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58278" w14:textId="0827C16D" w:rsidR="004767F7" w:rsidRPr="001E0A28" w:rsidRDefault="004767F7" w:rsidP="00563CEA">
      <w:pPr>
        <w:spacing w:after="0"/>
        <w:ind w:left="1985" w:hanging="1985"/>
        <w:rPr>
          <w:rFonts w:ascii="Arial" w:eastAsiaTheme="minorEastAsia" w:hAnsi="Arial" w:cs="Arial"/>
          <w:b/>
          <w:sz w:val="24"/>
          <w:szCs w:val="24"/>
          <w:lang w:eastAsia="zh-CN"/>
        </w:rPr>
      </w:pPr>
      <w:bookmarkStart w:id="0" w:name="OLE_LINK5"/>
      <w:bookmarkStart w:id="1" w:name="OLE_LINK6"/>
      <w:bookmarkStart w:id="2" w:name="_Hlk135051815"/>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D04DBE">
        <w:rPr>
          <w:rFonts w:ascii="Arial" w:eastAsiaTheme="minorEastAsia" w:hAnsi="Arial" w:cs="Arial"/>
          <w:b/>
          <w:sz w:val="24"/>
          <w:szCs w:val="24"/>
          <w:lang w:eastAsia="zh-CN"/>
        </w:rPr>
        <w:t>R4-250</w:t>
      </w:r>
      <w:r>
        <w:rPr>
          <w:rFonts w:ascii="Arial" w:eastAsiaTheme="minorEastAsia" w:hAnsi="Arial" w:cs="Arial"/>
          <w:b/>
          <w:sz w:val="24"/>
          <w:szCs w:val="24"/>
          <w:lang w:eastAsia="zh-CN"/>
        </w:rPr>
        <w:t>412</w:t>
      </w:r>
      <w:r w:rsidR="009347B2">
        <w:rPr>
          <w:rFonts w:ascii="Arial" w:eastAsiaTheme="minorEastAsia" w:hAnsi="Arial" w:cs="Arial"/>
          <w:b/>
          <w:sz w:val="24"/>
          <w:szCs w:val="24"/>
          <w:lang w:eastAsia="zh-CN"/>
        </w:rPr>
        <w:t>3</w:t>
      </w:r>
    </w:p>
    <w:p w14:paraId="5CCAE7B8" w14:textId="77777777" w:rsidR="004767F7" w:rsidRDefault="004767F7" w:rsidP="004767F7">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4F004F">
        <w:tc>
          <w:tcPr>
            <w:tcW w:w="9641" w:type="dxa"/>
            <w:gridSpan w:val="9"/>
            <w:tcBorders>
              <w:top w:val="single" w:sz="4" w:space="0" w:color="auto"/>
              <w:left w:val="single" w:sz="4" w:space="0" w:color="auto"/>
              <w:right w:val="single" w:sz="4" w:space="0" w:color="auto"/>
            </w:tcBorders>
          </w:tcPr>
          <w:bookmarkEnd w:id="0"/>
          <w:bookmarkEnd w:id="1"/>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4F004F">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4F004F">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4F004F">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568125DC" w:rsidR="00AE1F7F" w:rsidRPr="00802CA1" w:rsidRDefault="00AE1F7F" w:rsidP="00AE1F7F">
            <w:pPr>
              <w:pStyle w:val="CRCoverPage"/>
              <w:spacing w:after="0"/>
              <w:jc w:val="center"/>
              <w:rPr>
                <w:b/>
                <w:noProof/>
                <w:sz w:val="28"/>
              </w:rPr>
            </w:pPr>
            <w:r w:rsidRPr="00802CA1">
              <w:rPr>
                <w:b/>
                <w:noProof/>
                <w:sz w:val="28"/>
              </w:rPr>
              <w:t>1</w:t>
            </w:r>
            <w:r w:rsidR="009347B2">
              <w:rPr>
                <w:b/>
                <w:noProof/>
                <w:sz w:val="28"/>
              </w:rPr>
              <w:t>9</w:t>
            </w:r>
            <w:r w:rsidRPr="00802CA1">
              <w:rPr>
                <w:b/>
                <w:noProof/>
                <w:sz w:val="28"/>
              </w:rPr>
              <w:t>.</w:t>
            </w:r>
            <w:r w:rsidR="009347B2">
              <w:rPr>
                <w:b/>
                <w:noProof/>
                <w:sz w:val="28"/>
              </w:rPr>
              <w:t>1</w:t>
            </w:r>
            <w:r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4F004F">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4F004F">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4F004F">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4F0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4F004F">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4F0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4F004F">
        <w:tc>
          <w:tcPr>
            <w:tcW w:w="9640" w:type="dxa"/>
            <w:gridSpan w:val="11"/>
          </w:tcPr>
          <w:p w14:paraId="433DF991" w14:textId="77777777" w:rsidR="00AE1F7F" w:rsidRDefault="00AE1F7F" w:rsidP="00AE1F7F">
            <w:pPr>
              <w:pStyle w:val="CRCoverPage"/>
              <w:spacing w:after="0"/>
              <w:rPr>
                <w:noProof/>
                <w:sz w:val="8"/>
                <w:szCs w:val="8"/>
              </w:rPr>
            </w:pPr>
          </w:p>
        </w:tc>
      </w:tr>
      <w:tr w:rsidR="00AE1F7F" w:rsidRPr="006630ED" w14:paraId="492138A3" w14:textId="77777777" w:rsidTr="004F004F">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567BAE09" w:rsidR="00AE1F7F" w:rsidRPr="00E34B9A" w:rsidRDefault="002E4AA0" w:rsidP="00AE1F7F">
            <w:pPr>
              <w:pStyle w:val="CRCoverPage"/>
              <w:spacing w:after="0"/>
              <w:ind w:left="100"/>
              <w:rPr>
                <w:noProof/>
                <w:lang w:val="da-DK"/>
              </w:rPr>
            </w:pPr>
            <w:r w:rsidRPr="00E34B9A">
              <w:rPr>
                <w:lang w:val="da-DK"/>
              </w:rPr>
              <w:t>Big</w:t>
            </w:r>
            <w:r w:rsidR="004767F7" w:rsidRPr="00E34B9A">
              <w:rPr>
                <w:lang w:val="da-DK"/>
              </w:rPr>
              <w:t xml:space="preserve"> draft</w:t>
            </w:r>
            <w:r w:rsidRPr="00E34B9A">
              <w:rPr>
                <w:lang w:val="da-DK"/>
              </w:rPr>
              <w:t>CR for DC_R19_xBLTE_yBNR</w:t>
            </w:r>
          </w:p>
        </w:tc>
      </w:tr>
      <w:tr w:rsidR="00AE1F7F" w:rsidRPr="006630ED" w14:paraId="144B7A6D" w14:textId="77777777" w:rsidTr="004F004F">
        <w:tc>
          <w:tcPr>
            <w:tcW w:w="1843" w:type="dxa"/>
            <w:tcBorders>
              <w:left w:val="single" w:sz="4" w:space="0" w:color="auto"/>
            </w:tcBorders>
          </w:tcPr>
          <w:p w14:paraId="1A8695C4" w14:textId="77777777" w:rsidR="00AE1F7F" w:rsidRPr="00E34B9A" w:rsidRDefault="00AE1F7F" w:rsidP="00AE1F7F">
            <w:pPr>
              <w:pStyle w:val="CRCoverPage"/>
              <w:spacing w:after="0"/>
              <w:rPr>
                <w:b/>
                <w:i/>
                <w:noProof/>
                <w:sz w:val="8"/>
                <w:szCs w:val="8"/>
                <w:lang w:val="da-DK"/>
              </w:rPr>
            </w:pPr>
          </w:p>
        </w:tc>
        <w:tc>
          <w:tcPr>
            <w:tcW w:w="7797" w:type="dxa"/>
            <w:gridSpan w:val="10"/>
            <w:tcBorders>
              <w:right w:val="single" w:sz="4" w:space="0" w:color="auto"/>
            </w:tcBorders>
          </w:tcPr>
          <w:p w14:paraId="382C3DCC" w14:textId="77777777" w:rsidR="00AE1F7F" w:rsidRPr="00E34B9A" w:rsidRDefault="00AE1F7F" w:rsidP="00AE1F7F">
            <w:pPr>
              <w:pStyle w:val="CRCoverPage"/>
              <w:spacing w:after="0"/>
              <w:rPr>
                <w:noProof/>
                <w:sz w:val="8"/>
                <w:szCs w:val="8"/>
                <w:lang w:val="da-DK"/>
              </w:rPr>
            </w:pPr>
          </w:p>
        </w:tc>
      </w:tr>
      <w:tr w:rsidR="00AE1F7F" w14:paraId="60C71491" w14:textId="77777777" w:rsidTr="004F004F">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4732E416" w:rsidR="00AE1F7F" w:rsidRDefault="009347B2" w:rsidP="00AE1F7F">
            <w:pPr>
              <w:pStyle w:val="CRCoverPage"/>
              <w:spacing w:after="0"/>
              <w:ind w:left="100"/>
              <w:rPr>
                <w:noProof/>
              </w:rPr>
            </w:pPr>
            <w:r w:rsidRPr="009347B2">
              <w:t>Nokia, CHTTL, LG Electronics, Samsung</w:t>
            </w:r>
          </w:p>
        </w:tc>
      </w:tr>
      <w:tr w:rsidR="00AE1F7F" w14:paraId="40542114" w14:textId="77777777" w:rsidTr="004F004F">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4F004F">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4F004F">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60198B7" w:rsidR="00AE1F7F" w:rsidRDefault="00AE1F7F" w:rsidP="00AE1F7F">
            <w:pPr>
              <w:pStyle w:val="CRCoverPage"/>
              <w:spacing w:after="0"/>
              <w:ind w:left="100"/>
              <w:rPr>
                <w:noProof/>
              </w:rPr>
            </w:pPr>
            <w:r>
              <w:t>202</w:t>
            </w:r>
            <w:r w:rsidR="004767F7">
              <w:t>5</w:t>
            </w:r>
            <w:r>
              <w:t>-0</w:t>
            </w:r>
            <w:r w:rsidR="004767F7">
              <w:t>4</w:t>
            </w:r>
            <w:r>
              <w:t>-</w:t>
            </w:r>
            <w:r w:rsidR="004767F7">
              <w:t>14</w:t>
            </w:r>
          </w:p>
        </w:tc>
      </w:tr>
      <w:tr w:rsidR="00AE1F7F" w14:paraId="6D3E63A1" w14:textId="77777777" w:rsidTr="004F004F">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4F004F">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4F004F">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4F004F">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7E674836"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w:t>
            </w:r>
            <w:r w:rsidR="002E4AA0" w:rsidRPr="002E4AA0">
              <w:t>DC_R19_xBLTE_yBNR</w:t>
            </w:r>
            <w:r w:rsidRPr="002644C3">
              <w:rPr>
                <w:noProof/>
              </w:rPr>
              <w:t xml:space="preserve">. </w:t>
            </w:r>
          </w:p>
        </w:tc>
      </w:tr>
      <w:tr w:rsidR="00AE1F7F" w14:paraId="13149908" w14:textId="77777777" w:rsidTr="004F004F">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rsidRPr="006630ED" w14:paraId="22581351" w14:textId="77777777" w:rsidTr="004F004F">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1A733" w14:textId="3DE41CB1" w:rsidR="00AE1F7F" w:rsidRDefault="002E4AA0" w:rsidP="00AE1F7F">
            <w:pPr>
              <w:pStyle w:val="CRCoverPage"/>
              <w:spacing w:after="0"/>
              <w:ind w:left="100"/>
              <w:rPr>
                <w:szCs w:val="18"/>
                <w:lang w:eastAsia="zh-CN"/>
              </w:rPr>
            </w:pPr>
            <w:r>
              <w:rPr>
                <w:szCs w:val="18"/>
                <w:lang w:eastAsia="zh-CN"/>
              </w:rPr>
              <w:t xml:space="preserve">DraftCR to capture </w:t>
            </w:r>
            <w:r w:rsidR="009347B2">
              <w:rPr>
                <w:szCs w:val="18"/>
                <w:lang w:eastAsia="zh-CN"/>
              </w:rPr>
              <w:t>endorsed draftCRs at</w:t>
            </w:r>
            <w:r w:rsidR="00AE1F7F" w:rsidRPr="002644C3">
              <w:rPr>
                <w:szCs w:val="18"/>
                <w:lang w:eastAsia="zh-CN"/>
              </w:rPr>
              <w:t xml:space="preserve"> RAN4#1</w:t>
            </w:r>
            <w:r w:rsidR="00AE1F7F">
              <w:rPr>
                <w:szCs w:val="18"/>
                <w:lang w:eastAsia="zh-CN"/>
              </w:rPr>
              <w:t>1</w:t>
            </w:r>
            <w:r w:rsidR="004767F7">
              <w:rPr>
                <w:szCs w:val="18"/>
                <w:lang w:eastAsia="zh-CN"/>
              </w:rPr>
              <w:t>4bis</w:t>
            </w:r>
            <w:r w:rsidR="00AE1F7F">
              <w:rPr>
                <w:szCs w:val="18"/>
                <w:lang w:eastAsia="zh-CN"/>
              </w:rPr>
              <w:t>:</w:t>
            </w:r>
          </w:p>
          <w:p w14:paraId="34349F76" w14:textId="65A85BE9" w:rsidR="000F4300" w:rsidRPr="009347B2" w:rsidRDefault="009347B2" w:rsidP="00AE1F7F">
            <w:pPr>
              <w:pStyle w:val="CRCoverPage"/>
              <w:numPr>
                <w:ilvl w:val="0"/>
                <w:numId w:val="24"/>
              </w:numPr>
              <w:spacing w:after="0"/>
              <w:rPr>
                <w:noProof/>
                <w:lang w:val="da-DK"/>
              </w:rPr>
            </w:pPr>
            <w:r w:rsidRPr="009347B2">
              <w:rPr>
                <w:noProof/>
                <w:lang w:val="da-DK"/>
              </w:rPr>
              <w:t>R4-2504097 draft BigCR for DC_R19_xBLTE_yBNR (OBJ-1 DC_R19_1BLTE_1BNR_2DL2UL)</w:t>
            </w:r>
          </w:p>
          <w:p w14:paraId="27F5F8D7" w14:textId="1D2F56D9" w:rsidR="004767F7" w:rsidRPr="00E34B9A" w:rsidRDefault="009347B2" w:rsidP="00AE1F7F">
            <w:pPr>
              <w:pStyle w:val="CRCoverPage"/>
              <w:numPr>
                <w:ilvl w:val="0"/>
                <w:numId w:val="24"/>
              </w:numPr>
              <w:spacing w:after="0"/>
              <w:rPr>
                <w:noProof/>
                <w:lang w:val="da-DK"/>
              </w:rPr>
            </w:pPr>
            <w:r w:rsidRPr="00E34B9A">
              <w:rPr>
                <w:noProof/>
                <w:lang w:val="da-DK"/>
              </w:rPr>
              <w:t>DRAFT R4-2504122 Big draftCR for DC_R19_xBLTE_yBNR (OBJ-3 DC_R19_xBLTE_yBNR_zDLqUL)</w:t>
            </w:r>
          </w:p>
        </w:tc>
      </w:tr>
      <w:tr w:rsidR="00AE1F7F" w:rsidRPr="006630ED" w14:paraId="691A8017" w14:textId="77777777" w:rsidTr="004F004F">
        <w:tc>
          <w:tcPr>
            <w:tcW w:w="2694" w:type="dxa"/>
            <w:gridSpan w:val="2"/>
            <w:tcBorders>
              <w:left w:val="single" w:sz="4" w:space="0" w:color="auto"/>
            </w:tcBorders>
          </w:tcPr>
          <w:p w14:paraId="27E9E1A5" w14:textId="77777777" w:rsidR="00AE1F7F" w:rsidRPr="00E34B9A" w:rsidRDefault="00AE1F7F" w:rsidP="00AE1F7F">
            <w:pPr>
              <w:pStyle w:val="CRCoverPage"/>
              <w:spacing w:after="0"/>
              <w:rPr>
                <w:b/>
                <w:i/>
                <w:noProof/>
                <w:sz w:val="8"/>
                <w:szCs w:val="8"/>
                <w:lang w:val="da-DK"/>
              </w:rPr>
            </w:pPr>
          </w:p>
        </w:tc>
        <w:tc>
          <w:tcPr>
            <w:tcW w:w="6946" w:type="dxa"/>
            <w:gridSpan w:val="9"/>
            <w:tcBorders>
              <w:right w:val="single" w:sz="4" w:space="0" w:color="auto"/>
            </w:tcBorders>
          </w:tcPr>
          <w:p w14:paraId="52823AE7" w14:textId="77777777" w:rsidR="00AE1F7F" w:rsidRPr="00E34B9A" w:rsidRDefault="00AE1F7F" w:rsidP="00AE1F7F">
            <w:pPr>
              <w:pStyle w:val="CRCoverPage"/>
              <w:spacing w:after="0"/>
              <w:rPr>
                <w:noProof/>
                <w:sz w:val="8"/>
                <w:szCs w:val="8"/>
                <w:lang w:val="da-DK"/>
              </w:rPr>
            </w:pPr>
          </w:p>
        </w:tc>
      </w:tr>
      <w:tr w:rsidR="00AE1F7F" w14:paraId="18C3123C" w14:textId="77777777" w:rsidTr="004F004F">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4AC20D6" w:rsidR="00AE1F7F" w:rsidRDefault="00AE1F7F" w:rsidP="00AE1F7F">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r w:rsidR="002E4AA0">
              <w:rPr>
                <w:noProof/>
              </w:rPr>
              <w:t xml:space="preserve"> Note since there are no Rel-19 RAN4 spec. yet, this is maintained as a draftCR.</w:t>
            </w:r>
          </w:p>
        </w:tc>
      </w:tr>
      <w:tr w:rsidR="00AE1F7F" w14:paraId="11F3B229" w14:textId="77777777" w:rsidTr="004F004F">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4F004F">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698FA7B1" w:rsidR="00AE1F7F" w:rsidRDefault="00E34B9A" w:rsidP="00AE1F7F">
            <w:pPr>
              <w:pStyle w:val="CRCoverPage"/>
              <w:spacing w:after="0"/>
              <w:ind w:left="100"/>
              <w:rPr>
                <w:noProof/>
              </w:rPr>
            </w:pPr>
            <w:r>
              <w:rPr>
                <w:noProof/>
              </w:rPr>
              <w:t xml:space="preserve">5.5B.4.1, </w:t>
            </w:r>
            <w:r w:rsidR="00AE1F7F">
              <w:rPr>
                <w:noProof/>
              </w:rPr>
              <w:t>5.5B.4.3, 5.5B.4.4, 5.5B.4.5,</w:t>
            </w:r>
            <w:r>
              <w:rPr>
                <w:noProof/>
              </w:rPr>
              <w:t>6.2B.1.3, 6.2B.4.2.3.1,</w:t>
            </w:r>
            <w:r w:rsidR="00AE1F7F">
              <w:rPr>
                <w:noProof/>
              </w:rPr>
              <w:t xml:space="preserve"> 6.2B.4.2.3.3, 6.2B.4.2.3.4, 6.2B.4.2.3.5, </w:t>
            </w:r>
            <w:r>
              <w:rPr>
                <w:noProof/>
              </w:rPr>
              <w:t xml:space="preserve">7.3B.2.3.2, 7.3B.2.3.2.4, 7.3B.2.3.5, 7.3B.3.3.1, </w:t>
            </w:r>
            <w:r w:rsidR="00AE1F7F">
              <w:rPr>
                <w:noProof/>
              </w:rPr>
              <w:t>7.3B.3.3.3, 7.3B.3.3.4, 7.3B.3.3.5</w:t>
            </w:r>
          </w:p>
        </w:tc>
      </w:tr>
      <w:tr w:rsidR="00AE1F7F" w14:paraId="4813221E" w14:textId="77777777" w:rsidTr="004F004F">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4F004F">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4F004F">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4F004F">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4F004F">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4F004F">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4F004F">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4F004F">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4F004F">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2"/>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699C3C" w14:textId="77777777" w:rsidR="009347B2" w:rsidRDefault="009347B2" w:rsidP="009347B2">
      <w:pPr>
        <w:pStyle w:val="Heading2"/>
        <w:rPr>
          <w:color w:val="FF0000"/>
          <w:szCs w:val="32"/>
          <w:lang w:eastAsia="zh-TW"/>
        </w:rPr>
      </w:pPr>
      <w:bookmarkStart w:id="3" w:name="_Toc5268459"/>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8F8AC02" w14:textId="77777777" w:rsidR="009347B2" w:rsidRPr="007B6BD5" w:rsidRDefault="009347B2" w:rsidP="009347B2">
      <w:pPr>
        <w:pStyle w:val="Heading4"/>
        <w:keepLines w:val="0"/>
      </w:pPr>
      <w:r w:rsidRPr="007B6BD5">
        <w:t>5.5B.4.1</w:t>
      </w:r>
      <w:r w:rsidRPr="007B6BD5">
        <w:tab/>
        <w:t>Inter-band EN-DC configurations within FR1 (two bands)</w:t>
      </w:r>
    </w:p>
    <w:p w14:paraId="66EB8A49" w14:textId="77777777" w:rsidR="009347B2" w:rsidRPr="007B6BD5" w:rsidRDefault="009347B2" w:rsidP="009347B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8"/>
        <w:gridCol w:w="2689"/>
        <w:gridCol w:w="2333"/>
        <w:gridCol w:w="2339"/>
      </w:tblGrid>
      <w:tr w:rsidR="009347B2" w:rsidRPr="007B6BD5" w14:paraId="7FA2C619" w14:textId="77777777" w:rsidTr="00563CEA">
        <w:trPr>
          <w:tblHeader/>
          <w:jc w:val="center"/>
        </w:trPr>
        <w:tc>
          <w:tcPr>
            <w:tcW w:w="1175" w:type="pct"/>
            <w:shd w:val="clear" w:color="auto" w:fill="auto"/>
            <w:hideMark/>
          </w:tcPr>
          <w:p w14:paraId="7525103F" w14:textId="77777777" w:rsidR="009347B2" w:rsidRPr="007B6BD5" w:rsidRDefault="009347B2" w:rsidP="00563CEA">
            <w:pPr>
              <w:keepNext/>
              <w:spacing w:after="0"/>
              <w:jc w:val="center"/>
              <w:rPr>
                <w:rFonts w:ascii="Arial" w:hAnsi="Arial"/>
                <w:b/>
                <w:sz w:val="18"/>
                <w:lang w:eastAsia="fi-FI"/>
              </w:rPr>
            </w:pPr>
            <w:r w:rsidRPr="007B6BD5">
              <w:rPr>
                <w:rFonts w:ascii="Arial" w:hAnsi="Arial"/>
                <w:b/>
                <w:sz w:val="18"/>
                <w:lang w:eastAsia="fi-FI"/>
              </w:rPr>
              <w:t>EN-DC</w:t>
            </w:r>
          </w:p>
          <w:p w14:paraId="29ED3926" w14:textId="77777777" w:rsidR="009347B2" w:rsidRPr="007B6BD5" w:rsidRDefault="009347B2" w:rsidP="00563CEA">
            <w:pPr>
              <w:keepNext/>
              <w:spacing w:after="0"/>
              <w:jc w:val="center"/>
              <w:rPr>
                <w:rFonts w:ascii="Arial" w:hAnsi="Arial"/>
                <w:b/>
                <w:sz w:val="18"/>
                <w:lang w:eastAsia="fi-FI"/>
              </w:rPr>
            </w:pPr>
            <w:r w:rsidRPr="007B6BD5">
              <w:rPr>
                <w:rFonts w:ascii="Arial" w:hAnsi="Arial"/>
                <w:b/>
                <w:sz w:val="18"/>
                <w:lang w:eastAsia="fi-FI"/>
              </w:rPr>
              <w:t>configuration</w:t>
            </w:r>
          </w:p>
        </w:tc>
        <w:tc>
          <w:tcPr>
            <w:tcW w:w="1402" w:type="pct"/>
          </w:tcPr>
          <w:p w14:paraId="0CB62ED0" w14:textId="77777777" w:rsidR="009347B2" w:rsidRPr="007B6BD5" w:rsidRDefault="009347B2" w:rsidP="00563CEA">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42EAA65" w14:textId="77777777" w:rsidR="009347B2" w:rsidRPr="007B6BD5" w:rsidDel="00C35823" w:rsidRDefault="009347B2" w:rsidP="00563CEA">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10" w:type="pct"/>
            <w:shd w:val="clear" w:color="auto" w:fill="auto"/>
            <w:hideMark/>
          </w:tcPr>
          <w:p w14:paraId="4D4BAD72" w14:textId="77777777" w:rsidR="009347B2" w:rsidRPr="007B6BD5" w:rsidRDefault="009347B2" w:rsidP="00563CEA">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3" w:type="pct"/>
          </w:tcPr>
          <w:p w14:paraId="6B49D690" w14:textId="77777777" w:rsidR="009347B2" w:rsidRPr="007B6BD5" w:rsidRDefault="009347B2" w:rsidP="00563CEA">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0AB93E96" w14:textId="77777777" w:rsidR="009347B2" w:rsidRPr="007B6BD5" w:rsidRDefault="009347B2" w:rsidP="00563CEA">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9347B2" w:rsidRPr="007B6BD5" w14:paraId="30A3F024" w14:textId="77777777" w:rsidTr="00563CEA">
        <w:trPr>
          <w:jc w:val="center"/>
        </w:trPr>
        <w:tc>
          <w:tcPr>
            <w:tcW w:w="1175" w:type="pct"/>
            <w:shd w:val="clear" w:color="auto" w:fill="auto"/>
          </w:tcPr>
          <w:p w14:paraId="2296A379" w14:textId="77777777" w:rsidR="009347B2" w:rsidRPr="007B6BD5" w:rsidRDefault="009347B2" w:rsidP="00563CEA">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80A0C23" w14:textId="77777777" w:rsidR="009347B2" w:rsidRPr="007B6BD5" w:rsidRDefault="009347B2" w:rsidP="00563CEA">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2" w:type="pct"/>
          </w:tcPr>
          <w:p w14:paraId="04805084" w14:textId="77777777" w:rsidR="009347B2" w:rsidRPr="007B6BD5" w:rsidRDefault="009347B2" w:rsidP="00563CEA">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499D9B77" w14:textId="77777777" w:rsidR="009347B2" w:rsidRPr="007B6BD5" w:rsidRDefault="009347B2" w:rsidP="00563CEA">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10" w:type="pct"/>
            <w:shd w:val="clear" w:color="auto" w:fill="auto"/>
          </w:tcPr>
          <w:p w14:paraId="3E61F0F5" w14:textId="77777777" w:rsidR="009347B2" w:rsidRPr="007B6BD5" w:rsidRDefault="009347B2" w:rsidP="00563CEA">
            <w:pPr>
              <w:keepNext/>
              <w:spacing w:after="0"/>
              <w:jc w:val="center"/>
              <w:rPr>
                <w:rFonts w:ascii="Arial" w:hAnsi="Arial"/>
                <w:sz w:val="18"/>
                <w:lang w:eastAsia="fi-FI"/>
              </w:rPr>
            </w:pPr>
            <w:r w:rsidRPr="007B6BD5">
              <w:rPr>
                <w:rFonts w:ascii="Arial" w:hAnsi="Arial"/>
                <w:sz w:val="18"/>
                <w:lang w:eastAsia="fi-FI"/>
              </w:rPr>
              <w:t>DC_1_n3</w:t>
            </w:r>
          </w:p>
        </w:tc>
        <w:tc>
          <w:tcPr>
            <w:tcW w:w="1213" w:type="pct"/>
          </w:tcPr>
          <w:p w14:paraId="4E65C0D8" w14:textId="77777777" w:rsidR="009347B2" w:rsidRPr="007B6BD5" w:rsidRDefault="009347B2" w:rsidP="00563CEA">
            <w:pPr>
              <w:keepNext/>
              <w:spacing w:after="0"/>
              <w:jc w:val="center"/>
              <w:rPr>
                <w:rFonts w:ascii="Arial" w:hAnsi="Arial"/>
                <w:sz w:val="18"/>
                <w:lang w:eastAsia="fi-FI"/>
              </w:rPr>
            </w:pPr>
          </w:p>
        </w:tc>
      </w:tr>
      <w:tr w:rsidR="009347B2" w:rsidRPr="007B6BD5" w14:paraId="50AD3D36" w14:textId="77777777" w:rsidTr="00563CEA">
        <w:trPr>
          <w:jc w:val="center"/>
        </w:trPr>
        <w:tc>
          <w:tcPr>
            <w:tcW w:w="1175" w:type="pct"/>
            <w:shd w:val="clear" w:color="auto" w:fill="auto"/>
          </w:tcPr>
          <w:p w14:paraId="1C406E7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2" w:type="pct"/>
          </w:tcPr>
          <w:p w14:paraId="6EDABFD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10" w:type="pct"/>
            <w:shd w:val="clear" w:color="auto" w:fill="auto"/>
          </w:tcPr>
          <w:p w14:paraId="58FDA70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5FE1D0D" w14:textId="77777777" w:rsidR="009347B2" w:rsidRPr="007B6BD5" w:rsidRDefault="009347B2" w:rsidP="00563CEA">
            <w:pPr>
              <w:spacing w:after="0"/>
              <w:jc w:val="center"/>
              <w:rPr>
                <w:rFonts w:ascii="Arial" w:hAnsi="Arial"/>
                <w:sz w:val="18"/>
                <w:lang w:eastAsia="fi-FI"/>
              </w:rPr>
            </w:pPr>
          </w:p>
        </w:tc>
      </w:tr>
      <w:tr w:rsidR="009347B2" w:rsidRPr="007B6BD5" w14:paraId="02A91A37" w14:textId="77777777" w:rsidTr="00563CEA">
        <w:trPr>
          <w:jc w:val="center"/>
        </w:trPr>
        <w:tc>
          <w:tcPr>
            <w:tcW w:w="1175" w:type="pct"/>
            <w:shd w:val="clear" w:color="auto" w:fill="auto"/>
          </w:tcPr>
          <w:p w14:paraId="2112110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D239C7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2" w:type="pct"/>
          </w:tcPr>
          <w:p w14:paraId="6A369583"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B12AE5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DC_1A_n7B</w:t>
            </w:r>
          </w:p>
        </w:tc>
        <w:tc>
          <w:tcPr>
            <w:tcW w:w="1210" w:type="pct"/>
            <w:shd w:val="clear" w:color="auto" w:fill="auto"/>
          </w:tcPr>
          <w:p w14:paraId="26B6FAB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4BD711C" w14:textId="77777777" w:rsidR="009347B2" w:rsidRPr="007B6BD5" w:rsidRDefault="009347B2" w:rsidP="00563CEA">
            <w:pPr>
              <w:spacing w:after="0"/>
              <w:jc w:val="center"/>
              <w:rPr>
                <w:rFonts w:ascii="Arial" w:hAnsi="Arial"/>
                <w:sz w:val="18"/>
                <w:lang w:eastAsia="fi-FI"/>
              </w:rPr>
            </w:pPr>
          </w:p>
        </w:tc>
      </w:tr>
      <w:tr w:rsidR="009347B2" w:rsidRPr="007B6BD5" w14:paraId="5B0DDA00" w14:textId="77777777" w:rsidTr="00563CEA">
        <w:trPr>
          <w:jc w:val="center"/>
        </w:trPr>
        <w:tc>
          <w:tcPr>
            <w:tcW w:w="1175" w:type="pct"/>
            <w:shd w:val="clear" w:color="auto" w:fill="auto"/>
          </w:tcPr>
          <w:p w14:paraId="2C5F57B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DC_1A-1A_n7A</w:t>
            </w:r>
          </w:p>
          <w:p w14:paraId="60B4057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DC_1A-1A_n7B</w:t>
            </w:r>
          </w:p>
        </w:tc>
        <w:tc>
          <w:tcPr>
            <w:tcW w:w="1402" w:type="pct"/>
          </w:tcPr>
          <w:p w14:paraId="75432AE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tcPr>
          <w:p w14:paraId="2CD1DD59"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0A257BDF" w14:textId="77777777" w:rsidR="009347B2" w:rsidRPr="007B6BD5" w:rsidRDefault="009347B2" w:rsidP="00563CEA">
            <w:pPr>
              <w:spacing w:after="0"/>
              <w:jc w:val="center"/>
              <w:rPr>
                <w:rFonts w:ascii="Arial" w:eastAsia="MS Mincho" w:hAnsi="Arial"/>
                <w:sz w:val="18"/>
              </w:rPr>
            </w:pPr>
          </w:p>
        </w:tc>
      </w:tr>
      <w:tr w:rsidR="009347B2" w:rsidRPr="007B6BD5" w14:paraId="6EB6A31A" w14:textId="77777777" w:rsidTr="00563CEA">
        <w:trPr>
          <w:jc w:val="center"/>
        </w:trPr>
        <w:tc>
          <w:tcPr>
            <w:tcW w:w="1175" w:type="pct"/>
            <w:shd w:val="clear" w:color="auto" w:fill="auto"/>
          </w:tcPr>
          <w:p w14:paraId="3D71107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2" w:type="pct"/>
          </w:tcPr>
          <w:p w14:paraId="359240C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10" w:type="pct"/>
            <w:shd w:val="clear" w:color="auto" w:fill="auto"/>
          </w:tcPr>
          <w:p w14:paraId="46CB38E7"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7D52DB5E" w14:textId="77777777" w:rsidR="009347B2" w:rsidRPr="007B6BD5" w:rsidRDefault="009347B2" w:rsidP="00563CEA">
            <w:pPr>
              <w:spacing w:after="0"/>
              <w:jc w:val="center"/>
              <w:rPr>
                <w:rFonts w:ascii="Arial" w:eastAsia="MS Mincho" w:hAnsi="Arial"/>
                <w:sz w:val="18"/>
              </w:rPr>
            </w:pPr>
          </w:p>
        </w:tc>
      </w:tr>
      <w:tr w:rsidR="009347B2" w:rsidRPr="007B6BD5" w14:paraId="3744DB98" w14:textId="77777777" w:rsidTr="00563CEA">
        <w:trPr>
          <w:jc w:val="center"/>
        </w:trPr>
        <w:tc>
          <w:tcPr>
            <w:tcW w:w="1175" w:type="pct"/>
            <w:shd w:val="clear" w:color="auto" w:fill="auto"/>
          </w:tcPr>
          <w:p w14:paraId="6F9C035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DC_1A_n20A</w:t>
            </w:r>
          </w:p>
        </w:tc>
        <w:tc>
          <w:tcPr>
            <w:tcW w:w="1402" w:type="pct"/>
          </w:tcPr>
          <w:p w14:paraId="4F3849C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DC_1A_n20A</w:t>
            </w:r>
          </w:p>
        </w:tc>
        <w:tc>
          <w:tcPr>
            <w:tcW w:w="1210" w:type="pct"/>
            <w:shd w:val="clear" w:color="auto" w:fill="auto"/>
          </w:tcPr>
          <w:p w14:paraId="3D72AA1D" w14:textId="77777777" w:rsidR="009347B2" w:rsidRPr="007B6BD5" w:rsidRDefault="009347B2" w:rsidP="00563CEA">
            <w:pPr>
              <w:spacing w:after="0"/>
              <w:jc w:val="center"/>
              <w:rPr>
                <w:rFonts w:ascii="Arial" w:eastAsia="MS Mincho" w:hAnsi="Arial"/>
                <w:sz w:val="18"/>
              </w:rPr>
            </w:pPr>
            <w:r w:rsidRPr="007B6BD5">
              <w:rPr>
                <w:rFonts w:ascii="Arial" w:eastAsia="MS Mincho" w:hAnsi="Arial"/>
                <w:sz w:val="18"/>
              </w:rPr>
              <w:t>No</w:t>
            </w:r>
          </w:p>
        </w:tc>
        <w:tc>
          <w:tcPr>
            <w:tcW w:w="1213" w:type="pct"/>
          </w:tcPr>
          <w:p w14:paraId="72F4E011" w14:textId="77777777" w:rsidR="009347B2" w:rsidRPr="007B6BD5" w:rsidRDefault="009347B2" w:rsidP="00563CEA">
            <w:pPr>
              <w:spacing w:after="0"/>
              <w:jc w:val="center"/>
              <w:rPr>
                <w:rFonts w:ascii="Arial" w:eastAsia="MS Mincho" w:hAnsi="Arial"/>
                <w:sz w:val="18"/>
              </w:rPr>
            </w:pPr>
          </w:p>
        </w:tc>
      </w:tr>
      <w:tr w:rsidR="009347B2" w:rsidRPr="007B6BD5" w14:paraId="1DD65322" w14:textId="77777777" w:rsidTr="00563CEA">
        <w:trPr>
          <w:jc w:val="center"/>
        </w:trPr>
        <w:tc>
          <w:tcPr>
            <w:tcW w:w="1175" w:type="pct"/>
            <w:shd w:val="clear" w:color="auto" w:fill="auto"/>
          </w:tcPr>
          <w:p w14:paraId="67A933F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DC_1A_n28A</w:t>
            </w:r>
          </w:p>
        </w:tc>
        <w:tc>
          <w:tcPr>
            <w:tcW w:w="1402" w:type="pct"/>
          </w:tcPr>
          <w:p w14:paraId="613AFA6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DC_1A_n28A</w:t>
            </w:r>
          </w:p>
        </w:tc>
        <w:tc>
          <w:tcPr>
            <w:tcW w:w="1210" w:type="pct"/>
            <w:shd w:val="clear" w:color="auto" w:fill="auto"/>
          </w:tcPr>
          <w:p w14:paraId="2EA4DDF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5E42E71" w14:textId="77777777" w:rsidR="009347B2" w:rsidRPr="007B6BD5" w:rsidRDefault="009347B2" w:rsidP="00563CEA">
            <w:pPr>
              <w:spacing w:after="0"/>
              <w:jc w:val="center"/>
              <w:rPr>
                <w:rFonts w:ascii="Arial" w:hAnsi="Arial"/>
                <w:sz w:val="18"/>
                <w:lang w:eastAsia="fi-FI"/>
              </w:rPr>
            </w:pPr>
          </w:p>
        </w:tc>
      </w:tr>
      <w:tr w:rsidR="009347B2" w:rsidRPr="007B6BD5" w14:paraId="7BCE3CB8"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tcPr>
          <w:p w14:paraId="42400E0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DC_1A_n26A</w:t>
            </w:r>
          </w:p>
        </w:tc>
        <w:tc>
          <w:tcPr>
            <w:tcW w:w="1402" w:type="pct"/>
            <w:tcBorders>
              <w:top w:val="single" w:sz="4" w:space="0" w:color="auto"/>
              <w:left w:val="single" w:sz="4" w:space="0" w:color="auto"/>
              <w:bottom w:val="single" w:sz="4" w:space="0" w:color="auto"/>
              <w:right w:val="single" w:sz="4" w:space="0" w:color="auto"/>
            </w:tcBorders>
          </w:tcPr>
          <w:p w14:paraId="2E66F1B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DC_1A_n26A</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E54DFA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Borders>
              <w:top w:val="single" w:sz="4" w:space="0" w:color="auto"/>
              <w:left w:val="single" w:sz="4" w:space="0" w:color="auto"/>
              <w:bottom w:val="single" w:sz="4" w:space="0" w:color="auto"/>
              <w:right w:val="single" w:sz="4" w:space="0" w:color="auto"/>
            </w:tcBorders>
          </w:tcPr>
          <w:p w14:paraId="59145358" w14:textId="77777777" w:rsidR="009347B2" w:rsidRPr="007B6BD5" w:rsidRDefault="009347B2" w:rsidP="00563CEA">
            <w:pPr>
              <w:spacing w:after="0"/>
              <w:jc w:val="center"/>
              <w:rPr>
                <w:rFonts w:ascii="Arial" w:hAnsi="Arial"/>
                <w:sz w:val="18"/>
                <w:lang w:eastAsia="fi-FI"/>
              </w:rPr>
            </w:pPr>
          </w:p>
        </w:tc>
      </w:tr>
      <w:tr w:rsidR="009347B2" w:rsidRPr="007B6BD5" w14:paraId="1D9906F8" w14:textId="77777777" w:rsidTr="00563CEA">
        <w:trPr>
          <w:jc w:val="center"/>
        </w:trPr>
        <w:tc>
          <w:tcPr>
            <w:tcW w:w="1175" w:type="pct"/>
            <w:shd w:val="clear" w:color="auto" w:fill="auto"/>
            <w:vAlign w:val="center"/>
          </w:tcPr>
          <w:p w14:paraId="31FC524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DC_1A-1A_n28A</w:t>
            </w:r>
          </w:p>
        </w:tc>
        <w:tc>
          <w:tcPr>
            <w:tcW w:w="1402" w:type="pct"/>
            <w:vAlign w:val="center"/>
          </w:tcPr>
          <w:p w14:paraId="37EE771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DC_1A_n28A</w:t>
            </w:r>
          </w:p>
        </w:tc>
        <w:tc>
          <w:tcPr>
            <w:tcW w:w="1210" w:type="pct"/>
            <w:shd w:val="clear" w:color="auto" w:fill="auto"/>
            <w:vAlign w:val="center"/>
          </w:tcPr>
          <w:p w14:paraId="525B97C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ED99E42" w14:textId="77777777" w:rsidR="009347B2" w:rsidRPr="007B6BD5" w:rsidDel="00D24888" w:rsidRDefault="009347B2" w:rsidP="00563CEA">
            <w:pPr>
              <w:spacing w:after="0"/>
              <w:jc w:val="center"/>
              <w:rPr>
                <w:rFonts w:ascii="Arial" w:hAnsi="Arial"/>
                <w:sz w:val="18"/>
                <w:lang w:eastAsia="zh-CN"/>
              </w:rPr>
            </w:pPr>
          </w:p>
        </w:tc>
      </w:tr>
      <w:tr w:rsidR="009347B2" w:rsidRPr="007B6BD5" w14:paraId="0A415C31" w14:textId="77777777" w:rsidTr="00563CEA">
        <w:trPr>
          <w:jc w:val="center"/>
        </w:trPr>
        <w:tc>
          <w:tcPr>
            <w:tcW w:w="1175" w:type="pct"/>
            <w:shd w:val="clear" w:color="auto" w:fill="auto"/>
          </w:tcPr>
          <w:p w14:paraId="12AD2C6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188CB91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2" w:type="pct"/>
          </w:tcPr>
          <w:p w14:paraId="69A4989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10" w:type="pct"/>
            <w:shd w:val="clear" w:color="auto" w:fill="auto"/>
          </w:tcPr>
          <w:p w14:paraId="6A7FBE4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1B2FA83" w14:textId="77777777" w:rsidR="009347B2" w:rsidRPr="007B6BD5" w:rsidRDefault="009347B2" w:rsidP="00563CEA">
            <w:pPr>
              <w:spacing w:after="0"/>
              <w:jc w:val="center"/>
              <w:rPr>
                <w:rFonts w:ascii="Arial" w:hAnsi="Arial"/>
                <w:sz w:val="18"/>
                <w:lang w:eastAsia="fi-FI"/>
              </w:rPr>
            </w:pPr>
          </w:p>
        </w:tc>
      </w:tr>
      <w:tr w:rsidR="009347B2" w:rsidRPr="007B6BD5" w14:paraId="543AD66A" w14:textId="77777777" w:rsidTr="00563CEA">
        <w:trPr>
          <w:jc w:val="center"/>
        </w:trPr>
        <w:tc>
          <w:tcPr>
            <w:tcW w:w="1175" w:type="pct"/>
            <w:shd w:val="clear" w:color="auto" w:fill="auto"/>
            <w:noWrap/>
          </w:tcPr>
          <w:p w14:paraId="087A8D2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DC_1A_n40A</w:t>
            </w:r>
          </w:p>
          <w:p w14:paraId="60860AB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DC_1A_n40B</w:t>
            </w:r>
          </w:p>
        </w:tc>
        <w:tc>
          <w:tcPr>
            <w:tcW w:w="1402" w:type="pct"/>
          </w:tcPr>
          <w:p w14:paraId="115566B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DC_1A_n40A</w:t>
            </w:r>
          </w:p>
        </w:tc>
        <w:tc>
          <w:tcPr>
            <w:tcW w:w="1210" w:type="pct"/>
            <w:shd w:val="clear" w:color="auto" w:fill="auto"/>
            <w:noWrap/>
          </w:tcPr>
          <w:p w14:paraId="14518333"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1622E86A" w14:textId="77777777" w:rsidR="009347B2" w:rsidRPr="007B6BD5" w:rsidRDefault="009347B2" w:rsidP="00563CEA">
            <w:pPr>
              <w:spacing w:after="0"/>
              <w:jc w:val="center"/>
              <w:rPr>
                <w:rFonts w:ascii="Arial" w:eastAsia="Yu Mincho" w:hAnsi="Arial"/>
                <w:sz w:val="18"/>
                <w:lang w:eastAsia="ja-JP"/>
              </w:rPr>
            </w:pPr>
          </w:p>
        </w:tc>
      </w:tr>
      <w:tr w:rsidR="009347B2" w:rsidRPr="007B6BD5" w14:paraId="5FD301B2" w14:textId="77777777" w:rsidTr="00563CEA">
        <w:trPr>
          <w:jc w:val="center"/>
        </w:trPr>
        <w:tc>
          <w:tcPr>
            <w:tcW w:w="1175" w:type="pct"/>
            <w:shd w:val="clear" w:color="auto" w:fill="auto"/>
            <w:noWrap/>
          </w:tcPr>
          <w:p w14:paraId="70408B4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772C1CC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DC_1A_n41A</w:t>
            </w:r>
          </w:p>
        </w:tc>
        <w:tc>
          <w:tcPr>
            <w:tcW w:w="1210" w:type="pct"/>
            <w:shd w:val="clear" w:color="auto" w:fill="auto"/>
            <w:noWrap/>
          </w:tcPr>
          <w:p w14:paraId="7258CD0A" w14:textId="77777777" w:rsidR="009347B2" w:rsidRPr="007B6BD5" w:rsidRDefault="009347B2" w:rsidP="00563CEA">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53BEF53D" w14:textId="77777777" w:rsidR="009347B2" w:rsidRPr="007B6BD5" w:rsidRDefault="009347B2" w:rsidP="00563CEA">
            <w:pPr>
              <w:spacing w:after="0"/>
              <w:jc w:val="center"/>
              <w:rPr>
                <w:rFonts w:ascii="Arial" w:eastAsia="Yu Mincho" w:hAnsi="Arial"/>
                <w:sz w:val="18"/>
                <w:lang w:eastAsia="ja-JP"/>
              </w:rPr>
            </w:pPr>
          </w:p>
        </w:tc>
      </w:tr>
      <w:tr w:rsidR="009347B2" w:rsidRPr="007B6BD5" w14:paraId="075770A4" w14:textId="77777777" w:rsidTr="00563CEA">
        <w:trPr>
          <w:jc w:val="center"/>
        </w:trPr>
        <w:tc>
          <w:tcPr>
            <w:tcW w:w="1175" w:type="pct"/>
            <w:shd w:val="clear" w:color="auto" w:fill="auto"/>
            <w:noWrap/>
          </w:tcPr>
          <w:p w14:paraId="3CF4F00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2" w:type="pct"/>
          </w:tcPr>
          <w:p w14:paraId="1BA8A7F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303F7DE7"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0ECDC6FC" w14:textId="77777777" w:rsidR="009347B2" w:rsidRPr="007B6BD5" w:rsidRDefault="009347B2" w:rsidP="00563CEA">
            <w:pPr>
              <w:spacing w:after="0"/>
              <w:jc w:val="center"/>
              <w:rPr>
                <w:rFonts w:ascii="Arial" w:hAnsi="Arial"/>
                <w:sz w:val="18"/>
                <w:lang w:eastAsia="zh-TW"/>
              </w:rPr>
            </w:pPr>
          </w:p>
        </w:tc>
      </w:tr>
      <w:tr w:rsidR="009347B2" w:rsidRPr="007B6BD5" w14:paraId="5D73660E" w14:textId="77777777" w:rsidTr="00563CEA">
        <w:trPr>
          <w:jc w:val="center"/>
        </w:trPr>
        <w:tc>
          <w:tcPr>
            <w:tcW w:w="1175" w:type="pct"/>
            <w:shd w:val="clear" w:color="auto" w:fill="auto"/>
            <w:noWrap/>
          </w:tcPr>
          <w:p w14:paraId="4088F4C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DC_1A_n51A</w:t>
            </w:r>
          </w:p>
        </w:tc>
        <w:tc>
          <w:tcPr>
            <w:tcW w:w="1402" w:type="pct"/>
          </w:tcPr>
          <w:p w14:paraId="612469A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DC_1A_n51A</w:t>
            </w:r>
          </w:p>
        </w:tc>
        <w:tc>
          <w:tcPr>
            <w:tcW w:w="1210" w:type="pct"/>
            <w:shd w:val="clear" w:color="auto" w:fill="auto"/>
            <w:noWrap/>
          </w:tcPr>
          <w:p w14:paraId="4CF57425"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7F7598C9" w14:textId="77777777" w:rsidR="009347B2" w:rsidRPr="007B6BD5" w:rsidRDefault="009347B2" w:rsidP="00563CEA">
            <w:pPr>
              <w:spacing w:after="0"/>
              <w:jc w:val="center"/>
              <w:rPr>
                <w:rFonts w:ascii="Arial" w:eastAsia="Yu Mincho" w:hAnsi="Arial"/>
                <w:sz w:val="18"/>
                <w:lang w:eastAsia="ja-JP"/>
              </w:rPr>
            </w:pPr>
          </w:p>
        </w:tc>
      </w:tr>
      <w:tr w:rsidR="009347B2" w:rsidRPr="007B6BD5" w14:paraId="3A04BE4D" w14:textId="77777777" w:rsidTr="00563CEA">
        <w:trPr>
          <w:jc w:val="center"/>
        </w:trPr>
        <w:tc>
          <w:tcPr>
            <w:tcW w:w="1175" w:type="pct"/>
            <w:shd w:val="clear" w:color="auto" w:fill="auto"/>
            <w:noWrap/>
          </w:tcPr>
          <w:p w14:paraId="2F1F1DD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DC_1A_n71A</w:t>
            </w:r>
          </w:p>
          <w:p w14:paraId="57C8E3D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DC_1A_n71B</w:t>
            </w:r>
          </w:p>
        </w:tc>
        <w:tc>
          <w:tcPr>
            <w:tcW w:w="1402" w:type="pct"/>
          </w:tcPr>
          <w:p w14:paraId="50D9E9C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DC_1A_n71A</w:t>
            </w:r>
          </w:p>
        </w:tc>
        <w:tc>
          <w:tcPr>
            <w:tcW w:w="1210" w:type="pct"/>
            <w:shd w:val="clear" w:color="auto" w:fill="auto"/>
            <w:noWrap/>
          </w:tcPr>
          <w:p w14:paraId="52E9567F"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5CA8279E" w14:textId="77777777" w:rsidR="009347B2" w:rsidRPr="007B6BD5" w:rsidRDefault="009347B2" w:rsidP="00563CEA">
            <w:pPr>
              <w:spacing w:after="0"/>
              <w:jc w:val="center"/>
              <w:rPr>
                <w:rFonts w:ascii="Arial" w:hAnsi="Arial"/>
                <w:sz w:val="18"/>
                <w:lang w:eastAsia="zh-CN"/>
              </w:rPr>
            </w:pPr>
          </w:p>
        </w:tc>
      </w:tr>
      <w:tr w:rsidR="009347B2" w:rsidRPr="007B6BD5" w14:paraId="44D7D912" w14:textId="77777777" w:rsidTr="00563CEA">
        <w:trPr>
          <w:jc w:val="center"/>
        </w:trPr>
        <w:tc>
          <w:tcPr>
            <w:tcW w:w="1175" w:type="pct"/>
            <w:shd w:val="clear" w:color="auto" w:fill="auto"/>
            <w:noWrap/>
          </w:tcPr>
          <w:p w14:paraId="63056B0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1E7202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2" w:type="pct"/>
          </w:tcPr>
          <w:p w14:paraId="7AC9CF6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DC_1A_n77A</w:t>
            </w:r>
          </w:p>
        </w:tc>
        <w:tc>
          <w:tcPr>
            <w:tcW w:w="1210" w:type="pct"/>
            <w:shd w:val="clear" w:color="auto" w:fill="auto"/>
            <w:noWrap/>
          </w:tcPr>
          <w:p w14:paraId="2B27CFE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DC_1_n77</w:t>
            </w:r>
          </w:p>
        </w:tc>
        <w:tc>
          <w:tcPr>
            <w:tcW w:w="1213" w:type="pct"/>
          </w:tcPr>
          <w:p w14:paraId="315FD76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1FF9A37E" w14:textId="77777777" w:rsidTr="00563CEA">
        <w:trPr>
          <w:jc w:val="center"/>
        </w:trPr>
        <w:tc>
          <w:tcPr>
            <w:tcW w:w="1175" w:type="pct"/>
            <w:shd w:val="clear" w:color="auto" w:fill="auto"/>
            <w:noWrap/>
          </w:tcPr>
          <w:p w14:paraId="27AF6008"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0E03DA3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44D82D0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10" w:type="pct"/>
            <w:shd w:val="clear" w:color="auto" w:fill="auto"/>
            <w:noWrap/>
          </w:tcPr>
          <w:p w14:paraId="344346D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DC_1_n77</w:t>
            </w:r>
          </w:p>
        </w:tc>
        <w:tc>
          <w:tcPr>
            <w:tcW w:w="1213" w:type="pct"/>
          </w:tcPr>
          <w:p w14:paraId="1401B14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1DD5D1BD" w14:textId="77777777" w:rsidTr="00563CEA">
        <w:trPr>
          <w:jc w:val="center"/>
        </w:trPr>
        <w:tc>
          <w:tcPr>
            <w:tcW w:w="1175" w:type="pct"/>
            <w:shd w:val="clear" w:color="auto" w:fill="auto"/>
            <w:noWrap/>
          </w:tcPr>
          <w:p w14:paraId="4701D7F0" w14:textId="77777777" w:rsidR="009347B2" w:rsidRDefault="009347B2" w:rsidP="00563CEA">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CC5F0C0" w14:textId="77777777" w:rsidR="009347B2" w:rsidRPr="007B6BD5" w:rsidRDefault="009347B2" w:rsidP="00563CEA">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2" w:type="pct"/>
          </w:tcPr>
          <w:p w14:paraId="40B1B211" w14:textId="77777777" w:rsidR="009347B2" w:rsidRPr="007B6BD5" w:rsidRDefault="009347B2" w:rsidP="00563CEA">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10" w:type="pct"/>
            <w:shd w:val="clear" w:color="auto" w:fill="auto"/>
            <w:noWrap/>
          </w:tcPr>
          <w:p w14:paraId="7C09187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3FD0C8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EBB6640" w14:textId="77777777" w:rsidTr="00563CEA">
        <w:trPr>
          <w:jc w:val="center"/>
        </w:trPr>
        <w:tc>
          <w:tcPr>
            <w:tcW w:w="1175" w:type="pct"/>
            <w:shd w:val="clear" w:color="auto" w:fill="auto"/>
            <w:noWrap/>
          </w:tcPr>
          <w:p w14:paraId="2EDBF277"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46F1788D"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2" w:type="pct"/>
          </w:tcPr>
          <w:p w14:paraId="38AA915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10" w:type="pct"/>
            <w:shd w:val="clear" w:color="auto" w:fill="auto"/>
            <w:noWrap/>
          </w:tcPr>
          <w:p w14:paraId="0296817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2F150F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080626B" w14:textId="77777777" w:rsidTr="00563CEA">
        <w:trPr>
          <w:jc w:val="center"/>
        </w:trPr>
        <w:tc>
          <w:tcPr>
            <w:tcW w:w="1175" w:type="pct"/>
            <w:shd w:val="clear" w:color="auto" w:fill="auto"/>
            <w:noWrap/>
          </w:tcPr>
          <w:p w14:paraId="564E8C4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DC_1A-1A_n78A</w:t>
            </w:r>
          </w:p>
        </w:tc>
        <w:tc>
          <w:tcPr>
            <w:tcW w:w="1402" w:type="pct"/>
          </w:tcPr>
          <w:p w14:paraId="1E68504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DC_1A_n78A</w:t>
            </w:r>
          </w:p>
        </w:tc>
        <w:tc>
          <w:tcPr>
            <w:tcW w:w="1210" w:type="pct"/>
            <w:shd w:val="clear" w:color="auto" w:fill="auto"/>
            <w:noWrap/>
          </w:tcPr>
          <w:p w14:paraId="22DC1DB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716BD2BC"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No</w:t>
            </w:r>
          </w:p>
        </w:tc>
      </w:tr>
      <w:tr w:rsidR="009347B2" w:rsidRPr="007B6BD5" w14:paraId="67D3B441" w14:textId="77777777" w:rsidTr="00563CEA">
        <w:trPr>
          <w:jc w:val="center"/>
        </w:trPr>
        <w:tc>
          <w:tcPr>
            <w:tcW w:w="1175" w:type="pct"/>
            <w:shd w:val="clear" w:color="auto" w:fill="auto"/>
            <w:noWrap/>
          </w:tcPr>
          <w:p w14:paraId="684C80E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59FA1C8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2" w:type="pct"/>
          </w:tcPr>
          <w:p w14:paraId="6B25FFA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DC_1A_n79A</w:t>
            </w:r>
          </w:p>
        </w:tc>
        <w:tc>
          <w:tcPr>
            <w:tcW w:w="1210" w:type="pct"/>
            <w:shd w:val="clear" w:color="auto" w:fill="auto"/>
            <w:noWrap/>
          </w:tcPr>
          <w:p w14:paraId="2BCD668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1E275F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6C3899D1" w14:textId="77777777" w:rsidTr="00563CEA">
        <w:trPr>
          <w:jc w:val="center"/>
        </w:trPr>
        <w:tc>
          <w:tcPr>
            <w:tcW w:w="1175" w:type="pct"/>
            <w:shd w:val="clear" w:color="auto" w:fill="auto"/>
            <w:noWrap/>
          </w:tcPr>
          <w:p w14:paraId="3FB71EA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DC_1A_n105A</w:t>
            </w:r>
          </w:p>
        </w:tc>
        <w:tc>
          <w:tcPr>
            <w:tcW w:w="1402" w:type="pct"/>
          </w:tcPr>
          <w:p w14:paraId="6F207D0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DC_1A_n105A</w:t>
            </w:r>
          </w:p>
        </w:tc>
        <w:tc>
          <w:tcPr>
            <w:tcW w:w="1210" w:type="pct"/>
            <w:shd w:val="clear" w:color="auto" w:fill="auto"/>
            <w:noWrap/>
          </w:tcPr>
          <w:p w14:paraId="4C697FDC" w14:textId="77777777" w:rsidR="009347B2" w:rsidRPr="007B6BD5" w:rsidRDefault="009347B2" w:rsidP="00563CEA">
            <w:pPr>
              <w:spacing w:after="0"/>
              <w:jc w:val="center"/>
              <w:rPr>
                <w:rFonts w:ascii="Arial" w:hAnsi="Arial"/>
                <w:sz w:val="18"/>
                <w:lang w:eastAsia="fi-FI"/>
              </w:rPr>
            </w:pPr>
            <w:r w:rsidRPr="007B6BD5">
              <w:rPr>
                <w:rFonts w:ascii="Arial" w:hAnsi="Arial" w:hint="eastAsia"/>
                <w:sz w:val="18"/>
                <w:lang w:eastAsia="zh-TW"/>
              </w:rPr>
              <w:t>No</w:t>
            </w:r>
          </w:p>
        </w:tc>
        <w:tc>
          <w:tcPr>
            <w:tcW w:w="1213" w:type="pct"/>
          </w:tcPr>
          <w:p w14:paraId="065B00C1" w14:textId="77777777" w:rsidR="009347B2" w:rsidRPr="007B6BD5" w:rsidRDefault="009347B2" w:rsidP="00563CEA">
            <w:pPr>
              <w:spacing w:after="0"/>
              <w:jc w:val="center"/>
              <w:rPr>
                <w:rFonts w:ascii="Arial" w:hAnsi="Arial"/>
                <w:sz w:val="18"/>
                <w:lang w:eastAsia="zh-CN"/>
              </w:rPr>
            </w:pPr>
          </w:p>
        </w:tc>
      </w:tr>
      <w:tr w:rsidR="009347B2" w:rsidRPr="007B6BD5" w14:paraId="2F26C835" w14:textId="77777777" w:rsidTr="00563CEA">
        <w:trPr>
          <w:jc w:val="center"/>
        </w:trPr>
        <w:tc>
          <w:tcPr>
            <w:tcW w:w="1175" w:type="pct"/>
            <w:shd w:val="clear" w:color="auto" w:fill="auto"/>
            <w:noWrap/>
          </w:tcPr>
          <w:p w14:paraId="5271DF7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DC_2A_n5A</w:t>
            </w:r>
          </w:p>
        </w:tc>
        <w:tc>
          <w:tcPr>
            <w:tcW w:w="1402" w:type="pct"/>
          </w:tcPr>
          <w:p w14:paraId="75977BE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DC_2A_n5A</w:t>
            </w:r>
          </w:p>
        </w:tc>
        <w:tc>
          <w:tcPr>
            <w:tcW w:w="1210" w:type="pct"/>
            <w:shd w:val="clear" w:color="auto" w:fill="auto"/>
            <w:noWrap/>
          </w:tcPr>
          <w:p w14:paraId="4F7A11CE" w14:textId="77777777" w:rsidR="009347B2" w:rsidRPr="007B6BD5" w:rsidRDefault="009347B2" w:rsidP="00563CEA">
            <w:pPr>
              <w:spacing w:after="0"/>
              <w:jc w:val="center"/>
              <w:rPr>
                <w:rFonts w:ascii="Arial" w:hAnsi="Arial"/>
                <w:sz w:val="18"/>
                <w:lang w:eastAsia="ja-JP"/>
              </w:rPr>
            </w:pPr>
            <w:r w:rsidRPr="007B6BD5">
              <w:rPr>
                <w:rFonts w:ascii="Arial" w:eastAsia="Yu Mincho" w:hAnsi="Arial"/>
                <w:sz w:val="18"/>
                <w:lang w:eastAsia="ja-JP"/>
              </w:rPr>
              <w:t>No</w:t>
            </w:r>
          </w:p>
        </w:tc>
        <w:tc>
          <w:tcPr>
            <w:tcW w:w="1213" w:type="pct"/>
          </w:tcPr>
          <w:p w14:paraId="1909FC75" w14:textId="77777777" w:rsidR="009347B2" w:rsidRPr="007B6BD5" w:rsidRDefault="009347B2" w:rsidP="00563CEA">
            <w:pPr>
              <w:spacing w:after="0"/>
              <w:jc w:val="center"/>
              <w:rPr>
                <w:rFonts w:ascii="Arial" w:eastAsia="Yu Mincho" w:hAnsi="Arial"/>
                <w:sz w:val="18"/>
                <w:lang w:eastAsia="ja-JP"/>
              </w:rPr>
            </w:pPr>
          </w:p>
        </w:tc>
      </w:tr>
      <w:tr w:rsidR="009347B2" w:rsidRPr="007B6BD5" w14:paraId="7FEC3517" w14:textId="77777777" w:rsidTr="00563CEA">
        <w:trPr>
          <w:jc w:val="center"/>
        </w:trPr>
        <w:tc>
          <w:tcPr>
            <w:tcW w:w="1175" w:type="pct"/>
            <w:shd w:val="clear" w:color="auto" w:fill="auto"/>
            <w:noWrap/>
          </w:tcPr>
          <w:p w14:paraId="7DDB597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DC_2A-2A_n5A</w:t>
            </w:r>
          </w:p>
        </w:tc>
        <w:tc>
          <w:tcPr>
            <w:tcW w:w="1402" w:type="pct"/>
          </w:tcPr>
          <w:p w14:paraId="63041D9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DC_2A_n5A</w:t>
            </w:r>
          </w:p>
        </w:tc>
        <w:tc>
          <w:tcPr>
            <w:tcW w:w="1210" w:type="pct"/>
            <w:shd w:val="clear" w:color="auto" w:fill="auto"/>
            <w:noWrap/>
          </w:tcPr>
          <w:p w14:paraId="2FF12C1D"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523615B9" w14:textId="77777777" w:rsidR="009347B2" w:rsidRPr="007B6BD5" w:rsidRDefault="009347B2" w:rsidP="00563CEA">
            <w:pPr>
              <w:spacing w:after="0"/>
              <w:jc w:val="center"/>
              <w:rPr>
                <w:rFonts w:ascii="Arial" w:hAnsi="Arial"/>
                <w:sz w:val="18"/>
                <w:lang w:eastAsia="zh-CN"/>
              </w:rPr>
            </w:pPr>
          </w:p>
        </w:tc>
      </w:tr>
      <w:tr w:rsidR="009347B2" w:rsidRPr="007B6BD5" w14:paraId="698C7695" w14:textId="77777777" w:rsidTr="00563CEA">
        <w:trPr>
          <w:jc w:val="center"/>
        </w:trPr>
        <w:tc>
          <w:tcPr>
            <w:tcW w:w="1175" w:type="pct"/>
            <w:shd w:val="clear" w:color="auto" w:fill="auto"/>
            <w:noWrap/>
          </w:tcPr>
          <w:p w14:paraId="23BDC03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DC_2A_n7A</w:t>
            </w:r>
          </w:p>
          <w:p w14:paraId="418410C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DC_2C_n7A</w:t>
            </w:r>
          </w:p>
        </w:tc>
        <w:tc>
          <w:tcPr>
            <w:tcW w:w="1402" w:type="pct"/>
          </w:tcPr>
          <w:p w14:paraId="028402A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1D6767AA"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fi-FI"/>
              </w:rPr>
              <w:t>No</w:t>
            </w:r>
          </w:p>
        </w:tc>
        <w:tc>
          <w:tcPr>
            <w:tcW w:w="1213" w:type="pct"/>
          </w:tcPr>
          <w:p w14:paraId="23009CCF" w14:textId="77777777" w:rsidR="009347B2" w:rsidRPr="007B6BD5" w:rsidRDefault="009347B2" w:rsidP="00563CEA">
            <w:pPr>
              <w:spacing w:after="0"/>
              <w:jc w:val="center"/>
              <w:rPr>
                <w:rFonts w:ascii="Arial" w:hAnsi="Arial"/>
                <w:sz w:val="18"/>
                <w:lang w:eastAsia="fi-FI"/>
              </w:rPr>
            </w:pPr>
          </w:p>
        </w:tc>
      </w:tr>
      <w:tr w:rsidR="009347B2" w:rsidRPr="007B6BD5" w14:paraId="2052ABCE" w14:textId="77777777" w:rsidTr="00563CEA">
        <w:trPr>
          <w:jc w:val="center"/>
        </w:trPr>
        <w:tc>
          <w:tcPr>
            <w:tcW w:w="1175" w:type="pct"/>
            <w:shd w:val="clear" w:color="auto" w:fill="auto"/>
            <w:noWrap/>
          </w:tcPr>
          <w:p w14:paraId="4CAE139C"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2" w:type="pct"/>
          </w:tcPr>
          <w:p w14:paraId="4D332D9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3F683B7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CBD2C21" w14:textId="77777777" w:rsidR="009347B2" w:rsidRPr="007B6BD5" w:rsidRDefault="009347B2" w:rsidP="00563CEA">
            <w:pPr>
              <w:spacing w:after="0"/>
              <w:jc w:val="center"/>
              <w:rPr>
                <w:rFonts w:ascii="Arial" w:hAnsi="Arial"/>
                <w:sz w:val="18"/>
                <w:lang w:eastAsia="fi-FI"/>
              </w:rPr>
            </w:pPr>
          </w:p>
        </w:tc>
      </w:tr>
      <w:tr w:rsidR="009347B2" w:rsidRPr="007B6BD5" w14:paraId="7576A513" w14:textId="77777777" w:rsidTr="00563CEA">
        <w:trPr>
          <w:jc w:val="center"/>
        </w:trPr>
        <w:tc>
          <w:tcPr>
            <w:tcW w:w="1175" w:type="pct"/>
            <w:shd w:val="clear" w:color="auto" w:fill="auto"/>
            <w:noWrap/>
          </w:tcPr>
          <w:p w14:paraId="1E95D20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DC_2A-2A_n7A</w:t>
            </w:r>
          </w:p>
        </w:tc>
        <w:tc>
          <w:tcPr>
            <w:tcW w:w="1402" w:type="pct"/>
          </w:tcPr>
          <w:p w14:paraId="74A8433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762796E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7D51AEB" w14:textId="77777777" w:rsidR="009347B2" w:rsidRPr="007B6BD5" w:rsidRDefault="009347B2" w:rsidP="00563CEA">
            <w:pPr>
              <w:spacing w:after="0"/>
              <w:jc w:val="center"/>
              <w:rPr>
                <w:rFonts w:ascii="Arial" w:hAnsi="Arial"/>
                <w:sz w:val="18"/>
                <w:lang w:eastAsia="fi-FI"/>
              </w:rPr>
            </w:pPr>
          </w:p>
        </w:tc>
      </w:tr>
      <w:tr w:rsidR="009347B2" w:rsidRPr="007B6BD5" w14:paraId="6449D81D" w14:textId="77777777" w:rsidTr="00563CEA">
        <w:trPr>
          <w:jc w:val="center"/>
        </w:trPr>
        <w:tc>
          <w:tcPr>
            <w:tcW w:w="1175" w:type="pct"/>
            <w:shd w:val="clear" w:color="auto" w:fill="auto"/>
            <w:noWrap/>
          </w:tcPr>
          <w:p w14:paraId="63A7C5D5"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2" w:type="pct"/>
          </w:tcPr>
          <w:p w14:paraId="365D670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10" w:type="pct"/>
            <w:shd w:val="clear" w:color="auto" w:fill="auto"/>
            <w:noWrap/>
          </w:tcPr>
          <w:p w14:paraId="3845570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57293E5A" w14:textId="77777777" w:rsidR="009347B2" w:rsidRPr="007B6BD5" w:rsidRDefault="009347B2" w:rsidP="00563CEA">
            <w:pPr>
              <w:spacing w:after="0"/>
              <w:jc w:val="center"/>
              <w:rPr>
                <w:rFonts w:ascii="Arial" w:hAnsi="Arial"/>
                <w:sz w:val="18"/>
                <w:lang w:eastAsia="zh-TW"/>
              </w:rPr>
            </w:pPr>
          </w:p>
        </w:tc>
      </w:tr>
      <w:tr w:rsidR="009347B2" w:rsidRPr="007B6BD5" w14:paraId="4ECB244A" w14:textId="77777777" w:rsidTr="00563CEA">
        <w:trPr>
          <w:jc w:val="center"/>
        </w:trPr>
        <w:tc>
          <w:tcPr>
            <w:tcW w:w="1175" w:type="pct"/>
            <w:shd w:val="clear" w:color="auto" w:fill="auto"/>
            <w:noWrap/>
          </w:tcPr>
          <w:p w14:paraId="7FF4AD11"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2" w:type="pct"/>
          </w:tcPr>
          <w:p w14:paraId="68A071E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10" w:type="pct"/>
            <w:shd w:val="clear" w:color="auto" w:fill="auto"/>
            <w:noWrap/>
          </w:tcPr>
          <w:p w14:paraId="6E3E167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5EF09684" w14:textId="77777777" w:rsidR="009347B2" w:rsidRPr="007B6BD5" w:rsidRDefault="009347B2" w:rsidP="00563CEA">
            <w:pPr>
              <w:spacing w:after="0"/>
              <w:jc w:val="center"/>
              <w:rPr>
                <w:rFonts w:ascii="Arial" w:hAnsi="Arial"/>
                <w:sz w:val="18"/>
                <w:lang w:eastAsia="zh-TW"/>
              </w:rPr>
            </w:pPr>
          </w:p>
        </w:tc>
      </w:tr>
      <w:tr w:rsidR="009347B2" w:rsidRPr="007B6BD5" w14:paraId="19B32654" w14:textId="77777777" w:rsidTr="00563CEA">
        <w:trPr>
          <w:jc w:val="center"/>
        </w:trPr>
        <w:tc>
          <w:tcPr>
            <w:tcW w:w="1175" w:type="pct"/>
            <w:shd w:val="clear" w:color="auto" w:fill="auto"/>
            <w:noWrap/>
          </w:tcPr>
          <w:p w14:paraId="623BF8A8"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2" w:type="pct"/>
          </w:tcPr>
          <w:p w14:paraId="31BF33B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N/A</w:t>
            </w:r>
          </w:p>
        </w:tc>
        <w:tc>
          <w:tcPr>
            <w:tcW w:w="1210" w:type="pct"/>
            <w:shd w:val="clear" w:color="auto" w:fill="auto"/>
            <w:noWrap/>
          </w:tcPr>
          <w:p w14:paraId="0F2F3EBC"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N/A</w:t>
            </w:r>
          </w:p>
        </w:tc>
        <w:tc>
          <w:tcPr>
            <w:tcW w:w="1213" w:type="pct"/>
          </w:tcPr>
          <w:p w14:paraId="22866A92" w14:textId="77777777" w:rsidR="009347B2" w:rsidRPr="007B6BD5" w:rsidRDefault="009347B2" w:rsidP="00563CEA">
            <w:pPr>
              <w:spacing w:after="0"/>
              <w:jc w:val="center"/>
              <w:rPr>
                <w:rFonts w:ascii="Arial" w:hAnsi="Arial"/>
                <w:sz w:val="18"/>
                <w:lang w:eastAsia="zh-TW"/>
              </w:rPr>
            </w:pPr>
          </w:p>
        </w:tc>
      </w:tr>
      <w:tr w:rsidR="009347B2" w:rsidRPr="007B6BD5" w14:paraId="7390459D" w14:textId="77777777" w:rsidTr="00563CEA">
        <w:trPr>
          <w:jc w:val="center"/>
        </w:trPr>
        <w:tc>
          <w:tcPr>
            <w:tcW w:w="1175" w:type="pct"/>
            <w:shd w:val="clear" w:color="auto" w:fill="auto"/>
            <w:noWrap/>
          </w:tcPr>
          <w:p w14:paraId="08D21C57"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DC_2A_n28A</w:t>
            </w:r>
          </w:p>
          <w:p w14:paraId="7F95F57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DC_2C_n28A</w:t>
            </w:r>
          </w:p>
        </w:tc>
        <w:tc>
          <w:tcPr>
            <w:tcW w:w="1402" w:type="pct"/>
          </w:tcPr>
          <w:p w14:paraId="36F5E6F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DC_2A_n28A</w:t>
            </w:r>
          </w:p>
        </w:tc>
        <w:tc>
          <w:tcPr>
            <w:tcW w:w="1210" w:type="pct"/>
            <w:shd w:val="clear" w:color="auto" w:fill="auto"/>
            <w:noWrap/>
          </w:tcPr>
          <w:p w14:paraId="12AA4F66"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No</w:t>
            </w:r>
          </w:p>
        </w:tc>
        <w:tc>
          <w:tcPr>
            <w:tcW w:w="1213" w:type="pct"/>
          </w:tcPr>
          <w:p w14:paraId="2AB4C257" w14:textId="77777777" w:rsidR="009347B2" w:rsidRPr="007B6BD5" w:rsidDel="00D24888" w:rsidRDefault="009347B2" w:rsidP="00563CEA">
            <w:pPr>
              <w:spacing w:after="0"/>
              <w:jc w:val="center"/>
              <w:rPr>
                <w:rFonts w:ascii="Arial" w:hAnsi="Arial"/>
                <w:sz w:val="18"/>
                <w:lang w:eastAsia="zh-CN"/>
              </w:rPr>
            </w:pPr>
          </w:p>
        </w:tc>
      </w:tr>
      <w:tr w:rsidR="009347B2" w:rsidRPr="007B6BD5" w14:paraId="66D04F71" w14:textId="77777777" w:rsidTr="00563CEA">
        <w:trPr>
          <w:jc w:val="center"/>
        </w:trPr>
        <w:tc>
          <w:tcPr>
            <w:tcW w:w="1175" w:type="pct"/>
            <w:shd w:val="clear" w:color="auto" w:fill="auto"/>
            <w:noWrap/>
          </w:tcPr>
          <w:p w14:paraId="00CB9937"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DC_2A_n30A</w:t>
            </w:r>
          </w:p>
        </w:tc>
        <w:tc>
          <w:tcPr>
            <w:tcW w:w="1402" w:type="pct"/>
          </w:tcPr>
          <w:p w14:paraId="1DC18C27"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DC_2A_n30A</w:t>
            </w:r>
          </w:p>
        </w:tc>
        <w:tc>
          <w:tcPr>
            <w:tcW w:w="1210" w:type="pct"/>
            <w:shd w:val="clear" w:color="auto" w:fill="auto"/>
            <w:noWrap/>
          </w:tcPr>
          <w:p w14:paraId="252A7E5A" w14:textId="77777777" w:rsidR="009347B2" w:rsidRPr="007B6BD5" w:rsidRDefault="009347B2" w:rsidP="00563CEA">
            <w:pPr>
              <w:spacing w:after="0"/>
              <w:jc w:val="center"/>
              <w:rPr>
                <w:rFonts w:ascii="Arial" w:eastAsia="MS Mincho" w:hAnsi="Arial"/>
                <w:sz w:val="18"/>
              </w:rPr>
            </w:pPr>
            <w:r w:rsidRPr="007B6BD5">
              <w:rPr>
                <w:rFonts w:ascii="Arial" w:hAnsi="Arial"/>
                <w:sz w:val="18"/>
              </w:rPr>
              <w:t>No</w:t>
            </w:r>
          </w:p>
        </w:tc>
        <w:tc>
          <w:tcPr>
            <w:tcW w:w="1213" w:type="pct"/>
          </w:tcPr>
          <w:p w14:paraId="6A3DFAED" w14:textId="77777777" w:rsidR="009347B2" w:rsidRPr="007B6BD5" w:rsidRDefault="009347B2" w:rsidP="00563CEA">
            <w:pPr>
              <w:spacing w:after="0"/>
              <w:jc w:val="center"/>
              <w:rPr>
                <w:rFonts w:ascii="Arial" w:eastAsia="MS Mincho" w:hAnsi="Arial"/>
                <w:sz w:val="18"/>
              </w:rPr>
            </w:pPr>
          </w:p>
        </w:tc>
      </w:tr>
      <w:tr w:rsidR="009347B2" w:rsidRPr="007B6BD5" w14:paraId="5D1510AA" w14:textId="77777777" w:rsidTr="00563CEA">
        <w:trPr>
          <w:jc w:val="center"/>
        </w:trPr>
        <w:tc>
          <w:tcPr>
            <w:tcW w:w="1175" w:type="pct"/>
            <w:shd w:val="clear" w:color="auto" w:fill="auto"/>
            <w:noWrap/>
          </w:tcPr>
          <w:p w14:paraId="60849570" w14:textId="77777777" w:rsidR="009347B2" w:rsidRPr="007B6BD5" w:rsidRDefault="009347B2" w:rsidP="00563CEA">
            <w:pPr>
              <w:spacing w:after="0"/>
              <w:jc w:val="center"/>
              <w:rPr>
                <w:rFonts w:ascii="Arial" w:hAnsi="Arial"/>
                <w:sz w:val="18"/>
              </w:rPr>
            </w:pPr>
            <w:r w:rsidRPr="007B6BD5">
              <w:rPr>
                <w:rFonts w:ascii="Arial" w:hAnsi="Arial"/>
                <w:sz w:val="18"/>
              </w:rPr>
              <w:t>DC_2A-2A_n30A</w:t>
            </w:r>
          </w:p>
        </w:tc>
        <w:tc>
          <w:tcPr>
            <w:tcW w:w="1402" w:type="pct"/>
          </w:tcPr>
          <w:p w14:paraId="5965DF66" w14:textId="77777777" w:rsidR="009347B2" w:rsidRPr="007B6BD5" w:rsidRDefault="009347B2" w:rsidP="00563CEA">
            <w:pPr>
              <w:spacing w:after="0"/>
              <w:jc w:val="center"/>
              <w:rPr>
                <w:rFonts w:ascii="Arial" w:hAnsi="Arial"/>
                <w:sz w:val="18"/>
              </w:rPr>
            </w:pPr>
            <w:r w:rsidRPr="007B6BD5">
              <w:rPr>
                <w:rFonts w:ascii="Arial" w:hAnsi="Arial"/>
                <w:sz w:val="18"/>
              </w:rPr>
              <w:t>DC_2A_n30A</w:t>
            </w:r>
          </w:p>
        </w:tc>
        <w:tc>
          <w:tcPr>
            <w:tcW w:w="1210" w:type="pct"/>
            <w:shd w:val="clear" w:color="auto" w:fill="auto"/>
            <w:noWrap/>
          </w:tcPr>
          <w:p w14:paraId="3438339B" w14:textId="77777777" w:rsidR="009347B2" w:rsidRPr="007B6BD5" w:rsidRDefault="009347B2" w:rsidP="00563CEA">
            <w:pPr>
              <w:spacing w:after="0"/>
              <w:jc w:val="center"/>
              <w:rPr>
                <w:rFonts w:ascii="Arial" w:hAnsi="Arial"/>
                <w:sz w:val="18"/>
              </w:rPr>
            </w:pPr>
            <w:r w:rsidRPr="007B6BD5">
              <w:rPr>
                <w:rFonts w:ascii="Arial" w:hAnsi="Arial"/>
                <w:sz w:val="18"/>
                <w:lang w:eastAsia="zh-CN"/>
              </w:rPr>
              <w:t>No</w:t>
            </w:r>
          </w:p>
        </w:tc>
        <w:tc>
          <w:tcPr>
            <w:tcW w:w="1213" w:type="pct"/>
          </w:tcPr>
          <w:p w14:paraId="6B209C32" w14:textId="77777777" w:rsidR="009347B2" w:rsidRPr="007B6BD5" w:rsidRDefault="009347B2" w:rsidP="00563CEA">
            <w:pPr>
              <w:spacing w:after="0"/>
              <w:jc w:val="center"/>
              <w:rPr>
                <w:rFonts w:ascii="Arial" w:eastAsia="MS Mincho" w:hAnsi="Arial"/>
                <w:sz w:val="18"/>
              </w:rPr>
            </w:pPr>
          </w:p>
        </w:tc>
      </w:tr>
      <w:tr w:rsidR="009347B2" w:rsidRPr="007B6BD5" w14:paraId="3DF1911F" w14:textId="77777777" w:rsidTr="00563CEA">
        <w:trPr>
          <w:jc w:val="center"/>
        </w:trPr>
        <w:tc>
          <w:tcPr>
            <w:tcW w:w="1175" w:type="pct"/>
            <w:shd w:val="clear" w:color="auto" w:fill="auto"/>
            <w:noWrap/>
          </w:tcPr>
          <w:p w14:paraId="0C2D362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DC_2A_n38A</w:t>
            </w:r>
          </w:p>
        </w:tc>
        <w:tc>
          <w:tcPr>
            <w:tcW w:w="1402" w:type="pct"/>
          </w:tcPr>
          <w:p w14:paraId="3D84562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DC_2A_n38A</w:t>
            </w:r>
          </w:p>
        </w:tc>
        <w:tc>
          <w:tcPr>
            <w:tcW w:w="1210" w:type="pct"/>
            <w:shd w:val="clear" w:color="auto" w:fill="auto"/>
            <w:noWrap/>
          </w:tcPr>
          <w:p w14:paraId="18EB09E4" w14:textId="77777777" w:rsidR="009347B2" w:rsidRPr="007B6BD5" w:rsidRDefault="009347B2" w:rsidP="00563CEA">
            <w:pPr>
              <w:spacing w:after="0"/>
              <w:jc w:val="center"/>
              <w:rPr>
                <w:rFonts w:ascii="Arial" w:eastAsia="Yu Mincho" w:hAnsi="Arial"/>
                <w:sz w:val="18"/>
                <w:lang w:eastAsia="ja-JP"/>
              </w:rPr>
            </w:pPr>
            <w:r w:rsidRPr="007B6BD5">
              <w:rPr>
                <w:rFonts w:ascii="Arial" w:eastAsia="MS Mincho" w:hAnsi="Arial"/>
                <w:sz w:val="18"/>
              </w:rPr>
              <w:t>No</w:t>
            </w:r>
          </w:p>
        </w:tc>
        <w:tc>
          <w:tcPr>
            <w:tcW w:w="1213" w:type="pct"/>
          </w:tcPr>
          <w:p w14:paraId="0BE727E1" w14:textId="77777777" w:rsidR="009347B2" w:rsidRPr="007B6BD5" w:rsidRDefault="009347B2" w:rsidP="00563CEA">
            <w:pPr>
              <w:spacing w:after="0"/>
              <w:jc w:val="center"/>
              <w:rPr>
                <w:rFonts w:ascii="Arial" w:eastAsia="MS Mincho" w:hAnsi="Arial"/>
                <w:sz w:val="18"/>
              </w:rPr>
            </w:pPr>
          </w:p>
        </w:tc>
      </w:tr>
      <w:tr w:rsidR="009347B2" w:rsidRPr="007B6BD5" w14:paraId="63D30E2C" w14:textId="77777777" w:rsidTr="00563CEA">
        <w:trPr>
          <w:jc w:val="center"/>
        </w:trPr>
        <w:tc>
          <w:tcPr>
            <w:tcW w:w="1175" w:type="pct"/>
            <w:shd w:val="clear" w:color="auto" w:fill="auto"/>
            <w:noWrap/>
          </w:tcPr>
          <w:p w14:paraId="77591672"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18"/>
              </w:rPr>
              <w:t>DC_2A-2A_n38A</w:t>
            </w:r>
          </w:p>
        </w:tc>
        <w:tc>
          <w:tcPr>
            <w:tcW w:w="1402" w:type="pct"/>
          </w:tcPr>
          <w:p w14:paraId="2FBEF87E"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18"/>
                <w:lang w:eastAsia="fi-FI"/>
              </w:rPr>
              <w:t>DC_2A_n38A</w:t>
            </w:r>
          </w:p>
        </w:tc>
        <w:tc>
          <w:tcPr>
            <w:tcW w:w="1210" w:type="pct"/>
            <w:shd w:val="clear" w:color="auto" w:fill="auto"/>
            <w:noWrap/>
          </w:tcPr>
          <w:p w14:paraId="4C4FD4F6" w14:textId="77777777" w:rsidR="009347B2" w:rsidRPr="007B6BD5" w:rsidRDefault="009347B2" w:rsidP="00563CEA">
            <w:pPr>
              <w:spacing w:after="0"/>
              <w:jc w:val="center"/>
              <w:rPr>
                <w:rFonts w:ascii="Arial" w:eastAsia="MS Mincho" w:hAnsi="Arial"/>
                <w:sz w:val="18"/>
              </w:rPr>
            </w:pPr>
            <w:r w:rsidRPr="007B6BD5">
              <w:rPr>
                <w:rFonts w:ascii="Arial" w:eastAsia="MS Mincho" w:hAnsi="Arial"/>
                <w:sz w:val="18"/>
                <w:szCs w:val="18"/>
              </w:rPr>
              <w:t>No</w:t>
            </w:r>
          </w:p>
        </w:tc>
        <w:tc>
          <w:tcPr>
            <w:tcW w:w="1213" w:type="pct"/>
          </w:tcPr>
          <w:p w14:paraId="2DA9BD61" w14:textId="77777777" w:rsidR="009347B2" w:rsidRPr="007B6BD5" w:rsidRDefault="009347B2" w:rsidP="00563CEA">
            <w:pPr>
              <w:spacing w:after="0"/>
              <w:jc w:val="center"/>
              <w:rPr>
                <w:rFonts w:ascii="Arial" w:eastAsia="MS Mincho" w:hAnsi="Arial"/>
                <w:sz w:val="18"/>
                <w:szCs w:val="18"/>
              </w:rPr>
            </w:pPr>
          </w:p>
        </w:tc>
      </w:tr>
      <w:tr w:rsidR="009347B2" w:rsidRPr="007B6BD5" w14:paraId="14656F4A" w14:textId="77777777" w:rsidTr="00563CEA">
        <w:trPr>
          <w:jc w:val="center"/>
        </w:trPr>
        <w:tc>
          <w:tcPr>
            <w:tcW w:w="1175" w:type="pct"/>
            <w:shd w:val="clear" w:color="auto" w:fill="auto"/>
            <w:noWrap/>
          </w:tcPr>
          <w:p w14:paraId="32D3A95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DC_2A_n41A</w:t>
            </w:r>
          </w:p>
          <w:p w14:paraId="7D136183"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DC_2A_n41C</w:t>
            </w:r>
          </w:p>
          <w:p w14:paraId="6B90DDAA" w14:textId="77777777" w:rsidR="009347B2" w:rsidRPr="007B6BD5" w:rsidRDefault="009347B2" w:rsidP="00563CEA">
            <w:pPr>
              <w:spacing w:after="0"/>
              <w:jc w:val="center"/>
              <w:rPr>
                <w:rFonts w:ascii="Arial" w:hAnsi="Arial"/>
                <w:sz w:val="18"/>
                <w:szCs w:val="18"/>
              </w:rPr>
            </w:pPr>
            <w:r w:rsidRPr="007B6BD5">
              <w:rPr>
                <w:rFonts w:ascii="Arial" w:hAnsi="Arial"/>
                <w:sz w:val="18"/>
                <w:lang w:eastAsia="fi-FI"/>
              </w:rPr>
              <w:t>DC_2C_n41A</w:t>
            </w:r>
          </w:p>
        </w:tc>
        <w:tc>
          <w:tcPr>
            <w:tcW w:w="1402" w:type="pct"/>
          </w:tcPr>
          <w:p w14:paraId="2F94C55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DC_2A_n41A</w:t>
            </w:r>
          </w:p>
          <w:p w14:paraId="796424F9"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DC_2C_n41A</w:t>
            </w:r>
          </w:p>
        </w:tc>
        <w:tc>
          <w:tcPr>
            <w:tcW w:w="1210" w:type="pct"/>
            <w:shd w:val="clear" w:color="auto" w:fill="auto"/>
            <w:noWrap/>
          </w:tcPr>
          <w:p w14:paraId="11EB5A66" w14:textId="77777777" w:rsidR="009347B2" w:rsidRPr="007B6BD5" w:rsidRDefault="009347B2" w:rsidP="00563CEA">
            <w:pPr>
              <w:spacing w:after="0"/>
              <w:jc w:val="center"/>
              <w:rPr>
                <w:rFonts w:ascii="Arial" w:eastAsia="MS Mincho" w:hAnsi="Arial"/>
                <w:sz w:val="18"/>
                <w:szCs w:val="18"/>
              </w:rPr>
            </w:pPr>
            <w:r w:rsidRPr="007B6BD5">
              <w:rPr>
                <w:rFonts w:ascii="Arial" w:eastAsia="Yu Mincho" w:hAnsi="Arial"/>
                <w:sz w:val="18"/>
                <w:lang w:eastAsia="ja-JP"/>
              </w:rPr>
              <w:t>No</w:t>
            </w:r>
          </w:p>
        </w:tc>
        <w:tc>
          <w:tcPr>
            <w:tcW w:w="1213" w:type="pct"/>
          </w:tcPr>
          <w:p w14:paraId="0CF7AAF0" w14:textId="77777777" w:rsidR="009347B2" w:rsidRPr="007B6BD5" w:rsidRDefault="009347B2" w:rsidP="00563CEA">
            <w:pPr>
              <w:spacing w:after="0"/>
              <w:jc w:val="center"/>
              <w:rPr>
                <w:rFonts w:ascii="Arial" w:eastAsia="Yu Mincho" w:hAnsi="Arial"/>
                <w:sz w:val="18"/>
                <w:lang w:eastAsia="ja-JP"/>
              </w:rPr>
            </w:pPr>
          </w:p>
        </w:tc>
      </w:tr>
      <w:tr w:rsidR="009347B2" w:rsidRPr="007B6BD5" w14:paraId="26958C44" w14:textId="77777777" w:rsidTr="00563CEA">
        <w:trPr>
          <w:jc w:val="center"/>
        </w:trPr>
        <w:tc>
          <w:tcPr>
            <w:tcW w:w="1175" w:type="pct"/>
            <w:shd w:val="clear" w:color="auto" w:fill="auto"/>
            <w:noWrap/>
          </w:tcPr>
          <w:p w14:paraId="126B22E8" w14:textId="77777777" w:rsidR="009347B2" w:rsidRPr="007B6BD5" w:rsidRDefault="009347B2" w:rsidP="00563CEA">
            <w:pPr>
              <w:spacing w:after="0"/>
              <w:jc w:val="center"/>
              <w:rPr>
                <w:rFonts w:ascii="Arial" w:hAnsi="Arial"/>
                <w:sz w:val="18"/>
                <w:szCs w:val="18"/>
              </w:rPr>
            </w:pPr>
            <w:r w:rsidRPr="007B6BD5">
              <w:rPr>
                <w:rFonts w:ascii="Arial" w:hAnsi="Arial"/>
                <w:sz w:val="18"/>
              </w:rPr>
              <w:t>DC_2A_n41(2A)</w:t>
            </w:r>
          </w:p>
        </w:tc>
        <w:tc>
          <w:tcPr>
            <w:tcW w:w="1402" w:type="pct"/>
          </w:tcPr>
          <w:p w14:paraId="3326DA86"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DC_2A_n41A</w:t>
            </w:r>
          </w:p>
        </w:tc>
        <w:tc>
          <w:tcPr>
            <w:tcW w:w="1210" w:type="pct"/>
            <w:shd w:val="clear" w:color="auto" w:fill="auto"/>
            <w:noWrap/>
          </w:tcPr>
          <w:p w14:paraId="749A2204" w14:textId="77777777" w:rsidR="009347B2" w:rsidRPr="007B6BD5" w:rsidRDefault="009347B2" w:rsidP="00563CEA">
            <w:pPr>
              <w:spacing w:after="0"/>
              <w:jc w:val="center"/>
              <w:rPr>
                <w:rFonts w:ascii="Arial" w:eastAsia="MS Mincho" w:hAnsi="Arial"/>
                <w:sz w:val="18"/>
                <w:szCs w:val="18"/>
              </w:rPr>
            </w:pPr>
            <w:r w:rsidRPr="007B6BD5">
              <w:rPr>
                <w:rFonts w:ascii="Arial" w:eastAsia="Yu Mincho" w:hAnsi="Arial"/>
                <w:sz w:val="18"/>
                <w:lang w:eastAsia="ja-JP"/>
              </w:rPr>
              <w:t>No</w:t>
            </w:r>
          </w:p>
        </w:tc>
        <w:tc>
          <w:tcPr>
            <w:tcW w:w="1213" w:type="pct"/>
          </w:tcPr>
          <w:p w14:paraId="5817DD67" w14:textId="77777777" w:rsidR="009347B2" w:rsidRPr="007B6BD5" w:rsidRDefault="009347B2" w:rsidP="00563CEA">
            <w:pPr>
              <w:spacing w:after="0"/>
              <w:jc w:val="center"/>
              <w:rPr>
                <w:rFonts w:ascii="Arial" w:eastAsia="Yu Mincho" w:hAnsi="Arial"/>
                <w:sz w:val="18"/>
                <w:lang w:eastAsia="ja-JP"/>
              </w:rPr>
            </w:pPr>
          </w:p>
        </w:tc>
      </w:tr>
      <w:tr w:rsidR="009347B2" w:rsidRPr="007B6BD5" w14:paraId="7823F717" w14:textId="77777777" w:rsidTr="00563CEA">
        <w:trPr>
          <w:jc w:val="center"/>
        </w:trPr>
        <w:tc>
          <w:tcPr>
            <w:tcW w:w="1175" w:type="pct"/>
            <w:shd w:val="clear" w:color="auto" w:fill="auto"/>
            <w:noWrap/>
          </w:tcPr>
          <w:p w14:paraId="5232C9FE" w14:textId="77777777" w:rsidR="009347B2" w:rsidRPr="007B6BD5" w:rsidDel="00C97897" w:rsidRDefault="009347B2" w:rsidP="00563CEA">
            <w:pPr>
              <w:spacing w:after="0"/>
              <w:jc w:val="center"/>
              <w:rPr>
                <w:rFonts w:ascii="Arial" w:hAnsi="Arial"/>
                <w:sz w:val="18"/>
              </w:rPr>
            </w:pPr>
            <w:r w:rsidRPr="007B6BD5">
              <w:rPr>
                <w:rFonts w:ascii="Arial" w:hAnsi="Arial"/>
                <w:sz w:val="18"/>
              </w:rPr>
              <w:t>DC_2A-2A_n41A</w:t>
            </w:r>
          </w:p>
        </w:tc>
        <w:tc>
          <w:tcPr>
            <w:tcW w:w="1402" w:type="pct"/>
          </w:tcPr>
          <w:p w14:paraId="017C057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DC_2A_n41A</w:t>
            </w:r>
          </w:p>
        </w:tc>
        <w:tc>
          <w:tcPr>
            <w:tcW w:w="1210" w:type="pct"/>
            <w:shd w:val="clear" w:color="auto" w:fill="auto"/>
            <w:noWrap/>
          </w:tcPr>
          <w:p w14:paraId="0DE996AC" w14:textId="77777777" w:rsidR="009347B2" w:rsidRPr="007B6BD5" w:rsidRDefault="009347B2" w:rsidP="00563CEA">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5545F710" w14:textId="77777777" w:rsidR="009347B2" w:rsidRPr="007B6BD5" w:rsidRDefault="009347B2" w:rsidP="00563CEA">
            <w:pPr>
              <w:spacing w:after="0"/>
              <w:jc w:val="center"/>
              <w:rPr>
                <w:rFonts w:ascii="Arial" w:eastAsia="Yu Mincho" w:hAnsi="Arial"/>
                <w:sz w:val="18"/>
                <w:lang w:eastAsia="ja-JP"/>
              </w:rPr>
            </w:pPr>
          </w:p>
        </w:tc>
      </w:tr>
      <w:tr w:rsidR="009347B2" w:rsidRPr="007B6BD5" w14:paraId="54F5CFDE" w14:textId="77777777" w:rsidTr="00563CEA">
        <w:trPr>
          <w:jc w:val="center"/>
        </w:trPr>
        <w:tc>
          <w:tcPr>
            <w:tcW w:w="1175" w:type="pct"/>
            <w:shd w:val="clear" w:color="auto" w:fill="auto"/>
            <w:noWrap/>
          </w:tcPr>
          <w:p w14:paraId="16CB207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2" w:type="pct"/>
          </w:tcPr>
          <w:p w14:paraId="09A88F4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10" w:type="pct"/>
            <w:shd w:val="clear" w:color="auto" w:fill="auto"/>
            <w:noWrap/>
          </w:tcPr>
          <w:p w14:paraId="228C824A" w14:textId="77777777" w:rsidR="009347B2" w:rsidRPr="007B6BD5" w:rsidRDefault="009347B2" w:rsidP="00563CEA">
            <w:pPr>
              <w:spacing w:after="0"/>
              <w:jc w:val="center"/>
              <w:rPr>
                <w:rFonts w:ascii="Arial" w:hAnsi="Arial"/>
                <w:sz w:val="18"/>
                <w:lang w:eastAsia="zh-TW"/>
              </w:rPr>
            </w:pPr>
            <w:r w:rsidRPr="007B6BD5">
              <w:rPr>
                <w:rFonts w:ascii="Arial" w:eastAsia="Yu Mincho" w:hAnsi="Arial"/>
                <w:sz w:val="18"/>
                <w:lang w:eastAsia="ja-JP"/>
              </w:rPr>
              <w:t>No</w:t>
            </w:r>
          </w:p>
        </w:tc>
        <w:tc>
          <w:tcPr>
            <w:tcW w:w="1213" w:type="pct"/>
          </w:tcPr>
          <w:p w14:paraId="036F03EA" w14:textId="77777777" w:rsidR="009347B2" w:rsidRPr="007B6BD5" w:rsidDel="00D24888" w:rsidRDefault="009347B2" w:rsidP="00563CEA">
            <w:pPr>
              <w:spacing w:after="0"/>
              <w:jc w:val="center"/>
              <w:rPr>
                <w:rFonts w:ascii="Arial" w:hAnsi="Arial"/>
                <w:sz w:val="18"/>
                <w:lang w:eastAsia="zh-CN"/>
              </w:rPr>
            </w:pPr>
          </w:p>
        </w:tc>
      </w:tr>
      <w:tr w:rsidR="009347B2" w:rsidRPr="007B6BD5" w14:paraId="00E4E9B7" w14:textId="77777777" w:rsidTr="00563CEA">
        <w:trPr>
          <w:jc w:val="center"/>
        </w:trPr>
        <w:tc>
          <w:tcPr>
            <w:tcW w:w="1175" w:type="pct"/>
            <w:shd w:val="clear" w:color="auto" w:fill="auto"/>
            <w:noWrap/>
          </w:tcPr>
          <w:p w14:paraId="753469C3"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DC_2A_n48A</w:t>
            </w:r>
          </w:p>
          <w:p w14:paraId="76CA502D" w14:textId="77777777" w:rsidR="009347B2" w:rsidRPr="007B6BD5" w:rsidRDefault="009347B2" w:rsidP="00563CEA">
            <w:pPr>
              <w:spacing w:after="0"/>
              <w:jc w:val="center"/>
              <w:rPr>
                <w:rFonts w:ascii="Arial" w:hAnsi="Arial"/>
                <w:sz w:val="18"/>
                <w:szCs w:val="18"/>
              </w:rPr>
            </w:pPr>
            <w:r w:rsidRPr="007B6BD5">
              <w:rPr>
                <w:rFonts w:ascii="Arial" w:hAnsi="Arial"/>
                <w:sz w:val="18"/>
                <w:lang w:eastAsia="zh-TW"/>
              </w:rPr>
              <w:t>DC_2A_n48B</w:t>
            </w:r>
          </w:p>
        </w:tc>
        <w:tc>
          <w:tcPr>
            <w:tcW w:w="1402" w:type="pct"/>
          </w:tcPr>
          <w:p w14:paraId="4A72D5BE"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DC_2A_n48A</w:t>
            </w:r>
          </w:p>
        </w:tc>
        <w:tc>
          <w:tcPr>
            <w:tcW w:w="1210" w:type="pct"/>
            <w:shd w:val="clear" w:color="auto" w:fill="auto"/>
            <w:noWrap/>
          </w:tcPr>
          <w:p w14:paraId="327EBC8E"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zh-TW"/>
              </w:rPr>
              <w:t>No</w:t>
            </w:r>
          </w:p>
        </w:tc>
        <w:tc>
          <w:tcPr>
            <w:tcW w:w="1213" w:type="pct"/>
          </w:tcPr>
          <w:p w14:paraId="431467F5" w14:textId="77777777" w:rsidR="009347B2" w:rsidRPr="007B6BD5" w:rsidRDefault="009347B2" w:rsidP="00563CEA">
            <w:pPr>
              <w:spacing w:after="0"/>
              <w:jc w:val="center"/>
              <w:rPr>
                <w:rFonts w:ascii="Arial" w:hAnsi="Arial"/>
                <w:sz w:val="18"/>
                <w:lang w:eastAsia="zh-TW"/>
              </w:rPr>
            </w:pPr>
          </w:p>
        </w:tc>
      </w:tr>
      <w:tr w:rsidR="009347B2" w:rsidRPr="007B6BD5" w14:paraId="5688A5C1" w14:textId="77777777" w:rsidTr="00563CEA">
        <w:trPr>
          <w:jc w:val="center"/>
        </w:trPr>
        <w:tc>
          <w:tcPr>
            <w:tcW w:w="1175" w:type="pct"/>
            <w:shd w:val="clear" w:color="auto" w:fill="auto"/>
            <w:noWrap/>
          </w:tcPr>
          <w:p w14:paraId="68E6BE6F" w14:textId="77777777" w:rsidR="009347B2" w:rsidRPr="007B6BD5" w:rsidRDefault="009347B2" w:rsidP="00563CEA">
            <w:pPr>
              <w:spacing w:after="0"/>
              <w:jc w:val="center"/>
              <w:rPr>
                <w:rFonts w:ascii="Arial" w:hAnsi="Arial"/>
                <w:sz w:val="18"/>
                <w:szCs w:val="18"/>
              </w:rPr>
            </w:pPr>
            <w:r w:rsidRPr="007B6BD5">
              <w:rPr>
                <w:rFonts w:ascii="Arial" w:hAnsi="Arial"/>
                <w:sz w:val="18"/>
                <w:lang w:eastAsia="fi-FI"/>
              </w:rPr>
              <w:t>DC_2A_n66A</w:t>
            </w:r>
          </w:p>
        </w:tc>
        <w:tc>
          <w:tcPr>
            <w:tcW w:w="1402" w:type="pct"/>
          </w:tcPr>
          <w:p w14:paraId="7724A7ED"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DC_2A_n66A</w:t>
            </w:r>
          </w:p>
        </w:tc>
        <w:tc>
          <w:tcPr>
            <w:tcW w:w="1210" w:type="pct"/>
            <w:shd w:val="clear" w:color="auto" w:fill="auto"/>
            <w:noWrap/>
          </w:tcPr>
          <w:p w14:paraId="544B2136" w14:textId="77777777" w:rsidR="009347B2" w:rsidRPr="007B6BD5" w:rsidRDefault="009347B2" w:rsidP="00563CEA">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3" w:type="pct"/>
          </w:tcPr>
          <w:p w14:paraId="61460708" w14:textId="77777777" w:rsidR="009347B2" w:rsidRPr="007B6BD5" w:rsidRDefault="009347B2" w:rsidP="00563CEA">
            <w:pPr>
              <w:spacing w:after="0"/>
              <w:jc w:val="center"/>
              <w:rPr>
                <w:rFonts w:ascii="Arial" w:eastAsia="Yu Mincho" w:hAnsi="Arial"/>
                <w:sz w:val="18"/>
                <w:lang w:eastAsia="ja-JP"/>
              </w:rPr>
            </w:pPr>
          </w:p>
        </w:tc>
      </w:tr>
      <w:tr w:rsidR="009347B2" w:rsidRPr="007B6BD5" w14:paraId="4EC59455" w14:textId="77777777" w:rsidTr="00563CEA">
        <w:trPr>
          <w:jc w:val="center"/>
        </w:trPr>
        <w:tc>
          <w:tcPr>
            <w:tcW w:w="1175" w:type="pct"/>
            <w:shd w:val="clear" w:color="auto" w:fill="auto"/>
            <w:noWrap/>
          </w:tcPr>
          <w:p w14:paraId="534BD3E0"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18"/>
                <w:lang w:eastAsia="zh-CN"/>
              </w:rPr>
              <w:t>DC_2A_n66(2A)</w:t>
            </w:r>
          </w:p>
        </w:tc>
        <w:tc>
          <w:tcPr>
            <w:tcW w:w="1402" w:type="pct"/>
          </w:tcPr>
          <w:p w14:paraId="1F0C0E6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DC_2A_n66A</w:t>
            </w:r>
          </w:p>
        </w:tc>
        <w:tc>
          <w:tcPr>
            <w:tcW w:w="1210" w:type="pct"/>
            <w:shd w:val="clear" w:color="auto" w:fill="auto"/>
            <w:noWrap/>
          </w:tcPr>
          <w:p w14:paraId="2C910040" w14:textId="77777777" w:rsidR="009347B2" w:rsidRPr="007B6BD5" w:rsidRDefault="009347B2" w:rsidP="00563CEA">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3" w:type="pct"/>
          </w:tcPr>
          <w:p w14:paraId="51C35CA2" w14:textId="77777777" w:rsidR="009347B2" w:rsidRPr="007B6BD5" w:rsidRDefault="009347B2" w:rsidP="00563CEA">
            <w:pPr>
              <w:spacing w:after="0"/>
              <w:jc w:val="center"/>
              <w:rPr>
                <w:rFonts w:ascii="Arial" w:eastAsia="Yu Mincho" w:hAnsi="Arial"/>
                <w:sz w:val="18"/>
                <w:lang w:eastAsia="ja-JP"/>
              </w:rPr>
            </w:pPr>
          </w:p>
        </w:tc>
      </w:tr>
      <w:tr w:rsidR="009347B2" w:rsidRPr="007B6BD5" w14:paraId="479DD953" w14:textId="77777777" w:rsidTr="00563CEA">
        <w:trPr>
          <w:jc w:val="center"/>
        </w:trPr>
        <w:tc>
          <w:tcPr>
            <w:tcW w:w="1175" w:type="pct"/>
            <w:shd w:val="clear" w:color="auto" w:fill="auto"/>
            <w:noWrap/>
          </w:tcPr>
          <w:p w14:paraId="0CD866C9" w14:textId="77777777" w:rsidR="009347B2" w:rsidRPr="007B6BD5" w:rsidRDefault="009347B2" w:rsidP="00563CEA">
            <w:pPr>
              <w:spacing w:after="0"/>
              <w:jc w:val="center"/>
              <w:rPr>
                <w:rFonts w:ascii="Arial" w:hAnsi="Arial"/>
                <w:sz w:val="18"/>
                <w:szCs w:val="18"/>
              </w:rPr>
            </w:pPr>
            <w:r w:rsidRPr="007B6BD5">
              <w:rPr>
                <w:rFonts w:ascii="Arial" w:hAnsi="Arial"/>
                <w:sz w:val="18"/>
                <w:lang w:eastAsia="fi-FI"/>
              </w:rPr>
              <w:lastRenderedPageBreak/>
              <w:t>DC_2A-2A_n66A</w:t>
            </w:r>
          </w:p>
        </w:tc>
        <w:tc>
          <w:tcPr>
            <w:tcW w:w="1402" w:type="pct"/>
          </w:tcPr>
          <w:p w14:paraId="64EBE1B1"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DC_2A_n66A</w:t>
            </w:r>
          </w:p>
        </w:tc>
        <w:tc>
          <w:tcPr>
            <w:tcW w:w="1210" w:type="pct"/>
            <w:shd w:val="clear" w:color="auto" w:fill="auto"/>
            <w:noWrap/>
          </w:tcPr>
          <w:p w14:paraId="483E37BD" w14:textId="77777777" w:rsidR="009347B2" w:rsidRPr="007B6BD5" w:rsidRDefault="009347B2" w:rsidP="00563CEA">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3" w:type="pct"/>
          </w:tcPr>
          <w:p w14:paraId="15ED31D8" w14:textId="77777777" w:rsidR="009347B2" w:rsidRPr="007B6BD5" w:rsidRDefault="009347B2" w:rsidP="00563CEA">
            <w:pPr>
              <w:spacing w:after="0"/>
              <w:jc w:val="center"/>
              <w:rPr>
                <w:rFonts w:ascii="Arial" w:eastAsia="Yu Mincho" w:hAnsi="Arial"/>
                <w:sz w:val="18"/>
                <w:lang w:eastAsia="ja-JP"/>
              </w:rPr>
            </w:pPr>
          </w:p>
        </w:tc>
      </w:tr>
      <w:tr w:rsidR="009347B2" w:rsidRPr="007B6BD5" w14:paraId="2F187C07" w14:textId="77777777" w:rsidTr="00563CEA">
        <w:trPr>
          <w:jc w:val="center"/>
        </w:trPr>
        <w:tc>
          <w:tcPr>
            <w:tcW w:w="1175" w:type="pct"/>
            <w:shd w:val="clear" w:color="auto" w:fill="auto"/>
            <w:noWrap/>
          </w:tcPr>
          <w:p w14:paraId="0DA7254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DC_2A_n71A</w:t>
            </w:r>
          </w:p>
          <w:p w14:paraId="604E3D1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DC_2A_n71B</w:t>
            </w:r>
          </w:p>
          <w:p w14:paraId="348A271F" w14:textId="77777777" w:rsidR="009347B2" w:rsidRPr="007B6BD5" w:rsidRDefault="009347B2" w:rsidP="00563CEA">
            <w:pPr>
              <w:spacing w:after="0"/>
              <w:jc w:val="center"/>
              <w:rPr>
                <w:rFonts w:ascii="Arial" w:hAnsi="Arial"/>
                <w:sz w:val="18"/>
                <w:szCs w:val="18"/>
              </w:rPr>
            </w:pPr>
            <w:r w:rsidRPr="007B6BD5">
              <w:rPr>
                <w:rFonts w:ascii="Arial" w:hAnsi="Arial"/>
                <w:sz w:val="18"/>
              </w:rPr>
              <w:t>DC_2C_n71A</w:t>
            </w:r>
          </w:p>
        </w:tc>
        <w:tc>
          <w:tcPr>
            <w:tcW w:w="1402" w:type="pct"/>
          </w:tcPr>
          <w:p w14:paraId="330B9798"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DC_2A_n71A</w:t>
            </w:r>
          </w:p>
        </w:tc>
        <w:tc>
          <w:tcPr>
            <w:tcW w:w="1210" w:type="pct"/>
            <w:shd w:val="clear" w:color="auto" w:fill="auto"/>
            <w:noWrap/>
          </w:tcPr>
          <w:p w14:paraId="5EC3790F"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ja-JP"/>
              </w:rPr>
              <w:t>No</w:t>
            </w:r>
          </w:p>
        </w:tc>
        <w:tc>
          <w:tcPr>
            <w:tcW w:w="1213" w:type="pct"/>
          </w:tcPr>
          <w:p w14:paraId="0C08224C" w14:textId="77777777" w:rsidR="009347B2" w:rsidRPr="007B6BD5" w:rsidRDefault="009347B2" w:rsidP="00563CEA">
            <w:pPr>
              <w:spacing w:after="0"/>
              <w:jc w:val="center"/>
              <w:rPr>
                <w:rFonts w:ascii="Arial" w:hAnsi="Arial"/>
                <w:sz w:val="18"/>
                <w:lang w:eastAsia="ja-JP"/>
              </w:rPr>
            </w:pPr>
          </w:p>
        </w:tc>
      </w:tr>
      <w:tr w:rsidR="009347B2" w:rsidRPr="007B6BD5" w14:paraId="274EF6CA" w14:textId="77777777" w:rsidTr="00563CEA">
        <w:trPr>
          <w:jc w:val="center"/>
        </w:trPr>
        <w:tc>
          <w:tcPr>
            <w:tcW w:w="1175" w:type="pct"/>
            <w:shd w:val="clear" w:color="auto" w:fill="auto"/>
            <w:noWrap/>
          </w:tcPr>
          <w:p w14:paraId="595AD7C8" w14:textId="77777777" w:rsidR="009347B2" w:rsidRPr="007B6BD5" w:rsidRDefault="009347B2" w:rsidP="00563CEA">
            <w:pPr>
              <w:spacing w:after="0"/>
              <w:jc w:val="center"/>
              <w:rPr>
                <w:rFonts w:ascii="Arial" w:hAnsi="Arial"/>
                <w:sz w:val="18"/>
                <w:szCs w:val="18"/>
              </w:rPr>
            </w:pPr>
            <w:r w:rsidRPr="007B6BD5">
              <w:rPr>
                <w:rFonts w:ascii="Arial" w:hAnsi="Arial"/>
                <w:sz w:val="18"/>
              </w:rPr>
              <w:t>DC_2A-2A_n71A</w:t>
            </w:r>
          </w:p>
        </w:tc>
        <w:tc>
          <w:tcPr>
            <w:tcW w:w="1402" w:type="pct"/>
          </w:tcPr>
          <w:p w14:paraId="0D14F930"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DC_2A_n71A</w:t>
            </w:r>
          </w:p>
        </w:tc>
        <w:tc>
          <w:tcPr>
            <w:tcW w:w="1210" w:type="pct"/>
            <w:shd w:val="clear" w:color="auto" w:fill="auto"/>
            <w:noWrap/>
          </w:tcPr>
          <w:p w14:paraId="78A85EA1"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ja-JP"/>
              </w:rPr>
              <w:t>No</w:t>
            </w:r>
          </w:p>
        </w:tc>
        <w:tc>
          <w:tcPr>
            <w:tcW w:w="1213" w:type="pct"/>
          </w:tcPr>
          <w:p w14:paraId="6E434F88" w14:textId="77777777" w:rsidR="009347B2" w:rsidRPr="007B6BD5" w:rsidRDefault="009347B2" w:rsidP="00563CEA">
            <w:pPr>
              <w:spacing w:after="0"/>
              <w:jc w:val="center"/>
              <w:rPr>
                <w:rFonts w:ascii="Arial" w:hAnsi="Arial"/>
                <w:sz w:val="18"/>
                <w:lang w:eastAsia="ja-JP"/>
              </w:rPr>
            </w:pPr>
          </w:p>
        </w:tc>
      </w:tr>
      <w:tr w:rsidR="009347B2" w:rsidRPr="007B6BD5" w14:paraId="368010A8" w14:textId="77777777" w:rsidTr="00563CEA">
        <w:trPr>
          <w:jc w:val="center"/>
        </w:trPr>
        <w:tc>
          <w:tcPr>
            <w:tcW w:w="1175" w:type="pct"/>
            <w:shd w:val="clear" w:color="auto" w:fill="auto"/>
            <w:noWrap/>
          </w:tcPr>
          <w:p w14:paraId="1B5E69E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DC_2A_n77A</w:t>
            </w:r>
          </w:p>
          <w:p w14:paraId="101126C0"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2" w:type="pct"/>
          </w:tcPr>
          <w:p w14:paraId="7D083BD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3FEC6166"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6A616C2E" w14:textId="77777777" w:rsidR="009347B2" w:rsidRPr="007B6BD5" w:rsidDel="00D24888" w:rsidRDefault="009347B2" w:rsidP="00563CEA">
            <w:pPr>
              <w:spacing w:after="0"/>
              <w:jc w:val="center"/>
              <w:rPr>
                <w:rFonts w:ascii="Arial" w:hAnsi="Arial"/>
                <w:sz w:val="18"/>
                <w:lang w:eastAsia="zh-CN"/>
              </w:rPr>
            </w:pPr>
          </w:p>
        </w:tc>
      </w:tr>
      <w:tr w:rsidR="009347B2" w:rsidRPr="007B6BD5" w14:paraId="54838EF0" w14:textId="77777777" w:rsidTr="00563CEA">
        <w:trPr>
          <w:jc w:val="center"/>
        </w:trPr>
        <w:tc>
          <w:tcPr>
            <w:tcW w:w="1175" w:type="pct"/>
            <w:shd w:val="clear" w:color="auto" w:fill="auto"/>
            <w:noWrap/>
          </w:tcPr>
          <w:p w14:paraId="6A0BBEB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2" w:type="pct"/>
          </w:tcPr>
          <w:p w14:paraId="5FA1645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4D92B42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DC_2_n77</w:t>
            </w:r>
          </w:p>
        </w:tc>
        <w:tc>
          <w:tcPr>
            <w:tcW w:w="1213" w:type="pct"/>
          </w:tcPr>
          <w:p w14:paraId="1016C4AB" w14:textId="77777777" w:rsidR="009347B2" w:rsidRPr="007B6BD5" w:rsidDel="00D24888" w:rsidRDefault="009347B2" w:rsidP="00563CEA">
            <w:pPr>
              <w:spacing w:after="0"/>
              <w:jc w:val="center"/>
              <w:rPr>
                <w:rFonts w:ascii="Arial" w:hAnsi="Arial"/>
                <w:sz w:val="18"/>
                <w:lang w:eastAsia="zh-CN"/>
              </w:rPr>
            </w:pPr>
          </w:p>
        </w:tc>
      </w:tr>
      <w:tr w:rsidR="009347B2" w:rsidRPr="007B6BD5" w14:paraId="47490532" w14:textId="77777777" w:rsidTr="00563CEA">
        <w:trPr>
          <w:jc w:val="center"/>
        </w:trPr>
        <w:tc>
          <w:tcPr>
            <w:tcW w:w="1175" w:type="pct"/>
            <w:shd w:val="clear" w:color="auto" w:fill="auto"/>
            <w:noWrap/>
          </w:tcPr>
          <w:p w14:paraId="560F7D9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2B51824A"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2" w:type="pct"/>
          </w:tcPr>
          <w:p w14:paraId="71001D7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2C7703C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6CD8768E" w14:textId="77777777" w:rsidR="009347B2" w:rsidRPr="007B6BD5" w:rsidDel="00D24888" w:rsidRDefault="009347B2" w:rsidP="00563CEA">
            <w:pPr>
              <w:spacing w:after="0"/>
              <w:jc w:val="center"/>
              <w:rPr>
                <w:rFonts w:ascii="Arial" w:hAnsi="Arial"/>
                <w:sz w:val="18"/>
                <w:lang w:eastAsia="zh-CN"/>
              </w:rPr>
            </w:pPr>
          </w:p>
        </w:tc>
      </w:tr>
      <w:tr w:rsidR="009347B2" w:rsidRPr="007B6BD5" w14:paraId="075C98B7" w14:textId="77777777" w:rsidTr="00563CEA">
        <w:trPr>
          <w:jc w:val="center"/>
        </w:trPr>
        <w:tc>
          <w:tcPr>
            <w:tcW w:w="1175" w:type="pct"/>
            <w:shd w:val="clear" w:color="auto" w:fill="auto"/>
            <w:noWrap/>
          </w:tcPr>
          <w:p w14:paraId="5759204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2" w:type="pct"/>
          </w:tcPr>
          <w:p w14:paraId="11396C0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10" w:type="pct"/>
            <w:shd w:val="clear" w:color="auto" w:fill="auto"/>
            <w:noWrap/>
          </w:tcPr>
          <w:p w14:paraId="62F2805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DC_2_n77</w:t>
            </w:r>
          </w:p>
        </w:tc>
        <w:tc>
          <w:tcPr>
            <w:tcW w:w="1213" w:type="pct"/>
          </w:tcPr>
          <w:p w14:paraId="0C32791A" w14:textId="77777777" w:rsidR="009347B2" w:rsidRPr="007B6BD5" w:rsidRDefault="009347B2" w:rsidP="00563CEA">
            <w:pPr>
              <w:spacing w:after="0"/>
              <w:jc w:val="center"/>
              <w:rPr>
                <w:rFonts w:ascii="Arial" w:hAnsi="Arial"/>
                <w:sz w:val="18"/>
                <w:lang w:eastAsia="ja-JP"/>
              </w:rPr>
            </w:pPr>
          </w:p>
        </w:tc>
      </w:tr>
      <w:tr w:rsidR="009347B2" w:rsidRPr="007B6BD5" w14:paraId="42324B04" w14:textId="77777777" w:rsidTr="00563CEA">
        <w:trPr>
          <w:jc w:val="center"/>
        </w:trPr>
        <w:tc>
          <w:tcPr>
            <w:tcW w:w="1175" w:type="pct"/>
            <w:shd w:val="clear" w:color="auto" w:fill="auto"/>
            <w:noWrap/>
          </w:tcPr>
          <w:p w14:paraId="065B55CA" w14:textId="77777777" w:rsidR="009347B2" w:rsidRPr="007B6BD5" w:rsidRDefault="009347B2" w:rsidP="00563CEA">
            <w:pPr>
              <w:spacing w:after="0"/>
              <w:jc w:val="center"/>
              <w:rPr>
                <w:rFonts w:ascii="Arial" w:hAnsi="Arial"/>
                <w:sz w:val="18"/>
                <w:szCs w:val="18"/>
              </w:rPr>
            </w:pPr>
            <w:r w:rsidRPr="007B6BD5">
              <w:rPr>
                <w:rFonts w:ascii="Arial" w:hAnsi="Arial"/>
                <w:sz w:val="18"/>
                <w:lang w:eastAsia="fi-FI"/>
              </w:rPr>
              <w:t>DC_2A_n78A</w:t>
            </w:r>
          </w:p>
        </w:tc>
        <w:tc>
          <w:tcPr>
            <w:tcW w:w="1402" w:type="pct"/>
          </w:tcPr>
          <w:p w14:paraId="78F6C76C"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DC_2A_n78A</w:t>
            </w:r>
          </w:p>
        </w:tc>
        <w:tc>
          <w:tcPr>
            <w:tcW w:w="1210" w:type="pct"/>
            <w:shd w:val="clear" w:color="auto" w:fill="auto"/>
            <w:noWrap/>
          </w:tcPr>
          <w:p w14:paraId="2E4D7E69"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6DF74581" w14:textId="77777777" w:rsidR="009347B2" w:rsidRPr="007B6BD5" w:rsidRDefault="009347B2" w:rsidP="00563CEA">
            <w:pPr>
              <w:spacing w:after="0"/>
              <w:jc w:val="center"/>
              <w:rPr>
                <w:rFonts w:ascii="Arial" w:hAnsi="Arial"/>
                <w:sz w:val="18"/>
                <w:lang w:eastAsia="ja-JP"/>
              </w:rPr>
            </w:pPr>
          </w:p>
        </w:tc>
      </w:tr>
      <w:tr w:rsidR="009347B2" w:rsidRPr="007B6BD5" w14:paraId="4E972420" w14:textId="77777777" w:rsidTr="00563CEA">
        <w:trPr>
          <w:jc w:val="center"/>
        </w:trPr>
        <w:tc>
          <w:tcPr>
            <w:tcW w:w="1175" w:type="pct"/>
            <w:shd w:val="clear" w:color="auto" w:fill="auto"/>
            <w:noWrap/>
          </w:tcPr>
          <w:p w14:paraId="1E74BAB0"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18"/>
              </w:rPr>
              <w:t>DC_2A-2A_n78(2A)</w:t>
            </w:r>
          </w:p>
        </w:tc>
        <w:tc>
          <w:tcPr>
            <w:tcW w:w="1402" w:type="pct"/>
          </w:tcPr>
          <w:p w14:paraId="7F2AAA6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DC_2A_n78A</w:t>
            </w:r>
          </w:p>
        </w:tc>
        <w:tc>
          <w:tcPr>
            <w:tcW w:w="1210" w:type="pct"/>
            <w:shd w:val="clear" w:color="auto" w:fill="auto"/>
            <w:noWrap/>
          </w:tcPr>
          <w:p w14:paraId="22D93C8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DC_2_n78</w:t>
            </w:r>
          </w:p>
        </w:tc>
        <w:tc>
          <w:tcPr>
            <w:tcW w:w="1213" w:type="pct"/>
          </w:tcPr>
          <w:p w14:paraId="02F365DB" w14:textId="77777777" w:rsidR="009347B2" w:rsidRPr="007B6BD5" w:rsidRDefault="009347B2" w:rsidP="00563CEA">
            <w:pPr>
              <w:spacing w:after="0"/>
              <w:jc w:val="center"/>
              <w:rPr>
                <w:rFonts w:ascii="Arial" w:hAnsi="Arial"/>
                <w:sz w:val="18"/>
                <w:lang w:eastAsia="ja-JP"/>
              </w:rPr>
            </w:pPr>
          </w:p>
        </w:tc>
      </w:tr>
      <w:tr w:rsidR="009347B2" w:rsidRPr="007B6BD5" w14:paraId="0B314EF3" w14:textId="77777777" w:rsidTr="00563CEA">
        <w:trPr>
          <w:jc w:val="center"/>
        </w:trPr>
        <w:tc>
          <w:tcPr>
            <w:tcW w:w="1175" w:type="pct"/>
            <w:shd w:val="clear" w:color="auto" w:fill="auto"/>
            <w:noWrap/>
          </w:tcPr>
          <w:p w14:paraId="1751C7DB" w14:textId="77777777" w:rsidR="009347B2" w:rsidRPr="007B6BD5" w:rsidRDefault="009347B2" w:rsidP="00563CEA">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2" w:type="pct"/>
          </w:tcPr>
          <w:p w14:paraId="376CDA13"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10" w:type="pct"/>
            <w:shd w:val="clear" w:color="auto" w:fill="auto"/>
            <w:noWrap/>
          </w:tcPr>
          <w:p w14:paraId="65F6E99C"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4C6CF64A" w14:textId="77777777" w:rsidR="009347B2" w:rsidRPr="007B6BD5" w:rsidRDefault="009347B2" w:rsidP="00563CEA">
            <w:pPr>
              <w:spacing w:after="0"/>
              <w:jc w:val="center"/>
              <w:rPr>
                <w:rFonts w:ascii="Arial" w:hAnsi="Arial"/>
                <w:sz w:val="18"/>
                <w:lang w:eastAsia="ja-JP"/>
              </w:rPr>
            </w:pPr>
          </w:p>
        </w:tc>
      </w:tr>
      <w:tr w:rsidR="009347B2" w:rsidRPr="007B6BD5" w14:paraId="43C27AFE" w14:textId="77777777" w:rsidTr="00563CEA">
        <w:trPr>
          <w:jc w:val="center"/>
        </w:trPr>
        <w:tc>
          <w:tcPr>
            <w:tcW w:w="1175" w:type="pct"/>
            <w:shd w:val="clear" w:color="auto" w:fill="auto"/>
            <w:noWrap/>
          </w:tcPr>
          <w:p w14:paraId="7DAE807D" w14:textId="77777777" w:rsidR="009347B2" w:rsidRPr="007B6BD5" w:rsidRDefault="009347B2" w:rsidP="00563CEA">
            <w:pPr>
              <w:spacing w:after="0"/>
              <w:jc w:val="center"/>
              <w:rPr>
                <w:rFonts w:ascii="Arial" w:hAnsi="Arial"/>
                <w:sz w:val="18"/>
                <w:szCs w:val="18"/>
              </w:rPr>
            </w:pPr>
            <w:r w:rsidRPr="007B6BD5">
              <w:rPr>
                <w:rFonts w:ascii="Arial" w:hAnsi="Arial"/>
                <w:sz w:val="18"/>
                <w:szCs w:val="18"/>
              </w:rPr>
              <w:t>DC_2A-2A_n78A</w:t>
            </w:r>
          </w:p>
        </w:tc>
        <w:tc>
          <w:tcPr>
            <w:tcW w:w="1402" w:type="pct"/>
          </w:tcPr>
          <w:p w14:paraId="2A842ECD"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DC_2A_n78A</w:t>
            </w:r>
          </w:p>
        </w:tc>
        <w:tc>
          <w:tcPr>
            <w:tcW w:w="1210" w:type="pct"/>
            <w:shd w:val="clear" w:color="auto" w:fill="auto"/>
            <w:noWrap/>
          </w:tcPr>
          <w:p w14:paraId="2C043DD3"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ja-JP"/>
              </w:rPr>
              <w:t>DC_2_n78</w:t>
            </w:r>
          </w:p>
        </w:tc>
        <w:tc>
          <w:tcPr>
            <w:tcW w:w="1213" w:type="pct"/>
          </w:tcPr>
          <w:p w14:paraId="39C488D7" w14:textId="77777777" w:rsidR="009347B2" w:rsidRPr="007B6BD5" w:rsidRDefault="009347B2" w:rsidP="00563CEA">
            <w:pPr>
              <w:spacing w:after="0"/>
              <w:jc w:val="center"/>
              <w:rPr>
                <w:rFonts w:ascii="Arial" w:hAnsi="Arial"/>
                <w:sz w:val="18"/>
                <w:lang w:eastAsia="ja-JP"/>
              </w:rPr>
            </w:pPr>
          </w:p>
        </w:tc>
      </w:tr>
      <w:tr w:rsidR="009347B2" w:rsidRPr="007B6BD5" w14:paraId="4261512E" w14:textId="77777777" w:rsidTr="00563CEA">
        <w:trPr>
          <w:jc w:val="center"/>
        </w:trPr>
        <w:tc>
          <w:tcPr>
            <w:tcW w:w="1175" w:type="pct"/>
            <w:shd w:val="clear" w:color="auto" w:fill="auto"/>
            <w:noWrap/>
          </w:tcPr>
          <w:p w14:paraId="16F548C7"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DC_3A_n1A</w:t>
            </w:r>
          </w:p>
          <w:p w14:paraId="5AF5C059" w14:textId="77777777" w:rsidR="009347B2" w:rsidRPr="007B6BD5" w:rsidRDefault="009347B2" w:rsidP="00563CEA">
            <w:pPr>
              <w:spacing w:after="0"/>
              <w:jc w:val="center"/>
              <w:rPr>
                <w:rFonts w:ascii="Arial" w:hAnsi="Arial"/>
                <w:sz w:val="18"/>
                <w:szCs w:val="18"/>
              </w:rPr>
            </w:pPr>
            <w:r w:rsidRPr="007B6BD5">
              <w:rPr>
                <w:rFonts w:ascii="Arial" w:hAnsi="Arial"/>
                <w:sz w:val="18"/>
              </w:rPr>
              <w:t>DC_3C_n1A</w:t>
            </w:r>
          </w:p>
        </w:tc>
        <w:tc>
          <w:tcPr>
            <w:tcW w:w="1402" w:type="pct"/>
          </w:tcPr>
          <w:p w14:paraId="20E1102B"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DC_3A_n1A</w:t>
            </w:r>
          </w:p>
          <w:p w14:paraId="7536026E"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rPr>
              <w:t>DC_3C_n1A</w:t>
            </w:r>
          </w:p>
        </w:tc>
        <w:tc>
          <w:tcPr>
            <w:tcW w:w="1210" w:type="pct"/>
            <w:shd w:val="clear" w:color="auto" w:fill="auto"/>
            <w:noWrap/>
          </w:tcPr>
          <w:p w14:paraId="34083ABC"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zh-TW"/>
              </w:rPr>
              <w:t>DC_3_n1</w:t>
            </w:r>
          </w:p>
        </w:tc>
        <w:tc>
          <w:tcPr>
            <w:tcW w:w="1213" w:type="pct"/>
          </w:tcPr>
          <w:p w14:paraId="3AC2130B" w14:textId="77777777" w:rsidR="009347B2" w:rsidRPr="007B6BD5" w:rsidRDefault="009347B2" w:rsidP="00563CEA">
            <w:pPr>
              <w:spacing w:after="0"/>
              <w:jc w:val="center"/>
              <w:rPr>
                <w:rFonts w:ascii="Arial" w:hAnsi="Arial"/>
                <w:sz w:val="18"/>
                <w:lang w:eastAsia="zh-TW"/>
              </w:rPr>
            </w:pPr>
          </w:p>
        </w:tc>
      </w:tr>
      <w:tr w:rsidR="009347B2" w:rsidRPr="007B6BD5" w14:paraId="590FC929" w14:textId="77777777" w:rsidTr="00563CEA">
        <w:trPr>
          <w:jc w:val="center"/>
        </w:trPr>
        <w:tc>
          <w:tcPr>
            <w:tcW w:w="1175" w:type="pct"/>
            <w:shd w:val="clear" w:color="auto" w:fill="auto"/>
            <w:noWrap/>
          </w:tcPr>
          <w:p w14:paraId="2A7436CA" w14:textId="77777777" w:rsidR="009347B2" w:rsidRPr="007B6BD5" w:rsidRDefault="009347B2" w:rsidP="00563CEA">
            <w:pPr>
              <w:spacing w:after="0"/>
              <w:jc w:val="center"/>
              <w:rPr>
                <w:rFonts w:ascii="Arial" w:hAnsi="Arial"/>
                <w:sz w:val="18"/>
                <w:szCs w:val="18"/>
              </w:rPr>
            </w:pPr>
            <w:r w:rsidRPr="007B6BD5">
              <w:rPr>
                <w:rFonts w:ascii="Arial" w:hAnsi="Arial"/>
                <w:sz w:val="18"/>
              </w:rPr>
              <w:t>DC_3A-3A_n1A</w:t>
            </w:r>
          </w:p>
        </w:tc>
        <w:tc>
          <w:tcPr>
            <w:tcW w:w="1402" w:type="pct"/>
          </w:tcPr>
          <w:p w14:paraId="4766BE7F"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rPr>
              <w:t>DC_3A_n1A</w:t>
            </w:r>
          </w:p>
        </w:tc>
        <w:tc>
          <w:tcPr>
            <w:tcW w:w="1210" w:type="pct"/>
            <w:shd w:val="clear" w:color="auto" w:fill="auto"/>
            <w:noWrap/>
          </w:tcPr>
          <w:p w14:paraId="4BA6E32E"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zh-TW"/>
              </w:rPr>
              <w:t>DC_3_n1</w:t>
            </w:r>
          </w:p>
        </w:tc>
        <w:tc>
          <w:tcPr>
            <w:tcW w:w="1213" w:type="pct"/>
          </w:tcPr>
          <w:p w14:paraId="5C663BC5" w14:textId="77777777" w:rsidR="009347B2" w:rsidRPr="007B6BD5" w:rsidRDefault="009347B2" w:rsidP="00563CEA">
            <w:pPr>
              <w:spacing w:after="0"/>
              <w:jc w:val="center"/>
              <w:rPr>
                <w:rFonts w:ascii="Arial" w:hAnsi="Arial"/>
                <w:sz w:val="18"/>
                <w:lang w:eastAsia="zh-TW"/>
              </w:rPr>
            </w:pPr>
          </w:p>
        </w:tc>
      </w:tr>
      <w:tr w:rsidR="009347B2" w:rsidRPr="007B6BD5" w14:paraId="2A6E2597" w14:textId="77777777" w:rsidTr="00563CEA">
        <w:trPr>
          <w:jc w:val="center"/>
        </w:trPr>
        <w:tc>
          <w:tcPr>
            <w:tcW w:w="1175" w:type="pct"/>
            <w:shd w:val="clear" w:color="auto" w:fill="auto"/>
            <w:noWrap/>
          </w:tcPr>
          <w:p w14:paraId="4DA5068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EF7702F" w14:textId="77777777" w:rsidR="009347B2" w:rsidRPr="007B6BD5" w:rsidRDefault="009347B2" w:rsidP="00563CEA">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2" w:type="pct"/>
          </w:tcPr>
          <w:p w14:paraId="05979571"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10" w:type="pct"/>
            <w:shd w:val="clear" w:color="auto" w:fill="auto"/>
            <w:noWrap/>
          </w:tcPr>
          <w:p w14:paraId="234CC5C7"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3" w:type="pct"/>
          </w:tcPr>
          <w:p w14:paraId="534C1FD6" w14:textId="77777777" w:rsidR="009347B2" w:rsidRPr="007B6BD5" w:rsidRDefault="009347B2" w:rsidP="00563CEA">
            <w:pPr>
              <w:spacing w:after="0"/>
              <w:jc w:val="center"/>
              <w:rPr>
                <w:rFonts w:ascii="Arial" w:hAnsi="Arial"/>
                <w:sz w:val="18"/>
              </w:rPr>
            </w:pPr>
          </w:p>
        </w:tc>
      </w:tr>
      <w:tr w:rsidR="009347B2" w:rsidRPr="007B6BD5" w14:paraId="25721C37" w14:textId="77777777" w:rsidTr="00563CEA">
        <w:trPr>
          <w:jc w:val="center"/>
        </w:trPr>
        <w:tc>
          <w:tcPr>
            <w:tcW w:w="1175" w:type="pct"/>
            <w:shd w:val="clear" w:color="auto" w:fill="auto"/>
            <w:noWrap/>
          </w:tcPr>
          <w:p w14:paraId="5EA4EB5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DC_3A_n7A</w:t>
            </w:r>
          </w:p>
          <w:p w14:paraId="77E47DFB"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DC_3A_n7B</w:t>
            </w:r>
          </w:p>
          <w:p w14:paraId="13C1F42E"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DC_3C_n7A</w:t>
            </w:r>
          </w:p>
          <w:p w14:paraId="12C15511" w14:textId="77777777" w:rsidR="009347B2" w:rsidRPr="007B6BD5" w:rsidRDefault="009347B2" w:rsidP="00563CEA">
            <w:pPr>
              <w:spacing w:after="0"/>
              <w:jc w:val="center"/>
              <w:rPr>
                <w:rFonts w:ascii="Arial" w:hAnsi="Arial"/>
                <w:sz w:val="18"/>
                <w:szCs w:val="18"/>
              </w:rPr>
            </w:pPr>
            <w:r w:rsidRPr="007B6BD5">
              <w:rPr>
                <w:rFonts w:ascii="Arial" w:hAnsi="Arial"/>
                <w:sz w:val="18"/>
              </w:rPr>
              <w:t>DC_3C_n7B</w:t>
            </w:r>
          </w:p>
        </w:tc>
        <w:tc>
          <w:tcPr>
            <w:tcW w:w="1402" w:type="pct"/>
          </w:tcPr>
          <w:p w14:paraId="1DE9242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DC_3A_n7A</w:t>
            </w:r>
          </w:p>
          <w:p w14:paraId="141D9244"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DC_3A_n7B</w:t>
            </w:r>
          </w:p>
          <w:p w14:paraId="4D80EBDB"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DC_3C_n7A</w:t>
            </w:r>
          </w:p>
        </w:tc>
        <w:tc>
          <w:tcPr>
            <w:tcW w:w="1210" w:type="pct"/>
            <w:shd w:val="clear" w:color="auto" w:fill="auto"/>
            <w:noWrap/>
          </w:tcPr>
          <w:p w14:paraId="65E51064"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1FB2B262" w14:textId="77777777" w:rsidR="009347B2" w:rsidRPr="007B6BD5" w:rsidRDefault="009347B2" w:rsidP="00563CEA">
            <w:pPr>
              <w:spacing w:after="0"/>
              <w:jc w:val="center"/>
              <w:rPr>
                <w:rFonts w:ascii="Arial" w:hAnsi="Arial"/>
                <w:sz w:val="18"/>
                <w:lang w:eastAsia="fi-FI"/>
              </w:rPr>
            </w:pPr>
          </w:p>
        </w:tc>
      </w:tr>
      <w:tr w:rsidR="009347B2" w:rsidRPr="007B6BD5" w14:paraId="585D0E45" w14:textId="77777777" w:rsidTr="00563CEA">
        <w:trPr>
          <w:jc w:val="center"/>
        </w:trPr>
        <w:tc>
          <w:tcPr>
            <w:tcW w:w="1175" w:type="pct"/>
            <w:shd w:val="clear" w:color="auto" w:fill="auto"/>
            <w:noWrap/>
          </w:tcPr>
          <w:p w14:paraId="25B12FD1" w14:textId="77777777" w:rsidR="009347B2" w:rsidRPr="007B6BD5" w:rsidRDefault="009347B2" w:rsidP="00563CEA">
            <w:pPr>
              <w:spacing w:after="0"/>
              <w:jc w:val="center"/>
              <w:rPr>
                <w:rFonts w:ascii="Arial" w:hAnsi="Arial"/>
                <w:sz w:val="18"/>
              </w:rPr>
            </w:pPr>
            <w:r w:rsidRPr="007B6BD5">
              <w:rPr>
                <w:rFonts w:ascii="Arial" w:hAnsi="Arial"/>
                <w:sz w:val="18"/>
              </w:rPr>
              <w:t>DC_3A-3A_n7A</w:t>
            </w:r>
          </w:p>
          <w:p w14:paraId="1984237E" w14:textId="77777777" w:rsidR="009347B2" w:rsidRPr="007B6BD5" w:rsidRDefault="009347B2" w:rsidP="00563CEA">
            <w:pPr>
              <w:spacing w:after="0"/>
              <w:jc w:val="center"/>
              <w:rPr>
                <w:rFonts w:ascii="Arial" w:hAnsi="Arial"/>
                <w:sz w:val="18"/>
                <w:szCs w:val="18"/>
              </w:rPr>
            </w:pPr>
            <w:r w:rsidRPr="007B6BD5">
              <w:rPr>
                <w:rFonts w:ascii="Arial" w:hAnsi="Arial"/>
                <w:sz w:val="18"/>
              </w:rPr>
              <w:t>DC_3A-3A_n7B</w:t>
            </w:r>
          </w:p>
        </w:tc>
        <w:tc>
          <w:tcPr>
            <w:tcW w:w="1402" w:type="pct"/>
          </w:tcPr>
          <w:p w14:paraId="7D5265F2"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DC_3A_n7A</w:t>
            </w:r>
          </w:p>
        </w:tc>
        <w:tc>
          <w:tcPr>
            <w:tcW w:w="1210" w:type="pct"/>
            <w:shd w:val="clear" w:color="auto" w:fill="auto"/>
            <w:noWrap/>
          </w:tcPr>
          <w:p w14:paraId="5D1DF890"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61D58BB2" w14:textId="77777777" w:rsidR="009347B2" w:rsidRPr="007B6BD5" w:rsidRDefault="009347B2" w:rsidP="00563CEA">
            <w:pPr>
              <w:spacing w:after="0"/>
              <w:jc w:val="center"/>
              <w:rPr>
                <w:rFonts w:ascii="Arial" w:hAnsi="Arial"/>
                <w:sz w:val="18"/>
                <w:lang w:eastAsia="fi-FI"/>
              </w:rPr>
            </w:pPr>
          </w:p>
        </w:tc>
      </w:tr>
      <w:tr w:rsidR="009347B2" w:rsidRPr="007B6BD5" w14:paraId="10EF5D7D" w14:textId="77777777" w:rsidTr="00563CEA">
        <w:trPr>
          <w:jc w:val="center"/>
        </w:trPr>
        <w:tc>
          <w:tcPr>
            <w:tcW w:w="1175" w:type="pct"/>
            <w:shd w:val="clear" w:color="auto" w:fill="auto"/>
            <w:noWrap/>
          </w:tcPr>
          <w:p w14:paraId="04F94868"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DC_3A_n8A</w:t>
            </w:r>
          </w:p>
        </w:tc>
        <w:tc>
          <w:tcPr>
            <w:tcW w:w="1402" w:type="pct"/>
          </w:tcPr>
          <w:p w14:paraId="6A5B815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DC_3A_n8A</w:t>
            </w:r>
          </w:p>
        </w:tc>
        <w:tc>
          <w:tcPr>
            <w:tcW w:w="1210" w:type="pct"/>
            <w:shd w:val="clear" w:color="auto" w:fill="auto"/>
            <w:noWrap/>
          </w:tcPr>
          <w:p w14:paraId="537EC6D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c>
          <w:tcPr>
            <w:tcW w:w="1213" w:type="pct"/>
          </w:tcPr>
          <w:p w14:paraId="419F2230" w14:textId="77777777" w:rsidR="009347B2" w:rsidRPr="007B6BD5" w:rsidRDefault="009347B2" w:rsidP="00563CEA">
            <w:pPr>
              <w:spacing w:after="0"/>
              <w:jc w:val="center"/>
              <w:rPr>
                <w:rFonts w:ascii="Arial" w:hAnsi="Arial"/>
                <w:sz w:val="18"/>
                <w:lang w:eastAsia="zh-CN"/>
              </w:rPr>
            </w:pPr>
          </w:p>
        </w:tc>
      </w:tr>
      <w:tr w:rsidR="009347B2" w:rsidRPr="007B6BD5" w14:paraId="4D13AD77" w14:textId="77777777" w:rsidTr="00563CEA">
        <w:trPr>
          <w:jc w:val="center"/>
        </w:trPr>
        <w:tc>
          <w:tcPr>
            <w:tcW w:w="1175" w:type="pct"/>
            <w:shd w:val="clear" w:color="auto" w:fill="auto"/>
            <w:noWrap/>
          </w:tcPr>
          <w:p w14:paraId="49E233EA"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DC_3A-3A_n8A</w:t>
            </w:r>
          </w:p>
        </w:tc>
        <w:tc>
          <w:tcPr>
            <w:tcW w:w="1402" w:type="pct"/>
          </w:tcPr>
          <w:p w14:paraId="05EE77FF"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DC_3A_n8A</w:t>
            </w:r>
          </w:p>
        </w:tc>
        <w:tc>
          <w:tcPr>
            <w:tcW w:w="1210" w:type="pct"/>
            <w:shd w:val="clear" w:color="auto" w:fill="auto"/>
            <w:noWrap/>
          </w:tcPr>
          <w:p w14:paraId="287E18E7"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088E104A" w14:textId="77777777" w:rsidR="009347B2" w:rsidRPr="007B6BD5" w:rsidRDefault="009347B2" w:rsidP="00563CEA">
            <w:pPr>
              <w:spacing w:after="0"/>
              <w:jc w:val="center"/>
              <w:rPr>
                <w:rFonts w:ascii="Arial" w:hAnsi="Arial"/>
                <w:sz w:val="18"/>
                <w:lang w:eastAsia="fi-FI"/>
              </w:rPr>
            </w:pPr>
          </w:p>
        </w:tc>
      </w:tr>
      <w:tr w:rsidR="009347B2" w:rsidRPr="007B6BD5" w14:paraId="3BA5025C" w14:textId="77777777" w:rsidTr="00563CEA">
        <w:trPr>
          <w:jc w:val="center"/>
        </w:trPr>
        <w:tc>
          <w:tcPr>
            <w:tcW w:w="1175" w:type="pct"/>
            <w:shd w:val="clear" w:color="auto" w:fill="auto"/>
            <w:noWrap/>
          </w:tcPr>
          <w:p w14:paraId="06F28C1F"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21F6253B" w14:textId="77777777" w:rsidR="009347B2" w:rsidRPr="007B6BD5" w:rsidRDefault="009347B2" w:rsidP="00563CEA">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2" w:type="pct"/>
          </w:tcPr>
          <w:p w14:paraId="7AFF0319" w14:textId="77777777" w:rsidR="009347B2" w:rsidRPr="007B6BD5" w:rsidRDefault="009347B2" w:rsidP="00563CEA">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10" w:type="pct"/>
            <w:shd w:val="clear" w:color="auto" w:fill="auto"/>
            <w:noWrap/>
          </w:tcPr>
          <w:p w14:paraId="2426DEE7" w14:textId="77777777" w:rsidR="009347B2" w:rsidRPr="007B6BD5" w:rsidRDefault="009347B2" w:rsidP="00563CEA">
            <w:pPr>
              <w:spacing w:after="0"/>
              <w:jc w:val="center"/>
              <w:rPr>
                <w:rFonts w:ascii="Arial" w:eastAsia="MS Mincho" w:hAnsi="Arial"/>
                <w:sz w:val="18"/>
                <w:szCs w:val="18"/>
              </w:rPr>
            </w:pPr>
            <w:r w:rsidRPr="007B6BD5">
              <w:rPr>
                <w:rFonts w:ascii="Arial" w:hAnsi="Arial"/>
                <w:sz w:val="18"/>
                <w:lang w:eastAsia="fi-FI"/>
              </w:rPr>
              <w:t>No</w:t>
            </w:r>
          </w:p>
        </w:tc>
        <w:tc>
          <w:tcPr>
            <w:tcW w:w="1213" w:type="pct"/>
          </w:tcPr>
          <w:p w14:paraId="02421179" w14:textId="77777777" w:rsidR="009347B2" w:rsidRPr="007B6BD5" w:rsidRDefault="009347B2" w:rsidP="00563CEA">
            <w:pPr>
              <w:spacing w:after="0"/>
              <w:jc w:val="center"/>
              <w:rPr>
                <w:rFonts w:ascii="Arial" w:hAnsi="Arial"/>
                <w:sz w:val="18"/>
                <w:lang w:eastAsia="fi-FI"/>
              </w:rPr>
            </w:pPr>
          </w:p>
        </w:tc>
      </w:tr>
      <w:tr w:rsidR="009347B2" w:rsidRPr="007B6BD5" w14:paraId="4578A51C" w14:textId="77777777" w:rsidTr="00563CEA">
        <w:trPr>
          <w:jc w:val="center"/>
          <w:ins w:id="4" w:author="Bo-Han Hsieh" w:date="2025-04-14T15:51:00Z"/>
        </w:trPr>
        <w:tc>
          <w:tcPr>
            <w:tcW w:w="1175" w:type="pct"/>
            <w:shd w:val="clear" w:color="auto" w:fill="auto"/>
            <w:noWrap/>
          </w:tcPr>
          <w:p w14:paraId="44584E21" w14:textId="77777777" w:rsidR="009347B2" w:rsidRPr="007B6BD5" w:rsidRDefault="009347B2" w:rsidP="00563CEA">
            <w:pPr>
              <w:spacing w:after="0"/>
              <w:jc w:val="center"/>
              <w:rPr>
                <w:ins w:id="5" w:author="Bo-Han Hsieh" w:date="2025-04-14T15:51:00Z"/>
                <w:rFonts w:ascii="Arial" w:hAnsi="Arial"/>
                <w:sz w:val="18"/>
                <w:lang w:eastAsia="fi-FI"/>
              </w:rPr>
            </w:pPr>
            <w:ins w:id="6" w:author="Bo-Han Hsieh" w:date="2025-04-14T15:52:00Z">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ins>
          </w:p>
        </w:tc>
        <w:tc>
          <w:tcPr>
            <w:tcW w:w="1402" w:type="pct"/>
          </w:tcPr>
          <w:p w14:paraId="0ABA1624" w14:textId="77777777" w:rsidR="009347B2" w:rsidRPr="007B6BD5" w:rsidRDefault="009347B2" w:rsidP="00563CEA">
            <w:pPr>
              <w:spacing w:after="0"/>
              <w:jc w:val="center"/>
              <w:rPr>
                <w:ins w:id="7" w:author="Bo-Han Hsieh" w:date="2025-04-14T15:51:00Z"/>
                <w:rFonts w:ascii="Arial" w:hAnsi="Arial"/>
                <w:sz w:val="18"/>
                <w:lang w:eastAsia="fi-FI"/>
              </w:rPr>
            </w:pPr>
            <w:ins w:id="8" w:author="Bo-Han Hsieh" w:date="2025-04-14T15:52:00Z">
              <w:r w:rsidRPr="007B6BD5">
                <w:rPr>
                  <w:rFonts w:ascii="Arial" w:hAnsi="Arial"/>
                  <w:sz w:val="18"/>
                  <w:lang w:eastAsia="fi-FI"/>
                </w:rPr>
                <w:t>DC_</w:t>
              </w:r>
              <w:r w:rsidRPr="007B6BD5">
                <w:rPr>
                  <w:rFonts w:ascii="Arial" w:hAnsi="Arial"/>
                  <w:sz w:val="18"/>
                  <w:lang w:eastAsia="zh-CN"/>
                </w:rPr>
                <w:t>3A_n20A</w:t>
              </w:r>
            </w:ins>
          </w:p>
        </w:tc>
        <w:tc>
          <w:tcPr>
            <w:tcW w:w="1210" w:type="pct"/>
            <w:shd w:val="clear" w:color="auto" w:fill="auto"/>
            <w:noWrap/>
          </w:tcPr>
          <w:p w14:paraId="1FF027DD" w14:textId="77777777" w:rsidR="009347B2" w:rsidRPr="007B6BD5" w:rsidRDefault="009347B2" w:rsidP="00563CEA">
            <w:pPr>
              <w:spacing w:after="0"/>
              <w:jc w:val="center"/>
              <w:rPr>
                <w:ins w:id="9" w:author="Bo-Han Hsieh" w:date="2025-04-14T15:51:00Z"/>
                <w:rFonts w:ascii="Arial" w:hAnsi="Arial"/>
                <w:sz w:val="18"/>
                <w:lang w:eastAsia="fi-FI"/>
              </w:rPr>
            </w:pPr>
            <w:ins w:id="10" w:author="Bo-Han Hsieh" w:date="2025-04-14T15:52:00Z">
              <w:r w:rsidRPr="007B6BD5">
                <w:rPr>
                  <w:rFonts w:ascii="Arial" w:hAnsi="Arial"/>
                  <w:sz w:val="18"/>
                  <w:lang w:eastAsia="fi-FI"/>
                </w:rPr>
                <w:t>No</w:t>
              </w:r>
            </w:ins>
          </w:p>
        </w:tc>
        <w:tc>
          <w:tcPr>
            <w:tcW w:w="1213" w:type="pct"/>
          </w:tcPr>
          <w:p w14:paraId="5B361962" w14:textId="77777777" w:rsidR="009347B2" w:rsidRPr="007B6BD5" w:rsidRDefault="009347B2" w:rsidP="00563CEA">
            <w:pPr>
              <w:spacing w:after="0"/>
              <w:jc w:val="center"/>
              <w:rPr>
                <w:ins w:id="11" w:author="Bo-Han Hsieh" w:date="2025-04-14T15:51:00Z"/>
                <w:rFonts w:ascii="Arial" w:hAnsi="Arial"/>
                <w:sz w:val="18"/>
                <w:lang w:eastAsia="fi-FI"/>
              </w:rPr>
            </w:pPr>
          </w:p>
        </w:tc>
      </w:tr>
      <w:tr w:rsidR="009347B2" w:rsidRPr="007B6BD5" w14:paraId="2FAD29D5"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4062FB3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DC_3A_n26A</w:t>
            </w:r>
          </w:p>
          <w:p w14:paraId="304C30D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DC_3C_n26A</w:t>
            </w:r>
          </w:p>
        </w:tc>
        <w:tc>
          <w:tcPr>
            <w:tcW w:w="1402" w:type="pct"/>
            <w:tcBorders>
              <w:top w:val="single" w:sz="4" w:space="0" w:color="auto"/>
              <w:left w:val="single" w:sz="4" w:space="0" w:color="auto"/>
              <w:bottom w:val="single" w:sz="4" w:space="0" w:color="auto"/>
              <w:right w:val="single" w:sz="4" w:space="0" w:color="auto"/>
            </w:tcBorders>
          </w:tcPr>
          <w:p w14:paraId="75FB7DD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DC_3A_n26A</w:t>
            </w:r>
          </w:p>
          <w:p w14:paraId="4C17FFC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DC_3C_n26A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4FBCE24A" w14:textId="77777777" w:rsidR="009347B2" w:rsidRPr="007B6BD5" w:rsidRDefault="009347B2" w:rsidP="00563CEA">
            <w:pPr>
              <w:spacing w:after="0"/>
              <w:jc w:val="center"/>
              <w:rPr>
                <w:rFonts w:ascii="Arial" w:hAnsi="Arial"/>
                <w:sz w:val="18"/>
                <w:lang w:eastAsia="fi-FI"/>
              </w:rPr>
            </w:pPr>
            <w:r w:rsidRPr="007B6BD5">
              <w:rPr>
                <w:rFonts w:ascii="Arial" w:hAnsi="Arial" w:hint="eastAsia"/>
                <w:sz w:val="18"/>
                <w:lang w:eastAsia="fi-FI"/>
              </w:rPr>
              <w:t>Yes</w:t>
            </w:r>
          </w:p>
        </w:tc>
        <w:tc>
          <w:tcPr>
            <w:tcW w:w="1213" w:type="pct"/>
            <w:tcBorders>
              <w:top w:val="single" w:sz="4" w:space="0" w:color="auto"/>
              <w:left w:val="single" w:sz="4" w:space="0" w:color="auto"/>
              <w:bottom w:val="single" w:sz="4" w:space="0" w:color="auto"/>
              <w:right w:val="single" w:sz="4" w:space="0" w:color="auto"/>
            </w:tcBorders>
          </w:tcPr>
          <w:p w14:paraId="1C421F08" w14:textId="77777777" w:rsidR="009347B2" w:rsidRPr="007B6BD5" w:rsidRDefault="009347B2" w:rsidP="00563CEA">
            <w:pPr>
              <w:spacing w:after="0"/>
              <w:jc w:val="center"/>
              <w:rPr>
                <w:rFonts w:ascii="Arial" w:hAnsi="Arial"/>
                <w:sz w:val="18"/>
                <w:lang w:eastAsia="fi-FI"/>
              </w:rPr>
            </w:pPr>
          </w:p>
        </w:tc>
      </w:tr>
      <w:tr w:rsidR="009347B2" w:rsidRPr="007B6BD5" w14:paraId="5EE63E21" w14:textId="77777777" w:rsidTr="00563CEA">
        <w:trPr>
          <w:jc w:val="center"/>
        </w:trPr>
        <w:tc>
          <w:tcPr>
            <w:tcW w:w="1175" w:type="pct"/>
            <w:shd w:val="clear" w:color="auto" w:fill="auto"/>
            <w:noWrap/>
          </w:tcPr>
          <w:p w14:paraId="212AA58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DC_3A_n28A</w:t>
            </w:r>
          </w:p>
          <w:p w14:paraId="7C1BE02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DC_3C_n28A</w:t>
            </w:r>
          </w:p>
        </w:tc>
        <w:tc>
          <w:tcPr>
            <w:tcW w:w="1402" w:type="pct"/>
          </w:tcPr>
          <w:p w14:paraId="54737BB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DC_3A_n28A</w:t>
            </w:r>
          </w:p>
          <w:p w14:paraId="6D5E921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DC_3C_n28A</w:t>
            </w:r>
          </w:p>
        </w:tc>
        <w:tc>
          <w:tcPr>
            <w:tcW w:w="1210" w:type="pct"/>
            <w:shd w:val="clear" w:color="auto" w:fill="auto"/>
            <w:noWrap/>
          </w:tcPr>
          <w:p w14:paraId="60168DE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C4F07AC" w14:textId="77777777" w:rsidR="009347B2" w:rsidRPr="007B6BD5" w:rsidRDefault="009347B2" w:rsidP="00563CEA">
            <w:pPr>
              <w:spacing w:after="0"/>
              <w:jc w:val="center"/>
              <w:rPr>
                <w:rFonts w:ascii="Arial" w:hAnsi="Arial"/>
                <w:sz w:val="18"/>
                <w:lang w:eastAsia="fi-FI"/>
              </w:rPr>
            </w:pPr>
          </w:p>
        </w:tc>
      </w:tr>
      <w:tr w:rsidR="009347B2" w:rsidRPr="007B6BD5" w14:paraId="41F09E5C" w14:textId="77777777" w:rsidTr="00563CEA">
        <w:trPr>
          <w:jc w:val="center"/>
        </w:trPr>
        <w:tc>
          <w:tcPr>
            <w:tcW w:w="1175" w:type="pct"/>
            <w:shd w:val="clear" w:color="auto" w:fill="auto"/>
            <w:noWrap/>
          </w:tcPr>
          <w:p w14:paraId="41EA605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DC_3A_n34A</w:t>
            </w:r>
          </w:p>
        </w:tc>
        <w:tc>
          <w:tcPr>
            <w:tcW w:w="1402" w:type="pct"/>
          </w:tcPr>
          <w:p w14:paraId="577FAA9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DC_3A_n34A</w:t>
            </w:r>
          </w:p>
        </w:tc>
        <w:tc>
          <w:tcPr>
            <w:tcW w:w="1210" w:type="pct"/>
            <w:shd w:val="clear" w:color="auto" w:fill="auto"/>
            <w:noWrap/>
          </w:tcPr>
          <w:p w14:paraId="57C08F1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113F3C15" w14:textId="77777777" w:rsidR="009347B2" w:rsidRPr="007B6BD5" w:rsidRDefault="009347B2" w:rsidP="00563CEA">
            <w:pPr>
              <w:spacing w:after="0"/>
              <w:jc w:val="center"/>
              <w:rPr>
                <w:rFonts w:ascii="Arial" w:hAnsi="Arial"/>
                <w:sz w:val="18"/>
                <w:lang w:eastAsia="zh-TW"/>
              </w:rPr>
            </w:pPr>
          </w:p>
        </w:tc>
      </w:tr>
      <w:tr w:rsidR="009347B2" w:rsidRPr="007B6BD5" w14:paraId="283489FC" w14:textId="77777777" w:rsidTr="00563CEA">
        <w:trPr>
          <w:jc w:val="center"/>
        </w:trPr>
        <w:tc>
          <w:tcPr>
            <w:tcW w:w="1175" w:type="pct"/>
            <w:shd w:val="clear" w:color="auto" w:fill="auto"/>
            <w:noWrap/>
          </w:tcPr>
          <w:p w14:paraId="46F81A1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DC_3A_n38A</w:t>
            </w:r>
          </w:p>
          <w:p w14:paraId="370EE3E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DC_3C_n38A</w:t>
            </w:r>
          </w:p>
        </w:tc>
        <w:tc>
          <w:tcPr>
            <w:tcW w:w="1402" w:type="pct"/>
          </w:tcPr>
          <w:p w14:paraId="514A5AE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DC_3A_n38A</w:t>
            </w:r>
          </w:p>
        </w:tc>
        <w:tc>
          <w:tcPr>
            <w:tcW w:w="1210" w:type="pct"/>
            <w:shd w:val="clear" w:color="auto" w:fill="auto"/>
            <w:noWrap/>
          </w:tcPr>
          <w:p w14:paraId="2C8D3F8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1CB1D6C" w14:textId="77777777" w:rsidR="009347B2" w:rsidRPr="007B6BD5" w:rsidRDefault="009347B2" w:rsidP="00563CEA">
            <w:pPr>
              <w:spacing w:after="0"/>
              <w:jc w:val="center"/>
              <w:rPr>
                <w:rFonts w:ascii="Arial" w:hAnsi="Arial"/>
                <w:sz w:val="18"/>
                <w:lang w:eastAsia="fi-FI"/>
              </w:rPr>
            </w:pPr>
          </w:p>
        </w:tc>
      </w:tr>
      <w:tr w:rsidR="009347B2" w:rsidRPr="007B6BD5" w14:paraId="7B1913CA" w14:textId="77777777" w:rsidTr="00563CEA">
        <w:trPr>
          <w:jc w:val="center"/>
        </w:trPr>
        <w:tc>
          <w:tcPr>
            <w:tcW w:w="1175" w:type="pct"/>
            <w:shd w:val="clear" w:color="auto" w:fill="auto"/>
            <w:noWrap/>
          </w:tcPr>
          <w:p w14:paraId="029E428C"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DC_3A_n40A</w:t>
            </w:r>
          </w:p>
          <w:p w14:paraId="0C6B989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16CA181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DC_3C_n40A</w:t>
            </w:r>
          </w:p>
        </w:tc>
        <w:tc>
          <w:tcPr>
            <w:tcW w:w="1402" w:type="pct"/>
          </w:tcPr>
          <w:p w14:paraId="620A705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DC_3A_n40A</w:t>
            </w:r>
          </w:p>
        </w:tc>
        <w:tc>
          <w:tcPr>
            <w:tcW w:w="1210" w:type="pct"/>
            <w:shd w:val="clear" w:color="auto" w:fill="auto"/>
            <w:noWrap/>
          </w:tcPr>
          <w:p w14:paraId="4585070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B6B3691" w14:textId="77777777" w:rsidR="009347B2" w:rsidRPr="007B6BD5" w:rsidRDefault="009347B2" w:rsidP="00563CEA">
            <w:pPr>
              <w:spacing w:after="0"/>
              <w:jc w:val="center"/>
              <w:rPr>
                <w:rFonts w:ascii="Arial" w:hAnsi="Arial"/>
                <w:sz w:val="18"/>
                <w:lang w:eastAsia="fi-FI"/>
              </w:rPr>
            </w:pPr>
          </w:p>
        </w:tc>
      </w:tr>
      <w:tr w:rsidR="009347B2" w:rsidRPr="007B6BD5" w14:paraId="25EB309C" w14:textId="77777777" w:rsidTr="00563CEA">
        <w:trPr>
          <w:jc w:val="center"/>
        </w:trPr>
        <w:tc>
          <w:tcPr>
            <w:tcW w:w="1175" w:type="pct"/>
            <w:shd w:val="clear" w:color="auto" w:fill="auto"/>
            <w:noWrap/>
          </w:tcPr>
          <w:p w14:paraId="0C1938A7"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3E9F1358" w14:textId="77777777" w:rsidR="009347B2" w:rsidRPr="007B6BD5" w:rsidRDefault="009347B2" w:rsidP="00563CEA">
            <w:pPr>
              <w:spacing w:after="0"/>
              <w:jc w:val="center"/>
              <w:rPr>
                <w:rFonts w:ascii="Arial" w:hAnsi="Arial"/>
                <w:sz w:val="18"/>
              </w:rPr>
            </w:pPr>
            <w:r w:rsidRPr="007B6BD5">
              <w:rPr>
                <w:rFonts w:ascii="Arial" w:hAnsi="Arial"/>
                <w:sz w:val="18"/>
              </w:rPr>
              <w:t>DC_3A_n41C</w:t>
            </w:r>
          </w:p>
          <w:p w14:paraId="77B5E50A"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2" w:type="pct"/>
          </w:tcPr>
          <w:p w14:paraId="1820BB2E" w14:textId="77777777" w:rsidR="009347B2" w:rsidRPr="007B6BD5" w:rsidRDefault="009347B2" w:rsidP="00563CEA">
            <w:pPr>
              <w:spacing w:after="0"/>
              <w:jc w:val="center"/>
              <w:rPr>
                <w:rFonts w:ascii="Arial" w:hAnsi="Arial"/>
                <w:sz w:val="18"/>
              </w:rPr>
            </w:pPr>
            <w:r w:rsidRPr="007B6BD5">
              <w:rPr>
                <w:rFonts w:ascii="Arial" w:hAnsi="Arial"/>
                <w:sz w:val="18"/>
              </w:rPr>
              <w:t>DC_3A_n41A</w:t>
            </w:r>
          </w:p>
          <w:p w14:paraId="3AB981A5"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DC_3C_n41A</w:t>
            </w:r>
          </w:p>
        </w:tc>
        <w:tc>
          <w:tcPr>
            <w:tcW w:w="1210" w:type="pct"/>
            <w:shd w:val="clear" w:color="auto" w:fill="auto"/>
            <w:noWrap/>
          </w:tcPr>
          <w:p w14:paraId="79AF57A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DC_3_n41</w:t>
            </w:r>
          </w:p>
        </w:tc>
        <w:tc>
          <w:tcPr>
            <w:tcW w:w="1213" w:type="pct"/>
          </w:tcPr>
          <w:p w14:paraId="56C385A7"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No</w:t>
            </w:r>
          </w:p>
        </w:tc>
      </w:tr>
      <w:tr w:rsidR="009347B2" w:rsidRPr="007B6BD5" w14:paraId="74051F7A" w14:textId="77777777" w:rsidTr="00563CEA">
        <w:trPr>
          <w:jc w:val="center"/>
        </w:trPr>
        <w:tc>
          <w:tcPr>
            <w:tcW w:w="1175" w:type="pct"/>
            <w:shd w:val="clear" w:color="auto" w:fill="auto"/>
            <w:noWrap/>
          </w:tcPr>
          <w:p w14:paraId="4AB49B73" w14:textId="77777777" w:rsidR="009347B2" w:rsidRPr="007B6BD5" w:rsidRDefault="009347B2" w:rsidP="00563CEA">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2" w:type="pct"/>
          </w:tcPr>
          <w:p w14:paraId="0DBC6F42" w14:textId="77777777" w:rsidR="009347B2" w:rsidRPr="007B6BD5" w:rsidRDefault="009347B2" w:rsidP="00563CEA">
            <w:pPr>
              <w:spacing w:after="0"/>
              <w:jc w:val="center"/>
              <w:rPr>
                <w:rFonts w:ascii="Arial" w:hAnsi="Arial"/>
                <w:sz w:val="18"/>
                <w:lang w:eastAsia="fi-FI"/>
              </w:rPr>
            </w:pPr>
            <w:r w:rsidRPr="00DE04F0">
              <w:rPr>
                <w:rFonts w:ascii="Arial" w:hAnsi="Arial"/>
                <w:sz w:val="18"/>
              </w:rPr>
              <w:t>DC_3A_n41A</w:t>
            </w:r>
          </w:p>
        </w:tc>
        <w:tc>
          <w:tcPr>
            <w:tcW w:w="1210" w:type="pct"/>
            <w:shd w:val="clear" w:color="auto" w:fill="auto"/>
            <w:noWrap/>
          </w:tcPr>
          <w:p w14:paraId="110500B6" w14:textId="77777777" w:rsidR="009347B2" w:rsidRPr="007B6BD5" w:rsidRDefault="009347B2" w:rsidP="00563CEA">
            <w:pPr>
              <w:spacing w:after="0"/>
              <w:jc w:val="center"/>
              <w:rPr>
                <w:rFonts w:ascii="Arial" w:hAnsi="Arial"/>
                <w:sz w:val="18"/>
                <w:lang w:eastAsia="zh-TW"/>
              </w:rPr>
            </w:pPr>
            <w:r w:rsidRPr="00DE04F0">
              <w:rPr>
                <w:rFonts w:ascii="Arial" w:hAnsi="Arial"/>
                <w:sz w:val="18"/>
                <w:lang w:eastAsia="zh-CN"/>
              </w:rPr>
              <w:t>DC_3_n41</w:t>
            </w:r>
          </w:p>
        </w:tc>
        <w:tc>
          <w:tcPr>
            <w:tcW w:w="1213" w:type="pct"/>
          </w:tcPr>
          <w:p w14:paraId="07F8EF68" w14:textId="77777777" w:rsidR="009347B2" w:rsidRPr="007B6BD5" w:rsidRDefault="009347B2" w:rsidP="00563CEA">
            <w:pPr>
              <w:spacing w:after="0"/>
              <w:jc w:val="center"/>
              <w:rPr>
                <w:rFonts w:ascii="Arial" w:hAnsi="Arial"/>
                <w:sz w:val="18"/>
                <w:lang w:eastAsia="zh-TW"/>
              </w:rPr>
            </w:pPr>
            <w:r w:rsidRPr="00DE04F0">
              <w:rPr>
                <w:rFonts w:ascii="Arial" w:hAnsi="Arial"/>
                <w:sz w:val="18"/>
                <w:lang w:eastAsia="zh-CN"/>
              </w:rPr>
              <w:t>No</w:t>
            </w:r>
          </w:p>
        </w:tc>
      </w:tr>
      <w:tr w:rsidR="009347B2" w:rsidRPr="007B6BD5" w14:paraId="2A2D234A" w14:textId="77777777" w:rsidTr="00563CEA">
        <w:trPr>
          <w:jc w:val="center"/>
        </w:trPr>
        <w:tc>
          <w:tcPr>
            <w:tcW w:w="1175" w:type="pct"/>
            <w:shd w:val="clear" w:color="auto" w:fill="auto"/>
            <w:noWrap/>
          </w:tcPr>
          <w:p w14:paraId="03957C17"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2" w:type="pct"/>
          </w:tcPr>
          <w:p w14:paraId="18C64012"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0894B17C"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TW"/>
              </w:rPr>
              <w:t>No</w:t>
            </w:r>
          </w:p>
        </w:tc>
        <w:tc>
          <w:tcPr>
            <w:tcW w:w="1213" w:type="pct"/>
          </w:tcPr>
          <w:p w14:paraId="4B698556" w14:textId="77777777" w:rsidR="009347B2" w:rsidRPr="007B6BD5" w:rsidRDefault="009347B2" w:rsidP="00563CEA">
            <w:pPr>
              <w:spacing w:after="0"/>
              <w:jc w:val="center"/>
              <w:rPr>
                <w:rFonts w:ascii="Arial" w:hAnsi="Arial"/>
                <w:sz w:val="18"/>
                <w:lang w:eastAsia="zh-TW"/>
              </w:rPr>
            </w:pPr>
          </w:p>
        </w:tc>
      </w:tr>
      <w:tr w:rsidR="009347B2" w:rsidRPr="007B6BD5" w14:paraId="6FBB60F7" w14:textId="77777777" w:rsidTr="00563CEA">
        <w:trPr>
          <w:jc w:val="center"/>
        </w:trPr>
        <w:tc>
          <w:tcPr>
            <w:tcW w:w="1175" w:type="pct"/>
            <w:shd w:val="clear" w:color="auto" w:fill="auto"/>
            <w:noWrap/>
          </w:tcPr>
          <w:p w14:paraId="20AF88B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DC_3A_n51A</w:t>
            </w:r>
          </w:p>
        </w:tc>
        <w:tc>
          <w:tcPr>
            <w:tcW w:w="1402" w:type="pct"/>
          </w:tcPr>
          <w:p w14:paraId="091C2B6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DC_3A_n51A</w:t>
            </w:r>
          </w:p>
        </w:tc>
        <w:tc>
          <w:tcPr>
            <w:tcW w:w="1210" w:type="pct"/>
            <w:shd w:val="clear" w:color="auto" w:fill="auto"/>
            <w:noWrap/>
          </w:tcPr>
          <w:p w14:paraId="18BA9365"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48B55645" w14:textId="77777777" w:rsidR="009347B2" w:rsidRPr="007B6BD5" w:rsidRDefault="009347B2" w:rsidP="00563CEA">
            <w:pPr>
              <w:spacing w:after="0"/>
              <w:jc w:val="center"/>
              <w:rPr>
                <w:rFonts w:ascii="Arial" w:eastAsia="Yu Mincho" w:hAnsi="Arial"/>
                <w:sz w:val="18"/>
                <w:lang w:eastAsia="ja-JP"/>
              </w:rPr>
            </w:pPr>
          </w:p>
        </w:tc>
      </w:tr>
      <w:tr w:rsidR="009347B2" w:rsidRPr="007B6BD5" w14:paraId="62AA7FFE" w14:textId="77777777" w:rsidTr="00563CEA">
        <w:trPr>
          <w:jc w:val="center"/>
        </w:trPr>
        <w:tc>
          <w:tcPr>
            <w:tcW w:w="1175" w:type="pct"/>
            <w:shd w:val="clear" w:color="auto" w:fill="auto"/>
            <w:noWrap/>
          </w:tcPr>
          <w:p w14:paraId="0283E40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DC_3A_n71A</w:t>
            </w:r>
          </w:p>
          <w:p w14:paraId="18CEF95F" w14:textId="77777777" w:rsidR="009347B2" w:rsidRDefault="009347B2" w:rsidP="00563CEA">
            <w:pPr>
              <w:spacing w:after="0"/>
              <w:jc w:val="center"/>
              <w:rPr>
                <w:ins w:id="12" w:author="Bo-Han Hsieh" w:date="2025-04-14T15:50:00Z"/>
                <w:rFonts w:ascii="Arial" w:hAnsi="Arial"/>
                <w:sz w:val="18"/>
                <w:lang w:eastAsia="zh-TW"/>
              </w:rPr>
            </w:pPr>
            <w:r w:rsidRPr="007B6BD5">
              <w:rPr>
                <w:rFonts w:ascii="Arial" w:hAnsi="Arial"/>
                <w:sz w:val="18"/>
                <w:lang w:eastAsia="fi-FI"/>
              </w:rPr>
              <w:t>DC_3A_n71B</w:t>
            </w:r>
          </w:p>
          <w:p w14:paraId="5741606B" w14:textId="77777777" w:rsidR="009347B2" w:rsidRPr="007B6BD5" w:rsidRDefault="009347B2" w:rsidP="00563CEA">
            <w:pPr>
              <w:spacing w:after="0"/>
              <w:jc w:val="center"/>
              <w:rPr>
                <w:rFonts w:ascii="Arial" w:hAnsi="Arial"/>
                <w:sz w:val="18"/>
                <w:lang w:eastAsia="zh-TW"/>
              </w:rPr>
            </w:pPr>
            <w:ins w:id="13" w:author="Bo-Han Hsieh" w:date="2025-04-14T15:50:00Z">
              <w:r>
                <w:rPr>
                  <w:rFonts w:ascii="Arial" w:hAnsi="Arial"/>
                  <w:sz w:val="18"/>
                  <w:lang w:eastAsia="fi-FI"/>
                </w:rPr>
                <w:t>DC_3C_n71A</w:t>
              </w:r>
            </w:ins>
          </w:p>
        </w:tc>
        <w:tc>
          <w:tcPr>
            <w:tcW w:w="1402" w:type="pct"/>
          </w:tcPr>
          <w:p w14:paraId="021CCE7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DC_3A_n71A</w:t>
            </w:r>
          </w:p>
        </w:tc>
        <w:tc>
          <w:tcPr>
            <w:tcW w:w="1210" w:type="pct"/>
            <w:shd w:val="clear" w:color="auto" w:fill="auto"/>
            <w:noWrap/>
          </w:tcPr>
          <w:p w14:paraId="2629DD7D"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zh-CN"/>
              </w:rPr>
              <w:t>No</w:t>
            </w:r>
          </w:p>
        </w:tc>
        <w:tc>
          <w:tcPr>
            <w:tcW w:w="1213" w:type="pct"/>
          </w:tcPr>
          <w:p w14:paraId="2F22BC9C" w14:textId="77777777" w:rsidR="009347B2" w:rsidRPr="007B6BD5" w:rsidRDefault="009347B2" w:rsidP="00563CEA">
            <w:pPr>
              <w:spacing w:after="0"/>
              <w:jc w:val="center"/>
              <w:rPr>
                <w:rFonts w:ascii="Arial" w:eastAsia="Yu Mincho" w:hAnsi="Arial"/>
                <w:sz w:val="18"/>
                <w:lang w:eastAsia="ja-JP"/>
              </w:rPr>
            </w:pPr>
          </w:p>
        </w:tc>
      </w:tr>
      <w:tr w:rsidR="009347B2" w:rsidRPr="007B6BD5" w14:paraId="35C0CC67" w14:textId="77777777" w:rsidTr="00563CEA">
        <w:trPr>
          <w:jc w:val="center"/>
        </w:trPr>
        <w:tc>
          <w:tcPr>
            <w:tcW w:w="1175" w:type="pct"/>
            <w:shd w:val="clear" w:color="auto" w:fill="auto"/>
            <w:noWrap/>
            <w:vAlign w:val="center"/>
          </w:tcPr>
          <w:p w14:paraId="41FD0C8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23D5E43E"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5FA1F28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2" w:type="pct"/>
            <w:vAlign w:val="center"/>
          </w:tcPr>
          <w:p w14:paraId="62E1A38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54BF36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10" w:type="pct"/>
            <w:shd w:val="clear" w:color="auto" w:fill="auto"/>
            <w:noWrap/>
          </w:tcPr>
          <w:p w14:paraId="4DC64D9A"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fi-FI"/>
              </w:rPr>
              <w:t>DC_3_n77</w:t>
            </w:r>
          </w:p>
        </w:tc>
        <w:tc>
          <w:tcPr>
            <w:tcW w:w="1213" w:type="pct"/>
          </w:tcPr>
          <w:p w14:paraId="4B9BDED7" w14:textId="77777777" w:rsidR="009347B2" w:rsidRPr="007B6BD5" w:rsidRDefault="009347B2" w:rsidP="00563CEA">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9347B2" w:rsidRPr="007B6BD5" w14:paraId="13A5B26E" w14:textId="77777777" w:rsidTr="00563CEA">
        <w:trPr>
          <w:jc w:val="center"/>
        </w:trPr>
        <w:tc>
          <w:tcPr>
            <w:tcW w:w="1175" w:type="pct"/>
            <w:shd w:val="clear" w:color="auto" w:fill="auto"/>
            <w:noWrap/>
            <w:vAlign w:val="center"/>
          </w:tcPr>
          <w:p w14:paraId="406E4D48"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2979008"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6B7D6AA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2" w:type="pct"/>
            <w:vAlign w:val="center"/>
          </w:tcPr>
          <w:p w14:paraId="4572850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5565518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10" w:type="pct"/>
            <w:shd w:val="clear" w:color="auto" w:fill="auto"/>
            <w:noWrap/>
          </w:tcPr>
          <w:p w14:paraId="2AF4890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DC_3_n77</w:t>
            </w:r>
          </w:p>
        </w:tc>
        <w:tc>
          <w:tcPr>
            <w:tcW w:w="1213" w:type="pct"/>
          </w:tcPr>
          <w:p w14:paraId="023A5A4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7C527B91" w14:textId="77777777" w:rsidTr="00563CEA">
        <w:trPr>
          <w:jc w:val="center"/>
        </w:trPr>
        <w:tc>
          <w:tcPr>
            <w:tcW w:w="1175" w:type="pct"/>
            <w:shd w:val="clear" w:color="auto" w:fill="auto"/>
            <w:noWrap/>
            <w:vAlign w:val="center"/>
          </w:tcPr>
          <w:p w14:paraId="56BAE3A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2" w:type="pct"/>
            <w:vAlign w:val="center"/>
          </w:tcPr>
          <w:p w14:paraId="5ABB74C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10" w:type="pct"/>
            <w:shd w:val="clear" w:color="auto" w:fill="auto"/>
            <w:noWrap/>
          </w:tcPr>
          <w:p w14:paraId="647BAF3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DC_3_n77</w:t>
            </w:r>
          </w:p>
        </w:tc>
        <w:tc>
          <w:tcPr>
            <w:tcW w:w="1213" w:type="pct"/>
          </w:tcPr>
          <w:p w14:paraId="77FE92C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4526716" w14:textId="77777777" w:rsidTr="00563CEA">
        <w:trPr>
          <w:jc w:val="center"/>
        </w:trPr>
        <w:tc>
          <w:tcPr>
            <w:tcW w:w="1175" w:type="pct"/>
            <w:shd w:val="clear" w:color="auto" w:fill="auto"/>
            <w:noWrap/>
            <w:vAlign w:val="center"/>
          </w:tcPr>
          <w:p w14:paraId="035B536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619B5548"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F23943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2" w:type="pct"/>
            <w:vAlign w:val="center"/>
          </w:tcPr>
          <w:p w14:paraId="32F9820E"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8FF33E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DC_3C_n78A</w:t>
            </w:r>
          </w:p>
        </w:tc>
        <w:tc>
          <w:tcPr>
            <w:tcW w:w="1210" w:type="pct"/>
            <w:shd w:val="clear" w:color="auto" w:fill="auto"/>
            <w:noWrap/>
          </w:tcPr>
          <w:p w14:paraId="6176A5BE"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DC_3_n78</w:t>
            </w:r>
          </w:p>
        </w:tc>
        <w:tc>
          <w:tcPr>
            <w:tcW w:w="1213" w:type="pct"/>
          </w:tcPr>
          <w:p w14:paraId="1FC143CA" w14:textId="77777777" w:rsidR="009347B2" w:rsidRPr="007B6BD5" w:rsidRDefault="009347B2" w:rsidP="00563CEA">
            <w:pPr>
              <w:spacing w:after="0"/>
              <w:jc w:val="center"/>
              <w:rPr>
                <w:rFonts w:ascii="Arial" w:eastAsia="MS Mincho" w:hAnsi="Arial"/>
                <w:sz w:val="18"/>
              </w:rPr>
            </w:pPr>
            <w:r w:rsidRPr="007B6BD5">
              <w:rPr>
                <w:rFonts w:ascii="Arial" w:hAnsi="Arial"/>
                <w:sz w:val="18"/>
                <w:lang w:eastAsia="zh-CN"/>
              </w:rPr>
              <w:t>No</w:t>
            </w:r>
          </w:p>
        </w:tc>
      </w:tr>
      <w:tr w:rsidR="009347B2" w:rsidRPr="007B6BD5" w14:paraId="2029C66D" w14:textId="77777777" w:rsidTr="00563CEA">
        <w:trPr>
          <w:jc w:val="center"/>
        </w:trPr>
        <w:tc>
          <w:tcPr>
            <w:tcW w:w="1175" w:type="pct"/>
            <w:shd w:val="clear" w:color="auto" w:fill="auto"/>
            <w:noWrap/>
          </w:tcPr>
          <w:p w14:paraId="78499480"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39D2E6B7"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6AE9C9D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2" w:type="pct"/>
          </w:tcPr>
          <w:p w14:paraId="25F0B192"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DD8E2B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DC_3C_n78A</w:t>
            </w:r>
          </w:p>
        </w:tc>
        <w:tc>
          <w:tcPr>
            <w:tcW w:w="1210" w:type="pct"/>
            <w:shd w:val="clear" w:color="auto" w:fill="auto"/>
            <w:noWrap/>
          </w:tcPr>
          <w:p w14:paraId="247E548F" w14:textId="77777777" w:rsidR="009347B2" w:rsidRPr="007B6BD5" w:rsidRDefault="009347B2" w:rsidP="00563CEA">
            <w:pPr>
              <w:spacing w:after="0"/>
              <w:jc w:val="center"/>
              <w:rPr>
                <w:rFonts w:ascii="Arial" w:hAnsi="Arial"/>
                <w:sz w:val="18"/>
                <w:lang w:eastAsia="zh-TW"/>
              </w:rPr>
            </w:pPr>
            <w:r w:rsidRPr="007B6BD5">
              <w:rPr>
                <w:rFonts w:ascii="Arial" w:eastAsia="MS Mincho" w:hAnsi="Arial"/>
                <w:sz w:val="18"/>
              </w:rPr>
              <w:t>DC_3_n78</w:t>
            </w:r>
          </w:p>
        </w:tc>
        <w:tc>
          <w:tcPr>
            <w:tcW w:w="1213" w:type="pct"/>
          </w:tcPr>
          <w:p w14:paraId="1D7EAFC4" w14:textId="77777777" w:rsidR="009347B2" w:rsidRPr="007B6BD5" w:rsidRDefault="009347B2" w:rsidP="00563CEA">
            <w:pPr>
              <w:spacing w:after="0"/>
              <w:jc w:val="center"/>
              <w:rPr>
                <w:rFonts w:ascii="Arial" w:eastAsia="MS Mincho" w:hAnsi="Arial"/>
                <w:sz w:val="18"/>
              </w:rPr>
            </w:pPr>
            <w:r w:rsidRPr="007B6BD5">
              <w:rPr>
                <w:rFonts w:ascii="Arial" w:hAnsi="Arial"/>
                <w:sz w:val="18"/>
                <w:lang w:eastAsia="zh-CN"/>
              </w:rPr>
              <w:t>No</w:t>
            </w:r>
          </w:p>
        </w:tc>
      </w:tr>
      <w:tr w:rsidR="009347B2" w:rsidRPr="007B6BD5" w14:paraId="76F728FC"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noWrap/>
          </w:tcPr>
          <w:p w14:paraId="7DADFD5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Borders>
              <w:top w:val="single" w:sz="4" w:space="0" w:color="auto"/>
              <w:left w:val="single" w:sz="4" w:space="0" w:color="auto"/>
              <w:bottom w:val="single" w:sz="4" w:space="0" w:color="auto"/>
              <w:right w:val="single" w:sz="4" w:space="0" w:color="auto"/>
            </w:tcBorders>
          </w:tcPr>
          <w:p w14:paraId="16DDDAB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10" w:type="pct"/>
            <w:tcBorders>
              <w:top w:val="single" w:sz="4" w:space="0" w:color="auto"/>
              <w:left w:val="single" w:sz="4" w:space="0" w:color="auto"/>
              <w:bottom w:val="single" w:sz="4" w:space="0" w:color="auto"/>
              <w:right w:val="single" w:sz="4" w:space="0" w:color="auto"/>
            </w:tcBorders>
            <w:noWrap/>
          </w:tcPr>
          <w:p w14:paraId="581C50C2"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DC_3_n78</w:t>
            </w:r>
          </w:p>
        </w:tc>
        <w:tc>
          <w:tcPr>
            <w:tcW w:w="1213" w:type="pct"/>
            <w:tcBorders>
              <w:top w:val="single" w:sz="4" w:space="0" w:color="auto"/>
              <w:left w:val="single" w:sz="4" w:space="0" w:color="auto"/>
              <w:bottom w:val="single" w:sz="4" w:space="0" w:color="auto"/>
              <w:right w:val="single" w:sz="4" w:space="0" w:color="auto"/>
            </w:tcBorders>
          </w:tcPr>
          <w:p w14:paraId="5152F7BF" w14:textId="77777777" w:rsidR="009347B2" w:rsidRPr="007B6BD5" w:rsidRDefault="009347B2" w:rsidP="00563CEA">
            <w:pPr>
              <w:spacing w:after="0"/>
              <w:jc w:val="center"/>
              <w:rPr>
                <w:rFonts w:ascii="Arial" w:eastAsia="MS Mincho" w:hAnsi="Arial"/>
                <w:sz w:val="18"/>
              </w:rPr>
            </w:pPr>
            <w:r w:rsidRPr="007B6BD5">
              <w:rPr>
                <w:rFonts w:ascii="Arial" w:hAnsi="Arial"/>
                <w:sz w:val="18"/>
                <w:lang w:eastAsia="zh-CN"/>
              </w:rPr>
              <w:t>No</w:t>
            </w:r>
          </w:p>
        </w:tc>
      </w:tr>
      <w:tr w:rsidR="009347B2" w:rsidRPr="007B6BD5" w14:paraId="2E312D82" w14:textId="77777777" w:rsidTr="00563CEA">
        <w:trPr>
          <w:jc w:val="center"/>
        </w:trPr>
        <w:tc>
          <w:tcPr>
            <w:tcW w:w="1175" w:type="pct"/>
            <w:shd w:val="clear" w:color="auto" w:fill="auto"/>
            <w:noWrap/>
          </w:tcPr>
          <w:p w14:paraId="02EC3A2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3B7F54D0"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lastRenderedPageBreak/>
              <w:t>DC_3A_n79C</w:t>
            </w:r>
            <w:r w:rsidRPr="007B6BD5">
              <w:rPr>
                <w:rFonts w:ascii="Arial" w:hAnsi="Arial"/>
                <w:sz w:val="18"/>
                <w:vertAlign w:val="superscript"/>
                <w:lang w:eastAsia="fi-FI"/>
              </w:rPr>
              <w:t>7</w:t>
            </w:r>
          </w:p>
          <w:p w14:paraId="1EE5925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682B2DB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DC_3A_n79A</w:t>
            </w:r>
          </w:p>
          <w:p w14:paraId="5B852B0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DC_3C_n7</w:t>
            </w:r>
            <w:r w:rsidRPr="007B6BD5">
              <w:rPr>
                <w:rFonts w:ascii="Arial" w:hAnsi="Arial"/>
                <w:sz w:val="18"/>
                <w:lang w:eastAsia="zh-CN"/>
              </w:rPr>
              <w:t>9</w:t>
            </w:r>
            <w:r w:rsidRPr="007B6BD5">
              <w:rPr>
                <w:rFonts w:ascii="Arial" w:hAnsi="Arial"/>
                <w:sz w:val="18"/>
                <w:lang w:eastAsia="fi-FI"/>
              </w:rPr>
              <w:t>A</w:t>
            </w:r>
          </w:p>
        </w:tc>
        <w:tc>
          <w:tcPr>
            <w:tcW w:w="1210" w:type="pct"/>
            <w:shd w:val="clear" w:color="auto" w:fill="auto"/>
            <w:noWrap/>
          </w:tcPr>
          <w:p w14:paraId="1ED0A72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No</w:t>
            </w:r>
          </w:p>
        </w:tc>
        <w:tc>
          <w:tcPr>
            <w:tcW w:w="1213" w:type="pct"/>
          </w:tcPr>
          <w:p w14:paraId="45AA37F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9D200C3" w14:textId="77777777" w:rsidTr="00563CEA">
        <w:trPr>
          <w:jc w:val="center"/>
        </w:trPr>
        <w:tc>
          <w:tcPr>
            <w:tcW w:w="1175" w:type="pct"/>
            <w:shd w:val="clear" w:color="auto" w:fill="auto"/>
            <w:noWrap/>
          </w:tcPr>
          <w:p w14:paraId="2FABB1F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2" w:type="pct"/>
          </w:tcPr>
          <w:p w14:paraId="68D70D1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DC_3A_n79A</w:t>
            </w:r>
          </w:p>
        </w:tc>
        <w:tc>
          <w:tcPr>
            <w:tcW w:w="1210" w:type="pct"/>
            <w:shd w:val="clear" w:color="auto" w:fill="auto"/>
            <w:noWrap/>
          </w:tcPr>
          <w:p w14:paraId="1D1F478A" w14:textId="77777777" w:rsidR="009347B2" w:rsidRPr="007B6BD5" w:rsidRDefault="009347B2" w:rsidP="00563CEA">
            <w:pPr>
              <w:spacing w:after="0"/>
              <w:jc w:val="center"/>
              <w:rPr>
                <w:rFonts w:ascii="Arial" w:hAnsi="Arial"/>
                <w:sz w:val="18"/>
                <w:lang w:eastAsia="fi-FI"/>
              </w:rPr>
            </w:pPr>
            <w:r w:rsidRPr="007B6BD5">
              <w:rPr>
                <w:rFonts w:ascii="Arial" w:hAnsi="Arial" w:hint="eastAsia"/>
                <w:sz w:val="18"/>
                <w:lang w:eastAsia="zh-TW"/>
              </w:rPr>
              <w:t>No</w:t>
            </w:r>
          </w:p>
        </w:tc>
        <w:tc>
          <w:tcPr>
            <w:tcW w:w="1213" w:type="pct"/>
          </w:tcPr>
          <w:p w14:paraId="5408347A" w14:textId="77777777" w:rsidR="009347B2" w:rsidRPr="007B6BD5" w:rsidRDefault="009347B2" w:rsidP="00563CEA">
            <w:pPr>
              <w:spacing w:after="0"/>
              <w:jc w:val="center"/>
              <w:rPr>
                <w:rFonts w:ascii="Arial" w:hAnsi="Arial"/>
                <w:sz w:val="18"/>
                <w:lang w:eastAsia="zh-CN"/>
              </w:rPr>
            </w:pPr>
          </w:p>
        </w:tc>
      </w:tr>
      <w:tr w:rsidR="009347B2" w:rsidRPr="007B6BD5" w14:paraId="7D6CF3B2" w14:textId="77777777" w:rsidTr="00563CEA">
        <w:trPr>
          <w:jc w:val="center"/>
        </w:trPr>
        <w:tc>
          <w:tcPr>
            <w:tcW w:w="1175" w:type="pct"/>
            <w:shd w:val="clear" w:color="auto" w:fill="auto"/>
            <w:noWrap/>
          </w:tcPr>
          <w:p w14:paraId="68742DE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DC_3A_n105A</w:t>
            </w:r>
          </w:p>
        </w:tc>
        <w:tc>
          <w:tcPr>
            <w:tcW w:w="1402" w:type="pct"/>
          </w:tcPr>
          <w:p w14:paraId="4C10DFF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DC_3A_n105A</w:t>
            </w:r>
          </w:p>
        </w:tc>
        <w:tc>
          <w:tcPr>
            <w:tcW w:w="1210" w:type="pct"/>
            <w:shd w:val="clear" w:color="auto" w:fill="auto"/>
            <w:noWrap/>
          </w:tcPr>
          <w:p w14:paraId="3E6BD3CD"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49A9429A" w14:textId="77777777" w:rsidR="009347B2" w:rsidRPr="007B6BD5" w:rsidRDefault="009347B2" w:rsidP="00563CEA">
            <w:pPr>
              <w:spacing w:after="0"/>
              <w:jc w:val="center"/>
              <w:rPr>
                <w:rFonts w:ascii="Arial" w:hAnsi="Arial"/>
                <w:sz w:val="18"/>
                <w:lang w:eastAsia="zh-CN"/>
              </w:rPr>
            </w:pPr>
          </w:p>
        </w:tc>
      </w:tr>
      <w:tr w:rsidR="009347B2" w:rsidRPr="007B6BD5" w14:paraId="03D4046B" w14:textId="77777777" w:rsidTr="00563CEA">
        <w:trPr>
          <w:jc w:val="center"/>
        </w:trPr>
        <w:tc>
          <w:tcPr>
            <w:tcW w:w="1175" w:type="pct"/>
            <w:shd w:val="clear" w:color="auto" w:fill="auto"/>
            <w:noWrap/>
          </w:tcPr>
          <w:p w14:paraId="57CDE721"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DC_4A_n2A</w:t>
            </w:r>
          </w:p>
        </w:tc>
        <w:tc>
          <w:tcPr>
            <w:tcW w:w="1402" w:type="pct"/>
          </w:tcPr>
          <w:p w14:paraId="1128B362"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DC_4A_n2A</w:t>
            </w:r>
          </w:p>
        </w:tc>
        <w:tc>
          <w:tcPr>
            <w:tcW w:w="1210" w:type="pct"/>
            <w:shd w:val="clear" w:color="auto" w:fill="auto"/>
            <w:noWrap/>
          </w:tcPr>
          <w:p w14:paraId="61767AA2"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194B965C" w14:textId="77777777" w:rsidR="009347B2" w:rsidRPr="007B6BD5" w:rsidRDefault="009347B2" w:rsidP="00563CEA">
            <w:pPr>
              <w:spacing w:after="0"/>
              <w:jc w:val="center"/>
              <w:rPr>
                <w:rFonts w:ascii="Arial" w:hAnsi="Arial"/>
                <w:sz w:val="18"/>
                <w:lang w:eastAsia="zh-CN"/>
              </w:rPr>
            </w:pPr>
          </w:p>
        </w:tc>
      </w:tr>
      <w:tr w:rsidR="009347B2" w:rsidRPr="007B6BD5" w14:paraId="6DEB550D" w14:textId="77777777" w:rsidTr="00563CEA">
        <w:trPr>
          <w:jc w:val="center"/>
        </w:trPr>
        <w:tc>
          <w:tcPr>
            <w:tcW w:w="1175" w:type="pct"/>
            <w:shd w:val="clear" w:color="auto" w:fill="auto"/>
            <w:noWrap/>
          </w:tcPr>
          <w:p w14:paraId="77BA2ACD"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DC_4A_n5A</w:t>
            </w:r>
          </w:p>
        </w:tc>
        <w:tc>
          <w:tcPr>
            <w:tcW w:w="1402" w:type="pct"/>
          </w:tcPr>
          <w:p w14:paraId="3C08E193"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DC_4A_n5A</w:t>
            </w:r>
          </w:p>
        </w:tc>
        <w:tc>
          <w:tcPr>
            <w:tcW w:w="1210" w:type="pct"/>
            <w:shd w:val="clear" w:color="auto" w:fill="auto"/>
            <w:noWrap/>
          </w:tcPr>
          <w:p w14:paraId="3BC29BD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DC_4_n5</w:t>
            </w:r>
          </w:p>
        </w:tc>
        <w:tc>
          <w:tcPr>
            <w:tcW w:w="1213" w:type="pct"/>
          </w:tcPr>
          <w:p w14:paraId="33E18656" w14:textId="77777777" w:rsidR="009347B2" w:rsidRPr="007B6BD5" w:rsidRDefault="009347B2" w:rsidP="00563CEA">
            <w:pPr>
              <w:spacing w:after="0"/>
              <w:jc w:val="center"/>
              <w:rPr>
                <w:rFonts w:ascii="Arial" w:hAnsi="Arial"/>
                <w:sz w:val="18"/>
                <w:lang w:eastAsia="zh-CN"/>
              </w:rPr>
            </w:pPr>
          </w:p>
        </w:tc>
      </w:tr>
      <w:tr w:rsidR="009347B2" w:rsidRPr="007B6BD5" w14:paraId="690D16D7" w14:textId="77777777" w:rsidTr="00563CEA">
        <w:trPr>
          <w:jc w:val="center"/>
        </w:trPr>
        <w:tc>
          <w:tcPr>
            <w:tcW w:w="1175" w:type="pct"/>
            <w:shd w:val="clear" w:color="auto" w:fill="auto"/>
            <w:noWrap/>
          </w:tcPr>
          <w:p w14:paraId="782ABC52"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DC_4A_n7A</w:t>
            </w:r>
          </w:p>
        </w:tc>
        <w:tc>
          <w:tcPr>
            <w:tcW w:w="1402" w:type="pct"/>
          </w:tcPr>
          <w:p w14:paraId="1A878582"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DC_4A_n7A</w:t>
            </w:r>
          </w:p>
        </w:tc>
        <w:tc>
          <w:tcPr>
            <w:tcW w:w="1210" w:type="pct"/>
            <w:shd w:val="clear" w:color="auto" w:fill="auto"/>
            <w:noWrap/>
          </w:tcPr>
          <w:p w14:paraId="5C199F7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5E07B73A" w14:textId="77777777" w:rsidR="009347B2" w:rsidRPr="007B6BD5" w:rsidRDefault="009347B2" w:rsidP="00563CEA">
            <w:pPr>
              <w:spacing w:after="0"/>
              <w:jc w:val="center"/>
              <w:rPr>
                <w:rFonts w:ascii="Arial" w:hAnsi="Arial"/>
                <w:sz w:val="18"/>
                <w:lang w:eastAsia="zh-CN"/>
              </w:rPr>
            </w:pPr>
          </w:p>
        </w:tc>
      </w:tr>
      <w:tr w:rsidR="009347B2" w:rsidRPr="007B6BD5" w14:paraId="46669A91" w14:textId="77777777" w:rsidTr="00563CEA">
        <w:trPr>
          <w:jc w:val="center"/>
        </w:trPr>
        <w:tc>
          <w:tcPr>
            <w:tcW w:w="1175" w:type="pct"/>
            <w:shd w:val="clear" w:color="auto" w:fill="auto"/>
            <w:noWrap/>
          </w:tcPr>
          <w:p w14:paraId="36323017"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DC_4A_n28A</w:t>
            </w:r>
          </w:p>
        </w:tc>
        <w:tc>
          <w:tcPr>
            <w:tcW w:w="1402" w:type="pct"/>
          </w:tcPr>
          <w:p w14:paraId="3E6BB11B"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DC_4A_n28A</w:t>
            </w:r>
          </w:p>
        </w:tc>
        <w:tc>
          <w:tcPr>
            <w:tcW w:w="1210" w:type="pct"/>
            <w:shd w:val="clear" w:color="auto" w:fill="auto"/>
            <w:noWrap/>
          </w:tcPr>
          <w:p w14:paraId="44762EFA"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04F50251" w14:textId="77777777" w:rsidR="009347B2" w:rsidRPr="007B6BD5" w:rsidRDefault="009347B2" w:rsidP="00563CEA">
            <w:pPr>
              <w:spacing w:after="0"/>
              <w:jc w:val="center"/>
              <w:rPr>
                <w:rFonts w:ascii="Arial" w:hAnsi="Arial"/>
                <w:sz w:val="18"/>
                <w:lang w:eastAsia="zh-CN"/>
              </w:rPr>
            </w:pPr>
          </w:p>
        </w:tc>
      </w:tr>
      <w:tr w:rsidR="009347B2" w:rsidRPr="007B6BD5" w14:paraId="7C4375CA" w14:textId="77777777" w:rsidTr="00563CEA">
        <w:trPr>
          <w:jc w:val="center"/>
        </w:trPr>
        <w:tc>
          <w:tcPr>
            <w:tcW w:w="1175" w:type="pct"/>
            <w:shd w:val="clear" w:color="auto" w:fill="auto"/>
            <w:noWrap/>
          </w:tcPr>
          <w:p w14:paraId="69448EE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DC_4A_n38A</w:t>
            </w:r>
          </w:p>
        </w:tc>
        <w:tc>
          <w:tcPr>
            <w:tcW w:w="1402" w:type="pct"/>
          </w:tcPr>
          <w:p w14:paraId="062B392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DC_4A_n38A</w:t>
            </w:r>
          </w:p>
        </w:tc>
        <w:tc>
          <w:tcPr>
            <w:tcW w:w="1210" w:type="pct"/>
            <w:shd w:val="clear" w:color="auto" w:fill="auto"/>
            <w:noWrap/>
          </w:tcPr>
          <w:p w14:paraId="433BF24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6DCA12E3" w14:textId="77777777" w:rsidR="009347B2" w:rsidRPr="007B6BD5" w:rsidRDefault="009347B2" w:rsidP="00563CEA">
            <w:pPr>
              <w:spacing w:after="0"/>
              <w:jc w:val="center"/>
              <w:rPr>
                <w:rFonts w:ascii="Arial" w:hAnsi="Arial"/>
                <w:sz w:val="18"/>
                <w:lang w:eastAsia="zh-TW"/>
              </w:rPr>
            </w:pPr>
          </w:p>
        </w:tc>
      </w:tr>
      <w:tr w:rsidR="009347B2" w:rsidRPr="007B6BD5" w14:paraId="0D34FFF3" w14:textId="77777777" w:rsidTr="00563CEA">
        <w:trPr>
          <w:jc w:val="center"/>
        </w:trPr>
        <w:tc>
          <w:tcPr>
            <w:tcW w:w="1175" w:type="pct"/>
            <w:shd w:val="clear" w:color="auto" w:fill="auto"/>
            <w:noWrap/>
          </w:tcPr>
          <w:p w14:paraId="430AB2C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DC_4A_n41A</w:t>
            </w:r>
          </w:p>
        </w:tc>
        <w:tc>
          <w:tcPr>
            <w:tcW w:w="1402" w:type="pct"/>
          </w:tcPr>
          <w:p w14:paraId="0C7A5C6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DC_4A_n41A</w:t>
            </w:r>
          </w:p>
        </w:tc>
        <w:tc>
          <w:tcPr>
            <w:tcW w:w="1210" w:type="pct"/>
            <w:shd w:val="clear" w:color="auto" w:fill="auto"/>
            <w:noWrap/>
          </w:tcPr>
          <w:p w14:paraId="4D36E362"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4DBE00E4" w14:textId="77777777" w:rsidR="009347B2" w:rsidRPr="007B6BD5" w:rsidRDefault="009347B2" w:rsidP="00563CEA">
            <w:pPr>
              <w:spacing w:after="0"/>
              <w:jc w:val="center"/>
              <w:rPr>
                <w:rFonts w:ascii="Arial" w:eastAsia="MS Mincho" w:hAnsi="Arial"/>
                <w:sz w:val="18"/>
              </w:rPr>
            </w:pPr>
          </w:p>
        </w:tc>
      </w:tr>
      <w:tr w:rsidR="009347B2" w:rsidRPr="007B6BD5" w14:paraId="4CEE6435" w14:textId="77777777" w:rsidTr="00563CEA">
        <w:trPr>
          <w:jc w:val="center"/>
        </w:trPr>
        <w:tc>
          <w:tcPr>
            <w:tcW w:w="1175" w:type="pct"/>
            <w:shd w:val="clear" w:color="auto" w:fill="auto"/>
            <w:noWrap/>
          </w:tcPr>
          <w:p w14:paraId="454BCDF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DC_4A_n78A</w:t>
            </w:r>
          </w:p>
        </w:tc>
        <w:tc>
          <w:tcPr>
            <w:tcW w:w="1402" w:type="pct"/>
          </w:tcPr>
          <w:p w14:paraId="0828670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DC_4A_n78A</w:t>
            </w:r>
          </w:p>
        </w:tc>
        <w:tc>
          <w:tcPr>
            <w:tcW w:w="1210" w:type="pct"/>
            <w:shd w:val="clear" w:color="auto" w:fill="auto"/>
            <w:noWrap/>
          </w:tcPr>
          <w:p w14:paraId="11052E2B"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0EC8EB0F" w14:textId="77777777" w:rsidR="009347B2" w:rsidRPr="007B6BD5" w:rsidRDefault="009347B2" w:rsidP="00563CEA">
            <w:pPr>
              <w:spacing w:after="0"/>
              <w:jc w:val="center"/>
              <w:rPr>
                <w:rFonts w:ascii="Arial" w:eastAsia="MS Mincho" w:hAnsi="Arial"/>
                <w:sz w:val="18"/>
              </w:rPr>
            </w:pPr>
          </w:p>
        </w:tc>
      </w:tr>
      <w:tr w:rsidR="009347B2" w:rsidRPr="007B6BD5" w14:paraId="65FC087A" w14:textId="77777777" w:rsidTr="00563CEA">
        <w:trPr>
          <w:jc w:val="center"/>
        </w:trPr>
        <w:tc>
          <w:tcPr>
            <w:tcW w:w="1175" w:type="pct"/>
            <w:shd w:val="clear" w:color="auto" w:fill="auto"/>
            <w:noWrap/>
          </w:tcPr>
          <w:p w14:paraId="7087233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DC_4A_n78(2A)</w:t>
            </w:r>
          </w:p>
        </w:tc>
        <w:tc>
          <w:tcPr>
            <w:tcW w:w="1402" w:type="pct"/>
          </w:tcPr>
          <w:p w14:paraId="0B5EC64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DC_4A_n78A</w:t>
            </w:r>
          </w:p>
        </w:tc>
        <w:tc>
          <w:tcPr>
            <w:tcW w:w="1210" w:type="pct"/>
            <w:shd w:val="clear" w:color="auto" w:fill="auto"/>
            <w:noWrap/>
          </w:tcPr>
          <w:p w14:paraId="4DE96EC7"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0F4BB218" w14:textId="77777777" w:rsidR="009347B2" w:rsidRPr="007B6BD5" w:rsidRDefault="009347B2" w:rsidP="00563CEA">
            <w:pPr>
              <w:spacing w:after="0"/>
              <w:jc w:val="center"/>
              <w:rPr>
                <w:rFonts w:ascii="Arial" w:eastAsia="MS Mincho" w:hAnsi="Arial"/>
                <w:sz w:val="18"/>
              </w:rPr>
            </w:pPr>
          </w:p>
        </w:tc>
      </w:tr>
      <w:tr w:rsidR="009347B2" w:rsidRPr="007B6BD5" w14:paraId="59DF5E77" w14:textId="77777777" w:rsidTr="00563CEA">
        <w:trPr>
          <w:jc w:val="center"/>
        </w:trPr>
        <w:tc>
          <w:tcPr>
            <w:tcW w:w="1175" w:type="pct"/>
            <w:shd w:val="clear" w:color="auto" w:fill="auto"/>
            <w:noWrap/>
          </w:tcPr>
          <w:p w14:paraId="10DE0E4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2" w:type="pct"/>
          </w:tcPr>
          <w:p w14:paraId="31D6B17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10" w:type="pct"/>
            <w:shd w:val="clear" w:color="auto" w:fill="auto"/>
            <w:noWrap/>
          </w:tcPr>
          <w:p w14:paraId="14628C0E" w14:textId="77777777" w:rsidR="009347B2" w:rsidRPr="007B6BD5" w:rsidRDefault="009347B2" w:rsidP="00563CEA">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3" w:type="pct"/>
          </w:tcPr>
          <w:p w14:paraId="23A3B18E" w14:textId="77777777" w:rsidR="009347B2" w:rsidRPr="007B6BD5" w:rsidRDefault="009347B2" w:rsidP="00563CEA">
            <w:pPr>
              <w:spacing w:after="0"/>
              <w:jc w:val="center"/>
              <w:rPr>
                <w:rFonts w:ascii="Arial" w:eastAsia="MS Mincho" w:hAnsi="Arial"/>
                <w:sz w:val="18"/>
              </w:rPr>
            </w:pPr>
          </w:p>
        </w:tc>
      </w:tr>
      <w:tr w:rsidR="009347B2" w:rsidRPr="007B6BD5" w14:paraId="4EBA7FFD" w14:textId="77777777" w:rsidTr="00563CEA">
        <w:trPr>
          <w:jc w:val="center"/>
        </w:trPr>
        <w:tc>
          <w:tcPr>
            <w:tcW w:w="1175" w:type="pct"/>
            <w:shd w:val="clear" w:color="auto" w:fill="auto"/>
            <w:noWrap/>
          </w:tcPr>
          <w:p w14:paraId="6937D8D0"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1E859EB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DC_5B_n2A</w:t>
            </w:r>
          </w:p>
        </w:tc>
        <w:tc>
          <w:tcPr>
            <w:tcW w:w="1402" w:type="pct"/>
          </w:tcPr>
          <w:p w14:paraId="0727D08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10" w:type="pct"/>
            <w:shd w:val="clear" w:color="auto" w:fill="auto"/>
            <w:noWrap/>
          </w:tcPr>
          <w:p w14:paraId="1D781F1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244D90D8" w14:textId="77777777" w:rsidR="009347B2" w:rsidRPr="007B6BD5" w:rsidRDefault="009347B2" w:rsidP="00563CEA">
            <w:pPr>
              <w:spacing w:after="0"/>
              <w:jc w:val="center"/>
              <w:rPr>
                <w:rFonts w:ascii="Arial" w:hAnsi="Arial"/>
                <w:sz w:val="18"/>
                <w:lang w:eastAsia="fi-FI"/>
              </w:rPr>
            </w:pPr>
          </w:p>
        </w:tc>
      </w:tr>
      <w:tr w:rsidR="009347B2" w:rsidRPr="007B6BD5" w14:paraId="0C812788" w14:textId="77777777" w:rsidTr="00563CEA">
        <w:trPr>
          <w:jc w:val="center"/>
        </w:trPr>
        <w:tc>
          <w:tcPr>
            <w:tcW w:w="1175" w:type="pct"/>
            <w:shd w:val="clear" w:color="auto" w:fill="auto"/>
            <w:noWrap/>
          </w:tcPr>
          <w:p w14:paraId="63CCFEB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DC_5A_n2(2A)</w:t>
            </w:r>
          </w:p>
        </w:tc>
        <w:tc>
          <w:tcPr>
            <w:tcW w:w="1402" w:type="pct"/>
          </w:tcPr>
          <w:p w14:paraId="4A54FC0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DC_5A_n2A</w:t>
            </w:r>
          </w:p>
        </w:tc>
        <w:tc>
          <w:tcPr>
            <w:tcW w:w="1210" w:type="pct"/>
            <w:shd w:val="clear" w:color="auto" w:fill="auto"/>
            <w:noWrap/>
          </w:tcPr>
          <w:p w14:paraId="3955D6A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2D17FE3D" w14:textId="77777777" w:rsidR="009347B2" w:rsidRPr="007B6BD5" w:rsidRDefault="009347B2" w:rsidP="00563CEA">
            <w:pPr>
              <w:spacing w:after="0"/>
              <w:jc w:val="center"/>
              <w:rPr>
                <w:rFonts w:ascii="Arial" w:hAnsi="Arial"/>
                <w:sz w:val="18"/>
                <w:lang w:eastAsia="fi-FI"/>
              </w:rPr>
            </w:pPr>
          </w:p>
        </w:tc>
      </w:tr>
      <w:tr w:rsidR="009347B2" w:rsidRPr="007B6BD5" w14:paraId="1F2C988F" w14:textId="77777777" w:rsidTr="00563CEA">
        <w:trPr>
          <w:jc w:val="center"/>
        </w:trPr>
        <w:tc>
          <w:tcPr>
            <w:tcW w:w="1175" w:type="pct"/>
            <w:shd w:val="clear" w:color="auto" w:fill="auto"/>
            <w:noWrap/>
          </w:tcPr>
          <w:p w14:paraId="51D636D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DC_5A-5A_n2A</w:t>
            </w:r>
          </w:p>
        </w:tc>
        <w:tc>
          <w:tcPr>
            <w:tcW w:w="1402" w:type="pct"/>
          </w:tcPr>
          <w:p w14:paraId="2201C26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DC_5A_n2A</w:t>
            </w:r>
          </w:p>
        </w:tc>
        <w:tc>
          <w:tcPr>
            <w:tcW w:w="1210" w:type="pct"/>
            <w:shd w:val="clear" w:color="auto" w:fill="auto"/>
            <w:noWrap/>
          </w:tcPr>
          <w:p w14:paraId="388C828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0179227C" w14:textId="77777777" w:rsidR="009347B2" w:rsidRPr="007B6BD5" w:rsidRDefault="009347B2" w:rsidP="00563CEA">
            <w:pPr>
              <w:spacing w:after="0"/>
              <w:jc w:val="center"/>
              <w:rPr>
                <w:rFonts w:ascii="Arial" w:hAnsi="Arial"/>
                <w:sz w:val="18"/>
                <w:lang w:eastAsia="zh-TW"/>
              </w:rPr>
            </w:pPr>
          </w:p>
        </w:tc>
      </w:tr>
      <w:tr w:rsidR="009347B2" w:rsidRPr="007B6BD5" w14:paraId="1B3F9791" w14:textId="77777777" w:rsidTr="00563CEA">
        <w:trPr>
          <w:jc w:val="center"/>
        </w:trPr>
        <w:tc>
          <w:tcPr>
            <w:tcW w:w="1175" w:type="pct"/>
            <w:shd w:val="clear" w:color="auto" w:fill="auto"/>
            <w:noWrap/>
          </w:tcPr>
          <w:p w14:paraId="0CE5718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2" w:type="pct"/>
          </w:tcPr>
          <w:p w14:paraId="59421E2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10" w:type="pct"/>
            <w:shd w:val="clear" w:color="auto" w:fill="auto"/>
            <w:noWrap/>
          </w:tcPr>
          <w:p w14:paraId="588AA966"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3" w:type="pct"/>
          </w:tcPr>
          <w:p w14:paraId="5A918246" w14:textId="77777777" w:rsidR="009347B2" w:rsidRPr="007B6BD5" w:rsidRDefault="009347B2" w:rsidP="00563CEA">
            <w:pPr>
              <w:spacing w:after="0"/>
              <w:jc w:val="center"/>
              <w:rPr>
                <w:rFonts w:ascii="Arial" w:hAnsi="Arial"/>
                <w:sz w:val="18"/>
                <w:lang w:eastAsia="zh-TW"/>
              </w:rPr>
            </w:pPr>
          </w:p>
        </w:tc>
      </w:tr>
      <w:tr w:rsidR="009347B2" w:rsidRPr="007B6BD5" w14:paraId="379E7BEB" w14:textId="77777777" w:rsidTr="00563CEA">
        <w:trPr>
          <w:jc w:val="center"/>
        </w:trPr>
        <w:tc>
          <w:tcPr>
            <w:tcW w:w="1175" w:type="pct"/>
            <w:shd w:val="clear" w:color="auto" w:fill="auto"/>
            <w:noWrap/>
          </w:tcPr>
          <w:p w14:paraId="71A64AD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DC_5A_n7A</w:t>
            </w:r>
          </w:p>
        </w:tc>
        <w:tc>
          <w:tcPr>
            <w:tcW w:w="1402" w:type="pct"/>
          </w:tcPr>
          <w:p w14:paraId="13934BD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14D24B0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3" w:type="pct"/>
          </w:tcPr>
          <w:p w14:paraId="629635E5" w14:textId="77777777" w:rsidR="009347B2" w:rsidRPr="007B6BD5" w:rsidRDefault="009347B2" w:rsidP="00563CEA">
            <w:pPr>
              <w:spacing w:after="0"/>
              <w:jc w:val="center"/>
              <w:rPr>
                <w:rFonts w:ascii="Arial" w:hAnsi="Arial"/>
                <w:sz w:val="18"/>
                <w:lang w:eastAsia="fi-FI"/>
              </w:rPr>
            </w:pPr>
          </w:p>
        </w:tc>
      </w:tr>
      <w:tr w:rsidR="009347B2" w:rsidRPr="007B6BD5" w14:paraId="1C7B4094" w14:textId="77777777" w:rsidTr="00563CEA">
        <w:trPr>
          <w:jc w:val="center"/>
        </w:trPr>
        <w:tc>
          <w:tcPr>
            <w:tcW w:w="1175" w:type="pct"/>
            <w:shd w:val="clear" w:color="auto" w:fill="auto"/>
            <w:noWrap/>
          </w:tcPr>
          <w:p w14:paraId="5604A529"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2" w:type="pct"/>
          </w:tcPr>
          <w:p w14:paraId="0B40F7F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10" w:type="pct"/>
            <w:shd w:val="clear" w:color="auto" w:fill="auto"/>
            <w:noWrap/>
          </w:tcPr>
          <w:p w14:paraId="567602B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3" w:type="pct"/>
          </w:tcPr>
          <w:p w14:paraId="08541376" w14:textId="77777777" w:rsidR="009347B2" w:rsidRPr="007B6BD5" w:rsidRDefault="009347B2" w:rsidP="00563CEA">
            <w:pPr>
              <w:spacing w:after="0"/>
              <w:jc w:val="center"/>
              <w:rPr>
                <w:rFonts w:ascii="Arial" w:hAnsi="Arial"/>
                <w:sz w:val="18"/>
                <w:lang w:eastAsia="fi-FI"/>
              </w:rPr>
            </w:pPr>
          </w:p>
        </w:tc>
      </w:tr>
      <w:tr w:rsidR="009347B2" w:rsidRPr="007B6BD5" w14:paraId="606EE76B" w14:textId="77777777" w:rsidTr="00563CEA">
        <w:trPr>
          <w:jc w:val="center"/>
        </w:trPr>
        <w:tc>
          <w:tcPr>
            <w:tcW w:w="1175" w:type="pct"/>
            <w:shd w:val="clear" w:color="auto" w:fill="auto"/>
            <w:noWrap/>
          </w:tcPr>
          <w:p w14:paraId="3F6935C6"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2" w:type="pct"/>
          </w:tcPr>
          <w:p w14:paraId="4240B5C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10" w:type="pct"/>
            <w:shd w:val="clear" w:color="auto" w:fill="auto"/>
            <w:noWrap/>
          </w:tcPr>
          <w:p w14:paraId="4789C29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0AFB295F" w14:textId="77777777" w:rsidR="009347B2" w:rsidRPr="007B6BD5" w:rsidRDefault="009347B2" w:rsidP="00563CEA">
            <w:pPr>
              <w:spacing w:after="0"/>
              <w:jc w:val="center"/>
              <w:rPr>
                <w:rFonts w:ascii="Arial" w:hAnsi="Arial"/>
                <w:sz w:val="18"/>
                <w:lang w:eastAsia="zh-TW"/>
              </w:rPr>
            </w:pPr>
          </w:p>
        </w:tc>
      </w:tr>
      <w:tr w:rsidR="009347B2" w:rsidRPr="007B6BD5" w14:paraId="1B9B3A37" w14:textId="77777777" w:rsidTr="00563CEA">
        <w:trPr>
          <w:jc w:val="center"/>
        </w:trPr>
        <w:tc>
          <w:tcPr>
            <w:tcW w:w="1175" w:type="pct"/>
            <w:shd w:val="clear" w:color="auto" w:fill="auto"/>
            <w:noWrap/>
            <w:vAlign w:val="center"/>
          </w:tcPr>
          <w:p w14:paraId="19B0DFC5"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DC_5A_n25A</w:t>
            </w:r>
          </w:p>
        </w:tc>
        <w:tc>
          <w:tcPr>
            <w:tcW w:w="1402" w:type="pct"/>
            <w:vAlign w:val="center"/>
          </w:tcPr>
          <w:p w14:paraId="3185519F"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DC_5A_n25A</w:t>
            </w:r>
          </w:p>
        </w:tc>
        <w:tc>
          <w:tcPr>
            <w:tcW w:w="1210" w:type="pct"/>
            <w:shd w:val="clear" w:color="auto" w:fill="auto"/>
            <w:noWrap/>
            <w:vAlign w:val="center"/>
          </w:tcPr>
          <w:p w14:paraId="62991E6C" w14:textId="77777777" w:rsidR="009347B2" w:rsidRPr="007B6BD5" w:rsidRDefault="009347B2" w:rsidP="00563CEA">
            <w:pPr>
              <w:spacing w:after="0"/>
              <w:jc w:val="center"/>
              <w:rPr>
                <w:rFonts w:ascii="Arial" w:hAnsi="Arial"/>
                <w:sz w:val="18"/>
                <w:lang w:eastAsia="zh-TW"/>
              </w:rPr>
            </w:pPr>
            <w:r w:rsidRPr="007B6BD5">
              <w:rPr>
                <w:rFonts w:ascii="Arial" w:hAnsi="Arial" w:cs="Arial"/>
                <w:sz w:val="18"/>
                <w:lang w:eastAsia="fi-FI"/>
              </w:rPr>
              <w:t>No</w:t>
            </w:r>
          </w:p>
        </w:tc>
        <w:tc>
          <w:tcPr>
            <w:tcW w:w="1213" w:type="pct"/>
          </w:tcPr>
          <w:p w14:paraId="2730F106" w14:textId="77777777" w:rsidR="009347B2" w:rsidRPr="007B6BD5" w:rsidRDefault="009347B2" w:rsidP="00563CEA">
            <w:pPr>
              <w:spacing w:after="0"/>
              <w:jc w:val="center"/>
              <w:rPr>
                <w:rFonts w:ascii="Arial" w:hAnsi="Arial"/>
                <w:sz w:val="18"/>
                <w:lang w:eastAsia="zh-TW"/>
              </w:rPr>
            </w:pPr>
          </w:p>
        </w:tc>
      </w:tr>
      <w:tr w:rsidR="009347B2" w:rsidRPr="007B6BD5" w14:paraId="1AD4551F" w14:textId="77777777" w:rsidTr="00563CEA">
        <w:trPr>
          <w:jc w:val="center"/>
        </w:trPr>
        <w:tc>
          <w:tcPr>
            <w:tcW w:w="1175" w:type="pct"/>
            <w:shd w:val="clear" w:color="auto" w:fill="auto"/>
            <w:noWrap/>
            <w:vAlign w:val="center"/>
          </w:tcPr>
          <w:p w14:paraId="2D150AF3"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DC_5A_n28A</w:t>
            </w:r>
          </w:p>
        </w:tc>
        <w:tc>
          <w:tcPr>
            <w:tcW w:w="1402" w:type="pct"/>
            <w:vAlign w:val="center"/>
          </w:tcPr>
          <w:p w14:paraId="1B51E43F"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DC_5A_n28A</w:t>
            </w:r>
          </w:p>
        </w:tc>
        <w:tc>
          <w:tcPr>
            <w:tcW w:w="1210" w:type="pct"/>
            <w:shd w:val="clear" w:color="auto" w:fill="auto"/>
            <w:noWrap/>
            <w:vAlign w:val="center"/>
          </w:tcPr>
          <w:p w14:paraId="2FAE01CE"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4188092A" w14:textId="77777777" w:rsidR="009347B2" w:rsidRPr="007B6BD5" w:rsidRDefault="009347B2" w:rsidP="00563CEA">
            <w:pPr>
              <w:spacing w:after="0"/>
              <w:jc w:val="center"/>
              <w:rPr>
                <w:rFonts w:ascii="Arial" w:hAnsi="Arial"/>
                <w:sz w:val="18"/>
                <w:lang w:eastAsia="zh-TW"/>
              </w:rPr>
            </w:pPr>
          </w:p>
        </w:tc>
      </w:tr>
      <w:tr w:rsidR="009347B2" w:rsidRPr="007B6BD5" w14:paraId="78115C58" w14:textId="77777777" w:rsidTr="00563CEA">
        <w:trPr>
          <w:jc w:val="center"/>
        </w:trPr>
        <w:tc>
          <w:tcPr>
            <w:tcW w:w="1175" w:type="pct"/>
            <w:shd w:val="clear" w:color="auto" w:fill="auto"/>
            <w:noWrap/>
          </w:tcPr>
          <w:p w14:paraId="5ED236F7"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DC_5A_n30A</w:t>
            </w:r>
          </w:p>
        </w:tc>
        <w:tc>
          <w:tcPr>
            <w:tcW w:w="1402" w:type="pct"/>
          </w:tcPr>
          <w:p w14:paraId="41937E1E"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DC_5A_n30A</w:t>
            </w:r>
          </w:p>
        </w:tc>
        <w:tc>
          <w:tcPr>
            <w:tcW w:w="1210" w:type="pct"/>
            <w:shd w:val="clear" w:color="auto" w:fill="auto"/>
            <w:noWrap/>
          </w:tcPr>
          <w:p w14:paraId="525A1D50"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66236CCA" w14:textId="77777777" w:rsidR="009347B2" w:rsidRPr="007B6BD5" w:rsidRDefault="009347B2" w:rsidP="00563CEA">
            <w:pPr>
              <w:spacing w:after="0"/>
              <w:jc w:val="center"/>
              <w:rPr>
                <w:rFonts w:ascii="Arial" w:hAnsi="Arial"/>
                <w:sz w:val="18"/>
              </w:rPr>
            </w:pPr>
          </w:p>
        </w:tc>
      </w:tr>
      <w:tr w:rsidR="009347B2" w:rsidRPr="007B6BD5" w14:paraId="7F738092" w14:textId="77777777" w:rsidTr="00563CEA">
        <w:trPr>
          <w:jc w:val="center"/>
        </w:trPr>
        <w:tc>
          <w:tcPr>
            <w:tcW w:w="1175" w:type="pct"/>
            <w:shd w:val="clear" w:color="auto" w:fill="auto"/>
            <w:noWrap/>
          </w:tcPr>
          <w:p w14:paraId="4D108970"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2" w:type="pct"/>
          </w:tcPr>
          <w:p w14:paraId="0E75761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10" w:type="pct"/>
            <w:shd w:val="clear" w:color="auto" w:fill="auto"/>
            <w:noWrap/>
          </w:tcPr>
          <w:p w14:paraId="4B3F1EA0"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3" w:type="pct"/>
          </w:tcPr>
          <w:p w14:paraId="4F86BFA8" w14:textId="77777777" w:rsidR="009347B2" w:rsidRPr="007B6BD5" w:rsidRDefault="009347B2" w:rsidP="00563CEA">
            <w:pPr>
              <w:spacing w:after="0"/>
              <w:jc w:val="center"/>
              <w:rPr>
                <w:rFonts w:ascii="Arial" w:hAnsi="Arial"/>
                <w:sz w:val="18"/>
              </w:rPr>
            </w:pPr>
          </w:p>
        </w:tc>
      </w:tr>
      <w:tr w:rsidR="009347B2" w:rsidRPr="007B6BD5" w14:paraId="65DC3D4E" w14:textId="77777777" w:rsidTr="00563CEA">
        <w:trPr>
          <w:jc w:val="center"/>
        </w:trPr>
        <w:tc>
          <w:tcPr>
            <w:tcW w:w="1175" w:type="pct"/>
            <w:shd w:val="clear" w:color="auto" w:fill="auto"/>
            <w:noWrap/>
          </w:tcPr>
          <w:p w14:paraId="0D185A8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DC_5A_n40A</w:t>
            </w:r>
          </w:p>
        </w:tc>
        <w:tc>
          <w:tcPr>
            <w:tcW w:w="1402" w:type="pct"/>
          </w:tcPr>
          <w:p w14:paraId="7A54A4E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DC_5A_n40A</w:t>
            </w:r>
          </w:p>
        </w:tc>
        <w:tc>
          <w:tcPr>
            <w:tcW w:w="1210" w:type="pct"/>
            <w:shd w:val="clear" w:color="auto" w:fill="auto"/>
            <w:noWrap/>
          </w:tcPr>
          <w:p w14:paraId="1C47524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772BC973" w14:textId="77777777" w:rsidR="009347B2" w:rsidRPr="007B6BD5" w:rsidRDefault="009347B2" w:rsidP="00563CEA">
            <w:pPr>
              <w:spacing w:after="0"/>
              <w:jc w:val="center"/>
              <w:rPr>
                <w:rFonts w:ascii="Arial" w:hAnsi="Arial"/>
                <w:sz w:val="18"/>
                <w:lang w:eastAsia="fi-FI"/>
              </w:rPr>
            </w:pPr>
          </w:p>
        </w:tc>
      </w:tr>
      <w:tr w:rsidR="009347B2" w:rsidRPr="007B6BD5" w14:paraId="014551B4" w14:textId="77777777" w:rsidTr="00563CEA">
        <w:trPr>
          <w:jc w:val="center"/>
        </w:trPr>
        <w:tc>
          <w:tcPr>
            <w:tcW w:w="1175" w:type="pct"/>
            <w:shd w:val="clear" w:color="auto" w:fill="auto"/>
            <w:noWrap/>
            <w:vAlign w:val="center"/>
          </w:tcPr>
          <w:p w14:paraId="4D28D557"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DC_5A_n41A</w:t>
            </w:r>
          </w:p>
        </w:tc>
        <w:tc>
          <w:tcPr>
            <w:tcW w:w="1402" w:type="pct"/>
            <w:vAlign w:val="center"/>
          </w:tcPr>
          <w:p w14:paraId="328D5C0C"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DC_5A_n41A</w:t>
            </w:r>
          </w:p>
        </w:tc>
        <w:tc>
          <w:tcPr>
            <w:tcW w:w="1210" w:type="pct"/>
            <w:shd w:val="clear" w:color="auto" w:fill="auto"/>
            <w:noWrap/>
            <w:vAlign w:val="center"/>
          </w:tcPr>
          <w:p w14:paraId="74111258"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4DF9BFF1" w14:textId="77777777" w:rsidR="009347B2" w:rsidRPr="007B6BD5" w:rsidRDefault="009347B2" w:rsidP="00563CEA">
            <w:pPr>
              <w:spacing w:after="0"/>
              <w:jc w:val="center"/>
              <w:rPr>
                <w:rFonts w:ascii="Arial" w:hAnsi="Arial"/>
                <w:sz w:val="18"/>
                <w:lang w:eastAsia="fi-FI"/>
              </w:rPr>
            </w:pPr>
          </w:p>
        </w:tc>
      </w:tr>
      <w:tr w:rsidR="009347B2" w:rsidRPr="007B6BD5" w14:paraId="6C796301" w14:textId="77777777" w:rsidTr="00563CEA">
        <w:trPr>
          <w:jc w:val="center"/>
        </w:trPr>
        <w:tc>
          <w:tcPr>
            <w:tcW w:w="1175" w:type="pct"/>
            <w:shd w:val="clear" w:color="auto" w:fill="auto"/>
            <w:noWrap/>
          </w:tcPr>
          <w:p w14:paraId="5B5C0F00"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DC_5A_n48A</w:t>
            </w:r>
          </w:p>
          <w:p w14:paraId="75B85E1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DC_5A_n48B</w:t>
            </w:r>
          </w:p>
        </w:tc>
        <w:tc>
          <w:tcPr>
            <w:tcW w:w="1402" w:type="pct"/>
          </w:tcPr>
          <w:p w14:paraId="3CFDD37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DC_5A_n48A</w:t>
            </w:r>
          </w:p>
        </w:tc>
        <w:tc>
          <w:tcPr>
            <w:tcW w:w="1210" w:type="pct"/>
            <w:shd w:val="clear" w:color="auto" w:fill="auto"/>
            <w:noWrap/>
          </w:tcPr>
          <w:p w14:paraId="70A78BD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66ABEB93" w14:textId="77777777" w:rsidR="009347B2" w:rsidRPr="007B6BD5" w:rsidRDefault="009347B2" w:rsidP="00563CEA">
            <w:pPr>
              <w:spacing w:after="0"/>
              <w:jc w:val="center"/>
              <w:rPr>
                <w:rFonts w:ascii="Arial" w:hAnsi="Arial"/>
                <w:sz w:val="18"/>
                <w:lang w:eastAsia="zh-TW"/>
              </w:rPr>
            </w:pPr>
          </w:p>
        </w:tc>
      </w:tr>
      <w:tr w:rsidR="009347B2" w:rsidRPr="007B6BD5" w14:paraId="32F0A4B5" w14:textId="77777777" w:rsidTr="00563CEA">
        <w:trPr>
          <w:jc w:val="center"/>
        </w:trPr>
        <w:tc>
          <w:tcPr>
            <w:tcW w:w="1175" w:type="pct"/>
            <w:shd w:val="clear" w:color="auto" w:fill="auto"/>
            <w:noWrap/>
          </w:tcPr>
          <w:p w14:paraId="07D8203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DC_5A_n66A</w:t>
            </w:r>
          </w:p>
          <w:p w14:paraId="0957B0F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DC_5B_n66A</w:t>
            </w:r>
          </w:p>
        </w:tc>
        <w:tc>
          <w:tcPr>
            <w:tcW w:w="1402" w:type="pct"/>
          </w:tcPr>
          <w:p w14:paraId="042D0AA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DC_5A_n66A</w:t>
            </w:r>
          </w:p>
        </w:tc>
        <w:tc>
          <w:tcPr>
            <w:tcW w:w="1210" w:type="pct"/>
            <w:shd w:val="clear" w:color="auto" w:fill="auto"/>
            <w:noWrap/>
          </w:tcPr>
          <w:p w14:paraId="4EFDE24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DC_5_n66</w:t>
            </w:r>
          </w:p>
        </w:tc>
        <w:tc>
          <w:tcPr>
            <w:tcW w:w="1213" w:type="pct"/>
          </w:tcPr>
          <w:p w14:paraId="7CDFDB65" w14:textId="77777777" w:rsidR="009347B2" w:rsidRPr="007B6BD5" w:rsidRDefault="009347B2" w:rsidP="00563CEA">
            <w:pPr>
              <w:spacing w:after="0"/>
              <w:jc w:val="center"/>
              <w:rPr>
                <w:rFonts w:ascii="Arial" w:hAnsi="Arial"/>
                <w:sz w:val="18"/>
                <w:lang w:eastAsia="fi-FI"/>
              </w:rPr>
            </w:pPr>
          </w:p>
        </w:tc>
      </w:tr>
      <w:tr w:rsidR="009347B2" w:rsidRPr="007B6BD5" w14:paraId="17CDA9D9" w14:textId="77777777" w:rsidTr="00563CEA">
        <w:trPr>
          <w:jc w:val="center"/>
        </w:trPr>
        <w:tc>
          <w:tcPr>
            <w:tcW w:w="1175" w:type="pct"/>
            <w:shd w:val="clear" w:color="auto" w:fill="auto"/>
            <w:noWrap/>
          </w:tcPr>
          <w:p w14:paraId="54EB86B3" w14:textId="77777777" w:rsidR="009347B2" w:rsidRPr="007B6BD5" w:rsidRDefault="009347B2" w:rsidP="00563CEA">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2" w:type="pct"/>
          </w:tcPr>
          <w:p w14:paraId="6A9B5DC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DC_5A_n66A</w:t>
            </w:r>
          </w:p>
        </w:tc>
        <w:tc>
          <w:tcPr>
            <w:tcW w:w="1210" w:type="pct"/>
            <w:shd w:val="clear" w:color="auto" w:fill="auto"/>
            <w:noWrap/>
          </w:tcPr>
          <w:p w14:paraId="6569E34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DC_5_n66</w:t>
            </w:r>
          </w:p>
        </w:tc>
        <w:tc>
          <w:tcPr>
            <w:tcW w:w="1213" w:type="pct"/>
          </w:tcPr>
          <w:p w14:paraId="2A40ECEB" w14:textId="77777777" w:rsidR="009347B2" w:rsidRPr="007B6BD5" w:rsidRDefault="009347B2" w:rsidP="00563CEA">
            <w:pPr>
              <w:spacing w:after="0"/>
              <w:jc w:val="center"/>
              <w:rPr>
                <w:rFonts w:ascii="Arial" w:hAnsi="Arial"/>
                <w:sz w:val="18"/>
                <w:lang w:eastAsia="fi-FI"/>
              </w:rPr>
            </w:pPr>
          </w:p>
        </w:tc>
      </w:tr>
      <w:tr w:rsidR="009347B2" w:rsidRPr="007B6BD5" w14:paraId="6C73A9C3" w14:textId="77777777" w:rsidTr="00563CEA">
        <w:trPr>
          <w:jc w:val="center"/>
        </w:trPr>
        <w:tc>
          <w:tcPr>
            <w:tcW w:w="1175" w:type="pct"/>
            <w:shd w:val="clear" w:color="auto" w:fill="auto"/>
            <w:noWrap/>
          </w:tcPr>
          <w:p w14:paraId="47F99F5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DC_5A_n77A</w:t>
            </w:r>
          </w:p>
          <w:p w14:paraId="4E624DE1" w14:textId="77777777" w:rsidR="009347B2" w:rsidRPr="007B6BD5" w:rsidRDefault="009347B2" w:rsidP="00563CEA">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2" w:type="pct"/>
          </w:tcPr>
          <w:p w14:paraId="2C528DF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10" w:type="pct"/>
            <w:shd w:val="clear" w:color="auto" w:fill="auto"/>
            <w:noWrap/>
          </w:tcPr>
          <w:p w14:paraId="761C7B9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3DBF3C28" w14:textId="77777777" w:rsidR="009347B2" w:rsidRPr="007B6BD5" w:rsidDel="00D24888" w:rsidRDefault="009347B2" w:rsidP="00563CEA">
            <w:pPr>
              <w:spacing w:after="0"/>
              <w:jc w:val="center"/>
              <w:rPr>
                <w:rFonts w:ascii="Arial" w:hAnsi="Arial"/>
                <w:sz w:val="18"/>
                <w:lang w:eastAsia="zh-CN"/>
              </w:rPr>
            </w:pPr>
          </w:p>
        </w:tc>
      </w:tr>
      <w:tr w:rsidR="009347B2" w:rsidRPr="007B6BD5" w14:paraId="7D1DFF61" w14:textId="77777777" w:rsidTr="00563CEA">
        <w:trPr>
          <w:jc w:val="center"/>
        </w:trPr>
        <w:tc>
          <w:tcPr>
            <w:tcW w:w="1175" w:type="pct"/>
            <w:shd w:val="clear" w:color="auto" w:fill="auto"/>
            <w:noWrap/>
          </w:tcPr>
          <w:p w14:paraId="2C4498E0" w14:textId="77777777" w:rsidR="009347B2" w:rsidRPr="007B6BD5" w:rsidRDefault="009347B2" w:rsidP="00563CEA">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EA986BD" w14:textId="77777777" w:rsidR="009347B2" w:rsidRPr="007B6BD5" w:rsidRDefault="009347B2" w:rsidP="00563CEA">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2" w:type="pct"/>
          </w:tcPr>
          <w:p w14:paraId="28A2F7C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10" w:type="pct"/>
            <w:shd w:val="clear" w:color="auto" w:fill="auto"/>
            <w:noWrap/>
          </w:tcPr>
          <w:p w14:paraId="0F091F9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C0E569F" w14:textId="77777777" w:rsidR="009347B2" w:rsidRPr="007B6BD5" w:rsidDel="00D24888" w:rsidRDefault="009347B2" w:rsidP="00563CEA">
            <w:pPr>
              <w:spacing w:after="0"/>
              <w:jc w:val="center"/>
              <w:rPr>
                <w:rFonts w:ascii="Arial" w:hAnsi="Arial"/>
                <w:sz w:val="18"/>
                <w:lang w:eastAsia="zh-CN"/>
              </w:rPr>
            </w:pPr>
          </w:p>
        </w:tc>
      </w:tr>
      <w:tr w:rsidR="009347B2" w:rsidRPr="007B6BD5" w14:paraId="1E94C9BF" w14:textId="77777777" w:rsidTr="00563CEA">
        <w:trPr>
          <w:jc w:val="center"/>
        </w:trPr>
        <w:tc>
          <w:tcPr>
            <w:tcW w:w="1175" w:type="pct"/>
            <w:shd w:val="clear" w:color="auto" w:fill="auto"/>
            <w:noWrap/>
          </w:tcPr>
          <w:p w14:paraId="02DB228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2BC94DD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10" w:type="pct"/>
            <w:shd w:val="clear" w:color="auto" w:fill="auto"/>
            <w:noWrap/>
          </w:tcPr>
          <w:p w14:paraId="64BD24E6"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473D87EF" w14:textId="77777777" w:rsidR="009347B2" w:rsidRPr="007B6BD5" w:rsidRDefault="009347B2" w:rsidP="00563CEA">
            <w:pPr>
              <w:spacing w:after="0"/>
              <w:jc w:val="center"/>
              <w:rPr>
                <w:rFonts w:ascii="Arial" w:eastAsia="MS Mincho" w:hAnsi="Arial"/>
                <w:sz w:val="18"/>
              </w:rPr>
            </w:pPr>
          </w:p>
        </w:tc>
      </w:tr>
      <w:tr w:rsidR="009347B2" w:rsidRPr="007B6BD5" w14:paraId="2EFE0F3E" w14:textId="77777777" w:rsidTr="00563CEA">
        <w:trPr>
          <w:jc w:val="center"/>
        </w:trPr>
        <w:tc>
          <w:tcPr>
            <w:tcW w:w="1175" w:type="pct"/>
            <w:shd w:val="clear" w:color="auto" w:fill="auto"/>
            <w:noWrap/>
          </w:tcPr>
          <w:p w14:paraId="4D0C69C5" w14:textId="77777777" w:rsidR="009347B2" w:rsidRDefault="009347B2" w:rsidP="00563CEA">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0428C0C" w14:textId="77777777" w:rsidR="009347B2" w:rsidRPr="007B6BD5" w:rsidRDefault="009347B2" w:rsidP="00563CEA">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2" w:type="pct"/>
          </w:tcPr>
          <w:p w14:paraId="44038E43" w14:textId="77777777" w:rsidR="009347B2" w:rsidRPr="007B6BD5" w:rsidRDefault="009347B2" w:rsidP="00563CEA">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10" w:type="pct"/>
            <w:shd w:val="clear" w:color="auto" w:fill="auto"/>
            <w:noWrap/>
          </w:tcPr>
          <w:p w14:paraId="57757B6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10B065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1FCFC81F" w14:textId="77777777" w:rsidTr="00563CEA">
        <w:trPr>
          <w:jc w:val="center"/>
        </w:trPr>
        <w:tc>
          <w:tcPr>
            <w:tcW w:w="1175" w:type="pct"/>
            <w:shd w:val="clear" w:color="auto" w:fill="auto"/>
            <w:noWrap/>
          </w:tcPr>
          <w:p w14:paraId="639B91BE"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6233062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2" w:type="pct"/>
          </w:tcPr>
          <w:p w14:paraId="5A80081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10" w:type="pct"/>
            <w:shd w:val="clear" w:color="auto" w:fill="auto"/>
            <w:noWrap/>
          </w:tcPr>
          <w:p w14:paraId="7CC3593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D4233F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4EA8A70A" w14:textId="77777777" w:rsidTr="00563CEA">
        <w:trPr>
          <w:jc w:val="center"/>
        </w:trPr>
        <w:tc>
          <w:tcPr>
            <w:tcW w:w="1175" w:type="pct"/>
            <w:shd w:val="clear" w:color="auto" w:fill="auto"/>
            <w:noWrap/>
          </w:tcPr>
          <w:p w14:paraId="013D14D3"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DC_5A_n79A</w:t>
            </w:r>
          </w:p>
        </w:tc>
        <w:tc>
          <w:tcPr>
            <w:tcW w:w="1402" w:type="pct"/>
          </w:tcPr>
          <w:p w14:paraId="1F5481AD"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DC_5A_n79A</w:t>
            </w:r>
          </w:p>
        </w:tc>
        <w:tc>
          <w:tcPr>
            <w:tcW w:w="1210" w:type="pct"/>
            <w:shd w:val="clear" w:color="auto" w:fill="auto"/>
            <w:noWrap/>
          </w:tcPr>
          <w:p w14:paraId="07FF84F9"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709CE922" w14:textId="77777777" w:rsidR="009347B2" w:rsidRPr="007B6BD5" w:rsidRDefault="009347B2" w:rsidP="00563CEA">
            <w:pPr>
              <w:spacing w:after="0"/>
              <w:jc w:val="center"/>
              <w:rPr>
                <w:rFonts w:ascii="Arial" w:eastAsia="MS Mincho" w:hAnsi="Arial"/>
                <w:sz w:val="18"/>
              </w:rPr>
            </w:pPr>
            <w:r w:rsidRPr="007B6BD5">
              <w:rPr>
                <w:rFonts w:ascii="Arial" w:hAnsi="Arial"/>
                <w:sz w:val="18"/>
                <w:lang w:eastAsia="zh-CN"/>
              </w:rPr>
              <w:t>No</w:t>
            </w:r>
          </w:p>
        </w:tc>
      </w:tr>
      <w:tr w:rsidR="009347B2" w:rsidRPr="007B6BD5" w14:paraId="454B9817" w14:textId="77777777" w:rsidTr="00563CEA">
        <w:trPr>
          <w:jc w:val="center"/>
        </w:trPr>
        <w:tc>
          <w:tcPr>
            <w:tcW w:w="1175" w:type="pct"/>
            <w:shd w:val="clear" w:color="auto" w:fill="auto"/>
            <w:noWrap/>
          </w:tcPr>
          <w:p w14:paraId="371CF93C"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DC_7A_n1A</w:t>
            </w:r>
          </w:p>
          <w:p w14:paraId="6D923B06"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2" w:type="pct"/>
          </w:tcPr>
          <w:p w14:paraId="1DEF5948"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DC_7A_n1A</w:t>
            </w:r>
          </w:p>
          <w:p w14:paraId="0240DBA1"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10" w:type="pct"/>
            <w:shd w:val="clear" w:color="auto" w:fill="auto"/>
            <w:noWrap/>
          </w:tcPr>
          <w:p w14:paraId="0D36530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781B2AF3" w14:textId="77777777" w:rsidR="009347B2" w:rsidRPr="007B6BD5" w:rsidRDefault="009347B2" w:rsidP="00563CEA">
            <w:pPr>
              <w:spacing w:after="0"/>
              <w:jc w:val="center"/>
              <w:rPr>
                <w:rFonts w:ascii="Arial" w:hAnsi="Arial"/>
                <w:sz w:val="18"/>
                <w:lang w:eastAsia="zh-TW"/>
              </w:rPr>
            </w:pPr>
          </w:p>
        </w:tc>
      </w:tr>
      <w:tr w:rsidR="009347B2" w:rsidRPr="007B6BD5" w14:paraId="5E2DA6E6" w14:textId="77777777" w:rsidTr="00563CEA">
        <w:trPr>
          <w:jc w:val="center"/>
        </w:trPr>
        <w:tc>
          <w:tcPr>
            <w:tcW w:w="1175" w:type="pct"/>
            <w:shd w:val="clear" w:color="auto" w:fill="auto"/>
            <w:noWrap/>
          </w:tcPr>
          <w:p w14:paraId="00168399"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DC_7A-7A_n1A</w:t>
            </w:r>
          </w:p>
        </w:tc>
        <w:tc>
          <w:tcPr>
            <w:tcW w:w="1402" w:type="pct"/>
          </w:tcPr>
          <w:p w14:paraId="7AC344DE"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DC_7A_n1A</w:t>
            </w:r>
          </w:p>
        </w:tc>
        <w:tc>
          <w:tcPr>
            <w:tcW w:w="1210" w:type="pct"/>
            <w:shd w:val="clear" w:color="auto" w:fill="auto"/>
            <w:noWrap/>
          </w:tcPr>
          <w:p w14:paraId="3035F30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20B86CAB" w14:textId="77777777" w:rsidR="009347B2" w:rsidRPr="007B6BD5" w:rsidRDefault="009347B2" w:rsidP="00563CEA">
            <w:pPr>
              <w:spacing w:after="0"/>
              <w:jc w:val="center"/>
              <w:rPr>
                <w:rFonts w:ascii="Arial" w:hAnsi="Arial"/>
                <w:sz w:val="18"/>
                <w:lang w:eastAsia="zh-TW"/>
              </w:rPr>
            </w:pPr>
          </w:p>
        </w:tc>
      </w:tr>
      <w:tr w:rsidR="009347B2" w:rsidRPr="007B6BD5" w14:paraId="73174684" w14:textId="77777777" w:rsidTr="00563CEA">
        <w:trPr>
          <w:jc w:val="center"/>
        </w:trPr>
        <w:tc>
          <w:tcPr>
            <w:tcW w:w="1175" w:type="pct"/>
            <w:shd w:val="clear" w:color="auto" w:fill="auto"/>
            <w:noWrap/>
          </w:tcPr>
          <w:p w14:paraId="1868AA0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DC_7A_n2A</w:t>
            </w:r>
          </w:p>
          <w:p w14:paraId="024FE501"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DC_7C_n2A</w:t>
            </w:r>
          </w:p>
        </w:tc>
        <w:tc>
          <w:tcPr>
            <w:tcW w:w="1402" w:type="pct"/>
          </w:tcPr>
          <w:p w14:paraId="4E1100A6"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DC_7A_n2A</w:t>
            </w:r>
          </w:p>
        </w:tc>
        <w:tc>
          <w:tcPr>
            <w:tcW w:w="1210" w:type="pct"/>
            <w:shd w:val="clear" w:color="auto" w:fill="auto"/>
            <w:noWrap/>
          </w:tcPr>
          <w:p w14:paraId="7D52BD5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No</w:t>
            </w:r>
          </w:p>
        </w:tc>
        <w:tc>
          <w:tcPr>
            <w:tcW w:w="1213" w:type="pct"/>
          </w:tcPr>
          <w:p w14:paraId="6A37A08E" w14:textId="77777777" w:rsidR="009347B2" w:rsidRPr="007B6BD5" w:rsidDel="00D24888" w:rsidRDefault="009347B2" w:rsidP="00563CEA">
            <w:pPr>
              <w:spacing w:after="0"/>
              <w:jc w:val="center"/>
              <w:rPr>
                <w:rFonts w:ascii="Arial" w:hAnsi="Arial"/>
                <w:sz w:val="18"/>
                <w:lang w:eastAsia="zh-CN"/>
              </w:rPr>
            </w:pPr>
          </w:p>
        </w:tc>
      </w:tr>
      <w:tr w:rsidR="009347B2" w:rsidRPr="007B6BD5" w14:paraId="64C7F8F5" w14:textId="77777777" w:rsidTr="00563CEA">
        <w:trPr>
          <w:jc w:val="center"/>
        </w:trPr>
        <w:tc>
          <w:tcPr>
            <w:tcW w:w="1175" w:type="pct"/>
            <w:shd w:val="clear" w:color="auto" w:fill="auto"/>
            <w:noWrap/>
          </w:tcPr>
          <w:p w14:paraId="5EF93B7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DC_7A_n2(2A)</w:t>
            </w:r>
          </w:p>
        </w:tc>
        <w:tc>
          <w:tcPr>
            <w:tcW w:w="1402" w:type="pct"/>
          </w:tcPr>
          <w:p w14:paraId="1A6B852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DC_7A_n2A</w:t>
            </w:r>
          </w:p>
        </w:tc>
        <w:tc>
          <w:tcPr>
            <w:tcW w:w="1210" w:type="pct"/>
            <w:shd w:val="clear" w:color="auto" w:fill="auto"/>
            <w:noWrap/>
          </w:tcPr>
          <w:p w14:paraId="29E0B84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2D099C90" w14:textId="77777777" w:rsidR="009347B2" w:rsidRPr="007B6BD5" w:rsidDel="00D24888" w:rsidRDefault="009347B2" w:rsidP="00563CEA">
            <w:pPr>
              <w:spacing w:after="0"/>
              <w:jc w:val="center"/>
              <w:rPr>
                <w:rFonts w:ascii="Arial" w:hAnsi="Arial"/>
                <w:sz w:val="18"/>
                <w:lang w:eastAsia="zh-CN"/>
              </w:rPr>
            </w:pPr>
          </w:p>
        </w:tc>
      </w:tr>
      <w:tr w:rsidR="009347B2" w:rsidRPr="007B6BD5" w14:paraId="4CCEFE8B" w14:textId="77777777" w:rsidTr="00563CEA">
        <w:trPr>
          <w:jc w:val="center"/>
        </w:trPr>
        <w:tc>
          <w:tcPr>
            <w:tcW w:w="1175" w:type="pct"/>
            <w:shd w:val="clear" w:color="auto" w:fill="auto"/>
            <w:noWrap/>
          </w:tcPr>
          <w:p w14:paraId="66A6B52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47FA2EF" w14:textId="77777777" w:rsidR="009347B2" w:rsidRPr="007B6BD5" w:rsidRDefault="009347B2" w:rsidP="00563CE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2" w:type="pct"/>
          </w:tcPr>
          <w:p w14:paraId="4F9A6C8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242A912" w14:textId="77777777" w:rsidR="009347B2" w:rsidRPr="007B6BD5" w:rsidRDefault="009347B2" w:rsidP="00563CE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10" w:type="pct"/>
            <w:shd w:val="clear" w:color="auto" w:fill="auto"/>
            <w:noWrap/>
          </w:tcPr>
          <w:p w14:paraId="025D0790" w14:textId="77777777" w:rsidR="009347B2" w:rsidRPr="007B6BD5" w:rsidRDefault="009347B2" w:rsidP="00563CEA">
            <w:pPr>
              <w:spacing w:after="0"/>
              <w:jc w:val="center"/>
              <w:rPr>
                <w:rFonts w:ascii="Arial" w:hAnsi="Arial"/>
                <w:sz w:val="18"/>
                <w:lang w:eastAsia="zh-TW"/>
              </w:rPr>
            </w:pPr>
            <w:r w:rsidRPr="007B6BD5">
              <w:rPr>
                <w:rFonts w:ascii="Arial" w:hAnsi="Arial"/>
                <w:sz w:val="18"/>
              </w:rPr>
              <w:t>No</w:t>
            </w:r>
          </w:p>
        </w:tc>
        <w:tc>
          <w:tcPr>
            <w:tcW w:w="1213" w:type="pct"/>
          </w:tcPr>
          <w:p w14:paraId="45F7C1B4" w14:textId="77777777" w:rsidR="009347B2" w:rsidRPr="007B6BD5" w:rsidRDefault="009347B2" w:rsidP="00563CEA">
            <w:pPr>
              <w:spacing w:after="0"/>
              <w:jc w:val="center"/>
              <w:rPr>
                <w:rFonts w:ascii="Arial" w:hAnsi="Arial"/>
                <w:sz w:val="18"/>
              </w:rPr>
            </w:pPr>
          </w:p>
        </w:tc>
      </w:tr>
      <w:tr w:rsidR="009347B2" w:rsidRPr="007B6BD5" w14:paraId="1C66F4DF" w14:textId="77777777" w:rsidTr="00563CEA">
        <w:trPr>
          <w:jc w:val="center"/>
        </w:trPr>
        <w:tc>
          <w:tcPr>
            <w:tcW w:w="1175" w:type="pct"/>
            <w:shd w:val="clear" w:color="auto" w:fill="auto"/>
            <w:noWrap/>
          </w:tcPr>
          <w:p w14:paraId="3C07F768"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18AB339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2" w:type="pct"/>
          </w:tcPr>
          <w:p w14:paraId="7AE7D7E9"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B53099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10" w:type="pct"/>
            <w:shd w:val="clear" w:color="auto" w:fill="auto"/>
            <w:noWrap/>
          </w:tcPr>
          <w:p w14:paraId="2BA3E11D"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3" w:type="pct"/>
          </w:tcPr>
          <w:p w14:paraId="48FFE7A8" w14:textId="77777777" w:rsidR="009347B2" w:rsidRPr="007B6BD5" w:rsidRDefault="009347B2" w:rsidP="00563CEA">
            <w:pPr>
              <w:spacing w:after="0"/>
              <w:jc w:val="center"/>
              <w:rPr>
                <w:rFonts w:ascii="Arial" w:hAnsi="Arial"/>
                <w:sz w:val="18"/>
              </w:rPr>
            </w:pPr>
          </w:p>
        </w:tc>
      </w:tr>
      <w:tr w:rsidR="009347B2" w:rsidRPr="007B6BD5" w14:paraId="16D618B7" w14:textId="77777777" w:rsidTr="00563CEA">
        <w:trPr>
          <w:jc w:val="center"/>
        </w:trPr>
        <w:tc>
          <w:tcPr>
            <w:tcW w:w="1175" w:type="pct"/>
            <w:shd w:val="clear" w:color="auto" w:fill="auto"/>
            <w:noWrap/>
          </w:tcPr>
          <w:p w14:paraId="34CCC48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DC_7A-7A_n5A</w:t>
            </w:r>
          </w:p>
        </w:tc>
        <w:tc>
          <w:tcPr>
            <w:tcW w:w="1402" w:type="pct"/>
          </w:tcPr>
          <w:p w14:paraId="2E9BA39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10" w:type="pct"/>
            <w:shd w:val="clear" w:color="auto" w:fill="auto"/>
            <w:noWrap/>
          </w:tcPr>
          <w:p w14:paraId="23DFB511" w14:textId="77777777" w:rsidR="009347B2" w:rsidRPr="007B6BD5" w:rsidRDefault="009347B2"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3" w:type="pct"/>
          </w:tcPr>
          <w:p w14:paraId="58322584" w14:textId="77777777" w:rsidR="009347B2" w:rsidRPr="007B6BD5" w:rsidRDefault="009347B2" w:rsidP="00563CEA">
            <w:pPr>
              <w:spacing w:after="0"/>
              <w:jc w:val="center"/>
              <w:rPr>
                <w:rFonts w:ascii="Arial" w:hAnsi="Arial"/>
                <w:sz w:val="18"/>
              </w:rPr>
            </w:pPr>
          </w:p>
        </w:tc>
      </w:tr>
      <w:tr w:rsidR="009347B2" w:rsidRPr="007B6BD5" w14:paraId="5FE1148C" w14:textId="77777777" w:rsidTr="00563CEA">
        <w:trPr>
          <w:jc w:val="center"/>
        </w:trPr>
        <w:tc>
          <w:tcPr>
            <w:tcW w:w="1175" w:type="pct"/>
            <w:shd w:val="clear" w:color="auto" w:fill="auto"/>
            <w:noWrap/>
          </w:tcPr>
          <w:p w14:paraId="2E7EDD3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DC_7A_n8A</w:t>
            </w:r>
          </w:p>
        </w:tc>
        <w:tc>
          <w:tcPr>
            <w:tcW w:w="1402" w:type="pct"/>
          </w:tcPr>
          <w:p w14:paraId="53F8DA9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DC_7A_n8A</w:t>
            </w:r>
          </w:p>
        </w:tc>
        <w:tc>
          <w:tcPr>
            <w:tcW w:w="1210" w:type="pct"/>
            <w:shd w:val="clear" w:color="auto" w:fill="auto"/>
            <w:noWrap/>
          </w:tcPr>
          <w:p w14:paraId="0CE7F196" w14:textId="77777777" w:rsidR="009347B2" w:rsidRPr="007B6BD5" w:rsidRDefault="009347B2" w:rsidP="00563CEA">
            <w:pPr>
              <w:spacing w:after="0"/>
              <w:jc w:val="center"/>
              <w:rPr>
                <w:rFonts w:ascii="Arial" w:hAnsi="Arial"/>
                <w:sz w:val="18"/>
              </w:rPr>
            </w:pPr>
            <w:r w:rsidRPr="007B6BD5">
              <w:rPr>
                <w:rFonts w:ascii="Arial" w:hAnsi="Arial"/>
                <w:sz w:val="18"/>
                <w:lang w:eastAsia="fi-FI"/>
              </w:rPr>
              <w:t>No</w:t>
            </w:r>
          </w:p>
        </w:tc>
        <w:tc>
          <w:tcPr>
            <w:tcW w:w="1213" w:type="pct"/>
          </w:tcPr>
          <w:p w14:paraId="392BC994" w14:textId="77777777" w:rsidR="009347B2" w:rsidRPr="007B6BD5" w:rsidRDefault="009347B2" w:rsidP="00563CEA">
            <w:pPr>
              <w:spacing w:after="0"/>
              <w:jc w:val="center"/>
              <w:rPr>
                <w:rFonts w:ascii="Arial" w:hAnsi="Arial"/>
                <w:sz w:val="18"/>
                <w:lang w:eastAsia="fi-FI"/>
              </w:rPr>
            </w:pPr>
          </w:p>
        </w:tc>
      </w:tr>
      <w:tr w:rsidR="009347B2" w:rsidRPr="007B6BD5" w14:paraId="4CA82895" w14:textId="77777777" w:rsidTr="00563CEA">
        <w:trPr>
          <w:jc w:val="center"/>
        </w:trPr>
        <w:tc>
          <w:tcPr>
            <w:tcW w:w="1175" w:type="pct"/>
            <w:shd w:val="clear" w:color="auto" w:fill="auto"/>
            <w:noWrap/>
          </w:tcPr>
          <w:p w14:paraId="58DE1A45" w14:textId="77777777" w:rsidR="009347B2" w:rsidRPr="007B6BD5" w:rsidRDefault="009347B2" w:rsidP="00563CEA">
            <w:pPr>
              <w:spacing w:after="0"/>
              <w:jc w:val="center"/>
              <w:rPr>
                <w:rFonts w:ascii="Arial" w:hAnsi="Arial"/>
                <w:sz w:val="18"/>
              </w:rPr>
            </w:pPr>
            <w:r w:rsidRPr="007B6BD5">
              <w:rPr>
                <w:rFonts w:ascii="Arial" w:hAnsi="Arial"/>
                <w:sz w:val="18"/>
              </w:rPr>
              <w:t>DC_7A-7A_n8A</w:t>
            </w:r>
          </w:p>
        </w:tc>
        <w:tc>
          <w:tcPr>
            <w:tcW w:w="1402" w:type="pct"/>
          </w:tcPr>
          <w:p w14:paraId="5BA2B9FB" w14:textId="77777777" w:rsidR="009347B2" w:rsidRPr="007B6BD5" w:rsidRDefault="009347B2" w:rsidP="00563CEA">
            <w:pPr>
              <w:spacing w:after="0"/>
              <w:jc w:val="center"/>
              <w:rPr>
                <w:rFonts w:ascii="Arial" w:hAnsi="Arial"/>
                <w:sz w:val="18"/>
              </w:rPr>
            </w:pPr>
            <w:r w:rsidRPr="007B6BD5">
              <w:rPr>
                <w:rFonts w:ascii="Arial" w:hAnsi="Arial"/>
                <w:sz w:val="18"/>
              </w:rPr>
              <w:t>DC_7A_n8A</w:t>
            </w:r>
          </w:p>
        </w:tc>
        <w:tc>
          <w:tcPr>
            <w:tcW w:w="1210" w:type="pct"/>
            <w:shd w:val="clear" w:color="auto" w:fill="auto"/>
            <w:noWrap/>
          </w:tcPr>
          <w:p w14:paraId="0CC5C820"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1A9B235B" w14:textId="77777777" w:rsidR="009347B2" w:rsidRPr="007B6BD5" w:rsidRDefault="009347B2" w:rsidP="00563CEA">
            <w:pPr>
              <w:spacing w:after="0"/>
              <w:jc w:val="center"/>
              <w:rPr>
                <w:rFonts w:ascii="Arial" w:hAnsi="Arial"/>
                <w:sz w:val="18"/>
                <w:lang w:eastAsia="fi-FI"/>
              </w:rPr>
            </w:pPr>
          </w:p>
        </w:tc>
      </w:tr>
      <w:tr w:rsidR="009347B2" w:rsidRPr="007B6BD5" w14:paraId="53337210" w14:textId="77777777" w:rsidTr="00563CEA">
        <w:trPr>
          <w:jc w:val="center"/>
        </w:trPr>
        <w:tc>
          <w:tcPr>
            <w:tcW w:w="1175" w:type="pct"/>
            <w:shd w:val="clear" w:color="auto" w:fill="auto"/>
            <w:noWrap/>
          </w:tcPr>
          <w:p w14:paraId="6A29C3C1" w14:textId="77777777" w:rsidR="009347B2" w:rsidRPr="007B6BD5" w:rsidRDefault="009347B2" w:rsidP="00563CEA">
            <w:pPr>
              <w:spacing w:after="0"/>
              <w:jc w:val="center"/>
              <w:rPr>
                <w:rFonts w:ascii="Arial" w:hAnsi="Arial"/>
                <w:sz w:val="18"/>
              </w:rPr>
            </w:pPr>
            <w:r w:rsidRPr="007B6BD5">
              <w:rPr>
                <w:rFonts w:ascii="Arial" w:hAnsi="Arial"/>
                <w:sz w:val="18"/>
              </w:rPr>
              <w:t>DC_7A_n12A</w:t>
            </w:r>
          </w:p>
        </w:tc>
        <w:tc>
          <w:tcPr>
            <w:tcW w:w="1402" w:type="pct"/>
          </w:tcPr>
          <w:p w14:paraId="5F47A4F8" w14:textId="77777777" w:rsidR="009347B2" w:rsidRPr="007B6BD5" w:rsidRDefault="009347B2" w:rsidP="00563CEA">
            <w:pPr>
              <w:spacing w:after="0"/>
              <w:jc w:val="center"/>
              <w:rPr>
                <w:rFonts w:ascii="Arial" w:hAnsi="Arial"/>
                <w:sz w:val="18"/>
              </w:rPr>
            </w:pPr>
            <w:r w:rsidRPr="007B6BD5">
              <w:rPr>
                <w:rFonts w:ascii="Arial" w:hAnsi="Arial"/>
                <w:sz w:val="18"/>
              </w:rPr>
              <w:t>DC_7A_n12A</w:t>
            </w:r>
          </w:p>
        </w:tc>
        <w:tc>
          <w:tcPr>
            <w:tcW w:w="1210" w:type="pct"/>
            <w:shd w:val="clear" w:color="auto" w:fill="auto"/>
            <w:noWrap/>
          </w:tcPr>
          <w:p w14:paraId="5A90A079"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79692EC0" w14:textId="77777777" w:rsidR="009347B2" w:rsidRPr="007B6BD5" w:rsidRDefault="009347B2" w:rsidP="00563CEA">
            <w:pPr>
              <w:spacing w:after="0"/>
              <w:jc w:val="center"/>
              <w:rPr>
                <w:rFonts w:ascii="Arial" w:hAnsi="Arial"/>
                <w:sz w:val="18"/>
                <w:lang w:eastAsia="fi-FI"/>
              </w:rPr>
            </w:pPr>
          </w:p>
        </w:tc>
      </w:tr>
      <w:tr w:rsidR="009347B2" w:rsidRPr="007B6BD5" w14:paraId="75581164" w14:textId="77777777" w:rsidTr="00563CEA">
        <w:trPr>
          <w:jc w:val="center"/>
        </w:trPr>
        <w:tc>
          <w:tcPr>
            <w:tcW w:w="1175" w:type="pct"/>
            <w:shd w:val="clear" w:color="auto" w:fill="auto"/>
            <w:noWrap/>
          </w:tcPr>
          <w:p w14:paraId="77ABA275" w14:textId="77777777" w:rsidR="009347B2" w:rsidRPr="007B6BD5" w:rsidRDefault="009347B2" w:rsidP="00563CEA">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2" w:type="pct"/>
          </w:tcPr>
          <w:p w14:paraId="0E8449C2" w14:textId="77777777" w:rsidR="009347B2" w:rsidRPr="007B6BD5" w:rsidRDefault="009347B2" w:rsidP="00563CEA">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10" w:type="pct"/>
            <w:shd w:val="clear" w:color="auto" w:fill="auto"/>
            <w:noWrap/>
          </w:tcPr>
          <w:p w14:paraId="040E56A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351EB023" w14:textId="77777777" w:rsidR="009347B2" w:rsidRPr="007B6BD5" w:rsidRDefault="009347B2" w:rsidP="00563CEA">
            <w:pPr>
              <w:spacing w:after="0"/>
              <w:jc w:val="center"/>
              <w:rPr>
                <w:rFonts w:ascii="Arial" w:hAnsi="Arial"/>
                <w:sz w:val="18"/>
                <w:lang w:eastAsia="fi-FI"/>
              </w:rPr>
            </w:pPr>
          </w:p>
        </w:tc>
      </w:tr>
      <w:tr w:rsidR="009347B2" w:rsidRPr="007B6BD5" w14:paraId="63D0BF2A" w14:textId="77777777" w:rsidTr="00563CEA">
        <w:trPr>
          <w:jc w:val="center"/>
        </w:trPr>
        <w:tc>
          <w:tcPr>
            <w:tcW w:w="1175" w:type="pct"/>
            <w:shd w:val="clear" w:color="auto" w:fill="auto"/>
            <w:noWrap/>
          </w:tcPr>
          <w:p w14:paraId="4EA031F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DC_7A_n20A</w:t>
            </w:r>
          </w:p>
        </w:tc>
        <w:tc>
          <w:tcPr>
            <w:tcW w:w="1402" w:type="pct"/>
          </w:tcPr>
          <w:p w14:paraId="72AAE97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DC_7A_n20A</w:t>
            </w:r>
          </w:p>
        </w:tc>
        <w:tc>
          <w:tcPr>
            <w:tcW w:w="1210" w:type="pct"/>
            <w:shd w:val="clear" w:color="auto" w:fill="auto"/>
            <w:noWrap/>
          </w:tcPr>
          <w:p w14:paraId="21CB4E4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0F87B252" w14:textId="77777777" w:rsidR="009347B2" w:rsidRPr="007B6BD5" w:rsidRDefault="009347B2" w:rsidP="00563CEA">
            <w:pPr>
              <w:spacing w:after="0"/>
              <w:jc w:val="center"/>
              <w:rPr>
                <w:rFonts w:ascii="Arial" w:hAnsi="Arial"/>
                <w:sz w:val="18"/>
                <w:lang w:eastAsia="zh-TW"/>
              </w:rPr>
            </w:pPr>
          </w:p>
        </w:tc>
      </w:tr>
      <w:tr w:rsidR="009347B2" w:rsidRPr="007B6BD5" w14:paraId="684FCEE6" w14:textId="77777777" w:rsidTr="00563CEA">
        <w:trPr>
          <w:jc w:val="center"/>
        </w:trPr>
        <w:tc>
          <w:tcPr>
            <w:tcW w:w="1175" w:type="pct"/>
            <w:shd w:val="clear" w:color="auto" w:fill="auto"/>
            <w:noWrap/>
          </w:tcPr>
          <w:p w14:paraId="5A42A41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DC_7A_n25A</w:t>
            </w:r>
          </w:p>
          <w:p w14:paraId="499F086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DC_7C_n25A</w:t>
            </w:r>
          </w:p>
        </w:tc>
        <w:tc>
          <w:tcPr>
            <w:tcW w:w="1402" w:type="pct"/>
          </w:tcPr>
          <w:p w14:paraId="7511909C"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DC_7A_n25A</w:t>
            </w:r>
          </w:p>
        </w:tc>
        <w:tc>
          <w:tcPr>
            <w:tcW w:w="1210" w:type="pct"/>
            <w:shd w:val="clear" w:color="auto" w:fill="auto"/>
            <w:noWrap/>
          </w:tcPr>
          <w:p w14:paraId="3DE597EC"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2C021E44" w14:textId="77777777" w:rsidR="009347B2" w:rsidRPr="007B6BD5" w:rsidRDefault="009347B2" w:rsidP="00563CEA">
            <w:pPr>
              <w:spacing w:after="0"/>
              <w:jc w:val="center"/>
              <w:rPr>
                <w:rFonts w:ascii="Arial" w:hAnsi="Arial"/>
                <w:sz w:val="18"/>
                <w:lang w:eastAsia="fi-FI"/>
              </w:rPr>
            </w:pPr>
          </w:p>
        </w:tc>
      </w:tr>
      <w:tr w:rsidR="009347B2" w:rsidRPr="007B6BD5" w14:paraId="75BB8355" w14:textId="77777777" w:rsidTr="00563CEA">
        <w:trPr>
          <w:jc w:val="center"/>
        </w:trPr>
        <w:tc>
          <w:tcPr>
            <w:tcW w:w="1175" w:type="pct"/>
            <w:shd w:val="clear" w:color="auto" w:fill="auto"/>
            <w:noWrap/>
          </w:tcPr>
          <w:p w14:paraId="58C1303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664501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2" w:type="pct"/>
          </w:tcPr>
          <w:p w14:paraId="5161DB4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225E080"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10" w:type="pct"/>
            <w:shd w:val="clear" w:color="auto" w:fill="auto"/>
            <w:noWrap/>
          </w:tcPr>
          <w:p w14:paraId="722260B2" w14:textId="77777777" w:rsidR="009347B2" w:rsidRPr="007B6BD5" w:rsidRDefault="009347B2" w:rsidP="00563CEA">
            <w:pPr>
              <w:spacing w:after="0"/>
              <w:jc w:val="center"/>
              <w:rPr>
                <w:rFonts w:ascii="Arial" w:hAnsi="Arial"/>
                <w:sz w:val="18"/>
              </w:rPr>
            </w:pPr>
            <w:r w:rsidRPr="007B6BD5">
              <w:rPr>
                <w:rFonts w:ascii="Arial" w:hAnsi="Arial" w:hint="eastAsia"/>
                <w:sz w:val="18"/>
                <w:lang w:eastAsia="zh-TW"/>
              </w:rPr>
              <w:t>Yes</w:t>
            </w:r>
          </w:p>
        </w:tc>
        <w:tc>
          <w:tcPr>
            <w:tcW w:w="1213" w:type="pct"/>
          </w:tcPr>
          <w:p w14:paraId="2BE47078" w14:textId="77777777" w:rsidR="009347B2" w:rsidRPr="007B6BD5" w:rsidRDefault="009347B2" w:rsidP="00563CEA">
            <w:pPr>
              <w:spacing w:after="0"/>
              <w:jc w:val="center"/>
              <w:rPr>
                <w:rFonts w:ascii="Arial" w:hAnsi="Arial"/>
                <w:sz w:val="18"/>
                <w:lang w:eastAsia="fi-FI"/>
              </w:rPr>
            </w:pPr>
          </w:p>
        </w:tc>
      </w:tr>
      <w:tr w:rsidR="009347B2" w:rsidRPr="007B6BD5" w14:paraId="0DCF4FDF" w14:textId="77777777" w:rsidTr="00563CEA">
        <w:trPr>
          <w:jc w:val="center"/>
        </w:trPr>
        <w:tc>
          <w:tcPr>
            <w:tcW w:w="1175" w:type="pct"/>
            <w:shd w:val="clear" w:color="auto" w:fill="auto"/>
            <w:noWrap/>
          </w:tcPr>
          <w:p w14:paraId="35AA489E"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DC_7A-7A_n25A</w:t>
            </w:r>
          </w:p>
        </w:tc>
        <w:tc>
          <w:tcPr>
            <w:tcW w:w="1402" w:type="pct"/>
          </w:tcPr>
          <w:p w14:paraId="60B0AF3C"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DC_7A_n25A</w:t>
            </w:r>
          </w:p>
        </w:tc>
        <w:tc>
          <w:tcPr>
            <w:tcW w:w="1210" w:type="pct"/>
            <w:shd w:val="clear" w:color="auto" w:fill="auto"/>
            <w:noWrap/>
          </w:tcPr>
          <w:p w14:paraId="753F88D4"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21712CC5" w14:textId="77777777" w:rsidR="009347B2" w:rsidRPr="007B6BD5" w:rsidRDefault="009347B2" w:rsidP="00563CEA">
            <w:pPr>
              <w:spacing w:after="0"/>
              <w:jc w:val="center"/>
              <w:rPr>
                <w:rFonts w:ascii="Arial" w:hAnsi="Arial"/>
                <w:sz w:val="18"/>
                <w:lang w:eastAsia="fi-FI"/>
              </w:rPr>
            </w:pPr>
          </w:p>
        </w:tc>
      </w:tr>
      <w:tr w:rsidR="009347B2" w:rsidRPr="007B6BD5" w14:paraId="2DB9BEC8" w14:textId="77777777" w:rsidTr="00563CEA">
        <w:trPr>
          <w:jc w:val="center"/>
        </w:trPr>
        <w:tc>
          <w:tcPr>
            <w:tcW w:w="1175" w:type="pct"/>
            <w:shd w:val="clear" w:color="auto" w:fill="auto"/>
            <w:noWrap/>
          </w:tcPr>
          <w:p w14:paraId="6537CA5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DC_7A_n28A</w:t>
            </w:r>
          </w:p>
          <w:p w14:paraId="285B665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DC_7C_n28A</w:t>
            </w:r>
          </w:p>
        </w:tc>
        <w:tc>
          <w:tcPr>
            <w:tcW w:w="1402" w:type="pct"/>
          </w:tcPr>
          <w:p w14:paraId="5573056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DC_7A_n28A</w:t>
            </w:r>
          </w:p>
          <w:p w14:paraId="38A337C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DC_7C_n28A</w:t>
            </w:r>
          </w:p>
        </w:tc>
        <w:tc>
          <w:tcPr>
            <w:tcW w:w="1210" w:type="pct"/>
            <w:shd w:val="clear" w:color="auto" w:fill="auto"/>
            <w:noWrap/>
          </w:tcPr>
          <w:p w14:paraId="689FB4B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No</w:t>
            </w:r>
          </w:p>
        </w:tc>
        <w:tc>
          <w:tcPr>
            <w:tcW w:w="1213" w:type="pct"/>
          </w:tcPr>
          <w:p w14:paraId="51E3DD9D" w14:textId="77777777" w:rsidR="009347B2" w:rsidRPr="007B6BD5" w:rsidRDefault="009347B2" w:rsidP="00563CEA">
            <w:pPr>
              <w:spacing w:after="0"/>
              <w:jc w:val="center"/>
              <w:rPr>
                <w:rFonts w:ascii="Arial" w:hAnsi="Arial"/>
                <w:sz w:val="18"/>
                <w:lang w:eastAsia="fi-FI"/>
              </w:rPr>
            </w:pPr>
          </w:p>
        </w:tc>
      </w:tr>
      <w:tr w:rsidR="009347B2" w:rsidRPr="007B6BD5" w14:paraId="48B1A447" w14:textId="77777777" w:rsidTr="00563CEA">
        <w:trPr>
          <w:jc w:val="center"/>
        </w:trPr>
        <w:tc>
          <w:tcPr>
            <w:tcW w:w="1175" w:type="pct"/>
            <w:shd w:val="clear" w:color="auto" w:fill="auto"/>
            <w:noWrap/>
          </w:tcPr>
          <w:p w14:paraId="49D8C3F7"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DC_7A_n40A</w:t>
            </w:r>
          </w:p>
        </w:tc>
        <w:tc>
          <w:tcPr>
            <w:tcW w:w="1402" w:type="pct"/>
          </w:tcPr>
          <w:p w14:paraId="1BE2B53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DC_7A_n40A</w:t>
            </w:r>
          </w:p>
        </w:tc>
        <w:tc>
          <w:tcPr>
            <w:tcW w:w="1210" w:type="pct"/>
            <w:shd w:val="clear" w:color="auto" w:fill="auto"/>
            <w:noWrap/>
          </w:tcPr>
          <w:p w14:paraId="634FF58C"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Yes</w:t>
            </w:r>
          </w:p>
        </w:tc>
        <w:tc>
          <w:tcPr>
            <w:tcW w:w="1213" w:type="pct"/>
          </w:tcPr>
          <w:p w14:paraId="0D8BD687" w14:textId="77777777" w:rsidR="009347B2" w:rsidRPr="007B6BD5" w:rsidRDefault="009347B2" w:rsidP="00563CEA">
            <w:pPr>
              <w:spacing w:after="0"/>
              <w:jc w:val="center"/>
              <w:rPr>
                <w:rFonts w:ascii="Arial" w:hAnsi="Arial"/>
                <w:sz w:val="18"/>
                <w:lang w:eastAsia="zh-TW"/>
              </w:rPr>
            </w:pPr>
          </w:p>
        </w:tc>
      </w:tr>
      <w:tr w:rsidR="009347B2" w:rsidRPr="007B6BD5" w14:paraId="0FFF986E" w14:textId="77777777" w:rsidTr="00563CEA">
        <w:trPr>
          <w:jc w:val="center"/>
        </w:trPr>
        <w:tc>
          <w:tcPr>
            <w:tcW w:w="1175" w:type="pct"/>
            <w:shd w:val="clear" w:color="auto" w:fill="auto"/>
            <w:noWrap/>
          </w:tcPr>
          <w:p w14:paraId="61F80A36"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2" w:type="pct"/>
          </w:tcPr>
          <w:p w14:paraId="03ACB255"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10" w:type="pct"/>
            <w:shd w:val="clear" w:color="auto" w:fill="auto"/>
            <w:noWrap/>
          </w:tcPr>
          <w:p w14:paraId="13420BE6" w14:textId="77777777" w:rsidR="009347B2" w:rsidRPr="007B6BD5" w:rsidRDefault="009347B2" w:rsidP="00563CEA">
            <w:pPr>
              <w:spacing w:after="0"/>
              <w:jc w:val="center"/>
              <w:rPr>
                <w:rFonts w:ascii="Arial" w:hAnsi="Arial"/>
                <w:sz w:val="18"/>
                <w:lang w:eastAsia="zh-TW"/>
              </w:rPr>
            </w:pPr>
            <w:r w:rsidRPr="007B6BD5">
              <w:rPr>
                <w:rFonts w:ascii="Arial" w:hAnsi="Arial"/>
                <w:sz w:val="18"/>
              </w:rPr>
              <w:t>Yes</w:t>
            </w:r>
          </w:p>
        </w:tc>
        <w:tc>
          <w:tcPr>
            <w:tcW w:w="1213" w:type="pct"/>
          </w:tcPr>
          <w:p w14:paraId="67CF1FB0" w14:textId="77777777" w:rsidR="009347B2" w:rsidRPr="007B6BD5" w:rsidRDefault="009347B2" w:rsidP="00563CEA">
            <w:pPr>
              <w:spacing w:after="0"/>
              <w:jc w:val="center"/>
              <w:rPr>
                <w:rFonts w:ascii="Arial" w:hAnsi="Arial"/>
                <w:sz w:val="18"/>
                <w:lang w:eastAsia="zh-TW"/>
              </w:rPr>
            </w:pPr>
          </w:p>
        </w:tc>
      </w:tr>
      <w:tr w:rsidR="009347B2" w:rsidRPr="007B6BD5" w14:paraId="7E2FED94"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5B87603E"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DC_7A-7A_n28A</w:t>
            </w:r>
          </w:p>
        </w:tc>
        <w:tc>
          <w:tcPr>
            <w:tcW w:w="1402" w:type="pct"/>
            <w:tcBorders>
              <w:top w:val="single" w:sz="4" w:space="0" w:color="auto"/>
              <w:left w:val="single" w:sz="4" w:space="0" w:color="auto"/>
              <w:bottom w:val="single" w:sz="4" w:space="0" w:color="auto"/>
              <w:right w:val="single" w:sz="4" w:space="0" w:color="auto"/>
            </w:tcBorders>
          </w:tcPr>
          <w:p w14:paraId="738411C6"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DC_7A_n28A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2CAABE4F"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2D53AD66" w14:textId="77777777" w:rsidR="009347B2" w:rsidRPr="007B6BD5" w:rsidRDefault="009347B2" w:rsidP="00563CEA">
            <w:pPr>
              <w:spacing w:after="0"/>
              <w:jc w:val="center"/>
              <w:rPr>
                <w:rFonts w:ascii="Arial" w:hAnsi="Arial"/>
                <w:sz w:val="18"/>
                <w:lang w:eastAsia="zh-TW"/>
              </w:rPr>
            </w:pPr>
          </w:p>
        </w:tc>
      </w:tr>
      <w:tr w:rsidR="009347B2" w:rsidRPr="007B6BD5" w14:paraId="467078D3" w14:textId="77777777" w:rsidTr="00563CEA">
        <w:trPr>
          <w:jc w:val="center"/>
        </w:trPr>
        <w:tc>
          <w:tcPr>
            <w:tcW w:w="1175" w:type="pct"/>
            <w:shd w:val="clear" w:color="auto" w:fill="auto"/>
            <w:noWrap/>
          </w:tcPr>
          <w:p w14:paraId="0FBA4A9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DC_7A_n51A</w:t>
            </w:r>
          </w:p>
        </w:tc>
        <w:tc>
          <w:tcPr>
            <w:tcW w:w="1402" w:type="pct"/>
          </w:tcPr>
          <w:p w14:paraId="78CB63A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DC_7A_n51A</w:t>
            </w:r>
          </w:p>
        </w:tc>
        <w:tc>
          <w:tcPr>
            <w:tcW w:w="1210" w:type="pct"/>
            <w:shd w:val="clear" w:color="auto" w:fill="auto"/>
            <w:noWrap/>
          </w:tcPr>
          <w:p w14:paraId="2DBA183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73FD237" w14:textId="77777777" w:rsidR="009347B2" w:rsidRPr="007B6BD5" w:rsidRDefault="009347B2" w:rsidP="00563CEA">
            <w:pPr>
              <w:spacing w:after="0"/>
              <w:jc w:val="center"/>
              <w:rPr>
                <w:rFonts w:ascii="Arial" w:hAnsi="Arial"/>
                <w:sz w:val="18"/>
                <w:lang w:eastAsia="fi-FI"/>
              </w:rPr>
            </w:pPr>
          </w:p>
        </w:tc>
      </w:tr>
      <w:tr w:rsidR="009347B2" w:rsidRPr="007B6BD5" w14:paraId="0E8CEEF0" w14:textId="77777777" w:rsidTr="00563CEA">
        <w:trPr>
          <w:jc w:val="center"/>
        </w:trPr>
        <w:tc>
          <w:tcPr>
            <w:tcW w:w="1175" w:type="pct"/>
            <w:shd w:val="clear" w:color="auto" w:fill="auto"/>
            <w:noWrap/>
          </w:tcPr>
          <w:p w14:paraId="63D7FF42"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068613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2" w:type="pct"/>
          </w:tcPr>
          <w:p w14:paraId="6F6562F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10" w:type="pct"/>
            <w:shd w:val="clear" w:color="auto" w:fill="auto"/>
            <w:noWrap/>
          </w:tcPr>
          <w:p w14:paraId="1F91EF8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3C9DD8A4" w14:textId="77777777" w:rsidR="009347B2" w:rsidRPr="007B6BD5" w:rsidRDefault="009347B2" w:rsidP="00563CEA">
            <w:pPr>
              <w:spacing w:after="0"/>
              <w:jc w:val="center"/>
              <w:rPr>
                <w:rFonts w:ascii="Arial" w:hAnsi="Arial"/>
                <w:sz w:val="18"/>
                <w:lang w:eastAsia="ja-JP"/>
              </w:rPr>
            </w:pPr>
          </w:p>
        </w:tc>
      </w:tr>
      <w:tr w:rsidR="009347B2" w:rsidRPr="007B6BD5" w14:paraId="52BC1E55" w14:textId="77777777" w:rsidTr="00563CEA">
        <w:trPr>
          <w:jc w:val="center"/>
        </w:trPr>
        <w:tc>
          <w:tcPr>
            <w:tcW w:w="1175" w:type="pct"/>
            <w:shd w:val="clear" w:color="auto" w:fill="auto"/>
            <w:noWrap/>
          </w:tcPr>
          <w:p w14:paraId="4FB71B1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2" w:type="pct"/>
          </w:tcPr>
          <w:p w14:paraId="3E98350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10" w:type="pct"/>
            <w:shd w:val="clear" w:color="auto" w:fill="auto"/>
            <w:noWrap/>
          </w:tcPr>
          <w:p w14:paraId="7036187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66547FEA" w14:textId="77777777" w:rsidR="009347B2" w:rsidRPr="007B6BD5" w:rsidRDefault="009347B2" w:rsidP="00563CEA">
            <w:pPr>
              <w:spacing w:after="0"/>
              <w:jc w:val="center"/>
              <w:rPr>
                <w:rFonts w:ascii="Arial" w:hAnsi="Arial"/>
                <w:sz w:val="18"/>
                <w:lang w:eastAsia="ja-JP"/>
              </w:rPr>
            </w:pPr>
          </w:p>
        </w:tc>
      </w:tr>
      <w:tr w:rsidR="009347B2" w:rsidRPr="007B6BD5" w14:paraId="49FFA251" w14:textId="77777777" w:rsidTr="00563CEA">
        <w:trPr>
          <w:jc w:val="center"/>
        </w:trPr>
        <w:tc>
          <w:tcPr>
            <w:tcW w:w="1175" w:type="pct"/>
            <w:shd w:val="clear" w:color="auto" w:fill="auto"/>
            <w:noWrap/>
          </w:tcPr>
          <w:p w14:paraId="15E4730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DC_7A_n71A</w:t>
            </w:r>
          </w:p>
        </w:tc>
        <w:tc>
          <w:tcPr>
            <w:tcW w:w="1402" w:type="pct"/>
          </w:tcPr>
          <w:p w14:paraId="781EA13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DC_7A_n71A</w:t>
            </w:r>
          </w:p>
        </w:tc>
        <w:tc>
          <w:tcPr>
            <w:tcW w:w="1210" w:type="pct"/>
            <w:shd w:val="clear" w:color="auto" w:fill="auto"/>
            <w:noWrap/>
          </w:tcPr>
          <w:p w14:paraId="4A1AF572"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0747010A" w14:textId="77777777" w:rsidR="009347B2" w:rsidRPr="007B6BD5" w:rsidRDefault="009347B2" w:rsidP="00563CEA">
            <w:pPr>
              <w:spacing w:after="0"/>
              <w:jc w:val="center"/>
              <w:rPr>
                <w:rFonts w:ascii="Arial" w:hAnsi="Arial"/>
                <w:sz w:val="18"/>
              </w:rPr>
            </w:pPr>
          </w:p>
        </w:tc>
      </w:tr>
      <w:tr w:rsidR="009347B2" w:rsidRPr="007B6BD5" w14:paraId="0E1D4084" w14:textId="77777777" w:rsidTr="00563CEA">
        <w:trPr>
          <w:jc w:val="center"/>
        </w:trPr>
        <w:tc>
          <w:tcPr>
            <w:tcW w:w="1175" w:type="pct"/>
            <w:shd w:val="clear" w:color="auto" w:fill="auto"/>
            <w:noWrap/>
          </w:tcPr>
          <w:p w14:paraId="6F02D46A"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5A9BE24A"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DC_7C_n77A</w:t>
            </w:r>
          </w:p>
        </w:tc>
        <w:tc>
          <w:tcPr>
            <w:tcW w:w="1402" w:type="pct"/>
          </w:tcPr>
          <w:p w14:paraId="29450D6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5920A839"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54E27131" w14:textId="77777777" w:rsidR="009347B2" w:rsidRPr="007B6BD5" w:rsidRDefault="009347B2" w:rsidP="00563CEA">
            <w:pPr>
              <w:spacing w:after="0"/>
              <w:jc w:val="center"/>
              <w:rPr>
                <w:rFonts w:ascii="Arial" w:eastAsia="MS Mincho" w:hAnsi="Arial"/>
                <w:sz w:val="18"/>
              </w:rPr>
            </w:pPr>
          </w:p>
        </w:tc>
      </w:tr>
      <w:tr w:rsidR="009347B2" w:rsidRPr="007B6BD5" w14:paraId="7332CFEF" w14:textId="77777777" w:rsidTr="00563CEA">
        <w:trPr>
          <w:jc w:val="center"/>
        </w:trPr>
        <w:tc>
          <w:tcPr>
            <w:tcW w:w="1175" w:type="pct"/>
            <w:shd w:val="clear" w:color="auto" w:fill="auto"/>
            <w:noWrap/>
          </w:tcPr>
          <w:p w14:paraId="1340C80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DC_7A_n77(2A)</w:t>
            </w:r>
          </w:p>
          <w:p w14:paraId="374626E8" w14:textId="77777777" w:rsidR="009347B2" w:rsidRPr="007B6BD5" w:rsidRDefault="009347B2" w:rsidP="00563CEA">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194F69E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DC_7C_n77(2A)</w:t>
            </w:r>
          </w:p>
        </w:tc>
        <w:tc>
          <w:tcPr>
            <w:tcW w:w="1402" w:type="pct"/>
          </w:tcPr>
          <w:p w14:paraId="169D76D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31E3EB7F" w14:textId="77777777" w:rsidR="009347B2" w:rsidRPr="007B6BD5" w:rsidRDefault="009347B2" w:rsidP="00563CEA">
            <w:pPr>
              <w:spacing w:after="0"/>
              <w:jc w:val="center"/>
              <w:rPr>
                <w:rFonts w:ascii="Arial" w:eastAsia="MS Mincho" w:hAnsi="Arial"/>
                <w:sz w:val="18"/>
              </w:rPr>
            </w:pPr>
            <w:r w:rsidRPr="007B6BD5">
              <w:rPr>
                <w:rFonts w:ascii="Arial" w:eastAsia="MS Mincho" w:hAnsi="Arial"/>
                <w:sz w:val="18"/>
              </w:rPr>
              <w:t>No</w:t>
            </w:r>
          </w:p>
        </w:tc>
        <w:tc>
          <w:tcPr>
            <w:tcW w:w="1213" w:type="pct"/>
          </w:tcPr>
          <w:p w14:paraId="0FCE2A20" w14:textId="77777777" w:rsidR="009347B2" w:rsidRPr="007B6BD5" w:rsidRDefault="009347B2" w:rsidP="00563CEA">
            <w:pPr>
              <w:spacing w:after="0"/>
              <w:jc w:val="center"/>
              <w:rPr>
                <w:rFonts w:ascii="Arial" w:eastAsia="MS Mincho" w:hAnsi="Arial"/>
                <w:sz w:val="18"/>
              </w:rPr>
            </w:pPr>
          </w:p>
        </w:tc>
      </w:tr>
      <w:tr w:rsidR="009347B2" w:rsidRPr="007B6BD5" w14:paraId="1031FB72" w14:textId="77777777" w:rsidTr="00563CEA">
        <w:trPr>
          <w:jc w:val="center"/>
        </w:trPr>
        <w:tc>
          <w:tcPr>
            <w:tcW w:w="1175" w:type="pct"/>
            <w:shd w:val="clear" w:color="auto" w:fill="auto"/>
            <w:noWrap/>
            <w:vAlign w:val="center"/>
          </w:tcPr>
          <w:p w14:paraId="7F5FFA8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2" w:type="pct"/>
          </w:tcPr>
          <w:p w14:paraId="201A42A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2A7B5955"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591EDDDB" w14:textId="77777777" w:rsidR="009347B2" w:rsidRPr="007B6BD5" w:rsidRDefault="009347B2" w:rsidP="00563CEA">
            <w:pPr>
              <w:spacing w:after="0"/>
              <w:jc w:val="center"/>
              <w:rPr>
                <w:rFonts w:ascii="Arial" w:eastAsia="MS Mincho" w:hAnsi="Arial"/>
                <w:sz w:val="18"/>
              </w:rPr>
            </w:pPr>
          </w:p>
        </w:tc>
      </w:tr>
      <w:tr w:rsidR="009347B2" w:rsidRPr="007B6BD5" w14:paraId="49E354BA" w14:textId="77777777" w:rsidTr="00563CEA">
        <w:trPr>
          <w:jc w:val="center"/>
        </w:trPr>
        <w:tc>
          <w:tcPr>
            <w:tcW w:w="1175" w:type="pct"/>
            <w:shd w:val="clear" w:color="auto" w:fill="auto"/>
            <w:noWrap/>
            <w:vAlign w:val="center"/>
          </w:tcPr>
          <w:p w14:paraId="6887F29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DC_7A-7A_n77(2A)</w:t>
            </w:r>
          </w:p>
          <w:p w14:paraId="4271A0AF" w14:textId="77777777" w:rsidR="009347B2" w:rsidRPr="007B6BD5" w:rsidRDefault="009347B2" w:rsidP="00563CEA">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2" w:type="pct"/>
          </w:tcPr>
          <w:p w14:paraId="1C2E24A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DC_7A_n77A</w:t>
            </w:r>
          </w:p>
        </w:tc>
        <w:tc>
          <w:tcPr>
            <w:tcW w:w="1210" w:type="pct"/>
            <w:shd w:val="clear" w:color="auto" w:fill="auto"/>
            <w:noWrap/>
          </w:tcPr>
          <w:p w14:paraId="3140F4A8" w14:textId="77777777" w:rsidR="009347B2" w:rsidRPr="007B6BD5" w:rsidRDefault="009347B2" w:rsidP="00563CEA">
            <w:pPr>
              <w:spacing w:after="0"/>
              <w:jc w:val="center"/>
              <w:rPr>
                <w:rFonts w:ascii="Arial" w:eastAsia="MS Mincho" w:hAnsi="Arial"/>
                <w:sz w:val="18"/>
              </w:rPr>
            </w:pPr>
            <w:r w:rsidRPr="007B6BD5">
              <w:rPr>
                <w:rFonts w:ascii="Arial" w:eastAsia="MS Mincho" w:hAnsi="Arial"/>
                <w:sz w:val="18"/>
              </w:rPr>
              <w:t>No</w:t>
            </w:r>
          </w:p>
        </w:tc>
        <w:tc>
          <w:tcPr>
            <w:tcW w:w="1213" w:type="pct"/>
          </w:tcPr>
          <w:p w14:paraId="23F6B0A4" w14:textId="77777777" w:rsidR="009347B2" w:rsidRPr="007B6BD5" w:rsidRDefault="009347B2" w:rsidP="00563CEA">
            <w:pPr>
              <w:spacing w:after="0"/>
              <w:jc w:val="center"/>
              <w:rPr>
                <w:rFonts w:ascii="Arial" w:eastAsia="MS Mincho" w:hAnsi="Arial"/>
                <w:sz w:val="18"/>
              </w:rPr>
            </w:pPr>
          </w:p>
        </w:tc>
      </w:tr>
      <w:tr w:rsidR="009347B2" w:rsidRPr="007B6BD5" w14:paraId="2541FC60" w14:textId="77777777" w:rsidTr="00563CEA">
        <w:trPr>
          <w:jc w:val="center"/>
        </w:trPr>
        <w:tc>
          <w:tcPr>
            <w:tcW w:w="1175" w:type="pct"/>
            <w:shd w:val="clear" w:color="auto" w:fill="auto"/>
            <w:noWrap/>
            <w:vAlign w:val="center"/>
          </w:tcPr>
          <w:p w14:paraId="3136328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073DE993"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6D364F2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2" w:type="pct"/>
          </w:tcPr>
          <w:p w14:paraId="57880940" w14:textId="77777777" w:rsidR="009347B2" w:rsidRPr="007B6BD5" w:rsidRDefault="009347B2" w:rsidP="00563CEA">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18D7B3FE"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DC_7C_n78A</w:t>
            </w:r>
          </w:p>
        </w:tc>
        <w:tc>
          <w:tcPr>
            <w:tcW w:w="1210" w:type="pct"/>
            <w:shd w:val="clear" w:color="auto" w:fill="auto"/>
            <w:noWrap/>
          </w:tcPr>
          <w:p w14:paraId="2620E5A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716EAFE" w14:textId="77777777" w:rsidR="009347B2" w:rsidRPr="007B6BD5" w:rsidRDefault="009347B2" w:rsidP="00563CEA">
            <w:pPr>
              <w:spacing w:after="0"/>
              <w:jc w:val="center"/>
              <w:rPr>
                <w:rFonts w:ascii="Arial" w:hAnsi="Arial"/>
                <w:sz w:val="18"/>
                <w:lang w:eastAsia="fi-FI"/>
              </w:rPr>
            </w:pPr>
          </w:p>
        </w:tc>
      </w:tr>
      <w:tr w:rsidR="009347B2" w:rsidRPr="007B6BD5" w14:paraId="2F86B5E8" w14:textId="77777777" w:rsidTr="00563CEA">
        <w:trPr>
          <w:jc w:val="center"/>
        </w:trPr>
        <w:tc>
          <w:tcPr>
            <w:tcW w:w="1175" w:type="pct"/>
            <w:shd w:val="clear" w:color="auto" w:fill="auto"/>
            <w:noWrap/>
          </w:tcPr>
          <w:p w14:paraId="6F7BAA24"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763B1AEA"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54847C5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79A20C42"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8BD423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DC_7C_n78A</w:t>
            </w:r>
          </w:p>
        </w:tc>
        <w:tc>
          <w:tcPr>
            <w:tcW w:w="1210" w:type="pct"/>
            <w:shd w:val="clear" w:color="auto" w:fill="auto"/>
            <w:noWrap/>
          </w:tcPr>
          <w:p w14:paraId="6FA1930A" w14:textId="77777777" w:rsidR="009347B2" w:rsidRPr="007B6BD5" w:rsidRDefault="009347B2" w:rsidP="00563CEA">
            <w:pPr>
              <w:spacing w:after="0"/>
              <w:jc w:val="center"/>
              <w:rPr>
                <w:rFonts w:ascii="Arial" w:hAnsi="Arial"/>
                <w:sz w:val="18"/>
              </w:rPr>
            </w:pPr>
            <w:r w:rsidRPr="007B6BD5">
              <w:rPr>
                <w:rFonts w:ascii="Arial" w:hAnsi="Arial"/>
                <w:sz w:val="18"/>
                <w:lang w:eastAsia="fi-FI"/>
              </w:rPr>
              <w:t>No</w:t>
            </w:r>
          </w:p>
        </w:tc>
        <w:tc>
          <w:tcPr>
            <w:tcW w:w="1213" w:type="pct"/>
          </w:tcPr>
          <w:p w14:paraId="2492D1C8" w14:textId="77777777" w:rsidR="009347B2" w:rsidRPr="007B6BD5" w:rsidRDefault="009347B2" w:rsidP="00563CEA">
            <w:pPr>
              <w:spacing w:after="0"/>
              <w:jc w:val="center"/>
              <w:rPr>
                <w:rFonts w:ascii="Arial" w:hAnsi="Arial"/>
                <w:sz w:val="18"/>
                <w:lang w:eastAsia="fi-FI"/>
              </w:rPr>
            </w:pPr>
          </w:p>
        </w:tc>
      </w:tr>
      <w:tr w:rsidR="009347B2" w:rsidRPr="007B6BD5" w14:paraId="722DD806"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noWrap/>
          </w:tcPr>
          <w:p w14:paraId="5DFD4D5C"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598DB89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2" w:type="pct"/>
            <w:tcBorders>
              <w:top w:val="single" w:sz="4" w:space="0" w:color="auto"/>
              <w:left w:val="single" w:sz="4" w:space="0" w:color="auto"/>
              <w:bottom w:val="single" w:sz="4" w:space="0" w:color="auto"/>
              <w:right w:val="single" w:sz="4" w:space="0" w:color="auto"/>
            </w:tcBorders>
          </w:tcPr>
          <w:p w14:paraId="2CEF1721"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10" w:type="pct"/>
            <w:tcBorders>
              <w:top w:val="single" w:sz="4" w:space="0" w:color="auto"/>
              <w:left w:val="single" w:sz="4" w:space="0" w:color="auto"/>
              <w:bottom w:val="single" w:sz="4" w:space="0" w:color="auto"/>
              <w:right w:val="single" w:sz="4" w:space="0" w:color="auto"/>
            </w:tcBorders>
            <w:noWrap/>
          </w:tcPr>
          <w:p w14:paraId="6B570F26"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No</w:t>
            </w:r>
          </w:p>
        </w:tc>
        <w:tc>
          <w:tcPr>
            <w:tcW w:w="1213" w:type="pct"/>
            <w:tcBorders>
              <w:top w:val="single" w:sz="4" w:space="0" w:color="auto"/>
              <w:left w:val="single" w:sz="4" w:space="0" w:color="auto"/>
              <w:bottom w:val="single" w:sz="4" w:space="0" w:color="auto"/>
              <w:right w:val="single" w:sz="4" w:space="0" w:color="auto"/>
            </w:tcBorders>
          </w:tcPr>
          <w:p w14:paraId="05ED0D8F" w14:textId="77777777" w:rsidR="009347B2" w:rsidRPr="007B6BD5" w:rsidRDefault="009347B2" w:rsidP="00563CEA">
            <w:pPr>
              <w:spacing w:after="0"/>
              <w:jc w:val="center"/>
              <w:rPr>
                <w:rFonts w:ascii="Arial" w:hAnsi="Arial"/>
                <w:sz w:val="18"/>
              </w:rPr>
            </w:pPr>
          </w:p>
        </w:tc>
      </w:tr>
      <w:tr w:rsidR="009347B2" w:rsidRPr="007B6BD5" w14:paraId="5B1D7B50"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noWrap/>
          </w:tcPr>
          <w:p w14:paraId="63C55D68" w14:textId="77777777" w:rsidR="009347B2" w:rsidRPr="007B6BD5" w:rsidRDefault="009347B2" w:rsidP="00563CEA">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2" w:type="pct"/>
            <w:tcBorders>
              <w:top w:val="single" w:sz="4" w:space="0" w:color="auto"/>
              <w:left w:val="single" w:sz="4" w:space="0" w:color="auto"/>
              <w:bottom w:val="single" w:sz="4" w:space="0" w:color="auto"/>
              <w:right w:val="single" w:sz="4" w:space="0" w:color="auto"/>
            </w:tcBorders>
          </w:tcPr>
          <w:p w14:paraId="259D491B" w14:textId="77777777" w:rsidR="009347B2" w:rsidRPr="007B6BD5" w:rsidRDefault="009347B2" w:rsidP="00563CEA">
            <w:pPr>
              <w:spacing w:after="0"/>
              <w:jc w:val="center"/>
              <w:rPr>
                <w:rFonts w:ascii="Arial" w:hAnsi="Arial"/>
                <w:sz w:val="18"/>
              </w:rPr>
            </w:pPr>
            <w:r w:rsidRPr="007B6BD5">
              <w:rPr>
                <w:rFonts w:ascii="Arial" w:hAnsi="Arial"/>
                <w:sz w:val="18"/>
              </w:rPr>
              <w:t>DC_7A_n78A</w:t>
            </w:r>
          </w:p>
        </w:tc>
        <w:tc>
          <w:tcPr>
            <w:tcW w:w="1210" w:type="pct"/>
            <w:tcBorders>
              <w:top w:val="single" w:sz="4" w:space="0" w:color="auto"/>
              <w:left w:val="single" w:sz="4" w:space="0" w:color="auto"/>
              <w:bottom w:val="single" w:sz="4" w:space="0" w:color="auto"/>
              <w:right w:val="single" w:sz="4" w:space="0" w:color="auto"/>
            </w:tcBorders>
            <w:noWrap/>
          </w:tcPr>
          <w:p w14:paraId="1E0A60FC" w14:textId="77777777" w:rsidR="009347B2" w:rsidRPr="007B6BD5" w:rsidRDefault="009347B2" w:rsidP="00563CEA">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3" w:type="pct"/>
            <w:tcBorders>
              <w:top w:val="single" w:sz="4" w:space="0" w:color="auto"/>
              <w:left w:val="single" w:sz="4" w:space="0" w:color="auto"/>
              <w:bottom w:val="single" w:sz="4" w:space="0" w:color="auto"/>
              <w:right w:val="single" w:sz="4" w:space="0" w:color="auto"/>
            </w:tcBorders>
          </w:tcPr>
          <w:p w14:paraId="0F3764AA" w14:textId="77777777" w:rsidR="009347B2" w:rsidRPr="007B6BD5" w:rsidRDefault="009347B2" w:rsidP="00563CEA">
            <w:pPr>
              <w:spacing w:after="0"/>
              <w:jc w:val="center"/>
              <w:rPr>
                <w:rFonts w:ascii="Arial" w:hAnsi="Arial"/>
                <w:sz w:val="18"/>
              </w:rPr>
            </w:pPr>
          </w:p>
        </w:tc>
      </w:tr>
      <w:tr w:rsidR="009347B2" w:rsidRPr="007B6BD5" w14:paraId="037A1AE8" w14:textId="77777777" w:rsidTr="00563CEA">
        <w:trPr>
          <w:jc w:val="center"/>
        </w:trPr>
        <w:tc>
          <w:tcPr>
            <w:tcW w:w="1175" w:type="pct"/>
            <w:shd w:val="clear" w:color="auto" w:fill="auto"/>
            <w:noWrap/>
          </w:tcPr>
          <w:p w14:paraId="151096B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DC_7A_n79A</w:t>
            </w:r>
          </w:p>
          <w:p w14:paraId="3871A39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DC_7A_n79C</w:t>
            </w:r>
          </w:p>
        </w:tc>
        <w:tc>
          <w:tcPr>
            <w:tcW w:w="1402" w:type="pct"/>
          </w:tcPr>
          <w:p w14:paraId="7A9EE1C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DC_7A_n79A</w:t>
            </w:r>
          </w:p>
        </w:tc>
        <w:tc>
          <w:tcPr>
            <w:tcW w:w="1210" w:type="pct"/>
            <w:shd w:val="clear" w:color="auto" w:fill="auto"/>
            <w:noWrap/>
          </w:tcPr>
          <w:p w14:paraId="3C477E88" w14:textId="77777777" w:rsidR="009347B2" w:rsidRPr="007B6BD5" w:rsidRDefault="009347B2" w:rsidP="00563CEA">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3" w:type="pct"/>
          </w:tcPr>
          <w:p w14:paraId="1DCE03F2" w14:textId="77777777" w:rsidR="009347B2" w:rsidRPr="007B6BD5" w:rsidRDefault="009347B2" w:rsidP="00563CEA">
            <w:pPr>
              <w:spacing w:after="0"/>
              <w:jc w:val="center"/>
              <w:rPr>
                <w:rFonts w:ascii="Arial" w:hAnsi="Arial"/>
                <w:sz w:val="18"/>
              </w:rPr>
            </w:pPr>
          </w:p>
        </w:tc>
      </w:tr>
      <w:tr w:rsidR="009347B2" w:rsidRPr="007B6BD5" w14:paraId="1E9A5D1C" w14:textId="77777777" w:rsidTr="00563CEA">
        <w:trPr>
          <w:jc w:val="center"/>
        </w:trPr>
        <w:tc>
          <w:tcPr>
            <w:tcW w:w="1175" w:type="pct"/>
            <w:shd w:val="clear" w:color="auto" w:fill="auto"/>
            <w:noWrap/>
          </w:tcPr>
          <w:p w14:paraId="7E66EE6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2" w:type="pct"/>
          </w:tcPr>
          <w:p w14:paraId="4DD4C12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10" w:type="pct"/>
            <w:shd w:val="clear" w:color="auto" w:fill="auto"/>
            <w:noWrap/>
          </w:tcPr>
          <w:p w14:paraId="7601F56A"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4430C8F6" w14:textId="77777777" w:rsidR="009347B2" w:rsidRPr="007B6BD5" w:rsidRDefault="009347B2" w:rsidP="00563CEA">
            <w:pPr>
              <w:spacing w:after="0"/>
              <w:jc w:val="center"/>
              <w:rPr>
                <w:rFonts w:ascii="Arial" w:hAnsi="Arial"/>
                <w:sz w:val="18"/>
              </w:rPr>
            </w:pPr>
          </w:p>
        </w:tc>
      </w:tr>
      <w:tr w:rsidR="009347B2" w:rsidRPr="007B6BD5" w14:paraId="5007B3B1" w14:textId="77777777" w:rsidTr="00563CEA">
        <w:trPr>
          <w:jc w:val="center"/>
        </w:trPr>
        <w:tc>
          <w:tcPr>
            <w:tcW w:w="1175" w:type="pct"/>
            <w:shd w:val="clear" w:color="auto" w:fill="auto"/>
            <w:noWrap/>
          </w:tcPr>
          <w:p w14:paraId="22F2C98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DC_7A_n105A</w:t>
            </w:r>
          </w:p>
        </w:tc>
        <w:tc>
          <w:tcPr>
            <w:tcW w:w="1402" w:type="pct"/>
          </w:tcPr>
          <w:p w14:paraId="572AD98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DC_7A_n105A</w:t>
            </w:r>
          </w:p>
        </w:tc>
        <w:tc>
          <w:tcPr>
            <w:tcW w:w="1210" w:type="pct"/>
            <w:shd w:val="clear" w:color="auto" w:fill="auto"/>
            <w:noWrap/>
          </w:tcPr>
          <w:p w14:paraId="21E8B9F6"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7832CDA2" w14:textId="77777777" w:rsidR="009347B2" w:rsidRPr="007B6BD5" w:rsidRDefault="009347B2" w:rsidP="00563CEA">
            <w:pPr>
              <w:spacing w:after="0"/>
              <w:jc w:val="center"/>
              <w:rPr>
                <w:rFonts w:ascii="Arial" w:hAnsi="Arial"/>
                <w:sz w:val="18"/>
              </w:rPr>
            </w:pPr>
          </w:p>
        </w:tc>
      </w:tr>
      <w:tr w:rsidR="009347B2" w:rsidRPr="007B6BD5" w14:paraId="28E64C8E" w14:textId="77777777" w:rsidTr="00563CEA">
        <w:trPr>
          <w:jc w:val="center"/>
        </w:trPr>
        <w:tc>
          <w:tcPr>
            <w:tcW w:w="1175" w:type="pct"/>
            <w:shd w:val="clear" w:color="auto" w:fill="auto"/>
            <w:noWrap/>
          </w:tcPr>
          <w:p w14:paraId="5285603F"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DC_8A_n1A</w:t>
            </w:r>
          </w:p>
          <w:p w14:paraId="61CA2DA5"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DC_8B_n1A</w:t>
            </w:r>
          </w:p>
        </w:tc>
        <w:tc>
          <w:tcPr>
            <w:tcW w:w="1402" w:type="pct"/>
          </w:tcPr>
          <w:p w14:paraId="24460E33"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2E9B8CA6"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DC_8B_n1A</w:t>
            </w:r>
          </w:p>
        </w:tc>
        <w:tc>
          <w:tcPr>
            <w:tcW w:w="1210" w:type="pct"/>
            <w:shd w:val="clear" w:color="auto" w:fill="auto"/>
            <w:noWrap/>
          </w:tcPr>
          <w:p w14:paraId="206F9925"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7452D5F0" w14:textId="77777777" w:rsidR="009347B2" w:rsidRPr="007B6BD5" w:rsidRDefault="009347B2" w:rsidP="00563CEA">
            <w:pPr>
              <w:spacing w:after="0"/>
              <w:jc w:val="center"/>
              <w:rPr>
                <w:rFonts w:ascii="Arial" w:hAnsi="Arial"/>
                <w:sz w:val="18"/>
              </w:rPr>
            </w:pPr>
          </w:p>
        </w:tc>
      </w:tr>
      <w:tr w:rsidR="009347B2" w:rsidRPr="007B6BD5" w14:paraId="3300C5BC" w14:textId="77777777" w:rsidTr="00563CEA">
        <w:trPr>
          <w:jc w:val="center"/>
        </w:trPr>
        <w:tc>
          <w:tcPr>
            <w:tcW w:w="1175" w:type="pct"/>
            <w:shd w:val="clear" w:color="auto" w:fill="auto"/>
            <w:noWrap/>
          </w:tcPr>
          <w:p w14:paraId="26139A8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DC_8A_n2A</w:t>
            </w:r>
          </w:p>
        </w:tc>
        <w:tc>
          <w:tcPr>
            <w:tcW w:w="1402" w:type="pct"/>
          </w:tcPr>
          <w:p w14:paraId="591B4C8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DC_8A_n2A</w:t>
            </w:r>
          </w:p>
        </w:tc>
        <w:tc>
          <w:tcPr>
            <w:tcW w:w="1210" w:type="pct"/>
            <w:shd w:val="clear" w:color="auto" w:fill="auto"/>
            <w:noWrap/>
          </w:tcPr>
          <w:p w14:paraId="0753FF69" w14:textId="77777777" w:rsidR="009347B2" w:rsidRPr="007B6BD5" w:rsidRDefault="009347B2" w:rsidP="00563CEA">
            <w:pPr>
              <w:spacing w:after="0"/>
              <w:jc w:val="center"/>
              <w:rPr>
                <w:rFonts w:ascii="Arial" w:hAnsi="Arial"/>
                <w:sz w:val="18"/>
              </w:rPr>
            </w:pPr>
            <w:r w:rsidRPr="007B6BD5">
              <w:rPr>
                <w:rFonts w:ascii="Arial" w:hAnsi="Arial"/>
                <w:sz w:val="18"/>
                <w:lang w:eastAsia="zh-TW"/>
              </w:rPr>
              <w:t>DC_8_n2</w:t>
            </w:r>
          </w:p>
        </w:tc>
        <w:tc>
          <w:tcPr>
            <w:tcW w:w="1213" w:type="pct"/>
          </w:tcPr>
          <w:p w14:paraId="3C7A183E" w14:textId="77777777" w:rsidR="009347B2" w:rsidRPr="007B6BD5" w:rsidDel="00D24888" w:rsidRDefault="009347B2" w:rsidP="00563CEA">
            <w:pPr>
              <w:spacing w:after="0"/>
              <w:jc w:val="center"/>
              <w:rPr>
                <w:rFonts w:ascii="Arial" w:hAnsi="Arial"/>
                <w:sz w:val="18"/>
                <w:lang w:eastAsia="zh-CN"/>
              </w:rPr>
            </w:pPr>
          </w:p>
        </w:tc>
      </w:tr>
      <w:tr w:rsidR="009347B2" w:rsidRPr="007B6BD5" w14:paraId="3FCA6EAF" w14:textId="77777777" w:rsidTr="00563CEA">
        <w:trPr>
          <w:jc w:val="center"/>
        </w:trPr>
        <w:tc>
          <w:tcPr>
            <w:tcW w:w="1175" w:type="pct"/>
            <w:shd w:val="clear" w:color="auto" w:fill="auto"/>
            <w:noWrap/>
          </w:tcPr>
          <w:p w14:paraId="3FAE9484"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DC_8A_n3A</w:t>
            </w:r>
          </w:p>
          <w:p w14:paraId="27844FEA" w14:textId="77777777" w:rsidR="009347B2" w:rsidRPr="007B6BD5" w:rsidRDefault="009347B2" w:rsidP="00563CE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2" w:type="pct"/>
          </w:tcPr>
          <w:p w14:paraId="19FA942F"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DC_8A_n3A</w:t>
            </w:r>
          </w:p>
        </w:tc>
        <w:tc>
          <w:tcPr>
            <w:tcW w:w="1210" w:type="pct"/>
            <w:shd w:val="clear" w:color="auto" w:fill="auto"/>
            <w:noWrap/>
          </w:tcPr>
          <w:p w14:paraId="3D139030"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328F555C" w14:textId="77777777" w:rsidR="009347B2" w:rsidRPr="007B6BD5" w:rsidRDefault="009347B2" w:rsidP="00563CEA">
            <w:pPr>
              <w:spacing w:after="0"/>
              <w:jc w:val="center"/>
              <w:rPr>
                <w:rFonts w:ascii="Arial" w:hAnsi="Arial"/>
                <w:sz w:val="18"/>
              </w:rPr>
            </w:pPr>
          </w:p>
        </w:tc>
      </w:tr>
      <w:tr w:rsidR="009347B2" w:rsidRPr="007B6BD5" w14:paraId="1A7855FB" w14:textId="77777777" w:rsidTr="00563CEA">
        <w:trPr>
          <w:jc w:val="center"/>
        </w:trPr>
        <w:tc>
          <w:tcPr>
            <w:tcW w:w="1175" w:type="pct"/>
            <w:shd w:val="clear" w:color="auto" w:fill="auto"/>
            <w:noWrap/>
          </w:tcPr>
          <w:p w14:paraId="5404F54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2" w:type="pct"/>
          </w:tcPr>
          <w:p w14:paraId="5D41BBF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10" w:type="pct"/>
            <w:shd w:val="clear" w:color="auto" w:fill="auto"/>
            <w:noWrap/>
          </w:tcPr>
          <w:p w14:paraId="3DD4EE83"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2CCEF421" w14:textId="77777777" w:rsidR="009347B2" w:rsidRPr="007B6BD5" w:rsidDel="00D24888" w:rsidRDefault="009347B2" w:rsidP="00563CEA">
            <w:pPr>
              <w:spacing w:after="0"/>
              <w:jc w:val="center"/>
              <w:rPr>
                <w:rFonts w:ascii="Arial" w:hAnsi="Arial"/>
                <w:sz w:val="18"/>
                <w:lang w:eastAsia="zh-CN"/>
              </w:rPr>
            </w:pPr>
          </w:p>
        </w:tc>
      </w:tr>
      <w:tr w:rsidR="009347B2" w:rsidRPr="007B6BD5" w14:paraId="1545E16C" w14:textId="77777777" w:rsidTr="00563CEA">
        <w:trPr>
          <w:jc w:val="center"/>
        </w:trPr>
        <w:tc>
          <w:tcPr>
            <w:tcW w:w="1175" w:type="pct"/>
            <w:shd w:val="clear" w:color="auto" w:fill="auto"/>
            <w:noWrap/>
          </w:tcPr>
          <w:p w14:paraId="1587364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DC_8A_n20A</w:t>
            </w:r>
          </w:p>
        </w:tc>
        <w:tc>
          <w:tcPr>
            <w:tcW w:w="1402" w:type="pct"/>
          </w:tcPr>
          <w:p w14:paraId="7F3B2A0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DC_8A_n20A</w:t>
            </w:r>
          </w:p>
        </w:tc>
        <w:tc>
          <w:tcPr>
            <w:tcW w:w="1210" w:type="pct"/>
            <w:shd w:val="clear" w:color="auto" w:fill="auto"/>
            <w:noWrap/>
          </w:tcPr>
          <w:p w14:paraId="1BC8F4CA"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Yes</w:t>
            </w:r>
          </w:p>
        </w:tc>
        <w:tc>
          <w:tcPr>
            <w:tcW w:w="1213" w:type="pct"/>
          </w:tcPr>
          <w:p w14:paraId="0763A88D" w14:textId="77777777" w:rsidR="009347B2" w:rsidRPr="007B6BD5" w:rsidRDefault="009347B2" w:rsidP="00563CEA">
            <w:pPr>
              <w:spacing w:after="0"/>
              <w:jc w:val="center"/>
              <w:rPr>
                <w:rFonts w:ascii="Arial" w:hAnsi="Arial"/>
                <w:sz w:val="18"/>
                <w:lang w:eastAsia="zh-TW"/>
              </w:rPr>
            </w:pPr>
          </w:p>
        </w:tc>
      </w:tr>
      <w:tr w:rsidR="009347B2" w:rsidRPr="007B6BD5" w14:paraId="22F131FA" w14:textId="77777777" w:rsidTr="00563CEA">
        <w:trPr>
          <w:jc w:val="center"/>
        </w:trPr>
        <w:tc>
          <w:tcPr>
            <w:tcW w:w="1175" w:type="pct"/>
            <w:shd w:val="clear" w:color="auto" w:fill="auto"/>
            <w:noWrap/>
          </w:tcPr>
          <w:p w14:paraId="34E5A88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2" w:type="pct"/>
          </w:tcPr>
          <w:p w14:paraId="69800B8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10" w:type="pct"/>
            <w:shd w:val="clear" w:color="auto" w:fill="auto"/>
            <w:noWrap/>
          </w:tcPr>
          <w:p w14:paraId="70471FDE"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739E8214" w14:textId="77777777" w:rsidR="009347B2" w:rsidRPr="007B6BD5" w:rsidRDefault="009347B2" w:rsidP="00563CEA">
            <w:pPr>
              <w:spacing w:after="0"/>
              <w:jc w:val="center"/>
              <w:rPr>
                <w:rFonts w:ascii="Arial" w:hAnsi="Arial"/>
                <w:sz w:val="18"/>
              </w:rPr>
            </w:pPr>
          </w:p>
        </w:tc>
      </w:tr>
      <w:tr w:rsidR="009347B2" w:rsidRPr="007B6BD5" w14:paraId="232114D4" w14:textId="77777777" w:rsidTr="00563CEA">
        <w:trPr>
          <w:jc w:val="center"/>
        </w:trPr>
        <w:tc>
          <w:tcPr>
            <w:tcW w:w="1175" w:type="pct"/>
            <w:shd w:val="clear" w:color="auto" w:fill="auto"/>
            <w:noWrap/>
          </w:tcPr>
          <w:p w14:paraId="1A170F4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DC_8A_n34A</w:t>
            </w:r>
          </w:p>
        </w:tc>
        <w:tc>
          <w:tcPr>
            <w:tcW w:w="1402" w:type="pct"/>
          </w:tcPr>
          <w:p w14:paraId="01B1C6E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DC_8A_n34A</w:t>
            </w:r>
          </w:p>
        </w:tc>
        <w:tc>
          <w:tcPr>
            <w:tcW w:w="1210" w:type="pct"/>
            <w:shd w:val="clear" w:color="auto" w:fill="auto"/>
            <w:noWrap/>
          </w:tcPr>
          <w:p w14:paraId="1C28308F" w14:textId="77777777" w:rsidR="009347B2" w:rsidRPr="007B6BD5" w:rsidRDefault="009347B2" w:rsidP="00563CEA">
            <w:pPr>
              <w:spacing w:after="0"/>
              <w:jc w:val="center"/>
              <w:rPr>
                <w:rFonts w:ascii="Arial" w:hAnsi="Arial"/>
                <w:sz w:val="18"/>
              </w:rPr>
            </w:pPr>
            <w:r w:rsidRPr="007B6BD5">
              <w:rPr>
                <w:rFonts w:ascii="Arial" w:hAnsi="Arial"/>
                <w:sz w:val="18"/>
                <w:lang w:eastAsia="zh-TW"/>
              </w:rPr>
              <w:t>No</w:t>
            </w:r>
          </w:p>
        </w:tc>
        <w:tc>
          <w:tcPr>
            <w:tcW w:w="1213" w:type="pct"/>
          </w:tcPr>
          <w:p w14:paraId="4CDBB0F9" w14:textId="77777777" w:rsidR="009347B2" w:rsidRPr="007B6BD5" w:rsidRDefault="009347B2" w:rsidP="00563CEA">
            <w:pPr>
              <w:spacing w:after="0"/>
              <w:jc w:val="center"/>
              <w:rPr>
                <w:rFonts w:ascii="Arial" w:hAnsi="Arial"/>
                <w:sz w:val="18"/>
                <w:lang w:eastAsia="zh-TW"/>
              </w:rPr>
            </w:pPr>
          </w:p>
        </w:tc>
      </w:tr>
      <w:tr w:rsidR="009347B2" w:rsidRPr="007B6BD5" w14:paraId="38D00932"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4728D0B9"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2" w:type="pct"/>
            <w:tcBorders>
              <w:top w:val="single" w:sz="4" w:space="0" w:color="auto"/>
              <w:left w:val="single" w:sz="4" w:space="0" w:color="auto"/>
              <w:bottom w:val="single" w:sz="4" w:space="0" w:color="auto"/>
              <w:right w:val="single" w:sz="4" w:space="0" w:color="auto"/>
            </w:tcBorders>
          </w:tcPr>
          <w:p w14:paraId="03DC1C88"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2E3F404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4B91F0CF" w14:textId="77777777" w:rsidR="009347B2" w:rsidRPr="007B6BD5" w:rsidRDefault="009347B2" w:rsidP="00563CEA">
            <w:pPr>
              <w:spacing w:after="0"/>
              <w:jc w:val="center"/>
              <w:rPr>
                <w:rFonts w:ascii="Arial" w:hAnsi="Arial"/>
                <w:sz w:val="18"/>
                <w:lang w:eastAsia="zh-TW"/>
              </w:rPr>
            </w:pPr>
          </w:p>
        </w:tc>
      </w:tr>
      <w:tr w:rsidR="009347B2" w:rsidRPr="007B6BD5" w14:paraId="74A8D68F" w14:textId="77777777" w:rsidTr="00563CEA">
        <w:trPr>
          <w:jc w:val="center"/>
        </w:trPr>
        <w:tc>
          <w:tcPr>
            <w:tcW w:w="1175" w:type="pct"/>
            <w:shd w:val="clear" w:color="auto" w:fill="auto"/>
            <w:noWrap/>
          </w:tcPr>
          <w:p w14:paraId="1FFD8E6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2" w:type="pct"/>
          </w:tcPr>
          <w:p w14:paraId="5D4C7A4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10" w:type="pct"/>
            <w:shd w:val="clear" w:color="auto" w:fill="auto"/>
            <w:noWrap/>
          </w:tcPr>
          <w:p w14:paraId="59FAE6FA" w14:textId="77777777" w:rsidR="009347B2" w:rsidRPr="007B6BD5" w:rsidRDefault="009347B2" w:rsidP="00563CEA">
            <w:pPr>
              <w:spacing w:after="0"/>
              <w:jc w:val="center"/>
              <w:rPr>
                <w:rFonts w:ascii="Arial" w:hAnsi="Arial"/>
                <w:sz w:val="18"/>
              </w:rPr>
            </w:pPr>
            <w:r w:rsidRPr="007B6BD5">
              <w:rPr>
                <w:rFonts w:ascii="Arial" w:eastAsia="MS Mincho" w:hAnsi="Arial"/>
                <w:sz w:val="18"/>
              </w:rPr>
              <w:t>No</w:t>
            </w:r>
          </w:p>
        </w:tc>
        <w:tc>
          <w:tcPr>
            <w:tcW w:w="1213" w:type="pct"/>
          </w:tcPr>
          <w:p w14:paraId="097BFD15" w14:textId="77777777" w:rsidR="009347B2" w:rsidRPr="007B6BD5" w:rsidRDefault="009347B2" w:rsidP="00563CEA">
            <w:pPr>
              <w:spacing w:after="0"/>
              <w:jc w:val="center"/>
              <w:rPr>
                <w:rFonts w:ascii="Arial" w:eastAsia="MS Mincho" w:hAnsi="Arial"/>
                <w:sz w:val="18"/>
              </w:rPr>
            </w:pPr>
          </w:p>
        </w:tc>
      </w:tr>
      <w:tr w:rsidR="009347B2" w:rsidRPr="007B6BD5" w14:paraId="4DDCE567" w14:textId="77777777" w:rsidTr="00563CEA">
        <w:trPr>
          <w:jc w:val="center"/>
        </w:trPr>
        <w:tc>
          <w:tcPr>
            <w:tcW w:w="1175" w:type="pct"/>
            <w:shd w:val="clear" w:color="auto" w:fill="auto"/>
            <w:noWrap/>
          </w:tcPr>
          <w:p w14:paraId="0C3C142E"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2" w:type="pct"/>
          </w:tcPr>
          <w:p w14:paraId="77DECF4C"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DC_8A_n40A</w:t>
            </w:r>
          </w:p>
        </w:tc>
        <w:tc>
          <w:tcPr>
            <w:tcW w:w="1210" w:type="pct"/>
            <w:shd w:val="clear" w:color="auto" w:fill="auto"/>
            <w:noWrap/>
          </w:tcPr>
          <w:p w14:paraId="39C3855B" w14:textId="77777777" w:rsidR="009347B2" w:rsidRPr="007B6BD5" w:rsidRDefault="009347B2" w:rsidP="00563CEA">
            <w:pPr>
              <w:spacing w:after="0"/>
              <w:jc w:val="center"/>
              <w:rPr>
                <w:rFonts w:ascii="Arial" w:hAnsi="Arial"/>
                <w:sz w:val="18"/>
              </w:rPr>
            </w:pPr>
            <w:r w:rsidRPr="007B6BD5">
              <w:rPr>
                <w:rFonts w:ascii="Arial" w:hAnsi="Arial"/>
                <w:sz w:val="18"/>
                <w:lang w:eastAsia="fi-FI"/>
              </w:rPr>
              <w:t>No</w:t>
            </w:r>
          </w:p>
        </w:tc>
        <w:tc>
          <w:tcPr>
            <w:tcW w:w="1213" w:type="pct"/>
          </w:tcPr>
          <w:p w14:paraId="1CDFB985" w14:textId="77777777" w:rsidR="009347B2" w:rsidRPr="007B6BD5" w:rsidRDefault="009347B2" w:rsidP="00563CEA">
            <w:pPr>
              <w:spacing w:after="0"/>
              <w:jc w:val="center"/>
              <w:rPr>
                <w:rFonts w:ascii="Arial" w:hAnsi="Arial"/>
                <w:sz w:val="18"/>
                <w:lang w:eastAsia="fi-FI"/>
              </w:rPr>
            </w:pPr>
          </w:p>
        </w:tc>
      </w:tr>
      <w:tr w:rsidR="009347B2" w:rsidRPr="007B6BD5" w14:paraId="51340FEE" w14:textId="77777777" w:rsidTr="00563CEA">
        <w:trPr>
          <w:jc w:val="center"/>
        </w:trPr>
        <w:tc>
          <w:tcPr>
            <w:tcW w:w="1175" w:type="pct"/>
            <w:shd w:val="clear" w:color="auto" w:fill="auto"/>
            <w:noWrap/>
          </w:tcPr>
          <w:p w14:paraId="2E59823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3AE4B9F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DC_8A_n41C</w:t>
            </w:r>
          </w:p>
        </w:tc>
        <w:tc>
          <w:tcPr>
            <w:tcW w:w="1402" w:type="pct"/>
          </w:tcPr>
          <w:p w14:paraId="73BE1D1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5F6F6462"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4F6AD9D8" w14:textId="77777777" w:rsidR="009347B2" w:rsidRPr="007B6BD5" w:rsidRDefault="009347B2" w:rsidP="00563CEA">
            <w:pPr>
              <w:spacing w:after="0"/>
              <w:jc w:val="center"/>
              <w:rPr>
                <w:rFonts w:ascii="Arial" w:eastAsia="MS Mincho" w:hAnsi="Arial"/>
                <w:sz w:val="18"/>
              </w:rPr>
            </w:pPr>
            <w:r w:rsidRPr="007B6BD5">
              <w:rPr>
                <w:rFonts w:ascii="Arial" w:hAnsi="Arial"/>
                <w:sz w:val="18"/>
                <w:lang w:eastAsia="zh-CN"/>
              </w:rPr>
              <w:t>No</w:t>
            </w:r>
          </w:p>
        </w:tc>
      </w:tr>
      <w:tr w:rsidR="009347B2" w:rsidRPr="007B6BD5" w14:paraId="44FF70DE" w14:textId="77777777" w:rsidTr="00563CEA">
        <w:trPr>
          <w:jc w:val="center"/>
        </w:trPr>
        <w:tc>
          <w:tcPr>
            <w:tcW w:w="1175" w:type="pct"/>
            <w:shd w:val="clear" w:color="auto" w:fill="auto"/>
            <w:noWrap/>
          </w:tcPr>
          <w:p w14:paraId="5553FCD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DC_8A_n41(2A)</w:t>
            </w:r>
          </w:p>
        </w:tc>
        <w:tc>
          <w:tcPr>
            <w:tcW w:w="1402" w:type="pct"/>
          </w:tcPr>
          <w:p w14:paraId="1217CD1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36232D3E" w14:textId="77777777" w:rsidR="009347B2" w:rsidRPr="007B6BD5" w:rsidRDefault="009347B2" w:rsidP="00563CEA">
            <w:pPr>
              <w:spacing w:after="0"/>
              <w:jc w:val="center"/>
              <w:rPr>
                <w:rFonts w:ascii="Arial" w:eastAsia="MS Mincho" w:hAnsi="Arial"/>
                <w:sz w:val="18"/>
              </w:rPr>
            </w:pPr>
            <w:r w:rsidRPr="007B6BD5">
              <w:rPr>
                <w:rFonts w:ascii="Arial" w:eastAsia="MS Mincho" w:hAnsi="Arial"/>
                <w:sz w:val="18"/>
              </w:rPr>
              <w:t>No</w:t>
            </w:r>
          </w:p>
        </w:tc>
        <w:tc>
          <w:tcPr>
            <w:tcW w:w="1213" w:type="pct"/>
          </w:tcPr>
          <w:p w14:paraId="7E8B671B" w14:textId="77777777" w:rsidR="009347B2" w:rsidRPr="007B6BD5" w:rsidRDefault="009347B2" w:rsidP="00563CEA">
            <w:pPr>
              <w:spacing w:after="0"/>
              <w:jc w:val="center"/>
              <w:rPr>
                <w:rFonts w:ascii="Arial" w:eastAsia="MS Mincho" w:hAnsi="Arial"/>
                <w:sz w:val="18"/>
              </w:rPr>
            </w:pPr>
            <w:r w:rsidRPr="007B6BD5">
              <w:rPr>
                <w:rFonts w:ascii="Arial" w:hAnsi="Arial"/>
                <w:sz w:val="18"/>
                <w:lang w:eastAsia="zh-CN"/>
              </w:rPr>
              <w:t>No</w:t>
            </w:r>
          </w:p>
        </w:tc>
      </w:tr>
      <w:tr w:rsidR="009347B2" w:rsidRPr="007B6BD5" w14:paraId="562CBFD2" w14:textId="77777777" w:rsidTr="00563CEA">
        <w:trPr>
          <w:jc w:val="center"/>
          <w:ins w:id="14" w:author="Bo-Han Hsieh" w:date="2025-04-14T16:01:00Z"/>
        </w:trPr>
        <w:tc>
          <w:tcPr>
            <w:tcW w:w="1175" w:type="pct"/>
            <w:shd w:val="clear" w:color="auto" w:fill="auto"/>
            <w:noWrap/>
          </w:tcPr>
          <w:p w14:paraId="1699CA72" w14:textId="77777777" w:rsidR="009347B2" w:rsidRPr="007B6BD5" w:rsidRDefault="009347B2" w:rsidP="00563CEA">
            <w:pPr>
              <w:spacing w:after="0"/>
              <w:jc w:val="center"/>
              <w:rPr>
                <w:ins w:id="15" w:author="Bo-Han Hsieh" w:date="2025-04-14T16:01:00Z"/>
                <w:rFonts w:ascii="Arial" w:hAnsi="Arial"/>
                <w:sz w:val="18"/>
                <w:lang w:eastAsia="zh-TW"/>
              </w:rPr>
            </w:pPr>
            <w:ins w:id="16" w:author="Bo-Han Hsieh" w:date="2025-04-14T16:02:00Z">
              <w:r>
                <w:rPr>
                  <w:rFonts w:ascii="Arial" w:hAnsi="Arial" w:hint="eastAsia"/>
                  <w:sz w:val="18"/>
                  <w:lang w:eastAsia="zh-TW"/>
                </w:rPr>
                <w:t>DC_8A_n71A</w:t>
              </w:r>
            </w:ins>
          </w:p>
        </w:tc>
        <w:tc>
          <w:tcPr>
            <w:tcW w:w="1402" w:type="pct"/>
          </w:tcPr>
          <w:p w14:paraId="24F82A11" w14:textId="77777777" w:rsidR="009347B2" w:rsidRPr="007B6BD5" w:rsidRDefault="009347B2" w:rsidP="00563CEA">
            <w:pPr>
              <w:spacing w:after="0"/>
              <w:jc w:val="center"/>
              <w:rPr>
                <w:ins w:id="17" w:author="Bo-Han Hsieh" w:date="2025-04-14T16:01:00Z"/>
                <w:rFonts w:ascii="Arial" w:hAnsi="Arial"/>
                <w:sz w:val="18"/>
                <w:lang w:eastAsia="fi-FI"/>
              </w:rPr>
            </w:pPr>
            <w:ins w:id="18" w:author="Bo-Han Hsieh" w:date="2025-04-14T16:02:00Z">
              <w:r>
                <w:rPr>
                  <w:rFonts w:ascii="Arial" w:hAnsi="Arial" w:hint="eastAsia"/>
                  <w:sz w:val="18"/>
                  <w:lang w:eastAsia="zh-TW"/>
                </w:rPr>
                <w:t>DC_8A_n71A</w:t>
              </w:r>
            </w:ins>
          </w:p>
        </w:tc>
        <w:tc>
          <w:tcPr>
            <w:tcW w:w="1210" w:type="pct"/>
            <w:shd w:val="clear" w:color="auto" w:fill="auto"/>
            <w:noWrap/>
          </w:tcPr>
          <w:p w14:paraId="5F729FEC" w14:textId="77777777" w:rsidR="009347B2" w:rsidRPr="00382D06" w:rsidRDefault="009347B2" w:rsidP="00563CEA">
            <w:pPr>
              <w:spacing w:after="0"/>
              <w:jc w:val="center"/>
              <w:rPr>
                <w:ins w:id="19" w:author="Bo-Han Hsieh" w:date="2025-04-14T16:01:00Z"/>
                <w:rFonts w:ascii="Arial" w:hAnsi="Arial"/>
                <w:sz w:val="18"/>
                <w:lang w:eastAsia="zh-TW"/>
              </w:rPr>
            </w:pPr>
            <w:ins w:id="20" w:author="Bo-Han Hsieh" w:date="2025-04-14T16:02:00Z">
              <w:r>
                <w:rPr>
                  <w:rFonts w:ascii="Arial" w:hAnsi="Arial" w:hint="eastAsia"/>
                  <w:sz w:val="18"/>
                  <w:lang w:eastAsia="zh-TW"/>
                </w:rPr>
                <w:t>No</w:t>
              </w:r>
            </w:ins>
          </w:p>
        </w:tc>
        <w:tc>
          <w:tcPr>
            <w:tcW w:w="1213" w:type="pct"/>
          </w:tcPr>
          <w:p w14:paraId="4B6E0117" w14:textId="77777777" w:rsidR="009347B2" w:rsidRPr="007B6BD5" w:rsidRDefault="009347B2" w:rsidP="00563CEA">
            <w:pPr>
              <w:spacing w:after="0"/>
              <w:jc w:val="center"/>
              <w:rPr>
                <w:ins w:id="21" w:author="Bo-Han Hsieh" w:date="2025-04-14T16:01:00Z"/>
                <w:rFonts w:ascii="Arial" w:hAnsi="Arial"/>
                <w:sz w:val="18"/>
                <w:lang w:eastAsia="zh-CN"/>
              </w:rPr>
            </w:pPr>
          </w:p>
        </w:tc>
      </w:tr>
      <w:tr w:rsidR="009347B2" w:rsidRPr="007B6BD5" w14:paraId="511CDCC6" w14:textId="77777777" w:rsidTr="00563CEA">
        <w:trPr>
          <w:jc w:val="center"/>
        </w:trPr>
        <w:tc>
          <w:tcPr>
            <w:tcW w:w="1175" w:type="pct"/>
            <w:shd w:val="clear" w:color="auto" w:fill="auto"/>
            <w:noWrap/>
          </w:tcPr>
          <w:p w14:paraId="0DC7CDC8"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452E3A1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2" w:type="pct"/>
          </w:tcPr>
          <w:p w14:paraId="197836D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DC_8A_n77A</w:t>
            </w:r>
          </w:p>
        </w:tc>
        <w:tc>
          <w:tcPr>
            <w:tcW w:w="1210" w:type="pct"/>
            <w:shd w:val="clear" w:color="auto" w:fill="auto"/>
            <w:noWrap/>
          </w:tcPr>
          <w:p w14:paraId="33DB9FF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B943E0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79908819" w14:textId="77777777" w:rsidTr="00563CEA">
        <w:trPr>
          <w:jc w:val="center"/>
        </w:trPr>
        <w:tc>
          <w:tcPr>
            <w:tcW w:w="1175" w:type="pct"/>
            <w:shd w:val="clear" w:color="auto" w:fill="auto"/>
            <w:noWrap/>
          </w:tcPr>
          <w:p w14:paraId="5B4E7B49"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6CDC73D0"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6053D9A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2" w:type="pct"/>
          </w:tcPr>
          <w:p w14:paraId="0BD2263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10" w:type="pct"/>
            <w:shd w:val="clear" w:color="auto" w:fill="auto"/>
            <w:noWrap/>
          </w:tcPr>
          <w:p w14:paraId="18104B6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429258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0E324F4E" w14:textId="77777777" w:rsidTr="00563CEA">
        <w:trPr>
          <w:jc w:val="center"/>
        </w:trPr>
        <w:tc>
          <w:tcPr>
            <w:tcW w:w="1175" w:type="pct"/>
            <w:shd w:val="clear" w:color="auto" w:fill="auto"/>
            <w:noWrap/>
          </w:tcPr>
          <w:p w14:paraId="38C216CD"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08F189B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2" w:type="pct"/>
          </w:tcPr>
          <w:p w14:paraId="353D2A1E"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0685855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DC_8B_n78A</w:t>
            </w:r>
          </w:p>
        </w:tc>
        <w:tc>
          <w:tcPr>
            <w:tcW w:w="1210" w:type="pct"/>
            <w:shd w:val="clear" w:color="auto" w:fill="auto"/>
            <w:noWrap/>
          </w:tcPr>
          <w:p w14:paraId="4B57FB5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951478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398CD31C" w14:textId="77777777" w:rsidTr="00563CEA">
        <w:trPr>
          <w:jc w:val="center"/>
        </w:trPr>
        <w:tc>
          <w:tcPr>
            <w:tcW w:w="1175" w:type="pct"/>
            <w:shd w:val="clear" w:color="auto" w:fill="auto"/>
            <w:noWrap/>
          </w:tcPr>
          <w:p w14:paraId="3B191277"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4BE642BC"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10" w:type="pct"/>
            <w:shd w:val="clear" w:color="auto" w:fill="auto"/>
            <w:noWrap/>
          </w:tcPr>
          <w:p w14:paraId="5B9B0887"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65A301E6" w14:textId="77777777" w:rsidR="009347B2" w:rsidRPr="007B6BD5" w:rsidRDefault="009347B2" w:rsidP="00563CEA">
            <w:pPr>
              <w:spacing w:after="0"/>
              <w:jc w:val="center"/>
              <w:rPr>
                <w:rFonts w:ascii="Arial" w:hAnsi="Arial"/>
                <w:sz w:val="18"/>
                <w:lang w:eastAsia="zh-CN"/>
              </w:rPr>
            </w:pPr>
            <w:r w:rsidRPr="007B6BD5">
              <w:rPr>
                <w:rFonts w:ascii="Arial" w:hAnsi="Arial"/>
                <w:sz w:val="18"/>
              </w:rPr>
              <w:t>No</w:t>
            </w:r>
          </w:p>
        </w:tc>
      </w:tr>
      <w:tr w:rsidR="009347B2" w:rsidRPr="007B6BD5" w14:paraId="07CCA304" w14:textId="77777777" w:rsidTr="00563CEA">
        <w:trPr>
          <w:jc w:val="center"/>
        </w:trPr>
        <w:tc>
          <w:tcPr>
            <w:tcW w:w="1175" w:type="pct"/>
            <w:shd w:val="clear" w:color="auto" w:fill="auto"/>
            <w:noWrap/>
          </w:tcPr>
          <w:p w14:paraId="6A8BAAFE"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0B2BB99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2" w:type="pct"/>
          </w:tcPr>
          <w:p w14:paraId="277C0EE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DC_8A_n79A</w:t>
            </w:r>
          </w:p>
          <w:p w14:paraId="5D558CF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10" w:type="pct"/>
            <w:shd w:val="clear" w:color="auto" w:fill="auto"/>
            <w:noWrap/>
          </w:tcPr>
          <w:p w14:paraId="360DA4A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No</w:t>
            </w:r>
          </w:p>
        </w:tc>
        <w:tc>
          <w:tcPr>
            <w:tcW w:w="1213" w:type="pct"/>
          </w:tcPr>
          <w:p w14:paraId="4472EBC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623EFED6" w14:textId="77777777" w:rsidTr="00563CEA">
        <w:trPr>
          <w:jc w:val="center"/>
        </w:trPr>
        <w:tc>
          <w:tcPr>
            <w:tcW w:w="1175" w:type="pct"/>
            <w:shd w:val="clear" w:color="auto" w:fill="auto"/>
            <w:noWrap/>
          </w:tcPr>
          <w:p w14:paraId="509682E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DC_8A_n93A</w:t>
            </w:r>
          </w:p>
        </w:tc>
        <w:tc>
          <w:tcPr>
            <w:tcW w:w="1402" w:type="pct"/>
          </w:tcPr>
          <w:p w14:paraId="3927D4F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DC_8A_n93A_ULSUP-TDM</w:t>
            </w:r>
          </w:p>
        </w:tc>
        <w:tc>
          <w:tcPr>
            <w:tcW w:w="1210" w:type="pct"/>
            <w:shd w:val="clear" w:color="auto" w:fill="auto"/>
            <w:noWrap/>
          </w:tcPr>
          <w:p w14:paraId="48210E4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Pr>
          <w:p w14:paraId="372D5C69" w14:textId="77777777" w:rsidR="009347B2" w:rsidRPr="007B6BD5" w:rsidRDefault="009347B2" w:rsidP="00563CEA">
            <w:pPr>
              <w:spacing w:after="0"/>
              <w:jc w:val="center"/>
              <w:rPr>
                <w:rFonts w:ascii="Arial" w:hAnsi="Arial"/>
                <w:sz w:val="18"/>
                <w:lang w:eastAsia="fi-FI"/>
              </w:rPr>
            </w:pPr>
          </w:p>
        </w:tc>
      </w:tr>
      <w:tr w:rsidR="009347B2" w:rsidRPr="007B6BD5" w14:paraId="0BA6E13C" w14:textId="77777777" w:rsidTr="00563CEA">
        <w:trPr>
          <w:jc w:val="center"/>
        </w:trPr>
        <w:tc>
          <w:tcPr>
            <w:tcW w:w="1175" w:type="pct"/>
            <w:shd w:val="clear" w:color="auto" w:fill="auto"/>
            <w:noWrap/>
          </w:tcPr>
          <w:p w14:paraId="25C337A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DC_8A_n94A</w:t>
            </w:r>
          </w:p>
        </w:tc>
        <w:tc>
          <w:tcPr>
            <w:tcW w:w="1402" w:type="pct"/>
          </w:tcPr>
          <w:p w14:paraId="4D3AC85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DC_8A_n94A_ULSUP-TDM</w:t>
            </w:r>
          </w:p>
        </w:tc>
        <w:tc>
          <w:tcPr>
            <w:tcW w:w="1210" w:type="pct"/>
            <w:shd w:val="clear" w:color="auto" w:fill="auto"/>
            <w:noWrap/>
          </w:tcPr>
          <w:p w14:paraId="6323FD0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Pr>
          <w:p w14:paraId="76ADFBEE" w14:textId="77777777" w:rsidR="009347B2" w:rsidRPr="007B6BD5" w:rsidRDefault="009347B2" w:rsidP="00563CEA">
            <w:pPr>
              <w:spacing w:after="0"/>
              <w:jc w:val="center"/>
              <w:rPr>
                <w:rFonts w:ascii="Arial" w:hAnsi="Arial"/>
                <w:sz w:val="18"/>
                <w:lang w:eastAsia="fi-FI"/>
              </w:rPr>
            </w:pPr>
          </w:p>
        </w:tc>
      </w:tr>
      <w:tr w:rsidR="009347B2" w:rsidRPr="007B6BD5" w14:paraId="5A90B4F0" w14:textId="77777777" w:rsidTr="00563CEA">
        <w:trPr>
          <w:jc w:val="center"/>
        </w:trPr>
        <w:tc>
          <w:tcPr>
            <w:tcW w:w="1175" w:type="pct"/>
            <w:shd w:val="clear" w:color="auto" w:fill="auto"/>
            <w:noWrap/>
          </w:tcPr>
          <w:p w14:paraId="1C1B735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2" w:type="pct"/>
          </w:tcPr>
          <w:p w14:paraId="6425BC4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10" w:type="pct"/>
            <w:shd w:val="clear" w:color="auto" w:fill="auto"/>
            <w:noWrap/>
          </w:tcPr>
          <w:p w14:paraId="16B5F067"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5CD460C1" w14:textId="77777777" w:rsidR="009347B2" w:rsidRPr="007B6BD5" w:rsidRDefault="009347B2" w:rsidP="00563CEA">
            <w:pPr>
              <w:spacing w:after="0"/>
              <w:jc w:val="center"/>
              <w:rPr>
                <w:rFonts w:ascii="Arial" w:hAnsi="Arial"/>
                <w:sz w:val="18"/>
                <w:lang w:eastAsia="fi-FI"/>
              </w:rPr>
            </w:pPr>
          </w:p>
        </w:tc>
      </w:tr>
      <w:tr w:rsidR="009347B2" w:rsidRPr="007B6BD5" w14:paraId="2D2A56F2" w14:textId="77777777" w:rsidTr="00563CEA">
        <w:trPr>
          <w:jc w:val="center"/>
        </w:trPr>
        <w:tc>
          <w:tcPr>
            <w:tcW w:w="1175" w:type="pct"/>
            <w:shd w:val="clear" w:color="auto" w:fill="auto"/>
            <w:noWrap/>
          </w:tcPr>
          <w:p w14:paraId="7C7A397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2" w:type="pct"/>
          </w:tcPr>
          <w:p w14:paraId="77FAB79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10" w:type="pct"/>
            <w:shd w:val="clear" w:color="auto" w:fill="auto"/>
            <w:noWrap/>
          </w:tcPr>
          <w:p w14:paraId="6861C1F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095C18A6" w14:textId="77777777" w:rsidR="009347B2" w:rsidRPr="007B6BD5" w:rsidRDefault="009347B2" w:rsidP="00563CEA">
            <w:pPr>
              <w:spacing w:after="0"/>
              <w:jc w:val="center"/>
              <w:rPr>
                <w:rFonts w:ascii="Arial" w:hAnsi="Arial"/>
                <w:sz w:val="18"/>
                <w:lang w:eastAsia="zh-TW"/>
              </w:rPr>
            </w:pPr>
          </w:p>
        </w:tc>
      </w:tr>
      <w:tr w:rsidR="009347B2" w:rsidRPr="007B6BD5" w14:paraId="2A9FEE39" w14:textId="77777777" w:rsidTr="00563CEA">
        <w:trPr>
          <w:jc w:val="center"/>
        </w:trPr>
        <w:tc>
          <w:tcPr>
            <w:tcW w:w="1175" w:type="pct"/>
            <w:shd w:val="clear" w:color="auto" w:fill="auto"/>
            <w:noWrap/>
          </w:tcPr>
          <w:p w14:paraId="4C56560F"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2" w:type="pct"/>
          </w:tcPr>
          <w:p w14:paraId="2730569E"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10" w:type="pct"/>
            <w:shd w:val="clear" w:color="auto" w:fill="auto"/>
            <w:noWrap/>
          </w:tcPr>
          <w:p w14:paraId="0477A4B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7CF6FEF5" w14:textId="77777777" w:rsidR="009347B2" w:rsidRPr="007B6BD5" w:rsidRDefault="009347B2" w:rsidP="00563CEA">
            <w:pPr>
              <w:spacing w:after="0"/>
              <w:jc w:val="center"/>
              <w:rPr>
                <w:rFonts w:ascii="Arial" w:hAnsi="Arial"/>
                <w:sz w:val="18"/>
                <w:lang w:eastAsia="zh-TW"/>
              </w:rPr>
            </w:pPr>
          </w:p>
        </w:tc>
      </w:tr>
      <w:tr w:rsidR="009347B2" w:rsidRPr="007B6BD5" w14:paraId="572EDD27" w14:textId="77777777" w:rsidTr="00563CEA">
        <w:trPr>
          <w:jc w:val="center"/>
        </w:trPr>
        <w:tc>
          <w:tcPr>
            <w:tcW w:w="1175" w:type="pct"/>
            <w:shd w:val="clear" w:color="auto" w:fill="auto"/>
            <w:noWrap/>
          </w:tcPr>
          <w:p w14:paraId="5482C5DD" w14:textId="77777777" w:rsidR="009347B2" w:rsidRPr="007B6BD5" w:rsidRDefault="009347B2" w:rsidP="00563CEA">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2" w:type="pct"/>
          </w:tcPr>
          <w:p w14:paraId="37EDA23A" w14:textId="77777777" w:rsidR="009347B2" w:rsidRPr="007B6BD5" w:rsidRDefault="009347B2" w:rsidP="00563CEA">
            <w:pPr>
              <w:spacing w:after="0"/>
              <w:jc w:val="center"/>
              <w:rPr>
                <w:rFonts w:ascii="Arial" w:hAnsi="Arial"/>
                <w:sz w:val="18"/>
                <w:lang w:eastAsia="ja-JP"/>
              </w:rPr>
            </w:pPr>
            <w:r w:rsidRPr="007B6BD5">
              <w:rPr>
                <w:rFonts w:ascii="Arial" w:hAnsi="Arial"/>
                <w:sz w:val="18"/>
              </w:rPr>
              <w:t>DC_11A_n41A</w:t>
            </w:r>
          </w:p>
        </w:tc>
        <w:tc>
          <w:tcPr>
            <w:tcW w:w="1210" w:type="pct"/>
            <w:shd w:val="clear" w:color="auto" w:fill="auto"/>
            <w:noWrap/>
          </w:tcPr>
          <w:p w14:paraId="327556F9"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5A96685F" w14:textId="77777777" w:rsidR="009347B2" w:rsidRPr="007B6BD5" w:rsidRDefault="009347B2" w:rsidP="00563CEA">
            <w:pPr>
              <w:spacing w:after="0"/>
              <w:jc w:val="center"/>
              <w:rPr>
                <w:rFonts w:ascii="Arial" w:hAnsi="Arial"/>
                <w:sz w:val="18"/>
                <w:lang w:eastAsia="zh-CN"/>
              </w:rPr>
            </w:pPr>
          </w:p>
        </w:tc>
      </w:tr>
      <w:tr w:rsidR="009347B2" w:rsidRPr="007B6BD5" w14:paraId="73D1B7E5" w14:textId="77777777" w:rsidTr="00563CEA">
        <w:trPr>
          <w:jc w:val="center"/>
        </w:trPr>
        <w:tc>
          <w:tcPr>
            <w:tcW w:w="1175" w:type="pct"/>
            <w:shd w:val="clear" w:color="auto" w:fill="auto"/>
            <w:noWrap/>
          </w:tcPr>
          <w:p w14:paraId="3BE6F67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2" w:type="pct"/>
          </w:tcPr>
          <w:p w14:paraId="2688F54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DC_11A_n77A</w:t>
            </w:r>
          </w:p>
        </w:tc>
        <w:tc>
          <w:tcPr>
            <w:tcW w:w="1210" w:type="pct"/>
            <w:shd w:val="clear" w:color="auto" w:fill="auto"/>
            <w:noWrap/>
          </w:tcPr>
          <w:p w14:paraId="6F36E01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2740964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6F03E0B" w14:textId="77777777" w:rsidTr="00563CEA">
        <w:trPr>
          <w:jc w:val="center"/>
        </w:trPr>
        <w:tc>
          <w:tcPr>
            <w:tcW w:w="1175" w:type="pct"/>
            <w:shd w:val="clear" w:color="auto" w:fill="auto"/>
            <w:noWrap/>
          </w:tcPr>
          <w:p w14:paraId="4F88BC6F"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4BB1CC0F"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lastRenderedPageBreak/>
              <w:t>DC_11A_n77(3A)</w:t>
            </w:r>
            <w:r w:rsidRPr="007B6BD5">
              <w:rPr>
                <w:rFonts w:ascii="Arial" w:hAnsi="Arial"/>
                <w:sz w:val="18"/>
                <w:vertAlign w:val="superscript"/>
                <w:lang w:eastAsia="fi-FI"/>
              </w:rPr>
              <w:t>7</w:t>
            </w:r>
          </w:p>
        </w:tc>
        <w:tc>
          <w:tcPr>
            <w:tcW w:w="1402" w:type="pct"/>
          </w:tcPr>
          <w:p w14:paraId="7EEE3E3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lastRenderedPageBreak/>
              <w:t>DC_11A_n77A</w:t>
            </w:r>
          </w:p>
        </w:tc>
        <w:tc>
          <w:tcPr>
            <w:tcW w:w="1210" w:type="pct"/>
            <w:shd w:val="clear" w:color="auto" w:fill="auto"/>
            <w:noWrap/>
          </w:tcPr>
          <w:p w14:paraId="14D53A2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3253F0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09D129EF" w14:textId="77777777" w:rsidTr="00563CEA">
        <w:trPr>
          <w:jc w:val="center"/>
        </w:trPr>
        <w:tc>
          <w:tcPr>
            <w:tcW w:w="1175" w:type="pct"/>
            <w:shd w:val="clear" w:color="auto" w:fill="auto"/>
            <w:noWrap/>
          </w:tcPr>
          <w:p w14:paraId="59891CE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2" w:type="pct"/>
          </w:tcPr>
          <w:p w14:paraId="7C270C9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DC_11A_n78A</w:t>
            </w:r>
          </w:p>
        </w:tc>
        <w:tc>
          <w:tcPr>
            <w:tcW w:w="1210" w:type="pct"/>
            <w:shd w:val="clear" w:color="auto" w:fill="auto"/>
            <w:noWrap/>
          </w:tcPr>
          <w:p w14:paraId="011A863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719C074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24778F94" w14:textId="77777777" w:rsidTr="00563CEA">
        <w:trPr>
          <w:jc w:val="center"/>
        </w:trPr>
        <w:tc>
          <w:tcPr>
            <w:tcW w:w="1175" w:type="pct"/>
            <w:shd w:val="clear" w:color="auto" w:fill="auto"/>
            <w:noWrap/>
          </w:tcPr>
          <w:p w14:paraId="384278BC"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DC_11A_n78(2A)</w:t>
            </w:r>
          </w:p>
        </w:tc>
        <w:tc>
          <w:tcPr>
            <w:tcW w:w="1402" w:type="pct"/>
          </w:tcPr>
          <w:p w14:paraId="691EA600"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DC_11A_n78A</w:t>
            </w:r>
          </w:p>
        </w:tc>
        <w:tc>
          <w:tcPr>
            <w:tcW w:w="1210" w:type="pct"/>
            <w:shd w:val="clear" w:color="auto" w:fill="auto"/>
            <w:noWrap/>
          </w:tcPr>
          <w:p w14:paraId="57D348C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F9CFBD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No</w:t>
            </w:r>
          </w:p>
        </w:tc>
      </w:tr>
      <w:tr w:rsidR="009347B2" w:rsidRPr="007B6BD5" w14:paraId="14FF0136" w14:textId="77777777" w:rsidTr="00563CEA">
        <w:trPr>
          <w:jc w:val="center"/>
        </w:trPr>
        <w:tc>
          <w:tcPr>
            <w:tcW w:w="1175" w:type="pct"/>
            <w:shd w:val="clear" w:color="auto" w:fill="auto"/>
            <w:noWrap/>
          </w:tcPr>
          <w:p w14:paraId="19CBD40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2" w:type="pct"/>
          </w:tcPr>
          <w:p w14:paraId="3B91809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DC_11A_n79A</w:t>
            </w:r>
          </w:p>
        </w:tc>
        <w:tc>
          <w:tcPr>
            <w:tcW w:w="1210" w:type="pct"/>
            <w:shd w:val="clear" w:color="auto" w:fill="auto"/>
            <w:noWrap/>
          </w:tcPr>
          <w:p w14:paraId="57FEB9E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22DE033" w14:textId="77777777" w:rsidR="009347B2" w:rsidRPr="007B6BD5" w:rsidRDefault="009347B2" w:rsidP="00563CEA">
            <w:pPr>
              <w:spacing w:after="0"/>
              <w:jc w:val="center"/>
              <w:rPr>
                <w:rFonts w:ascii="Arial" w:hAnsi="Arial"/>
                <w:sz w:val="18"/>
                <w:lang w:eastAsia="fi-FI"/>
              </w:rPr>
            </w:pPr>
          </w:p>
        </w:tc>
      </w:tr>
      <w:tr w:rsidR="009347B2" w:rsidRPr="007B6BD5" w14:paraId="7C406185" w14:textId="77777777" w:rsidTr="00563CEA">
        <w:trPr>
          <w:jc w:val="center"/>
        </w:trPr>
        <w:tc>
          <w:tcPr>
            <w:tcW w:w="1175" w:type="pct"/>
            <w:shd w:val="clear" w:color="auto" w:fill="auto"/>
            <w:noWrap/>
          </w:tcPr>
          <w:p w14:paraId="15DE31B0"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2" w:type="pct"/>
          </w:tcPr>
          <w:p w14:paraId="0824E1D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10" w:type="pct"/>
            <w:shd w:val="clear" w:color="auto" w:fill="auto"/>
            <w:noWrap/>
          </w:tcPr>
          <w:p w14:paraId="09F8B1B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24C6DE06" w14:textId="77777777" w:rsidR="009347B2" w:rsidRPr="007B6BD5" w:rsidRDefault="009347B2" w:rsidP="00563CEA">
            <w:pPr>
              <w:spacing w:after="0"/>
              <w:jc w:val="center"/>
              <w:rPr>
                <w:rFonts w:ascii="Arial" w:hAnsi="Arial"/>
                <w:sz w:val="18"/>
                <w:lang w:eastAsia="fi-FI"/>
              </w:rPr>
            </w:pPr>
          </w:p>
        </w:tc>
      </w:tr>
      <w:tr w:rsidR="009347B2" w:rsidRPr="007B6BD5" w14:paraId="5AED05A7" w14:textId="77777777" w:rsidTr="00563CEA">
        <w:trPr>
          <w:jc w:val="center"/>
        </w:trPr>
        <w:tc>
          <w:tcPr>
            <w:tcW w:w="1175" w:type="pct"/>
            <w:shd w:val="clear" w:color="auto" w:fill="auto"/>
            <w:noWrap/>
          </w:tcPr>
          <w:p w14:paraId="4CEA273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DC_12A_n2(2A)</w:t>
            </w:r>
          </w:p>
        </w:tc>
        <w:tc>
          <w:tcPr>
            <w:tcW w:w="1402" w:type="pct"/>
          </w:tcPr>
          <w:p w14:paraId="4DF0868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10" w:type="pct"/>
            <w:shd w:val="clear" w:color="auto" w:fill="auto"/>
            <w:noWrap/>
          </w:tcPr>
          <w:p w14:paraId="1F65154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3EDF56D" w14:textId="77777777" w:rsidR="009347B2" w:rsidRPr="007B6BD5" w:rsidRDefault="009347B2" w:rsidP="00563CEA">
            <w:pPr>
              <w:spacing w:after="0"/>
              <w:jc w:val="center"/>
              <w:rPr>
                <w:rFonts w:ascii="Arial" w:hAnsi="Arial"/>
                <w:sz w:val="18"/>
                <w:lang w:eastAsia="fi-FI"/>
              </w:rPr>
            </w:pPr>
          </w:p>
        </w:tc>
      </w:tr>
      <w:tr w:rsidR="009347B2" w:rsidRPr="007B6BD5" w14:paraId="1A8CD11E" w14:textId="77777777" w:rsidTr="00563CEA">
        <w:trPr>
          <w:jc w:val="center"/>
        </w:trPr>
        <w:tc>
          <w:tcPr>
            <w:tcW w:w="1175" w:type="pct"/>
            <w:shd w:val="clear" w:color="auto" w:fill="auto"/>
            <w:noWrap/>
          </w:tcPr>
          <w:p w14:paraId="51FEB43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DC_12A_n5A</w:t>
            </w:r>
          </w:p>
        </w:tc>
        <w:tc>
          <w:tcPr>
            <w:tcW w:w="1402" w:type="pct"/>
          </w:tcPr>
          <w:p w14:paraId="3354153E"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DC_12A_n5A</w:t>
            </w:r>
          </w:p>
        </w:tc>
        <w:tc>
          <w:tcPr>
            <w:tcW w:w="1210" w:type="pct"/>
            <w:shd w:val="clear" w:color="auto" w:fill="auto"/>
            <w:noWrap/>
          </w:tcPr>
          <w:p w14:paraId="3BBFCA02"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No</w:t>
            </w:r>
          </w:p>
        </w:tc>
        <w:tc>
          <w:tcPr>
            <w:tcW w:w="1213" w:type="pct"/>
          </w:tcPr>
          <w:p w14:paraId="47B58A70" w14:textId="77777777" w:rsidR="009347B2" w:rsidRPr="007B6BD5" w:rsidRDefault="009347B2" w:rsidP="00563CEA">
            <w:pPr>
              <w:spacing w:after="0"/>
              <w:jc w:val="center"/>
              <w:rPr>
                <w:rFonts w:ascii="Arial" w:hAnsi="Arial"/>
                <w:sz w:val="18"/>
                <w:lang w:eastAsia="fi-FI"/>
              </w:rPr>
            </w:pPr>
          </w:p>
        </w:tc>
      </w:tr>
      <w:tr w:rsidR="009347B2" w:rsidRPr="007B6BD5" w14:paraId="2FDEF245" w14:textId="77777777" w:rsidTr="00563CEA">
        <w:trPr>
          <w:jc w:val="center"/>
        </w:trPr>
        <w:tc>
          <w:tcPr>
            <w:tcW w:w="1175" w:type="pct"/>
            <w:shd w:val="clear" w:color="auto" w:fill="auto"/>
            <w:noWrap/>
          </w:tcPr>
          <w:p w14:paraId="273F2AFD" w14:textId="77777777" w:rsidR="009347B2" w:rsidRPr="007B6BD5" w:rsidRDefault="009347B2" w:rsidP="00563CEA">
            <w:pPr>
              <w:spacing w:after="0"/>
              <w:jc w:val="center"/>
              <w:rPr>
                <w:rFonts w:ascii="Arial" w:hAnsi="Arial" w:cs="Arial"/>
                <w:sz w:val="18"/>
                <w:lang w:eastAsia="zh-CN"/>
              </w:rPr>
            </w:pPr>
            <w:r w:rsidRPr="007B6BD5">
              <w:rPr>
                <w:rFonts w:ascii="Arial" w:hAnsi="Arial" w:cs="Arial"/>
                <w:sz w:val="18"/>
                <w:lang w:eastAsia="zh-CN"/>
              </w:rPr>
              <w:t>DC_12A_n7A</w:t>
            </w:r>
          </w:p>
        </w:tc>
        <w:tc>
          <w:tcPr>
            <w:tcW w:w="1402" w:type="pct"/>
          </w:tcPr>
          <w:p w14:paraId="3D610380"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4DD02C4D"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464067E7" w14:textId="77777777" w:rsidR="009347B2" w:rsidRPr="007B6BD5" w:rsidRDefault="009347B2" w:rsidP="00563CEA">
            <w:pPr>
              <w:spacing w:after="0"/>
              <w:jc w:val="center"/>
              <w:rPr>
                <w:rFonts w:ascii="Arial" w:hAnsi="Arial" w:cs="Arial"/>
                <w:sz w:val="18"/>
                <w:lang w:eastAsia="fi-FI"/>
              </w:rPr>
            </w:pPr>
          </w:p>
        </w:tc>
      </w:tr>
      <w:tr w:rsidR="009347B2" w:rsidRPr="007B6BD5" w14:paraId="49C6743D" w14:textId="77777777" w:rsidTr="00563CEA">
        <w:trPr>
          <w:jc w:val="center"/>
        </w:trPr>
        <w:tc>
          <w:tcPr>
            <w:tcW w:w="1175" w:type="pct"/>
            <w:shd w:val="clear" w:color="auto" w:fill="auto"/>
            <w:noWrap/>
          </w:tcPr>
          <w:p w14:paraId="17010361" w14:textId="77777777" w:rsidR="009347B2" w:rsidRPr="007B6BD5" w:rsidRDefault="009347B2" w:rsidP="00563CEA">
            <w:pPr>
              <w:spacing w:after="0"/>
              <w:jc w:val="center"/>
              <w:rPr>
                <w:rFonts w:ascii="Arial" w:hAnsi="Arial" w:cs="Arial"/>
                <w:sz w:val="18"/>
                <w:lang w:eastAsia="zh-CN"/>
              </w:rPr>
            </w:pPr>
            <w:r w:rsidRPr="007B6BD5">
              <w:rPr>
                <w:rFonts w:ascii="Arial" w:hAnsi="Arial" w:cs="Arial"/>
                <w:sz w:val="18"/>
                <w:lang w:eastAsia="zh-CN"/>
              </w:rPr>
              <w:t>DC_12A_n7(2A)</w:t>
            </w:r>
          </w:p>
        </w:tc>
        <w:tc>
          <w:tcPr>
            <w:tcW w:w="1402" w:type="pct"/>
          </w:tcPr>
          <w:p w14:paraId="1CEB7090"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0F4A135D"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27D5A277" w14:textId="77777777" w:rsidR="009347B2" w:rsidRPr="007B6BD5" w:rsidRDefault="009347B2" w:rsidP="00563CEA">
            <w:pPr>
              <w:spacing w:after="0"/>
              <w:jc w:val="center"/>
              <w:rPr>
                <w:rFonts w:ascii="Arial" w:hAnsi="Arial" w:cs="Arial"/>
                <w:sz w:val="18"/>
                <w:lang w:eastAsia="fi-FI"/>
              </w:rPr>
            </w:pPr>
          </w:p>
        </w:tc>
      </w:tr>
      <w:tr w:rsidR="009347B2" w:rsidRPr="007B6BD5" w14:paraId="14016AAE" w14:textId="77777777" w:rsidTr="00563CEA">
        <w:trPr>
          <w:jc w:val="center"/>
        </w:trPr>
        <w:tc>
          <w:tcPr>
            <w:tcW w:w="1175" w:type="pct"/>
            <w:shd w:val="clear" w:color="auto" w:fill="auto"/>
            <w:noWrap/>
          </w:tcPr>
          <w:p w14:paraId="5D662D29" w14:textId="77777777" w:rsidR="009347B2" w:rsidRPr="007B6BD5" w:rsidRDefault="009347B2" w:rsidP="00563CEA">
            <w:pPr>
              <w:spacing w:after="0"/>
              <w:jc w:val="center"/>
              <w:rPr>
                <w:rFonts w:ascii="Arial" w:hAnsi="Arial" w:cs="Arial"/>
                <w:sz w:val="18"/>
                <w:lang w:eastAsia="zh-CN"/>
              </w:rPr>
            </w:pPr>
            <w:r w:rsidRPr="007B6BD5">
              <w:rPr>
                <w:rFonts w:ascii="Arial" w:hAnsi="Arial"/>
                <w:sz w:val="18"/>
                <w:lang w:eastAsia="fi-FI"/>
              </w:rPr>
              <w:t>DC_12A_n25A</w:t>
            </w:r>
          </w:p>
        </w:tc>
        <w:tc>
          <w:tcPr>
            <w:tcW w:w="1402" w:type="pct"/>
          </w:tcPr>
          <w:p w14:paraId="33DF7867" w14:textId="77777777" w:rsidR="009347B2" w:rsidRPr="007B6BD5" w:rsidRDefault="009347B2" w:rsidP="00563CEA">
            <w:pPr>
              <w:spacing w:after="0"/>
              <w:jc w:val="center"/>
              <w:rPr>
                <w:rFonts w:ascii="Arial" w:hAnsi="Arial" w:cs="Arial"/>
                <w:sz w:val="18"/>
                <w:lang w:eastAsia="fi-FI"/>
              </w:rPr>
            </w:pPr>
            <w:r w:rsidRPr="007B6BD5">
              <w:rPr>
                <w:rFonts w:ascii="Arial" w:hAnsi="Arial"/>
                <w:sz w:val="18"/>
                <w:lang w:eastAsia="fi-FI"/>
              </w:rPr>
              <w:t>DC_12A_n25A</w:t>
            </w:r>
          </w:p>
        </w:tc>
        <w:tc>
          <w:tcPr>
            <w:tcW w:w="1210" w:type="pct"/>
            <w:shd w:val="clear" w:color="auto" w:fill="auto"/>
            <w:noWrap/>
          </w:tcPr>
          <w:p w14:paraId="1F1AE096"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zh-TW"/>
              </w:rPr>
              <w:t>No</w:t>
            </w:r>
          </w:p>
        </w:tc>
        <w:tc>
          <w:tcPr>
            <w:tcW w:w="1213" w:type="pct"/>
          </w:tcPr>
          <w:p w14:paraId="652693CF" w14:textId="77777777" w:rsidR="009347B2" w:rsidRPr="007B6BD5" w:rsidRDefault="009347B2" w:rsidP="00563CEA">
            <w:pPr>
              <w:spacing w:after="0"/>
              <w:jc w:val="center"/>
              <w:rPr>
                <w:rFonts w:ascii="Arial" w:hAnsi="Arial" w:cs="Arial"/>
                <w:sz w:val="18"/>
                <w:lang w:eastAsia="zh-TW"/>
              </w:rPr>
            </w:pPr>
          </w:p>
        </w:tc>
      </w:tr>
      <w:tr w:rsidR="009347B2" w:rsidRPr="007B6BD5" w14:paraId="421AF183" w14:textId="77777777" w:rsidTr="00563CEA">
        <w:trPr>
          <w:jc w:val="center"/>
        </w:trPr>
        <w:tc>
          <w:tcPr>
            <w:tcW w:w="1175" w:type="pct"/>
            <w:shd w:val="clear" w:color="auto" w:fill="auto"/>
            <w:noWrap/>
          </w:tcPr>
          <w:p w14:paraId="15666011"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DC_12A_n30A</w:t>
            </w:r>
          </w:p>
        </w:tc>
        <w:tc>
          <w:tcPr>
            <w:tcW w:w="1402" w:type="pct"/>
          </w:tcPr>
          <w:p w14:paraId="13803143"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DC_12A_n30A</w:t>
            </w:r>
          </w:p>
        </w:tc>
        <w:tc>
          <w:tcPr>
            <w:tcW w:w="1210" w:type="pct"/>
            <w:shd w:val="clear" w:color="auto" w:fill="auto"/>
            <w:noWrap/>
          </w:tcPr>
          <w:p w14:paraId="37EE9CF3" w14:textId="77777777" w:rsidR="009347B2" w:rsidRPr="007B6BD5" w:rsidRDefault="009347B2" w:rsidP="00563CEA">
            <w:pPr>
              <w:spacing w:after="0"/>
              <w:jc w:val="center"/>
              <w:rPr>
                <w:rFonts w:ascii="Arial" w:hAnsi="Arial" w:cs="Arial"/>
                <w:sz w:val="18"/>
                <w:lang w:eastAsia="zh-TW"/>
              </w:rPr>
            </w:pPr>
            <w:r w:rsidRPr="007B6BD5">
              <w:rPr>
                <w:rFonts w:ascii="Arial" w:hAnsi="Arial"/>
                <w:sz w:val="18"/>
              </w:rPr>
              <w:t>No</w:t>
            </w:r>
          </w:p>
        </w:tc>
        <w:tc>
          <w:tcPr>
            <w:tcW w:w="1213" w:type="pct"/>
          </w:tcPr>
          <w:p w14:paraId="5807E64D" w14:textId="77777777" w:rsidR="009347B2" w:rsidRPr="007B6BD5" w:rsidRDefault="009347B2" w:rsidP="00563CEA">
            <w:pPr>
              <w:spacing w:after="0"/>
              <w:jc w:val="center"/>
              <w:rPr>
                <w:rFonts w:ascii="Arial" w:hAnsi="Arial" w:cs="Arial"/>
                <w:sz w:val="18"/>
                <w:lang w:eastAsia="zh-TW"/>
              </w:rPr>
            </w:pPr>
          </w:p>
        </w:tc>
      </w:tr>
      <w:tr w:rsidR="009347B2" w:rsidRPr="007B6BD5" w14:paraId="63A986F1" w14:textId="77777777" w:rsidTr="00563CEA">
        <w:trPr>
          <w:jc w:val="center"/>
        </w:trPr>
        <w:tc>
          <w:tcPr>
            <w:tcW w:w="1175" w:type="pct"/>
            <w:shd w:val="clear" w:color="auto" w:fill="auto"/>
            <w:noWrap/>
          </w:tcPr>
          <w:p w14:paraId="1EB00AC1" w14:textId="77777777" w:rsidR="009347B2" w:rsidRPr="007B6BD5" w:rsidRDefault="009347B2"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2" w:type="pct"/>
          </w:tcPr>
          <w:p w14:paraId="6299519F" w14:textId="77777777" w:rsidR="009347B2" w:rsidRPr="007B6BD5" w:rsidRDefault="009347B2" w:rsidP="00563CEA">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10" w:type="pct"/>
            <w:shd w:val="clear" w:color="auto" w:fill="auto"/>
            <w:noWrap/>
          </w:tcPr>
          <w:p w14:paraId="2EDD33DA"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zh-TW"/>
              </w:rPr>
              <w:t>No</w:t>
            </w:r>
          </w:p>
        </w:tc>
        <w:tc>
          <w:tcPr>
            <w:tcW w:w="1213" w:type="pct"/>
          </w:tcPr>
          <w:p w14:paraId="771B0C08" w14:textId="77777777" w:rsidR="009347B2" w:rsidRPr="007B6BD5" w:rsidRDefault="009347B2" w:rsidP="00563CEA">
            <w:pPr>
              <w:spacing w:after="0"/>
              <w:jc w:val="center"/>
              <w:rPr>
                <w:rFonts w:ascii="Arial" w:hAnsi="Arial" w:cs="Arial"/>
                <w:sz w:val="18"/>
                <w:lang w:eastAsia="zh-TW"/>
              </w:rPr>
            </w:pPr>
          </w:p>
        </w:tc>
      </w:tr>
      <w:tr w:rsidR="009347B2" w:rsidRPr="007B6BD5" w14:paraId="1DBA07CC" w14:textId="77777777" w:rsidTr="00563CEA">
        <w:trPr>
          <w:jc w:val="center"/>
        </w:trPr>
        <w:tc>
          <w:tcPr>
            <w:tcW w:w="1175" w:type="pct"/>
            <w:shd w:val="clear" w:color="auto" w:fill="auto"/>
            <w:noWrap/>
          </w:tcPr>
          <w:p w14:paraId="79AAA51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DC_12A_n41A</w:t>
            </w:r>
          </w:p>
        </w:tc>
        <w:tc>
          <w:tcPr>
            <w:tcW w:w="1402" w:type="pct"/>
          </w:tcPr>
          <w:p w14:paraId="228C3F8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DC_12A_n41A</w:t>
            </w:r>
          </w:p>
        </w:tc>
        <w:tc>
          <w:tcPr>
            <w:tcW w:w="1210" w:type="pct"/>
            <w:shd w:val="clear" w:color="auto" w:fill="auto"/>
            <w:noWrap/>
          </w:tcPr>
          <w:p w14:paraId="796D94F9" w14:textId="77777777" w:rsidR="009347B2" w:rsidRPr="007B6BD5" w:rsidRDefault="009347B2" w:rsidP="00563CEA">
            <w:pPr>
              <w:spacing w:after="0"/>
              <w:jc w:val="center"/>
              <w:rPr>
                <w:rFonts w:ascii="Arial" w:hAnsi="Arial" w:cs="Arial"/>
                <w:sz w:val="18"/>
                <w:lang w:eastAsia="zh-TW"/>
              </w:rPr>
            </w:pPr>
            <w:r w:rsidRPr="007B6BD5">
              <w:rPr>
                <w:rFonts w:ascii="Arial" w:hAnsi="Arial" w:cs="Arial"/>
                <w:sz w:val="18"/>
                <w:lang w:eastAsia="zh-TW"/>
              </w:rPr>
              <w:t>No</w:t>
            </w:r>
          </w:p>
        </w:tc>
        <w:tc>
          <w:tcPr>
            <w:tcW w:w="1213" w:type="pct"/>
          </w:tcPr>
          <w:p w14:paraId="7BF9157B" w14:textId="77777777" w:rsidR="009347B2" w:rsidRPr="007B6BD5" w:rsidRDefault="009347B2" w:rsidP="00563CEA">
            <w:pPr>
              <w:spacing w:after="0"/>
              <w:jc w:val="center"/>
              <w:rPr>
                <w:rFonts w:ascii="Arial" w:hAnsi="Arial" w:cs="Arial"/>
                <w:sz w:val="18"/>
                <w:lang w:eastAsia="zh-TW"/>
              </w:rPr>
            </w:pPr>
          </w:p>
        </w:tc>
      </w:tr>
      <w:tr w:rsidR="009347B2" w:rsidRPr="007B6BD5" w14:paraId="710DFBA1" w14:textId="77777777" w:rsidTr="00563CEA">
        <w:trPr>
          <w:jc w:val="center"/>
        </w:trPr>
        <w:tc>
          <w:tcPr>
            <w:tcW w:w="1175" w:type="pct"/>
            <w:shd w:val="clear" w:color="auto" w:fill="auto"/>
            <w:noWrap/>
          </w:tcPr>
          <w:p w14:paraId="04C9D72F"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DC_12A_n66A</w:t>
            </w:r>
          </w:p>
        </w:tc>
        <w:tc>
          <w:tcPr>
            <w:tcW w:w="1402" w:type="pct"/>
          </w:tcPr>
          <w:p w14:paraId="4E50D0C8"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DC_12A_n66A</w:t>
            </w:r>
          </w:p>
        </w:tc>
        <w:tc>
          <w:tcPr>
            <w:tcW w:w="1210" w:type="pct"/>
            <w:shd w:val="clear" w:color="auto" w:fill="auto"/>
            <w:noWrap/>
          </w:tcPr>
          <w:p w14:paraId="0D66770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No</w:t>
            </w:r>
          </w:p>
        </w:tc>
        <w:tc>
          <w:tcPr>
            <w:tcW w:w="1213" w:type="pct"/>
          </w:tcPr>
          <w:p w14:paraId="2EF11060" w14:textId="77777777" w:rsidR="009347B2" w:rsidRPr="007B6BD5" w:rsidRDefault="009347B2" w:rsidP="00563CEA">
            <w:pPr>
              <w:spacing w:after="0"/>
              <w:jc w:val="center"/>
              <w:rPr>
                <w:rFonts w:ascii="Arial" w:hAnsi="Arial"/>
                <w:sz w:val="18"/>
                <w:lang w:eastAsia="fi-FI"/>
              </w:rPr>
            </w:pPr>
          </w:p>
        </w:tc>
      </w:tr>
      <w:tr w:rsidR="009347B2" w:rsidRPr="007B6BD5" w14:paraId="7F9B2828" w14:textId="77777777" w:rsidTr="00563CEA">
        <w:trPr>
          <w:jc w:val="center"/>
        </w:trPr>
        <w:tc>
          <w:tcPr>
            <w:tcW w:w="1175" w:type="pct"/>
            <w:shd w:val="clear" w:color="auto" w:fill="auto"/>
            <w:noWrap/>
          </w:tcPr>
          <w:p w14:paraId="407B37A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DC_12A_n66(2A)</w:t>
            </w:r>
          </w:p>
        </w:tc>
        <w:tc>
          <w:tcPr>
            <w:tcW w:w="1402" w:type="pct"/>
          </w:tcPr>
          <w:p w14:paraId="521254A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DC_12A_n66A</w:t>
            </w:r>
          </w:p>
        </w:tc>
        <w:tc>
          <w:tcPr>
            <w:tcW w:w="1210" w:type="pct"/>
            <w:shd w:val="clear" w:color="auto" w:fill="auto"/>
            <w:noWrap/>
          </w:tcPr>
          <w:p w14:paraId="2445C4B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239754C1" w14:textId="77777777" w:rsidR="009347B2" w:rsidRPr="007B6BD5" w:rsidRDefault="009347B2" w:rsidP="00563CEA">
            <w:pPr>
              <w:spacing w:after="0"/>
              <w:jc w:val="center"/>
              <w:rPr>
                <w:rFonts w:ascii="Arial" w:hAnsi="Arial"/>
                <w:sz w:val="18"/>
                <w:lang w:eastAsia="fi-FI"/>
              </w:rPr>
            </w:pPr>
          </w:p>
        </w:tc>
      </w:tr>
      <w:tr w:rsidR="009347B2" w:rsidRPr="007B6BD5" w14:paraId="27B17730" w14:textId="77777777" w:rsidTr="00563CEA">
        <w:trPr>
          <w:jc w:val="center"/>
        </w:trPr>
        <w:tc>
          <w:tcPr>
            <w:tcW w:w="1175" w:type="pct"/>
            <w:shd w:val="clear" w:color="auto" w:fill="auto"/>
            <w:noWrap/>
            <w:vAlign w:val="center"/>
          </w:tcPr>
          <w:p w14:paraId="7E6081A3" w14:textId="77777777" w:rsidR="009347B2" w:rsidRPr="007B6BD5" w:rsidRDefault="009347B2" w:rsidP="00563CEA">
            <w:pPr>
              <w:spacing w:after="0"/>
              <w:jc w:val="center"/>
              <w:rPr>
                <w:rFonts w:ascii="Arial" w:hAnsi="Arial"/>
                <w:sz w:val="18"/>
                <w:lang w:eastAsia="zh-CN"/>
              </w:rPr>
            </w:pPr>
            <w:r w:rsidRPr="007B6BD5">
              <w:rPr>
                <w:rFonts w:ascii="Arial" w:hAnsi="Arial" w:cs="Arial"/>
                <w:sz w:val="18"/>
              </w:rPr>
              <w:t>DC_12A_n71A</w:t>
            </w:r>
          </w:p>
        </w:tc>
        <w:tc>
          <w:tcPr>
            <w:tcW w:w="1402" w:type="pct"/>
            <w:vAlign w:val="center"/>
          </w:tcPr>
          <w:p w14:paraId="575A34D6"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10" w:type="pct"/>
            <w:shd w:val="clear" w:color="auto" w:fill="auto"/>
            <w:noWrap/>
            <w:vAlign w:val="center"/>
          </w:tcPr>
          <w:p w14:paraId="3AA9E1DD" w14:textId="77777777" w:rsidR="009347B2" w:rsidRPr="007B6BD5" w:rsidRDefault="009347B2" w:rsidP="00563CEA">
            <w:pPr>
              <w:spacing w:after="0"/>
              <w:jc w:val="center"/>
              <w:rPr>
                <w:rFonts w:ascii="Arial" w:hAnsi="Arial"/>
                <w:sz w:val="18"/>
                <w:lang w:eastAsia="fi-FI"/>
              </w:rPr>
            </w:pPr>
            <w:r w:rsidRPr="007B6BD5">
              <w:rPr>
                <w:rFonts w:ascii="Arial" w:hAnsi="Arial" w:cs="Arial" w:hint="eastAsia"/>
                <w:sz w:val="18"/>
                <w:lang w:eastAsia="zh-TW"/>
              </w:rPr>
              <w:t>DC_12_n71</w:t>
            </w:r>
          </w:p>
        </w:tc>
        <w:tc>
          <w:tcPr>
            <w:tcW w:w="1213" w:type="pct"/>
          </w:tcPr>
          <w:p w14:paraId="224AB93F" w14:textId="77777777" w:rsidR="009347B2" w:rsidRPr="007B6BD5" w:rsidRDefault="009347B2" w:rsidP="00563CEA">
            <w:pPr>
              <w:spacing w:after="0"/>
              <w:jc w:val="center"/>
              <w:rPr>
                <w:rFonts w:ascii="Arial" w:hAnsi="Arial"/>
                <w:sz w:val="18"/>
                <w:lang w:eastAsia="fi-FI"/>
              </w:rPr>
            </w:pPr>
          </w:p>
        </w:tc>
      </w:tr>
      <w:tr w:rsidR="009347B2" w:rsidRPr="007B6BD5" w14:paraId="435E00DE" w14:textId="77777777" w:rsidTr="00563CEA">
        <w:trPr>
          <w:jc w:val="center"/>
        </w:trPr>
        <w:tc>
          <w:tcPr>
            <w:tcW w:w="1175" w:type="pct"/>
            <w:shd w:val="clear" w:color="auto" w:fill="auto"/>
            <w:noWrap/>
          </w:tcPr>
          <w:p w14:paraId="5E3622FC" w14:textId="77777777" w:rsidR="009347B2" w:rsidRPr="007B6BD5" w:rsidRDefault="009347B2" w:rsidP="00563CEA">
            <w:pPr>
              <w:spacing w:after="0"/>
              <w:jc w:val="center"/>
              <w:rPr>
                <w:rFonts w:ascii="Arial" w:hAnsi="Arial"/>
                <w:sz w:val="18"/>
                <w:lang w:eastAsia="zh-CN"/>
              </w:rPr>
            </w:pPr>
            <w:r w:rsidRPr="007B6BD5">
              <w:rPr>
                <w:rFonts w:ascii="Arial" w:hAnsi="Arial"/>
                <w:sz w:val="18"/>
              </w:rPr>
              <w:t>DC_12A_n77A</w:t>
            </w:r>
          </w:p>
        </w:tc>
        <w:tc>
          <w:tcPr>
            <w:tcW w:w="1402" w:type="pct"/>
          </w:tcPr>
          <w:p w14:paraId="5DE90060"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DC_12A_n77A</w:t>
            </w:r>
          </w:p>
        </w:tc>
        <w:tc>
          <w:tcPr>
            <w:tcW w:w="1210" w:type="pct"/>
            <w:shd w:val="clear" w:color="auto" w:fill="auto"/>
            <w:noWrap/>
          </w:tcPr>
          <w:p w14:paraId="4EC0531E"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DC_12_n77</w:t>
            </w:r>
          </w:p>
        </w:tc>
        <w:tc>
          <w:tcPr>
            <w:tcW w:w="1213" w:type="pct"/>
          </w:tcPr>
          <w:p w14:paraId="4341837C" w14:textId="77777777" w:rsidR="009347B2" w:rsidRPr="007B6BD5" w:rsidRDefault="009347B2" w:rsidP="00563CEA">
            <w:pPr>
              <w:spacing w:after="0"/>
              <w:jc w:val="center"/>
              <w:rPr>
                <w:rFonts w:ascii="Arial" w:hAnsi="Arial"/>
                <w:sz w:val="18"/>
                <w:lang w:eastAsia="fi-FI"/>
              </w:rPr>
            </w:pPr>
          </w:p>
        </w:tc>
      </w:tr>
      <w:tr w:rsidR="009347B2" w:rsidRPr="007B6BD5" w14:paraId="7840996C" w14:textId="77777777" w:rsidTr="00563CEA">
        <w:trPr>
          <w:jc w:val="center"/>
        </w:trPr>
        <w:tc>
          <w:tcPr>
            <w:tcW w:w="1175" w:type="pct"/>
            <w:shd w:val="clear" w:color="auto" w:fill="auto"/>
            <w:noWrap/>
          </w:tcPr>
          <w:p w14:paraId="08540FCE"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2" w:type="pct"/>
          </w:tcPr>
          <w:p w14:paraId="1BEF0C6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10" w:type="pct"/>
            <w:shd w:val="clear" w:color="auto" w:fill="auto"/>
            <w:noWrap/>
          </w:tcPr>
          <w:p w14:paraId="3CBCB37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DC_12_n77</w:t>
            </w:r>
          </w:p>
        </w:tc>
        <w:tc>
          <w:tcPr>
            <w:tcW w:w="1213" w:type="pct"/>
          </w:tcPr>
          <w:p w14:paraId="2E3D144D" w14:textId="77777777" w:rsidR="009347B2" w:rsidRPr="007B6BD5" w:rsidRDefault="009347B2" w:rsidP="00563CEA">
            <w:pPr>
              <w:spacing w:after="0"/>
              <w:jc w:val="center"/>
              <w:rPr>
                <w:rFonts w:ascii="Arial" w:hAnsi="Arial"/>
                <w:sz w:val="18"/>
                <w:lang w:eastAsia="fi-FI"/>
              </w:rPr>
            </w:pPr>
          </w:p>
        </w:tc>
      </w:tr>
      <w:tr w:rsidR="009347B2" w:rsidRPr="007B6BD5" w14:paraId="45BA82F0" w14:textId="77777777" w:rsidTr="00563CEA">
        <w:trPr>
          <w:jc w:val="center"/>
        </w:trPr>
        <w:tc>
          <w:tcPr>
            <w:tcW w:w="1175" w:type="pct"/>
            <w:shd w:val="clear" w:color="auto" w:fill="auto"/>
            <w:noWrap/>
          </w:tcPr>
          <w:p w14:paraId="614AC11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DC_12A_n78A</w:t>
            </w:r>
          </w:p>
        </w:tc>
        <w:tc>
          <w:tcPr>
            <w:tcW w:w="1402" w:type="pct"/>
          </w:tcPr>
          <w:p w14:paraId="0BDD745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10" w:type="pct"/>
            <w:shd w:val="clear" w:color="auto" w:fill="auto"/>
            <w:noWrap/>
          </w:tcPr>
          <w:p w14:paraId="49C49B7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3" w:type="pct"/>
          </w:tcPr>
          <w:p w14:paraId="168D4C73" w14:textId="77777777" w:rsidR="009347B2" w:rsidRPr="007B6BD5" w:rsidRDefault="009347B2" w:rsidP="00563CEA">
            <w:pPr>
              <w:spacing w:after="0"/>
              <w:jc w:val="center"/>
              <w:rPr>
                <w:rFonts w:ascii="Arial" w:hAnsi="Arial"/>
                <w:sz w:val="18"/>
                <w:lang w:eastAsia="fi-FI"/>
              </w:rPr>
            </w:pPr>
          </w:p>
        </w:tc>
      </w:tr>
      <w:tr w:rsidR="009347B2" w:rsidRPr="007B6BD5" w14:paraId="2C299991" w14:textId="77777777" w:rsidTr="00563CEA">
        <w:trPr>
          <w:jc w:val="center"/>
        </w:trPr>
        <w:tc>
          <w:tcPr>
            <w:tcW w:w="1175" w:type="pct"/>
            <w:shd w:val="clear" w:color="auto" w:fill="auto"/>
            <w:noWrap/>
          </w:tcPr>
          <w:p w14:paraId="1F3DFCA5"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DC_12A_n78(2A)</w:t>
            </w:r>
          </w:p>
        </w:tc>
        <w:tc>
          <w:tcPr>
            <w:tcW w:w="1402" w:type="pct"/>
          </w:tcPr>
          <w:p w14:paraId="2811F60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10" w:type="pct"/>
            <w:shd w:val="clear" w:color="auto" w:fill="auto"/>
            <w:noWrap/>
          </w:tcPr>
          <w:p w14:paraId="5418F55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3" w:type="pct"/>
          </w:tcPr>
          <w:p w14:paraId="5C89C3CE" w14:textId="77777777" w:rsidR="009347B2" w:rsidRPr="007B6BD5" w:rsidRDefault="009347B2" w:rsidP="00563CEA">
            <w:pPr>
              <w:spacing w:after="0"/>
              <w:jc w:val="center"/>
              <w:rPr>
                <w:rFonts w:ascii="Arial" w:hAnsi="Arial"/>
                <w:sz w:val="18"/>
                <w:lang w:eastAsia="fi-FI"/>
              </w:rPr>
            </w:pPr>
          </w:p>
        </w:tc>
      </w:tr>
      <w:tr w:rsidR="009347B2" w:rsidRPr="007B6BD5" w14:paraId="2EA983D1" w14:textId="77777777" w:rsidTr="00563CEA">
        <w:trPr>
          <w:jc w:val="center"/>
        </w:trPr>
        <w:tc>
          <w:tcPr>
            <w:tcW w:w="1175" w:type="pct"/>
            <w:shd w:val="clear" w:color="auto" w:fill="auto"/>
            <w:noWrap/>
          </w:tcPr>
          <w:p w14:paraId="52F52073"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2" w:type="pct"/>
          </w:tcPr>
          <w:p w14:paraId="20EAAE4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DC_13A_n2A</w:t>
            </w:r>
          </w:p>
        </w:tc>
        <w:tc>
          <w:tcPr>
            <w:tcW w:w="1210" w:type="pct"/>
            <w:shd w:val="clear" w:color="auto" w:fill="auto"/>
            <w:noWrap/>
          </w:tcPr>
          <w:p w14:paraId="662C8CBE"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zh-TW"/>
              </w:rPr>
              <w:t>No</w:t>
            </w:r>
          </w:p>
        </w:tc>
        <w:tc>
          <w:tcPr>
            <w:tcW w:w="1213" w:type="pct"/>
          </w:tcPr>
          <w:p w14:paraId="562042A4" w14:textId="77777777" w:rsidR="009347B2" w:rsidRPr="007B6BD5" w:rsidRDefault="009347B2" w:rsidP="00563CEA">
            <w:pPr>
              <w:spacing w:after="0"/>
              <w:jc w:val="center"/>
              <w:rPr>
                <w:rFonts w:ascii="Arial" w:hAnsi="Arial" w:cs="Arial"/>
                <w:sz w:val="18"/>
                <w:lang w:eastAsia="zh-TW"/>
              </w:rPr>
            </w:pPr>
          </w:p>
        </w:tc>
      </w:tr>
      <w:tr w:rsidR="009347B2" w:rsidRPr="007B6BD5" w14:paraId="1D42549B" w14:textId="77777777" w:rsidTr="00563CEA">
        <w:trPr>
          <w:jc w:val="center"/>
        </w:trPr>
        <w:tc>
          <w:tcPr>
            <w:tcW w:w="1175" w:type="pct"/>
            <w:shd w:val="clear" w:color="auto" w:fill="auto"/>
            <w:noWrap/>
          </w:tcPr>
          <w:p w14:paraId="3832B48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2" w:type="pct"/>
          </w:tcPr>
          <w:p w14:paraId="0C448373"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10" w:type="pct"/>
            <w:shd w:val="clear" w:color="auto" w:fill="auto"/>
            <w:noWrap/>
          </w:tcPr>
          <w:p w14:paraId="3B73958A" w14:textId="77777777" w:rsidR="009347B2" w:rsidRPr="007B6BD5" w:rsidRDefault="009347B2" w:rsidP="00563CEA">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3" w:type="pct"/>
          </w:tcPr>
          <w:p w14:paraId="5C3CA2E7" w14:textId="77777777" w:rsidR="009347B2" w:rsidRPr="007B6BD5" w:rsidRDefault="009347B2" w:rsidP="00563CEA">
            <w:pPr>
              <w:spacing w:after="0"/>
              <w:jc w:val="center"/>
              <w:rPr>
                <w:rFonts w:ascii="Arial" w:hAnsi="Arial"/>
                <w:sz w:val="18"/>
              </w:rPr>
            </w:pPr>
          </w:p>
        </w:tc>
      </w:tr>
      <w:tr w:rsidR="009347B2" w:rsidRPr="007B6BD5" w14:paraId="3ADBCBCB" w14:textId="77777777" w:rsidTr="00563CEA">
        <w:trPr>
          <w:jc w:val="center"/>
        </w:trPr>
        <w:tc>
          <w:tcPr>
            <w:tcW w:w="1175" w:type="pct"/>
            <w:shd w:val="clear" w:color="auto" w:fill="auto"/>
            <w:noWrap/>
          </w:tcPr>
          <w:p w14:paraId="14B48C3D" w14:textId="77777777" w:rsidR="009347B2" w:rsidRPr="007B6BD5" w:rsidRDefault="009347B2" w:rsidP="00563CEA">
            <w:pPr>
              <w:spacing w:after="0"/>
              <w:jc w:val="center"/>
              <w:rPr>
                <w:rFonts w:ascii="Arial" w:hAnsi="Arial"/>
                <w:sz w:val="18"/>
                <w:lang w:eastAsia="zh-CN"/>
              </w:rPr>
            </w:pPr>
            <w:r w:rsidRPr="007B6BD5">
              <w:rPr>
                <w:rFonts w:ascii="Arial" w:hAnsi="Arial" w:cs="Arial"/>
                <w:sz w:val="18"/>
                <w:lang w:eastAsia="zh-CN"/>
              </w:rPr>
              <w:t>DC_13A_n7A</w:t>
            </w:r>
          </w:p>
        </w:tc>
        <w:tc>
          <w:tcPr>
            <w:tcW w:w="1402" w:type="pct"/>
          </w:tcPr>
          <w:p w14:paraId="6D74B009"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DC_13A_n7A</w:t>
            </w:r>
          </w:p>
        </w:tc>
        <w:tc>
          <w:tcPr>
            <w:tcW w:w="1210" w:type="pct"/>
            <w:shd w:val="clear" w:color="auto" w:fill="auto"/>
            <w:noWrap/>
          </w:tcPr>
          <w:p w14:paraId="30924C18"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No</w:t>
            </w:r>
          </w:p>
        </w:tc>
        <w:tc>
          <w:tcPr>
            <w:tcW w:w="1213" w:type="pct"/>
          </w:tcPr>
          <w:p w14:paraId="777E1440" w14:textId="77777777" w:rsidR="009347B2" w:rsidRPr="007B6BD5" w:rsidRDefault="009347B2" w:rsidP="00563CEA">
            <w:pPr>
              <w:spacing w:after="0"/>
              <w:jc w:val="center"/>
              <w:rPr>
                <w:rFonts w:ascii="Arial" w:hAnsi="Arial" w:cs="Arial"/>
                <w:sz w:val="18"/>
                <w:lang w:eastAsia="fi-FI"/>
              </w:rPr>
            </w:pPr>
          </w:p>
        </w:tc>
      </w:tr>
      <w:tr w:rsidR="009347B2" w:rsidRPr="007B6BD5" w14:paraId="5EAC5EB0" w14:textId="77777777" w:rsidTr="00563CEA">
        <w:trPr>
          <w:jc w:val="center"/>
        </w:trPr>
        <w:tc>
          <w:tcPr>
            <w:tcW w:w="1175" w:type="pct"/>
            <w:shd w:val="clear" w:color="auto" w:fill="auto"/>
            <w:noWrap/>
          </w:tcPr>
          <w:p w14:paraId="1D25FDFE" w14:textId="77777777" w:rsidR="009347B2" w:rsidRPr="007B6BD5" w:rsidRDefault="009347B2" w:rsidP="00563CEA">
            <w:pPr>
              <w:spacing w:after="0"/>
              <w:jc w:val="center"/>
              <w:rPr>
                <w:rFonts w:ascii="Arial" w:hAnsi="Arial" w:cs="Arial"/>
                <w:sz w:val="18"/>
                <w:lang w:eastAsia="zh-CN"/>
              </w:rPr>
            </w:pPr>
            <w:r w:rsidRPr="007B6BD5">
              <w:rPr>
                <w:rFonts w:ascii="Arial" w:hAnsi="Arial" w:cs="Arial"/>
                <w:sz w:val="18"/>
                <w:lang w:eastAsia="fi-FI"/>
              </w:rPr>
              <w:t>DC_13A_n7(2A)</w:t>
            </w:r>
          </w:p>
        </w:tc>
        <w:tc>
          <w:tcPr>
            <w:tcW w:w="1402" w:type="pct"/>
          </w:tcPr>
          <w:p w14:paraId="558DCB8B"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DC_13A_n7A</w:t>
            </w:r>
          </w:p>
        </w:tc>
        <w:tc>
          <w:tcPr>
            <w:tcW w:w="1210" w:type="pct"/>
            <w:shd w:val="clear" w:color="auto" w:fill="auto"/>
            <w:noWrap/>
          </w:tcPr>
          <w:p w14:paraId="3BC67E45"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48E6F0B0" w14:textId="77777777" w:rsidR="009347B2" w:rsidRPr="007B6BD5" w:rsidRDefault="009347B2" w:rsidP="00563CEA">
            <w:pPr>
              <w:spacing w:after="0"/>
              <w:jc w:val="center"/>
              <w:rPr>
                <w:rFonts w:ascii="Arial" w:hAnsi="Arial" w:cs="Arial"/>
                <w:sz w:val="18"/>
                <w:lang w:eastAsia="fi-FI"/>
              </w:rPr>
            </w:pPr>
          </w:p>
        </w:tc>
      </w:tr>
      <w:tr w:rsidR="009347B2" w:rsidRPr="007B6BD5" w14:paraId="31CB6F16" w14:textId="77777777" w:rsidTr="00563CEA">
        <w:trPr>
          <w:jc w:val="center"/>
        </w:trPr>
        <w:tc>
          <w:tcPr>
            <w:tcW w:w="1175" w:type="pct"/>
            <w:shd w:val="clear" w:color="auto" w:fill="auto"/>
            <w:noWrap/>
          </w:tcPr>
          <w:p w14:paraId="15B95C1C"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DC_13A_n25A</w:t>
            </w:r>
          </w:p>
        </w:tc>
        <w:tc>
          <w:tcPr>
            <w:tcW w:w="1402" w:type="pct"/>
          </w:tcPr>
          <w:p w14:paraId="030F4D4E"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DC_13A_n25A</w:t>
            </w:r>
          </w:p>
        </w:tc>
        <w:tc>
          <w:tcPr>
            <w:tcW w:w="1210" w:type="pct"/>
            <w:shd w:val="clear" w:color="auto" w:fill="auto"/>
            <w:noWrap/>
          </w:tcPr>
          <w:p w14:paraId="7D156679" w14:textId="77777777" w:rsidR="009347B2" w:rsidRPr="007B6BD5" w:rsidRDefault="009347B2" w:rsidP="00563CEA">
            <w:pPr>
              <w:spacing w:after="0"/>
              <w:jc w:val="center"/>
              <w:rPr>
                <w:rFonts w:ascii="Arial" w:hAnsi="Arial"/>
                <w:sz w:val="18"/>
                <w:lang w:eastAsia="zh-TW"/>
              </w:rPr>
            </w:pPr>
            <w:r w:rsidRPr="007B6BD5">
              <w:rPr>
                <w:rFonts w:ascii="Arial" w:hAnsi="Arial"/>
                <w:sz w:val="18"/>
              </w:rPr>
              <w:t>No</w:t>
            </w:r>
          </w:p>
        </w:tc>
        <w:tc>
          <w:tcPr>
            <w:tcW w:w="1213" w:type="pct"/>
          </w:tcPr>
          <w:p w14:paraId="3909388E" w14:textId="77777777" w:rsidR="009347B2" w:rsidRPr="007B6BD5" w:rsidRDefault="009347B2" w:rsidP="00563CEA">
            <w:pPr>
              <w:spacing w:after="0"/>
              <w:jc w:val="center"/>
              <w:rPr>
                <w:rFonts w:ascii="Arial" w:hAnsi="Arial"/>
                <w:sz w:val="18"/>
                <w:lang w:eastAsia="zh-TW"/>
              </w:rPr>
            </w:pPr>
          </w:p>
        </w:tc>
      </w:tr>
      <w:tr w:rsidR="009347B2" w:rsidRPr="007B6BD5" w14:paraId="5058B25B" w14:textId="77777777" w:rsidTr="00563CEA">
        <w:trPr>
          <w:jc w:val="center"/>
        </w:trPr>
        <w:tc>
          <w:tcPr>
            <w:tcW w:w="1175" w:type="pct"/>
            <w:shd w:val="clear" w:color="auto" w:fill="auto"/>
            <w:noWrap/>
          </w:tcPr>
          <w:p w14:paraId="64716E1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DC_13A_n48A</w:t>
            </w:r>
          </w:p>
          <w:p w14:paraId="6E9A478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DC_13A_n48B</w:t>
            </w:r>
          </w:p>
        </w:tc>
        <w:tc>
          <w:tcPr>
            <w:tcW w:w="1402" w:type="pct"/>
          </w:tcPr>
          <w:p w14:paraId="2FB786C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DC_13A_n48A</w:t>
            </w:r>
          </w:p>
        </w:tc>
        <w:tc>
          <w:tcPr>
            <w:tcW w:w="1210" w:type="pct"/>
            <w:shd w:val="clear" w:color="auto" w:fill="auto"/>
            <w:noWrap/>
          </w:tcPr>
          <w:p w14:paraId="2EB932E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11E31992" w14:textId="77777777" w:rsidR="009347B2" w:rsidRPr="007B6BD5" w:rsidRDefault="009347B2" w:rsidP="00563CEA">
            <w:pPr>
              <w:spacing w:after="0"/>
              <w:jc w:val="center"/>
              <w:rPr>
                <w:rFonts w:ascii="Arial" w:hAnsi="Arial"/>
                <w:sz w:val="18"/>
                <w:lang w:eastAsia="zh-TW"/>
              </w:rPr>
            </w:pPr>
          </w:p>
        </w:tc>
      </w:tr>
      <w:tr w:rsidR="009347B2" w:rsidRPr="007B6BD5" w14:paraId="650F150E" w14:textId="77777777" w:rsidTr="00563CEA">
        <w:trPr>
          <w:jc w:val="center"/>
        </w:trPr>
        <w:tc>
          <w:tcPr>
            <w:tcW w:w="1175" w:type="pct"/>
            <w:shd w:val="clear" w:color="auto" w:fill="auto"/>
            <w:noWrap/>
          </w:tcPr>
          <w:p w14:paraId="75BF2F5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2" w:type="pct"/>
          </w:tcPr>
          <w:p w14:paraId="4288E89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10" w:type="pct"/>
            <w:shd w:val="clear" w:color="auto" w:fill="auto"/>
            <w:noWrap/>
          </w:tcPr>
          <w:p w14:paraId="1950A32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590F4E0" w14:textId="77777777" w:rsidR="009347B2" w:rsidRPr="007B6BD5" w:rsidRDefault="009347B2" w:rsidP="00563CEA">
            <w:pPr>
              <w:spacing w:after="0"/>
              <w:jc w:val="center"/>
              <w:rPr>
                <w:rFonts w:ascii="Arial" w:hAnsi="Arial"/>
                <w:sz w:val="18"/>
                <w:lang w:eastAsia="fi-FI"/>
              </w:rPr>
            </w:pPr>
          </w:p>
        </w:tc>
      </w:tr>
      <w:tr w:rsidR="009347B2" w:rsidRPr="007B6BD5" w14:paraId="5903D1A0" w14:textId="77777777" w:rsidTr="00563CEA">
        <w:trPr>
          <w:jc w:val="center"/>
        </w:trPr>
        <w:tc>
          <w:tcPr>
            <w:tcW w:w="1175" w:type="pct"/>
            <w:shd w:val="clear" w:color="auto" w:fill="auto"/>
            <w:noWrap/>
          </w:tcPr>
          <w:p w14:paraId="0EA7B891"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2" w:type="pct"/>
          </w:tcPr>
          <w:p w14:paraId="53605D8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10" w:type="pct"/>
            <w:shd w:val="clear" w:color="auto" w:fill="auto"/>
            <w:noWrap/>
          </w:tcPr>
          <w:p w14:paraId="32F0EF7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60207A61" w14:textId="77777777" w:rsidR="009347B2" w:rsidRPr="007B6BD5" w:rsidRDefault="009347B2" w:rsidP="00563CEA">
            <w:pPr>
              <w:spacing w:after="0"/>
              <w:jc w:val="center"/>
              <w:rPr>
                <w:rFonts w:ascii="Arial" w:hAnsi="Arial"/>
                <w:sz w:val="18"/>
                <w:lang w:eastAsia="zh-TW"/>
              </w:rPr>
            </w:pPr>
          </w:p>
        </w:tc>
      </w:tr>
      <w:tr w:rsidR="009347B2" w:rsidRPr="007B6BD5" w14:paraId="5006EE7B" w14:textId="77777777" w:rsidTr="00563CEA">
        <w:trPr>
          <w:jc w:val="center"/>
        </w:trPr>
        <w:tc>
          <w:tcPr>
            <w:tcW w:w="1175" w:type="pct"/>
            <w:shd w:val="clear" w:color="auto" w:fill="auto"/>
            <w:noWrap/>
          </w:tcPr>
          <w:p w14:paraId="028DC0A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DC_13A_n77A</w:t>
            </w:r>
          </w:p>
          <w:p w14:paraId="132515EC"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2" w:type="pct"/>
          </w:tcPr>
          <w:p w14:paraId="10C6C24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10" w:type="pct"/>
            <w:shd w:val="clear" w:color="auto" w:fill="auto"/>
            <w:noWrap/>
          </w:tcPr>
          <w:p w14:paraId="3416CE9E"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No</w:t>
            </w:r>
          </w:p>
        </w:tc>
        <w:tc>
          <w:tcPr>
            <w:tcW w:w="1213" w:type="pct"/>
          </w:tcPr>
          <w:p w14:paraId="6A01542B" w14:textId="77777777" w:rsidR="009347B2" w:rsidRPr="007B6BD5" w:rsidDel="00D24888" w:rsidRDefault="009347B2" w:rsidP="00563CEA">
            <w:pPr>
              <w:spacing w:after="0"/>
              <w:jc w:val="center"/>
              <w:rPr>
                <w:rFonts w:ascii="Arial" w:hAnsi="Arial"/>
                <w:sz w:val="18"/>
                <w:lang w:eastAsia="zh-CN"/>
              </w:rPr>
            </w:pPr>
          </w:p>
        </w:tc>
      </w:tr>
      <w:tr w:rsidR="009347B2" w:rsidRPr="007B6BD5" w14:paraId="0198E084" w14:textId="77777777" w:rsidTr="00563CEA">
        <w:trPr>
          <w:jc w:val="center"/>
        </w:trPr>
        <w:tc>
          <w:tcPr>
            <w:tcW w:w="1175" w:type="pct"/>
            <w:shd w:val="clear" w:color="auto" w:fill="auto"/>
            <w:noWrap/>
          </w:tcPr>
          <w:p w14:paraId="34F7BE00"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zh-CN"/>
              </w:rPr>
              <w:t>DC_13A_n78A</w:t>
            </w:r>
          </w:p>
        </w:tc>
        <w:tc>
          <w:tcPr>
            <w:tcW w:w="1402" w:type="pct"/>
          </w:tcPr>
          <w:p w14:paraId="1F40CD42"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DC_13A_n78A</w:t>
            </w:r>
          </w:p>
        </w:tc>
        <w:tc>
          <w:tcPr>
            <w:tcW w:w="1210" w:type="pct"/>
            <w:shd w:val="clear" w:color="auto" w:fill="auto"/>
            <w:noWrap/>
          </w:tcPr>
          <w:p w14:paraId="140F2CDA" w14:textId="77777777" w:rsidR="009347B2" w:rsidRPr="007B6BD5" w:rsidRDefault="009347B2" w:rsidP="00563CEA">
            <w:pPr>
              <w:spacing w:after="0"/>
              <w:jc w:val="center"/>
              <w:rPr>
                <w:rFonts w:ascii="Arial" w:hAnsi="Arial"/>
                <w:sz w:val="18"/>
                <w:lang w:eastAsia="zh-TW"/>
              </w:rPr>
            </w:pPr>
            <w:r w:rsidRPr="007B6BD5">
              <w:rPr>
                <w:rFonts w:ascii="Arial" w:hAnsi="Arial" w:cs="Arial"/>
                <w:sz w:val="18"/>
                <w:lang w:eastAsia="fi-FI"/>
              </w:rPr>
              <w:t>No</w:t>
            </w:r>
          </w:p>
        </w:tc>
        <w:tc>
          <w:tcPr>
            <w:tcW w:w="1213" w:type="pct"/>
          </w:tcPr>
          <w:p w14:paraId="253872CD" w14:textId="77777777" w:rsidR="009347B2" w:rsidRPr="007B6BD5" w:rsidRDefault="009347B2" w:rsidP="00563CEA">
            <w:pPr>
              <w:spacing w:after="0"/>
              <w:jc w:val="center"/>
              <w:rPr>
                <w:rFonts w:ascii="Arial" w:hAnsi="Arial" w:cs="Arial"/>
                <w:sz w:val="18"/>
                <w:lang w:eastAsia="fi-FI"/>
              </w:rPr>
            </w:pPr>
          </w:p>
        </w:tc>
      </w:tr>
      <w:tr w:rsidR="009347B2" w:rsidRPr="007B6BD5" w14:paraId="7B8A9E0C" w14:textId="77777777" w:rsidTr="00563CEA">
        <w:trPr>
          <w:jc w:val="center"/>
        </w:trPr>
        <w:tc>
          <w:tcPr>
            <w:tcW w:w="1175" w:type="pct"/>
            <w:shd w:val="clear" w:color="auto" w:fill="auto"/>
            <w:noWrap/>
          </w:tcPr>
          <w:p w14:paraId="60E9EAB6" w14:textId="77777777" w:rsidR="009347B2" w:rsidRPr="007B6BD5" w:rsidRDefault="009347B2" w:rsidP="00563CEA">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2" w:type="pct"/>
          </w:tcPr>
          <w:p w14:paraId="08DE4241"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10" w:type="pct"/>
            <w:shd w:val="clear" w:color="auto" w:fill="auto"/>
            <w:noWrap/>
          </w:tcPr>
          <w:p w14:paraId="51A07966"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145E2A54" w14:textId="77777777" w:rsidR="009347B2" w:rsidRPr="007B6BD5" w:rsidRDefault="009347B2" w:rsidP="00563CEA">
            <w:pPr>
              <w:spacing w:after="0"/>
              <w:jc w:val="center"/>
              <w:rPr>
                <w:rFonts w:ascii="Arial" w:hAnsi="Arial" w:cs="Arial"/>
                <w:sz w:val="18"/>
                <w:lang w:eastAsia="fi-FI"/>
              </w:rPr>
            </w:pPr>
          </w:p>
        </w:tc>
      </w:tr>
      <w:tr w:rsidR="009347B2" w:rsidRPr="007B6BD5" w14:paraId="4BA363CF" w14:textId="77777777" w:rsidTr="00563CEA">
        <w:trPr>
          <w:jc w:val="center"/>
        </w:trPr>
        <w:tc>
          <w:tcPr>
            <w:tcW w:w="1175" w:type="pct"/>
            <w:shd w:val="clear" w:color="auto" w:fill="auto"/>
            <w:noWrap/>
          </w:tcPr>
          <w:p w14:paraId="0FDE21C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DC_14A_n2A</w:t>
            </w:r>
          </w:p>
        </w:tc>
        <w:tc>
          <w:tcPr>
            <w:tcW w:w="1402" w:type="pct"/>
          </w:tcPr>
          <w:p w14:paraId="57C2AD0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DC_14A_n2A</w:t>
            </w:r>
          </w:p>
        </w:tc>
        <w:tc>
          <w:tcPr>
            <w:tcW w:w="1210" w:type="pct"/>
            <w:shd w:val="clear" w:color="auto" w:fill="auto"/>
            <w:noWrap/>
          </w:tcPr>
          <w:p w14:paraId="6274C84C" w14:textId="77777777" w:rsidR="009347B2" w:rsidRPr="007B6BD5" w:rsidRDefault="009347B2" w:rsidP="00563CEA">
            <w:pPr>
              <w:spacing w:after="0"/>
              <w:jc w:val="center"/>
              <w:rPr>
                <w:rFonts w:ascii="Arial" w:hAnsi="Arial" w:cs="Arial"/>
                <w:sz w:val="18"/>
                <w:lang w:eastAsia="zh-TW"/>
              </w:rPr>
            </w:pPr>
            <w:r w:rsidRPr="007B6BD5">
              <w:rPr>
                <w:rFonts w:ascii="Arial" w:hAnsi="Arial" w:cs="Arial"/>
                <w:sz w:val="18"/>
                <w:lang w:eastAsia="zh-TW"/>
              </w:rPr>
              <w:t>No</w:t>
            </w:r>
          </w:p>
        </w:tc>
        <w:tc>
          <w:tcPr>
            <w:tcW w:w="1213" w:type="pct"/>
          </w:tcPr>
          <w:p w14:paraId="3534F4E2" w14:textId="77777777" w:rsidR="009347B2" w:rsidRPr="007B6BD5" w:rsidRDefault="009347B2" w:rsidP="00563CEA">
            <w:pPr>
              <w:spacing w:after="0"/>
              <w:jc w:val="center"/>
              <w:rPr>
                <w:rFonts w:ascii="Arial" w:hAnsi="Arial" w:cs="Arial"/>
                <w:sz w:val="18"/>
                <w:lang w:eastAsia="zh-TW"/>
              </w:rPr>
            </w:pPr>
          </w:p>
        </w:tc>
      </w:tr>
      <w:tr w:rsidR="009347B2" w:rsidRPr="007B6BD5" w14:paraId="3BDC804B" w14:textId="77777777" w:rsidTr="00563CEA">
        <w:trPr>
          <w:jc w:val="center"/>
        </w:trPr>
        <w:tc>
          <w:tcPr>
            <w:tcW w:w="1175" w:type="pct"/>
            <w:shd w:val="clear" w:color="auto" w:fill="auto"/>
            <w:noWrap/>
            <w:vAlign w:val="center"/>
          </w:tcPr>
          <w:p w14:paraId="5638D0A4"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DC_14A_n5A</w:t>
            </w:r>
          </w:p>
        </w:tc>
        <w:tc>
          <w:tcPr>
            <w:tcW w:w="1402" w:type="pct"/>
            <w:vAlign w:val="center"/>
          </w:tcPr>
          <w:p w14:paraId="5CA9189D"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DC_14A_n5A</w:t>
            </w:r>
          </w:p>
        </w:tc>
        <w:tc>
          <w:tcPr>
            <w:tcW w:w="1210" w:type="pct"/>
            <w:shd w:val="clear" w:color="auto" w:fill="auto"/>
            <w:noWrap/>
            <w:vAlign w:val="center"/>
          </w:tcPr>
          <w:p w14:paraId="5E223499"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DC_14_n5</w:t>
            </w:r>
          </w:p>
        </w:tc>
        <w:tc>
          <w:tcPr>
            <w:tcW w:w="1213" w:type="pct"/>
          </w:tcPr>
          <w:p w14:paraId="6148AB32" w14:textId="77777777" w:rsidR="009347B2" w:rsidRPr="007B6BD5" w:rsidRDefault="009347B2" w:rsidP="00563CEA">
            <w:pPr>
              <w:spacing w:after="0"/>
              <w:jc w:val="center"/>
              <w:rPr>
                <w:rFonts w:ascii="Arial" w:hAnsi="Arial"/>
                <w:sz w:val="18"/>
                <w:lang w:eastAsia="zh-TW"/>
              </w:rPr>
            </w:pPr>
          </w:p>
        </w:tc>
      </w:tr>
      <w:tr w:rsidR="009347B2" w:rsidRPr="007B6BD5" w14:paraId="65114567" w14:textId="77777777" w:rsidTr="00563CEA">
        <w:trPr>
          <w:jc w:val="center"/>
        </w:trPr>
        <w:tc>
          <w:tcPr>
            <w:tcW w:w="1175" w:type="pct"/>
            <w:shd w:val="clear" w:color="auto" w:fill="auto"/>
            <w:noWrap/>
          </w:tcPr>
          <w:p w14:paraId="1532A300"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DC_14A_n30A</w:t>
            </w:r>
          </w:p>
        </w:tc>
        <w:tc>
          <w:tcPr>
            <w:tcW w:w="1402" w:type="pct"/>
          </w:tcPr>
          <w:p w14:paraId="52A4041A"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DC_14A_n30A</w:t>
            </w:r>
          </w:p>
        </w:tc>
        <w:tc>
          <w:tcPr>
            <w:tcW w:w="1210" w:type="pct"/>
            <w:shd w:val="clear" w:color="auto" w:fill="auto"/>
            <w:noWrap/>
          </w:tcPr>
          <w:p w14:paraId="793E2FC2" w14:textId="77777777" w:rsidR="009347B2" w:rsidRPr="007B6BD5" w:rsidRDefault="009347B2" w:rsidP="00563CEA">
            <w:pPr>
              <w:spacing w:after="0"/>
              <w:jc w:val="center"/>
              <w:rPr>
                <w:rFonts w:ascii="Arial" w:hAnsi="Arial"/>
                <w:sz w:val="18"/>
                <w:lang w:eastAsia="zh-TW"/>
              </w:rPr>
            </w:pPr>
            <w:r w:rsidRPr="007B6BD5">
              <w:rPr>
                <w:rFonts w:ascii="Arial" w:hAnsi="Arial"/>
                <w:sz w:val="18"/>
              </w:rPr>
              <w:t>No</w:t>
            </w:r>
          </w:p>
        </w:tc>
        <w:tc>
          <w:tcPr>
            <w:tcW w:w="1213" w:type="pct"/>
          </w:tcPr>
          <w:p w14:paraId="61BB2F45" w14:textId="77777777" w:rsidR="009347B2" w:rsidRPr="007B6BD5" w:rsidRDefault="009347B2" w:rsidP="00563CEA">
            <w:pPr>
              <w:spacing w:after="0"/>
              <w:jc w:val="center"/>
              <w:rPr>
                <w:rFonts w:ascii="Arial" w:hAnsi="Arial"/>
                <w:sz w:val="18"/>
                <w:lang w:eastAsia="zh-TW"/>
              </w:rPr>
            </w:pPr>
          </w:p>
        </w:tc>
      </w:tr>
      <w:tr w:rsidR="009347B2" w:rsidRPr="007B6BD5" w14:paraId="53E36CEA" w14:textId="77777777" w:rsidTr="00563CEA">
        <w:trPr>
          <w:jc w:val="center"/>
        </w:trPr>
        <w:tc>
          <w:tcPr>
            <w:tcW w:w="1175" w:type="pct"/>
            <w:shd w:val="clear" w:color="auto" w:fill="auto"/>
            <w:noWrap/>
          </w:tcPr>
          <w:p w14:paraId="62A06A5D" w14:textId="77777777" w:rsidR="009347B2" w:rsidRPr="007B6BD5" w:rsidRDefault="009347B2" w:rsidP="00563CEA">
            <w:pPr>
              <w:spacing w:after="0"/>
              <w:jc w:val="center"/>
              <w:rPr>
                <w:rFonts w:ascii="Arial" w:hAnsi="Arial"/>
                <w:sz w:val="18"/>
              </w:rPr>
            </w:pPr>
            <w:r w:rsidRPr="007B6BD5">
              <w:rPr>
                <w:rFonts w:ascii="Arial" w:hAnsi="Arial" w:cs="Arial"/>
                <w:sz w:val="18"/>
              </w:rPr>
              <w:t>DC_14A_n41A</w:t>
            </w:r>
          </w:p>
        </w:tc>
        <w:tc>
          <w:tcPr>
            <w:tcW w:w="1402" w:type="pct"/>
          </w:tcPr>
          <w:p w14:paraId="3F1D6BD8" w14:textId="77777777" w:rsidR="009347B2" w:rsidRPr="007B6BD5" w:rsidRDefault="009347B2" w:rsidP="00563CEA">
            <w:pPr>
              <w:spacing w:after="0"/>
              <w:jc w:val="center"/>
              <w:rPr>
                <w:rFonts w:ascii="Arial" w:hAnsi="Arial"/>
                <w:sz w:val="18"/>
              </w:rPr>
            </w:pPr>
            <w:r w:rsidRPr="007B6BD5">
              <w:rPr>
                <w:rFonts w:ascii="Arial" w:hAnsi="Arial" w:cs="Arial"/>
                <w:sz w:val="18"/>
              </w:rPr>
              <w:t>DC_14A_n41A</w:t>
            </w:r>
          </w:p>
        </w:tc>
        <w:tc>
          <w:tcPr>
            <w:tcW w:w="1210" w:type="pct"/>
            <w:shd w:val="clear" w:color="auto" w:fill="auto"/>
            <w:noWrap/>
          </w:tcPr>
          <w:p w14:paraId="66BF132F" w14:textId="77777777" w:rsidR="009347B2" w:rsidRPr="007B6BD5" w:rsidRDefault="009347B2" w:rsidP="00563CEA">
            <w:pPr>
              <w:spacing w:after="0"/>
              <w:jc w:val="center"/>
              <w:rPr>
                <w:rFonts w:ascii="Arial" w:hAnsi="Arial"/>
                <w:sz w:val="18"/>
              </w:rPr>
            </w:pPr>
            <w:r w:rsidRPr="007B6BD5">
              <w:rPr>
                <w:rFonts w:ascii="Arial" w:hAnsi="Arial" w:cs="Arial" w:hint="eastAsia"/>
                <w:sz w:val="18"/>
                <w:lang w:eastAsia="zh-TW"/>
              </w:rPr>
              <w:t>No</w:t>
            </w:r>
          </w:p>
        </w:tc>
        <w:tc>
          <w:tcPr>
            <w:tcW w:w="1213" w:type="pct"/>
          </w:tcPr>
          <w:p w14:paraId="4B4FEA7C" w14:textId="77777777" w:rsidR="009347B2" w:rsidRPr="007B6BD5" w:rsidRDefault="009347B2" w:rsidP="00563CEA">
            <w:pPr>
              <w:spacing w:after="0"/>
              <w:jc w:val="center"/>
              <w:rPr>
                <w:rFonts w:ascii="Arial" w:hAnsi="Arial"/>
                <w:sz w:val="18"/>
                <w:lang w:eastAsia="zh-TW"/>
              </w:rPr>
            </w:pPr>
          </w:p>
        </w:tc>
      </w:tr>
      <w:tr w:rsidR="009347B2" w:rsidRPr="007B6BD5" w14:paraId="6DF330FC" w14:textId="77777777" w:rsidTr="00563CEA">
        <w:trPr>
          <w:jc w:val="center"/>
        </w:trPr>
        <w:tc>
          <w:tcPr>
            <w:tcW w:w="1175" w:type="pct"/>
            <w:shd w:val="clear" w:color="auto" w:fill="auto"/>
            <w:noWrap/>
          </w:tcPr>
          <w:p w14:paraId="56D62CFD"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DC_14A_n66A</w:t>
            </w:r>
          </w:p>
        </w:tc>
        <w:tc>
          <w:tcPr>
            <w:tcW w:w="1402" w:type="pct"/>
          </w:tcPr>
          <w:p w14:paraId="7188D9E5"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DC_14A_n66A</w:t>
            </w:r>
          </w:p>
        </w:tc>
        <w:tc>
          <w:tcPr>
            <w:tcW w:w="1210" w:type="pct"/>
            <w:shd w:val="clear" w:color="auto" w:fill="auto"/>
            <w:noWrap/>
          </w:tcPr>
          <w:p w14:paraId="2A1C2D4A" w14:textId="77777777" w:rsidR="009347B2" w:rsidRPr="007B6BD5" w:rsidRDefault="009347B2" w:rsidP="00563CEA">
            <w:pPr>
              <w:spacing w:after="0"/>
              <w:jc w:val="center"/>
              <w:rPr>
                <w:rFonts w:ascii="Arial" w:hAnsi="Arial"/>
                <w:sz w:val="18"/>
                <w:lang w:eastAsia="zh-TW"/>
              </w:rPr>
            </w:pPr>
            <w:r w:rsidRPr="007B6BD5">
              <w:rPr>
                <w:rFonts w:ascii="Arial" w:hAnsi="Arial"/>
                <w:sz w:val="18"/>
              </w:rPr>
              <w:t>No</w:t>
            </w:r>
          </w:p>
        </w:tc>
        <w:tc>
          <w:tcPr>
            <w:tcW w:w="1213" w:type="pct"/>
          </w:tcPr>
          <w:p w14:paraId="1602368B" w14:textId="77777777" w:rsidR="009347B2" w:rsidRPr="007B6BD5" w:rsidRDefault="009347B2" w:rsidP="00563CEA">
            <w:pPr>
              <w:spacing w:after="0"/>
              <w:jc w:val="center"/>
              <w:rPr>
                <w:rFonts w:ascii="Arial" w:hAnsi="Arial"/>
                <w:sz w:val="18"/>
                <w:lang w:eastAsia="zh-TW"/>
              </w:rPr>
            </w:pPr>
          </w:p>
        </w:tc>
      </w:tr>
      <w:tr w:rsidR="009347B2" w:rsidRPr="007B6BD5" w14:paraId="559BB3F9" w14:textId="77777777" w:rsidTr="00563CEA">
        <w:trPr>
          <w:jc w:val="center"/>
        </w:trPr>
        <w:tc>
          <w:tcPr>
            <w:tcW w:w="1175" w:type="pct"/>
            <w:shd w:val="clear" w:color="auto" w:fill="auto"/>
            <w:noWrap/>
          </w:tcPr>
          <w:p w14:paraId="25AB201F"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DC_14A_n77A</w:t>
            </w:r>
          </w:p>
        </w:tc>
        <w:tc>
          <w:tcPr>
            <w:tcW w:w="1402" w:type="pct"/>
          </w:tcPr>
          <w:p w14:paraId="30FC0062"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DC_14A_n77A</w:t>
            </w:r>
          </w:p>
        </w:tc>
        <w:tc>
          <w:tcPr>
            <w:tcW w:w="1210" w:type="pct"/>
            <w:shd w:val="clear" w:color="auto" w:fill="auto"/>
            <w:noWrap/>
          </w:tcPr>
          <w:p w14:paraId="4EA76F24" w14:textId="77777777" w:rsidR="009347B2" w:rsidRPr="007B6BD5" w:rsidRDefault="009347B2" w:rsidP="00563CEA">
            <w:pPr>
              <w:spacing w:after="0"/>
              <w:jc w:val="center"/>
              <w:rPr>
                <w:rFonts w:ascii="Arial" w:hAnsi="Arial"/>
                <w:sz w:val="18"/>
                <w:lang w:eastAsia="zh-TW"/>
              </w:rPr>
            </w:pPr>
            <w:r w:rsidRPr="007B6BD5">
              <w:rPr>
                <w:rFonts w:ascii="Arial" w:hAnsi="Arial"/>
                <w:sz w:val="18"/>
              </w:rPr>
              <w:t>No</w:t>
            </w:r>
          </w:p>
        </w:tc>
        <w:tc>
          <w:tcPr>
            <w:tcW w:w="1213" w:type="pct"/>
          </w:tcPr>
          <w:p w14:paraId="085F931F" w14:textId="77777777" w:rsidR="009347B2" w:rsidRPr="007B6BD5" w:rsidRDefault="009347B2" w:rsidP="00563CEA">
            <w:pPr>
              <w:spacing w:after="0"/>
              <w:jc w:val="center"/>
              <w:rPr>
                <w:rFonts w:ascii="Arial" w:hAnsi="Arial"/>
                <w:sz w:val="18"/>
                <w:lang w:eastAsia="zh-TW"/>
              </w:rPr>
            </w:pPr>
          </w:p>
        </w:tc>
      </w:tr>
      <w:tr w:rsidR="009347B2" w:rsidRPr="007B6BD5" w14:paraId="681A3AAA" w14:textId="77777777" w:rsidTr="00563CEA">
        <w:trPr>
          <w:jc w:val="center"/>
        </w:trPr>
        <w:tc>
          <w:tcPr>
            <w:tcW w:w="1175" w:type="pct"/>
            <w:shd w:val="clear" w:color="auto" w:fill="auto"/>
            <w:noWrap/>
          </w:tcPr>
          <w:p w14:paraId="51543BA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2" w:type="pct"/>
          </w:tcPr>
          <w:p w14:paraId="2780B07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10" w:type="pct"/>
            <w:shd w:val="clear" w:color="auto" w:fill="auto"/>
            <w:noWrap/>
          </w:tcPr>
          <w:p w14:paraId="0EFD7276" w14:textId="77777777" w:rsidR="009347B2" w:rsidRPr="007B6BD5" w:rsidRDefault="009347B2" w:rsidP="00563CEA">
            <w:pPr>
              <w:spacing w:after="0"/>
              <w:jc w:val="center"/>
              <w:rPr>
                <w:rFonts w:ascii="Arial" w:hAnsi="Arial"/>
                <w:sz w:val="18"/>
                <w:lang w:eastAsia="zh-TW"/>
              </w:rPr>
            </w:pPr>
            <w:r w:rsidRPr="007B6BD5">
              <w:rPr>
                <w:rFonts w:ascii="Arial" w:hAnsi="Arial"/>
                <w:sz w:val="18"/>
              </w:rPr>
              <w:t>No</w:t>
            </w:r>
          </w:p>
        </w:tc>
        <w:tc>
          <w:tcPr>
            <w:tcW w:w="1213" w:type="pct"/>
          </w:tcPr>
          <w:p w14:paraId="2C1CCE11" w14:textId="77777777" w:rsidR="009347B2" w:rsidRPr="007B6BD5" w:rsidRDefault="009347B2" w:rsidP="00563CEA">
            <w:pPr>
              <w:spacing w:after="0"/>
              <w:jc w:val="center"/>
              <w:rPr>
                <w:rFonts w:ascii="Arial" w:hAnsi="Arial"/>
                <w:sz w:val="18"/>
                <w:lang w:eastAsia="zh-TW"/>
              </w:rPr>
            </w:pPr>
          </w:p>
        </w:tc>
      </w:tr>
      <w:tr w:rsidR="009347B2" w:rsidRPr="007B6BD5" w14:paraId="393FC064" w14:textId="77777777" w:rsidTr="00563CEA">
        <w:trPr>
          <w:jc w:val="center"/>
        </w:trPr>
        <w:tc>
          <w:tcPr>
            <w:tcW w:w="1175" w:type="pct"/>
            <w:shd w:val="clear" w:color="auto" w:fill="auto"/>
            <w:noWrap/>
          </w:tcPr>
          <w:p w14:paraId="5149797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DC_18A_n3A</w:t>
            </w:r>
          </w:p>
        </w:tc>
        <w:tc>
          <w:tcPr>
            <w:tcW w:w="1402" w:type="pct"/>
          </w:tcPr>
          <w:p w14:paraId="0AC52DFC"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DC_18A_n3A</w:t>
            </w:r>
          </w:p>
        </w:tc>
        <w:tc>
          <w:tcPr>
            <w:tcW w:w="1210" w:type="pct"/>
            <w:shd w:val="clear" w:color="auto" w:fill="auto"/>
            <w:noWrap/>
          </w:tcPr>
          <w:p w14:paraId="4981E40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1715C553" w14:textId="77777777" w:rsidR="009347B2" w:rsidRPr="007B6BD5" w:rsidRDefault="009347B2" w:rsidP="00563CEA">
            <w:pPr>
              <w:spacing w:after="0"/>
              <w:jc w:val="center"/>
              <w:rPr>
                <w:rFonts w:ascii="Arial" w:hAnsi="Arial"/>
                <w:sz w:val="18"/>
                <w:lang w:eastAsia="zh-TW"/>
              </w:rPr>
            </w:pPr>
          </w:p>
        </w:tc>
      </w:tr>
      <w:tr w:rsidR="009347B2" w:rsidRPr="007B6BD5" w14:paraId="3321725E" w14:textId="77777777" w:rsidTr="00563CEA">
        <w:trPr>
          <w:jc w:val="center"/>
        </w:trPr>
        <w:tc>
          <w:tcPr>
            <w:tcW w:w="1175" w:type="pct"/>
            <w:shd w:val="clear" w:color="auto" w:fill="auto"/>
            <w:noWrap/>
          </w:tcPr>
          <w:p w14:paraId="5DC4A1D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DC_18A_n28A</w:t>
            </w:r>
          </w:p>
        </w:tc>
        <w:tc>
          <w:tcPr>
            <w:tcW w:w="1402" w:type="pct"/>
          </w:tcPr>
          <w:p w14:paraId="5B822D1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DC_18A_n28A</w:t>
            </w:r>
          </w:p>
        </w:tc>
        <w:tc>
          <w:tcPr>
            <w:tcW w:w="1210" w:type="pct"/>
            <w:shd w:val="clear" w:color="auto" w:fill="auto"/>
            <w:noWrap/>
          </w:tcPr>
          <w:p w14:paraId="2C09BA9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No</w:t>
            </w:r>
          </w:p>
        </w:tc>
        <w:tc>
          <w:tcPr>
            <w:tcW w:w="1213" w:type="pct"/>
          </w:tcPr>
          <w:p w14:paraId="0C47A213" w14:textId="77777777" w:rsidR="009347B2" w:rsidRPr="007B6BD5" w:rsidDel="00D24888" w:rsidRDefault="009347B2" w:rsidP="00563CEA">
            <w:pPr>
              <w:spacing w:after="0"/>
              <w:jc w:val="center"/>
              <w:rPr>
                <w:rFonts w:ascii="Arial" w:hAnsi="Arial"/>
                <w:sz w:val="18"/>
                <w:lang w:eastAsia="zh-CN"/>
              </w:rPr>
            </w:pPr>
          </w:p>
        </w:tc>
      </w:tr>
      <w:tr w:rsidR="009347B2" w:rsidRPr="007B6BD5" w14:paraId="314EC9E9" w14:textId="77777777" w:rsidTr="00563CEA">
        <w:trPr>
          <w:jc w:val="center"/>
        </w:trPr>
        <w:tc>
          <w:tcPr>
            <w:tcW w:w="1175" w:type="pct"/>
            <w:shd w:val="clear" w:color="auto" w:fill="auto"/>
            <w:noWrap/>
          </w:tcPr>
          <w:p w14:paraId="252D543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2" w:type="pct"/>
          </w:tcPr>
          <w:p w14:paraId="5704BA8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DC_18A_n41A</w:t>
            </w:r>
          </w:p>
        </w:tc>
        <w:tc>
          <w:tcPr>
            <w:tcW w:w="1210" w:type="pct"/>
            <w:shd w:val="clear" w:color="auto" w:fill="auto"/>
            <w:noWrap/>
          </w:tcPr>
          <w:p w14:paraId="6B7523EF"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No</w:t>
            </w:r>
          </w:p>
        </w:tc>
        <w:tc>
          <w:tcPr>
            <w:tcW w:w="1213" w:type="pct"/>
          </w:tcPr>
          <w:p w14:paraId="07F085EF" w14:textId="77777777" w:rsidR="009347B2" w:rsidRPr="007B6BD5" w:rsidDel="00D24888" w:rsidRDefault="009347B2" w:rsidP="00563CEA">
            <w:pPr>
              <w:spacing w:after="0"/>
              <w:jc w:val="center"/>
              <w:rPr>
                <w:rFonts w:ascii="Arial" w:hAnsi="Arial"/>
                <w:sz w:val="18"/>
                <w:lang w:eastAsia="zh-CN"/>
              </w:rPr>
            </w:pPr>
          </w:p>
        </w:tc>
      </w:tr>
      <w:tr w:rsidR="009347B2" w:rsidRPr="007B6BD5" w14:paraId="2283554A" w14:textId="77777777" w:rsidTr="00563CEA">
        <w:trPr>
          <w:jc w:val="center"/>
        </w:trPr>
        <w:tc>
          <w:tcPr>
            <w:tcW w:w="1175" w:type="pct"/>
            <w:shd w:val="clear" w:color="auto" w:fill="auto"/>
            <w:noWrap/>
            <w:vAlign w:val="center"/>
          </w:tcPr>
          <w:p w14:paraId="36A4D04E"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6BD7FFF3"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2" w:type="pct"/>
          </w:tcPr>
          <w:p w14:paraId="5882EF48"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DC_18A_n77A</w:t>
            </w:r>
          </w:p>
        </w:tc>
        <w:tc>
          <w:tcPr>
            <w:tcW w:w="1210" w:type="pct"/>
            <w:shd w:val="clear" w:color="auto" w:fill="auto"/>
            <w:noWrap/>
          </w:tcPr>
          <w:p w14:paraId="32228D7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No</w:t>
            </w:r>
          </w:p>
        </w:tc>
        <w:tc>
          <w:tcPr>
            <w:tcW w:w="1213" w:type="pct"/>
          </w:tcPr>
          <w:p w14:paraId="729A3F8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6CFEFD91" w14:textId="77777777" w:rsidTr="00563CEA">
        <w:trPr>
          <w:jc w:val="center"/>
        </w:trPr>
        <w:tc>
          <w:tcPr>
            <w:tcW w:w="1175" w:type="pct"/>
            <w:shd w:val="clear" w:color="auto" w:fill="auto"/>
            <w:noWrap/>
            <w:vAlign w:val="center"/>
          </w:tcPr>
          <w:p w14:paraId="236BC37D"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2" w:type="pct"/>
          </w:tcPr>
          <w:p w14:paraId="78375073"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DC_18A_n78A</w:t>
            </w:r>
          </w:p>
        </w:tc>
        <w:tc>
          <w:tcPr>
            <w:tcW w:w="1210" w:type="pct"/>
            <w:shd w:val="clear" w:color="auto" w:fill="auto"/>
            <w:noWrap/>
          </w:tcPr>
          <w:p w14:paraId="7D1634E6"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No</w:t>
            </w:r>
          </w:p>
        </w:tc>
        <w:tc>
          <w:tcPr>
            <w:tcW w:w="1213" w:type="pct"/>
          </w:tcPr>
          <w:p w14:paraId="57F855C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29EE7526" w14:textId="77777777" w:rsidTr="00563CEA">
        <w:trPr>
          <w:jc w:val="center"/>
        </w:trPr>
        <w:tc>
          <w:tcPr>
            <w:tcW w:w="1175" w:type="pct"/>
            <w:shd w:val="clear" w:color="auto" w:fill="auto"/>
            <w:noWrap/>
            <w:vAlign w:val="center"/>
          </w:tcPr>
          <w:p w14:paraId="0D529AD1"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2" w:type="pct"/>
          </w:tcPr>
          <w:p w14:paraId="3509F036"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DC_18A_n78A</w:t>
            </w:r>
          </w:p>
        </w:tc>
        <w:tc>
          <w:tcPr>
            <w:tcW w:w="1210" w:type="pct"/>
            <w:shd w:val="clear" w:color="auto" w:fill="auto"/>
            <w:noWrap/>
          </w:tcPr>
          <w:p w14:paraId="5951088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4C0223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No</w:t>
            </w:r>
          </w:p>
        </w:tc>
      </w:tr>
      <w:tr w:rsidR="009347B2" w:rsidRPr="007B6BD5" w14:paraId="0B09F77C" w14:textId="77777777" w:rsidTr="00563CEA">
        <w:trPr>
          <w:jc w:val="center"/>
        </w:trPr>
        <w:tc>
          <w:tcPr>
            <w:tcW w:w="1175" w:type="pct"/>
            <w:shd w:val="clear" w:color="auto" w:fill="auto"/>
            <w:noWrap/>
          </w:tcPr>
          <w:p w14:paraId="3C10F75D"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DC_20A_n91A</w:t>
            </w:r>
          </w:p>
        </w:tc>
        <w:tc>
          <w:tcPr>
            <w:tcW w:w="1402" w:type="pct"/>
          </w:tcPr>
          <w:p w14:paraId="71EE8C5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DC_20A_n91A_ULSUP-TDM</w:t>
            </w:r>
          </w:p>
        </w:tc>
        <w:tc>
          <w:tcPr>
            <w:tcW w:w="1210" w:type="pct"/>
            <w:shd w:val="clear" w:color="auto" w:fill="auto"/>
            <w:noWrap/>
          </w:tcPr>
          <w:p w14:paraId="678AD27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Pr>
          <w:p w14:paraId="53B96950" w14:textId="77777777" w:rsidR="009347B2" w:rsidRPr="007B6BD5" w:rsidRDefault="009347B2" w:rsidP="00563CEA">
            <w:pPr>
              <w:spacing w:after="0"/>
              <w:jc w:val="center"/>
              <w:rPr>
                <w:rFonts w:ascii="Arial" w:hAnsi="Arial"/>
                <w:sz w:val="18"/>
                <w:lang w:eastAsia="fi-FI"/>
              </w:rPr>
            </w:pPr>
          </w:p>
        </w:tc>
      </w:tr>
      <w:tr w:rsidR="009347B2" w:rsidRPr="007B6BD5" w14:paraId="19086262" w14:textId="77777777" w:rsidTr="00563CEA">
        <w:trPr>
          <w:jc w:val="center"/>
        </w:trPr>
        <w:tc>
          <w:tcPr>
            <w:tcW w:w="1175" w:type="pct"/>
            <w:shd w:val="clear" w:color="auto" w:fill="auto"/>
            <w:noWrap/>
          </w:tcPr>
          <w:p w14:paraId="18680639"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DC_20A_n92A</w:t>
            </w:r>
          </w:p>
        </w:tc>
        <w:tc>
          <w:tcPr>
            <w:tcW w:w="1402" w:type="pct"/>
          </w:tcPr>
          <w:p w14:paraId="69C378B2"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DC_20A_n92A_ULSUP-TDM</w:t>
            </w:r>
          </w:p>
        </w:tc>
        <w:tc>
          <w:tcPr>
            <w:tcW w:w="1210" w:type="pct"/>
            <w:shd w:val="clear" w:color="auto" w:fill="auto"/>
            <w:noWrap/>
          </w:tcPr>
          <w:p w14:paraId="0AFA232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Pr>
          <w:p w14:paraId="39234485" w14:textId="77777777" w:rsidR="009347B2" w:rsidRPr="007B6BD5" w:rsidRDefault="009347B2" w:rsidP="00563CEA">
            <w:pPr>
              <w:spacing w:after="0"/>
              <w:jc w:val="center"/>
              <w:rPr>
                <w:rFonts w:ascii="Arial" w:hAnsi="Arial"/>
                <w:sz w:val="18"/>
                <w:lang w:eastAsia="fi-FI"/>
              </w:rPr>
            </w:pPr>
          </w:p>
        </w:tc>
      </w:tr>
      <w:tr w:rsidR="009347B2" w:rsidRPr="007B6BD5" w14:paraId="7573A7FB" w14:textId="77777777" w:rsidTr="00563CEA">
        <w:trPr>
          <w:jc w:val="center"/>
        </w:trPr>
        <w:tc>
          <w:tcPr>
            <w:tcW w:w="1175" w:type="pct"/>
            <w:shd w:val="clear" w:color="auto" w:fill="auto"/>
            <w:noWrap/>
          </w:tcPr>
          <w:p w14:paraId="71B308B0"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2" w:type="pct"/>
          </w:tcPr>
          <w:p w14:paraId="7C6145E3"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DC_18A_n79A</w:t>
            </w:r>
          </w:p>
        </w:tc>
        <w:tc>
          <w:tcPr>
            <w:tcW w:w="1210" w:type="pct"/>
            <w:shd w:val="clear" w:color="auto" w:fill="auto"/>
            <w:noWrap/>
          </w:tcPr>
          <w:p w14:paraId="3AC322B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No</w:t>
            </w:r>
          </w:p>
        </w:tc>
        <w:tc>
          <w:tcPr>
            <w:tcW w:w="1213" w:type="pct"/>
          </w:tcPr>
          <w:p w14:paraId="6B173C5D" w14:textId="77777777" w:rsidR="009347B2" w:rsidRPr="007B6BD5" w:rsidRDefault="009347B2" w:rsidP="00563CEA">
            <w:pPr>
              <w:spacing w:after="0"/>
              <w:jc w:val="center"/>
              <w:rPr>
                <w:rFonts w:ascii="Arial" w:hAnsi="Arial"/>
                <w:sz w:val="18"/>
                <w:lang w:eastAsia="fi-FI"/>
              </w:rPr>
            </w:pPr>
          </w:p>
        </w:tc>
      </w:tr>
      <w:tr w:rsidR="009347B2" w:rsidRPr="007B6BD5" w14:paraId="096FBC4E" w14:textId="77777777" w:rsidTr="00563CEA">
        <w:trPr>
          <w:jc w:val="center"/>
        </w:trPr>
        <w:tc>
          <w:tcPr>
            <w:tcW w:w="1175" w:type="pct"/>
            <w:shd w:val="clear" w:color="auto" w:fill="auto"/>
            <w:noWrap/>
          </w:tcPr>
          <w:p w14:paraId="71002D1C"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DC_19A_n1A</w:t>
            </w:r>
          </w:p>
        </w:tc>
        <w:tc>
          <w:tcPr>
            <w:tcW w:w="1402" w:type="pct"/>
          </w:tcPr>
          <w:p w14:paraId="2ECF7EC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DC_19A_n1A</w:t>
            </w:r>
          </w:p>
        </w:tc>
        <w:tc>
          <w:tcPr>
            <w:tcW w:w="1210" w:type="pct"/>
            <w:shd w:val="clear" w:color="auto" w:fill="auto"/>
            <w:noWrap/>
          </w:tcPr>
          <w:p w14:paraId="693FC959"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4F1C3D7D" w14:textId="77777777" w:rsidR="009347B2" w:rsidRPr="007B6BD5" w:rsidDel="00D24888" w:rsidRDefault="009347B2" w:rsidP="00563CEA">
            <w:pPr>
              <w:spacing w:after="0"/>
              <w:jc w:val="center"/>
              <w:rPr>
                <w:rFonts w:ascii="Arial" w:hAnsi="Arial"/>
                <w:sz w:val="18"/>
                <w:lang w:eastAsia="zh-CN"/>
              </w:rPr>
            </w:pPr>
          </w:p>
        </w:tc>
      </w:tr>
      <w:tr w:rsidR="009347B2" w:rsidRPr="007B6BD5" w14:paraId="3975187B" w14:textId="77777777" w:rsidTr="00563CEA">
        <w:trPr>
          <w:jc w:val="center"/>
        </w:trPr>
        <w:tc>
          <w:tcPr>
            <w:tcW w:w="1175" w:type="pct"/>
            <w:shd w:val="clear" w:color="auto" w:fill="auto"/>
            <w:noWrap/>
          </w:tcPr>
          <w:p w14:paraId="1E97B24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3C9F6BF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2" w:type="pct"/>
          </w:tcPr>
          <w:p w14:paraId="4AFDCD9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DC_19A_n77A</w:t>
            </w:r>
          </w:p>
        </w:tc>
        <w:tc>
          <w:tcPr>
            <w:tcW w:w="1210" w:type="pct"/>
            <w:shd w:val="clear" w:color="auto" w:fill="auto"/>
            <w:noWrap/>
          </w:tcPr>
          <w:p w14:paraId="05C4815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EA34AB0" w14:textId="77777777" w:rsidR="009347B2" w:rsidRPr="007B6BD5" w:rsidRDefault="009347B2" w:rsidP="00563CEA">
            <w:pPr>
              <w:spacing w:after="0"/>
              <w:jc w:val="center"/>
              <w:rPr>
                <w:rFonts w:ascii="Arial" w:hAnsi="Arial"/>
                <w:sz w:val="18"/>
                <w:lang w:eastAsia="fi-FI"/>
              </w:rPr>
            </w:pPr>
          </w:p>
        </w:tc>
      </w:tr>
      <w:tr w:rsidR="009347B2" w:rsidRPr="007B6BD5" w14:paraId="05DB505B" w14:textId="77777777" w:rsidTr="00563CEA">
        <w:trPr>
          <w:jc w:val="center"/>
        </w:trPr>
        <w:tc>
          <w:tcPr>
            <w:tcW w:w="1175" w:type="pct"/>
            <w:shd w:val="clear" w:color="auto" w:fill="auto"/>
            <w:noWrap/>
          </w:tcPr>
          <w:p w14:paraId="5C38F8A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10A813E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10" w:type="pct"/>
            <w:shd w:val="clear" w:color="auto" w:fill="auto"/>
            <w:noWrap/>
          </w:tcPr>
          <w:p w14:paraId="1B11759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7D808EE" w14:textId="77777777" w:rsidR="009347B2" w:rsidRPr="007B6BD5" w:rsidRDefault="009347B2" w:rsidP="00563CEA">
            <w:pPr>
              <w:spacing w:after="0"/>
              <w:jc w:val="center"/>
              <w:rPr>
                <w:rFonts w:ascii="Arial" w:hAnsi="Arial"/>
                <w:sz w:val="18"/>
                <w:lang w:eastAsia="fi-FI"/>
              </w:rPr>
            </w:pPr>
          </w:p>
        </w:tc>
      </w:tr>
      <w:tr w:rsidR="009347B2" w:rsidRPr="007B6BD5" w14:paraId="5109F1F8" w14:textId="77777777" w:rsidTr="00563CEA">
        <w:trPr>
          <w:jc w:val="center"/>
        </w:trPr>
        <w:tc>
          <w:tcPr>
            <w:tcW w:w="1175" w:type="pct"/>
            <w:shd w:val="clear" w:color="auto" w:fill="auto"/>
            <w:noWrap/>
          </w:tcPr>
          <w:p w14:paraId="49A667E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0FEC251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2" w:type="pct"/>
          </w:tcPr>
          <w:p w14:paraId="7158A57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DC_19A_n78A</w:t>
            </w:r>
          </w:p>
        </w:tc>
        <w:tc>
          <w:tcPr>
            <w:tcW w:w="1210" w:type="pct"/>
            <w:shd w:val="clear" w:color="auto" w:fill="auto"/>
            <w:noWrap/>
          </w:tcPr>
          <w:p w14:paraId="70D0E7E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95E485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5BB695A" w14:textId="77777777" w:rsidTr="00563CEA">
        <w:trPr>
          <w:jc w:val="center"/>
        </w:trPr>
        <w:tc>
          <w:tcPr>
            <w:tcW w:w="1175" w:type="pct"/>
            <w:shd w:val="clear" w:color="auto" w:fill="auto"/>
            <w:noWrap/>
          </w:tcPr>
          <w:p w14:paraId="0594921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2FB4108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10" w:type="pct"/>
            <w:shd w:val="clear" w:color="auto" w:fill="auto"/>
            <w:noWrap/>
          </w:tcPr>
          <w:p w14:paraId="29EBFFE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DC47B4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No</w:t>
            </w:r>
          </w:p>
        </w:tc>
      </w:tr>
      <w:tr w:rsidR="009347B2" w:rsidRPr="007B6BD5" w14:paraId="5F0FD0F4" w14:textId="77777777" w:rsidTr="00563CEA">
        <w:trPr>
          <w:jc w:val="center"/>
        </w:trPr>
        <w:tc>
          <w:tcPr>
            <w:tcW w:w="1175" w:type="pct"/>
            <w:shd w:val="clear" w:color="auto" w:fill="auto"/>
            <w:noWrap/>
          </w:tcPr>
          <w:p w14:paraId="11C591D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379A1E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2" w:type="pct"/>
          </w:tcPr>
          <w:p w14:paraId="4C44F3D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DC_19A_n79A</w:t>
            </w:r>
          </w:p>
        </w:tc>
        <w:tc>
          <w:tcPr>
            <w:tcW w:w="1210" w:type="pct"/>
            <w:shd w:val="clear" w:color="auto" w:fill="auto"/>
            <w:noWrap/>
          </w:tcPr>
          <w:p w14:paraId="0C4C09B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C1CFC8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619070A3" w14:textId="77777777" w:rsidTr="00563CEA">
        <w:trPr>
          <w:jc w:val="center"/>
        </w:trPr>
        <w:tc>
          <w:tcPr>
            <w:tcW w:w="1175" w:type="pct"/>
            <w:shd w:val="clear" w:color="auto" w:fill="auto"/>
            <w:noWrap/>
          </w:tcPr>
          <w:p w14:paraId="7CD016A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DC_20A_n1A</w:t>
            </w:r>
          </w:p>
        </w:tc>
        <w:tc>
          <w:tcPr>
            <w:tcW w:w="1402" w:type="pct"/>
          </w:tcPr>
          <w:p w14:paraId="5601E1B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DC_20A_n1A</w:t>
            </w:r>
          </w:p>
        </w:tc>
        <w:tc>
          <w:tcPr>
            <w:tcW w:w="1210" w:type="pct"/>
            <w:shd w:val="clear" w:color="auto" w:fill="auto"/>
            <w:noWrap/>
          </w:tcPr>
          <w:p w14:paraId="213D8D7D"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5169C3FC" w14:textId="77777777" w:rsidR="009347B2" w:rsidRPr="007B6BD5" w:rsidRDefault="009347B2" w:rsidP="00563CEA">
            <w:pPr>
              <w:spacing w:after="0"/>
              <w:jc w:val="center"/>
              <w:rPr>
                <w:rFonts w:ascii="Arial" w:hAnsi="Arial"/>
                <w:sz w:val="18"/>
              </w:rPr>
            </w:pPr>
          </w:p>
        </w:tc>
      </w:tr>
      <w:tr w:rsidR="009347B2" w:rsidRPr="007B6BD5" w14:paraId="4E27C13A" w14:textId="77777777" w:rsidTr="00563CEA">
        <w:trPr>
          <w:jc w:val="center"/>
        </w:trPr>
        <w:tc>
          <w:tcPr>
            <w:tcW w:w="1175" w:type="pct"/>
            <w:shd w:val="clear" w:color="auto" w:fill="auto"/>
            <w:noWrap/>
          </w:tcPr>
          <w:p w14:paraId="7D3E121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DC_20A_n3A</w:t>
            </w:r>
          </w:p>
        </w:tc>
        <w:tc>
          <w:tcPr>
            <w:tcW w:w="1402" w:type="pct"/>
          </w:tcPr>
          <w:p w14:paraId="5149571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DC_20A_n3A</w:t>
            </w:r>
          </w:p>
        </w:tc>
        <w:tc>
          <w:tcPr>
            <w:tcW w:w="1210" w:type="pct"/>
            <w:shd w:val="clear" w:color="auto" w:fill="auto"/>
            <w:noWrap/>
          </w:tcPr>
          <w:p w14:paraId="059E2F79"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208FF7F2" w14:textId="77777777" w:rsidR="009347B2" w:rsidRPr="007B6BD5" w:rsidRDefault="009347B2" w:rsidP="00563CEA">
            <w:pPr>
              <w:spacing w:after="0"/>
              <w:jc w:val="center"/>
              <w:rPr>
                <w:rFonts w:ascii="Arial" w:hAnsi="Arial"/>
                <w:sz w:val="18"/>
              </w:rPr>
            </w:pPr>
          </w:p>
        </w:tc>
      </w:tr>
      <w:tr w:rsidR="009347B2" w:rsidRPr="007B6BD5" w14:paraId="022D4B10" w14:textId="77777777" w:rsidTr="00563CEA">
        <w:trPr>
          <w:jc w:val="center"/>
        </w:trPr>
        <w:tc>
          <w:tcPr>
            <w:tcW w:w="1175" w:type="pct"/>
            <w:shd w:val="clear" w:color="auto" w:fill="auto"/>
            <w:noWrap/>
          </w:tcPr>
          <w:p w14:paraId="662C9E6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2" w:type="pct"/>
          </w:tcPr>
          <w:p w14:paraId="58C557B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10" w:type="pct"/>
            <w:shd w:val="clear" w:color="auto" w:fill="auto"/>
            <w:noWrap/>
          </w:tcPr>
          <w:p w14:paraId="25C3DFB4" w14:textId="77777777" w:rsidR="009347B2" w:rsidRPr="007B6BD5" w:rsidRDefault="009347B2" w:rsidP="00563CEA">
            <w:pPr>
              <w:spacing w:after="0"/>
              <w:jc w:val="center"/>
              <w:rPr>
                <w:rFonts w:ascii="Arial" w:hAnsi="Arial"/>
                <w:sz w:val="18"/>
              </w:rPr>
            </w:pPr>
            <w:r w:rsidRPr="007B6BD5">
              <w:rPr>
                <w:rFonts w:ascii="Arial" w:hAnsi="Arial"/>
                <w:sz w:val="18"/>
              </w:rPr>
              <w:t>DC_20_n7</w:t>
            </w:r>
          </w:p>
        </w:tc>
        <w:tc>
          <w:tcPr>
            <w:tcW w:w="1213" w:type="pct"/>
          </w:tcPr>
          <w:p w14:paraId="6669C166" w14:textId="77777777" w:rsidR="009347B2" w:rsidRPr="007B6BD5" w:rsidRDefault="009347B2" w:rsidP="00563CEA">
            <w:pPr>
              <w:spacing w:after="0"/>
              <w:jc w:val="center"/>
              <w:rPr>
                <w:rFonts w:ascii="Arial" w:hAnsi="Arial"/>
                <w:sz w:val="18"/>
              </w:rPr>
            </w:pPr>
          </w:p>
        </w:tc>
      </w:tr>
      <w:tr w:rsidR="009347B2" w:rsidRPr="007B6BD5" w14:paraId="10C83581" w14:textId="77777777" w:rsidTr="00563CEA">
        <w:trPr>
          <w:jc w:val="center"/>
        </w:trPr>
        <w:tc>
          <w:tcPr>
            <w:tcW w:w="1175" w:type="pct"/>
            <w:shd w:val="clear" w:color="auto" w:fill="auto"/>
            <w:noWrap/>
          </w:tcPr>
          <w:p w14:paraId="1EA5529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DC_20A_n8A</w:t>
            </w:r>
          </w:p>
        </w:tc>
        <w:tc>
          <w:tcPr>
            <w:tcW w:w="1402" w:type="pct"/>
          </w:tcPr>
          <w:p w14:paraId="475E6A6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DC_20A_n8A</w:t>
            </w:r>
          </w:p>
        </w:tc>
        <w:tc>
          <w:tcPr>
            <w:tcW w:w="1210" w:type="pct"/>
            <w:shd w:val="clear" w:color="auto" w:fill="auto"/>
            <w:noWrap/>
          </w:tcPr>
          <w:p w14:paraId="0C24284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DC_20_n8</w:t>
            </w:r>
          </w:p>
        </w:tc>
        <w:tc>
          <w:tcPr>
            <w:tcW w:w="1213" w:type="pct"/>
          </w:tcPr>
          <w:p w14:paraId="622A6DEE" w14:textId="77777777" w:rsidR="009347B2" w:rsidRPr="007B6BD5" w:rsidRDefault="009347B2" w:rsidP="00563CEA">
            <w:pPr>
              <w:spacing w:after="0"/>
              <w:jc w:val="center"/>
              <w:rPr>
                <w:rFonts w:ascii="Arial" w:hAnsi="Arial"/>
                <w:sz w:val="18"/>
                <w:lang w:eastAsia="ja-JP"/>
              </w:rPr>
            </w:pPr>
          </w:p>
        </w:tc>
      </w:tr>
      <w:tr w:rsidR="009347B2" w:rsidRPr="007B6BD5" w14:paraId="2C800C39" w14:textId="77777777" w:rsidTr="00563CEA">
        <w:trPr>
          <w:jc w:val="center"/>
        </w:trPr>
        <w:tc>
          <w:tcPr>
            <w:tcW w:w="1175" w:type="pct"/>
            <w:shd w:val="clear" w:color="auto" w:fill="auto"/>
            <w:noWrap/>
          </w:tcPr>
          <w:p w14:paraId="6BB95AD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2" w:type="pct"/>
          </w:tcPr>
          <w:p w14:paraId="40E0020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DC_20A_n28A</w:t>
            </w:r>
          </w:p>
        </w:tc>
        <w:tc>
          <w:tcPr>
            <w:tcW w:w="1210" w:type="pct"/>
            <w:shd w:val="clear" w:color="auto" w:fill="auto"/>
            <w:noWrap/>
          </w:tcPr>
          <w:p w14:paraId="6CBA279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3C8DF1BF" w14:textId="77777777" w:rsidR="009347B2" w:rsidRPr="007B6BD5" w:rsidRDefault="009347B2" w:rsidP="00563CEA">
            <w:pPr>
              <w:spacing w:after="0"/>
              <w:jc w:val="center"/>
              <w:rPr>
                <w:rFonts w:ascii="Arial" w:hAnsi="Arial"/>
                <w:sz w:val="18"/>
                <w:lang w:eastAsia="ja-JP"/>
              </w:rPr>
            </w:pPr>
          </w:p>
        </w:tc>
      </w:tr>
      <w:tr w:rsidR="009347B2" w:rsidRPr="007B6BD5" w14:paraId="29D53938" w14:textId="77777777" w:rsidTr="00563CEA">
        <w:trPr>
          <w:jc w:val="center"/>
        </w:trPr>
        <w:tc>
          <w:tcPr>
            <w:tcW w:w="1175" w:type="pct"/>
            <w:shd w:val="clear" w:color="auto" w:fill="auto"/>
            <w:noWrap/>
          </w:tcPr>
          <w:p w14:paraId="4761A66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CN"/>
              </w:rPr>
              <w:t>20A_n38A</w:t>
            </w:r>
          </w:p>
        </w:tc>
        <w:tc>
          <w:tcPr>
            <w:tcW w:w="1402" w:type="pct"/>
          </w:tcPr>
          <w:p w14:paraId="083959AB"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10" w:type="pct"/>
            <w:shd w:val="clear" w:color="auto" w:fill="auto"/>
            <w:noWrap/>
          </w:tcPr>
          <w:p w14:paraId="1B31BAF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5DDE0791" w14:textId="77777777" w:rsidR="009347B2" w:rsidRPr="007B6BD5" w:rsidRDefault="009347B2" w:rsidP="00563CEA">
            <w:pPr>
              <w:spacing w:after="0"/>
              <w:jc w:val="center"/>
              <w:rPr>
                <w:rFonts w:ascii="Arial" w:hAnsi="Arial"/>
                <w:sz w:val="18"/>
                <w:lang w:eastAsia="zh-TW"/>
              </w:rPr>
            </w:pPr>
          </w:p>
        </w:tc>
      </w:tr>
      <w:tr w:rsidR="009347B2" w:rsidRPr="007B6BD5" w14:paraId="0B8AB71F" w14:textId="77777777" w:rsidTr="00563CEA">
        <w:trPr>
          <w:jc w:val="center"/>
        </w:trPr>
        <w:tc>
          <w:tcPr>
            <w:tcW w:w="1175" w:type="pct"/>
            <w:shd w:val="clear" w:color="auto" w:fill="auto"/>
            <w:noWrap/>
          </w:tcPr>
          <w:p w14:paraId="7400D043"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DC_20A_n40A</w:t>
            </w:r>
          </w:p>
        </w:tc>
        <w:tc>
          <w:tcPr>
            <w:tcW w:w="1402" w:type="pct"/>
          </w:tcPr>
          <w:p w14:paraId="5E42A003"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DC_20A_n40A</w:t>
            </w:r>
          </w:p>
        </w:tc>
        <w:tc>
          <w:tcPr>
            <w:tcW w:w="1210" w:type="pct"/>
            <w:shd w:val="clear" w:color="auto" w:fill="auto"/>
            <w:noWrap/>
          </w:tcPr>
          <w:p w14:paraId="3D016EBA" w14:textId="77777777" w:rsidR="009347B2" w:rsidRPr="007B6BD5" w:rsidRDefault="009347B2" w:rsidP="00563CEA">
            <w:pPr>
              <w:spacing w:after="0"/>
              <w:jc w:val="center"/>
              <w:rPr>
                <w:rFonts w:ascii="Arial" w:hAnsi="Arial"/>
                <w:sz w:val="18"/>
                <w:lang w:eastAsia="zh-TW"/>
              </w:rPr>
            </w:pPr>
            <w:r w:rsidRPr="007B6BD5">
              <w:rPr>
                <w:rFonts w:ascii="Arial" w:hAnsi="Arial" w:cs="Arial"/>
                <w:sz w:val="18"/>
                <w:szCs w:val="18"/>
                <w:lang w:eastAsia="zh-TW"/>
              </w:rPr>
              <w:t>No</w:t>
            </w:r>
          </w:p>
        </w:tc>
        <w:tc>
          <w:tcPr>
            <w:tcW w:w="1213" w:type="pct"/>
          </w:tcPr>
          <w:p w14:paraId="7B01B507" w14:textId="77777777" w:rsidR="009347B2" w:rsidRPr="007B6BD5" w:rsidRDefault="009347B2" w:rsidP="00563CEA">
            <w:pPr>
              <w:spacing w:after="0"/>
              <w:jc w:val="center"/>
              <w:rPr>
                <w:rFonts w:ascii="Arial" w:hAnsi="Arial"/>
                <w:sz w:val="18"/>
                <w:lang w:eastAsia="zh-TW"/>
              </w:rPr>
            </w:pPr>
          </w:p>
        </w:tc>
      </w:tr>
      <w:tr w:rsidR="009347B2" w:rsidRPr="007B6BD5" w14:paraId="70C49C73" w14:textId="77777777" w:rsidTr="00563CEA">
        <w:trPr>
          <w:jc w:val="center"/>
        </w:trPr>
        <w:tc>
          <w:tcPr>
            <w:tcW w:w="1175" w:type="pct"/>
            <w:shd w:val="clear" w:color="auto" w:fill="auto"/>
            <w:noWrap/>
          </w:tcPr>
          <w:p w14:paraId="639FD13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2" w:type="pct"/>
          </w:tcPr>
          <w:p w14:paraId="05290FB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10" w:type="pct"/>
            <w:shd w:val="clear" w:color="auto" w:fill="auto"/>
            <w:noWrap/>
          </w:tcPr>
          <w:p w14:paraId="134D44FD"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3" w:type="pct"/>
          </w:tcPr>
          <w:p w14:paraId="165C5F66" w14:textId="77777777" w:rsidR="009347B2" w:rsidRPr="007B6BD5" w:rsidRDefault="009347B2" w:rsidP="00563CEA">
            <w:pPr>
              <w:spacing w:after="0"/>
              <w:jc w:val="center"/>
              <w:rPr>
                <w:rFonts w:ascii="Arial" w:hAnsi="Arial"/>
                <w:sz w:val="18"/>
              </w:rPr>
            </w:pPr>
          </w:p>
        </w:tc>
      </w:tr>
      <w:tr w:rsidR="009347B2" w:rsidRPr="007B6BD5" w14:paraId="718EC7CB" w14:textId="77777777" w:rsidTr="00563CEA">
        <w:trPr>
          <w:jc w:val="center"/>
        </w:trPr>
        <w:tc>
          <w:tcPr>
            <w:tcW w:w="1175" w:type="pct"/>
            <w:shd w:val="clear" w:color="auto" w:fill="auto"/>
            <w:noWrap/>
          </w:tcPr>
          <w:p w14:paraId="41B2E429"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2" w:type="pct"/>
          </w:tcPr>
          <w:p w14:paraId="06E7C07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03CEE78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3394E12A" w14:textId="77777777" w:rsidR="009347B2" w:rsidRPr="007B6BD5" w:rsidRDefault="009347B2" w:rsidP="00563CEA">
            <w:pPr>
              <w:spacing w:after="0"/>
              <w:jc w:val="center"/>
              <w:rPr>
                <w:rFonts w:ascii="Arial" w:hAnsi="Arial"/>
                <w:sz w:val="18"/>
                <w:lang w:eastAsia="zh-TW"/>
              </w:rPr>
            </w:pPr>
          </w:p>
        </w:tc>
      </w:tr>
      <w:tr w:rsidR="009347B2" w:rsidRPr="007B6BD5" w14:paraId="31C7F5EF" w14:textId="77777777" w:rsidTr="00563CEA">
        <w:trPr>
          <w:jc w:val="center"/>
        </w:trPr>
        <w:tc>
          <w:tcPr>
            <w:tcW w:w="1175" w:type="pct"/>
            <w:shd w:val="clear" w:color="auto" w:fill="auto"/>
            <w:noWrap/>
          </w:tcPr>
          <w:p w14:paraId="0D93B82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DC_20A_n51A</w:t>
            </w:r>
          </w:p>
        </w:tc>
        <w:tc>
          <w:tcPr>
            <w:tcW w:w="1402" w:type="pct"/>
          </w:tcPr>
          <w:p w14:paraId="770C57F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DC_20A_n51A</w:t>
            </w:r>
          </w:p>
        </w:tc>
        <w:tc>
          <w:tcPr>
            <w:tcW w:w="1210" w:type="pct"/>
            <w:shd w:val="clear" w:color="auto" w:fill="auto"/>
            <w:noWrap/>
          </w:tcPr>
          <w:p w14:paraId="2F9716CA" w14:textId="77777777" w:rsidR="009347B2" w:rsidRPr="007B6BD5" w:rsidRDefault="009347B2" w:rsidP="00563CEA">
            <w:pPr>
              <w:spacing w:after="0"/>
              <w:jc w:val="center"/>
              <w:rPr>
                <w:rFonts w:ascii="Arial" w:hAnsi="Arial"/>
                <w:sz w:val="18"/>
                <w:lang w:eastAsia="ja-JP"/>
              </w:rPr>
            </w:pPr>
            <w:r w:rsidRPr="007B6BD5">
              <w:rPr>
                <w:rFonts w:ascii="Arial" w:eastAsia="Yu Mincho" w:hAnsi="Arial"/>
                <w:sz w:val="18"/>
                <w:lang w:eastAsia="ja-JP"/>
              </w:rPr>
              <w:t>No</w:t>
            </w:r>
          </w:p>
        </w:tc>
        <w:tc>
          <w:tcPr>
            <w:tcW w:w="1213" w:type="pct"/>
          </w:tcPr>
          <w:p w14:paraId="525213A1" w14:textId="77777777" w:rsidR="009347B2" w:rsidRPr="007B6BD5" w:rsidRDefault="009347B2" w:rsidP="00563CEA">
            <w:pPr>
              <w:spacing w:after="0"/>
              <w:jc w:val="center"/>
              <w:rPr>
                <w:rFonts w:ascii="Arial" w:eastAsia="Yu Mincho" w:hAnsi="Arial"/>
                <w:sz w:val="18"/>
                <w:lang w:eastAsia="ja-JP"/>
              </w:rPr>
            </w:pPr>
          </w:p>
        </w:tc>
      </w:tr>
      <w:tr w:rsidR="009347B2" w:rsidRPr="007B6BD5" w14:paraId="7DD31F0A" w14:textId="77777777" w:rsidTr="00563CEA">
        <w:trPr>
          <w:jc w:val="center"/>
        </w:trPr>
        <w:tc>
          <w:tcPr>
            <w:tcW w:w="1175" w:type="pct"/>
            <w:shd w:val="clear" w:color="auto" w:fill="auto"/>
            <w:noWrap/>
          </w:tcPr>
          <w:p w14:paraId="5F32A19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2" w:type="pct"/>
          </w:tcPr>
          <w:p w14:paraId="346F3BC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DC_20A_n77A</w:t>
            </w:r>
          </w:p>
        </w:tc>
        <w:tc>
          <w:tcPr>
            <w:tcW w:w="1210" w:type="pct"/>
            <w:shd w:val="clear" w:color="auto" w:fill="auto"/>
            <w:noWrap/>
          </w:tcPr>
          <w:p w14:paraId="2A546A01"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03736AC1" w14:textId="77777777" w:rsidR="009347B2" w:rsidRPr="007B6BD5" w:rsidRDefault="009347B2" w:rsidP="00563CEA">
            <w:pPr>
              <w:spacing w:after="0"/>
              <w:jc w:val="center"/>
              <w:rPr>
                <w:rFonts w:ascii="Arial" w:eastAsia="Yu Mincho" w:hAnsi="Arial"/>
                <w:sz w:val="18"/>
                <w:lang w:eastAsia="ja-JP"/>
              </w:rPr>
            </w:pPr>
          </w:p>
        </w:tc>
      </w:tr>
      <w:tr w:rsidR="009347B2" w:rsidRPr="007B6BD5" w14:paraId="6F6D7ABD" w14:textId="77777777" w:rsidTr="00563CEA">
        <w:trPr>
          <w:jc w:val="center"/>
        </w:trPr>
        <w:tc>
          <w:tcPr>
            <w:tcW w:w="1175" w:type="pct"/>
            <w:shd w:val="clear" w:color="auto" w:fill="auto"/>
            <w:noWrap/>
          </w:tcPr>
          <w:p w14:paraId="275AB3ED"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5DB5572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2" w:type="pct"/>
          </w:tcPr>
          <w:p w14:paraId="10DD34A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10" w:type="pct"/>
            <w:shd w:val="clear" w:color="auto" w:fill="auto"/>
            <w:noWrap/>
          </w:tcPr>
          <w:p w14:paraId="1139E16F"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748A0EFA" w14:textId="77777777" w:rsidR="009347B2" w:rsidRPr="007B6BD5" w:rsidRDefault="009347B2" w:rsidP="00563CEA">
            <w:pPr>
              <w:spacing w:after="0"/>
              <w:jc w:val="center"/>
              <w:rPr>
                <w:rFonts w:ascii="Arial" w:eastAsia="Yu Mincho" w:hAnsi="Arial"/>
                <w:sz w:val="18"/>
                <w:lang w:eastAsia="ja-JP"/>
              </w:rPr>
            </w:pPr>
          </w:p>
        </w:tc>
      </w:tr>
      <w:tr w:rsidR="009347B2" w:rsidRPr="007B6BD5" w14:paraId="61E70DB3" w14:textId="77777777" w:rsidTr="00563CEA">
        <w:trPr>
          <w:jc w:val="center"/>
        </w:trPr>
        <w:tc>
          <w:tcPr>
            <w:tcW w:w="1175" w:type="pct"/>
            <w:shd w:val="clear" w:color="auto" w:fill="auto"/>
            <w:noWrap/>
          </w:tcPr>
          <w:p w14:paraId="560A907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2" w:type="pct"/>
          </w:tcPr>
          <w:p w14:paraId="6E55A73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DC_20A_n78A</w:t>
            </w:r>
          </w:p>
        </w:tc>
        <w:tc>
          <w:tcPr>
            <w:tcW w:w="1210" w:type="pct"/>
            <w:shd w:val="clear" w:color="auto" w:fill="auto"/>
            <w:noWrap/>
          </w:tcPr>
          <w:p w14:paraId="66FC8500" w14:textId="77777777" w:rsidR="009347B2" w:rsidRPr="007B6BD5" w:rsidRDefault="009347B2" w:rsidP="00563CEA">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00874ECF" w14:textId="77777777" w:rsidR="009347B2" w:rsidRPr="007B6BD5" w:rsidRDefault="009347B2" w:rsidP="00563CEA">
            <w:pPr>
              <w:spacing w:after="0"/>
              <w:jc w:val="center"/>
              <w:rPr>
                <w:rFonts w:ascii="Arial" w:eastAsia="Yu Mincho" w:hAnsi="Arial"/>
                <w:sz w:val="18"/>
                <w:lang w:eastAsia="ja-JP"/>
              </w:rPr>
            </w:pPr>
          </w:p>
        </w:tc>
      </w:tr>
      <w:tr w:rsidR="009347B2" w:rsidRPr="007B6BD5" w14:paraId="4F528A4B" w14:textId="77777777" w:rsidTr="00563CEA">
        <w:trPr>
          <w:jc w:val="center"/>
        </w:trPr>
        <w:tc>
          <w:tcPr>
            <w:tcW w:w="1175" w:type="pct"/>
            <w:shd w:val="clear" w:color="auto" w:fill="auto"/>
            <w:noWrap/>
          </w:tcPr>
          <w:p w14:paraId="7805763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DC_21A_n1A</w:t>
            </w:r>
          </w:p>
        </w:tc>
        <w:tc>
          <w:tcPr>
            <w:tcW w:w="1402" w:type="pct"/>
          </w:tcPr>
          <w:p w14:paraId="0494769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DC_21A_n1A</w:t>
            </w:r>
          </w:p>
        </w:tc>
        <w:tc>
          <w:tcPr>
            <w:tcW w:w="1210" w:type="pct"/>
            <w:shd w:val="clear" w:color="auto" w:fill="auto"/>
            <w:noWrap/>
          </w:tcPr>
          <w:p w14:paraId="4E9666A1" w14:textId="77777777" w:rsidR="009347B2" w:rsidRPr="007B6BD5" w:rsidRDefault="009347B2" w:rsidP="00563CEA">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3" w:type="pct"/>
          </w:tcPr>
          <w:p w14:paraId="7AEC1E47" w14:textId="77777777" w:rsidR="009347B2" w:rsidRPr="007B6BD5" w:rsidDel="00D24888" w:rsidRDefault="009347B2" w:rsidP="00563CEA">
            <w:pPr>
              <w:spacing w:after="0"/>
              <w:jc w:val="center"/>
              <w:rPr>
                <w:rFonts w:ascii="Arial" w:hAnsi="Arial"/>
                <w:sz w:val="18"/>
                <w:lang w:eastAsia="zh-CN"/>
              </w:rPr>
            </w:pPr>
          </w:p>
        </w:tc>
      </w:tr>
      <w:tr w:rsidR="009347B2" w:rsidRPr="007B6BD5" w14:paraId="1CA8DD13" w14:textId="77777777" w:rsidTr="00563CEA">
        <w:trPr>
          <w:jc w:val="center"/>
        </w:trPr>
        <w:tc>
          <w:tcPr>
            <w:tcW w:w="1175" w:type="pct"/>
            <w:shd w:val="clear" w:color="auto" w:fill="auto"/>
            <w:noWrap/>
            <w:vAlign w:val="center"/>
          </w:tcPr>
          <w:p w14:paraId="2C904CD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2" w:type="pct"/>
            <w:vAlign w:val="center"/>
          </w:tcPr>
          <w:p w14:paraId="36E1B08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DC_21A_n28A</w:t>
            </w:r>
          </w:p>
        </w:tc>
        <w:tc>
          <w:tcPr>
            <w:tcW w:w="1210" w:type="pct"/>
            <w:shd w:val="clear" w:color="auto" w:fill="auto"/>
            <w:noWrap/>
            <w:vAlign w:val="center"/>
          </w:tcPr>
          <w:p w14:paraId="0B3DD049"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3" w:type="pct"/>
          </w:tcPr>
          <w:p w14:paraId="5D6C3E8F" w14:textId="77777777" w:rsidR="009347B2" w:rsidRPr="007B6BD5" w:rsidRDefault="009347B2" w:rsidP="00563CEA">
            <w:pPr>
              <w:spacing w:after="0"/>
              <w:jc w:val="center"/>
              <w:rPr>
                <w:rFonts w:ascii="Arial" w:hAnsi="Arial"/>
                <w:sz w:val="18"/>
                <w:lang w:eastAsia="fi-FI"/>
              </w:rPr>
            </w:pPr>
          </w:p>
        </w:tc>
      </w:tr>
      <w:tr w:rsidR="009347B2" w:rsidRPr="007B6BD5" w14:paraId="1601405B" w14:textId="77777777" w:rsidTr="00563CEA">
        <w:trPr>
          <w:jc w:val="center"/>
        </w:trPr>
        <w:tc>
          <w:tcPr>
            <w:tcW w:w="1175" w:type="pct"/>
            <w:shd w:val="clear" w:color="auto" w:fill="auto"/>
            <w:noWrap/>
          </w:tcPr>
          <w:p w14:paraId="1535F5A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521EA42B"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2" w:type="pct"/>
          </w:tcPr>
          <w:p w14:paraId="7C8CF9E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DC_21A_n77A</w:t>
            </w:r>
          </w:p>
        </w:tc>
        <w:tc>
          <w:tcPr>
            <w:tcW w:w="1210" w:type="pct"/>
            <w:shd w:val="clear" w:color="auto" w:fill="auto"/>
            <w:noWrap/>
          </w:tcPr>
          <w:p w14:paraId="475C35E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378C2201" w14:textId="77777777" w:rsidR="009347B2" w:rsidRPr="007B6BD5" w:rsidRDefault="009347B2" w:rsidP="00563CEA">
            <w:pPr>
              <w:spacing w:after="0"/>
              <w:jc w:val="center"/>
              <w:rPr>
                <w:rFonts w:ascii="Arial" w:hAnsi="Arial"/>
                <w:sz w:val="18"/>
                <w:lang w:eastAsia="fi-FI"/>
              </w:rPr>
            </w:pPr>
          </w:p>
        </w:tc>
      </w:tr>
      <w:tr w:rsidR="009347B2" w:rsidRPr="007B6BD5" w14:paraId="2C627C6D" w14:textId="77777777" w:rsidTr="00563CEA">
        <w:trPr>
          <w:jc w:val="center"/>
        </w:trPr>
        <w:tc>
          <w:tcPr>
            <w:tcW w:w="1175" w:type="pct"/>
            <w:shd w:val="clear" w:color="auto" w:fill="auto"/>
            <w:noWrap/>
          </w:tcPr>
          <w:p w14:paraId="490E9B2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2" w:type="pct"/>
          </w:tcPr>
          <w:p w14:paraId="50640F6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10" w:type="pct"/>
            <w:shd w:val="clear" w:color="auto" w:fill="auto"/>
            <w:noWrap/>
          </w:tcPr>
          <w:p w14:paraId="29B088A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7477A0D8" w14:textId="77777777" w:rsidR="009347B2" w:rsidRPr="007B6BD5" w:rsidRDefault="009347B2" w:rsidP="00563CEA">
            <w:pPr>
              <w:spacing w:after="0"/>
              <w:jc w:val="center"/>
              <w:rPr>
                <w:rFonts w:ascii="Arial" w:hAnsi="Arial"/>
                <w:sz w:val="18"/>
                <w:lang w:eastAsia="fi-FI"/>
              </w:rPr>
            </w:pPr>
          </w:p>
        </w:tc>
      </w:tr>
      <w:tr w:rsidR="009347B2" w:rsidRPr="007B6BD5" w14:paraId="43B0E551" w14:textId="77777777" w:rsidTr="00563CEA">
        <w:trPr>
          <w:jc w:val="center"/>
        </w:trPr>
        <w:tc>
          <w:tcPr>
            <w:tcW w:w="1175" w:type="pct"/>
            <w:shd w:val="clear" w:color="auto" w:fill="auto"/>
            <w:noWrap/>
          </w:tcPr>
          <w:p w14:paraId="594C221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58C5751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2" w:type="pct"/>
          </w:tcPr>
          <w:p w14:paraId="2A2918C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DC_21A_n78A</w:t>
            </w:r>
          </w:p>
        </w:tc>
        <w:tc>
          <w:tcPr>
            <w:tcW w:w="1210" w:type="pct"/>
            <w:shd w:val="clear" w:color="auto" w:fill="auto"/>
            <w:noWrap/>
          </w:tcPr>
          <w:p w14:paraId="05A8004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91E8A6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4E944BA1" w14:textId="77777777" w:rsidTr="00563CEA">
        <w:trPr>
          <w:jc w:val="center"/>
        </w:trPr>
        <w:tc>
          <w:tcPr>
            <w:tcW w:w="1175" w:type="pct"/>
            <w:shd w:val="clear" w:color="auto" w:fill="auto"/>
            <w:noWrap/>
          </w:tcPr>
          <w:p w14:paraId="745A21F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2" w:type="pct"/>
          </w:tcPr>
          <w:p w14:paraId="40D64D9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10" w:type="pct"/>
            <w:shd w:val="clear" w:color="auto" w:fill="auto"/>
            <w:noWrap/>
          </w:tcPr>
          <w:p w14:paraId="786B3E5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543A16A"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No</w:t>
            </w:r>
          </w:p>
        </w:tc>
      </w:tr>
      <w:tr w:rsidR="009347B2" w:rsidRPr="007B6BD5" w14:paraId="4DE917C6" w14:textId="77777777" w:rsidTr="00563CEA">
        <w:trPr>
          <w:jc w:val="center"/>
        </w:trPr>
        <w:tc>
          <w:tcPr>
            <w:tcW w:w="1175" w:type="pct"/>
            <w:shd w:val="clear" w:color="auto" w:fill="auto"/>
            <w:noWrap/>
          </w:tcPr>
          <w:p w14:paraId="2A263D7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810361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2" w:type="pct"/>
          </w:tcPr>
          <w:p w14:paraId="40F753D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DC_21A_n79A</w:t>
            </w:r>
          </w:p>
        </w:tc>
        <w:tc>
          <w:tcPr>
            <w:tcW w:w="1210" w:type="pct"/>
            <w:shd w:val="clear" w:color="auto" w:fill="auto"/>
            <w:noWrap/>
          </w:tcPr>
          <w:p w14:paraId="6B57356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BA82D9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04E2A7BE" w14:textId="77777777" w:rsidTr="00563CEA">
        <w:trPr>
          <w:jc w:val="center"/>
        </w:trPr>
        <w:tc>
          <w:tcPr>
            <w:tcW w:w="1175" w:type="pct"/>
            <w:shd w:val="clear" w:color="auto" w:fill="auto"/>
            <w:noWrap/>
          </w:tcPr>
          <w:p w14:paraId="0241E9B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DC_25A_n41A</w:t>
            </w:r>
          </w:p>
        </w:tc>
        <w:tc>
          <w:tcPr>
            <w:tcW w:w="1402" w:type="pct"/>
          </w:tcPr>
          <w:p w14:paraId="35AEC7D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DC_25A_n41A</w:t>
            </w:r>
          </w:p>
        </w:tc>
        <w:tc>
          <w:tcPr>
            <w:tcW w:w="1210" w:type="pct"/>
            <w:shd w:val="clear" w:color="auto" w:fill="auto"/>
            <w:noWrap/>
          </w:tcPr>
          <w:p w14:paraId="0D35B18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5FE8E694" w14:textId="77777777" w:rsidR="009347B2" w:rsidRPr="007B6BD5" w:rsidRDefault="009347B2" w:rsidP="00563CEA">
            <w:pPr>
              <w:spacing w:after="0"/>
              <w:jc w:val="center"/>
              <w:rPr>
                <w:rFonts w:ascii="Arial" w:hAnsi="Arial"/>
                <w:sz w:val="18"/>
                <w:lang w:eastAsia="fi-FI"/>
              </w:rPr>
            </w:pPr>
          </w:p>
        </w:tc>
      </w:tr>
      <w:tr w:rsidR="009347B2" w:rsidRPr="007B6BD5" w14:paraId="440388DC" w14:textId="77777777" w:rsidTr="00563CEA">
        <w:trPr>
          <w:jc w:val="center"/>
        </w:trPr>
        <w:tc>
          <w:tcPr>
            <w:tcW w:w="1175" w:type="pct"/>
            <w:shd w:val="clear" w:color="auto" w:fill="auto"/>
            <w:noWrap/>
          </w:tcPr>
          <w:p w14:paraId="0649CDB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2" w:type="pct"/>
          </w:tcPr>
          <w:p w14:paraId="58648C1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10" w:type="pct"/>
            <w:shd w:val="clear" w:color="auto" w:fill="auto"/>
            <w:noWrap/>
          </w:tcPr>
          <w:p w14:paraId="246010B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146D668A" w14:textId="77777777" w:rsidR="009347B2" w:rsidRPr="007B6BD5" w:rsidRDefault="009347B2" w:rsidP="00563CEA">
            <w:pPr>
              <w:spacing w:after="0"/>
              <w:jc w:val="center"/>
              <w:rPr>
                <w:rFonts w:ascii="Arial" w:hAnsi="Arial"/>
                <w:sz w:val="18"/>
                <w:lang w:eastAsia="zh-TW"/>
              </w:rPr>
            </w:pPr>
          </w:p>
        </w:tc>
      </w:tr>
      <w:tr w:rsidR="009347B2" w:rsidRPr="007B6BD5" w14:paraId="2126EBE6" w14:textId="77777777" w:rsidTr="00563CEA">
        <w:trPr>
          <w:jc w:val="center"/>
        </w:trPr>
        <w:tc>
          <w:tcPr>
            <w:tcW w:w="1175" w:type="pct"/>
            <w:shd w:val="clear" w:color="auto" w:fill="auto"/>
            <w:noWrap/>
            <w:vAlign w:val="center"/>
          </w:tcPr>
          <w:p w14:paraId="56A639C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DC_25A_n77A</w:t>
            </w:r>
          </w:p>
        </w:tc>
        <w:tc>
          <w:tcPr>
            <w:tcW w:w="1402" w:type="pct"/>
            <w:vAlign w:val="center"/>
          </w:tcPr>
          <w:p w14:paraId="4202BF8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DC_25A_n77A</w:t>
            </w:r>
          </w:p>
        </w:tc>
        <w:tc>
          <w:tcPr>
            <w:tcW w:w="1210" w:type="pct"/>
            <w:shd w:val="clear" w:color="auto" w:fill="auto"/>
            <w:noWrap/>
          </w:tcPr>
          <w:p w14:paraId="7E79DDFA"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DC_25_n77</w:t>
            </w:r>
          </w:p>
        </w:tc>
        <w:tc>
          <w:tcPr>
            <w:tcW w:w="1213" w:type="pct"/>
          </w:tcPr>
          <w:p w14:paraId="2445B469" w14:textId="77777777" w:rsidR="009347B2" w:rsidRPr="007B6BD5" w:rsidRDefault="009347B2" w:rsidP="00563CEA">
            <w:pPr>
              <w:spacing w:after="0"/>
              <w:jc w:val="center"/>
              <w:rPr>
                <w:rFonts w:ascii="Arial" w:hAnsi="Arial"/>
                <w:sz w:val="18"/>
                <w:lang w:eastAsia="zh-TW"/>
              </w:rPr>
            </w:pPr>
          </w:p>
        </w:tc>
      </w:tr>
      <w:tr w:rsidR="009347B2" w:rsidRPr="007B6BD5" w14:paraId="567BBAC8" w14:textId="77777777" w:rsidTr="00563CEA">
        <w:trPr>
          <w:jc w:val="center"/>
        </w:trPr>
        <w:tc>
          <w:tcPr>
            <w:tcW w:w="1175" w:type="pct"/>
            <w:shd w:val="clear" w:color="auto" w:fill="auto"/>
            <w:noWrap/>
            <w:vAlign w:val="center"/>
          </w:tcPr>
          <w:p w14:paraId="6D34A28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DC_25A-25A_n77A</w:t>
            </w:r>
          </w:p>
        </w:tc>
        <w:tc>
          <w:tcPr>
            <w:tcW w:w="1402" w:type="pct"/>
            <w:vAlign w:val="center"/>
          </w:tcPr>
          <w:p w14:paraId="174C1C4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DC_25A_n77A</w:t>
            </w:r>
          </w:p>
        </w:tc>
        <w:tc>
          <w:tcPr>
            <w:tcW w:w="1210" w:type="pct"/>
            <w:shd w:val="clear" w:color="auto" w:fill="auto"/>
            <w:noWrap/>
          </w:tcPr>
          <w:p w14:paraId="5DE6177A"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DC_25_n77</w:t>
            </w:r>
          </w:p>
        </w:tc>
        <w:tc>
          <w:tcPr>
            <w:tcW w:w="1213" w:type="pct"/>
          </w:tcPr>
          <w:p w14:paraId="5F1F7FEE" w14:textId="77777777" w:rsidR="009347B2" w:rsidRPr="007B6BD5" w:rsidRDefault="009347B2" w:rsidP="00563CEA">
            <w:pPr>
              <w:spacing w:after="0"/>
              <w:jc w:val="center"/>
              <w:rPr>
                <w:rFonts w:ascii="Arial" w:hAnsi="Arial"/>
                <w:sz w:val="18"/>
                <w:lang w:eastAsia="zh-TW"/>
              </w:rPr>
            </w:pPr>
          </w:p>
        </w:tc>
      </w:tr>
      <w:tr w:rsidR="009347B2" w:rsidRPr="007B6BD5" w14:paraId="07E4570B" w14:textId="77777777" w:rsidTr="00563CEA">
        <w:trPr>
          <w:jc w:val="center"/>
        </w:trPr>
        <w:tc>
          <w:tcPr>
            <w:tcW w:w="1175" w:type="pct"/>
            <w:shd w:val="clear" w:color="auto" w:fill="auto"/>
            <w:noWrap/>
            <w:vAlign w:val="center"/>
          </w:tcPr>
          <w:p w14:paraId="63B9650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DC_25A_n78A</w:t>
            </w:r>
          </w:p>
        </w:tc>
        <w:tc>
          <w:tcPr>
            <w:tcW w:w="1402" w:type="pct"/>
            <w:vAlign w:val="center"/>
          </w:tcPr>
          <w:p w14:paraId="5A654CE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DC_25A_n78A</w:t>
            </w:r>
          </w:p>
        </w:tc>
        <w:tc>
          <w:tcPr>
            <w:tcW w:w="1210" w:type="pct"/>
            <w:shd w:val="clear" w:color="auto" w:fill="auto"/>
            <w:noWrap/>
          </w:tcPr>
          <w:p w14:paraId="7B441CD2"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DC_25_n78</w:t>
            </w:r>
          </w:p>
        </w:tc>
        <w:tc>
          <w:tcPr>
            <w:tcW w:w="1213" w:type="pct"/>
          </w:tcPr>
          <w:p w14:paraId="7F129B7F" w14:textId="77777777" w:rsidR="009347B2" w:rsidRPr="007B6BD5" w:rsidRDefault="009347B2" w:rsidP="00563CEA">
            <w:pPr>
              <w:spacing w:after="0"/>
              <w:jc w:val="center"/>
              <w:rPr>
                <w:rFonts w:ascii="Arial" w:hAnsi="Arial"/>
                <w:sz w:val="18"/>
                <w:lang w:eastAsia="zh-TW"/>
              </w:rPr>
            </w:pPr>
          </w:p>
        </w:tc>
      </w:tr>
      <w:tr w:rsidR="009347B2" w:rsidRPr="007B6BD5" w14:paraId="350E804B" w14:textId="77777777" w:rsidTr="00563CEA">
        <w:trPr>
          <w:jc w:val="center"/>
        </w:trPr>
        <w:tc>
          <w:tcPr>
            <w:tcW w:w="1175" w:type="pct"/>
            <w:shd w:val="clear" w:color="auto" w:fill="auto"/>
            <w:noWrap/>
            <w:vAlign w:val="center"/>
          </w:tcPr>
          <w:p w14:paraId="5DEBF6D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DC_25A-25A_n78A</w:t>
            </w:r>
          </w:p>
        </w:tc>
        <w:tc>
          <w:tcPr>
            <w:tcW w:w="1402" w:type="pct"/>
            <w:vAlign w:val="center"/>
          </w:tcPr>
          <w:p w14:paraId="406A937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DC_25A_n78A</w:t>
            </w:r>
          </w:p>
        </w:tc>
        <w:tc>
          <w:tcPr>
            <w:tcW w:w="1210" w:type="pct"/>
            <w:shd w:val="clear" w:color="auto" w:fill="auto"/>
            <w:noWrap/>
          </w:tcPr>
          <w:p w14:paraId="53A91161"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DC_25_n78</w:t>
            </w:r>
          </w:p>
        </w:tc>
        <w:tc>
          <w:tcPr>
            <w:tcW w:w="1213" w:type="pct"/>
          </w:tcPr>
          <w:p w14:paraId="180C9074" w14:textId="77777777" w:rsidR="009347B2" w:rsidRPr="007B6BD5" w:rsidRDefault="009347B2" w:rsidP="00563CEA">
            <w:pPr>
              <w:spacing w:after="0"/>
              <w:jc w:val="center"/>
              <w:rPr>
                <w:rFonts w:ascii="Arial" w:hAnsi="Arial"/>
                <w:sz w:val="18"/>
                <w:lang w:eastAsia="zh-TW"/>
              </w:rPr>
            </w:pPr>
          </w:p>
        </w:tc>
      </w:tr>
      <w:tr w:rsidR="009347B2" w:rsidRPr="007B6BD5" w14:paraId="6BE91AF8" w14:textId="77777777" w:rsidTr="00563CEA">
        <w:trPr>
          <w:jc w:val="center"/>
        </w:trPr>
        <w:tc>
          <w:tcPr>
            <w:tcW w:w="1175" w:type="pct"/>
            <w:shd w:val="clear" w:color="auto" w:fill="auto"/>
            <w:noWrap/>
          </w:tcPr>
          <w:p w14:paraId="085C820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2" w:type="pct"/>
          </w:tcPr>
          <w:p w14:paraId="5FF53D0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10" w:type="pct"/>
            <w:shd w:val="clear" w:color="auto" w:fill="auto"/>
            <w:noWrap/>
          </w:tcPr>
          <w:p w14:paraId="5E322FDF"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4663560D" w14:textId="77777777" w:rsidR="009347B2" w:rsidRPr="007B6BD5" w:rsidRDefault="009347B2" w:rsidP="00563CEA">
            <w:pPr>
              <w:spacing w:after="0"/>
              <w:jc w:val="center"/>
              <w:rPr>
                <w:rFonts w:ascii="Arial" w:hAnsi="Arial"/>
                <w:sz w:val="18"/>
                <w:lang w:eastAsia="zh-TW"/>
              </w:rPr>
            </w:pPr>
          </w:p>
        </w:tc>
      </w:tr>
      <w:tr w:rsidR="009347B2" w:rsidRPr="007B6BD5" w14:paraId="18840908" w14:textId="77777777" w:rsidTr="00563CEA">
        <w:trPr>
          <w:jc w:val="center"/>
        </w:trPr>
        <w:tc>
          <w:tcPr>
            <w:tcW w:w="1175" w:type="pct"/>
            <w:shd w:val="clear" w:color="auto" w:fill="auto"/>
            <w:noWrap/>
          </w:tcPr>
          <w:p w14:paraId="68BC8BA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DC_26A_n41A</w:t>
            </w:r>
          </w:p>
        </w:tc>
        <w:tc>
          <w:tcPr>
            <w:tcW w:w="1402" w:type="pct"/>
          </w:tcPr>
          <w:p w14:paraId="2446BE1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DC_26A_n41A</w:t>
            </w:r>
          </w:p>
        </w:tc>
        <w:tc>
          <w:tcPr>
            <w:tcW w:w="1210" w:type="pct"/>
            <w:shd w:val="clear" w:color="auto" w:fill="auto"/>
            <w:noWrap/>
          </w:tcPr>
          <w:p w14:paraId="48F66CB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30B485F6" w14:textId="77777777" w:rsidR="009347B2" w:rsidRPr="007B6BD5" w:rsidRDefault="009347B2" w:rsidP="00563CEA">
            <w:pPr>
              <w:spacing w:after="0"/>
              <w:jc w:val="center"/>
              <w:rPr>
                <w:rFonts w:ascii="Arial" w:hAnsi="Arial"/>
                <w:sz w:val="18"/>
                <w:lang w:eastAsia="fi-FI"/>
              </w:rPr>
            </w:pPr>
          </w:p>
        </w:tc>
      </w:tr>
      <w:tr w:rsidR="009347B2" w:rsidRPr="007B6BD5" w14:paraId="2B0C39EA" w14:textId="77777777" w:rsidTr="00563CEA">
        <w:trPr>
          <w:jc w:val="center"/>
        </w:trPr>
        <w:tc>
          <w:tcPr>
            <w:tcW w:w="1175" w:type="pct"/>
            <w:shd w:val="clear" w:color="auto" w:fill="auto"/>
            <w:noWrap/>
          </w:tcPr>
          <w:p w14:paraId="1C5B498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2" w:type="pct"/>
          </w:tcPr>
          <w:p w14:paraId="751FAC4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DC_26A_n77A</w:t>
            </w:r>
          </w:p>
        </w:tc>
        <w:tc>
          <w:tcPr>
            <w:tcW w:w="1210" w:type="pct"/>
            <w:shd w:val="clear" w:color="auto" w:fill="auto"/>
            <w:noWrap/>
          </w:tcPr>
          <w:p w14:paraId="5B213ED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2575961A" w14:textId="77777777" w:rsidR="009347B2" w:rsidRPr="007B6BD5" w:rsidRDefault="009347B2" w:rsidP="00563CEA">
            <w:pPr>
              <w:spacing w:after="0"/>
              <w:jc w:val="center"/>
              <w:rPr>
                <w:rFonts w:ascii="Arial" w:hAnsi="Arial"/>
                <w:sz w:val="18"/>
                <w:lang w:eastAsia="ja-JP"/>
              </w:rPr>
            </w:pPr>
          </w:p>
        </w:tc>
      </w:tr>
      <w:tr w:rsidR="009347B2" w:rsidRPr="007B6BD5" w14:paraId="2B596AAB" w14:textId="77777777" w:rsidTr="00563CEA">
        <w:trPr>
          <w:jc w:val="center"/>
        </w:trPr>
        <w:tc>
          <w:tcPr>
            <w:tcW w:w="1175" w:type="pct"/>
            <w:shd w:val="clear" w:color="auto" w:fill="auto"/>
            <w:noWrap/>
          </w:tcPr>
          <w:p w14:paraId="0F16910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2" w:type="pct"/>
          </w:tcPr>
          <w:p w14:paraId="6FC5F31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DC_26A_n78A</w:t>
            </w:r>
          </w:p>
        </w:tc>
        <w:tc>
          <w:tcPr>
            <w:tcW w:w="1210" w:type="pct"/>
            <w:shd w:val="clear" w:color="auto" w:fill="auto"/>
            <w:noWrap/>
          </w:tcPr>
          <w:p w14:paraId="180C5CE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2D54DAC4" w14:textId="77777777" w:rsidR="009347B2" w:rsidRPr="007B6BD5" w:rsidRDefault="009347B2" w:rsidP="00563CEA">
            <w:pPr>
              <w:spacing w:after="0"/>
              <w:jc w:val="center"/>
              <w:rPr>
                <w:rFonts w:ascii="Arial" w:hAnsi="Arial"/>
                <w:sz w:val="18"/>
                <w:lang w:eastAsia="ja-JP"/>
              </w:rPr>
            </w:pPr>
          </w:p>
        </w:tc>
      </w:tr>
      <w:tr w:rsidR="009347B2" w:rsidRPr="007B6BD5" w14:paraId="4C3AD3A8" w14:textId="77777777" w:rsidTr="00563CEA">
        <w:trPr>
          <w:jc w:val="center"/>
        </w:trPr>
        <w:tc>
          <w:tcPr>
            <w:tcW w:w="1175" w:type="pct"/>
            <w:shd w:val="clear" w:color="auto" w:fill="auto"/>
            <w:noWrap/>
          </w:tcPr>
          <w:p w14:paraId="205DF751"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DC_26A_n78(2A)</w:t>
            </w:r>
          </w:p>
        </w:tc>
        <w:tc>
          <w:tcPr>
            <w:tcW w:w="1402" w:type="pct"/>
          </w:tcPr>
          <w:p w14:paraId="4FE5A60E"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DC_26A_n78A</w:t>
            </w:r>
          </w:p>
        </w:tc>
        <w:tc>
          <w:tcPr>
            <w:tcW w:w="1210" w:type="pct"/>
            <w:shd w:val="clear" w:color="auto" w:fill="auto"/>
            <w:noWrap/>
          </w:tcPr>
          <w:p w14:paraId="382059CD"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4C21EAD5" w14:textId="77777777" w:rsidR="009347B2" w:rsidRPr="007B6BD5" w:rsidRDefault="009347B2" w:rsidP="00563CEA">
            <w:pPr>
              <w:spacing w:after="0"/>
              <w:jc w:val="center"/>
              <w:rPr>
                <w:rFonts w:ascii="Arial" w:hAnsi="Arial"/>
                <w:sz w:val="18"/>
                <w:lang w:eastAsia="ja-JP"/>
              </w:rPr>
            </w:pPr>
          </w:p>
        </w:tc>
      </w:tr>
      <w:tr w:rsidR="009347B2" w:rsidRPr="007B6BD5" w14:paraId="2C72E652" w14:textId="77777777" w:rsidTr="00563CEA">
        <w:trPr>
          <w:jc w:val="center"/>
        </w:trPr>
        <w:tc>
          <w:tcPr>
            <w:tcW w:w="1175" w:type="pct"/>
            <w:shd w:val="clear" w:color="auto" w:fill="auto"/>
            <w:noWrap/>
          </w:tcPr>
          <w:p w14:paraId="07D6AB8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2" w:type="pct"/>
          </w:tcPr>
          <w:p w14:paraId="517FF9B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DC_26A_n79A</w:t>
            </w:r>
          </w:p>
        </w:tc>
        <w:tc>
          <w:tcPr>
            <w:tcW w:w="1210" w:type="pct"/>
            <w:shd w:val="clear" w:color="auto" w:fill="auto"/>
            <w:noWrap/>
          </w:tcPr>
          <w:p w14:paraId="359AE15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11C422AC" w14:textId="77777777" w:rsidR="009347B2" w:rsidRPr="007B6BD5" w:rsidRDefault="009347B2" w:rsidP="00563CEA">
            <w:pPr>
              <w:spacing w:after="0"/>
              <w:jc w:val="center"/>
              <w:rPr>
                <w:rFonts w:ascii="Arial" w:hAnsi="Arial"/>
                <w:sz w:val="18"/>
                <w:lang w:eastAsia="ja-JP"/>
              </w:rPr>
            </w:pPr>
          </w:p>
        </w:tc>
      </w:tr>
      <w:tr w:rsidR="009347B2" w:rsidRPr="007B6BD5" w14:paraId="2867BFB2" w14:textId="77777777" w:rsidTr="00563CEA">
        <w:trPr>
          <w:jc w:val="center"/>
        </w:trPr>
        <w:tc>
          <w:tcPr>
            <w:tcW w:w="1175" w:type="pct"/>
            <w:shd w:val="clear" w:color="auto" w:fill="auto"/>
            <w:noWrap/>
          </w:tcPr>
          <w:p w14:paraId="4EFA965B" w14:textId="77777777" w:rsidR="009347B2" w:rsidRPr="007B6BD5" w:rsidRDefault="009347B2" w:rsidP="00563CEA">
            <w:pPr>
              <w:spacing w:after="0"/>
              <w:jc w:val="center"/>
              <w:rPr>
                <w:rFonts w:ascii="Arial" w:hAnsi="Arial"/>
                <w:sz w:val="18"/>
                <w:lang w:eastAsia="ja-JP"/>
              </w:rPr>
            </w:pPr>
            <w:r w:rsidRPr="007B6BD5">
              <w:rPr>
                <w:rFonts w:ascii="Arial" w:hAnsi="Arial"/>
                <w:sz w:val="18"/>
              </w:rPr>
              <w:t>DC_28A_n1A</w:t>
            </w:r>
          </w:p>
        </w:tc>
        <w:tc>
          <w:tcPr>
            <w:tcW w:w="1402" w:type="pct"/>
          </w:tcPr>
          <w:p w14:paraId="7E66EE3B" w14:textId="77777777" w:rsidR="009347B2" w:rsidRPr="007B6BD5" w:rsidRDefault="009347B2" w:rsidP="00563CEA">
            <w:pPr>
              <w:spacing w:after="0"/>
              <w:jc w:val="center"/>
              <w:rPr>
                <w:rFonts w:ascii="Arial" w:hAnsi="Arial"/>
                <w:sz w:val="18"/>
                <w:lang w:eastAsia="ja-JP"/>
              </w:rPr>
            </w:pPr>
            <w:r w:rsidRPr="007B6BD5">
              <w:rPr>
                <w:rFonts w:ascii="Arial" w:hAnsi="Arial"/>
                <w:sz w:val="18"/>
              </w:rPr>
              <w:t>DC_28A_n1A</w:t>
            </w:r>
          </w:p>
        </w:tc>
        <w:tc>
          <w:tcPr>
            <w:tcW w:w="1210" w:type="pct"/>
            <w:shd w:val="clear" w:color="auto" w:fill="auto"/>
            <w:noWrap/>
          </w:tcPr>
          <w:p w14:paraId="4DCE5115" w14:textId="77777777" w:rsidR="009347B2" w:rsidRPr="007B6BD5" w:rsidRDefault="009347B2" w:rsidP="00563CEA">
            <w:pPr>
              <w:spacing w:after="0"/>
              <w:jc w:val="center"/>
              <w:rPr>
                <w:rFonts w:ascii="Arial" w:hAnsi="Arial"/>
                <w:sz w:val="18"/>
                <w:lang w:eastAsia="ja-JP"/>
              </w:rPr>
            </w:pPr>
            <w:r w:rsidRPr="007B6BD5">
              <w:rPr>
                <w:rFonts w:ascii="Arial" w:hAnsi="Arial"/>
                <w:sz w:val="18"/>
              </w:rPr>
              <w:t>No</w:t>
            </w:r>
          </w:p>
        </w:tc>
        <w:tc>
          <w:tcPr>
            <w:tcW w:w="1213" w:type="pct"/>
          </w:tcPr>
          <w:p w14:paraId="7F097202" w14:textId="77777777" w:rsidR="009347B2" w:rsidRPr="007B6BD5" w:rsidDel="00D24888" w:rsidRDefault="009347B2" w:rsidP="00563CEA">
            <w:pPr>
              <w:spacing w:after="0"/>
              <w:jc w:val="center"/>
              <w:rPr>
                <w:rFonts w:ascii="Arial" w:hAnsi="Arial"/>
                <w:sz w:val="18"/>
                <w:lang w:eastAsia="zh-CN"/>
              </w:rPr>
            </w:pPr>
          </w:p>
        </w:tc>
      </w:tr>
      <w:tr w:rsidR="009347B2" w:rsidRPr="007B6BD5" w14:paraId="4A37AB65" w14:textId="77777777" w:rsidTr="00563CEA">
        <w:trPr>
          <w:jc w:val="center"/>
        </w:trPr>
        <w:tc>
          <w:tcPr>
            <w:tcW w:w="1175" w:type="pct"/>
            <w:shd w:val="clear" w:color="auto" w:fill="auto"/>
            <w:noWrap/>
          </w:tcPr>
          <w:p w14:paraId="2F31EB01"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DC_28A_n2A</w:t>
            </w:r>
          </w:p>
        </w:tc>
        <w:tc>
          <w:tcPr>
            <w:tcW w:w="1402" w:type="pct"/>
          </w:tcPr>
          <w:p w14:paraId="291148F3"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DC_28A_n2A</w:t>
            </w:r>
          </w:p>
        </w:tc>
        <w:tc>
          <w:tcPr>
            <w:tcW w:w="1210" w:type="pct"/>
            <w:shd w:val="clear" w:color="auto" w:fill="auto"/>
            <w:noWrap/>
          </w:tcPr>
          <w:p w14:paraId="172865F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No</w:t>
            </w:r>
          </w:p>
        </w:tc>
        <w:tc>
          <w:tcPr>
            <w:tcW w:w="1213" w:type="pct"/>
          </w:tcPr>
          <w:p w14:paraId="03DCD72E" w14:textId="77777777" w:rsidR="009347B2" w:rsidRPr="007B6BD5" w:rsidDel="00D24888" w:rsidRDefault="009347B2" w:rsidP="00563CEA">
            <w:pPr>
              <w:spacing w:after="0"/>
              <w:jc w:val="center"/>
              <w:rPr>
                <w:rFonts w:ascii="Arial" w:hAnsi="Arial"/>
                <w:sz w:val="18"/>
                <w:lang w:eastAsia="zh-CN"/>
              </w:rPr>
            </w:pPr>
          </w:p>
        </w:tc>
      </w:tr>
      <w:tr w:rsidR="009347B2" w:rsidRPr="007B6BD5" w14:paraId="0B98EA2D" w14:textId="77777777" w:rsidTr="00563CEA">
        <w:trPr>
          <w:jc w:val="center"/>
        </w:trPr>
        <w:tc>
          <w:tcPr>
            <w:tcW w:w="1175" w:type="pct"/>
            <w:shd w:val="clear" w:color="auto" w:fill="auto"/>
            <w:noWrap/>
          </w:tcPr>
          <w:p w14:paraId="54B7178F"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DC_28A_n3A</w:t>
            </w:r>
          </w:p>
        </w:tc>
        <w:tc>
          <w:tcPr>
            <w:tcW w:w="1402" w:type="pct"/>
          </w:tcPr>
          <w:p w14:paraId="0F0FA8F0"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DC_28A_n3A</w:t>
            </w:r>
          </w:p>
        </w:tc>
        <w:tc>
          <w:tcPr>
            <w:tcW w:w="1210" w:type="pct"/>
            <w:shd w:val="clear" w:color="auto" w:fill="auto"/>
            <w:noWrap/>
          </w:tcPr>
          <w:p w14:paraId="66D0A673"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6D8E6A82" w14:textId="77777777" w:rsidR="009347B2" w:rsidRPr="007B6BD5" w:rsidRDefault="009347B2" w:rsidP="00563CEA">
            <w:pPr>
              <w:spacing w:after="0"/>
              <w:jc w:val="center"/>
              <w:rPr>
                <w:rFonts w:ascii="Arial" w:hAnsi="Arial"/>
                <w:sz w:val="18"/>
                <w:lang w:eastAsia="zh-TW"/>
              </w:rPr>
            </w:pPr>
          </w:p>
        </w:tc>
      </w:tr>
      <w:tr w:rsidR="009347B2" w:rsidRPr="007B6BD5" w14:paraId="0177DFA1"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noWrap/>
          </w:tcPr>
          <w:p w14:paraId="045C7806" w14:textId="77777777" w:rsidR="009347B2" w:rsidRPr="007B6BD5" w:rsidRDefault="009347B2" w:rsidP="00563CEA">
            <w:pPr>
              <w:pStyle w:val="TAC"/>
              <w:keepNext w:val="0"/>
              <w:keepLines w:val="0"/>
              <w:rPr>
                <w:lang w:eastAsia="ja-JP"/>
              </w:rPr>
            </w:pPr>
            <w:r w:rsidRPr="007B6BD5">
              <w:rPr>
                <w:lang w:eastAsia="fi-FI"/>
              </w:rPr>
              <w:t>DC_28</w:t>
            </w:r>
            <w:r w:rsidRPr="007B6BD5">
              <w:rPr>
                <w:lang w:eastAsia="zh-CN"/>
              </w:rPr>
              <w:t>A_n5A</w:t>
            </w:r>
          </w:p>
        </w:tc>
        <w:tc>
          <w:tcPr>
            <w:tcW w:w="1402" w:type="pct"/>
            <w:tcBorders>
              <w:top w:val="single" w:sz="4" w:space="0" w:color="auto"/>
              <w:left w:val="single" w:sz="4" w:space="0" w:color="auto"/>
              <w:bottom w:val="single" w:sz="4" w:space="0" w:color="auto"/>
              <w:right w:val="single" w:sz="4" w:space="0" w:color="auto"/>
            </w:tcBorders>
          </w:tcPr>
          <w:p w14:paraId="6A75301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10" w:type="pct"/>
            <w:shd w:val="clear" w:color="auto" w:fill="auto"/>
            <w:noWrap/>
          </w:tcPr>
          <w:p w14:paraId="2CC26E6C"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3A12E214" w14:textId="77777777" w:rsidR="009347B2" w:rsidRPr="007B6BD5" w:rsidRDefault="009347B2" w:rsidP="00563CEA">
            <w:pPr>
              <w:spacing w:after="0"/>
              <w:jc w:val="center"/>
              <w:rPr>
                <w:rFonts w:ascii="Arial" w:hAnsi="Arial"/>
                <w:sz w:val="18"/>
                <w:lang w:eastAsia="zh-TW"/>
              </w:rPr>
            </w:pPr>
          </w:p>
        </w:tc>
      </w:tr>
      <w:tr w:rsidR="009347B2" w:rsidRPr="007B6BD5" w14:paraId="280F8A03" w14:textId="77777777" w:rsidTr="00563CEA">
        <w:trPr>
          <w:jc w:val="center"/>
        </w:trPr>
        <w:tc>
          <w:tcPr>
            <w:tcW w:w="1175" w:type="pct"/>
            <w:shd w:val="clear" w:color="auto" w:fill="auto"/>
            <w:noWrap/>
          </w:tcPr>
          <w:p w14:paraId="6ECAC61A"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DC_28A_n7A</w:t>
            </w:r>
          </w:p>
          <w:p w14:paraId="741ED08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DC_28A_n7B</w:t>
            </w:r>
          </w:p>
        </w:tc>
        <w:tc>
          <w:tcPr>
            <w:tcW w:w="1402" w:type="pct"/>
          </w:tcPr>
          <w:p w14:paraId="5D31AA0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DC_28A_n7A</w:t>
            </w:r>
          </w:p>
          <w:p w14:paraId="555474D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DC_28A_n7B</w:t>
            </w:r>
          </w:p>
        </w:tc>
        <w:tc>
          <w:tcPr>
            <w:tcW w:w="1210" w:type="pct"/>
            <w:shd w:val="clear" w:color="auto" w:fill="auto"/>
            <w:noWrap/>
          </w:tcPr>
          <w:p w14:paraId="2412E240"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037E870C" w14:textId="77777777" w:rsidR="009347B2" w:rsidRPr="007B6BD5" w:rsidRDefault="009347B2" w:rsidP="00563CEA">
            <w:pPr>
              <w:spacing w:after="0"/>
              <w:jc w:val="center"/>
              <w:rPr>
                <w:rFonts w:ascii="Arial" w:hAnsi="Arial"/>
                <w:sz w:val="18"/>
                <w:lang w:eastAsia="zh-TW"/>
              </w:rPr>
            </w:pPr>
          </w:p>
        </w:tc>
      </w:tr>
      <w:tr w:rsidR="009347B2" w:rsidRPr="007B6BD5" w14:paraId="515098EE" w14:textId="77777777" w:rsidTr="00563CEA">
        <w:trPr>
          <w:jc w:val="center"/>
        </w:trPr>
        <w:tc>
          <w:tcPr>
            <w:tcW w:w="1175" w:type="pct"/>
            <w:shd w:val="clear" w:color="auto" w:fill="auto"/>
            <w:noWrap/>
          </w:tcPr>
          <w:p w14:paraId="772E66D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DC_28A_n51A</w:t>
            </w:r>
          </w:p>
        </w:tc>
        <w:tc>
          <w:tcPr>
            <w:tcW w:w="1402" w:type="pct"/>
          </w:tcPr>
          <w:p w14:paraId="4A2C001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DC_28A_n51A</w:t>
            </w:r>
          </w:p>
        </w:tc>
        <w:tc>
          <w:tcPr>
            <w:tcW w:w="1210" w:type="pct"/>
            <w:shd w:val="clear" w:color="auto" w:fill="auto"/>
            <w:noWrap/>
          </w:tcPr>
          <w:p w14:paraId="150CAFB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22BD4018" w14:textId="77777777" w:rsidR="009347B2" w:rsidRPr="007B6BD5" w:rsidRDefault="009347B2" w:rsidP="00563CEA">
            <w:pPr>
              <w:spacing w:after="0"/>
              <w:jc w:val="center"/>
              <w:rPr>
                <w:rFonts w:ascii="Arial" w:hAnsi="Arial"/>
                <w:sz w:val="18"/>
                <w:lang w:eastAsia="ja-JP"/>
              </w:rPr>
            </w:pPr>
          </w:p>
        </w:tc>
      </w:tr>
      <w:tr w:rsidR="009347B2" w:rsidRPr="007B6BD5" w14:paraId="5BCCA534" w14:textId="77777777" w:rsidTr="00563CEA">
        <w:trPr>
          <w:jc w:val="center"/>
        </w:trPr>
        <w:tc>
          <w:tcPr>
            <w:tcW w:w="1175" w:type="pct"/>
            <w:shd w:val="clear" w:color="auto" w:fill="auto"/>
            <w:noWrap/>
          </w:tcPr>
          <w:p w14:paraId="1C07D5D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2" w:type="pct"/>
          </w:tcPr>
          <w:p w14:paraId="73A3DB8B"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10" w:type="pct"/>
            <w:shd w:val="clear" w:color="auto" w:fill="auto"/>
            <w:noWrap/>
          </w:tcPr>
          <w:p w14:paraId="702A4B0B"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218DE666" w14:textId="77777777" w:rsidR="009347B2" w:rsidRPr="007B6BD5" w:rsidRDefault="009347B2" w:rsidP="00563CEA">
            <w:pPr>
              <w:spacing w:after="0"/>
              <w:jc w:val="center"/>
              <w:rPr>
                <w:rFonts w:ascii="Arial" w:hAnsi="Arial"/>
                <w:sz w:val="18"/>
                <w:lang w:eastAsia="zh-TW"/>
              </w:rPr>
            </w:pPr>
          </w:p>
        </w:tc>
      </w:tr>
      <w:tr w:rsidR="009347B2" w:rsidRPr="007B6BD5" w14:paraId="6E191F9A"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54EAA70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2" w:type="pct"/>
            <w:tcBorders>
              <w:top w:val="single" w:sz="4" w:space="0" w:color="auto"/>
              <w:left w:val="single" w:sz="4" w:space="0" w:color="auto"/>
              <w:bottom w:val="single" w:sz="4" w:space="0" w:color="auto"/>
              <w:right w:val="single" w:sz="4" w:space="0" w:color="auto"/>
            </w:tcBorders>
          </w:tcPr>
          <w:p w14:paraId="4916FAB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119DB872"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6AB99F17" w14:textId="77777777" w:rsidR="009347B2" w:rsidRPr="007B6BD5" w:rsidRDefault="009347B2" w:rsidP="00563CEA">
            <w:pPr>
              <w:spacing w:after="0"/>
              <w:jc w:val="center"/>
              <w:rPr>
                <w:rFonts w:ascii="Arial" w:hAnsi="Arial"/>
                <w:sz w:val="18"/>
                <w:lang w:eastAsia="zh-TW"/>
              </w:rPr>
            </w:pPr>
          </w:p>
        </w:tc>
      </w:tr>
      <w:tr w:rsidR="009347B2" w:rsidRPr="007B6BD5" w14:paraId="2A7B4B02"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tcPr>
          <w:p w14:paraId="54DE468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2" w:type="pct"/>
            <w:tcBorders>
              <w:top w:val="single" w:sz="4" w:space="0" w:color="auto"/>
              <w:left w:val="single" w:sz="4" w:space="0" w:color="auto"/>
              <w:bottom w:val="single" w:sz="4" w:space="0" w:color="auto"/>
              <w:right w:val="single" w:sz="4" w:space="0" w:color="auto"/>
            </w:tcBorders>
          </w:tcPr>
          <w:p w14:paraId="6E43FB4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10" w:type="pct"/>
            <w:tcBorders>
              <w:top w:val="single" w:sz="4" w:space="0" w:color="auto"/>
              <w:left w:val="single" w:sz="4" w:space="0" w:color="auto"/>
              <w:bottom w:val="single" w:sz="4" w:space="0" w:color="auto"/>
              <w:right w:val="single" w:sz="4" w:space="0" w:color="auto"/>
            </w:tcBorders>
            <w:shd w:val="clear" w:color="auto" w:fill="auto"/>
            <w:noWrap/>
          </w:tcPr>
          <w:p w14:paraId="410B13DA"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Borders>
              <w:top w:val="single" w:sz="4" w:space="0" w:color="auto"/>
              <w:left w:val="single" w:sz="4" w:space="0" w:color="auto"/>
              <w:bottom w:val="single" w:sz="4" w:space="0" w:color="auto"/>
              <w:right w:val="single" w:sz="4" w:space="0" w:color="auto"/>
            </w:tcBorders>
          </w:tcPr>
          <w:p w14:paraId="61057C38" w14:textId="77777777" w:rsidR="009347B2" w:rsidRPr="007B6BD5" w:rsidRDefault="009347B2" w:rsidP="00563CEA">
            <w:pPr>
              <w:spacing w:after="0"/>
              <w:jc w:val="center"/>
              <w:rPr>
                <w:rFonts w:ascii="Arial" w:hAnsi="Arial"/>
                <w:sz w:val="18"/>
                <w:lang w:eastAsia="zh-TW"/>
              </w:rPr>
            </w:pPr>
          </w:p>
        </w:tc>
      </w:tr>
      <w:tr w:rsidR="009347B2" w:rsidRPr="007B6BD5" w14:paraId="4678785A" w14:textId="77777777" w:rsidTr="00563CEA">
        <w:trPr>
          <w:jc w:val="center"/>
        </w:trPr>
        <w:tc>
          <w:tcPr>
            <w:tcW w:w="1175" w:type="pct"/>
            <w:shd w:val="clear" w:color="auto" w:fill="auto"/>
            <w:noWrap/>
          </w:tcPr>
          <w:p w14:paraId="56F95D5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DC_28A_n40A</w:t>
            </w:r>
          </w:p>
          <w:p w14:paraId="377E0B9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DC_28C_n40A</w:t>
            </w:r>
          </w:p>
        </w:tc>
        <w:tc>
          <w:tcPr>
            <w:tcW w:w="1402" w:type="pct"/>
          </w:tcPr>
          <w:p w14:paraId="798ED8B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DC_28A_n40A</w:t>
            </w:r>
          </w:p>
        </w:tc>
        <w:tc>
          <w:tcPr>
            <w:tcW w:w="1210" w:type="pct"/>
            <w:shd w:val="clear" w:color="auto" w:fill="auto"/>
            <w:noWrap/>
          </w:tcPr>
          <w:p w14:paraId="781E0920"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335106A3" w14:textId="77777777" w:rsidR="009347B2" w:rsidRPr="007B6BD5" w:rsidRDefault="009347B2" w:rsidP="00563CEA">
            <w:pPr>
              <w:spacing w:after="0"/>
              <w:jc w:val="center"/>
              <w:rPr>
                <w:rFonts w:ascii="Arial" w:hAnsi="Arial"/>
                <w:sz w:val="18"/>
                <w:lang w:eastAsia="zh-TW"/>
              </w:rPr>
            </w:pPr>
          </w:p>
        </w:tc>
      </w:tr>
      <w:tr w:rsidR="009347B2" w:rsidRPr="007B6BD5" w14:paraId="1FEE1ADA" w14:textId="77777777" w:rsidTr="00563CEA">
        <w:trPr>
          <w:jc w:val="center"/>
        </w:trPr>
        <w:tc>
          <w:tcPr>
            <w:tcW w:w="1175" w:type="pct"/>
            <w:shd w:val="clear" w:color="auto" w:fill="auto"/>
            <w:noWrap/>
          </w:tcPr>
          <w:p w14:paraId="16ADE61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2" w:type="pct"/>
          </w:tcPr>
          <w:p w14:paraId="285FFE0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10" w:type="pct"/>
            <w:shd w:val="clear" w:color="auto" w:fill="auto"/>
            <w:noWrap/>
          </w:tcPr>
          <w:p w14:paraId="05A23DCD"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3C29855D" w14:textId="77777777" w:rsidR="009347B2" w:rsidRPr="007B6BD5" w:rsidRDefault="009347B2" w:rsidP="00563CEA">
            <w:pPr>
              <w:spacing w:after="0"/>
              <w:jc w:val="center"/>
              <w:rPr>
                <w:rFonts w:ascii="Arial" w:hAnsi="Arial"/>
                <w:sz w:val="18"/>
                <w:lang w:eastAsia="ja-JP"/>
              </w:rPr>
            </w:pPr>
          </w:p>
        </w:tc>
      </w:tr>
      <w:tr w:rsidR="009347B2" w:rsidRPr="007B6BD5" w14:paraId="5A4DC3CB" w14:textId="77777777" w:rsidTr="00563CEA">
        <w:trPr>
          <w:jc w:val="center"/>
        </w:trPr>
        <w:tc>
          <w:tcPr>
            <w:tcW w:w="1175" w:type="pct"/>
            <w:shd w:val="clear" w:color="auto" w:fill="auto"/>
            <w:noWrap/>
          </w:tcPr>
          <w:p w14:paraId="0C88DD6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2" w:type="pct"/>
          </w:tcPr>
          <w:p w14:paraId="79A2D22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10" w:type="pct"/>
            <w:shd w:val="clear" w:color="auto" w:fill="auto"/>
            <w:noWrap/>
          </w:tcPr>
          <w:p w14:paraId="7665B15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3650F181" w14:textId="77777777" w:rsidR="009347B2" w:rsidRPr="007B6BD5" w:rsidRDefault="009347B2" w:rsidP="00563CEA">
            <w:pPr>
              <w:spacing w:after="0"/>
              <w:jc w:val="center"/>
              <w:rPr>
                <w:rFonts w:ascii="Arial" w:hAnsi="Arial"/>
                <w:sz w:val="18"/>
                <w:lang w:eastAsia="ja-JP"/>
              </w:rPr>
            </w:pPr>
          </w:p>
        </w:tc>
      </w:tr>
      <w:tr w:rsidR="009347B2" w:rsidRPr="007B6BD5" w14:paraId="4EED8E6E" w14:textId="77777777" w:rsidTr="00563CEA">
        <w:trPr>
          <w:jc w:val="center"/>
        </w:trPr>
        <w:tc>
          <w:tcPr>
            <w:tcW w:w="1175" w:type="pct"/>
            <w:shd w:val="clear" w:color="auto" w:fill="auto"/>
            <w:noWrap/>
          </w:tcPr>
          <w:p w14:paraId="745D2C18"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DC_28A_n66A</w:t>
            </w:r>
          </w:p>
        </w:tc>
        <w:tc>
          <w:tcPr>
            <w:tcW w:w="1402" w:type="pct"/>
          </w:tcPr>
          <w:p w14:paraId="35717D65"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DC_28A_n66A</w:t>
            </w:r>
          </w:p>
        </w:tc>
        <w:tc>
          <w:tcPr>
            <w:tcW w:w="1210" w:type="pct"/>
            <w:shd w:val="clear" w:color="auto" w:fill="auto"/>
            <w:noWrap/>
          </w:tcPr>
          <w:p w14:paraId="5DE45C17" w14:textId="77777777" w:rsidR="009347B2" w:rsidRPr="007B6BD5" w:rsidRDefault="009347B2" w:rsidP="00563CEA">
            <w:pPr>
              <w:spacing w:after="0"/>
              <w:jc w:val="center"/>
              <w:rPr>
                <w:rFonts w:ascii="Arial" w:hAnsi="Arial"/>
                <w:sz w:val="18"/>
                <w:lang w:eastAsia="ja-JP"/>
              </w:rPr>
            </w:pPr>
            <w:r w:rsidRPr="007B6BD5">
              <w:rPr>
                <w:rFonts w:ascii="Arial" w:hAnsi="Arial"/>
                <w:sz w:val="18"/>
              </w:rPr>
              <w:t>No</w:t>
            </w:r>
          </w:p>
        </w:tc>
        <w:tc>
          <w:tcPr>
            <w:tcW w:w="1213" w:type="pct"/>
          </w:tcPr>
          <w:p w14:paraId="1CADB460" w14:textId="77777777" w:rsidR="009347B2" w:rsidRPr="007B6BD5" w:rsidDel="00D24888" w:rsidRDefault="009347B2" w:rsidP="00563CEA">
            <w:pPr>
              <w:spacing w:after="0"/>
              <w:jc w:val="center"/>
              <w:rPr>
                <w:rFonts w:ascii="Arial" w:hAnsi="Arial"/>
                <w:sz w:val="18"/>
                <w:lang w:eastAsia="zh-CN"/>
              </w:rPr>
            </w:pPr>
          </w:p>
        </w:tc>
      </w:tr>
      <w:tr w:rsidR="009347B2" w:rsidRPr="007B6BD5" w14:paraId="234A5D54" w14:textId="77777777" w:rsidTr="00563CEA">
        <w:trPr>
          <w:jc w:val="center"/>
          <w:ins w:id="22" w:author="Bo-Han Hsieh" w:date="2025-04-14T16:01:00Z"/>
        </w:trPr>
        <w:tc>
          <w:tcPr>
            <w:tcW w:w="1175" w:type="pct"/>
            <w:shd w:val="clear" w:color="auto" w:fill="auto"/>
            <w:noWrap/>
          </w:tcPr>
          <w:p w14:paraId="0A7DFDB6" w14:textId="77777777" w:rsidR="009347B2" w:rsidRPr="007B6BD5" w:rsidRDefault="009347B2" w:rsidP="00563CEA">
            <w:pPr>
              <w:spacing w:after="0"/>
              <w:jc w:val="center"/>
              <w:rPr>
                <w:ins w:id="23" w:author="Bo-Han Hsieh" w:date="2025-04-14T16:01:00Z"/>
                <w:rFonts w:ascii="Arial" w:hAnsi="Arial"/>
                <w:sz w:val="18"/>
              </w:rPr>
            </w:pPr>
            <w:ins w:id="24" w:author="Bo-Han Hsieh" w:date="2025-04-14T16:01:00Z">
              <w:r w:rsidRPr="00382D06">
                <w:rPr>
                  <w:rFonts w:ascii="Arial" w:hAnsi="Arial"/>
                  <w:sz w:val="18"/>
                </w:rPr>
                <w:t>DC_28A_n71A</w:t>
              </w:r>
            </w:ins>
          </w:p>
        </w:tc>
        <w:tc>
          <w:tcPr>
            <w:tcW w:w="1402" w:type="pct"/>
          </w:tcPr>
          <w:p w14:paraId="1E7AEA3D" w14:textId="77777777" w:rsidR="009347B2" w:rsidRPr="007B6BD5" w:rsidRDefault="009347B2" w:rsidP="00563CEA">
            <w:pPr>
              <w:spacing w:after="0"/>
              <w:jc w:val="center"/>
              <w:rPr>
                <w:ins w:id="25" w:author="Bo-Han Hsieh" w:date="2025-04-14T16:01:00Z"/>
                <w:rFonts w:ascii="Arial" w:hAnsi="Arial"/>
                <w:sz w:val="18"/>
                <w:lang w:eastAsia="zh-TW"/>
              </w:rPr>
            </w:pPr>
            <w:ins w:id="26" w:author="Bo-Han Hsieh" w:date="2025-04-14T16:01:00Z">
              <w:r w:rsidRPr="00382D06">
                <w:rPr>
                  <w:rFonts w:ascii="Arial" w:hAnsi="Arial"/>
                  <w:sz w:val="18"/>
                </w:rPr>
                <w:t>DC_28A_n71A</w:t>
              </w:r>
              <w:r w:rsidRPr="00382D06">
                <w:rPr>
                  <w:rFonts w:ascii="Arial" w:hAnsi="Arial" w:hint="eastAsia"/>
                  <w:sz w:val="18"/>
                  <w:vertAlign w:val="superscript"/>
                  <w:lang w:eastAsia="zh-TW"/>
                </w:rPr>
                <w:t>18</w:t>
              </w:r>
            </w:ins>
          </w:p>
        </w:tc>
        <w:tc>
          <w:tcPr>
            <w:tcW w:w="1210" w:type="pct"/>
            <w:shd w:val="clear" w:color="auto" w:fill="auto"/>
            <w:noWrap/>
          </w:tcPr>
          <w:p w14:paraId="6C78E5B2" w14:textId="77777777" w:rsidR="009347B2" w:rsidRPr="007B6BD5" w:rsidRDefault="009347B2" w:rsidP="00563CEA">
            <w:pPr>
              <w:spacing w:after="0"/>
              <w:jc w:val="center"/>
              <w:rPr>
                <w:ins w:id="27" w:author="Bo-Han Hsieh" w:date="2025-04-14T16:01:00Z"/>
                <w:rFonts w:ascii="Arial" w:hAnsi="Arial"/>
                <w:sz w:val="18"/>
              </w:rPr>
            </w:pPr>
            <w:ins w:id="28" w:author="Bo-Han Hsieh" w:date="2025-04-14T16:01:00Z">
              <w:r w:rsidRPr="00382D06">
                <w:rPr>
                  <w:rFonts w:ascii="Arial" w:hAnsi="Arial"/>
                  <w:sz w:val="18"/>
                </w:rPr>
                <w:t>DC_28_n71</w:t>
              </w:r>
            </w:ins>
          </w:p>
        </w:tc>
        <w:tc>
          <w:tcPr>
            <w:tcW w:w="1213" w:type="pct"/>
          </w:tcPr>
          <w:p w14:paraId="7510DF10" w14:textId="77777777" w:rsidR="009347B2" w:rsidRPr="007B6BD5" w:rsidDel="00D24888" w:rsidRDefault="009347B2" w:rsidP="00563CEA">
            <w:pPr>
              <w:spacing w:after="0"/>
              <w:jc w:val="center"/>
              <w:rPr>
                <w:ins w:id="29" w:author="Bo-Han Hsieh" w:date="2025-04-14T16:01:00Z"/>
                <w:rFonts w:ascii="Arial" w:hAnsi="Arial"/>
                <w:sz w:val="18"/>
                <w:lang w:eastAsia="zh-CN"/>
              </w:rPr>
            </w:pPr>
          </w:p>
        </w:tc>
      </w:tr>
      <w:tr w:rsidR="009347B2" w:rsidRPr="007B6BD5" w14:paraId="263C15A0" w14:textId="77777777" w:rsidTr="00563CEA">
        <w:trPr>
          <w:jc w:val="center"/>
        </w:trPr>
        <w:tc>
          <w:tcPr>
            <w:tcW w:w="1175" w:type="pct"/>
            <w:shd w:val="clear" w:color="auto" w:fill="auto"/>
            <w:noWrap/>
          </w:tcPr>
          <w:p w14:paraId="76EB245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35DF4DF1" w14:textId="77777777" w:rsidR="009347B2" w:rsidRDefault="009347B2" w:rsidP="00563CEA">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2BDF31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2" w:type="pct"/>
          </w:tcPr>
          <w:p w14:paraId="5C23795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DC_28A_n77A</w:t>
            </w:r>
          </w:p>
        </w:tc>
        <w:tc>
          <w:tcPr>
            <w:tcW w:w="1210" w:type="pct"/>
            <w:shd w:val="clear" w:color="auto" w:fill="auto"/>
            <w:noWrap/>
          </w:tcPr>
          <w:p w14:paraId="57F3037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20D854D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2525413" w14:textId="77777777" w:rsidTr="00563CEA">
        <w:trPr>
          <w:jc w:val="center"/>
        </w:trPr>
        <w:tc>
          <w:tcPr>
            <w:tcW w:w="1175" w:type="pct"/>
            <w:shd w:val="clear" w:color="auto" w:fill="auto"/>
            <w:noWrap/>
          </w:tcPr>
          <w:p w14:paraId="6A165A36" w14:textId="77777777" w:rsidR="009347B2" w:rsidRDefault="009347B2" w:rsidP="00563CEA">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768FC79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2" w:type="pct"/>
          </w:tcPr>
          <w:p w14:paraId="04E812D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DC_28A_n77A</w:t>
            </w:r>
          </w:p>
        </w:tc>
        <w:tc>
          <w:tcPr>
            <w:tcW w:w="1210" w:type="pct"/>
            <w:shd w:val="clear" w:color="auto" w:fill="auto"/>
            <w:noWrap/>
          </w:tcPr>
          <w:p w14:paraId="5627A40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9CCD69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4DAF9C9" w14:textId="77777777" w:rsidTr="00563CEA">
        <w:trPr>
          <w:jc w:val="center"/>
        </w:trPr>
        <w:tc>
          <w:tcPr>
            <w:tcW w:w="1175" w:type="pct"/>
            <w:shd w:val="clear" w:color="auto" w:fill="auto"/>
            <w:noWrap/>
          </w:tcPr>
          <w:p w14:paraId="3B702D3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983D91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2" w:type="pct"/>
          </w:tcPr>
          <w:p w14:paraId="322D45F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10" w:type="pct"/>
            <w:shd w:val="clear" w:color="auto" w:fill="auto"/>
            <w:noWrap/>
          </w:tcPr>
          <w:p w14:paraId="0DE0F39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09EC99F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10403AD3" w14:textId="77777777" w:rsidTr="00563CEA">
        <w:trPr>
          <w:jc w:val="center"/>
        </w:trPr>
        <w:tc>
          <w:tcPr>
            <w:tcW w:w="1175" w:type="pct"/>
            <w:shd w:val="clear" w:color="auto" w:fill="auto"/>
            <w:noWrap/>
          </w:tcPr>
          <w:p w14:paraId="6FAD6D2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2" w:type="pct"/>
          </w:tcPr>
          <w:p w14:paraId="6B4283C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DC_28A_n78A</w:t>
            </w:r>
          </w:p>
        </w:tc>
        <w:tc>
          <w:tcPr>
            <w:tcW w:w="1210" w:type="pct"/>
            <w:shd w:val="clear" w:color="auto" w:fill="auto"/>
            <w:noWrap/>
          </w:tcPr>
          <w:p w14:paraId="71C581A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10C4F0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46605FE4" w14:textId="77777777" w:rsidTr="00563CEA">
        <w:trPr>
          <w:jc w:val="center"/>
        </w:trPr>
        <w:tc>
          <w:tcPr>
            <w:tcW w:w="1175" w:type="pct"/>
            <w:shd w:val="clear" w:color="auto" w:fill="auto"/>
            <w:noWrap/>
          </w:tcPr>
          <w:p w14:paraId="0B1D797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04CA52C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2" w:type="pct"/>
          </w:tcPr>
          <w:p w14:paraId="60D76A9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DC_28A_n79A</w:t>
            </w:r>
          </w:p>
        </w:tc>
        <w:tc>
          <w:tcPr>
            <w:tcW w:w="1210" w:type="pct"/>
            <w:shd w:val="clear" w:color="auto" w:fill="auto"/>
            <w:noWrap/>
          </w:tcPr>
          <w:p w14:paraId="4322420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44C18CE" w14:textId="77777777" w:rsidR="009347B2" w:rsidRPr="007B6BD5" w:rsidRDefault="009347B2" w:rsidP="00563CEA">
            <w:pPr>
              <w:spacing w:after="0"/>
              <w:jc w:val="center"/>
              <w:rPr>
                <w:rFonts w:ascii="Arial" w:hAnsi="Arial"/>
                <w:sz w:val="18"/>
                <w:lang w:eastAsia="fi-FI"/>
              </w:rPr>
            </w:pPr>
          </w:p>
        </w:tc>
      </w:tr>
      <w:tr w:rsidR="009347B2" w:rsidRPr="007B6BD5" w14:paraId="6EC53003" w14:textId="77777777" w:rsidTr="00563CEA">
        <w:trPr>
          <w:jc w:val="center"/>
        </w:trPr>
        <w:tc>
          <w:tcPr>
            <w:tcW w:w="1175" w:type="pct"/>
            <w:shd w:val="clear" w:color="auto" w:fill="auto"/>
            <w:noWrap/>
            <w:vAlign w:val="center"/>
          </w:tcPr>
          <w:p w14:paraId="7A4B8B7C"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DC_28A_n105A</w:t>
            </w:r>
          </w:p>
        </w:tc>
        <w:tc>
          <w:tcPr>
            <w:tcW w:w="1402" w:type="pct"/>
            <w:vAlign w:val="center"/>
          </w:tcPr>
          <w:p w14:paraId="3F331633"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10" w:type="pct"/>
            <w:shd w:val="clear" w:color="auto" w:fill="auto"/>
            <w:noWrap/>
            <w:vAlign w:val="center"/>
          </w:tcPr>
          <w:p w14:paraId="25E769A3"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DC_28_n105</w:t>
            </w:r>
          </w:p>
        </w:tc>
        <w:tc>
          <w:tcPr>
            <w:tcW w:w="1213" w:type="pct"/>
          </w:tcPr>
          <w:p w14:paraId="39CC5427" w14:textId="77777777" w:rsidR="009347B2" w:rsidRPr="007B6BD5" w:rsidRDefault="009347B2" w:rsidP="00563CEA">
            <w:pPr>
              <w:spacing w:after="0"/>
              <w:jc w:val="center"/>
              <w:rPr>
                <w:rFonts w:ascii="Arial" w:hAnsi="Arial"/>
                <w:sz w:val="18"/>
                <w:lang w:eastAsia="fi-FI"/>
              </w:rPr>
            </w:pPr>
          </w:p>
        </w:tc>
      </w:tr>
      <w:tr w:rsidR="009347B2" w:rsidRPr="007B6BD5" w14:paraId="5B9824BF" w14:textId="77777777" w:rsidTr="00563CEA">
        <w:trPr>
          <w:jc w:val="center"/>
        </w:trPr>
        <w:tc>
          <w:tcPr>
            <w:tcW w:w="1175" w:type="pct"/>
            <w:shd w:val="clear" w:color="auto" w:fill="auto"/>
            <w:noWrap/>
          </w:tcPr>
          <w:p w14:paraId="1DCFC6B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2" w:type="pct"/>
          </w:tcPr>
          <w:p w14:paraId="4708575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10" w:type="pct"/>
            <w:shd w:val="clear" w:color="auto" w:fill="auto"/>
            <w:noWrap/>
          </w:tcPr>
          <w:p w14:paraId="260B892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2399BA98" w14:textId="77777777" w:rsidR="009347B2" w:rsidRPr="007B6BD5" w:rsidRDefault="009347B2" w:rsidP="00563CEA">
            <w:pPr>
              <w:spacing w:after="0"/>
              <w:jc w:val="center"/>
              <w:rPr>
                <w:rFonts w:ascii="Arial" w:hAnsi="Arial"/>
                <w:sz w:val="18"/>
                <w:lang w:eastAsia="zh-TW"/>
              </w:rPr>
            </w:pPr>
          </w:p>
        </w:tc>
      </w:tr>
      <w:tr w:rsidR="009347B2" w:rsidRPr="007B6BD5" w14:paraId="4A35268B" w14:textId="77777777" w:rsidTr="00563CEA">
        <w:trPr>
          <w:jc w:val="center"/>
        </w:trPr>
        <w:tc>
          <w:tcPr>
            <w:tcW w:w="1175" w:type="pct"/>
            <w:shd w:val="clear" w:color="auto" w:fill="auto"/>
            <w:noWrap/>
          </w:tcPr>
          <w:p w14:paraId="76C690D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DC_30A_n5A</w:t>
            </w:r>
          </w:p>
        </w:tc>
        <w:tc>
          <w:tcPr>
            <w:tcW w:w="1402" w:type="pct"/>
          </w:tcPr>
          <w:p w14:paraId="3AAEB58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DC_30A_n5A</w:t>
            </w:r>
          </w:p>
        </w:tc>
        <w:tc>
          <w:tcPr>
            <w:tcW w:w="1210" w:type="pct"/>
            <w:shd w:val="clear" w:color="auto" w:fill="auto"/>
            <w:noWrap/>
          </w:tcPr>
          <w:p w14:paraId="5B771C50"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03861736" w14:textId="77777777" w:rsidR="009347B2" w:rsidRPr="007B6BD5" w:rsidRDefault="009347B2" w:rsidP="00563CEA">
            <w:pPr>
              <w:spacing w:after="0"/>
              <w:jc w:val="center"/>
              <w:rPr>
                <w:rFonts w:ascii="Arial" w:eastAsia="Yu Mincho" w:hAnsi="Arial"/>
                <w:sz w:val="18"/>
                <w:lang w:eastAsia="ja-JP"/>
              </w:rPr>
            </w:pPr>
          </w:p>
        </w:tc>
      </w:tr>
      <w:tr w:rsidR="009347B2" w:rsidRPr="007B6BD5" w14:paraId="3585D48E" w14:textId="77777777" w:rsidTr="00563CEA">
        <w:trPr>
          <w:jc w:val="center"/>
        </w:trPr>
        <w:tc>
          <w:tcPr>
            <w:tcW w:w="1175" w:type="pct"/>
            <w:shd w:val="clear" w:color="auto" w:fill="auto"/>
            <w:noWrap/>
          </w:tcPr>
          <w:p w14:paraId="7414779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DC_30A_n66A</w:t>
            </w:r>
          </w:p>
        </w:tc>
        <w:tc>
          <w:tcPr>
            <w:tcW w:w="1402" w:type="pct"/>
          </w:tcPr>
          <w:p w14:paraId="503DA91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DC_30A_n66A</w:t>
            </w:r>
          </w:p>
        </w:tc>
        <w:tc>
          <w:tcPr>
            <w:tcW w:w="1210" w:type="pct"/>
            <w:shd w:val="clear" w:color="auto" w:fill="auto"/>
            <w:noWrap/>
          </w:tcPr>
          <w:p w14:paraId="688B9B5C"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4ED3FC60" w14:textId="77777777" w:rsidR="009347B2" w:rsidRPr="007B6BD5" w:rsidRDefault="009347B2" w:rsidP="00563CEA">
            <w:pPr>
              <w:spacing w:after="0"/>
              <w:jc w:val="center"/>
              <w:rPr>
                <w:rFonts w:ascii="Arial" w:eastAsia="Yu Mincho" w:hAnsi="Arial"/>
                <w:sz w:val="18"/>
                <w:lang w:eastAsia="ja-JP"/>
              </w:rPr>
            </w:pPr>
          </w:p>
        </w:tc>
      </w:tr>
      <w:tr w:rsidR="009347B2" w:rsidRPr="007B6BD5" w14:paraId="3C1C75B7" w14:textId="77777777" w:rsidTr="00563CEA">
        <w:trPr>
          <w:jc w:val="center"/>
        </w:trPr>
        <w:tc>
          <w:tcPr>
            <w:tcW w:w="1175" w:type="pct"/>
            <w:shd w:val="clear" w:color="auto" w:fill="auto"/>
            <w:noWrap/>
          </w:tcPr>
          <w:p w14:paraId="6A3811B7"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DC_30A_n77A</w:t>
            </w:r>
          </w:p>
        </w:tc>
        <w:tc>
          <w:tcPr>
            <w:tcW w:w="1402" w:type="pct"/>
          </w:tcPr>
          <w:p w14:paraId="040C9A49"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DC_30A_n77A</w:t>
            </w:r>
          </w:p>
        </w:tc>
        <w:tc>
          <w:tcPr>
            <w:tcW w:w="1210" w:type="pct"/>
            <w:shd w:val="clear" w:color="auto" w:fill="auto"/>
            <w:noWrap/>
          </w:tcPr>
          <w:p w14:paraId="72879F35"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57F3B966" w14:textId="77777777" w:rsidR="009347B2" w:rsidRPr="007B6BD5" w:rsidRDefault="009347B2" w:rsidP="00563CEA">
            <w:pPr>
              <w:spacing w:after="0"/>
              <w:jc w:val="center"/>
              <w:rPr>
                <w:rFonts w:ascii="Arial" w:hAnsi="Arial"/>
                <w:sz w:val="18"/>
                <w:lang w:eastAsia="fi-FI"/>
              </w:rPr>
            </w:pPr>
          </w:p>
        </w:tc>
      </w:tr>
      <w:tr w:rsidR="009347B2" w:rsidRPr="007B6BD5" w14:paraId="45CD4497" w14:textId="77777777" w:rsidTr="00563CEA">
        <w:trPr>
          <w:jc w:val="center"/>
        </w:trPr>
        <w:tc>
          <w:tcPr>
            <w:tcW w:w="1175" w:type="pct"/>
            <w:shd w:val="clear" w:color="auto" w:fill="auto"/>
            <w:noWrap/>
          </w:tcPr>
          <w:p w14:paraId="2ADCCA65" w14:textId="77777777" w:rsidR="009347B2" w:rsidRPr="007B6BD5" w:rsidRDefault="009347B2" w:rsidP="00563CEA">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2" w:type="pct"/>
          </w:tcPr>
          <w:p w14:paraId="734D4128"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10" w:type="pct"/>
            <w:shd w:val="clear" w:color="auto" w:fill="auto"/>
            <w:noWrap/>
          </w:tcPr>
          <w:p w14:paraId="75C98BC5"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500408AA" w14:textId="77777777" w:rsidR="009347B2" w:rsidRPr="007B6BD5" w:rsidRDefault="009347B2" w:rsidP="00563CEA">
            <w:pPr>
              <w:spacing w:after="0"/>
              <w:jc w:val="center"/>
              <w:rPr>
                <w:rFonts w:ascii="Arial" w:hAnsi="Arial"/>
                <w:sz w:val="18"/>
                <w:lang w:eastAsia="fi-FI"/>
              </w:rPr>
            </w:pPr>
          </w:p>
        </w:tc>
      </w:tr>
      <w:tr w:rsidR="009347B2" w:rsidRPr="007B6BD5" w14:paraId="6D54444F" w14:textId="77777777" w:rsidTr="00563CEA">
        <w:trPr>
          <w:jc w:val="center"/>
        </w:trPr>
        <w:tc>
          <w:tcPr>
            <w:tcW w:w="1175" w:type="pct"/>
            <w:shd w:val="clear" w:color="auto" w:fill="auto"/>
            <w:noWrap/>
            <w:vAlign w:val="center"/>
          </w:tcPr>
          <w:p w14:paraId="6ECD1EBB" w14:textId="77777777" w:rsidR="009347B2" w:rsidRPr="007B6BD5" w:rsidRDefault="009347B2" w:rsidP="00563CEA">
            <w:pPr>
              <w:spacing w:after="0"/>
              <w:jc w:val="center"/>
              <w:rPr>
                <w:rFonts w:ascii="Arial" w:hAnsi="Arial"/>
                <w:sz w:val="18"/>
              </w:rPr>
            </w:pPr>
            <w:r w:rsidRPr="007B6BD5">
              <w:rPr>
                <w:rFonts w:ascii="Arial" w:hAnsi="Arial"/>
                <w:sz w:val="18"/>
                <w:lang w:eastAsia="fr-FR"/>
              </w:rPr>
              <w:t>DC_38A_n1A</w:t>
            </w:r>
          </w:p>
        </w:tc>
        <w:tc>
          <w:tcPr>
            <w:tcW w:w="1402" w:type="pct"/>
            <w:vAlign w:val="center"/>
          </w:tcPr>
          <w:p w14:paraId="4E20EFE2" w14:textId="77777777" w:rsidR="009347B2" w:rsidRPr="007B6BD5" w:rsidRDefault="009347B2" w:rsidP="00563CEA">
            <w:pPr>
              <w:spacing w:after="0"/>
              <w:jc w:val="center"/>
              <w:rPr>
                <w:rFonts w:ascii="Arial" w:hAnsi="Arial"/>
                <w:sz w:val="18"/>
              </w:rPr>
            </w:pPr>
            <w:r w:rsidRPr="007B6BD5">
              <w:rPr>
                <w:rFonts w:ascii="Arial" w:hAnsi="Arial"/>
                <w:sz w:val="18"/>
              </w:rPr>
              <w:t>DC_38A_n1A</w:t>
            </w:r>
          </w:p>
        </w:tc>
        <w:tc>
          <w:tcPr>
            <w:tcW w:w="1210" w:type="pct"/>
            <w:shd w:val="clear" w:color="auto" w:fill="auto"/>
            <w:noWrap/>
            <w:vAlign w:val="center"/>
          </w:tcPr>
          <w:p w14:paraId="609F85FE"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62E459C2" w14:textId="77777777" w:rsidR="009347B2" w:rsidRPr="007B6BD5" w:rsidRDefault="009347B2" w:rsidP="00563CEA">
            <w:pPr>
              <w:spacing w:after="0"/>
              <w:jc w:val="center"/>
              <w:rPr>
                <w:rFonts w:ascii="Arial" w:hAnsi="Arial"/>
                <w:sz w:val="18"/>
                <w:lang w:eastAsia="fi-FI"/>
              </w:rPr>
            </w:pPr>
          </w:p>
        </w:tc>
      </w:tr>
      <w:tr w:rsidR="009347B2" w:rsidRPr="007B6BD5" w14:paraId="40FABD79" w14:textId="77777777" w:rsidTr="00563CEA">
        <w:trPr>
          <w:jc w:val="center"/>
        </w:trPr>
        <w:tc>
          <w:tcPr>
            <w:tcW w:w="1175" w:type="pct"/>
            <w:shd w:val="clear" w:color="auto" w:fill="auto"/>
            <w:noWrap/>
            <w:vAlign w:val="center"/>
          </w:tcPr>
          <w:p w14:paraId="54CD8CEC" w14:textId="77777777" w:rsidR="009347B2" w:rsidRPr="007B6BD5" w:rsidRDefault="009347B2" w:rsidP="00563CEA">
            <w:pPr>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2" w:type="pct"/>
            <w:vAlign w:val="center"/>
          </w:tcPr>
          <w:p w14:paraId="6CA42E3F"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10" w:type="pct"/>
            <w:shd w:val="clear" w:color="auto" w:fill="auto"/>
            <w:noWrap/>
            <w:vAlign w:val="center"/>
          </w:tcPr>
          <w:p w14:paraId="718F1208" w14:textId="77777777" w:rsidR="009347B2" w:rsidRPr="007B6BD5" w:rsidRDefault="009347B2" w:rsidP="00563CEA">
            <w:pPr>
              <w:spacing w:after="0"/>
              <w:jc w:val="center"/>
              <w:rPr>
                <w:rFonts w:ascii="Arial" w:hAnsi="Arial"/>
                <w:sz w:val="18"/>
              </w:rPr>
            </w:pPr>
            <w:r w:rsidRPr="007B6BD5">
              <w:rPr>
                <w:rFonts w:ascii="Arial" w:eastAsia="Yu Mincho" w:hAnsi="Arial" w:hint="eastAsia"/>
                <w:sz w:val="18"/>
                <w:lang w:eastAsia="ja-JP"/>
              </w:rPr>
              <w:t>No</w:t>
            </w:r>
          </w:p>
        </w:tc>
        <w:tc>
          <w:tcPr>
            <w:tcW w:w="1213" w:type="pct"/>
          </w:tcPr>
          <w:p w14:paraId="18B3B385" w14:textId="77777777" w:rsidR="009347B2" w:rsidRPr="007B6BD5" w:rsidRDefault="009347B2" w:rsidP="00563CEA">
            <w:pPr>
              <w:spacing w:after="0"/>
              <w:jc w:val="center"/>
              <w:rPr>
                <w:rFonts w:ascii="Arial" w:hAnsi="Arial"/>
                <w:sz w:val="18"/>
                <w:lang w:eastAsia="fi-FI"/>
              </w:rPr>
            </w:pPr>
          </w:p>
        </w:tc>
      </w:tr>
      <w:tr w:rsidR="009347B2" w:rsidRPr="007B6BD5" w14:paraId="5ADFD901" w14:textId="77777777" w:rsidTr="00563CEA">
        <w:trPr>
          <w:jc w:val="center"/>
        </w:trPr>
        <w:tc>
          <w:tcPr>
            <w:tcW w:w="1175" w:type="pct"/>
            <w:shd w:val="clear" w:color="auto" w:fill="auto"/>
            <w:noWrap/>
            <w:vAlign w:val="center"/>
          </w:tcPr>
          <w:p w14:paraId="6E43A1B9" w14:textId="77777777" w:rsidR="009347B2" w:rsidRPr="007B6BD5" w:rsidRDefault="009347B2" w:rsidP="00563CEA">
            <w:pPr>
              <w:spacing w:after="0"/>
              <w:jc w:val="center"/>
              <w:rPr>
                <w:rFonts w:ascii="Arial" w:hAnsi="Arial"/>
                <w:sz w:val="18"/>
              </w:rPr>
            </w:pPr>
            <w:r w:rsidRPr="007B6BD5">
              <w:rPr>
                <w:rFonts w:ascii="Arial" w:hAnsi="Arial"/>
                <w:sz w:val="18"/>
                <w:lang w:eastAsia="fr-FR"/>
              </w:rPr>
              <w:t>DC_38A_n8A</w:t>
            </w:r>
          </w:p>
        </w:tc>
        <w:tc>
          <w:tcPr>
            <w:tcW w:w="1402" w:type="pct"/>
            <w:vAlign w:val="center"/>
          </w:tcPr>
          <w:p w14:paraId="33A01D16" w14:textId="77777777" w:rsidR="009347B2" w:rsidRPr="007B6BD5" w:rsidRDefault="009347B2" w:rsidP="00563CEA">
            <w:pPr>
              <w:spacing w:after="0"/>
              <w:jc w:val="center"/>
              <w:rPr>
                <w:rFonts w:ascii="Arial" w:hAnsi="Arial"/>
                <w:sz w:val="18"/>
              </w:rPr>
            </w:pPr>
            <w:r w:rsidRPr="007B6BD5">
              <w:rPr>
                <w:rFonts w:ascii="Arial" w:hAnsi="Arial"/>
                <w:sz w:val="18"/>
              </w:rPr>
              <w:t>DC_38A_n8A</w:t>
            </w:r>
          </w:p>
        </w:tc>
        <w:tc>
          <w:tcPr>
            <w:tcW w:w="1210" w:type="pct"/>
            <w:shd w:val="clear" w:color="auto" w:fill="auto"/>
            <w:noWrap/>
            <w:vAlign w:val="center"/>
          </w:tcPr>
          <w:p w14:paraId="2088979B"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332CDB25" w14:textId="77777777" w:rsidR="009347B2" w:rsidRPr="007B6BD5" w:rsidRDefault="009347B2" w:rsidP="00563CEA">
            <w:pPr>
              <w:spacing w:after="0"/>
              <w:jc w:val="center"/>
              <w:rPr>
                <w:rFonts w:ascii="Arial" w:hAnsi="Arial"/>
                <w:sz w:val="18"/>
                <w:lang w:eastAsia="fi-FI"/>
              </w:rPr>
            </w:pPr>
          </w:p>
        </w:tc>
      </w:tr>
      <w:tr w:rsidR="009347B2" w:rsidRPr="007B6BD5" w14:paraId="559ED9B7" w14:textId="77777777" w:rsidTr="00563CEA">
        <w:trPr>
          <w:jc w:val="center"/>
        </w:trPr>
        <w:tc>
          <w:tcPr>
            <w:tcW w:w="1175" w:type="pct"/>
            <w:shd w:val="clear" w:color="auto" w:fill="auto"/>
            <w:noWrap/>
          </w:tcPr>
          <w:p w14:paraId="5894EEE7"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DC_38A_n28A</w:t>
            </w:r>
          </w:p>
        </w:tc>
        <w:tc>
          <w:tcPr>
            <w:tcW w:w="1402" w:type="pct"/>
          </w:tcPr>
          <w:p w14:paraId="649DF134"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DC_38A_n28A</w:t>
            </w:r>
          </w:p>
        </w:tc>
        <w:tc>
          <w:tcPr>
            <w:tcW w:w="1210" w:type="pct"/>
            <w:shd w:val="clear" w:color="auto" w:fill="auto"/>
            <w:noWrap/>
          </w:tcPr>
          <w:p w14:paraId="1A3B3734" w14:textId="77777777" w:rsidR="009347B2" w:rsidRPr="007B6BD5" w:rsidRDefault="009347B2" w:rsidP="00563CEA">
            <w:pPr>
              <w:spacing w:after="0"/>
              <w:jc w:val="center"/>
              <w:rPr>
                <w:rFonts w:ascii="Arial" w:hAnsi="Arial"/>
                <w:sz w:val="18"/>
                <w:lang w:eastAsia="fi-FI"/>
              </w:rPr>
            </w:pPr>
            <w:r w:rsidRPr="007B6BD5">
              <w:rPr>
                <w:rFonts w:ascii="Arial" w:hAnsi="Arial"/>
                <w:sz w:val="18"/>
              </w:rPr>
              <w:t>No</w:t>
            </w:r>
          </w:p>
        </w:tc>
        <w:tc>
          <w:tcPr>
            <w:tcW w:w="1213" w:type="pct"/>
          </w:tcPr>
          <w:p w14:paraId="6CC17B2A" w14:textId="77777777" w:rsidR="009347B2" w:rsidRPr="007B6BD5" w:rsidRDefault="009347B2" w:rsidP="00563CEA">
            <w:pPr>
              <w:spacing w:after="0"/>
              <w:jc w:val="center"/>
              <w:rPr>
                <w:rFonts w:ascii="Arial" w:hAnsi="Arial"/>
                <w:sz w:val="18"/>
                <w:lang w:eastAsia="fi-FI"/>
              </w:rPr>
            </w:pPr>
          </w:p>
        </w:tc>
      </w:tr>
      <w:tr w:rsidR="009347B2" w:rsidRPr="007B6BD5" w14:paraId="0A5DF4E0" w14:textId="77777777" w:rsidTr="00563CEA">
        <w:trPr>
          <w:jc w:val="center"/>
        </w:trPr>
        <w:tc>
          <w:tcPr>
            <w:tcW w:w="1175" w:type="pct"/>
            <w:shd w:val="clear" w:color="auto" w:fill="auto"/>
            <w:noWrap/>
          </w:tcPr>
          <w:p w14:paraId="4A132B3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2" w:type="pct"/>
          </w:tcPr>
          <w:p w14:paraId="5C6D4F0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DC_38A_n78A</w:t>
            </w:r>
          </w:p>
        </w:tc>
        <w:tc>
          <w:tcPr>
            <w:tcW w:w="1210" w:type="pct"/>
            <w:shd w:val="clear" w:color="auto" w:fill="auto"/>
            <w:noWrap/>
          </w:tcPr>
          <w:p w14:paraId="687E3B1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4DAD3F30" w14:textId="77777777" w:rsidR="009347B2" w:rsidRPr="007B6BD5" w:rsidRDefault="009347B2" w:rsidP="00563CEA">
            <w:pPr>
              <w:spacing w:after="0"/>
              <w:jc w:val="center"/>
              <w:rPr>
                <w:rFonts w:ascii="Arial" w:hAnsi="Arial"/>
                <w:sz w:val="18"/>
                <w:lang w:eastAsia="fi-FI"/>
              </w:rPr>
            </w:pPr>
          </w:p>
        </w:tc>
      </w:tr>
      <w:tr w:rsidR="009347B2" w:rsidRPr="007B6BD5" w14:paraId="2E9E0AC6" w14:textId="77777777" w:rsidTr="00563CEA">
        <w:trPr>
          <w:jc w:val="center"/>
        </w:trPr>
        <w:tc>
          <w:tcPr>
            <w:tcW w:w="1175" w:type="pct"/>
            <w:shd w:val="clear" w:color="auto" w:fill="auto"/>
            <w:noWrap/>
            <w:vAlign w:val="center"/>
          </w:tcPr>
          <w:p w14:paraId="5187E01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DC_38A_n79A</w:t>
            </w:r>
          </w:p>
          <w:p w14:paraId="64AC73F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DC_38A_n79C</w:t>
            </w:r>
          </w:p>
        </w:tc>
        <w:tc>
          <w:tcPr>
            <w:tcW w:w="1402" w:type="pct"/>
            <w:vAlign w:val="center"/>
          </w:tcPr>
          <w:p w14:paraId="46EAECD5"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DC_38A_n79A</w:t>
            </w:r>
          </w:p>
        </w:tc>
        <w:tc>
          <w:tcPr>
            <w:tcW w:w="1210" w:type="pct"/>
            <w:shd w:val="clear" w:color="auto" w:fill="auto"/>
            <w:noWrap/>
          </w:tcPr>
          <w:p w14:paraId="3D8C7022"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3" w:type="pct"/>
          </w:tcPr>
          <w:p w14:paraId="4FB6B080" w14:textId="77777777" w:rsidR="009347B2" w:rsidRPr="007B6BD5" w:rsidRDefault="009347B2" w:rsidP="00563CEA">
            <w:pPr>
              <w:spacing w:after="0"/>
              <w:jc w:val="center"/>
              <w:rPr>
                <w:rFonts w:ascii="Arial" w:hAnsi="Arial"/>
                <w:sz w:val="18"/>
                <w:lang w:eastAsia="zh-TW"/>
              </w:rPr>
            </w:pPr>
          </w:p>
        </w:tc>
      </w:tr>
      <w:tr w:rsidR="009347B2" w:rsidRPr="007B6BD5" w14:paraId="7E6CECF5" w14:textId="77777777" w:rsidTr="00563CEA">
        <w:trPr>
          <w:jc w:val="center"/>
        </w:trPr>
        <w:tc>
          <w:tcPr>
            <w:tcW w:w="1175" w:type="pct"/>
            <w:shd w:val="clear" w:color="auto" w:fill="auto"/>
            <w:noWrap/>
          </w:tcPr>
          <w:p w14:paraId="0010137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2" w:type="pct"/>
          </w:tcPr>
          <w:p w14:paraId="03C7854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DC_39A_n40A</w:t>
            </w:r>
          </w:p>
        </w:tc>
        <w:tc>
          <w:tcPr>
            <w:tcW w:w="1210" w:type="pct"/>
            <w:shd w:val="clear" w:color="auto" w:fill="auto"/>
            <w:noWrap/>
          </w:tcPr>
          <w:p w14:paraId="18511F2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7B261127" w14:textId="77777777" w:rsidR="009347B2" w:rsidRPr="007B6BD5" w:rsidRDefault="009347B2" w:rsidP="00563CEA">
            <w:pPr>
              <w:spacing w:after="0"/>
              <w:jc w:val="center"/>
              <w:rPr>
                <w:rFonts w:ascii="Arial" w:hAnsi="Arial"/>
                <w:sz w:val="18"/>
                <w:lang w:eastAsia="zh-TW"/>
              </w:rPr>
            </w:pPr>
          </w:p>
        </w:tc>
      </w:tr>
      <w:tr w:rsidR="009347B2" w:rsidRPr="007B6BD5" w14:paraId="2A65134D" w14:textId="77777777" w:rsidTr="00563CEA">
        <w:trPr>
          <w:jc w:val="center"/>
        </w:trPr>
        <w:tc>
          <w:tcPr>
            <w:tcW w:w="1175" w:type="pct"/>
            <w:shd w:val="clear" w:color="auto" w:fill="auto"/>
            <w:noWrap/>
          </w:tcPr>
          <w:p w14:paraId="33CB8172"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131B16E"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DC_39C_n41A</w:t>
            </w:r>
          </w:p>
          <w:p w14:paraId="0A70999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DC_39A_n41C</w:t>
            </w:r>
          </w:p>
        </w:tc>
        <w:tc>
          <w:tcPr>
            <w:tcW w:w="1402" w:type="pct"/>
          </w:tcPr>
          <w:p w14:paraId="1CC0D40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2C93D84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DC_39C_n41A</w:t>
            </w:r>
          </w:p>
        </w:tc>
        <w:tc>
          <w:tcPr>
            <w:tcW w:w="1210" w:type="pct"/>
            <w:shd w:val="clear" w:color="auto" w:fill="auto"/>
            <w:noWrap/>
          </w:tcPr>
          <w:p w14:paraId="3EDD08A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40A238A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No</w:t>
            </w:r>
          </w:p>
        </w:tc>
      </w:tr>
      <w:tr w:rsidR="009347B2" w:rsidRPr="007B6BD5" w14:paraId="71DD5C75" w14:textId="77777777" w:rsidTr="00563CEA">
        <w:trPr>
          <w:jc w:val="center"/>
        </w:trPr>
        <w:tc>
          <w:tcPr>
            <w:tcW w:w="1175" w:type="pct"/>
            <w:shd w:val="clear" w:color="auto" w:fill="auto"/>
            <w:noWrap/>
          </w:tcPr>
          <w:p w14:paraId="02A22B4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2" w:type="pct"/>
          </w:tcPr>
          <w:p w14:paraId="2262B5A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DC_39A_n78A</w:t>
            </w:r>
          </w:p>
        </w:tc>
        <w:tc>
          <w:tcPr>
            <w:tcW w:w="1210" w:type="pct"/>
            <w:shd w:val="clear" w:color="auto" w:fill="auto"/>
            <w:noWrap/>
          </w:tcPr>
          <w:p w14:paraId="3FE0B63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2ABB634D" w14:textId="77777777" w:rsidR="009347B2" w:rsidRPr="007B6BD5" w:rsidRDefault="009347B2" w:rsidP="00563CEA">
            <w:pPr>
              <w:spacing w:after="0"/>
              <w:jc w:val="center"/>
              <w:rPr>
                <w:rFonts w:ascii="Arial" w:hAnsi="Arial"/>
                <w:sz w:val="18"/>
                <w:lang w:eastAsia="fi-FI"/>
              </w:rPr>
            </w:pPr>
          </w:p>
        </w:tc>
      </w:tr>
      <w:tr w:rsidR="009347B2" w:rsidRPr="007B6BD5" w14:paraId="029F3DE4" w14:textId="77777777" w:rsidTr="00563CEA">
        <w:trPr>
          <w:jc w:val="center"/>
        </w:trPr>
        <w:tc>
          <w:tcPr>
            <w:tcW w:w="1175" w:type="pct"/>
            <w:shd w:val="clear" w:color="auto" w:fill="auto"/>
            <w:noWrap/>
          </w:tcPr>
          <w:p w14:paraId="5430EC63"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73E983C7"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2" w:type="pct"/>
          </w:tcPr>
          <w:p w14:paraId="6071661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DC_39A_n79A</w:t>
            </w:r>
          </w:p>
        </w:tc>
        <w:tc>
          <w:tcPr>
            <w:tcW w:w="1210" w:type="pct"/>
            <w:shd w:val="clear" w:color="auto" w:fill="auto"/>
            <w:noWrap/>
          </w:tcPr>
          <w:p w14:paraId="7967A4C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1829474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589BC872" w14:textId="77777777" w:rsidTr="00563CEA">
        <w:trPr>
          <w:jc w:val="center"/>
        </w:trPr>
        <w:tc>
          <w:tcPr>
            <w:tcW w:w="1175" w:type="pct"/>
            <w:shd w:val="clear" w:color="auto" w:fill="auto"/>
            <w:noWrap/>
          </w:tcPr>
          <w:p w14:paraId="32160CE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2FAA35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2" w:type="pct"/>
          </w:tcPr>
          <w:p w14:paraId="3457FBE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10" w:type="pct"/>
            <w:shd w:val="clear" w:color="auto" w:fill="auto"/>
            <w:noWrap/>
          </w:tcPr>
          <w:p w14:paraId="2E6847A1" w14:textId="77777777" w:rsidR="009347B2" w:rsidRPr="007B6BD5" w:rsidRDefault="009347B2" w:rsidP="00563CEA">
            <w:pPr>
              <w:spacing w:after="0"/>
              <w:jc w:val="center"/>
              <w:rPr>
                <w:rFonts w:ascii="Arial" w:hAnsi="Arial"/>
                <w:sz w:val="18"/>
                <w:lang w:eastAsia="fi-FI"/>
              </w:rPr>
            </w:pPr>
            <w:r w:rsidRPr="007B6BD5">
              <w:rPr>
                <w:rFonts w:ascii="Arial" w:eastAsia="MS Mincho" w:hAnsi="Arial"/>
                <w:sz w:val="18"/>
              </w:rPr>
              <w:t>No</w:t>
            </w:r>
          </w:p>
        </w:tc>
        <w:tc>
          <w:tcPr>
            <w:tcW w:w="1213" w:type="pct"/>
          </w:tcPr>
          <w:p w14:paraId="7190BC7C" w14:textId="77777777" w:rsidR="009347B2" w:rsidRPr="007B6BD5" w:rsidRDefault="009347B2" w:rsidP="00563CEA">
            <w:pPr>
              <w:spacing w:after="0"/>
              <w:jc w:val="center"/>
              <w:rPr>
                <w:rFonts w:ascii="Arial" w:eastAsia="MS Mincho" w:hAnsi="Arial"/>
                <w:sz w:val="18"/>
              </w:rPr>
            </w:pPr>
          </w:p>
        </w:tc>
      </w:tr>
      <w:tr w:rsidR="009347B2" w:rsidRPr="007B6BD5" w14:paraId="78EACF00" w14:textId="77777777" w:rsidTr="00563CEA">
        <w:trPr>
          <w:jc w:val="center"/>
        </w:trPr>
        <w:tc>
          <w:tcPr>
            <w:tcW w:w="1175" w:type="pct"/>
            <w:shd w:val="clear" w:color="auto" w:fill="auto"/>
            <w:noWrap/>
          </w:tcPr>
          <w:p w14:paraId="6B65B0BA"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DC_40A_n3A</w:t>
            </w:r>
          </w:p>
        </w:tc>
        <w:tc>
          <w:tcPr>
            <w:tcW w:w="1402" w:type="pct"/>
          </w:tcPr>
          <w:p w14:paraId="3739BE51"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DC_40A_n3A</w:t>
            </w:r>
          </w:p>
        </w:tc>
        <w:tc>
          <w:tcPr>
            <w:tcW w:w="1210" w:type="pct"/>
            <w:shd w:val="clear" w:color="auto" w:fill="auto"/>
            <w:noWrap/>
          </w:tcPr>
          <w:p w14:paraId="3D46EEE3" w14:textId="77777777" w:rsidR="009347B2" w:rsidRPr="007B6BD5" w:rsidRDefault="009347B2" w:rsidP="00563CEA">
            <w:pPr>
              <w:spacing w:after="0"/>
              <w:jc w:val="center"/>
              <w:rPr>
                <w:rFonts w:ascii="Arial" w:eastAsia="MS Mincho" w:hAnsi="Arial"/>
                <w:sz w:val="18"/>
              </w:rPr>
            </w:pPr>
            <w:r w:rsidRPr="007B6BD5">
              <w:rPr>
                <w:rFonts w:ascii="Arial" w:hAnsi="Arial" w:cs="Arial"/>
                <w:sz w:val="18"/>
                <w:szCs w:val="18"/>
                <w:lang w:eastAsia="zh-TW"/>
              </w:rPr>
              <w:t>No</w:t>
            </w:r>
          </w:p>
        </w:tc>
        <w:tc>
          <w:tcPr>
            <w:tcW w:w="1213" w:type="pct"/>
          </w:tcPr>
          <w:p w14:paraId="65473C8D" w14:textId="77777777" w:rsidR="009347B2" w:rsidRPr="007B6BD5" w:rsidRDefault="009347B2" w:rsidP="00563CEA">
            <w:pPr>
              <w:spacing w:after="0"/>
              <w:jc w:val="center"/>
              <w:rPr>
                <w:rFonts w:ascii="Arial" w:eastAsia="MS Mincho" w:hAnsi="Arial"/>
                <w:sz w:val="18"/>
              </w:rPr>
            </w:pPr>
          </w:p>
        </w:tc>
      </w:tr>
      <w:tr w:rsidR="009347B2" w:rsidRPr="007B6BD5" w14:paraId="101DB2E7" w14:textId="77777777" w:rsidTr="00563CEA">
        <w:trPr>
          <w:jc w:val="center"/>
        </w:trPr>
        <w:tc>
          <w:tcPr>
            <w:tcW w:w="1175" w:type="pct"/>
            <w:shd w:val="clear" w:color="auto" w:fill="auto"/>
            <w:noWrap/>
          </w:tcPr>
          <w:p w14:paraId="631434C6"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DC_40A_n7A</w:t>
            </w:r>
          </w:p>
        </w:tc>
        <w:tc>
          <w:tcPr>
            <w:tcW w:w="1402" w:type="pct"/>
          </w:tcPr>
          <w:p w14:paraId="193980D9"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szCs w:val="18"/>
                <w:lang w:eastAsia="fi-FI"/>
              </w:rPr>
              <w:t>DC_40A_n7A</w:t>
            </w:r>
          </w:p>
        </w:tc>
        <w:tc>
          <w:tcPr>
            <w:tcW w:w="1210" w:type="pct"/>
            <w:shd w:val="clear" w:color="auto" w:fill="auto"/>
            <w:noWrap/>
          </w:tcPr>
          <w:p w14:paraId="4E10D468" w14:textId="77777777" w:rsidR="009347B2" w:rsidRPr="007B6BD5" w:rsidRDefault="009347B2" w:rsidP="00563CEA">
            <w:pPr>
              <w:spacing w:after="0"/>
              <w:jc w:val="center"/>
              <w:rPr>
                <w:rFonts w:ascii="Arial" w:eastAsia="MS Mincho" w:hAnsi="Arial"/>
                <w:sz w:val="18"/>
              </w:rPr>
            </w:pPr>
            <w:r w:rsidRPr="007B6BD5">
              <w:rPr>
                <w:rFonts w:ascii="Arial" w:hAnsi="Arial" w:cs="Arial"/>
                <w:sz w:val="18"/>
                <w:szCs w:val="18"/>
                <w:lang w:eastAsia="zh-TW"/>
              </w:rPr>
              <w:t>No</w:t>
            </w:r>
          </w:p>
        </w:tc>
        <w:tc>
          <w:tcPr>
            <w:tcW w:w="1213" w:type="pct"/>
          </w:tcPr>
          <w:p w14:paraId="76B16FDF" w14:textId="77777777" w:rsidR="009347B2" w:rsidRPr="007B6BD5" w:rsidRDefault="009347B2" w:rsidP="00563CEA">
            <w:pPr>
              <w:spacing w:after="0"/>
              <w:jc w:val="center"/>
              <w:rPr>
                <w:rFonts w:ascii="Arial" w:eastAsia="MS Mincho" w:hAnsi="Arial"/>
                <w:sz w:val="18"/>
              </w:rPr>
            </w:pPr>
          </w:p>
        </w:tc>
      </w:tr>
      <w:tr w:rsidR="009347B2" w:rsidRPr="007B6BD5" w14:paraId="2CA5FB0D" w14:textId="77777777" w:rsidTr="00563CEA">
        <w:trPr>
          <w:jc w:val="center"/>
          <w:ins w:id="30" w:author="Bo-Han Hsieh" w:date="2025-04-14T16:02:00Z"/>
        </w:trPr>
        <w:tc>
          <w:tcPr>
            <w:tcW w:w="1175" w:type="pct"/>
            <w:shd w:val="clear" w:color="auto" w:fill="auto"/>
            <w:noWrap/>
          </w:tcPr>
          <w:p w14:paraId="5E65092E" w14:textId="77777777" w:rsidR="009347B2" w:rsidRPr="007B6BD5" w:rsidRDefault="009347B2" w:rsidP="00563CEA">
            <w:pPr>
              <w:spacing w:after="0"/>
              <w:jc w:val="center"/>
              <w:rPr>
                <w:ins w:id="31" w:author="Bo-Han Hsieh" w:date="2025-04-14T16:02:00Z"/>
                <w:rFonts w:ascii="Arial" w:hAnsi="Arial" w:cs="Arial"/>
                <w:sz w:val="18"/>
                <w:szCs w:val="18"/>
                <w:lang w:eastAsia="fi-FI"/>
              </w:rPr>
            </w:pPr>
            <w:ins w:id="32" w:author="Bo-Han Hsieh" w:date="2025-04-14T16:02:00Z">
              <w:r w:rsidRPr="00281760">
                <w:rPr>
                  <w:rFonts w:ascii="Arial" w:hAnsi="Arial" w:cs="Arial"/>
                  <w:sz w:val="18"/>
                  <w:szCs w:val="18"/>
                  <w:lang w:eastAsia="fi-FI"/>
                </w:rPr>
                <w:t>DC_40A_n28A</w:t>
              </w:r>
            </w:ins>
          </w:p>
        </w:tc>
        <w:tc>
          <w:tcPr>
            <w:tcW w:w="1402" w:type="pct"/>
          </w:tcPr>
          <w:p w14:paraId="651E0B91" w14:textId="77777777" w:rsidR="009347B2" w:rsidRPr="007B6BD5" w:rsidRDefault="009347B2" w:rsidP="00563CEA">
            <w:pPr>
              <w:spacing w:after="0"/>
              <w:jc w:val="center"/>
              <w:rPr>
                <w:ins w:id="33" w:author="Bo-Han Hsieh" w:date="2025-04-14T16:02:00Z"/>
                <w:rFonts w:ascii="Arial" w:hAnsi="Arial" w:cs="Arial"/>
                <w:sz w:val="18"/>
                <w:szCs w:val="18"/>
                <w:lang w:eastAsia="fi-FI"/>
              </w:rPr>
            </w:pPr>
            <w:ins w:id="34" w:author="Bo-Han Hsieh" w:date="2025-04-14T16:02:00Z">
              <w:r w:rsidRPr="00281760">
                <w:rPr>
                  <w:rFonts w:ascii="Arial" w:hAnsi="Arial" w:cs="Arial"/>
                  <w:sz w:val="18"/>
                  <w:szCs w:val="18"/>
                  <w:lang w:eastAsia="fi-FI"/>
                </w:rPr>
                <w:t>DC_40A_n28A</w:t>
              </w:r>
            </w:ins>
          </w:p>
        </w:tc>
        <w:tc>
          <w:tcPr>
            <w:tcW w:w="1210" w:type="pct"/>
            <w:shd w:val="clear" w:color="auto" w:fill="auto"/>
            <w:noWrap/>
          </w:tcPr>
          <w:p w14:paraId="4CAE9C0E" w14:textId="77777777" w:rsidR="009347B2" w:rsidRPr="007B6BD5" w:rsidRDefault="009347B2" w:rsidP="00563CEA">
            <w:pPr>
              <w:spacing w:after="0"/>
              <w:jc w:val="center"/>
              <w:rPr>
                <w:ins w:id="35" w:author="Bo-Han Hsieh" w:date="2025-04-14T16:02:00Z"/>
                <w:rFonts w:ascii="Arial" w:hAnsi="Arial" w:cs="Arial"/>
                <w:sz w:val="18"/>
                <w:szCs w:val="18"/>
                <w:lang w:eastAsia="zh-TW"/>
              </w:rPr>
            </w:pPr>
            <w:ins w:id="36" w:author="Bo-Han Hsieh" w:date="2025-04-14T16:02:00Z">
              <w:r>
                <w:rPr>
                  <w:rFonts w:ascii="Arial" w:hAnsi="Arial" w:cs="Arial" w:hint="eastAsia"/>
                  <w:sz w:val="18"/>
                  <w:szCs w:val="18"/>
                  <w:lang w:eastAsia="zh-TW"/>
                </w:rPr>
                <w:t>No</w:t>
              </w:r>
            </w:ins>
          </w:p>
        </w:tc>
        <w:tc>
          <w:tcPr>
            <w:tcW w:w="1213" w:type="pct"/>
          </w:tcPr>
          <w:p w14:paraId="61A5B1E1" w14:textId="77777777" w:rsidR="009347B2" w:rsidRPr="007B6BD5" w:rsidRDefault="009347B2" w:rsidP="00563CEA">
            <w:pPr>
              <w:spacing w:after="0"/>
              <w:jc w:val="center"/>
              <w:rPr>
                <w:ins w:id="37" w:author="Bo-Han Hsieh" w:date="2025-04-14T16:02:00Z"/>
                <w:rFonts w:ascii="Arial" w:eastAsia="MS Mincho" w:hAnsi="Arial"/>
                <w:sz w:val="18"/>
              </w:rPr>
            </w:pPr>
          </w:p>
        </w:tc>
      </w:tr>
      <w:tr w:rsidR="009347B2" w:rsidRPr="007B6BD5" w14:paraId="266CF1E6" w14:textId="77777777" w:rsidTr="00563CEA">
        <w:trPr>
          <w:jc w:val="center"/>
        </w:trPr>
        <w:tc>
          <w:tcPr>
            <w:tcW w:w="1175" w:type="pct"/>
            <w:shd w:val="clear" w:color="auto" w:fill="auto"/>
            <w:noWrap/>
          </w:tcPr>
          <w:p w14:paraId="769CF44A"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E54C187"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fi-FI"/>
              </w:rPr>
              <w:t>DC_40A_n41C</w:t>
            </w:r>
          </w:p>
          <w:p w14:paraId="1491419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DC_40C_n41A</w:t>
            </w:r>
          </w:p>
        </w:tc>
        <w:tc>
          <w:tcPr>
            <w:tcW w:w="1402" w:type="pct"/>
          </w:tcPr>
          <w:p w14:paraId="238F21B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450C4E3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0421F97D" w14:textId="77777777" w:rsidR="009347B2" w:rsidRPr="007B6BD5" w:rsidRDefault="009347B2" w:rsidP="00563CEA">
            <w:pPr>
              <w:spacing w:after="0"/>
              <w:jc w:val="center"/>
              <w:rPr>
                <w:rFonts w:ascii="Arial" w:hAnsi="Arial"/>
                <w:sz w:val="18"/>
                <w:lang w:eastAsia="zh-TW"/>
              </w:rPr>
            </w:pPr>
          </w:p>
        </w:tc>
      </w:tr>
      <w:tr w:rsidR="009347B2" w:rsidRPr="007B6BD5" w14:paraId="518281A9" w14:textId="77777777" w:rsidTr="00563CEA">
        <w:trPr>
          <w:jc w:val="center"/>
        </w:trPr>
        <w:tc>
          <w:tcPr>
            <w:tcW w:w="1175" w:type="pct"/>
            <w:shd w:val="clear" w:color="auto" w:fill="auto"/>
            <w:noWrap/>
          </w:tcPr>
          <w:p w14:paraId="3C88D4F4" w14:textId="77777777" w:rsidR="009347B2" w:rsidRPr="007B6BD5" w:rsidRDefault="009347B2" w:rsidP="00563CEA">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2" w:type="pct"/>
          </w:tcPr>
          <w:p w14:paraId="685E6AA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10" w:type="pct"/>
            <w:shd w:val="clear" w:color="auto" w:fill="auto"/>
            <w:noWrap/>
          </w:tcPr>
          <w:p w14:paraId="092E9CF4"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5C480206" w14:textId="77777777" w:rsidR="009347B2" w:rsidRPr="007B6BD5" w:rsidRDefault="009347B2" w:rsidP="00563CEA">
            <w:pPr>
              <w:spacing w:after="0"/>
              <w:jc w:val="center"/>
              <w:rPr>
                <w:rFonts w:ascii="Arial" w:eastAsia="Yu Mincho" w:hAnsi="Arial"/>
                <w:sz w:val="18"/>
                <w:lang w:eastAsia="ja-JP"/>
              </w:rPr>
            </w:pPr>
          </w:p>
        </w:tc>
      </w:tr>
      <w:tr w:rsidR="009347B2" w:rsidRPr="007B6BD5" w14:paraId="22723121" w14:textId="77777777" w:rsidTr="00563CEA">
        <w:trPr>
          <w:jc w:val="center"/>
        </w:trPr>
        <w:tc>
          <w:tcPr>
            <w:tcW w:w="1175" w:type="pct"/>
            <w:shd w:val="clear" w:color="auto" w:fill="auto"/>
            <w:noWrap/>
          </w:tcPr>
          <w:p w14:paraId="16B5164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DC_40A_n77A</w:t>
            </w:r>
          </w:p>
          <w:p w14:paraId="3C253CA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DC_40A_n77C</w:t>
            </w:r>
          </w:p>
          <w:p w14:paraId="7B947A6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0A27BF6C"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DC_40C_n77C</w:t>
            </w:r>
          </w:p>
          <w:p w14:paraId="31E7402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2" w:type="pct"/>
          </w:tcPr>
          <w:p w14:paraId="0F95725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10" w:type="pct"/>
            <w:shd w:val="clear" w:color="auto" w:fill="auto"/>
            <w:noWrap/>
          </w:tcPr>
          <w:p w14:paraId="73510ADC"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071A9927" w14:textId="77777777" w:rsidR="009347B2" w:rsidRPr="007B6BD5" w:rsidRDefault="009347B2" w:rsidP="00563CEA">
            <w:pPr>
              <w:spacing w:after="0"/>
              <w:jc w:val="center"/>
              <w:rPr>
                <w:rFonts w:ascii="Arial" w:eastAsia="Yu Mincho" w:hAnsi="Arial"/>
                <w:sz w:val="18"/>
                <w:lang w:eastAsia="ja-JP"/>
              </w:rPr>
            </w:pPr>
          </w:p>
        </w:tc>
      </w:tr>
      <w:tr w:rsidR="009347B2" w:rsidRPr="007B6BD5" w14:paraId="0F7E5C00" w14:textId="77777777" w:rsidTr="00563CEA">
        <w:trPr>
          <w:jc w:val="center"/>
        </w:trPr>
        <w:tc>
          <w:tcPr>
            <w:tcW w:w="1175" w:type="pct"/>
            <w:shd w:val="clear" w:color="auto" w:fill="auto"/>
            <w:noWrap/>
          </w:tcPr>
          <w:p w14:paraId="11D38F2A"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7C27FF5E"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DC_40A_n78C</w:t>
            </w:r>
          </w:p>
          <w:p w14:paraId="257CB36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3BFC6D96" w14:textId="77777777" w:rsidR="009347B2" w:rsidRPr="007B6BD5" w:rsidRDefault="009347B2" w:rsidP="00563CEA">
            <w:pPr>
              <w:spacing w:after="0"/>
              <w:jc w:val="center"/>
              <w:rPr>
                <w:rFonts w:ascii="Arial" w:hAnsi="Arial"/>
                <w:sz w:val="18"/>
                <w:lang w:eastAsia="zh-CN"/>
              </w:rPr>
            </w:pPr>
          </w:p>
          <w:p w14:paraId="5E04D92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DC_40C_n78C</w:t>
            </w:r>
          </w:p>
          <w:p w14:paraId="7B0C6A5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2" w:type="pct"/>
          </w:tcPr>
          <w:p w14:paraId="26586107"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278EFFB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10" w:type="pct"/>
            <w:shd w:val="clear" w:color="auto" w:fill="auto"/>
            <w:noWrap/>
          </w:tcPr>
          <w:p w14:paraId="33F4F5D5"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5787CADD" w14:textId="77777777" w:rsidR="009347B2" w:rsidRPr="007B6BD5" w:rsidRDefault="009347B2" w:rsidP="00563CEA">
            <w:pPr>
              <w:spacing w:after="0"/>
              <w:jc w:val="center"/>
              <w:rPr>
                <w:rFonts w:ascii="Arial" w:hAnsi="Arial"/>
                <w:sz w:val="18"/>
                <w:lang w:eastAsia="zh-TW"/>
              </w:rPr>
            </w:pPr>
          </w:p>
        </w:tc>
      </w:tr>
      <w:tr w:rsidR="009347B2" w:rsidRPr="007B6BD5" w14:paraId="2079BDF1" w14:textId="77777777" w:rsidTr="00563CEA">
        <w:trPr>
          <w:jc w:val="center"/>
        </w:trPr>
        <w:tc>
          <w:tcPr>
            <w:tcW w:w="1175" w:type="pct"/>
            <w:shd w:val="clear" w:color="auto" w:fill="auto"/>
            <w:noWrap/>
          </w:tcPr>
          <w:p w14:paraId="7D9C2C0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DC_40A_n78(2A)</w:t>
            </w:r>
          </w:p>
          <w:p w14:paraId="6B53474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DC_40C_n78(2A)</w:t>
            </w:r>
          </w:p>
        </w:tc>
        <w:tc>
          <w:tcPr>
            <w:tcW w:w="1402" w:type="pct"/>
          </w:tcPr>
          <w:p w14:paraId="74E1D371"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6798AD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10" w:type="pct"/>
            <w:shd w:val="clear" w:color="auto" w:fill="auto"/>
            <w:noWrap/>
          </w:tcPr>
          <w:p w14:paraId="4FD12104"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24EC8367" w14:textId="77777777" w:rsidR="009347B2" w:rsidRPr="007B6BD5" w:rsidRDefault="009347B2" w:rsidP="00563CEA">
            <w:pPr>
              <w:spacing w:after="0"/>
              <w:jc w:val="center"/>
              <w:rPr>
                <w:rFonts w:ascii="Arial" w:hAnsi="Arial"/>
                <w:sz w:val="18"/>
                <w:lang w:eastAsia="zh-CN"/>
              </w:rPr>
            </w:pPr>
          </w:p>
        </w:tc>
      </w:tr>
      <w:tr w:rsidR="009347B2" w:rsidRPr="007B6BD5" w14:paraId="0FB96969" w14:textId="77777777" w:rsidTr="00563CEA">
        <w:trPr>
          <w:jc w:val="center"/>
        </w:trPr>
        <w:tc>
          <w:tcPr>
            <w:tcW w:w="1175" w:type="pct"/>
            <w:shd w:val="clear" w:color="auto" w:fill="auto"/>
            <w:noWrap/>
          </w:tcPr>
          <w:p w14:paraId="797890E0"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215AE8C6"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7A0B01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2" w:type="pct"/>
          </w:tcPr>
          <w:p w14:paraId="2A90837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10" w:type="pct"/>
            <w:shd w:val="clear" w:color="auto" w:fill="auto"/>
            <w:noWrap/>
          </w:tcPr>
          <w:p w14:paraId="050FC0DA" w14:textId="77777777" w:rsidR="009347B2" w:rsidRPr="007B6BD5" w:rsidRDefault="009347B2" w:rsidP="00563CEA">
            <w:pPr>
              <w:spacing w:after="0"/>
              <w:jc w:val="center"/>
              <w:rPr>
                <w:rFonts w:ascii="Arial" w:eastAsia="Yu Mincho" w:hAnsi="Arial"/>
                <w:sz w:val="18"/>
                <w:lang w:eastAsia="ja-JP"/>
              </w:rPr>
            </w:pPr>
            <w:r w:rsidRPr="007B6BD5">
              <w:rPr>
                <w:rFonts w:ascii="Arial" w:hAnsi="Arial"/>
                <w:sz w:val="18"/>
                <w:lang w:eastAsia="zh-TW"/>
              </w:rPr>
              <w:t>No</w:t>
            </w:r>
          </w:p>
        </w:tc>
        <w:tc>
          <w:tcPr>
            <w:tcW w:w="1213" w:type="pct"/>
          </w:tcPr>
          <w:p w14:paraId="48661827"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No</w:t>
            </w:r>
          </w:p>
        </w:tc>
      </w:tr>
      <w:tr w:rsidR="009347B2" w:rsidRPr="007B6BD5" w14:paraId="18E2F14D" w14:textId="77777777" w:rsidTr="00563CEA">
        <w:trPr>
          <w:jc w:val="center"/>
        </w:trPr>
        <w:tc>
          <w:tcPr>
            <w:tcW w:w="1175" w:type="pct"/>
            <w:shd w:val="clear" w:color="auto" w:fill="auto"/>
            <w:noWrap/>
            <w:vAlign w:val="center"/>
          </w:tcPr>
          <w:p w14:paraId="570DA16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0F6F352"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DC_41C_n1A</w:t>
            </w:r>
          </w:p>
        </w:tc>
        <w:tc>
          <w:tcPr>
            <w:tcW w:w="1402" w:type="pct"/>
            <w:vAlign w:val="center"/>
          </w:tcPr>
          <w:p w14:paraId="5CE15C04"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C93ED61"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DC_41C_n1A</w:t>
            </w:r>
          </w:p>
        </w:tc>
        <w:tc>
          <w:tcPr>
            <w:tcW w:w="1210" w:type="pct"/>
            <w:shd w:val="clear" w:color="auto" w:fill="auto"/>
            <w:noWrap/>
            <w:vAlign w:val="center"/>
          </w:tcPr>
          <w:p w14:paraId="6206799A" w14:textId="77777777" w:rsidR="009347B2" w:rsidRPr="007B6BD5" w:rsidRDefault="009347B2" w:rsidP="00563CEA">
            <w:pPr>
              <w:spacing w:after="0"/>
              <w:jc w:val="center"/>
              <w:rPr>
                <w:rFonts w:ascii="Arial" w:hAnsi="Arial"/>
                <w:sz w:val="18"/>
                <w:lang w:eastAsia="zh-TW"/>
              </w:rPr>
            </w:pPr>
            <w:r w:rsidRPr="007B6BD5">
              <w:rPr>
                <w:rFonts w:ascii="Arial" w:hAnsi="Arial"/>
                <w:sz w:val="18"/>
              </w:rPr>
              <w:t>No</w:t>
            </w:r>
          </w:p>
        </w:tc>
        <w:tc>
          <w:tcPr>
            <w:tcW w:w="1213" w:type="pct"/>
            <w:vAlign w:val="center"/>
          </w:tcPr>
          <w:p w14:paraId="2D740135"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65F162F"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DC_41C_n1A</w:t>
            </w:r>
          </w:p>
        </w:tc>
      </w:tr>
      <w:tr w:rsidR="009347B2" w:rsidRPr="007B6BD5" w14:paraId="235A71A8" w14:textId="77777777" w:rsidTr="00563CEA">
        <w:trPr>
          <w:jc w:val="center"/>
        </w:trPr>
        <w:tc>
          <w:tcPr>
            <w:tcW w:w="1175" w:type="pct"/>
            <w:shd w:val="clear" w:color="auto" w:fill="auto"/>
            <w:noWrap/>
          </w:tcPr>
          <w:p w14:paraId="554FE3D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74E4E39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2" w:type="pct"/>
          </w:tcPr>
          <w:p w14:paraId="0BFCA11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75BD3C9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10" w:type="pct"/>
            <w:shd w:val="clear" w:color="auto" w:fill="auto"/>
            <w:noWrap/>
          </w:tcPr>
          <w:p w14:paraId="77CA0DAC"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1D7B6EE8" w14:textId="77777777" w:rsidR="009347B2" w:rsidRPr="007B6BD5" w:rsidRDefault="009347B2" w:rsidP="00563CEA">
            <w:pPr>
              <w:spacing w:after="0"/>
              <w:jc w:val="center"/>
              <w:rPr>
                <w:rFonts w:ascii="Arial" w:hAnsi="Arial"/>
                <w:sz w:val="18"/>
                <w:lang w:eastAsia="zh-TW"/>
              </w:rPr>
            </w:pPr>
          </w:p>
        </w:tc>
      </w:tr>
      <w:tr w:rsidR="009347B2" w:rsidRPr="007B6BD5" w14:paraId="5A6937D2" w14:textId="77777777" w:rsidTr="00563CEA">
        <w:trPr>
          <w:jc w:val="center"/>
        </w:trPr>
        <w:tc>
          <w:tcPr>
            <w:tcW w:w="1175" w:type="pct"/>
            <w:shd w:val="clear" w:color="auto" w:fill="auto"/>
            <w:noWrap/>
          </w:tcPr>
          <w:p w14:paraId="5FC6F66C"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EE8768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2" w:type="pct"/>
          </w:tcPr>
          <w:p w14:paraId="67173AEE"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DC_41A_n28A</w:t>
            </w:r>
          </w:p>
          <w:p w14:paraId="013CB74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10" w:type="pct"/>
            <w:shd w:val="clear" w:color="auto" w:fill="auto"/>
            <w:noWrap/>
          </w:tcPr>
          <w:p w14:paraId="114FA0BF"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36D6683A" w14:textId="77777777" w:rsidR="009347B2" w:rsidRPr="007B6BD5" w:rsidRDefault="009347B2" w:rsidP="00563CEA">
            <w:pPr>
              <w:spacing w:after="0"/>
              <w:jc w:val="center"/>
              <w:rPr>
                <w:rFonts w:ascii="Arial" w:hAnsi="Arial"/>
                <w:sz w:val="18"/>
                <w:lang w:eastAsia="zh-TW"/>
              </w:rPr>
            </w:pPr>
          </w:p>
        </w:tc>
      </w:tr>
      <w:tr w:rsidR="009347B2" w:rsidRPr="007B6BD5" w14:paraId="0E7CD1BE" w14:textId="77777777" w:rsidTr="00563CEA">
        <w:trPr>
          <w:jc w:val="center"/>
        </w:trPr>
        <w:tc>
          <w:tcPr>
            <w:tcW w:w="1175" w:type="pct"/>
            <w:shd w:val="clear" w:color="auto" w:fill="auto"/>
            <w:noWrap/>
          </w:tcPr>
          <w:p w14:paraId="118F650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DC_41A_n77A</w:t>
            </w:r>
          </w:p>
          <w:p w14:paraId="4523B368"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2" w:type="pct"/>
          </w:tcPr>
          <w:p w14:paraId="05A66BE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5C8675E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DC_41C_n77A</w:t>
            </w:r>
          </w:p>
        </w:tc>
        <w:tc>
          <w:tcPr>
            <w:tcW w:w="1210" w:type="pct"/>
            <w:shd w:val="clear" w:color="auto" w:fill="auto"/>
            <w:noWrap/>
          </w:tcPr>
          <w:p w14:paraId="2D66EC5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085F7B5" w14:textId="77777777" w:rsidR="009347B2" w:rsidRPr="007B6BD5" w:rsidRDefault="009347B2" w:rsidP="00563CEA">
            <w:pPr>
              <w:spacing w:after="0"/>
              <w:jc w:val="center"/>
              <w:rPr>
                <w:rFonts w:ascii="Arial" w:hAnsi="Arial"/>
                <w:sz w:val="18"/>
                <w:lang w:eastAsia="fi-FI"/>
              </w:rPr>
            </w:pPr>
          </w:p>
        </w:tc>
      </w:tr>
      <w:tr w:rsidR="009347B2" w:rsidRPr="007B6BD5" w14:paraId="38B7A8F6" w14:textId="77777777" w:rsidTr="00563CEA">
        <w:trPr>
          <w:jc w:val="center"/>
        </w:trPr>
        <w:tc>
          <w:tcPr>
            <w:tcW w:w="1175" w:type="pct"/>
            <w:shd w:val="clear" w:color="auto" w:fill="auto"/>
            <w:noWrap/>
          </w:tcPr>
          <w:p w14:paraId="65872A9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0D7977B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2" w:type="pct"/>
          </w:tcPr>
          <w:p w14:paraId="07F1617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234295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10" w:type="pct"/>
            <w:shd w:val="clear" w:color="auto" w:fill="auto"/>
            <w:noWrap/>
          </w:tcPr>
          <w:p w14:paraId="3622705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623C272C" w14:textId="77777777" w:rsidR="009347B2" w:rsidRPr="007B6BD5" w:rsidRDefault="009347B2" w:rsidP="00563CEA">
            <w:pPr>
              <w:spacing w:after="0"/>
              <w:jc w:val="center"/>
              <w:rPr>
                <w:rFonts w:ascii="Arial" w:hAnsi="Arial"/>
                <w:sz w:val="18"/>
                <w:lang w:eastAsia="ja-JP"/>
              </w:rPr>
            </w:pPr>
          </w:p>
        </w:tc>
      </w:tr>
      <w:tr w:rsidR="009347B2" w:rsidRPr="007B6BD5" w14:paraId="4B611B47" w14:textId="77777777" w:rsidTr="00563CEA">
        <w:trPr>
          <w:jc w:val="center"/>
        </w:trPr>
        <w:tc>
          <w:tcPr>
            <w:tcW w:w="1175" w:type="pct"/>
            <w:shd w:val="clear" w:color="auto" w:fill="auto"/>
            <w:noWrap/>
          </w:tcPr>
          <w:p w14:paraId="78D9C75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5C277D4"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DC_41C_n78A</w:t>
            </w:r>
          </w:p>
          <w:p w14:paraId="207BE4A6"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CN"/>
              </w:rPr>
              <w:t>DC_41D_n78A</w:t>
            </w:r>
          </w:p>
        </w:tc>
        <w:tc>
          <w:tcPr>
            <w:tcW w:w="1402" w:type="pct"/>
          </w:tcPr>
          <w:p w14:paraId="4BFF659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1FE9D91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DC_41C_n78A</w:t>
            </w:r>
          </w:p>
        </w:tc>
        <w:tc>
          <w:tcPr>
            <w:tcW w:w="1210" w:type="pct"/>
            <w:shd w:val="clear" w:color="auto" w:fill="auto"/>
            <w:noWrap/>
          </w:tcPr>
          <w:p w14:paraId="6939B21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5716CA0" w14:textId="77777777" w:rsidR="009347B2" w:rsidRPr="007B6BD5" w:rsidRDefault="009347B2" w:rsidP="00563CEA">
            <w:pPr>
              <w:spacing w:after="0"/>
              <w:jc w:val="center"/>
              <w:rPr>
                <w:rFonts w:ascii="Arial" w:hAnsi="Arial"/>
                <w:sz w:val="18"/>
                <w:lang w:eastAsia="fi-FI"/>
              </w:rPr>
            </w:pPr>
          </w:p>
        </w:tc>
      </w:tr>
      <w:tr w:rsidR="009347B2" w:rsidRPr="007B6BD5" w14:paraId="50DF0542" w14:textId="77777777" w:rsidTr="00563CEA">
        <w:trPr>
          <w:jc w:val="center"/>
        </w:trPr>
        <w:tc>
          <w:tcPr>
            <w:tcW w:w="1175" w:type="pct"/>
            <w:shd w:val="clear" w:color="auto" w:fill="auto"/>
            <w:noWrap/>
          </w:tcPr>
          <w:p w14:paraId="676054DF"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5A4E64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2" w:type="pct"/>
          </w:tcPr>
          <w:p w14:paraId="5223D20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433DC12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10" w:type="pct"/>
            <w:shd w:val="clear" w:color="auto" w:fill="auto"/>
            <w:noWrap/>
          </w:tcPr>
          <w:p w14:paraId="3327776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0C1D0895" w14:textId="77777777" w:rsidR="009347B2" w:rsidRPr="007B6BD5" w:rsidRDefault="009347B2" w:rsidP="00563CEA">
            <w:pPr>
              <w:spacing w:after="0"/>
              <w:jc w:val="center"/>
              <w:rPr>
                <w:rFonts w:ascii="Arial" w:hAnsi="Arial"/>
                <w:sz w:val="18"/>
                <w:lang w:eastAsia="zh-TW"/>
              </w:rPr>
            </w:pPr>
          </w:p>
        </w:tc>
      </w:tr>
      <w:tr w:rsidR="009347B2" w:rsidRPr="007B6BD5" w14:paraId="074830C2" w14:textId="77777777" w:rsidTr="00563CEA">
        <w:trPr>
          <w:jc w:val="center"/>
        </w:trPr>
        <w:tc>
          <w:tcPr>
            <w:tcW w:w="1175" w:type="pct"/>
            <w:shd w:val="clear" w:color="auto" w:fill="auto"/>
            <w:noWrap/>
          </w:tcPr>
          <w:p w14:paraId="16D9999C" w14:textId="77777777" w:rsidR="009347B2" w:rsidRPr="007B6BD5" w:rsidRDefault="009347B2" w:rsidP="00563CEA">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4E6A6FA"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0FA08C3B"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2" w:type="pct"/>
          </w:tcPr>
          <w:p w14:paraId="1D306AE2"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DC_41A_n79A</w:t>
            </w:r>
          </w:p>
          <w:p w14:paraId="6581237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DC_41A_n79C</w:t>
            </w:r>
          </w:p>
          <w:p w14:paraId="263A4B0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DC_41C_n79A</w:t>
            </w:r>
          </w:p>
        </w:tc>
        <w:tc>
          <w:tcPr>
            <w:tcW w:w="1210" w:type="pct"/>
            <w:shd w:val="clear" w:color="auto" w:fill="auto"/>
            <w:noWrap/>
          </w:tcPr>
          <w:p w14:paraId="255CE0E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772CA87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No</w:t>
            </w:r>
          </w:p>
        </w:tc>
      </w:tr>
      <w:tr w:rsidR="009347B2" w:rsidRPr="007B6BD5" w14:paraId="36647A2C" w14:textId="77777777" w:rsidTr="00563CEA">
        <w:trPr>
          <w:jc w:val="center"/>
        </w:trPr>
        <w:tc>
          <w:tcPr>
            <w:tcW w:w="1175" w:type="pct"/>
            <w:shd w:val="clear" w:color="auto" w:fill="auto"/>
            <w:noWrap/>
          </w:tcPr>
          <w:p w14:paraId="77832D4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E6C3250"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2" w:type="pct"/>
          </w:tcPr>
          <w:p w14:paraId="17D3124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DC_42A_n1A</w:t>
            </w:r>
          </w:p>
          <w:p w14:paraId="177151AA" w14:textId="77777777" w:rsidR="009347B2" w:rsidRPr="007B6BD5" w:rsidRDefault="009347B2" w:rsidP="00563CEA">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10" w:type="pct"/>
            <w:shd w:val="clear" w:color="auto" w:fill="auto"/>
            <w:noWrap/>
          </w:tcPr>
          <w:p w14:paraId="7156A3BF" w14:textId="77777777" w:rsidR="009347B2" w:rsidRPr="007B6BD5" w:rsidRDefault="009347B2" w:rsidP="00563CEA">
            <w:pPr>
              <w:spacing w:after="0"/>
              <w:jc w:val="center"/>
              <w:rPr>
                <w:rFonts w:ascii="Arial" w:hAnsi="Arial"/>
                <w:sz w:val="18"/>
                <w:lang w:eastAsia="fi-FI"/>
              </w:rPr>
            </w:pPr>
            <w:r w:rsidRPr="007B6BD5">
              <w:rPr>
                <w:rFonts w:ascii="Arial" w:eastAsia="Yu Mincho" w:hAnsi="Arial"/>
                <w:sz w:val="18"/>
                <w:lang w:eastAsia="ja-JP"/>
              </w:rPr>
              <w:t>No</w:t>
            </w:r>
          </w:p>
        </w:tc>
        <w:tc>
          <w:tcPr>
            <w:tcW w:w="1213" w:type="pct"/>
          </w:tcPr>
          <w:p w14:paraId="23D4D10C" w14:textId="77777777" w:rsidR="009347B2" w:rsidRPr="007B6BD5" w:rsidRDefault="009347B2" w:rsidP="00563CEA">
            <w:pPr>
              <w:spacing w:after="0"/>
              <w:jc w:val="center"/>
              <w:rPr>
                <w:rFonts w:ascii="Arial" w:hAnsi="Arial"/>
                <w:sz w:val="18"/>
                <w:lang w:eastAsia="zh-CN"/>
              </w:rPr>
            </w:pPr>
          </w:p>
        </w:tc>
      </w:tr>
      <w:tr w:rsidR="009347B2" w:rsidRPr="007B6BD5" w14:paraId="2FA96146" w14:textId="77777777" w:rsidTr="00563CEA">
        <w:trPr>
          <w:jc w:val="center"/>
        </w:trPr>
        <w:tc>
          <w:tcPr>
            <w:tcW w:w="1175" w:type="pct"/>
            <w:shd w:val="clear" w:color="auto" w:fill="auto"/>
            <w:noWrap/>
          </w:tcPr>
          <w:p w14:paraId="47AFC86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3DA79F7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2" w:type="pct"/>
          </w:tcPr>
          <w:p w14:paraId="629C4FDF"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21B1031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10" w:type="pct"/>
            <w:shd w:val="clear" w:color="auto" w:fill="auto"/>
            <w:noWrap/>
          </w:tcPr>
          <w:p w14:paraId="1ED0647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DC_42_n3</w:t>
            </w:r>
          </w:p>
        </w:tc>
        <w:tc>
          <w:tcPr>
            <w:tcW w:w="1213" w:type="pct"/>
          </w:tcPr>
          <w:p w14:paraId="3BAB24A3" w14:textId="77777777" w:rsidR="009347B2" w:rsidRPr="007B6BD5" w:rsidRDefault="009347B2" w:rsidP="00563CEA">
            <w:pPr>
              <w:spacing w:after="0"/>
              <w:jc w:val="center"/>
              <w:rPr>
                <w:rFonts w:ascii="Arial" w:hAnsi="Arial"/>
                <w:sz w:val="18"/>
                <w:lang w:eastAsia="zh-CN"/>
              </w:rPr>
            </w:pPr>
          </w:p>
        </w:tc>
      </w:tr>
      <w:tr w:rsidR="009347B2" w:rsidRPr="007B6BD5" w14:paraId="2103082D" w14:textId="77777777" w:rsidTr="00563CEA">
        <w:trPr>
          <w:jc w:val="center"/>
        </w:trPr>
        <w:tc>
          <w:tcPr>
            <w:tcW w:w="1175" w:type="pct"/>
            <w:shd w:val="clear" w:color="auto" w:fill="auto"/>
            <w:noWrap/>
          </w:tcPr>
          <w:p w14:paraId="10058F07"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404CB5CB"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2" w:type="pct"/>
          </w:tcPr>
          <w:p w14:paraId="59E6F3B4"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0C201AC2"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10" w:type="pct"/>
            <w:shd w:val="clear" w:color="auto" w:fill="auto"/>
            <w:noWrap/>
          </w:tcPr>
          <w:p w14:paraId="46AF3A3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4B58996F" w14:textId="77777777" w:rsidR="009347B2" w:rsidRPr="007B6BD5" w:rsidRDefault="009347B2" w:rsidP="00563CEA">
            <w:pPr>
              <w:spacing w:after="0"/>
              <w:jc w:val="center"/>
              <w:rPr>
                <w:rFonts w:ascii="Arial" w:hAnsi="Arial"/>
                <w:sz w:val="18"/>
                <w:lang w:eastAsia="zh-TW"/>
              </w:rPr>
            </w:pPr>
          </w:p>
        </w:tc>
      </w:tr>
      <w:tr w:rsidR="009347B2" w:rsidRPr="007B6BD5" w14:paraId="126A5431" w14:textId="77777777" w:rsidTr="00563CEA">
        <w:trPr>
          <w:jc w:val="center"/>
        </w:trPr>
        <w:tc>
          <w:tcPr>
            <w:tcW w:w="1175" w:type="pct"/>
            <w:shd w:val="clear" w:color="auto" w:fill="auto"/>
            <w:noWrap/>
          </w:tcPr>
          <w:p w14:paraId="0C5D5974"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DC_42A_n51A</w:t>
            </w:r>
          </w:p>
        </w:tc>
        <w:tc>
          <w:tcPr>
            <w:tcW w:w="1402" w:type="pct"/>
          </w:tcPr>
          <w:p w14:paraId="743D65F8" w14:textId="77777777" w:rsidR="009347B2" w:rsidRPr="007B6BD5" w:rsidRDefault="009347B2" w:rsidP="00563CEA">
            <w:pPr>
              <w:spacing w:after="0"/>
              <w:jc w:val="center"/>
              <w:rPr>
                <w:rFonts w:ascii="Arial" w:hAnsi="Arial"/>
                <w:sz w:val="18"/>
              </w:rPr>
            </w:pPr>
            <w:r w:rsidRPr="007B6BD5">
              <w:rPr>
                <w:rFonts w:ascii="Arial" w:hAnsi="Arial"/>
                <w:sz w:val="18"/>
                <w:lang w:eastAsia="fi-FI"/>
              </w:rPr>
              <w:t>DC_42A_n51A</w:t>
            </w:r>
          </w:p>
        </w:tc>
        <w:tc>
          <w:tcPr>
            <w:tcW w:w="1210" w:type="pct"/>
            <w:shd w:val="clear" w:color="auto" w:fill="auto"/>
            <w:noWrap/>
          </w:tcPr>
          <w:p w14:paraId="727DC916" w14:textId="77777777" w:rsidR="009347B2" w:rsidRPr="007B6BD5" w:rsidRDefault="009347B2" w:rsidP="00563CEA">
            <w:pPr>
              <w:spacing w:after="0"/>
              <w:jc w:val="center"/>
              <w:rPr>
                <w:rFonts w:ascii="Arial" w:hAnsi="Arial"/>
                <w:sz w:val="18"/>
              </w:rPr>
            </w:pPr>
            <w:r w:rsidRPr="007B6BD5">
              <w:rPr>
                <w:rFonts w:ascii="Arial" w:hAnsi="Arial"/>
                <w:sz w:val="18"/>
                <w:lang w:eastAsia="fi-FI"/>
              </w:rPr>
              <w:t>No</w:t>
            </w:r>
          </w:p>
        </w:tc>
        <w:tc>
          <w:tcPr>
            <w:tcW w:w="1213" w:type="pct"/>
          </w:tcPr>
          <w:p w14:paraId="5E9843B5" w14:textId="77777777" w:rsidR="009347B2" w:rsidRPr="007B6BD5" w:rsidRDefault="009347B2" w:rsidP="00563CEA">
            <w:pPr>
              <w:spacing w:after="0"/>
              <w:jc w:val="center"/>
              <w:rPr>
                <w:rFonts w:ascii="Arial" w:hAnsi="Arial"/>
                <w:sz w:val="18"/>
                <w:lang w:eastAsia="fi-FI"/>
              </w:rPr>
            </w:pPr>
          </w:p>
        </w:tc>
      </w:tr>
      <w:tr w:rsidR="009347B2" w:rsidRPr="007B6BD5" w14:paraId="76A83FA4" w14:textId="77777777" w:rsidTr="00563CEA">
        <w:trPr>
          <w:jc w:val="center"/>
        </w:trPr>
        <w:tc>
          <w:tcPr>
            <w:tcW w:w="1175" w:type="pct"/>
            <w:shd w:val="clear" w:color="auto" w:fill="auto"/>
            <w:noWrap/>
          </w:tcPr>
          <w:p w14:paraId="142CA2B0"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0F69E6F9"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rPr>
              <w:lastRenderedPageBreak/>
              <w:t>DC_42C_n77A</w:t>
            </w:r>
            <w:r w:rsidRPr="007B6BD5">
              <w:rPr>
                <w:rFonts w:ascii="Arial" w:hAnsi="Arial"/>
                <w:sz w:val="18"/>
                <w:vertAlign w:val="superscript"/>
                <w:lang w:eastAsia="fi-FI"/>
              </w:rPr>
              <w:t>3,4,9,11</w:t>
            </w:r>
          </w:p>
          <w:p w14:paraId="6CCE984D"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4CB5A481"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F74BD4E"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DC_42D_n77C</w:t>
            </w:r>
          </w:p>
          <w:p w14:paraId="6C8F4E5F"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50BE883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DC_42E_n77C</w:t>
            </w:r>
          </w:p>
        </w:tc>
        <w:tc>
          <w:tcPr>
            <w:tcW w:w="1402" w:type="pct"/>
          </w:tcPr>
          <w:p w14:paraId="387CDA5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N/A</w:t>
            </w:r>
          </w:p>
        </w:tc>
        <w:tc>
          <w:tcPr>
            <w:tcW w:w="1210" w:type="pct"/>
            <w:shd w:val="clear" w:color="auto" w:fill="auto"/>
            <w:noWrap/>
          </w:tcPr>
          <w:p w14:paraId="28D0D0B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Pr>
          <w:p w14:paraId="6DE49EAD" w14:textId="77777777" w:rsidR="009347B2" w:rsidRPr="007B6BD5" w:rsidRDefault="009347B2" w:rsidP="00563CEA">
            <w:pPr>
              <w:spacing w:after="0"/>
              <w:jc w:val="center"/>
              <w:rPr>
                <w:rFonts w:ascii="Arial" w:hAnsi="Arial"/>
                <w:sz w:val="18"/>
                <w:lang w:eastAsia="fi-FI"/>
              </w:rPr>
            </w:pPr>
          </w:p>
        </w:tc>
      </w:tr>
      <w:tr w:rsidR="009347B2" w:rsidRPr="007B6BD5" w14:paraId="64ADF7A9" w14:textId="77777777" w:rsidTr="00563CEA">
        <w:trPr>
          <w:jc w:val="center"/>
        </w:trPr>
        <w:tc>
          <w:tcPr>
            <w:tcW w:w="1175" w:type="pct"/>
            <w:shd w:val="clear" w:color="auto" w:fill="auto"/>
            <w:noWrap/>
          </w:tcPr>
          <w:p w14:paraId="2F9E6CE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BC43979"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2" w:type="pct"/>
          </w:tcPr>
          <w:p w14:paraId="61DDBE3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0" w:type="pct"/>
            <w:shd w:val="clear" w:color="auto" w:fill="auto"/>
            <w:noWrap/>
          </w:tcPr>
          <w:p w14:paraId="12D6DCC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Pr>
          <w:p w14:paraId="57E0C337" w14:textId="77777777" w:rsidR="009347B2" w:rsidRPr="007B6BD5" w:rsidRDefault="009347B2" w:rsidP="00563CEA">
            <w:pPr>
              <w:spacing w:after="0"/>
              <w:jc w:val="center"/>
              <w:rPr>
                <w:rFonts w:ascii="Arial" w:hAnsi="Arial"/>
                <w:sz w:val="18"/>
                <w:lang w:eastAsia="fi-FI"/>
              </w:rPr>
            </w:pPr>
          </w:p>
        </w:tc>
      </w:tr>
      <w:tr w:rsidR="009347B2" w:rsidRPr="007B6BD5" w14:paraId="1CA993F2" w14:textId="77777777" w:rsidTr="00563CEA">
        <w:trPr>
          <w:jc w:val="center"/>
        </w:trPr>
        <w:tc>
          <w:tcPr>
            <w:tcW w:w="1175" w:type="pct"/>
            <w:tcBorders>
              <w:top w:val="single" w:sz="4" w:space="0" w:color="auto"/>
              <w:left w:val="single" w:sz="4" w:space="0" w:color="auto"/>
              <w:bottom w:val="single" w:sz="4" w:space="0" w:color="auto"/>
              <w:right w:val="single" w:sz="4" w:space="0" w:color="auto"/>
            </w:tcBorders>
            <w:noWrap/>
          </w:tcPr>
          <w:p w14:paraId="0102F0B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68D8E8DA"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6469EDA1"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ECE1726"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535AE897"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6199D640"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65BD3694"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26E3CA1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2" w:type="pct"/>
            <w:tcBorders>
              <w:top w:val="single" w:sz="4" w:space="0" w:color="auto"/>
              <w:left w:val="single" w:sz="4" w:space="0" w:color="auto"/>
              <w:bottom w:val="single" w:sz="4" w:space="0" w:color="auto"/>
              <w:right w:val="single" w:sz="4" w:space="0" w:color="auto"/>
            </w:tcBorders>
          </w:tcPr>
          <w:p w14:paraId="0BCCDE0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0" w:type="pct"/>
            <w:tcBorders>
              <w:top w:val="single" w:sz="4" w:space="0" w:color="auto"/>
              <w:left w:val="single" w:sz="4" w:space="0" w:color="auto"/>
              <w:bottom w:val="single" w:sz="4" w:space="0" w:color="auto"/>
              <w:right w:val="single" w:sz="4" w:space="0" w:color="auto"/>
            </w:tcBorders>
            <w:noWrap/>
          </w:tcPr>
          <w:p w14:paraId="4D6D735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Borders>
              <w:top w:val="single" w:sz="4" w:space="0" w:color="auto"/>
              <w:left w:val="single" w:sz="4" w:space="0" w:color="auto"/>
              <w:bottom w:val="single" w:sz="4" w:space="0" w:color="auto"/>
              <w:right w:val="single" w:sz="4" w:space="0" w:color="auto"/>
            </w:tcBorders>
          </w:tcPr>
          <w:p w14:paraId="7AEE225F" w14:textId="77777777" w:rsidR="009347B2" w:rsidRPr="007B6BD5" w:rsidRDefault="009347B2" w:rsidP="00563CEA">
            <w:pPr>
              <w:spacing w:after="0"/>
              <w:jc w:val="center"/>
              <w:rPr>
                <w:rFonts w:ascii="Arial" w:hAnsi="Arial"/>
                <w:sz w:val="18"/>
                <w:lang w:eastAsia="fi-FI"/>
              </w:rPr>
            </w:pPr>
          </w:p>
        </w:tc>
      </w:tr>
      <w:tr w:rsidR="009347B2" w:rsidRPr="007B6BD5" w14:paraId="77D19909" w14:textId="77777777" w:rsidTr="00563CEA">
        <w:trPr>
          <w:jc w:val="center"/>
        </w:trPr>
        <w:tc>
          <w:tcPr>
            <w:tcW w:w="1175" w:type="pct"/>
            <w:shd w:val="clear" w:color="auto" w:fill="auto"/>
            <w:noWrap/>
          </w:tcPr>
          <w:p w14:paraId="309D611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20A26F5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12966175" w14:textId="77777777" w:rsidR="009347B2" w:rsidRPr="007B6BD5" w:rsidRDefault="009347B2" w:rsidP="00563CEA">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2E257ADB"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6EE6E39F"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2AB7303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50C185B9" w14:textId="77777777" w:rsidR="009347B2" w:rsidRPr="007B6BD5" w:rsidRDefault="009347B2" w:rsidP="00563CEA">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B33D89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2" w:type="pct"/>
          </w:tcPr>
          <w:p w14:paraId="7F08A5D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10" w:type="pct"/>
            <w:shd w:val="clear" w:color="auto" w:fill="auto"/>
            <w:noWrap/>
          </w:tcPr>
          <w:p w14:paraId="09CE2D0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N/A</w:t>
            </w:r>
          </w:p>
        </w:tc>
        <w:tc>
          <w:tcPr>
            <w:tcW w:w="1213" w:type="pct"/>
          </w:tcPr>
          <w:p w14:paraId="45A220D0" w14:textId="77777777" w:rsidR="009347B2" w:rsidRPr="007B6BD5" w:rsidRDefault="009347B2" w:rsidP="00563CEA">
            <w:pPr>
              <w:spacing w:after="0"/>
              <w:jc w:val="center"/>
              <w:rPr>
                <w:rFonts w:ascii="Arial" w:hAnsi="Arial"/>
                <w:sz w:val="18"/>
                <w:lang w:eastAsia="fi-FI"/>
              </w:rPr>
            </w:pPr>
          </w:p>
        </w:tc>
      </w:tr>
      <w:tr w:rsidR="009347B2" w:rsidRPr="007B6BD5" w14:paraId="2C4EEA14" w14:textId="77777777" w:rsidTr="00563CEA">
        <w:trPr>
          <w:jc w:val="center"/>
        </w:trPr>
        <w:tc>
          <w:tcPr>
            <w:tcW w:w="1175" w:type="pct"/>
            <w:shd w:val="clear" w:color="auto" w:fill="auto"/>
            <w:noWrap/>
            <w:vAlign w:val="center"/>
          </w:tcPr>
          <w:p w14:paraId="3EE8E76E" w14:textId="77777777" w:rsidR="009347B2" w:rsidRPr="007B6BD5" w:rsidRDefault="009347B2"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vAlign w:val="center"/>
          </w:tcPr>
          <w:p w14:paraId="080335DD"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N/A</w:t>
            </w:r>
          </w:p>
        </w:tc>
        <w:tc>
          <w:tcPr>
            <w:tcW w:w="1210" w:type="pct"/>
            <w:shd w:val="clear" w:color="auto" w:fill="auto"/>
            <w:noWrap/>
            <w:vAlign w:val="center"/>
          </w:tcPr>
          <w:p w14:paraId="7E361D06"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CN"/>
              </w:rPr>
              <w:t>N/A</w:t>
            </w:r>
          </w:p>
        </w:tc>
        <w:tc>
          <w:tcPr>
            <w:tcW w:w="1213" w:type="pct"/>
          </w:tcPr>
          <w:p w14:paraId="7D0462CA" w14:textId="77777777" w:rsidR="009347B2" w:rsidRPr="007B6BD5" w:rsidRDefault="009347B2" w:rsidP="00563CEA">
            <w:pPr>
              <w:spacing w:after="0"/>
              <w:jc w:val="center"/>
              <w:rPr>
                <w:rFonts w:ascii="Arial" w:hAnsi="Arial"/>
                <w:sz w:val="18"/>
                <w:lang w:eastAsia="zh-CN"/>
              </w:rPr>
            </w:pPr>
          </w:p>
        </w:tc>
      </w:tr>
      <w:tr w:rsidR="009347B2" w:rsidRPr="007B6BD5" w14:paraId="49989424" w14:textId="77777777" w:rsidTr="00563CEA">
        <w:trPr>
          <w:jc w:val="center"/>
        </w:trPr>
        <w:tc>
          <w:tcPr>
            <w:tcW w:w="1175" w:type="pct"/>
            <w:shd w:val="clear" w:color="auto" w:fill="auto"/>
            <w:noWrap/>
          </w:tcPr>
          <w:p w14:paraId="6A76BD22" w14:textId="77777777" w:rsidR="009347B2" w:rsidRPr="007B6BD5" w:rsidRDefault="009347B2" w:rsidP="00563CEA">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842A035" w14:textId="77777777" w:rsidR="009347B2" w:rsidRPr="007B6BD5" w:rsidRDefault="009347B2" w:rsidP="00563CEA">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F090FCE" w14:textId="77777777" w:rsidR="009347B2" w:rsidRPr="007B6BD5" w:rsidRDefault="009347B2" w:rsidP="00563CEA">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79B04A05" w14:textId="77777777" w:rsidR="009347B2" w:rsidRPr="007B6BD5" w:rsidRDefault="009347B2"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2" w:type="pct"/>
          </w:tcPr>
          <w:p w14:paraId="7B14892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N/A</w:t>
            </w:r>
          </w:p>
        </w:tc>
        <w:tc>
          <w:tcPr>
            <w:tcW w:w="1210" w:type="pct"/>
            <w:shd w:val="clear" w:color="auto" w:fill="auto"/>
            <w:noWrap/>
          </w:tcPr>
          <w:p w14:paraId="5DDE167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CN"/>
              </w:rPr>
              <w:t>N/A</w:t>
            </w:r>
          </w:p>
        </w:tc>
        <w:tc>
          <w:tcPr>
            <w:tcW w:w="1213" w:type="pct"/>
          </w:tcPr>
          <w:p w14:paraId="2C12000C" w14:textId="77777777" w:rsidR="009347B2" w:rsidRPr="007B6BD5" w:rsidRDefault="009347B2" w:rsidP="00563CEA">
            <w:pPr>
              <w:spacing w:after="0"/>
              <w:jc w:val="center"/>
              <w:rPr>
                <w:rFonts w:ascii="Arial" w:hAnsi="Arial"/>
                <w:sz w:val="18"/>
                <w:lang w:eastAsia="zh-CN"/>
              </w:rPr>
            </w:pPr>
          </w:p>
        </w:tc>
      </w:tr>
      <w:tr w:rsidR="009347B2" w:rsidRPr="007B6BD5" w14:paraId="01C92429" w14:textId="77777777" w:rsidTr="00563CEA">
        <w:trPr>
          <w:jc w:val="center"/>
        </w:trPr>
        <w:tc>
          <w:tcPr>
            <w:tcW w:w="1175" w:type="pct"/>
            <w:shd w:val="clear" w:color="auto" w:fill="auto"/>
            <w:noWrap/>
          </w:tcPr>
          <w:p w14:paraId="7D78035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0026024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DC_48C_n2A</w:t>
            </w:r>
          </w:p>
          <w:p w14:paraId="4D31D1B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DC_48D_n2A</w:t>
            </w:r>
          </w:p>
          <w:p w14:paraId="0B47C36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DC_48E_n2A</w:t>
            </w:r>
          </w:p>
        </w:tc>
        <w:tc>
          <w:tcPr>
            <w:tcW w:w="1402" w:type="pct"/>
          </w:tcPr>
          <w:p w14:paraId="5B20582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10" w:type="pct"/>
            <w:shd w:val="clear" w:color="auto" w:fill="auto"/>
            <w:noWrap/>
          </w:tcPr>
          <w:p w14:paraId="02E2B52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4E4D2D21" w14:textId="77777777" w:rsidR="009347B2" w:rsidRPr="007B6BD5" w:rsidRDefault="009347B2" w:rsidP="00563CEA">
            <w:pPr>
              <w:spacing w:after="0"/>
              <w:jc w:val="center"/>
              <w:rPr>
                <w:rFonts w:ascii="Arial" w:hAnsi="Arial"/>
                <w:sz w:val="18"/>
                <w:lang w:eastAsia="zh-TW"/>
              </w:rPr>
            </w:pPr>
          </w:p>
        </w:tc>
      </w:tr>
      <w:tr w:rsidR="009347B2" w:rsidRPr="007B6BD5" w14:paraId="40E61D8A" w14:textId="77777777" w:rsidTr="00563CEA">
        <w:trPr>
          <w:jc w:val="center"/>
        </w:trPr>
        <w:tc>
          <w:tcPr>
            <w:tcW w:w="1175" w:type="pct"/>
            <w:shd w:val="clear" w:color="auto" w:fill="auto"/>
            <w:noWrap/>
          </w:tcPr>
          <w:p w14:paraId="1C7CE2DB" w14:textId="77777777" w:rsidR="009347B2" w:rsidRPr="000E59A7" w:rsidRDefault="009347B2" w:rsidP="00563CEA">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7E17BA9B" w14:textId="77777777" w:rsidR="009347B2" w:rsidRPr="000E59A7" w:rsidRDefault="009347B2" w:rsidP="00563CEA">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6F5ED55A" w14:textId="77777777" w:rsidR="009347B2" w:rsidRPr="000E59A7" w:rsidRDefault="009347B2" w:rsidP="00563CEA">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242BC014" w14:textId="77777777" w:rsidR="009347B2" w:rsidRPr="000E59A7" w:rsidRDefault="009347B2" w:rsidP="00563CEA">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D7485C6" w14:textId="77777777" w:rsidR="009347B2" w:rsidRPr="007B6BD5" w:rsidRDefault="009347B2" w:rsidP="00563CEA">
            <w:pPr>
              <w:spacing w:after="0"/>
              <w:jc w:val="center"/>
              <w:rPr>
                <w:rFonts w:ascii="Arial" w:hAnsi="Arial"/>
                <w:sz w:val="18"/>
                <w:lang w:eastAsia="fi-FI"/>
              </w:rPr>
            </w:pPr>
            <w:r w:rsidRPr="000E59A7">
              <w:rPr>
                <w:rFonts w:ascii="Arial" w:eastAsia="SimSun" w:hAnsi="Arial"/>
                <w:sz w:val="18"/>
                <w:lang w:eastAsia="fi-FI"/>
              </w:rPr>
              <w:t>DC_48E_n5A</w:t>
            </w:r>
          </w:p>
        </w:tc>
        <w:tc>
          <w:tcPr>
            <w:tcW w:w="1402" w:type="pct"/>
          </w:tcPr>
          <w:p w14:paraId="3A3CD3D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DC_48A_n5A</w:t>
            </w:r>
          </w:p>
        </w:tc>
        <w:tc>
          <w:tcPr>
            <w:tcW w:w="1210" w:type="pct"/>
            <w:shd w:val="clear" w:color="auto" w:fill="auto"/>
            <w:noWrap/>
          </w:tcPr>
          <w:p w14:paraId="4A97FA48" w14:textId="77777777" w:rsidR="009347B2" w:rsidRPr="007B6BD5" w:rsidRDefault="009347B2" w:rsidP="00563CEA">
            <w:pPr>
              <w:spacing w:after="0"/>
              <w:jc w:val="center"/>
              <w:rPr>
                <w:rFonts w:ascii="Arial" w:hAnsi="Arial"/>
                <w:sz w:val="18"/>
              </w:rPr>
            </w:pPr>
            <w:r w:rsidRPr="007B6BD5">
              <w:rPr>
                <w:rFonts w:ascii="Arial" w:hAnsi="Arial"/>
                <w:sz w:val="18"/>
                <w:lang w:eastAsia="zh-TW"/>
              </w:rPr>
              <w:t>No</w:t>
            </w:r>
          </w:p>
        </w:tc>
        <w:tc>
          <w:tcPr>
            <w:tcW w:w="1213" w:type="pct"/>
          </w:tcPr>
          <w:p w14:paraId="43697CD0" w14:textId="77777777" w:rsidR="009347B2" w:rsidRPr="007B6BD5" w:rsidRDefault="009347B2" w:rsidP="00563CEA">
            <w:pPr>
              <w:spacing w:after="0"/>
              <w:jc w:val="center"/>
              <w:rPr>
                <w:rFonts w:ascii="Arial" w:hAnsi="Arial"/>
                <w:sz w:val="18"/>
                <w:lang w:eastAsia="zh-TW"/>
              </w:rPr>
            </w:pPr>
          </w:p>
        </w:tc>
      </w:tr>
      <w:tr w:rsidR="009347B2" w:rsidRPr="007B6BD5" w14:paraId="32DFCBF2" w14:textId="77777777" w:rsidTr="00563CEA">
        <w:trPr>
          <w:jc w:val="center"/>
        </w:trPr>
        <w:tc>
          <w:tcPr>
            <w:tcW w:w="1175" w:type="pct"/>
            <w:shd w:val="clear" w:color="auto" w:fill="auto"/>
            <w:noWrap/>
          </w:tcPr>
          <w:p w14:paraId="5708192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2" w:type="pct"/>
          </w:tcPr>
          <w:p w14:paraId="6CB9440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10" w:type="pct"/>
            <w:shd w:val="clear" w:color="auto" w:fill="auto"/>
            <w:noWrap/>
          </w:tcPr>
          <w:p w14:paraId="1A73CB76" w14:textId="77777777" w:rsidR="009347B2" w:rsidRPr="007B6BD5" w:rsidRDefault="009347B2" w:rsidP="00563CEA">
            <w:pPr>
              <w:spacing w:after="0"/>
              <w:jc w:val="center"/>
              <w:rPr>
                <w:rFonts w:ascii="Arial" w:hAnsi="Arial"/>
                <w:sz w:val="18"/>
              </w:rPr>
            </w:pPr>
            <w:r w:rsidRPr="007B6BD5">
              <w:rPr>
                <w:rFonts w:ascii="Arial" w:hAnsi="Arial"/>
                <w:sz w:val="18"/>
                <w:lang w:eastAsia="zh-TW"/>
              </w:rPr>
              <w:t>No</w:t>
            </w:r>
          </w:p>
        </w:tc>
        <w:tc>
          <w:tcPr>
            <w:tcW w:w="1213" w:type="pct"/>
          </w:tcPr>
          <w:p w14:paraId="67513EB6" w14:textId="77777777" w:rsidR="009347B2" w:rsidRPr="007B6BD5" w:rsidRDefault="009347B2" w:rsidP="00563CEA">
            <w:pPr>
              <w:spacing w:after="0"/>
              <w:jc w:val="center"/>
              <w:rPr>
                <w:rFonts w:ascii="Arial" w:hAnsi="Arial"/>
                <w:sz w:val="18"/>
                <w:lang w:eastAsia="zh-TW"/>
              </w:rPr>
            </w:pPr>
          </w:p>
        </w:tc>
      </w:tr>
      <w:tr w:rsidR="009347B2" w:rsidRPr="007B6BD5" w14:paraId="6A0DBD63" w14:textId="77777777" w:rsidTr="00563CEA">
        <w:trPr>
          <w:jc w:val="center"/>
        </w:trPr>
        <w:tc>
          <w:tcPr>
            <w:tcW w:w="1175" w:type="pct"/>
            <w:shd w:val="clear" w:color="auto" w:fill="auto"/>
            <w:noWrap/>
          </w:tcPr>
          <w:p w14:paraId="4E9FD81B" w14:textId="77777777" w:rsidR="009347B2" w:rsidRPr="007B6BD5" w:rsidRDefault="009347B2" w:rsidP="00563CEA">
            <w:pPr>
              <w:spacing w:after="0"/>
              <w:jc w:val="center"/>
              <w:rPr>
                <w:rFonts w:ascii="Arial" w:hAnsi="Arial"/>
                <w:b/>
                <w:sz w:val="18"/>
                <w:lang w:eastAsia="zh-CN"/>
              </w:rPr>
            </w:pPr>
            <w:r w:rsidRPr="007B6BD5">
              <w:rPr>
                <w:rFonts w:ascii="Arial" w:hAnsi="Arial"/>
                <w:sz w:val="18"/>
                <w:lang w:eastAsia="fi-FI"/>
              </w:rPr>
              <w:t>DC_48A_n25A</w:t>
            </w:r>
          </w:p>
          <w:p w14:paraId="653271CD" w14:textId="77777777" w:rsidR="009347B2" w:rsidRPr="007B6BD5" w:rsidRDefault="009347B2" w:rsidP="00563CEA">
            <w:pPr>
              <w:spacing w:after="0"/>
              <w:jc w:val="center"/>
              <w:rPr>
                <w:rFonts w:ascii="Arial" w:hAnsi="Arial"/>
                <w:b/>
                <w:sz w:val="18"/>
                <w:lang w:eastAsia="fi-FI"/>
              </w:rPr>
            </w:pPr>
            <w:r w:rsidRPr="007B6BD5">
              <w:rPr>
                <w:rFonts w:ascii="Arial" w:hAnsi="Arial"/>
                <w:sz w:val="18"/>
                <w:lang w:eastAsia="fi-FI"/>
              </w:rPr>
              <w:t>DC_48C_n25A</w:t>
            </w:r>
          </w:p>
          <w:p w14:paraId="5B44B83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DC_48D_n25A</w:t>
            </w:r>
          </w:p>
        </w:tc>
        <w:tc>
          <w:tcPr>
            <w:tcW w:w="1402" w:type="pct"/>
          </w:tcPr>
          <w:p w14:paraId="765AE6C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DC_48A_n25A</w:t>
            </w:r>
          </w:p>
        </w:tc>
        <w:tc>
          <w:tcPr>
            <w:tcW w:w="1210" w:type="pct"/>
            <w:shd w:val="clear" w:color="auto" w:fill="auto"/>
            <w:noWrap/>
          </w:tcPr>
          <w:p w14:paraId="18550664"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No</w:t>
            </w:r>
          </w:p>
        </w:tc>
        <w:tc>
          <w:tcPr>
            <w:tcW w:w="1213" w:type="pct"/>
          </w:tcPr>
          <w:p w14:paraId="10E2DB8F" w14:textId="77777777" w:rsidR="009347B2" w:rsidRPr="007B6BD5" w:rsidRDefault="009347B2" w:rsidP="00563CEA">
            <w:pPr>
              <w:spacing w:after="0"/>
              <w:jc w:val="center"/>
              <w:rPr>
                <w:rFonts w:ascii="Arial" w:hAnsi="Arial"/>
                <w:sz w:val="18"/>
                <w:lang w:eastAsia="zh-TW"/>
              </w:rPr>
            </w:pPr>
          </w:p>
        </w:tc>
      </w:tr>
      <w:tr w:rsidR="009347B2" w:rsidRPr="007B6BD5" w14:paraId="206A9D70" w14:textId="77777777" w:rsidTr="00563CEA">
        <w:trPr>
          <w:jc w:val="center"/>
        </w:trPr>
        <w:tc>
          <w:tcPr>
            <w:tcW w:w="1175" w:type="pct"/>
            <w:shd w:val="clear" w:color="auto" w:fill="auto"/>
            <w:noWrap/>
          </w:tcPr>
          <w:p w14:paraId="2C2760E6"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DC_48A_n46A</w:t>
            </w:r>
          </w:p>
          <w:p w14:paraId="7DBD1A8A"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DC_48B_n46A</w:t>
            </w:r>
          </w:p>
          <w:p w14:paraId="5AB008CE"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DC_48C_n46A</w:t>
            </w:r>
          </w:p>
          <w:p w14:paraId="2E4EBD99"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DC_48D_n46A</w:t>
            </w:r>
          </w:p>
          <w:p w14:paraId="1DCC6C9A"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DC_48E_n46A</w:t>
            </w:r>
          </w:p>
          <w:p w14:paraId="466F1780"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DC_48A_n46B</w:t>
            </w:r>
          </w:p>
          <w:p w14:paraId="2EE57540" w14:textId="77777777" w:rsidR="009347B2" w:rsidRPr="00E34B9A" w:rsidRDefault="009347B2" w:rsidP="00563CEA">
            <w:pPr>
              <w:spacing w:after="0"/>
              <w:jc w:val="center"/>
              <w:rPr>
                <w:rFonts w:ascii="Arial" w:hAnsi="Arial"/>
                <w:sz w:val="16"/>
                <w:szCs w:val="16"/>
                <w:lang w:val="da-DK" w:eastAsia="ja-JP"/>
              </w:rPr>
            </w:pPr>
            <w:r w:rsidRPr="00E34B9A">
              <w:rPr>
                <w:rFonts w:ascii="Arial" w:hAnsi="Arial"/>
                <w:sz w:val="18"/>
                <w:lang w:val="da-DK"/>
              </w:rPr>
              <w:t>DC_48B_n46B</w:t>
            </w:r>
          </w:p>
          <w:p w14:paraId="33CFD35F" w14:textId="77777777" w:rsidR="009347B2" w:rsidRPr="00E34B9A" w:rsidRDefault="009347B2" w:rsidP="00563CEA">
            <w:pPr>
              <w:spacing w:after="0"/>
              <w:jc w:val="center"/>
              <w:rPr>
                <w:rFonts w:ascii="Arial" w:hAnsi="Arial"/>
                <w:sz w:val="16"/>
                <w:szCs w:val="16"/>
                <w:lang w:val="da-DK" w:eastAsia="ja-JP"/>
              </w:rPr>
            </w:pPr>
            <w:r w:rsidRPr="00E34B9A">
              <w:rPr>
                <w:rFonts w:ascii="Arial" w:hAnsi="Arial"/>
                <w:sz w:val="18"/>
                <w:lang w:val="da-DK"/>
              </w:rPr>
              <w:t>DC_48C_n46B</w:t>
            </w:r>
          </w:p>
          <w:p w14:paraId="46ECA30D" w14:textId="77777777" w:rsidR="009347B2" w:rsidRPr="00E34B9A" w:rsidRDefault="009347B2" w:rsidP="00563CEA">
            <w:pPr>
              <w:spacing w:after="0"/>
              <w:jc w:val="center"/>
              <w:rPr>
                <w:rFonts w:ascii="Arial" w:hAnsi="Arial"/>
                <w:sz w:val="16"/>
                <w:szCs w:val="16"/>
                <w:lang w:val="da-DK" w:eastAsia="ja-JP"/>
              </w:rPr>
            </w:pPr>
            <w:r w:rsidRPr="00E34B9A">
              <w:rPr>
                <w:rFonts w:ascii="Arial" w:hAnsi="Arial"/>
                <w:sz w:val="18"/>
                <w:lang w:val="da-DK"/>
              </w:rPr>
              <w:t>DC_48D_n46B</w:t>
            </w:r>
          </w:p>
          <w:p w14:paraId="7F3804C2" w14:textId="77777777" w:rsidR="009347B2" w:rsidRPr="00E34B9A" w:rsidRDefault="009347B2" w:rsidP="00563CEA">
            <w:pPr>
              <w:spacing w:after="0"/>
              <w:jc w:val="center"/>
              <w:rPr>
                <w:rFonts w:ascii="Arial" w:hAnsi="Arial"/>
                <w:sz w:val="16"/>
                <w:szCs w:val="16"/>
                <w:lang w:val="da-DK" w:eastAsia="ja-JP"/>
              </w:rPr>
            </w:pPr>
            <w:r w:rsidRPr="00E34B9A">
              <w:rPr>
                <w:rFonts w:ascii="Arial" w:hAnsi="Arial"/>
                <w:sz w:val="18"/>
                <w:lang w:val="da-DK"/>
              </w:rPr>
              <w:t>DC_48E_n46B</w:t>
            </w:r>
          </w:p>
          <w:p w14:paraId="231B7AEB"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DC_48A_n46C</w:t>
            </w:r>
          </w:p>
          <w:p w14:paraId="70474756"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DC_48B_n46C</w:t>
            </w:r>
          </w:p>
          <w:p w14:paraId="79889065"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DC_48C_n46C</w:t>
            </w:r>
          </w:p>
          <w:p w14:paraId="07187119"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DC_48D_n46C</w:t>
            </w:r>
          </w:p>
          <w:p w14:paraId="4FB7900B"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DC_48E_n46C</w:t>
            </w:r>
          </w:p>
          <w:p w14:paraId="501DC62B"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DC_48A_n46D</w:t>
            </w:r>
          </w:p>
          <w:p w14:paraId="21484719" w14:textId="77777777" w:rsidR="009347B2" w:rsidRPr="00E34B9A" w:rsidRDefault="009347B2" w:rsidP="00563CEA">
            <w:pPr>
              <w:spacing w:after="0"/>
              <w:jc w:val="center"/>
              <w:rPr>
                <w:rFonts w:ascii="Arial" w:hAnsi="Arial"/>
                <w:sz w:val="16"/>
                <w:szCs w:val="16"/>
                <w:lang w:val="da-DK" w:eastAsia="ja-JP"/>
              </w:rPr>
            </w:pPr>
            <w:r w:rsidRPr="00E34B9A">
              <w:rPr>
                <w:rFonts w:ascii="Arial" w:hAnsi="Arial"/>
                <w:sz w:val="18"/>
                <w:lang w:val="da-DK"/>
              </w:rPr>
              <w:t>DC_48B_n46D</w:t>
            </w:r>
          </w:p>
          <w:p w14:paraId="6CDC5E00" w14:textId="77777777" w:rsidR="009347B2" w:rsidRPr="00E34B9A" w:rsidRDefault="009347B2" w:rsidP="00563CEA">
            <w:pPr>
              <w:spacing w:after="0"/>
              <w:jc w:val="center"/>
              <w:rPr>
                <w:rFonts w:ascii="Arial" w:hAnsi="Arial"/>
                <w:sz w:val="16"/>
                <w:szCs w:val="16"/>
                <w:lang w:val="da-DK" w:eastAsia="ja-JP"/>
              </w:rPr>
            </w:pPr>
            <w:r w:rsidRPr="00E34B9A">
              <w:rPr>
                <w:rFonts w:ascii="Arial" w:hAnsi="Arial"/>
                <w:sz w:val="18"/>
                <w:lang w:val="da-DK"/>
              </w:rPr>
              <w:t>DC_48C_n46D</w:t>
            </w:r>
          </w:p>
          <w:p w14:paraId="5D0F109F" w14:textId="77777777" w:rsidR="009347B2" w:rsidRPr="00E34B9A" w:rsidRDefault="009347B2" w:rsidP="00563CEA">
            <w:pPr>
              <w:spacing w:after="0"/>
              <w:jc w:val="center"/>
              <w:rPr>
                <w:rFonts w:ascii="Arial" w:hAnsi="Arial"/>
                <w:sz w:val="16"/>
                <w:szCs w:val="16"/>
                <w:lang w:val="da-DK" w:eastAsia="ja-JP"/>
              </w:rPr>
            </w:pPr>
            <w:r w:rsidRPr="00E34B9A">
              <w:rPr>
                <w:rFonts w:ascii="Arial" w:hAnsi="Arial"/>
                <w:sz w:val="18"/>
                <w:lang w:val="da-DK"/>
              </w:rPr>
              <w:t>DC_48D_n46D</w:t>
            </w:r>
          </w:p>
          <w:p w14:paraId="25FD8FE3" w14:textId="77777777" w:rsidR="009347B2" w:rsidRPr="007B6BD5" w:rsidRDefault="009347B2" w:rsidP="00563CEA">
            <w:pPr>
              <w:spacing w:after="0"/>
              <w:jc w:val="center"/>
              <w:rPr>
                <w:rFonts w:ascii="Arial" w:hAnsi="Arial"/>
                <w:sz w:val="16"/>
                <w:szCs w:val="16"/>
                <w:lang w:eastAsia="ja-JP"/>
              </w:rPr>
            </w:pPr>
            <w:r w:rsidRPr="007B6BD5">
              <w:rPr>
                <w:rFonts w:ascii="Arial" w:hAnsi="Arial"/>
                <w:sz w:val="18"/>
              </w:rPr>
              <w:t>DC_48E_n46D</w:t>
            </w:r>
          </w:p>
          <w:p w14:paraId="0B85AF11" w14:textId="77777777" w:rsidR="009347B2" w:rsidRPr="007B6BD5" w:rsidRDefault="009347B2" w:rsidP="00563CEA">
            <w:pPr>
              <w:spacing w:after="0"/>
              <w:jc w:val="center"/>
              <w:rPr>
                <w:rFonts w:ascii="Arial" w:hAnsi="Arial"/>
                <w:sz w:val="18"/>
                <w:lang w:eastAsia="fi-FI"/>
              </w:rPr>
            </w:pPr>
          </w:p>
        </w:tc>
        <w:tc>
          <w:tcPr>
            <w:tcW w:w="1402" w:type="pct"/>
          </w:tcPr>
          <w:p w14:paraId="2299CA1D" w14:textId="77777777" w:rsidR="009347B2" w:rsidRPr="007B6BD5" w:rsidRDefault="009347B2" w:rsidP="00563CEA">
            <w:pPr>
              <w:spacing w:after="0"/>
              <w:jc w:val="center"/>
              <w:rPr>
                <w:rFonts w:ascii="Arial" w:hAnsi="Arial"/>
                <w:sz w:val="16"/>
                <w:szCs w:val="16"/>
              </w:rPr>
            </w:pPr>
            <w:r w:rsidRPr="007B6BD5">
              <w:rPr>
                <w:rFonts w:ascii="Arial" w:hAnsi="Arial"/>
                <w:sz w:val="18"/>
              </w:rPr>
              <w:t>DC_48A_n46A</w:t>
            </w:r>
          </w:p>
          <w:p w14:paraId="00EB7116"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DC_48B_n46A</w:t>
            </w:r>
          </w:p>
        </w:tc>
        <w:tc>
          <w:tcPr>
            <w:tcW w:w="1210" w:type="pct"/>
            <w:shd w:val="clear" w:color="auto" w:fill="auto"/>
            <w:noWrap/>
          </w:tcPr>
          <w:p w14:paraId="635E157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2B6A19C0" w14:textId="77777777" w:rsidR="009347B2" w:rsidRPr="007B6BD5" w:rsidDel="00D24888" w:rsidRDefault="009347B2" w:rsidP="00563CEA">
            <w:pPr>
              <w:spacing w:after="0"/>
              <w:jc w:val="center"/>
              <w:rPr>
                <w:rFonts w:ascii="Arial" w:hAnsi="Arial"/>
                <w:sz w:val="18"/>
                <w:lang w:eastAsia="zh-CN"/>
              </w:rPr>
            </w:pPr>
          </w:p>
        </w:tc>
      </w:tr>
      <w:tr w:rsidR="009347B2" w:rsidRPr="007B6BD5" w14:paraId="02E35FDD" w14:textId="77777777" w:rsidTr="00563CEA">
        <w:trPr>
          <w:jc w:val="center"/>
        </w:trPr>
        <w:tc>
          <w:tcPr>
            <w:tcW w:w="1175" w:type="pct"/>
            <w:shd w:val="clear" w:color="auto" w:fill="auto"/>
            <w:noWrap/>
          </w:tcPr>
          <w:p w14:paraId="35269E7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DC_48A_n66A</w:t>
            </w:r>
          </w:p>
          <w:p w14:paraId="259B023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DC_48C_n66A</w:t>
            </w:r>
          </w:p>
          <w:p w14:paraId="46B0EBE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DC_48D_n66A</w:t>
            </w:r>
          </w:p>
          <w:p w14:paraId="0C5689F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DC_48E_n66A</w:t>
            </w:r>
          </w:p>
        </w:tc>
        <w:tc>
          <w:tcPr>
            <w:tcW w:w="1402" w:type="pct"/>
          </w:tcPr>
          <w:p w14:paraId="6EF746B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lastRenderedPageBreak/>
              <w:t>DC_48A_n66A</w:t>
            </w:r>
          </w:p>
        </w:tc>
        <w:tc>
          <w:tcPr>
            <w:tcW w:w="1210" w:type="pct"/>
            <w:shd w:val="clear" w:color="auto" w:fill="auto"/>
            <w:noWrap/>
          </w:tcPr>
          <w:p w14:paraId="1F606B44" w14:textId="77777777" w:rsidR="009347B2" w:rsidRPr="007B6BD5" w:rsidRDefault="009347B2" w:rsidP="00563CEA">
            <w:pPr>
              <w:spacing w:after="0"/>
              <w:jc w:val="center"/>
              <w:rPr>
                <w:rFonts w:ascii="Arial" w:hAnsi="Arial"/>
                <w:sz w:val="18"/>
              </w:rPr>
            </w:pPr>
            <w:r w:rsidRPr="007B6BD5">
              <w:rPr>
                <w:rFonts w:ascii="Arial" w:hAnsi="Arial"/>
                <w:sz w:val="18"/>
                <w:lang w:eastAsia="zh-TW"/>
              </w:rPr>
              <w:t>No</w:t>
            </w:r>
          </w:p>
        </w:tc>
        <w:tc>
          <w:tcPr>
            <w:tcW w:w="1213" w:type="pct"/>
          </w:tcPr>
          <w:p w14:paraId="50FFDD8E" w14:textId="77777777" w:rsidR="009347B2" w:rsidRPr="007B6BD5" w:rsidRDefault="009347B2" w:rsidP="00563CEA">
            <w:pPr>
              <w:spacing w:after="0"/>
              <w:jc w:val="center"/>
              <w:rPr>
                <w:rFonts w:ascii="Arial" w:hAnsi="Arial"/>
                <w:sz w:val="18"/>
                <w:lang w:eastAsia="zh-TW"/>
              </w:rPr>
            </w:pPr>
          </w:p>
        </w:tc>
      </w:tr>
      <w:tr w:rsidR="009347B2" w:rsidRPr="007B6BD5" w14:paraId="3B3C35A1" w14:textId="77777777" w:rsidTr="00563CEA">
        <w:trPr>
          <w:jc w:val="center"/>
        </w:trPr>
        <w:tc>
          <w:tcPr>
            <w:tcW w:w="1175" w:type="pct"/>
            <w:shd w:val="clear" w:color="auto" w:fill="auto"/>
            <w:noWrap/>
          </w:tcPr>
          <w:p w14:paraId="67E15B8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DC_48A_n71A</w:t>
            </w:r>
          </w:p>
          <w:p w14:paraId="4B8042E0" w14:textId="77777777" w:rsidR="009347B2" w:rsidRPr="007B6BD5" w:rsidRDefault="009347B2" w:rsidP="00563CEA">
            <w:pPr>
              <w:spacing w:after="0"/>
              <w:jc w:val="center"/>
              <w:rPr>
                <w:rFonts w:ascii="Arial" w:hAnsi="Arial" w:cs="Arial"/>
                <w:sz w:val="18"/>
                <w:lang w:eastAsia="zh-TW"/>
              </w:rPr>
            </w:pPr>
            <w:r w:rsidRPr="007B6BD5">
              <w:rPr>
                <w:rFonts w:ascii="Arial" w:hAnsi="Arial" w:cs="Arial"/>
                <w:sz w:val="18"/>
                <w:lang w:eastAsia="zh-TW"/>
              </w:rPr>
              <w:t>DC_48B_n71A</w:t>
            </w:r>
          </w:p>
          <w:p w14:paraId="12926225" w14:textId="77777777" w:rsidR="009347B2" w:rsidRPr="007B6BD5" w:rsidRDefault="009347B2" w:rsidP="00563CEA">
            <w:pPr>
              <w:spacing w:after="0"/>
              <w:jc w:val="center"/>
              <w:rPr>
                <w:rFonts w:ascii="Arial" w:hAnsi="Arial" w:cs="Arial"/>
                <w:sz w:val="18"/>
                <w:lang w:eastAsia="zh-TW"/>
              </w:rPr>
            </w:pPr>
            <w:r w:rsidRPr="007B6BD5">
              <w:rPr>
                <w:rFonts w:ascii="Arial" w:hAnsi="Arial" w:cs="Arial"/>
                <w:sz w:val="18"/>
                <w:lang w:eastAsia="zh-TW"/>
              </w:rPr>
              <w:t>DC_48C_n71A</w:t>
            </w:r>
          </w:p>
          <w:p w14:paraId="14CBE5F5"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zh-TW"/>
              </w:rPr>
              <w:t>DC_48D_n71A</w:t>
            </w:r>
          </w:p>
        </w:tc>
        <w:tc>
          <w:tcPr>
            <w:tcW w:w="1402" w:type="pct"/>
          </w:tcPr>
          <w:p w14:paraId="6D41AA8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DC_48A_n71A</w:t>
            </w:r>
          </w:p>
        </w:tc>
        <w:tc>
          <w:tcPr>
            <w:tcW w:w="1210" w:type="pct"/>
            <w:shd w:val="clear" w:color="auto" w:fill="auto"/>
            <w:noWrap/>
          </w:tcPr>
          <w:p w14:paraId="0B38555D" w14:textId="77777777" w:rsidR="009347B2" w:rsidRPr="007B6BD5" w:rsidRDefault="009347B2" w:rsidP="00563CEA">
            <w:pPr>
              <w:spacing w:after="0"/>
              <w:jc w:val="center"/>
              <w:rPr>
                <w:rFonts w:ascii="Arial" w:hAnsi="Arial"/>
                <w:sz w:val="18"/>
              </w:rPr>
            </w:pPr>
            <w:r w:rsidRPr="007B6BD5">
              <w:rPr>
                <w:rFonts w:ascii="Arial" w:hAnsi="Arial"/>
                <w:sz w:val="18"/>
                <w:lang w:eastAsia="zh-TW"/>
              </w:rPr>
              <w:t>No</w:t>
            </w:r>
          </w:p>
        </w:tc>
        <w:tc>
          <w:tcPr>
            <w:tcW w:w="1213" w:type="pct"/>
          </w:tcPr>
          <w:p w14:paraId="0B2F938D" w14:textId="77777777" w:rsidR="009347B2" w:rsidRPr="007B6BD5" w:rsidRDefault="009347B2" w:rsidP="00563CEA">
            <w:pPr>
              <w:spacing w:after="0"/>
              <w:jc w:val="center"/>
              <w:rPr>
                <w:rFonts w:ascii="Arial" w:hAnsi="Arial"/>
                <w:sz w:val="18"/>
                <w:lang w:eastAsia="zh-TW"/>
              </w:rPr>
            </w:pPr>
          </w:p>
        </w:tc>
      </w:tr>
      <w:tr w:rsidR="009347B2" w:rsidRPr="007B6BD5" w14:paraId="09EAEA1C" w14:textId="77777777" w:rsidTr="00563CEA">
        <w:trPr>
          <w:jc w:val="center"/>
        </w:trPr>
        <w:tc>
          <w:tcPr>
            <w:tcW w:w="1175" w:type="pct"/>
            <w:shd w:val="clear" w:color="auto" w:fill="auto"/>
            <w:noWrap/>
          </w:tcPr>
          <w:p w14:paraId="0FE23E2E"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DC_48A-48A_n71A</w:t>
            </w:r>
          </w:p>
          <w:p w14:paraId="75781245" w14:textId="77777777" w:rsidR="009347B2" w:rsidRPr="007B6BD5" w:rsidRDefault="009347B2" w:rsidP="00563CEA">
            <w:pPr>
              <w:spacing w:after="0"/>
              <w:jc w:val="center"/>
              <w:rPr>
                <w:rFonts w:ascii="Arial" w:hAnsi="Arial"/>
                <w:sz w:val="18"/>
                <w:lang w:eastAsia="zh-TW"/>
              </w:rPr>
            </w:pPr>
            <w:r w:rsidRPr="007B6BD5">
              <w:rPr>
                <w:rFonts w:ascii="Arial" w:hAnsi="Arial"/>
                <w:sz w:val="18"/>
              </w:rPr>
              <w:t>DC_48A-48A-48A_n71A</w:t>
            </w:r>
          </w:p>
        </w:tc>
        <w:tc>
          <w:tcPr>
            <w:tcW w:w="1402" w:type="pct"/>
          </w:tcPr>
          <w:p w14:paraId="1A61DDAD"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DC_48A_n71A</w:t>
            </w:r>
          </w:p>
        </w:tc>
        <w:tc>
          <w:tcPr>
            <w:tcW w:w="1210" w:type="pct"/>
            <w:shd w:val="clear" w:color="auto" w:fill="auto"/>
            <w:noWrap/>
          </w:tcPr>
          <w:p w14:paraId="3781EC06"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0E48622C" w14:textId="77777777" w:rsidR="009347B2" w:rsidRPr="007B6BD5" w:rsidRDefault="009347B2" w:rsidP="00563CEA">
            <w:pPr>
              <w:spacing w:after="0"/>
              <w:jc w:val="center"/>
              <w:rPr>
                <w:rFonts w:ascii="Arial" w:hAnsi="Arial"/>
                <w:sz w:val="18"/>
                <w:lang w:eastAsia="zh-TW"/>
              </w:rPr>
            </w:pPr>
          </w:p>
        </w:tc>
      </w:tr>
      <w:tr w:rsidR="009347B2" w:rsidRPr="007B6BD5" w14:paraId="3B07337C" w14:textId="77777777" w:rsidTr="00563CEA">
        <w:trPr>
          <w:jc w:val="center"/>
        </w:trPr>
        <w:tc>
          <w:tcPr>
            <w:tcW w:w="1175" w:type="pct"/>
            <w:shd w:val="clear" w:color="auto" w:fill="auto"/>
            <w:noWrap/>
            <w:vAlign w:val="center"/>
          </w:tcPr>
          <w:p w14:paraId="1423E986" w14:textId="77777777" w:rsidR="009347B2" w:rsidRPr="007B6BD5" w:rsidRDefault="009347B2" w:rsidP="00563CEA">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0C279BE"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FC55379"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02046E9"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14D3F86"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B8ABA38"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416B535"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2" w:type="pct"/>
            <w:vAlign w:val="center"/>
          </w:tcPr>
          <w:p w14:paraId="5632A6CE" w14:textId="77777777" w:rsidR="009347B2" w:rsidRPr="007B6BD5" w:rsidRDefault="009347B2" w:rsidP="00563CEA">
            <w:pPr>
              <w:spacing w:after="0"/>
              <w:jc w:val="center"/>
              <w:rPr>
                <w:rFonts w:ascii="Arial" w:hAnsi="Arial"/>
                <w:sz w:val="18"/>
                <w:lang w:eastAsia="fi-FI"/>
              </w:rPr>
            </w:pPr>
            <w:r w:rsidRPr="007B6BD5">
              <w:rPr>
                <w:rFonts w:ascii="Arial" w:hAnsi="Arial"/>
                <w:sz w:val="18"/>
                <w:szCs w:val="24"/>
                <w:lang w:eastAsia="fi-FI"/>
              </w:rPr>
              <w:t>N/A</w:t>
            </w:r>
          </w:p>
        </w:tc>
        <w:tc>
          <w:tcPr>
            <w:tcW w:w="1210" w:type="pct"/>
            <w:shd w:val="clear" w:color="auto" w:fill="auto"/>
            <w:noWrap/>
            <w:vAlign w:val="center"/>
          </w:tcPr>
          <w:p w14:paraId="7036083F" w14:textId="77777777" w:rsidR="009347B2" w:rsidRPr="007B6BD5" w:rsidRDefault="009347B2" w:rsidP="00563CEA">
            <w:pPr>
              <w:spacing w:after="0"/>
              <w:jc w:val="center"/>
              <w:rPr>
                <w:rFonts w:ascii="Arial" w:hAnsi="Arial"/>
                <w:sz w:val="18"/>
              </w:rPr>
            </w:pPr>
            <w:r w:rsidRPr="007B6BD5">
              <w:rPr>
                <w:rFonts w:ascii="Arial" w:hAnsi="Arial"/>
                <w:sz w:val="18"/>
                <w:szCs w:val="24"/>
                <w:lang w:eastAsia="fi-FI"/>
              </w:rPr>
              <w:t>N/A</w:t>
            </w:r>
          </w:p>
        </w:tc>
        <w:tc>
          <w:tcPr>
            <w:tcW w:w="1213" w:type="pct"/>
          </w:tcPr>
          <w:p w14:paraId="63E749CD" w14:textId="77777777" w:rsidR="009347B2" w:rsidRPr="007B6BD5" w:rsidRDefault="009347B2" w:rsidP="00563CEA">
            <w:pPr>
              <w:spacing w:after="0"/>
              <w:jc w:val="center"/>
              <w:rPr>
                <w:rFonts w:ascii="Arial" w:hAnsi="Arial"/>
                <w:sz w:val="18"/>
              </w:rPr>
            </w:pPr>
          </w:p>
        </w:tc>
      </w:tr>
      <w:tr w:rsidR="009347B2" w:rsidRPr="007B6BD5" w14:paraId="369D8EE4" w14:textId="77777777" w:rsidTr="00563CEA">
        <w:trPr>
          <w:jc w:val="center"/>
        </w:trPr>
        <w:tc>
          <w:tcPr>
            <w:tcW w:w="1175" w:type="pct"/>
            <w:shd w:val="clear" w:color="auto" w:fill="auto"/>
            <w:noWrap/>
            <w:vAlign w:val="center"/>
          </w:tcPr>
          <w:p w14:paraId="1E4EF91C"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2" w:type="pct"/>
            <w:vAlign w:val="center"/>
          </w:tcPr>
          <w:p w14:paraId="56B77193"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N/A</w:t>
            </w:r>
          </w:p>
        </w:tc>
        <w:tc>
          <w:tcPr>
            <w:tcW w:w="1210" w:type="pct"/>
            <w:shd w:val="clear" w:color="auto" w:fill="auto"/>
            <w:noWrap/>
            <w:vAlign w:val="center"/>
          </w:tcPr>
          <w:p w14:paraId="568CFC67"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N/A</w:t>
            </w:r>
          </w:p>
        </w:tc>
        <w:tc>
          <w:tcPr>
            <w:tcW w:w="1213" w:type="pct"/>
          </w:tcPr>
          <w:p w14:paraId="79BBD9C0" w14:textId="77777777" w:rsidR="009347B2" w:rsidRPr="007B6BD5" w:rsidRDefault="009347B2" w:rsidP="00563CEA">
            <w:pPr>
              <w:spacing w:after="0"/>
              <w:jc w:val="center"/>
              <w:rPr>
                <w:rFonts w:ascii="Arial" w:hAnsi="Arial"/>
                <w:sz w:val="18"/>
              </w:rPr>
            </w:pPr>
          </w:p>
        </w:tc>
      </w:tr>
      <w:tr w:rsidR="009347B2" w:rsidRPr="007B6BD5" w14:paraId="75D933B1" w14:textId="77777777" w:rsidTr="00563CEA">
        <w:trPr>
          <w:jc w:val="center"/>
        </w:trPr>
        <w:tc>
          <w:tcPr>
            <w:tcW w:w="1175" w:type="pct"/>
            <w:shd w:val="clear" w:color="auto" w:fill="auto"/>
            <w:noWrap/>
            <w:vAlign w:val="center"/>
          </w:tcPr>
          <w:p w14:paraId="557F8948"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2" w:type="pct"/>
            <w:vAlign w:val="center"/>
          </w:tcPr>
          <w:p w14:paraId="18C281CD"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N/A</w:t>
            </w:r>
          </w:p>
        </w:tc>
        <w:tc>
          <w:tcPr>
            <w:tcW w:w="1210" w:type="pct"/>
            <w:shd w:val="clear" w:color="auto" w:fill="auto"/>
            <w:noWrap/>
            <w:vAlign w:val="center"/>
          </w:tcPr>
          <w:p w14:paraId="78FA4580" w14:textId="77777777" w:rsidR="009347B2" w:rsidRPr="007B6BD5" w:rsidRDefault="009347B2" w:rsidP="00563CEA">
            <w:pPr>
              <w:spacing w:after="0"/>
              <w:jc w:val="center"/>
              <w:rPr>
                <w:rFonts w:ascii="Arial" w:hAnsi="Arial"/>
                <w:sz w:val="18"/>
                <w:szCs w:val="24"/>
                <w:lang w:eastAsia="fi-FI"/>
              </w:rPr>
            </w:pPr>
            <w:r w:rsidRPr="007B6BD5">
              <w:rPr>
                <w:rFonts w:ascii="Arial" w:hAnsi="Arial"/>
                <w:sz w:val="18"/>
                <w:szCs w:val="24"/>
                <w:lang w:eastAsia="fi-FI"/>
              </w:rPr>
              <w:t>N/A</w:t>
            </w:r>
          </w:p>
        </w:tc>
        <w:tc>
          <w:tcPr>
            <w:tcW w:w="1213" w:type="pct"/>
          </w:tcPr>
          <w:p w14:paraId="344929E6" w14:textId="77777777" w:rsidR="009347B2" w:rsidRPr="007B6BD5" w:rsidRDefault="009347B2" w:rsidP="00563CEA">
            <w:pPr>
              <w:spacing w:after="0"/>
              <w:jc w:val="center"/>
              <w:rPr>
                <w:rFonts w:ascii="Arial" w:hAnsi="Arial"/>
                <w:sz w:val="18"/>
              </w:rPr>
            </w:pPr>
          </w:p>
        </w:tc>
      </w:tr>
      <w:tr w:rsidR="009347B2" w:rsidRPr="007B6BD5" w14:paraId="5CE96D29" w14:textId="77777777" w:rsidTr="00563CEA">
        <w:trPr>
          <w:jc w:val="center"/>
        </w:trPr>
        <w:tc>
          <w:tcPr>
            <w:tcW w:w="1175" w:type="pct"/>
            <w:shd w:val="clear" w:color="auto" w:fill="auto"/>
            <w:noWrap/>
          </w:tcPr>
          <w:p w14:paraId="28A1170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46FCEF43"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073AC03" w14:textId="77777777" w:rsidR="009347B2" w:rsidRPr="007B6BD5" w:rsidRDefault="009347B2" w:rsidP="00563CEA">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2" w:type="pct"/>
          </w:tcPr>
          <w:p w14:paraId="209AE4A8"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7142B45B" w14:textId="77777777" w:rsidR="009347B2" w:rsidRPr="007B6BD5" w:rsidRDefault="009347B2"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3" w:type="pct"/>
          </w:tcPr>
          <w:p w14:paraId="270DF129" w14:textId="77777777" w:rsidR="009347B2" w:rsidRPr="007B6BD5" w:rsidRDefault="009347B2" w:rsidP="00563CEA">
            <w:pPr>
              <w:spacing w:after="0"/>
              <w:jc w:val="center"/>
              <w:rPr>
                <w:rFonts w:ascii="Arial" w:hAnsi="Arial"/>
                <w:sz w:val="18"/>
              </w:rPr>
            </w:pPr>
          </w:p>
        </w:tc>
      </w:tr>
      <w:tr w:rsidR="009347B2" w:rsidRPr="007B6BD5" w14:paraId="3A703885" w14:textId="77777777" w:rsidTr="00563CEA">
        <w:trPr>
          <w:jc w:val="center"/>
        </w:trPr>
        <w:tc>
          <w:tcPr>
            <w:tcW w:w="1175" w:type="pct"/>
            <w:shd w:val="clear" w:color="auto" w:fill="auto"/>
            <w:noWrap/>
          </w:tcPr>
          <w:p w14:paraId="020DB1B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DC_66A_n2(2A)</w:t>
            </w:r>
          </w:p>
        </w:tc>
        <w:tc>
          <w:tcPr>
            <w:tcW w:w="1402" w:type="pct"/>
          </w:tcPr>
          <w:p w14:paraId="62684C1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563C038B" w14:textId="77777777" w:rsidR="009347B2" w:rsidRPr="007B6BD5" w:rsidRDefault="009347B2"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5760DFA2" w14:textId="77777777" w:rsidR="009347B2" w:rsidRPr="007B6BD5" w:rsidRDefault="009347B2" w:rsidP="00563CEA">
            <w:pPr>
              <w:spacing w:after="0"/>
              <w:jc w:val="center"/>
              <w:rPr>
                <w:rFonts w:ascii="Arial" w:hAnsi="Arial"/>
                <w:sz w:val="18"/>
              </w:rPr>
            </w:pPr>
          </w:p>
        </w:tc>
      </w:tr>
      <w:tr w:rsidR="009347B2" w:rsidRPr="007B6BD5" w14:paraId="12040DC1" w14:textId="77777777" w:rsidTr="00563CEA">
        <w:trPr>
          <w:jc w:val="center"/>
        </w:trPr>
        <w:tc>
          <w:tcPr>
            <w:tcW w:w="1175" w:type="pct"/>
            <w:shd w:val="clear" w:color="auto" w:fill="auto"/>
            <w:noWrap/>
          </w:tcPr>
          <w:p w14:paraId="7E352B0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2" w:type="pct"/>
          </w:tcPr>
          <w:p w14:paraId="58C03D7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62024E80" w14:textId="77777777" w:rsidR="009347B2" w:rsidRPr="007B6BD5" w:rsidRDefault="009347B2"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0D8A69A8" w14:textId="77777777" w:rsidR="009347B2" w:rsidRPr="007B6BD5" w:rsidRDefault="009347B2" w:rsidP="00563CEA">
            <w:pPr>
              <w:spacing w:after="0"/>
              <w:jc w:val="center"/>
              <w:rPr>
                <w:rFonts w:ascii="Arial" w:hAnsi="Arial"/>
                <w:sz w:val="18"/>
              </w:rPr>
            </w:pPr>
          </w:p>
        </w:tc>
      </w:tr>
      <w:tr w:rsidR="009347B2" w:rsidRPr="007B6BD5" w14:paraId="5B7305CE" w14:textId="77777777" w:rsidTr="00563CEA">
        <w:trPr>
          <w:jc w:val="center"/>
        </w:trPr>
        <w:tc>
          <w:tcPr>
            <w:tcW w:w="1175" w:type="pct"/>
            <w:shd w:val="clear" w:color="auto" w:fill="auto"/>
            <w:noWrap/>
          </w:tcPr>
          <w:p w14:paraId="40904FA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DC_66A-66A-66A_n2A</w:t>
            </w:r>
          </w:p>
        </w:tc>
        <w:tc>
          <w:tcPr>
            <w:tcW w:w="1402" w:type="pct"/>
          </w:tcPr>
          <w:p w14:paraId="7B4D59E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10" w:type="pct"/>
            <w:shd w:val="clear" w:color="auto" w:fill="auto"/>
            <w:noWrap/>
          </w:tcPr>
          <w:p w14:paraId="617F5D71" w14:textId="77777777" w:rsidR="009347B2" w:rsidRPr="007B6BD5" w:rsidRDefault="009347B2"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3" w:type="pct"/>
          </w:tcPr>
          <w:p w14:paraId="6E30A691" w14:textId="77777777" w:rsidR="009347B2" w:rsidRPr="007B6BD5" w:rsidRDefault="009347B2" w:rsidP="00563CEA">
            <w:pPr>
              <w:spacing w:after="0"/>
              <w:jc w:val="center"/>
              <w:rPr>
                <w:rFonts w:ascii="Arial" w:hAnsi="Arial"/>
                <w:sz w:val="18"/>
              </w:rPr>
            </w:pPr>
          </w:p>
        </w:tc>
      </w:tr>
      <w:tr w:rsidR="009347B2" w:rsidRPr="007B6BD5" w14:paraId="47907587" w14:textId="77777777" w:rsidTr="00563CEA">
        <w:trPr>
          <w:jc w:val="center"/>
        </w:trPr>
        <w:tc>
          <w:tcPr>
            <w:tcW w:w="1175" w:type="pct"/>
            <w:shd w:val="clear" w:color="auto" w:fill="auto"/>
            <w:noWrap/>
          </w:tcPr>
          <w:p w14:paraId="66B296DC"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ja-JP"/>
              </w:rPr>
              <w:t>DC_66A_n5A</w:t>
            </w:r>
          </w:p>
          <w:p w14:paraId="6C526CC1" w14:textId="77777777" w:rsidR="009347B2" w:rsidRPr="007B6BD5" w:rsidRDefault="009347B2" w:rsidP="00563CEA">
            <w:pPr>
              <w:spacing w:after="0"/>
              <w:jc w:val="center"/>
              <w:rPr>
                <w:rFonts w:ascii="Arial" w:hAnsi="Arial" w:cs="Arial"/>
                <w:sz w:val="18"/>
                <w:szCs w:val="18"/>
                <w:lang w:eastAsia="zh-TW"/>
              </w:rPr>
            </w:pPr>
            <w:r w:rsidRPr="007B6BD5">
              <w:rPr>
                <w:rFonts w:ascii="Arial" w:hAnsi="Arial" w:cs="Arial"/>
                <w:sz w:val="18"/>
                <w:szCs w:val="18"/>
              </w:rPr>
              <w:t>DC_66B_n5A</w:t>
            </w:r>
          </w:p>
          <w:p w14:paraId="31232B77" w14:textId="77777777" w:rsidR="009347B2" w:rsidRPr="007B6BD5" w:rsidRDefault="009347B2" w:rsidP="00563CEA">
            <w:pPr>
              <w:spacing w:after="0"/>
              <w:jc w:val="center"/>
              <w:rPr>
                <w:rFonts w:ascii="Arial" w:hAnsi="Arial" w:cs="Arial"/>
                <w:sz w:val="18"/>
                <w:lang w:eastAsia="zh-TW"/>
              </w:rPr>
            </w:pPr>
            <w:r w:rsidRPr="007B6BD5">
              <w:rPr>
                <w:rFonts w:ascii="Arial" w:hAnsi="Arial" w:cs="Arial"/>
                <w:sz w:val="18"/>
                <w:szCs w:val="18"/>
              </w:rPr>
              <w:t>DC_66C_n5A</w:t>
            </w:r>
          </w:p>
        </w:tc>
        <w:tc>
          <w:tcPr>
            <w:tcW w:w="1402" w:type="pct"/>
          </w:tcPr>
          <w:p w14:paraId="2D4737B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DC_66A_n5A</w:t>
            </w:r>
          </w:p>
        </w:tc>
        <w:tc>
          <w:tcPr>
            <w:tcW w:w="1210" w:type="pct"/>
            <w:shd w:val="clear" w:color="auto" w:fill="auto"/>
            <w:noWrap/>
          </w:tcPr>
          <w:p w14:paraId="203240C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DC_66_n5</w:t>
            </w:r>
          </w:p>
        </w:tc>
        <w:tc>
          <w:tcPr>
            <w:tcW w:w="1213" w:type="pct"/>
          </w:tcPr>
          <w:p w14:paraId="42EADF97" w14:textId="77777777" w:rsidR="009347B2" w:rsidRPr="007B6BD5" w:rsidRDefault="009347B2" w:rsidP="00563CEA">
            <w:pPr>
              <w:spacing w:after="0"/>
              <w:jc w:val="center"/>
              <w:rPr>
                <w:rFonts w:ascii="Arial" w:hAnsi="Arial"/>
                <w:sz w:val="18"/>
                <w:lang w:eastAsia="ja-JP"/>
              </w:rPr>
            </w:pPr>
          </w:p>
        </w:tc>
      </w:tr>
      <w:tr w:rsidR="009347B2" w:rsidRPr="007B6BD5" w14:paraId="07E0997F" w14:textId="77777777" w:rsidTr="00563CEA">
        <w:trPr>
          <w:jc w:val="center"/>
        </w:trPr>
        <w:tc>
          <w:tcPr>
            <w:tcW w:w="1175" w:type="pct"/>
            <w:shd w:val="clear" w:color="auto" w:fill="auto"/>
            <w:noWrap/>
          </w:tcPr>
          <w:p w14:paraId="0BF99570"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DC_66A-66A_n5A</w:t>
            </w:r>
          </w:p>
        </w:tc>
        <w:tc>
          <w:tcPr>
            <w:tcW w:w="1402" w:type="pct"/>
          </w:tcPr>
          <w:p w14:paraId="00E6918E"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DC_66A_n5A</w:t>
            </w:r>
          </w:p>
        </w:tc>
        <w:tc>
          <w:tcPr>
            <w:tcW w:w="1210" w:type="pct"/>
            <w:shd w:val="clear" w:color="auto" w:fill="auto"/>
            <w:noWrap/>
          </w:tcPr>
          <w:p w14:paraId="286A99F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DC_66_n5</w:t>
            </w:r>
          </w:p>
        </w:tc>
        <w:tc>
          <w:tcPr>
            <w:tcW w:w="1213" w:type="pct"/>
          </w:tcPr>
          <w:p w14:paraId="1CA1D7CD" w14:textId="77777777" w:rsidR="009347B2" w:rsidRPr="007B6BD5" w:rsidRDefault="009347B2" w:rsidP="00563CEA">
            <w:pPr>
              <w:spacing w:after="0"/>
              <w:jc w:val="center"/>
              <w:rPr>
                <w:rFonts w:ascii="Arial" w:hAnsi="Arial"/>
                <w:sz w:val="18"/>
                <w:lang w:eastAsia="ja-JP"/>
              </w:rPr>
            </w:pPr>
          </w:p>
        </w:tc>
      </w:tr>
      <w:tr w:rsidR="009347B2" w:rsidRPr="007B6BD5" w14:paraId="2D7E3C56" w14:textId="77777777" w:rsidTr="00563CEA">
        <w:trPr>
          <w:jc w:val="center"/>
        </w:trPr>
        <w:tc>
          <w:tcPr>
            <w:tcW w:w="1175" w:type="pct"/>
            <w:shd w:val="clear" w:color="auto" w:fill="auto"/>
            <w:noWrap/>
          </w:tcPr>
          <w:p w14:paraId="4E6D59F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DC_66A-66A-66A_n5A</w:t>
            </w:r>
          </w:p>
        </w:tc>
        <w:tc>
          <w:tcPr>
            <w:tcW w:w="1402" w:type="pct"/>
          </w:tcPr>
          <w:p w14:paraId="5420489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DC_66A_n5A</w:t>
            </w:r>
          </w:p>
        </w:tc>
        <w:tc>
          <w:tcPr>
            <w:tcW w:w="1210" w:type="pct"/>
            <w:shd w:val="clear" w:color="auto" w:fill="auto"/>
            <w:noWrap/>
          </w:tcPr>
          <w:p w14:paraId="758E4091"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DC_66_n5</w:t>
            </w:r>
          </w:p>
        </w:tc>
        <w:tc>
          <w:tcPr>
            <w:tcW w:w="1213" w:type="pct"/>
          </w:tcPr>
          <w:p w14:paraId="6D4FE7D8" w14:textId="77777777" w:rsidR="009347B2" w:rsidRPr="007B6BD5" w:rsidRDefault="009347B2" w:rsidP="00563CEA">
            <w:pPr>
              <w:spacing w:after="0"/>
              <w:jc w:val="center"/>
              <w:rPr>
                <w:rFonts w:ascii="Arial" w:hAnsi="Arial"/>
                <w:sz w:val="18"/>
                <w:lang w:eastAsia="ja-JP"/>
              </w:rPr>
            </w:pPr>
          </w:p>
        </w:tc>
      </w:tr>
      <w:tr w:rsidR="009347B2" w:rsidRPr="007B6BD5" w14:paraId="27D1AB22" w14:textId="77777777" w:rsidTr="00563CEA">
        <w:trPr>
          <w:jc w:val="center"/>
        </w:trPr>
        <w:tc>
          <w:tcPr>
            <w:tcW w:w="1175" w:type="pct"/>
            <w:shd w:val="clear" w:color="auto" w:fill="auto"/>
            <w:noWrap/>
          </w:tcPr>
          <w:p w14:paraId="5EDD7440"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zh-CN"/>
              </w:rPr>
              <w:t>DC_66A_n7A</w:t>
            </w:r>
          </w:p>
        </w:tc>
        <w:tc>
          <w:tcPr>
            <w:tcW w:w="1402" w:type="pct"/>
          </w:tcPr>
          <w:p w14:paraId="70C1A040"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4F2DB1C2" w14:textId="77777777" w:rsidR="009347B2" w:rsidRPr="007B6BD5" w:rsidRDefault="009347B2" w:rsidP="00563CEA">
            <w:pPr>
              <w:spacing w:after="0"/>
              <w:jc w:val="center"/>
              <w:rPr>
                <w:rFonts w:ascii="Arial" w:hAnsi="Arial"/>
                <w:sz w:val="18"/>
                <w:lang w:eastAsia="ja-JP"/>
              </w:rPr>
            </w:pPr>
            <w:r w:rsidRPr="007B6BD5">
              <w:rPr>
                <w:rFonts w:ascii="Arial" w:hAnsi="Arial" w:cs="Arial"/>
                <w:sz w:val="18"/>
                <w:lang w:eastAsia="fi-FI"/>
              </w:rPr>
              <w:t>No</w:t>
            </w:r>
          </w:p>
        </w:tc>
        <w:tc>
          <w:tcPr>
            <w:tcW w:w="1213" w:type="pct"/>
          </w:tcPr>
          <w:p w14:paraId="270938B8" w14:textId="77777777" w:rsidR="009347B2" w:rsidRPr="007B6BD5" w:rsidRDefault="009347B2" w:rsidP="00563CEA">
            <w:pPr>
              <w:spacing w:after="0"/>
              <w:jc w:val="center"/>
              <w:rPr>
                <w:rFonts w:ascii="Arial" w:hAnsi="Arial" w:cs="Arial"/>
                <w:sz w:val="18"/>
                <w:lang w:eastAsia="fi-FI"/>
              </w:rPr>
            </w:pPr>
          </w:p>
        </w:tc>
      </w:tr>
      <w:tr w:rsidR="009347B2" w:rsidRPr="007B6BD5" w14:paraId="74BA6FEB" w14:textId="77777777" w:rsidTr="00563CEA">
        <w:trPr>
          <w:jc w:val="center"/>
        </w:trPr>
        <w:tc>
          <w:tcPr>
            <w:tcW w:w="1175" w:type="pct"/>
            <w:shd w:val="clear" w:color="auto" w:fill="auto"/>
            <w:noWrap/>
          </w:tcPr>
          <w:p w14:paraId="319F0B59" w14:textId="77777777" w:rsidR="009347B2" w:rsidRPr="007B6BD5" w:rsidRDefault="009347B2" w:rsidP="00563CEA">
            <w:pPr>
              <w:spacing w:after="0"/>
              <w:jc w:val="center"/>
              <w:rPr>
                <w:rFonts w:ascii="Arial" w:hAnsi="Arial" w:cs="Arial"/>
                <w:sz w:val="18"/>
                <w:lang w:eastAsia="zh-CN"/>
              </w:rPr>
            </w:pPr>
            <w:r w:rsidRPr="007B6BD5">
              <w:rPr>
                <w:rFonts w:ascii="Arial" w:hAnsi="Arial" w:cs="Arial"/>
                <w:sz w:val="18"/>
                <w:lang w:eastAsia="zh-CN"/>
              </w:rPr>
              <w:t>DC_66A_n7(2A)</w:t>
            </w:r>
          </w:p>
        </w:tc>
        <w:tc>
          <w:tcPr>
            <w:tcW w:w="1402" w:type="pct"/>
          </w:tcPr>
          <w:p w14:paraId="3D83208F"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6A84F5DF"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09D969BF" w14:textId="77777777" w:rsidR="009347B2" w:rsidRPr="007B6BD5" w:rsidRDefault="009347B2" w:rsidP="00563CEA">
            <w:pPr>
              <w:spacing w:after="0"/>
              <w:jc w:val="center"/>
              <w:rPr>
                <w:rFonts w:ascii="Arial" w:hAnsi="Arial" w:cs="Arial"/>
                <w:sz w:val="18"/>
                <w:lang w:eastAsia="fi-FI"/>
              </w:rPr>
            </w:pPr>
          </w:p>
        </w:tc>
      </w:tr>
      <w:tr w:rsidR="009347B2" w:rsidRPr="007B6BD5" w14:paraId="78E18484" w14:textId="77777777" w:rsidTr="00563CEA">
        <w:trPr>
          <w:jc w:val="center"/>
        </w:trPr>
        <w:tc>
          <w:tcPr>
            <w:tcW w:w="1175" w:type="pct"/>
            <w:shd w:val="clear" w:color="auto" w:fill="auto"/>
            <w:noWrap/>
          </w:tcPr>
          <w:p w14:paraId="2F6478AB" w14:textId="77777777" w:rsidR="009347B2" w:rsidRPr="007B6BD5" w:rsidRDefault="009347B2" w:rsidP="00563CEA">
            <w:pPr>
              <w:spacing w:after="0"/>
              <w:jc w:val="center"/>
              <w:rPr>
                <w:rFonts w:ascii="Arial" w:hAnsi="Arial" w:cs="Arial"/>
                <w:sz w:val="18"/>
                <w:lang w:eastAsia="zh-CN"/>
              </w:rPr>
            </w:pPr>
            <w:r w:rsidRPr="007B6BD5">
              <w:rPr>
                <w:rFonts w:ascii="Arial" w:hAnsi="Arial" w:cs="Arial"/>
                <w:sz w:val="18"/>
                <w:lang w:eastAsia="zh-CN"/>
              </w:rPr>
              <w:t>DC_66A-66A_n7A</w:t>
            </w:r>
          </w:p>
        </w:tc>
        <w:tc>
          <w:tcPr>
            <w:tcW w:w="1402" w:type="pct"/>
          </w:tcPr>
          <w:p w14:paraId="3C75F9FC"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1504056D"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5650E802" w14:textId="77777777" w:rsidR="009347B2" w:rsidRPr="007B6BD5" w:rsidRDefault="009347B2" w:rsidP="00563CEA">
            <w:pPr>
              <w:spacing w:after="0"/>
              <w:jc w:val="center"/>
              <w:rPr>
                <w:rFonts w:ascii="Arial" w:hAnsi="Arial" w:cs="Arial"/>
                <w:sz w:val="18"/>
                <w:lang w:eastAsia="fi-FI"/>
              </w:rPr>
            </w:pPr>
          </w:p>
        </w:tc>
      </w:tr>
      <w:tr w:rsidR="009347B2" w:rsidRPr="007B6BD5" w14:paraId="196D1AED" w14:textId="77777777" w:rsidTr="00563CEA">
        <w:trPr>
          <w:jc w:val="center"/>
        </w:trPr>
        <w:tc>
          <w:tcPr>
            <w:tcW w:w="1175" w:type="pct"/>
            <w:shd w:val="clear" w:color="auto" w:fill="auto"/>
            <w:noWrap/>
          </w:tcPr>
          <w:p w14:paraId="7EA5BC74" w14:textId="77777777" w:rsidR="009347B2" w:rsidRPr="007B6BD5" w:rsidRDefault="009347B2" w:rsidP="00563CEA">
            <w:pPr>
              <w:spacing w:after="0"/>
              <w:jc w:val="center"/>
              <w:rPr>
                <w:rFonts w:ascii="Arial" w:hAnsi="Arial" w:cs="Arial"/>
                <w:sz w:val="18"/>
                <w:lang w:eastAsia="zh-CN"/>
              </w:rPr>
            </w:pPr>
            <w:r w:rsidRPr="007B6BD5">
              <w:rPr>
                <w:rFonts w:ascii="Arial" w:hAnsi="Arial" w:cs="Arial"/>
                <w:sz w:val="18"/>
                <w:lang w:eastAsia="zh-CN"/>
              </w:rPr>
              <w:t>DC_66A-66A_n7(2A)</w:t>
            </w:r>
          </w:p>
        </w:tc>
        <w:tc>
          <w:tcPr>
            <w:tcW w:w="1402" w:type="pct"/>
          </w:tcPr>
          <w:p w14:paraId="373B9BC3"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10" w:type="pct"/>
            <w:shd w:val="clear" w:color="auto" w:fill="auto"/>
            <w:noWrap/>
          </w:tcPr>
          <w:p w14:paraId="04D357CB"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3ADBB2F4" w14:textId="77777777" w:rsidR="009347B2" w:rsidRPr="007B6BD5" w:rsidRDefault="009347B2" w:rsidP="00563CEA">
            <w:pPr>
              <w:spacing w:after="0"/>
              <w:jc w:val="center"/>
              <w:rPr>
                <w:rFonts w:ascii="Arial" w:hAnsi="Arial" w:cs="Arial"/>
                <w:sz w:val="18"/>
                <w:lang w:eastAsia="fi-FI"/>
              </w:rPr>
            </w:pPr>
          </w:p>
        </w:tc>
      </w:tr>
      <w:tr w:rsidR="009347B2" w:rsidRPr="007B6BD5" w14:paraId="7B56B8D4" w14:textId="77777777" w:rsidTr="00563CEA">
        <w:trPr>
          <w:jc w:val="center"/>
        </w:trPr>
        <w:tc>
          <w:tcPr>
            <w:tcW w:w="1175" w:type="pct"/>
            <w:shd w:val="clear" w:color="auto" w:fill="auto"/>
            <w:noWrap/>
          </w:tcPr>
          <w:p w14:paraId="09AEB93D" w14:textId="77777777" w:rsidR="009347B2" w:rsidRPr="007B6BD5" w:rsidRDefault="009347B2" w:rsidP="00563CEA">
            <w:pPr>
              <w:spacing w:after="0"/>
              <w:jc w:val="center"/>
              <w:rPr>
                <w:rFonts w:ascii="Arial" w:hAnsi="Arial"/>
                <w:sz w:val="18"/>
                <w:lang w:eastAsia="zh-CN"/>
              </w:rPr>
            </w:pPr>
            <w:r w:rsidRPr="007B6BD5">
              <w:rPr>
                <w:rFonts w:ascii="Arial" w:hAnsi="Arial"/>
                <w:sz w:val="18"/>
                <w:lang w:eastAsia="zh-TW"/>
              </w:rPr>
              <w:t>DC_66A_n12A</w:t>
            </w:r>
          </w:p>
        </w:tc>
        <w:tc>
          <w:tcPr>
            <w:tcW w:w="1402" w:type="pct"/>
          </w:tcPr>
          <w:p w14:paraId="0F05030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DC_66A_n12A</w:t>
            </w:r>
          </w:p>
        </w:tc>
        <w:tc>
          <w:tcPr>
            <w:tcW w:w="1210" w:type="pct"/>
            <w:shd w:val="clear" w:color="auto" w:fill="auto"/>
            <w:noWrap/>
          </w:tcPr>
          <w:p w14:paraId="4E52AB7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zh-TW"/>
              </w:rPr>
              <w:t>No</w:t>
            </w:r>
          </w:p>
        </w:tc>
        <w:tc>
          <w:tcPr>
            <w:tcW w:w="1213" w:type="pct"/>
          </w:tcPr>
          <w:p w14:paraId="5487DDD9" w14:textId="77777777" w:rsidR="009347B2" w:rsidRPr="007B6BD5" w:rsidRDefault="009347B2" w:rsidP="00563CEA">
            <w:pPr>
              <w:spacing w:after="0"/>
              <w:jc w:val="center"/>
              <w:rPr>
                <w:rFonts w:ascii="Arial" w:hAnsi="Arial"/>
                <w:sz w:val="18"/>
                <w:lang w:eastAsia="zh-TW"/>
              </w:rPr>
            </w:pPr>
          </w:p>
        </w:tc>
      </w:tr>
      <w:tr w:rsidR="009347B2" w:rsidRPr="007B6BD5" w14:paraId="1965A905" w14:textId="77777777" w:rsidTr="00563CEA">
        <w:trPr>
          <w:jc w:val="center"/>
        </w:trPr>
        <w:tc>
          <w:tcPr>
            <w:tcW w:w="1175" w:type="pct"/>
            <w:shd w:val="clear" w:color="auto" w:fill="auto"/>
            <w:noWrap/>
          </w:tcPr>
          <w:p w14:paraId="48FD858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DC_66A_n25A</w:t>
            </w:r>
          </w:p>
        </w:tc>
        <w:tc>
          <w:tcPr>
            <w:tcW w:w="1402" w:type="pct"/>
          </w:tcPr>
          <w:p w14:paraId="40F8E7F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DC_66A_n25A</w:t>
            </w:r>
          </w:p>
        </w:tc>
        <w:tc>
          <w:tcPr>
            <w:tcW w:w="1210" w:type="pct"/>
            <w:shd w:val="clear" w:color="auto" w:fill="auto"/>
            <w:noWrap/>
          </w:tcPr>
          <w:p w14:paraId="27E78044" w14:textId="77777777" w:rsidR="009347B2" w:rsidRPr="007B6BD5" w:rsidRDefault="009347B2" w:rsidP="00563CEA">
            <w:pPr>
              <w:spacing w:after="0"/>
              <w:jc w:val="center"/>
              <w:rPr>
                <w:rFonts w:ascii="Arial" w:hAnsi="Arial"/>
                <w:sz w:val="18"/>
                <w:lang w:eastAsia="ja-JP"/>
              </w:rPr>
            </w:pPr>
            <w:r w:rsidRPr="007B6BD5">
              <w:rPr>
                <w:rFonts w:ascii="Arial" w:hAnsi="Arial"/>
                <w:sz w:val="18"/>
              </w:rPr>
              <w:t>DC_66_n25</w:t>
            </w:r>
          </w:p>
        </w:tc>
        <w:tc>
          <w:tcPr>
            <w:tcW w:w="1213" w:type="pct"/>
          </w:tcPr>
          <w:p w14:paraId="77307782" w14:textId="77777777" w:rsidR="009347B2" w:rsidRPr="007B6BD5" w:rsidRDefault="009347B2" w:rsidP="00563CEA">
            <w:pPr>
              <w:spacing w:after="0"/>
              <w:jc w:val="center"/>
              <w:rPr>
                <w:rFonts w:ascii="Arial" w:hAnsi="Arial"/>
                <w:sz w:val="18"/>
              </w:rPr>
            </w:pPr>
          </w:p>
        </w:tc>
      </w:tr>
      <w:tr w:rsidR="009347B2" w:rsidRPr="007B6BD5" w14:paraId="3C4EAC5F" w14:textId="77777777" w:rsidTr="00563CEA">
        <w:trPr>
          <w:jc w:val="center"/>
        </w:trPr>
        <w:tc>
          <w:tcPr>
            <w:tcW w:w="1175" w:type="pct"/>
            <w:shd w:val="clear" w:color="auto" w:fill="auto"/>
            <w:noWrap/>
          </w:tcPr>
          <w:p w14:paraId="6C11E2C8"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DC_66A_n28A</w:t>
            </w:r>
          </w:p>
        </w:tc>
        <w:tc>
          <w:tcPr>
            <w:tcW w:w="1402" w:type="pct"/>
          </w:tcPr>
          <w:p w14:paraId="0535F4D1" w14:textId="77777777" w:rsidR="009347B2" w:rsidRPr="007B6BD5" w:rsidRDefault="009347B2" w:rsidP="00563CEA">
            <w:pPr>
              <w:spacing w:after="0"/>
              <w:jc w:val="center"/>
              <w:rPr>
                <w:rFonts w:ascii="Arial" w:hAnsi="Arial"/>
                <w:sz w:val="18"/>
                <w:lang w:eastAsia="fi-FI"/>
              </w:rPr>
            </w:pPr>
            <w:r w:rsidRPr="007B6BD5">
              <w:rPr>
                <w:rFonts w:ascii="Arial" w:hAnsi="Arial"/>
                <w:sz w:val="18"/>
              </w:rPr>
              <w:t>DC_66A_n28A</w:t>
            </w:r>
          </w:p>
        </w:tc>
        <w:tc>
          <w:tcPr>
            <w:tcW w:w="1210" w:type="pct"/>
            <w:shd w:val="clear" w:color="auto" w:fill="auto"/>
            <w:noWrap/>
          </w:tcPr>
          <w:p w14:paraId="01FDA79B" w14:textId="77777777" w:rsidR="009347B2" w:rsidRPr="007B6BD5" w:rsidRDefault="009347B2" w:rsidP="00563CEA">
            <w:pPr>
              <w:spacing w:after="0"/>
              <w:jc w:val="center"/>
              <w:rPr>
                <w:rFonts w:ascii="Arial" w:hAnsi="Arial"/>
                <w:sz w:val="18"/>
              </w:rPr>
            </w:pPr>
            <w:r w:rsidRPr="007B6BD5">
              <w:rPr>
                <w:rFonts w:ascii="Arial" w:hAnsi="Arial"/>
                <w:sz w:val="18"/>
              </w:rPr>
              <w:t>No</w:t>
            </w:r>
          </w:p>
        </w:tc>
        <w:tc>
          <w:tcPr>
            <w:tcW w:w="1213" w:type="pct"/>
          </w:tcPr>
          <w:p w14:paraId="7B13A931" w14:textId="77777777" w:rsidR="009347B2" w:rsidRPr="007B6BD5" w:rsidDel="00D24888" w:rsidRDefault="009347B2" w:rsidP="00563CEA">
            <w:pPr>
              <w:spacing w:after="0"/>
              <w:jc w:val="center"/>
              <w:rPr>
                <w:rFonts w:ascii="Arial" w:hAnsi="Arial"/>
                <w:sz w:val="18"/>
                <w:lang w:eastAsia="zh-CN"/>
              </w:rPr>
            </w:pPr>
          </w:p>
        </w:tc>
      </w:tr>
      <w:tr w:rsidR="009347B2" w:rsidRPr="007B6BD5" w14:paraId="66EFEBFB" w14:textId="77777777" w:rsidTr="00563CEA">
        <w:trPr>
          <w:jc w:val="center"/>
        </w:trPr>
        <w:tc>
          <w:tcPr>
            <w:tcW w:w="1175" w:type="pct"/>
            <w:shd w:val="clear" w:color="auto" w:fill="auto"/>
            <w:noWrap/>
          </w:tcPr>
          <w:p w14:paraId="313794C0" w14:textId="77777777" w:rsidR="009347B2" w:rsidRPr="007B6BD5" w:rsidRDefault="009347B2" w:rsidP="00563CEA">
            <w:pPr>
              <w:spacing w:after="0"/>
              <w:jc w:val="center"/>
              <w:rPr>
                <w:rFonts w:ascii="Arial" w:hAnsi="Arial" w:cs="Arial"/>
                <w:sz w:val="18"/>
                <w:lang w:eastAsia="zh-CN"/>
              </w:rPr>
            </w:pPr>
            <w:r w:rsidRPr="007B6BD5">
              <w:rPr>
                <w:rFonts w:ascii="Arial" w:hAnsi="Arial"/>
                <w:sz w:val="18"/>
              </w:rPr>
              <w:t>DC_66A_n30A</w:t>
            </w:r>
          </w:p>
        </w:tc>
        <w:tc>
          <w:tcPr>
            <w:tcW w:w="1402" w:type="pct"/>
          </w:tcPr>
          <w:p w14:paraId="3C52543B" w14:textId="77777777" w:rsidR="009347B2" w:rsidRPr="007B6BD5" w:rsidRDefault="009347B2" w:rsidP="00563CEA">
            <w:pPr>
              <w:spacing w:after="0"/>
              <w:jc w:val="center"/>
              <w:rPr>
                <w:rFonts w:ascii="Arial" w:hAnsi="Arial" w:cs="Arial"/>
                <w:sz w:val="18"/>
                <w:lang w:eastAsia="fi-FI"/>
              </w:rPr>
            </w:pPr>
            <w:r w:rsidRPr="007B6BD5">
              <w:rPr>
                <w:rFonts w:ascii="Arial" w:hAnsi="Arial"/>
                <w:sz w:val="18"/>
              </w:rPr>
              <w:t>DC_66A_n30A</w:t>
            </w:r>
          </w:p>
        </w:tc>
        <w:tc>
          <w:tcPr>
            <w:tcW w:w="1210" w:type="pct"/>
            <w:shd w:val="clear" w:color="auto" w:fill="auto"/>
            <w:noWrap/>
          </w:tcPr>
          <w:p w14:paraId="3D76240A" w14:textId="77777777" w:rsidR="009347B2" w:rsidRPr="007B6BD5" w:rsidRDefault="009347B2" w:rsidP="00563CEA">
            <w:pPr>
              <w:spacing w:after="0"/>
              <w:jc w:val="center"/>
              <w:rPr>
                <w:rFonts w:ascii="Arial" w:hAnsi="Arial" w:cs="Arial"/>
                <w:sz w:val="18"/>
                <w:lang w:eastAsia="fi-FI"/>
              </w:rPr>
            </w:pPr>
            <w:r w:rsidRPr="007B6BD5">
              <w:rPr>
                <w:rFonts w:ascii="Arial" w:hAnsi="Arial"/>
                <w:sz w:val="18"/>
              </w:rPr>
              <w:t>No</w:t>
            </w:r>
          </w:p>
        </w:tc>
        <w:tc>
          <w:tcPr>
            <w:tcW w:w="1213" w:type="pct"/>
          </w:tcPr>
          <w:p w14:paraId="78516DD8" w14:textId="77777777" w:rsidR="009347B2" w:rsidRPr="007B6BD5" w:rsidRDefault="009347B2" w:rsidP="00563CEA">
            <w:pPr>
              <w:spacing w:after="0"/>
              <w:jc w:val="center"/>
              <w:rPr>
                <w:rFonts w:ascii="Arial" w:hAnsi="Arial" w:cs="Arial"/>
                <w:sz w:val="18"/>
                <w:lang w:eastAsia="fi-FI"/>
              </w:rPr>
            </w:pPr>
          </w:p>
        </w:tc>
      </w:tr>
      <w:tr w:rsidR="009347B2" w:rsidRPr="007B6BD5" w14:paraId="4E9EA134" w14:textId="77777777" w:rsidTr="00563CEA">
        <w:trPr>
          <w:jc w:val="center"/>
        </w:trPr>
        <w:tc>
          <w:tcPr>
            <w:tcW w:w="1175" w:type="pct"/>
            <w:shd w:val="clear" w:color="auto" w:fill="auto"/>
            <w:noWrap/>
          </w:tcPr>
          <w:p w14:paraId="1D3CE769" w14:textId="77777777" w:rsidR="009347B2" w:rsidRPr="007B6BD5" w:rsidRDefault="009347B2" w:rsidP="00563CEA">
            <w:pPr>
              <w:spacing w:after="0"/>
              <w:jc w:val="center"/>
              <w:rPr>
                <w:rFonts w:ascii="Arial" w:hAnsi="Arial" w:cs="Arial"/>
                <w:sz w:val="18"/>
                <w:lang w:eastAsia="zh-CN"/>
              </w:rPr>
            </w:pPr>
            <w:r w:rsidRPr="007B6BD5">
              <w:rPr>
                <w:rFonts w:ascii="Arial" w:hAnsi="Arial"/>
                <w:sz w:val="18"/>
              </w:rPr>
              <w:t>DC_66A-66A_n30A</w:t>
            </w:r>
          </w:p>
        </w:tc>
        <w:tc>
          <w:tcPr>
            <w:tcW w:w="1402" w:type="pct"/>
          </w:tcPr>
          <w:p w14:paraId="448657D9"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DC_66A_n30A</w:t>
            </w:r>
          </w:p>
        </w:tc>
        <w:tc>
          <w:tcPr>
            <w:tcW w:w="1210" w:type="pct"/>
            <w:shd w:val="clear" w:color="auto" w:fill="auto"/>
            <w:noWrap/>
          </w:tcPr>
          <w:p w14:paraId="70E4FC37"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No</w:t>
            </w:r>
          </w:p>
        </w:tc>
        <w:tc>
          <w:tcPr>
            <w:tcW w:w="1213" w:type="pct"/>
          </w:tcPr>
          <w:p w14:paraId="1BACC8C3" w14:textId="77777777" w:rsidR="009347B2" w:rsidRPr="007B6BD5" w:rsidRDefault="009347B2" w:rsidP="00563CEA">
            <w:pPr>
              <w:spacing w:after="0"/>
              <w:jc w:val="center"/>
              <w:rPr>
                <w:rFonts w:ascii="Arial" w:hAnsi="Arial" w:cs="Arial"/>
                <w:sz w:val="18"/>
                <w:lang w:eastAsia="fi-FI"/>
              </w:rPr>
            </w:pPr>
          </w:p>
        </w:tc>
      </w:tr>
      <w:tr w:rsidR="009347B2" w:rsidRPr="007B6BD5" w14:paraId="1FD9B3E7" w14:textId="77777777" w:rsidTr="00563CEA">
        <w:trPr>
          <w:jc w:val="center"/>
        </w:trPr>
        <w:tc>
          <w:tcPr>
            <w:tcW w:w="1175" w:type="pct"/>
            <w:shd w:val="clear" w:color="auto" w:fill="auto"/>
            <w:noWrap/>
          </w:tcPr>
          <w:p w14:paraId="369B22DB"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zh-CN"/>
              </w:rPr>
              <w:t>DC_66A_n38A</w:t>
            </w:r>
          </w:p>
        </w:tc>
        <w:tc>
          <w:tcPr>
            <w:tcW w:w="1402" w:type="pct"/>
          </w:tcPr>
          <w:p w14:paraId="7894F2AA"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DC_66A_n38A</w:t>
            </w:r>
          </w:p>
        </w:tc>
        <w:tc>
          <w:tcPr>
            <w:tcW w:w="1210" w:type="pct"/>
            <w:shd w:val="clear" w:color="auto" w:fill="auto"/>
            <w:noWrap/>
          </w:tcPr>
          <w:p w14:paraId="052E4C10" w14:textId="77777777" w:rsidR="009347B2" w:rsidRPr="007B6BD5" w:rsidRDefault="009347B2" w:rsidP="00563CEA">
            <w:pPr>
              <w:spacing w:after="0"/>
              <w:jc w:val="center"/>
              <w:rPr>
                <w:rFonts w:ascii="Arial" w:hAnsi="Arial"/>
                <w:sz w:val="18"/>
              </w:rPr>
            </w:pPr>
            <w:r w:rsidRPr="007B6BD5">
              <w:rPr>
                <w:rFonts w:ascii="Arial" w:hAnsi="Arial" w:cs="Arial"/>
                <w:sz w:val="18"/>
                <w:lang w:eastAsia="fi-FI"/>
              </w:rPr>
              <w:t>No</w:t>
            </w:r>
          </w:p>
        </w:tc>
        <w:tc>
          <w:tcPr>
            <w:tcW w:w="1213" w:type="pct"/>
          </w:tcPr>
          <w:p w14:paraId="5C28AF4B" w14:textId="77777777" w:rsidR="009347B2" w:rsidRPr="007B6BD5" w:rsidRDefault="009347B2" w:rsidP="00563CEA">
            <w:pPr>
              <w:spacing w:after="0"/>
              <w:jc w:val="center"/>
              <w:rPr>
                <w:rFonts w:ascii="Arial" w:hAnsi="Arial" w:cs="Arial"/>
                <w:sz w:val="18"/>
                <w:lang w:eastAsia="fi-FI"/>
              </w:rPr>
            </w:pPr>
          </w:p>
        </w:tc>
      </w:tr>
      <w:tr w:rsidR="009347B2" w:rsidRPr="007B6BD5" w14:paraId="700ED01D" w14:textId="77777777" w:rsidTr="00563CEA">
        <w:trPr>
          <w:jc w:val="center"/>
        </w:trPr>
        <w:tc>
          <w:tcPr>
            <w:tcW w:w="1175" w:type="pct"/>
            <w:shd w:val="clear" w:color="auto" w:fill="auto"/>
            <w:noWrap/>
          </w:tcPr>
          <w:p w14:paraId="7DD76EB8"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DC_66A-66A_n38A</w:t>
            </w:r>
          </w:p>
        </w:tc>
        <w:tc>
          <w:tcPr>
            <w:tcW w:w="1402" w:type="pct"/>
          </w:tcPr>
          <w:p w14:paraId="4CBF85D3" w14:textId="77777777" w:rsidR="009347B2" w:rsidRPr="007B6BD5" w:rsidRDefault="009347B2" w:rsidP="00563CEA">
            <w:pPr>
              <w:spacing w:after="0"/>
              <w:jc w:val="center"/>
              <w:rPr>
                <w:rFonts w:ascii="Arial" w:hAnsi="Arial"/>
                <w:sz w:val="18"/>
                <w:lang w:eastAsia="fi-FI"/>
              </w:rPr>
            </w:pPr>
            <w:r w:rsidRPr="007B6BD5">
              <w:rPr>
                <w:rFonts w:ascii="Arial" w:hAnsi="Arial" w:cs="Arial"/>
                <w:sz w:val="18"/>
                <w:lang w:eastAsia="fi-FI"/>
              </w:rPr>
              <w:t>DC_66A_n38A</w:t>
            </w:r>
          </w:p>
        </w:tc>
        <w:tc>
          <w:tcPr>
            <w:tcW w:w="1210" w:type="pct"/>
            <w:shd w:val="clear" w:color="auto" w:fill="auto"/>
            <w:noWrap/>
          </w:tcPr>
          <w:p w14:paraId="6A7DC897" w14:textId="77777777" w:rsidR="009347B2" w:rsidRPr="007B6BD5" w:rsidRDefault="009347B2" w:rsidP="00563CEA">
            <w:pPr>
              <w:spacing w:after="0"/>
              <w:jc w:val="center"/>
              <w:rPr>
                <w:rFonts w:ascii="Arial" w:hAnsi="Arial"/>
                <w:sz w:val="18"/>
              </w:rPr>
            </w:pPr>
            <w:r w:rsidRPr="007B6BD5">
              <w:rPr>
                <w:rFonts w:ascii="Arial" w:hAnsi="Arial" w:cs="Arial"/>
                <w:sz w:val="18"/>
                <w:lang w:eastAsia="fi-FI"/>
              </w:rPr>
              <w:t>No</w:t>
            </w:r>
          </w:p>
        </w:tc>
        <w:tc>
          <w:tcPr>
            <w:tcW w:w="1213" w:type="pct"/>
          </w:tcPr>
          <w:p w14:paraId="768539FF" w14:textId="77777777" w:rsidR="009347B2" w:rsidRPr="007B6BD5" w:rsidRDefault="009347B2" w:rsidP="00563CEA">
            <w:pPr>
              <w:spacing w:after="0"/>
              <w:jc w:val="center"/>
              <w:rPr>
                <w:rFonts w:ascii="Arial" w:hAnsi="Arial" w:cs="Arial"/>
                <w:sz w:val="18"/>
                <w:lang w:eastAsia="fi-FI"/>
              </w:rPr>
            </w:pPr>
          </w:p>
        </w:tc>
      </w:tr>
      <w:tr w:rsidR="009347B2" w:rsidRPr="007B6BD5" w14:paraId="41141DCD" w14:textId="77777777" w:rsidTr="00563CEA">
        <w:trPr>
          <w:jc w:val="center"/>
        </w:trPr>
        <w:tc>
          <w:tcPr>
            <w:tcW w:w="1175" w:type="pct"/>
            <w:shd w:val="clear" w:color="auto" w:fill="auto"/>
            <w:noWrap/>
          </w:tcPr>
          <w:p w14:paraId="0352D8B5"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DC_66A_n41A</w:t>
            </w:r>
          </w:p>
          <w:p w14:paraId="1C50481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DC_66A_n41C</w:t>
            </w:r>
          </w:p>
        </w:tc>
        <w:tc>
          <w:tcPr>
            <w:tcW w:w="1402" w:type="pct"/>
          </w:tcPr>
          <w:p w14:paraId="4EEA2D8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DC_66A_n41A</w:t>
            </w:r>
          </w:p>
        </w:tc>
        <w:tc>
          <w:tcPr>
            <w:tcW w:w="1210" w:type="pct"/>
            <w:shd w:val="clear" w:color="auto" w:fill="auto"/>
            <w:noWrap/>
          </w:tcPr>
          <w:p w14:paraId="08E1E4CC"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5D131B88" w14:textId="77777777" w:rsidR="009347B2" w:rsidRPr="007B6BD5" w:rsidRDefault="009347B2" w:rsidP="00563CEA">
            <w:pPr>
              <w:spacing w:after="0"/>
              <w:jc w:val="center"/>
              <w:rPr>
                <w:rFonts w:ascii="Arial" w:hAnsi="Arial"/>
                <w:sz w:val="18"/>
                <w:lang w:eastAsia="ja-JP"/>
              </w:rPr>
            </w:pPr>
          </w:p>
        </w:tc>
      </w:tr>
      <w:tr w:rsidR="009347B2" w:rsidRPr="007B6BD5" w14:paraId="1A83EBEA" w14:textId="77777777" w:rsidTr="00563CEA">
        <w:trPr>
          <w:jc w:val="center"/>
        </w:trPr>
        <w:tc>
          <w:tcPr>
            <w:tcW w:w="1175" w:type="pct"/>
            <w:shd w:val="clear" w:color="auto" w:fill="auto"/>
            <w:noWrap/>
          </w:tcPr>
          <w:p w14:paraId="3BC822C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DC_66A_n41(2A)</w:t>
            </w:r>
          </w:p>
        </w:tc>
        <w:tc>
          <w:tcPr>
            <w:tcW w:w="1402" w:type="pct"/>
          </w:tcPr>
          <w:p w14:paraId="07EC10C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DC_66A_n41A</w:t>
            </w:r>
          </w:p>
        </w:tc>
        <w:tc>
          <w:tcPr>
            <w:tcW w:w="1210" w:type="pct"/>
            <w:shd w:val="clear" w:color="auto" w:fill="auto"/>
            <w:noWrap/>
          </w:tcPr>
          <w:p w14:paraId="064D6BC2"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632B9870" w14:textId="77777777" w:rsidR="009347B2" w:rsidRPr="007B6BD5" w:rsidRDefault="009347B2" w:rsidP="00563CEA">
            <w:pPr>
              <w:spacing w:after="0"/>
              <w:jc w:val="center"/>
              <w:rPr>
                <w:rFonts w:ascii="Arial" w:hAnsi="Arial"/>
                <w:sz w:val="18"/>
                <w:lang w:eastAsia="ja-JP"/>
              </w:rPr>
            </w:pPr>
          </w:p>
        </w:tc>
      </w:tr>
      <w:tr w:rsidR="009347B2" w:rsidRPr="007B6BD5" w14:paraId="29570A48" w14:textId="77777777" w:rsidTr="00563CEA">
        <w:trPr>
          <w:jc w:val="center"/>
        </w:trPr>
        <w:tc>
          <w:tcPr>
            <w:tcW w:w="1175" w:type="pct"/>
            <w:shd w:val="clear" w:color="auto" w:fill="auto"/>
            <w:noWrap/>
          </w:tcPr>
          <w:p w14:paraId="51FE20B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DC_66A_n46A</w:t>
            </w:r>
          </w:p>
        </w:tc>
        <w:tc>
          <w:tcPr>
            <w:tcW w:w="1402" w:type="pct"/>
          </w:tcPr>
          <w:p w14:paraId="1D39C28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DC_66A_n46A</w:t>
            </w:r>
          </w:p>
        </w:tc>
        <w:tc>
          <w:tcPr>
            <w:tcW w:w="1210" w:type="pct"/>
            <w:shd w:val="clear" w:color="auto" w:fill="auto"/>
            <w:noWrap/>
          </w:tcPr>
          <w:p w14:paraId="4BE7A74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11093586" w14:textId="77777777" w:rsidR="009347B2" w:rsidRPr="007B6BD5" w:rsidDel="00D24888" w:rsidRDefault="009347B2" w:rsidP="00563CEA">
            <w:pPr>
              <w:spacing w:after="0"/>
              <w:jc w:val="center"/>
              <w:rPr>
                <w:rFonts w:ascii="Arial" w:hAnsi="Arial"/>
                <w:sz w:val="18"/>
                <w:lang w:eastAsia="zh-CN"/>
              </w:rPr>
            </w:pPr>
          </w:p>
        </w:tc>
      </w:tr>
      <w:tr w:rsidR="009347B2" w:rsidRPr="007B6BD5" w14:paraId="44C2AF78" w14:textId="77777777" w:rsidTr="00563CEA">
        <w:trPr>
          <w:jc w:val="center"/>
        </w:trPr>
        <w:tc>
          <w:tcPr>
            <w:tcW w:w="1175" w:type="pct"/>
            <w:shd w:val="clear" w:color="auto" w:fill="auto"/>
            <w:noWrap/>
          </w:tcPr>
          <w:p w14:paraId="0B323344"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DC_66A_n48A</w:t>
            </w:r>
          </w:p>
          <w:p w14:paraId="1FE579A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DC_66A_n48B</w:t>
            </w:r>
          </w:p>
        </w:tc>
        <w:tc>
          <w:tcPr>
            <w:tcW w:w="1402" w:type="pct"/>
          </w:tcPr>
          <w:p w14:paraId="41785C6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DC_66A_n48A</w:t>
            </w:r>
          </w:p>
        </w:tc>
        <w:tc>
          <w:tcPr>
            <w:tcW w:w="1210" w:type="pct"/>
            <w:shd w:val="clear" w:color="auto" w:fill="auto"/>
            <w:noWrap/>
          </w:tcPr>
          <w:p w14:paraId="417E7EE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2CD6BAA2" w14:textId="77777777" w:rsidR="009347B2" w:rsidRPr="007B6BD5" w:rsidRDefault="009347B2" w:rsidP="00563CEA">
            <w:pPr>
              <w:spacing w:after="0"/>
              <w:jc w:val="center"/>
              <w:rPr>
                <w:rFonts w:ascii="Arial" w:hAnsi="Arial"/>
                <w:sz w:val="18"/>
                <w:lang w:eastAsia="zh-TW"/>
              </w:rPr>
            </w:pPr>
          </w:p>
        </w:tc>
      </w:tr>
      <w:tr w:rsidR="009347B2" w:rsidRPr="007B6BD5" w14:paraId="5017A54B" w14:textId="77777777" w:rsidTr="00563CEA">
        <w:trPr>
          <w:jc w:val="center"/>
        </w:trPr>
        <w:tc>
          <w:tcPr>
            <w:tcW w:w="1175" w:type="pct"/>
            <w:shd w:val="clear" w:color="auto" w:fill="auto"/>
            <w:noWrap/>
          </w:tcPr>
          <w:p w14:paraId="7BD2678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DC_66A-66A_n48A</w:t>
            </w:r>
          </w:p>
          <w:p w14:paraId="51DABD8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DC_66A-66A_n48B</w:t>
            </w:r>
          </w:p>
        </w:tc>
        <w:tc>
          <w:tcPr>
            <w:tcW w:w="1402" w:type="pct"/>
          </w:tcPr>
          <w:p w14:paraId="4FA6887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DC_66A_n48A</w:t>
            </w:r>
          </w:p>
        </w:tc>
        <w:tc>
          <w:tcPr>
            <w:tcW w:w="1210" w:type="pct"/>
            <w:shd w:val="clear" w:color="auto" w:fill="auto"/>
            <w:noWrap/>
          </w:tcPr>
          <w:p w14:paraId="42CEFB14"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1982F5AD" w14:textId="77777777" w:rsidR="009347B2" w:rsidRPr="007B6BD5" w:rsidRDefault="009347B2" w:rsidP="00563CEA">
            <w:pPr>
              <w:spacing w:after="0"/>
              <w:jc w:val="center"/>
              <w:rPr>
                <w:rFonts w:ascii="Arial" w:hAnsi="Arial"/>
                <w:sz w:val="18"/>
                <w:lang w:eastAsia="zh-TW"/>
              </w:rPr>
            </w:pPr>
          </w:p>
        </w:tc>
      </w:tr>
      <w:tr w:rsidR="009347B2" w:rsidRPr="007B6BD5" w14:paraId="38B42ED8" w14:textId="77777777" w:rsidTr="00563CEA">
        <w:trPr>
          <w:jc w:val="center"/>
        </w:trPr>
        <w:tc>
          <w:tcPr>
            <w:tcW w:w="1175" w:type="pct"/>
            <w:shd w:val="clear" w:color="auto" w:fill="auto"/>
            <w:noWrap/>
          </w:tcPr>
          <w:p w14:paraId="362D17F9"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DC_66A_n71A</w:t>
            </w:r>
          </w:p>
          <w:p w14:paraId="7AFD6A3E"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DC_66C_n71A</w:t>
            </w:r>
          </w:p>
          <w:p w14:paraId="66E1D4F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DC_66A_n71B</w:t>
            </w:r>
          </w:p>
        </w:tc>
        <w:tc>
          <w:tcPr>
            <w:tcW w:w="1402" w:type="pct"/>
          </w:tcPr>
          <w:p w14:paraId="00B3FF1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DC_66A_n71A</w:t>
            </w:r>
          </w:p>
        </w:tc>
        <w:tc>
          <w:tcPr>
            <w:tcW w:w="1210" w:type="pct"/>
            <w:shd w:val="clear" w:color="auto" w:fill="auto"/>
            <w:noWrap/>
          </w:tcPr>
          <w:p w14:paraId="144DFCC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ja-JP"/>
              </w:rPr>
              <w:t>No</w:t>
            </w:r>
          </w:p>
        </w:tc>
        <w:tc>
          <w:tcPr>
            <w:tcW w:w="1213" w:type="pct"/>
          </w:tcPr>
          <w:p w14:paraId="0EE66B6F" w14:textId="77777777" w:rsidR="009347B2" w:rsidRPr="007B6BD5" w:rsidRDefault="009347B2" w:rsidP="00563CEA">
            <w:pPr>
              <w:spacing w:after="0"/>
              <w:jc w:val="center"/>
              <w:rPr>
                <w:rFonts w:ascii="Arial" w:hAnsi="Arial"/>
                <w:sz w:val="18"/>
                <w:lang w:eastAsia="ja-JP"/>
              </w:rPr>
            </w:pPr>
          </w:p>
        </w:tc>
      </w:tr>
      <w:tr w:rsidR="009347B2" w:rsidRPr="007B6BD5" w14:paraId="45BE979C" w14:textId="77777777" w:rsidTr="00563CEA">
        <w:trPr>
          <w:jc w:val="center"/>
        </w:trPr>
        <w:tc>
          <w:tcPr>
            <w:tcW w:w="1175" w:type="pct"/>
            <w:shd w:val="clear" w:color="auto" w:fill="auto"/>
            <w:noWrap/>
          </w:tcPr>
          <w:p w14:paraId="7375E86C" w14:textId="77777777" w:rsidR="009347B2" w:rsidRPr="007B6BD5" w:rsidDel="009E21DE" w:rsidRDefault="009347B2" w:rsidP="00563CEA">
            <w:pPr>
              <w:spacing w:after="0"/>
              <w:jc w:val="center"/>
              <w:rPr>
                <w:rFonts w:ascii="Arial" w:hAnsi="Arial"/>
                <w:sz w:val="18"/>
                <w:lang w:eastAsia="zh-CN"/>
              </w:rPr>
            </w:pPr>
            <w:r w:rsidRPr="007B6BD5">
              <w:rPr>
                <w:rFonts w:ascii="Arial" w:hAnsi="Arial"/>
                <w:sz w:val="18"/>
                <w:szCs w:val="18"/>
              </w:rPr>
              <w:t>DC_66A-66A_n71A</w:t>
            </w:r>
          </w:p>
        </w:tc>
        <w:tc>
          <w:tcPr>
            <w:tcW w:w="1402" w:type="pct"/>
          </w:tcPr>
          <w:p w14:paraId="0D627890" w14:textId="77777777" w:rsidR="009347B2" w:rsidRPr="007B6BD5" w:rsidDel="009E21DE" w:rsidRDefault="009347B2" w:rsidP="00563CEA">
            <w:pPr>
              <w:spacing w:after="0"/>
              <w:jc w:val="center"/>
              <w:rPr>
                <w:rFonts w:ascii="Arial" w:hAnsi="Arial"/>
                <w:sz w:val="18"/>
                <w:lang w:eastAsia="zh-CN"/>
              </w:rPr>
            </w:pPr>
            <w:r w:rsidRPr="007B6BD5">
              <w:rPr>
                <w:rFonts w:ascii="Arial" w:hAnsi="Arial"/>
                <w:sz w:val="18"/>
                <w:szCs w:val="18"/>
              </w:rPr>
              <w:t>DC_66A_n71A</w:t>
            </w:r>
          </w:p>
        </w:tc>
        <w:tc>
          <w:tcPr>
            <w:tcW w:w="1210" w:type="pct"/>
            <w:shd w:val="clear" w:color="auto" w:fill="auto"/>
            <w:noWrap/>
          </w:tcPr>
          <w:p w14:paraId="15B7F392" w14:textId="77777777" w:rsidR="009347B2" w:rsidRPr="007B6BD5" w:rsidDel="009E21DE" w:rsidRDefault="009347B2" w:rsidP="00563CEA">
            <w:pPr>
              <w:spacing w:after="0"/>
              <w:jc w:val="center"/>
              <w:rPr>
                <w:rFonts w:ascii="Arial" w:hAnsi="Arial"/>
                <w:sz w:val="18"/>
                <w:lang w:eastAsia="ja-JP"/>
              </w:rPr>
            </w:pPr>
            <w:r w:rsidRPr="007B6BD5">
              <w:rPr>
                <w:rFonts w:ascii="Arial" w:hAnsi="Arial"/>
                <w:sz w:val="18"/>
                <w:szCs w:val="18"/>
              </w:rPr>
              <w:t>No</w:t>
            </w:r>
          </w:p>
        </w:tc>
        <w:tc>
          <w:tcPr>
            <w:tcW w:w="1213" w:type="pct"/>
          </w:tcPr>
          <w:p w14:paraId="4D07F7EA" w14:textId="77777777" w:rsidR="009347B2" w:rsidRPr="007B6BD5" w:rsidRDefault="009347B2" w:rsidP="00563CEA">
            <w:pPr>
              <w:spacing w:after="0"/>
              <w:jc w:val="center"/>
              <w:rPr>
                <w:rFonts w:ascii="Arial" w:hAnsi="Arial"/>
                <w:sz w:val="18"/>
                <w:szCs w:val="18"/>
              </w:rPr>
            </w:pPr>
          </w:p>
        </w:tc>
      </w:tr>
      <w:tr w:rsidR="009347B2" w:rsidRPr="007B6BD5" w14:paraId="7B14C0DE" w14:textId="77777777" w:rsidTr="00563CEA">
        <w:trPr>
          <w:jc w:val="center"/>
        </w:trPr>
        <w:tc>
          <w:tcPr>
            <w:tcW w:w="1175" w:type="pct"/>
            <w:shd w:val="clear" w:color="auto" w:fill="auto"/>
            <w:noWrap/>
          </w:tcPr>
          <w:p w14:paraId="3BCB2014" w14:textId="77777777" w:rsidR="009347B2" w:rsidRPr="007B6BD5" w:rsidRDefault="009347B2" w:rsidP="00563CEA">
            <w:pPr>
              <w:spacing w:after="0"/>
              <w:jc w:val="center"/>
              <w:rPr>
                <w:rFonts w:ascii="Arial" w:hAnsi="Arial"/>
                <w:sz w:val="18"/>
                <w:lang w:eastAsia="ko-KR"/>
              </w:rPr>
            </w:pPr>
            <w:r w:rsidRPr="007B6BD5">
              <w:rPr>
                <w:rFonts w:ascii="Arial" w:hAnsi="Arial"/>
                <w:sz w:val="18"/>
                <w:lang w:eastAsia="ko-KR"/>
              </w:rPr>
              <w:t>DC_66A_n77A</w:t>
            </w:r>
          </w:p>
          <w:p w14:paraId="7A9A6206" w14:textId="77777777" w:rsidR="009347B2" w:rsidRPr="007B6BD5" w:rsidRDefault="009347B2" w:rsidP="00563CEA">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2" w:type="pct"/>
          </w:tcPr>
          <w:p w14:paraId="0FAF7A51" w14:textId="77777777" w:rsidR="009347B2" w:rsidRPr="007B6BD5" w:rsidRDefault="009347B2" w:rsidP="00563CEA">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9F42BE6" w14:textId="77777777" w:rsidR="009347B2" w:rsidRPr="007B6BD5" w:rsidRDefault="009347B2" w:rsidP="00563CEA">
            <w:pPr>
              <w:spacing w:after="0"/>
              <w:jc w:val="center"/>
              <w:rPr>
                <w:rFonts w:ascii="Arial" w:hAnsi="Arial"/>
                <w:sz w:val="18"/>
                <w:szCs w:val="18"/>
              </w:rPr>
            </w:pPr>
            <w:r w:rsidRPr="007B6BD5">
              <w:rPr>
                <w:rFonts w:ascii="Arial" w:hAnsi="Arial"/>
                <w:sz w:val="18"/>
                <w:szCs w:val="18"/>
                <w:lang w:eastAsia="zh-TW"/>
              </w:rPr>
              <w:t>DC_66_n77</w:t>
            </w:r>
          </w:p>
        </w:tc>
        <w:tc>
          <w:tcPr>
            <w:tcW w:w="1213" w:type="pct"/>
          </w:tcPr>
          <w:p w14:paraId="0744F26C" w14:textId="77777777" w:rsidR="009347B2" w:rsidRPr="007B6BD5" w:rsidDel="00D24888" w:rsidRDefault="009347B2" w:rsidP="00563CEA">
            <w:pPr>
              <w:spacing w:after="0"/>
              <w:jc w:val="center"/>
              <w:rPr>
                <w:rFonts w:ascii="Arial" w:hAnsi="Arial"/>
                <w:sz w:val="18"/>
                <w:lang w:eastAsia="zh-CN"/>
              </w:rPr>
            </w:pPr>
          </w:p>
        </w:tc>
      </w:tr>
      <w:tr w:rsidR="009347B2" w:rsidRPr="007B6BD5" w14:paraId="4089D648" w14:textId="77777777" w:rsidTr="00563CEA">
        <w:trPr>
          <w:jc w:val="center"/>
        </w:trPr>
        <w:tc>
          <w:tcPr>
            <w:tcW w:w="1175" w:type="pct"/>
            <w:shd w:val="clear" w:color="auto" w:fill="auto"/>
            <w:noWrap/>
          </w:tcPr>
          <w:p w14:paraId="66380838" w14:textId="77777777" w:rsidR="009347B2" w:rsidRPr="007B6BD5" w:rsidRDefault="009347B2" w:rsidP="00563CEA">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2" w:type="pct"/>
          </w:tcPr>
          <w:p w14:paraId="0EA04B0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366BEB1E" w14:textId="77777777" w:rsidR="009347B2" w:rsidRPr="007B6BD5" w:rsidRDefault="009347B2" w:rsidP="00563CEA">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6527BCFB" w14:textId="77777777" w:rsidR="009347B2" w:rsidRPr="007B6BD5" w:rsidDel="00D24888" w:rsidRDefault="009347B2" w:rsidP="00563CEA">
            <w:pPr>
              <w:spacing w:after="0"/>
              <w:jc w:val="center"/>
              <w:rPr>
                <w:rFonts w:ascii="Arial" w:hAnsi="Arial"/>
                <w:sz w:val="18"/>
                <w:lang w:eastAsia="zh-CN"/>
              </w:rPr>
            </w:pPr>
          </w:p>
        </w:tc>
      </w:tr>
      <w:tr w:rsidR="009347B2" w:rsidRPr="007B6BD5" w14:paraId="425766BF" w14:textId="77777777" w:rsidTr="00563CEA">
        <w:trPr>
          <w:jc w:val="center"/>
        </w:trPr>
        <w:tc>
          <w:tcPr>
            <w:tcW w:w="1175" w:type="pct"/>
            <w:shd w:val="clear" w:color="auto" w:fill="auto"/>
            <w:noWrap/>
          </w:tcPr>
          <w:p w14:paraId="02EE4D9E"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0B24687D" w14:textId="77777777" w:rsidR="009347B2" w:rsidRPr="007B6BD5" w:rsidRDefault="009347B2" w:rsidP="00563CEA">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2" w:type="pct"/>
          </w:tcPr>
          <w:p w14:paraId="0EC93ED5" w14:textId="77777777" w:rsidR="009347B2" w:rsidRPr="007B6BD5" w:rsidRDefault="009347B2" w:rsidP="00563CEA">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97C3D6C" w14:textId="77777777" w:rsidR="009347B2" w:rsidRPr="007B6BD5" w:rsidRDefault="009347B2" w:rsidP="00563CEA">
            <w:pPr>
              <w:spacing w:after="0"/>
              <w:jc w:val="center"/>
              <w:rPr>
                <w:rFonts w:ascii="Arial" w:hAnsi="Arial"/>
                <w:sz w:val="18"/>
                <w:szCs w:val="18"/>
              </w:rPr>
            </w:pPr>
            <w:r w:rsidRPr="007B6BD5">
              <w:rPr>
                <w:rFonts w:ascii="Arial" w:hAnsi="Arial"/>
                <w:sz w:val="18"/>
                <w:szCs w:val="18"/>
                <w:lang w:eastAsia="zh-TW"/>
              </w:rPr>
              <w:t>DC_66_n77</w:t>
            </w:r>
          </w:p>
        </w:tc>
        <w:tc>
          <w:tcPr>
            <w:tcW w:w="1213" w:type="pct"/>
          </w:tcPr>
          <w:p w14:paraId="0E4D30D7" w14:textId="77777777" w:rsidR="009347B2" w:rsidRPr="007B6BD5" w:rsidDel="00D24888" w:rsidRDefault="009347B2" w:rsidP="00563CEA">
            <w:pPr>
              <w:spacing w:after="0"/>
              <w:jc w:val="center"/>
              <w:rPr>
                <w:rFonts w:ascii="Arial" w:hAnsi="Arial"/>
                <w:sz w:val="18"/>
                <w:lang w:eastAsia="zh-CN"/>
              </w:rPr>
            </w:pPr>
          </w:p>
        </w:tc>
      </w:tr>
      <w:tr w:rsidR="009347B2" w:rsidRPr="007B6BD5" w14:paraId="27481B02" w14:textId="77777777" w:rsidTr="00563CEA">
        <w:trPr>
          <w:jc w:val="center"/>
        </w:trPr>
        <w:tc>
          <w:tcPr>
            <w:tcW w:w="1175" w:type="pct"/>
            <w:shd w:val="clear" w:color="auto" w:fill="auto"/>
            <w:noWrap/>
          </w:tcPr>
          <w:p w14:paraId="2E0D8188" w14:textId="77777777" w:rsidR="009347B2" w:rsidRPr="007B6BD5" w:rsidRDefault="009347B2" w:rsidP="00563CEA">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2" w:type="pct"/>
          </w:tcPr>
          <w:p w14:paraId="572F179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44A81BB9" w14:textId="77777777" w:rsidR="009347B2" w:rsidRPr="007B6BD5" w:rsidRDefault="009347B2" w:rsidP="00563CEA">
            <w:pPr>
              <w:spacing w:after="0"/>
              <w:jc w:val="center"/>
              <w:rPr>
                <w:rFonts w:ascii="Arial" w:hAnsi="Arial"/>
                <w:sz w:val="18"/>
                <w:szCs w:val="18"/>
                <w:lang w:eastAsia="zh-TW"/>
              </w:rPr>
            </w:pPr>
            <w:r w:rsidRPr="007B6BD5">
              <w:rPr>
                <w:rFonts w:ascii="Arial" w:hAnsi="Arial"/>
                <w:sz w:val="18"/>
                <w:lang w:eastAsia="zh-TW"/>
              </w:rPr>
              <w:t>DC_66_n77</w:t>
            </w:r>
          </w:p>
        </w:tc>
        <w:tc>
          <w:tcPr>
            <w:tcW w:w="1213" w:type="pct"/>
          </w:tcPr>
          <w:p w14:paraId="003C6054" w14:textId="77777777" w:rsidR="009347B2" w:rsidRPr="007B6BD5" w:rsidDel="00D24888" w:rsidRDefault="009347B2" w:rsidP="00563CEA">
            <w:pPr>
              <w:spacing w:after="0"/>
              <w:jc w:val="center"/>
              <w:rPr>
                <w:rFonts w:ascii="Arial" w:hAnsi="Arial"/>
                <w:sz w:val="18"/>
                <w:lang w:eastAsia="zh-CN"/>
              </w:rPr>
            </w:pPr>
          </w:p>
        </w:tc>
      </w:tr>
      <w:tr w:rsidR="009347B2" w:rsidRPr="007B6BD5" w14:paraId="2D61C9E1" w14:textId="77777777" w:rsidTr="00563CEA">
        <w:trPr>
          <w:jc w:val="center"/>
        </w:trPr>
        <w:tc>
          <w:tcPr>
            <w:tcW w:w="1175" w:type="pct"/>
            <w:shd w:val="clear" w:color="auto" w:fill="auto"/>
            <w:noWrap/>
          </w:tcPr>
          <w:p w14:paraId="1440E0D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17FD5F8F" w14:textId="77777777" w:rsidR="009347B2" w:rsidRPr="007B6BD5" w:rsidRDefault="009347B2" w:rsidP="00563CEA">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2" w:type="pct"/>
          </w:tcPr>
          <w:p w14:paraId="6E47BC2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10AF246" w14:textId="77777777" w:rsidR="009347B2" w:rsidRPr="007B6BD5" w:rsidRDefault="009347B2" w:rsidP="00563CEA">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2BFD3EDF" w14:textId="77777777" w:rsidR="009347B2" w:rsidRPr="007B6BD5" w:rsidDel="00D24888" w:rsidRDefault="009347B2" w:rsidP="00563CEA">
            <w:pPr>
              <w:spacing w:after="0"/>
              <w:jc w:val="center"/>
              <w:rPr>
                <w:rFonts w:ascii="Arial" w:hAnsi="Arial"/>
                <w:sz w:val="18"/>
                <w:lang w:eastAsia="zh-CN"/>
              </w:rPr>
            </w:pPr>
          </w:p>
        </w:tc>
      </w:tr>
      <w:tr w:rsidR="009347B2" w:rsidRPr="007B6BD5" w14:paraId="3ED7730B" w14:textId="77777777" w:rsidTr="00563CEA">
        <w:trPr>
          <w:jc w:val="center"/>
        </w:trPr>
        <w:tc>
          <w:tcPr>
            <w:tcW w:w="1175" w:type="pct"/>
            <w:shd w:val="clear" w:color="auto" w:fill="auto"/>
            <w:noWrap/>
          </w:tcPr>
          <w:p w14:paraId="1B8A808D" w14:textId="77777777" w:rsidR="009347B2" w:rsidRPr="007B6BD5" w:rsidRDefault="009347B2" w:rsidP="00563CEA">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2" w:type="pct"/>
          </w:tcPr>
          <w:p w14:paraId="2B72637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10" w:type="pct"/>
            <w:shd w:val="clear" w:color="auto" w:fill="auto"/>
            <w:noWrap/>
          </w:tcPr>
          <w:p w14:paraId="5E5E6F38" w14:textId="77777777" w:rsidR="009347B2" w:rsidRPr="007B6BD5" w:rsidRDefault="009347B2" w:rsidP="00563CEA">
            <w:pPr>
              <w:spacing w:after="0"/>
              <w:jc w:val="center"/>
              <w:rPr>
                <w:rFonts w:ascii="Arial" w:hAnsi="Arial"/>
                <w:sz w:val="18"/>
                <w:szCs w:val="18"/>
                <w:lang w:eastAsia="zh-TW"/>
              </w:rPr>
            </w:pPr>
            <w:r w:rsidRPr="007B6BD5">
              <w:rPr>
                <w:rFonts w:ascii="Arial" w:hAnsi="Arial"/>
                <w:sz w:val="18"/>
                <w:szCs w:val="18"/>
                <w:lang w:eastAsia="zh-TW"/>
              </w:rPr>
              <w:t>DC_66_n77</w:t>
            </w:r>
          </w:p>
        </w:tc>
        <w:tc>
          <w:tcPr>
            <w:tcW w:w="1213" w:type="pct"/>
          </w:tcPr>
          <w:p w14:paraId="67DDB0E0" w14:textId="77777777" w:rsidR="009347B2" w:rsidRPr="007B6BD5" w:rsidDel="00D24888" w:rsidRDefault="009347B2" w:rsidP="00563CEA">
            <w:pPr>
              <w:spacing w:after="0"/>
              <w:jc w:val="center"/>
              <w:rPr>
                <w:rFonts w:ascii="Arial" w:hAnsi="Arial"/>
                <w:sz w:val="18"/>
                <w:lang w:eastAsia="zh-CN"/>
              </w:rPr>
            </w:pPr>
          </w:p>
        </w:tc>
      </w:tr>
      <w:tr w:rsidR="009347B2" w:rsidRPr="007B6BD5" w14:paraId="1720E72C" w14:textId="77777777" w:rsidTr="00563CEA">
        <w:trPr>
          <w:jc w:val="center"/>
        </w:trPr>
        <w:tc>
          <w:tcPr>
            <w:tcW w:w="1175" w:type="pct"/>
            <w:shd w:val="clear" w:color="auto" w:fill="auto"/>
            <w:noWrap/>
          </w:tcPr>
          <w:p w14:paraId="6A653586"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DC_66A_n78A</w:t>
            </w:r>
          </w:p>
        </w:tc>
        <w:tc>
          <w:tcPr>
            <w:tcW w:w="1402" w:type="pct"/>
          </w:tcPr>
          <w:p w14:paraId="47C34F4A"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DC_66A_n78A</w:t>
            </w:r>
          </w:p>
        </w:tc>
        <w:tc>
          <w:tcPr>
            <w:tcW w:w="1210" w:type="pct"/>
            <w:shd w:val="clear" w:color="auto" w:fill="auto"/>
            <w:noWrap/>
          </w:tcPr>
          <w:p w14:paraId="2AC59C28"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7A046EF0" w14:textId="77777777" w:rsidR="009347B2" w:rsidRPr="007B6BD5" w:rsidRDefault="009347B2" w:rsidP="00563CEA">
            <w:pPr>
              <w:spacing w:after="0"/>
              <w:jc w:val="center"/>
              <w:rPr>
                <w:rFonts w:ascii="Arial" w:hAnsi="Arial"/>
                <w:sz w:val="18"/>
                <w:lang w:eastAsia="ja-JP"/>
              </w:rPr>
            </w:pPr>
          </w:p>
        </w:tc>
      </w:tr>
      <w:tr w:rsidR="009347B2" w:rsidRPr="007B6BD5" w14:paraId="39FD7959" w14:textId="77777777" w:rsidTr="00563CEA">
        <w:trPr>
          <w:jc w:val="center"/>
        </w:trPr>
        <w:tc>
          <w:tcPr>
            <w:tcW w:w="1175" w:type="pct"/>
            <w:shd w:val="clear" w:color="auto" w:fill="auto"/>
            <w:noWrap/>
          </w:tcPr>
          <w:p w14:paraId="645151BB"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2" w:type="pct"/>
          </w:tcPr>
          <w:p w14:paraId="1EB96F7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4AF5FDB9"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5A1385B6" w14:textId="77777777" w:rsidR="009347B2" w:rsidRPr="007B6BD5" w:rsidRDefault="009347B2" w:rsidP="00563CEA">
            <w:pPr>
              <w:spacing w:after="0"/>
              <w:jc w:val="center"/>
              <w:rPr>
                <w:rFonts w:ascii="Arial" w:hAnsi="Arial"/>
                <w:sz w:val="18"/>
                <w:lang w:eastAsia="ja-JP"/>
              </w:rPr>
            </w:pPr>
          </w:p>
        </w:tc>
      </w:tr>
      <w:tr w:rsidR="009347B2" w:rsidRPr="007B6BD5" w14:paraId="5434B96B" w14:textId="77777777" w:rsidTr="00563CEA">
        <w:trPr>
          <w:jc w:val="center"/>
        </w:trPr>
        <w:tc>
          <w:tcPr>
            <w:tcW w:w="1175" w:type="pct"/>
            <w:shd w:val="clear" w:color="auto" w:fill="auto"/>
            <w:noWrap/>
          </w:tcPr>
          <w:p w14:paraId="4C252A31"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2" w:type="pct"/>
          </w:tcPr>
          <w:p w14:paraId="48D071FE"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7FB1EF17"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682E530B" w14:textId="77777777" w:rsidR="009347B2" w:rsidRPr="007B6BD5" w:rsidRDefault="009347B2" w:rsidP="00563CEA">
            <w:pPr>
              <w:spacing w:after="0"/>
              <w:jc w:val="center"/>
              <w:rPr>
                <w:rFonts w:ascii="Arial" w:hAnsi="Arial"/>
                <w:sz w:val="18"/>
                <w:lang w:eastAsia="ja-JP"/>
              </w:rPr>
            </w:pPr>
          </w:p>
        </w:tc>
      </w:tr>
      <w:tr w:rsidR="009347B2" w:rsidRPr="007B6BD5" w14:paraId="5B2461EB" w14:textId="77777777" w:rsidTr="00563CEA">
        <w:trPr>
          <w:jc w:val="center"/>
        </w:trPr>
        <w:tc>
          <w:tcPr>
            <w:tcW w:w="1175" w:type="pct"/>
            <w:shd w:val="clear" w:color="auto" w:fill="auto"/>
            <w:noWrap/>
          </w:tcPr>
          <w:p w14:paraId="05BA1158" w14:textId="77777777" w:rsidR="009347B2" w:rsidRPr="007B6BD5" w:rsidRDefault="009347B2" w:rsidP="00563CEA">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2" w:type="pct"/>
          </w:tcPr>
          <w:p w14:paraId="4E381DC8"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10" w:type="pct"/>
            <w:shd w:val="clear" w:color="auto" w:fill="auto"/>
            <w:noWrap/>
          </w:tcPr>
          <w:p w14:paraId="59DB6011"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500140EB" w14:textId="77777777" w:rsidR="009347B2" w:rsidRPr="007B6BD5" w:rsidRDefault="009347B2" w:rsidP="00563CEA">
            <w:pPr>
              <w:spacing w:after="0"/>
              <w:jc w:val="center"/>
              <w:rPr>
                <w:rFonts w:ascii="Arial" w:hAnsi="Arial"/>
                <w:sz w:val="18"/>
                <w:lang w:eastAsia="ja-JP"/>
              </w:rPr>
            </w:pPr>
          </w:p>
        </w:tc>
      </w:tr>
      <w:tr w:rsidR="009347B2" w:rsidRPr="007B6BD5" w14:paraId="63671422" w14:textId="77777777" w:rsidTr="00563CEA">
        <w:trPr>
          <w:jc w:val="center"/>
        </w:trPr>
        <w:tc>
          <w:tcPr>
            <w:tcW w:w="1175" w:type="pct"/>
            <w:shd w:val="clear" w:color="auto" w:fill="auto"/>
            <w:noWrap/>
            <w:vAlign w:val="center"/>
          </w:tcPr>
          <w:p w14:paraId="1DCD5974"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DC_68A_n1A</w:t>
            </w:r>
          </w:p>
        </w:tc>
        <w:tc>
          <w:tcPr>
            <w:tcW w:w="1402" w:type="pct"/>
            <w:vAlign w:val="center"/>
          </w:tcPr>
          <w:p w14:paraId="69ED6BE3"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10" w:type="pct"/>
            <w:shd w:val="clear" w:color="auto" w:fill="auto"/>
            <w:noWrap/>
          </w:tcPr>
          <w:p w14:paraId="5450DEDF" w14:textId="77777777" w:rsidR="009347B2" w:rsidRPr="007B6BD5" w:rsidRDefault="009347B2" w:rsidP="00563CEA">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3D82F112" w14:textId="77777777" w:rsidR="009347B2" w:rsidRPr="007B6BD5" w:rsidRDefault="009347B2" w:rsidP="00563CEA">
            <w:pPr>
              <w:spacing w:after="0"/>
              <w:jc w:val="center"/>
              <w:rPr>
                <w:rFonts w:ascii="Arial" w:hAnsi="Arial"/>
                <w:sz w:val="18"/>
                <w:lang w:eastAsia="ja-JP"/>
              </w:rPr>
            </w:pPr>
          </w:p>
        </w:tc>
      </w:tr>
      <w:tr w:rsidR="009347B2" w:rsidRPr="007B6BD5" w14:paraId="2F69645B" w14:textId="77777777" w:rsidTr="00563CEA">
        <w:trPr>
          <w:jc w:val="center"/>
        </w:trPr>
        <w:tc>
          <w:tcPr>
            <w:tcW w:w="1175" w:type="pct"/>
            <w:shd w:val="clear" w:color="auto" w:fill="auto"/>
            <w:noWrap/>
            <w:vAlign w:val="center"/>
          </w:tcPr>
          <w:p w14:paraId="047C38F8"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2" w:type="pct"/>
            <w:vAlign w:val="center"/>
          </w:tcPr>
          <w:p w14:paraId="2CA222B0"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10" w:type="pct"/>
            <w:shd w:val="clear" w:color="auto" w:fill="auto"/>
            <w:noWrap/>
          </w:tcPr>
          <w:p w14:paraId="6319944D" w14:textId="77777777" w:rsidR="009347B2" w:rsidRPr="007B6BD5" w:rsidRDefault="009347B2" w:rsidP="00563CEA">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675B2A0F" w14:textId="77777777" w:rsidR="009347B2" w:rsidRPr="007B6BD5" w:rsidRDefault="009347B2" w:rsidP="00563CEA">
            <w:pPr>
              <w:spacing w:after="0"/>
              <w:jc w:val="center"/>
              <w:rPr>
                <w:rFonts w:ascii="Arial" w:hAnsi="Arial"/>
                <w:sz w:val="18"/>
                <w:lang w:eastAsia="ja-JP"/>
              </w:rPr>
            </w:pPr>
          </w:p>
        </w:tc>
      </w:tr>
      <w:tr w:rsidR="009347B2" w:rsidRPr="007B6BD5" w14:paraId="0C1E43FA" w14:textId="77777777" w:rsidTr="00563CEA">
        <w:trPr>
          <w:jc w:val="center"/>
        </w:trPr>
        <w:tc>
          <w:tcPr>
            <w:tcW w:w="1175" w:type="pct"/>
            <w:shd w:val="clear" w:color="auto" w:fill="auto"/>
            <w:noWrap/>
            <w:vAlign w:val="center"/>
          </w:tcPr>
          <w:p w14:paraId="793BC7E7"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2" w:type="pct"/>
            <w:vAlign w:val="center"/>
          </w:tcPr>
          <w:p w14:paraId="0570E8C0"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10" w:type="pct"/>
            <w:shd w:val="clear" w:color="auto" w:fill="auto"/>
            <w:noWrap/>
          </w:tcPr>
          <w:p w14:paraId="579DBCBB" w14:textId="77777777" w:rsidR="009347B2" w:rsidRPr="007B6BD5" w:rsidRDefault="009347B2" w:rsidP="00563CEA">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595E2780" w14:textId="77777777" w:rsidR="009347B2" w:rsidRPr="007B6BD5" w:rsidRDefault="009347B2" w:rsidP="00563CEA">
            <w:pPr>
              <w:spacing w:after="0"/>
              <w:jc w:val="center"/>
              <w:rPr>
                <w:rFonts w:ascii="Arial" w:hAnsi="Arial"/>
                <w:sz w:val="18"/>
                <w:lang w:eastAsia="ja-JP"/>
              </w:rPr>
            </w:pPr>
          </w:p>
        </w:tc>
      </w:tr>
      <w:tr w:rsidR="009347B2" w:rsidRPr="007B6BD5" w14:paraId="09FD4D07" w14:textId="77777777" w:rsidTr="00563CEA">
        <w:trPr>
          <w:jc w:val="center"/>
        </w:trPr>
        <w:tc>
          <w:tcPr>
            <w:tcW w:w="1175" w:type="pct"/>
            <w:shd w:val="clear" w:color="auto" w:fill="auto"/>
            <w:noWrap/>
            <w:vAlign w:val="center"/>
          </w:tcPr>
          <w:p w14:paraId="00228592"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2" w:type="pct"/>
            <w:vAlign w:val="center"/>
          </w:tcPr>
          <w:p w14:paraId="476AEAE9"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10" w:type="pct"/>
            <w:shd w:val="clear" w:color="auto" w:fill="auto"/>
            <w:noWrap/>
          </w:tcPr>
          <w:p w14:paraId="6BC2C150" w14:textId="77777777" w:rsidR="009347B2" w:rsidRPr="007B6BD5" w:rsidRDefault="009347B2" w:rsidP="00563CEA">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297F0C08" w14:textId="77777777" w:rsidR="009347B2" w:rsidRPr="007B6BD5" w:rsidRDefault="009347B2" w:rsidP="00563CEA">
            <w:pPr>
              <w:spacing w:after="0"/>
              <w:jc w:val="center"/>
              <w:rPr>
                <w:rFonts w:ascii="Arial" w:hAnsi="Arial"/>
                <w:sz w:val="18"/>
                <w:lang w:eastAsia="ja-JP"/>
              </w:rPr>
            </w:pPr>
          </w:p>
        </w:tc>
      </w:tr>
      <w:tr w:rsidR="009347B2" w:rsidRPr="007B6BD5" w14:paraId="42E77E72" w14:textId="77777777" w:rsidTr="00563CEA">
        <w:trPr>
          <w:jc w:val="center"/>
        </w:trPr>
        <w:tc>
          <w:tcPr>
            <w:tcW w:w="1175" w:type="pct"/>
            <w:shd w:val="clear" w:color="auto" w:fill="auto"/>
            <w:noWrap/>
            <w:vAlign w:val="center"/>
          </w:tcPr>
          <w:p w14:paraId="5580A8E8"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2" w:type="pct"/>
            <w:vAlign w:val="center"/>
          </w:tcPr>
          <w:p w14:paraId="43DCC24B"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10" w:type="pct"/>
            <w:shd w:val="clear" w:color="auto" w:fill="auto"/>
            <w:noWrap/>
          </w:tcPr>
          <w:p w14:paraId="07169450" w14:textId="77777777" w:rsidR="009347B2" w:rsidRPr="007B6BD5" w:rsidRDefault="009347B2" w:rsidP="00563CEA">
            <w:pPr>
              <w:spacing w:after="0"/>
              <w:jc w:val="center"/>
              <w:rPr>
                <w:rFonts w:ascii="Arial" w:hAnsi="Arial"/>
                <w:sz w:val="18"/>
                <w:lang w:eastAsia="zh-TW"/>
              </w:rPr>
            </w:pPr>
            <w:r>
              <w:rPr>
                <w:rFonts w:ascii="Arial" w:hAnsi="Arial" w:cs="Arial" w:hint="eastAsia"/>
                <w:sz w:val="18"/>
                <w:szCs w:val="18"/>
                <w:lang w:eastAsia="zh-TW"/>
              </w:rPr>
              <w:t>No</w:t>
            </w:r>
          </w:p>
        </w:tc>
        <w:tc>
          <w:tcPr>
            <w:tcW w:w="1213" w:type="pct"/>
          </w:tcPr>
          <w:p w14:paraId="0844651B" w14:textId="77777777" w:rsidR="009347B2" w:rsidRPr="007B6BD5" w:rsidRDefault="009347B2" w:rsidP="00563CEA">
            <w:pPr>
              <w:spacing w:after="0"/>
              <w:jc w:val="center"/>
              <w:rPr>
                <w:rFonts w:ascii="Arial" w:hAnsi="Arial"/>
                <w:sz w:val="18"/>
                <w:lang w:eastAsia="ja-JP"/>
              </w:rPr>
            </w:pPr>
          </w:p>
        </w:tc>
      </w:tr>
      <w:tr w:rsidR="009347B2" w:rsidRPr="007B6BD5" w14:paraId="1231E9E8" w14:textId="77777777" w:rsidTr="00563CEA">
        <w:trPr>
          <w:jc w:val="center"/>
        </w:trPr>
        <w:tc>
          <w:tcPr>
            <w:tcW w:w="1175" w:type="pct"/>
            <w:shd w:val="clear" w:color="auto" w:fill="auto"/>
            <w:noWrap/>
            <w:vAlign w:val="center"/>
          </w:tcPr>
          <w:p w14:paraId="45EAB9C0"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2" w:type="pct"/>
            <w:vAlign w:val="center"/>
          </w:tcPr>
          <w:p w14:paraId="58E4C886"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10" w:type="pct"/>
            <w:shd w:val="clear" w:color="auto" w:fill="auto"/>
            <w:noWrap/>
          </w:tcPr>
          <w:p w14:paraId="5BEDAB59" w14:textId="77777777" w:rsidR="009347B2" w:rsidRPr="007B6BD5" w:rsidRDefault="009347B2" w:rsidP="00563CEA">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7D35A09" w14:textId="77777777" w:rsidR="009347B2" w:rsidRPr="007B6BD5" w:rsidRDefault="009347B2" w:rsidP="00563CEA">
            <w:pPr>
              <w:spacing w:after="0"/>
              <w:jc w:val="center"/>
              <w:rPr>
                <w:rFonts w:ascii="Arial" w:hAnsi="Arial"/>
                <w:sz w:val="18"/>
                <w:lang w:eastAsia="ja-JP"/>
              </w:rPr>
            </w:pPr>
          </w:p>
        </w:tc>
      </w:tr>
      <w:tr w:rsidR="009347B2" w:rsidRPr="007B6BD5" w14:paraId="486670F1" w14:textId="77777777" w:rsidTr="00563CEA">
        <w:trPr>
          <w:jc w:val="center"/>
        </w:trPr>
        <w:tc>
          <w:tcPr>
            <w:tcW w:w="1175" w:type="pct"/>
            <w:shd w:val="clear" w:color="auto" w:fill="auto"/>
            <w:noWrap/>
            <w:vAlign w:val="center"/>
          </w:tcPr>
          <w:p w14:paraId="1FE72C92"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2" w:type="pct"/>
            <w:vAlign w:val="center"/>
          </w:tcPr>
          <w:p w14:paraId="02A594DD"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10" w:type="pct"/>
            <w:shd w:val="clear" w:color="auto" w:fill="auto"/>
            <w:noWrap/>
          </w:tcPr>
          <w:p w14:paraId="254CA220" w14:textId="77777777" w:rsidR="009347B2" w:rsidRPr="007B6BD5" w:rsidRDefault="009347B2" w:rsidP="00563CEA">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07F4762E" w14:textId="77777777" w:rsidR="009347B2" w:rsidRPr="007B6BD5" w:rsidRDefault="009347B2" w:rsidP="00563CEA">
            <w:pPr>
              <w:spacing w:after="0"/>
              <w:jc w:val="center"/>
              <w:rPr>
                <w:rFonts w:ascii="Arial" w:hAnsi="Arial"/>
                <w:sz w:val="18"/>
                <w:lang w:eastAsia="ja-JP"/>
              </w:rPr>
            </w:pPr>
          </w:p>
        </w:tc>
      </w:tr>
      <w:tr w:rsidR="009347B2" w:rsidRPr="007B6BD5" w14:paraId="5BAC53FD" w14:textId="77777777" w:rsidTr="00563CEA">
        <w:trPr>
          <w:jc w:val="center"/>
        </w:trPr>
        <w:tc>
          <w:tcPr>
            <w:tcW w:w="1175" w:type="pct"/>
            <w:shd w:val="clear" w:color="auto" w:fill="auto"/>
            <w:noWrap/>
            <w:vAlign w:val="center"/>
          </w:tcPr>
          <w:p w14:paraId="1D07AA2A"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2" w:type="pct"/>
            <w:vAlign w:val="center"/>
          </w:tcPr>
          <w:p w14:paraId="4A17D437"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10" w:type="pct"/>
            <w:shd w:val="clear" w:color="auto" w:fill="auto"/>
            <w:noWrap/>
          </w:tcPr>
          <w:p w14:paraId="0F351C59" w14:textId="77777777" w:rsidR="009347B2" w:rsidRPr="007B6BD5" w:rsidRDefault="009347B2" w:rsidP="00563CEA">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038D380F" w14:textId="77777777" w:rsidR="009347B2" w:rsidRPr="007B6BD5" w:rsidRDefault="009347B2" w:rsidP="00563CEA">
            <w:pPr>
              <w:spacing w:after="0"/>
              <w:jc w:val="center"/>
              <w:rPr>
                <w:rFonts w:ascii="Arial" w:hAnsi="Arial"/>
                <w:sz w:val="18"/>
                <w:lang w:eastAsia="ja-JP"/>
              </w:rPr>
            </w:pPr>
          </w:p>
        </w:tc>
      </w:tr>
      <w:tr w:rsidR="009347B2" w:rsidRPr="007B6BD5" w14:paraId="71DBD1DF" w14:textId="77777777" w:rsidTr="00563CEA">
        <w:trPr>
          <w:jc w:val="center"/>
        </w:trPr>
        <w:tc>
          <w:tcPr>
            <w:tcW w:w="1175" w:type="pct"/>
            <w:shd w:val="clear" w:color="auto" w:fill="auto"/>
            <w:noWrap/>
            <w:vAlign w:val="center"/>
          </w:tcPr>
          <w:p w14:paraId="7D1F081E"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2" w:type="pct"/>
            <w:vAlign w:val="center"/>
          </w:tcPr>
          <w:p w14:paraId="2A8766BA"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10" w:type="pct"/>
            <w:shd w:val="clear" w:color="auto" w:fill="auto"/>
            <w:noWrap/>
          </w:tcPr>
          <w:p w14:paraId="277CC2EA" w14:textId="77777777" w:rsidR="009347B2" w:rsidRPr="007B6BD5" w:rsidRDefault="009347B2" w:rsidP="00563CEA">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784E6093" w14:textId="77777777" w:rsidR="009347B2" w:rsidRPr="007B6BD5" w:rsidRDefault="009347B2" w:rsidP="00563CEA">
            <w:pPr>
              <w:spacing w:after="0"/>
              <w:jc w:val="center"/>
              <w:rPr>
                <w:rFonts w:ascii="Arial" w:hAnsi="Arial"/>
                <w:sz w:val="18"/>
                <w:lang w:eastAsia="ja-JP"/>
              </w:rPr>
            </w:pPr>
          </w:p>
        </w:tc>
      </w:tr>
      <w:tr w:rsidR="009347B2" w:rsidRPr="007B6BD5" w14:paraId="10769035" w14:textId="77777777" w:rsidTr="00563CEA">
        <w:trPr>
          <w:jc w:val="center"/>
        </w:trPr>
        <w:tc>
          <w:tcPr>
            <w:tcW w:w="1175" w:type="pct"/>
            <w:shd w:val="clear" w:color="auto" w:fill="auto"/>
            <w:noWrap/>
            <w:vAlign w:val="center"/>
          </w:tcPr>
          <w:p w14:paraId="190F5C90"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2" w:type="pct"/>
            <w:vAlign w:val="center"/>
          </w:tcPr>
          <w:p w14:paraId="7D5EC039"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10" w:type="pct"/>
            <w:shd w:val="clear" w:color="auto" w:fill="auto"/>
            <w:noWrap/>
          </w:tcPr>
          <w:p w14:paraId="37014896" w14:textId="77777777" w:rsidR="009347B2" w:rsidRPr="007B6BD5" w:rsidRDefault="009347B2" w:rsidP="00563CEA">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74A8253" w14:textId="77777777" w:rsidR="009347B2" w:rsidRPr="007B6BD5" w:rsidRDefault="009347B2" w:rsidP="00563CEA">
            <w:pPr>
              <w:spacing w:after="0"/>
              <w:jc w:val="center"/>
              <w:rPr>
                <w:rFonts w:ascii="Arial" w:hAnsi="Arial"/>
                <w:sz w:val="18"/>
                <w:lang w:eastAsia="ja-JP"/>
              </w:rPr>
            </w:pPr>
          </w:p>
        </w:tc>
      </w:tr>
      <w:tr w:rsidR="009347B2" w:rsidRPr="007B6BD5" w14:paraId="71C348E6" w14:textId="77777777" w:rsidTr="00563CEA">
        <w:trPr>
          <w:jc w:val="center"/>
        </w:trPr>
        <w:tc>
          <w:tcPr>
            <w:tcW w:w="1175" w:type="pct"/>
            <w:shd w:val="clear" w:color="auto" w:fill="auto"/>
            <w:noWrap/>
            <w:vAlign w:val="center"/>
          </w:tcPr>
          <w:p w14:paraId="2F8703DE" w14:textId="77777777" w:rsidR="009347B2" w:rsidRPr="007B6BD5" w:rsidRDefault="009347B2" w:rsidP="00563CEA">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2" w:type="pct"/>
            <w:vAlign w:val="center"/>
          </w:tcPr>
          <w:p w14:paraId="69AC217B" w14:textId="77777777" w:rsidR="009347B2" w:rsidRPr="007B6BD5" w:rsidRDefault="009347B2" w:rsidP="00563CEA">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10" w:type="pct"/>
            <w:shd w:val="clear" w:color="auto" w:fill="auto"/>
            <w:noWrap/>
          </w:tcPr>
          <w:p w14:paraId="0B8D509E" w14:textId="77777777" w:rsidR="009347B2" w:rsidRPr="007B6BD5" w:rsidRDefault="009347B2" w:rsidP="00563CEA">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3" w:type="pct"/>
          </w:tcPr>
          <w:p w14:paraId="475A6436" w14:textId="77777777" w:rsidR="009347B2" w:rsidRPr="007B6BD5" w:rsidRDefault="009347B2" w:rsidP="00563CEA">
            <w:pPr>
              <w:spacing w:after="0"/>
              <w:jc w:val="center"/>
              <w:rPr>
                <w:rFonts w:ascii="Arial" w:hAnsi="Arial"/>
                <w:sz w:val="18"/>
                <w:lang w:eastAsia="ja-JP"/>
              </w:rPr>
            </w:pPr>
          </w:p>
        </w:tc>
      </w:tr>
      <w:tr w:rsidR="009347B2" w:rsidRPr="007B6BD5" w14:paraId="71519E0E" w14:textId="77777777" w:rsidTr="00563CEA">
        <w:trPr>
          <w:jc w:val="center"/>
        </w:trPr>
        <w:tc>
          <w:tcPr>
            <w:tcW w:w="1175" w:type="pct"/>
            <w:shd w:val="clear" w:color="auto" w:fill="auto"/>
            <w:noWrap/>
            <w:vAlign w:val="center"/>
          </w:tcPr>
          <w:p w14:paraId="6BD0A53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DC_71A_n2A</w:t>
            </w:r>
          </w:p>
        </w:tc>
        <w:tc>
          <w:tcPr>
            <w:tcW w:w="1402" w:type="pct"/>
            <w:vAlign w:val="center"/>
          </w:tcPr>
          <w:p w14:paraId="3E5F7DB5"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DC_71A_n2A</w:t>
            </w:r>
          </w:p>
        </w:tc>
        <w:tc>
          <w:tcPr>
            <w:tcW w:w="1210" w:type="pct"/>
            <w:shd w:val="clear" w:color="auto" w:fill="auto"/>
            <w:noWrap/>
          </w:tcPr>
          <w:p w14:paraId="70666849" w14:textId="77777777" w:rsidR="009347B2" w:rsidRPr="007B6BD5" w:rsidRDefault="009347B2" w:rsidP="00563CEA">
            <w:pPr>
              <w:spacing w:after="0"/>
              <w:jc w:val="center"/>
              <w:rPr>
                <w:rFonts w:ascii="Arial" w:hAnsi="Arial"/>
                <w:sz w:val="18"/>
                <w:lang w:eastAsia="ja-JP"/>
              </w:rPr>
            </w:pPr>
            <w:r w:rsidRPr="007B6BD5">
              <w:rPr>
                <w:rFonts w:ascii="Arial" w:hAnsi="Arial" w:hint="eastAsia"/>
                <w:sz w:val="18"/>
                <w:lang w:eastAsia="zh-TW"/>
              </w:rPr>
              <w:t>No</w:t>
            </w:r>
          </w:p>
        </w:tc>
        <w:tc>
          <w:tcPr>
            <w:tcW w:w="1213" w:type="pct"/>
          </w:tcPr>
          <w:p w14:paraId="23BBA910" w14:textId="77777777" w:rsidR="009347B2" w:rsidRPr="007B6BD5" w:rsidRDefault="009347B2" w:rsidP="00563CEA">
            <w:pPr>
              <w:spacing w:after="0"/>
              <w:jc w:val="center"/>
              <w:rPr>
                <w:rFonts w:ascii="Arial" w:hAnsi="Arial"/>
                <w:sz w:val="18"/>
                <w:lang w:eastAsia="ja-JP"/>
              </w:rPr>
            </w:pPr>
          </w:p>
        </w:tc>
      </w:tr>
      <w:tr w:rsidR="009347B2" w:rsidRPr="007B6BD5" w14:paraId="2ECFA840" w14:textId="77777777" w:rsidTr="00563CEA">
        <w:trPr>
          <w:jc w:val="center"/>
        </w:trPr>
        <w:tc>
          <w:tcPr>
            <w:tcW w:w="1175" w:type="pct"/>
            <w:shd w:val="clear" w:color="auto" w:fill="auto"/>
            <w:noWrap/>
            <w:vAlign w:val="center"/>
          </w:tcPr>
          <w:p w14:paraId="632977B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DC_71A_n2(2A)</w:t>
            </w:r>
          </w:p>
        </w:tc>
        <w:tc>
          <w:tcPr>
            <w:tcW w:w="1402" w:type="pct"/>
            <w:vAlign w:val="center"/>
          </w:tcPr>
          <w:p w14:paraId="48E2B8C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DC_71A_n2A</w:t>
            </w:r>
          </w:p>
        </w:tc>
        <w:tc>
          <w:tcPr>
            <w:tcW w:w="1210" w:type="pct"/>
            <w:shd w:val="clear" w:color="auto" w:fill="auto"/>
            <w:noWrap/>
          </w:tcPr>
          <w:p w14:paraId="3CD718C3" w14:textId="77777777" w:rsidR="009347B2" w:rsidRPr="007B6BD5" w:rsidRDefault="009347B2" w:rsidP="00563CEA">
            <w:pPr>
              <w:spacing w:after="0"/>
              <w:jc w:val="center"/>
              <w:rPr>
                <w:rFonts w:ascii="Arial" w:hAnsi="Arial"/>
                <w:sz w:val="18"/>
                <w:lang w:eastAsia="zh-TW"/>
              </w:rPr>
            </w:pPr>
            <w:r w:rsidRPr="007B6BD5">
              <w:rPr>
                <w:rFonts w:ascii="Arial" w:hAnsi="Arial" w:hint="eastAsia"/>
                <w:sz w:val="18"/>
                <w:lang w:eastAsia="zh-TW"/>
              </w:rPr>
              <w:t>No</w:t>
            </w:r>
          </w:p>
        </w:tc>
        <w:tc>
          <w:tcPr>
            <w:tcW w:w="1213" w:type="pct"/>
          </w:tcPr>
          <w:p w14:paraId="22DDB759" w14:textId="77777777" w:rsidR="009347B2" w:rsidRPr="007B6BD5" w:rsidRDefault="009347B2" w:rsidP="00563CEA">
            <w:pPr>
              <w:spacing w:after="0"/>
              <w:jc w:val="center"/>
              <w:rPr>
                <w:rFonts w:ascii="Arial" w:hAnsi="Arial"/>
                <w:sz w:val="18"/>
                <w:lang w:eastAsia="ja-JP"/>
              </w:rPr>
            </w:pPr>
          </w:p>
        </w:tc>
      </w:tr>
      <w:tr w:rsidR="009347B2" w:rsidRPr="007B6BD5" w14:paraId="0E325F2C" w14:textId="77777777" w:rsidTr="00563CEA">
        <w:trPr>
          <w:jc w:val="center"/>
        </w:trPr>
        <w:tc>
          <w:tcPr>
            <w:tcW w:w="1175" w:type="pct"/>
            <w:shd w:val="clear" w:color="auto" w:fill="auto"/>
            <w:noWrap/>
          </w:tcPr>
          <w:p w14:paraId="6F766DB3"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DC_71A_n5A</w:t>
            </w:r>
          </w:p>
        </w:tc>
        <w:tc>
          <w:tcPr>
            <w:tcW w:w="1402" w:type="pct"/>
          </w:tcPr>
          <w:p w14:paraId="2D5B4CB0"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fi-FI"/>
              </w:rPr>
              <w:t>DC_71A_n5A</w:t>
            </w:r>
          </w:p>
        </w:tc>
        <w:tc>
          <w:tcPr>
            <w:tcW w:w="1210" w:type="pct"/>
            <w:shd w:val="clear" w:color="auto" w:fill="auto"/>
            <w:noWrap/>
          </w:tcPr>
          <w:p w14:paraId="2299BBB4"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7EC2B1F7" w14:textId="77777777" w:rsidR="009347B2" w:rsidRPr="007B6BD5" w:rsidRDefault="009347B2" w:rsidP="00563CEA">
            <w:pPr>
              <w:spacing w:after="0"/>
              <w:jc w:val="center"/>
              <w:rPr>
                <w:rFonts w:ascii="Arial" w:hAnsi="Arial"/>
                <w:sz w:val="18"/>
                <w:lang w:eastAsia="ja-JP"/>
              </w:rPr>
            </w:pPr>
          </w:p>
        </w:tc>
      </w:tr>
      <w:tr w:rsidR="009347B2" w:rsidRPr="007B6BD5" w14:paraId="6958E5DB" w14:textId="77777777" w:rsidTr="00563CEA">
        <w:trPr>
          <w:jc w:val="center"/>
        </w:trPr>
        <w:tc>
          <w:tcPr>
            <w:tcW w:w="1175" w:type="pct"/>
            <w:shd w:val="clear" w:color="auto" w:fill="auto"/>
            <w:noWrap/>
          </w:tcPr>
          <w:p w14:paraId="3D79DA0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DC_71A_n12A</w:t>
            </w:r>
          </w:p>
        </w:tc>
        <w:tc>
          <w:tcPr>
            <w:tcW w:w="1402" w:type="pct"/>
          </w:tcPr>
          <w:p w14:paraId="06AD02A0" w14:textId="77777777" w:rsidR="009347B2" w:rsidRPr="007B6BD5" w:rsidRDefault="009347B2" w:rsidP="00563CEA">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10" w:type="pct"/>
            <w:shd w:val="clear" w:color="auto" w:fill="auto"/>
            <w:noWrap/>
          </w:tcPr>
          <w:p w14:paraId="364A78AF"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Yes</w:t>
            </w:r>
          </w:p>
        </w:tc>
        <w:tc>
          <w:tcPr>
            <w:tcW w:w="1213" w:type="pct"/>
          </w:tcPr>
          <w:p w14:paraId="6204B321" w14:textId="77777777" w:rsidR="009347B2" w:rsidRPr="007B6BD5" w:rsidRDefault="009347B2" w:rsidP="00563CEA">
            <w:pPr>
              <w:spacing w:after="0"/>
              <w:jc w:val="center"/>
              <w:rPr>
                <w:rFonts w:ascii="Arial" w:hAnsi="Arial"/>
                <w:sz w:val="18"/>
                <w:lang w:eastAsia="ja-JP"/>
              </w:rPr>
            </w:pPr>
          </w:p>
        </w:tc>
      </w:tr>
      <w:tr w:rsidR="009347B2" w:rsidRPr="007B6BD5" w14:paraId="14FEF540" w14:textId="77777777" w:rsidTr="00563CEA">
        <w:trPr>
          <w:jc w:val="center"/>
        </w:trPr>
        <w:tc>
          <w:tcPr>
            <w:tcW w:w="1175" w:type="pct"/>
            <w:shd w:val="clear" w:color="auto" w:fill="auto"/>
            <w:noWrap/>
          </w:tcPr>
          <w:p w14:paraId="1276FFD8"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2" w:type="pct"/>
          </w:tcPr>
          <w:p w14:paraId="7A41A98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10" w:type="pct"/>
            <w:shd w:val="clear" w:color="auto" w:fill="auto"/>
            <w:noWrap/>
          </w:tcPr>
          <w:p w14:paraId="44128D3E"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16C169A7" w14:textId="77777777" w:rsidR="009347B2" w:rsidRPr="007B6BD5" w:rsidRDefault="009347B2" w:rsidP="00563CEA">
            <w:pPr>
              <w:spacing w:after="0"/>
              <w:jc w:val="center"/>
              <w:rPr>
                <w:rFonts w:ascii="Arial" w:hAnsi="Arial"/>
                <w:sz w:val="18"/>
                <w:lang w:eastAsia="zh-TW"/>
              </w:rPr>
            </w:pPr>
          </w:p>
        </w:tc>
      </w:tr>
      <w:tr w:rsidR="009347B2" w:rsidRPr="007B6BD5" w14:paraId="772CCFA8" w14:textId="77777777" w:rsidTr="00563CEA">
        <w:trPr>
          <w:jc w:val="center"/>
        </w:trPr>
        <w:tc>
          <w:tcPr>
            <w:tcW w:w="1175" w:type="pct"/>
            <w:shd w:val="clear" w:color="auto" w:fill="auto"/>
            <w:noWrap/>
          </w:tcPr>
          <w:p w14:paraId="141359F7"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DC_71A_n7A</w:t>
            </w:r>
          </w:p>
        </w:tc>
        <w:tc>
          <w:tcPr>
            <w:tcW w:w="1402" w:type="pct"/>
          </w:tcPr>
          <w:p w14:paraId="456F17A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DC_71A_n7A</w:t>
            </w:r>
          </w:p>
        </w:tc>
        <w:tc>
          <w:tcPr>
            <w:tcW w:w="1210" w:type="pct"/>
            <w:shd w:val="clear" w:color="auto" w:fill="auto"/>
            <w:noWrap/>
          </w:tcPr>
          <w:p w14:paraId="51EBEB23"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ja-JP"/>
              </w:rPr>
              <w:t>No</w:t>
            </w:r>
          </w:p>
        </w:tc>
        <w:tc>
          <w:tcPr>
            <w:tcW w:w="1213" w:type="pct"/>
          </w:tcPr>
          <w:p w14:paraId="62A88CC2" w14:textId="77777777" w:rsidR="009347B2" w:rsidRPr="007B6BD5" w:rsidRDefault="009347B2" w:rsidP="00563CEA">
            <w:pPr>
              <w:spacing w:after="0"/>
              <w:jc w:val="center"/>
              <w:rPr>
                <w:rFonts w:ascii="Arial" w:hAnsi="Arial"/>
                <w:sz w:val="18"/>
                <w:lang w:eastAsia="zh-TW"/>
              </w:rPr>
            </w:pPr>
          </w:p>
        </w:tc>
      </w:tr>
      <w:tr w:rsidR="009347B2" w:rsidRPr="007B6BD5" w14:paraId="042080D4" w14:textId="77777777" w:rsidTr="00563CEA">
        <w:trPr>
          <w:jc w:val="center"/>
        </w:trPr>
        <w:tc>
          <w:tcPr>
            <w:tcW w:w="1175" w:type="pct"/>
            <w:shd w:val="clear" w:color="auto" w:fill="auto"/>
            <w:noWrap/>
          </w:tcPr>
          <w:p w14:paraId="0D27506D"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2" w:type="pct"/>
          </w:tcPr>
          <w:p w14:paraId="38452AC2"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DC_71A_n7A</w:t>
            </w:r>
          </w:p>
        </w:tc>
        <w:tc>
          <w:tcPr>
            <w:tcW w:w="1210" w:type="pct"/>
            <w:shd w:val="clear" w:color="auto" w:fill="auto"/>
            <w:noWrap/>
          </w:tcPr>
          <w:p w14:paraId="5086210D"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ja-JP"/>
              </w:rPr>
              <w:t>No</w:t>
            </w:r>
          </w:p>
        </w:tc>
        <w:tc>
          <w:tcPr>
            <w:tcW w:w="1213" w:type="pct"/>
          </w:tcPr>
          <w:p w14:paraId="44AEE1FD" w14:textId="77777777" w:rsidR="009347B2" w:rsidRPr="007B6BD5" w:rsidRDefault="009347B2" w:rsidP="00563CEA">
            <w:pPr>
              <w:spacing w:after="0"/>
              <w:jc w:val="center"/>
              <w:rPr>
                <w:rFonts w:ascii="Arial" w:hAnsi="Arial"/>
                <w:sz w:val="18"/>
                <w:lang w:eastAsia="zh-TW"/>
              </w:rPr>
            </w:pPr>
          </w:p>
        </w:tc>
      </w:tr>
      <w:tr w:rsidR="009347B2" w:rsidRPr="007B6BD5" w14:paraId="75733D97" w14:textId="77777777" w:rsidTr="00563CEA">
        <w:trPr>
          <w:jc w:val="center"/>
        </w:trPr>
        <w:tc>
          <w:tcPr>
            <w:tcW w:w="1175" w:type="pct"/>
            <w:shd w:val="clear" w:color="auto" w:fill="auto"/>
            <w:noWrap/>
            <w:vAlign w:val="center"/>
          </w:tcPr>
          <w:p w14:paraId="6DFAF74A"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DC_71A_n41A</w:t>
            </w:r>
          </w:p>
        </w:tc>
        <w:tc>
          <w:tcPr>
            <w:tcW w:w="1402" w:type="pct"/>
            <w:vAlign w:val="center"/>
          </w:tcPr>
          <w:p w14:paraId="4FEDCD84"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DC_71A_n41A</w:t>
            </w:r>
          </w:p>
        </w:tc>
        <w:tc>
          <w:tcPr>
            <w:tcW w:w="1210" w:type="pct"/>
            <w:shd w:val="clear" w:color="auto" w:fill="auto"/>
            <w:noWrap/>
          </w:tcPr>
          <w:p w14:paraId="70F20FB3" w14:textId="77777777" w:rsidR="009347B2" w:rsidRPr="007B6BD5" w:rsidRDefault="009347B2" w:rsidP="00563CEA">
            <w:pPr>
              <w:spacing w:after="0"/>
              <w:jc w:val="center"/>
              <w:rPr>
                <w:rFonts w:ascii="Arial" w:hAnsi="Arial"/>
                <w:sz w:val="18"/>
                <w:lang w:eastAsia="ja-JP"/>
              </w:rPr>
            </w:pPr>
            <w:r w:rsidRPr="007B6BD5">
              <w:rPr>
                <w:rFonts w:ascii="Arial" w:hAnsi="Arial" w:hint="eastAsia"/>
                <w:sz w:val="18"/>
                <w:lang w:eastAsia="zh-TW"/>
              </w:rPr>
              <w:t>No</w:t>
            </w:r>
          </w:p>
        </w:tc>
        <w:tc>
          <w:tcPr>
            <w:tcW w:w="1213" w:type="pct"/>
          </w:tcPr>
          <w:p w14:paraId="11514290" w14:textId="77777777" w:rsidR="009347B2" w:rsidRPr="007B6BD5" w:rsidRDefault="009347B2" w:rsidP="00563CEA">
            <w:pPr>
              <w:spacing w:after="0"/>
              <w:jc w:val="center"/>
              <w:rPr>
                <w:rFonts w:ascii="Arial" w:hAnsi="Arial"/>
                <w:sz w:val="18"/>
                <w:lang w:eastAsia="ja-JP"/>
              </w:rPr>
            </w:pPr>
          </w:p>
        </w:tc>
      </w:tr>
      <w:tr w:rsidR="009347B2" w:rsidRPr="007B6BD5" w14:paraId="6EE632A8" w14:textId="77777777" w:rsidTr="00563CEA">
        <w:trPr>
          <w:jc w:val="center"/>
        </w:trPr>
        <w:tc>
          <w:tcPr>
            <w:tcW w:w="1175" w:type="pct"/>
            <w:shd w:val="clear" w:color="auto" w:fill="auto"/>
            <w:noWrap/>
          </w:tcPr>
          <w:p w14:paraId="610EBB4C"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DC_71A_n48A</w:t>
            </w:r>
          </w:p>
        </w:tc>
        <w:tc>
          <w:tcPr>
            <w:tcW w:w="1402" w:type="pct"/>
          </w:tcPr>
          <w:p w14:paraId="0D342CC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DC_71A_n48A</w:t>
            </w:r>
          </w:p>
        </w:tc>
        <w:tc>
          <w:tcPr>
            <w:tcW w:w="1210" w:type="pct"/>
            <w:shd w:val="clear" w:color="auto" w:fill="auto"/>
            <w:noWrap/>
          </w:tcPr>
          <w:p w14:paraId="25A588EF"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ja-JP"/>
              </w:rPr>
              <w:t>No</w:t>
            </w:r>
          </w:p>
        </w:tc>
        <w:tc>
          <w:tcPr>
            <w:tcW w:w="1213" w:type="pct"/>
          </w:tcPr>
          <w:p w14:paraId="5A8301BA" w14:textId="77777777" w:rsidR="009347B2" w:rsidRPr="007B6BD5" w:rsidRDefault="009347B2" w:rsidP="00563CEA">
            <w:pPr>
              <w:spacing w:after="0"/>
              <w:jc w:val="center"/>
              <w:rPr>
                <w:rFonts w:ascii="Arial" w:hAnsi="Arial"/>
                <w:sz w:val="18"/>
                <w:lang w:eastAsia="ja-JP"/>
              </w:rPr>
            </w:pPr>
          </w:p>
        </w:tc>
      </w:tr>
      <w:tr w:rsidR="009347B2" w:rsidRPr="007B6BD5" w14:paraId="071C67E4" w14:textId="77777777" w:rsidTr="00563CEA">
        <w:trPr>
          <w:jc w:val="center"/>
        </w:trPr>
        <w:tc>
          <w:tcPr>
            <w:tcW w:w="1175" w:type="pct"/>
            <w:shd w:val="clear" w:color="auto" w:fill="auto"/>
            <w:noWrap/>
          </w:tcPr>
          <w:p w14:paraId="10323B1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2" w:type="pct"/>
          </w:tcPr>
          <w:p w14:paraId="72109B2B"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10" w:type="pct"/>
            <w:shd w:val="clear" w:color="auto" w:fill="auto"/>
            <w:noWrap/>
          </w:tcPr>
          <w:p w14:paraId="021DAFF8"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47F46D92" w14:textId="77777777" w:rsidR="009347B2" w:rsidRPr="007B6BD5" w:rsidRDefault="009347B2" w:rsidP="00563CEA">
            <w:pPr>
              <w:spacing w:after="0"/>
              <w:jc w:val="center"/>
              <w:rPr>
                <w:rFonts w:ascii="Arial" w:hAnsi="Arial"/>
                <w:sz w:val="18"/>
                <w:lang w:eastAsia="zh-TW"/>
              </w:rPr>
            </w:pPr>
          </w:p>
        </w:tc>
      </w:tr>
      <w:tr w:rsidR="009347B2" w:rsidRPr="007B6BD5" w14:paraId="72EC8E9A" w14:textId="77777777" w:rsidTr="00563CEA">
        <w:trPr>
          <w:jc w:val="center"/>
        </w:trPr>
        <w:tc>
          <w:tcPr>
            <w:tcW w:w="1175" w:type="pct"/>
            <w:shd w:val="clear" w:color="auto" w:fill="auto"/>
            <w:noWrap/>
          </w:tcPr>
          <w:p w14:paraId="67CA44E2" w14:textId="77777777" w:rsidR="009347B2" w:rsidRPr="007B6BD5" w:rsidRDefault="009347B2" w:rsidP="00563CEA">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55C16EA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DC_71A_n77C</w:t>
            </w:r>
          </w:p>
        </w:tc>
        <w:tc>
          <w:tcPr>
            <w:tcW w:w="1402" w:type="pct"/>
          </w:tcPr>
          <w:p w14:paraId="78BE4990"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DC_71A_n77A</w:t>
            </w:r>
          </w:p>
        </w:tc>
        <w:tc>
          <w:tcPr>
            <w:tcW w:w="1210" w:type="pct"/>
            <w:shd w:val="clear" w:color="auto" w:fill="auto"/>
            <w:noWrap/>
          </w:tcPr>
          <w:p w14:paraId="37191E29"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fi-FI"/>
              </w:rPr>
              <w:t>No</w:t>
            </w:r>
          </w:p>
        </w:tc>
        <w:tc>
          <w:tcPr>
            <w:tcW w:w="1213" w:type="pct"/>
          </w:tcPr>
          <w:p w14:paraId="59A6E6AE" w14:textId="77777777" w:rsidR="009347B2" w:rsidRPr="007B6BD5" w:rsidRDefault="009347B2" w:rsidP="00563CEA">
            <w:pPr>
              <w:spacing w:after="0"/>
              <w:jc w:val="center"/>
              <w:rPr>
                <w:rFonts w:ascii="Arial" w:hAnsi="Arial"/>
                <w:sz w:val="18"/>
                <w:lang w:eastAsia="zh-TW"/>
              </w:rPr>
            </w:pPr>
          </w:p>
        </w:tc>
      </w:tr>
      <w:tr w:rsidR="009347B2" w:rsidRPr="007B6BD5" w14:paraId="1E525CB7" w14:textId="77777777" w:rsidTr="00563CEA">
        <w:trPr>
          <w:jc w:val="center"/>
        </w:trPr>
        <w:tc>
          <w:tcPr>
            <w:tcW w:w="1175" w:type="pct"/>
            <w:shd w:val="clear" w:color="auto" w:fill="auto"/>
            <w:noWrap/>
          </w:tcPr>
          <w:p w14:paraId="7827B1A3"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DC_71A_n77(2A)</w:t>
            </w:r>
          </w:p>
        </w:tc>
        <w:tc>
          <w:tcPr>
            <w:tcW w:w="1402" w:type="pct"/>
          </w:tcPr>
          <w:p w14:paraId="25D6B89F"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DC_71A_n77A</w:t>
            </w:r>
          </w:p>
        </w:tc>
        <w:tc>
          <w:tcPr>
            <w:tcW w:w="1210" w:type="pct"/>
            <w:shd w:val="clear" w:color="auto" w:fill="auto"/>
            <w:noWrap/>
          </w:tcPr>
          <w:p w14:paraId="39756FB9"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No</w:t>
            </w:r>
          </w:p>
        </w:tc>
        <w:tc>
          <w:tcPr>
            <w:tcW w:w="1213" w:type="pct"/>
          </w:tcPr>
          <w:p w14:paraId="694BDC61" w14:textId="77777777" w:rsidR="009347B2" w:rsidRPr="007B6BD5" w:rsidRDefault="009347B2" w:rsidP="00563CEA">
            <w:pPr>
              <w:spacing w:after="0"/>
              <w:jc w:val="center"/>
              <w:rPr>
                <w:rFonts w:ascii="Arial" w:hAnsi="Arial"/>
                <w:sz w:val="18"/>
                <w:lang w:eastAsia="zh-TW"/>
              </w:rPr>
            </w:pPr>
          </w:p>
        </w:tc>
      </w:tr>
      <w:tr w:rsidR="009347B2" w:rsidRPr="007B6BD5" w14:paraId="2DED6B7E" w14:textId="77777777" w:rsidTr="00563CEA">
        <w:trPr>
          <w:jc w:val="center"/>
        </w:trPr>
        <w:tc>
          <w:tcPr>
            <w:tcW w:w="1175" w:type="pct"/>
            <w:shd w:val="clear" w:color="auto" w:fill="auto"/>
            <w:noWrap/>
          </w:tcPr>
          <w:p w14:paraId="58BBAC66"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2" w:type="pct"/>
          </w:tcPr>
          <w:p w14:paraId="32D1AFA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10" w:type="pct"/>
            <w:shd w:val="clear" w:color="auto" w:fill="auto"/>
            <w:noWrap/>
          </w:tcPr>
          <w:p w14:paraId="314D6BE5" w14:textId="77777777" w:rsidR="009347B2" w:rsidRPr="007B6BD5" w:rsidRDefault="009347B2" w:rsidP="00563CEA">
            <w:pPr>
              <w:spacing w:after="0"/>
              <w:jc w:val="center"/>
              <w:rPr>
                <w:rFonts w:ascii="Arial" w:hAnsi="Arial"/>
                <w:sz w:val="18"/>
                <w:lang w:eastAsia="ja-JP"/>
              </w:rPr>
            </w:pPr>
            <w:r w:rsidRPr="007B6BD5">
              <w:rPr>
                <w:rFonts w:ascii="Arial" w:hAnsi="Arial"/>
                <w:sz w:val="18"/>
                <w:lang w:eastAsia="zh-TW"/>
              </w:rPr>
              <w:t>No</w:t>
            </w:r>
          </w:p>
        </w:tc>
        <w:tc>
          <w:tcPr>
            <w:tcW w:w="1213" w:type="pct"/>
          </w:tcPr>
          <w:p w14:paraId="02310730" w14:textId="77777777" w:rsidR="009347B2" w:rsidRPr="007B6BD5" w:rsidRDefault="009347B2" w:rsidP="00563CEA">
            <w:pPr>
              <w:spacing w:after="0"/>
              <w:jc w:val="center"/>
              <w:rPr>
                <w:rFonts w:ascii="Arial" w:hAnsi="Arial"/>
                <w:sz w:val="18"/>
                <w:lang w:eastAsia="zh-TW"/>
              </w:rPr>
            </w:pPr>
          </w:p>
        </w:tc>
      </w:tr>
      <w:tr w:rsidR="009347B2" w:rsidRPr="007B6BD5" w14:paraId="005B2B69" w14:textId="77777777" w:rsidTr="00563CEA">
        <w:trPr>
          <w:jc w:val="center"/>
        </w:trPr>
        <w:tc>
          <w:tcPr>
            <w:tcW w:w="1175" w:type="pct"/>
            <w:shd w:val="clear" w:color="auto" w:fill="auto"/>
            <w:noWrap/>
          </w:tcPr>
          <w:p w14:paraId="08419D51"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2" w:type="pct"/>
          </w:tcPr>
          <w:p w14:paraId="583CDD0E" w14:textId="77777777" w:rsidR="009347B2" w:rsidRPr="007B6BD5" w:rsidRDefault="009347B2"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10" w:type="pct"/>
            <w:shd w:val="clear" w:color="auto" w:fill="auto"/>
            <w:noWrap/>
          </w:tcPr>
          <w:p w14:paraId="31F93781" w14:textId="77777777" w:rsidR="009347B2" w:rsidRPr="007B6BD5" w:rsidRDefault="009347B2" w:rsidP="00563CEA">
            <w:pPr>
              <w:spacing w:after="0"/>
              <w:jc w:val="center"/>
              <w:rPr>
                <w:rFonts w:ascii="Arial" w:hAnsi="Arial"/>
                <w:sz w:val="18"/>
                <w:lang w:eastAsia="zh-TW"/>
              </w:rPr>
            </w:pPr>
            <w:r w:rsidRPr="007B6BD5">
              <w:rPr>
                <w:rFonts w:ascii="Arial" w:hAnsi="Arial"/>
                <w:sz w:val="18"/>
                <w:lang w:eastAsia="zh-TW"/>
              </w:rPr>
              <w:t>No</w:t>
            </w:r>
          </w:p>
        </w:tc>
        <w:tc>
          <w:tcPr>
            <w:tcW w:w="1213" w:type="pct"/>
          </w:tcPr>
          <w:p w14:paraId="40D32C66" w14:textId="77777777" w:rsidR="009347B2" w:rsidRPr="007B6BD5" w:rsidRDefault="009347B2" w:rsidP="00563CEA">
            <w:pPr>
              <w:spacing w:after="0"/>
              <w:jc w:val="center"/>
              <w:rPr>
                <w:rFonts w:ascii="Arial" w:hAnsi="Arial"/>
                <w:sz w:val="18"/>
                <w:lang w:eastAsia="zh-TW"/>
              </w:rPr>
            </w:pPr>
          </w:p>
        </w:tc>
      </w:tr>
      <w:tr w:rsidR="009347B2" w:rsidRPr="007B6BD5" w14:paraId="0A919D57" w14:textId="77777777" w:rsidTr="00563CEA">
        <w:trPr>
          <w:jc w:val="center"/>
        </w:trPr>
        <w:tc>
          <w:tcPr>
            <w:tcW w:w="1175" w:type="pct"/>
            <w:shd w:val="clear" w:color="auto" w:fill="auto"/>
            <w:noWrap/>
          </w:tcPr>
          <w:p w14:paraId="449D1344" w14:textId="77777777" w:rsidR="009347B2" w:rsidRDefault="009347B2" w:rsidP="00563CEA">
            <w:pPr>
              <w:spacing w:after="0"/>
              <w:jc w:val="center"/>
              <w:rPr>
                <w:rFonts w:ascii="Arial" w:hAnsi="Arial"/>
                <w:sz w:val="18"/>
                <w:lang w:eastAsia="zh-TW"/>
              </w:rPr>
            </w:pPr>
            <w:r w:rsidRPr="00DF45E6">
              <w:rPr>
                <w:rFonts w:ascii="Arial" w:hAnsi="Arial"/>
                <w:sz w:val="18"/>
                <w:lang w:eastAsia="fi-FI"/>
              </w:rPr>
              <w:t>DC_106A_n41A</w:t>
            </w:r>
          </w:p>
          <w:p w14:paraId="58F8F36A"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2" w:type="pct"/>
          </w:tcPr>
          <w:p w14:paraId="619F1E52"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DC_106A_n41A</w:t>
            </w:r>
          </w:p>
        </w:tc>
        <w:tc>
          <w:tcPr>
            <w:tcW w:w="1210" w:type="pct"/>
            <w:shd w:val="clear" w:color="auto" w:fill="auto"/>
            <w:noWrap/>
          </w:tcPr>
          <w:p w14:paraId="305B1073" w14:textId="77777777" w:rsidR="009347B2" w:rsidRPr="007B6BD5" w:rsidRDefault="009347B2" w:rsidP="00563CEA">
            <w:pPr>
              <w:spacing w:after="0"/>
              <w:jc w:val="center"/>
              <w:rPr>
                <w:rFonts w:ascii="Arial" w:hAnsi="Arial"/>
                <w:sz w:val="18"/>
                <w:lang w:eastAsia="zh-TW"/>
              </w:rPr>
            </w:pPr>
            <w:r>
              <w:rPr>
                <w:rFonts w:ascii="Arial" w:hAnsi="Arial" w:hint="eastAsia"/>
                <w:sz w:val="18"/>
                <w:lang w:eastAsia="zh-TW"/>
              </w:rPr>
              <w:t>No</w:t>
            </w:r>
          </w:p>
        </w:tc>
        <w:tc>
          <w:tcPr>
            <w:tcW w:w="1213" w:type="pct"/>
          </w:tcPr>
          <w:p w14:paraId="3092CB65" w14:textId="77777777" w:rsidR="009347B2" w:rsidRPr="007B6BD5" w:rsidRDefault="009347B2" w:rsidP="00563CEA">
            <w:pPr>
              <w:spacing w:after="0"/>
              <w:jc w:val="center"/>
              <w:rPr>
                <w:rFonts w:ascii="Arial" w:hAnsi="Arial"/>
                <w:sz w:val="18"/>
                <w:lang w:eastAsia="zh-TW"/>
              </w:rPr>
            </w:pPr>
          </w:p>
        </w:tc>
      </w:tr>
      <w:tr w:rsidR="009347B2" w:rsidRPr="007B6BD5" w14:paraId="31731E9E" w14:textId="77777777" w:rsidTr="00563CEA">
        <w:trPr>
          <w:jc w:val="center"/>
        </w:trPr>
        <w:tc>
          <w:tcPr>
            <w:tcW w:w="1175" w:type="pct"/>
            <w:shd w:val="clear" w:color="auto" w:fill="auto"/>
            <w:noWrap/>
          </w:tcPr>
          <w:p w14:paraId="0F4DB633"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2" w:type="pct"/>
          </w:tcPr>
          <w:p w14:paraId="335380B8"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DC_106A_n41A</w:t>
            </w:r>
          </w:p>
        </w:tc>
        <w:tc>
          <w:tcPr>
            <w:tcW w:w="1210" w:type="pct"/>
            <w:shd w:val="clear" w:color="auto" w:fill="auto"/>
            <w:noWrap/>
          </w:tcPr>
          <w:p w14:paraId="257DE38B" w14:textId="77777777" w:rsidR="009347B2" w:rsidRPr="007B6BD5" w:rsidRDefault="009347B2" w:rsidP="00563CEA">
            <w:pPr>
              <w:spacing w:after="0"/>
              <w:jc w:val="center"/>
              <w:rPr>
                <w:rFonts w:ascii="Arial" w:hAnsi="Arial"/>
                <w:sz w:val="18"/>
                <w:lang w:eastAsia="zh-TW"/>
              </w:rPr>
            </w:pPr>
            <w:r>
              <w:rPr>
                <w:rFonts w:ascii="Arial" w:hAnsi="Arial" w:hint="eastAsia"/>
                <w:sz w:val="18"/>
                <w:lang w:eastAsia="zh-TW"/>
              </w:rPr>
              <w:t>No</w:t>
            </w:r>
          </w:p>
        </w:tc>
        <w:tc>
          <w:tcPr>
            <w:tcW w:w="1213" w:type="pct"/>
          </w:tcPr>
          <w:p w14:paraId="698F1706" w14:textId="77777777" w:rsidR="009347B2" w:rsidRPr="007B6BD5" w:rsidRDefault="009347B2" w:rsidP="00563CEA">
            <w:pPr>
              <w:spacing w:after="0"/>
              <w:jc w:val="center"/>
              <w:rPr>
                <w:rFonts w:ascii="Arial" w:hAnsi="Arial"/>
                <w:sz w:val="18"/>
                <w:lang w:eastAsia="zh-TW"/>
              </w:rPr>
            </w:pPr>
          </w:p>
        </w:tc>
      </w:tr>
      <w:tr w:rsidR="009347B2" w:rsidRPr="007B6BD5" w14:paraId="1F81C326" w14:textId="77777777" w:rsidTr="00563CEA">
        <w:trPr>
          <w:jc w:val="center"/>
        </w:trPr>
        <w:tc>
          <w:tcPr>
            <w:tcW w:w="1175" w:type="pct"/>
            <w:shd w:val="clear" w:color="auto" w:fill="auto"/>
            <w:noWrap/>
          </w:tcPr>
          <w:p w14:paraId="286A5A48" w14:textId="77777777" w:rsidR="009347B2" w:rsidRDefault="009347B2" w:rsidP="00563CEA">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13164F8E"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2" w:type="pct"/>
          </w:tcPr>
          <w:p w14:paraId="59F6B46E"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10" w:type="pct"/>
            <w:shd w:val="clear" w:color="auto" w:fill="auto"/>
            <w:noWrap/>
          </w:tcPr>
          <w:p w14:paraId="6874C27D" w14:textId="77777777" w:rsidR="009347B2" w:rsidRPr="007B6BD5" w:rsidRDefault="009347B2" w:rsidP="00563CEA">
            <w:pPr>
              <w:spacing w:after="0"/>
              <w:jc w:val="center"/>
              <w:rPr>
                <w:rFonts w:ascii="Arial" w:hAnsi="Arial"/>
                <w:sz w:val="18"/>
                <w:lang w:eastAsia="zh-TW"/>
              </w:rPr>
            </w:pPr>
            <w:r>
              <w:rPr>
                <w:rFonts w:ascii="Arial" w:hAnsi="Arial" w:hint="eastAsia"/>
                <w:sz w:val="18"/>
                <w:lang w:eastAsia="zh-TW"/>
              </w:rPr>
              <w:t>No</w:t>
            </w:r>
          </w:p>
        </w:tc>
        <w:tc>
          <w:tcPr>
            <w:tcW w:w="1213" w:type="pct"/>
          </w:tcPr>
          <w:p w14:paraId="62563024" w14:textId="77777777" w:rsidR="009347B2" w:rsidRPr="007B6BD5" w:rsidRDefault="009347B2" w:rsidP="00563CEA">
            <w:pPr>
              <w:spacing w:after="0"/>
              <w:jc w:val="center"/>
              <w:rPr>
                <w:rFonts w:ascii="Arial" w:hAnsi="Arial"/>
                <w:sz w:val="18"/>
                <w:lang w:eastAsia="zh-TW"/>
              </w:rPr>
            </w:pPr>
          </w:p>
        </w:tc>
      </w:tr>
      <w:tr w:rsidR="009347B2" w:rsidRPr="007B6BD5" w14:paraId="2F740961" w14:textId="77777777" w:rsidTr="00563CEA">
        <w:trPr>
          <w:jc w:val="center"/>
        </w:trPr>
        <w:tc>
          <w:tcPr>
            <w:tcW w:w="1175" w:type="pct"/>
            <w:shd w:val="clear" w:color="auto" w:fill="auto"/>
            <w:noWrap/>
          </w:tcPr>
          <w:p w14:paraId="50285C20"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2" w:type="pct"/>
          </w:tcPr>
          <w:p w14:paraId="376310DE" w14:textId="77777777" w:rsidR="009347B2" w:rsidRPr="007B6BD5" w:rsidRDefault="009347B2" w:rsidP="00563CEA">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10" w:type="pct"/>
            <w:shd w:val="clear" w:color="auto" w:fill="auto"/>
            <w:noWrap/>
          </w:tcPr>
          <w:p w14:paraId="6E8AD4EF" w14:textId="77777777" w:rsidR="009347B2" w:rsidRPr="007B6BD5" w:rsidRDefault="009347B2" w:rsidP="00563CEA">
            <w:pPr>
              <w:spacing w:after="0"/>
              <w:jc w:val="center"/>
              <w:rPr>
                <w:rFonts w:ascii="Arial" w:hAnsi="Arial"/>
                <w:sz w:val="18"/>
                <w:lang w:eastAsia="zh-TW"/>
              </w:rPr>
            </w:pPr>
            <w:r>
              <w:rPr>
                <w:rFonts w:ascii="Arial" w:hAnsi="Arial" w:hint="eastAsia"/>
                <w:sz w:val="18"/>
                <w:lang w:eastAsia="zh-TW"/>
              </w:rPr>
              <w:t>No</w:t>
            </w:r>
          </w:p>
        </w:tc>
        <w:tc>
          <w:tcPr>
            <w:tcW w:w="1213" w:type="pct"/>
          </w:tcPr>
          <w:p w14:paraId="5F17CF2E" w14:textId="77777777" w:rsidR="009347B2" w:rsidRPr="007B6BD5" w:rsidRDefault="009347B2" w:rsidP="00563CEA">
            <w:pPr>
              <w:spacing w:after="0"/>
              <w:jc w:val="center"/>
              <w:rPr>
                <w:rFonts w:ascii="Arial" w:hAnsi="Arial"/>
                <w:sz w:val="18"/>
                <w:lang w:eastAsia="zh-TW"/>
              </w:rPr>
            </w:pPr>
          </w:p>
        </w:tc>
      </w:tr>
      <w:tr w:rsidR="009347B2" w:rsidRPr="007B6BD5" w14:paraId="72DADFC6" w14:textId="77777777" w:rsidTr="00563CEA">
        <w:trPr>
          <w:jc w:val="center"/>
        </w:trPr>
        <w:tc>
          <w:tcPr>
            <w:tcW w:w="5000" w:type="pct"/>
            <w:gridSpan w:val="4"/>
            <w:shd w:val="clear" w:color="auto" w:fill="auto"/>
            <w:noWrap/>
            <w:vAlign w:val="center"/>
          </w:tcPr>
          <w:p w14:paraId="119896C6"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5DCD6D0"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2429BBD6"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7017C526"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r w:rsidRPr="007B6BD5">
              <w:rPr>
                <w:rFonts w:ascii="Arial" w:hAnsi="Arial"/>
                <w:i/>
                <w:iCs/>
                <w:sz w:val="18"/>
                <w:lang w:eastAsia="ja-JP"/>
              </w:rPr>
              <w:t>interBandContiguousMRDC</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AF33CC9"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06FE022"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1EF64E85"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6A2F19CF"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BFDFDB5"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9FAC49F"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455E69F" w14:textId="77777777" w:rsidR="009347B2" w:rsidRPr="007B6BD5" w:rsidRDefault="009347B2" w:rsidP="00563CEA">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lastRenderedPageBreak/>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E7D39F3" w14:textId="77777777" w:rsidR="009347B2" w:rsidRPr="007B6BD5" w:rsidRDefault="009347B2" w:rsidP="00563CEA">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5251777" w14:textId="77777777" w:rsidR="009347B2" w:rsidRPr="007B6BD5" w:rsidRDefault="009347B2" w:rsidP="00563CEA">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B01F131" w14:textId="77777777" w:rsidR="009347B2" w:rsidRPr="007B6BD5" w:rsidRDefault="009347B2" w:rsidP="00563CEA">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148ED126" w14:textId="77777777" w:rsidR="009347B2" w:rsidRPr="007B6BD5" w:rsidRDefault="009347B2" w:rsidP="00563CEA">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45FA6B75" w14:textId="77777777" w:rsidR="009347B2" w:rsidRPr="007B6BD5" w:rsidRDefault="009347B2" w:rsidP="00563CEA">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32F93A60" w14:textId="77777777" w:rsidR="009347B2" w:rsidRPr="007B6BD5" w:rsidRDefault="009347B2" w:rsidP="00563CEA">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E414AAC" w14:textId="77777777" w:rsidR="009347B2" w:rsidRPr="007B6BD5" w:rsidRDefault="009347B2" w:rsidP="00563CEA">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49DA5B23" w14:textId="77777777" w:rsidR="009347B2" w:rsidRPr="007B6BD5" w:rsidRDefault="009347B2" w:rsidP="00563CEA">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8E71F76" w14:textId="77777777" w:rsidR="009347B2" w:rsidRPr="007B6BD5" w:rsidRDefault="009347B2" w:rsidP="00563CEA">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5AED23A" w14:textId="77777777" w:rsidR="009347B2" w:rsidRPr="007B6BD5" w:rsidRDefault="009347B2" w:rsidP="00563CEA">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0EC3C52D" w14:textId="77777777" w:rsidR="009347B2" w:rsidRPr="007B6BD5" w:rsidRDefault="009347B2" w:rsidP="00563CEA">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07701B7B" w14:textId="77777777" w:rsidR="009347B2" w:rsidRPr="007B6BD5" w:rsidRDefault="009347B2" w:rsidP="00563CEA">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51C7A192" w14:textId="77777777" w:rsidR="009347B2" w:rsidRPr="007B6BD5" w:rsidRDefault="009347B2" w:rsidP="009347B2"/>
    <w:p w14:paraId="0048CDB7" w14:textId="77777777" w:rsidR="009347B2" w:rsidRDefault="009347B2" w:rsidP="009347B2">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54833C5" w14:textId="77777777" w:rsidR="004767F7" w:rsidRPr="007B6BD5" w:rsidRDefault="004767F7" w:rsidP="004767F7"/>
    <w:p w14:paraId="5DF6DF10" w14:textId="77777777" w:rsidR="004767F7" w:rsidRPr="007B6BD5" w:rsidRDefault="004767F7" w:rsidP="004767F7">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2D84220" w14:textId="77777777" w:rsidR="004767F7" w:rsidRPr="007B6BD5" w:rsidRDefault="004767F7" w:rsidP="004767F7">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67F7" w:rsidRPr="00C04E13" w14:paraId="6A3A7943" w14:textId="77777777" w:rsidTr="00563CEA">
        <w:trPr>
          <w:tblHeader/>
          <w:jc w:val="center"/>
        </w:trPr>
        <w:tc>
          <w:tcPr>
            <w:tcW w:w="3397" w:type="dxa"/>
            <w:shd w:val="clear" w:color="auto" w:fill="auto"/>
            <w:vAlign w:val="center"/>
            <w:hideMark/>
          </w:tcPr>
          <w:p w14:paraId="1D6DB33F" w14:textId="77777777" w:rsidR="004767F7" w:rsidRPr="007B6BD5" w:rsidRDefault="004767F7" w:rsidP="00563CEA">
            <w:pPr>
              <w:spacing w:after="0"/>
              <w:jc w:val="center"/>
              <w:rPr>
                <w:rFonts w:ascii="Arial" w:hAnsi="Arial"/>
                <w:b/>
                <w:sz w:val="18"/>
                <w:lang w:eastAsia="fi-FI"/>
              </w:rPr>
            </w:pPr>
            <w:r w:rsidRPr="007B6BD5">
              <w:rPr>
                <w:rFonts w:ascii="Arial" w:hAnsi="Arial"/>
                <w:b/>
                <w:sz w:val="18"/>
                <w:lang w:eastAsia="fi-FI"/>
              </w:rPr>
              <w:t>EN-DC</w:t>
            </w:r>
          </w:p>
          <w:p w14:paraId="148247C3" w14:textId="77777777" w:rsidR="004767F7" w:rsidRPr="007B6BD5" w:rsidRDefault="004767F7" w:rsidP="00563CEA">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507CF71" w14:textId="77777777" w:rsidR="004767F7" w:rsidRPr="00C04E13" w:rsidRDefault="004767F7" w:rsidP="00563CEA">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77AE0674" w14:textId="77777777" w:rsidR="004767F7" w:rsidRPr="00C04E13" w:rsidRDefault="004767F7" w:rsidP="00563CEA">
            <w:pPr>
              <w:spacing w:after="0"/>
              <w:jc w:val="center"/>
              <w:rPr>
                <w:rFonts w:ascii="Arial" w:hAnsi="Arial"/>
                <w:b/>
                <w:sz w:val="18"/>
                <w:lang w:val="fr-FR" w:eastAsia="fi-FI"/>
              </w:rPr>
            </w:pPr>
            <w:r w:rsidRPr="00C04E13">
              <w:rPr>
                <w:rFonts w:ascii="Arial" w:hAnsi="Arial"/>
                <w:b/>
                <w:sz w:val="18"/>
                <w:lang w:val="fr-FR" w:eastAsia="fi-FI"/>
              </w:rPr>
              <w:t>(note 1)</w:t>
            </w:r>
          </w:p>
        </w:tc>
      </w:tr>
      <w:tr w:rsidR="004767F7" w:rsidRPr="007B6BD5" w14:paraId="71F9B43F" w14:textId="77777777" w:rsidTr="00563CEA">
        <w:trPr>
          <w:jc w:val="center"/>
        </w:trPr>
        <w:tc>
          <w:tcPr>
            <w:tcW w:w="3397" w:type="dxa"/>
            <w:shd w:val="clear" w:color="auto" w:fill="auto"/>
            <w:noWrap/>
            <w:vAlign w:val="center"/>
          </w:tcPr>
          <w:p w14:paraId="604AF98C" w14:textId="77777777" w:rsidR="004767F7" w:rsidRPr="007B6BD5" w:rsidRDefault="004767F7" w:rsidP="00563CEA">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7545384"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14B8C2" w14:textId="77777777" w:rsidR="004767F7" w:rsidRDefault="004767F7" w:rsidP="00563CEA">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B00C117"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6FC8EA9" w14:textId="77777777" w:rsidR="004767F7" w:rsidRPr="007B6BD5" w:rsidRDefault="004767F7" w:rsidP="00563CEA">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767F7" w:rsidRPr="007B6BD5" w14:paraId="5F0F68F3" w14:textId="77777777" w:rsidTr="00563CEA">
        <w:trPr>
          <w:jc w:val="center"/>
        </w:trPr>
        <w:tc>
          <w:tcPr>
            <w:tcW w:w="3397" w:type="dxa"/>
            <w:shd w:val="clear" w:color="auto" w:fill="auto"/>
            <w:noWrap/>
            <w:vAlign w:val="center"/>
          </w:tcPr>
          <w:p w14:paraId="1384C056" w14:textId="77777777" w:rsidR="004767F7" w:rsidRPr="007B6BD5" w:rsidRDefault="004767F7" w:rsidP="00563CEA">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6D36900"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77002F5" w14:textId="77777777" w:rsidR="004767F7" w:rsidRDefault="004767F7" w:rsidP="00563CEA">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F2E68A9"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2721EAC" w14:textId="77777777" w:rsidR="004767F7" w:rsidRPr="007B6BD5" w:rsidRDefault="004767F7" w:rsidP="00563CEA">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767F7" w:rsidRPr="007B6BD5" w14:paraId="0A1FAA03" w14:textId="77777777" w:rsidTr="00563CEA">
        <w:trPr>
          <w:jc w:val="center"/>
        </w:trPr>
        <w:tc>
          <w:tcPr>
            <w:tcW w:w="3397" w:type="dxa"/>
            <w:shd w:val="clear" w:color="auto" w:fill="auto"/>
            <w:noWrap/>
            <w:vAlign w:val="center"/>
          </w:tcPr>
          <w:p w14:paraId="6D3A2284"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A4B25E6" w14:textId="77777777" w:rsidR="004767F7" w:rsidRPr="007B6BD5" w:rsidRDefault="004767F7" w:rsidP="00563CEA">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5FF9E3CF" w14:textId="77777777" w:rsidR="004767F7" w:rsidRPr="007B6BD5" w:rsidRDefault="004767F7" w:rsidP="00563CEA">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10A574B0" w14:textId="77777777" w:rsidR="004767F7" w:rsidRPr="007B6BD5" w:rsidRDefault="004767F7" w:rsidP="00563CEA">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367A3A6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DC_3A_n8A</w:t>
            </w:r>
          </w:p>
        </w:tc>
      </w:tr>
      <w:tr w:rsidR="004767F7" w:rsidRPr="007B6BD5" w14:paraId="72837419" w14:textId="77777777" w:rsidTr="00563CEA">
        <w:trPr>
          <w:jc w:val="center"/>
        </w:trPr>
        <w:tc>
          <w:tcPr>
            <w:tcW w:w="3397" w:type="dxa"/>
            <w:shd w:val="clear" w:color="auto" w:fill="auto"/>
            <w:noWrap/>
            <w:vAlign w:val="center"/>
          </w:tcPr>
          <w:p w14:paraId="7BC9DCB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A25A8C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1C8D8F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1398E64"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81897C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4767F7" w:rsidRPr="007B6BD5" w14:paraId="4317071E" w14:textId="77777777" w:rsidTr="00563CEA">
        <w:trPr>
          <w:jc w:val="center"/>
        </w:trPr>
        <w:tc>
          <w:tcPr>
            <w:tcW w:w="3397" w:type="dxa"/>
            <w:shd w:val="clear" w:color="auto" w:fill="auto"/>
            <w:noWrap/>
          </w:tcPr>
          <w:p w14:paraId="3809D5DF" w14:textId="77777777" w:rsidR="004767F7" w:rsidRPr="007B6BD5" w:rsidRDefault="004767F7" w:rsidP="00563CEA">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C5EB05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79FDBC4"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ABE9FE2"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E0864FD" w14:textId="77777777" w:rsidR="004767F7" w:rsidRPr="007B6BD5" w:rsidRDefault="004767F7" w:rsidP="00563CEA">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767F7" w:rsidRPr="007B6BD5" w14:paraId="1721B7B5" w14:textId="77777777" w:rsidTr="00563CEA">
        <w:trPr>
          <w:jc w:val="center"/>
        </w:trPr>
        <w:tc>
          <w:tcPr>
            <w:tcW w:w="3397" w:type="dxa"/>
            <w:shd w:val="clear" w:color="auto" w:fill="auto"/>
            <w:noWrap/>
          </w:tcPr>
          <w:p w14:paraId="6578CF21" w14:textId="77777777" w:rsidR="004767F7" w:rsidRPr="007B6BD5" w:rsidRDefault="004767F7" w:rsidP="00563CEA">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6AF1EE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7412555"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9422E88"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AFFEC87" w14:textId="77777777" w:rsidR="004767F7" w:rsidRPr="007B6BD5" w:rsidRDefault="004767F7" w:rsidP="00563CEA">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767F7" w:rsidRPr="007B6BD5" w14:paraId="7A05DA6A" w14:textId="77777777" w:rsidTr="00563CEA">
        <w:trPr>
          <w:jc w:val="center"/>
        </w:trPr>
        <w:tc>
          <w:tcPr>
            <w:tcW w:w="3397" w:type="dxa"/>
            <w:shd w:val="clear" w:color="auto" w:fill="auto"/>
            <w:noWrap/>
            <w:vAlign w:val="center"/>
          </w:tcPr>
          <w:p w14:paraId="03916B3B"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7CCB6D0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3239BE3"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820193A"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lastRenderedPageBreak/>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2747DAA"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50659AF0" w14:textId="77777777" w:rsidTr="00563CEA">
        <w:trPr>
          <w:jc w:val="center"/>
        </w:trPr>
        <w:tc>
          <w:tcPr>
            <w:tcW w:w="3397" w:type="dxa"/>
            <w:shd w:val="clear" w:color="auto" w:fill="auto"/>
            <w:noWrap/>
            <w:vAlign w:val="center"/>
          </w:tcPr>
          <w:p w14:paraId="4D9917DB" w14:textId="77777777" w:rsidR="004767F7" w:rsidRPr="007B6BD5" w:rsidRDefault="004767F7" w:rsidP="00563CEA">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535167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0AA6D0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266591"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D1316FC"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4767F7" w:rsidRPr="007B6BD5" w14:paraId="776DF24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5B769" w14:textId="77777777" w:rsidR="004767F7" w:rsidRPr="007B6BD5" w:rsidRDefault="004767F7" w:rsidP="00563CEA">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18A2943"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6C5DBB51"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62E7F34E" w14:textId="77777777" w:rsidR="004767F7" w:rsidRPr="007B6BD5" w:rsidRDefault="004767F7" w:rsidP="00563CEA">
            <w:pPr>
              <w:spacing w:after="0"/>
              <w:jc w:val="center"/>
              <w:rPr>
                <w:rFonts w:ascii="Arial" w:hAnsi="Arial"/>
                <w:sz w:val="18"/>
              </w:rPr>
            </w:pPr>
            <w:r w:rsidRPr="007B6BD5">
              <w:rPr>
                <w:rFonts w:ascii="Arial" w:hAnsi="Arial"/>
                <w:sz w:val="18"/>
              </w:rPr>
              <w:t>DC_5A_n28A</w:t>
            </w:r>
          </w:p>
        </w:tc>
      </w:tr>
      <w:tr w:rsidR="004767F7" w:rsidRPr="007B6BD5" w14:paraId="2DC92C50" w14:textId="77777777" w:rsidTr="00563CEA">
        <w:trPr>
          <w:jc w:val="center"/>
        </w:trPr>
        <w:tc>
          <w:tcPr>
            <w:tcW w:w="3397" w:type="dxa"/>
            <w:shd w:val="clear" w:color="auto" w:fill="auto"/>
            <w:noWrap/>
            <w:vAlign w:val="center"/>
          </w:tcPr>
          <w:p w14:paraId="4FF503DB" w14:textId="77777777" w:rsidR="004767F7" w:rsidRPr="007B6BD5" w:rsidRDefault="004767F7" w:rsidP="00563CEA">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5A1D5E2"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2C96F31A"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35F90888" w14:textId="77777777" w:rsidR="004767F7" w:rsidRPr="007B6BD5" w:rsidRDefault="004767F7" w:rsidP="00563CEA">
            <w:pPr>
              <w:spacing w:after="0"/>
              <w:jc w:val="center"/>
              <w:rPr>
                <w:rFonts w:ascii="Arial" w:hAnsi="Arial"/>
                <w:sz w:val="18"/>
              </w:rPr>
            </w:pPr>
            <w:r w:rsidRPr="007B6BD5">
              <w:rPr>
                <w:rFonts w:ascii="Arial" w:hAnsi="Arial"/>
                <w:sz w:val="18"/>
              </w:rPr>
              <w:t>DC_5A_n40A</w:t>
            </w:r>
          </w:p>
        </w:tc>
      </w:tr>
      <w:tr w:rsidR="004767F7" w:rsidRPr="007B6BD5" w14:paraId="2FEDC5DA" w14:textId="77777777" w:rsidTr="00563CEA">
        <w:trPr>
          <w:jc w:val="center"/>
        </w:trPr>
        <w:tc>
          <w:tcPr>
            <w:tcW w:w="3397" w:type="dxa"/>
            <w:shd w:val="clear" w:color="auto" w:fill="auto"/>
            <w:noWrap/>
            <w:vAlign w:val="center"/>
          </w:tcPr>
          <w:p w14:paraId="19B5C9EA" w14:textId="77777777" w:rsidR="004767F7" w:rsidRPr="007B6BD5" w:rsidRDefault="004767F7" w:rsidP="00563CEA">
            <w:pPr>
              <w:spacing w:after="0"/>
              <w:jc w:val="center"/>
              <w:rPr>
                <w:rFonts w:ascii="Arial" w:hAnsi="Arial"/>
                <w:sz w:val="18"/>
              </w:rPr>
            </w:pPr>
            <w:r w:rsidRPr="007B6BD5">
              <w:rPr>
                <w:rFonts w:ascii="Arial" w:hAnsi="Arial"/>
                <w:sz w:val="18"/>
              </w:rPr>
              <w:t>DC_1A-3A_n5A-n40A</w:t>
            </w:r>
          </w:p>
        </w:tc>
        <w:tc>
          <w:tcPr>
            <w:tcW w:w="3686" w:type="dxa"/>
            <w:vAlign w:val="center"/>
          </w:tcPr>
          <w:p w14:paraId="6E0FC91B"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EA30C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DC_1A_n40A</w:t>
            </w:r>
          </w:p>
          <w:p w14:paraId="001E39D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229E59F5"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DC_3A_n40A</w:t>
            </w:r>
          </w:p>
        </w:tc>
      </w:tr>
      <w:tr w:rsidR="004767F7" w:rsidRPr="007B6BD5" w14:paraId="38444BC5" w14:textId="77777777" w:rsidTr="00563CEA">
        <w:trPr>
          <w:jc w:val="center"/>
        </w:trPr>
        <w:tc>
          <w:tcPr>
            <w:tcW w:w="3397" w:type="dxa"/>
            <w:shd w:val="clear" w:color="auto" w:fill="auto"/>
            <w:noWrap/>
          </w:tcPr>
          <w:p w14:paraId="4FCC06C0" w14:textId="77777777" w:rsidR="004767F7" w:rsidRPr="007B6BD5" w:rsidRDefault="004767F7" w:rsidP="00563CEA">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612BC352"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F11D3E"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FBC869"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DC_5A_n77A</w:t>
            </w:r>
          </w:p>
        </w:tc>
      </w:tr>
      <w:tr w:rsidR="004767F7" w:rsidRPr="007B6BD5" w14:paraId="17AFF247" w14:textId="77777777" w:rsidTr="00563CEA">
        <w:trPr>
          <w:jc w:val="center"/>
        </w:trPr>
        <w:tc>
          <w:tcPr>
            <w:tcW w:w="3397" w:type="dxa"/>
            <w:shd w:val="clear" w:color="auto" w:fill="auto"/>
            <w:noWrap/>
          </w:tcPr>
          <w:p w14:paraId="2F1BA66D" w14:textId="77777777" w:rsidR="004767F7" w:rsidRPr="0024034C" w:rsidRDefault="004767F7" w:rsidP="00563CE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52CC5F9D" w14:textId="77777777" w:rsidR="004767F7" w:rsidRPr="007B6BD5" w:rsidRDefault="004767F7" w:rsidP="00563CEA">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057CF6D6"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161954" w14:textId="77777777" w:rsidR="004767F7" w:rsidRPr="0024034C" w:rsidRDefault="004767F7" w:rsidP="00563CE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D67E16"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DC_5A_n77A</w:t>
            </w:r>
          </w:p>
        </w:tc>
      </w:tr>
      <w:tr w:rsidR="004767F7" w:rsidRPr="007B6BD5" w14:paraId="5A81F8AB" w14:textId="77777777" w:rsidTr="00563CEA">
        <w:trPr>
          <w:jc w:val="center"/>
        </w:trPr>
        <w:tc>
          <w:tcPr>
            <w:tcW w:w="3397" w:type="dxa"/>
            <w:shd w:val="clear" w:color="auto" w:fill="auto"/>
            <w:noWrap/>
          </w:tcPr>
          <w:p w14:paraId="53EE50EE"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A38AB5" w14:textId="77777777" w:rsidR="004767F7" w:rsidRPr="0024034C" w:rsidRDefault="004767F7" w:rsidP="00563CE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50D3033"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55FEE47A"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2E8FEEE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62CC811C"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DC_5A_n78A</w:t>
            </w:r>
          </w:p>
        </w:tc>
      </w:tr>
      <w:tr w:rsidR="004767F7" w:rsidRPr="007B6BD5" w14:paraId="7E5519D1" w14:textId="77777777" w:rsidTr="00563CEA">
        <w:trPr>
          <w:jc w:val="center"/>
        </w:trPr>
        <w:tc>
          <w:tcPr>
            <w:tcW w:w="3397" w:type="dxa"/>
            <w:shd w:val="clear" w:color="auto" w:fill="auto"/>
            <w:noWrap/>
          </w:tcPr>
          <w:p w14:paraId="472DAEBC"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DC_1A-1A-3A-5A_n78A</w:t>
            </w:r>
          </w:p>
          <w:p w14:paraId="3E952A61"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B879B09"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1C53934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4D45803A"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DC_5A_n78A</w:t>
            </w:r>
          </w:p>
        </w:tc>
      </w:tr>
      <w:tr w:rsidR="004767F7" w:rsidRPr="007B6BD5" w14:paraId="25CD9F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1CC6495" w14:textId="77777777" w:rsidR="004767F7" w:rsidRPr="00C04E13" w:rsidRDefault="004767F7" w:rsidP="00563CEA">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93B7322" w14:textId="77777777" w:rsidR="004767F7" w:rsidRPr="007B6BD5" w:rsidRDefault="004767F7" w:rsidP="00563CEA">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8BCB25F"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3A13CA3E"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24427D4C"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fi-FI"/>
              </w:rPr>
              <w:t>DC_5A_n78A</w:t>
            </w:r>
          </w:p>
        </w:tc>
      </w:tr>
      <w:tr w:rsidR="004767F7" w:rsidRPr="007B6BD5" w14:paraId="31F5A7D2" w14:textId="77777777" w:rsidTr="00563CEA">
        <w:trPr>
          <w:jc w:val="center"/>
        </w:trPr>
        <w:tc>
          <w:tcPr>
            <w:tcW w:w="3397" w:type="dxa"/>
            <w:shd w:val="clear" w:color="auto" w:fill="auto"/>
            <w:noWrap/>
            <w:vAlign w:val="center"/>
          </w:tcPr>
          <w:p w14:paraId="5C5DA81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0079A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0ECD9FF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DC_1A_n5A</w:t>
            </w:r>
          </w:p>
          <w:p w14:paraId="017F056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00FFE4A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73F32A5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52AC2AE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DC_3C_n78A</w:t>
            </w:r>
          </w:p>
        </w:tc>
      </w:tr>
      <w:tr w:rsidR="004767F7" w:rsidRPr="007B6BD5" w14:paraId="5EA0E3A8" w14:textId="77777777" w:rsidTr="00563CEA">
        <w:trPr>
          <w:jc w:val="center"/>
        </w:trPr>
        <w:tc>
          <w:tcPr>
            <w:tcW w:w="3397" w:type="dxa"/>
            <w:shd w:val="clear" w:color="auto" w:fill="auto"/>
            <w:noWrap/>
            <w:vAlign w:val="center"/>
          </w:tcPr>
          <w:p w14:paraId="3833F1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3BD65FE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DC_1A_n79A</w:t>
            </w:r>
          </w:p>
          <w:p w14:paraId="2A2B071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DC_3A_n79A</w:t>
            </w:r>
          </w:p>
          <w:p w14:paraId="4FBB47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DC_5A_n79A</w:t>
            </w:r>
          </w:p>
        </w:tc>
      </w:tr>
      <w:tr w:rsidR="004767F7" w:rsidRPr="007B6BD5" w14:paraId="310982F4" w14:textId="77777777" w:rsidTr="00563CEA">
        <w:trPr>
          <w:jc w:val="center"/>
        </w:trPr>
        <w:tc>
          <w:tcPr>
            <w:tcW w:w="3397" w:type="dxa"/>
            <w:shd w:val="clear" w:color="auto" w:fill="auto"/>
            <w:noWrap/>
            <w:vAlign w:val="center"/>
          </w:tcPr>
          <w:p w14:paraId="5D4A977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1A2B97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DC_1A_n1A</w:t>
            </w:r>
          </w:p>
          <w:p w14:paraId="2AB17A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DC_3A_n1A</w:t>
            </w:r>
          </w:p>
          <w:p w14:paraId="75B80E4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DC_7A_n1A</w:t>
            </w:r>
          </w:p>
        </w:tc>
      </w:tr>
      <w:tr w:rsidR="004767F7" w:rsidRPr="007B6BD5" w14:paraId="2212C34F" w14:textId="77777777" w:rsidTr="00563CEA">
        <w:trPr>
          <w:jc w:val="center"/>
        </w:trPr>
        <w:tc>
          <w:tcPr>
            <w:tcW w:w="3397" w:type="dxa"/>
            <w:shd w:val="clear" w:color="auto" w:fill="auto"/>
            <w:noWrap/>
            <w:vAlign w:val="center"/>
          </w:tcPr>
          <w:p w14:paraId="54F1A28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DC_1A-3A-7A_n3A</w:t>
            </w:r>
          </w:p>
          <w:p w14:paraId="54F517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99BBF4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470664B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B53348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tc>
      </w:tr>
      <w:tr w:rsidR="004767F7" w:rsidRPr="007B6BD5" w14:paraId="1B79F31D" w14:textId="77777777" w:rsidTr="00563CEA">
        <w:trPr>
          <w:jc w:val="center"/>
        </w:trPr>
        <w:tc>
          <w:tcPr>
            <w:tcW w:w="3397" w:type="dxa"/>
            <w:shd w:val="clear" w:color="auto" w:fill="auto"/>
            <w:noWrap/>
            <w:vAlign w:val="center"/>
          </w:tcPr>
          <w:p w14:paraId="44DB84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DC_1A-3A-7A_n5A</w:t>
            </w:r>
          </w:p>
          <w:p w14:paraId="346D107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DC_1A-3A-7C_n5A</w:t>
            </w:r>
          </w:p>
          <w:p w14:paraId="571EA70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DC_1A-3C-7A_n5A</w:t>
            </w:r>
          </w:p>
          <w:p w14:paraId="4DFAE8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2DB178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0C5A47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7E845D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371429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tc>
      </w:tr>
      <w:tr w:rsidR="004767F7" w:rsidRPr="007B6BD5" w14:paraId="6E87C97F" w14:textId="77777777" w:rsidTr="00563CEA">
        <w:trPr>
          <w:jc w:val="center"/>
        </w:trPr>
        <w:tc>
          <w:tcPr>
            <w:tcW w:w="3397" w:type="dxa"/>
            <w:shd w:val="clear" w:color="auto" w:fill="auto"/>
            <w:noWrap/>
            <w:vAlign w:val="center"/>
          </w:tcPr>
          <w:p w14:paraId="30704E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DC_1A-3A-7A_n7A</w:t>
            </w:r>
          </w:p>
          <w:p w14:paraId="5F7294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9AB0E5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4251D57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58779A2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DC_3C_n7A</w:t>
            </w:r>
          </w:p>
          <w:p w14:paraId="7F6205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4767F7" w:rsidRPr="007B6BD5" w14:paraId="41D9308E" w14:textId="77777777" w:rsidTr="00563CEA">
        <w:trPr>
          <w:jc w:val="center"/>
        </w:trPr>
        <w:tc>
          <w:tcPr>
            <w:tcW w:w="3397" w:type="dxa"/>
            <w:shd w:val="clear" w:color="auto" w:fill="auto"/>
            <w:noWrap/>
          </w:tcPr>
          <w:p w14:paraId="6A4A01A6" w14:textId="77777777" w:rsidR="004767F7" w:rsidRPr="0024034C" w:rsidRDefault="004767F7" w:rsidP="00563CEA">
            <w:pPr>
              <w:pStyle w:val="TAC"/>
              <w:rPr>
                <w:lang w:eastAsia="ja-JP"/>
              </w:rPr>
            </w:pPr>
            <w:r w:rsidRPr="0024034C">
              <w:rPr>
                <w:lang w:eastAsia="ja-JP"/>
              </w:rPr>
              <w:t>DC_1A-1A-3A-7A_n7A</w:t>
            </w:r>
          </w:p>
          <w:p w14:paraId="342E2887" w14:textId="77777777" w:rsidR="004767F7" w:rsidRPr="007B6BD5" w:rsidRDefault="004767F7" w:rsidP="00563CEA">
            <w:pPr>
              <w:pStyle w:val="TAC"/>
              <w:rPr>
                <w:lang w:eastAsia="fi-FI"/>
              </w:rPr>
            </w:pPr>
            <w:r w:rsidRPr="0024034C">
              <w:rPr>
                <w:lang w:eastAsia="ja-JP"/>
              </w:rPr>
              <w:t>DC_1A-1A-3C-7A_n7A</w:t>
            </w:r>
          </w:p>
        </w:tc>
        <w:tc>
          <w:tcPr>
            <w:tcW w:w="3686" w:type="dxa"/>
          </w:tcPr>
          <w:p w14:paraId="69D59A1B" w14:textId="77777777" w:rsidR="004767F7" w:rsidRPr="0024034C" w:rsidRDefault="004767F7" w:rsidP="00563CEA">
            <w:pPr>
              <w:pStyle w:val="TAC"/>
              <w:rPr>
                <w:lang w:eastAsia="zh-TW"/>
              </w:rPr>
            </w:pPr>
            <w:r w:rsidRPr="0024034C">
              <w:rPr>
                <w:lang w:eastAsia="zh-TW"/>
              </w:rPr>
              <w:t>DC_1A_n7A</w:t>
            </w:r>
          </w:p>
          <w:p w14:paraId="4286008F" w14:textId="77777777" w:rsidR="004767F7" w:rsidRPr="0024034C" w:rsidRDefault="004767F7" w:rsidP="00563CEA">
            <w:pPr>
              <w:pStyle w:val="TAC"/>
              <w:rPr>
                <w:lang w:eastAsia="zh-TW"/>
              </w:rPr>
            </w:pPr>
            <w:r w:rsidRPr="0024034C">
              <w:rPr>
                <w:lang w:eastAsia="zh-TW"/>
              </w:rPr>
              <w:t>DC_3A_n7A</w:t>
            </w:r>
          </w:p>
          <w:p w14:paraId="29D0465E" w14:textId="77777777" w:rsidR="004767F7" w:rsidRPr="0024034C" w:rsidRDefault="004767F7" w:rsidP="00563CEA">
            <w:pPr>
              <w:pStyle w:val="TAC"/>
              <w:rPr>
                <w:lang w:eastAsia="zh-TW"/>
              </w:rPr>
            </w:pPr>
            <w:r w:rsidRPr="0024034C">
              <w:rPr>
                <w:lang w:eastAsia="zh-TW"/>
              </w:rPr>
              <w:t>DC_3C_n7A</w:t>
            </w:r>
          </w:p>
          <w:p w14:paraId="36284483" w14:textId="77777777" w:rsidR="004767F7" w:rsidRPr="007B6BD5" w:rsidRDefault="004767F7" w:rsidP="00563CEA">
            <w:pPr>
              <w:pStyle w:val="TAC"/>
              <w:rPr>
                <w:lang w:eastAsia="fi-FI"/>
              </w:rPr>
            </w:pPr>
            <w:r w:rsidRPr="0024034C">
              <w:rPr>
                <w:lang w:eastAsia="zh-TW"/>
              </w:rPr>
              <w:t>DC_7A_n7A</w:t>
            </w:r>
            <w:r w:rsidRPr="0024034C">
              <w:rPr>
                <w:vertAlign w:val="superscript"/>
                <w:lang w:eastAsia="zh-TW"/>
              </w:rPr>
              <w:t>4</w:t>
            </w:r>
          </w:p>
        </w:tc>
      </w:tr>
      <w:tr w:rsidR="004767F7" w:rsidRPr="007B6BD5" w14:paraId="3B039170" w14:textId="77777777" w:rsidTr="00563CEA">
        <w:trPr>
          <w:jc w:val="center"/>
        </w:trPr>
        <w:tc>
          <w:tcPr>
            <w:tcW w:w="3397" w:type="dxa"/>
            <w:shd w:val="clear" w:color="auto" w:fill="auto"/>
            <w:noWrap/>
          </w:tcPr>
          <w:p w14:paraId="44287EB1" w14:textId="77777777" w:rsidR="004767F7" w:rsidRPr="007B6BD5" w:rsidRDefault="004767F7" w:rsidP="00563CEA">
            <w:pPr>
              <w:pStyle w:val="TAC"/>
              <w:rPr>
                <w:lang w:eastAsia="ja-JP"/>
              </w:rPr>
            </w:pPr>
            <w:r w:rsidRPr="0024034C">
              <w:rPr>
                <w:lang w:eastAsia="ja-JP"/>
              </w:rPr>
              <w:t>DC_1A-3A-3A-7A_n7A</w:t>
            </w:r>
          </w:p>
        </w:tc>
        <w:tc>
          <w:tcPr>
            <w:tcW w:w="3686" w:type="dxa"/>
          </w:tcPr>
          <w:p w14:paraId="60913499" w14:textId="77777777" w:rsidR="004767F7" w:rsidRPr="0024034C" w:rsidRDefault="004767F7" w:rsidP="00563CEA">
            <w:pPr>
              <w:pStyle w:val="TAC"/>
              <w:rPr>
                <w:lang w:eastAsia="zh-TW"/>
              </w:rPr>
            </w:pPr>
            <w:r w:rsidRPr="0024034C">
              <w:rPr>
                <w:lang w:eastAsia="zh-TW"/>
              </w:rPr>
              <w:t>DC_1A_n7A</w:t>
            </w:r>
          </w:p>
          <w:p w14:paraId="3D9BCBCA" w14:textId="77777777" w:rsidR="004767F7" w:rsidRDefault="004767F7" w:rsidP="00563CEA">
            <w:pPr>
              <w:pStyle w:val="TAC"/>
              <w:rPr>
                <w:lang w:eastAsia="zh-TW"/>
              </w:rPr>
            </w:pPr>
            <w:r w:rsidRPr="0024034C">
              <w:rPr>
                <w:lang w:eastAsia="zh-TW"/>
              </w:rPr>
              <w:t>DC_3A_n7A</w:t>
            </w:r>
          </w:p>
          <w:p w14:paraId="1CE5E80A" w14:textId="77777777" w:rsidR="004767F7" w:rsidRPr="007B6BD5" w:rsidRDefault="004767F7" w:rsidP="00563CEA">
            <w:pPr>
              <w:pStyle w:val="TAC"/>
              <w:rPr>
                <w:lang w:eastAsia="zh-TW"/>
              </w:rPr>
            </w:pPr>
            <w:r w:rsidRPr="0024034C">
              <w:rPr>
                <w:lang w:eastAsia="zh-TW"/>
              </w:rPr>
              <w:t>DC_7A_n7A</w:t>
            </w:r>
            <w:r w:rsidRPr="0024034C">
              <w:rPr>
                <w:vertAlign w:val="superscript"/>
                <w:lang w:eastAsia="zh-TW"/>
              </w:rPr>
              <w:t>4</w:t>
            </w:r>
          </w:p>
        </w:tc>
      </w:tr>
      <w:tr w:rsidR="004767F7" w:rsidRPr="007B6BD5" w14:paraId="1E0F6B83" w14:textId="77777777" w:rsidTr="00563CEA">
        <w:trPr>
          <w:jc w:val="center"/>
        </w:trPr>
        <w:tc>
          <w:tcPr>
            <w:tcW w:w="3397" w:type="dxa"/>
            <w:shd w:val="clear" w:color="auto" w:fill="auto"/>
            <w:noWrap/>
          </w:tcPr>
          <w:p w14:paraId="12EF4C4F" w14:textId="77777777" w:rsidR="004767F7" w:rsidRPr="007B6BD5" w:rsidRDefault="004767F7" w:rsidP="00563CEA">
            <w:pPr>
              <w:pStyle w:val="TAC"/>
              <w:rPr>
                <w:lang w:eastAsia="ja-JP"/>
              </w:rPr>
            </w:pPr>
            <w:r w:rsidRPr="0024034C">
              <w:rPr>
                <w:lang w:eastAsia="fi-FI"/>
              </w:rPr>
              <w:t>DC_1A-1A-3A-3A-7A_n7A</w:t>
            </w:r>
          </w:p>
        </w:tc>
        <w:tc>
          <w:tcPr>
            <w:tcW w:w="3686" w:type="dxa"/>
          </w:tcPr>
          <w:p w14:paraId="014F2548" w14:textId="77777777" w:rsidR="004767F7" w:rsidRPr="0024034C" w:rsidRDefault="004767F7" w:rsidP="00563CEA">
            <w:pPr>
              <w:pStyle w:val="TAC"/>
              <w:rPr>
                <w:lang w:eastAsia="zh-TW"/>
              </w:rPr>
            </w:pPr>
            <w:r w:rsidRPr="0024034C">
              <w:rPr>
                <w:lang w:eastAsia="zh-TW"/>
              </w:rPr>
              <w:t>DC_1A_n7A</w:t>
            </w:r>
          </w:p>
          <w:p w14:paraId="5455DF92" w14:textId="77777777" w:rsidR="004767F7" w:rsidRPr="0024034C" w:rsidRDefault="004767F7" w:rsidP="00563CEA">
            <w:pPr>
              <w:pStyle w:val="TAC"/>
              <w:rPr>
                <w:lang w:eastAsia="zh-TW"/>
              </w:rPr>
            </w:pPr>
            <w:r w:rsidRPr="0024034C">
              <w:rPr>
                <w:lang w:eastAsia="zh-TW"/>
              </w:rPr>
              <w:t>DC_3A_n7A</w:t>
            </w:r>
          </w:p>
          <w:p w14:paraId="7D6EC884" w14:textId="77777777" w:rsidR="004767F7" w:rsidRPr="007B6BD5" w:rsidRDefault="004767F7" w:rsidP="00563CEA">
            <w:pPr>
              <w:pStyle w:val="TAC"/>
              <w:rPr>
                <w:lang w:eastAsia="zh-TW"/>
              </w:rPr>
            </w:pPr>
            <w:r w:rsidRPr="0024034C">
              <w:rPr>
                <w:lang w:eastAsia="zh-TW"/>
              </w:rPr>
              <w:t>DC_7A_n7A</w:t>
            </w:r>
            <w:r w:rsidRPr="0024034C">
              <w:rPr>
                <w:vertAlign w:val="superscript"/>
                <w:lang w:eastAsia="zh-TW"/>
              </w:rPr>
              <w:t>4</w:t>
            </w:r>
          </w:p>
        </w:tc>
      </w:tr>
      <w:tr w:rsidR="004767F7" w:rsidRPr="007B6BD5" w14:paraId="22671EAE" w14:textId="77777777" w:rsidTr="00563CEA">
        <w:trPr>
          <w:jc w:val="center"/>
        </w:trPr>
        <w:tc>
          <w:tcPr>
            <w:tcW w:w="3397" w:type="dxa"/>
            <w:shd w:val="clear" w:color="auto" w:fill="auto"/>
            <w:noWrap/>
            <w:vAlign w:val="center"/>
          </w:tcPr>
          <w:p w14:paraId="509C484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68E5EEF"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EDCA9B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4767F7" w:rsidRPr="007B6BD5" w14:paraId="545AE744" w14:textId="77777777" w:rsidTr="00563CEA">
        <w:trPr>
          <w:jc w:val="center"/>
        </w:trPr>
        <w:tc>
          <w:tcPr>
            <w:tcW w:w="3397" w:type="dxa"/>
            <w:shd w:val="clear" w:color="auto" w:fill="auto"/>
            <w:noWrap/>
            <w:vAlign w:val="center"/>
          </w:tcPr>
          <w:p w14:paraId="6910CD5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lastRenderedPageBreak/>
              <w:t>DC_1A-3A-7A_n8A</w:t>
            </w:r>
          </w:p>
        </w:tc>
        <w:tc>
          <w:tcPr>
            <w:tcW w:w="3686" w:type="dxa"/>
            <w:vAlign w:val="center"/>
          </w:tcPr>
          <w:p w14:paraId="44A2F5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AA66B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D72B37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13B365F8" w14:textId="77777777" w:rsidTr="00563CEA">
        <w:trPr>
          <w:jc w:val="center"/>
        </w:trPr>
        <w:tc>
          <w:tcPr>
            <w:tcW w:w="3397" w:type="dxa"/>
            <w:shd w:val="clear" w:color="auto" w:fill="auto"/>
            <w:noWrap/>
          </w:tcPr>
          <w:p w14:paraId="3E670727" w14:textId="77777777" w:rsidR="004767F7" w:rsidRPr="007B6BD5" w:rsidRDefault="004767F7" w:rsidP="00563CEA">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18A28C8"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4B2A50"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AA33EF6"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767F7" w:rsidRPr="007B6BD5" w14:paraId="2392B82D" w14:textId="77777777" w:rsidTr="00563CEA">
        <w:trPr>
          <w:jc w:val="center"/>
        </w:trPr>
        <w:tc>
          <w:tcPr>
            <w:tcW w:w="3397" w:type="dxa"/>
            <w:shd w:val="clear" w:color="auto" w:fill="auto"/>
            <w:noWrap/>
            <w:vAlign w:val="center"/>
          </w:tcPr>
          <w:p w14:paraId="645BA592" w14:textId="77777777" w:rsidR="004767F7" w:rsidRPr="0024034C" w:rsidRDefault="004767F7" w:rsidP="00563CEA">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AEBC10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5843F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23342B4" w14:textId="77777777" w:rsidR="004767F7" w:rsidRPr="0024034C" w:rsidRDefault="004767F7" w:rsidP="00563CEA">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1BD5D7EB" w14:textId="77777777" w:rsidTr="00563CEA">
        <w:trPr>
          <w:jc w:val="center"/>
        </w:trPr>
        <w:tc>
          <w:tcPr>
            <w:tcW w:w="3397" w:type="dxa"/>
            <w:shd w:val="clear" w:color="auto" w:fill="auto"/>
            <w:noWrap/>
            <w:vAlign w:val="center"/>
          </w:tcPr>
          <w:p w14:paraId="4EB06672" w14:textId="77777777" w:rsidR="004767F7" w:rsidRPr="0024034C" w:rsidRDefault="004767F7" w:rsidP="00563CEA">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05703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53E4C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214322E" w14:textId="77777777" w:rsidR="004767F7" w:rsidRPr="0024034C" w:rsidRDefault="004767F7" w:rsidP="00563CEA">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0F2A870B" w14:textId="77777777" w:rsidTr="00563CEA">
        <w:trPr>
          <w:jc w:val="center"/>
        </w:trPr>
        <w:tc>
          <w:tcPr>
            <w:tcW w:w="3397" w:type="dxa"/>
            <w:shd w:val="clear" w:color="auto" w:fill="auto"/>
            <w:noWrap/>
            <w:vAlign w:val="center"/>
          </w:tcPr>
          <w:p w14:paraId="75C9179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DC_1A-3A-7A_n26A</w:t>
            </w:r>
          </w:p>
          <w:p w14:paraId="3E9B68D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DC_1A-3A-7C_n26A</w:t>
            </w:r>
          </w:p>
          <w:p w14:paraId="6B12616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DC_1A-3C-7A_n26A</w:t>
            </w:r>
          </w:p>
          <w:p w14:paraId="3B3000C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3B9A30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DC_1A_n26A</w:t>
            </w:r>
          </w:p>
          <w:p w14:paraId="253DBB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DC_3A_n26A</w:t>
            </w:r>
          </w:p>
          <w:p w14:paraId="4C557A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DC_3C_n26A</w:t>
            </w:r>
          </w:p>
          <w:p w14:paraId="063D994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DC_7A_n26A</w:t>
            </w:r>
          </w:p>
          <w:p w14:paraId="042EB6E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DC_7C_n26A</w:t>
            </w:r>
          </w:p>
        </w:tc>
      </w:tr>
      <w:tr w:rsidR="004767F7" w:rsidRPr="007B6BD5" w14:paraId="4E2BB24B" w14:textId="77777777" w:rsidTr="00563CEA">
        <w:trPr>
          <w:jc w:val="center"/>
        </w:trPr>
        <w:tc>
          <w:tcPr>
            <w:tcW w:w="3397" w:type="dxa"/>
            <w:shd w:val="clear" w:color="auto" w:fill="auto"/>
            <w:noWrap/>
            <w:vAlign w:val="center"/>
          </w:tcPr>
          <w:p w14:paraId="6D8B78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DC_1A-3A-7A_n28A</w:t>
            </w:r>
          </w:p>
          <w:p w14:paraId="1A96E53B" w14:textId="77777777" w:rsidR="004767F7" w:rsidRPr="007B6BD5" w:rsidRDefault="004767F7" w:rsidP="00563CEA">
            <w:pPr>
              <w:spacing w:after="0"/>
              <w:jc w:val="center"/>
              <w:rPr>
                <w:rFonts w:ascii="Arial" w:hAnsi="Arial"/>
                <w:sz w:val="18"/>
              </w:rPr>
            </w:pPr>
            <w:r w:rsidRPr="007B6BD5">
              <w:rPr>
                <w:rFonts w:ascii="Arial" w:hAnsi="Arial"/>
                <w:sz w:val="18"/>
              </w:rPr>
              <w:t>DC_1A-3A-7C_n28A</w:t>
            </w:r>
          </w:p>
          <w:p w14:paraId="29E4CBCC" w14:textId="77777777" w:rsidR="004767F7" w:rsidRPr="007B6BD5" w:rsidRDefault="004767F7" w:rsidP="00563CEA">
            <w:pPr>
              <w:spacing w:after="0"/>
              <w:jc w:val="center"/>
              <w:rPr>
                <w:rFonts w:ascii="Arial" w:hAnsi="Arial"/>
                <w:sz w:val="18"/>
              </w:rPr>
            </w:pPr>
            <w:r w:rsidRPr="007B6BD5">
              <w:rPr>
                <w:rFonts w:ascii="Arial" w:hAnsi="Arial"/>
                <w:sz w:val="18"/>
              </w:rPr>
              <w:t>DC_1A-3C-7A_n28A</w:t>
            </w:r>
          </w:p>
          <w:p w14:paraId="496B0FE6" w14:textId="77777777" w:rsidR="004767F7" w:rsidRPr="007B6BD5" w:rsidRDefault="004767F7" w:rsidP="00563CEA">
            <w:pPr>
              <w:spacing w:after="0"/>
              <w:jc w:val="center"/>
              <w:rPr>
                <w:rFonts w:ascii="Arial" w:hAnsi="Arial"/>
                <w:sz w:val="18"/>
              </w:rPr>
            </w:pPr>
            <w:r w:rsidRPr="007B6BD5">
              <w:rPr>
                <w:rFonts w:ascii="Arial" w:hAnsi="Arial"/>
                <w:sz w:val="18"/>
              </w:rPr>
              <w:t>DC_1A-3C-7C_n28A</w:t>
            </w:r>
          </w:p>
        </w:tc>
        <w:tc>
          <w:tcPr>
            <w:tcW w:w="3686" w:type="dxa"/>
            <w:vAlign w:val="center"/>
          </w:tcPr>
          <w:p w14:paraId="2B4DCC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62B05A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227ED12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DC_3C_n28A</w:t>
            </w:r>
          </w:p>
          <w:p w14:paraId="762A6FE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p w14:paraId="5512D2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DC_7C_n28A</w:t>
            </w:r>
          </w:p>
        </w:tc>
      </w:tr>
      <w:tr w:rsidR="004767F7" w:rsidRPr="007B6BD5" w14:paraId="4EAC829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3B6F7"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756F2C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44FC8DF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27DFC5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tc>
      </w:tr>
      <w:tr w:rsidR="004767F7" w:rsidRPr="007B6BD5" w14:paraId="16225E2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B5018"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DC_1A-1A-3A-7A_n28A</w:t>
            </w:r>
          </w:p>
          <w:p w14:paraId="71DC961D"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3677B7DE"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DC_1A_n28A</w:t>
            </w:r>
          </w:p>
          <w:p w14:paraId="29D597B1"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DC_3A_n28A</w:t>
            </w:r>
          </w:p>
          <w:p w14:paraId="02292531"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DC_3C_n28A</w:t>
            </w:r>
          </w:p>
          <w:p w14:paraId="7F846BA4"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DC_7A_n28A</w:t>
            </w:r>
          </w:p>
        </w:tc>
      </w:tr>
      <w:tr w:rsidR="004767F7" w:rsidRPr="007B6BD5" w14:paraId="4B1AF812" w14:textId="77777777" w:rsidTr="00563CEA">
        <w:trPr>
          <w:jc w:val="center"/>
        </w:trPr>
        <w:tc>
          <w:tcPr>
            <w:tcW w:w="3397" w:type="dxa"/>
            <w:shd w:val="clear" w:color="auto" w:fill="auto"/>
            <w:noWrap/>
            <w:vAlign w:val="center"/>
          </w:tcPr>
          <w:p w14:paraId="3F83CEF9"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3EA7EC24"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4767F7" w:rsidRPr="007B6BD5" w14:paraId="2D26E61F" w14:textId="77777777" w:rsidTr="00563CEA">
        <w:trPr>
          <w:jc w:val="center"/>
        </w:trPr>
        <w:tc>
          <w:tcPr>
            <w:tcW w:w="3397" w:type="dxa"/>
            <w:shd w:val="clear" w:color="auto" w:fill="auto"/>
            <w:noWrap/>
            <w:vAlign w:val="center"/>
          </w:tcPr>
          <w:p w14:paraId="64AB9F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724568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3818D2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2B4FBD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tc>
      </w:tr>
      <w:tr w:rsidR="004767F7" w:rsidRPr="007B6BD5" w14:paraId="6DCA0FFD" w14:textId="77777777" w:rsidTr="00563CEA">
        <w:trPr>
          <w:jc w:val="center"/>
        </w:trPr>
        <w:tc>
          <w:tcPr>
            <w:tcW w:w="3397" w:type="dxa"/>
            <w:shd w:val="clear" w:color="auto" w:fill="auto"/>
            <w:noWrap/>
            <w:vAlign w:val="center"/>
          </w:tcPr>
          <w:p w14:paraId="4856F353"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4AC19C9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0A1BDE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FF075B"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4767F7" w:rsidRPr="007B6BD5" w14:paraId="165DD862" w14:textId="77777777" w:rsidTr="00563CEA">
        <w:trPr>
          <w:jc w:val="center"/>
        </w:trPr>
        <w:tc>
          <w:tcPr>
            <w:tcW w:w="3397" w:type="dxa"/>
            <w:shd w:val="clear" w:color="auto" w:fill="auto"/>
            <w:noWrap/>
            <w:vAlign w:val="center"/>
          </w:tcPr>
          <w:p w14:paraId="7BD451B8"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B5006F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6827123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3DF260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3516BBF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2E2A6"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05FDB2E1"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0C41A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2E3AC77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20032E5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1139FFD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4E6B1"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3C82DB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032AEC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20D11C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3D6562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7D235"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1E840EE"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660F9F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006FCE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C5BAB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4CA5F26" w14:textId="77777777" w:rsidTr="00563CEA">
        <w:trPr>
          <w:jc w:val="center"/>
        </w:trPr>
        <w:tc>
          <w:tcPr>
            <w:tcW w:w="3397" w:type="dxa"/>
            <w:shd w:val="clear" w:color="auto" w:fill="auto"/>
            <w:noWrap/>
            <w:vAlign w:val="center"/>
          </w:tcPr>
          <w:p w14:paraId="10B40BF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63B7E2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363C1AA"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509574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65DA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88E1AF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1EAD120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09A86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p w14:paraId="7335B09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DC39F7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DC_7C_n78A</w:t>
            </w:r>
          </w:p>
        </w:tc>
      </w:tr>
      <w:tr w:rsidR="004767F7" w:rsidRPr="007B6BD5" w14:paraId="2C5F8B05" w14:textId="77777777" w:rsidTr="00563CEA">
        <w:trPr>
          <w:jc w:val="center"/>
        </w:trPr>
        <w:tc>
          <w:tcPr>
            <w:tcW w:w="3397" w:type="dxa"/>
            <w:shd w:val="clear" w:color="auto" w:fill="auto"/>
            <w:noWrap/>
            <w:vAlign w:val="center"/>
          </w:tcPr>
          <w:p w14:paraId="62B0D5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34EC04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D86316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0021D11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BED5135" w14:textId="77777777" w:rsidTr="00563CEA">
        <w:trPr>
          <w:jc w:val="center"/>
        </w:trPr>
        <w:tc>
          <w:tcPr>
            <w:tcW w:w="3397" w:type="dxa"/>
            <w:shd w:val="clear" w:color="auto" w:fill="auto"/>
            <w:noWrap/>
          </w:tcPr>
          <w:p w14:paraId="6864F79D"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47C1E20"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89C6E2B"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43B3879" w14:textId="77777777" w:rsidR="004767F7" w:rsidRDefault="004767F7" w:rsidP="00563CEA">
            <w:pPr>
              <w:keepLines/>
              <w:spacing w:after="0"/>
              <w:jc w:val="center"/>
              <w:rPr>
                <w:rFonts w:ascii="Arial" w:hAnsi="Arial" w:cs="Arial"/>
                <w:sz w:val="18"/>
                <w:lang w:eastAsia="ja-JP"/>
              </w:rPr>
            </w:pPr>
            <w:r w:rsidRPr="0024034C">
              <w:rPr>
                <w:rFonts w:ascii="Arial" w:hAnsi="Arial" w:cs="Arial"/>
                <w:sz w:val="18"/>
                <w:lang w:eastAsia="ja-JP"/>
              </w:rPr>
              <w:t>DC_1A-3C-7C_n78(2A)</w:t>
            </w:r>
          </w:p>
          <w:p w14:paraId="3EF22D0F" w14:textId="77777777" w:rsidR="004767F7" w:rsidRPr="007B6BD5" w:rsidRDefault="004767F7" w:rsidP="00563CEA">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BB76DA4"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6F61A92"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A6645C1"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8EDA8D" w14:textId="77777777" w:rsidR="004767F7" w:rsidRPr="0024034C" w:rsidRDefault="004767F7" w:rsidP="00563CE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3631A1B" w14:textId="77777777" w:rsidR="004767F7" w:rsidRPr="007B6BD5" w:rsidRDefault="004767F7" w:rsidP="00563CEA">
            <w:pPr>
              <w:spacing w:after="0"/>
              <w:jc w:val="center"/>
              <w:rPr>
                <w:rFonts w:ascii="Arial" w:hAnsi="Arial"/>
                <w:sz w:val="18"/>
                <w:lang w:eastAsia="fi-FI"/>
              </w:rPr>
            </w:pPr>
            <w:r w:rsidRPr="0024034C">
              <w:rPr>
                <w:rFonts w:ascii="Arial" w:hAnsi="Arial" w:cs="Arial"/>
                <w:sz w:val="18"/>
                <w:lang w:eastAsia="ja-JP"/>
              </w:rPr>
              <w:t>DC_7C_n78A</w:t>
            </w:r>
          </w:p>
        </w:tc>
      </w:tr>
      <w:tr w:rsidR="004767F7" w:rsidRPr="007B6BD5" w14:paraId="3AED87B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511819"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416599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0878B06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19144D7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zh-CN"/>
              </w:rPr>
              <w:t>DC_7A_n78A</w:t>
            </w:r>
          </w:p>
        </w:tc>
      </w:tr>
      <w:tr w:rsidR="004767F7" w:rsidRPr="007B6BD5" w14:paraId="347EE96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CEA2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43080A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33C3C13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77D7FFD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tc>
      </w:tr>
      <w:tr w:rsidR="004767F7" w:rsidRPr="007B6BD5" w14:paraId="371D49BC" w14:textId="77777777" w:rsidTr="00563CEA">
        <w:trPr>
          <w:jc w:val="center"/>
        </w:trPr>
        <w:tc>
          <w:tcPr>
            <w:tcW w:w="3397" w:type="dxa"/>
            <w:shd w:val="clear" w:color="auto" w:fill="auto"/>
            <w:noWrap/>
            <w:vAlign w:val="center"/>
          </w:tcPr>
          <w:p w14:paraId="03CC9F2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DC_1A-3A_n7A-n78A</w:t>
            </w:r>
          </w:p>
          <w:p w14:paraId="5C01B43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86B8C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60EC9CC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7046FA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DC_3A_n7A</w:t>
            </w:r>
          </w:p>
          <w:p w14:paraId="6E1502E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tc>
      </w:tr>
      <w:tr w:rsidR="004767F7" w:rsidRPr="007B6BD5" w14:paraId="4405B1F4" w14:textId="77777777" w:rsidTr="00563CEA">
        <w:trPr>
          <w:jc w:val="center"/>
        </w:trPr>
        <w:tc>
          <w:tcPr>
            <w:tcW w:w="3397" w:type="dxa"/>
            <w:shd w:val="clear" w:color="auto" w:fill="auto"/>
            <w:noWrap/>
            <w:vAlign w:val="center"/>
          </w:tcPr>
          <w:p w14:paraId="79A287D6"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B42151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12F6F5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73CE422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ACDAA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DC_3A_n7A</w:t>
            </w:r>
          </w:p>
          <w:p w14:paraId="4F1A02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33F0C68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DC_3C_n7A</w:t>
            </w:r>
          </w:p>
          <w:p w14:paraId="36FDDC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tc>
      </w:tr>
      <w:tr w:rsidR="004767F7" w:rsidRPr="007B6BD5" w14:paraId="1D9C9E5D" w14:textId="77777777" w:rsidTr="00563CEA">
        <w:trPr>
          <w:jc w:val="center"/>
        </w:trPr>
        <w:tc>
          <w:tcPr>
            <w:tcW w:w="3397" w:type="dxa"/>
            <w:shd w:val="clear" w:color="auto" w:fill="auto"/>
            <w:noWrap/>
            <w:vAlign w:val="center"/>
          </w:tcPr>
          <w:p w14:paraId="2988B097"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BEB4740"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0C195D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442516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DDA110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DC_3A_n7A</w:t>
            </w:r>
          </w:p>
          <w:p w14:paraId="11CC84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DFF253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DC_3C_n7A</w:t>
            </w:r>
          </w:p>
          <w:p w14:paraId="7044E1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tc>
      </w:tr>
      <w:tr w:rsidR="004767F7" w:rsidRPr="007B6BD5" w14:paraId="39377B82" w14:textId="77777777" w:rsidTr="00563CEA">
        <w:trPr>
          <w:jc w:val="center"/>
        </w:trPr>
        <w:tc>
          <w:tcPr>
            <w:tcW w:w="3397" w:type="dxa"/>
            <w:shd w:val="clear" w:color="auto" w:fill="auto"/>
            <w:noWrap/>
          </w:tcPr>
          <w:p w14:paraId="1C741819"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CCD4768"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A392FD4"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5EECCA0E"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D106675"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63848788" w14:textId="77777777" w:rsidTr="00563CEA">
        <w:trPr>
          <w:jc w:val="center"/>
        </w:trPr>
        <w:tc>
          <w:tcPr>
            <w:tcW w:w="3397" w:type="dxa"/>
            <w:shd w:val="clear" w:color="auto" w:fill="auto"/>
            <w:noWrap/>
          </w:tcPr>
          <w:p w14:paraId="2089FE60"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8F05BAD"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67F9DB87"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7767C885"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73F38FA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E5057ED" w14:textId="77777777" w:rsidR="004767F7" w:rsidRPr="00C04E13" w:rsidRDefault="004767F7" w:rsidP="00563CEA">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1B4A120A" w14:textId="77777777" w:rsidR="004767F7" w:rsidRPr="007B6BD5" w:rsidRDefault="004767F7" w:rsidP="00563CEA">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3A2D5B0"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18EC826D"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44545FFF" w14:textId="77777777" w:rsidR="004767F7" w:rsidRPr="007B6BD5" w:rsidRDefault="004767F7" w:rsidP="00563CEA">
            <w:pPr>
              <w:keepNext/>
              <w:spacing w:after="0"/>
              <w:jc w:val="center"/>
              <w:rPr>
                <w:rFonts w:ascii="Arial" w:hAnsi="Arial"/>
                <w:sz w:val="18"/>
                <w:lang w:eastAsia="fi-FI"/>
              </w:rPr>
            </w:pPr>
            <w:r w:rsidRPr="0024034C">
              <w:rPr>
                <w:rFonts w:ascii="Arial" w:hAnsi="Arial"/>
                <w:sz w:val="18"/>
                <w:lang w:eastAsia="fi-FI"/>
              </w:rPr>
              <w:t>DC_7A_n78A</w:t>
            </w:r>
          </w:p>
        </w:tc>
      </w:tr>
      <w:tr w:rsidR="004767F7" w:rsidRPr="007B6BD5" w14:paraId="640210E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AE796" w14:textId="77777777" w:rsidR="004767F7" w:rsidRPr="007B6BD5" w:rsidRDefault="004767F7" w:rsidP="00563CEA">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5F35151"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2835284"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3014D60" w14:textId="77777777" w:rsidR="004767F7" w:rsidRPr="007B6BD5" w:rsidRDefault="004767F7" w:rsidP="00563CEA">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4767F7" w:rsidRPr="007B6BD5" w14:paraId="39F3AA2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5035A6" w14:textId="77777777" w:rsidR="004767F7" w:rsidRPr="007B6BD5" w:rsidRDefault="004767F7" w:rsidP="00563CEA">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627068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p w14:paraId="4232787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DC_3A_n105A</w:t>
            </w:r>
          </w:p>
          <w:p w14:paraId="2543ED4F"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4767F7" w:rsidRPr="007B6BD5" w14:paraId="127B5FF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3D31AFE" w14:textId="77777777" w:rsidR="004767F7" w:rsidRPr="007B6BD5" w:rsidRDefault="004767F7" w:rsidP="00563CEA">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4BF5C09" w14:textId="77777777" w:rsidR="004767F7" w:rsidRPr="006773AF" w:rsidRDefault="004767F7" w:rsidP="00563CEA">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C3AB657" w14:textId="77777777" w:rsidR="004767F7" w:rsidRPr="003F6244" w:rsidRDefault="004767F7" w:rsidP="00563CEA">
            <w:pPr>
              <w:pStyle w:val="TAC"/>
              <w:rPr>
                <w:kern w:val="2"/>
                <w:lang w:val="en-US" w:eastAsia="fi-FI"/>
              </w:rPr>
            </w:pPr>
            <w:r w:rsidRPr="003F6244">
              <w:rPr>
                <w:kern w:val="2"/>
                <w:lang w:val="en-US" w:eastAsia="fi-FI"/>
              </w:rPr>
              <w:t>DC_3A_n1A</w:t>
            </w:r>
          </w:p>
          <w:p w14:paraId="1371DEC1" w14:textId="77777777" w:rsidR="004767F7" w:rsidRPr="007B6BD5" w:rsidRDefault="004767F7" w:rsidP="00563CEA">
            <w:pPr>
              <w:pStyle w:val="TAC"/>
              <w:rPr>
                <w:lang w:eastAsia="fi-FI"/>
              </w:rPr>
            </w:pPr>
            <w:r w:rsidRPr="003F6244">
              <w:rPr>
                <w:kern w:val="2"/>
                <w:lang w:val="en-US" w:eastAsia="fi-FI"/>
              </w:rPr>
              <w:t>DC_8A_n1A</w:t>
            </w:r>
          </w:p>
        </w:tc>
      </w:tr>
      <w:tr w:rsidR="004767F7" w:rsidRPr="007B6BD5" w14:paraId="30D444F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21D5602" w14:textId="77777777" w:rsidR="004767F7" w:rsidRPr="007B6BD5" w:rsidRDefault="004767F7" w:rsidP="00563CEA">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A7944F2" w14:textId="77777777" w:rsidR="004767F7" w:rsidRPr="006773AF" w:rsidRDefault="004767F7" w:rsidP="00563CEA">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956D6EC" w14:textId="77777777" w:rsidR="004767F7" w:rsidRPr="007274BB" w:rsidRDefault="004767F7" w:rsidP="00563CEA">
            <w:pPr>
              <w:pStyle w:val="TAC"/>
              <w:rPr>
                <w:kern w:val="2"/>
                <w:lang w:val="en-US" w:eastAsia="fi-FI"/>
              </w:rPr>
            </w:pPr>
            <w:r w:rsidRPr="007274BB">
              <w:rPr>
                <w:kern w:val="2"/>
                <w:lang w:val="en-US" w:eastAsia="fi-FI"/>
              </w:rPr>
              <w:t>DC_3A_n1A</w:t>
            </w:r>
          </w:p>
          <w:p w14:paraId="138001DD" w14:textId="77777777" w:rsidR="004767F7" w:rsidRPr="007B6BD5" w:rsidRDefault="004767F7" w:rsidP="00563CEA">
            <w:pPr>
              <w:pStyle w:val="TAC"/>
              <w:rPr>
                <w:lang w:eastAsia="fi-FI"/>
              </w:rPr>
            </w:pPr>
            <w:r w:rsidRPr="007274BB">
              <w:rPr>
                <w:kern w:val="2"/>
                <w:lang w:val="en-US" w:eastAsia="fi-FI"/>
              </w:rPr>
              <w:t>DC_8A_n1A</w:t>
            </w:r>
          </w:p>
        </w:tc>
      </w:tr>
      <w:tr w:rsidR="004767F7" w:rsidRPr="007B6BD5" w14:paraId="65E9CFD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59A3B" w14:textId="77777777" w:rsidR="004767F7" w:rsidRPr="007B6BD5" w:rsidRDefault="004767F7" w:rsidP="00563CEA">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6DAAA9F"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DD0396E"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837F620"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DC_8A_n7A</w:t>
            </w:r>
          </w:p>
        </w:tc>
      </w:tr>
      <w:tr w:rsidR="004767F7" w:rsidRPr="007B6BD5" w14:paraId="48347BA3" w14:textId="77777777" w:rsidTr="00563CEA">
        <w:trPr>
          <w:jc w:val="center"/>
        </w:trPr>
        <w:tc>
          <w:tcPr>
            <w:tcW w:w="3397" w:type="dxa"/>
            <w:shd w:val="clear" w:color="auto" w:fill="auto"/>
            <w:noWrap/>
            <w:vAlign w:val="center"/>
          </w:tcPr>
          <w:p w14:paraId="55D7370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3C6621A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3525693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77425E9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DC_8A_n28A</w:t>
            </w:r>
          </w:p>
        </w:tc>
      </w:tr>
      <w:tr w:rsidR="004767F7" w:rsidRPr="007B6BD5" w14:paraId="6B91E0E0" w14:textId="77777777" w:rsidTr="00563CEA">
        <w:trPr>
          <w:jc w:val="center"/>
          <w:ins w:id="38" w:author="Nokia" w:date="2025-04-14T19:30:00Z"/>
        </w:trPr>
        <w:tc>
          <w:tcPr>
            <w:tcW w:w="3397" w:type="dxa"/>
            <w:shd w:val="clear" w:color="auto" w:fill="auto"/>
            <w:noWrap/>
            <w:vAlign w:val="center"/>
          </w:tcPr>
          <w:p w14:paraId="1B04337D" w14:textId="77777777" w:rsidR="004767F7" w:rsidRDefault="004767F7" w:rsidP="004767F7">
            <w:pPr>
              <w:spacing w:after="0"/>
              <w:jc w:val="center"/>
              <w:rPr>
                <w:ins w:id="39" w:author="Nokia" w:date="2025-04-14T19:30:00Z" w16du:dateUtc="2025-04-14T17:30:00Z"/>
                <w:rFonts w:ascii="Arial" w:hAnsi="Arial"/>
                <w:sz w:val="18"/>
                <w:lang w:eastAsia="zh-CN"/>
              </w:rPr>
            </w:pPr>
            <w:ins w:id="40" w:author="Nokia" w:date="2025-04-14T19:30:00Z" w16du:dateUtc="2025-04-14T17:30:00Z">
              <w:r w:rsidRPr="009D6C37">
                <w:rPr>
                  <w:rFonts w:ascii="Arial" w:hAnsi="Arial"/>
                  <w:sz w:val="18"/>
                  <w:lang w:eastAsia="zh-CN"/>
                </w:rPr>
                <w:t>DC_1A-3A-8A_n40A</w:t>
              </w:r>
            </w:ins>
          </w:p>
          <w:p w14:paraId="0C07E4E8" w14:textId="0B37FD62" w:rsidR="004767F7" w:rsidRPr="007B6BD5" w:rsidRDefault="004767F7" w:rsidP="004767F7">
            <w:pPr>
              <w:spacing w:after="0"/>
              <w:jc w:val="center"/>
              <w:rPr>
                <w:ins w:id="41" w:author="Nokia" w:date="2025-04-14T19:30:00Z" w16du:dateUtc="2025-04-14T17:30:00Z"/>
                <w:rFonts w:ascii="Arial" w:hAnsi="Arial"/>
                <w:sz w:val="18"/>
                <w:lang w:eastAsia="zh-CN"/>
              </w:rPr>
            </w:pPr>
            <w:ins w:id="42" w:author="Nokia" w:date="2025-04-14T19:30:00Z" w16du:dateUtc="2025-04-14T17:30:00Z">
              <w:r w:rsidRPr="009D6C37">
                <w:rPr>
                  <w:rFonts w:ascii="Arial" w:hAnsi="Arial"/>
                  <w:sz w:val="18"/>
                  <w:lang w:eastAsia="zh-CN"/>
                </w:rPr>
                <w:t>DC_1A-3C-8A_n40A</w:t>
              </w:r>
            </w:ins>
          </w:p>
        </w:tc>
        <w:tc>
          <w:tcPr>
            <w:tcW w:w="3686" w:type="dxa"/>
            <w:vAlign w:val="center"/>
          </w:tcPr>
          <w:p w14:paraId="7E004A33" w14:textId="77777777" w:rsidR="004767F7" w:rsidRPr="009D6C37" w:rsidRDefault="004767F7" w:rsidP="004767F7">
            <w:pPr>
              <w:spacing w:after="0"/>
              <w:jc w:val="center"/>
              <w:rPr>
                <w:ins w:id="43" w:author="Nokia" w:date="2025-04-14T19:30:00Z" w16du:dateUtc="2025-04-14T17:30:00Z"/>
                <w:rFonts w:ascii="Arial" w:hAnsi="Arial"/>
                <w:sz w:val="18"/>
                <w:lang w:eastAsia="zh-CN"/>
              </w:rPr>
            </w:pPr>
            <w:ins w:id="44" w:author="Nokia" w:date="2025-04-14T19:30:00Z" w16du:dateUtc="2025-04-14T17:30:00Z">
              <w:r w:rsidRPr="009D6C37">
                <w:rPr>
                  <w:rFonts w:ascii="Arial" w:hAnsi="Arial"/>
                  <w:sz w:val="18"/>
                  <w:lang w:eastAsia="zh-CN"/>
                </w:rPr>
                <w:t>DC_1A_n40A</w:t>
              </w:r>
            </w:ins>
          </w:p>
          <w:p w14:paraId="6C2B902B" w14:textId="77777777" w:rsidR="004767F7" w:rsidRPr="009D6C37" w:rsidRDefault="004767F7" w:rsidP="004767F7">
            <w:pPr>
              <w:spacing w:after="0"/>
              <w:jc w:val="center"/>
              <w:rPr>
                <w:ins w:id="45" w:author="Nokia" w:date="2025-04-14T19:30:00Z" w16du:dateUtc="2025-04-14T17:30:00Z"/>
                <w:rFonts w:ascii="Arial" w:hAnsi="Arial"/>
                <w:sz w:val="18"/>
                <w:lang w:eastAsia="zh-CN"/>
              </w:rPr>
            </w:pPr>
            <w:ins w:id="46" w:author="Nokia" w:date="2025-04-14T19:30:00Z" w16du:dateUtc="2025-04-14T17:30:00Z">
              <w:r w:rsidRPr="009D6C37">
                <w:rPr>
                  <w:rFonts w:ascii="Arial" w:hAnsi="Arial"/>
                  <w:sz w:val="18"/>
                  <w:lang w:eastAsia="zh-CN"/>
                </w:rPr>
                <w:t>DC_3A_n40A</w:t>
              </w:r>
            </w:ins>
          </w:p>
          <w:p w14:paraId="25E55F9D" w14:textId="5E46B562" w:rsidR="004767F7" w:rsidRPr="007B6BD5" w:rsidRDefault="004767F7" w:rsidP="004767F7">
            <w:pPr>
              <w:spacing w:after="0"/>
              <w:jc w:val="center"/>
              <w:rPr>
                <w:ins w:id="47" w:author="Nokia" w:date="2025-04-14T19:30:00Z" w16du:dateUtc="2025-04-14T17:30:00Z"/>
                <w:rFonts w:ascii="Arial" w:hAnsi="Arial"/>
                <w:sz w:val="18"/>
                <w:lang w:eastAsia="zh-CN"/>
              </w:rPr>
            </w:pPr>
            <w:ins w:id="48" w:author="Nokia" w:date="2025-04-14T19:30:00Z" w16du:dateUtc="2025-04-14T17:30:00Z">
              <w:r w:rsidRPr="009D6C37">
                <w:rPr>
                  <w:rFonts w:ascii="Arial" w:hAnsi="Arial"/>
                  <w:sz w:val="18"/>
                  <w:lang w:eastAsia="zh-CN"/>
                </w:rPr>
                <w:t>DC_8A_n40A</w:t>
              </w:r>
            </w:ins>
          </w:p>
        </w:tc>
      </w:tr>
      <w:tr w:rsidR="004767F7" w:rsidRPr="007B6BD5" w14:paraId="6FFEF5EE" w14:textId="77777777" w:rsidTr="00563CEA">
        <w:trPr>
          <w:jc w:val="center"/>
        </w:trPr>
        <w:tc>
          <w:tcPr>
            <w:tcW w:w="3397" w:type="dxa"/>
            <w:shd w:val="clear" w:color="auto" w:fill="auto"/>
            <w:noWrap/>
          </w:tcPr>
          <w:p w14:paraId="2077E486"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286A705"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DC_1A_n41A</w:t>
            </w:r>
          </w:p>
          <w:p w14:paraId="72C24973"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DC_3A_n41A</w:t>
            </w:r>
          </w:p>
          <w:p w14:paraId="2288AA6E"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DC_8A_n41A</w:t>
            </w:r>
          </w:p>
        </w:tc>
      </w:tr>
      <w:tr w:rsidR="004767F7" w:rsidRPr="007B6BD5" w14:paraId="4E60087C" w14:textId="77777777" w:rsidTr="00563CEA">
        <w:trPr>
          <w:jc w:val="center"/>
        </w:trPr>
        <w:tc>
          <w:tcPr>
            <w:tcW w:w="3397" w:type="dxa"/>
            <w:shd w:val="clear" w:color="auto" w:fill="auto"/>
            <w:noWrap/>
          </w:tcPr>
          <w:p w14:paraId="232D9F9A" w14:textId="77777777" w:rsidR="004767F7" w:rsidRPr="00FC21AA" w:rsidRDefault="004767F7" w:rsidP="00563CEA">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28509F67" w14:textId="77777777" w:rsidR="004767F7" w:rsidRPr="00405593" w:rsidRDefault="004767F7" w:rsidP="00563CEA">
            <w:pPr>
              <w:keepNext/>
              <w:keepLines/>
              <w:spacing w:after="0"/>
              <w:jc w:val="center"/>
              <w:rPr>
                <w:rFonts w:ascii="Arial" w:hAnsi="Arial"/>
                <w:sz w:val="18"/>
                <w:lang w:eastAsia="zh-CN"/>
              </w:rPr>
            </w:pPr>
            <w:r w:rsidRPr="00405593">
              <w:rPr>
                <w:rFonts w:ascii="Arial" w:hAnsi="Arial"/>
                <w:sz w:val="18"/>
                <w:lang w:eastAsia="zh-CN"/>
              </w:rPr>
              <w:t>DC_1A_n41A</w:t>
            </w:r>
          </w:p>
          <w:p w14:paraId="37FFFEB2" w14:textId="77777777" w:rsidR="004767F7" w:rsidRPr="00405593" w:rsidRDefault="004767F7" w:rsidP="00563CEA">
            <w:pPr>
              <w:keepNext/>
              <w:keepLines/>
              <w:spacing w:after="0"/>
              <w:jc w:val="center"/>
              <w:rPr>
                <w:rFonts w:ascii="Arial" w:hAnsi="Arial"/>
                <w:sz w:val="18"/>
                <w:lang w:eastAsia="zh-CN"/>
              </w:rPr>
            </w:pPr>
            <w:r w:rsidRPr="00405593">
              <w:rPr>
                <w:rFonts w:ascii="Arial" w:hAnsi="Arial"/>
                <w:sz w:val="18"/>
                <w:lang w:eastAsia="zh-CN"/>
              </w:rPr>
              <w:t>DC_3A_n41A</w:t>
            </w:r>
          </w:p>
          <w:p w14:paraId="72DAC90E" w14:textId="77777777" w:rsidR="004767F7" w:rsidRPr="00FC21AA" w:rsidRDefault="004767F7" w:rsidP="00563CEA">
            <w:pPr>
              <w:keepNext/>
              <w:keepLines/>
              <w:spacing w:after="0"/>
              <w:jc w:val="center"/>
              <w:rPr>
                <w:rFonts w:ascii="Arial" w:hAnsi="Arial"/>
                <w:sz w:val="18"/>
                <w:lang w:eastAsia="zh-CN"/>
              </w:rPr>
            </w:pPr>
            <w:r w:rsidRPr="00405593">
              <w:rPr>
                <w:rFonts w:ascii="Arial" w:hAnsi="Arial"/>
                <w:sz w:val="18"/>
                <w:lang w:eastAsia="zh-CN"/>
              </w:rPr>
              <w:t>DC_8A_n41A</w:t>
            </w:r>
          </w:p>
        </w:tc>
      </w:tr>
      <w:tr w:rsidR="004767F7" w:rsidRPr="007B6BD5" w14:paraId="1D59EEDB" w14:textId="77777777" w:rsidTr="00563CEA">
        <w:trPr>
          <w:jc w:val="center"/>
        </w:trPr>
        <w:tc>
          <w:tcPr>
            <w:tcW w:w="3397" w:type="dxa"/>
            <w:shd w:val="clear" w:color="auto" w:fill="auto"/>
            <w:noWrap/>
            <w:vAlign w:val="center"/>
          </w:tcPr>
          <w:p w14:paraId="55325430"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06D498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4F6780B"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E67FEB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6A449BE"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DC_3C_n77A</w:t>
            </w:r>
          </w:p>
          <w:p w14:paraId="37ADB087"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4767F7" w:rsidRPr="007B6BD5" w14:paraId="78D3BA8D" w14:textId="77777777" w:rsidTr="00563CEA">
        <w:trPr>
          <w:jc w:val="center"/>
        </w:trPr>
        <w:tc>
          <w:tcPr>
            <w:tcW w:w="3397" w:type="dxa"/>
            <w:shd w:val="clear" w:color="auto" w:fill="auto"/>
            <w:noWrap/>
            <w:vAlign w:val="center"/>
          </w:tcPr>
          <w:p w14:paraId="1E2D09C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0DDA077"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161C867"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F51E2B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3739BB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DC_3C_n77A</w:t>
            </w:r>
          </w:p>
          <w:p w14:paraId="752A74E7" w14:textId="77777777" w:rsidR="004767F7" w:rsidRPr="007B6BD5" w:rsidRDefault="004767F7" w:rsidP="00563CEA">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4767F7" w:rsidRPr="007B6BD5" w14:paraId="0B1D34FC" w14:textId="77777777" w:rsidTr="00563CEA">
        <w:trPr>
          <w:jc w:val="center"/>
        </w:trPr>
        <w:tc>
          <w:tcPr>
            <w:tcW w:w="3397" w:type="dxa"/>
            <w:shd w:val="clear" w:color="auto" w:fill="auto"/>
            <w:noWrap/>
            <w:vAlign w:val="center"/>
          </w:tcPr>
          <w:p w14:paraId="6DA89E2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8C7D312" w14:textId="77777777" w:rsidR="004767F7" w:rsidRPr="007B6BD5" w:rsidRDefault="004767F7" w:rsidP="00563CEA">
            <w:pPr>
              <w:spacing w:after="0"/>
              <w:jc w:val="center"/>
              <w:rPr>
                <w:rFonts w:ascii="Arial" w:hAnsi="Arial"/>
                <w:sz w:val="18"/>
              </w:rPr>
            </w:pPr>
          </w:p>
        </w:tc>
        <w:tc>
          <w:tcPr>
            <w:tcW w:w="3686" w:type="dxa"/>
            <w:vAlign w:val="center"/>
          </w:tcPr>
          <w:p w14:paraId="24F94D75"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767F7" w:rsidRPr="007B6BD5" w14:paraId="4E045C94" w14:textId="77777777" w:rsidTr="00563CEA">
        <w:trPr>
          <w:jc w:val="center"/>
        </w:trPr>
        <w:tc>
          <w:tcPr>
            <w:tcW w:w="3397" w:type="dxa"/>
            <w:shd w:val="clear" w:color="auto" w:fill="auto"/>
            <w:noWrap/>
            <w:vAlign w:val="center"/>
          </w:tcPr>
          <w:p w14:paraId="7A8652DA"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lastRenderedPageBreak/>
              <w:t>DC_1A_n3A-n8A-n77(2A)</w:t>
            </w:r>
          </w:p>
        </w:tc>
        <w:tc>
          <w:tcPr>
            <w:tcW w:w="3686" w:type="dxa"/>
            <w:vAlign w:val="center"/>
          </w:tcPr>
          <w:p w14:paraId="0E2574F4"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767F7" w:rsidRPr="007B6BD5" w14:paraId="28C62130" w14:textId="77777777" w:rsidTr="00563CEA">
        <w:trPr>
          <w:jc w:val="center"/>
        </w:trPr>
        <w:tc>
          <w:tcPr>
            <w:tcW w:w="3397" w:type="dxa"/>
            <w:shd w:val="clear" w:color="auto" w:fill="auto"/>
            <w:noWrap/>
            <w:vAlign w:val="center"/>
          </w:tcPr>
          <w:p w14:paraId="18606C7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62EBF44"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0A6C74F7"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DC_3A_n77A</w:t>
            </w:r>
          </w:p>
          <w:p w14:paraId="7DCFD25C"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4EE8CED4" w14:textId="77777777" w:rsidTr="00563CEA">
        <w:trPr>
          <w:jc w:val="center"/>
        </w:trPr>
        <w:tc>
          <w:tcPr>
            <w:tcW w:w="3397" w:type="dxa"/>
            <w:shd w:val="clear" w:color="auto" w:fill="auto"/>
            <w:noWrap/>
          </w:tcPr>
          <w:p w14:paraId="53F3FB63" w14:textId="77777777" w:rsidR="004767F7" w:rsidRPr="007B6BD5" w:rsidRDefault="004767F7" w:rsidP="00563CEA">
            <w:pPr>
              <w:spacing w:after="0"/>
              <w:jc w:val="center"/>
              <w:rPr>
                <w:rFonts w:ascii="Arial" w:hAnsi="Arial"/>
                <w:sz w:val="18"/>
              </w:rPr>
            </w:pPr>
            <w:r>
              <w:rPr>
                <w:rFonts w:ascii="Arial" w:hAnsi="Arial" w:cs="Arial"/>
                <w:color w:val="000000"/>
                <w:sz w:val="18"/>
                <w:szCs w:val="18"/>
              </w:rPr>
              <w:t>DC_1A-3A_n8A-n77A</w:t>
            </w:r>
          </w:p>
        </w:tc>
        <w:tc>
          <w:tcPr>
            <w:tcW w:w="3686" w:type="dxa"/>
          </w:tcPr>
          <w:p w14:paraId="51FFF3B5"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335526D"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FA7FA1D"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A32EE32" w14:textId="77777777" w:rsidR="004767F7" w:rsidRPr="007B6BD5" w:rsidRDefault="004767F7" w:rsidP="00563CEA">
            <w:pPr>
              <w:spacing w:after="0"/>
              <w:jc w:val="center"/>
              <w:rPr>
                <w:rFonts w:ascii="Arial" w:hAnsi="Arial"/>
                <w:sz w:val="18"/>
              </w:rPr>
            </w:pPr>
            <w:r>
              <w:rPr>
                <w:rFonts w:ascii="Arial" w:hAnsi="Arial" w:cs="Arial"/>
                <w:color w:val="000000"/>
                <w:sz w:val="18"/>
                <w:szCs w:val="18"/>
              </w:rPr>
              <w:t>DC_3A_n77A</w:t>
            </w:r>
          </w:p>
        </w:tc>
      </w:tr>
      <w:tr w:rsidR="004767F7" w:rsidRPr="007B6BD5" w14:paraId="2459380B" w14:textId="77777777" w:rsidTr="00563CEA">
        <w:trPr>
          <w:jc w:val="center"/>
        </w:trPr>
        <w:tc>
          <w:tcPr>
            <w:tcW w:w="3397" w:type="dxa"/>
            <w:shd w:val="clear" w:color="auto" w:fill="auto"/>
            <w:noWrap/>
          </w:tcPr>
          <w:p w14:paraId="54536C9D" w14:textId="77777777" w:rsidR="004767F7" w:rsidRPr="007B6BD5" w:rsidRDefault="004767F7" w:rsidP="00563CEA">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1F7A9575"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CC47BDA"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8D02592" w14:textId="77777777" w:rsidR="004767F7" w:rsidRDefault="004767F7" w:rsidP="00563CE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3E47E7" w14:textId="77777777" w:rsidR="004767F7" w:rsidRPr="007B6BD5" w:rsidRDefault="004767F7" w:rsidP="00563CEA">
            <w:pPr>
              <w:spacing w:after="0"/>
              <w:jc w:val="center"/>
              <w:rPr>
                <w:rFonts w:ascii="Arial" w:hAnsi="Arial" w:cs="Arial"/>
                <w:color w:val="000000"/>
                <w:sz w:val="18"/>
                <w:szCs w:val="18"/>
              </w:rPr>
            </w:pPr>
            <w:r>
              <w:rPr>
                <w:rFonts w:ascii="Arial" w:hAnsi="Arial" w:cs="Arial"/>
                <w:color w:val="000000"/>
                <w:sz w:val="18"/>
                <w:szCs w:val="18"/>
              </w:rPr>
              <w:t>DC_3A_n77A</w:t>
            </w:r>
          </w:p>
        </w:tc>
      </w:tr>
      <w:tr w:rsidR="004767F7" w:rsidRPr="007B6BD5" w14:paraId="20557D3C" w14:textId="77777777" w:rsidTr="00563CEA">
        <w:trPr>
          <w:jc w:val="center"/>
        </w:trPr>
        <w:tc>
          <w:tcPr>
            <w:tcW w:w="3397" w:type="dxa"/>
            <w:shd w:val="clear" w:color="auto" w:fill="auto"/>
            <w:noWrap/>
            <w:vAlign w:val="center"/>
          </w:tcPr>
          <w:p w14:paraId="0DC7D0A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459C0AD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E584C6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C778F50"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1C1DAFC"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4FAD72E" w14:textId="77777777" w:rsidR="004767F7" w:rsidRPr="00FC21AA" w:rsidRDefault="004767F7" w:rsidP="00563CEA">
            <w:pPr>
              <w:keepNext/>
              <w:keepLines/>
              <w:spacing w:after="0"/>
              <w:jc w:val="center"/>
              <w:rPr>
                <w:rFonts w:ascii="Arial" w:hAnsi="Arial"/>
                <w:sz w:val="18"/>
                <w:lang w:eastAsia="fi-FI"/>
              </w:rPr>
            </w:pPr>
            <w:r w:rsidRPr="00D27572">
              <w:rPr>
                <w:rFonts w:ascii="Arial" w:hAnsi="Arial"/>
                <w:sz w:val="18"/>
                <w:lang w:eastAsia="fi-FI"/>
              </w:rPr>
              <w:t>DC_3C_n78A</w:t>
            </w:r>
          </w:p>
          <w:p w14:paraId="661DCD2F"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767F7" w:rsidRPr="007B6BD5" w14:paraId="4C637BE7" w14:textId="77777777" w:rsidTr="00563CEA">
        <w:trPr>
          <w:jc w:val="center"/>
        </w:trPr>
        <w:tc>
          <w:tcPr>
            <w:tcW w:w="3397" w:type="dxa"/>
            <w:shd w:val="clear" w:color="auto" w:fill="auto"/>
            <w:noWrap/>
            <w:vAlign w:val="center"/>
          </w:tcPr>
          <w:p w14:paraId="0AB235A0"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1BFF1E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6BAFD5ED"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3AEC920"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366BD58" w14:textId="77777777" w:rsidR="004767F7" w:rsidRPr="00FC21AA" w:rsidRDefault="004767F7" w:rsidP="00563CEA">
            <w:pPr>
              <w:keepNext/>
              <w:keepLines/>
              <w:spacing w:after="0"/>
              <w:jc w:val="center"/>
              <w:rPr>
                <w:rFonts w:ascii="Arial" w:hAnsi="Arial"/>
                <w:sz w:val="18"/>
                <w:lang w:eastAsia="fi-FI"/>
              </w:rPr>
            </w:pPr>
            <w:r w:rsidRPr="00D27572">
              <w:rPr>
                <w:rFonts w:ascii="Arial" w:hAnsi="Arial"/>
                <w:sz w:val="18"/>
                <w:lang w:eastAsia="fi-FI"/>
              </w:rPr>
              <w:t>DC_3C_n78A</w:t>
            </w:r>
          </w:p>
          <w:p w14:paraId="477AC850"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767F7" w:rsidRPr="007B6BD5" w14:paraId="3F6DF692" w14:textId="77777777" w:rsidTr="00563CEA">
        <w:trPr>
          <w:jc w:val="center"/>
        </w:trPr>
        <w:tc>
          <w:tcPr>
            <w:tcW w:w="3397" w:type="dxa"/>
            <w:shd w:val="clear" w:color="auto" w:fill="auto"/>
            <w:noWrap/>
            <w:vAlign w:val="center"/>
          </w:tcPr>
          <w:p w14:paraId="1F953AC4"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AFC2F9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7BBA60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DC_1A_n78A</w:t>
            </w:r>
          </w:p>
          <w:p w14:paraId="74DC338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DC_3A_n78A</w:t>
            </w:r>
          </w:p>
          <w:p w14:paraId="3EB1A0A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32E90062" w14:textId="77777777" w:rsidTr="00563CEA">
        <w:trPr>
          <w:jc w:val="center"/>
        </w:trPr>
        <w:tc>
          <w:tcPr>
            <w:tcW w:w="3397" w:type="dxa"/>
            <w:shd w:val="clear" w:color="auto" w:fill="auto"/>
            <w:noWrap/>
            <w:vAlign w:val="center"/>
          </w:tcPr>
          <w:p w14:paraId="78992430"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60E4DE2" w14:textId="77777777" w:rsidR="004767F7" w:rsidRPr="007B6BD5" w:rsidRDefault="004767F7" w:rsidP="00563CEA">
            <w:pPr>
              <w:spacing w:after="0"/>
              <w:jc w:val="center"/>
              <w:rPr>
                <w:rFonts w:ascii="Arial" w:hAnsi="Arial"/>
                <w:sz w:val="18"/>
                <w:lang w:eastAsia="ko-KR"/>
              </w:rPr>
            </w:pPr>
            <w:r w:rsidRPr="007B6BD5">
              <w:rPr>
                <w:rFonts w:ascii="Arial" w:hAnsi="Arial" w:hint="eastAsia"/>
                <w:sz w:val="18"/>
                <w:lang w:eastAsia="ko-KR"/>
              </w:rPr>
              <w:t>DC_1A_n8A</w:t>
            </w:r>
          </w:p>
          <w:p w14:paraId="0DCEA81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4C13AE7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DC_3A_n8A</w:t>
            </w:r>
          </w:p>
          <w:p w14:paraId="2A19980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tc>
      </w:tr>
      <w:tr w:rsidR="004767F7" w:rsidRPr="007B6BD5" w14:paraId="15E49242" w14:textId="77777777" w:rsidTr="00563CEA">
        <w:trPr>
          <w:jc w:val="center"/>
        </w:trPr>
        <w:tc>
          <w:tcPr>
            <w:tcW w:w="3397" w:type="dxa"/>
            <w:shd w:val="clear" w:color="auto" w:fill="auto"/>
            <w:noWrap/>
            <w:vAlign w:val="center"/>
          </w:tcPr>
          <w:p w14:paraId="2FC074E9" w14:textId="77777777" w:rsidR="004767F7" w:rsidRPr="007B6BD5" w:rsidRDefault="004767F7" w:rsidP="00563CEA">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0551E929" w14:textId="77777777" w:rsidR="004767F7" w:rsidRPr="0024034C" w:rsidRDefault="004767F7" w:rsidP="00563CEA">
            <w:pPr>
              <w:keepNext/>
              <w:keepLines/>
              <w:spacing w:after="0"/>
              <w:jc w:val="center"/>
              <w:rPr>
                <w:rFonts w:ascii="Arial" w:hAnsi="Arial"/>
                <w:sz w:val="18"/>
                <w:lang w:eastAsia="ko-KR"/>
              </w:rPr>
            </w:pPr>
            <w:r w:rsidRPr="0024034C">
              <w:rPr>
                <w:rFonts w:ascii="Arial" w:hAnsi="Arial" w:hint="eastAsia"/>
                <w:sz w:val="18"/>
                <w:lang w:eastAsia="ko-KR"/>
              </w:rPr>
              <w:t>DC_1A_n8A</w:t>
            </w:r>
          </w:p>
          <w:p w14:paraId="326A8D8E" w14:textId="77777777" w:rsidR="004767F7" w:rsidRPr="0024034C" w:rsidRDefault="004767F7" w:rsidP="00563CEA">
            <w:pPr>
              <w:keepNext/>
              <w:keepLines/>
              <w:spacing w:after="0"/>
              <w:jc w:val="center"/>
              <w:rPr>
                <w:rFonts w:ascii="Arial" w:hAnsi="Arial"/>
                <w:sz w:val="18"/>
                <w:lang w:eastAsia="ko-KR"/>
              </w:rPr>
            </w:pPr>
            <w:r w:rsidRPr="0024034C">
              <w:rPr>
                <w:rFonts w:ascii="Arial" w:hAnsi="Arial"/>
                <w:sz w:val="18"/>
                <w:lang w:eastAsia="ko-KR"/>
              </w:rPr>
              <w:t>DC_1A_n78A</w:t>
            </w:r>
          </w:p>
          <w:p w14:paraId="3CC55B40" w14:textId="77777777" w:rsidR="004767F7" w:rsidRPr="0024034C" w:rsidRDefault="004767F7" w:rsidP="00563CEA">
            <w:pPr>
              <w:keepNext/>
              <w:keepLines/>
              <w:spacing w:after="0"/>
              <w:jc w:val="center"/>
              <w:rPr>
                <w:rFonts w:ascii="Arial" w:hAnsi="Arial"/>
                <w:sz w:val="18"/>
                <w:lang w:eastAsia="ko-KR"/>
              </w:rPr>
            </w:pPr>
            <w:r w:rsidRPr="0024034C">
              <w:rPr>
                <w:rFonts w:ascii="Arial" w:hAnsi="Arial"/>
                <w:sz w:val="18"/>
                <w:lang w:eastAsia="ko-KR"/>
              </w:rPr>
              <w:t>DC_3A_n8A</w:t>
            </w:r>
          </w:p>
          <w:p w14:paraId="7A4A77D8" w14:textId="77777777" w:rsidR="004767F7" w:rsidRPr="007B6BD5" w:rsidRDefault="004767F7" w:rsidP="00563CEA">
            <w:pPr>
              <w:spacing w:after="0"/>
              <w:jc w:val="center"/>
              <w:rPr>
                <w:rFonts w:ascii="Arial" w:hAnsi="Arial"/>
                <w:sz w:val="18"/>
              </w:rPr>
            </w:pPr>
            <w:r w:rsidRPr="0024034C">
              <w:rPr>
                <w:rFonts w:ascii="Arial" w:hAnsi="Arial"/>
                <w:sz w:val="18"/>
                <w:lang w:eastAsia="ko-KR"/>
              </w:rPr>
              <w:t>DC_3A_n78A</w:t>
            </w:r>
          </w:p>
        </w:tc>
      </w:tr>
      <w:tr w:rsidR="004767F7" w:rsidRPr="007B6BD5" w14:paraId="7EC17D47" w14:textId="77777777" w:rsidTr="00563CEA">
        <w:trPr>
          <w:jc w:val="center"/>
        </w:trPr>
        <w:tc>
          <w:tcPr>
            <w:tcW w:w="3397" w:type="dxa"/>
            <w:shd w:val="clear" w:color="auto" w:fill="auto"/>
            <w:noWrap/>
            <w:vAlign w:val="center"/>
          </w:tcPr>
          <w:p w14:paraId="7CCB99F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9DE3DBF"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DF39809"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151C6E5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DC_8A_n79A</w:t>
            </w:r>
          </w:p>
        </w:tc>
      </w:tr>
      <w:tr w:rsidR="004767F7" w:rsidRPr="007B6BD5" w14:paraId="74A884B2" w14:textId="77777777" w:rsidTr="00563CEA">
        <w:trPr>
          <w:jc w:val="center"/>
        </w:trPr>
        <w:tc>
          <w:tcPr>
            <w:tcW w:w="3397" w:type="dxa"/>
            <w:shd w:val="clear" w:color="auto" w:fill="auto"/>
            <w:noWrap/>
            <w:vAlign w:val="center"/>
          </w:tcPr>
          <w:p w14:paraId="5FF01B28" w14:textId="77777777" w:rsidR="004767F7" w:rsidRPr="007B6BD5" w:rsidRDefault="004767F7" w:rsidP="00563CEA">
            <w:pPr>
              <w:spacing w:after="0"/>
              <w:jc w:val="center"/>
              <w:rPr>
                <w:rFonts w:ascii="Arial" w:hAnsi="Arial"/>
                <w:sz w:val="18"/>
              </w:rPr>
            </w:pPr>
            <w:r w:rsidRPr="007B6BD5">
              <w:rPr>
                <w:rFonts w:ascii="Arial" w:hAnsi="Arial"/>
                <w:sz w:val="18"/>
              </w:rPr>
              <w:t>DC_1A-3A-11A_n28A</w:t>
            </w:r>
          </w:p>
        </w:tc>
        <w:tc>
          <w:tcPr>
            <w:tcW w:w="3686" w:type="dxa"/>
            <w:vAlign w:val="center"/>
          </w:tcPr>
          <w:p w14:paraId="194EABDE"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7A24316C"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988EAE7"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5333B7D6" w14:textId="77777777" w:rsidTr="00563CEA">
        <w:trPr>
          <w:jc w:val="center"/>
        </w:trPr>
        <w:tc>
          <w:tcPr>
            <w:tcW w:w="3397" w:type="dxa"/>
            <w:shd w:val="clear" w:color="auto" w:fill="auto"/>
            <w:noWrap/>
            <w:vAlign w:val="center"/>
          </w:tcPr>
          <w:p w14:paraId="7FF78643" w14:textId="77777777" w:rsidR="004767F7" w:rsidRPr="007B6BD5" w:rsidRDefault="004767F7" w:rsidP="00563CEA">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5E6C43B"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102EA12"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37DA77D3"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175074F2" w14:textId="77777777" w:rsidTr="00563CEA">
        <w:trPr>
          <w:jc w:val="center"/>
        </w:trPr>
        <w:tc>
          <w:tcPr>
            <w:tcW w:w="3397" w:type="dxa"/>
            <w:shd w:val="clear" w:color="auto" w:fill="auto"/>
            <w:noWrap/>
            <w:vAlign w:val="center"/>
          </w:tcPr>
          <w:p w14:paraId="022072F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31E67E77" w14:textId="77777777" w:rsidR="004767F7" w:rsidRPr="007B6BD5" w:rsidRDefault="004767F7" w:rsidP="00563CEA">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28E58D2"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9F26CF8"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444B4986"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30A9A15C" w14:textId="77777777" w:rsidTr="00563CEA">
        <w:trPr>
          <w:jc w:val="center"/>
        </w:trPr>
        <w:tc>
          <w:tcPr>
            <w:tcW w:w="3397" w:type="dxa"/>
            <w:shd w:val="clear" w:color="auto" w:fill="auto"/>
            <w:noWrap/>
            <w:vAlign w:val="center"/>
          </w:tcPr>
          <w:p w14:paraId="04A32489" w14:textId="77777777" w:rsidR="004767F7" w:rsidRPr="007B6BD5" w:rsidRDefault="004767F7" w:rsidP="00563CEA">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BD4D3A" w14:textId="77777777" w:rsidR="004767F7" w:rsidRPr="007B6BD5" w:rsidRDefault="004767F7" w:rsidP="00563CEA">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648590D" w14:textId="77777777" w:rsidR="004767F7" w:rsidRPr="007B6BD5" w:rsidRDefault="004767F7" w:rsidP="00563CEA">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08D1D4B" w14:textId="77777777" w:rsidR="004767F7" w:rsidRPr="007B6BD5" w:rsidRDefault="004767F7" w:rsidP="00563CEA">
            <w:pPr>
              <w:keepNext/>
              <w:spacing w:after="0"/>
              <w:jc w:val="center"/>
              <w:rPr>
                <w:rFonts w:ascii="Arial" w:hAnsi="Arial"/>
                <w:sz w:val="18"/>
              </w:rPr>
            </w:pPr>
            <w:r w:rsidRPr="007B6BD5">
              <w:rPr>
                <w:rFonts w:ascii="Arial" w:hAnsi="Arial" w:hint="eastAsia"/>
                <w:sz w:val="18"/>
                <w:lang w:eastAsia="zh-CN"/>
              </w:rPr>
              <w:t>DC_18A_n3A</w:t>
            </w:r>
          </w:p>
        </w:tc>
      </w:tr>
      <w:tr w:rsidR="004767F7" w:rsidRPr="007B6BD5" w14:paraId="0C437670" w14:textId="77777777" w:rsidTr="00563CEA">
        <w:trPr>
          <w:jc w:val="center"/>
        </w:trPr>
        <w:tc>
          <w:tcPr>
            <w:tcW w:w="3397" w:type="dxa"/>
            <w:shd w:val="clear" w:color="auto" w:fill="auto"/>
            <w:noWrap/>
            <w:vAlign w:val="center"/>
          </w:tcPr>
          <w:p w14:paraId="76A01B76"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74A8449"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0C1DFA2"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8ACE7C0"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4767F7" w:rsidRPr="007B6BD5" w14:paraId="414A6C0B" w14:textId="77777777" w:rsidTr="00563CEA">
        <w:trPr>
          <w:jc w:val="center"/>
        </w:trPr>
        <w:tc>
          <w:tcPr>
            <w:tcW w:w="3397" w:type="dxa"/>
            <w:shd w:val="clear" w:color="auto" w:fill="auto"/>
            <w:noWrap/>
            <w:vAlign w:val="center"/>
          </w:tcPr>
          <w:p w14:paraId="132362D2"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4F92CFFE"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4E42203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9DAFDE0"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4767F7" w:rsidRPr="007B6BD5" w14:paraId="086D6C2D" w14:textId="77777777" w:rsidTr="00563CEA">
        <w:trPr>
          <w:jc w:val="center"/>
        </w:trPr>
        <w:tc>
          <w:tcPr>
            <w:tcW w:w="3397" w:type="dxa"/>
            <w:shd w:val="clear" w:color="auto" w:fill="auto"/>
            <w:noWrap/>
          </w:tcPr>
          <w:p w14:paraId="5F1FAA86"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5CDDD049" w14:textId="77777777" w:rsidR="004767F7" w:rsidRDefault="004767F7" w:rsidP="00563CEA">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48C7927" w14:textId="77777777" w:rsidR="004767F7" w:rsidRDefault="004767F7" w:rsidP="00563CEA">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C10B7F0"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4767F7" w:rsidRPr="007B6BD5" w14:paraId="35809A59" w14:textId="77777777" w:rsidTr="00563CEA">
        <w:trPr>
          <w:jc w:val="center"/>
        </w:trPr>
        <w:tc>
          <w:tcPr>
            <w:tcW w:w="3397" w:type="dxa"/>
            <w:shd w:val="clear" w:color="auto" w:fill="auto"/>
            <w:noWrap/>
            <w:vAlign w:val="center"/>
          </w:tcPr>
          <w:p w14:paraId="68DBA2B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4CFEDC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685C96B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430F1A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DC_18A_n77A</w:t>
            </w:r>
          </w:p>
        </w:tc>
      </w:tr>
      <w:tr w:rsidR="004767F7" w:rsidRPr="007B6BD5" w14:paraId="66D64657" w14:textId="77777777" w:rsidTr="00563CEA">
        <w:trPr>
          <w:jc w:val="center"/>
        </w:trPr>
        <w:tc>
          <w:tcPr>
            <w:tcW w:w="3397" w:type="dxa"/>
            <w:shd w:val="clear" w:color="auto" w:fill="auto"/>
            <w:noWrap/>
            <w:vAlign w:val="center"/>
          </w:tcPr>
          <w:p w14:paraId="21AE27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1225A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E0994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083440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DC_18A_n78A</w:t>
            </w:r>
          </w:p>
        </w:tc>
      </w:tr>
      <w:tr w:rsidR="004767F7" w:rsidRPr="007B6BD5" w14:paraId="4BDC87E2" w14:textId="77777777" w:rsidTr="00563CEA">
        <w:trPr>
          <w:jc w:val="center"/>
        </w:trPr>
        <w:tc>
          <w:tcPr>
            <w:tcW w:w="3397" w:type="dxa"/>
            <w:shd w:val="clear" w:color="auto" w:fill="auto"/>
            <w:noWrap/>
            <w:vAlign w:val="center"/>
          </w:tcPr>
          <w:p w14:paraId="45556A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8E268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20DED0D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1EFF86A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DC_18A_n78A</w:t>
            </w:r>
          </w:p>
        </w:tc>
      </w:tr>
      <w:tr w:rsidR="004767F7" w:rsidRPr="007B6BD5" w14:paraId="6C625047" w14:textId="77777777" w:rsidTr="00563CEA">
        <w:trPr>
          <w:jc w:val="center"/>
        </w:trPr>
        <w:tc>
          <w:tcPr>
            <w:tcW w:w="3397" w:type="dxa"/>
            <w:shd w:val="clear" w:color="auto" w:fill="auto"/>
            <w:noWrap/>
            <w:vAlign w:val="center"/>
          </w:tcPr>
          <w:p w14:paraId="6655C8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DC_1A-3A-18A_n79A</w:t>
            </w:r>
          </w:p>
        </w:tc>
        <w:tc>
          <w:tcPr>
            <w:tcW w:w="3686" w:type="dxa"/>
            <w:vAlign w:val="center"/>
          </w:tcPr>
          <w:p w14:paraId="03EDA02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p>
          <w:p w14:paraId="4E267D7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35A740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DC_18A_n79A</w:t>
            </w:r>
          </w:p>
        </w:tc>
      </w:tr>
      <w:tr w:rsidR="004767F7" w:rsidRPr="007B6BD5" w14:paraId="7BFD591C" w14:textId="77777777" w:rsidTr="00563CEA">
        <w:trPr>
          <w:jc w:val="center"/>
        </w:trPr>
        <w:tc>
          <w:tcPr>
            <w:tcW w:w="3397" w:type="dxa"/>
            <w:shd w:val="clear" w:color="auto" w:fill="auto"/>
            <w:noWrap/>
            <w:vAlign w:val="center"/>
          </w:tcPr>
          <w:p w14:paraId="12AEB59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53786C98"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DEAD2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4A58B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DF285A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4767F7" w:rsidRPr="007B6BD5" w14:paraId="415D18F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08F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99D1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0A14B9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81539F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p>
        </w:tc>
      </w:tr>
      <w:tr w:rsidR="004767F7" w:rsidRPr="007B6BD5" w14:paraId="4258BDD2" w14:textId="77777777" w:rsidTr="00563CEA">
        <w:trPr>
          <w:jc w:val="center"/>
        </w:trPr>
        <w:tc>
          <w:tcPr>
            <w:tcW w:w="3397" w:type="dxa"/>
            <w:shd w:val="clear" w:color="auto" w:fill="auto"/>
            <w:noWrap/>
            <w:vAlign w:val="center"/>
          </w:tcPr>
          <w:p w14:paraId="2B936E9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20716F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08AF5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93C4E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989B10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4767F7" w:rsidRPr="007B6BD5" w14:paraId="5F886E8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6F3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C405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D1E3E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5C4BB5C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p>
        </w:tc>
      </w:tr>
      <w:tr w:rsidR="004767F7" w:rsidRPr="007B6BD5" w14:paraId="3E25C3B9" w14:textId="77777777" w:rsidTr="00563CEA">
        <w:trPr>
          <w:jc w:val="center"/>
        </w:trPr>
        <w:tc>
          <w:tcPr>
            <w:tcW w:w="3397" w:type="dxa"/>
            <w:shd w:val="clear" w:color="auto" w:fill="auto"/>
            <w:noWrap/>
            <w:vAlign w:val="center"/>
          </w:tcPr>
          <w:p w14:paraId="1004FA7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2A09CE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5345C4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4C465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D7AE1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4767F7" w:rsidRPr="007B6BD5" w14:paraId="334C2330" w14:textId="77777777" w:rsidTr="00563CEA">
        <w:trPr>
          <w:jc w:val="center"/>
        </w:trPr>
        <w:tc>
          <w:tcPr>
            <w:tcW w:w="3397" w:type="dxa"/>
            <w:shd w:val="clear" w:color="auto" w:fill="auto"/>
            <w:noWrap/>
            <w:vAlign w:val="center"/>
          </w:tcPr>
          <w:p w14:paraId="49D2567D"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54CE1CA"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117EB6D6"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538E8EA"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537345" w:rsidRPr="007B6BD5" w14:paraId="76EB28D1" w14:textId="77777777" w:rsidTr="00563CEA">
        <w:trPr>
          <w:jc w:val="center"/>
          <w:ins w:id="49" w:author="Nokia" w:date="2025-04-15T11:20:00Z" w16du:dateUtc="2025-04-15T09:20:00Z"/>
        </w:trPr>
        <w:tc>
          <w:tcPr>
            <w:tcW w:w="3397" w:type="dxa"/>
            <w:shd w:val="clear" w:color="auto" w:fill="auto"/>
            <w:noWrap/>
            <w:vAlign w:val="center"/>
          </w:tcPr>
          <w:p w14:paraId="7F4E025C" w14:textId="0E92FDB8" w:rsidR="00537345" w:rsidRPr="007B6BD5" w:rsidRDefault="00537345" w:rsidP="00537345">
            <w:pPr>
              <w:spacing w:after="0"/>
              <w:jc w:val="center"/>
              <w:rPr>
                <w:ins w:id="50" w:author="Nokia" w:date="2025-04-15T11:20:00Z" w16du:dateUtc="2025-04-15T09:20:00Z"/>
                <w:rFonts w:ascii="Arial" w:hAnsi="Arial" w:cs="Arial"/>
                <w:color w:val="000000"/>
                <w:sz w:val="18"/>
                <w:szCs w:val="18"/>
                <w:lang w:eastAsia="zh-CN" w:bidi="ar"/>
              </w:rPr>
            </w:pPr>
            <w:ins w:id="51" w:author="Nokia" w:date="2025-04-15T11:21:00Z" w16du:dateUtc="2025-04-15T09:21:00Z">
              <w:r w:rsidRPr="000B6857">
                <w:rPr>
                  <w:rFonts w:ascii="Arial" w:hAnsi="Arial" w:cs="Arial"/>
                  <w:color w:val="000000"/>
                  <w:sz w:val="18"/>
                  <w:szCs w:val="18"/>
                  <w:lang w:eastAsia="zh-CN" w:bidi="ar"/>
                </w:rPr>
                <w:t>DC_1A-3A-3A-20A_n1A</w:t>
              </w:r>
            </w:ins>
          </w:p>
        </w:tc>
        <w:tc>
          <w:tcPr>
            <w:tcW w:w="3686" w:type="dxa"/>
            <w:vAlign w:val="center"/>
          </w:tcPr>
          <w:p w14:paraId="381C3A43" w14:textId="77777777" w:rsidR="00537345" w:rsidRPr="000B6857" w:rsidRDefault="00537345" w:rsidP="00537345">
            <w:pPr>
              <w:spacing w:after="0"/>
              <w:jc w:val="center"/>
              <w:rPr>
                <w:ins w:id="52" w:author="Nokia" w:date="2025-04-15T11:21:00Z" w16du:dateUtc="2025-04-15T09:21:00Z"/>
                <w:rFonts w:ascii="Arial" w:hAnsi="Arial" w:cs="Arial"/>
                <w:color w:val="000000"/>
                <w:sz w:val="18"/>
                <w:szCs w:val="18"/>
                <w:lang w:eastAsia="zh-CN" w:bidi="ar"/>
              </w:rPr>
            </w:pPr>
            <w:ins w:id="53" w:author="Nokia" w:date="2025-04-15T11:21:00Z" w16du:dateUtc="2025-04-15T09:21:00Z">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ins>
          </w:p>
          <w:p w14:paraId="2DF3DB95" w14:textId="77777777" w:rsidR="00537345" w:rsidRPr="000B6857" w:rsidRDefault="00537345" w:rsidP="00537345">
            <w:pPr>
              <w:spacing w:after="0"/>
              <w:jc w:val="center"/>
              <w:rPr>
                <w:ins w:id="54" w:author="Nokia" w:date="2025-04-15T11:21:00Z" w16du:dateUtc="2025-04-15T09:21:00Z"/>
                <w:rFonts w:ascii="Arial" w:hAnsi="Arial" w:cs="Arial"/>
                <w:color w:val="000000"/>
                <w:sz w:val="18"/>
                <w:szCs w:val="18"/>
                <w:lang w:eastAsia="zh-CN" w:bidi="ar"/>
              </w:rPr>
            </w:pPr>
            <w:ins w:id="55" w:author="Nokia" w:date="2025-04-15T11:21:00Z" w16du:dateUtc="2025-04-15T09:21:00Z">
              <w:r w:rsidRPr="000B6857">
                <w:rPr>
                  <w:rFonts w:ascii="Arial" w:hAnsi="Arial" w:cs="Arial"/>
                  <w:color w:val="000000"/>
                  <w:sz w:val="18"/>
                  <w:szCs w:val="18"/>
                  <w:lang w:eastAsia="zh-CN" w:bidi="ar"/>
                </w:rPr>
                <w:t>DC_3A_n1A</w:t>
              </w:r>
            </w:ins>
          </w:p>
          <w:p w14:paraId="6EBD802D" w14:textId="7F3BA24A" w:rsidR="00537345" w:rsidRPr="007B6BD5" w:rsidRDefault="00537345" w:rsidP="00537345">
            <w:pPr>
              <w:spacing w:after="0"/>
              <w:jc w:val="center"/>
              <w:rPr>
                <w:ins w:id="56" w:author="Nokia" w:date="2025-04-15T11:20:00Z" w16du:dateUtc="2025-04-15T09:20:00Z"/>
                <w:rFonts w:ascii="Arial" w:hAnsi="Arial" w:cs="Arial"/>
                <w:color w:val="000000"/>
                <w:sz w:val="18"/>
                <w:szCs w:val="18"/>
                <w:lang w:eastAsia="zh-CN" w:bidi="ar"/>
              </w:rPr>
            </w:pPr>
            <w:ins w:id="57" w:author="Nokia" w:date="2025-04-15T11:21:00Z" w16du:dateUtc="2025-04-15T09:21:00Z">
              <w:r w:rsidRPr="000B6857">
                <w:rPr>
                  <w:rFonts w:ascii="Arial" w:hAnsi="Arial" w:cs="Arial"/>
                  <w:color w:val="000000"/>
                  <w:sz w:val="18"/>
                  <w:szCs w:val="18"/>
                  <w:lang w:eastAsia="zh-CN" w:bidi="ar"/>
                </w:rPr>
                <w:t>DC_20A_n1A</w:t>
              </w:r>
            </w:ins>
          </w:p>
        </w:tc>
      </w:tr>
      <w:tr w:rsidR="004767F7" w:rsidRPr="007B6BD5" w14:paraId="5D3FC474" w14:textId="77777777" w:rsidTr="00563CEA">
        <w:trPr>
          <w:jc w:val="center"/>
        </w:trPr>
        <w:tc>
          <w:tcPr>
            <w:tcW w:w="3397" w:type="dxa"/>
            <w:shd w:val="clear" w:color="auto" w:fill="auto"/>
            <w:noWrap/>
            <w:vAlign w:val="center"/>
          </w:tcPr>
          <w:p w14:paraId="0AEEBB89"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39D3B1C"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1F14776"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604F4CBC"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4767F7" w:rsidRPr="007B6BD5" w14:paraId="0C773B3B" w14:textId="77777777" w:rsidTr="00563CEA">
        <w:trPr>
          <w:jc w:val="center"/>
        </w:trPr>
        <w:tc>
          <w:tcPr>
            <w:tcW w:w="3397" w:type="dxa"/>
            <w:shd w:val="clear" w:color="auto" w:fill="auto"/>
            <w:noWrap/>
            <w:vAlign w:val="center"/>
          </w:tcPr>
          <w:p w14:paraId="72606F27"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8952346"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4767F7" w:rsidRPr="007B6BD5" w14:paraId="44455DFD" w14:textId="77777777" w:rsidTr="00563CEA">
        <w:trPr>
          <w:jc w:val="center"/>
        </w:trPr>
        <w:tc>
          <w:tcPr>
            <w:tcW w:w="3397" w:type="dxa"/>
            <w:shd w:val="clear" w:color="auto" w:fill="auto"/>
            <w:noWrap/>
            <w:vAlign w:val="center"/>
          </w:tcPr>
          <w:p w14:paraId="5527F1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85DC05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FA7CE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3A9CD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6428BA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3867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7B9FE4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55D10C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0E5AAA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4744CC7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DC_3C_n28A</w:t>
            </w:r>
          </w:p>
          <w:p w14:paraId="35644E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DC_20A_n28A</w:t>
            </w:r>
          </w:p>
        </w:tc>
      </w:tr>
      <w:tr w:rsidR="004767F7" w:rsidRPr="007B6BD5" w14:paraId="29891139" w14:textId="77777777" w:rsidTr="00563CEA">
        <w:trPr>
          <w:jc w:val="center"/>
        </w:trPr>
        <w:tc>
          <w:tcPr>
            <w:tcW w:w="3397" w:type="dxa"/>
            <w:shd w:val="clear" w:color="auto" w:fill="auto"/>
            <w:noWrap/>
            <w:vAlign w:val="center"/>
          </w:tcPr>
          <w:p w14:paraId="09753B9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17CE22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EFCF67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22"/>
                <w:lang w:eastAsia="zh-CN"/>
              </w:rPr>
              <w:t>DC_20A_n38A</w:t>
            </w:r>
          </w:p>
        </w:tc>
      </w:tr>
      <w:tr w:rsidR="004767F7" w:rsidRPr="007B6BD5" w14:paraId="2DBB12E6" w14:textId="77777777" w:rsidTr="00563CEA">
        <w:trPr>
          <w:jc w:val="center"/>
        </w:trPr>
        <w:tc>
          <w:tcPr>
            <w:tcW w:w="3397" w:type="dxa"/>
            <w:shd w:val="clear" w:color="auto" w:fill="auto"/>
            <w:noWrap/>
            <w:vAlign w:val="center"/>
          </w:tcPr>
          <w:p w14:paraId="0A667C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DC_1A-3A-20A_n41A</w:t>
            </w:r>
          </w:p>
          <w:p w14:paraId="18B73E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8E14CF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DC_1A_n41A</w:t>
            </w:r>
          </w:p>
          <w:p w14:paraId="0652298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1910B1D5"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szCs w:val="22"/>
                <w:lang w:eastAsia="zh-CN"/>
              </w:rPr>
              <w:t>DC_3C_n41A</w:t>
            </w:r>
          </w:p>
          <w:p w14:paraId="30830748"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lang w:eastAsia="zh-CN"/>
              </w:rPr>
              <w:t>DC_20A_n41A</w:t>
            </w:r>
          </w:p>
        </w:tc>
      </w:tr>
      <w:tr w:rsidR="00881CEF" w:rsidRPr="007B6BD5" w14:paraId="4ADE9855" w14:textId="77777777" w:rsidTr="00563CEA">
        <w:trPr>
          <w:jc w:val="center"/>
          <w:ins w:id="58" w:author="Nokia" w:date="2025-04-15T11:21:00Z" w16du:dateUtc="2025-04-15T09:21:00Z"/>
        </w:trPr>
        <w:tc>
          <w:tcPr>
            <w:tcW w:w="3397" w:type="dxa"/>
            <w:shd w:val="clear" w:color="auto" w:fill="auto"/>
            <w:noWrap/>
            <w:vAlign w:val="center"/>
          </w:tcPr>
          <w:p w14:paraId="08A24329" w14:textId="2AA7917D" w:rsidR="00881CEF" w:rsidRPr="007B6BD5" w:rsidRDefault="00881CEF" w:rsidP="00881CEF">
            <w:pPr>
              <w:spacing w:after="0"/>
              <w:jc w:val="center"/>
              <w:rPr>
                <w:ins w:id="59" w:author="Nokia" w:date="2025-04-15T11:21:00Z" w16du:dateUtc="2025-04-15T09:21:00Z"/>
                <w:rFonts w:ascii="Arial" w:hAnsi="Arial"/>
                <w:sz w:val="18"/>
                <w:lang w:eastAsia="zh-CN"/>
              </w:rPr>
            </w:pPr>
            <w:ins w:id="60" w:author="Nokia" w:date="2025-04-15T11:21:00Z" w16du:dateUtc="2025-04-15T09:21:00Z">
              <w:r w:rsidRPr="00EB7790">
                <w:rPr>
                  <w:rFonts w:ascii="Arial" w:hAnsi="Arial"/>
                  <w:sz w:val="18"/>
                  <w:lang w:eastAsia="fi-FI"/>
                </w:rPr>
                <w:t>DC_1A-3A-3A-20A_n41A</w:t>
              </w:r>
            </w:ins>
          </w:p>
        </w:tc>
        <w:tc>
          <w:tcPr>
            <w:tcW w:w="3686" w:type="dxa"/>
            <w:vAlign w:val="center"/>
          </w:tcPr>
          <w:p w14:paraId="7985416C" w14:textId="77777777" w:rsidR="00881CEF" w:rsidRPr="00EB7790" w:rsidRDefault="00881CEF" w:rsidP="00881CEF">
            <w:pPr>
              <w:spacing w:after="0"/>
              <w:jc w:val="center"/>
              <w:rPr>
                <w:ins w:id="61" w:author="Nokia" w:date="2025-04-15T11:21:00Z" w16du:dateUtc="2025-04-15T09:21:00Z"/>
                <w:rFonts w:ascii="Arial" w:hAnsi="Arial"/>
                <w:sz w:val="18"/>
                <w:lang w:eastAsia="fi-FI"/>
              </w:rPr>
            </w:pPr>
            <w:ins w:id="62" w:author="Nokia" w:date="2025-04-15T11:21:00Z" w16du:dateUtc="2025-04-15T09:21:00Z">
              <w:r w:rsidRPr="00EB7790">
                <w:rPr>
                  <w:rFonts w:ascii="Arial" w:hAnsi="Arial"/>
                  <w:sz w:val="18"/>
                  <w:lang w:eastAsia="fi-FI"/>
                </w:rPr>
                <w:t>DC_1A_n41A</w:t>
              </w:r>
            </w:ins>
          </w:p>
          <w:p w14:paraId="082BC459" w14:textId="77777777" w:rsidR="00881CEF" w:rsidRPr="00EB7790" w:rsidRDefault="00881CEF" w:rsidP="00881CEF">
            <w:pPr>
              <w:spacing w:after="0"/>
              <w:jc w:val="center"/>
              <w:rPr>
                <w:ins w:id="63" w:author="Nokia" w:date="2025-04-15T11:21:00Z" w16du:dateUtc="2025-04-15T09:21:00Z"/>
                <w:rFonts w:ascii="Arial" w:hAnsi="Arial"/>
                <w:sz w:val="18"/>
                <w:lang w:eastAsia="fi-FI"/>
              </w:rPr>
            </w:pPr>
            <w:ins w:id="64" w:author="Nokia" w:date="2025-04-15T11:21:00Z" w16du:dateUtc="2025-04-15T09:21:00Z">
              <w:r w:rsidRPr="00EB7790">
                <w:rPr>
                  <w:rFonts w:ascii="Arial" w:hAnsi="Arial"/>
                  <w:sz w:val="18"/>
                  <w:lang w:eastAsia="fi-FI"/>
                </w:rPr>
                <w:t>DC_3A_n41A</w:t>
              </w:r>
            </w:ins>
          </w:p>
          <w:p w14:paraId="53F721F5" w14:textId="12184468" w:rsidR="00881CEF" w:rsidRPr="007B6BD5" w:rsidRDefault="00881CEF" w:rsidP="00881CEF">
            <w:pPr>
              <w:spacing w:after="0"/>
              <w:jc w:val="center"/>
              <w:rPr>
                <w:ins w:id="65" w:author="Nokia" w:date="2025-04-15T11:21:00Z" w16du:dateUtc="2025-04-15T09:21:00Z"/>
                <w:rFonts w:ascii="Arial" w:hAnsi="Arial"/>
                <w:sz w:val="18"/>
                <w:lang w:eastAsia="zh-CN"/>
              </w:rPr>
            </w:pPr>
            <w:ins w:id="66" w:author="Nokia" w:date="2025-04-15T11:21:00Z" w16du:dateUtc="2025-04-15T09:21:00Z">
              <w:r w:rsidRPr="00EB7790">
                <w:rPr>
                  <w:rFonts w:ascii="Arial" w:hAnsi="Arial"/>
                  <w:sz w:val="18"/>
                  <w:lang w:eastAsia="fi-FI"/>
                </w:rPr>
                <w:t>DC_20A_n41A</w:t>
              </w:r>
            </w:ins>
          </w:p>
        </w:tc>
      </w:tr>
      <w:tr w:rsidR="004767F7" w:rsidRPr="007B6BD5" w14:paraId="013E5F87" w14:textId="77777777" w:rsidTr="00563CEA">
        <w:trPr>
          <w:jc w:val="center"/>
        </w:trPr>
        <w:tc>
          <w:tcPr>
            <w:tcW w:w="3397" w:type="dxa"/>
            <w:shd w:val="clear" w:color="auto" w:fill="auto"/>
            <w:noWrap/>
            <w:vAlign w:val="center"/>
          </w:tcPr>
          <w:p w14:paraId="7CD0CECD"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719A991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2EFE2B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7D88A5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93F6CD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6FB27F05" w14:textId="77777777" w:rsidTr="00563CEA">
        <w:trPr>
          <w:jc w:val="center"/>
        </w:trPr>
        <w:tc>
          <w:tcPr>
            <w:tcW w:w="3397" w:type="dxa"/>
            <w:shd w:val="clear" w:color="auto" w:fill="auto"/>
            <w:noWrap/>
            <w:vAlign w:val="center"/>
          </w:tcPr>
          <w:p w14:paraId="50E36A1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6A39CB"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DC_1A_n78A</w:t>
            </w:r>
          </w:p>
          <w:p w14:paraId="6937F796"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DC_3A_n78A</w:t>
            </w:r>
          </w:p>
          <w:p w14:paraId="23222357"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DC_20A_n78A</w:t>
            </w:r>
          </w:p>
        </w:tc>
      </w:tr>
      <w:tr w:rsidR="004767F7" w:rsidRPr="007B6BD5" w14:paraId="586900DC" w14:textId="77777777" w:rsidTr="00563CEA">
        <w:trPr>
          <w:jc w:val="center"/>
        </w:trPr>
        <w:tc>
          <w:tcPr>
            <w:tcW w:w="3397" w:type="dxa"/>
            <w:shd w:val="clear" w:color="auto" w:fill="auto"/>
            <w:noWrap/>
            <w:vAlign w:val="center"/>
          </w:tcPr>
          <w:p w14:paraId="2DBFC8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17896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7A2EA59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A945AB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242BDC41" w14:textId="77777777" w:rsidTr="00563CEA">
        <w:trPr>
          <w:jc w:val="center"/>
        </w:trPr>
        <w:tc>
          <w:tcPr>
            <w:tcW w:w="3397" w:type="dxa"/>
            <w:shd w:val="clear" w:color="auto" w:fill="auto"/>
            <w:noWrap/>
            <w:vAlign w:val="center"/>
          </w:tcPr>
          <w:p w14:paraId="4F52E4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A1D36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DCBDC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0CFEF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313E635F" w14:textId="77777777" w:rsidTr="00563CEA">
        <w:trPr>
          <w:jc w:val="center"/>
        </w:trPr>
        <w:tc>
          <w:tcPr>
            <w:tcW w:w="3397" w:type="dxa"/>
            <w:shd w:val="clear" w:color="auto" w:fill="auto"/>
            <w:noWrap/>
            <w:vAlign w:val="center"/>
          </w:tcPr>
          <w:p w14:paraId="41AD79D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728DB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57474F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FB752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6F49D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767F7" w:rsidRPr="007B6BD5" w14:paraId="5FC8D0A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70AC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64BC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3F56A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8FA27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767F7" w:rsidRPr="007B6BD5" w14:paraId="46C2608B" w14:textId="77777777" w:rsidTr="00563CEA">
        <w:trPr>
          <w:jc w:val="center"/>
        </w:trPr>
        <w:tc>
          <w:tcPr>
            <w:tcW w:w="3397" w:type="dxa"/>
            <w:shd w:val="clear" w:color="auto" w:fill="auto"/>
            <w:noWrap/>
            <w:vAlign w:val="center"/>
          </w:tcPr>
          <w:p w14:paraId="35F886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DC_1A-3A-21A_n78A</w:t>
            </w:r>
            <w:r w:rsidRPr="007B6BD5">
              <w:rPr>
                <w:rFonts w:ascii="Arial" w:hAnsi="Arial"/>
                <w:sz w:val="18"/>
                <w:vertAlign w:val="superscript"/>
                <w:lang w:eastAsia="fi-FI"/>
              </w:rPr>
              <w:t>2,9</w:t>
            </w:r>
          </w:p>
          <w:p w14:paraId="1A4CF0C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14BE14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B2194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25A217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767F7" w:rsidRPr="007B6BD5" w14:paraId="4987080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E829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E3FF3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CC2DB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A6E037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767F7" w:rsidRPr="007B6BD5" w14:paraId="24CE784D" w14:textId="77777777" w:rsidTr="00563CEA">
        <w:trPr>
          <w:jc w:val="center"/>
        </w:trPr>
        <w:tc>
          <w:tcPr>
            <w:tcW w:w="3397" w:type="dxa"/>
            <w:shd w:val="clear" w:color="auto" w:fill="auto"/>
            <w:noWrap/>
            <w:vAlign w:val="center"/>
          </w:tcPr>
          <w:p w14:paraId="5C4CBA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068F604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456DA7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AC8C19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2B8C0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4767F7" w:rsidRPr="007B6BD5" w14:paraId="0A5CE6CC" w14:textId="77777777" w:rsidTr="00563CEA">
        <w:trPr>
          <w:jc w:val="center"/>
        </w:trPr>
        <w:tc>
          <w:tcPr>
            <w:tcW w:w="3397" w:type="dxa"/>
            <w:shd w:val="clear" w:color="auto" w:fill="auto"/>
            <w:noWrap/>
            <w:vAlign w:val="center"/>
          </w:tcPr>
          <w:p w14:paraId="1FE9F5E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DC_1A-3A-26A_n78A</w:t>
            </w:r>
          </w:p>
          <w:p w14:paraId="6D8B16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BE925D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4767F7" w:rsidRPr="007B6BD5" w14:paraId="0486F3C4" w14:textId="77777777" w:rsidTr="00563CEA">
        <w:trPr>
          <w:jc w:val="center"/>
        </w:trPr>
        <w:tc>
          <w:tcPr>
            <w:tcW w:w="3397" w:type="dxa"/>
            <w:shd w:val="clear" w:color="auto" w:fill="auto"/>
            <w:noWrap/>
          </w:tcPr>
          <w:p w14:paraId="290EDD1A"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A4502BE"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767F7" w:rsidRPr="007B6BD5" w14:paraId="59399BF2" w14:textId="77777777" w:rsidTr="00563CEA">
        <w:trPr>
          <w:jc w:val="center"/>
        </w:trPr>
        <w:tc>
          <w:tcPr>
            <w:tcW w:w="3397" w:type="dxa"/>
            <w:shd w:val="clear" w:color="auto" w:fill="auto"/>
            <w:noWrap/>
            <w:vAlign w:val="center"/>
          </w:tcPr>
          <w:p w14:paraId="4842574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41B3E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14272F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3E68E5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DC_26A_n78A</w:t>
            </w:r>
          </w:p>
        </w:tc>
      </w:tr>
      <w:tr w:rsidR="004767F7" w:rsidRPr="007B6BD5" w14:paraId="65FF1DCB" w14:textId="77777777" w:rsidTr="00563CEA">
        <w:trPr>
          <w:jc w:val="center"/>
        </w:trPr>
        <w:tc>
          <w:tcPr>
            <w:tcW w:w="3397" w:type="dxa"/>
            <w:shd w:val="clear" w:color="auto" w:fill="auto"/>
            <w:noWrap/>
          </w:tcPr>
          <w:p w14:paraId="12206616" w14:textId="77777777" w:rsidR="004767F7" w:rsidRDefault="004767F7" w:rsidP="00563CEA">
            <w:pPr>
              <w:keepNext/>
              <w:keepLines/>
              <w:spacing w:after="0"/>
              <w:jc w:val="center"/>
              <w:rPr>
                <w:rFonts w:ascii="Arial" w:hAnsi="Arial"/>
                <w:sz w:val="18"/>
                <w:lang w:eastAsia="fi-FI"/>
              </w:rPr>
            </w:pPr>
            <w:r w:rsidRPr="005902F6">
              <w:rPr>
                <w:rFonts w:ascii="Arial" w:hAnsi="Arial"/>
                <w:sz w:val="18"/>
                <w:lang w:eastAsia="fi-FI"/>
              </w:rPr>
              <w:t>DC_1A-3A_n26A-n78A</w:t>
            </w:r>
          </w:p>
          <w:p w14:paraId="7FF9254B" w14:textId="77777777" w:rsidR="004767F7" w:rsidRPr="007B6BD5" w:rsidRDefault="004767F7" w:rsidP="00563CEA">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4189D25" w14:textId="77777777" w:rsidR="004767F7" w:rsidRDefault="004767F7" w:rsidP="00563CEA">
            <w:pPr>
              <w:pStyle w:val="TAC"/>
              <w:rPr>
                <w:lang w:eastAsia="fi-FI"/>
              </w:rPr>
            </w:pPr>
            <w:r>
              <w:rPr>
                <w:lang w:eastAsia="fi-FI"/>
              </w:rPr>
              <w:t>DC_1A_n26A</w:t>
            </w:r>
          </w:p>
          <w:p w14:paraId="0F514154" w14:textId="77777777" w:rsidR="004767F7" w:rsidRDefault="004767F7" w:rsidP="00563CEA">
            <w:pPr>
              <w:pStyle w:val="TAC"/>
              <w:rPr>
                <w:lang w:eastAsia="fi-FI"/>
              </w:rPr>
            </w:pPr>
            <w:r>
              <w:rPr>
                <w:lang w:eastAsia="fi-FI"/>
              </w:rPr>
              <w:t>DC_1A_n78A</w:t>
            </w:r>
          </w:p>
          <w:p w14:paraId="3B43DF6D" w14:textId="77777777" w:rsidR="004767F7" w:rsidRDefault="004767F7" w:rsidP="00563CEA">
            <w:pPr>
              <w:pStyle w:val="TAC"/>
              <w:rPr>
                <w:lang w:eastAsia="fi-FI"/>
              </w:rPr>
            </w:pPr>
            <w:r>
              <w:rPr>
                <w:lang w:eastAsia="fi-FI"/>
              </w:rPr>
              <w:t>DC_3A_n26A</w:t>
            </w:r>
          </w:p>
          <w:p w14:paraId="35DF1D02" w14:textId="77777777" w:rsidR="004767F7" w:rsidRDefault="004767F7" w:rsidP="00563CEA">
            <w:pPr>
              <w:pStyle w:val="TAC"/>
              <w:rPr>
                <w:lang w:eastAsia="fi-FI"/>
              </w:rPr>
            </w:pPr>
            <w:r>
              <w:rPr>
                <w:lang w:eastAsia="fi-FI"/>
              </w:rPr>
              <w:t>DC_3C_n26A</w:t>
            </w:r>
          </w:p>
          <w:p w14:paraId="4B68A959" w14:textId="77777777" w:rsidR="004767F7" w:rsidRDefault="004767F7" w:rsidP="00563CEA">
            <w:pPr>
              <w:pStyle w:val="TAC"/>
              <w:rPr>
                <w:lang w:eastAsia="fi-FI"/>
              </w:rPr>
            </w:pPr>
            <w:r>
              <w:rPr>
                <w:lang w:eastAsia="fi-FI"/>
              </w:rPr>
              <w:t>DC_3A_n78A</w:t>
            </w:r>
          </w:p>
          <w:p w14:paraId="09358A16" w14:textId="77777777" w:rsidR="004767F7" w:rsidRPr="007B6BD5" w:rsidRDefault="004767F7" w:rsidP="00563CEA">
            <w:pPr>
              <w:spacing w:after="0"/>
              <w:jc w:val="center"/>
              <w:rPr>
                <w:rFonts w:ascii="Arial" w:hAnsi="Arial"/>
                <w:sz w:val="18"/>
                <w:lang w:eastAsia="fi-FI"/>
              </w:rPr>
            </w:pPr>
            <w:r w:rsidRPr="005902F6">
              <w:rPr>
                <w:rFonts w:ascii="Arial" w:hAnsi="Arial"/>
                <w:sz w:val="18"/>
                <w:lang w:eastAsia="fi-FI"/>
              </w:rPr>
              <w:t>DC_3C_n78A</w:t>
            </w:r>
          </w:p>
        </w:tc>
      </w:tr>
      <w:tr w:rsidR="004767F7" w:rsidRPr="007B6BD5" w14:paraId="0322228F" w14:textId="77777777" w:rsidTr="00563CEA">
        <w:trPr>
          <w:jc w:val="center"/>
        </w:trPr>
        <w:tc>
          <w:tcPr>
            <w:tcW w:w="3397" w:type="dxa"/>
            <w:shd w:val="clear" w:color="auto" w:fill="auto"/>
            <w:noWrap/>
            <w:vAlign w:val="center"/>
          </w:tcPr>
          <w:p w14:paraId="0726F0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BE9277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3A9B490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24CB0A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DC_28A_n3A</w:t>
            </w:r>
          </w:p>
        </w:tc>
      </w:tr>
      <w:tr w:rsidR="004767F7" w:rsidRPr="007B6BD5" w14:paraId="5A26A222" w14:textId="77777777" w:rsidTr="00563CEA">
        <w:trPr>
          <w:jc w:val="center"/>
        </w:trPr>
        <w:tc>
          <w:tcPr>
            <w:tcW w:w="3397" w:type="dxa"/>
            <w:shd w:val="clear" w:color="auto" w:fill="auto"/>
            <w:noWrap/>
            <w:vAlign w:val="center"/>
          </w:tcPr>
          <w:p w14:paraId="4F946F7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DC_1A-3A-28A_n5A</w:t>
            </w:r>
          </w:p>
          <w:p w14:paraId="0C83EA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BD9D6F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2F18249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4C404F1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DC_28A_n5A</w:t>
            </w:r>
          </w:p>
        </w:tc>
      </w:tr>
      <w:tr w:rsidR="004767F7" w:rsidRPr="007B6BD5" w14:paraId="60FC595F" w14:textId="77777777" w:rsidTr="00563CEA">
        <w:trPr>
          <w:jc w:val="center"/>
        </w:trPr>
        <w:tc>
          <w:tcPr>
            <w:tcW w:w="3397" w:type="dxa"/>
            <w:shd w:val="clear" w:color="auto" w:fill="auto"/>
            <w:noWrap/>
            <w:vAlign w:val="center"/>
          </w:tcPr>
          <w:p w14:paraId="1726D3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DC_1A-3A-28A_n7A</w:t>
            </w:r>
          </w:p>
          <w:p w14:paraId="478B18E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DC_1A-3C-28A_n7A</w:t>
            </w:r>
          </w:p>
          <w:p w14:paraId="3E482B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DC_1A-3A-28A_n7B</w:t>
            </w:r>
          </w:p>
          <w:p w14:paraId="71C2E4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CBA547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7348544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38D6980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DC_3C_n7A</w:t>
            </w:r>
          </w:p>
          <w:p w14:paraId="1B9292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03C16966" w14:textId="77777777" w:rsidTr="00563CEA">
        <w:trPr>
          <w:jc w:val="center"/>
        </w:trPr>
        <w:tc>
          <w:tcPr>
            <w:tcW w:w="3397" w:type="dxa"/>
            <w:shd w:val="clear" w:color="auto" w:fill="auto"/>
            <w:noWrap/>
            <w:vAlign w:val="center"/>
          </w:tcPr>
          <w:p w14:paraId="4BFD6E7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DC_1A-3A-3A-28A_n7A</w:t>
            </w:r>
          </w:p>
          <w:p w14:paraId="5484E7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9C2A7F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0BB1CCE1"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3F0D7E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355352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52A8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DC_1A-1A-3A-28A_n7A</w:t>
            </w:r>
          </w:p>
          <w:p w14:paraId="316D20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DC_1A-1A-3C-28A_n7A</w:t>
            </w:r>
          </w:p>
          <w:p w14:paraId="4286EB8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DC_1A-1A-3A-28A_n7B</w:t>
            </w:r>
          </w:p>
          <w:p w14:paraId="4D06BB9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75B0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DC_1A_n7A</w:t>
            </w:r>
          </w:p>
          <w:p w14:paraId="304B3CA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DC_3A_n7A</w:t>
            </w:r>
          </w:p>
          <w:p w14:paraId="5163E11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DC_3C_n7A</w:t>
            </w:r>
          </w:p>
          <w:p w14:paraId="7FBDF45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0B8FAE0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984D3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DC_1A-1A-3A-3A-28A_n7A</w:t>
            </w:r>
          </w:p>
          <w:p w14:paraId="65D6BC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FCBF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DC_1A_n7A</w:t>
            </w:r>
          </w:p>
          <w:p w14:paraId="6540CD3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DC_3A_n7A</w:t>
            </w:r>
          </w:p>
          <w:p w14:paraId="020CEAC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DC_3C_n7A</w:t>
            </w:r>
          </w:p>
          <w:p w14:paraId="4497B88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72EF45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4F560"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91636C0" w14:textId="77777777" w:rsidR="004767F7" w:rsidRPr="007B6BD5" w:rsidRDefault="004767F7" w:rsidP="00563CE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43F132F" w14:textId="77777777" w:rsidR="004767F7" w:rsidRPr="007B6BD5" w:rsidRDefault="004767F7" w:rsidP="00563CE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2CFA4BB" w14:textId="77777777" w:rsidR="004767F7" w:rsidRPr="007B6BD5" w:rsidRDefault="004767F7" w:rsidP="00563CEA">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4767F7" w:rsidRPr="007B6BD5" w14:paraId="4465F4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314C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08814435"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622248EB"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8544AE4"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4C9FFC5" w14:textId="77777777" w:rsidR="004767F7" w:rsidRPr="007B6BD5" w:rsidRDefault="004767F7" w:rsidP="00563CEA">
            <w:pPr>
              <w:spacing w:after="0"/>
              <w:jc w:val="center"/>
              <w:rPr>
                <w:rFonts w:ascii="Arial" w:hAnsi="Arial"/>
                <w:sz w:val="18"/>
                <w:lang w:eastAsia="zh-CN"/>
              </w:rPr>
            </w:pPr>
            <w:r w:rsidRPr="007B6BD5">
              <w:rPr>
                <w:rFonts w:ascii="Arial" w:eastAsia="MS Mincho" w:hAnsi="Arial" w:cs="Arial"/>
                <w:sz w:val="18"/>
                <w:lang w:eastAsia="ja-JP"/>
              </w:rPr>
              <w:t>DC_3A_n38A</w:t>
            </w:r>
          </w:p>
        </w:tc>
      </w:tr>
      <w:tr w:rsidR="004767F7" w:rsidRPr="007B6BD5" w14:paraId="09F3F2B1" w14:textId="77777777" w:rsidTr="00563CEA">
        <w:trPr>
          <w:jc w:val="center"/>
        </w:trPr>
        <w:tc>
          <w:tcPr>
            <w:tcW w:w="3397" w:type="dxa"/>
            <w:shd w:val="clear" w:color="auto" w:fill="auto"/>
            <w:noWrap/>
            <w:vAlign w:val="center"/>
          </w:tcPr>
          <w:p w14:paraId="7C18A005" w14:textId="77777777" w:rsidR="004767F7" w:rsidRDefault="004767F7" w:rsidP="004767F7">
            <w:pPr>
              <w:spacing w:after="0"/>
              <w:jc w:val="center"/>
              <w:rPr>
                <w:ins w:id="67" w:author="Nokia" w:date="2025-04-14T19:31:00Z" w16du:dateUtc="2025-04-14T17:31:00Z"/>
                <w:rFonts w:ascii="Arial" w:hAnsi="Arial"/>
                <w:sz w:val="18"/>
              </w:rPr>
            </w:pPr>
            <w:r w:rsidRPr="007B6BD5">
              <w:rPr>
                <w:rFonts w:ascii="Arial" w:hAnsi="Arial"/>
                <w:sz w:val="18"/>
                <w:lang w:eastAsia="fi-FI"/>
              </w:rPr>
              <w:t>DC_</w:t>
            </w:r>
            <w:r w:rsidRPr="007B6BD5">
              <w:rPr>
                <w:rFonts w:ascii="Arial" w:hAnsi="Arial"/>
                <w:sz w:val="18"/>
              </w:rPr>
              <w:t>1A-3A-28A_n40A</w:t>
            </w:r>
          </w:p>
          <w:p w14:paraId="57BFDBE6" w14:textId="77777777" w:rsidR="004767F7" w:rsidRDefault="004767F7" w:rsidP="004767F7">
            <w:pPr>
              <w:spacing w:after="0"/>
              <w:jc w:val="center"/>
              <w:rPr>
                <w:ins w:id="68" w:author="Nokia" w:date="2025-04-14T19:31:00Z" w16du:dateUtc="2025-04-14T17:31:00Z"/>
                <w:rFonts w:ascii="Arial" w:hAnsi="Arial"/>
                <w:sz w:val="18"/>
              </w:rPr>
            </w:pPr>
            <w:ins w:id="69" w:author="Nokia" w:date="2025-04-14T19:31:00Z" w16du:dateUtc="2025-04-14T17:31:00Z">
              <w:r w:rsidRPr="009D6C37">
                <w:rPr>
                  <w:rFonts w:ascii="Arial" w:hAnsi="Arial"/>
                  <w:sz w:val="18"/>
                </w:rPr>
                <w:t>DC_1A-3C-28A_n40A</w:t>
              </w:r>
            </w:ins>
          </w:p>
          <w:p w14:paraId="7663D899" w14:textId="77777777" w:rsidR="004767F7" w:rsidRDefault="004767F7" w:rsidP="004767F7">
            <w:pPr>
              <w:spacing w:after="0"/>
              <w:jc w:val="center"/>
              <w:rPr>
                <w:ins w:id="70" w:author="Nokia" w:date="2025-04-14T19:31:00Z" w16du:dateUtc="2025-04-14T17:31:00Z"/>
                <w:rFonts w:ascii="Arial" w:hAnsi="Arial"/>
                <w:sz w:val="18"/>
                <w:lang w:eastAsia="fi-FI"/>
              </w:rPr>
            </w:pPr>
            <w:ins w:id="71" w:author="Nokia" w:date="2025-04-14T19:31:00Z" w16du:dateUtc="2025-04-14T17:31:00Z">
              <w:r w:rsidRPr="0009514B">
                <w:rPr>
                  <w:rFonts w:ascii="Arial" w:hAnsi="Arial"/>
                  <w:sz w:val="18"/>
                  <w:lang w:eastAsia="fi-FI"/>
                </w:rPr>
                <w:t>DC_1A-3A-28C_n40A</w:t>
              </w:r>
            </w:ins>
          </w:p>
          <w:p w14:paraId="16607983" w14:textId="6F7961D0" w:rsidR="004767F7" w:rsidRPr="007B6BD5" w:rsidRDefault="004767F7" w:rsidP="004767F7">
            <w:pPr>
              <w:spacing w:after="0"/>
              <w:jc w:val="center"/>
              <w:rPr>
                <w:rFonts w:ascii="Arial" w:hAnsi="Arial"/>
                <w:sz w:val="18"/>
                <w:lang w:eastAsia="fi-FI"/>
              </w:rPr>
            </w:pPr>
            <w:ins w:id="72" w:author="Nokia" w:date="2025-04-14T19:31:00Z" w16du:dateUtc="2025-04-14T17:31:00Z">
              <w:r w:rsidRPr="009D6C37">
                <w:rPr>
                  <w:rFonts w:ascii="Arial" w:hAnsi="Arial"/>
                  <w:sz w:val="18"/>
                  <w:lang w:eastAsia="fi-FI"/>
                </w:rPr>
                <w:t>DC_1A-3C-28C_n40A</w:t>
              </w:r>
            </w:ins>
          </w:p>
        </w:tc>
        <w:tc>
          <w:tcPr>
            <w:tcW w:w="3686" w:type="dxa"/>
            <w:vAlign w:val="center"/>
          </w:tcPr>
          <w:p w14:paraId="0E2248DF"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45241EA"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72B7A2F8" w14:textId="77777777" w:rsidR="004767F7" w:rsidRPr="007B6BD5" w:rsidRDefault="004767F7" w:rsidP="00563CEA">
            <w:pPr>
              <w:spacing w:after="0"/>
              <w:jc w:val="center"/>
              <w:rPr>
                <w:rFonts w:ascii="Arial" w:hAnsi="Arial"/>
                <w:sz w:val="18"/>
                <w:lang w:eastAsia="zh-TW"/>
              </w:rPr>
            </w:pPr>
            <w:r w:rsidRPr="007B6BD5">
              <w:rPr>
                <w:rFonts w:ascii="Arial" w:eastAsia="MS Mincho" w:hAnsi="Arial" w:cs="Arial"/>
                <w:sz w:val="18"/>
                <w:lang w:eastAsia="ja-JP"/>
              </w:rPr>
              <w:t>DC_28A_n40A</w:t>
            </w:r>
          </w:p>
        </w:tc>
      </w:tr>
      <w:tr w:rsidR="004767F7" w:rsidRPr="007B6BD5" w14:paraId="3E2D6FC7" w14:textId="77777777" w:rsidTr="00563CEA">
        <w:trPr>
          <w:jc w:val="center"/>
        </w:trPr>
        <w:tc>
          <w:tcPr>
            <w:tcW w:w="3397" w:type="dxa"/>
            <w:shd w:val="clear" w:color="auto" w:fill="auto"/>
            <w:noWrap/>
            <w:vAlign w:val="center"/>
          </w:tcPr>
          <w:p w14:paraId="6EB227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3A8D43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3EE31196"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82670C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5C12821" w14:textId="77777777" w:rsidR="004767F7" w:rsidRPr="007B6BD5" w:rsidRDefault="004767F7" w:rsidP="00563CEA">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0CEF973B" w14:textId="77777777" w:rsidTr="00563CEA">
        <w:trPr>
          <w:jc w:val="center"/>
        </w:trPr>
        <w:tc>
          <w:tcPr>
            <w:tcW w:w="3397" w:type="dxa"/>
            <w:shd w:val="clear" w:color="auto" w:fill="auto"/>
            <w:noWrap/>
            <w:vAlign w:val="center"/>
          </w:tcPr>
          <w:p w14:paraId="7025ED72"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7A132B8B"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C7A5A86"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DC_3A_n28A</w:t>
            </w:r>
          </w:p>
        </w:tc>
      </w:tr>
      <w:tr w:rsidR="004767F7" w:rsidRPr="007B6BD5" w14:paraId="1EF2D3BD" w14:textId="77777777" w:rsidTr="00563CEA">
        <w:trPr>
          <w:jc w:val="center"/>
        </w:trPr>
        <w:tc>
          <w:tcPr>
            <w:tcW w:w="3397" w:type="dxa"/>
            <w:shd w:val="clear" w:color="auto" w:fill="auto"/>
            <w:noWrap/>
            <w:vAlign w:val="center"/>
          </w:tcPr>
          <w:p w14:paraId="5E897006"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599B7BDB"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CEB6D0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2EC38C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DC_3C_n28A</w:t>
            </w:r>
          </w:p>
        </w:tc>
      </w:tr>
      <w:tr w:rsidR="004767F7" w:rsidRPr="007B6BD5" w14:paraId="61FC6E3E" w14:textId="77777777" w:rsidTr="00563CEA">
        <w:trPr>
          <w:jc w:val="center"/>
        </w:trPr>
        <w:tc>
          <w:tcPr>
            <w:tcW w:w="3397" w:type="dxa"/>
            <w:shd w:val="clear" w:color="auto" w:fill="auto"/>
            <w:noWrap/>
            <w:vAlign w:val="center"/>
          </w:tcPr>
          <w:p w14:paraId="64B1B214" w14:textId="77777777" w:rsidR="004767F7" w:rsidRDefault="004767F7" w:rsidP="00563CEA">
            <w:pPr>
              <w:spacing w:after="0"/>
              <w:jc w:val="center"/>
              <w:rPr>
                <w:rFonts w:ascii="Arial" w:hAnsi="Arial"/>
                <w:sz w:val="18"/>
                <w:vertAlign w:val="superscript"/>
                <w:lang w:eastAsia="fi-FI"/>
              </w:rPr>
            </w:pPr>
            <w:r w:rsidRPr="007B6BD5">
              <w:rPr>
                <w:rFonts w:ascii="Arial" w:hAnsi="Arial"/>
                <w:sz w:val="18"/>
                <w:lang w:eastAsia="fi-FI"/>
              </w:rPr>
              <w:lastRenderedPageBreak/>
              <w:t>DC_1A-3A-28A_n77A</w:t>
            </w:r>
            <w:r w:rsidRPr="007B6BD5">
              <w:rPr>
                <w:rFonts w:ascii="Arial" w:hAnsi="Arial"/>
                <w:sz w:val="18"/>
                <w:vertAlign w:val="superscript"/>
                <w:lang w:eastAsia="fi-FI"/>
              </w:rPr>
              <w:t>2</w:t>
            </w:r>
          </w:p>
          <w:p w14:paraId="1009A0DB" w14:textId="77777777" w:rsidR="004767F7" w:rsidRDefault="004767F7" w:rsidP="00563CEA">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5C6CA123" w14:textId="77777777" w:rsidR="004767F7"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4E6EA2A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056343A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4C26323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7061EA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777BC33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DC_28A_n77A</w:t>
            </w:r>
          </w:p>
        </w:tc>
      </w:tr>
      <w:tr w:rsidR="004767F7" w:rsidRPr="007B6BD5" w14:paraId="6BF934AF" w14:textId="77777777" w:rsidTr="00563CEA">
        <w:trPr>
          <w:jc w:val="center"/>
        </w:trPr>
        <w:tc>
          <w:tcPr>
            <w:tcW w:w="3397" w:type="dxa"/>
            <w:shd w:val="clear" w:color="auto" w:fill="auto"/>
            <w:noWrap/>
            <w:vAlign w:val="center"/>
          </w:tcPr>
          <w:p w14:paraId="2C1E1DF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1A702D4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C84C3A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DC_1A_n77A</w:t>
            </w:r>
          </w:p>
          <w:p w14:paraId="6C52712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1CBA15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DC_3A_n77A</w:t>
            </w:r>
          </w:p>
        </w:tc>
      </w:tr>
      <w:tr w:rsidR="004767F7" w:rsidRPr="007B6BD5" w14:paraId="0EAF67EB" w14:textId="77777777" w:rsidTr="00563CEA">
        <w:trPr>
          <w:jc w:val="center"/>
        </w:trPr>
        <w:tc>
          <w:tcPr>
            <w:tcW w:w="3397" w:type="dxa"/>
            <w:shd w:val="clear" w:color="auto" w:fill="auto"/>
            <w:noWrap/>
            <w:vAlign w:val="center"/>
          </w:tcPr>
          <w:p w14:paraId="5267129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5741E06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549F72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DC_1A_n77A</w:t>
            </w:r>
          </w:p>
          <w:p w14:paraId="519B6E0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2D9F59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DC_3A_n77A</w:t>
            </w:r>
          </w:p>
        </w:tc>
      </w:tr>
      <w:tr w:rsidR="004767F7" w:rsidRPr="007B6BD5" w14:paraId="5E787B41" w14:textId="77777777" w:rsidTr="00563CEA">
        <w:trPr>
          <w:jc w:val="center"/>
        </w:trPr>
        <w:tc>
          <w:tcPr>
            <w:tcW w:w="3397" w:type="dxa"/>
            <w:shd w:val="clear" w:color="auto" w:fill="auto"/>
            <w:noWrap/>
            <w:vAlign w:val="center"/>
          </w:tcPr>
          <w:p w14:paraId="7A324F7A"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771FE27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D4100A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1C1AF8C" w14:textId="77777777" w:rsidR="004767F7" w:rsidRPr="007B6BD5" w:rsidRDefault="004767F7" w:rsidP="00563CE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767F7" w:rsidRPr="007B6BD5" w14:paraId="7DE7A04C" w14:textId="77777777" w:rsidTr="00563CEA">
        <w:trPr>
          <w:jc w:val="center"/>
        </w:trPr>
        <w:tc>
          <w:tcPr>
            <w:tcW w:w="3397" w:type="dxa"/>
            <w:shd w:val="clear" w:color="auto" w:fill="auto"/>
            <w:noWrap/>
            <w:vAlign w:val="center"/>
          </w:tcPr>
          <w:p w14:paraId="4F1D4DF2"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24414E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E1DF0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C359025" w14:textId="77777777" w:rsidR="004767F7" w:rsidRPr="007B6BD5" w:rsidRDefault="004767F7" w:rsidP="00563CE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767F7" w:rsidRPr="007B6BD5" w14:paraId="6120FA80" w14:textId="77777777" w:rsidTr="00563CEA">
        <w:trPr>
          <w:jc w:val="center"/>
        </w:trPr>
        <w:tc>
          <w:tcPr>
            <w:tcW w:w="3397" w:type="dxa"/>
            <w:shd w:val="clear" w:color="auto" w:fill="auto"/>
            <w:noWrap/>
          </w:tcPr>
          <w:p w14:paraId="39FD810A" w14:textId="77777777" w:rsidR="004767F7" w:rsidRPr="0024034C" w:rsidRDefault="004767F7" w:rsidP="00563CE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D4C392B"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03A0CFA"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4E108AF1"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6BAF1B43"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7B5CE27"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4B28EE6"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1D289316" w14:textId="77777777" w:rsidTr="00563CEA">
        <w:trPr>
          <w:jc w:val="center"/>
        </w:trPr>
        <w:tc>
          <w:tcPr>
            <w:tcW w:w="3397" w:type="dxa"/>
            <w:shd w:val="clear" w:color="auto" w:fill="auto"/>
            <w:noWrap/>
          </w:tcPr>
          <w:p w14:paraId="4936DE63"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DC_1A-1A-3A-28A_n78A</w:t>
            </w:r>
          </w:p>
          <w:p w14:paraId="58FE464B"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DDB8C48"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5AA1623F"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7C42FEA6"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130187F"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5326CFFD" w14:textId="77777777" w:rsidTr="00563CEA">
        <w:trPr>
          <w:jc w:val="center"/>
        </w:trPr>
        <w:tc>
          <w:tcPr>
            <w:tcW w:w="3397" w:type="dxa"/>
            <w:shd w:val="clear" w:color="auto" w:fill="auto"/>
            <w:noWrap/>
          </w:tcPr>
          <w:p w14:paraId="389F6964"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69AF639" w14:textId="77777777" w:rsidR="004767F7" w:rsidRPr="007B6BD5" w:rsidRDefault="004767F7" w:rsidP="00563CEA">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1E4BAD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DC_1A_n78A</w:t>
            </w:r>
          </w:p>
          <w:p w14:paraId="0EE033DB"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4A320E0F"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D52237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41E92E11" w14:textId="77777777" w:rsidTr="00563CEA">
        <w:trPr>
          <w:jc w:val="center"/>
        </w:trPr>
        <w:tc>
          <w:tcPr>
            <w:tcW w:w="3397" w:type="dxa"/>
            <w:shd w:val="clear" w:color="auto" w:fill="auto"/>
            <w:noWrap/>
            <w:vAlign w:val="center"/>
          </w:tcPr>
          <w:p w14:paraId="1305F54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669E780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86EC3C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C5AC9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3BFA5822" w14:textId="77777777" w:rsidTr="00563CEA">
        <w:trPr>
          <w:jc w:val="center"/>
        </w:trPr>
        <w:tc>
          <w:tcPr>
            <w:tcW w:w="3397" w:type="dxa"/>
            <w:shd w:val="clear" w:color="auto" w:fill="auto"/>
            <w:noWrap/>
            <w:vAlign w:val="center"/>
          </w:tcPr>
          <w:p w14:paraId="29992A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407FD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19F929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DC_1A_n79A</w:t>
            </w:r>
          </w:p>
          <w:p w14:paraId="11C74F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26418E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DC_28A_n79A</w:t>
            </w:r>
          </w:p>
        </w:tc>
      </w:tr>
      <w:tr w:rsidR="004767F7" w:rsidRPr="007B6BD5" w14:paraId="5DC7C0D5" w14:textId="77777777" w:rsidTr="00563CEA">
        <w:trPr>
          <w:jc w:val="center"/>
        </w:trPr>
        <w:tc>
          <w:tcPr>
            <w:tcW w:w="3397" w:type="dxa"/>
            <w:shd w:val="clear" w:color="auto" w:fill="auto"/>
            <w:noWrap/>
            <w:vAlign w:val="center"/>
          </w:tcPr>
          <w:p w14:paraId="0E13DD0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2B12423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7683CD9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DC_1A_n79A</w:t>
            </w:r>
          </w:p>
          <w:p w14:paraId="3972F2D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09DC26C3"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DC_3A_n79A</w:t>
            </w:r>
          </w:p>
        </w:tc>
      </w:tr>
      <w:tr w:rsidR="004767F7" w:rsidRPr="007B6BD5" w14:paraId="2AE88ABA" w14:textId="77777777" w:rsidTr="00563CEA">
        <w:trPr>
          <w:jc w:val="center"/>
        </w:trPr>
        <w:tc>
          <w:tcPr>
            <w:tcW w:w="3397" w:type="dxa"/>
            <w:shd w:val="clear" w:color="auto" w:fill="auto"/>
            <w:noWrap/>
            <w:vAlign w:val="center"/>
          </w:tcPr>
          <w:p w14:paraId="533D9BD8"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D909FF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5568D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7A33301"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4767F7" w:rsidRPr="007B6BD5" w14:paraId="1185C36A" w14:textId="77777777" w:rsidTr="00563CEA">
        <w:trPr>
          <w:jc w:val="center"/>
        </w:trPr>
        <w:tc>
          <w:tcPr>
            <w:tcW w:w="3397" w:type="dxa"/>
            <w:shd w:val="clear" w:color="auto" w:fill="auto"/>
            <w:noWrap/>
            <w:vAlign w:val="center"/>
          </w:tcPr>
          <w:p w14:paraId="361EC17C"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4F18990"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1373925"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E98267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E0998C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135C39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69D100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27DDCA0"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DC_3C_n78A</w:t>
            </w:r>
          </w:p>
        </w:tc>
      </w:tr>
      <w:tr w:rsidR="004767F7" w:rsidRPr="007B6BD5" w14:paraId="17773823" w14:textId="77777777" w:rsidTr="00563CEA">
        <w:trPr>
          <w:jc w:val="center"/>
        </w:trPr>
        <w:tc>
          <w:tcPr>
            <w:tcW w:w="3397" w:type="dxa"/>
            <w:shd w:val="clear" w:color="auto" w:fill="auto"/>
            <w:noWrap/>
            <w:vAlign w:val="center"/>
          </w:tcPr>
          <w:p w14:paraId="53A67274" w14:textId="77777777" w:rsidR="004767F7" w:rsidRPr="007B6BD5" w:rsidRDefault="004767F7" w:rsidP="00563CEA">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3381A7C7"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0E5CC1"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2091B54"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26A165F"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AE8FE79" w14:textId="77777777" w:rsidR="004767F7" w:rsidRPr="007B6BD5" w:rsidRDefault="004767F7" w:rsidP="00563CEA">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4767F7" w:rsidRPr="007B6BD5" w14:paraId="68179D85" w14:textId="77777777" w:rsidTr="00563CEA">
        <w:trPr>
          <w:jc w:val="center"/>
        </w:trPr>
        <w:tc>
          <w:tcPr>
            <w:tcW w:w="3397" w:type="dxa"/>
            <w:shd w:val="clear" w:color="auto" w:fill="auto"/>
            <w:noWrap/>
            <w:vAlign w:val="center"/>
          </w:tcPr>
          <w:p w14:paraId="53B14877" w14:textId="77777777" w:rsidR="004767F7" w:rsidRPr="007B6BD5" w:rsidRDefault="004767F7" w:rsidP="00563CEA">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335EE7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70976DC"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121C1E5" w14:textId="77777777" w:rsidR="004767F7" w:rsidRPr="007B6BD5" w:rsidRDefault="004767F7" w:rsidP="00563CEA">
            <w:pPr>
              <w:spacing w:after="0"/>
              <w:jc w:val="center"/>
              <w:rPr>
                <w:rFonts w:ascii="Arial" w:hAnsi="Arial"/>
                <w:sz w:val="18"/>
                <w:lang w:eastAsia="zh-CN"/>
              </w:rPr>
            </w:pPr>
            <w:r w:rsidRPr="007B6BD5">
              <w:rPr>
                <w:rFonts w:ascii="Arial" w:hAnsi="Arial" w:hint="cs"/>
                <w:sz w:val="18"/>
                <w:lang w:eastAsia="zh-CN"/>
              </w:rPr>
              <w:t>DC_3A_n28A</w:t>
            </w:r>
          </w:p>
          <w:p w14:paraId="27183E3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4767F7" w:rsidRPr="007B6BD5" w14:paraId="7688A6AE" w14:textId="77777777" w:rsidTr="00563CEA">
        <w:trPr>
          <w:jc w:val="center"/>
        </w:trPr>
        <w:tc>
          <w:tcPr>
            <w:tcW w:w="3397" w:type="dxa"/>
            <w:shd w:val="clear" w:color="auto" w:fill="auto"/>
            <w:noWrap/>
            <w:vAlign w:val="center"/>
          </w:tcPr>
          <w:p w14:paraId="6D02D37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DC_1A-3A-32A_n78A</w:t>
            </w:r>
          </w:p>
          <w:p w14:paraId="2077D9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0D41F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4DB278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4767F7" w:rsidRPr="007B6BD5" w14:paraId="371656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F615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6117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0508A1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tc>
      </w:tr>
      <w:tr w:rsidR="004767F7" w:rsidRPr="007B6BD5" w14:paraId="2DFC8C2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2AF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F36B8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14448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3A2F7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4767F7" w:rsidRPr="007B6BD5" w14:paraId="583FA6C4" w14:textId="77777777" w:rsidTr="00563CEA">
        <w:trPr>
          <w:jc w:val="center"/>
        </w:trPr>
        <w:tc>
          <w:tcPr>
            <w:tcW w:w="3397" w:type="dxa"/>
            <w:shd w:val="clear" w:color="auto" w:fill="auto"/>
            <w:noWrap/>
            <w:vAlign w:val="center"/>
          </w:tcPr>
          <w:p w14:paraId="4C99EB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DC_1A-3A-38A_n28A</w:t>
            </w:r>
          </w:p>
          <w:p w14:paraId="47E7534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lastRenderedPageBreak/>
              <w:t>DC_1A-3C-38A_n28A</w:t>
            </w:r>
          </w:p>
        </w:tc>
        <w:tc>
          <w:tcPr>
            <w:tcW w:w="3686" w:type="dxa"/>
            <w:vAlign w:val="center"/>
          </w:tcPr>
          <w:p w14:paraId="1071EA3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lastRenderedPageBreak/>
              <w:t>DC_1A_n28A</w:t>
            </w:r>
          </w:p>
          <w:p w14:paraId="7D32EE4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lastRenderedPageBreak/>
              <w:t>DC_3A_n28A</w:t>
            </w:r>
          </w:p>
          <w:p w14:paraId="25EC4A1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4E38A5A"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DC_38A_n28A</w:t>
            </w:r>
          </w:p>
        </w:tc>
      </w:tr>
      <w:tr w:rsidR="004767F7" w:rsidRPr="007B6BD5" w14:paraId="5CEBE837" w14:textId="77777777" w:rsidTr="00563CEA">
        <w:trPr>
          <w:jc w:val="center"/>
        </w:trPr>
        <w:tc>
          <w:tcPr>
            <w:tcW w:w="3397" w:type="dxa"/>
            <w:shd w:val="clear" w:color="auto" w:fill="auto"/>
            <w:noWrap/>
            <w:vAlign w:val="center"/>
          </w:tcPr>
          <w:p w14:paraId="1CED81A6" w14:textId="77777777" w:rsidR="004767F7" w:rsidRPr="007B6BD5" w:rsidRDefault="004767F7" w:rsidP="00563CEA">
            <w:pPr>
              <w:spacing w:after="0"/>
              <w:jc w:val="center"/>
              <w:rPr>
                <w:rFonts w:ascii="Arial" w:hAnsi="Arial"/>
                <w:b/>
                <w:sz w:val="18"/>
                <w:lang w:eastAsia="fi-FI"/>
              </w:rPr>
            </w:pPr>
            <w:r w:rsidRPr="007B6BD5">
              <w:rPr>
                <w:rFonts w:ascii="Arial" w:hAnsi="Arial" w:hint="eastAsia"/>
                <w:sz w:val="18"/>
                <w:lang w:eastAsia="zh-CN" w:bidi="ar"/>
              </w:rPr>
              <w:lastRenderedPageBreak/>
              <w:t>DC_1A-3A-38A_n78A</w:t>
            </w:r>
          </w:p>
        </w:tc>
        <w:tc>
          <w:tcPr>
            <w:tcW w:w="3686" w:type="dxa"/>
            <w:vAlign w:val="center"/>
          </w:tcPr>
          <w:p w14:paraId="5E938BFA"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D6DEB62" w14:textId="77777777" w:rsidR="004767F7" w:rsidRPr="007B6BD5" w:rsidRDefault="004767F7" w:rsidP="00563CEA">
            <w:pPr>
              <w:spacing w:after="0"/>
              <w:jc w:val="center"/>
              <w:rPr>
                <w:rFonts w:ascii="Arial" w:hAnsi="Arial" w:cs="Arial"/>
                <w:color w:val="000000"/>
                <w:sz w:val="18"/>
                <w:szCs w:val="18"/>
              </w:rPr>
            </w:pPr>
            <w:r w:rsidRPr="007B6BD5">
              <w:rPr>
                <w:lang w:eastAsia="zh-CN"/>
              </w:rPr>
              <w:t>DC_3A_n78A</w:t>
            </w:r>
          </w:p>
        </w:tc>
      </w:tr>
      <w:tr w:rsidR="004767F7" w:rsidRPr="007B6BD5" w14:paraId="771058E5" w14:textId="77777777" w:rsidTr="00563CEA">
        <w:trPr>
          <w:jc w:val="center"/>
        </w:trPr>
        <w:tc>
          <w:tcPr>
            <w:tcW w:w="3397" w:type="dxa"/>
            <w:shd w:val="clear" w:color="auto" w:fill="auto"/>
            <w:noWrap/>
            <w:vAlign w:val="center"/>
          </w:tcPr>
          <w:p w14:paraId="6138691C"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DC_1A-3A-38A_n78(2A)</w:t>
            </w:r>
          </w:p>
          <w:p w14:paraId="4C253CED"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B9F1D33"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23003D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tc>
      </w:tr>
      <w:tr w:rsidR="004767F7" w:rsidRPr="007B6BD5" w14:paraId="4C87B978" w14:textId="77777777" w:rsidTr="00563CEA">
        <w:trPr>
          <w:jc w:val="center"/>
        </w:trPr>
        <w:tc>
          <w:tcPr>
            <w:tcW w:w="3397" w:type="dxa"/>
            <w:shd w:val="clear" w:color="auto" w:fill="auto"/>
            <w:noWrap/>
            <w:vAlign w:val="center"/>
          </w:tcPr>
          <w:p w14:paraId="492F4AD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656170F" w14:textId="77777777" w:rsidR="004767F7" w:rsidRPr="007B6BD5" w:rsidRDefault="004767F7" w:rsidP="00563CEA">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1FBF59D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AE65A36" w14:textId="77777777" w:rsidR="004767F7" w:rsidRPr="007B6BD5" w:rsidRDefault="004767F7" w:rsidP="00563CEA">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21F799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DC_3A_n78A</w:t>
            </w:r>
          </w:p>
        </w:tc>
      </w:tr>
      <w:tr w:rsidR="004767F7" w:rsidRPr="007B6BD5" w14:paraId="1A41F8DD" w14:textId="77777777" w:rsidTr="00563CEA">
        <w:trPr>
          <w:jc w:val="center"/>
        </w:trPr>
        <w:tc>
          <w:tcPr>
            <w:tcW w:w="3397" w:type="dxa"/>
            <w:shd w:val="clear" w:color="auto" w:fill="auto"/>
            <w:noWrap/>
            <w:vAlign w:val="center"/>
          </w:tcPr>
          <w:p w14:paraId="0DE30BDC"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A4AB38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7ED68CF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07EA1BA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DC_3C_n78A</w:t>
            </w:r>
          </w:p>
          <w:p w14:paraId="3B327868"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DC_38A_n78A</w:t>
            </w:r>
          </w:p>
        </w:tc>
      </w:tr>
      <w:tr w:rsidR="00F86545" w:rsidRPr="007B6BD5" w14:paraId="4E0415FA" w14:textId="77777777" w:rsidTr="00563CEA">
        <w:trPr>
          <w:jc w:val="center"/>
          <w:ins w:id="73" w:author="Nokia" w:date="2025-04-14T19:38:00Z"/>
        </w:trPr>
        <w:tc>
          <w:tcPr>
            <w:tcW w:w="3397" w:type="dxa"/>
            <w:shd w:val="clear" w:color="auto" w:fill="auto"/>
            <w:noWrap/>
            <w:vAlign w:val="center"/>
          </w:tcPr>
          <w:p w14:paraId="2B27E050" w14:textId="77777777" w:rsidR="00F86545" w:rsidRDefault="00F86545" w:rsidP="00F86545">
            <w:pPr>
              <w:spacing w:after="0"/>
              <w:jc w:val="center"/>
              <w:rPr>
                <w:ins w:id="74" w:author="Nokia" w:date="2025-04-14T19:38:00Z" w16du:dateUtc="2025-04-14T17:38:00Z"/>
                <w:rFonts w:ascii="Arial" w:hAnsi="Arial"/>
                <w:sz w:val="18"/>
                <w:lang w:eastAsia="zh-CN" w:bidi="ar"/>
              </w:rPr>
            </w:pPr>
            <w:ins w:id="75" w:author="Nokia" w:date="2025-04-14T19:38:00Z" w16du:dateUtc="2025-04-14T17:38:00Z">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ins>
          </w:p>
          <w:p w14:paraId="6E0E08D2" w14:textId="33D535EE" w:rsidR="00F86545" w:rsidRPr="007B6BD5" w:rsidRDefault="00F86545" w:rsidP="00F86545">
            <w:pPr>
              <w:spacing w:after="0"/>
              <w:jc w:val="center"/>
              <w:rPr>
                <w:ins w:id="76" w:author="Nokia" w:date="2025-04-14T19:38:00Z" w16du:dateUtc="2025-04-14T17:38:00Z"/>
                <w:rFonts w:ascii="Arial" w:hAnsi="Arial"/>
                <w:sz w:val="18"/>
                <w:lang w:eastAsia="zh-CN" w:bidi="ar"/>
              </w:rPr>
            </w:pPr>
            <w:ins w:id="77" w:author="Nokia" w:date="2025-04-14T19:38:00Z" w16du:dateUtc="2025-04-14T17:38: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ins>
          </w:p>
        </w:tc>
        <w:tc>
          <w:tcPr>
            <w:tcW w:w="3686" w:type="dxa"/>
            <w:vAlign w:val="center"/>
          </w:tcPr>
          <w:p w14:paraId="1582AF46" w14:textId="77777777" w:rsidR="00F86545" w:rsidRPr="002721A2" w:rsidRDefault="00F86545">
            <w:pPr>
              <w:spacing w:after="0"/>
              <w:jc w:val="center"/>
              <w:rPr>
                <w:ins w:id="78" w:author="Nokia" w:date="2025-04-14T19:38:00Z" w16du:dateUtc="2025-04-14T17:38:00Z"/>
                <w:lang w:eastAsia="zh-CN"/>
              </w:rPr>
              <w:pPrChange w:id="79" w:author="Nokia" w:date="2025-04-14T19:39:00Z" w16du:dateUtc="2025-04-14T17:39:00Z">
                <w:pPr>
                  <w:pStyle w:val="TAC"/>
                  <w:keepNext w:val="0"/>
                  <w:keepLines w:val="0"/>
                </w:pPr>
              </w:pPrChange>
            </w:pPr>
            <w:ins w:id="80" w:author="Nokia" w:date="2025-04-14T19:38:00Z" w16du:dateUtc="2025-04-14T17:38:00Z">
              <w:r w:rsidRPr="002721A2">
                <w:rPr>
                  <w:rFonts w:ascii="Arial" w:hAnsi="Arial"/>
                  <w:sz w:val="18"/>
                  <w:lang w:eastAsia="zh-CN"/>
                </w:rPr>
                <w:t>DC_1A_n40A</w:t>
              </w:r>
            </w:ins>
          </w:p>
          <w:p w14:paraId="518AD2AA" w14:textId="77777777" w:rsidR="00F86545" w:rsidRPr="002721A2" w:rsidRDefault="00F86545">
            <w:pPr>
              <w:spacing w:after="0"/>
              <w:jc w:val="center"/>
              <w:rPr>
                <w:ins w:id="81" w:author="Nokia" w:date="2025-04-14T19:38:00Z" w16du:dateUtc="2025-04-14T17:38:00Z"/>
                <w:lang w:eastAsia="zh-CN"/>
              </w:rPr>
              <w:pPrChange w:id="82" w:author="Nokia" w:date="2025-04-14T19:39:00Z" w16du:dateUtc="2025-04-14T17:39:00Z">
                <w:pPr>
                  <w:pStyle w:val="TAC"/>
                  <w:keepNext w:val="0"/>
                  <w:keepLines w:val="0"/>
                </w:pPr>
              </w:pPrChange>
            </w:pPr>
            <w:ins w:id="83" w:author="Nokia" w:date="2025-04-14T19:38:00Z" w16du:dateUtc="2025-04-14T17:38:00Z">
              <w:r w:rsidRPr="002721A2">
                <w:rPr>
                  <w:rFonts w:ascii="Arial" w:hAnsi="Arial"/>
                  <w:sz w:val="18"/>
                  <w:lang w:eastAsia="zh-CN"/>
                </w:rPr>
                <w:t>DC_1A_n71A</w:t>
              </w:r>
            </w:ins>
          </w:p>
          <w:p w14:paraId="55C0B37A" w14:textId="77777777" w:rsidR="00F86545" w:rsidRPr="002721A2" w:rsidRDefault="00F86545">
            <w:pPr>
              <w:spacing w:after="0"/>
              <w:jc w:val="center"/>
              <w:rPr>
                <w:ins w:id="84" w:author="Nokia" w:date="2025-04-14T19:38:00Z" w16du:dateUtc="2025-04-14T17:38:00Z"/>
                <w:lang w:eastAsia="zh-CN"/>
              </w:rPr>
              <w:pPrChange w:id="85" w:author="Nokia" w:date="2025-04-14T19:39:00Z" w16du:dateUtc="2025-04-14T17:39:00Z">
                <w:pPr>
                  <w:pStyle w:val="TAC"/>
                  <w:keepNext w:val="0"/>
                  <w:keepLines w:val="0"/>
                </w:pPr>
              </w:pPrChange>
            </w:pPr>
            <w:ins w:id="86" w:author="Nokia" w:date="2025-04-14T19:38:00Z" w16du:dateUtc="2025-04-14T17:38:00Z">
              <w:r w:rsidRPr="002721A2">
                <w:rPr>
                  <w:rFonts w:ascii="Arial" w:hAnsi="Arial"/>
                  <w:sz w:val="18"/>
                  <w:lang w:eastAsia="zh-CN"/>
                </w:rPr>
                <w:t>DC_3A_n40A</w:t>
              </w:r>
            </w:ins>
          </w:p>
          <w:p w14:paraId="2B754C7D" w14:textId="5CB2227D" w:rsidR="00F86545" w:rsidRPr="007B6BD5" w:rsidRDefault="00F86545" w:rsidP="002721A2">
            <w:pPr>
              <w:spacing w:after="0"/>
              <w:jc w:val="center"/>
              <w:rPr>
                <w:ins w:id="87" w:author="Nokia" w:date="2025-04-14T19:38:00Z" w16du:dateUtc="2025-04-14T17:38:00Z"/>
                <w:rFonts w:ascii="Arial" w:hAnsi="Arial"/>
                <w:sz w:val="18"/>
                <w:lang w:eastAsia="zh-CN"/>
              </w:rPr>
            </w:pPr>
            <w:ins w:id="88" w:author="Nokia" w:date="2025-04-14T19:38:00Z" w16du:dateUtc="2025-04-14T17:38:00Z">
              <w:r w:rsidRPr="002721A2">
                <w:rPr>
                  <w:rFonts w:ascii="Arial" w:hAnsi="Arial"/>
                  <w:sz w:val="18"/>
                  <w:lang w:eastAsia="zh-CN"/>
                  <w:rPrChange w:id="89" w:author="Nokia" w:date="2025-04-14T19:39:00Z" w16du:dateUtc="2025-04-14T17:39:00Z">
                    <w:rPr>
                      <w:lang w:eastAsia="zh-CN"/>
                    </w:rPr>
                  </w:rPrChange>
                </w:rPr>
                <w:t>DC_3A_n71A</w:t>
              </w:r>
            </w:ins>
          </w:p>
        </w:tc>
      </w:tr>
      <w:tr w:rsidR="004767F7" w:rsidRPr="007B6BD5" w14:paraId="551A1858" w14:textId="77777777" w:rsidTr="00563CEA">
        <w:trPr>
          <w:jc w:val="center"/>
        </w:trPr>
        <w:tc>
          <w:tcPr>
            <w:tcW w:w="3397" w:type="dxa"/>
            <w:shd w:val="clear" w:color="auto" w:fill="auto"/>
            <w:noWrap/>
            <w:vAlign w:val="center"/>
          </w:tcPr>
          <w:p w14:paraId="6FF4E9E8"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21BE6F41" w14:textId="77777777" w:rsidR="004767F7" w:rsidRPr="007B6BD5" w:rsidRDefault="004767F7" w:rsidP="00563CEA">
            <w:pPr>
              <w:pStyle w:val="TAC"/>
              <w:keepNext w:val="0"/>
              <w:keepLines w:val="0"/>
              <w:rPr>
                <w:lang w:eastAsia="zh-CN"/>
              </w:rPr>
            </w:pPr>
            <w:r w:rsidRPr="007B6BD5">
              <w:rPr>
                <w:lang w:eastAsia="zh-CN"/>
              </w:rPr>
              <w:t>DC_1A_n40A</w:t>
            </w:r>
          </w:p>
          <w:p w14:paraId="21BEE1C3" w14:textId="77777777" w:rsidR="004767F7" w:rsidRPr="007B6BD5" w:rsidRDefault="004767F7" w:rsidP="00563CEA">
            <w:pPr>
              <w:pStyle w:val="TAC"/>
              <w:keepNext w:val="0"/>
              <w:keepLines w:val="0"/>
              <w:rPr>
                <w:lang w:eastAsia="zh-CN"/>
              </w:rPr>
            </w:pPr>
            <w:r w:rsidRPr="007B6BD5">
              <w:rPr>
                <w:lang w:eastAsia="zh-CN"/>
              </w:rPr>
              <w:t>DC_1A_n77A</w:t>
            </w:r>
          </w:p>
          <w:p w14:paraId="32E7C4D1" w14:textId="77777777" w:rsidR="004767F7" w:rsidRPr="007B6BD5" w:rsidRDefault="004767F7" w:rsidP="00563CEA">
            <w:pPr>
              <w:pStyle w:val="TAC"/>
              <w:keepNext w:val="0"/>
              <w:keepLines w:val="0"/>
              <w:rPr>
                <w:lang w:eastAsia="zh-CN"/>
              </w:rPr>
            </w:pPr>
            <w:r w:rsidRPr="007B6BD5">
              <w:rPr>
                <w:lang w:eastAsia="zh-CN"/>
              </w:rPr>
              <w:t>DC_3A_n40A</w:t>
            </w:r>
          </w:p>
          <w:p w14:paraId="00764AA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DC_3A_n77A</w:t>
            </w:r>
          </w:p>
        </w:tc>
      </w:tr>
      <w:tr w:rsidR="004767F7" w:rsidRPr="007B6BD5" w14:paraId="780FBF9F" w14:textId="77777777" w:rsidTr="00563CEA">
        <w:trPr>
          <w:jc w:val="center"/>
        </w:trPr>
        <w:tc>
          <w:tcPr>
            <w:tcW w:w="3397" w:type="dxa"/>
            <w:shd w:val="clear" w:color="auto" w:fill="auto"/>
            <w:noWrap/>
            <w:vAlign w:val="center"/>
          </w:tcPr>
          <w:p w14:paraId="6524CC99"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FC9ECB6" w14:textId="77777777" w:rsidR="004767F7" w:rsidRPr="007B6BD5" w:rsidRDefault="004767F7" w:rsidP="00563CEA">
            <w:pPr>
              <w:pStyle w:val="TAC"/>
              <w:keepNext w:val="0"/>
              <w:keepLines w:val="0"/>
              <w:rPr>
                <w:lang w:eastAsia="zh-CN"/>
              </w:rPr>
            </w:pPr>
            <w:r w:rsidRPr="007B6BD5">
              <w:rPr>
                <w:lang w:eastAsia="zh-CN"/>
              </w:rPr>
              <w:t>DC_1A_n40A</w:t>
            </w:r>
          </w:p>
          <w:p w14:paraId="108AE7DF" w14:textId="77777777" w:rsidR="004767F7" w:rsidRPr="007B6BD5" w:rsidRDefault="004767F7" w:rsidP="00563CEA">
            <w:pPr>
              <w:pStyle w:val="TAC"/>
              <w:keepNext w:val="0"/>
              <w:keepLines w:val="0"/>
              <w:rPr>
                <w:lang w:eastAsia="zh-CN"/>
              </w:rPr>
            </w:pPr>
            <w:r w:rsidRPr="007B6BD5">
              <w:rPr>
                <w:lang w:eastAsia="zh-CN"/>
              </w:rPr>
              <w:t>DC_1A_n77A</w:t>
            </w:r>
          </w:p>
          <w:p w14:paraId="3BEE231D" w14:textId="77777777" w:rsidR="004767F7" w:rsidRPr="007B6BD5" w:rsidRDefault="004767F7" w:rsidP="00563CEA">
            <w:pPr>
              <w:pStyle w:val="TAC"/>
              <w:keepNext w:val="0"/>
              <w:keepLines w:val="0"/>
              <w:rPr>
                <w:lang w:eastAsia="zh-CN"/>
              </w:rPr>
            </w:pPr>
            <w:r w:rsidRPr="007B6BD5">
              <w:rPr>
                <w:lang w:eastAsia="zh-CN"/>
              </w:rPr>
              <w:t>DC_3A_n40A</w:t>
            </w:r>
          </w:p>
          <w:p w14:paraId="39C5E5D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DC_3A_n77A</w:t>
            </w:r>
          </w:p>
        </w:tc>
      </w:tr>
      <w:tr w:rsidR="004767F7" w:rsidRPr="007B6BD5" w14:paraId="1A89DF1E" w14:textId="77777777" w:rsidTr="00563CEA">
        <w:trPr>
          <w:jc w:val="center"/>
        </w:trPr>
        <w:tc>
          <w:tcPr>
            <w:tcW w:w="3397" w:type="dxa"/>
            <w:shd w:val="clear" w:color="auto" w:fill="auto"/>
            <w:noWrap/>
            <w:vAlign w:val="center"/>
          </w:tcPr>
          <w:p w14:paraId="0F3738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547B1118"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104BAB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1FE0E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A6E2B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F91E1A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DC_3A_n78A</w:t>
            </w:r>
          </w:p>
        </w:tc>
      </w:tr>
      <w:tr w:rsidR="004767F7" w:rsidRPr="007B6BD5" w14:paraId="35C06FD1" w14:textId="77777777" w:rsidTr="00563CEA">
        <w:trPr>
          <w:jc w:val="center"/>
        </w:trPr>
        <w:tc>
          <w:tcPr>
            <w:tcW w:w="3397" w:type="dxa"/>
            <w:shd w:val="clear" w:color="auto" w:fill="auto"/>
            <w:noWrap/>
            <w:vAlign w:val="center"/>
          </w:tcPr>
          <w:p w14:paraId="36413EA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0DE58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02A9FB1"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E3D1F9E"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9F2E17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4AD3BDBA" w14:textId="77777777" w:rsidTr="00563CEA">
        <w:trPr>
          <w:jc w:val="center"/>
        </w:trPr>
        <w:tc>
          <w:tcPr>
            <w:tcW w:w="3397" w:type="dxa"/>
            <w:shd w:val="clear" w:color="auto" w:fill="auto"/>
            <w:noWrap/>
            <w:vAlign w:val="center"/>
          </w:tcPr>
          <w:p w14:paraId="328E79B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EE15F8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471B12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p w14:paraId="7491D7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1A124A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DC_3A_n105A</w:t>
            </w:r>
          </w:p>
        </w:tc>
      </w:tr>
      <w:tr w:rsidR="004767F7" w:rsidRPr="007B6BD5" w14:paraId="67DA696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225F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DC_1A-3A-40A_n78(2A)</w:t>
            </w:r>
          </w:p>
          <w:p w14:paraId="19A4CDA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1B93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3FDC16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95909D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DC_40A_n78A</w:t>
            </w:r>
          </w:p>
        </w:tc>
      </w:tr>
      <w:tr w:rsidR="004767F7" w:rsidRPr="007B6BD5" w14:paraId="3C0FFF2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10B2DA0"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4E22159"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52264572"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4318C2" w14:textId="77777777" w:rsidR="004767F7" w:rsidRPr="0024034C" w:rsidRDefault="004767F7" w:rsidP="00563CE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61984FF" w14:textId="77777777" w:rsidR="004767F7" w:rsidRPr="007B6BD5" w:rsidRDefault="004767F7" w:rsidP="00563CEA">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4767F7" w:rsidRPr="007B6BD5" w14:paraId="63EDB71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CBC772D" w14:textId="77777777" w:rsidR="004767F7" w:rsidRPr="00A85FC7" w:rsidRDefault="004767F7" w:rsidP="00563CEA">
            <w:pPr>
              <w:spacing w:after="0"/>
              <w:jc w:val="center"/>
              <w:rPr>
                <w:rFonts w:ascii="Arial" w:hAnsi="Arial"/>
                <w:sz w:val="18"/>
              </w:rPr>
            </w:pPr>
            <w:r w:rsidRPr="00A85FC7">
              <w:rPr>
                <w:rFonts w:ascii="Arial" w:hAnsi="Arial"/>
                <w:sz w:val="18"/>
              </w:rPr>
              <w:t>DC_1A-3A-3A-41A_n1A</w:t>
            </w:r>
          </w:p>
          <w:p w14:paraId="7534C46C" w14:textId="77777777" w:rsidR="004767F7" w:rsidRPr="0024034C" w:rsidRDefault="004767F7" w:rsidP="00563CEA">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4606397"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0D9512E"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C0C0377"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4767F7" w:rsidRPr="007B6BD5" w14:paraId="5C0FF884" w14:textId="77777777" w:rsidTr="00563CEA">
        <w:trPr>
          <w:jc w:val="center"/>
        </w:trPr>
        <w:tc>
          <w:tcPr>
            <w:tcW w:w="3397" w:type="dxa"/>
            <w:shd w:val="clear" w:color="auto" w:fill="auto"/>
            <w:noWrap/>
            <w:vAlign w:val="center"/>
          </w:tcPr>
          <w:p w14:paraId="31959794"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2E4DCF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0FE8FAE"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0DAE1C6" w14:textId="77777777" w:rsidR="004767F7" w:rsidRPr="007B6BD5" w:rsidRDefault="004767F7" w:rsidP="00563CEA">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814416B" w14:textId="77777777" w:rsidR="004767F7" w:rsidRPr="007B6BD5" w:rsidRDefault="004767F7" w:rsidP="00563CEA">
            <w:pPr>
              <w:spacing w:after="0"/>
              <w:jc w:val="center"/>
              <w:rPr>
                <w:rFonts w:ascii="Arial" w:hAnsi="Arial"/>
                <w:b/>
                <w:sz w:val="18"/>
                <w:lang w:eastAsia="zh-CN"/>
              </w:rPr>
            </w:pPr>
            <w:r w:rsidRPr="007B6BD5">
              <w:rPr>
                <w:rFonts w:ascii="Arial" w:hAnsi="Arial" w:hint="eastAsia"/>
                <w:sz w:val="18"/>
                <w:lang w:eastAsia="zh-CN"/>
              </w:rPr>
              <w:t>DC_41A_n3A</w:t>
            </w:r>
          </w:p>
          <w:p w14:paraId="1C1E9392"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zh-CN"/>
              </w:rPr>
              <w:t>DC_41C_n3A</w:t>
            </w:r>
          </w:p>
        </w:tc>
      </w:tr>
      <w:tr w:rsidR="004767F7" w:rsidRPr="007B6BD5" w14:paraId="0B57ADF6" w14:textId="77777777" w:rsidTr="00563CEA">
        <w:trPr>
          <w:jc w:val="center"/>
        </w:trPr>
        <w:tc>
          <w:tcPr>
            <w:tcW w:w="3397" w:type="dxa"/>
            <w:shd w:val="clear" w:color="auto" w:fill="auto"/>
            <w:noWrap/>
            <w:vAlign w:val="center"/>
          </w:tcPr>
          <w:p w14:paraId="6BBDCD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B8CEFE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18DBBD25"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0F3FAA6"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AE393B6"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7A68C0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4767F7" w:rsidRPr="007B6BD5" w14:paraId="5EF36ED4" w14:textId="77777777" w:rsidTr="00563CEA">
        <w:trPr>
          <w:jc w:val="center"/>
        </w:trPr>
        <w:tc>
          <w:tcPr>
            <w:tcW w:w="3397" w:type="dxa"/>
            <w:shd w:val="clear" w:color="auto" w:fill="auto"/>
            <w:noWrap/>
            <w:vAlign w:val="center"/>
          </w:tcPr>
          <w:p w14:paraId="3DB964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C57FE11" w14:textId="77777777" w:rsidR="004767F7" w:rsidRPr="007B6BD5" w:rsidRDefault="004767F7" w:rsidP="00563CE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6BA95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4767F7" w:rsidRPr="007B6BD5" w14:paraId="1402A539" w14:textId="77777777" w:rsidTr="00563CEA">
        <w:trPr>
          <w:jc w:val="center"/>
        </w:trPr>
        <w:tc>
          <w:tcPr>
            <w:tcW w:w="3397" w:type="dxa"/>
            <w:shd w:val="clear" w:color="auto" w:fill="auto"/>
            <w:noWrap/>
            <w:vAlign w:val="center"/>
          </w:tcPr>
          <w:p w14:paraId="3BEF9395" w14:textId="77777777" w:rsidR="004767F7" w:rsidRPr="007B6BD5" w:rsidRDefault="004767F7" w:rsidP="00563CEA">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0FD896D"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98E13AE"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A95E86E" w14:textId="77777777" w:rsidR="004767F7" w:rsidRPr="007B6BD5" w:rsidRDefault="004767F7" w:rsidP="00563CEA">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4767F7" w:rsidRPr="007B6BD5" w14:paraId="6C47E797" w14:textId="77777777" w:rsidTr="00563CEA">
        <w:trPr>
          <w:jc w:val="center"/>
        </w:trPr>
        <w:tc>
          <w:tcPr>
            <w:tcW w:w="3397" w:type="dxa"/>
            <w:shd w:val="clear" w:color="auto" w:fill="auto"/>
            <w:noWrap/>
            <w:vAlign w:val="center"/>
          </w:tcPr>
          <w:p w14:paraId="4489265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C90BF01"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7FC7CAE"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4767F7" w:rsidRPr="007B6BD5" w14:paraId="04547E4D" w14:textId="77777777" w:rsidTr="00563CEA">
        <w:trPr>
          <w:jc w:val="center"/>
        </w:trPr>
        <w:tc>
          <w:tcPr>
            <w:tcW w:w="3397" w:type="dxa"/>
            <w:shd w:val="clear" w:color="auto" w:fill="auto"/>
            <w:noWrap/>
          </w:tcPr>
          <w:p w14:paraId="1D8C7788"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0D250A2" w14:textId="77777777" w:rsidR="004767F7" w:rsidRPr="007B6BD5" w:rsidRDefault="004767F7" w:rsidP="00563CEA">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0F6C217C"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24D423A"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8F27D0B" w14:textId="77777777" w:rsidR="004767F7" w:rsidRDefault="004767F7" w:rsidP="00563CEA">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79B3DDE4" w14:textId="77777777" w:rsidR="004767F7" w:rsidRPr="007B6BD5" w:rsidRDefault="004767F7" w:rsidP="00563CEA">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4767F7" w:rsidRPr="007B6BD5" w14:paraId="3C129466" w14:textId="77777777" w:rsidTr="00563CEA">
        <w:trPr>
          <w:jc w:val="center"/>
        </w:trPr>
        <w:tc>
          <w:tcPr>
            <w:tcW w:w="3397" w:type="dxa"/>
            <w:shd w:val="clear" w:color="auto" w:fill="auto"/>
            <w:noWrap/>
          </w:tcPr>
          <w:p w14:paraId="387DF6DC"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3743A2D" w14:textId="77777777" w:rsidR="004767F7" w:rsidRPr="007B6BD5" w:rsidRDefault="004767F7" w:rsidP="00563CEA">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CE8AB89"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50982C7"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8EB0E99" w14:textId="77777777" w:rsidR="004767F7" w:rsidRDefault="004767F7" w:rsidP="00563CEA">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3C9BB243" w14:textId="77777777" w:rsidR="004767F7" w:rsidRPr="007B6BD5" w:rsidRDefault="004767F7" w:rsidP="00563CEA">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767F7" w:rsidRPr="007B6BD5" w14:paraId="7911E164" w14:textId="77777777" w:rsidTr="00563CEA">
        <w:trPr>
          <w:jc w:val="center"/>
        </w:trPr>
        <w:tc>
          <w:tcPr>
            <w:tcW w:w="3397" w:type="dxa"/>
            <w:shd w:val="clear" w:color="auto" w:fill="auto"/>
            <w:noWrap/>
            <w:vAlign w:val="center"/>
          </w:tcPr>
          <w:p w14:paraId="2FD3E1A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E8479EA"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45F353"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94B7F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561EEC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353A06B9" w14:textId="77777777" w:rsidTr="00563CEA">
        <w:trPr>
          <w:jc w:val="center"/>
        </w:trPr>
        <w:tc>
          <w:tcPr>
            <w:tcW w:w="3397" w:type="dxa"/>
            <w:shd w:val="clear" w:color="auto" w:fill="auto"/>
            <w:noWrap/>
            <w:vAlign w:val="center"/>
          </w:tcPr>
          <w:p w14:paraId="3E00B3C3" w14:textId="77777777" w:rsidR="004767F7" w:rsidRPr="007B6BD5" w:rsidRDefault="004767F7" w:rsidP="00563CEA">
            <w:pPr>
              <w:spacing w:after="0"/>
              <w:jc w:val="center"/>
              <w:rPr>
                <w:rFonts w:ascii="Arial" w:hAnsi="Arial"/>
                <w:sz w:val="18"/>
              </w:rPr>
            </w:pPr>
            <w:r w:rsidRPr="007B6BD5">
              <w:rPr>
                <w:rFonts w:ascii="Arial" w:hAnsi="Arial"/>
                <w:sz w:val="18"/>
              </w:rPr>
              <w:t>DC_1A-3A_n41A-n77(2A)</w:t>
            </w:r>
          </w:p>
        </w:tc>
        <w:tc>
          <w:tcPr>
            <w:tcW w:w="3686" w:type="dxa"/>
            <w:vAlign w:val="center"/>
          </w:tcPr>
          <w:p w14:paraId="3BFD123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6AF86D0"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6D3CF6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C957C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232B9571" w14:textId="77777777" w:rsidTr="00563CEA">
        <w:trPr>
          <w:jc w:val="center"/>
        </w:trPr>
        <w:tc>
          <w:tcPr>
            <w:tcW w:w="3397" w:type="dxa"/>
            <w:shd w:val="clear" w:color="auto" w:fill="auto"/>
            <w:noWrap/>
            <w:vAlign w:val="center"/>
          </w:tcPr>
          <w:p w14:paraId="0E20CA5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1AFF2AF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4A2145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7D39F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4260F4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323E59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4767F7" w:rsidRPr="007B6BD5" w14:paraId="56FE7EC1" w14:textId="77777777" w:rsidTr="00563CEA">
        <w:trPr>
          <w:jc w:val="center"/>
        </w:trPr>
        <w:tc>
          <w:tcPr>
            <w:tcW w:w="3397" w:type="dxa"/>
            <w:shd w:val="clear" w:color="auto" w:fill="auto"/>
            <w:noWrap/>
            <w:vAlign w:val="center"/>
          </w:tcPr>
          <w:p w14:paraId="5A10E3BF" w14:textId="77777777" w:rsidR="004767F7" w:rsidRPr="00A85FC7" w:rsidRDefault="004767F7" w:rsidP="00563CEA">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4FDEC1B" w14:textId="77777777" w:rsidR="004767F7" w:rsidRPr="007B6BD5" w:rsidRDefault="004767F7" w:rsidP="00563CEA">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C5799DB"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7B63C6D"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5390194" w14:textId="77777777" w:rsidR="004767F7" w:rsidRPr="007B6BD5" w:rsidRDefault="004767F7" w:rsidP="00563CEA">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4767F7" w:rsidRPr="007B6BD5" w14:paraId="76D82182" w14:textId="77777777" w:rsidTr="00563CEA">
        <w:trPr>
          <w:jc w:val="center"/>
        </w:trPr>
        <w:tc>
          <w:tcPr>
            <w:tcW w:w="3397" w:type="dxa"/>
            <w:shd w:val="clear" w:color="auto" w:fill="auto"/>
            <w:noWrap/>
            <w:vAlign w:val="center"/>
          </w:tcPr>
          <w:p w14:paraId="7C5192D8" w14:textId="77777777" w:rsidR="004767F7" w:rsidRPr="007B6BD5" w:rsidRDefault="004767F7" w:rsidP="00563CEA">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07B556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688A18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2AA29C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510F6C9" w14:textId="77777777" w:rsidR="004767F7" w:rsidRPr="007B6BD5" w:rsidRDefault="004767F7" w:rsidP="00563CEA">
            <w:pPr>
              <w:spacing w:after="0"/>
              <w:jc w:val="center"/>
              <w:rPr>
                <w:rFonts w:ascii="Arial" w:hAnsi="Arial"/>
                <w:sz w:val="18"/>
                <w:lang w:eastAsia="ja-JP"/>
              </w:rPr>
            </w:pPr>
            <w:r w:rsidRPr="007B6BD5">
              <w:rPr>
                <w:rFonts w:ascii="Arial" w:eastAsia="Malgun Gothic" w:hAnsi="Arial"/>
                <w:sz w:val="18"/>
                <w:lang w:eastAsia="ko-KR"/>
              </w:rPr>
              <w:t>DC_3A_n78A</w:t>
            </w:r>
          </w:p>
        </w:tc>
      </w:tr>
      <w:tr w:rsidR="004767F7" w:rsidRPr="007B6BD5" w14:paraId="395D847F" w14:textId="77777777" w:rsidTr="00563CEA">
        <w:trPr>
          <w:jc w:val="center"/>
        </w:trPr>
        <w:tc>
          <w:tcPr>
            <w:tcW w:w="3397" w:type="dxa"/>
            <w:shd w:val="clear" w:color="auto" w:fill="auto"/>
            <w:noWrap/>
            <w:vAlign w:val="center"/>
          </w:tcPr>
          <w:p w14:paraId="5C8A63A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441EA99B"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75D7D44"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89B915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32479B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4767F7" w:rsidRPr="007B6BD5" w14:paraId="0096EC81" w14:textId="77777777" w:rsidTr="00563CEA">
        <w:trPr>
          <w:jc w:val="center"/>
        </w:trPr>
        <w:tc>
          <w:tcPr>
            <w:tcW w:w="3397" w:type="dxa"/>
            <w:shd w:val="clear" w:color="auto" w:fill="auto"/>
            <w:noWrap/>
            <w:vAlign w:val="center"/>
          </w:tcPr>
          <w:p w14:paraId="53B0C6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FA9650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096057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65BFE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237643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20BFA8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4767F7" w:rsidRPr="007B6BD5" w14:paraId="69416EEC" w14:textId="77777777" w:rsidTr="00563CEA">
        <w:trPr>
          <w:jc w:val="center"/>
        </w:trPr>
        <w:tc>
          <w:tcPr>
            <w:tcW w:w="3397" w:type="dxa"/>
            <w:shd w:val="clear" w:color="auto" w:fill="auto"/>
            <w:noWrap/>
            <w:vAlign w:val="center"/>
          </w:tcPr>
          <w:p w14:paraId="38FBD4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3003B41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921D8B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282A0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28448F7D"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4767F7" w:rsidRPr="007B6BD5" w14:paraId="7AA9CAA5" w14:textId="77777777" w:rsidTr="00563CEA">
        <w:trPr>
          <w:jc w:val="center"/>
        </w:trPr>
        <w:tc>
          <w:tcPr>
            <w:tcW w:w="3397" w:type="dxa"/>
            <w:shd w:val="clear" w:color="auto" w:fill="auto"/>
            <w:noWrap/>
            <w:vAlign w:val="center"/>
          </w:tcPr>
          <w:p w14:paraId="0E493CA3" w14:textId="77777777" w:rsidR="004767F7" w:rsidRPr="007B6BD5" w:rsidRDefault="004767F7" w:rsidP="00563CEA">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AA7F81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8E50052"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449F03A"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3391C1E1" w14:textId="77777777" w:rsidR="004767F7" w:rsidRPr="007B6BD5" w:rsidRDefault="004767F7" w:rsidP="00563CEA">
            <w:pPr>
              <w:spacing w:after="0"/>
              <w:jc w:val="center"/>
              <w:rPr>
                <w:rFonts w:ascii="Arial" w:hAnsi="Arial"/>
                <w:sz w:val="18"/>
              </w:rPr>
            </w:pPr>
            <w:r w:rsidRPr="007B6BD5">
              <w:rPr>
                <w:rFonts w:ascii="Arial" w:hAnsi="Arial"/>
                <w:sz w:val="18"/>
              </w:rPr>
              <w:t>DC_42A_n28A</w:t>
            </w:r>
          </w:p>
          <w:p w14:paraId="79C7A24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DC_42C_n28A</w:t>
            </w:r>
          </w:p>
        </w:tc>
      </w:tr>
      <w:tr w:rsidR="004767F7" w:rsidRPr="007B6BD5" w:rsidDel="00522FC8" w14:paraId="40958D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00D28"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6E95A30D" w14:textId="77777777" w:rsidR="004767F7" w:rsidRPr="007B6BD5" w:rsidRDefault="004767F7" w:rsidP="00563CEA">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D9D1C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F6171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2857FA20"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22374F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54C062C"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4767F7" w:rsidRPr="007B6BD5" w:rsidDel="00522FC8" w14:paraId="2634489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232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BFDF4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A0524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9809DD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4767F7" w:rsidRPr="007B6BD5" w:rsidDel="00522FC8" w14:paraId="135048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118D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6B2464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03F9D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396041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D26A8EF"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F2BD1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F1DBFB4"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4767F7" w:rsidRPr="007B6BD5" w:rsidDel="00522FC8" w14:paraId="30A9C97C" w14:textId="77777777" w:rsidTr="00563CEA">
        <w:trPr>
          <w:jc w:val="center"/>
        </w:trPr>
        <w:tc>
          <w:tcPr>
            <w:tcW w:w="3397" w:type="dxa"/>
            <w:shd w:val="clear" w:color="auto" w:fill="auto"/>
            <w:noWrap/>
            <w:vAlign w:val="center"/>
          </w:tcPr>
          <w:p w14:paraId="0A0347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ACDDB3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65EC4D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CB21E0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8360B84"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C64AA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CE38D20" w14:textId="77777777" w:rsidR="004767F7" w:rsidRPr="007B6BD5" w:rsidDel="00522FC8"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E608C5" w:rsidRPr="007B6BD5" w:rsidDel="00522FC8" w14:paraId="3A8A4719" w14:textId="77777777" w:rsidTr="00563CEA">
        <w:trPr>
          <w:jc w:val="center"/>
          <w:ins w:id="90" w:author="Nokia" w:date="2025-04-14T19:39:00Z"/>
        </w:trPr>
        <w:tc>
          <w:tcPr>
            <w:tcW w:w="3397" w:type="dxa"/>
            <w:shd w:val="clear" w:color="auto" w:fill="auto"/>
            <w:noWrap/>
            <w:vAlign w:val="center"/>
          </w:tcPr>
          <w:p w14:paraId="0E8EB0BA" w14:textId="77777777" w:rsidR="00E608C5" w:rsidRDefault="00E608C5" w:rsidP="00E608C5">
            <w:pPr>
              <w:spacing w:after="0"/>
              <w:jc w:val="center"/>
              <w:rPr>
                <w:ins w:id="91" w:author="Nokia" w:date="2025-04-14T19:39:00Z" w16du:dateUtc="2025-04-14T17:39:00Z"/>
                <w:rFonts w:ascii="Arial" w:hAnsi="Arial"/>
                <w:sz w:val="18"/>
                <w:lang w:eastAsia="zh-CN" w:bidi="ar"/>
              </w:rPr>
            </w:pPr>
            <w:ins w:id="92" w:author="Nokia" w:date="2025-04-14T19:39:00Z" w16du:dateUtc="2025-04-14T17:39:00Z">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p w14:paraId="739423E5" w14:textId="131E8200" w:rsidR="00E608C5" w:rsidRPr="007B6BD5" w:rsidRDefault="00E608C5" w:rsidP="00E608C5">
            <w:pPr>
              <w:spacing w:after="0"/>
              <w:jc w:val="center"/>
              <w:rPr>
                <w:ins w:id="93" w:author="Nokia" w:date="2025-04-14T19:39:00Z" w16du:dateUtc="2025-04-14T17:39:00Z"/>
                <w:rFonts w:ascii="Arial" w:hAnsi="Arial"/>
                <w:sz w:val="18"/>
                <w:lang w:eastAsia="ja-JP"/>
              </w:rPr>
            </w:pPr>
            <w:ins w:id="94" w:author="Nokia" w:date="2025-04-14T19:39:00Z" w16du:dateUtc="2025-04-14T17:39: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tc>
        <w:tc>
          <w:tcPr>
            <w:tcW w:w="3686" w:type="dxa"/>
            <w:vAlign w:val="center"/>
          </w:tcPr>
          <w:p w14:paraId="146DF6D8" w14:textId="77777777" w:rsidR="00E608C5" w:rsidRPr="007B6BD5" w:rsidRDefault="00E608C5" w:rsidP="00E608C5">
            <w:pPr>
              <w:pStyle w:val="TAC"/>
              <w:keepNext w:val="0"/>
              <w:keepLines w:val="0"/>
              <w:rPr>
                <w:ins w:id="95" w:author="Nokia" w:date="2025-04-14T19:39:00Z" w16du:dateUtc="2025-04-14T17:39:00Z"/>
                <w:lang w:eastAsia="zh-CN"/>
              </w:rPr>
            </w:pPr>
            <w:ins w:id="96" w:author="Nokia" w:date="2025-04-14T19:39:00Z" w16du:dateUtc="2025-04-14T17:39:00Z">
              <w:r w:rsidRPr="007B6BD5">
                <w:rPr>
                  <w:lang w:eastAsia="zh-CN"/>
                </w:rPr>
                <w:t>DC_1A_n</w:t>
              </w:r>
              <w:r>
                <w:rPr>
                  <w:lang w:eastAsia="zh-CN"/>
                </w:rPr>
                <w:t>71</w:t>
              </w:r>
              <w:r w:rsidRPr="007B6BD5">
                <w:rPr>
                  <w:lang w:eastAsia="zh-CN"/>
                </w:rPr>
                <w:t>A</w:t>
              </w:r>
            </w:ins>
          </w:p>
          <w:p w14:paraId="59A382D3" w14:textId="77777777" w:rsidR="00E608C5" w:rsidRPr="007B6BD5" w:rsidRDefault="00E608C5" w:rsidP="00E608C5">
            <w:pPr>
              <w:pStyle w:val="TAC"/>
              <w:keepNext w:val="0"/>
              <w:keepLines w:val="0"/>
              <w:rPr>
                <w:ins w:id="97" w:author="Nokia" w:date="2025-04-14T19:39:00Z" w16du:dateUtc="2025-04-14T17:39:00Z"/>
                <w:lang w:eastAsia="zh-CN"/>
              </w:rPr>
            </w:pPr>
            <w:ins w:id="98" w:author="Nokia" w:date="2025-04-14T19:39:00Z" w16du:dateUtc="2025-04-14T17:39:00Z">
              <w:r w:rsidRPr="007B6BD5">
                <w:rPr>
                  <w:lang w:eastAsia="zh-CN"/>
                </w:rPr>
                <w:t>DC_1A_n7</w:t>
              </w:r>
              <w:r>
                <w:rPr>
                  <w:lang w:eastAsia="zh-CN"/>
                </w:rPr>
                <w:t>7</w:t>
              </w:r>
              <w:r w:rsidRPr="007B6BD5">
                <w:rPr>
                  <w:lang w:eastAsia="zh-CN"/>
                </w:rPr>
                <w:t>A</w:t>
              </w:r>
            </w:ins>
          </w:p>
          <w:p w14:paraId="70DEC7FE" w14:textId="77777777" w:rsidR="00E608C5" w:rsidRPr="007B6BD5" w:rsidRDefault="00E608C5" w:rsidP="00E608C5">
            <w:pPr>
              <w:pStyle w:val="TAC"/>
              <w:keepNext w:val="0"/>
              <w:keepLines w:val="0"/>
              <w:rPr>
                <w:ins w:id="99" w:author="Nokia" w:date="2025-04-14T19:39:00Z" w16du:dateUtc="2025-04-14T17:39:00Z"/>
                <w:lang w:eastAsia="zh-CN"/>
              </w:rPr>
            </w:pPr>
            <w:ins w:id="100" w:author="Nokia" w:date="2025-04-14T19:39:00Z" w16du:dateUtc="2025-04-14T17:39:00Z">
              <w:r w:rsidRPr="007B6BD5">
                <w:rPr>
                  <w:lang w:eastAsia="zh-CN"/>
                </w:rPr>
                <w:t>DC_3A_n</w:t>
              </w:r>
              <w:r>
                <w:rPr>
                  <w:lang w:eastAsia="zh-CN"/>
                </w:rPr>
                <w:t>71</w:t>
              </w:r>
              <w:r w:rsidRPr="007B6BD5">
                <w:rPr>
                  <w:lang w:eastAsia="zh-CN"/>
                </w:rPr>
                <w:t>A</w:t>
              </w:r>
            </w:ins>
          </w:p>
          <w:p w14:paraId="1532022D" w14:textId="2DAB5855" w:rsidR="00E608C5" w:rsidRPr="007B6BD5" w:rsidRDefault="00E608C5" w:rsidP="00E608C5">
            <w:pPr>
              <w:spacing w:after="0"/>
              <w:jc w:val="center"/>
              <w:rPr>
                <w:ins w:id="101" w:author="Nokia" w:date="2025-04-14T19:39:00Z" w16du:dateUtc="2025-04-14T17:39:00Z"/>
                <w:rFonts w:ascii="Arial" w:hAnsi="Arial"/>
                <w:sz w:val="18"/>
                <w:lang w:eastAsia="ja-JP"/>
              </w:rPr>
            </w:pPr>
            <w:ins w:id="102" w:author="Nokia" w:date="2025-04-14T19:39:00Z" w16du:dateUtc="2025-04-14T17:39:00Z">
              <w:r w:rsidRPr="007B6BD5">
                <w:rPr>
                  <w:rFonts w:ascii="Arial" w:hAnsi="Arial"/>
                  <w:sz w:val="18"/>
                  <w:lang w:eastAsia="zh-CN"/>
                </w:rPr>
                <w:t>DC_3A_n7</w:t>
              </w:r>
              <w:r>
                <w:rPr>
                  <w:lang w:eastAsia="zh-CN"/>
                </w:rPr>
                <w:t>7</w:t>
              </w:r>
              <w:r w:rsidRPr="007B6BD5">
                <w:rPr>
                  <w:rFonts w:ascii="Arial" w:hAnsi="Arial"/>
                  <w:sz w:val="18"/>
                  <w:lang w:eastAsia="zh-CN"/>
                </w:rPr>
                <w:t>A</w:t>
              </w:r>
            </w:ins>
          </w:p>
        </w:tc>
      </w:tr>
      <w:tr w:rsidR="004767F7" w:rsidRPr="007B6BD5" w14:paraId="3D9796D2" w14:textId="77777777" w:rsidTr="00563CEA">
        <w:trPr>
          <w:jc w:val="center"/>
        </w:trPr>
        <w:tc>
          <w:tcPr>
            <w:tcW w:w="3397" w:type="dxa"/>
            <w:shd w:val="clear" w:color="auto" w:fill="auto"/>
            <w:noWrap/>
            <w:vAlign w:val="center"/>
          </w:tcPr>
          <w:p w14:paraId="7CA3711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DC_1A-3A_n75A-n78A</w:t>
            </w:r>
          </w:p>
          <w:p w14:paraId="253741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3E8D3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25FC1F6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544D894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DC_3C_n78A</w:t>
            </w:r>
          </w:p>
        </w:tc>
      </w:tr>
      <w:tr w:rsidR="004767F7" w:rsidRPr="007B6BD5" w:rsidDel="00522FC8" w14:paraId="2B27C7A4" w14:textId="77777777" w:rsidTr="00563CEA">
        <w:trPr>
          <w:jc w:val="center"/>
        </w:trPr>
        <w:tc>
          <w:tcPr>
            <w:tcW w:w="3397" w:type="dxa"/>
            <w:shd w:val="clear" w:color="auto" w:fill="auto"/>
            <w:noWrap/>
            <w:vAlign w:val="center"/>
          </w:tcPr>
          <w:p w14:paraId="7B81DB10"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3FBE00C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730B7D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308D1D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246754A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767F7" w:rsidRPr="007B6BD5" w14:paraId="4822451B" w14:textId="77777777" w:rsidTr="00563CEA">
        <w:trPr>
          <w:jc w:val="center"/>
        </w:trPr>
        <w:tc>
          <w:tcPr>
            <w:tcW w:w="3397" w:type="dxa"/>
            <w:shd w:val="clear" w:color="auto" w:fill="auto"/>
            <w:noWrap/>
            <w:vAlign w:val="center"/>
          </w:tcPr>
          <w:p w14:paraId="302295C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DC_1A-(n)3AA-n77A</w:t>
            </w:r>
          </w:p>
          <w:p w14:paraId="39D9AE4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6F003E6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DC_1A_n3A</w:t>
            </w:r>
          </w:p>
          <w:p w14:paraId="7766B00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p>
          <w:p w14:paraId="397B3EB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p>
        </w:tc>
      </w:tr>
      <w:tr w:rsidR="004767F7" w:rsidRPr="007B6BD5" w14:paraId="0C5BA21B" w14:textId="77777777" w:rsidTr="00563CEA">
        <w:trPr>
          <w:jc w:val="center"/>
        </w:trPr>
        <w:tc>
          <w:tcPr>
            <w:tcW w:w="3397" w:type="dxa"/>
            <w:shd w:val="clear" w:color="auto" w:fill="auto"/>
            <w:noWrap/>
            <w:vAlign w:val="center"/>
          </w:tcPr>
          <w:p w14:paraId="65C1E6FC" w14:textId="77777777" w:rsidR="004767F7" w:rsidRPr="007B6BD5" w:rsidRDefault="004767F7" w:rsidP="00563CE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AC74B0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A95501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D2D4277" w14:textId="77777777" w:rsidR="004767F7" w:rsidRPr="007B6BD5" w:rsidRDefault="004767F7" w:rsidP="00563CE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767F7" w:rsidRPr="007B6BD5" w:rsidDel="00522FC8" w14:paraId="4D76645F" w14:textId="77777777" w:rsidTr="00563CEA">
        <w:trPr>
          <w:jc w:val="center"/>
        </w:trPr>
        <w:tc>
          <w:tcPr>
            <w:tcW w:w="3397" w:type="dxa"/>
            <w:shd w:val="clear" w:color="auto" w:fill="auto"/>
            <w:noWrap/>
            <w:vAlign w:val="center"/>
          </w:tcPr>
          <w:p w14:paraId="3266953D" w14:textId="77777777" w:rsidR="004767F7" w:rsidRPr="007B6BD5" w:rsidRDefault="004767F7" w:rsidP="00563CE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4781E2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F2A761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B015715" w14:textId="77777777" w:rsidR="004767F7" w:rsidRPr="007B6BD5" w:rsidRDefault="004767F7" w:rsidP="00563CE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767F7" w:rsidRPr="007B6BD5" w:rsidDel="00522FC8" w14:paraId="59BBAE72" w14:textId="77777777" w:rsidTr="00563CEA">
        <w:trPr>
          <w:jc w:val="center"/>
        </w:trPr>
        <w:tc>
          <w:tcPr>
            <w:tcW w:w="3397" w:type="dxa"/>
            <w:shd w:val="clear" w:color="auto" w:fill="auto"/>
            <w:noWrap/>
            <w:vAlign w:val="center"/>
          </w:tcPr>
          <w:p w14:paraId="51F55CA3"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CEFC80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5D9CD8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FAF4A4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2C063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767F7" w:rsidRPr="007B6BD5" w14:paraId="6CC9A234" w14:textId="77777777" w:rsidTr="00563CEA">
        <w:trPr>
          <w:jc w:val="center"/>
        </w:trPr>
        <w:tc>
          <w:tcPr>
            <w:tcW w:w="3397" w:type="dxa"/>
            <w:shd w:val="clear" w:color="auto" w:fill="auto"/>
            <w:noWrap/>
            <w:vAlign w:val="center"/>
          </w:tcPr>
          <w:p w14:paraId="10202ED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3DB1EFB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DC_1A_n78A</w:t>
            </w:r>
          </w:p>
          <w:p w14:paraId="6E46BBE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DC_1A_n105A</w:t>
            </w:r>
          </w:p>
          <w:p w14:paraId="2AA3D7D3"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DC_3A_n78A</w:t>
            </w:r>
          </w:p>
          <w:p w14:paraId="6A9B8EFE"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ko-KR"/>
              </w:rPr>
              <w:t>DC_3A_n105A</w:t>
            </w:r>
          </w:p>
        </w:tc>
      </w:tr>
      <w:tr w:rsidR="004767F7" w:rsidRPr="007B6BD5" w:rsidDel="00522FC8" w14:paraId="772B78B9" w14:textId="77777777" w:rsidTr="00563CEA">
        <w:trPr>
          <w:jc w:val="center"/>
        </w:trPr>
        <w:tc>
          <w:tcPr>
            <w:tcW w:w="3397" w:type="dxa"/>
            <w:shd w:val="clear" w:color="auto" w:fill="auto"/>
            <w:noWrap/>
            <w:vAlign w:val="center"/>
          </w:tcPr>
          <w:p w14:paraId="0E608F5E" w14:textId="77777777" w:rsidR="004767F7" w:rsidRPr="007B6BD5" w:rsidRDefault="004767F7" w:rsidP="00563CEA">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968C0F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32BFD04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DC_1A_n80A</w:t>
            </w:r>
          </w:p>
          <w:p w14:paraId="03A6C42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2FC016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DC_3A_n80A_ULSUP-TDM_n78A</w:t>
            </w:r>
          </w:p>
        </w:tc>
      </w:tr>
      <w:tr w:rsidR="004767F7" w:rsidRPr="007B6BD5" w14:paraId="68EDC2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33DB4"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3222FCD5"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34A3413"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50BC7553"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DC_7A_n28A</w:t>
            </w:r>
          </w:p>
        </w:tc>
      </w:tr>
      <w:tr w:rsidR="004767F7" w:rsidRPr="007B6BD5" w14:paraId="0629A233" w14:textId="77777777" w:rsidTr="00563CEA">
        <w:trPr>
          <w:jc w:val="center"/>
        </w:trPr>
        <w:tc>
          <w:tcPr>
            <w:tcW w:w="3397" w:type="dxa"/>
            <w:shd w:val="clear" w:color="auto" w:fill="auto"/>
            <w:noWrap/>
            <w:vAlign w:val="center"/>
          </w:tcPr>
          <w:p w14:paraId="0446C9D3"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2AB95B2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3EB97A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026A8E2"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767F7" w:rsidRPr="007B6BD5" w14:paraId="1B2FE16A" w14:textId="77777777" w:rsidTr="00563CEA">
        <w:trPr>
          <w:jc w:val="center"/>
        </w:trPr>
        <w:tc>
          <w:tcPr>
            <w:tcW w:w="3397" w:type="dxa"/>
            <w:shd w:val="clear" w:color="auto" w:fill="auto"/>
            <w:noWrap/>
            <w:vAlign w:val="center"/>
          </w:tcPr>
          <w:p w14:paraId="06402592"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5EDF78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3CE2C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BD5FBF6"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767F7" w:rsidRPr="007B6BD5" w14:paraId="09384610" w14:textId="77777777" w:rsidTr="00563CEA">
        <w:trPr>
          <w:jc w:val="center"/>
        </w:trPr>
        <w:tc>
          <w:tcPr>
            <w:tcW w:w="3397" w:type="dxa"/>
            <w:shd w:val="clear" w:color="auto" w:fill="auto"/>
            <w:noWrap/>
            <w:vAlign w:val="center"/>
          </w:tcPr>
          <w:p w14:paraId="16E75935"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455F4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309115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48F8BB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748F63B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48989"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07D2FA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9AD0B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474516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406EC5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7A0AC49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F0E31B"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45603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378A17C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47BEB3F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37B2F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41DF0"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69D2E45"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04DBB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DC_1A_n77A</w:t>
            </w:r>
          </w:p>
          <w:p w14:paraId="106ED7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07437F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FC61C18" w14:textId="77777777" w:rsidTr="00563CEA">
        <w:trPr>
          <w:jc w:val="center"/>
        </w:trPr>
        <w:tc>
          <w:tcPr>
            <w:tcW w:w="3397" w:type="dxa"/>
            <w:shd w:val="clear" w:color="auto" w:fill="auto"/>
            <w:noWrap/>
            <w:vAlign w:val="center"/>
          </w:tcPr>
          <w:p w14:paraId="67E53A0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DC_1A-5A-7A_n78A</w:t>
            </w:r>
          </w:p>
          <w:p w14:paraId="5FEF78E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DC_1A-5A-7A_n78C</w:t>
            </w:r>
          </w:p>
          <w:p w14:paraId="00FF154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4DF53C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169EBC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62B689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1E3DA1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306C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9BC4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A787B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4B2324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32A41B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EA814"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362CCB9"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054BDA9"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DFCB7F7"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DC_7A_n78A</w:t>
            </w:r>
          </w:p>
        </w:tc>
      </w:tr>
      <w:tr w:rsidR="004767F7" w:rsidRPr="007B6BD5" w14:paraId="3B0D5F65" w14:textId="77777777" w:rsidTr="00563CEA">
        <w:trPr>
          <w:jc w:val="center"/>
        </w:trPr>
        <w:tc>
          <w:tcPr>
            <w:tcW w:w="3397" w:type="dxa"/>
            <w:shd w:val="clear" w:color="auto" w:fill="auto"/>
            <w:noWrap/>
            <w:vAlign w:val="center"/>
          </w:tcPr>
          <w:p w14:paraId="2727F22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DC_1A-5A-7A-7A_n78A</w:t>
            </w:r>
          </w:p>
          <w:p w14:paraId="4281B8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59D78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528C4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080175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312D34B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1179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BDF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349A6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3B9729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FDBEC3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B2007"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13186917"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A8441D7"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DEAE92"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fi-FI"/>
              </w:rPr>
              <w:t>DC_7A_n78A</w:t>
            </w:r>
          </w:p>
        </w:tc>
      </w:tr>
      <w:tr w:rsidR="004767F7" w:rsidRPr="007B6BD5" w14:paraId="2DE2D4A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02816E"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22C2550" w14:textId="77777777" w:rsidR="004767F7" w:rsidRPr="007B6BD5" w:rsidRDefault="004767F7" w:rsidP="00563CEA">
            <w:pPr>
              <w:pStyle w:val="TAC"/>
              <w:keepNext w:val="0"/>
              <w:keepLines w:val="0"/>
              <w:rPr>
                <w:kern w:val="2"/>
                <w:lang w:eastAsia="fi-FI"/>
              </w:rPr>
            </w:pPr>
            <w:r w:rsidRPr="007B6BD5">
              <w:rPr>
                <w:kern w:val="2"/>
                <w:lang w:eastAsia="fi-FI"/>
              </w:rPr>
              <w:t>DC_1A_n28A</w:t>
            </w:r>
          </w:p>
          <w:p w14:paraId="62A04B6C" w14:textId="77777777" w:rsidR="004767F7" w:rsidRPr="007B6BD5" w:rsidRDefault="004767F7" w:rsidP="00563CEA">
            <w:pPr>
              <w:pStyle w:val="TAC"/>
              <w:keepNext w:val="0"/>
              <w:keepLines w:val="0"/>
              <w:rPr>
                <w:kern w:val="2"/>
                <w:lang w:eastAsia="fi-FI"/>
              </w:rPr>
            </w:pPr>
            <w:r w:rsidRPr="007B6BD5">
              <w:rPr>
                <w:kern w:val="2"/>
                <w:lang w:eastAsia="fi-FI"/>
              </w:rPr>
              <w:lastRenderedPageBreak/>
              <w:t>DC_1A_n78A</w:t>
            </w:r>
          </w:p>
          <w:p w14:paraId="3A7A5483" w14:textId="77777777" w:rsidR="004767F7" w:rsidRPr="007B6BD5" w:rsidRDefault="004767F7" w:rsidP="00563CEA">
            <w:pPr>
              <w:pStyle w:val="TAC"/>
              <w:keepNext w:val="0"/>
              <w:keepLines w:val="0"/>
              <w:rPr>
                <w:kern w:val="2"/>
                <w:lang w:eastAsia="fi-FI"/>
              </w:rPr>
            </w:pPr>
            <w:r w:rsidRPr="007B6BD5">
              <w:rPr>
                <w:kern w:val="2"/>
                <w:lang w:eastAsia="fi-FI"/>
              </w:rPr>
              <w:t>DC_5A_n28A</w:t>
            </w:r>
          </w:p>
          <w:p w14:paraId="0208FD1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4767F7" w:rsidRPr="007B6BD5" w14:paraId="7C7C69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47DA1"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lastRenderedPageBreak/>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1548978" w14:textId="77777777" w:rsidR="004767F7" w:rsidRPr="007B6BD5" w:rsidRDefault="004767F7" w:rsidP="00563CEA">
            <w:pPr>
              <w:pStyle w:val="TAC"/>
              <w:keepNext w:val="0"/>
              <w:keepLines w:val="0"/>
              <w:rPr>
                <w:kern w:val="2"/>
                <w:lang w:eastAsia="fi-FI"/>
              </w:rPr>
            </w:pPr>
            <w:r w:rsidRPr="007B6BD5">
              <w:rPr>
                <w:kern w:val="2"/>
                <w:lang w:eastAsia="fi-FI"/>
              </w:rPr>
              <w:t>DC_1A_n40A</w:t>
            </w:r>
          </w:p>
          <w:p w14:paraId="132A7D5D" w14:textId="77777777" w:rsidR="004767F7" w:rsidRPr="007B6BD5" w:rsidRDefault="004767F7" w:rsidP="00563CEA">
            <w:pPr>
              <w:pStyle w:val="TAC"/>
              <w:keepNext w:val="0"/>
              <w:keepLines w:val="0"/>
              <w:rPr>
                <w:kern w:val="2"/>
                <w:lang w:eastAsia="fi-FI"/>
              </w:rPr>
            </w:pPr>
            <w:r w:rsidRPr="007B6BD5">
              <w:rPr>
                <w:kern w:val="2"/>
                <w:lang w:eastAsia="fi-FI"/>
              </w:rPr>
              <w:t>DC_1A_n77A</w:t>
            </w:r>
          </w:p>
          <w:p w14:paraId="6018182C"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17644374"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302193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8A126"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0AB0A24" w14:textId="77777777" w:rsidR="004767F7" w:rsidRPr="007B6BD5" w:rsidRDefault="004767F7" w:rsidP="00563CEA">
            <w:pPr>
              <w:pStyle w:val="TAC"/>
              <w:keepNext w:val="0"/>
              <w:keepLines w:val="0"/>
              <w:rPr>
                <w:kern w:val="2"/>
                <w:lang w:eastAsia="fi-FI"/>
              </w:rPr>
            </w:pPr>
            <w:r w:rsidRPr="007B6BD5">
              <w:rPr>
                <w:kern w:val="2"/>
                <w:lang w:eastAsia="fi-FI"/>
              </w:rPr>
              <w:t>DC_1A_n40A</w:t>
            </w:r>
          </w:p>
          <w:p w14:paraId="4CB0F107" w14:textId="77777777" w:rsidR="004767F7" w:rsidRPr="007B6BD5" w:rsidRDefault="004767F7" w:rsidP="00563CEA">
            <w:pPr>
              <w:pStyle w:val="TAC"/>
              <w:keepNext w:val="0"/>
              <w:keepLines w:val="0"/>
              <w:rPr>
                <w:kern w:val="2"/>
                <w:lang w:eastAsia="fi-FI"/>
              </w:rPr>
            </w:pPr>
            <w:r w:rsidRPr="007B6BD5">
              <w:rPr>
                <w:kern w:val="2"/>
                <w:lang w:eastAsia="fi-FI"/>
              </w:rPr>
              <w:t>DC_1A_n77A</w:t>
            </w:r>
          </w:p>
          <w:p w14:paraId="3B1B6D3D"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263A92E1"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2B565C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F5BE4" w14:textId="77777777" w:rsidR="004767F7" w:rsidRPr="007B6BD5" w:rsidRDefault="004767F7" w:rsidP="00563CEA">
            <w:pPr>
              <w:pStyle w:val="TAC"/>
              <w:keepNext w:val="0"/>
              <w:keepLines w:val="0"/>
              <w:rPr>
                <w:kern w:val="2"/>
                <w:lang w:eastAsia="fi-FI"/>
              </w:rPr>
            </w:pPr>
            <w:r w:rsidRPr="007B6BD5">
              <w:rPr>
                <w:kern w:val="2"/>
                <w:lang w:eastAsia="fi-FI"/>
              </w:rPr>
              <w:t>DC_1A-5A_n40A-n78A</w:t>
            </w:r>
          </w:p>
          <w:p w14:paraId="1AE4F373" w14:textId="77777777" w:rsidR="004767F7" w:rsidRPr="007B6BD5" w:rsidRDefault="004767F7" w:rsidP="00563CEA">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C5C5067" w14:textId="77777777" w:rsidR="004767F7" w:rsidRPr="007B6BD5" w:rsidRDefault="004767F7" w:rsidP="00563CEA">
            <w:pPr>
              <w:pStyle w:val="TAC"/>
              <w:keepNext w:val="0"/>
              <w:keepLines w:val="0"/>
              <w:rPr>
                <w:kern w:val="2"/>
                <w:lang w:eastAsia="fi-FI"/>
              </w:rPr>
            </w:pPr>
            <w:r w:rsidRPr="007B6BD5">
              <w:rPr>
                <w:kern w:val="2"/>
                <w:lang w:eastAsia="fi-FI"/>
              </w:rPr>
              <w:t>DC_1A_n40A</w:t>
            </w:r>
          </w:p>
          <w:p w14:paraId="5C856026" w14:textId="77777777" w:rsidR="004767F7" w:rsidRPr="007B6BD5" w:rsidRDefault="004767F7" w:rsidP="00563CEA">
            <w:pPr>
              <w:pStyle w:val="TAC"/>
              <w:keepNext w:val="0"/>
              <w:keepLines w:val="0"/>
              <w:rPr>
                <w:kern w:val="2"/>
                <w:lang w:eastAsia="fi-FI"/>
              </w:rPr>
            </w:pPr>
            <w:r w:rsidRPr="007B6BD5">
              <w:rPr>
                <w:kern w:val="2"/>
                <w:lang w:eastAsia="fi-FI"/>
              </w:rPr>
              <w:t>DC_1A_n78A</w:t>
            </w:r>
          </w:p>
          <w:p w14:paraId="03C67EC1"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70F969A2" w14:textId="77777777" w:rsidR="004767F7" w:rsidRPr="007B6BD5" w:rsidRDefault="004767F7" w:rsidP="00563CEA">
            <w:pPr>
              <w:pStyle w:val="TAC"/>
              <w:keepNext w:val="0"/>
              <w:keepLines w:val="0"/>
              <w:rPr>
                <w:kern w:val="2"/>
                <w:lang w:eastAsia="fi-FI"/>
              </w:rPr>
            </w:pPr>
            <w:r w:rsidRPr="007B6BD5">
              <w:rPr>
                <w:kern w:val="2"/>
                <w:lang w:eastAsia="fi-FI"/>
              </w:rPr>
              <w:t>DC_5A_n78A</w:t>
            </w:r>
          </w:p>
        </w:tc>
      </w:tr>
      <w:tr w:rsidR="004767F7" w:rsidRPr="007B6BD5" w14:paraId="688C2C55" w14:textId="77777777" w:rsidTr="00563CEA">
        <w:trPr>
          <w:jc w:val="center"/>
        </w:trPr>
        <w:tc>
          <w:tcPr>
            <w:tcW w:w="3397" w:type="dxa"/>
            <w:shd w:val="clear" w:color="auto" w:fill="auto"/>
            <w:noWrap/>
            <w:vAlign w:val="center"/>
          </w:tcPr>
          <w:p w14:paraId="2B292188"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3F81A7F" w14:textId="77777777" w:rsidR="004767F7" w:rsidRPr="007B6BD5" w:rsidRDefault="004767F7" w:rsidP="00563CEA">
            <w:pPr>
              <w:spacing w:after="0"/>
              <w:jc w:val="center"/>
              <w:rPr>
                <w:rFonts w:ascii="Arial" w:hAnsi="Arial"/>
                <w:kern w:val="2"/>
                <w:sz w:val="18"/>
                <w:lang w:eastAsia="zh-CN"/>
              </w:rPr>
            </w:pPr>
            <w:r w:rsidRPr="007B6BD5">
              <w:rPr>
                <w:rFonts w:ascii="Arial" w:hAnsi="Arial"/>
                <w:kern w:val="2"/>
                <w:sz w:val="18"/>
                <w:lang w:eastAsia="zh-CN"/>
              </w:rPr>
              <w:t>DC_1A_n79A</w:t>
            </w:r>
          </w:p>
          <w:p w14:paraId="401D6DE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DC_5A_n79A</w:t>
            </w:r>
          </w:p>
          <w:p w14:paraId="440E02B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DC_41A_n79A</w:t>
            </w:r>
          </w:p>
        </w:tc>
      </w:tr>
      <w:tr w:rsidR="004767F7" w:rsidRPr="007B6BD5" w14:paraId="2A50B915" w14:textId="77777777" w:rsidTr="00563CEA">
        <w:trPr>
          <w:jc w:val="center"/>
        </w:trPr>
        <w:tc>
          <w:tcPr>
            <w:tcW w:w="3397" w:type="dxa"/>
            <w:shd w:val="clear" w:color="auto" w:fill="auto"/>
            <w:noWrap/>
            <w:vAlign w:val="center"/>
          </w:tcPr>
          <w:p w14:paraId="648D95A3"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6B28979"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DC_1A_n3A</w:t>
            </w:r>
          </w:p>
        </w:tc>
      </w:tr>
      <w:tr w:rsidR="004767F7" w:rsidRPr="007B6BD5" w14:paraId="2083D3A1" w14:textId="77777777" w:rsidTr="00563CEA">
        <w:trPr>
          <w:jc w:val="center"/>
        </w:trPr>
        <w:tc>
          <w:tcPr>
            <w:tcW w:w="3397" w:type="dxa"/>
            <w:shd w:val="clear" w:color="auto" w:fill="auto"/>
            <w:noWrap/>
            <w:vAlign w:val="center"/>
          </w:tcPr>
          <w:p w14:paraId="75D9111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DC_1A-7A_n3A-n78A</w:t>
            </w:r>
          </w:p>
          <w:p w14:paraId="2371EE4F"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4D01AD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1EA2E1F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69C42A4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p w14:paraId="2596ECA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DC_7C_n3A</w:t>
            </w:r>
          </w:p>
          <w:p w14:paraId="2A020DC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BD8355C"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lang w:eastAsia="zh-CN"/>
              </w:rPr>
              <w:t>DC_7C_n78A</w:t>
            </w:r>
          </w:p>
        </w:tc>
      </w:tr>
      <w:tr w:rsidR="004767F7" w:rsidRPr="007B6BD5" w14:paraId="3D34FEF2" w14:textId="77777777" w:rsidTr="00563CEA">
        <w:trPr>
          <w:jc w:val="center"/>
        </w:trPr>
        <w:tc>
          <w:tcPr>
            <w:tcW w:w="3397" w:type="dxa"/>
            <w:shd w:val="clear" w:color="auto" w:fill="auto"/>
            <w:noWrap/>
            <w:vAlign w:val="center"/>
          </w:tcPr>
          <w:p w14:paraId="7C5A8C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DC_1A-7A_n3A-n78(2A)</w:t>
            </w:r>
          </w:p>
          <w:p w14:paraId="38D568C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6E207BF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6F40BA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2139DFD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p w14:paraId="444D308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DC_7C_n3A</w:t>
            </w:r>
          </w:p>
          <w:p w14:paraId="604B29F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3E96E0A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DC_7C_n78A</w:t>
            </w:r>
          </w:p>
        </w:tc>
      </w:tr>
      <w:tr w:rsidR="004767F7" w:rsidRPr="007B6BD5" w14:paraId="445397AF" w14:textId="77777777" w:rsidTr="00563CEA">
        <w:trPr>
          <w:jc w:val="center"/>
        </w:trPr>
        <w:tc>
          <w:tcPr>
            <w:tcW w:w="3397" w:type="dxa"/>
            <w:shd w:val="clear" w:color="auto" w:fill="auto"/>
            <w:noWrap/>
            <w:vAlign w:val="center"/>
          </w:tcPr>
          <w:p w14:paraId="35255E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5963E9C" w14:textId="77777777" w:rsidR="004767F7" w:rsidRPr="007B6BD5" w:rsidRDefault="004767F7" w:rsidP="00563CE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FECECB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DC_1A_n40A</w:t>
            </w:r>
          </w:p>
          <w:p w14:paraId="5F4227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07E056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DC_7A_n40A</w:t>
            </w:r>
          </w:p>
        </w:tc>
      </w:tr>
      <w:tr w:rsidR="004767F7" w:rsidRPr="007B6BD5" w14:paraId="0DCF5C27" w14:textId="77777777" w:rsidTr="00563CEA">
        <w:trPr>
          <w:jc w:val="center"/>
        </w:trPr>
        <w:tc>
          <w:tcPr>
            <w:tcW w:w="3397" w:type="dxa"/>
            <w:shd w:val="clear" w:color="auto" w:fill="auto"/>
            <w:noWrap/>
            <w:vAlign w:val="center"/>
          </w:tcPr>
          <w:p w14:paraId="55EEDA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DC_1A-7A_n5A-n78A</w:t>
            </w:r>
          </w:p>
          <w:p w14:paraId="47436C73"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0A4631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DC_1A_n5A</w:t>
            </w:r>
          </w:p>
          <w:p w14:paraId="3D79ADF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0012A87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66D54E6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02D53E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DC_7C_n5A</w:t>
            </w:r>
          </w:p>
          <w:p w14:paraId="05F7C864"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lang w:eastAsia="zh-CN"/>
              </w:rPr>
              <w:t>DC_7C_n78A</w:t>
            </w:r>
          </w:p>
        </w:tc>
      </w:tr>
      <w:tr w:rsidR="004767F7" w:rsidRPr="007B6BD5" w14:paraId="5DE70E62" w14:textId="77777777" w:rsidTr="00563CEA">
        <w:trPr>
          <w:jc w:val="center"/>
        </w:trPr>
        <w:tc>
          <w:tcPr>
            <w:tcW w:w="3397" w:type="dxa"/>
            <w:shd w:val="clear" w:color="auto" w:fill="auto"/>
            <w:noWrap/>
            <w:vAlign w:val="center"/>
          </w:tcPr>
          <w:p w14:paraId="670F0401"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6199146" w14:textId="77777777" w:rsidR="004767F7" w:rsidRPr="007B6BD5" w:rsidRDefault="004767F7" w:rsidP="00563CEA">
            <w:pPr>
              <w:spacing w:after="0"/>
              <w:jc w:val="center"/>
              <w:rPr>
                <w:rFonts w:ascii="Arial" w:hAnsi="Arial"/>
                <w:kern w:val="2"/>
                <w:sz w:val="18"/>
                <w:lang w:eastAsia="zh-CN"/>
              </w:rPr>
            </w:pPr>
            <w:r w:rsidRPr="007B6BD5">
              <w:rPr>
                <w:rFonts w:ascii="Arial" w:hAnsi="Arial"/>
                <w:sz w:val="18"/>
              </w:rPr>
              <w:t>DC_1A_n78A</w:t>
            </w:r>
          </w:p>
        </w:tc>
      </w:tr>
      <w:tr w:rsidR="004767F7" w:rsidRPr="007B6BD5" w14:paraId="0D30DD42" w14:textId="77777777" w:rsidTr="00563CEA">
        <w:trPr>
          <w:jc w:val="center"/>
        </w:trPr>
        <w:tc>
          <w:tcPr>
            <w:tcW w:w="3397" w:type="dxa"/>
            <w:shd w:val="clear" w:color="auto" w:fill="auto"/>
            <w:noWrap/>
            <w:vAlign w:val="center"/>
          </w:tcPr>
          <w:p w14:paraId="041FAB4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DFAAF4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523845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E9820D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4767F7" w:rsidRPr="007B6BD5" w14:paraId="317D79F8" w14:textId="77777777" w:rsidTr="00563CEA">
        <w:trPr>
          <w:jc w:val="center"/>
        </w:trPr>
        <w:tc>
          <w:tcPr>
            <w:tcW w:w="3397" w:type="dxa"/>
            <w:shd w:val="clear" w:color="auto" w:fill="auto"/>
            <w:noWrap/>
            <w:vAlign w:val="center"/>
          </w:tcPr>
          <w:p w14:paraId="26A4D7D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1CF902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DC_1A_n7A</w:t>
            </w:r>
          </w:p>
          <w:p w14:paraId="17E8DA8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DC_7A_n7A</w:t>
            </w:r>
          </w:p>
          <w:p w14:paraId="5B14368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DC_8A_n7A</w:t>
            </w:r>
          </w:p>
        </w:tc>
      </w:tr>
      <w:tr w:rsidR="004767F7" w:rsidRPr="007B6BD5" w14:paraId="2623F2A5" w14:textId="77777777" w:rsidTr="00563CEA">
        <w:trPr>
          <w:jc w:val="center"/>
        </w:trPr>
        <w:tc>
          <w:tcPr>
            <w:tcW w:w="3397" w:type="dxa"/>
            <w:shd w:val="clear" w:color="auto" w:fill="auto"/>
            <w:noWrap/>
            <w:vAlign w:val="center"/>
          </w:tcPr>
          <w:p w14:paraId="35BCE2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A3CE1D0"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7CAFB4C3"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BB692A0"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DC_8A_n20A</w:t>
            </w:r>
          </w:p>
        </w:tc>
      </w:tr>
      <w:tr w:rsidR="004767F7" w:rsidRPr="007B6BD5" w14:paraId="2D54D039" w14:textId="77777777" w:rsidTr="00563CEA">
        <w:trPr>
          <w:jc w:val="center"/>
        </w:trPr>
        <w:tc>
          <w:tcPr>
            <w:tcW w:w="3397" w:type="dxa"/>
            <w:shd w:val="clear" w:color="auto" w:fill="auto"/>
            <w:noWrap/>
            <w:vAlign w:val="center"/>
          </w:tcPr>
          <w:p w14:paraId="4C207A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513388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6B6B4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CFF6865"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DC_8A_n28A</w:t>
            </w:r>
          </w:p>
        </w:tc>
      </w:tr>
      <w:tr w:rsidR="004767F7" w:rsidRPr="007B6BD5" w14:paraId="4FEA8C5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4D2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EDBCA9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0F831E3"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C9EB74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767F7" w:rsidRPr="007B6BD5" w14:paraId="789D607F" w14:textId="77777777" w:rsidTr="00563CEA">
        <w:trPr>
          <w:jc w:val="center"/>
        </w:trPr>
        <w:tc>
          <w:tcPr>
            <w:tcW w:w="3397" w:type="dxa"/>
            <w:shd w:val="clear" w:color="auto" w:fill="auto"/>
            <w:noWrap/>
            <w:vAlign w:val="center"/>
          </w:tcPr>
          <w:p w14:paraId="7415D19F" w14:textId="77777777" w:rsidR="004767F7" w:rsidRPr="007B6BD5" w:rsidRDefault="004767F7" w:rsidP="00563CEA">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0417A49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DC_1A_n7A</w:t>
            </w:r>
          </w:p>
          <w:p w14:paraId="1A11266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EFBA54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36FF3B94"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DC_7A_n78A</w:t>
            </w:r>
          </w:p>
        </w:tc>
      </w:tr>
      <w:tr w:rsidR="004767F7" w:rsidRPr="007B6BD5" w14:paraId="2E91259B" w14:textId="77777777" w:rsidTr="00563CEA">
        <w:trPr>
          <w:jc w:val="center"/>
        </w:trPr>
        <w:tc>
          <w:tcPr>
            <w:tcW w:w="3397" w:type="dxa"/>
            <w:shd w:val="clear" w:color="auto" w:fill="auto"/>
            <w:noWrap/>
            <w:vAlign w:val="center"/>
          </w:tcPr>
          <w:p w14:paraId="488BF02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B8815E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EBD18AE" w14:textId="77777777" w:rsidR="004767F7" w:rsidRPr="007B6BD5" w:rsidRDefault="004767F7" w:rsidP="00563CEA">
            <w:pPr>
              <w:spacing w:after="0"/>
              <w:jc w:val="center"/>
              <w:rPr>
                <w:rFonts w:ascii="Arial" w:hAnsi="Arial"/>
                <w:sz w:val="18"/>
                <w:lang w:eastAsia="ja-JP"/>
              </w:rPr>
            </w:pPr>
          </w:p>
        </w:tc>
        <w:tc>
          <w:tcPr>
            <w:tcW w:w="3686" w:type="dxa"/>
            <w:vAlign w:val="center"/>
          </w:tcPr>
          <w:p w14:paraId="6768BC4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80BCD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37D2D70F"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DC_8A_n78A</w:t>
            </w:r>
          </w:p>
        </w:tc>
      </w:tr>
      <w:tr w:rsidR="004767F7" w:rsidRPr="007B6BD5" w14:paraId="190C2534" w14:textId="77777777" w:rsidTr="00563CEA">
        <w:trPr>
          <w:jc w:val="center"/>
        </w:trPr>
        <w:tc>
          <w:tcPr>
            <w:tcW w:w="3397" w:type="dxa"/>
            <w:shd w:val="clear" w:color="auto" w:fill="auto"/>
            <w:noWrap/>
            <w:vAlign w:val="center"/>
          </w:tcPr>
          <w:p w14:paraId="115C65E8" w14:textId="77777777" w:rsidR="004767F7" w:rsidRPr="007B6BD5" w:rsidRDefault="004767F7" w:rsidP="00563CEA">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0BE2A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lastRenderedPageBreak/>
              <w:t>DC_1A-7A-7A-8B_n78A</w:t>
            </w:r>
            <w:r w:rsidRPr="007B6BD5">
              <w:rPr>
                <w:rFonts w:ascii="Arial" w:hAnsi="Arial"/>
                <w:sz w:val="18"/>
                <w:vertAlign w:val="superscript"/>
                <w:lang w:eastAsia="fi-FI"/>
              </w:rPr>
              <w:t>2</w:t>
            </w:r>
          </w:p>
        </w:tc>
        <w:tc>
          <w:tcPr>
            <w:tcW w:w="3686" w:type="dxa"/>
            <w:vAlign w:val="center"/>
          </w:tcPr>
          <w:p w14:paraId="3A6DA9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DC_1A_n78A</w:t>
            </w:r>
          </w:p>
          <w:p w14:paraId="1C04E0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DC_7A_n78A</w:t>
            </w:r>
          </w:p>
          <w:p w14:paraId="02307B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23DBA469" w14:textId="77777777" w:rsidTr="00563CEA">
        <w:trPr>
          <w:jc w:val="center"/>
        </w:trPr>
        <w:tc>
          <w:tcPr>
            <w:tcW w:w="3397" w:type="dxa"/>
            <w:shd w:val="clear" w:color="auto" w:fill="auto"/>
            <w:noWrap/>
            <w:vAlign w:val="center"/>
          </w:tcPr>
          <w:p w14:paraId="01FBE88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lastRenderedPageBreak/>
              <w:t>DC_1A-7A-7A-8A_n78(2A)</w:t>
            </w:r>
          </w:p>
        </w:tc>
        <w:tc>
          <w:tcPr>
            <w:tcW w:w="3686" w:type="dxa"/>
            <w:vAlign w:val="center"/>
          </w:tcPr>
          <w:p w14:paraId="38153D98" w14:textId="77777777" w:rsidR="004767F7" w:rsidRPr="007B6BD5" w:rsidRDefault="004767F7" w:rsidP="00563CEA">
            <w:pPr>
              <w:snapToGrid w:val="0"/>
              <w:spacing w:after="0"/>
              <w:jc w:val="center"/>
              <w:rPr>
                <w:rFonts w:ascii="Arial" w:hAnsi="Arial"/>
                <w:sz w:val="18"/>
                <w:lang w:eastAsia="fi-FI"/>
              </w:rPr>
            </w:pPr>
            <w:r w:rsidRPr="007B6BD5">
              <w:rPr>
                <w:rFonts w:ascii="Arial" w:hAnsi="Arial"/>
                <w:sz w:val="18"/>
                <w:lang w:eastAsia="fi-FI"/>
              </w:rPr>
              <w:t>DC_1A_n78A</w:t>
            </w:r>
          </w:p>
          <w:p w14:paraId="21E8B7EE" w14:textId="77777777" w:rsidR="004767F7" w:rsidRPr="007B6BD5" w:rsidRDefault="004767F7" w:rsidP="00563CEA">
            <w:pPr>
              <w:snapToGrid w:val="0"/>
              <w:spacing w:after="0"/>
              <w:jc w:val="center"/>
              <w:rPr>
                <w:rFonts w:ascii="Arial" w:hAnsi="Arial"/>
                <w:sz w:val="18"/>
                <w:lang w:eastAsia="fi-FI"/>
              </w:rPr>
            </w:pPr>
            <w:r w:rsidRPr="007B6BD5">
              <w:rPr>
                <w:rFonts w:ascii="Arial" w:hAnsi="Arial"/>
                <w:sz w:val="18"/>
                <w:lang w:eastAsia="fi-FI"/>
              </w:rPr>
              <w:t>DC_7A_n78A</w:t>
            </w:r>
          </w:p>
          <w:p w14:paraId="77E4E96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936086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F1168" w14:textId="77777777" w:rsidR="004767F7" w:rsidRPr="007B6BD5" w:rsidRDefault="004767F7" w:rsidP="00563CEA">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8BA4A3"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DC_1A_n78A</w:t>
            </w:r>
          </w:p>
          <w:p w14:paraId="3A37E399"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DC_7A_n78A</w:t>
            </w:r>
          </w:p>
          <w:p w14:paraId="0D232B0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DC_8A_n78A</w:t>
            </w:r>
          </w:p>
        </w:tc>
      </w:tr>
      <w:tr w:rsidR="004767F7" w:rsidRPr="007B6BD5" w14:paraId="5F3E8D0E" w14:textId="77777777" w:rsidTr="00563CEA">
        <w:trPr>
          <w:jc w:val="center"/>
        </w:trPr>
        <w:tc>
          <w:tcPr>
            <w:tcW w:w="3397" w:type="dxa"/>
            <w:shd w:val="clear" w:color="auto" w:fill="auto"/>
            <w:noWrap/>
            <w:vAlign w:val="center"/>
          </w:tcPr>
          <w:p w14:paraId="48ED29F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D70AF3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6FDD44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2C65E3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F1978DE"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4767F7" w:rsidRPr="007B6BD5" w14:paraId="4E44E184" w14:textId="77777777" w:rsidTr="00563CEA">
        <w:trPr>
          <w:jc w:val="center"/>
        </w:trPr>
        <w:tc>
          <w:tcPr>
            <w:tcW w:w="3397" w:type="dxa"/>
            <w:shd w:val="clear" w:color="auto" w:fill="auto"/>
            <w:noWrap/>
            <w:vAlign w:val="center"/>
          </w:tcPr>
          <w:p w14:paraId="7DB62999" w14:textId="77777777" w:rsidR="004767F7" w:rsidRPr="007B6BD5" w:rsidRDefault="004767F7" w:rsidP="00563CEA">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5066D8C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497306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72968D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AA6DBA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4767F7" w:rsidRPr="007B6BD5" w14:paraId="284EB7FE" w14:textId="77777777" w:rsidTr="00563CEA">
        <w:trPr>
          <w:jc w:val="center"/>
        </w:trPr>
        <w:tc>
          <w:tcPr>
            <w:tcW w:w="3397" w:type="dxa"/>
            <w:shd w:val="clear" w:color="auto" w:fill="auto"/>
            <w:noWrap/>
            <w:vAlign w:val="center"/>
          </w:tcPr>
          <w:p w14:paraId="438C74F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E703D2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2E648E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478769A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0ED448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196A912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4767F7" w:rsidRPr="007B6BD5" w14:paraId="2B93D367" w14:textId="77777777" w:rsidTr="00563CEA">
        <w:trPr>
          <w:jc w:val="center"/>
        </w:trPr>
        <w:tc>
          <w:tcPr>
            <w:tcW w:w="3397" w:type="dxa"/>
            <w:shd w:val="clear" w:color="auto" w:fill="auto"/>
            <w:noWrap/>
            <w:vAlign w:val="center"/>
          </w:tcPr>
          <w:p w14:paraId="6EF561AA"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56B0A1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12352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32773D7" w14:textId="77777777" w:rsidR="004767F7" w:rsidRPr="007B6BD5" w:rsidRDefault="004767F7" w:rsidP="00563CEA">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417A2DF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1D7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A47F0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64F459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p w14:paraId="0D1388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DC_20A_n28A</w:t>
            </w:r>
          </w:p>
        </w:tc>
      </w:tr>
      <w:tr w:rsidR="004767F7" w:rsidRPr="007B6BD5" w14:paraId="4459F795" w14:textId="77777777" w:rsidTr="00563CEA">
        <w:trPr>
          <w:jc w:val="center"/>
        </w:trPr>
        <w:tc>
          <w:tcPr>
            <w:tcW w:w="3397" w:type="dxa"/>
            <w:shd w:val="clear" w:color="auto" w:fill="auto"/>
            <w:noWrap/>
            <w:vAlign w:val="center"/>
          </w:tcPr>
          <w:p w14:paraId="07424C74"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157BAAF3"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4767F7" w:rsidRPr="007B6BD5" w14:paraId="4D754315" w14:textId="77777777" w:rsidTr="00563CEA">
        <w:trPr>
          <w:jc w:val="center"/>
        </w:trPr>
        <w:tc>
          <w:tcPr>
            <w:tcW w:w="3397" w:type="dxa"/>
            <w:shd w:val="clear" w:color="auto" w:fill="auto"/>
            <w:noWrap/>
            <w:vAlign w:val="center"/>
          </w:tcPr>
          <w:p w14:paraId="4A7BD7A9"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C0D41A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39C02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32629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2A16F30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3E98B04B" w14:textId="77777777" w:rsidTr="00563CEA">
        <w:trPr>
          <w:jc w:val="center"/>
        </w:trPr>
        <w:tc>
          <w:tcPr>
            <w:tcW w:w="3397" w:type="dxa"/>
            <w:shd w:val="clear" w:color="auto" w:fill="auto"/>
            <w:noWrap/>
            <w:vAlign w:val="center"/>
          </w:tcPr>
          <w:p w14:paraId="269B4E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F2618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38F04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00AB16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773A2338" w14:textId="77777777" w:rsidTr="00563CEA">
        <w:trPr>
          <w:jc w:val="center"/>
        </w:trPr>
        <w:tc>
          <w:tcPr>
            <w:tcW w:w="3397" w:type="dxa"/>
            <w:shd w:val="clear" w:color="auto" w:fill="auto"/>
            <w:noWrap/>
            <w:vAlign w:val="center"/>
          </w:tcPr>
          <w:p w14:paraId="02AFF3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329F5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BB6D9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0C16B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7F773E08" w14:textId="77777777" w:rsidTr="00563CEA">
        <w:trPr>
          <w:jc w:val="center"/>
        </w:trPr>
        <w:tc>
          <w:tcPr>
            <w:tcW w:w="3397" w:type="dxa"/>
            <w:shd w:val="clear" w:color="auto" w:fill="auto"/>
            <w:noWrap/>
            <w:vAlign w:val="center"/>
          </w:tcPr>
          <w:p w14:paraId="0C6615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434746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206F20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24B57E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1CC8999C" w14:textId="77777777" w:rsidTr="00563CEA">
        <w:trPr>
          <w:jc w:val="center"/>
        </w:trPr>
        <w:tc>
          <w:tcPr>
            <w:tcW w:w="3397" w:type="dxa"/>
            <w:shd w:val="clear" w:color="auto" w:fill="auto"/>
            <w:noWrap/>
            <w:vAlign w:val="center"/>
          </w:tcPr>
          <w:p w14:paraId="1C93BD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6AD231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4767F7" w:rsidRPr="007B6BD5" w14:paraId="7A0C4672" w14:textId="77777777" w:rsidTr="00563CEA">
        <w:trPr>
          <w:jc w:val="center"/>
        </w:trPr>
        <w:tc>
          <w:tcPr>
            <w:tcW w:w="3397" w:type="dxa"/>
            <w:shd w:val="clear" w:color="auto" w:fill="auto"/>
            <w:noWrap/>
            <w:vAlign w:val="center"/>
          </w:tcPr>
          <w:p w14:paraId="56B9AE8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DC_1A-7A-26A_n78(2A)</w:t>
            </w:r>
          </w:p>
          <w:p w14:paraId="2C69DF2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4A331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3BBC7F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45F243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DC_26A_n78A</w:t>
            </w:r>
          </w:p>
        </w:tc>
      </w:tr>
      <w:tr w:rsidR="004767F7" w:rsidRPr="007B6BD5" w14:paraId="1AA96E0F" w14:textId="77777777" w:rsidTr="00563CEA">
        <w:trPr>
          <w:jc w:val="center"/>
        </w:trPr>
        <w:tc>
          <w:tcPr>
            <w:tcW w:w="3397" w:type="dxa"/>
            <w:shd w:val="clear" w:color="auto" w:fill="auto"/>
            <w:noWrap/>
            <w:vAlign w:val="center"/>
          </w:tcPr>
          <w:p w14:paraId="43F7781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7C66A11" w14:textId="77777777" w:rsidR="004767F7" w:rsidRPr="007B6BD5" w:rsidRDefault="004767F7" w:rsidP="00563CEA">
            <w:pPr>
              <w:spacing w:after="0"/>
              <w:jc w:val="center"/>
              <w:rPr>
                <w:lang w:eastAsia="fi-FI"/>
              </w:rPr>
            </w:pPr>
            <w:r w:rsidRPr="007B6BD5">
              <w:rPr>
                <w:rFonts w:ascii="Arial" w:hAnsi="Arial"/>
                <w:sz w:val="18"/>
                <w:lang w:eastAsia="fi-FI"/>
              </w:rPr>
              <w:t>DC_1A_n26A</w:t>
            </w:r>
          </w:p>
          <w:p w14:paraId="61DFB6A3" w14:textId="77777777" w:rsidR="004767F7" w:rsidRPr="007B6BD5" w:rsidRDefault="004767F7" w:rsidP="00563CEA">
            <w:pPr>
              <w:spacing w:after="0"/>
              <w:jc w:val="center"/>
              <w:rPr>
                <w:lang w:eastAsia="fi-FI"/>
              </w:rPr>
            </w:pPr>
            <w:r w:rsidRPr="007B6BD5">
              <w:rPr>
                <w:rFonts w:ascii="Arial" w:hAnsi="Arial"/>
                <w:sz w:val="18"/>
                <w:lang w:eastAsia="fi-FI"/>
              </w:rPr>
              <w:t>DC_1A_n78A</w:t>
            </w:r>
          </w:p>
          <w:p w14:paraId="5E6E6859" w14:textId="77777777" w:rsidR="004767F7" w:rsidRPr="007B6BD5" w:rsidRDefault="004767F7" w:rsidP="00563CEA">
            <w:pPr>
              <w:spacing w:after="0"/>
              <w:jc w:val="center"/>
              <w:rPr>
                <w:lang w:eastAsia="fi-FI"/>
              </w:rPr>
            </w:pPr>
            <w:r w:rsidRPr="007B6BD5">
              <w:rPr>
                <w:rFonts w:ascii="Arial" w:hAnsi="Arial"/>
                <w:sz w:val="18"/>
                <w:lang w:eastAsia="fi-FI"/>
              </w:rPr>
              <w:t>DC_7A_n26A</w:t>
            </w:r>
          </w:p>
          <w:p w14:paraId="4CA6161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696096D4" w14:textId="77777777" w:rsidTr="00563CEA">
        <w:trPr>
          <w:jc w:val="center"/>
        </w:trPr>
        <w:tc>
          <w:tcPr>
            <w:tcW w:w="3397" w:type="dxa"/>
            <w:shd w:val="clear" w:color="auto" w:fill="auto"/>
            <w:noWrap/>
            <w:vAlign w:val="center"/>
          </w:tcPr>
          <w:p w14:paraId="70EFED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F82755D" w14:textId="77777777" w:rsidR="004767F7" w:rsidRPr="007B6BD5" w:rsidRDefault="004767F7" w:rsidP="00563CEA">
            <w:pPr>
              <w:pStyle w:val="TAC"/>
              <w:keepNext w:val="0"/>
              <w:keepLines w:val="0"/>
              <w:rPr>
                <w:lang w:eastAsia="fi-FI"/>
              </w:rPr>
            </w:pPr>
            <w:r w:rsidRPr="007B6BD5">
              <w:rPr>
                <w:lang w:eastAsia="fi-FI"/>
              </w:rPr>
              <w:t>DC_1A_n26A</w:t>
            </w:r>
          </w:p>
          <w:p w14:paraId="0ADD4AED" w14:textId="77777777" w:rsidR="004767F7" w:rsidRPr="007B6BD5" w:rsidRDefault="004767F7" w:rsidP="00563CEA">
            <w:pPr>
              <w:pStyle w:val="TAC"/>
              <w:keepNext w:val="0"/>
              <w:keepLines w:val="0"/>
              <w:rPr>
                <w:lang w:eastAsia="fi-FI"/>
              </w:rPr>
            </w:pPr>
            <w:r w:rsidRPr="007B6BD5">
              <w:rPr>
                <w:lang w:eastAsia="fi-FI"/>
              </w:rPr>
              <w:t>DC_1A_n78A</w:t>
            </w:r>
          </w:p>
          <w:p w14:paraId="66902D47" w14:textId="77777777" w:rsidR="004767F7" w:rsidRPr="007B6BD5" w:rsidRDefault="004767F7" w:rsidP="00563CEA">
            <w:pPr>
              <w:pStyle w:val="TAC"/>
              <w:keepNext w:val="0"/>
              <w:keepLines w:val="0"/>
              <w:rPr>
                <w:lang w:eastAsia="fi-FI"/>
              </w:rPr>
            </w:pPr>
            <w:r w:rsidRPr="007B6BD5">
              <w:rPr>
                <w:lang w:eastAsia="fi-FI"/>
              </w:rPr>
              <w:t>DC_7A_n26A</w:t>
            </w:r>
          </w:p>
          <w:p w14:paraId="4425EC10" w14:textId="77777777" w:rsidR="004767F7" w:rsidRPr="007B6BD5" w:rsidRDefault="004767F7" w:rsidP="00563CEA">
            <w:pPr>
              <w:pStyle w:val="TAC"/>
              <w:keepNext w:val="0"/>
              <w:keepLines w:val="0"/>
              <w:rPr>
                <w:lang w:eastAsia="fi-FI"/>
              </w:rPr>
            </w:pPr>
            <w:r w:rsidRPr="007B6BD5">
              <w:rPr>
                <w:lang w:eastAsia="fi-FI"/>
              </w:rPr>
              <w:t>DC_7C_n26A</w:t>
            </w:r>
          </w:p>
          <w:p w14:paraId="7DDDF188" w14:textId="77777777" w:rsidR="004767F7" w:rsidRPr="007B6BD5" w:rsidRDefault="004767F7" w:rsidP="00563CEA">
            <w:pPr>
              <w:pStyle w:val="TAC"/>
              <w:keepNext w:val="0"/>
              <w:keepLines w:val="0"/>
              <w:rPr>
                <w:lang w:eastAsia="fi-FI"/>
              </w:rPr>
            </w:pPr>
            <w:r w:rsidRPr="007B6BD5">
              <w:rPr>
                <w:lang w:eastAsia="fi-FI"/>
              </w:rPr>
              <w:t>DC_7A_n78A</w:t>
            </w:r>
          </w:p>
          <w:p w14:paraId="4687F8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DC_7C_n78A</w:t>
            </w:r>
          </w:p>
        </w:tc>
      </w:tr>
      <w:tr w:rsidR="004767F7" w:rsidRPr="007B6BD5" w14:paraId="0F81360A" w14:textId="77777777" w:rsidTr="00563CEA">
        <w:trPr>
          <w:jc w:val="center"/>
        </w:trPr>
        <w:tc>
          <w:tcPr>
            <w:tcW w:w="3397" w:type="dxa"/>
            <w:shd w:val="clear" w:color="auto" w:fill="auto"/>
            <w:noWrap/>
            <w:vAlign w:val="center"/>
          </w:tcPr>
          <w:p w14:paraId="3987325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DC_1A-7A-28A_n3A</w:t>
            </w:r>
          </w:p>
          <w:p w14:paraId="12A3CA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08D9A7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36ACE1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3706D6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B2181E6"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DC_28A_n3A</w:t>
            </w:r>
          </w:p>
        </w:tc>
      </w:tr>
      <w:tr w:rsidR="004767F7" w:rsidRPr="007B6BD5" w14:paraId="4B39E437" w14:textId="77777777" w:rsidTr="00563CEA">
        <w:trPr>
          <w:jc w:val="center"/>
        </w:trPr>
        <w:tc>
          <w:tcPr>
            <w:tcW w:w="3397" w:type="dxa"/>
            <w:shd w:val="clear" w:color="auto" w:fill="auto"/>
            <w:noWrap/>
            <w:vAlign w:val="center"/>
          </w:tcPr>
          <w:p w14:paraId="6B02DD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DC_1A-7A-28A_n5A</w:t>
            </w:r>
          </w:p>
          <w:p w14:paraId="67EBBC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999005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5DAE81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0AB126D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p w14:paraId="492C801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DC_28A_n5A</w:t>
            </w:r>
          </w:p>
        </w:tc>
      </w:tr>
      <w:tr w:rsidR="004767F7" w:rsidRPr="007B6BD5" w14:paraId="180290F5" w14:textId="77777777" w:rsidTr="00563CEA">
        <w:trPr>
          <w:jc w:val="center"/>
        </w:trPr>
        <w:tc>
          <w:tcPr>
            <w:tcW w:w="3397" w:type="dxa"/>
            <w:shd w:val="clear" w:color="auto" w:fill="auto"/>
            <w:noWrap/>
            <w:vAlign w:val="center"/>
          </w:tcPr>
          <w:p w14:paraId="06F4FC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F7D2CA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002654D1"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90831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lastRenderedPageBreak/>
              <w:t>DC_28A_n7A</w:t>
            </w:r>
          </w:p>
        </w:tc>
      </w:tr>
      <w:tr w:rsidR="004767F7" w:rsidRPr="007B6BD5" w14:paraId="66E9B441" w14:textId="77777777" w:rsidTr="00563CEA">
        <w:trPr>
          <w:jc w:val="center"/>
        </w:trPr>
        <w:tc>
          <w:tcPr>
            <w:tcW w:w="3397" w:type="dxa"/>
            <w:shd w:val="clear" w:color="auto" w:fill="auto"/>
            <w:noWrap/>
            <w:vAlign w:val="center"/>
          </w:tcPr>
          <w:p w14:paraId="357FC95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lastRenderedPageBreak/>
              <w:t>DC_1A-1A-7A-28A_n7A</w:t>
            </w:r>
          </w:p>
        </w:tc>
        <w:tc>
          <w:tcPr>
            <w:tcW w:w="3686" w:type="dxa"/>
            <w:vAlign w:val="center"/>
          </w:tcPr>
          <w:p w14:paraId="025AF8C1"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DC_1A_n7A</w:t>
            </w:r>
          </w:p>
          <w:p w14:paraId="7705ACC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FC300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3DCCCFCB" w14:textId="77777777" w:rsidTr="00563CEA">
        <w:trPr>
          <w:jc w:val="center"/>
        </w:trPr>
        <w:tc>
          <w:tcPr>
            <w:tcW w:w="3397" w:type="dxa"/>
            <w:shd w:val="clear" w:color="auto" w:fill="auto"/>
            <w:noWrap/>
            <w:vAlign w:val="center"/>
          </w:tcPr>
          <w:p w14:paraId="2EB504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717B332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DC_1A_n20A</w:t>
            </w:r>
          </w:p>
          <w:p w14:paraId="1E66ABB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DC_7A_n20A</w:t>
            </w:r>
          </w:p>
          <w:p w14:paraId="63D6AD8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DC_28A_n20A</w:t>
            </w:r>
          </w:p>
        </w:tc>
      </w:tr>
      <w:tr w:rsidR="004767F7" w:rsidRPr="007B6BD5" w14:paraId="0E0FEBBB" w14:textId="77777777" w:rsidTr="00563CEA">
        <w:trPr>
          <w:jc w:val="center"/>
        </w:trPr>
        <w:tc>
          <w:tcPr>
            <w:tcW w:w="3397" w:type="dxa"/>
            <w:shd w:val="clear" w:color="auto" w:fill="auto"/>
            <w:noWrap/>
            <w:vAlign w:val="center"/>
          </w:tcPr>
          <w:p w14:paraId="754C62D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E7949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E0C045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4767F7" w:rsidRPr="007B6BD5" w14:paraId="02B1021B" w14:textId="77777777" w:rsidTr="00563CEA">
        <w:trPr>
          <w:jc w:val="center"/>
        </w:trPr>
        <w:tc>
          <w:tcPr>
            <w:tcW w:w="3397" w:type="dxa"/>
            <w:shd w:val="clear" w:color="auto" w:fill="auto"/>
            <w:noWrap/>
          </w:tcPr>
          <w:p w14:paraId="13D32227" w14:textId="77777777" w:rsidR="004767F7" w:rsidRPr="007B6BD5" w:rsidRDefault="004767F7" w:rsidP="00563CEA">
            <w:pPr>
              <w:spacing w:after="0"/>
              <w:jc w:val="center"/>
              <w:rPr>
                <w:rFonts w:ascii="Arial" w:hAnsi="Arial"/>
                <w:sz w:val="18"/>
                <w:lang w:eastAsia="fi-FI"/>
              </w:rPr>
            </w:pPr>
            <w:r>
              <w:rPr>
                <w:rFonts w:ascii="Arial" w:hAnsi="Arial"/>
                <w:sz w:val="18"/>
                <w:lang w:eastAsia="ja-JP"/>
              </w:rPr>
              <w:t>DC_1A-7A_n28A-n38A</w:t>
            </w:r>
          </w:p>
        </w:tc>
        <w:tc>
          <w:tcPr>
            <w:tcW w:w="3686" w:type="dxa"/>
          </w:tcPr>
          <w:p w14:paraId="25D1F502" w14:textId="77777777" w:rsidR="004767F7" w:rsidRPr="007B6BD5" w:rsidRDefault="004767F7" w:rsidP="00563CEA">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4767F7" w:rsidRPr="007B6BD5" w14:paraId="00B06176" w14:textId="77777777" w:rsidTr="00563CEA">
        <w:trPr>
          <w:jc w:val="center"/>
        </w:trPr>
        <w:tc>
          <w:tcPr>
            <w:tcW w:w="3397" w:type="dxa"/>
            <w:shd w:val="clear" w:color="auto" w:fill="auto"/>
            <w:noWrap/>
            <w:vAlign w:val="center"/>
          </w:tcPr>
          <w:p w14:paraId="5BAA780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5CAD96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4202BB0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p w14:paraId="7DCEC6D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DC_28A_n40A</w:t>
            </w:r>
          </w:p>
        </w:tc>
      </w:tr>
      <w:tr w:rsidR="004767F7" w:rsidRPr="007B6BD5" w14:paraId="73B5F88F" w14:textId="77777777" w:rsidTr="00563CEA">
        <w:trPr>
          <w:jc w:val="center"/>
        </w:trPr>
        <w:tc>
          <w:tcPr>
            <w:tcW w:w="3397" w:type="dxa"/>
            <w:shd w:val="clear" w:color="auto" w:fill="auto"/>
            <w:noWrap/>
            <w:vAlign w:val="center"/>
          </w:tcPr>
          <w:p w14:paraId="099796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DC_1A-7A-28A_n78A</w:t>
            </w:r>
          </w:p>
          <w:p w14:paraId="177593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4B7DD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6CB45C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5E4F06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DC_7C_n78A</w:t>
            </w:r>
          </w:p>
          <w:p w14:paraId="18AE59C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37B23A8C" w14:textId="77777777" w:rsidTr="00563CEA">
        <w:trPr>
          <w:jc w:val="center"/>
        </w:trPr>
        <w:tc>
          <w:tcPr>
            <w:tcW w:w="3397" w:type="dxa"/>
            <w:shd w:val="clear" w:color="auto" w:fill="auto"/>
            <w:noWrap/>
            <w:vAlign w:val="center"/>
          </w:tcPr>
          <w:p w14:paraId="270D6FAD"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DC_1A-7A-28A_n78(2A)</w:t>
            </w:r>
          </w:p>
          <w:p w14:paraId="4981FEB6" w14:textId="77777777" w:rsidR="004767F7" w:rsidRPr="007B6BD5" w:rsidRDefault="004767F7" w:rsidP="00563CEA">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B1575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213CBF6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3288730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735DD477" w14:textId="77777777" w:rsidTr="00563CEA">
        <w:trPr>
          <w:jc w:val="center"/>
        </w:trPr>
        <w:tc>
          <w:tcPr>
            <w:tcW w:w="3397" w:type="dxa"/>
            <w:shd w:val="clear" w:color="auto" w:fill="auto"/>
            <w:noWrap/>
            <w:vAlign w:val="center"/>
          </w:tcPr>
          <w:p w14:paraId="4B7CE6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1A852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17E6C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6A1644E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4365AD7D" w14:textId="77777777" w:rsidTr="00563CEA">
        <w:trPr>
          <w:jc w:val="center"/>
        </w:trPr>
        <w:tc>
          <w:tcPr>
            <w:tcW w:w="3397" w:type="dxa"/>
            <w:shd w:val="clear" w:color="auto" w:fill="auto"/>
            <w:noWrap/>
            <w:vAlign w:val="center"/>
          </w:tcPr>
          <w:p w14:paraId="71ACC546"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C190BF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7EBB34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68489FE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452A375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DC_7A_n28A</w:t>
            </w:r>
          </w:p>
          <w:p w14:paraId="7F9A75D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p w14:paraId="63A8E7B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DC_7C_n28A</w:t>
            </w:r>
          </w:p>
          <w:p w14:paraId="61CE537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DC_7C_n78A</w:t>
            </w:r>
          </w:p>
        </w:tc>
      </w:tr>
      <w:tr w:rsidR="004767F7" w:rsidRPr="007B6BD5" w14:paraId="7598BFAF" w14:textId="77777777" w:rsidTr="00563CEA">
        <w:trPr>
          <w:jc w:val="center"/>
        </w:trPr>
        <w:tc>
          <w:tcPr>
            <w:tcW w:w="3397" w:type="dxa"/>
            <w:shd w:val="clear" w:color="auto" w:fill="auto"/>
            <w:noWrap/>
            <w:vAlign w:val="center"/>
          </w:tcPr>
          <w:p w14:paraId="2EBD6E67" w14:textId="77777777" w:rsidR="004767F7" w:rsidRPr="007B6BD5" w:rsidRDefault="004767F7" w:rsidP="00563CEA">
            <w:pPr>
              <w:spacing w:after="0"/>
              <w:jc w:val="center"/>
              <w:rPr>
                <w:rFonts w:ascii="Arial" w:hAnsi="Arial"/>
                <w:sz w:val="18"/>
              </w:rPr>
            </w:pPr>
            <w:r w:rsidRPr="007B6BD5">
              <w:rPr>
                <w:rFonts w:ascii="Arial" w:hAnsi="Arial"/>
                <w:sz w:val="18"/>
              </w:rPr>
              <w:t>DC_1A-7A-32A_n3A</w:t>
            </w:r>
          </w:p>
          <w:p w14:paraId="34411EAA" w14:textId="77777777" w:rsidR="004767F7" w:rsidRPr="007B6BD5" w:rsidRDefault="004767F7" w:rsidP="00563CEA">
            <w:pPr>
              <w:spacing w:after="0"/>
              <w:jc w:val="center"/>
              <w:rPr>
                <w:rFonts w:ascii="Arial" w:hAnsi="Arial"/>
                <w:sz w:val="18"/>
              </w:rPr>
            </w:pPr>
            <w:r w:rsidRPr="007B6BD5">
              <w:rPr>
                <w:rFonts w:ascii="Arial" w:hAnsi="Arial"/>
                <w:sz w:val="18"/>
              </w:rPr>
              <w:t>DC_1A-7C-32A_n3A</w:t>
            </w:r>
          </w:p>
        </w:tc>
        <w:tc>
          <w:tcPr>
            <w:tcW w:w="3686" w:type="dxa"/>
            <w:vAlign w:val="center"/>
          </w:tcPr>
          <w:p w14:paraId="414230E8"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235B0342" w14:textId="77777777" w:rsidR="004767F7" w:rsidRPr="007B6BD5" w:rsidRDefault="004767F7" w:rsidP="00563CEA">
            <w:pPr>
              <w:spacing w:after="0"/>
              <w:jc w:val="center"/>
              <w:rPr>
                <w:rFonts w:ascii="Arial" w:hAnsi="Arial"/>
                <w:sz w:val="18"/>
              </w:rPr>
            </w:pPr>
            <w:r w:rsidRPr="007B6BD5">
              <w:rPr>
                <w:rFonts w:ascii="Arial" w:hAnsi="Arial"/>
                <w:sz w:val="18"/>
              </w:rPr>
              <w:t>DC_7A_n3A</w:t>
            </w:r>
          </w:p>
        </w:tc>
      </w:tr>
      <w:tr w:rsidR="004767F7" w:rsidRPr="007B6BD5" w14:paraId="6D2FC623" w14:textId="77777777" w:rsidTr="00563CEA">
        <w:trPr>
          <w:jc w:val="center"/>
        </w:trPr>
        <w:tc>
          <w:tcPr>
            <w:tcW w:w="3397" w:type="dxa"/>
            <w:shd w:val="clear" w:color="auto" w:fill="auto"/>
            <w:noWrap/>
            <w:vAlign w:val="center"/>
          </w:tcPr>
          <w:p w14:paraId="7FFE8C10" w14:textId="77777777" w:rsidR="004767F7" w:rsidRPr="007B6BD5" w:rsidRDefault="004767F7" w:rsidP="00563CEA">
            <w:pPr>
              <w:spacing w:after="0"/>
              <w:jc w:val="center"/>
              <w:rPr>
                <w:rFonts w:ascii="Arial" w:hAnsi="Arial"/>
                <w:sz w:val="18"/>
              </w:rPr>
            </w:pPr>
            <w:r w:rsidRPr="007B6BD5">
              <w:rPr>
                <w:rFonts w:ascii="Arial" w:hAnsi="Arial"/>
                <w:sz w:val="18"/>
              </w:rPr>
              <w:t>DC_1A-7A-32A_n8A</w:t>
            </w:r>
          </w:p>
        </w:tc>
        <w:tc>
          <w:tcPr>
            <w:tcW w:w="3686" w:type="dxa"/>
            <w:vAlign w:val="center"/>
          </w:tcPr>
          <w:p w14:paraId="63504CCD"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1A9F5294" w14:textId="77777777" w:rsidR="004767F7" w:rsidRPr="007B6BD5" w:rsidRDefault="004767F7" w:rsidP="00563CEA">
            <w:pPr>
              <w:spacing w:after="0"/>
              <w:jc w:val="center"/>
              <w:rPr>
                <w:rFonts w:ascii="Arial" w:hAnsi="Arial"/>
                <w:sz w:val="18"/>
              </w:rPr>
            </w:pPr>
            <w:r w:rsidRPr="007B6BD5">
              <w:rPr>
                <w:rFonts w:ascii="Arial" w:hAnsi="Arial"/>
                <w:sz w:val="18"/>
              </w:rPr>
              <w:t>DC_7A_n8A</w:t>
            </w:r>
          </w:p>
        </w:tc>
      </w:tr>
      <w:tr w:rsidR="004767F7" w:rsidRPr="007B6BD5" w14:paraId="02B97DAE" w14:textId="77777777" w:rsidTr="00563CEA">
        <w:trPr>
          <w:jc w:val="center"/>
        </w:trPr>
        <w:tc>
          <w:tcPr>
            <w:tcW w:w="3397" w:type="dxa"/>
            <w:shd w:val="clear" w:color="auto" w:fill="auto"/>
            <w:noWrap/>
            <w:vAlign w:val="center"/>
          </w:tcPr>
          <w:p w14:paraId="5CD12CC4"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FAF4560"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62055C7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DC_7A_n28A</w:t>
            </w:r>
          </w:p>
        </w:tc>
      </w:tr>
      <w:tr w:rsidR="004767F7" w:rsidRPr="007B6BD5" w14:paraId="04DD404B" w14:textId="77777777" w:rsidTr="00563CEA">
        <w:trPr>
          <w:jc w:val="center"/>
        </w:trPr>
        <w:tc>
          <w:tcPr>
            <w:tcW w:w="3397" w:type="dxa"/>
            <w:shd w:val="clear" w:color="auto" w:fill="auto"/>
            <w:noWrap/>
            <w:vAlign w:val="center"/>
          </w:tcPr>
          <w:p w14:paraId="21172905" w14:textId="77777777" w:rsidR="004767F7" w:rsidRPr="007B6BD5" w:rsidRDefault="004767F7" w:rsidP="00563CEA">
            <w:pPr>
              <w:spacing w:after="0"/>
              <w:jc w:val="center"/>
              <w:rPr>
                <w:rFonts w:ascii="Arial" w:hAnsi="Arial"/>
                <w:sz w:val="18"/>
              </w:rPr>
            </w:pPr>
            <w:r w:rsidRPr="007B6BD5">
              <w:rPr>
                <w:rFonts w:ascii="Arial" w:hAnsi="Arial"/>
                <w:sz w:val="18"/>
              </w:rPr>
              <w:t>DC_1A-7A-32A_n78A</w:t>
            </w:r>
          </w:p>
        </w:tc>
        <w:tc>
          <w:tcPr>
            <w:tcW w:w="3686" w:type="dxa"/>
            <w:vAlign w:val="center"/>
          </w:tcPr>
          <w:p w14:paraId="108D7020"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1D1334CC"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6CF128F7" w14:textId="77777777" w:rsidTr="00563CEA">
        <w:trPr>
          <w:jc w:val="center"/>
        </w:trPr>
        <w:tc>
          <w:tcPr>
            <w:tcW w:w="3397" w:type="dxa"/>
            <w:shd w:val="clear" w:color="auto" w:fill="auto"/>
            <w:noWrap/>
            <w:vAlign w:val="center"/>
          </w:tcPr>
          <w:p w14:paraId="36F829FB"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96F4684"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4767F7" w:rsidRPr="007B6BD5" w14:paraId="27B92683" w14:textId="77777777" w:rsidTr="00563CEA">
        <w:trPr>
          <w:jc w:val="center"/>
        </w:trPr>
        <w:tc>
          <w:tcPr>
            <w:tcW w:w="3397" w:type="dxa"/>
            <w:shd w:val="clear" w:color="auto" w:fill="auto"/>
            <w:noWrap/>
            <w:vAlign w:val="center"/>
          </w:tcPr>
          <w:p w14:paraId="7ABD84F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3A2CDA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rPr>
              <w:t>DC_1A_n8A</w:t>
            </w:r>
          </w:p>
        </w:tc>
      </w:tr>
      <w:tr w:rsidR="004767F7" w:rsidRPr="007B6BD5" w14:paraId="4073B5E9" w14:textId="77777777" w:rsidTr="00563CEA">
        <w:trPr>
          <w:jc w:val="center"/>
        </w:trPr>
        <w:tc>
          <w:tcPr>
            <w:tcW w:w="3397" w:type="dxa"/>
            <w:shd w:val="clear" w:color="auto" w:fill="auto"/>
            <w:noWrap/>
            <w:vAlign w:val="center"/>
          </w:tcPr>
          <w:p w14:paraId="05074011"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023182CD"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DC_1A_n28A</w:t>
            </w:r>
          </w:p>
        </w:tc>
      </w:tr>
      <w:tr w:rsidR="004767F7" w:rsidRPr="007B6BD5" w14:paraId="5F4F84D5" w14:textId="77777777" w:rsidTr="00563CEA">
        <w:trPr>
          <w:jc w:val="center"/>
        </w:trPr>
        <w:tc>
          <w:tcPr>
            <w:tcW w:w="3397" w:type="dxa"/>
            <w:shd w:val="clear" w:color="auto" w:fill="auto"/>
            <w:noWrap/>
            <w:vAlign w:val="center"/>
          </w:tcPr>
          <w:p w14:paraId="3216716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2097162"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zh-CN"/>
              </w:rPr>
              <w:t>DC_1A_n78A</w:t>
            </w:r>
          </w:p>
        </w:tc>
      </w:tr>
      <w:tr w:rsidR="004767F7" w:rsidRPr="007B6BD5" w14:paraId="5D7D250F" w14:textId="77777777" w:rsidTr="00563CEA">
        <w:trPr>
          <w:jc w:val="center"/>
        </w:trPr>
        <w:tc>
          <w:tcPr>
            <w:tcW w:w="3397" w:type="dxa"/>
            <w:shd w:val="clear" w:color="auto" w:fill="auto"/>
            <w:noWrap/>
            <w:vAlign w:val="center"/>
          </w:tcPr>
          <w:p w14:paraId="08A7BD1E"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260EE44B" w14:textId="77777777" w:rsidR="004767F7" w:rsidRPr="007B6BD5" w:rsidRDefault="004767F7" w:rsidP="00563CEA">
            <w:pPr>
              <w:pStyle w:val="TAC"/>
              <w:keepNext w:val="0"/>
              <w:keepLines w:val="0"/>
              <w:spacing w:line="256" w:lineRule="auto"/>
            </w:pPr>
            <w:r w:rsidRPr="007B6BD5">
              <w:t>DC_1A_n40A</w:t>
            </w:r>
          </w:p>
          <w:p w14:paraId="2458D429" w14:textId="77777777" w:rsidR="004767F7" w:rsidRPr="007B6BD5" w:rsidRDefault="004767F7" w:rsidP="00563CEA">
            <w:pPr>
              <w:pStyle w:val="TAC"/>
              <w:keepNext w:val="0"/>
              <w:keepLines w:val="0"/>
              <w:spacing w:line="256" w:lineRule="auto"/>
            </w:pPr>
            <w:r w:rsidRPr="007B6BD5">
              <w:t>DC_1A_n77A</w:t>
            </w:r>
          </w:p>
          <w:p w14:paraId="7ECFE43C" w14:textId="77777777" w:rsidR="004767F7" w:rsidRPr="007B6BD5" w:rsidRDefault="004767F7" w:rsidP="00563CEA">
            <w:pPr>
              <w:pStyle w:val="TAC"/>
              <w:keepNext w:val="0"/>
              <w:keepLines w:val="0"/>
              <w:spacing w:line="256" w:lineRule="auto"/>
            </w:pPr>
            <w:r w:rsidRPr="007B6BD5">
              <w:t>DC_7A_n40A</w:t>
            </w:r>
          </w:p>
          <w:p w14:paraId="0873CC9C"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27EA8519" w14:textId="77777777" w:rsidTr="00563CEA">
        <w:trPr>
          <w:jc w:val="center"/>
        </w:trPr>
        <w:tc>
          <w:tcPr>
            <w:tcW w:w="3397" w:type="dxa"/>
            <w:shd w:val="clear" w:color="auto" w:fill="auto"/>
            <w:noWrap/>
            <w:vAlign w:val="center"/>
          </w:tcPr>
          <w:p w14:paraId="2503869E"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35030E5" w14:textId="77777777" w:rsidR="004767F7" w:rsidRPr="007B6BD5" w:rsidRDefault="004767F7" w:rsidP="00563CEA">
            <w:pPr>
              <w:pStyle w:val="TAC"/>
              <w:keepNext w:val="0"/>
              <w:keepLines w:val="0"/>
              <w:spacing w:line="256" w:lineRule="auto"/>
            </w:pPr>
            <w:r w:rsidRPr="007B6BD5">
              <w:t>DC_1A_n40A</w:t>
            </w:r>
          </w:p>
          <w:p w14:paraId="06707E56" w14:textId="77777777" w:rsidR="004767F7" w:rsidRPr="007B6BD5" w:rsidRDefault="004767F7" w:rsidP="00563CEA">
            <w:pPr>
              <w:pStyle w:val="TAC"/>
              <w:keepNext w:val="0"/>
              <w:keepLines w:val="0"/>
              <w:spacing w:line="256" w:lineRule="auto"/>
            </w:pPr>
            <w:r w:rsidRPr="007B6BD5">
              <w:t>DC_1A_n77A</w:t>
            </w:r>
          </w:p>
          <w:p w14:paraId="24AB651D" w14:textId="77777777" w:rsidR="004767F7" w:rsidRPr="007B6BD5" w:rsidRDefault="004767F7" w:rsidP="00563CEA">
            <w:pPr>
              <w:pStyle w:val="TAC"/>
              <w:keepNext w:val="0"/>
              <w:keepLines w:val="0"/>
              <w:spacing w:line="256" w:lineRule="auto"/>
            </w:pPr>
            <w:r w:rsidRPr="007B6BD5">
              <w:t>DC_7A_n40A</w:t>
            </w:r>
          </w:p>
          <w:p w14:paraId="5E52C208"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43F42DB4" w14:textId="77777777" w:rsidTr="00563CEA">
        <w:trPr>
          <w:jc w:val="center"/>
        </w:trPr>
        <w:tc>
          <w:tcPr>
            <w:tcW w:w="3397" w:type="dxa"/>
            <w:shd w:val="clear" w:color="auto" w:fill="auto"/>
            <w:noWrap/>
            <w:vAlign w:val="center"/>
          </w:tcPr>
          <w:p w14:paraId="6B00E1E7"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BE7423F" w14:textId="77777777" w:rsidR="004767F7" w:rsidRPr="007B6BD5" w:rsidRDefault="004767F7" w:rsidP="00563CEA">
            <w:pPr>
              <w:pStyle w:val="TAC"/>
              <w:keepNext w:val="0"/>
              <w:keepLines w:val="0"/>
              <w:spacing w:line="256" w:lineRule="auto"/>
            </w:pPr>
            <w:r w:rsidRPr="007B6BD5">
              <w:t>DC_1A_n40A</w:t>
            </w:r>
          </w:p>
          <w:p w14:paraId="11E530F3" w14:textId="77777777" w:rsidR="004767F7" w:rsidRPr="007B6BD5" w:rsidRDefault="004767F7" w:rsidP="00563CEA">
            <w:pPr>
              <w:pStyle w:val="TAC"/>
              <w:keepNext w:val="0"/>
              <w:keepLines w:val="0"/>
              <w:spacing w:line="256" w:lineRule="auto"/>
            </w:pPr>
            <w:r w:rsidRPr="007B6BD5">
              <w:t>DC_1A_n77A</w:t>
            </w:r>
          </w:p>
          <w:p w14:paraId="20938763" w14:textId="77777777" w:rsidR="004767F7" w:rsidRPr="007B6BD5" w:rsidRDefault="004767F7" w:rsidP="00563CEA">
            <w:pPr>
              <w:pStyle w:val="TAC"/>
              <w:keepNext w:val="0"/>
              <w:keepLines w:val="0"/>
              <w:spacing w:line="256" w:lineRule="auto"/>
            </w:pPr>
            <w:r w:rsidRPr="007B6BD5">
              <w:t>DC_7A_n40A</w:t>
            </w:r>
          </w:p>
          <w:p w14:paraId="56BDA1C7" w14:textId="77777777" w:rsidR="004767F7" w:rsidRPr="007B6BD5" w:rsidRDefault="004767F7" w:rsidP="00563CEA">
            <w:pPr>
              <w:pStyle w:val="TAC"/>
              <w:keepNext w:val="0"/>
              <w:keepLines w:val="0"/>
              <w:spacing w:line="256" w:lineRule="auto"/>
            </w:pPr>
            <w:r w:rsidRPr="007B6BD5">
              <w:t>DC_7A_n77A</w:t>
            </w:r>
          </w:p>
        </w:tc>
      </w:tr>
      <w:tr w:rsidR="004767F7" w:rsidRPr="007B6BD5" w14:paraId="7AB275FC" w14:textId="77777777" w:rsidTr="00563CEA">
        <w:trPr>
          <w:jc w:val="center"/>
        </w:trPr>
        <w:tc>
          <w:tcPr>
            <w:tcW w:w="3397" w:type="dxa"/>
            <w:shd w:val="clear" w:color="auto" w:fill="auto"/>
            <w:noWrap/>
            <w:vAlign w:val="center"/>
          </w:tcPr>
          <w:p w14:paraId="098A2723"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40C2DE7" w14:textId="77777777" w:rsidR="004767F7" w:rsidRPr="007B6BD5" w:rsidRDefault="004767F7" w:rsidP="00563CEA">
            <w:pPr>
              <w:pStyle w:val="TAC"/>
              <w:keepNext w:val="0"/>
              <w:keepLines w:val="0"/>
              <w:spacing w:line="256" w:lineRule="auto"/>
            </w:pPr>
            <w:r w:rsidRPr="007B6BD5">
              <w:t>DC_1A_n40A</w:t>
            </w:r>
          </w:p>
          <w:p w14:paraId="3249B5A2" w14:textId="77777777" w:rsidR="004767F7" w:rsidRPr="007B6BD5" w:rsidRDefault="004767F7" w:rsidP="00563CEA">
            <w:pPr>
              <w:pStyle w:val="TAC"/>
              <w:keepNext w:val="0"/>
              <w:keepLines w:val="0"/>
              <w:spacing w:line="256" w:lineRule="auto"/>
            </w:pPr>
            <w:r w:rsidRPr="007B6BD5">
              <w:t>DC_1A_n77A</w:t>
            </w:r>
          </w:p>
          <w:p w14:paraId="50C9E2F7" w14:textId="77777777" w:rsidR="004767F7" w:rsidRPr="007B6BD5" w:rsidRDefault="004767F7" w:rsidP="00563CEA">
            <w:pPr>
              <w:pStyle w:val="TAC"/>
              <w:keepNext w:val="0"/>
              <w:keepLines w:val="0"/>
              <w:spacing w:line="256" w:lineRule="auto"/>
            </w:pPr>
            <w:r w:rsidRPr="007B6BD5">
              <w:t>DC_7A_n40A</w:t>
            </w:r>
          </w:p>
          <w:p w14:paraId="6C14F2C6" w14:textId="77777777" w:rsidR="004767F7" w:rsidRPr="007B6BD5" w:rsidRDefault="004767F7" w:rsidP="00563CEA">
            <w:pPr>
              <w:pStyle w:val="TAC"/>
              <w:keepNext w:val="0"/>
              <w:keepLines w:val="0"/>
              <w:spacing w:line="256" w:lineRule="auto"/>
            </w:pPr>
            <w:r w:rsidRPr="007B6BD5">
              <w:t>DC_7A_n77A</w:t>
            </w:r>
          </w:p>
        </w:tc>
      </w:tr>
      <w:tr w:rsidR="004767F7" w:rsidRPr="007B6BD5" w14:paraId="2E938C5C" w14:textId="77777777" w:rsidTr="00563CEA">
        <w:trPr>
          <w:jc w:val="center"/>
        </w:trPr>
        <w:tc>
          <w:tcPr>
            <w:tcW w:w="3397" w:type="dxa"/>
            <w:shd w:val="clear" w:color="auto" w:fill="auto"/>
            <w:noWrap/>
            <w:vAlign w:val="center"/>
          </w:tcPr>
          <w:p w14:paraId="2B653FA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647D44A"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CA806ED"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51EAF7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53DCAA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106D0FDD" w14:textId="77777777" w:rsidTr="00563CEA">
        <w:trPr>
          <w:jc w:val="center"/>
        </w:trPr>
        <w:tc>
          <w:tcPr>
            <w:tcW w:w="3397" w:type="dxa"/>
            <w:shd w:val="clear" w:color="auto" w:fill="auto"/>
            <w:noWrap/>
            <w:vAlign w:val="center"/>
          </w:tcPr>
          <w:p w14:paraId="6D7C614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DC_1A-7A-40A_n78(2A)</w:t>
            </w:r>
          </w:p>
          <w:p w14:paraId="57AD32BE"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A807B5E"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097E8C"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48799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5014343A" w14:textId="77777777" w:rsidTr="00563CEA">
        <w:trPr>
          <w:jc w:val="center"/>
        </w:trPr>
        <w:tc>
          <w:tcPr>
            <w:tcW w:w="3397" w:type="dxa"/>
            <w:shd w:val="clear" w:color="auto" w:fill="auto"/>
            <w:noWrap/>
            <w:vAlign w:val="center"/>
          </w:tcPr>
          <w:p w14:paraId="430656BE" w14:textId="77777777" w:rsidR="004767F7" w:rsidRPr="007B6BD5" w:rsidRDefault="004767F7" w:rsidP="00563CEA">
            <w:pPr>
              <w:spacing w:after="0"/>
              <w:jc w:val="center"/>
              <w:rPr>
                <w:rFonts w:ascii="Arial" w:hAnsi="Arial"/>
                <w:sz w:val="18"/>
              </w:rPr>
            </w:pPr>
            <w:r w:rsidRPr="007B6BD5">
              <w:rPr>
                <w:rFonts w:ascii="Arial" w:hAnsi="Arial"/>
                <w:sz w:val="18"/>
              </w:rPr>
              <w:t>DC_1A-7A_n40A-n78A</w:t>
            </w:r>
          </w:p>
          <w:p w14:paraId="653A9F79" w14:textId="77777777" w:rsidR="004767F7" w:rsidRPr="007B6BD5" w:rsidRDefault="004767F7" w:rsidP="00563CEA">
            <w:pPr>
              <w:spacing w:after="0"/>
              <w:jc w:val="center"/>
              <w:rPr>
                <w:rFonts w:ascii="Arial" w:hAnsi="Arial"/>
                <w:sz w:val="18"/>
                <w:lang w:eastAsia="ko-KR"/>
              </w:rPr>
            </w:pPr>
            <w:r w:rsidRPr="007B6BD5">
              <w:rPr>
                <w:rFonts w:ascii="Arial" w:hAnsi="Arial"/>
                <w:sz w:val="18"/>
              </w:rPr>
              <w:lastRenderedPageBreak/>
              <w:t>DC_1A-7A_n40A-n78C</w:t>
            </w:r>
          </w:p>
        </w:tc>
        <w:tc>
          <w:tcPr>
            <w:tcW w:w="3686" w:type="dxa"/>
            <w:vAlign w:val="center"/>
          </w:tcPr>
          <w:p w14:paraId="1504C6BE"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DC_1A_n40A</w:t>
            </w:r>
          </w:p>
          <w:p w14:paraId="73491C12"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DC_1A_n78A</w:t>
            </w:r>
          </w:p>
          <w:p w14:paraId="56C6CF74"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4118B28"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DC_7A_n78A</w:t>
            </w:r>
          </w:p>
        </w:tc>
      </w:tr>
      <w:tr w:rsidR="004767F7" w:rsidRPr="007B6BD5" w14:paraId="1559DC44" w14:textId="77777777" w:rsidTr="00563CEA">
        <w:trPr>
          <w:jc w:val="center"/>
        </w:trPr>
        <w:tc>
          <w:tcPr>
            <w:tcW w:w="3397" w:type="dxa"/>
            <w:shd w:val="clear" w:color="auto" w:fill="auto"/>
            <w:noWrap/>
            <w:vAlign w:val="center"/>
          </w:tcPr>
          <w:p w14:paraId="322485D7"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DC_1A-7A-7A_n40A-n78A</w:t>
            </w:r>
          </w:p>
          <w:p w14:paraId="3E2F4ABE" w14:textId="77777777" w:rsidR="004767F7" w:rsidRPr="007B6BD5" w:rsidRDefault="004767F7" w:rsidP="00563CEA">
            <w:pPr>
              <w:spacing w:after="0"/>
              <w:jc w:val="center"/>
              <w:rPr>
                <w:rFonts w:ascii="Arial" w:hAnsi="Arial"/>
                <w:sz w:val="18"/>
              </w:rPr>
            </w:pPr>
            <w:r w:rsidRPr="007B6BD5">
              <w:rPr>
                <w:rFonts w:ascii="Arial" w:hAnsi="Arial"/>
                <w:sz w:val="18"/>
              </w:rPr>
              <w:t>DC_1A-7A-7A_n40A-n78C</w:t>
            </w:r>
          </w:p>
        </w:tc>
        <w:tc>
          <w:tcPr>
            <w:tcW w:w="3686" w:type="dxa"/>
            <w:vAlign w:val="center"/>
          </w:tcPr>
          <w:p w14:paraId="3753395C"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0ECC4C33"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E9408D5"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023B8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17357CB9" w14:textId="77777777" w:rsidTr="00563CEA">
        <w:trPr>
          <w:jc w:val="center"/>
        </w:trPr>
        <w:tc>
          <w:tcPr>
            <w:tcW w:w="3397" w:type="dxa"/>
            <w:shd w:val="clear" w:color="auto" w:fill="auto"/>
            <w:noWrap/>
            <w:vAlign w:val="center"/>
          </w:tcPr>
          <w:p w14:paraId="3363DFFD" w14:textId="77777777" w:rsidR="004767F7" w:rsidRPr="007B6BD5" w:rsidRDefault="004767F7" w:rsidP="00563CEA">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994CB19" w14:textId="77777777" w:rsidR="004767F7" w:rsidRPr="007B6BD5" w:rsidRDefault="004767F7" w:rsidP="00563CEA">
            <w:pPr>
              <w:keepNext/>
              <w:spacing w:after="0"/>
              <w:jc w:val="center"/>
              <w:rPr>
                <w:rFonts w:ascii="Arial" w:hAnsi="Arial"/>
                <w:sz w:val="18"/>
              </w:rPr>
            </w:pPr>
            <w:r w:rsidRPr="007B6BD5">
              <w:rPr>
                <w:rFonts w:ascii="Arial" w:hAnsi="Arial"/>
                <w:sz w:val="18"/>
              </w:rPr>
              <w:t>DC_1A_n40A</w:t>
            </w:r>
          </w:p>
          <w:p w14:paraId="7C403DEB" w14:textId="77777777" w:rsidR="004767F7" w:rsidRPr="007B6BD5" w:rsidRDefault="004767F7" w:rsidP="00563CEA">
            <w:pPr>
              <w:keepNext/>
              <w:spacing w:after="0"/>
              <w:jc w:val="center"/>
              <w:rPr>
                <w:rFonts w:ascii="Arial" w:hAnsi="Arial"/>
                <w:sz w:val="18"/>
              </w:rPr>
            </w:pPr>
            <w:r w:rsidRPr="007B6BD5">
              <w:rPr>
                <w:rFonts w:ascii="Arial" w:hAnsi="Arial"/>
                <w:sz w:val="18"/>
              </w:rPr>
              <w:t>DC_1A_n105A</w:t>
            </w:r>
          </w:p>
          <w:p w14:paraId="47945748" w14:textId="77777777" w:rsidR="004767F7" w:rsidRPr="007B6BD5" w:rsidRDefault="004767F7" w:rsidP="00563CEA">
            <w:pPr>
              <w:keepNext/>
              <w:spacing w:after="0"/>
              <w:jc w:val="center"/>
              <w:rPr>
                <w:rFonts w:ascii="Arial" w:hAnsi="Arial"/>
                <w:sz w:val="18"/>
              </w:rPr>
            </w:pPr>
            <w:r w:rsidRPr="007B6BD5">
              <w:rPr>
                <w:rFonts w:ascii="Arial" w:hAnsi="Arial"/>
                <w:sz w:val="18"/>
              </w:rPr>
              <w:t>DC_7A_n40A</w:t>
            </w:r>
          </w:p>
          <w:p w14:paraId="20E54930" w14:textId="77777777" w:rsidR="004767F7" w:rsidRPr="007B6BD5" w:rsidRDefault="004767F7" w:rsidP="00563CEA">
            <w:pPr>
              <w:keepNext/>
              <w:spacing w:after="0"/>
              <w:jc w:val="center"/>
              <w:rPr>
                <w:rFonts w:ascii="Arial" w:hAnsi="Arial"/>
                <w:sz w:val="18"/>
              </w:rPr>
            </w:pPr>
            <w:r w:rsidRPr="007B6BD5">
              <w:rPr>
                <w:rFonts w:ascii="Arial" w:hAnsi="Arial"/>
                <w:sz w:val="18"/>
              </w:rPr>
              <w:t>DC_7A_n105A</w:t>
            </w:r>
          </w:p>
        </w:tc>
      </w:tr>
      <w:tr w:rsidR="004767F7" w:rsidRPr="007B6BD5" w14:paraId="3280165B" w14:textId="77777777" w:rsidTr="00563CEA">
        <w:trPr>
          <w:jc w:val="center"/>
        </w:trPr>
        <w:tc>
          <w:tcPr>
            <w:tcW w:w="3397" w:type="dxa"/>
            <w:shd w:val="clear" w:color="auto" w:fill="auto"/>
            <w:noWrap/>
            <w:vAlign w:val="center"/>
          </w:tcPr>
          <w:p w14:paraId="79FE8737" w14:textId="77777777" w:rsidR="004767F7" w:rsidRPr="007B6BD5" w:rsidRDefault="004767F7" w:rsidP="00563CEA">
            <w:pPr>
              <w:spacing w:after="0"/>
              <w:jc w:val="center"/>
              <w:rPr>
                <w:rFonts w:ascii="Arial" w:hAnsi="Arial"/>
                <w:sz w:val="18"/>
              </w:rPr>
            </w:pPr>
            <w:r w:rsidRPr="007B6BD5">
              <w:rPr>
                <w:rFonts w:ascii="Arial" w:hAnsi="Arial"/>
                <w:sz w:val="18"/>
              </w:rPr>
              <w:t>DC_1A-7A_n75A-n78A</w:t>
            </w:r>
          </w:p>
        </w:tc>
        <w:tc>
          <w:tcPr>
            <w:tcW w:w="3686" w:type="dxa"/>
            <w:vAlign w:val="center"/>
          </w:tcPr>
          <w:p w14:paraId="34964A28"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4A7C012"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30CF96A7" w14:textId="77777777" w:rsidTr="00563CEA">
        <w:trPr>
          <w:jc w:val="center"/>
        </w:trPr>
        <w:tc>
          <w:tcPr>
            <w:tcW w:w="3397" w:type="dxa"/>
            <w:shd w:val="clear" w:color="auto" w:fill="auto"/>
            <w:noWrap/>
            <w:vAlign w:val="center"/>
          </w:tcPr>
          <w:p w14:paraId="76E67427" w14:textId="77777777" w:rsidR="004767F7" w:rsidRPr="007B6BD5" w:rsidRDefault="004767F7" w:rsidP="00563CEA">
            <w:pPr>
              <w:spacing w:after="0"/>
              <w:jc w:val="center"/>
              <w:rPr>
                <w:rFonts w:ascii="Arial" w:hAnsi="Arial"/>
                <w:sz w:val="18"/>
              </w:rPr>
            </w:pPr>
            <w:r w:rsidRPr="007B6BD5">
              <w:rPr>
                <w:rFonts w:ascii="Arial" w:hAnsi="Arial"/>
                <w:sz w:val="18"/>
              </w:rPr>
              <w:t>DC_1A-7A_n78A-n105A</w:t>
            </w:r>
          </w:p>
        </w:tc>
        <w:tc>
          <w:tcPr>
            <w:tcW w:w="3686" w:type="dxa"/>
            <w:vAlign w:val="center"/>
          </w:tcPr>
          <w:p w14:paraId="0202E6DF"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45F9F4D" w14:textId="77777777" w:rsidR="004767F7" w:rsidRPr="007B6BD5" w:rsidRDefault="004767F7" w:rsidP="00563CEA">
            <w:pPr>
              <w:spacing w:after="0"/>
              <w:jc w:val="center"/>
              <w:rPr>
                <w:rFonts w:ascii="Arial" w:hAnsi="Arial"/>
                <w:sz w:val="18"/>
              </w:rPr>
            </w:pPr>
            <w:r w:rsidRPr="007B6BD5">
              <w:rPr>
                <w:rFonts w:ascii="Arial" w:hAnsi="Arial"/>
                <w:sz w:val="18"/>
              </w:rPr>
              <w:t>DC_1A_n105A</w:t>
            </w:r>
          </w:p>
          <w:p w14:paraId="236F1FD9"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79258E43" w14:textId="77777777" w:rsidR="004767F7" w:rsidRPr="007B6BD5" w:rsidRDefault="004767F7" w:rsidP="00563CEA">
            <w:pPr>
              <w:spacing w:after="0"/>
              <w:jc w:val="center"/>
              <w:rPr>
                <w:rFonts w:ascii="Arial" w:hAnsi="Arial"/>
                <w:sz w:val="18"/>
              </w:rPr>
            </w:pPr>
            <w:r w:rsidRPr="007B6BD5">
              <w:rPr>
                <w:rFonts w:ascii="Arial" w:hAnsi="Arial"/>
                <w:sz w:val="18"/>
              </w:rPr>
              <w:t>DC_7A_n105A</w:t>
            </w:r>
          </w:p>
        </w:tc>
      </w:tr>
      <w:tr w:rsidR="004767F7" w:rsidRPr="007B6BD5" w14:paraId="2074D46A" w14:textId="77777777" w:rsidTr="00563CEA">
        <w:trPr>
          <w:jc w:val="center"/>
        </w:trPr>
        <w:tc>
          <w:tcPr>
            <w:tcW w:w="3397" w:type="dxa"/>
            <w:shd w:val="clear" w:color="auto" w:fill="auto"/>
            <w:noWrap/>
          </w:tcPr>
          <w:p w14:paraId="26D35751" w14:textId="77777777" w:rsidR="004767F7" w:rsidRPr="007B6BD5" w:rsidRDefault="004767F7" w:rsidP="00563CEA">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14C97F51" w14:textId="77777777" w:rsidR="004767F7" w:rsidRPr="00405593" w:rsidRDefault="004767F7" w:rsidP="00563CEA">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11260572" w14:textId="77777777" w:rsidR="004767F7" w:rsidRPr="00405593" w:rsidRDefault="004767F7" w:rsidP="00563CEA">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AAB90AC" w14:textId="77777777" w:rsidR="004767F7" w:rsidRPr="00405593" w:rsidRDefault="004767F7" w:rsidP="00563CEA">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22DA0169" w14:textId="77777777" w:rsidR="004767F7" w:rsidRPr="007B6BD5" w:rsidRDefault="004767F7" w:rsidP="00563CEA">
            <w:pPr>
              <w:spacing w:after="0"/>
              <w:jc w:val="center"/>
              <w:rPr>
                <w:rFonts w:ascii="Arial" w:hAnsi="Arial"/>
                <w:sz w:val="18"/>
              </w:rPr>
            </w:pPr>
            <w:r w:rsidRPr="00405593">
              <w:rPr>
                <w:rFonts w:ascii="Arial" w:hAnsi="Arial" w:cs="Arial"/>
                <w:color w:val="000000"/>
                <w:sz w:val="18"/>
                <w:szCs w:val="18"/>
              </w:rPr>
              <w:t>DC_8A_n41A</w:t>
            </w:r>
          </w:p>
        </w:tc>
      </w:tr>
      <w:tr w:rsidR="004767F7" w:rsidRPr="007B6BD5" w14:paraId="408543D6" w14:textId="77777777" w:rsidTr="00563CEA">
        <w:trPr>
          <w:jc w:val="center"/>
        </w:trPr>
        <w:tc>
          <w:tcPr>
            <w:tcW w:w="3397" w:type="dxa"/>
            <w:shd w:val="clear" w:color="auto" w:fill="auto"/>
            <w:noWrap/>
          </w:tcPr>
          <w:p w14:paraId="3D05B3FC" w14:textId="77777777" w:rsidR="004767F7" w:rsidRPr="007B6BD5" w:rsidRDefault="004767F7" w:rsidP="00563CEA">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1ED69D58" w14:textId="77777777" w:rsidR="004767F7" w:rsidRPr="003206E1" w:rsidRDefault="004767F7" w:rsidP="00563CEA">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2A5F07CC" w14:textId="77777777" w:rsidR="004767F7" w:rsidRPr="005C68F4" w:rsidRDefault="004767F7" w:rsidP="00563CEA">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1ABAD3E2" w14:textId="77777777" w:rsidR="004767F7" w:rsidRPr="005C68F4" w:rsidRDefault="004767F7" w:rsidP="00563CEA">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0C5F567A" w14:textId="77777777" w:rsidR="004767F7" w:rsidRPr="007B6BD5" w:rsidRDefault="004767F7" w:rsidP="00563CEA">
            <w:pPr>
              <w:spacing w:after="0"/>
              <w:jc w:val="center"/>
              <w:rPr>
                <w:rFonts w:ascii="Arial" w:hAnsi="Arial"/>
                <w:sz w:val="18"/>
              </w:rPr>
            </w:pPr>
            <w:r w:rsidRPr="005C68F4">
              <w:rPr>
                <w:rFonts w:ascii="Arial" w:hAnsi="Arial" w:cs="Arial"/>
                <w:color w:val="000000"/>
                <w:sz w:val="18"/>
                <w:szCs w:val="18"/>
              </w:rPr>
              <w:t>DC_8A_n78A</w:t>
            </w:r>
          </w:p>
        </w:tc>
      </w:tr>
      <w:tr w:rsidR="004767F7" w:rsidRPr="007B6BD5" w14:paraId="1B04B7C2" w14:textId="77777777" w:rsidTr="00563CEA">
        <w:trPr>
          <w:jc w:val="center"/>
        </w:trPr>
        <w:tc>
          <w:tcPr>
            <w:tcW w:w="3397" w:type="dxa"/>
            <w:shd w:val="clear" w:color="auto" w:fill="auto"/>
            <w:noWrap/>
            <w:vAlign w:val="center"/>
          </w:tcPr>
          <w:p w14:paraId="53884773"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2E29F765"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4767F7" w:rsidRPr="007B6BD5" w14:paraId="4F4DB4FD" w14:textId="77777777" w:rsidTr="00563CEA">
        <w:trPr>
          <w:jc w:val="center"/>
        </w:trPr>
        <w:tc>
          <w:tcPr>
            <w:tcW w:w="3397" w:type="dxa"/>
            <w:shd w:val="clear" w:color="auto" w:fill="auto"/>
            <w:noWrap/>
            <w:vAlign w:val="center"/>
          </w:tcPr>
          <w:p w14:paraId="1F0A4DB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69534C53"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3BA401DE"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1DE862D7"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772486A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DC_8A_n28A</w:t>
            </w:r>
          </w:p>
        </w:tc>
      </w:tr>
      <w:tr w:rsidR="004767F7" w:rsidRPr="007B6BD5" w14:paraId="0E280F3F" w14:textId="77777777" w:rsidTr="00563CEA">
        <w:trPr>
          <w:jc w:val="center"/>
        </w:trPr>
        <w:tc>
          <w:tcPr>
            <w:tcW w:w="3397" w:type="dxa"/>
            <w:shd w:val="clear" w:color="auto" w:fill="auto"/>
            <w:noWrap/>
            <w:vAlign w:val="center"/>
          </w:tcPr>
          <w:p w14:paraId="73253A54"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763BA259" w14:textId="77777777" w:rsidR="004767F7" w:rsidRPr="007B6BD5" w:rsidRDefault="004767F7" w:rsidP="00563CEA">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68D017A8"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1228747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3508599D"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1C629CDA"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05B59C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D9245" w14:textId="77777777" w:rsidR="004767F7" w:rsidRPr="007B6BD5" w:rsidRDefault="004767F7" w:rsidP="00563CEA">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412541"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0A3EED5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2B238AA1"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0D8A1789"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5D5D9B1B" w14:textId="77777777" w:rsidTr="00563CEA">
        <w:trPr>
          <w:jc w:val="center"/>
        </w:trPr>
        <w:tc>
          <w:tcPr>
            <w:tcW w:w="3397" w:type="dxa"/>
            <w:shd w:val="clear" w:color="auto" w:fill="auto"/>
            <w:noWrap/>
            <w:vAlign w:val="center"/>
          </w:tcPr>
          <w:p w14:paraId="234055D4"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6295C4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BC563A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DC_1A_n79A</w:t>
            </w:r>
          </w:p>
          <w:p w14:paraId="4E8D24D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7CAE270"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DC_8A_n79A</w:t>
            </w:r>
          </w:p>
        </w:tc>
      </w:tr>
      <w:tr w:rsidR="004767F7" w:rsidRPr="007B6BD5" w14:paraId="0E70ACC0" w14:textId="77777777" w:rsidTr="00563CEA">
        <w:trPr>
          <w:jc w:val="center"/>
        </w:trPr>
        <w:tc>
          <w:tcPr>
            <w:tcW w:w="3397" w:type="dxa"/>
            <w:shd w:val="clear" w:color="auto" w:fill="auto"/>
            <w:noWrap/>
            <w:vAlign w:val="center"/>
          </w:tcPr>
          <w:p w14:paraId="6B14526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05A9C2A3" w14:textId="77777777" w:rsidR="004767F7" w:rsidRPr="007B6BD5" w:rsidRDefault="004767F7" w:rsidP="00563CEA">
            <w:pPr>
              <w:pStyle w:val="TAC"/>
              <w:keepNext w:val="0"/>
              <w:keepLines w:val="0"/>
              <w:rPr>
                <w:rFonts w:cs="Arial"/>
                <w:szCs w:val="18"/>
              </w:rPr>
            </w:pPr>
            <w:r w:rsidRPr="007B6BD5">
              <w:rPr>
                <w:rFonts w:cs="Arial"/>
                <w:szCs w:val="18"/>
              </w:rPr>
              <w:t>DC_1A_n7A</w:t>
            </w:r>
          </w:p>
          <w:p w14:paraId="5C9CA7E0" w14:textId="77777777" w:rsidR="004767F7" w:rsidRPr="007B6BD5" w:rsidRDefault="004767F7" w:rsidP="00563CEA">
            <w:pPr>
              <w:pStyle w:val="TAC"/>
              <w:keepNext w:val="0"/>
              <w:keepLines w:val="0"/>
              <w:rPr>
                <w:rFonts w:cs="Arial"/>
                <w:szCs w:val="18"/>
              </w:rPr>
            </w:pPr>
            <w:r w:rsidRPr="007B6BD5">
              <w:rPr>
                <w:rFonts w:cs="Arial"/>
                <w:szCs w:val="18"/>
              </w:rPr>
              <w:t>DC_1A_n78A</w:t>
            </w:r>
          </w:p>
          <w:p w14:paraId="00E13337" w14:textId="77777777" w:rsidR="004767F7" w:rsidRPr="007B6BD5" w:rsidRDefault="004767F7" w:rsidP="00563CEA">
            <w:pPr>
              <w:pStyle w:val="TAC"/>
              <w:keepNext w:val="0"/>
              <w:keepLines w:val="0"/>
              <w:rPr>
                <w:rFonts w:cs="Arial"/>
                <w:szCs w:val="18"/>
              </w:rPr>
            </w:pPr>
            <w:r w:rsidRPr="007B6BD5">
              <w:rPr>
                <w:rFonts w:cs="Arial"/>
                <w:szCs w:val="18"/>
              </w:rPr>
              <w:t>DC_8A_n7A</w:t>
            </w:r>
          </w:p>
          <w:p w14:paraId="5A767B9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DC_8A_n78A</w:t>
            </w:r>
          </w:p>
        </w:tc>
      </w:tr>
      <w:tr w:rsidR="004767F7" w:rsidRPr="007B6BD5" w14:paraId="3B9AD95B" w14:textId="77777777" w:rsidTr="00563CEA">
        <w:trPr>
          <w:jc w:val="center"/>
        </w:trPr>
        <w:tc>
          <w:tcPr>
            <w:tcW w:w="3397" w:type="dxa"/>
            <w:shd w:val="clear" w:color="auto" w:fill="auto"/>
            <w:noWrap/>
            <w:vAlign w:val="center"/>
          </w:tcPr>
          <w:p w14:paraId="139FEC9D" w14:textId="77777777" w:rsidR="004767F7" w:rsidRPr="007B6BD5" w:rsidRDefault="004767F7" w:rsidP="00563CE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944F29D"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651C57FC"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0B684E9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4767F7" w:rsidRPr="007B6BD5" w14:paraId="763E27A1" w14:textId="77777777" w:rsidTr="00563CEA">
        <w:trPr>
          <w:jc w:val="center"/>
        </w:trPr>
        <w:tc>
          <w:tcPr>
            <w:tcW w:w="3397" w:type="dxa"/>
            <w:shd w:val="clear" w:color="auto" w:fill="auto"/>
            <w:noWrap/>
            <w:vAlign w:val="center"/>
          </w:tcPr>
          <w:p w14:paraId="3E91593E" w14:textId="77777777" w:rsidR="004767F7" w:rsidRPr="007B6BD5" w:rsidRDefault="004767F7" w:rsidP="00563CEA">
            <w:pPr>
              <w:spacing w:after="0"/>
              <w:jc w:val="center"/>
              <w:rPr>
                <w:rFonts w:ascii="Arial" w:hAnsi="Arial"/>
                <w:sz w:val="18"/>
              </w:rPr>
            </w:pPr>
            <w:r w:rsidRPr="007B6BD5">
              <w:rPr>
                <w:rFonts w:ascii="Arial" w:hAnsi="Arial"/>
                <w:sz w:val="18"/>
              </w:rPr>
              <w:t>DC_1A-8A-11A_n28A</w:t>
            </w:r>
          </w:p>
        </w:tc>
        <w:tc>
          <w:tcPr>
            <w:tcW w:w="3686" w:type="dxa"/>
            <w:vAlign w:val="center"/>
          </w:tcPr>
          <w:p w14:paraId="6919698D"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EF331C0"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22C838F7"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653A2892" w14:textId="77777777" w:rsidTr="00563CEA">
        <w:trPr>
          <w:jc w:val="center"/>
        </w:trPr>
        <w:tc>
          <w:tcPr>
            <w:tcW w:w="3397" w:type="dxa"/>
            <w:shd w:val="clear" w:color="auto" w:fill="auto"/>
            <w:noWrap/>
            <w:vAlign w:val="center"/>
          </w:tcPr>
          <w:p w14:paraId="49834BC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CFE76D8"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92211BC"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0B0F4E43"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DC_11A_n77A</w:t>
            </w:r>
          </w:p>
        </w:tc>
      </w:tr>
      <w:tr w:rsidR="004767F7" w:rsidRPr="007B6BD5" w14:paraId="0212AEE1" w14:textId="77777777" w:rsidTr="00563CEA">
        <w:trPr>
          <w:jc w:val="center"/>
        </w:trPr>
        <w:tc>
          <w:tcPr>
            <w:tcW w:w="3397" w:type="dxa"/>
            <w:shd w:val="clear" w:color="auto" w:fill="auto"/>
            <w:noWrap/>
            <w:vAlign w:val="center"/>
          </w:tcPr>
          <w:p w14:paraId="033346C7"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12EFCAF"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2A0AED9"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4960B38B"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1DD4A6E0"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1A68BC45" w14:textId="77777777" w:rsidTr="00563CEA">
        <w:trPr>
          <w:jc w:val="center"/>
        </w:trPr>
        <w:tc>
          <w:tcPr>
            <w:tcW w:w="3397" w:type="dxa"/>
            <w:shd w:val="clear" w:color="auto" w:fill="auto"/>
            <w:noWrap/>
            <w:vAlign w:val="center"/>
          </w:tcPr>
          <w:p w14:paraId="21CB968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A597F2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66FACB1"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354104F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DC_11A_n78A</w:t>
            </w:r>
          </w:p>
        </w:tc>
      </w:tr>
      <w:tr w:rsidR="004767F7" w:rsidRPr="007B6BD5" w14:paraId="27E6DBF1" w14:textId="77777777" w:rsidTr="00563CEA">
        <w:trPr>
          <w:jc w:val="center"/>
        </w:trPr>
        <w:tc>
          <w:tcPr>
            <w:tcW w:w="3397" w:type="dxa"/>
            <w:shd w:val="clear" w:color="auto" w:fill="auto"/>
            <w:noWrap/>
            <w:vAlign w:val="center"/>
          </w:tcPr>
          <w:p w14:paraId="3F0B678D" w14:textId="77777777" w:rsidR="004767F7" w:rsidRPr="007B6BD5" w:rsidRDefault="004767F7" w:rsidP="00563CEA">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39066D0"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5C50431"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323EA258"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11296E78" w14:textId="77777777" w:rsidTr="00563CEA">
        <w:trPr>
          <w:jc w:val="center"/>
        </w:trPr>
        <w:tc>
          <w:tcPr>
            <w:tcW w:w="3397" w:type="dxa"/>
            <w:shd w:val="clear" w:color="auto" w:fill="auto"/>
            <w:noWrap/>
            <w:vAlign w:val="center"/>
          </w:tcPr>
          <w:p w14:paraId="5E907B73"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DC_1A-8A-20A_n3A</w:t>
            </w:r>
          </w:p>
        </w:tc>
        <w:tc>
          <w:tcPr>
            <w:tcW w:w="3686" w:type="dxa"/>
            <w:vAlign w:val="center"/>
          </w:tcPr>
          <w:p w14:paraId="67DCCEE1"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1CF9815B"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2AE43DF3"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7AB31FF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FA73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53FD176"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1C5370EA"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481F7AB4"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DC_20A_n28A</w:t>
            </w:r>
          </w:p>
        </w:tc>
      </w:tr>
      <w:tr w:rsidR="004767F7" w:rsidRPr="007B6BD5" w14:paraId="01B0752E" w14:textId="77777777" w:rsidTr="00563CEA">
        <w:trPr>
          <w:jc w:val="center"/>
        </w:trPr>
        <w:tc>
          <w:tcPr>
            <w:tcW w:w="3397" w:type="dxa"/>
            <w:shd w:val="clear" w:color="auto" w:fill="auto"/>
            <w:noWrap/>
            <w:vAlign w:val="center"/>
          </w:tcPr>
          <w:p w14:paraId="44DEE32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5BD62DA"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DC_1A_n78A</w:t>
            </w:r>
          </w:p>
          <w:p w14:paraId="3D861F8F"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DC_8A_n78A</w:t>
            </w:r>
          </w:p>
          <w:p w14:paraId="5D758D0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4767F7" w:rsidRPr="007B6BD5" w14:paraId="0AE3370B" w14:textId="77777777" w:rsidTr="00563CEA">
        <w:trPr>
          <w:jc w:val="center"/>
        </w:trPr>
        <w:tc>
          <w:tcPr>
            <w:tcW w:w="3397" w:type="dxa"/>
            <w:shd w:val="clear" w:color="auto" w:fill="auto"/>
            <w:noWrap/>
            <w:vAlign w:val="center"/>
          </w:tcPr>
          <w:p w14:paraId="698C1031"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D5627A2"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2D3B37B0"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53D41980"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DC_28A_n3A</w:t>
            </w:r>
          </w:p>
        </w:tc>
      </w:tr>
      <w:tr w:rsidR="006A729E" w:rsidRPr="007B6BD5" w14:paraId="6807CCF3" w14:textId="77777777" w:rsidTr="00563CEA">
        <w:trPr>
          <w:jc w:val="center"/>
          <w:ins w:id="103" w:author="Nokia" w:date="2025-04-14T19:31:00Z"/>
        </w:trPr>
        <w:tc>
          <w:tcPr>
            <w:tcW w:w="3397" w:type="dxa"/>
            <w:shd w:val="clear" w:color="auto" w:fill="auto"/>
            <w:noWrap/>
            <w:vAlign w:val="center"/>
          </w:tcPr>
          <w:p w14:paraId="1F542725" w14:textId="77777777" w:rsidR="006A729E" w:rsidRDefault="006A729E" w:rsidP="006A729E">
            <w:pPr>
              <w:spacing w:after="0"/>
              <w:jc w:val="center"/>
              <w:rPr>
                <w:ins w:id="104" w:author="Nokia" w:date="2025-04-14T19:32:00Z" w16du:dateUtc="2025-04-14T17:32:00Z"/>
                <w:rFonts w:ascii="Arial" w:hAnsi="Arial"/>
                <w:sz w:val="18"/>
              </w:rPr>
            </w:pPr>
            <w:ins w:id="105" w:author="Nokia" w:date="2025-04-14T19:32:00Z" w16du:dateUtc="2025-04-14T17:32:00Z">
              <w:r w:rsidRPr="009D6C37">
                <w:rPr>
                  <w:rFonts w:ascii="Arial" w:hAnsi="Arial"/>
                  <w:sz w:val="18"/>
                </w:rPr>
                <w:t>DC_1A-8A-28A_n40A</w:t>
              </w:r>
            </w:ins>
          </w:p>
          <w:p w14:paraId="03C64338" w14:textId="7A6E6904" w:rsidR="006A729E" w:rsidRPr="007B6BD5" w:rsidRDefault="006A729E" w:rsidP="006A729E">
            <w:pPr>
              <w:spacing w:after="0"/>
              <w:jc w:val="center"/>
              <w:rPr>
                <w:ins w:id="106" w:author="Nokia" w:date="2025-04-14T19:31:00Z" w16du:dateUtc="2025-04-14T17:31:00Z"/>
                <w:rFonts w:ascii="Arial" w:hAnsi="Arial"/>
                <w:sz w:val="18"/>
              </w:rPr>
            </w:pPr>
            <w:ins w:id="107" w:author="Nokia" w:date="2025-04-14T19:32:00Z" w16du:dateUtc="2025-04-14T17:32:00Z">
              <w:r w:rsidRPr="009D6C37">
                <w:rPr>
                  <w:rFonts w:ascii="Arial" w:hAnsi="Arial"/>
                  <w:sz w:val="18"/>
                </w:rPr>
                <w:t>DC_1A-8A-28C_n40A</w:t>
              </w:r>
            </w:ins>
          </w:p>
        </w:tc>
        <w:tc>
          <w:tcPr>
            <w:tcW w:w="3686" w:type="dxa"/>
            <w:vAlign w:val="center"/>
          </w:tcPr>
          <w:p w14:paraId="78BFAF97" w14:textId="77777777" w:rsidR="006A729E" w:rsidRPr="009D6C37" w:rsidRDefault="006A729E" w:rsidP="006A729E">
            <w:pPr>
              <w:spacing w:after="0"/>
              <w:jc w:val="center"/>
              <w:rPr>
                <w:ins w:id="108" w:author="Nokia" w:date="2025-04-14T19:32:00Z" w16du:dateUtc="2025-04-14T17:32:00Z"/>
                <w:rFonts w:ascii="Arial" w:hAnsi="Arial"/>
                <w:sz w:val="18"/>
              </w:rPr>
            </w:pPr>
            <w:ins w:id="109" w:author="Nokia" w:date="2025-04-14T19:32:00Z" w16du:dateUtc="2025-04-14T17:32:00Z">
              <w:r w:rsidRPr="009D6C37">
                <w:rPr>
                  <w:rFonts w:ascii="Arial" w:hAnsi="Arial"/>
                  <w:sz w:val="18"/>
                </w:rPr>
                <w:t>DC_1A_n40A</w:t>
              </w:r>
            </w:ins>
          </w:p>
          <w:p w14:paraId="6CC03ED8" w14:textId="77777777" w:rsidR="006A729E" w:rsidRPr="009D6C37" w:rsidRDefault="006A729E" w:rsidP="006A729E">
            <w:pPr>
              <w:spacing w:after="0"/>
              <w:jc w:val="center"/>
              <w:rPr>
                <w:ins w:id="110" w:author="Nokia" w:date="2025-04-14T19:32:00Z" w16du:dateUtc="2025-04-14T17:32:00Z"/>
                <w:rFonts w:ascii="Arial" w:hAnsi="Arial"/>
                <w:sz w:val="18"/>
              </w:rPr>
            </w:pPr>
            <w:ins w:id="111" w:author="Nokia" w:date="2025-04-14T19:32:00Z" w16du:dateUtc="2025-04-14T17:32:00Z">
              <w:r w:rsidRPr="009D6C37">
                <w:rPr>
                  <w:rFonts w:ascii="Arial" w:hAnsi="Arial"/>
                  <w:sz w:val="18"/>
                </w:rPr>
                <w:t>DC_8A_n40A</w:t>
              </w:r>
            </w:ins>
          </w:p>
          <w:p w14:paraId="680D79D5" w14:textId="2637E293" w:rsidR="006A729E" w:rsidRPr="007B6BD5" w:rsidRDefault="006A729E" w:rsidP="006A729E">
            <w:pPr>
              <w:spacing w:after="0"/>
              <w:jc w:val="center"/>
              <w:rPr>
                <w:ins w:id="112" w:author="Nokia" w:date="2025-04-14T19:31:00Z" w16du:dateUtc="2025-04-14T17:31:00Z"/>
                <w:rFonts w:ascii="Arial" w:hAnsi="Arial"/>
                <w:sz w:val="18"/>
              </w:rPr>
            </w:pPr>
            <w:ins w:id="113" w:author="Nokia" w:date="2025-04-14T19:32:00Z" w16du:dateUtc="2025-04-14T17:32:00Z">
              <w:r w:rsidRPr="009D6C37">
                <w:rPr>
                  <w:rFonts w:ascii="Arial" w:hAnsi="Arial"/>
                  <w:sz w:val="18"/>
                </w:rPr>
                <w:t>DC_28A_n40A</w:t>
              </w:r>
            </w:ins>
          </w:p>
        </w:tc>
      </w:tr>
      <w:tr w:rsidR="004767F7" w:rsidRPr="007B6BD5" w14:paraId="3ED80AB9" w14:textId="77777777" w:rsidTr="00563CEA">
        <w:trPr>
          <w:jc w:val="center"/>
        </w:trPr>
        <w:tc>
          <w:tcPr>
            <w:tcW w:w="3397" w:type="dxa"/>
            <w:shd w:val="clear" w:color="auto" w:fill="auto"/>
            <w:noWrap/>
            <w:vAlign w:val="center"/>
          </w:tcPr>
          <w:p w14:paraId="49C357EB" w14:textId="77777777" w:rsidR="004767F7" w:rsidRDefault="004767F7" w:rsidP="00563CEA">
            <w:pPr>
              <w:spacing w:after="0"/>
              <w:jc w:val="center"/>
              <w:rPr>
                <w:rFonts w:ascii="Arial" w:hAnsi="Arial"/>
                <w:sz w:val="18"/>
              </w:rPr>
            </w:pPr>
            <w:r w:rsidRPr="00A41A7A">
              <w:rPr>
                <w:rFonts w:ascii="Arial" w:hAnsi="Arial"/>
                <w:sz w:val="18"/>
              </w:rPr>
              <w:t>DC_1A-8A-28A_n77A</w:t>
            </w:r>
          </w:p>
          <w:p w14:paraId="6610B1AE" w14:textId="77777777" w:rsidR="004767F7" w:rsidRPr="007B6BD5" w:rsidRDefault="004767F7" w:rsidP="00563CEA">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97D3BDA"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DC_1A_n77A</w:t>
            </w:r>
          </w:p>
          <w:p w14:paraId="446DD34A" w14:textId="77777777" w:rsidR="004767F7" w:rsidRDefault="004767F7" w:rsidP="00563CEA">
            <w:pPr>
              <w:spacing w:after="0"/>
              <w:jc w:val="center"/>
              <w:rPr>
                <w:rFonts w:ascii="Arial" w:hAnsi="Arial" w:cs="Arial"/>
                <w:sz w:val="18"/>
                <w:lang w:eastAsia="zh-CN"/>
              </w:rPr>
            </w:pPr>
            <w:r w:rsidRPr="007B6BD5">
              <w:rPr>
                <w:rFonts w:ascii="Arial" w:hAnsi="Arial" w:cs="Arial"/>
                <w:sz w:val="18"/>
                <w:lang w:eastAsia="zh-CN"/>
              </w:rPr>
              <w:t>DC_8A_n77A</w:t>
            </w:r>
          </w:p>
          <w:p w14:paraId="444FA775"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767F7" w:rsidRPr="007B6BD5" w14:paraId="7CBAD9B4" w14:textId="77777777" w:rsidTr="00563CEA">
        <w:trPr>
          <w:jc w:val="center"/>
        </w:trPr>
        <w:tc>
          <w:tcPr>
            <w:tcW w:w="3397" w:type="dxa"/>
            <w:shd w:val="clear" w:color="auto" w:fill="auto"/>
            <w:noWrap/>
            <w:vAlign w:val="center"/>
          </w:tcPr>
          <w:p w14:paraId="01201F2C" w14:textId="77777777" w:rsidR="004767F7" w:rsidRPr="007B6BD5" w:rsidRDefault="004767F7" w:rsidP="00563CEA">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85884CB"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6EB473A"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DC_1A_n77A</w:t>
            </w:r>
          </w:p>
          <w:p w14:paraId="0B183518"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AB995F6" w14:textId="77777777" w:rsidR="004767F7" w:rsidRPr="007B6BD5" w:rsidRDefault="004767F7" w:rsidP="00563CEA">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6426E73F" w14:textId="77777777" w:rsidTr="00563CEA">
        <w:trPr>
          <w:jc w:val="center"/>
        </w:trPr>
        <w:tc>
          <w:tcPr>
            <w:tcW w:w="3397" w:type="dxa"/>
            <w:shd w:val="clear" w:color="auto" w:fill="auto"/>
            <w:noWrap/>
            <w:vAlign w:val="center"/>
          </w:tcPr>
          <w:p w14:paraId="273EB85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C32B57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067E0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DC_1A_n77A</w:t>
            </w:r>
          </w:p>
          <w:p w14:paraId="1C19CC2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4B8E49B"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32E5A54F" w14:textId="77777777" w:rsidTr="00563CEA">
        <w:trPr>
          <w:jc w:val="center"/>
        </w:trPr>
        <w:tc>
          <w:tcPr>
            <w:tcW w:w="3397" w:type="dxa"/>
            <w:shd w:val="clear" w:color="auto" w:fill="auto"/>
            <w:noWrap/>
            <w:vAlign w:val="center"/>
          </w:tcPr>
          <w:p w14:paraId="43824D07"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8D1EA05"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80BB1E9"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63B5074B"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DC_28A_n78A</w:t>
            </w:r>
          </w:p>
        </w:tc>
      </w:tr>
      <w:tr w:rsidR="004767F7" w:rsidRPr="007B6BD5" w14:paraId="21DC030A" w14:textId="77777777" w:rsidTr="00563CEA">
        <w:trPr>
          <w:jc w:val="center"/>
        </w:trPr>
        <w:tc>
          <w:tcPr>
            <w:tcW w:w="3397" w:type="dxa"/>
            <w:shd w:val="clear" w:color="auto" w:fill="auto"/>
            <w:noWrap/>
            <w:vAlign w:val="center"/>
          </w:tcPr>
          <w:p w14:paraId="2F03921B"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708D77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DC_1A_n28A</w:t>
            </w:r>
          </w:p>
          <w:p w14:paraId="693E0EB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0CC8A98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DC_8A_n28A</w:t>
            </w:r>
          </w:p>
          <w:p w14:paraId="091C685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rPr>
              <w:t>DC_8A_n78A</w:t>
            </w:r>
          </w:p>
        </w:tc>
      </w:tr>
      <w:tr w:rsidR="004767F7" w:rsidRPr="007B6BD5" w14:paraId="698EDAF0" w14:textId="77777777" w:rsidTr="00563CEA">
        <w:trPr>
          <w:jc w:val="center"/>
        </w:trPr>
        <w:tc>
          <w:tcPr>
            <w:tcW w:w="3397" w:type="dxa"/>
            <w:shd w:val="clear" w:color="auto" w:fill="auto"/>
            <w:noWrap/>
            <w:vAlign w:val="center"/>
          </w:tcPr>
          <w:p w14:paraId="106D4EE8"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4C78DD9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3D8E1D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DC_1A_n79A</w:t>
            </w:r>
          </w:p>
          <w:p w14:paraId="425D9B2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C14EB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DC_8A_n79A</w:t>
            </w:r>
          </w:p>
        </w:tc>
      </w:tr>
      <w:tr w:rsidR="004767F7" w:rsidRPr="007B6BD5" w14:paraId="0EA342C7" w14:textId="77777777" w:rsidTr="00563CEA">
        <w:trPr>
          <w:jc w:val="center"/>
        </w:trPr>
        <w:tc>
          <w:tcPr>
            <w:tcW w:w="3397" w:type="dxa"/>
            <w:shd w:val="clear" w:color="auto" w:fill="auto"/>
            <w:noWrap/>
            <w:vAlign w:val="center"/>
          </w:tcPr>
          <w:p w14:paraId="28720ED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AB120C8"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3843731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DC_8A_n3A</w:t>
            </w:r>
          </w:p>
        </w:tc>
      </w:tr>
      <w:tr w:rsidR="004767F7" w:rsidRPr="007B6BD5" w14:paraId="50664FD4" w14:textId="77777777" w:rsidTr="00563CEA">
        <w:trPr>
          <w:jc w:val="center"/>
        </w:trPr>
        <w:tc>
          <w:tcPr>
            <w:tcW w:w="3397" w:type="dxa"/>
            <w:shd w:val="clear" w:color="auto" w:fill="auto"/>
            <w:noWrap/>
            <w:vAlign w:val="center"/>
          </w:tcPr>
          <w:p w14:paraId="284584B7"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0E0131B5"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EDC9C55"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DC_8A_n78A</w:t>
            </w:r>
          </w:p>
        </w:tc>
      </w:tr>
      <w:tr w:rsidR="004767F7" w:rsidRPr="007B6BD5" w14:paraId="6EDBAF58" w14:textId="77777777" w:rsidTr="00563CEA">
        <w:trPr>
          <w:jc w:val="center"/>
        </w:trPr>
        <w:tc>
          <w:tcPr>
            <w:tcW w:w="3397" w:type="dxa"/>
            <w:shd w:val="clear" w:color="auto" w:fill="auto"/>
            <w:noWrap/>
            <w:vAlign w:val="center"/>
          </w:tcPr>
          <w:p w14:paraId="001167E3" w14:textId="77777777" w:rsidR="004767F7" w:rsidRPr="007B6BD5" w:rsidRDefault="004767F7" w:rsidP="00563CEA">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6CB2A3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DC_1A_n40A</w:t>
            </w:r>
          </w:p>
          <w:p w14:paraId="2B1F1CA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639C162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DC_8A_n40A</w:t>
            </w:r>
          </w:p>
          <w:p w14:paraId="7609BE6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tc>
      </w:tr>
      <w:tr w:rsidR="004767F7" w:rsidRPr="007B6BD5" w14:paraId="757128DE" w14:textId="77777777" w:rsidTr="00563CEA">
        <w:trPr>
          <w:jc w:val="center"/>
        </w:trPr>
        <w:tc>
          <w:tcPr>
            <w:tcW w:w="3397" w:type="dxa"/>
            <w:shd w:val="clear" w:color="auto" w:fill="auto"/>
            <w:noWrap/>
            <w:vAlign w:val="center"/>
          </w:tcPr>
          <w:p w14:paraId="7CE2A9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7DEDB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016346A"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E5AEA8"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C6A4F4D" w14:textId="77777777" w:rsidR="004767F7" w:rsidRPr="007B6BD5" w:rsidRDefault="004767F7" w:rsidP="00563CE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767F7" w:rsidRPr="007B6BD5" w14:paraId="622DD315" w14:textId="77777777" w:rsidTr="00563CEA">
        <w:trPr>
          <w:jc w:val="center"/>
        </w:trPr>
        <w:tc>
          <w:tcPr>
            <w:tcW w:w="3397" w:type="dxa"/>
            <w:shd w:val="clear" w:color="auto" w:fill="auto"/>
            <w:noWrap/>
            <w:vAlign w:val="center"/>
          </w:tcPr>
          <w:p w14:paraId="1139BC1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DC_1A-8A-40A_n78(2A)</w:t>
            </w:r>
          </w:p>
          <w:p w14:paraId="6EF0B5E9" w14:textId="77777777" w:rsidR="004767F7" w:rsidRPr="007B6BD5" w:rsidRDefault="004767F7" w:rsidP="00563CEA">
            <w:pPr>
              <w:spacing w:after="0"/>
              <w:jc w:val="center"/>
              <w:rPr>
                <w:rFonts w:ascii="Arial" w:hAnsi="Arial"/>
                <w:sz w:val="18"/>
              </w:rPr>
            </w:pPr>
            <w:r w:rsidRPr="007B6BD5">
              <w:rPr>
                <w:rFonts w:ascii="Arial" w:hAnsi="Arial"/>
                <w:sz w:val="18"/>
              </w:rPr>
              <w:t>DC_1A-8A-40C_n78(2A)</w:t>
            </w:r>
          </w:p>
        </w:tc>
        <w:tc>
          <w:tcPr>
            <w:tcW w:w="3686" w:type="dxa"/>
            <w:vAlign w:val="center"/>
          </w:tcPr>
          <w:p w14:paraId="237F8E67"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F86C87A"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C5DFF7" w14:textId="77777777" w:rsidR="004767F7" w:rsidRPr="007B6BD5" w:rsidRDefault="004767F7" w:rsidP="00563CE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767F7" w:rsidRPr="007B6BD5" w14:paraId="02077AB5" w14:textId="77777777" w:rsidTr="00563CEA">
        <w:trPr>
          <w:jc w:val="center"/>
        </w:trPr>
        <w:tc>
          <w:tcPr>
            <w:tcW w:w="3397" w:type="dxa"/>
            <w:shd w:val="clear" w:color="auto" w:fill="auto"/>
            <w:noWrap/>
          </w:tcPr>
          <w:p w14:paraId="1307A9FE" w14:textId="77777777" w:rsidR="004767F7" w:rsidRDefault="004767F7" w:rsidP="00563CEA">
            <w:pPr>
              <w:pStyle w:val="TAC"/>
            </w:pPr>
            <w:r w:rsidRPr="005C68F4">
              <w:t>DC_1A-8A-41A_n1A</w:t>
            </w:r>
          </w:p>
          <w:p w14:paraId="28113530" w14:textId="77777777" w:rsidR="004767F7" w:rsidRPr="007B6BD5" w:rsidRDefault="004767F7" w:rsidP="00563CEA">
            <w:pPr>
              <w:pStyle w:val="TAC"/>
              <w:rPr>
                <w:lang w:eastAsia="ja-JP"/>
              </w:rPr>
            </w:pPr>
            <w:r w:rsidRPr="005C68F4">
              <w:t>DC_1A-8A-41C_n1A</w:t>
            </w:r>
          </w:p>
        </w:tc>
        <w:tc>
          <w:tcPr>
            <w:tcW w:w="3686" w:type="dxa"/>
            <w:vAlign w:val="center"/>
          </w:tcPr>
          <w:p w14:paraId="373249F4" w14:textId="77777777" w:rsidR="004767F7" w:rsidRPr="003D7F8F" w:rsidRDefault="004767F7" w:rsidP="00563CEA">
            <w:pPr>
              <w:pStyle w:val="TAC"/>
              <w:rPr>
                <w:rFonts w:eastAsia="PMingLiU"/>
                <w:lang w:eastAsia="zh-TW"/>
              </w:rPr>
            </w:pPr>
            <w:r w:rsidRPr="005C68F4">
              <w:t>DC_1A_n1A</w:t>
            </w:r>
            <w:r w:rsidRPr="003D7F8F">
              <w:rPr>
                <w:kern w:val="2"/>
                <w:vertAlign w:val="superscript"/>
                <w:lang w:val="en-US" w:eastAsia="fi-FI"/>
              </w:rPr>
              <w:t>4</w:t>
            </w:r>
          </w:p>
          <w:p w14:paraId="1F4BF57A" w14:textId="77777777" w:rsidR="004767F7" w:rsidRPr="005C68F4" w:rsidRDefault="004767F7" w:rsidP="00563CEA">
            <w:pPr>
              <w:pStyle w:val="TAC"/>
            </w:pPr>
            <w:r w:rsidRPr="005C68F4">
              <w:t>DC_8A_n1A</w:t>
            </w:r>
          </w:p>
          <w:p w14:paraId="40150902" w14:textId="77777777" w:rsidR="004767F7" w:rsidRPr="007B6BD5" w:rsidRDefault="004767F7" w:rsidP="00563CEA">
            <w:pPr>
              <w:pStyle w:val="TAC"/>
              <w:rPr>
                <w:lang w:eastAsia="fi-FI"/>
              </w:rPr>
            </w:pPr>
            <w:r w:rsidRPr="005C68F4">
              <w:t>DC_41A_n1A</w:t>
            </w:r>
          </w:p>
        </w:tc>
      </w:tr>
      <w:tr w:rsidR="004767F7" w:rsidRPr="007B6BD5" w14:paraId="7DE8E4C7" w14:textId="77777777" w:rsidTr="00563CEA">
        <w:trPr>
          <w:jc w:val="center"/>
        </w:trPr>
        <w:tc>
          <w:tcPr>
            <w:tcW w:w="3397" w:type="dxa"/>
            <w:shd w:val="clear" w:color="auto" w:fill="auto"/>
            <w:noWrap/>
          </w:tcPr>
          <w:p w14:paraId="73FB1139" w14:textId="77777777" w:rsidR="004767F7" w:rsidRPr="007B6BD5" w:rsidRDefault="004767F7" w:rsidP="00563CEA">
            <w:pPr>
              <w:pStyle w:val="TAC"/>
              <w:rPr>
                <w:lang w:eastAsia="ja-JP"/>
              </w:rPr>
            </w:pPr>
            <w:r w:rsidRPr="005C68F4">
              <w:t>DC_1A-8A-41A_n41A</w:t>
            </w:r>
          </w:p>
        </w:tc>
        <w:tc>
          <w:tcPr>
            <w:tcW w:w="3686" w:type="dxa"/>
            <w:vAlign w:val="center"/>
          </w:tcPr>
          <w:p w14:paraId="01D09CA4" w14:textId="77777777" w:rsidR="004767F7" w:rsidRDefault="004767F7" w:rsidP="00563CEA">
            <w:pPr>
              <w:pStyle w:val="TAC"/>
            </w:pPr>
            <w:r w:rsidRPr="005C68F4">
              <w:t>DC_1A_n41A</w:t>
            </w:r>
          </w:p>
          <w:p w14:paraId="3B15FD65" w14:textId="77777777" w:rsidR="004767F7" w:rsidRPr="005C68F4" w:rsidRDefault="004767F7" w:rsidP="00563CEA">
            <w:pPr>
              <w:pStyle w:val="TAC"/>
            </w:pPr>
            <w:r w:rsidRPr="005C68F4">
              <w:t>DC_8A_n41A</w:t>
            </w:r>
          </w:p>
          <w:p w14:paraId="55A6DFEA" w14:textId="77777777" w:rsidR="004767F7" w:rsidRPr="007B6BD5" w:rsidRDefault="004767F7" w:rsidP="00563CEA">
            <w:pPr>
              <w:pStyle w:val="TAC"/>
              <w:rPr>
                <w:lang w:eastAsia="fi-FI"/>
              </w:rPr>
            </w:pPr>
            <w:r w:rsidRPr="005C68F4">
              <w:t>DC_41A_n41A</w:t>
            </w:r>
          </w:p>
        </w:tc>
      </w:tr>
      <w:tr w:rsidR="004767F7" w:rsidRPr="007B6BD5" w14:paraId="10647711" w14:textId="77777777" w:rsidTr="00563CEA">
        <w:trPr>
          <w:jc w:val="center"/>
        </w:trPr>
        <w:tc>
          <w:tcPr>
            <w:tcW w:w="3397" w:type="dxa"/>
            <w:shd w:val="clear" w:color="auto" w:fill="auto"/>
            <w:noWrap/>
          </w:tcPr>
          <w:p w14:paraId="6A9D9F26" w14:textId="77777777" w:rsidR="004767F7" w:rsidRDefault="004767F7" w:rsidP="00563CEA">
            <w:pPr>
              <w:pStyle w:val="TAC"/>
            </w:pPr>
            <w:r w:rsidRPr="005C68F4">
              <w:t>DC_1A-8A-41A_n78A</w:t>
            </w:r>
          </w:p>
          <w:p w14:paraId="3BEF748F" w14:textId="77777777" w:rsidR="004767F7" w:rsidRPr="007B6BD5" w:rsidRDefault="004767F7" w:rsidP="00563CEA">
            <w:pPr>
              <w:pStyle w:val="TAC"/>
              <w:rPr>
                <w:lang w:eastAsia="ja-JP"/>
              </w:rPr>
            </w:pPr>
            <w:r w:rsidRPr="005C68F4">
              <w:t>DC_1A-8A-41C_n78A</w:t>
            </w:r>
          </w:p>
        </w:tc>
        <w:tc>
          <w:tcPr>
            <w:tcW w:w="3686" w:type="dxa"/>
            <w:vAlign w:val="center"/>
          </w:tcPr>
          <w:p w14:paraId="6C57602C" w14:textId="77777777" w:rsidR="004767F7" w:rsidRPr="005C68F4" w:rsidRDefault="004767F7" w:rsidP="00563CEA">
            <w:pPr>
              <w:pStyle w:val="TAC"/>
            </w:pPr>
            <w:r w:rsidRPr="005C68F4">
              <w:t>DC_1A_n78A</w:t>
            </w:r>
          </w:p>
          <w:p w14:paraId="6F116A19" w14:textId="77777777" w:rsidR="004767F7" w:rsidRPr="005C68F4" w:rsidRDefault="004767F7" w:rsidP="00563CEA">
            <w:pPr>
              <w:pStyle w:val="TAC"/>
            </w:pPr>
            <w:r w:rsidRPr="005C68F4">
              <w:t>DC_8A_n78A</w:t>
            </w:r>
          </w:p>
          <w:p w14:paraId="0A203380" w14:textId="77777777" w:rsidR="004767F7" w:rsidRPr="007B6BD5" w:rsidRDefault="004767F7" w:rsidP="00563CEA">
            <w:pPr>
              <w:pStyle w:val="TAC"/>
              <w:rPr>
                <w:lang w:eastAsia="fi-FI"/>
              </w:rPr>
            </w:pPr>
            <w:r w:rsidRPr="005C68F4">
              <w:t>DC_41A_n78A</w:t>
            </w:r>
          </w:p>
        </w:tc>
      </w:tr>
      <w:tr w:rsidR="004767F7" w:rsidRPr="007B6BD5" w14:paraId="0357D5E8" w14:textId="77777777" w:rsidTr="00563CEA">
        <w:trPr>
          <w:jc w:val="center"/>
        </w:trPr>
        <w:tc>
          <w:tcPr>
            <w:tcW w:w="3397" w:type="dxa"/>
            <w:shd w:val="clear" w:color="auto" w:fill="auto"/>
            <w:noWrap/>
          </w:tcPr>
          <w:p w14:paraId="7938782D" w14:textId="77777777" w:rsidR="004767F7" w:rsidRPr="007B6BD5" w:rsidRDefault="004767F7" w:rsidP="00563CEA">
            <w:pPr>
              <w:pStyle w:val="TAC"/>
              <w:rPr>
                <w:lang w:eastAsia="ja-JP"/>
              </w:rPr>
            </w:pPr>
            <w:r w:rsidRPr="00FC21AA">
              <w:rPr>
                <w:lang w:eastAsia="ja-JP"/>
              </w:rPr>
              <w:t>DC_1A-8A_n41A-n78A</w:t>
            </w:r>
          </w:p>
        </w:tc>
        <w:tc>
          <w:tcPr>
            <w:tcW w:w="3686" w:type="dxa"/>
          </w:tcPr>
          <w:p w14:paraId="06674E9D" w14:textId="77777777" w:rsidR="004767F7" w:rsidRPr="00FC21AA" w:rsidRDefault="004767F7" w:rsidP="00563CEA">
            <w:pPr>
              <w:pStyle w:val="TAC"/>
              <w:rPr>
                <w:lang w:eastAsia="fi-FI"/>
              </w:rPr>
            </w:pPr>
            <w:r w:rsidRPr="00FC21AA">
              <w:rPr>
                <w:lang w:eastAsia="fi-FI"/>
              </w:rPr>
              <w:t>DC_1A_n41A</w:t>
            </w:r>
          </w:p>
          <w:p w14:paraId="443F7EAE" w14:textId="77777777" w:rsidR="004767F7" w:rsidRPr="00FC21AA" w:rsidRDefault="004767F7" w:rsidP="00563CEA">
            <w:pPr>
              <w:pStyle w:val="TAC"/>
              <w:rPr>
                <w:lang w:eastAsia="fi-FI"/>
              </w:rPr>
            </w:pPr>
            <w:r w:rsidRPr="00FC21AA">
              <w:rPr>
                <w:lang w:eastAsia="fi-FI"/>
              </w:rPr>
              <w:t>DC_8A_n41A</w:t>
            </w:r>
          </w:p>
          <w:p w14:paraId="52EBA20A" w14:textId="77777777" w:rsidR="004767F7" w:rsidRPr="00FC21AA" w:rsidRDefault="004767F7" w:rsidP="00563CEA">
            <w:pPr>
              <w:pStyle w:val="TAC"/>
              <w:rPr>
                <w:lang w:eastAsia="fi-FI"/>
              </w:rPr>
            </w:pPr>
            <w:r w:rsidRPr="00FC21AA">
              <w:rPr>
                <w:lang w:eastAsia="fi-FI"/>
              </w:rPr>
              <w:t>DC_1A_n78A</w:t>
            </w:r>
          </w:p>
          <w:p w14:paraId="34B448C1" w14:textId="77777777" w:rsidR="004767F7" w:rsidRPr="007B6BD5" w:rsidRDefault="004767F7" w:rsidP="00563CEA">
            <w:pPr>
              <w:pStyle w:val="TAC"/>
              <w:rPr>
                <w:lang w:eastAsia="fi-FI"/>
              </w:rPr>
            </w:pPr>
            <w:r w:rsidRPr="00FC21AA">
              <w:rPr>
                <w:lang w:eastAsia="fi-FI"/>
              </w:rPr>
              <w:t>DC_8A_n78A</w:t>
            </w:r>
          </w:p>
        </w:tc>
      </w:tr>
      <w:tr w:rsidR="004767F7" w:rsidRPr="007B6BD5" w14:paraId="31ED2A1B" w14:textId="77777777" w:rsidTr="00563CEA">
        <w:trPr>
          <w:jc w:val="center"/>
        </w:trPr>
        <w:tc>
          <w:tcPr>
            <w:tcW w:w="3397" w:type="dxa"/>
            <w:shd w:val="clear" w:color="auto" w:fill="auto"/>
            <w:noWrap/>
            <w:vAlign w:val="center"/>
          </w:tcPr>
          <w:p w14:paraId="5BB5C4D3" w14:textId="77777777" w:rsidR="004767F7" w:rsidRPr="007B6BD5" w:rsidRDefault="004767F7" w:rsidP="00563CEA">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74CBE8C" w14:textId="77777777" w:rsidR="004767F7" w:rsidRPr="007B6BD5" w:rsidRDefault="004767F7" w:rsidP="00563CEA">
            <w:pPr>
              <w:spacing w:after="0"/>
              <w:jc w:val="center"/>
              <w:rPr>
                <w:rFonts w:ascii="Arial" w:hAnsi="Arial"/>
                <w:sz w:val="18"/>
                <w:lang w:eastAsia="ja-JP"/>
              </w:rPr>
            </w:pPr>
            <w:r w:rsidRPr="007B6BD5">
              <w:rPr>
                <w:rFonts w:ascii="Arial" w:hAnsi="Arial"/>
                <w:sz w:val="18"/>
              </w:rPr>
              <w:lastRenderedPageBreak/>
              <w:t>DC_1A-8A-42C_n3A</w:t>
            </w:r>
            <w:r w:rsidRPr="007B6BD5">
              <w:rPr>
                <w:rFonts w:ascii="Arial" w:hAnsi="Arial"/>
                <w:sz w:val="18"/>
                <w:vertAlign w:val="superscript"/>
                <w:lang w:eastAsia="zh-CN"/>
              </w:rPr>
              <w:t>2</w:t>
            </w:r>
          </w:p>
        </w:tc>
        <w:tc>
          <w:tcPr>
            <w:tcW w:w="3686" w:type="dxa"/>
            <w:vAlign w:val="center"/>
          </w:tcPr>
          <w:p w14:paraId="0636F048"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DC_1A_n3A</w:t>
            </w:r>
          </w:p>
          <w:p w14:paraId="04ACB175"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DC_8A_n3A</w:t>
            </w:r>
          </w:p>
          <w:p w14:paraId="70208AED" w14:textId="77777777" w:rsidR="004767F7" w:rsidRPr="007B6BD5" w:rsidRDefault="004767F7" w:rsidP="00563CEA">
            <w:pPr>
              <w:spacing w:after="0"/>
              <w:jc w:val="center"/>
              <w:rPr>
                <w:rFonts w:ascii="Arial" w:hAnsi="Arial"/>
                <w:sz w:val="18"/>
              </w:rPr>
            </w:pPr>
            <w:r w:rsidRPr="007B6BD5">
              <w:rPr>
                <w:rFonts w:ascii="Arial" w:hAnsi="Arial"/>
                <w:sz w:val="18"/>
              </w:rPr>
              <w:t>DC_42A_n3A</w:t>
            </w:r>
          </w:p>
          <w:p w14:paraId="2B7E937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DC_42C_n3A</w:t>
            </w:r>
          </w:p>
        </w:tc>
      </w:tr>
      <w:tr w:rsidR="004767F7" w:rsidRPr="007B6BD5" w14:paraId="6C52DAF6" w14:textId="77777777" w:rsidTr="00563CEA">
        <w:trPr>
          <w:jc w:val="center"/>
        </w:trPr>
        <w:tc>
          <w:tcPr>
            <w:tcW w:w="3397" w:type="dxa"/>
            <w:shd w:val="clear" w:color="auto" w:fill="auto"/>
            <w:noWrap/>
            <w:vAlign w:val="center"/>
          </w:tcPr>
          <w:p w14:paraId="727525C6"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3370036" w14:textId="77777777" w:rsidR="004767F7" w:rsidRPr="007B6BD5" w:rsidRDefault="004767F7" w:rsidP="00563CE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400FE505"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3CD1BCA5"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553ED8E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713593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4767F7" w:rsidRPr="007B6BD5" w14:paraId="31851B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707DA"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3FE5130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17F5C4"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C3C5490"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4767F7" w:rsidRPr="007B6BD5" w14:paraId="5B4659F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BABCE" w14:textId="77777777" w:rsidR="004767F7" w:rsidRPr="007B6BD5" w:rsidRDefault="004767F7" w:rsidP="00563CEA">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B4ADD98" w14:textId="77777777" w:rsidR="004767F7" w:rsidRPr="007B6BD5" w:rsidRDefault="004767F7" w:rsidP="00563CEA">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23EF4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77A04A11" w14:textId="77777777" w:rsidR="004767F7" w:rsidRPr="007B6BD5" w:rsidRDefault="004767F7" w:rsidP="00563CEA">
            <w:pPr>
              <w:spacing w:after="0"/>
              <w:jc w:val="center"/>
              <w:rPr>
                <w:rFonts w:ascii="Arial" w:hAnsi="Arial"/>
                <w:sz w:val="18"/>
              </w:rPr>
            </w:pPr>
            <w:r w:rsidRPr="007B6BD5">
              <w:rPr>
                <w:rFonts w:ascii="Arial" w:hAnsi="Arial"/>
                <w:sz w:val="18"/>
              </w:rPr>
              <w:t>DC_8A_n77A</w:t>
            </w:r>
          </w:p>
        </w:tc>
      </w:tr>
      <w:tr w:rsidR="004767F7" w:rsidRPr="007B6BD5" w14:paraId="7621B89C" w14:textId="77777777" w:rsidTr="00563CEA">
        <w:trPr>
          <w:jc w:val="center"/>
        </w:trPr>
        <w:tc>
          <w:tcPr>
            <w:tcW w:w="3397" w:type="dxa"/>
            <w:shd w:val="clear" w:color="auto" w:fill="auto"/>
            <w:noWrap/>
            <w:vAlign w:val="center"/>
          </w:tcPr>
          <w:p w14:paraId="34F7742A"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143031A6"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7ED5E3C"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844EEBB"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787219F" w14:textId="77777777" w:rsidR="004767F7" w:rsidRPr="007B6BD5" w:rsidRDefault="004767F7" w:rsidP="00563CEA">
            <w:pPr>
              <w:spacing w:after="0"/>
              <w:jc w:val="center"/>
              <w:rPr>
                <w:rFonts w:ascii="Arial" w:hAnsi="Arial"/>
                <w:sz w:val="18"/>
              </w:rPr>
            </w:pPr>
            <w:r w:rsidRPr="0024034C">
              <w:rPr>
                <w:rFonts w:ascii="Arial" w:hAnsi="Arial" w:cs="Arial"/>
                <w:sz w:val="18"/>
                <w:lang w:eastAsia="zh-CN"/>
              </w:rPr>
              <w:t>DC_8A_n79A</w:t>
            </w:r>
          </w:p>
        </w:tc>
      </w:tr>
      <w:tr w:rsidR="004767F7" w:rsidRPr="007B6BD5" w14:paraId="588505B0" w14:textId="77777777" w:rsidTr="00563CEA">
        <w:trPr>
          <w:jc w:val="center"/>
        </w:trPr>
        <w:tc>
          <w:tcPr>
            <w:tcW w:w="3397" w:type="dxa"/>
            <w:shd w:val="clear" w:color="auto" w:fill="auto"/>
            <w:noWrap/>
            <w:vAlign w:val="center"/>
          </w:tcPr>
          <w:p w14:paraId="06B42F70" w14:textId="77777777" w:rsidR="004767F7" w:rsidRPr="007B6BD5" w:rsidRDefault="004767F7" w:rsidP="00563CEA">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498C8B6B"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FCD5666"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3784850"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87B2D48" w14:textId="77777777" w:rsidR="004767F7" w:rsidRPr="007B6BD5" w:rsidRDefault="004767F7" w:rsidP="00563CEA">
            <w:pPr>
              <w:spacing w:after="0"/>
              <w:jc w:val="center"/>
              <w:rPr>
                <w:rFonts w:ascii="Arial" w:hAnsi="Arial" w:cs="Arial"/>
                <w:sz w:val="18"/>
                <w:lang w:eastAsia="zh-CN"/>
              </w:rPr>
            </w:pPr>
            <w:r w:rsidRPr="0024034C">
              <w:rPr>
                <w:rFonts w:ascii="Arial" w:hAnsi="Arial" w:cs="Arial"/>
                <w:sz w:val="18"/>
                <w:lang w:eastAsia="zh-CN"/>
              </w:rPr>
              <w:t>DC_8A_n79A</w:t>
            </w:r>
          </w:p>
        </w:tc>
      </w:tr>
      <w:tr w:rsidR="004767F7" w:rsidRPr="007B6BD5" w14:paraId="06B7BB52" w14:textId="77777777" w:rsidTr="00563CEA">
        <w:trPr>
          <w:jc w:val="center"/>
        </w:trPr>
        <w:tc>
          <w:tcPr>
            <w:tcW w:w="3397" w:type="dxa"/>
            <w:shd w:val="clear" w:color="auto" w:fill="auto"/>
            <w:noWrap/>
            <w:vAlign w:val="center"/>
          </w:tcPr>
          <w:p w14:paraId="02380550"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A306F6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DC_1A_n3A</w:t>
            </w:r>
          </w:p>
          <w:p w14:paraId="6F2EBC1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6EF321A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DC_11A_n3A</w:t>
            </w:r>
          </w:p>
          <w:p w14:paraId="00603AA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DC_11A_n28A</w:t>
            </w:r>
          </w:p>
        </w:tc>
      </w:tr>
      <w:tr w:rsidR="004767F7" w:rsidRPr="007B6BD5" w14:paraId="3610C2BD" w14:textId="77777777" w:rsidTr="00563CEA">
        <w:trPr>
          <w:jc w:val="center"/>
        </w:trPr>
        <w:tc>
          <w:tcPr>
            <w:tcW w:w="3397" w:type="dxa"/>
            <w:shd w:val="clear" w:color="auto" w:fill="auto"/>
            <w:noWrap/>
            <w:vAlign w:val="center"/>
          </w:tcPr>
          <w:p w14:paraId="5199DC4E"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6A5884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676AB2B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0356C79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333291D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DC_11A_n77A</w:t>
            </w:r>
          </w:p>
        </w:tc>
      </w:tr>
      <w:tr w:rsidR="004767F7" w:rsidRPr="007B6BD5" w14:paraId="1796C5FB" w14:textId="77777777" w:rsidTr="00563CEA">
        <w:trPr>
          <w:jc w:val="center"/>
        </w:trPr>
        <w:tc>
          <w:tcPr>
            <w:tcW w:w="3397" w:type="dxa"/>
            <w:shd w:val="clear" w:color="auto" w:fill="auto"/>
            <w:noWrap/>
            <w:vAlign w:val="center"/>
          </w:tcPr>
          <w:p w14:paraId="3C0B8EE6"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75D6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1DC27BD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4914CC3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3DEBBBF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DC_11A_n77A</w:t>
            </w:r>
          </w:p>
        </w:tc>
      </w:tr>
      <w:tr w:rsidR="004767F7" w:rsidRPr="007B6BD5" w14:paraId="507E74C8" w14:textId="77777777" w:rsidTr="00563CEA">
        <w:trPr>
          <w:jc w:val="center"/>
        </w:trPr>
        <w:tc>
          <w:tcPr>
            <w:tcW w:w="3397" w:type="dxa"/>
            <w:shd w:val="clear" w:color="auto" w:fill="auto"/>
            <w:noWrap/>
            <w:vAlign w:val="center"/>
          </w:tcPr>
          <w:p w14:paraId="0E35DA18"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42FC8F21"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6E0BB89B"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52B6076C"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C47907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251DC68F" w14:textId="77777777" w:rsidTr="00563CEA">
        <w:trPr>
          <w:jc w:val="center"/>
        </w:trPr>
        <w:tc>
          <w:tcPr>
            <w:tcW w:w="3397" w:type="dxa"/>
            <w:shd w:val="clear" w:color="auto" w:fill="auto"/>
            <w:noWrap/>
            <w:vAlign w:val="center"/>
          </w:tcPr>
          <w:p w14:paraId="1E52FC0B" w14:textId="77777777" w:rsidR="004767F7" w:rsidRPr="007B6BD5" w:rsidRDefault="004767F7" w:rsidP="00563CEA">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09BEE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DC_1A_n3A</w:t>
            </w:r>
          </w:p>
          <w:p w14:paraId="290F75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DC_11A_n3A</w:t>
            </w:r>
          </w:p>
          <w:p w14:paraId="511B73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DC_18A_n3A</w:t>
            </w:r>
          </w:p>
        </w:tc>
      </w:tr>
      <w:tr w:rsidR="004767F7" w:rsidRPr="007B6BD5" w14:paraId="58C16C51" w14:textId="77777777" w:rsidTr="00563CEA">
        <w:trPr>
          <w:jc w:val="center"/>
        </w:trPr>
        <w:tc>
          <w:tcPr>
            <w:tcW w:w="3397" w:type="dxa"/>
            <w:shd w:val="clear" w:color="auto" w:fill="auto"/>
            <w:noWrap/>
            <w:vAlign w:val="center"/>
          </w:tcPr>
          <w:p w14:paraId="02572D8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657B264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DC_1A_n28A</w:t>
            </w:r>
          </w:p>
          <w:p w14:paraId="40786A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DC_11A_n28A</w:t>
            </w:r>
          </w:p>
          <w:p w14:paraId="669AB9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DC_18A_n28A</w:t>
            </w:r>
          </w:p>
        </w:tc>
      </w:tr>
      <w:tr w:rsidR="004767F7" w:rsidRPr="007B6BD5" w14:paraId="6D421B6E" w14:textId="77777777" w:rsidTr="00563CEA">
        <w:trPr>
          <w:jc w:val="center"/>
        </w:trPr>
        <w:tc>
          <w:tcPr>
            <w:tcW w:w="3397" w:type="dxa"/>
            <w:shd w:val="clear" w:color="auto" w:fill="auto"/>
            <w:noWrap/>
            <w:vAlign w:val="center"/>
          </w:tcPr>
          <w:p w14:paraId="0F6555BE"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D97063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DC_1A_n41A</w:t>
            </w:r>
          </w:p>
          <w:p w14:paraId="65D6E5B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DC_11A_n41A</w:t>
            </w:r>
          </w:p>
          <w:p w14:paraId="003786F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DC_18A_n41A</w:t>
            </w:r>
          </w:p>
        </w:tc>
      </w:tr>
      <w:tr w:rsidR="004767F7" w:rsidRPr="007B6BD5" w14:paraId="0CF75678" w14:textId="77777777" w:rsidTr="00563CEA">
        <w:trPr>
          <w:jc w:val="center"/>
        </w:trPr>
        <w:tc>
          <w:tcPr>
            <w:tcW w:w="3397" w:type="dxa"/>
            <w:shd w:val="clear" w:color="auto" w:fill="auto"/>
            <w:noWrap/>
            <w:vAlign w:val="center"/>
          </w:tcPr>
          <w:p w14:paraId="1C233969"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E5E28F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D5671E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85DAE6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767F7" w:rsidRPr="007B6BD5" w14:paraId="677BE49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CF8E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5C8C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E1454B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D036D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767F7" w:rsidRPr="007B6BD5" w14:paraId="3E23B9BC" w14:textId="77777777" w:rsidTr="00563CEA">
        <w:trPr>
          <w:jc w:val="center"/>
        </w:trPr>
        <w:tc>
          <w:tcPr>
            <w:tcW w:w="3397" w:type="dxa"/>
            <w:shd w:val="clear" w:color="auto" w:fill="auto"/>
            <w:noWrap/>
            <w:vAlign w:val="center"/>
          </w:tcPr>
          <w:p w14:paraId="16FC5BC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A59B79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EE5BF1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EE123B6"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28685E3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9391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30E2E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E7CA7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F2E25A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61BF8ABB" w14:textId="77777777" w:rsidTr="00563CEA">
        <w:trPr>
          <w:jc w:val="center"/>
        </w:trPr>
        <w:tc>
          <w:tcPr>
            <w:tcW w:w="3397" w:type="dxa"/>
            <w:shd w:val="clear" w:color="auto" w:fill="auto"/>
            <w:noWrap/>
            <w:vAlign w:val="center"/>
          </w:tcPr>
          <w:p w14:paraId="46F2AA3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678B1B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3F47442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C0E51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3C4FF0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DC_11A_n77A</w:t>
            </w:r>
          </w:p>
        </w:tc>
      </w:tr>
      <w:tr w:rsidR="004767F7" w:rsidRPr="007B6BD5" w14:paraId="2157F5B0" w14:textId="77777777" w:rsidTr="00563CEA">
        <w:trPr>
          <w:jc w:val="center"/>
        </w:trPr>
        <w:tc>
          <w:tcPr>
            <w:tcW w:w="3397" w:type="dxa"/>
            <w:shd w:val="clear" w:color="auto" w:fill="auto"/>
            <w:noWrap/>
            <w:vAlign w:val="center"/>
          </w:tcPr>
          <w:p w14:paraId="0C3A01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8575B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3A4F77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15B2B3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03A30DE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DC_11A_n77A</w:t>
            </w:r>
          </w:p>
        </w:tc>
      </w:tr>
      <w:tr w:rsidR="004767F7" w:rsidRPr="007B6BD5" w14:paraId="1E1821B4" w14:textId="77777777" w:rsidTr="00563CEA">
        <w:trPr>
          <w:jc w:val="center"/>
        </w:trPr>
        <w:tc>
          <w:tcPr>
            <w:tcW w:w="3397" w:type="dxa"/>
            <w:shd w:val="clear" w:color="auto" w:fill="auto"/>
            <w:noWrap/>
            <w:vAlign w:val="center"/>
          </w:tcPr>
          <w:p w14:paraId="467913F7"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DFFB8F5"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6675AC2"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DC_1A_n79A</w:t>
            </w:r>
          </w:p>
          <w:p w14:paraId="06119075"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ADF930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490106A8" w14:textId="77777777" w:rsidTr="00563CEA">
        <w:trPr>
          <w:jc w:val="center"/>
        </w:trPr>
        <w:tc>
          <w:tcPr>
            <w:tcW w:w="3397" w:type="dxa"/>
            <w:shd w:val="clear" w:color="auto" w:fill="auto"/>
            <w:noWrap/>
            <w:vAlign w:val="center"/>
          </w:tcPr>
          <w:p w14:paraId="1ED1A5AC"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DC_1A-11A_n77(2A)-n79A</w:t>
            </w:r>
          </w:p>
        </w:tc>
        <w:tc>
          <w:tcPr>
            <w:tcW w:w="3686" w:type="dxa"/>
            <w:vAlign w:val="center"/>
          </w:tcPr>
          <w:p w14:paraId="6BCD828F"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616A84D"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6E4371A7"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C6C1226"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4107169E" w14:textId="77777777" w:rsidTr="00563CEA">
        <w:trPr>
          <w:jc w:val="center"/>
        </w:trPr>
        <w:tc>
          <w:tcPr>
            <w:tcW w:w="3397" w:type="dxa"/>
            <w:shd w:val="clear" w:color="auto" w:fill="auto"/>
            <w:noWrap/>
            <w:vAlign w:val="center"/>
          </w:tcPr>
          <w:p w14:paraId="4769467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CC1A24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1B7BE746"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B641B9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A83E57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5FE9FA72" w14:textId="77777777" w:rsidTr="00563CEA">
        <w:trPr>
          <w:jc w:val="center"/>
        </w:trPr>
        <w:tc>
          <w:tcPr>
            <w:tcW w:w="3397" w:type="dxa"/>
            <w:shd w:val="clear" w:color="auto" w:fill="auto"/>
            <w:noWrap/>
            <w:vAlign w:val="center"/>
          </w:tcPr>
          <w:p w14:paraId="47FB8610" w14:textId="77777777" w:rsidR="004767F7" w:rsidRPr="007B6BD5" w:rsidRDefault="004767F7" w:rsidP="00563CEA">
            <w:pPr>
              <w:spacing w:after="0"/>
              <w:jc w:val="center"/>
              <w:rPr>
                <w:rFonts w:ascii="Arial" w:hAnsi="Arial"/>
                <w:sz w:val="18"/>
              </w:rPr>
            </w:pPr>
            <w:r w:rsidRPr="007B6BD5">
              <w:rPr>
                <w:rFonts w:ascii="Arial" w:hAnsi="Arial"/>
                <w:sz w:val="18"/>
              </w:rPr>
              <w:t>DC_1A-18A_n3A-n77A</w:t>
            </w:r>
          </w:p>
        </w:tc>
        <w:tc>
          <w:tcPr>
            <w:tcW w:w="3686" w:type="dxa"/>
            <w:vAlign w:val="center"/>
          </w:tcPr>
          <w:p w14:paraId="1752E56A" w14:textId="77777777" w:rsidR="004767F7" w:rsidRPr="007B6BD5" w:rsidRDefault="004767F7" w:rsidP="00563CEA">
            <w:pPr>
              <w:spacing w:after="0"/>
              <w:jc w:val="center"/>
              <w:rPr>
                <w:rFonts w:ascii="Arial" w:hAnsi="Arial"/>
                <w:bCs/>
                <w:sz w:val="18"/>
                <w:lang w:eastAsia="ko-KR"/>
              </w:rPr>
            </w:pPr>
            <w:r w:rsidRPr="007B6BD5">
              <w:rPr>
                <w:rFonts w:ascii="Arial" w:hAnsi="Arial"/>
                <w:bCs/>
                <w:sz w:val="18"/>
                <w:lang w:eastAsia="ko-KR"/>
              </w:rPr>
              <w:t>DC_1A_n3A</w:t>
            </w:r>
          </w:p>
          <w:p w14:paraId="6237BF90" w14:textId="77777777" w:rsidR="004767F7" w:rsidRPr="007B6BD5" w:rsidRDefault="004767F7" w:rsidP="00563CEA">
            <w:pPr>
              <w:spacing w:after="0"/>
              <w:jc w:val="center"/>
              <w:rPr>
                <w:rFonts w:ascii="Arial" w:hAnsi="Arial"/>
                <w:bCs/>
                <w:sz w:val="18"/>
                <w:lang w:eastAsia="ko-KR"/>
              </w:rPr>
            </w:pPr>
            <w:r w:rsidRPr="007B6BD5">
              <w:rPr>
                <w:rFonts w:ascii="Arial" w:hAnsi="Arial"/>
                <w:bCs/>
                <w:sz w:val="18"/>
                <w:lang w:eastAsia="ko-KR"/>
              </w:rPr>
              <w:t>DC_1A_n77A</w:t>
            </w:r>
          </w:p>
          <w:p w14:paraId="0FBCF006" w14:textId="77777777" w:rsidR="004767F7" w:rsidRPr="007B6BD5" w:rsidRDefault="004767F7" w:rsidP="00563CEA">
            <w:pPr>
              <w:spacing w:after="0"/>
              <w:jc w:val="center"/>
              <w:rPr>
                <w:rFonts w:ascii="Arial" w:hAnsi="Arial"/>
                <w:sz w:val="18"/>
              </w:rPr>
            </w:pPr>
            <w:r w:rsidRPr="007B6BD5">
              <w:rPr>
                <w:rFonts w:ascii="Arial" w:hAnsi="Arial"/>
                <w:sz w:val="18"/>
              </w:rPr>
              <w:t>DC_18A_n3A</w:t>
            </w:r>
          </w:p>
          <w:p w14:paraId="5E50E18E" w14:textId="77777777" w:rsidR="004767F7" w:rsidRPr="007B6BD5" w:rsidRDefault="004767F7" w:rsidP="00563CEA">
            <w:pPr>
              <w:spacing w:after="0"/>
              <w:jc w:val="center"/>
              <w:rPr>
                <w:rFonts w:ascii="Arial" w:hAnsi="Arial"/>
                <w:sz w:val="18"/>
              </w:rPr>
            </w:pPr>
            <w:r w:rsidRPr="007B6BD5">
              <w:rPr>
                <w:rFonts w:ascii="Arial" w:hAnsi="Arial"/>
                <w:sz w:val="18"/>
              </w:rPr>
              <w:t>DC_18A_n77A</w:t>
            </w:r>
          </w:p>
        </w:tc>
      </w:tr>
      <w:tr w:rsidR="004767F7" w:rsidRPr="007B6BD5" w14:paraId="25E0DE97" w14:textId="77777777" w:rsidTr="00563CEA">
        <w:trPr>
          <w:jc w:val="center"/>
        </w:trPr>
        <w:tc>
          <w:tcPr>
            <w:tcW w:w="3397" w:type="dxa"/>
            <w:shd w:val="clear" w:color="auto" w:fill="auto"/>
            <w:noWrap/>
            <w:vAlign w:val="center"/>
          </w:tcPr>
          <w:p w14:paraId="2E39DCE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CDC5C8F"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DC_1A_n3A</w:t>
            </w:r>
          </w:p>
          <w:p w14:paraId="2CD7E791"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DC_1A_n78A</w:t>
            </w:r>
          </w:p>
          <w:p w14:paraId="71DB64D6"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DC_18A_n3A</w:t>
            </w:r>
          </w:p>
          <w:p w14:paraId="08B86AAB"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rPr>
              <w:t>DC_18A_n78A</w:t>
            </w:r>
          </w:p>
        </w:tc>
      </w:tr>
      <w:tr w:rsidR="004767F7" w:rsidRPr="007B6BD5" w14:paraId="228E26AB" w14:textId="77777777" w:rsidTr="00563CEA">
        <w:trPr>
          <w:jc w:val="center"/>
        </w:trPr>
        <w:tc>
          <w:tcPr>
            <w:tcW w:w="3397" w:type="dxa"/>
            <w:shd w:val="clear" w:color="auto" w:fill="auto"/>
            <w:noWrap/>
            <w:vAlign w:val="center"/>
          </w:tcPr>
          <w:p w14:paraId="3EC810BC"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C36D9E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7F5187EB"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5D833E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24B6C80"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55B7CCFF" w14:textId="77777777" w:rsidTr="00563CEA">
        <w:trPr>
          <w:jc w:val="center"/>
        </w:trPr>
        <w:tc>
          <w:tcPr>
            <w:tcW w:w="3397" w:type="dxa"/>
            <w:shd w:val="clear" w:color="auto" w:fill="auto"/>
            <w:noWrap/>
            <w:vAlign w:val="center"/>
          </w:tcPr>
          <w:p w14:paraId="426E427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1AF9BA7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973F14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6FFCF10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4767F7" w:rsidRPr="007B6BD5" w14:paraId="6FBEE873" w14:textId="77777777" w:rsidTr="00563CEA">
        <w:trPr>
          <w:jc w:val="center"/>
        </w:trPr>
        <w:tc>
          <w:tcPr>
            <w:tcW w:w="3397" w:type="dxa"/>
            <w:shd w:val="clear" w:color="auto" w:fill="auto"/>
            <w:noWrap/>
            <w:vAlign w:val="center"/>
          </w:tcPr>
          <w:p w14:paraId="07402D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42513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5D7A28E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2806D3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3EB2A3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29949B95" w14:textId="77777777" w:rsidTr="00563CEA">
        <w:trPr>
          <w:jc w:val="center"/>
        </w:trPr>
        <w:tc>
          <w:tcPr>
            <w:tcW w:w="3397" w:type="dxa"/>
            <w:shd w:val="clear" w:color="auto" w:fill="auto"/>
            <w:noWrap/>
            <w:vAlign w:val="center"/>
          </w:tcPr>
          <w:p w14:paraId="09E882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7E8484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6528E9C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D9DADB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51F37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5F5CBDF6" w14:textId="77777777" w:rsidTr="00563CEA">
        <w:trPr>
          <w:jc w:val="center"/>
        </w:trPr>
        <w:tc>
          <w:tcPr>
            <w:tcW w:w="3397" w:type="dxa"/>
            <w:shd w:val="clear" w:color="auto" w:fill="auto"/>
            <w:noWrap/>
            <w:vAlign w:val="center"/>
          </w:tcPr>
          <w:p w14:paraId="45215BA0"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2BC4E151"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B04B240"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E370237"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4767F7" w:rsidRPr="007B6BD5" w14:paraId="57FD3CD2" w14:textId="77777777" w:rsidTr="00563CEA">
        <w:trPr>
          <w:jc w:val="center"/>
        </w:trPr>
        <w:tc>
          <w:tcPr>
            <w:tcW w:w="3397" w:type="dxa"/>
            <w:shd w:val="clear" w:color="auto" w:fill="auto"/>
            <w:noWrap/>
            <w:vAlign w:val="center"/>
          </w:tcPr>
          <w:p w14:paraId="03F079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3B67B7B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15005EF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A4828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412A3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0E46F1FB" w14:textId="77777777" w:rsidTr="00563CEA">
        <w:trPr>
          <w:jc w:val="center"/>
        </w:trPr>
        <w:tc>
          <w:tcPr>
            <w:tcW w:w="3397" w:type="dxa"/>
            <w:shd w:val="clear" w:color="auto" w:fill="auto"/>
            <w:noWrap/>
            <w:vAlign w:val="center"/>
          </w:tcPr>
          <w:p w14:paraId="2913310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04C091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6004CE3B"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3688D5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032F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6C3796EB" w14:textId="77777777" w:rsidTr="00563CEA">
        <w:trPr>
          <w:jc w:val="center"/>
        </w:trPr>
        <w:tc>
          <w:tcPr>
            <w:tcW w:w="3397" w:type="dxa"/>
            <w:shd w:val="clear" w:color="auto" w:fill="auto"/>
            <w:noWrap/>
            <w:vAlign w:val="center"/>
          </w:tcPr>
          <w:p w14:paraId="52BDF0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5BBC0DB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867C43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FDFEA9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4767F7" w:rsidRPr="007B6BD5" w14:paraId="42B00ADB" w14:textId="77777777" w:rsidTr="00563CEA">
        <w:trPr>
          <w:jc w:val="center"/>
        </w:trPr>
        <w:tc>
          <w:tcPr>
            <w:tcW w:w="3397" w:type="dxa"/>
            <w:shd w:val="clear" w:color="auto" w:fill="auto"/>
            <w:noWrap/>
            <w:vAlign w:val="center"/>
          </w:tcPr>
          <w:p w14:paraId="2BA59D13"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B87A45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6DB9620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BF32D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B18972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96A6B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4767F7" w:rsidRPr="007B6BD5" w14:paraId="11291A35" w14:textId="77777777" w:rsidTr="00563CEA">
        <w:trPr>
          <w:jc w:val="center"/>
        </w:trPr>
        <w:tc>
          <w:tcPr>
            <w:tcW w:w="3397" w:type="dxa"/>
            <w:shd w:val="clear" w:color="auto" w:fill="auto"/>
            <w:noWrap/>
            <w:vAlign w:val="center"/>
          </w:tcPr>
          <w:p w14:paraId="769D47B3"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D49D8F"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9AD306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4275EE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5716CB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B6447F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4767F7" w:rsidRPr="007B6BD5" w14:paraId="22FF493D" w14:textId="77777777" w:rsidTr="00563CEA">
        <w:trPr>
          <w:jc w:val="center"/>
        </w:trPr>
        <w:tc>
          <w:tcPr>
            <w:tcW w:w="3397" w:type="dxa"/>
            <w:shd w:val="clear" w:color="auto" w:fill="auto"/>
            <w:noWrap/>
            <w:vAlign w:val="center"/>
          </w:tcPr>
          <w:p w14:paraId="70DF306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D51C93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DC_1A_n41A</w:t>
            </w:r>
          </w:p>
          <w:p w14:paraId="05A25546"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DC_1A_n77A</w:t>
            </w:r>
          </w:p>
          <w:p w14:paraId="3FAE1AA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54213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4DBCCDAD" w14:textId="77777777" w:rsidTr="00563CEA">
        <w:trPr>
          <w:jc w:val="center"/>
        </w:trPr>
        <w:tc>
          <w:tcPr>
            <w:tcW w:w="3397" w:type="dxa"/>
            <w:shd w:val="clear" w:color="auto" w:fill="auto"/>
            <w:noWrap/>
            <w:vAlign w:val="center"/>
          </w:tcPr>
          <w:p w14:paraId="36A97CD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1F27B34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DC_1A_n41A</w:t>
            </w:r>
          </w:p>
          <w:p w14:paraId="51157CD7"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DC_1A_n77A</w:t>
            </w:r>
          </w:p>
          <w:p w14:paraId="406319F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4E8457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2CB04EA5" w14:textId="77777777" w:rsidTr="00563CEA">
        <w:trPr>
          <w:jc w:val="center"/>
        </w:trPr>
        <w:tc>
          <w:tcPr>
            <w:tcW w:w="3397" w:type="dxa"/>
            <w:shd w:val="clear" w:color="auto" w:fill="auto"/>
            <w:noWrap/>
            <w:vAlign w:val="center"/>
          </w:tcPr>
          <w:p w14:paraId="5F2B4694"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A3F88B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126C8C0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943CCB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6910835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41</w:t>
            </w:r>
            <w:r w:rsidRPr="007B6BD5">
              <w:rPr>
                <w:rFonts w:ascii="Arial" w:hAnsi="Arial"/>
                <w:sz w:val="18"/>
                <w:lang w:eastAsia="ja-JP"/>
              </w:rPr>
              <w:t>A_n78A</w:t>
            </w:r>
          </w:p>
          <w:p w14:paraId="398B365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4767F7" w:rsidRPr="007B6BD5" w14:paraId="3E38C9FB" w14:textId="77777777" w:rsidTr="00563CEA">
        <w:trPr>
          <w:jc w:val="center"/>
        </w:trPr>
        <w:tc>
          <w:tcPr>
            <w:tcW w:w="3397" w:type="dxa"/>
            <w:shd w:val="clear" w:color="auto" w:fill="auto"/>
            <w:noWrap/>
            <w:vAlign w:val="center"/>
          </w:tcPr>
          <w:p w14:paraId="02C5DBC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DC_1A-18A_n41A-n78A</w:t>
            </w:r>
          </w:p>
        </w:tc>
        <w:tc>
          <w:tcPr>
            <w:tcW w:w="3686" w:type="dxa"/>
            <w:vAlign w:val="center"/>
          </w:tcPr>
          <w:p w14:paraId="7B8CE78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DC_1A_n41A</w:t>
            </w:r>
          </w:p>
          <w:p w14:paraId="679A695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DC_18A_n41A</w:t>
            </w:r>
          </w:p>
          <w:p w14:paraId="29C88DA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DEFA92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6ED12887" w14:textId="77777777" w:rsidTr="00563CEA">
        <w:trPr>
          <w:jc w:val="center"/>
        </w:trPr>
        <w:tc>
          <w:tcPr>
            <w:tcW w:w="3397" w:type="dxa"/>
            <w:shd w:val="clear" w:color="auto" w:fill="auto"/>
            <w:noWrap/>
            <w:vAlign w:val="center"/>
          </w:tcPr>
          <w:p w14:paraId="23A97E5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860DFD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DC_1A_n41A</w:t>
            </w:r>
          </w:p>
          <w:p w14:paraId="77782E3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DC_18A_n41A</w:t>
            </w:r>
          </w:p>
          <w:p w14:paraId="58910E0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FD30E1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767F7" w:rsidRPr="007B6BD5" w14:paraId="0909B2D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90CB382" w14:textId="77777777" w:rsidR="004767F7" w:rsidRDefault="004767F7" w:rsidP="00563CEA">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74F74CB" w14:textId="77777777" w:rsidR="004767F7" w:rsidRPr="007B6BD5" w:rsidRDefault="004767F7" w:rsidP="00563CEA">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405F2C" w14:textId="77777777" w:rsidR="004767F7" w:rsidRDefault="004767F7" w:rsidP="00563CEA">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68FE323" w14:textId="77777777" w:rsidR="004767F7" w:rsidRPr="007B6BD5" w:rsidRDefault="004767F7" w:rsidP="00563CEA">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4767F7" w:rsidRPr="007B6BD5" w14:paraId="228CEB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EEF7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1D6AB9C"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25CA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B2982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767F7" w:rsidRPr="007B6BD5" w14:paraId="4A5350E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57B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DC_1A-18A-42A_n79A</w:t>
            </w:r>
          </w:p>
          <w:p w14:paraId="20066D2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196015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2BEBC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767F7" w:rsidRPr="007B6BD5" w14:paraId="31D53D6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44B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1DA5D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45F4D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3CE23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6638F3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4767F7" w:rsidRPr="007B6BD5" w14:paraId="5C74916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1FD5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D802F9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49AFB1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p>
          <w:p w14:paraId="74437F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DC_21A_n77A</w:t>
            </w:r>
          </w:p>
        </w:tc>
      </w:tr>
      <w:tr w:rsidR="004767F7" w:rsidRPr="007B6BD5" w14:paraId="22C3FC9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C468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F2ACF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D062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3C168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6DD86C6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4767F7" w:rsidRPr="007B6BD5" w14:paraId="7B6D211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F18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520D3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375F78E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p>
          <w:p w14:paraId="64ADD2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DC_21A_n78A</w:t>
            </w:r>
          </w:p>
        </w:tc>
      </w:tr>
      <w:tr w:rsidR="004767F7" w:rsidRPr="007B6BD5" w14:paraId="302FCD0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A61B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1A484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7AF69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1B53CB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8A014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4767F7" w:rsidRPr="007B6BD5" w14:paraId="27268D1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9B6E6" w14:textId="77777777" w:rsidR="004767F7" w:rsidRPr="007B6BD5" w:rsidRDefault="004767F7" w:rsidP="00563CEA">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F4A6D39" w14:textId="77777777" w:rsidR="004767F7" w:rsidRPr="007B6BD5" w:rsidRDefault="004767F7" w:rsidP="00563CEA">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54CEB1E" w14:textId="77777777" w:rsidR="004767F7" w:rsidRPr="007B6BD5" w:rsidRDefault="004767F7" w:rsidP="00563CEA">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E4955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423AB1"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5D27D87"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4767F7" w:rsidRPr="007B6BD5" w14:paraId="0F88DEA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F9EAC" w14:textId="77777777" w:rsidR="004767F7" w:rsidRPr="007B6BD5" w:rsidRDefault="004767F7" w:rsidP="00563CEA">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576F4DD" w14:textId="77777777" w:rsidR="004767F7" w:rsidRPr="007B6BD5" w:rsidRDefault="004767F7" w:rsidP="00563CEA">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F9CADF4" w14:textId="77777777" w:rsidR="004767F7" w:rsidRPr="007B6BD5" w:rsidRDefault="004767F7" w:rsidP="00563CEA">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8CA6A8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6533FA" w14:textId="77777777" w:rsidR="004767F7" w:rsidRPr="007B6BD5" w:rsidRDefault="004767F7" w:rsidP="00563CE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D87D87B"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4767F7" w:rsidRPr="007B6BD5" w14:paraId="698FEDD7" w14:textId="77777777" w:rsidTr="00563CEA">
        <w:trPr>
          <w:jc w:val="center"/>
        </w:trPr>
        <w:tc>
          <w:tcPr>
            <w:tcW w:w="3397" w:type="dxa"/>
            <w:shd w:val="clear" w:color="auto" w:fill="auto"/>
            <w:noWrap/>
            <w:vAlign w:val="center"/>
          </w:tcPr>
          <w:p w14:paraId="10D23271" w14:textId="77777777" w:rsidR="004767F7" w:rsidRPr="007B6BD5" w:rsidRDefault="004767F7" w:rsidP="00563CEA">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AE5CC00" w14:textId="77777777" w:rsidR="004767F7" w:rsidRPr="007B6BD5" w:rsidRDefault="004767F7" w:rsidP="00563CEA">
            <w:pPr>
              <w:spacing w:after="0"/>
              <w:jc w:val="center"/>
              <w:rPr>
                <w:rFonts w:ascii="Arial" w:hAnsi="Arial"/>
                <w:sz w:val="18"/>
              </w:rPr>
            </w:pPr>
            <w:r w:rsidRPr="007B6BD5">
              <w:rPr>
                <w:rFonts w:ascii="Arial" w:hAnsi="Arial"/>
                <w:sz w:val="18"/>
              </w:rPr>
              <w:t>DC_1A-19A-42A_n79C</w:t>
            </w:r>
          </w:p>
          <w:p w14:paraId="0CD009A0" w14:textId="77777777" w:rsidR="004767F7" w:rsidRPr="007B6BD5" w:rsidRDefault="004767F7" w:rsidP="00563CEA">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40DE8B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4A560B0" w14:textId="77777777" w:rsidR="004767F7" w:rsidRPr="007B6BD5" w:rsidRDefault="004767F7" w:rsidP="00563CE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77B203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4767F7" w:rsidRPr="007B6BD5" w14:paraId="5FDD7030" w14:textId="77777777" w:rsidTr="00563CEA">
        <w:trPr>
          <w:jc w:val="center"/>
        </w:trPr>
        <w:tc>
          <w:tcPr>
            <w:tcW w:w="3397" w:type="dxa"/>
            <w:shd w:val="clear" w:color="auto" w:fill="auto"/>
            <w:noWrap/>
            <w:vAlign w:val="center"/>
          </w:tcPr>
          <w:p w14:paraId="51A447B7"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66025E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19BC4E5"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767F7" w:rsidRPr="007B6BD5" w14:paraId="3E5FB366" w14:textId="77777777" w:rsidTr="00563CEA">
        <w:trPr>
          <w:jc w:val="center"/>
        </w:trPr>
        <w:tc>
          <w:tcPr>
            <w:tcW w:w="3397" w:type="dxa"/>
            <w:shd w:val="clear" w:color="auto" w:fill="auto"/>
            <w:noWrap/>
            <w:vAlign w:val="center"/>
          </w:tcPr>
          <w:p w14:paraId="4D25C9F6"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DC1CB1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4E9A153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p>
          <w:p w14:paraId="082BC3B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1200A8F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6505D3" w:rsidRPr="007B6BD5" w14:paraId="699F7214" w14:textId="77777777" w:rsidTr="00563CEA">
        <w:trPr>
          <w:jc w:val="center"/>
          <w:ins w:id="114" w:author="Nokia" w:date="2025-04-15T11:21:00Z" w16du:dateUtc="2025-04-15T09:21:00Z"/>
        </w:trPr>
        <w:tc>
          <w:tcPr>
            <w:tcW w:w="3397" w:type="dxa"/>
            <w:shd w:val="clear" w:color="auto" w:fill="auto"/>
            <w:noWrap/>
            <w:vAlign w:val="center"/>
          </w:tcPr>
          <w:p w14:paraId="54CDEE11" w14:textId="3F8A96A9" w:rsidR="006505D3" w:rsidRPr="007B6BD5" w:rsidRDefault="006505D3" w:rsidP="006505D3">
            <w:pPr>
              <w:spacing w:after="0"/>
              <w:jc w:val="center"/>
              <w:rPr>
                <w:ins w:id="115" w:author="Nokia" w:date="2025-04-15T11:21:00Z" w16du:dateUtc="2025-04-15T09:21:00Z"/>
                <w:rFonts w:ascii="Arial" w:hAnsi="Arial" w:cs="Arial"/>
                <w:sz w:val="18"/>
                <w:lang w:eastAsia="ko-KR"/>
              </w:rPr>
            </w:pPr>
            <w:ins w:id="116" w:author="Nokia" w:date="2025-04-15T11:22:00Z" w16du:dateUtc="2025-04-15T09:22:00Z">
              <w:r w:rsidRPr="00EB7790">
                <w:rPr>
                  <w:rFonts w:ascii="Arial" w:eastAsia="MS Mincho" w:hAnsi="Arial" w:cs="Arial"/>
                  <w:kern w:val="2"/>
                  <w:sz w:val="18"/>
                  <w:szCs w:val="22"/>
                  <w:lang w:eastAsia="zh-CN"/>
                </w:rPr>
                <w:t>DC_1A-20A_n1A-n41A</w:t>
              </w:r>
            </w:ins>
          </w:p>
        </w:tc>
        <w:tc>
          <w:tcPr>
            <w:tcW w:w="3686" w:type="dxa"/>
            <w:vAlign w:val="center"/>
          </w:tcPr>
          <w:p w14:paraId="42C2A5EA" w14:textId="77777777" w:rsidR="006505D3" w:rsidRPr="00DD33B1" w:rsidRDefault="006505D3" w:rsidP="006505D3">
            <w:pPr>
              <w:spacing w:after="0"/>
              <w:jc w:val="center"/>
              <w:rPr>
                <w:ins w:id="117" w:author="Nokia" w:date="2025-04-15T11:22:00Z" w16du:dateUtc="2025-04-15T09:22:00Z"/>
                <w:rFonts w:ascii="Arial" w:hAnsi="Arial"/>
                <w:sz w:val="18"/>
              </w:rPr>
            </w:pPr>
            <w:ins w:id="118" w:author="Nokia" w:date="2025-04-15T11:22:00Z" w16du:dateUtc="2025-04-15T09:22:00Z">
              <w:r w:rsidRPr="00DD33B1">
                <w:rPr>
                  <w:rFonts w:ascii="Arial" w:hAnsi="Arial"/>
                  <w:sz w:val="18"/>
                </w:rPr>
                <w:t>DC_1A_n1A</w:t>
              </w:r>
              <w:r w:rsidRPr="0024034C">
                <w:rPr>
                  <w:rFonts w:ascii="Arial" w:hAnsi="Arial"/>
                  <w:sz w:val="18"/>
                  <w:vertAlign w:val="superscript"/>
                  <w:lang w:eastAsia="zh-CN"/>
                </w:rPr>
                <w:t>4</w:t>
              </w:r>
            </w:ins>
          </w:p>
          <w:p w14:paraId="4063D7A7" w14:textId="77777777" w:rsidR="006505D3" w:rsidRPr="00DD33B1" w:rsidRDefault="006505D3" w:rsidP="006505D3">
            <w:pPr>
              <w:spacing w:after="0"/>
              <w:jc w:val="center"/>
              <w:rPr>
                <w:ins w:id="119" w:author="Nokia" w:date="2025-04-15T11:22:00Z" w16du:dateUtc="2025-04-15T09:22:00Z"/>
                <w:rFonts w:ascii="Arial" w:hAnsi="Arial"/>
                <w:sz w:val="18"/>
              </w:rPr>
            </w:pPr>
            <w:ins w:id="120" w:author="Nokia" w:date="2025-04-15T11:22:00Z" w16du:dateUtc="2025-04-15T09:22:00Z">
              <w:r w:rsidRPr="00DD33B1">
                <w:rPr>
                  <w:rFonts w:ascii="Arial" w:hAnsi="Arial"/>
                  <w:sz w:val="18"/>
                </w:rPr>
                <w:t>DC_20A_n1A</w:t>
              </w:r>
            </w:ins>
          </w:p>
          <w:p w14:paraId="5154ECBF" w14:textId="77777777" w:rsidR="006505D3" w:rsidRPr="00DD33B1" w:rsidRDefault="006505D3" w:rsidP="006505D3">
            <w:pPr>
              <w:spacing w:after="0"/>
              <w:jc w:val="center"/>
              <w:rPr>
                <w:ins w:id="121" w:author="Nokia" w:date="2025-04-15T11:22:00Z" w16du:dateUtc="2025-04-15T09:22:00Z"/>
                <w:rFonts w:ascii="Arial" w:hAnsi="Arial"/>
                <w:sz w:val="18"/>
              </w:rPr>
            </w:pPr>
            <w:ins w:id="122" w:author="Nokia" w:date="2025-04-15T11:22:00Z" w16du:dateUtc="2025-04-15T09:22:00Z">
              <w:r w:rsidRPr="00DD33B1">
                <w:rPr>
                  <w:rFonts w:ascii="Arial" w:hAnsi="Arial"/>
                  <w:sz w:val="18"/>
                </w:rPr>
                <w:t>DC_1A_n41A</w:t>
              </w:r>
            </w:ins>
          </w:p>
          <w:p w14:paraId="7B32DEEF" w14:textId="420B3560" w:rsidR="006505D3" w:rsidRPr="007B6BD5" w:rsidRDefault="006505D3" w:rsidP="006505D3">
            <w:pPr>
              <w:spacing w:after="0"/>
              <w:jc w:val="center"/>
              <w:rPr>
                <w:ins w:id="123" w:author="Nokia" w:date="2025-04-15T11:21:00Z" w16du:dateUtc="2025-04-15T09:21:00Z"/>
                <w:rFonts w:ascii="Arial" w:hAnsi="Arial"/>
                <w:sz w:val="18"/>
                <w:lang w:eastAsia="ko-KR"/>
              </w:rPr>
            </w:pPr>
            <w:ins w:id="124" w:author="Nokia" w:date="2025-04-15T11:22:00Z" w16du:dateUtc="2025-04-15T09:22:00Z">
              <w:r w:rsidRPr="00DD33B1">
                <w:rPr>
                  <w:rFonts w:ascii="Arial" w:hAnsi="Arial"/>
                  <w:sz w:val="18"/>
                </w:rPr>
                <w:t>DC_20A_n41A</w:t>
              </w:r>
            </w:ins>
          </w:p>
        </w:tc>
      </w:tr>
      <w:tr w:rsidR="006505D3" w:rsidRPr="007B6BD5" w14:paraId="00DFD8E6" w14:textId="77777777" w:rsidTr="00563CEA">
        <w:trPr>
          <w:jc w:val="center"/>
          <w:ins w:id="125" w:author="Nokia" w:date="2025-04-15T11:21:00Z" w16du:dateUtc="2025-04-15T09:21:00Z"/>
        </w:trPr>
        <w:tc>
          <w:tcPr>
            <w:tcW w:w="3397" w:type="dxa"/>
            <w:shd w:val="clear" w:color="auto" w:fill="auto"/>
            <w:noWrap/>
            <w:vAlign w:val="center"/>
          </w:tcPr>
          <w:p w14:paraId="4C97D9C9" w14:textId="430B837C" w:rsidR="006505D3" w:rsidRPr="007B6BD5" w:rsidRDefault="006505D3" w:rsidP="006505D3">
            <w:pPr>
              <w:spacing w:after="0"/>
              <w:jc w:val="center"/>
              <w:rPr>
                <w:ins w:id="126" w:author="Nokia" w:date="2025-04-15T11:21:00Z" w16du:dateUtc="2025-04-15T09:21:00Z"/>
                <w:rFonts w:ascii="Arial" w:hAnsi="Arial" w:cs="Arial"/>
                <w:sz w:val="18"/>
                <w:lang w:eastAsia="ko-KR"/>
              </w:rPr>
            </w:pPr>
            <w:ins w:id="127" w:author="Nokia" w:date="2025-04-15T11:22:00Z" w16du:dateUtc="2025-04-15T09:22:00Z">
              <w:r w:rsidRPr="003C7D91">
                <w:rPr>
                  <w:rFonts w:ascii="Arial" w:eastAsia="MS Mincho" w:hAnsi="Arial" w:cs="Arial"/>
                  <w:kern w:val="2"/>
                  <w:sz w:val="18"/>
                  <w:szCs w:val="22"/>
                  <w:lang w:eastAsia="zh-CN"/>
                </w:rPr>
                <w:t>DC_1A-20A_n1A-n78A</w:t>
              </w:r>
            </w:ins>
          </w:p>
        </w:tc>
        <w:tc>
          <w:tcPr>
            <w:tcW w:w="3686" w:type="dxa"/>
            <w:vAlign w:val="center"/>
          </w:tcPr>
          <w:p w14:paraId="2BBFFD32" w14:textId="77777777" w:rsidR="006505D3" w:rsidRPr="003C7D91" w:rsidRDefault="006505D3" w:rsidP="006505D3">
            <w:pPr>
              <w:spacing w:after="0"/>
              <w:jc w:val="center"/>
              <w:rPr>
                <w:ins w:id="128" w:author="Nokia" w:date="2025-04-15T11:22:00Z" w16du:dateUtc="2025-04-15T09:22:00Z"/>
                <w:rFonts w:ascii="Arial" w:hAnsi="Arial"/>
                <w:sz w:val="18"/>
              </w:rPr>
            </w:pPr>
            <w:ins w:id="129" w:author="Nokia" w:date="2025-04-15T11:22:00Z" w16du:dateUtc="2025-04-15T09:22:00Z">
              <w:r w:rsidRPr="003C7D91">
                <w:rPr>
                  <w:rFonts w:ascii="Arial" w:hAnsi="Arial"/>
                  <w:sz w:val="18"/>
                </w:rPr>
                <w:t>DC_1A_n1A</w:t>
              </w:r>
              <w:r w:rsidRPr="0024034C">
                <w:rPr>
                  <w:rFonts w:ascii="Arial" w:hAnsi="Arial"/>
                  <w:sz w:val="18"/>
                  <w:vertAlign w:val="superscript"/>
                  <w:lang w:eastAsia="zh-CN"/>
                </w:rPr>
                <w:t>4</w:t>
              </w:r>
            </w:ins>
          </w:p>
          <w:p w14:paraId="7F613623" w14:textId="77777777" w:rsidR="006505D3" w:rsidRPr="003C7D91" w:rsidRDefault="006505D3" w:rsidP="006505D3">
            <w:pPr>
              <w:spacing w:after="0"/>
              <w:jc w:val="center"/>
              <w:rPr>
                <w:ins w:id="130" w:author="Nokia" w:date="2025-04-15T11:22:00Z" w16du:dateUtc="2025-04-15T09:22:00Z"/>
                <w:rFonts w:ascii="Arial" w:hAnsi="Arial"/>
                <w:sz w:val="18"/>
              </w:rPr>
            </w:pPr>
            <w:ins w:id="131" w:author="Nokia" w:date="2025-04-15T11:22:00Z" w16du:dateUtc="2025-04-15T09:22:00Z">
              <w:r w:rsidRPr="003C7D91">
                <w:rPr>
                  <w:rFonts w:ascii="Arial" w:hAnsi="Arial"/>
                  <w:sz w:val="18"/>
                </w:rPr>
                <w:t>DC_1A_n78A</w:t>
              </w:r>
            </w:ins>
          </w:p>
          <w:p w14:paraId="4F66C7C9" w14:textId="77777777" w:rsidR="006505D3" w:rsidRPr="003C7D91" w:rsidRDefault="006505D3" w:rsidP="006505D3">
            <w:pPr>
              <w:spacing w:after="0"/>
              <w:jc w:val="center"/>
              <w:rPr>
                <w:ins w:id="132" w:author="Nokia" w:date="2025-04-15T11:22:00Z" w16du:dateUtc="2025-04-15T09:22:00Z"/>
                <w:rFonts w:ascii="Arial" w:hAnsi="Arial"/>
                <w:sz w:val="18"/>
              </w:rPr>
            </w:pPr>
            <w:ins w:id="133" w:author="Nokia" w:date="2025-04-15T11:22:00Z" w16du:dateUtc="2025-04-15T09:22:00Z">
              <w:r w:rsidRPr="003C7D91">
                <w:rPr>
                  <w:rFonts w:ascii="Arial" w:hAnsi="Arial"/>
                  <w:sz w:val="18"/>
                </w:rPr>
                <w:t>DC_20A_n1A</w:t>
              </w:r>
            </w:ins>
          </w:p>
          <w:p w14:paraId="788AD37A" w14:textId="350B5997" w:rsidR="006505D3" w:rsidRPr="007B6BD5" w:rsidRDefault="006505D3" w:rsidP="006505D3">
            <w:pPr>
              <w:spacing w:after="0"/>
              <w:jc w:val="center"/>
              <w:rPr>
                <w:ins w:id="134" w:author="Nokia" w:date="2025-04-15T11:21:00Z" w16du:dateUtc="2025-04-15T09:21:00Z"/>
                <w:rFonts w:ascii="Arial" w:hAnsi="Arial"/>
                <w:sz w:val="18"/>
                <w:lang w:eastAsia="ko-KR"/>
              </w:rPr>
            </w:pPr>
            <w:ins w:id="135" w:author="Nokia" w:date="2025-04-15T11:22:00Z" w16du:dateUtc="2025-04-15T09:22:00Z">
              <w:r w:rsidRPr="003C7D91">
                <w:rPr>
                  <w:rFonts w:ascii="Arial" w:hAnsi="Arial"/>
                  <w:sz w:val="18"/>
                </w:rPr>
                <w:t>DC_20A_n78A</w:t>
              </w:r>
            </w:ins>
          </w:p>
        </w:tc>
      </w:tr>
      <w:tr w:rsidR="004767F7" w:rsidRPr="007B6BD5" w14:paraId="3221FBCC" w14:textId="77777777" w:rsidTr="00563CEA">
        <w:trPr>
          <w:jc w:val="center"/>
        </w:trPr>
        <w:tc>
          <w:tcPr>
            <w:tcW w:w="3397" w:type="dxa"/>
            <w:shd w:val="clear" w:color="auto" w:fill="auto"/>
            <w:noWrap/>
            <w:vAlign w:val="center"/>
          </w:tcPr>
          <w:p w14:paraId="78722073" w14:textId="77777777" w:rsidR="004767F7" w:rsidRPr="007B6BD5" w:rsidRDefault="004767F7" w:rsidP="00563CEA">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4D53D82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498647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5527B8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859A52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4767F7" w:rsidRPr="007B6BD5" w14:paraId="68A50A78" w14:textId="77777777" w:rsidTr="00563CEA">
        <w:trPr>
          <w:jc w:val="center"/>
        </w:trPr>
        <w:tc>
          <w:tcPr>
            <w:tcW w:w="3397" w:type="dxa"/>
            <w:shd w:val="clear" w:color="auto" w:fill="auto"/>
            <w:noWrap/>
            <w:vAlign w:val="center"/>
          </w:tcPr>
          <w:p w14:paraId="5CC59C25"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4042BE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143AE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6251D9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8ED09F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15AA268D" w14:textId="77777777" w:rsidTr="00563CEA">
        <w:trPr>
          <w:jc w:val="center"/>
        </w:trPr>
        <w:tc>
          <w:tcPr>
            <w:tcW w:w="3397" w:type="dxa"/>
            <w:shd w:val="clear" w:color="auto" w:fill="auto"/>
            <w:noWrap/>
            <w:vAlign w:val="center"/>
          </w:tcPr>
          <w:p w14:paraId="1E8F9C73"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lastRenderedPageBreak/>
              <w:t>DC_1A-20A_n7A-n78A</w:t>
            </w:r>
          </w:p>
        </w:tc>
        <w:tc>
          <w:tcPr>
            <w:tcW w:w="3686" w:type="dxa"/>
            <w:vAlign w:val="center"/>
          </w:tcPr>
          <w:p w14:paraId="0671AF1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2579C0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6090CF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42119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7FA03803" w14:textId="77777777" w:rsidTr="00563CEA">
        <w:trPr>
          <w:jc w:val="center"/>
        </w:trPr>
        <w:tc>
          <w:tcPr>
            <w:tcW w:w="3397" w:type="dxa"/>
            <w:shd w:val="clear" w:color="auto" w:fill="auto"/>
            <w:noWrap/>
            <w:vAlign w:val="center"/>
          </w:tcPr>
          <w:p w14:paraId="3B95AE63"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84FEA8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CE4F95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3F20C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BDA454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1E0200C9" w14:textId="77777777" w:rsidTr="00563CEA">
        <w:trPr>
          <w:jc w:val="center"/>
        </w:trPr>
        <w:tc>
          <w:tcPr>
            <w:tcW w:w="3397" w:type="dxa"/>
            <w:shd w:val="clear" w:color="auto" w:fill="auto"/>
            <w:noWrap/>
            <w:vAlign w:val="center"/>
          </w:tcPr>
          <w:p w14:paraId="4091C419"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331CDA69"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74F3B420"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4452227D"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7E303E4A" w14:textId="77777777" w:rsidTr="00563CEA">
        <w:trPr>
          <w:jc w:val="center"/>
        </w:trPr>
        <w:tc>
          <w:tcPr>
            <w:tcW w:w="3397" w:type="dxa"/>
            <w:shd w:val="clear" w:color="auto" w:fill="auto"/>
            <w:noWrap/>
            <w:vAlign w:val="center"/>
          </w:tcPr>
          <w:p w14:paraId="4DE4DDA9"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6018708A"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4A2374D"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DC_20A_n28A</w:t>
            </w:r>
          </w:p>
        </w:tc>
      </w:tr>
      <w:tr w:rsidR="004767F7" w:rsidRPr="007B6BD5" w14:paraId="39CCCDEA" w14:textId="77777777" w:rsidTr="00563CEA">
        <w:trPr>
          <w:jc w:val="center"/>
        </w:trPr>
        <w:tc>
          <w:tcPr>
            <w:tcW w:w="3397" w:type="dxa"/>
            <w:shd w:val="clear" w:color="auto" w:fill="auto"/>
            <w:noWrap/>
            <w:vAlign w:val="center"/>
          </w:tcPr>
          <w:p w14:paraId="1BD29B5D"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799F09A3"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5419DA9"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214A488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DC_28A_n78A</w:t>
            </w:r>
          </w:p>
        </w:tc>
      </w:tr>
      <w:tr w:rsidR="004767F7" w:rsidRPr="007B6BD5" w14:paraId="5FEC7F4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45B4F"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2F9C4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089FFB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240B3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6CF75F2"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DC_20A_n78A</w:t>
            </w:r>
          </w:p>
        </w:tc>
      </w:tr>
      <w:tr w:rsidR="004767F7" w:rsidRPr="007B6BD5" w14:paraId="15203A4A" w14:textId="77777777" w:rsidTr="00563CEA">
        <w:trPr>
          <w:jc w:val="center"/>
        </w:trPr>
        <w:tc>
          <w:tcPr>
            <w:tcW w:w="3397" w:type="dxa"/>
            <w:shd w:val="clear" w:color="auto" w:fill="auto"/>
            <w:noWrap/>
            <w:vAlign w:val="center"/>
          </w:tcPr>
          <w:p w14:paraId="0EDBDA1B"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34AF5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0DB2883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DC_20A_n3A</w:t>
            </w:r>
          </w:p>
        </w:tc>
      </w:tr>
      <w:tr w:rsidR="004767F7" w:rsidRPr="007B6BD5" w14:paraId="7F7D70B6" w14:textId="77777777" w:rsidTr="00563CEA">
        <w:trPr>
          <w:jc w:val="center"/>
        </w:trPr>
        <w:tc>
          <w:tcPr>
            <w:tcW w:w="3397" w:type="dxa"/>
            <w:shd w:val="clear" w:color="auto" w:fill="auto"/>
            <w:noWrap/>
            <w:vAlign w:val="center"/>
          </w:tcPr>
          <w:p w14:paraId="1068E4FB" w14:textId="77777777" w:rsidR="004767F7" w:rsidRPr="007B6BD5" w:rsidRDefault="004767F7" w:rsidP="00563CEA">
            <w:pPr>
              <w:spacing w:after="0"/>
              <w:jc w:val="center"/>
              <w:rPr>
                <w:rFonts w:ascii="Arial" w:hAnsi="Arial"/>
                <w:sz w:val="18"/>
              </w:rPr>
            </w:pPr>
            <w:r w:rsidRPr="007B6BD5">
              <w:rPr>
                <w:rFonts w:ascii="Arial" w:hAnsi="Arial"/>
                <w:sz w:val="18"/>
              </w:rPr>
              <w:t>DC_1A-20A-32A_n8A</w:t>
            </w:r>
          </w:p>
        </w:tc>
        <w:tc>
          <w:tcPr>
            <w:tcW w:w="3686" w:type="dxa"/>
            <w:vAlign w:val="center"/>
          </w:tcPr>
          <w:p w14:paraId="23251839"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611F0E88" w14:textId="77777777" w:rsidR="004767F7" w:rsidRPr="007B6BD5" w:rsidRDefault="004767F7" w:rsidP="00563CEA">
            <w:pPr>
              <w:spacing w:after="0"/>
              <w:jc w:val="center"/>
              <w:rPr>
                <w:rFonts w:ascii="Arial" w:hAnsi="Arial"/>
                <w:sz w:val="18"/>
              </w:rPr>
            </w:pPr>
            <w:r w:rsidRPr="007B6BD5">
              <w:rPr>
                <w:rFonts w:ascii="Arial" w:hAnsi="Arial"/>
                <w:sz w:val="18"/>
              </w:rPr>
              <w:t>DC_20A_n8A</w:t>
            </w:r>
          </w:p>
        </w:tc>
      </w:tr>
      <w:tr w:rsidR="004767F7" w:rsidRPr="007B6BD5" w14:paraId="0D2226E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9F93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BB9491"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F3F5EBD"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DC_20A_n28A</w:t>
            </w:r>
          </w:p>
        </w:tc>
      </w:tr>
      <w:tr w:rsidR="004767F7" w:rsidRPr="007B6BD5" w14:paraId="26E46851" w14:textId="77777777" w:rsidTr="00563CEA">
        <w:trPr>
          <w:jc w:val="center"/>
        </w:trPr>
        <w:tc>
          <w:tcPr>
            <w:tcW w:w="3397" w:type="dxa"/>
            <w:shd w:val="clear" w:color="auto" w:fill="auto"/>
            <w:noWrap/>
            <w:vAlign w:val="center"/>
          </w:tcPr>
          <w:p w14:paraId="723AD570"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61B1702"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84E822A"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DC_20A_n78A</w:t>
            </w:r>
          </w:p>
        </w:tc>
      </w:tr>
      <w:tr w:rsidR="004767F7" w:rsidRPr="007B6BD5" w14:paraId="59BE80A4" w14:textId="77777777" w:rsidTr="00563CEA">
        <w:trPr>
          <w:jc w:val="center"/>
        </w:trPr>
        <w:tc>
          <w:tcPr>
            <w:tcW w:w="3397" w:type="dxa"/>
            <w:shd w:val="clear" w:color="auto" w:fill="auto"/>
            <w:noWrap/>
            <w:vAlign w:val="center"/>
          </w:tcPr>
          <w:p w14:paraId="2382A3D9"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5D48D0D" w14:textId="77777777" w:rsidR="004767F7" w:rsidRPr="007B6BD5" w:rsidRDefault="004767F7" w:rsidP="00563CE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6342808" w14:textId="77777777" w:rsidR="004767F7" w:rsidRPr="007B6BD5" w:rsidRDefault="004767F7" w:rsidP="00563CE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9F07B7F"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4767F7" w:rsidRPr="007B6BD5" w14:paraId="7888BA3A" w14:textId="77777777" w:rsidTr="00563CEA">
        <w:trPr>
          <w:jc w:val="center"/>
        </w:trPr>
        <w:tc>
          <w:tcPr>
            <w:tcW w:w="3397" w:type="dxa"/>
            <w:shd w:val="clear" w:color="auto" w:fill="auto"/>
            <w:noWrap/>
            <w:vAlign w:val="center"/>
          </w:tcPr>
          <w:p w14:paraId="7C59F4A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20CC70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F3B145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4767F7" w:rsidRPr="007B6BD5" w14:paraId="3BB29678" w14:textId="77777777" w:rsidTr="00563CEA">
        <w:trPr>
          <w:jc w:val="center"/>
        </w:trPr>
        <w:tc>
          <w:tcPr>
            <w:tcW w:w="3397" w:type="dxa"/>
            <w:shd w:val="clear" w:color="auto" w:fill="auto"/>
            <w:noWrap/>
            <w:vAlign w:val="center"/>
          </w:tcPr>
          <w:p w14:paraId="305D34B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2BCFF45"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2799ADEB" w14:textId="77777777" w:rsidR="004767F7" w:rsidRPr="007B6BD5" w:rsidRDefault="004767F7" w:rsidP="00563CEA">
            <w:pPr>
              <w:spacing w:after="0"/>
              <w:jc w:val="center"/>
              <w:rPr>
                <w:rFonts w:ascii="Arial" w:hAnsi="Arial"/>
                <w:sz w:val="18"/>
              </w:rPr>
            </w:pPr>
            <w:r w:rsidRPr="007B6BD5">
              <w:rPr>
                <w:rFonts w:ascii="Arial" w:hAnsi="Arial"/>
                <w:sz w:val="18"/>
              </w:rPr>
              <w:t>DC_20A_n8A</w:t>
            </w:r>
          </w:p>
          <w:p w14:paraId="4DB1DE8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rPr>
              <w:t>DC_38A_n8A</w:t>
            </w:r>
          </w:p>
        </w:tc>
      </w:tr>
      <w:tr w:rsidR="004767F7" w:rsidRPr="007B6BD5" w14:paraId="5889EBB4" w14:textId="77777777" w:rsidTr="00563CEA">
        <w:trPr>
          <w:jc w:val="center"/>
        </w:trPr>
        <w:tc>
          <w:tcPr>
            <w:tcW w:w="3397" w:type="dxa"/>
            <w:shd w:val="clear" w:color="auto" w:fill="auto"/>
            <w:noWrap/>
            <w:vAlign w:val="center"/>
          </w:tcPr>
          <w:p w14:paraId="4D4340A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8131B75"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0112F7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E56F1E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4767F7" w:rsidRPr="007B6BD5" w14:paraId="3B8A9AE2" w14:textId="77777777" w:rsidTr="00563CEA">
        <w:trPr>
          <w:jc w:val="center"/>
        </w:trPr>
        <w:tc>
          <w:tcPr>
            <w:tcW w:w="3397" w:type="dxa"/>
            <w:shd w:val="clear" w:color="auto" w:fill="auto"/>
            <w:noWrap/>
            <w:vAlign w:val="center"/>
          </w:tcPr>
          <w:p w14:paraId="3E242AE3"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C8E1FC8"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36602E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41429CF8" w14:textId="77777777" w:rsidTr="00563CEA">
        <w:trPr>
          <w:jc w:val="center"/>
        </w:trPr>
        <w:tc>
          <w:tcPr>
            <w:tcW w:w="3397" w:type="dxa"/>
            <w:shd w:val="clear" w:color="auto" w:fill="auto"/>
            <w:noWrap/>
            <w:vAlign w:val="center"/>
          </w:tcPr>
          <w:p w14:paraId="4F649BB4"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61B62CCB"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4E150D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2E84EC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5232B5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653CFBED" w14:textId="77777777" w:rsidTr="00563CEA">
        <w:trPr>
          <w:jc w:val="center"/>
        </w:trPr>
        <w:tc>
          <w:tcPr>
            <w:tcW w:w="3397" w:type="dxa"/>
            <w:shd w:val="clear" w:color="auto" w:fill="auto"/>
            <w:noWrap/>
            <w:vAlign w:val="center"/>
          </w:tcPr>
          <w:p w14:paraId="338CB34E" w14:textId="77777777" w:rsidR="004767F7" w:rsidRPr="007B6BD5" w:rsidRDefault="004767F7" w:rsidP="00563CEA">
            <w:pPr>
              <w:spacing w:after="0"/>
              <w:jc w:val="center"/>
              <w:rPr>
                <w:rFonts w:ascii="Arial" w:hAnsi="Arial"/>
                <w:sz w:val="18"/>
                <w:lang w:eastAsia="en-GB"/>
              </w:rPr>
            </w:pPr>
            <w:r w:rsidRPr="007B6BD5">
              <w:rPr>
                <w:rFonts w:ascii="Arial" w:hAnsi="Arial"/>
                <w:sz w:val="18"/>
                <w:lang w:eastAsia="en-GB"/>
              </w:rPr>
              <w:t>DC_1A-20A-40A_n78A</w:t>
            </w:r>
          </w:p>
          <w:p w14:paraId="37C78FA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DDFBF9A" w14:textId="77777777" w:rsidR="004767F7" w:rsidRPr="007B6BD5" w:rsidRDefault="004767F7" w:rsidP="00563CEA">
            <w:pPr>
              <w:spacing w:after="0"/>
              <w:jc w:val="center"/>
              <w:rPr>
                <w:rFonts w:ascii="Arial" w:eastAsiaTheme="minorHAnsi" w:hAnsi="Arial"/>
                <w:sz w:val="18"/>
                <w:lang w:eastAsia="en-GB"/>
              </w:rPr>
            </w:pPr>
            <w:r w:rsidRPr="007B6BD5">
              <w:rPr>
                <w:rFonts w:ascii="Arial" w:hAnsi="Arial"/>
                <w:sz w:val="18"/>
                <w:lang w:eastAsia="en-GB"/>
              </w:rPr>
              <w:t>DC_1A_n78A</w:t>
            </w:r>
          </w:p>
          <w:p w14:paraId="0BC67C65" w14:textId="77777777" w:rsidR="004767F7" w:rsidRPr="007B6BD5" w:rsidRDefault="004767F7" w:rsidP="00563CEA">
            <w:pPr>
              <w:spacing w:after="0"/>
              <w:jc w:val="center"/>
              <w:rPr>
                <w:rFonts w:ascii="Arial" w:hAnsi="Arial"/>
                <w:sz w:val="18"/>
                <w:lang w:eastAsia="en-GB"/>
              </w:rPr>
            </w:pPr>
            <w:r w:rsidRPr="007B6BD5">
              <w:rPr>
                <w:rFonts w:ascii="Arial" w:hAnsi="Arial"/>
                <w:sz w:val="18"/>
                <w:lang w:eastAsia="en-GB"/>
              </w:rPr>
              <w:t>DC_20A_n78A</w:t>
            </w:r>
          </w:p>
          <w:p w14:paraId="589EF57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lang w:eastAsia="en-GB"/>
              </w:rPr>
              <w:t>DC_40A_n78A</w:t>
            </w:r>
          </w:p>
        </w:tc>
      </w:tr>
      <w:tr w:rsidR="00370A5C" w:rsidRPr="007B6BD5" w14:paraId="53BFA57E" w14:textId="77777777" w:rsidTr="00563CEA">
        <w:trPr>
          <w:jc w:val="center"/>
          <w:ins w:id="136" w:author="Nokia" w:date="2025-04-15T11:22:00Z" w16du:dateUtc="2025-04-15T09:22:00Z"/>
        </w:trPr>
        <w:tc>
          <w:tcPr>
            <w:tcW w:w="3397" w:type="dxa"/>
            <w:shd w:val="clear" w:color="auto" w:fill="auto"/>
            <w:noWrap/>
            <w:vAlign w:val="center"/>
          </w:tcPr>
          <w:p w14:paraId="78EC6FDA" w14:textId="77777777" w:rsidR="00370A5C" w:rsidRDefault="00370A5C" w:rsidP="00370A5C">
            <w:pPr>
              <w:spacing w:after="0"/>
              <w:jc w:val="center"/>
              <w:rPr>
                <w:ins w:id="137" w:author="Nokia" w:date="2025-04-15T11:22:00Z" w16du:dateUtc="2025-04-15T09:22:00Z"/>
                <w:rFonts w:ascii="Arial" w:hAnsi="Arial" w:cs="Arial"/>
                <w:sz w:val="18"/>
                <w:szCs w:val="22"/>
                <w:lang w:eastAsia="zh-CN"/>
              </w:rPr>
            </w:pPr>
            <w:ins w:id="138" w:author="Nokia" w:date="2025-04-15T11:22:00Z" w16du:dateUtc="2025-04-15T09:22:00Z">
              <w:r>
                <w:rPr>
                  <w:rFonts w:ascii="Arial" w:hAnsi="Arial" w:cs="Arial"/>
                  <w:sz w:val="18"/>
                  <w:szCs w:val="22"/>
                  <w:lang w:eastAsia="zh-CN"/>
                </w:rPr>
                <w:t>DC_1A-20A-41A-n1</w:t>
              </w:r>
              <w:r w:rsidRPr="007B6BD5">
                <w:rPr>
                  <w:rFonts w:ascii="Arial" w:hAnsi="Arial" w:cs="Arial"/>
                  <w:sz w:val="18"/>
                  <w:szCs w:val="22"/>
                  <w:lang w:eastAsia="zh-CN"/>
                </w:rPr>
                <w:t>A</w:t>
              </w:r>
            </w:ins>
          </w:p>
          <w:p w14:paraId="41F89B00" w14:textId="218C007F" w:rsidR="00370A5C" w:rsidRPr="007B6BD5" w:rsidRDefault="00370A5C" w:rsidP="00370A5C">
            <w:pPr>
              <w:spacing w:after="0"/>
              <w:jc w:val="center"/>
              <w:rPr>
                <w:ins w:id="139" w:author="Nokia" w:date="2025-04-15T11:22:00Z" w16du:dateUtc="2025-04-15T09:22:00Z"/>
                <w:rFonts w:ascii="Arial" w:hAnsi="Arial"/>
                <w:sz w:val="18"/>
                <w:lang w:eastAsia="en-GB"/>
              </w:rPr>
            </w:pPr>
            <w:ins w:id="140" w:author="Nokia" w:date="2025-04-15T11:22:00Z" w16du:dateUtc="2025-04-15T09:22:00Z">
              <w:r w:rsidRPr="00B73B66">
                <w:rPr>
                  <w:rFonts w:ascii="Arial" w:hAnsi="Arial" w:cs="Arial"/>
                  <w:sz w:val="18"/>
                  <w:szCs w:val="22"/>
                  <w:lang w:eastAsia="zh-CN"/>
                </w:rPr>
                <w:t>DC_1A-20A-41C_n1A</w:t>
              </w:r>
            </w:ins>
          </w:p>
        </w:tc>
        <w:tc>
          <w:tcPr>
            <w:tcW w:w="3686" w:type="dxa"/>
            <w:vAlign w:val="center"/>
          </w:tcPr>
          <w:p w14:paraId="12FBDD2F" w14:textId="77777777" w:rsidR="00370A5C" w:rsidRPr="00B73B66" w:rsidRDefault="00370A5C" w:rsidP="00370A5C">
            <w:pPr>
              <w:spacing w:after="0"/>
              <w:jc w:val="center"/>
              <w:rPr>
                <w:ins w:id="141" w:author="Nokia" w:date="2025-04-15T11:22:00Z" w16du:dateUtc="2025-04-15T09:22:00Z"/>
                <w:rFonts w:ascii="Arial" w:hAnsi="Arial" w:cs="Arial"/>
                <w:sz w:val="18"/>
                <w:szCs w:val="22"/>
                <w:lang w:eastAsia="zh-CN"/>
              </w:rPr>
            </w:pPr>
            <w:ins w:id="142" w:author="Nokia" w:date="2025-04-15T11:22:00Z" w16du:dateUtc="2025-04-15T09:22:00Z">
              <w:r w:rsidRPr="00B73B66">
                <w:rPr>
                  <w:rFonts w:ascii="Arial" w:hAnsi="Arial" w:cs="Arial"/>
                  <w:sz w:val="18"/>
                  <w:szCs w:val="22"/>
                  <w:lang w:eastAsia="zh-CN"/>
                </w:rPr>
                <w:t>DC_1A_n1A</w:t>
              </w:r>
              <w:r w:rsidRPr="0024034C">
                <w:rPr>
                  <w:rFonts w:ascii="Arial" w:hAnsi="Arial"/>
                  <w:sz w:val="18"/>
                  <w:vertAlign w:val="superscript"/>
                  <w:lang w:eastAsia="zh-CN"/>
                </w:rPr>
                <w:t>4</w:t>
              </w:r>
            </w:ins>
          </w:p>
          <w:p w14:paraId="63610DC4" w14:textId="77777777" w:rsidR="00370A5C" w:rsidRPr="00B73B66" w:rsidRDefault="00370A5C" w:rsidP="00370A5C">
            <w:pPr>
              <w:spacing w:after="0"/>
              <w:jc w:val="center"/>
              <w:rPr>
                <w:ins w:id="143" w:author="Nokia" w:date="2025-04-15T11:22:00Z" w16du:dateUtc="2025-04-15T09:22:00Z"/>
                <w:rFonts w:ascii="Arial" w:hAnsi="Arial" w:cs="Arial"/>
                <w:sz w:val="18"/>
                <w:szCs w:val="22"/>
                <w:lang w:eastAsia="zh-CN"/>
              </w:rPr>
            </w:pPr>
            <w:ins w:id="144" w:author="Nokia" w:date="2025-04-15T11:22:00Z" w16du:dateUtc="2025-04-15T09:22:00Z">
              <w:r w:rsidRPr="00B73B66">
                <w:rPr>
                  <w:rFonts w:ascii="Arial" w:hAnsi="Arial" w:cs="Arial"/>
                  <w:sz w:val="18"/>
                  <w:szCs w:val="22"/>
                  <w:lang w:eastAsia="zh-CN"/>
                </w:rPr>
                <w:t>DC_20A_n1A</w:t>
              </w:r>
            </w:ins>
          </w:p>
          <w:p w14:paraId="795F2FF4" w14:textId="1D5A132A" w:rsidR="00370A5C" w:rsidRPr="007B6BD5" w:rsidRDefault="00370A5C" w:rsidP="00370A5C">
            <w:pPr>
              <w:spacing w:after="0"/>
              <w:jc w:val="center"/>
              <w:rPr>
                <w:ins w:id="145" w:author="Nokia" w:date="2025-04-15T11:22:00Z" w16du:dateUtc="2025-04-15T09:22:00Z"/>
                <w:rFonts w:ascii="Arial" w:hAnsi="Arial"/>
                <w:sz w:val="18"/>
                <w:lang w:eastAsia="en-GB"/>
              </w:rPr>
            </w:pPr>
            <w:ins w:id="146" w:author="Nokia" w:date="2025-04-15T11:22:00Z" w16du:dateUtc="2025-04-15T09:22:00Z">
              <w:r w:rsidRPr="00B73B66">
                <w:rPr>
                  <w:rFonts w:ascii="Arial" w:hAnsi="Arial" w:cs="Arial"/>
                  <w:sz w:val="18"/>
                  <w:szCs w:val="22"/>
                  <w:lang w:eastAsia="zh-CN"/>
                </w:rPr>
                <w:t>DC_41A_n1A</w:t>
              </w:r>
            </w:ins>
          </w:p>
        </w:tc>
      </w:tr>
      <w:tr w:rsidR="00370A5C" w:rsidRPr="007B6BD5" w14:paraId="62CA87CB" w14:textId="77777777" w:rsidTr="00563CEA">
        <w:trPr>
          <w:jc w:val="center"/>
          <w:ins w:id="147" w:author="Nokia" w:date="2025-04-15T11:22:00Z" w16du:dateUtc="2025-04-15T09:22:00Z"/>
        </w:trPr>
        <w:tc>
          <w:tcPr>
            <w:tcW w:w="3397" w:type="dxa"/>
            <w:shd w:val="clear" w:color="auto" w:fill="auto"/>
            <w:noWrap/>
            <w:vAlign w:val="center"/>
          </w:tcPr>
          <w:p w14:paraId="239DE882" w14:textId="77777777" w:rsidR="00370A5C" w:rsidRDefault="00370A5C" w:rsidP="00370A5C">
            <w:pPr>
              <w:spacing w:after="0"/>
              <w:jc w:val="center"/>
              <w:rPr>
                <w:ins w:id="148" w:author="Nokia" w:date="2025-04-15T11:22:00Z" w16du:dateUtc="2025-04-15T09:22:00Z"/>
                <w:rFonts w:ascii="Arial" w:hAnsi="Arial" w:cs="Arial"/>
                <w:sz w:val="18"/>
                <w:szCs w:val="22"/>
                <w:lang w:eastAsia="zh-CN"/>
              </w:rPr>
            </w:pPr>
            <w:ins w:id="149" w:author="Nokia" w:date="2025-04-15T11:22:00Z" w16du:dateUtc="2025-04-15T09:22:00Z">
              <w:r w:rsidRPr="00BB5098">
                <w:rPr>
                  <w:rFonts w:ascii="Arial" w:hAnsi="Arial" w:cs="Arial"/>
                  <w:sz w:val="18"/>
                  <w:szCs w:val="22"/>
                  <w:lang w:eastAsia="zh-CN"/>
                </w:rPr>
                <w:t>DC_1A-20A-41A_n78A</w:t>
              </w:r>
            </w:ins>
          </w:p>
          <w:p w14:paraId="0A37E677" w14:textId="7BED8A2E" w:rsidR="00370A5C" w:rsidRPr="007B6BD5" w:rsidRDefault="00370A5C" w:rsidP="00370A5C">
            <w:pPr>
              <w:spacing w:after="0"/>
              <w:jc w:val="center"/>
              <w:rPr>
                <w:ins w:id="150" w:author="Nokia" w:date="2025-04-15T11:22:00Z" w16du:dateUtc="2025-04-15T09:22:00Z"/>
                <w:rFonts w:ascii="Arial" w:hAnsi="Arial"/>
                <w:sz w:val="18"/>
                <w:lang w:eastAsia="en-GB"/>
              </w:rPr>
            </w:pPr>
            <w:ins w:id="151" w:author="Nokia" w:date="2025-04-15T11:22:00Z" w16du:dateUtc="2025-04-15T09:22:00Z">
              <w:r w:rsidRPr="00BB5098">
                <w:rPr>
                  <w:rFonts w:ascii="Arial" w:hAnsi="Arial" w:cs="Arial"/>
                  <w:sz w:val="18"/>
                  <w:szCs w:val="22"/>
                  <w:lang w:eastAsia="zh-CN"/>
                </w:rPr>
                <w:t>DC_1A-20A-41C_n78A</w:t>
              </w:r>
            </w:ins>
          </w:p>
        </w:tc>
        <w:tc>
          <w:tcPr>
            <w:tcW w:w="3686" w:type="dxa"/>
            <w:vAlign w:val="center"/>
          </w:tcPr>
          <w:p w14:paraId="62DB0770" w14:textId="77777777" w:rsidR="00370A5C" w:rsidRPr="00BB5098" w:rsidRDefault="00370A5C" w:rsidP="00370A5C">
            <w:pPr>
              <w:spacing w:after="0"/>
              <w:jc w:val="center"/>
              <w:rPr>
                <w:ins w:id="152" w:author="Nokia" w:date="2025-04-15T11:22:00Z" w16du:dateUtc="2025-04-15T09:22:00Z"/>
                <w:rFonts w:ascii="Arial" w:hAnsi="Arial" w:cs="Arial"/>
                <w:sz w:val="18"/>
                <w:szCs w:val="22"/>
                <w:lang w:eastAsia="zh-CN"/>
              </w:rPr>
            </w:pPr>
            <w:ins w:id="153" w:author="Nokia" w:date="2025-04-15T11:22:00Z" w16du:dateUtc="2025-04-15T09:22:00Z">
              <w:r w:rsidRPr="00BB5098">
                <w:rPr>
                  <w:rFonts w:ascii="Arial" w:hAnsi="Arial" w:cs="Arial"/>
                  <w:sz w:val="18"/>
                  <w:szCs w:val="22"/>
                  <w:lang w:eastAsia="zh-CN"/>
                </w:rPr>
                <w:t>DC_1A_n78A</w:t>
              </w:r>
            </w:ins>
          </w:p>
          <w:p w14:paraId="07B92FEE" w14:textId="77777777" w:rsidR="00370A5C" w:rsidRPr="00BB5098" w:rsidRDefault="00370A5C" w:rsidP="00370A5C">
            <w:pPr>
              <w:spacing w:after="0"/>
              <w:jc w:val="center"/>
              <w:rPr>
                <w:ins w:id="154" w:author="Nokia" w:date="2025-04-15T11:22:00Z" w16du:dateUtc="2025-04-15T09:22:00Z"/>
                <w:rFonts w:ascii="Arial" w:hAnsi="Arial" w:cs="Arial"/>
                <w:sz w:val="18"/>
                <w:szCs w:val="22"/>
                <w:lang w:eastAsia="zh-CN"/>
              </w:rPr>
            </w:pPr>
            <w:ins w:id="155" w:author="Nokia" w:date="2025-04-15T11:22:00Z" w16du:dateUtc="2025-04-15T09:22:00Z">
              <w:r w:rsidRPr="00BB5098">
                <w:rPr>
                  <w:rFonts w:ascii="Arial" w:hAnsi="Arial" w:cs="Arial"/>
                  <w:sz w:val="18"/>
                  <w:szCs w:val="22"/>
                  <w:lang w:eastAsia="zh-CN"/>
                </w:rPr>
                <w:t>DC_20A_n78A</w:t>
              </w:r>
            </w:ins>
          </w:p>
          <w:p w14:paraId="1D911B21" w14:textId="66706193" w:rsidR="00370A5C" w:rsidRPr="007B6BD5" w:rsidRDefault="00370A5C" w:rsidP="00370A5C">
            <w:pPr>
              <w:spacing w:after="0"/>
              <w:jc w:val="center"/>
              <w:rPr>
                <w:ins w:id="156" w:author="Nokia" w:date="2025-04-15T11:22:00Z" w16du:dateUtc="2025-04-15T09:22:00Z"/>
                <w:rFonts w:ascii="Arial" w:hAnsi="Arial"/>
                <w:sz w:val="18"/>
                <w:lang w:eastAsia="en-GB"/>
              </w:rPr>
            </w:pPr>
            <w:ins w:id="157" w:author="Nokia" w:date="2025-04-15T11:22:00Z" w16du:dateUtc="2025-04-15T09:22:00Z">
              <w:r w:rsidRPr="00BB5098">
                <w:rPr>
                  <w:rFonts w:ascii="Arial" w:hAnsi="Arial" w:cs="Arial"/>
                  <w:sz w:val="18"/>
                  <w:szCs w:val="22"/>
                  <w:lang w:eastAsia="zh-CN"/>
                </w:rPr>
                <w:t>DC_41A_n78A</w:t>
              </w:r>
            </w:ins>
          </w:p>
        </w:tc>
      </w:tr>
      <w:tr w:rsidR="00370A5C" w:rsidRPr="007B6BD5" w14:paraId="3046E316" w14:textId="77777777" w:rsidTr="00563CEA">
        <w:trPr>
          <w:jc w:val="center"/>
          <w:ins w:id="158" w:author="Nokia" w:date="2025-04-15T11:22:00Z" w16du:dateUtc="2025-04-15T09:22:00Z"/>
        </w:trPr>
        <w:tc>
          <w:tcPr>
            <w:tcW w:w="3397" w:type="dxa"/>
            <w:shd w:val="clear" w:color="auto" w:fill="auto"/>
            <w:noWrap/>
            <w:vAlign w:val="center"/>
          </w:tcPr>
          <w:p w14:paraId="76D688E6" w14:textId="005C3360" w:rsidR="00370A5C" w:rsidRPr="007B6BD5" w:rsidRDefault="00370A5C" w:rsidP="00370A5C">
            <w:pPr>
              <w:spacing w:after="0"/>
              <w:jc w:val="center"/>
              <w:rPr>
                <w:ins w:id="159" w:author="Nokia" w:date="2025-04-15T11:22:00Z" w16du:dateUtc="2025-04-15T09:22:00Z"/>
                <w:rFonts w:ascii="Arial" w:hAnsi="Arial"/>
                <w:sz w:val="18"/>
                <w:lang w:eastAsia="en-GB"/>
              </w:rPr>
            </w:pPr>
            <w:ins w:id="160" w:author="Nokia" w:date="2025-04-15T11:22:00Z" w16du:dateUtc="2025-04-15T09:22:00Z">
              <w:r>
                <w:rPr>
                  <w:rFonts w:ascii="Arial" w:hAnsi="Arial" w:cs="Arial"/>
                  <w:sz w:val="18"/>
                  <w:szCs w:val="22"/>
                  <w:lang w:eastAsia="zh-CN"/>
                </w:rPr>
                <w:t>DC_1A-20A-41A-n41</w:t>
              </w:r>
              <w:r w:rsidRPr="007B6BD5">
                <w:rPr>
                  <w:rFonts w:ascii="Arial" w:hAnsi="Arial" w:cs="Arial"/>
                  <w:sz w:val="18"/>
                  <w:szCs w:val="22"/>
                  <w:lang w:eastAsia="zh-CN"/>
                </w:rPr>
                <w:t>A</w:t>
              </w:r>
            </w:ins>
          </w:p>
        </w:tc>
        <w:tc>
          <w:tcPr>
            <w:tcW w:w="3686" w:type="dxa"/>
            <w:vAlign w:val="center"/>
          </w:tcPr>
          <w:p w14:paraId="6C2B9DB9" w14:textId="77777777" w:rsidR="00370A5C" w:rsidRPr="00212557" w:rsidRDefault="00370A5C" w:rsidP="00370A5C">
            <w:pPr>
              <w:spacing w:after="0"/>
              <w:jc w:val="center"/>
              <w:rPr>
                <w:ins w:id="161" w:author="Nokia" w:date="2025-04-15T11:22:00Z" w16du:dateUtc="2025-04-15T09:22:00Z"/>
                <w:rFonts w:ascii="Arial" w:hAnsi="Arial" w:cs="Arial"/>
                <w:sz w:val="18"/>
                <w:szCs w:val="22"/>
                <w:lang w:eastAsia="zh-CN"/>
              </w:rPr>
            </w:pPr>
            <w:ins w:id="162" w:author="Nokia" w:date="2025-04-15T11:22:00Z" w16du:dateUtc="2025-04-15T09:22:00Z">
              <w:r w:rsidRPr="00212557">
                <w:rPr>
                  <w:rFonts w:ascii="Arial" w:hAnsi="Arial" w:cs="Arial"/>
                  <w:sz w:val="18"/>
                  <w:szCs w:val="22"/>
                  <w:lang w:eastAsia="zh-CN"/>
                </w:rPr>
                <w:t>DC_1A_n41A</w:t>
              </w:r>
            </w:ins>
          </w:p>
          <w:p w14:paraId="604EB6B8" w14:textId="77777777" w:rsidR="00370A5C" w:rsidRPr="00212557" w:rsidRDefault="00370A5C" w:rsidP="00370A5C">
            <w:pPr>
              <w:spacing w:after="0"/>
              <w:jc w:val="center"/>
              <w:rPr>
                <w:ins w:id="163" w:author="Nokia" w:date="2025-04-15T11:22:00Z" w16du:dateUtc="2025-04-15T09:22:00Z"/>
                <w:rFonts w:ascii="Arial" w:hAnsi="Arial" w:cs="Arial"/>
                <w:sz w:val="18"/>
                <w:szCs w:val="22"/>
                <w:lang w:eastAsia="zh-CN"/>
              </w:rPr>
            </w:pPr>
            <w:ins w:id="164" w:author="Nokia" w:date="2025-04-15T11:22:00Z" w16du:dateUtc="2025-04-15T09:22:00Z">
              <w:r w:rsidRPr="00212557">
                <w:rPr>
                  <w:rFonts w:ascii="Arial" w:hAnsi="Arial" w:cs="Arial"/>
                  <w:sz w:val="18"/>
                  <w:szCs w:val="22"/>
                  <w:lang w:eastAsia="zh-CN"/>
                </w:rPr>
                <w:t>DC_41A_n41A</w:t>
              </w:r>
            </w:ins>
          </w:p>
          <w:p w14:paraId="1F4EE228" w14:textId="46C4AA74" w:rsidR="00370A5C" w:rsidRPr="007B6BD5" w:rsidRDefault="00370A5C" w:rsidP="00370A5C">
            <w:pPr>
              <w:spacing w:after="0"/>
              <w:jc w:val="center"/>
              <w:rPr>
                <w:ins w:id="165" w:author="Nokia" w:date="2025-04-15T11:22:00Z" w16du:dateUtc="2025-04-15T09:22:00Z"/>
                <w:rFonts w:ascii="Arial" w:hAnsi="Arial"/>
                <w:sz w:val="18"/>
                <w:lang w:eastAsia="en-GB"/>
              </w:rPr>
            </w:pPr>
            <w:ins w:id="166" w:author="Nokia" w:date="2025-04-15T11:22:00Z" w16du:dateUtc="2025-04-15T09:22:00Z">
              <w:r w:rsidRPr="00212557">
                <w:rPr>
                  <w:rFonts w:ascii="Arial" w:hAnsi="Arial" w:cs="Arial"/>
                  <w:sz w:val="18"/>
                  <w:szCs w:val="22"/>
                  <w:lang w:eastAsia="zh-CN"/>
                </w:rPr>
                <w:t>DC_20A_n41A</w:t>
              </w:r>
            </w:ins>
          </w:p>
        </w:tc>
      </w:tr>
      <w:tr w:rsidR="004767F7" w:rsidRPr="007B6BD5" w14:paraId="39F23043" w14:textId="77777777" w:rsidTr="00563CEA">
        <w:trPr>
          <w:jc w:val="center"/>
        </w:trPr>
        <w:tc>
          <w:tcPr>
            <w:tcW w:w="3397" w:type="dxa"/>
            <w:shd w:val="clear" w:color="auto" w:fill="auto"/>
            <w:noWrap/>
            <w:vAlign w:val="center"/>
          </w:tcPr>
          <w:p w14:paraId="6F99976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25312C0"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8034E2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1DA187E"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16EA6A0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08DBAEAE" w14:textId="77777777" w:rsidTr="00563CEA">
        <w:trPr>
          <w:jc w:val="center"/>
        </w:trPr>
        <w:tc>
          <w:tcPr>
            <w:tcW w:w="3397" w:type="dxa"/>
            <w:shd w:val="clear" w:color="auto" w:fill="auto"/>
            <w:noWrap/>
            <w:vAlign w:val="center"/>
          </w:tcPr>
          <w:p w14:paraId="1B324A24" w14:textId="77777777" w:rsidR="004767F7" w:rsidRPr="007B6BD5" w:rsidRDefault="004767F7" w:rsidP="00563CEA">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3530BB6"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3F52DA4"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7FE4D566" w14:textId="77777777" w:rsidR="004767F7" w:rsidRPr="007B6BD5" w:rsidRDefault="004767F7" w:rsidP="00563CEA">
            <w:pPr>
              <w:spacing w:after="0"/>
              <w:jc w:val="center"/>
              <w:rPr>
                <w:rFonts w:ascii="Arial" w:hAnsi="Arial"/>
                <w:sz w:val="18"/>
              </w:rPr>
            </w:pPr>
            <w:r w:rsidRPr="007B6BD5">
              <w:rPr>
                <w:rFonts w:ascii="Arial" w:hAnsi="Arial"/>
                <w:sz w:val="18"/>
              </w:rPr>
              <w:t>DC_28A_n77A</w:t>
            </w:r>
          </w:p>
        </w:tc>
      </w:tr>
      <w:tr w:rsidR="004767F7" w:rsidRPr="007B6BD5" w14:paraId="0513B807" w14:textId="77777777" w:rsidTr="00563CEA">
        <w:trPr>
          <w:jc w:val="center"/>
        </w:trPr>
        <w:tc>
          <w:tcPr>
            <w:tcW w:w="3397" w:type="dxa"/>
            <w:shd w:val="clear" w:color="auto" w:fill="auto"/>
            <w:noWrap/>
            <w:vAlign w:val="center"/>
          </w:tcPr>
          <w:p w14:paraId="6EC9102A"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327E1BF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2B046EC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DC_1A_n77A</w:t>
            </w:r>
          </w:p>
          <w:p w14:paraId="641ADF7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75FCFA1A"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DC_21A_n77A</w:t>
            </w:r>
          </w:p>
        </w:tc>
      </w:tr>
      <w:tr w:rsidR="004767F7" w:rsidRPr="007B6BD5" w14:paraId="6E4E3037" w14:textId="77777777" w:rsidTr="00563CEA">
        <w:trPr>
          <w:jc w:val="center"/>
        </w:trPr>
        <w:tc>
          <w:tcPr>
            <w:tcW w:w="3397" w:type="dxa"/>
            <w:shd w:val="clear" w:color="auto" w:fill="auto"/>
            <w:noWrap/>
            <w:vAlign w:val="center"/>
          </w:tcPr>
          <w:p w14:paraId="60878C54"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DC_1A-21A-28A_n78A</w:t>
            </w:r>
            <w:r w:rsidRPr="007B6BD5">
              <w:rPr>
                <w:rFonts w:ascii="Arial" w:hAnsi="Arial"/>
                <w:sz w:val="18"/>
                <w:vertAlign w:val="superscript"/>
              </w:rPr>
              <w:t>2</w:t>
            </w:r>
          </w:p>
        </w:tc>
        <w:tc>
          <w:tcPr>
            <w:tcW w:w="3686" w:type="dxa"/>
            <w:vAlign w:val="center"/>
          </w:tcPr>
          <w:p w14:paraId="4B1F5DAA"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D5912DC"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2D353C11"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297CD5AB" w14:textId="77777777" w:rsidTr="00563CEA">
        <w:trPr>
          <w:jc w:val="center"/>
        </w:trPr>
        <w:tc>
          <w:tcPr>
            <w:tcW w:w="3397" w:type="dxa"/>
            <w:shd w:val="clear" w:color="auto" w:fill="auto"/>
            <w:noWrap/>
            <w:vAlign w:val="center"/>
          </w:tcPr>
          <w:p w14:paraId="489C983B"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A88D8C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2EF190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DC_1A_n78A</w:t>
            </w:r>
          </w:p>
          <w:p w14:paraId="044362E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28358D5C"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DC_21A_n78A</w:t>
            </w:r>
          </w:p>
        </w:tc>
      </w:tr>
      <w:tr w:rsidR="004767F7" w:rsidRPr="007B6BD5" w14:paraId="4D181344" w14:textId="77777777" w:rsidTr="00563CEA">
        <w:trPr>
          <w:jc w:val="center"/>
        </w:trPr>
        <w:tc>
          <w:tcPr>
            <w:tcW w:w="3397" w:type="dxa"/>
            <w:shd w:val="clear" w:color="auto" w:fill="auto"/>
            <w:noWrap/>
            <w:vAlign w:val="center"/>
          </w:tcPr>
          <w:p w14:paraId="351DD365" w14:textId="77777777" w:rsidR="004767F7" w:rsidRPr="007B6BD5" w:rsidRDefault="004767F7" w:rsidP="00563CEA">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4438E1A"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3EAF4F11" w14:textId="77777777" w:rsidR="004767F7" w:rsidRPr="007B6BD5" w:rsidRDefault="004767F7" w:rsidP="00563CEA">
            <w:pPr>
              <w:spacing w:after="0"/>
              <w:jc w:val="center"/>
              <w:rPr>
                <w:rFonts w:ascii="Arial" w:hAnsi="Arial"/>
                <w:sz w:val="18"/>
              </w:rPr>
            </w:pPr>
            <w:r w:rsidRPr="007B6BD5">
              <w:rPr>
                <w:rFonts w:ascii="Arial" w:hAnsi="Arial"/>
                <w:sz w:val="18"/>
              </w:rPr>
              <w:t>DC_21A_n79A</w:t>
            </w:r>
          </w:p>
          <w:p w14:paraId="66790DEC" w14:textId="77777777" w:rsidR="004767F7" w:rsidRPr="007B6BD5" w:rsidRDefault="004767F7" w:rsidP="00563CEA">
            <w:pPr>
              <w:spacing w:after="0"/>
              <w:jc w:val="center"/>
              <w:rPr>
                <w:rFonts w:ascii="Arial" w:hAnsi="Arial"/>
                <w:sz w:val="18"/>
              </w:rPr>
            </w:pPr>
            <w:r w:rsidRPr="007B6BD5">
              <w:rPr>
                <w:rFonts w:ascii="Arial" w:hAnsi="Arial"/>
                <w:sz w:val="18"/>
              </w:rPr>
              <w:t>DC_28A_n79A</w:t>
            </w:r>
          </w:p>
        </w:tc>
      </w:tr>
      <w:tr w:rsidR="004767F7" w:rsidRPr="007B6BD5" w14:paraId="61877E1D" w14:textId="77777777" w:rsidTr="00563CEA">
        <w:trPr>
          <w:jc w:val="center"/>
        </w:trPr>
        <w:tc>
          <w:tcPr>
            <w:tcW w:w="3397" w:type="dxa"/>
            <w:shd w:val="clear" w:color="auto" w:fill="auto"/>
            <w:noWrap/>
            <w:vAlign w:val="center"/>
          </w:tcPr>
          <w:p w14:paraId="2FA7ED33"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8437AA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DC_1A_n28A</w:t>
            </w:r>
          </w:p>
          <w:p w14:paraId="2FC5D45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DC_1A_n79A</w:t>
            </w:r>
          </w:p>
          <w:p w14:paraId="53705F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190EA2C7"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DC_21A_n79A</w:t>
            </w:r>
          </w:p>
        </w:tc>
      </w:tr>
      <w:tr w:rsidR="004767F7" w:rsidRPr="007B6BD5" w14:paraId="37068C6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FE05DD" w14:textId="77777777" w:rsidR="004767F7" w:rsidRPr="007B6BD5" w:rsidRDefault="004767F7" w:rsidP="00563CEA">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D33B545" w14:textId="77777777" w:rsidR="004767F7" w:rsidRPr="007B6BD5" w:rsidRDefault="004767F7" w:rsidP="00563CEA">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3BDE491" w14:textId="77777777" w:rsidR="004767F7" w:rsidRPr="007B6BD5" w:rsidRDefault="004767F7" w:rsidP="00563CEA">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06F679F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8B2237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508710A"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E5656C"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2E70C371"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767F7" w:rsidRPr="007B6BD5" w14:paraId="1DDA1B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56121" w14:textId="77777777" w:rsidR="004767F7" w:rsidRPr="007B6BD5" w:rsidRDefault="004767F7" w:rsidP="00563CEA">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DABDF52" w14:textId="77777777" w:rsidR="004767F7" w:rsidRPr="007B6BD5" w:rsidRDefault="004767F7" w:rsidP="00563CEA">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5A30656" w14:textId="77777777" w:rsidR="004767F7" w:rsidRPr="007B6BD5" w:rsidRDefault="004767F7" w:rsidP="00563CEA">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A36D7E6" w14:textId="77777777" w:rsidR="004767F7" w:rsidRPr="007B6BD5" w:rsidRDefault="004767F7" w:rsidP="00563CEA">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505776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2DC2BD5B"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E7071B" w14:textId="77777777" w:rsidR="004767F7" w:rsidRPr="007B6BD5" w:rsidRDefault="004767F7" w:rsidP="00563CE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4084F6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767F7" w:rsidRPr="007B6BD5" w14:paraId="2688B233" w14:textId="77777777" w:rsidTr="00563CEA">
        <w:trPr>
          <w:jc w:val="center"/>
        </w:trPr>
        <w:tc>
          <w:tcPr>
            <w:tcW w:w="3397" w:type="dxa"/>
            <w:shd w:val="clear" w:color="auto" w:fill="auto"/>
            <w:noWrap/>
            <w:vAlign w:val="center"/>
          </w:tcPr>
          <w:p w14:paraId="5359E5C1" w14:textId="77777777" w:rsidR="004767F7" w:rsidRPr="007B6BD5" w:rsidRDefault="004767F7" w:rsidP="00563CEA">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AD004D1" w14:textId="77777777" w:rsidR="004767F7" w:rsidRPr="007B6BD5" w:rsidRDefault="004767F7" w:rsidP="00563CEA">
            <w:pPr>
              <w:spacing w:after="0"/>
              <w:jc w:val="center"/>
              <w:rPr>
                <w:rFonts w:ascii="Arial" w:hAnsi="Arial"/>
                <w:sz w:val="18"/>
              </w:rPr>
            </w:pPr>
            <w:r w:rsidRPr="007B6BD5">
              <w:rPr>
                <w:rFonts w:ascii="Arial" w:hAnsi="Arial"/>
                <w:sz w:val="18"/>
              </w:rPr>
              <w:t>DC_1A-21A-42A_n79C</w:t>
            </w:r>
          </w:p>
          <w:p w14:paraId="59558863" w14:textId="77777777" w:rsidR="004767F7" w:rsidRPr="007B6BD5" w:rsidRDefault="004767F7" w:rsidP="00563CEA">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15E1C3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26DA3E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334BB2A"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8FD1E97" w14:textId="77777777" w:rsidR="004767F7" w:rsidRPr="007B6BD5" w:rsidRDefault="004767F7" w:rsidP="00563CE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18B42A7"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767F7" w:rsidRPr="007B6BD5" w14:paraId="79346475" w14:textId="77777777" w:rsidTr="00563CEA">
        <w:trPr>
          <w:jc w:val="center"/>
        </w:trPr>
        <w:tc>
          <w:tcPr>
            <w:tcW w:w="3397" w:type="dxa"/>
            <w:shd w:val="clear" w:color="auto" w:fill="auto"/>
            <w:noWrap/>
            <w:vAlign w:val="center"/>
          </w:tcPr>
          <w:p w14:paraId="65290479"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719D8DC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454830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4767F7" w:rsidRPr="007B6BD5" w14:paraId="3B6D45AE" w14:textId="77777777" w:rsidTr="00563CEA">
        <w:trPr>
          <w:jc w:val="center"/>
        </w:trPr>
        <w:tc>
          <w:tcPr>
            <w:tcW w:w="3397" w:type="dxa"/>
            <w:shd w:val="clear" w:color="auto" w:fill="auto"/>
            <w:noWrap/>
            <w:vAlign w:val="center"/>
          </w:tcPr>
          <w:p w14:paraId="69FEDB6E"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134FFC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9452F97"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E3F739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3436458"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67F7" w:rsidRPr="007B6BD5" w14:paraId="586D48E0" w14:textId="77777777" w:rsidTr="00563CEA">
        <w:trPr>
          <w:jc w:val="center"/>
        </w:trPr>
        <w:tc>
          <w:tcPr>
            <w:tcW w:w="3397" w:type="dxa"/>
            <w:shd w:val="clear" w:color="auto" w:fill="auto"/>
            <w:noWrap/>
            <w:vAlign w:val="center"/>
          </w:tcPr>
          <w:p w14:paraId="6A170983"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10D4D69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039E75A"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lang w:eastAsia="zh-CN"/>
              </w:rPr>
              <w:t>DC_28A_n77A</w:t>
            </w:r>
          </w:p>
        </w:tc>
      </w:tr>
      <w:tr w:rsidR="004767F7" w:rsidRPr="007B6BD5" w14:paraId="6D289DF6" w14:textId="77777777" w:rsidTr="00563CEA">
        <w:trPr>
          <w:jc w:val="center"/>
        </w:trPr>
        <w:tc>
          <w:tcPr>
            <w:tcW w:w="3397" w:type="dxa"/>
            <w:shd w:val="clear" w:color="auto" w:fill="auto"/>
            <w:noWrap/>
            <w:vAlign w:val="center"/>
          </w:tcPr>
          <w:p w14:paraId="7391A9C4"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62AAFBA"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DC_1A_n3A</w:t>
            </w:r>
          </w:p>
          <w:p w14:paraId="1EA43F39"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DC_1A_n78A</w:t>
            </w:r>
          </w:p>
          <w:p w14:paraId="1E1A4095" w14:textId="77777777" w:rsidR="004767F7" w:rsidRPr="007B6BD5" w:rsidRDefault="004767F7" w:rsidP="00563CEA">
            <w:pPr>
              <w:spacing w:after="0"/>
              <w:jc w:val="center"/>
              <w:rPr>
                <w:rFonts w:ascii="Arial" w:hAnsi="Arial" w:cs="Arial"/>
                <w:sz w:val="18"/>
              </w:rPr>
            </w:pPr>
            <w:r w:rsidRPr="007B6BD5">
              <w:rPr>
                <w:rFonts w:ascii="Arial" w:hAnsi="Arial" w:cs="Arial"/>
                <w:sz w:val="18"/>
              </w:rPr>
              <w:t>DC_28A_n3A</w:t>
            </w:r>
          </w:p>
          <w:p w14:paraId="702C438E"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rPr>
              <w:t>DC_28A_n78A</w:t>
            </w:r>
          </w:p>
        </w:tc>
      </w:tr>
      <w:tr w:rsidR="004767F7" w:rsidRPr="007B6BD5" w14:paraId="097D3FA5" w14:textId="77777777" w:rsidTr="00563CEA">
        <w:trPr>
          <w:jc w:val="center"/>
        </w:trPr>
        <w:tc>
          <w:tcPr>
            <w:tcW w:w="3397" w:type="dxa"/>
            <w:shd w:val="clear" w:color="auto" w:fill="auto"/>
            <w:noWrap/>
            <w:vAlign w:val="center"/>
          </w:tcPr>
          <w:p w14:paraId="4A40DE7A"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35A3CEC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683F932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DC_1A_n40A</w:t>
            </w:r>
          </w:p>
          <w:p w14:paraId="69FE607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5EC6BE3E" w14:textId="77777777" w:rsidR="004767F7" w:rsidRPr="007B6BD5" w:rsidRDefault="004767F7" w:rsidP="00563CEA">
            <w:pPr>
              <w:spacing w:after="0"/>
              <w:jc w:val="center"/>
              <w:rPr>
                <w:rFonts w:ascii="Arial" w:hAnsi="Arial" w:cs="Arial"/>
                <w:sz w:val="18"/>
              </w:rPr>
            </w:pPr>
            <w:r w:rsidRPr="007B6BD5">
              <w:rPr>
                <w:rFonts w:ascii="Arial" w:hAnsi="Arial" w:cs="Arial"/>
                <w:sz w:val="18"/>
                <w:lang w:eastAsia="zh-CN"/>
              </w:rPr>
              <w:t>DC_28A_n40A</w:t>
            </w:r>
          </w:p>
        </w:tc>
      </w:tr>
      <w:tr w:rsidR="004767F7" w:rsidRPr="007B6BD5" w14:paraId="74CDE731" w14:textId="77777777" w:rsidTr="00563CEA">
        <w:trPr>
          <w:jc w:val="center"/>
        </w:trPr>
        <w:tc>
          <w:tcPr>
            <w:tcW w:w="3397" w:type="dxa"/>
            <w:shd w:val="clear" w:color="auto" w:fill="auto"/>
            <w:noWrap/>
            <w:vAlign w:val="center"/>
          </w:tcPr>
          <w:p w14:paraId="24FF5EB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3E1F1D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3E07B10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481E3C6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4B00B288"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DC_28A_n78A</w:t>
            </w:r>
          </w:p>
        </w:tc>
      </w:tr>
      <w:tr w:rsidR="004767F7" w:rsidRPr="007B6BD5" w14:paraId="35F9131A" w14:textId="77777777" w:rsidTr="00563CEA">
        <w:trPr>
          <w:jc w:val="center"/>
        </w:trPr>
        <w:tc>
          <w:tcPr>
            <w:tcW w:w="3397" w:type="dxa"/>
            <w:shd w:val="clear" w:color="auto" w:fill="auto"/>
            <w:noWrap/>
            <w:vAlign w:val="center"/>
          </w:tcPr>
          <w:p w14:paraId="1A2B303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5E4CF8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4767F7" w:rsidRPr="007B6BD5" w14:paraId="38FBEABB" w14:textId="77777777" w:rsidTr="00563CEA">
        <w:trPr>
          <w:jc w:val="center"/>
        </w:trPr>
        <w:tc>
          <w:tcPr>
            <w:tcW w:w="3397" w:type="dxa"/>
            <w:shd w:val="clear" w:color="auto" w:fill="auto"/>
            <w:noWrap/>
          </w:tcPr>
          <w:p w14:paraId="2F5EAFBA"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E883FE5" w14:textId="77777777" w:rsidR="004767F7" w:rsidRPr="007B6BD5" w:rsidRDefault="004767F7" w:rsidP="00563CEA">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C081F6A"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A9FC93"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A4B6FC9"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0C70CC"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5028D6"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93B74C8" w14:textId="77777777" w:rsidR="004767F7" w:rsidRPr="007B6BD5" w:rsidRDefault="004767F7" w:rsidP="00563CEA">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4767F7" w:rsidRPr="007B6BD5" w14:paraId="6CF19072" w14:textId="77777777" w:rsidTr="00563CEA">
        <w:trPr>
          <w:jc w:val="center"/>
        </w:trPr>
        <w:tc>
          <w:tcPr>
            <w:tcW w:w="3397" w:type="dxa"/>
            <w:shd w:val="clear" w:color="auto" w:fill="auto"/>
            <w:noWrap/>
            <w:vAlign w:val="center"/>
          </w:tcPr>
          <w:p w14:paraId="3368EC1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B36E8C1" w14:textId="77777777" w:rsidR="004767F7" w:rsidRPr="007B6BD5" w:rsidRDefault="004767F7" w:rsidP="00563CEA">
            <w:pPr>
              <w:spacing w:after="0"/>
              <w:jc w:val="center"/>
              <w:rPr>
                <w:rFonts w:ascii="Arial" w:hAnsi="Arial"/>
                <w:bCs/>
                <w:sz w:val="18"/>
              </w:rPr>
            </w:pPr>
            <w:r w:rsidRPr="007B6BD5">
              <w:rPr>
                <w:rFonts w:ascii="Arial" w:hAnsi="Arial"/>
                <w:sz w:val="18"/>
              </w:rPr>
              <w:t>DC_1A_n3A</w:t>
            </w:r>
          </w:p>
          <w:p w14:paraId="648C143F" w14:textId="77777777" w:rsidR="004767F7" w:rsidRPr="007B6BD5" w:rsidRDefault="004767F7" w:rsidP="00563CEA">
            <w:pPr>
              <w:spacing w:after="0"/>
              <w:jc w:val="center"/>
              <w:rPr>
                <w:rFonts w:ascii="Arial" w:hAnsi="Arial"/>
                <w:sz w:val="18"/>
                <w:lang w:eastAsia="fi-FI"/>
              </w:rPr>
            </w:pPr>
            <w:r w:rsidRPr="007B6BD5">
              <w:rPr>
                <w:rFonts w:ascii="Arial" w:hAnsi="Arial"/>
                <w:bCs/>
                <w:sz w:val="18"/>
              </w:rPr>
              <w:t>DC_28A_n3A</w:t>
            </w:r>
          </w:p>
        </w:tc>
      </w:tr>
      <w:tr w:rsidR="004767F7" w:rsidRPr="007B6BD5" w14:paraId="0781337C" w14:textId="77777777" w:rsidTr="00563CEA">
        <w:trPr>
          <w:jc w:val="center"/>
        </w:trPr>
        <w:tc>
          <w:tcPr>
            <w:tcW w:w="3397" w:type="dxa"/>
            <w:shd w:val="clear" w:color="auto" w:fill="auto"/>
            <w:noWrap/>
            <w:vAlign w:val="center"/>
          </w:tcPr>
          <w:p w14:paraId="0A3F644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DC_1A-28A-40A_n78A</w:t>
            </w:r>
          </w:p>
          <w:p w14:paraId="3CF67279"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DC_1A-28A-40C_n78A</w:t>
            </w:r>
          </w:p>
        </w:tc>
        <w:tc>
          <w:tcPr>
            <w:tcW w:w="3686" w:type="dxa"/>
            <w:vAlign w:val="center"/>
          </w:tcPr>
          <w:p w14:paraId="559269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lastRenderedPageBreak/>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F06DE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EB60240"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173444FD" w14:textId="77777777" w:rsidTr="00563CEA">
        <w:trPr>
          <w:jc w:val="center"/>
        </w:trPr>
        <w:tc>
          <w:tcPr>
            <w:tcW w:w="3397" w:type="dxa"/>
            <w:shd w:val="clear" w:color="auto" w:fill="auto"/>
            <w:noWrap/>
            <w:vAlign w:val="center"/>
          </w:tcPr>
          <w:p w14:paraId="02A0D48C"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lastRenderedPageBreak/>
              <w:t>DC_1A-28A_n38A-n78A</w:t>
            </w:r>
          </w:p>
        </w:tc>
        <w:tc>
          <w:tcPr>
            <w:tcW w:w="3686" w:type="dxa"/>
            <w:vAlign w:val="center"/>
          </w:tcPr>
          <w:p w14:paraId="6F06B0AF"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6EB521C2"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5DD0DE2"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C6A5B0F" w14:textId="77777777" w:rsidR="004767F7" w:rsidRPr="007B6BD5" w:rsidRDefault="004767F7" w:rsidP="00563CE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767F7" w:rsidRPr="007B6BD5" w14:paraId="6BF12F71" w14:textId="77777777" w:rsidTr="00563CEA">
        <w:trPr>
          <w:jc w:val="center"/>
        </w:trPr>
        <w:tc>
          <w:tcPr>
            <w:tcW w:w="3397" w:type="dxa"/>
            <w:shd w:val="clear" w:color="auto" w:fill="auto"/>
            <w:noWrap/>
            <w:vAlign w:val="center"/>
          </w:tcPr>
          <w:p w14:paraId="4B475F2C"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0C1AFCD8"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0262A67E"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D99CFD8"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0C7616C" w14:textId="77777777" w:rsidR="004767F7" w:rsidRPr="007B6BD5" w:rsidRDefault="004767F7" w:rsidP="00563CE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767F7" w:rsidRPr="007B6BD5" w14:paraId="315CCB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5FFA2"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71CADD0" w14:textId="77777777" w:rsidR="004767F7" w:rsidRPr="007B6BD5" w:rsidRDefault="004767F7" w:rsidP="00563CEA">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244D4BD"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15A217C7"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6DADA"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8B6A175" w14:textId="77777777" w:rsidR="004767F7" w:rsidRPr="007B6BD5" w:rsidRDefault="004767F7" w:rsidP="00563CEA">
            <w:pPr>
              <w:spacing w:after="0"/>
              <w:jc w:val="center"/>
              <w:rPr>
                <w:rFonts w:ascii="Arial" w:hAnsi="Arial"/>
                <w:sz w:val="18"/>
              </w:rPr>
            </w:pPr>
            <w:r w:rsidRPr="007B6BD5">
              <w:rPr>
                <w:rFonts w:ascii="Arial" w:hAnsi="Arial"/>
                <w:sz w:val="18"/>
              </w:rPr>
              <w:t>DC_28A_n77A</w:t>
            </w:r>
          </w:p>
        </w:tc>
      </w:tr>
      <w:tr w:rsidR="004767F7" w:rsidRPr="007B6BD5" w14:paraId="7401F34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BC76E"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34E9C62" w14:textId="77777777" w:rsidR="004767F7" w:rsidRPr="007B6BD5" w:rsidRDefault="004767F7" w:rsidP="00563CEA">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9D211C7"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2B00BF4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B70BA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7466E4A"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4B79D2F5" w14:textId="77777777" w:rsidTr="00563CEA">
        <w:trPr>
          <w:jc w:val="center"/>
        </w:trPr>
        <w:tc>
          <w:tcPr>
            <w:tcW w:w="3397" w:type="dxa"/>
            <w:shd w:val="clear" w:color="auto" w:fill="auto"/>
            <w:noWrap/>
            <w:vAlign w:val="center"/>
          </w:tcPr>
          <w:p w14:paraId="09E00328" w14:textId="77777777" w:rsidR="004767F7" w:rsidRPr="007B6BD5" w:rsidRDefault="004767F7" w:rsidP="00563CEA">
            <w:pPr>
              <w:spacing w:after="0"/>
              <w:jc w:val="center"/>
              <w:rPr>
                <w:rFonts w:ascii="Arial" w:hAnsi="Arial"/>
                <w:sz w:val="18"/>
              </w:rPr>
            </w:pPr>
            <w:r w:rsidRPr="007B6BD5">
              <w:rPr>
                <w:rFonts w:ascii="Arial" w:hAnsi="Arial"/>
                <w:sz w:val="18"/>
              </w:rPr>
              <w:t>DC_1A-28A-42A_n79A</w:t>
            </w:r>
          </w:p>
          <w:p w14:paraId="71E5C6E8" w14:textId="77777777" w:rsidR="004767F7" w:rsidRPr="007B6BD5" w:rsidRDefault="004767F7" w:rsidP="00563CEA">
            <w:pPr>
              <w:spacing w:after="0"/>
              <w:jc w:val="center"/>
              <w:rPr>
                <w:rFonts w:ascii="Arial" w:hAnsi="Arial"/>
                <w:sz w:val="18"/>
              </w:rPr>
            </w:pPr>
            <w:r w:rsidRPr="007B6BD5">
              <w:rPr>
                <w:rFonts w:ascii="Arial" w:hAnsi="Arial"/>
                <w:sz w:val="18"/>
              </w:rPr>
              <w:t>DC_1A-28A-42A_n79C</w:t>
            </w:r>
          </w:p>
          <w:p w14:paraId="170CA706"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B7044A7" w14:textId="77777777" w:rsidR="004767F7" w:rsidRPr="007B6BD5" w:rsidRDefault="004767F7" w:rsidP="00563CEA">
            <w:pPr>
              <w:spacing w:after="0"/>
              <w:jc w:val="center"/>
              <w:rPr>
                <w:rFonts w:ascii="Arial" w:hAnsi="Arial"/>
                <w:sz w:val="18"/>
              </w:rPr>
            </w:pPr>
            <w:r w:rsidRPr="007B6BD5">
              <w:rPr>
                <w:rFonts w:ascii="Arial" w:hAnsi="Arial"/>
                <w:sz w:val="18"/>
              </w:rPr>
              <w:t>DC_1A-28A-42C_n79C</w:t>
            </w:r>
          </w:p>
        </w:tc>
        <w:tc>
          <w:tcPr>
            <w:tcW w:w="3686" w:type="dxa"/>
            <w:vAlign w:val="center"/>
          </w:tcPr>
          <w:p w14:paraId="7D06B2B3"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05027CC9" w14:textId="77777777" w:rsidR="004767F7" w:rsidRPr="007B6BD5" w:rsidRDefault="004767F7" w:rsidP="00563CEA">
            <w:pPr>
              <w:spacing w:after="0"/>
              <w:jc w:val="center"/>
              <w:rPr>
                <w:rFonts w:ascii="Arial" w:hAnsi="Arial"/>
                <w:sz w:val="18"/>
              </w:rPr>
            </w:pPr>
            <w:r w:rsidRPr="007B6BD5">
              <w:rPr>
                <w:rFonts w:ascii="Arial" w:hAnsi="Arial"/>
                <w:sz w:val="18"/>
              </w:rPr>
              <w:t>DC_28A_n79A</w:t>
            </w:r>
          </w:p>
        </w:tc>
      </w:tr>
      <w:tr w:rsidR="004767F7" w:rsidRPr="007B6BD5" w14:paraId="2861F4FD" w14:textId="77777777" w:rsidTr="00563CEA">
        <w:trPr>
          <w:jc w:val="center"/>
        </w:trPr>
        <w:tc>
          <w:tcPr>
            <w:tcW w:w="3397" w:type="dxa"/>
            <w:shd w:val="clear" w:color="auto" w:fill="auto"/>
            <w:noWrap/>
            <w:vAlign w:val="center"/>
          </w:tcPr>
          <w:p w14:paraId="1B9ED3BA"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72D4E6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0268CDA"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1F67E8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767F7" w:rsidRPr="007B6BD5" w14:paraId="4F568EFB" w14:textId="77777777" w:rsidTr="00563CEA">
        <w:trPr>
          <w:jc w:val="center"/>
        </w:trPr>
        <w:tc>
          <w:tcPr>
            <w:tcW w:w="3397" w:type="dxa"/>
            <w:shd w:val="clear" w:color="auto" w:fill="auto"/>
            <w:noWrap/>
            <w:vAlign w:val="center"/>
          </w:tcPr>
          <w:p w14:paraId="51005ADC" w14:textId="77777777" w:rsidR="004767F7" w:rsidRPr="007B6BD5" w:rsidRDefault="004767F7" w:rsidP="00563CEA">
            <w:pPr>
              <w:spacing w:after="0"/>
              <w:jc w:val="center"/>
              <w:rPr>
                <w:rFonts w:ascii="Arial" w:hAnsi="Arial"/>
                <w:sz w:val="18"/>
              </w:rPr>
            </w:pPr>
            <w:r w:rsidRPr="007B6BD5">
              <w:rPr>
                <w:rFonts w:ascii="Arial" w:hAnsi="Arial"/>
                <w:sz w:val="18"/>
              </w:rPr>
              <w:t>DC_1A_n28A-n77A-n79A</w:t>
            </w:r>
          </w:p>
        </w:tc>
        <w:tc>
          <w:tcPr>
            <w:tcW w:w="3686" w:type="dxa"/>
            <w:vAlign w:val="center"/>
          </w:tcPr>
          <w:p w14:paraId="15AA98AB"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4CAF9D6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08375F7A" w14:textId="77777777" w:rsidR="004767F7" w:rsidRPr="007B6BD5" w:rsidRDefault="004767F7" w:rsidP="00563CEA">
            <w:pPr>
              <w:spacing w:after="0"/>
              <w:jc w:val="center"/>
              <w:rPr>
                <w:rFonts w:ascii="Arial" w:hAnsi="Arial"/>
                <w:sz w:val="18"/>
              </w:rPr>
            </w:pPr>
            <w:r w:rsidRPr="007B6BD5">
              <w:rPr>
                <w:rFonts w:ascii="Arial" w:hAnsi="Arial"/>
                <w:sz w:val="18"/>
              </w:rPr>
              <w:t>DC_1A_n79A</w:t>
            </w:r>
          </w:p>
        </w:tc>
      </w:tr>
      <w:tr w:rsidR="004767F7" w:rsidRPr="007B6BD5" w14:paraId="667D9BA7" w14:textId="77777777" w:rsidTr="00563CEA">
        <w:trPr>
          <w:jc w:val="center"/>
        </w:trPr>
        <w:tc>
          <w:tcPr>
            <w:tcW w:w="3397" w:type="dxa"/>
            <w:shd w:val="clear" w:color="auto" w:fill="auto"/>
            <w:noWrap/>
            <w:vAlign w:val="center"/>
          </w:tcPr>
          <w:p w14:paraId="46B80DD9" w14:textId="77777777" w:rsidR="004767F7" w:rsidRPr="007B6BD5" w:rsidRDefault="004767F7" w:rsidP="00563CEA">
            <w:pPr>
              <w:spacing w:after="0"/>
              <w:jc w:val="center"/>
              <w:rPr>
                <w:rFonts w:ascii="Arial" w:hAnsi="Arial"/>
                <w:sz w:val="18"/>
              </w:rPr>
            </w:pPr>
            <w:r w:rsidRPr="007B6BD5">
              <w:rPr>
                <w:rFonts w:ascii="Arial" w:hAnsi="Arial"/>
                <w:sz w:val="18"/>
              </w:rPr>
              <w:t>DC_1A_n28A-n78A-n79A</w:t>
            </w:r>
          </w:p>
        </w:tc>
        <w:tc>
          <w:tcPr>
            <w:tcW w:w="3686" w:type="dxa"/>
            <w:vAlign w:val="center"/>
          </w:tcPr>
          <w:p w14:paraId="1DF80F6E"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074C162"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A2B9EF3" w14:textId="77777777" w:rsidR="004767F7" w:rsidRPr="007B6BD5" w:rsidRDefault="004767F7" w:rsidP="00563CEA">
            <w:pPr>
              <w:spacing w:after="0"/>
              <w:jc w:val="center"/>
              <w:rPr>
                <w:rFonts w:ascii="Arial" w:hAnsi="Arial"/>
                <w:sz w:val="18"/>
              </w:rPr>
            </w:pPr>
            <w:r w:rsidRPr="007B6BD5">
              <w:rPr>
                <w:rFonts w:ascii="Arial" w:hAnsi="Arial"/>
                <w:sz w:val="18"/>
              </w:rPr>
              <w:t>DC_1A_n79A</w:t>
            </w:r>
          </w:p>
        </w:tc>
      </w:tr>
      <w:tr w:rsidR="004767F7" w:rsidRPr="007B6BD5" w14:paraId="7FDBE50C" w14:textId="77777777" w:rsidTr="00563CEA">
        <w:trPr>
          <w:jc w:val="center"/>
        </w:trPr>
        <w:tc>
          <w:tcPr>
            <w:tcW w:w="3397" w:type="dxa"/>
            <w:shd w:val="clear" w:color="auto" w:fill="auto"/>
            <w:noWrap/>
          </w:tcPr>
          <w:p w14:paraId="7BC94B87" w14:textId="77777777" w:rsidR="004767F7" w:rsidRPr="007B6BD5" w:rsidRDefault="004767F7" w:rsidP="00563CEA">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4636F87" w14:textId="77777777" w:rsidR="004767F7" w:rsidRPr="00FC21AA" w:rsidRDefault="004767F7" w:rsidP="00563CEA">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5BA870E" w14:textId="77777777" w:rsidR="004767F7" w:rsidRPr="007B6BD5" w:rsidRDefault="004767F7" w:rsidP="00563CEA">
            <w:pPr>
              <w:spacing w:after="0"/>
              <w:jc w:val="center"/>
              <w:rPr>
                <w:rFonts w:ascii="Arial" w:hAnsi="Arial"/>
                <w:sz w:val="18"/>
              </w:rPr>
            </w:pPr>
            <w:r w:rsidRPr="00FC21AA">
              <w:rPr>
                <w:rFonts w:ascii="Arial" w:hAnsi="Arial" w:cs="Arial"/>
                <w:sz w:val="18"/>
                <w:lang w:eastAsia="zh-TW"/>
              </w:rPr>
              <w:t>DC_1A_n78A</w:t>
            </w:r>
          </w:p>
        </w:tc>
      </w:tr>
      <w:tr w:rsidR="004767F7" w:rsidRPr="007B6BD5" w14:paraId="1D18DFDA" w14:textId="77777777" w:rsidTr="00563CEA">
        <w:trPr>
          <w:jc w:val="center"/>
        </w:trPr>
        <w:tc>
          <w:tcPr>
            <w:tcW w:w="3397" w:type="dxa"/>
            <w:shd w:val="clear" w:color="auto" w:fill="auto"/>
            <w:noWrap/>
            <w:vAlign w:val="center"/>
          </w:tcPr>
          <w:p w14:paraId="31EEE9B5"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5889168"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DC_1A_n3A</w:t>
            </w:r>
          </w:p>
          <w:p w14:paraId="533F15A7"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DC_1A_n78A</w:t>
            </w:r>
          </w:p>
          <w:p w14:paraId="362E7D76"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08FF0E2"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767F7" w:rsidRPr="007B6BD5" w14:paraId="704F3568" w14:textId="77777777" w:rsidTr="00563CEA">
        <w:trPr>
          <w:jc w:val="center"/>
        </w:trPr>
        <w:tc>
          <w:tcPr>
            <w:tcW w:w="3397" w:type="dxa"/>
            <w:shd w:val="clear" w:color="auto" w:fill="auto"/>
            <w:noWrap/>
            <w:vAlign w:val="center"/>
          </w:tcPr>
          <w:p w14:paraId="5E506830"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DB9E9E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DC_1A_n78A</w:t>
            </w:r>
          </w:p>
        </w:tc>
      </w:tr>
      <w:tr w:rsidR="004767F7" w:rsidRPr="007B6BD5" w14:paraId="28004161" w14:textId="77777777" w:rsidTr="00563CEA">
        <w:trPr>
          <w:jc w:val="center"/>
        </w:trPr>
        <w:tc>
          <w:tcPr>
            <w:tcW w:w="3397" w:type="dxa"/>
            <w:shd w:val="clear" w:color="auto" w:fill="auto"/>
            <w:noWrap/>
            <w:vAlign w:val="center"/>
          </w:tcPr>
          <w:p w14:paraId="29C0C59A"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369714C" w14:textId="77777777" w:rsidR="004767F7" w:rsidRPr="007B6BD5" w:rsidRDefault="004767F7" w:rsidP="00563CEA">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5F2C4DF8"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DC_1A_n78A</w:t>
            </w:r>
          </w:p>
          <w:p w14:paraId="41B8095F" w14:textId="77777777" w:rsidR="004767F7" w:rsidRPr="007B6BD5" w:rsidRDefault="004767F7" w:rsidP="00563CEA">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C4C5907"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rPr>
              <w:t>DC_38A_n78A</w:t>
            </w:r>
          </w:p>
        </w:tc>
      </w:tr>
      <w:tr w:rsidR="004767F7" w:rsidRPr="007B6BD5" w14:paraId="6FBFCF3E" w14:textId="77777777" w:rsidTr="00563CEA">
        <w:trPr>
          <w:jc w:val="center"/>
        </w:trPr>
        <w:tc>
          <w:tcPr>
            <w:tcW w:w="3397" w:type="dxa"/>
            <w:shd w:val="clear" w:color="auto" w:fill="auto"/>
            <w:noWrap/>
            <w:vAlign w:val="center"/>
          </w:tcPr>
          <w:p w14:paraId="2CD8E5EE" w14:textId="77777777" w:rsidR="004767F7" w:rsidRPr="007B6BD5" w:rsidRDefault="004767F7" w:rsidP="00563CEA">
            <w:pPr>
              <w:spacing w:after="0"/>
              <w:jc w:val="center"/>
              <w:rPr>
                <w:rFonts w:ascii="Arial" w:hAnsi="Arial"/>
                <w:sz w:val="18"/>
                <w:lang w:eastAsia="fi-FI"/>
              </w:rPr>
            </w:pPr>
            <w:bookmarkStart w:id="167" w:name="OLE_LINK16"/>
            <w:r w:rsidRPr="007B6BD5">
              <w:rPr>
                <w:rFonts w:ascii="Arial" w:hAnsi="Arial"/>
                <w:sz w:val="18"/>
                <w:lang w:eastAsia="fi-FI"/>
              </w:rPr>
              <w:t>DC_1A_n40A-n78A-n105A</w:t>
            </w:r>
            <w:bookmarkEnd w:id="167"/>
          </w:p>
        </w:tc>
        <w:tc>
          <w:tcPr>
            <w:tcW w:w="3686" w:type="dxa"/>
            <w:vAlign w:val="center"/>
          </w:tcPr>
          <w:p w14:paraId="17F99E1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5E3204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FEC85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tc>
      </w:tr>
      <w:tr w:rsidR="004767F7" w:rsidRPr="007B6BD5" w14:paraId="2A37CF44" w14:textId="77777777" w:rsidTr="00563CEA">
        <w:trPr>
          <w:jc w:val="center"/>
        </w:trPr>
        <w:tc>
          <w:tcPr>
            <w:tcW w:w="3397" w:type="dxa"/>
            <w:shd w:val="clear" w:color="auto" w:fill="auto"/>
            <w:noWrap/>
          </w:tcPr>
          <w:p w14:paraId="2C7E812D" w14:textId="77777777" w:rsidR="004767F7" w:rsidRPr="007B6BD5" w:rsidRDefault="004767F7" w:rsidP="00563CEA">
            <w:pPr>
              <w:pStyle w:val="TAC"/>
              <w:rPr>
                <w:lang w:eastAsia="fi-FI"/>
              </w:rPr>
            </w:pPr>
            <w:r w:rsidRPr="00A07D16">
              <w:t>DC_1A-41A_n1A-n41A</w:t>
            </w:r>
          </w:p>
        </w:tc>
        <w:tc>
          <w:tcPr>
            <w:tcW w:w="3686" w:type="dxa"/>
          </w:tcPr>
          <w:p w14:paraId="0C2E545F" w14:textId="77777777" w:rsidR="004767F7" w:rsidRPr="0024034C" w:rsidRDefault="004767F7" w:rsidP="00563CEA">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8677CC0" w14:textId="77777777" w:rsidR="004767F7" w:rsidRDefault="004767F7" w:rsidP="00563CEA">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529D373" w14:textId="77777777" w:rsidR="004767F7" w:rsidRDefault="004767F7" w:rsidP="00563CEA">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10A1CCBB" w14:textId="77777777" w:rsidR="004767F7" w:rsidRPr="007B6BD5" w:rsidRDefault="004767F7" w:rsidP="00563CEA">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4767F7" w:rsidRPr="007B6BD5" w14:paraId="05DAB267" w14:textId="77777777" w:rsidTr="00563CEA">
        <w:trPr>
          <w:jc w:val="center"/>
        </w:trPr>
        <w:tc>
          <w:tcPr>
            <w:tcW w:w="3397" w:type="dxa"/>
            <w:shd w:val="clear" w:color="auto" w:fill="auto"/>
            <w:noWrap/>
          </w:tcPr>
          <w:p w14:paraId="3A17396C" w14:textId="77777777" w:rsidR="004767F7" w:rsidRDefault="004767F7" w:rsidP="00563CEA">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2802B648" w14:textId="77777777" w:rsidR="004767F7" w:rsidRPr="007B6BD5" w:rsidRDefault="004767F7" w:rsidP="00563CEA">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0B17BE07" w14:textId="77777777" w:rsidR="004767F7" w:rsidRPr="0024034C" w:rsidRDefault="004767F7" w:rsidP="00563CEA">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28E1CC2A" w14:textId="77777777" w:rsidR="004767F7" w:rsidRPr="0024034C" w:rsidRDefault="004767F7" w:rsidP="00563CEA">
            <w:pPr>
              <w:pStyle w:val="TAC"/>
              <w:rPr>
                <w:lang w:eastAsia="zh-CN"/>
              </w:rPr>
            </w:pPr>
            <w:r w:rsidRPr="0024034C">
              <w:t>DC_</w:t>
            </w:r>
            <w:r w:rsidRPr="0024034C">
              <w:rPr>
                <w:lang w:eastAsia="zh-CN"/>
              </w:rPr>
              <w:t>1</w:t>
            </w:r>
            <w:r w:rsidRPr="0024034C">
              <w:t>A_n</w:t>
            </w:r>
            <w:r>
              <w:t>78</w:t>
            </w:r>
            <w:r w:rsidRPr="0024034C">
              <w:t>A</w:t>
            </w:r>
          </w:p>
          <w:p w14:paraId="796234E1" w14:textId="77777777" w:rsidR="004767F7" w:rsidRPr="0024034C" w:rsidRDefault="004767F7" w:rsidP="00563CEA">
            <w:pPr>
              <w:pStyle w:val="TAC"/>
              <w:rPr>
                <w:vertAlign w:val="superscript"/>
                <w:lang w:eastAsia="zh-CN"/>
              </w:rPr>
            </w:pPr>
            <w:r w:rsidRPr="0024034C">
              <w:t>DC_</w:t>
            </w:r>
            <w:r>
              <w:rPr>
                <w:lang w:eastAsia="zh-CN"/>
              </w:rPr>
              <w:t>41</w:t>
            </w:r>
            <w:r w:rsidRPr="0024034C">
              <w:t>A_n</w:t>
            </w:r>
            <w:r>
              <w:t>1</w:t>
            </w:r>
            <w:r w:rsidRPr="0024034C">
              <w:t>A</w:t>
            </w:r>
          </w:p>
          <w:p w14:paraId="4793A2D5" w14:textId="77777777" w:rsidR="004767F7" w:rsidRPr="007B6BD5" w:rsidRDefault="004767F7" w:rsidP="00563CEA">
            <w:pPr>
              <w:pStyle w:val="TAC"/>
              <w:rPr>
                <w:lang w:eastAsia="fi-FI"/>
              </w:rPr>
            </w:pPr>
            <w:r w:rsidRPr="0024034C">
              <w:t>DC_</w:t>
            </w:r>
            <w:r>
              <w:rPr>
                <w:lang w:eastAsia="zh-CN"/>
              </w:rPr>
              <w:t>41</w:t>
            </w:r>
            <w:r w:rsidRPr="0024034C">
              <w:t>A_n</w:t>
            </w:r>
            <w:r>
              <w:t>78</w:t>
            </w:r>
            <w:r w:rsidRPr="0024034C">
              <w:t>A</w:t>
            </w:r>
          </w:p>
        </w:tc>
      </w:tr>
      <w:tr w:rsidR="004767F7" w:rsidRPr="007B6BD5" w14:paraId="6D9BCCCC" w14:textId="77777777" w:rsidTr="00563CEA">
        <w:trPr>
          <w:jc w:val="center"/>
        </w:trPr>
        <w:tc>
          <w:tcPr>
            <w:tcW w:w="3397" w:type="dxa"/>
            <w:shd w:val="clear" w:color="auto" w:fill="auto"/>
            <w:noWrap/>
          </w:tcPr>
          <w:p w14:paraId="31FAD7E9" w14:textId="77777777" w:rsidR="004767F7" w:rsidRDefault="004767F7" w:rsidP="00563CEA">
            <w:pPr>
              <w:keepNext/>
              <w:keepLines/>
              <w:spacing w:after="0"/>
              <w:jc w:val="center"/>
              <w:rPr>
                <w:rFonts w:ascii="Arial" w:hAnsi="Arial"/>
                <w:sz w:val="18"/>
              </w:rPr>
            </w:pPr>
            <w:r w:rsidRPr="0024034C">
              <w:rPr>
                <w:rFonts w:ascii="Arial" w:hAnsi="Arial"/>
                <w:sz w:val="18"/>
              </w:rPr>
              <w:t>DC_1A-41A_n3A-n77A</w:t>
            </w:r>
          </w:p>
          <w:p w14:paraId="7F39CBD9"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DC_1A-41C_n3A-n77A</w:t>
            </w:r>
          </w:p>
        </w:tc>
        <w:tc>
          <w:tcPr>
            <w:tcW w:w="3686" w:type="dxa"/>
          </w:tcPr>
          <w:p w14:paraId="674E4B9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B731E1" w14:textId="77777777" w:rsidR="004767F7" w:rsidRPr="0024034C" w:rsidRDefault="004767F7" w:rsidP="00563CE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0163E6" w14:textId="77777777" w:rsidR="004767F7" w:rsidRDefault="004767F7" w:rsidP="00563CEA">
            <w:pPr>
              <w:keepNext/>
              <w:keepLines/>
              <w:spacing w:after="0"/>
              <w:jc w:val="center"/>
              <w:rPr>
                <w:rFonts w:ascii="Arial" w:hAnsi="Arial"/>
                <w:sz w:val="18"/>
              </w:rPr>
            </w:pPr>
            <w:r w:rsidRPr="0024034C">
              <w:rPr>
                <w:rFonts w:ascii="Arial" w:hAnsi="Arial"/>
                <w:sz w:val="18"/>
              </w:rPr>
              <w:t>DC_41A_n3A</w:t>
            </w:r>
          </w:p>
          <w:p w14:paraId="4C623C4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DC_41C_n3A</w:t>
            </w:r>
          </w:p>
          <w:p w14:paraId="6FAE7150" w14:textId="77777777" w:rsidR="004767F7" w:rsidRDefault="004767F7" w:rsidP="00563CEA">
            <w:pPr>
              <w:keepNext/>
              <w:keepLines/>
              <w:spacing w:after="0"/>
              <w:jc w:val="center"/>
              <w:rPr>
                <w:rFonts w:ascii="Arial" w:hAnsi="Arial"/>
                <w:sz w:val="18"/>
              </w:rPr>
            </w:pPr>
            <w:r w:rsidRPr="0024034C">
              <w:rPr>
                <w:rFonts w:ascii="Arial" w:hAnsi="Arial"/>
                <w:sz w:val="18"/>
              </w:rPr>
              <w:t>DC_41A_n77A</w:t>
            </w:r>
          </w:p>
          <w:p w14:paraId="123DF2E4" w14:textId="77777777" w:rsidR="004767F7" w:rsidRPr="007B6BD5" w:rsidRDefault="004767F7" w:rsidP="00563CEA">
            <w:pPr>
              <w:spacing w:after="0"/>
              <w:jc w:val="center"/>
              <w:rPr>
                <w:rFonts w:ascii="Arial" w:hAnsi="Arial"/>
                <w:sz w:val="18"/>
              </w:rPr>
            </w:pPr>
            <w:r w:rsidRPr="0024034C">
              <w:rPr>
                <w:rFonts w:ascii="Arial" w:hAnsi="Arial"/>
                <w:sz w:val="18"/>
              </w:rPr>
              <w:t>DC_41C_n77A</w:t>
            </w:r>
          </w:p>
        </w:tc>
      </w:tr>
      <w:tr w:rsidR="004767F7" w:rsidRPr="007B6BD5" w14:paraId="639AB921" w14:textId="77777777" w:rsidTr="00563CEA">
        <w:trPr>
          <w:jc w:val="center"/>
        </w:trPr>
        <w:tc>
          <w:tcPr>
            <w:tcW w:w="3397" w:type="dxa"/>
            <w:shd w:val="clear" w:color="auto" w:fill="auto"/>
            <w:noWrap/>
          </w:tcPr>
          <w:p w14:paraId="0D0CA240" w14:textId="77777777" w:rsidR="004767F7" w:rsidRDefault="004767F7" w:rsidP="00563CEA">
            <w:pPr>
              <w:keepNext/>
              <w:keepLines/>
              <w:spacing w:after="0"/>
              <w:jc w:val="center"/>
              <w:rPr>
                <w:rFonts w:ascii="Arial" w:hAnsi="Arial"/>
                <w:sz w:val="18"/>
              </w:rPr>
            </w:pPr>
            <w:r w:rsidRPr="0024034C">
              <w:rPr>
                <w:rFonts w:ascii="Arial" w:hAnsi="Arial"/>
                <w:sz w:val="18"/>
              </w:rPr>
              <w:t>DC_1A-41A_n3A-n78A</w:t>
            </w:r>
          </w:p>
          <w:p w14:paraId="38B939B5"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DC_1A-41C_n3A-n78A</w:t>
            </w:r>
          </w:p>
        </w:tc>
        <w:tc>
          <w:tcPr>
            <w:tcW w:w="3686" w:type="dxa"/>
          </w:tcPr>
          <w:p w14:paraId="34E7A108"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19864D" w14:textId="77777777" w:rsidR="004767F7" w:rsidRPr="0024034C" w:rsidRDefault="004767F7" w:rsidP="00563CE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41FC02" w14:textId="77777777" w:rsidR="004767F7" w:rsidRDefault="004767F7" w:rsidP="00563CEA">
            <w:pPr>
              <w:keepNext/>
              <w:keepLines/>
              <w:spacing w:after="0"/>
              <w:jc w:val="center"/>
              <w:rPr>
                <w:rFonts w:ascii="Arial" w:hAnsi="Arial"/>
                <w:sz w:val="18"/>
              </w:rPr>
            </w:pPr>
            <w:r w:rsidRPr="0024034C">
              <w:rPr>
                <w:rFonts w:ascii="Arial" w:hAnsi="Arial"/>
                <w:sz w:val="18"/>
              </w:rPr>
              <w:t>DC_41A_n3A</w:t>
            </w:r>
          </w:p>
          <w:p w14:paraId="116DAFD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DC_41C_n3A</w:t>
            </w:r>
          </w:p>
          <w:p w14:paraId="3800BB01" w14:textId="77777777" w:rsidR="004767F7" w:rsidRDefault="004767F7" w:rsidP="00563CEA">
            <w:pPr>
              <w:keepNext/>
              <w:keepLines/>
              <w:spacing w:after="0"/>
              <w:jc w:val="center"/>
              <w:rPr>
                <w:rFonts w:ascii="Arial" w:hAnsi="Arial"/>
                <w:sz w:val="18"/>
              </w:rPr>
            </w:pPr>
            <w:r w:rsidRPr="0024034C">
              <w:rPr>
                <w:rFonts w:ascii="Arial" w:hAnsi="Arial"/>
                <w:sz w:val="18"/>
              </w:rPr>
              <w:t>DC_41A_n78A</w:t>
            </w:r>
          </w:p>
          <w:p w14:paraId="0F12E9A9" w14:textId="77777777" w:rsidR="004767F7" w:rsidRPr="007B6BD5" w:rsidRDefault="004767F7" w:rsidP="00563CEA">
            <w:pPr>
              <w:spacing w:after="0"/>
              <w:jc w:val="center"/>
              <w:rPr>
                <w:rFonts w:ascii="Arial" w:hAnsi="Arial"/>
                <w:sz w:val="18"/>
              </w:rPr>
            </w:pPr>
            <w:r w:rsidRPr="0024034C">
              <w:rPr>
                <w:rFonts w:ascii="Arial" w:hAnsi="Arial"/>
                <w:sz w:val="18"/>
              </w:rPr>
              <w:t>DC_41C_n78A</w:t>
            </w:r>
          </w:p>
        </w:tc>
      </w:tr>
      <w:tr w:rsidR="004767F7" w:rsidRPr="007B6BD5" w14:paraId="290B18E6" w14:textId="77777777" w:rsidTr="00563CEA">
        <w:trPr>
          <w:jc w:val="center"/>
        </w:trPr>
        <w:tc>
          <w:tcPr>
            <w:tcW w:w="3397" w:type="dxa"/>
            <w:shd w:val="clear" w:color="auto" w:fill="auto"/>
            <w:noWrap/>
            <w:vAlign w:val="center"/>
          </w:tcPr>
          <w:p w14:paraId="41BD24C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039589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030942D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lastRenderedPageBreak/>
              <w:t>DC_1A_n</w:t>
            </w:r>
            <w:r w:rsidRPr="007B6BD5">
              <w:rPr>
                <w:rFonts w:ascii="Arial" w:eastAsia="DengXian" w:hAnsi="Arial"/>
                <w:sz w:val="18"/>
                <w:lang w:eastAsia="zh-CN"/>
              </w:rPr>
              <w:t>41</w:t>
            </w:r>
            <w:r w:rsidRPr="007B6BD5">
              <w:rPr>
                <w:rFonts w:ascii="Arial" w:hAnsi="Arial"/>
                <w:sz w:val="18"/>
                <w:lang w:eastAsia="zh-CN"/>
              </w:rPr>
              <w:t>A</w:t>
            </w:r>
          </w:p>
          <w:p w14:paraId="15564112"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4767F7" w:rsidRPr="007B6BD5" w14:paraId="35D3AB1F" w14:textId="77777777" w:rsidTr="00563CEA">
        <w:trPr>
          <w:jc w:val="center"/>
        </w:trPr>
        <w:tc>
          <w:tcPr>
            <w:tcW w:w="3397" w:type="dxa"/>
            <w:shd w:val="clear" w:color="auto" w:fill="auto"/>
            <w:noWrap/>
          </w:tcPr>
          <w:p w14:paraId="29C6F35E" w14:textId="77777777" w:rsidR="004767F7" w:rsidRDefault="004767F7" w:rsidP="00563CEA">
            <w:pPr>
              <w:keepNext/>
              <w:keepLines/>
              <w:spacing w:after="0"/>
              <w:jc w:val="center"/>
              <w:rPr>
                <w:rFonts w:ascii="Arial" w:hAnsi="Arial"/>
                <w:sz w:val="18"/>
              </w:rPr>
            </w:pPr>
            <w:r w:rsidRPr="0024034C">
              <w:rPr>
                <w:rFonts w:ascii="Arial" w:hAnsi="Arial"/>
                <w:sz w:val="18"/>
              </w:rPr>
              <w:lastRenderedPageBreak/>
              <w:t>DC_1A-41A_n28A-n77A</w:t>
            </w:r>
          </w:p>
          <w:p w14:paraId="50731F62"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DC_1A-41C_n28A-n77A</w:t>
            </w:r>
          </w:p>
        </w:tc>
        <w:tc>
          <w:tcPr>
            <w:tcW w:w="3686" w:type="dxa"/>
          </w:tcPr>
          <w:p w14:paraId="6B87E25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570236F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DC_1A_n77A</w:t>
            </w:r>
          </w:p>
          <w:p w14:paraId="0B0346D3" w14:textId="77777777" w:rsidR="004767F7" w:rsidRDefault="004767F7" w:rsidP="00563CEA">
            <w:pPr>
              <w:keepNext/>
              <w:keepLines/>
              <w:spacing w:after="0"/>
              <w:jc w:val="center"/>
              <w:rPr>
                <w:rFonts w:ascii="Arial" w:hAnsi="Arial"/>
                <w:sz w:val="18"/>
              </w:rPr>
            </w:pPr>
            <w:r w:rsidRPr="0024034C">
              <w:rPr>
                <w:rFonts w:ascii="Arial" w:hAnsi="Arial"/>
                <w:sz w:val="18"/>
              </w:rPr>
              <w:t>DC_41A_n28A</w:t>
            </w:r>
          </w:p>
          <w:p w14:paraId="17C0BCC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DC_41C_n28A</w:t>
            </w:r>
          </w:p>
          <w:p w14:paraId="5816297B" w14:textId="77777777" w:rsidR="004767F7" w:rsidRDefault="004767F7" w:rsidP="00563CEA">
            <w:pPr>
              <w:keepNext/>
              <w:keepLines/>
              <w:spacing w:after="0"/>
              <w:jc w:val="center"/>
              <w:rPr>
                <w:rFonts w:ascii="Arial" w:hAnsi="Arial"/>
                <w:sz w:val="18"/>
              </w:rPr>
            </w:pPr>
            <w:r w:rsidRPr="0024034C">
              <w:rPr>
                <w:rFonts w:ascii="Arial" w:hAnsi="Arial"/>
                <w:sz w:val="18"/>
              </w:rPr>
              <w:t>DC_41A_n77A</w:t>
            </w:r>
          </w:p>
          <w:p w14:paraId="654226B4" w14:textId="77777777" w:rsidR="004767F7" w:rsidRPr="007B6BD5" w:rsidRDefault="004767F7" w:rsidP="00563CEA">
            <w:pPr>
              <w:spacing w:after="0"/>
              <w:jc w:val="center"/>
              <w:rPr>
                <w:rFonts w:ascii="Arial" w:hAnsi="Arial"/>
                <w:sz w:val="18"/>
              </w:rPr>
            </w:pPr>
            <w:r w:rsidRPr="0024034C">
              <w:rPr>
                <w:rFonts w:ascii="Arial" w:hAnsi="Arial"/>
                <w:sz w:val="18"/>
              </w:rPr>
              <w:t>DC_41C_n77A</w:t>
            </w:r>
          </w:p>
        </w:tc>
      </w:tr>
      <w:tr w:rsidR="004767F7" w:rsidRPr="007B6BD5" w14:paraId="22589DF1" w14:textId="77777777" w:rsidTr="00563CEA">
        <w:trPr>
          <w:jc w:val="center"/>
        </w:trPr>
        <w:tc>
          <w:tcPr>
            <w:tcW w:w="3397" w:type="dxa"/>
            <w:shd w:val="clear" w:color="auto" w:fill="auto"/>
            <w:noWrap/>
          </w:tcPr>
          <w:p w14:paraId="1458950A" w14:textId="77777777" w:rsidR="004767F7" w:rsidRDefault="004767F7" w:rsidP="00563CEA">
            <w:pPr>
              <w:keepNext/>
              <w:keepLines/>
              <w:spacing w:after="0"/>
              <w:jc w:val="center"/>
              <w:rPr>
                <w:rFonts w:ascii="Arial" w:hAnsi="Arial"/>
                <w:sz w:val="18"/>
              </w:rPr>
            </w:pPr>
            <w:r w:rsidRPr="0024034C">
              <w:rPr>
                <w:rFonts w:ascii="Arial" w:hAnsi="Arial"/>
                <w:sz w:val="18"/>
              </w:rPr>
              <w:t>DC_1A-41A_n28A-n78A</w:t>
            </w:r>
          </w:p>
          <w:p w14:paraId="255A4CC4" w14:textId="77777777" w:rsidR="004767F7" w:rsidRPr="007B6BD5" w:rsidRDefault="004767F7" w:rsidP="00563CEA">
            <w:pPr>
              <w:spacing w:after="0"/>
              <w:jc w:val="center"/>
              <w:rPr>
                <w:rFonts w:ascii="Arial" w:hAnsi="Arial"/>
                <w:sz w:val="18"/>
              </w:rPr>
            </w:pPr>
            <w:r w:rsidRPr="0024034C">
              <w:rPr>
                <w:rFonts w:ascii="Arial" w:hAnsi="Arial" w:cs="Arial"/>
                <w:sz w:val="18"/>
                <w:lang w:eastAsia="ja-JP"/>
              </w:rPr>
              <w:t>DC_1A-41C_n28A-n78A</w:t>
            </w:r>
          </w:p>
        </w:tc>
        <w:tc>
          <w:tcPr>
            <w:tcW w:w="3686" w:type="dxa"/>
          </w:tcPr>
          <w:p w14:paraId="143FD48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6FC8B99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DC_1A_n78A</w:t>
            </w:r>
          </w:p>
          <w:p w14:paraId="02840C48" w14:textId="77777777" w:rsidR="004767F7" w:rsidRDefault="004767F7" w:rsidP="00563CEA">
            <w:pPr>
              <w:keepNext/>
              <w:keepLines/>
              <w:spacing w:after="0"/>
              <w:jc w:val="center"/>
              <w:rPr>
                <w:rFonts w:ascii="Arial" w:hAnsi="Arial"/>
                <w:sz w:val="18"/>
              </w:rPr>
            </w:pPr>
            <w:r w:rsidRPr="0024034C">
              <w:rPr>
                <w:rFonts w:ascii="Arial" w:hAnsi="Arial"/>
                <w:sz w:val="18"/>
              </w:rPr>
              <w:t>DC_41A_n28A</w:t>
            </w:r>
          </w:p>
          <w:p w14:paraId="1ED7CB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DC_41C_n28A</w:t>
            </w:r>
          </w:p>
          <w:p w14:paraId="57A885D6" w14:textId="77777777" w:rsidR="004767F7" w:rsidRDefault="004767F7" w:rsidP="00563CEA">
            <w:pPr>
              <w:keepNext/>
              <w:keepLines/>
              <w:spacing w:after="0"/>
              <w:jc w:val="center"/>
              <w:rPr>
                <w:rFonts w:ascii="Arial" w:hAnsi="Arial"/>
                <w:sz w:val="18"/>
              </w:rPr>
            </w:pPr>
            <w:r w:rsidRPr="0024034C">
              <w:rPr>
                <w:rFonts w:ascii="Arial" w:hAnsi="Arial"/>
                <w:sz w:val="18"/>
              </w:rPr>
              <w:t>DC_41A_n78A</w:t>
            </w:r>
          </w:p>
          <w:p w14:paraId="77235AA0" w14:textId="77777777" w:rsidR="004767F7" w:rsidRPr="007B6BD5" w:rsidRDefault="004767F7" w:rsidP="00563CEA">
            <w:pPr>
              <w:spacing w:after="0"/>
              <w:jc w:val="center"/>
              <w:rPr>
                <w:rFonts w:ascii="Arial" w:hAnsi="Arial"/>
                <w:sz w:val="18"/>
              </w:rPr>
            </w:pPr>
            <w:r w:rsidRPr="0024034C">
              <w:rPr>
                <w:rFonts w:ascii="Arial" w:hAnsi="Arial"/>
                <w:sz w:val="18"/>
              </w:rPr>
              <w:t>DC_41C_n78A</w:t>
            </w:r>
          </w:p>
        </w:tc>
      </w:tr>
      <w:tr w:rsidR="004767F7" w:rsidRPr="007B6BD5" w14:paraId="7707D819" w14:textId="77777777" w:rsidTr="00563CEA">
        <w:trPr>
          <w:jc w:val="center"/>
        </w:trPr>
        <w:tc>
          <w:tcPr>
            <w:tcW w:w="3397" w:type="dxa"/>
            <w:shd w:val="clear" w:color="auto" w:fill="auto"/>
            <w:noWrap/>
            <w:vAlign w:val="center"/>
          </w:tcPr>
          <w:p w14:paraId="3CAFFD1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68D53B1"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D07C33"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73994A1"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767F7" w:rsidRPr="007B6BD5" w14:paraId="472E6074" w14:textId="77777777" w:rsidTr="00563CEA">
        <w:trPr>
          <w:jc w:val="center"/>
        </w:trPr>
        <w:tc>
          <w:tcPr>
            <w:tcW w:w="3397" w:type="dxa"/>
            <w:shd w:val="clear" w:color="auto" w:fill="auto"/>
            <w:noWrap/>
            <w:vAlign w:val="center"/>
          </w:tcPr>
          <w:p w14:paraId="02FA41C7"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5BA2B2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216A2C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96EB54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767F7" w:rsidRPr="007B6BD5" w14:paraId="5C7A3912" w14:textId="77777777" w:rsidTr="00563CEA">
        <w:trPr>
          <w:jc w:val="center"/>
        </w:trPr>
        <w:tc>
          <w:tcPr>
            <w:tcW w:w="3397" w:type="dxa"/>
            <w:shd w:val="clear" w:color="auto" w:fill="auto"/>
            <w:noWrap/>
          </w:tcPr>
          <w:p w14:paraId="59372A4A" w14:textId="77777777" w:rsidR="004767F7" w:rsidRDefault="004767F7" w:rsidP="00563CEA">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345E4528"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F8FD51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DC_1A_n3A</w:t>
            </w:r>
          </w:p>
          <w:p w14:paraId="6BEDB63A"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DC_1A_n28A</w:t>
            </w:r>
          </w:p>
          <w:p w14:paraId="1974D319"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31D31BA8"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0AD8D101"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DC_42A_n28A</w:t>
            </w:r>
          </w:p>
          <w:p w14:paraId="3AD6C617"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DC_42C_n28A</w:t>
            </w:r>
          </w:p>
        </w:tc>
      </w:tr>
      <w:tr w:rsidR="004767F7" w:rsidRPr="007B6BD5" w14:paraId="5D041F8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7EC43C6" w14:textId="77777777" w:rsidR="004767F7" w:rsidRDefault="004767F7" w:rsidP="00563CEA">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DF0F3C6"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C4BB89"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DC_1A_n3A</w:t>
            </w:r>
          </w:p>
          <w:p w14:paraId="795B50FB"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DC_1A_n77A</w:t>
            </w:r>
          </w:p>
          <w:p w14:paraId="3F3EA1B3"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60CE14E3"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DC_42C_n3A</w:t>
            </w:r>
          </w:p>
        </w:tc>
      </w:tr>
      <w:tr w:rsidR="004767F7" w:rsidRPr="007B6BD5" w14:paraId="021D3FE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23A80CC" w14:textId="77777777" w:rsidR="004767F7" w:rsidRDefault="004767F7" w:rsidP="00563CEA">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196BC42A" w14:textId="77777777" w:rsidR="004767F7" w:rsidRPr="007B6BD5" w:rsidRDefault="004767F7" w:rsidP="00563CEA">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13F9F"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DC_1A_n3A</w:t>
            </w:r>
          </w:p>
          <w:p w14:paraId="0602A8BB"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DC_1A_n77A</w:t>
            </w:r>
          </w:p>
          <w:p w14:paraId="2F0FCBFA"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0C10F896"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DC_42C_n3A</w:t>
            </w:r>
          </w:p>
        </w:tc>
      </w:tr>
      <w:tr w:rsidR="004767F7" w:rsidRPr="007B6BD5" w14:paraId="64216C2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3729373E"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43391374" w14:textId="77777777" w:rsidR="004767F7" w:rsidRPr="007B6BD5" w:rsidRDefault="004767F7" w:rsidP="00563CEA">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AC100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06EF899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DC_1A_n77A</w:t>
            </w:r>
          </w:p>
          <w:p w14:paraId="2E7DACB0"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26569F13" w14:textId="77777777" w:rsidR="004767F7" w:rsidRPr="007B6BD5" w:rsidRDefault="004767F7" w:rsidP="00563CEA">
            <w:pPr>
              <w:keepNext/>
              <w:spacing w:after="0"/>
              <w:jc w:val="center"/>
              <w:rPr>
                <w:rFonts w:ascii="Arial" w:hAnsi="Arial"/>
                <w:sz w:val="18"/>
              </w:rPr>
            </w:pPr>
            <w:r w:rsidRPr="0024034C">
              <w:rPr>
                <w:rFonts w:ascii="Arial" w:hAnsi="Arial"/>
                <w:sz w:val="18"/>
              </w:rPr>
              <w:t>DC_42C_n28A</w:t>
            </w:r>
          </w:p>
        </w:tc>
      </w:tr>
      <w:tr w:rsidR="004767F7" w:rsidRPr="007B6BD5" w14:paraId="2FD1B9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713EDC3F"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1394530D"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42DE6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DC_1A_n28A</w:t>
            </w:r>
          </w:p>
          <w:p w14:paraId="6C5C117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DC_1A_n77A</w:t>
            </w:r>
          </w:p>
          <w:p w14:paraId="231673C5"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2F64244F" w14:textId="77777777" w:rsidR="004767F7" w:rsidRPr="007B6BD5" w:rsidRDefault="004767F7" w:rsidP="00563CEA">
            <w:pPr>
              <w:spacing w:after="0"/>
              <w:jc w:val="center"/>
              <w:rPr>
                <w:rFonts w:ascii="Arial" w:hAnsi="Arial"/>
                <w:sz w:val="18"/>
              </w:rPr>
            </w:pPr>
            <w:r w:rsidRPr="0024034C">
              <w:rPr>
                <w:rFonts w:ascii="Arial" w:hAnsi="Arial"/>
                <w:sz w:val="18"/>
              </w:rPr>
              <w:t>DC_42C_n28A</w:t>
            </w:r>
          </w:p>
        </w:tc>
      </w:tr>
      <w:tr w:rsidR="004767F7" w:rsidRPr="007B6BD5" w14:paraId="046D897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5E798" w14:textId="77777777" w:rsidR="004767F7" w:rsidRPr="007B6BD5" w:rsidRDefault="004767F7" w:rsidP="00563CEA">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2C8275F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3F3F3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0C891E7" w14:textId="77777777" w:rsidR="004767F7" w:rsidRPr="007B6BD5" w:rsidRDefault="004767F7" w:rsidP="00563CEA">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92441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4B4A8217"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2D23D31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07824" w14:textId="77777777" w:rsidR="004767F7" w:rsidRPr="007B6BD5" w:rsidRDefault="004767F7" w:rsidP="00563CEA">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394E0752" w14:textId="77777777" w:rsidR="004767F7" w:rsidRPr="007B6BD5" w:rsidRDefault="004767F7" w:rsidP="00563CEA">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7BB394"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01A4DFA1"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5F86786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525A0" w14:textId="77777777" w:rsidR="004767F7" w:rsidRPr="007B6BD5" w:rsidRDefault="004767F7" w:rsidP="00563CEA">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D6152A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AC21C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B981AEC" w14:textId="77777777" w:rsidR="004767F7" w:rsidRPr="007B6BD5" w:rsidRDefault="004767F7" w:rsidP="00563CEA">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4D847B"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9E05E17" w14:textId="77777777" w:rsidR="004767F7" w:rsidRPr="007B6BD5" w:rsidRDefault="004767F7" w:rsidP="00563CEA">
            <w:pPr>
              <w:spacing w:after="0"/>
              <w:jc w:val="center"/>
              <w:rPr>
                <w:rFonts w:ascii="Arial" w:hAnsi="Arial"/>
                <w:sz w:val="18"/>
              </w:rPr>
            </w:pPr>
            <w:r w:rsidRPr="007B6BD5">
              <w:rPr>
                <w:rFonts w:ascii="Arial" w:hAnsi="Arial"/>
                <w:sz w:val="18"/>
              </w:rPr>
              <w:t>DC_41A_n78A</w:t>
            </w:r>
          </w:p>
        </w:tc>
      </w:tr>
      <w:tr w:rsidR="004767F7" w:rsidRPr="007B6BD5" w14:paraId="1E4A0A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64F1A" w14:textId="77777777" w:rsidR="004767F7" w:rsidRPr="007B6BD5" w:rsidRDefault="004767F7" w:rsidP="00563CEA">
            <w:pPr>
              <w:spacing w:after="0"/>
              <w:jc w:val="center"/>
              <w:rPr>
                <w:rFonts w:ascii="Arial" w:hAnsi="Arial"/>
                <w:sz w:val="18"/>
              </w:rPr>
            </w:pPr>
            <w:r w:rsidRPr="007B6BD5">
              <w:rPr>
                <w:rFonts w:ascii="Arial" w:hAnsi="Arial"/>
                <w:sz w:val="18"/>
              </w:rPr>
              <w:t>DC_1A-41A-42A_n79A</w:t>
            </w:r>
          </w:p>
          <w:p w14:paraId="06D5750F" w14:textId="77777777" w:rsidR="004767F7" w:rsidRPr="007B6BD5" w:rsidRDefault="004767F7" w:rsidP="00563CEA">
            <w:pPr>
              <w:spacing w:after="0"/>
              <w:jc w:val="center"/>
              <w:rPr>
                <w:rFonts w:ascii="Arial" w:hAnsi="Arial"/>
                <w:sz w:val="18"/>
              </w:rPr>
            </w:pPr>
            <w:r w:rsidRPr="007B6BD5">
              <w:rPr>
                <w:rFonts w:ascii="Arial" w:hAnsi="Arial"/>
                <w:sz w:val="18"/>
              </w:rPr>
              <w:t>DC_1A-41A-42C_n79A</w:t>
            </w:r>
          </w:p>
          <w:p w14:paraId="45F88768" w14:textId="77777777" w:rsidR="004767F7" w:rsidRPr="007B6BD5" w:rsidRDefault="004767F7" w:rsidP="00563CEA">
            <w:pPr>
              <w:spacing w:after="0"/>
              <w:jc w:val="center"/>
              <w:rPr>
                <w:rFonts w:ascii="Arial" w:hAnsi="Arial"/>
                <w:sz w:val="18"/>
              </w:rPr>
            </w:pPr>
            <w:r w:rsidRPr="007B6BD5">
              <w:rPr>
                <w:rFonts w:ascii="Arial" w:hAnsi="Arial"/>
                <w:sz w:val="18"/>
              </w:rPr>
              <w:t>DC_1A-41C-42A_n79A</w:t>
            </w:r>
          </w:p>
          <w:p w14:paraId="6A6F7B24"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51D41687"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50711BF3" w14:textId="77777777" w:rsidR="004767F7" w:rsidRPr="007B6BD5" w:rsidRDefault="004767F7" w:rsidP="00563CEA">
            <w:pPr>
              <w:spacing w:after="0"/>
              <w:jc w:val="center"/>
              <w:rPr>
                <w:rFonts w:ascii="Arial" w:hAnsi="Arial"/>
                <w:sz w:val="18"/>
              </w:rPr>
            </w:pPr>
            <w:r w:rsidRPr="007B6BD5">
              <w:rPr>
                <w:rFonts w:ascii="Arial" w:hAnsi="Arial"/>
                <w:sz w:val="18"/>
              </w:rPr>
              <w:t>DC_41A_n79A</w:t>
            </w:r>
          </w:p>
        </w:tc>
      </w:tr>
      <w:tr w:rsidR="004767F7" w:rsidRPr="007B6BD5" w14:paraId="7A6E530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34718"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67B128C"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A8372D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FDA07E9"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767F7" w:rsidRPr="007B6BD5" w14:paraId="767B9D7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333A3"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F90F22B"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6A7427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69AEEB09"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767F7" w:rsidRPr="007B6BD5" w14:paraId="29AD8D0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5FA2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06BD06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DC_2A_n28A</w:t>
            </w:r>
          </w:p>
          <w:p w14:paraId="632654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DC_4A_n28A</w:t>
            </w:r>
          </w:p>
          <w:p w14:paraId="508F6F4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DC_7A_n28A</w:t>
            </w:r>
          </w:p>
        </w:tc>
      </w:tr>
      <w:tr w:rsidR="004767F7" w:rsidRPr="007B6BD5" w14:paraId="4B5B961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7236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DC_2A-4A-7A_n78A</w:t>
            </w:r>
          </w:p>
          <w:p w14:paraId="66E5D7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A7D7C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5B1EE5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DC_4A_n78A</w:t>
            </w:r>
          </w:p>
        </w:tc>
      </w:tr>
      <w:tr w:rsidR="004767F7" w:rsidRPr="007B6BD5" w14:paraId="24344FC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908C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70F39F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D3FA0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DC_2A_n41A</w:t>
            </w:r>
          </w:p>
          <w:p w14:paraId="1CF6A33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DC_5A_n2A</w:t>
            </w:r>
          </w:p>
          <w:p w14:paraId="3CE124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DC_5A_n41A</w:t>
            </w:r>
          </w:p>
        </w:tc>
      </w:tr>
      <w:tr w:rsidR="004767F7" w:rsidRPr="007B6BD5" w14:paraId="5EFD8AB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5187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0E8C6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D2649A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00E538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DC_5A_n2A</w:t>
            </w:r>
          </w:p>
          <w:p w14:paraId="74A4527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tc>
      </w:tr>
      <w:tr w:rsidR="004767F7" w:rsidRPr="007B6BD5" w14:paraId="7D233193" w14:textId="77777777" w:rsidTr="00563CEA">
        <w:trPr>
          <w:jc w:val="center"/>
        </w:trPr>
        <w:tc>
          <w:tcPr>
            <w:tcW w:w="3397" w:type="dxa"/>
            <w:shd w:val="clear" w:color="auto" w:fill="auto"/>
            <w:noWrap/>
            <w:vAlign w:val="center"/>
          </w:tcPr>
          <w:p w14:paraId="3FBF2C8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DC_2A-5A_n2A-n77A</w:t>
            </w:r>
          </w:p>
          <w:p w14:paraId="241C0AA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2D1EA8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A1E536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68721F2F"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DC_5A_n77A</w:t>
            </w:r>
          </w:p>
        </w:tc>
      </w:tr>
      <w:tr w:rsidR="004767F7" w:rsidRPr="007B6BD5" w14:paraId="121D8784" w14:textId="77777777" w:rsidTr="00563CEA">
        <w:trPr>
          <w:jc w:val="center"/>
        </w:trPr>
        <w:tc>
          <w:tcPr>
            <w:tcW w:w="3397" w:type="dxa"/>
            <w:shd w:val="clear" w:color="auto" w:fill="auto"/>
            <w:noWrap/>
            <w:vAlign w:val="center"/>
          </w:tcPr>
          <w:p w14:paraId="4A31DCFF" w14:textId="77777777" w:rsidR="004767F7" w:rsidRPr="007B6BD5" w:rsidRDefault="004767F7" w:rsidP="00563CEA">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5F80191"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46611D33"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16A9FB61" w14:textId="77777777" w:rsidR="004767F7" w:rsidRPr="007B6BD5" w:rsidRDefault="004767F7" w:rsidP="00563CEA">
            <w:pPr>
              <w:spacing w:after="0"/>
              <w:jc w:val="center"/>
              <w:rPr>
                <w:rFonts w:ascii="Arial" w:hAnsi="Arial"/>
                <w:sz w:val="18"/>
              </w:rPr>
            </w:pPr>
            <w:r w:rsidRPr="007B6BD5">
              <w:rPr>
                <w:rFonts w:ascii="Arial" w:hAnsi="Arial"/>
                <w:sz w:val="18"/>
              </w:rPr>
              <w:t>DC_5A_n78A</w:t>
            </w:r>
          </w:p>
        </w:tc>
      </w:tr>
      <w:tr w:rsidR="004767F7" w:rsidRPr="007B6BD5" w14:paraId="015CB66D" w14:textId="77777777" w:rsidTr="00563CEA">
        <w:trPr>
          <w:jc w:val="center"/>
        </w:trPr>
        <w:tc>
          <w:tcPr>
            <w:tcW w:w="3397" w:type="dxa"/>
            <w:shd w:val="clear" w:color="auto" w:fill="auto"/>
            <w:noWrap/>
            <w:vAlign w:val="center"/>
          </w:tcPr>
          <w:p w14:paraId="11E48D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DC_2A-5A_n5A-n77A</w:t>
            </w:r>
          </w:p>
          <w:p w14:paraId="0808AFF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5054896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627FDF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74807B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t>DC_5A_n77A</w:t>
            </w:r>
          </w:p>
        </w:tc>
      </w:tr>
      <w:tr w:rsidR="004767F7" w:rsidRPr="007B6BD5" w14:paraId="4EBCF763" w14:textId="77777777" w:rsidTr="00563CEA">
        <w:trPr>
          <w:jc w:val="center"/>
        </w:trPr>
        <w:tc>
          <w:tcPr>
            <w:tcW w:w="3397" w:type="dxa"/>
            <w:shd w:val="clear" w:color="auto" w:fill="auto"/>
            <w:noWrap/>
            <w:vAlign w:val="center"/>
          </w:tcPr>
          <w:p w14:paraId="5CCF16E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FADF18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DC_5A_n2A</w:t>
            </w:r>
          </w:p>
          <w:p w14:paraId="1F16F4E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DC_7A_n2A</w:t>
            </w:r>
          </w:p>
        </w:tc>
      </w:tr>
      <w:tr w:rsidR="004767F7" w:rsidRPr="007B6BD5" w14:paraId="78EA52AC" w14:textId="77777777" w:rsidTr="00563CEA">
        <w:trPr>
          <w:jc w:val="center"/>
        </w:trPr>
        <w:tc>
          <w:tcPr>
            <w:tcW w:w="3397" w:type="dxa"/>
            <w:shd w:val="clear" w:color="auto" w:fill="auto"/>
            <w:noWrap/>
            <w:vAlign w:val="center"/>
          </w:tcPr>
          <w:p w14:paraId="426B6BC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2E1290D4"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DC_2A_n7A</w:t>
            </w:r>
          </w:p>
          <w:p w14:paraId="194ADF33"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DC_5A_n7A</w:t>
            </w:r>
          </w:p>
          <w:p w14:paraId="68615442" w14:textId="77777777" w:rsidR="004767F7" w:rsidRPr="007B6BD5" w:rsidRDefault="004767F7" w:rsidP="00563CEA">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4767F7" w:rsidRPr="007B6BD5" w14:paraId="419FFFC7" w14:textId="77777777" w:rsidTr="00563CEA">
        <w:trPr>
          <w:jc w:val="center"/>
        </w:trPr>
        <w:tc>
          <w:tcPr>
            <w:tcW w:w="3397" w:type="dxa"/>
            <w:shd w:val="clear" w:color="auto" w:fill="auto"/>
            <w:noWrap/>
            <w:vAlign w:val="center"/>
          </w:tcPr>
          <w:p w14:paraId="507283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DC_2A-5A-7A_n66A</w:t>
            </w:r>
          </w:p>
          <w:p w14:paraId="542B9872" w14:textId="77777777" w:rsidR="004767F7" w:rsidRPr="007B6BD5" w:rsidRDefault="004767F7" w:rsidP="00563CEA">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7842A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1452D53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48CB7DA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DC_7A_n66A</w:t>
            </w:r>
          </w:p>
        </w:tc>
      </w:tr>
      <w:tr w:rsidR="004767F7" w:rsidRPr="007B6BD5" w14:paraId="04064E6C" w14:textId="77777777" w:rsidTr="00563CEA">
        <w:trPr>
          <w:jc w:val="center"/>
        </w:trPr>
        <w:tc>
          <w:tcPr>
            <w:tcW w:w="3397" w:type="dxa"/>
            <w:shd w:val="clear" w:color="auto" w:fill="auto"/>
            <w:noWrap/>
            <w:vAlign w:val="center"/>
          </w:tcPr>
          <w:p w14:paraId="32245128"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64A3988"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588DF39E"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58C7CCB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tc>
      </w:tr>
      <w:tr w:rsidR="004767F7" w:rsidRPr="007B6BD5" w14:paraId="54B18553" w14:textId="77777777" w:rsidTr="00563CEA">
        <w:trPr>
          <w:jc w:val="center"/>
        </w:trPr>
        <w:tc>
          <w:tcPr>
            <w:tcW w:w="3397" w:type="dxa"/>
            <w:shd w:val="clear" w:color="auto" w:fill="auto"/>
            <w:noWrap/>
            <w:vAlign w:val="center"/>
          </w:tcPr>
          <w:p w14:paraId="00FB3DF6"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184A6B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18FD661F"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4C4380D0"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tc>
      </w:tr>
      <w:tr w:rsidR="004767F7" w:rsidRPr="007B6BD5" w14:paraId="2E47E1FE" w14:textId="77777777" w:rsidTr="00563CEA">
        <w:trPr>
          <w:jc w:val="center"/>
        </w:trPr>
        <w:tc>
          <w:tcPr>
            <w:tcW w:w="3397" w:type="dxa"/>
            <w:shd w:val="clear" w:color="auto" w:fill="auto"/>
            <w:noWrap/>
            <w:vAlign w:val="center"/>
          </w:tcPr>
          <w:p w14:paraId="3954B238" w14:textId="77777777" w:rsidR="004767F7" w:rsidRPr="007B6BD5" w:rsidRDefault="004767F7" w:rsidP="00563CEA">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145EBD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DC_2A_n78A</w:t>
            </w:r>
          </w:p>
          <w:p w14:paraId="7275FE68"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DC_5A_n78A</w:t>
            </w:r>
          </w:p>
          <w:p w14:paraId="33ADD16C"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DC_7A_n78A</w:t>
            </w:r>
          </w:p>
        </w:tc>
      </w:tr>
      <w:tr w:rsidR="004767F7" w:rsidRPr="007B6BD5" w14:paraId="578CADAB" w14:textId="77777777" w:rsidTr="00563CEA">
        <w:trPr>
          <w:jc w:val="center"/>
        </w:trPr>
        <w:tc>
          <w:tcPr>
            <w:tcW w:w="3397" w:type="dxa"/>
            <w:shd w:val="clear" w:color="auto" w:fill="auto"/>
            <w:noWrap/>
          </w:tcPr>
          <w:p w14:paraId="16B5AB3D" w14:textId="77777777" w:rsidR="004767F7" w:rsidRPr="007B6BD5" w:rsidRDefault="004767F7" w:rsidP="00563CEA">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276EE18"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DC_2A_n66A</w:t>
            </w:r>
          </w:p>
          <w:p w14:paraId="3798EBA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DC_5A_n66A</w:t>
            </w:r>
          </w:p>
          <w:p w14:paraId="00946253" w14:textId="77777777" w:rsidR="004767F7" w:rsidRPr="007B6BD5" w:rsidRDefault="004767F7" w:rsidP="00563CEA">
            <w:pPr>
              <w:spacing w:after="0"/>
              <w:jc w:val="center"/>
              <w:rPr>
                <w:rFonts w:ascii="Arial" w:hAnsi="Arial"/>
                <w:sz w:val="18"/>
                <w:lang w:eastAsia="ko-KR"/>
              </w:rPr>
            </w:pPr>
            <w:r w:rsidRPr="0024034C">
              <w:rPr>
                <w:rFonts w:ascii="Arial" w:hAnsi="Arial"/>
                <w:sz w:val="18"/>
                <w:lang w:eastAsia="ja-JP"/>
              </w:rPr>
              <w:t>DC_7A_n66A</w:t>
            </w:r>
          </w:p>
        </w:tc>
      </w:tr>
      <w:tr w:rsidR="004767F7" w:rsidRPr="007B6BD5" w14:paraId="45DE0302" w14:textId="77777777" w:rsidTr="00563CEA">
        <w:trPr>
          <w:jc w:val="center"/>
        </w:trPr>
        <w:tc>
          <w:tcPr>
            <w:tcW w:w="3397" w:type="dxa"/>
            <w:shd w:val="clear" w:color="auto" w:fill="auto"/>
            <w:noWrap/>
          </w:tcPr>
          <w:p w14:paraId="4AEF56B5" w14:textId="77777777" w:rsidR="004767F7" w:rsidRPr="007B6BD5" w:rsidRDefault="004767F7" w:rsidP="00563CEA">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ADE3E09"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DC_2A_n66A</w:t>
            </w:r>
          </w:p>
          <w:p w14:paraId="1AFEC8C5"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DC_5A_n66A</w:t>
            </w:r>
          </w:p>
          <w:p w14:paraId="3B68FDD1"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DC_7A_n66A</w:t>
            </w:r>
          </w:p>
        </w:tc>
      </w:tr>
      <w:tr w:rsidR="004767F7" w:rsidRPr="007B6BD5" w14:paraId="429A1AA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63386"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DC_2A-5A-7A-(n)66AA</w:t>
            </w:r>
          </w:p>
          <w:p w14:paraId="619386AD"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3A2835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3C96BC4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7DC12D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77062A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767F7" w:rsidRPr="007B6BD5" w14:paraId="786B34C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CD5D4"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AA3EE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7DF204E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48B216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7321F2C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767F7" w:rsidRPr="007B6BD5" w14:paraId="2CBF7AF6" w14:textId="77777777" w:rsidTr="00563CEA">
        <w:trPr>
          <w:jc w:val="center"/>
        </w:trPr>
        <w:tc>
          <w:tcPr>
            <w:tcW w:w="3397" w:type="dxa"/>
            <w:shd w:val="clear" w:color="auto" w:fill="auto"/>
            <w:noWrap/>
            <w:vAlign w:val="center"/>
          </w:tcPr>
          <w:p w14:paraId="43D570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E3737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575FA2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0AF324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776FE7E8" w14:textId="77777777" w:rsidTr="00563CEA">
        <w:trPr>
          <w:jc w:val="center"/>
        </w:trPr>
        <w:tc>
          <w:tcPr>
            <w:tcW w:w="3397" w:type="dxa"/>
            <w:shd w:val="clear" w:color="auto" w:fill="auto"/>
            <w:noWrap/>
            <w:vAlign w:val="center"/>
          </w:tcPr>
          <w:p w14:paraId="48DCF41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F8C6C6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DC_5A_n12A</w:t>
            </w:r>
          </w:p>
          <w:p w14:paraId="292743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DC_2A_n12A</w:t>
            </w:r>
          </w:p>
          <w:p w14:paraId="624E787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767F7" w:rsidRPr="007B6BD5" w14:paraId="3AF434B7" w14:textId="77777777" w:rsidTr="00563CEA">
        <w:trPr>
          <w:jc w:val="center"/>
        </w:trPr>
        <w:tc>
          <w:tcPr>
            <w:tcW w:w="3397" w:type="dxa"/>
            <w:shd w:val="clear" w:color="auto" w:fill="auto"/>
            <w:noWrap/>
            <w:vAlign w:val="center"/>
          </w:tcPr>
          <w:p w14:paraId="1B20B3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509152D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DC_2A_n41A</w:t>
            </w:r>
          </w:p>
          <w:p w14:paraId="7224CD7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08EA23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DC_5A_n41A</w:t>
            </w:r>
          </w:p>
          <w:p w14:paraId="196B0D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tc>
      </w:tr>
      <w:tr w:rsidR="004767F7" w:rsidRPr="007B6BD5" w14:paraId="71F4262C" w14:textId="77777777" w:rsidTr="00563CEA">
        <w:trPr>
          <w:jc w:val="center"/>
        </w:trPr>
        <w:tc>
          <w:tcPr>
            <w:tcW w:w="3397" w:type="dxa"/>
            <w:shd w:val="clear" w:color="auto" w:fill="auto"/>
            <w:noWrap/>
            <w:vAlign w:val="center"/>
          </w:tcPr>
          <w:p w14:paraId="45971D6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150F3B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DC_2A_n5A</w:t>
            </w:r>
          </w:p>
          <w:p w14:paraId="29A22C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DC_12A_n5A</w:t>
            </w:r>
          </w:p>
          <w:p w14:paraId="4D813C5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2A05AD18" w14:textId="77777777" w:rsidTr="00563CEA">
        <w:trPr>
          <w:jc w:val="center"/>
        </w:trPr>
        <w:tc>
          <w:tcPr>
            <w:tcW w:w="3397" w:type="dxa"/>
            <w:shd w:val="clear" w:color="auto" w:fill="auto"/>
            <w:noWrap/>
            <w:vAlign w:val="center"/>
          </w:tcPr>
          <w:p w14:paraId="3E69670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CA1AFD6"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1E3851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DC_5A_n2A</w:t>
            </w:r>
          </w:p>
          <w:p w14:paraId="607600B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DC_30A_n2A</w:t>
            </w:r>
          </w:p>
        </w:tc>
      </w:tr>
      <w:tr w:rsidR="004767F7" w:rsidRPr="007B6BD5" w14:paraId="2626480D" w14:textId="77777777" w:rsidTr="00563CEA">
        <w:trPr>
          <w:jc w:val="center"/>
        </w:trPr>
        <w:tc>
          <w:tcPr>
            <w:tcW w:w="3397" w:type="dxa"/>
            <w:shd w:val="clear" w:color="auto" w:fill="auto"/>
            <w:noWrap/>
            <w:vAlign w:val="center"/>
          </w:tcPr>
          <w:p w14:paraId="36CE31E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F5E6ADA"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lang w:eastAsia="zh-CN"/>
              </w:rPr>
              <w:t>DC_2A_n5A</w:t>
            </w:r>
          </w:p>
          <w:p w14:paraId="0435FC8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DC_30A_n5A</w:t>
            </w:r>
          </w:p>
        </w:tc>
      </w:tr>
      <w:tr w:rsidR="004767F7" w:rsidRPr="007B6BD5" w14:paraId="7F24F2A6" w14:textId="77777777" w:rsidTr="00563CEA">
        <w:trPr>
          <w:jc w:val="center"/>
        </w:trPr>
        <w:tc>
          <w:tcPr>
            <w:tcW w:w="3397" w:type="dxa"/>
            <w:shd w:val="clear" w:color="auto" w:fill="auto"/>
            <w:noWrap/>
            <w:vAlign w:val="center"/>
          </w:tcPr>
          <w:p w14:paraId="25A6CF40"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lastRenderedPageBreak/>
              <w:t>DC_2A-5A-30A_n66A</w:t>
            </w:r>
          </w:p>
        </w:tc>
        <w:tc>
          <w:tcPr>
            <w:tcW w:w="3686" w:type="dxa"/>
            <w:vAlign w:val="center"/>
          </w:tcPr>
          <w:p w14:paraId="0B698A6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6AEEE4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69BC7D6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DC_30A_n66A</w:t>
            </w:r>
          </w:p>
        </w:tc>
      </w:tr>
      <w:tr w:rsidR="004767F7" w:rsidRPr="007B6BD5" w14:paraId="05DAA07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7DB6A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D4F15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503AA9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758B8E2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tc>
      </w:tr>
      <w:tr w:rsidR="004767F7" w:rsidRPr="007B6BD5" w14:paraId="7535367A" w14:textId="77777777" w:rsidTr="00563CEA">
        <w:trPr>
          <w:jc w:val="center"/>
        </w:trPr>
        <w:tc>
          <w:tcPr>
            <w:tcW w:w="3397" w:type="dxa"/>
            <w:shd w:val="clear" w:color="auto" w:fill="auto"/>
            <w:noWrap/>
            <w:vAlign w:val="center"/>
          </w:tcPr>
          <w:p w14:paraId="2F4A53E4" w14:textId="77777777" w:rsidR="004767F7" w:rsidRPr="007B6BD5" w:rsidRDefault="004767F7" w:rsidP="00563CEA">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1810BD2"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5EAF67C1"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A2C499B"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01087C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4767F7" w:rsidRPr="007B6BD5" w14:paraId="5B1D0953" w14:textId="77777777" w:rsidTr="00563CEA">
        <w:trPr>
          <w:jc w:val="center"/>
        </w:trPr>
        <w:tc>
          <w:tcPr>
            <w:tcW w:w="3397" w:type="dxa"/>
            <w:shd w:val="clear" w:color="auto" w:fill="auto"/>
            <w:noWrap/>
            <w:vAlign w:val="center"/>
          </w:tcPr>
          <w:p w14:paraId="1577E314" w14:textId="77777777" w:rsidR="004767F7" w:rsidRPr="007B6BD5" w:rsidRDefault="004767F7" w:rsidP="00563CEA">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34F3A60"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17F52FD"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C9F6CC9"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767F7" w:rsidRPr="007B6BD5" w14:paraId="297B218E" w14:textId="77777777" w:rsidTr="00563CEA">
        <w:trPr>
          <w:jc w:val="center"/>
        </w:trPr>
        <w:tc>
          <w:tcPr>
            <w:tcW w:w="3397" w:type="dxa"/>
            <w:shd w:val="clear" w:color="auto" w:fill="auto"/>
            <w:noWrap/>
          </w:tcPr>
          <w:p w14:paraId="03FBA43D" w14:textId="77777777" w:rsidR="004767F7" w:rsidRPr="007B6BD5" w:rsidRDefault="004767F7" w:rsidP="00563CEA">
            <w:pPr>
              <w:pStyle w:val="TAC"/>
            </w:pPr>
            <w:r w:rsidRPr="00107A7E">
              <w:t>DC_2A-5A_n41A-n77A</w:t>
            </w:r>
          </w:p>
        </w:tc>
        <w:tc>
          <w:tcPr>
            <w:tcW w:w="3686" w:type="dxa"/>
          </w:tcPr>
          <w:p w14:paraId="67D86351" w14:textId="77777777" w:rsidR="004767F7" w:rsidRPr="00107A7E" w:rsidRDefault="004767F7" w:rsidP="00563CEA">
            <w:pPr>
              <w:pStyle w:val="TAC"/>
              <w:rPr>
                <w:lang w:eastAsia="zh-CN"/>
              </w:rPr>
            </w:pPr>
            <w:r w:rsidRPr="00107A7E">
              <w:rPr>
                <w:lang w:eastAsia="zh-CN"/>
              </w:rPr>
              <w:t>DC_2A_n41A</w:t>
            </w:r>
          </w:p>
          <w:p w14:paraId="73670C3D" w14:textId="77777777" w:rsidR="004767F7" w:rsidRPr="00107A7E" w:rsidRDefault="004767F7" w:rsidP="00563CEA">
            <w:pPr>
              <w:pStyle w:val="TAC"/>
              <w:rPr>
                <w:lang w:eastAsia="zh-CN"/>
              </w:rPr>
            </w:pPr>
            <w:r w:rsidRPr="00107A7E">
              <w:rPr>
                <w:lang w:eastAsia="zh-CN"/>
              </w:rPr>
              <w:t>DC_2A_n77A</w:t>
            </w:r>
          </w:p>
          <w:p w14:paraId="534D7CFD" w14:textId="77777777" w:rsidR="004767F7" w:rsidRPr="00107A7E" w:rsidRDefault="004767F7" w:rsidP="00563CEA">
            <w:pPr>
              <w:pStyle w:val="TAC"/>
              <w:rPr>
                <w:lang w:eastAsia="zh-CN"/>
              </w:rPr>
            </w:pPr>
            <w:r w:rsidRPr="00107A7E">
              <w:rPr>
                <w:lang w:eastAsia="zh-CN"/>
              </w:rPr>
              <w:t>DC_5A_n41A</w:t>
            </w:r>
          </w:p>
          <w:p w14:paraId="5EC0E76D" w14:textId="77777777" w:rsidR="004767F7" w:rsidRPr="007B6BD5" w:rsidRDefault="004767F7" w:rsidP="00563CEA">
            <w:pPr>
              <w:pStyle w:val="TAC"/>
            </w:pPr>
            <w:r w:rsidRPr="00107A7E">
              <w:rPr>
                <w:lang w:eastAsia="zh-CN"/>
              </w:rPr>
              <w:t>DC_5A_n77A</w:t>
            </w:r>
          </w:p>
        </w:tc>
      </w:tr>
      <w:tr w:rsidR="004767F7" w:rsidRPr="007B6BD5" w14:paraId="6736EBDB" w14:textId="77777777" w:rsidTr="00563CEA">
        <w:trPr>
          <w:jc w:val="center"/>
        </w:trPr>
        <w:tc>
          <w:tcPr>
            <w:tcW w:w="3397" w:type="dxa"/>
            <w:shd w:val="clear" w:color="auto" w:fill="auto"/>
            <w:noWrap/>
          </w:tcPr>
          <w:p w14:paraId="73C32012" w14:textId="77777777" w:rsidR="004767F7" w:rsidRPr="007B6BD5" w:rsidRDefault="004767F7" w:rsidP="00563CEA">
            <w:pPr>
              <w:pStyle w:val="TAC"/>
            </w:pPr>
            <w:r w:rsidRPr="00107A7E">
              <w:t>DC_2A-5A_n41A-n78A</w:t>
            </w:r>
          </w:p>
        </w:tc>
        <w:tc>
          <w:tcPr>
            <w:tcW w:w="3686" w:type="dxa"/>
          </w:tcPr>
          <w:p w14:paraId="1FB24A6D" w14:textId="77777777" w:rsidR="004767F7" w:rsidRPr="00107A7E" w:rsidRDefault="004767F7" w:rsidP="00563CEA">
            <w:pPr>
              <w:pStyle w:val="TAC"/>
              <w:rPr>
                <w:lang w:eastAsia="zh-CN"/>
              </w:rPr>
            </w:pPr>
            <w:r w:rsidRPr="00107A7E">
              <w:rPr>
                <w:lang w:eastAsia="zh-CN"/>
              </w:rPr>
              <w:t>DC_2A_n41A</w:t>
            </w:r>
          </w:p>
          <w:p w14:paraId="15DE030E" w14:textId="77777777" w:rsidR="004767F7" w:rsidRPr="00107A7E" w:rsidRDefault="004767F7" w:rsidP="00563CEA">
            <w:pPr>
              <w:pStyle w:val="TAC"/>
              <w:rPr>
                <w:lang w:eastAsia="zh-CN"/>
              </w:rPr>
            </w:pPr>
            <w:r w:rsidRPr="00107A7E">
              <w:rPr>
                <w:lang w:eastAsia="zh-CN"/>
              </w:rPr>
              <w:t>DC_2A_n78A</w:t>
            </w:r>
          </w:p>
          <w:p w14:paraId="0127E032" w14:textId="77777777" w:rsidR="004767F7" w:rsidRPr="00107A7E" w:rsidRDefault="004767F7" w:rsidP="00563CEA">
            <w:pPr>
              <w:pStyle w:val="TAC"/>
              <w:rPr>
                <w:lang w:eastAsia="zh-CN"/>
              </w:rPr>
            </w:pPr>
            <w:r w:rsidRPr="00107A7E">
              <w:rPr>
                <w:lang w:eastAsia="zh-CN"/>
              </w:rPr>
              <w:t>DC_5A_n41A</w:t>
            </w:r>
          </w:p>
          <w:p w14:paraId="71D082CD" w14:textId="77777777" w:rsidR="004767F7" w:rsidRPr="007B6BD5" w:rsidRDefault="004767F7" w:rsidP="00563CEA">
            <w:pPr>
              <w:pStyle w:val="TAC"/>
            </w:pPr>
            <w:r w:rsidRPr="00107A7E">
              <w:rPr>
                <w:lang w:eastAsia="zh-CN"/>
              </w:rPr>
              <w:t>DC_5A_n78A</w:t>
            </w:r>
          </w:p>
        </w:tc>
      </w:tr>
      <w:tr w:rsidR="004767F7" w:rsidRPr="007B6BD5" w14:paraId="646F7181" w14:textId="77777777" w:rsidTr="00563CEA">
        <w:trPr>
          <w:jc w:val="center"/>
        </w:trPr>
        <w:tc>
          <w:tcPr>
            <w:tcW w:w="3397" w:type="dxa"/>
            <w:shd w:val="clear" w:color="auto" w:fill="auto"/>
            <w:noWrap/>
            <w:vAlign w:val="center"/>
          </w:tcPr>
          <w:p w14:paraId="41031FD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FE8D7B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DC_2A_n12A</w:t>
            </w:r>
          </w:p>
          <w:p w14:paraId="12A951B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DC_5A_n12A</w:t>
            </w:r>
          </w:p>
          <w:p w14:paraId="04AFB99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4767F7" w:rsidRPr="007B6BD5" w14:paraId="4BAED06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23CAE" w14:textId="77777777" w:rsidR="004767F7" w:rsidRPr="007B6BD5" w:rsidRDefault="004767F7" w:rsidP="00563CEA">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DBE986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3E8B1C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0F918C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F37687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4767F7" w:rsidRPr="007B6BD5" w14:paraId="10C8F17E" w14:textId="77777777" w:rsidTr="00563CEA">
        <w:trPr>
          <w:jc w:val="center"/>
        </w:trPr>
        <w:tc>
          <w:tcPr>
            <w:tcW w:w="3397" w:type="dxa"/>
            <w:shd w:val="clear" w:color="auto" w:fill="auto"/>
            <w:noWrap/>
            <w:vAlign w:val="center"/>
          </w:tcPr>
          <w:p w14:paraId="0C7EDE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DC_2A-5A-66A_n2A</w:t>
            </w:r>
          </w:p>
          <w:p w14:paraId="7A3767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A7DDC00"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6DBDC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521528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2FE1DAFC" w14:textId="77777777" w:rsidTr="00563CEA">
        <w:trPr>
          <w:jc w:val="center"/>
        </w:trPr>
        <w:tc>
          <w:tcPr>
            <w:tcW w:w="3397" w:type="dxa"/>
            <w:shd w:val="clear" w:color="auto" w:fill="auto"/>
            <w:noWrap/>
            <w:vAlign w:val="center"/>
          </w:tcPr>
          <w:p w14:paraId="07E53A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0117861"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43C7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783BF9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0FF205E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ACF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DC_2A-5A-66A-66A_n2A</w:t>
            </w:r>
          </w:p>
          <w:p w14:paraId="7C075B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40D10B"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EA05F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1987F5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1B079C5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A087F"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84E135" w14:textId="77777777" w:rsidR="004767F7" w:rsidRPr="007B6BD5" w:rsidRDefault="004767F7" w:rsidP="00563CEA">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C06567"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DC_5A_n2A</w:t>
            </w:r>
          </w:p>
          <w:p w14:paraId="3CFEEE4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DC_66A_n2A</w:t>
            </w:r>
          </w:p>
        </w:tc>
      </w:tr>
      <w:tr w:rsidR="004767F7" w:rsidRPr="007B6BD5" w14:paraId="30244B14" w14:textId="77777777" w:rsidTr="00563CEA">
        <w:trPr>
          <w:jc w:val="center"/>
        </w:trPr>
        <w:tc>
          <w:tcPr>
            <w:tcW w:w="3397" w:type="dxa"/>
            <w:shd w:val="clear" w:color="auto" w:fill="auto"/>
            <w:noWrap/>
            <w:vAlign w:val="center"/>
          </w:tcPr>
          <w:p w14:paraId="0E0596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75F8E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77E891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1CCA4AFC" w14:textId="77777777" w:rsidTr="00563CEA">
        <w:trPr>
          <w:jc w:val="center"/>
        </w:trPr>
        <w:tc>
          <w:tcPr>
            <w:tcW w:w="3397" w:type="dxa"/>
            <w:shd w:val="clear" w:color="auto" w:fill="auto"/>
            <w:noWrap/>
            <w:vAlign w:val="center"/>
          </w:tcPr>
          <w:p w14:paraId="7B61002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34EBED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0EFD0C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0D0BDB0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B777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2185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593CD0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2F5393C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EF6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9FE39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6EEA58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63F82131" w14:textId="77777777" w:rsidTr="00563CEA">
        <w:trPr>
          <w:jc w:val="center"/>
        </w:trPr>
        <w:tc>
          <w:tcPr>
            <w:tcW w:w="3397" w:type="dxa"/>
            <w:shd w:val="clear" w:color="auto" w:fill="auto"/>
            <w:noWrap/>
            <w:vAlign w:val="center"/>
          </w:tcPr>
          <w:p w14:paraId="3458231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445EF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DC_2A_n7A</w:t>
            </w:r>
          </w:p>
          <w:p w14:paraId="79FD62E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DC_5A_n7A</w:t>
            </w:r>
          </w:p>
          <w:p w14:paraId="08C761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DC_66A_n7A</w:t>
            </w:r>
          </w:p>
        </w:tc>
      </w:tr>
      <w:tr w:rsidR="004767F7" w:rsidRPr="007B6BD5" w14:paraId="1403B9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1E433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697B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DC_2A_n7A</w:t>
            </w:r>
          </w:p>
          <w:p w14:paraId="34F5FF9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DC_5A_n7A</w:t>
            </w:r>
          </w:p>
          <w:p w14:paraId="5C5A6C9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DC_66A_n7A</w:t>
            </w:r>
          </w:p>
        </w:tc>
      </w:tr>
      <w:tr w:rsidR="004767F7" w:rsidRPr="007B6BD5" w14:paraId="6AB5217D" w14:textId="77777777" w:rsidTr="00563CEA">
        <w:trPr>
          <w:jc w:val="center"/>
        </w:trPr>
        <w:tc>
          <w:tcPr>
            <w:tcW w:w="3397" w:type="dxa"/>
            <w:shd w:val="clear" w:color="auto" w:fill="auto"/>
            <w:noWrap/>
            <w:vAlign w:val="center"/>
          </w:tcPr>
          <w:p w14:paraId="6DDF721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02940B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DC_2A_n12A</w:t>
            </w:r>
          </w:p>
          <w:p w14:paraId="39A55EB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DC_5A_n12A</w:t>
            </w:r>
          </w:p>
          <w:p w14:paraId="182F53F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4767F7" w:rsidRPr="007B6BD5" w14:paraId="6DB94A21" w14:textId="77777777" w:rsidTr="00563CEA">
        <w:trPr>
          <w:jc w:val="center"/>
        </w:trPr>
        <w:tc>
          <w:tcPr>
            <w:tcW w:w="3397" w:type="dxa"/>
            <w:shd w:val="clear" w:color="auto" w:fill="auto"/>
            <w:noWrap/>
            <w:vAlign w:val="center"/>
          </w:tcPr>
          <w:p w14:paraId="41D2B4C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B6E974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6CAF50B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DC_5A_n30A</w:t>
            </w:r>
          </w:p>
          <w:p w14:paraId="1CB8845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5B01A1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5DB5F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1BC19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49DEA27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DC_5A_n30A</w:t>
            </w:r>
          </w:p>
          <w:p w14:paraId="7D0C46B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3474A94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C5F5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D2CA0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2C9D293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DC_5A_n30A</w:t>
            </w:r>
          </w:p>
          <w:p w14:paraId="2442DF1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63FDA53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7A8FE129" w14:textId="77777777" w:rsidR="004767F7" w:rsidRPr="007B6BD5" w:rsidRDefault="004767F7" w:rsidP="00563CEA">
            <w:pPr>
              <w:spacing w:after="0"/>
              <w:jc w:val="center"/>
              <w:rPr>
                <w:rFonts w:ascii="Arial" w:hAnsi="Arial" w:cs="Arial"/>
                <w:sz w:val="18"/>
                <w:lang w:eastAsia="ja-JP"/>
              </w:rPr>
            </w:pPr>
            <w:r w:rsidRPr="00100AE1">
              <w:rPr>
                <w:rFonts w:ascii="Arial" w:hAnsi="Arial" w:cs="Arial"/>
                <w:sz w:val="18"/>
                <w:lang w:val="en-US" w:eastAsia="ja-JP"/>
              </w:rPr>
              <w:lastRenderedPageBreak/>
              <w:t>DC_2A-5A-66A_n41A</w:t>
            </w:r>
          </w:p>
        </w:tc>
        <w:tc>
          <w:tcPr>
            <w:tcW w:w="3686" w:type="dxa"/>
            <w:tcBorders>
              <w:top w:val="single" w:sz="4" w:space="0" w:color="auto"/>
              <w:left w:val="single" w:sz="4" w:space="0" w:color="auto"/>
              <w:bottom w:val="single" w:sz="4" w:space="0" w:color="auto"/>
              <w:right w:val="single" w:sz="4" w:space="0" w:color="auto"/>
            </w:tcBorders>
          </w:tcPr>
          <w:p w14:paraId="7CBDDB33"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A8F36BB"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3335983" w14:textId="77777777" w:rsidR="004767F7" w:rsidRPr="007B6BD5" w:rsidRDefault="004767F7" w:rsidP="00563CEA">
            <w:pPr>
              <w:spacing w:after="0"/>
              <w:jc w:val="center"/>
              <w:rPr>
                <w:rFonts w:ascii="Arial" w:hAnsi="Arial" w:cs="Arial"/>
                <w:sz w:val="18"/>
                <w:lang w:eastAsia="ja-JP"/>
              </w:rPr>
            </w:pPr>
            <w:r w:rsidRPr="0049174D">
              <w:rPr>
                <w:rFonts w:ascii="Arial" w:hAnsi="Arial" w:cs="Arial"/>
                <w:sz w:val="18"/>
                <w:lang w:eastAsia="ja-JP"/>
              </w:rPr>
              <w:t>DC_66A_n41A</w:t>
            </w:r>
          </w:p>
        </w:tc>
      </w:tr>
      <w:tr w:rsidR="004767F7" w:rsidRPr="007B6BD5" w14:paraId="333214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14B74842" w14:textId="77777777" w:rsidR="004767F7" w:rsidRPr="007B6BD5" w:rsidRDefault="004767F7" w:rsidP="00563CEA">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65BD555"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C13F10D" w14:textId="77777777" w:rsidR="004767F7" w:rsidRPr="0049174D" w:rsidRDefault="004767F7" w:rsidP="00563CE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4134B07" w14:textId="77777777" w:rsidR="004767F7" w:rsidRPr="007B6BD5" w:rsidRDefault="004767F7" w:rsidP="00563CEA">
            <w:pPr>
              <w:spacing w:after="0"/>
              <w:jc w:val="center"/>
              <w:rPr>
                <w:rFonts w:ascii="Arial" w:hAnsi="Arial" w:cs="Arial"/>
                <w:sz w:val="18"/>
                <w:lang w:eastAsia="ja-JP"/>
              </w:rPr>
            </w:pPr>
            <w:r w:rsidRPr="0049174D">
              <w:rPr>
                <w:rFonts w:ascii="Arial" w:hAnsi="Arial" w:cs="Arial"/>
                <w:sz w:val="18"/>
                <w:lang w:eastAsia="ja-JP"/>
              </w:rPr>
              <w:t>DC_66A_n41A</w:t>
            </w:r>
          </w:p>
        </w:tc>
      </w:tr>
      <w:tr w:rsidR="004767F7" w:rsidRPr="007B6BD5" w14:paraId="5E48EB22" w14:textId="77777777" w:rsidTr="00563CEA">
        <w:trPr>
          <w:jc w:val="center"/>
        </w:trPr>
        <w:tc>
          <w:tcPr>
            <w:tcW w:w="3397" w:type="dxa"/>
            <w:shd w:val="clear" w:color="auto" w:fill="auto"/>
            <w:noWrap/>
            <w:vAlign w:val="center"/>
          </w:tcPr>
          <w:p w14:paraId="2338F02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DC_2A-5A-66A_n48A</w:t>
            </w:r>
          </w:p>
          <w:p w14:paraId="5A61B413"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14627A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2B6CEB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DC_5A_n48A</w:t>
            </w:r>
          </w:p>
          <w:p w14:paraId="0C922959"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fi-FI"/>
              </w:rPr>
              <w:t>DC_66A_n48A</w:t>
            </w:r>
          </w:p>
        </w:tc>
      </w:tr>
      <w:tr w:rsidR="004767F7" w:rsidRPr="007B6BD5" w14:paraId="198CC2E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17336"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15D9BC2"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2D43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568B55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DC_5A_n48A</w:t>
            </w:r>
          </w:p>
          <w:p w14:paraId="3A6040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DC_66A_n48A</w:t>
            </w:r>
          </w:p>
        </w:tc>
      </w:tr>
      <w:tr w:rsidR="004767F7" w:rsidRPr="007B6BD5" w14:paraId="34D0D879" w14:textId="77777777" w:rsidTr="00563CEA">
        <w:trPr>
          <w:jc w:val="center"/>
        </w:trPr>
        <w:tc>
          <w:tcPr>
            <w:tcW w:w="3397" w:type="dxa"/>
            <w:shd w:val="clear" w:color="auto" w:fill="auto"/>
            <w:noWrap/>
            <w:vAlign w:val="center"/>
          </w:tcPr>
          <w:p w14:paraId="481D8C2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DC_2A-5A-66A_n66A</w:t>
            </w:r>
          </w:p>
          <w:p w14:paraId="3096A08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D98B4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064FB17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DC_5A_n66A</w:t>
            </w:r>
          </w:p>
          <w:p w14:paraId="3A56F3B9" w14:textId="77777777" w:rsidR="004767F7" w:rsidRPr="007B6BD5" w:rsidRDefault="004767F7" w:rsidP="00563CEA">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4767F7" w:rsidRPr="007B6BD5" w14:paraId="729B25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D72B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5DF7EC97"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0B3C4994"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22DF7BB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767F7" w:rsidRPr="007B6BD5" w14:paraId="193590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A502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129501"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1FEB2C38"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1C0C26B4"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767F7" w:rsidRPr="007B6BD5" w14:paraId="427E62D8" w14:textId="77777777" w:rsidTr="00563CEA">
        <w:trPr>
          <w:jc w:val="center"/>
        </w:trPr>
        <w:tc>
          <w:tcPr>
            <w:tcW w:w="3397" w:type="dxa"/>
            <w:shd w:val="clear" w:color="auto" w:fill="auto"/>
            <w:noWrap/>
            <w:vAlign w:val="center"/>
          </w:tcPr>
          <w:p w14:paraId="36F06334"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3F1AA1C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7BBDFC2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58449A6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A2BE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F93F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6C5D745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4B014CA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50E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DC_2A-5A-66A-66A_n66A</w:t>
            </w:r>
          </w:p>
          <w:p w14:paraId="2060B87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9199C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21C62EE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5A8250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741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CE24A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608F4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F657F9E" w14:textId="77777777" w:rsidR="004767F7" w:rsidRPr="007B6BD5" w:rsidRDefault="004767F7" w:rsidP="00563CE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3DDAEA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767F7" w:rsidRPr="007B6BD5" w14:paraId="0F51A5A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BA7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55EB2C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FC784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9EC71C" w14:textId="77777777" w:rsidR="004767F7" w:rsidRPr="007B6BD5" w:rsidRDefault="004767F7" w:rsidP="00563CE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249410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767F7" w:rsidRPr="007B6BD5" w14:paraId="212723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CE34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B77B41"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54000E0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2BF17F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E214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2CFCB7C"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DC_2A_n66A</w:t>
            </w:r>
          </w:p>
          <w:p w14:paraId="78BDFF2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DC_5A_n66A</w:t>
            </w:r>
          </w:p>
        </w:tc>
      </w:tr>
      <w:tr w:rsidR="004767F7" w:rsidRPr="007B6BD5" w14:paraId="2D8BB0AF" w14:textId="77777777" w:rsidTr="00563CEA">
        <w:trPr>
          <w:jc w:val="center"/>
        </w:trPr>
        <w:tc>
          <w:tcPr>
            <w:tcW w:w="3397" w:type="dxa"/>
            <w:shd w:val="clear" w:color="auto" w:fill="auto"/>
            <w:noWrap/>
            <w:vAlign w:val="center"/>
          </w:tcPr>
          <w:p w14:paraId="6AC2266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54852AD"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2988A18"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0F68CF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3AA8C939" w14:textId="77777777" w:rsidTr="00563CEA">
        <w:trPr>
          <w:jc w:val="center"/>
        </w:trPr>
        <w:tc>
          <w:tcPr>
            <w:tcW w:w="3397" w:type="dxa"/>
            <w:shd w:val="clear" w:color="auto" w:fill="auto"/>
            <w:noWrap/>
            <w:vAlign w:val="center"/>
          </w:tcPr>
          <w:p w14:paraId="6305FD31"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7CF35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354282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2E961B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4FBCAA5A"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3E018B0"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71FD1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4767F7" w:rsidRPr="007B6BD5" w14:paraId="5CCA3B61" w14:textId="77777777" w:rsidTr="00563CEA">
        <w:trPr>
          <w:jc w:val="center"/>
        </w:trPr>
        <w:tc>
          <w:tcPr>
            <w:tcW w:w="3397" w:type="dxa"/>
            <w:shd w:val="clear" w:color="auto" w:fill="auto"/>
            <w:noWrap/>
            <w:vAlign w:val="center"/>
          </w:tcPr>
          <w:p w14:paraId="783C5EAE"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092449"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CC1CDB9"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1FE1DC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4767F7" w:rsidRPr="007B6BD5" w14:paraId="1BDDDA0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4E66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1717E4"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1FC5AF2"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939DC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767F7" w:rsidRPr="007B6BD5" w14:paraId="34CE3D4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01F5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27360E"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A51A33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8EF063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767F7" w:rsidRPr="007B6BD5" w14:paraId="44CB052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1A9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BA8413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DC_2A_n78A</w:t>
            </w:r>
          </w:p>
          <w:p w14:paraId="70DAF19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DC_5A_n78A</w:t>
            </w:r>
          </w:p>
          <w:p w14:paraId="1A72E51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DC_66A_n78A</w:t>
            </w:r>
          </w:p>
        </w:tc>
      </w:tr>
      <w:tr w:rsidR="004767F7" w:rsidRPr="007B6BD5" w14:paraId="37BCE42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1C80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2B31E4A" w14:textId="77777777" w:rsidR="004767F7" w:rsidRPr="007B6BD5" w:rsidRDefault="004767F7" w:rsidP="00563CEA">
            <w:pPr>
              <w:spacing w:after="0"/>
              <w:jc w:val="center"/>
              <w:rPr>
                <w:rFonts w:ascii="Arial" w:hAnsi="Arial" w:cs="Arial"/>
                <w:b/>
                <w:sz w:val="18"/>
                <w:szCs w:val="18"/>
              </w:rPr>
            </w:pPr>
            <w:r w:rsidRPr="007B6BD5">
              <w:rPr>
                <w:rFonts w:ascii="Arial" w:hAnsi="Arial" w:cs="Arial"/>
                <w:sz w:val="18"/>
                <w:szCs w:val="18"/>
              </w:rPr>
              <w:t>DC_2A_n78A</w:t>
            </w:r>
          </w:p>
          <w:p w14:paraId="0C9DD8C0" w14:textId="77777777" w:rsidR="004767F7" w:rsidRPr="007B6BD5" w:rsidRDefault="004767F7" w:rsidP="00563CEA">
            <w:pPr>
              <w:spacing w:after="0"/>
              <w:jc w:val="center"/>
              <w:rPr>
                <w:rFonts w:ascii="Arial" w:hAnsi="Arial" w:cs="Arial"/>
                <w:b/>
                <w:sz w:val="18"/>
                <w:szCs w:val="18"/>
              </w:rPr>
            </w:pPr>
            <w:r w:rsidRPr="007B6BD5">
              <w:rPr>
                <w:rFonts w:ascii="Arial" w:hAnsi="Arial" w:cs="Arial"/>
                <w:sz w:val="18"/>
                <w:szCs w:val="18"/>
              </w:rPr>
              <w:t>DC_5A_n78A</w:t>
            </w:r>
          </w:p>
          <w:p w14:paraId="1E90E56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DC_66A_n78A</w:t>
            </w:r>
          </w:p>
        </w:tc>
      </w:tr>
      <w:tr w:rsidR="004767F7" w:rsidRPr="007B6BD5" w14:paraId="50020E24" w14:textId="77777777" w:rsidTr="00563CEA">
        <w:trPr>
          <w:jc w:val="center"/>
        </w:trPr>
        <w:tc>
          <w:tcPr>
            <w:tcW w:w="3397" w:type="dxa"/>
            <w:shd w:val="clear" w:color="auto" w:fill="auto"/>
            <w:noWrap/>
            <w:vAlign w:val="center"/>
          </w:tcPr>
          <w:p w14:paraId="648A6AB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DC_2A-5A_n66A-n77A</w:t>
            </w:r>
          </w:p>
          <w:p w14:paraId="2D2BC1B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2B2A8C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00947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04D1E8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9983A51"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DC_5A_n77A</w:t>
            </w:r>
          </w:p>
        </w:tc>
      </w:tr>
      <w:tr w:rsidR="004767F7" w:rsidRPr="007B6BD5" w14:paraId="4A87600B" w14:textId="77777777" w:rsidTr="00563CEA">
        <w:trPr>
          <w:jc w:val="center"/>
        </w:trPr>
        <w:tc>
          <w:tcPr>
            <w:tcW w:w="3397" w:type="dxa"/>
            <w:shd w:val="clear" w:color="auto" w:fill="auto"/>
            <w:noWrap/>
            <w:vAlign w:val="center"/>
          </w:tcPr>
          <w:p w14:paraId="79E565B3"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br w:type="page"/>
              <w:t>DC_2A-5A_n66A-n78A</w:t>
            </w:r>
          </w:p>
        </w:tc>
        <w:tc>
          <w:tcPr>
            <w:tcW w:w="3686" w:type="dxa"/>
            <w:vAlign w:val="center"/>
          </w:tcPr>
          <w:p w14:paraId="707B7012"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4767F7" w:rsidRPr="007B6BD5" w14:paraId="21774A26" w14:textId="77777777" w:rsidTr="00563CEA">
        <w:trPr>
          <w:jc w:val="center"/>
        </w:trPr>
        <w:tc>
          <w:tcPr>
            <w:tcW w:w="3397" w:type="dxa"/>
            <w:shd w:val="clear" w:color="auto" w:fill="auto"/>
            <w:noWrap/>
            <w:vAlign w:val="center"/>
          </w:tcPr>
          <w:p w14:paraId="467C696D" w14:textId="77777777" w:rsidR="004767F7" w:rsidRPr="007B6BD5" w:rsidRDefault="004767F7" w:rsidP="00563CEA">
            <w:pPr>
              <w:spacing w:after="0"/>
              <w:jc w:val="center"/>
              <w:rPr>
                <w:rFonts w:ascii="Arial" w:hAnsi="Arial"/>
                <w:sz w:val="18"/>
              </w:rPr>
            </w:pPr>
            <w:r w:rsidRPr="007B6BD5">
              <w:rPr>
                <w:rFonts w:ascii="Arial" w:hAnsi="Arial"/>
                <w:sz w:val="18"/>
              </w:rPr>
              <w:t>DC_2A-7A_n2A-n66A</w:t>
            </w:r>
          </w:p>
        </w:tc>
        <w:tc>
          <w:tcPr>
            <w:tcW w:w="3686" w:type="dxa"/>
            <w:vAlign w:val="center"/>
          </w:tcPr>
          <w:p w14:paraId="2DE555DD"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21BBBE7"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0D0464BD"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7C9955A3" w14:textId="77777777" w:rsidR="004767F7" w:rsidRPr="007B6BD5" w:rsidRDefault="004767F7" w:rsidP="00563CEA">
            <w:pPr>
              <w:spacing w:after="0"/>
              <w:jc w:val="center"/>
              <w:rPr>
                <w:rFonts w:ascii="Arial" w:hAnsi="Arial"/>
                <w:sz w:val="18"/>
              </w:rPr>
            </w:pPr>
            <w:r w:rsidRPr="007B6BD5">
              <w:rPr>
                <w:rFonts w:ascii="Arial" w:hAnsi="Arial"/>
                <w:sz w:val="18"/>
              </w:rPr>
              <w:t>DC_7A_n66A</w:t>
            </w:r>
          </w:p>
        </w:tc>
      </w:tr>
      <w:tr w:rsidR="004767F7" w:rsidRPr="007B6BD5" w14:paraId="3929BF11" w14:textId="77777777" w:rsidTr="00563CEA">
        <w:trPr>
          <w:jc w:val="center"/>
        </w:trPr>
        <w:tc>
          <w:tcPr>
            <w:tcW w:w="3397" w:type="dxa"/>
            <w:shd w:val="clear" w:color="auto" w:fill="auto"/>
            <w:noWrap/>
            <w:vAlign w:val="center"/>
          </w:tcPr>
          <w:p w14:paraId="78645810" w14:textId="77777777" w:rsidR="004767F7" w:rsidRPr="007B6BD5" w:rsidRDefault="004767F7" w:rsidP="00563CEA">
            <w:pPr>
              <w:spacing w:after="0"/>
              <w:jc w:val="center"/>
              <w:rPr>
                <w:rFonts w:ascii="Arial" w:hAnsi="Arial"/>
                <w:sz w:val="18"/>
              </w:rPr>
            </w:pPr>
            <w:r w:rsidRPr="007B6BD5">
              <w:rPr>
                <w:rFonts w:ascii="Arial" w:hAnsi="Arial"/>
                <w:sz w:val="18"/>
              </w:rPr>
              <w:t>DC_2A-7A_n2A-n71A</w:t>
            </w:r>
          </w:p>
        </w:tc>
        <w:tc>
          <w:tcPr>
            <w:tcW w:w="3686" w:type="dxa"/>
            <w:vAlign w:val="center"/>
          </w:tcPr>
          <w:p w14:paraId="3C9349DC" w14:textId="77777777" w:rsidR="004767F7" w:rsidRPr="007B6BD5" w:rsidRDefault="004767F7" w:rsidP="00563CEA">
            <w:pPr>
              <w:spacing w:after="0"/>
              <w:jc w:val="center"/>
              <w:rPr>
                <w:rFonts w:ascii="Arial" w:hAnsi="Arial"/>
                <w:sz w:val="18"/>
              </w:rPr>
            </w:pPr>
            <w:r w:rsidRPr="007B6BD5">
              <w:rPr>
                <w:rFonts w:ascii="Arial" w:hAnsi="Arial"/>
                <w:sz w:val="18"/>
              </w:rPr>
              <w:t>DC_2A_n71A</w:t>
            </w:r>
          </w:p>
          <w:p w14:paraId="7985540F"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0AF6CD2C" w14:textId="77777777" w:rsidR="004767F7" w:rsidRPr="007B6BD5" w:rsidRDefault="004767F7" w:rsidP="00563CEA">
            <w:pPr>
              <w:spacing w:after="0"/>
              <w:jc w:val="center"/>
              <w:rPr>
                <w:rFonts w:ascii="Arial" w:hAnsi="Arial"/>
                <w:sz w:val="18"/>
              </w:rPr>
            </w:pPr>
            <w:r w:rsidRPr="007B6BD5">
              <w:rPr>
                <w:rFonts w:ascii="Arial" w:hAnsi="Arial"/>
                <w:sz w:val="18"/>
              </w:rPr>
              <w:t>DC_7A_n71A</w:t>
            </w:r>
          </w:p>
        </w:tc>
      </w:tr>
      <w:tr w:rsidR="004767F7" w:rsidRPr="007B6BD5" w14:paraId="2BFF0CA6" w14:textId="77777777" w:rsidTr="00563CEA">
        <w:trPr>
          <w:jc w:val="center"/>
        </w:trPr>
        <w:tc>
          <w:tcPr>
            <w:tcW w:w="3397" w:type="dxa"/>
            <w:shd w:val="clear" w:color="auto" w:fill="auto"/>
            <w:noWrap/>
            <w:vAlign w:val="center"/>
          </w:tcPr>
          <w:p w14:paraId="1193BDDB" w14:textId="77777777" w:rsidR="004767F7" w:rsidRPr="007B6BD5" w:rsidRDefault="004767F7" w:rsidP="00563CEA">
            <w:pPr>
              <w:spacing w:after="0"/>
              <w:jc w:val="center"/>
              <w:rPr>
                <w:rFonts w:ascii="Arial" w:hAnsi="Arial"/>
                <w:sz w:val="18"/>
              </w:rPr>
            </w:pPr>
            <w:r w:rsidRPr="007B6BD5">
              <w:rPr>
                <w:rFonts w:ascii="Arial" w:hAnsi="Arial"/>
                <w:sz w:val="18"/>
              </w:rPr>
              <w:t>DC_2A-7A_n2A-n77A</w:t>
            </w:r>
          </w:p>
        </w:tc>
        <w:tc>
          <w:tcPr>
            <w:tcW w:w="3686" w:type="dxa"/>
            <w:vAlign w:val="center"/>
          </w:tcPr>
          <w:p w14:paraId="6BE72364"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D45B34F" w14:textId="77777777" w:rsidR="004767F7" w:rsidRPr="007B6BD5" w:rsidRDefault="004767F7" w:rsidP="00563CEA">
            <w:pPr>
              <w:spacing w:after="0"/>
              <w:jc w:val="center"/>
              <w:rPr>
                <w:rFonts w:ascii="Arial" w:hAnsi="Arial"/>
                <w:sz w:val="18"/>
              </w:rPr>
            </w:pPr>
            <w:r w:rsidRPr="007B6BD5">
              <w:rPr>
                <w:rFonts w:ascii="Arial" w:hAnsi="Arial"/>
                <w:sz w:val="18"/>
              </w:rPr>
              <w:t>DC_2A_n77A</w:t>
            </w:r>
          </w:p>
          <w:p w14:paraId="15FC9A78"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16BEACFC"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5DE9D023" w14:textId="77777777" w:rsidTr="00563CEA">
        <w:trPr>
          <w:jc w:val="center"/>
        </w:trPr>
        <w:tc>
          <w:tcPr>
            <w:tcW w:w="3397" w:type="dxa"/>
            <w:shd w:val="clear" w:color="auto" w:fill="auto"/>
            <w:noWrap/>
            <w:vAlign w:val="center"/>
          </w:tcPr>
          <w:p w14:paraId="7295129F" w14:textId="77777777" w:rsidR="004767F7" w:rsidRPr="007B6BD5" w:rsidRDefault="004767F7" w:rsidP="00563CEA">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5BF84131" w14:textId="77777777" w:rsidR="004767F7" w:rsidRPr="007B6BD5" w:rsidRDefault="004767F7" w:rsidP="00563CEA">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4767F7" w:rsidRPr="007B6BD5" w14:paraId="696DB1D6" w14:textId="77777777" w:rsidTr="00563CEA">
        <w:trPr>
          <w:jc w:val="center"/>
        </w:trPr>
        <w:tc>
          <w:tcPr>
            <w:tcW w:w="3397" w:type="dxa"/>
            <w:shd w:val="clear" w:color="auto" w:fill="auto"/>
            <w:noWrap/>
            <w:vAlign w:val="center"/>
          </w:tcPr>
          <w:p w14:paraId="6DE2B8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2DD3257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1850A8F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DC_12A_n2A</w:t>
            </w:r>
          </w:p>
        </w:tc>
      </w:tr>
      <w:tr w:rsidR="004767F7" w:rsidRPr="007B6BD5" w14:paraId="0449344B" w14:textId="77777777" w:rsidTr="00563CEA">
        <w:trPr>
          <w:jc w:val="center"/>
        </w:trPr>
        <w:tc>
          <w:tcPr>
            <w:tcW w:w="3397" w:type="dxa"/>
            <w:shd w:val="clear" w:color="auto" w:fill="auto"/>
            <w:noWrap/>
            <w:vAlign w:val="center"/>
          </w:tcPr>
          <w:p w14:paraId="304C56DB"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BACC98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2EBD16B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271C50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DC_12A_n66A</w:t>
            </w:r>
          </w:p>
        </w:tc>
      </w:tr>
      <w:tr w:rsidR="004767F7" w:rsidRPr="007B6BD5" w14:paraId="2208DDA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7C30B"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22D6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788488E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0F85FB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tc>
      </w:tr>
      <w:tr w:rsidR="004767F7" w:rsidRPr="007B6BD5" w14:paraId="43318AD0" w14:textId="77777777" w:rsidTr="00563CEA">
        <w:trPr>
          <w:jc w:val="center"/>
        </w:trPr>
        <w:tc>
          <w:tcPr>
            <w:tcW w:w="3397" w:type="dxa"/>
            <w:shd w:val="clear" w:color="auto" w:fill="auto"/>
            <w:noWrap/>
            <w:vAlign w:val="center"/>
          </w:tcPr>
          <w:p w14:paraId="492C125B"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3AC8F9DC"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DC_2A_n77A</w:t>
            </w:r>
          </w:p>
          <w:p w14:paraId="4B264DBB"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DC_7A_n77A</w:t>
            </w:r>
          </w:p>
          <w:p w14:paraId="1780CC7D"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DC_12A_n77A</w:t>
            </w:r>
          </w:p>
        </w:tc>
      </w:tr>
      <w:tr w:rsidR="004767F7" w:rsidRPr="007B6BD5" w14:paraId="0D620814" w14:textId="77777777" w:rsidTr="00563CEA">
        <w:trPr>
          <w:jc w:val="center"/>
        </w:trPr>
        <w:tc>
          <w:tcPr>
            <w:tcW w:w="3397" w:type="dxa"/>
            <w:shd w:val="clear" w:color="auto" w:fill="auto"/>
            <w:noWrap/>
            <w:vAlign w:val="center"/>
          </w:tcPr>
          <w:p w14:paraId="5EA71844" w14:textId="77777777" w:rsidR="004767F7" w:rsidRPr="007B6BD5" w:rsidRDefault="004767F7" w:rsidP="00563CEA">
            <w:pPr>
              <w:pStyle w:val="TAC"/>
              <w:rPr>
                <w:lang w:eastAsia="zh-CN"/>
              </w:rPr>
            </w:pPr>
            <w:r w:rsidRPr="007B6BD5">
              <w:rPr>
                <w:lang w:eastAsia="zh-CN"/>
              </w:rPr>
              <w:t>DC_2A-7A_n12A-n77A</w:t>
            </w:r>
          </w:p>
        </w:tc>
        <w:tc>
          <w:tcPr>
            <w:tcW w:w="3686" w:type="dxa"/>
            <w:vAlign w:val="center"/>
          </w:tcPr>
          <w:p w14:paraId="4B5AC637"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DC_2A_n12A</w:t>
            </w:r>
          </w:p>
          <w:p w14:paraId="7472F9D4"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DC_2A_n77A</w:t>
            </w:r>
          </w:p>
          <w:p w14:paraId="79E72FA6"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DC_7A_n12A</w:t>
            </w:r>
          </w:p>
          <w:p w14:paraId="351BFA67"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DC_7A_n77A</w:t>
            </w:r>
          </w:p>
        </w:tc>
      </w:tr>
      <w:tr w:rsidR="004767F7" w:rsidRPr="007B6BD5" w14:paraId="2FCCC10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CA5C2" w14:textId="77777777" w:rsidR="004767F7" w:rsidRPr="007B6BD5" w:rsidRDefault="004767F7" w:rsidP="00563CEA">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FCFC9B0"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DC_2A_n77A</w:t>
            </w:r>
          </w:p>
          <w:p w14:paraId="01791FFC"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DC_7A_n77A</w:t>
            </w:r>
          </w:p>
          <w:p w14:paraId="1ECCBF1F"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DC_12A_n77A</w:t>
            </w:r>
          </w:p>
        </w:tc>
      </w:tr>
      <w:tr w:rsidR="004767F7" w:rsidRPr="007B6BD5" w14:paraId="65E50B87" w14:textId="77777777" w:rsidTr="00563CEA">
        <w:trPr>
          <w:jc w:val="center"/>
        </w:trPr>
        <w:tc>
          <w:tcPr>
            <w:tcW w:w="3397" w:type="dxa"/>
            <w:shd w:val="clear" w:color="auto" w:fill="auto"/>
            <w:noWrap/>
            <w:vAlign w:val="center"/>
          </w:tcPr>
          <w:p w14:paraId="5D1735A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E7217A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5A024AD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4FF016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DC_12A_n78A</w:t>
            </w:r>
          </w:p>
        </w:tc>
      </w:tr>
      <w:tr w:rsidR="004767F7" w:rsidRPr="007B6BD5" w14:paraId="1B09A64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F82EB5"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24A87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4360182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588C579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tc>
      </w:tr>
      <w:tr w:rsidR="004767F7" w:rsidRPr="007B6BD5" w14:paraId="54A42C3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DE5B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4DA3509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DC_2A_n78A</w:t>
            </w:r>
          </w:p>
          <w:p w14:paraId="0D585F6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DC_7A_n78A</w:t>
            </w:r>
          </w:p>
          <w:p w14:paraId="1251512F"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DC_12A_n78A</w:t>
            </w:r>
          </w:p>
        </w:tc>
      </w:tr>
      <w:tr w:rsidR="004767F7" w:rsidRPr="007B6BD5" w14:paraId="73A92A21" w14:textId="77777777" w:rsidTr="00563CEA">
        <w:trPr>
          <w:jc w:val="center"/>
        </w:trPr>
        <w:tc>
          <w:tcPr>
            <w:tcW w:w="3397" w:type="dxa"/>
            <w:shd w:val="clear" w:color="auto" w:fill="auto"/>
            <w:noWrap/>
            <w:vAlign w:val="center"/>
          </w:tcPr>
          <w:p w14:paraId="394170BB" w14:textId="77777777" w:rsidR="004767F7" w:rsidRDefault="004767F7" w:rsidP="00563CEA">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1E8E9099"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E4E0F2D"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767F7" w:rsidRPr="007B6BD5" w14:paraId="73E83726" w14:textId="77777777" w:rsidTr="00563CEA">
        <w:trPr>
          <w:jc w:val="center"/>
        </w:trPr>
        <w:tc>
          <w:tcPr>
            <w:tcW w:w="3397" w:type="dxa"/>
            <w:shd w:val="clear" w:color="auto" w:fill="auto"/>
            <w:noWrap/>
            <w:vAlign w:val="center"/>
          </w:tcPr>
          <w:p w14:paraId="3BC22CB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3399A7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4767F7" w:rsidRPr="007B6BD5" w14:paraId="40A98F9F" w14:textId="77777777" w:rsidTr="00563CEA">
        <w:trPr>
          <w:jc w:val="center"/>
        </w:trPr>
        <w:tc>
          <w:tcPr>
            <w:tcW w:w="3397" w:type="dxa"/>
            <w:shd w:val="clear" w:color="auto" w:fill="auto"/>
            <w:noWrap/>
            <w:vAlign w:val="center"/>
          </w:tcPr>
          <w:p w14:paraId="2E989E2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FF8D115"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779D6F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388E6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CBB188C"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DC_13A_n66A</w:t>
            </w:r>
          </w:p>
        </w:tc>
      </w:tr>
      <w:tr w:rsidR="004767F7" w:rsidRPr="007B6BD5" w14:paraId="3BE13B7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79BA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D1B4E2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920B0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BD013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9E4DC38"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767F7" w:rsidRPr="007B6BD5" w14:paraId="1705C5C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420D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5DEB8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21255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BA2FE6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767F7" w:rsidRPr="007B6BD5" w14:paraId="70360618" w14:textId="77777777" w:rsidTr="00563CEA">
        <w:trPr>
          <w:jc w:val="center"/>
        </w:trPr>
        <w:tc>
          <w:tcPr>
            <w:tcW w:w="3397" w:type="dxa"/>
            <w:shd w:val="clear" w:color="auto" w:fill="auto"/>
            <w:noWrap/>
          </w:tcPr>
          <w:p w14:paraId="53812468" w14:textId="77777777" w:rsidR="004767F7" w:rsidRDefault="004767F7" w:rsidP="00563CEA">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1C5E7DB4" w14:textId="77777777" w:rsidR="004767F7" w:rsidRPr="007B6BD5" w:rsidRDefault="004767F7" w:rsidP="00563CEA">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700926A6"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1C9A5A"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5A45D7"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767F7" w:rsidRPr="007B6BD5" w14:paraId="5521B8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4C16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CB670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3D3C2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238B91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767F7" w:rsidRPr="007B6BD5" w14:paraId="0A5674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704C9"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676F370F" w14:textId="77777777" w:rsidR="004767F7" w:rsidRPr="007B6BD5" w:rsidRDefault="004767F7" w:rsidP="00563CEA">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A02273" w14:textId="77777777" w:rsidR="004767F7" w:rsidRPr="007B6BD5" w:rsidRDefault="004767F7" w:rsidP="00563CEA">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767F7" w:rsidRPr="007B6BD5" w14:paraId="3E2DA5D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14A5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7CA75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4767F7" w:rsidRPr="007B6BD5" w14:paraId="5ED4F671" w14:textId="77777777" w:rsidTr="00563CEA">
        <w:trPr>
          <w:jc w:val="center"/>
        </w:trPr>
        <w:tc>
          <w:tcPr>
            <w:tcW w:w="3397" w:type="dxa"/>
            <w:shd w:val="clear" w:color="auto" w:fill="auto"/>
            <w:noWrap/>
            <w:vAlign w:val="center"/>
          </w:tcPr>
          <w:p w14:paraId="78407AD4"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CB500A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6E7581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2B5E7F"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DC_28A_n7A</w:t>
            </w:r>
          </w:p>
        </w:tc>
      </w:tr>
      <w:tr w:rsidR="004767F7" w:rsidRPr="007B6BD5" w14:paraId="61064B84" w14:textId="77777777" w:rsidTr="00563CEA">
        <w:trPr>
          <w:jc w:val="center"/>
        </w:trPr>
        <w:tc>
          <w:tcPr>
            <w:tcW w:w="3397" w:type="dxa"/>
            <w:shd w:val="clear" w:color="auto" w:fill="auto"/>
            <w:noWrap/>
            <w:vAlign w:val="center"/>
          </w:tcPr>
          <w:p w14:paraId="2AFF31C2"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DC_2A-7A-28A_n66A</w:t>
            </w:r>
          </w:p>
          <w:p w14:paraId="1B2497C0"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5DE640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FB08B7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2E2C758"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4767F7" w:rsidRPr="007B6BD5" w14:paraId="78AA143D" w14:textId="77777777" w:rsidTr="00563CEA">
        <w:trPr>
          <w:jc w:val="center"/>
        </w:trPr>
        <w:tc>
          <w:tcPr>
            <w:tcW w:w="3397" w:type="dxa"/>
            <w:shd w:val="clear" w:color="auto" w:fill="auto"/>
            <w:noWrap/>
            <w:vAlign w:val="center"/>
          </w:tcPr>
          <w:p w14:paraId="498BEA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DC_2A-7A-28A_n78A</w:t>
            </w:r>
          </w:p>
          <w:p w14:paraId="17BFABF6"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2F34C280"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61682F1"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4767F7" w:rsidRPr="007B6BD5" w14:paraId="0511C42F" w14:textId="77777777" w:rsidTr="00563CEA">
        <w:trPr>
          <w:jc w:val="center"/>
        </w:trPr>
        <w:tc>
          <w:tcPr>
            <w:tcW w:w="3397" w:type="dxa"/>
            <w:shd w:val="clear" w:color="auto" w:fill="auto"/>
            <w:noWrap/>
            <w:vAlign w:val="center"/>
          </w:tcPr>
          <w:p w14:paraId="2FD76D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DC_2A-7A-28A_n78(2A)</w:t>
            </w:r>
          </w:p>
          <w:p w14:paraId="768940FE"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A8F538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78504B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4767F7" w:rsidRPr="007B6BD5" w14:paraId="3E0A1F43" w14:textId="77777777" w:rsidTr="00563CEA">
        <w:trPr>
          <w:jc w:val="center"/>
        </w:trPr>
        <w:tc>
          <w:tcPr>
            <w:tcW w:w="3397" w:type="dxa"/>
            <w:shd w:val="clear" w:color="auto" w:fill="auto"/>
            <w:noWrap/>
            <w:vAlign w:val="center"/>
          </w:tcPr>
          <w:p w14:paraId="159FF64D" w14:textId="77777777" w:rsidR="004767F7" w:rsidRPr="007B6BD5" w:rsidRDefault="004767F7" w:rsidP="00563CE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34B8966E"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286FC51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2E9CA7E"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767F7" w:rsidRPr="007B6BD5" w14:paraId="247328F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5E1EDD" w14:textId="77777777" w:rsidR="004767F7" w:rsidRPr="007B6BD5" w:rsidRDefault="004767F7" w:rsidP="00563CE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2CFB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0785C2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767F7" w:rsidRPr="007B6BD5" w14:paraId="5FB24AE7" w14:textId="77777777" w:rsidTr="00563CEA">
        <w:trPr>
          <w:jc w:val="center"/>
        </w:trPr>
        <w:tc>
          <w:tcPr>
            <w:tcW w:w="3397" w:type="dxa"/>
            <w:shd w:val="clear" w:color="auto" w:fill="auto"/>
            <w:noWrap/>
            <w:vAlign w:val="center"/>
          </w:tcPr>
          <w:p w14:paraId="70F86B4B"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5390B7B" w14:textId="77777777" w:rsidR="004767F7" w:rsidRPr="007B6BD5" w:rsidRDefault="004767F7" w:rsidP="00563CEA">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787A26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DC_2A_n78A</w:t>
            </w:r>
          </w:p>
          <w:p w14:paraId="013169BE"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DC_7A_n78A</w:t>
            </w:r>
          </w:p>
        </w:tc>
      </w:tr>
      <w:tr w:rsidR="004767F7" w:rsidRPr="007B6BD5" w14:paraId="107E9900" w14:textId="77777777" w:rsidTr="00563CEA">
        <w:trPr>
          <w:jc w:val="center"/>
        </w:trPr>
        <w:tc>
          <w:tcPr>
            <w:tcW w:w="3397" w:type="dxa"/>
            <w:shd w:val="clear" w:color="auto" w:fill="auto"/>
            <w:noWrap/>
            <w:vAlign w:val="center"/>
          </w:tcPr>
          <w:p w14:paraId="55F0788D" w14:textId="77777777" w:rsidR="004767F7" w:rsidRPr="007B6BD5" w:rsidRDefault="004767F7" w:rsidP="00563CEA">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54DAF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DC_2A_n78A</w:t>
            </w:r>
          </w:p>
          <w:p w14:paraId="10510D79"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DC_7A_n78A</w:t>
            </w:r>
          </w:p>
        </w:tc>
      </w:tr>
      <w:tr w:rsidR="004767F7" w:rsidRPr="007B6BD5" w14:paraId="16EBDF5A" w14:textId="77777777" w:rsidTr="00563CEA">
        <w:trPr>
          <w:jc w:val="center"/>
        </w:trPr>
        <w:tc>
          <w:tcPr>
            <w:tcW w:w="3397" w:type="dxa"/>
            <w:shd w:val="clear" w:color="auto" w:fill="auto"/>
            <w:noWrap/>
            <w:vAlign w:val="center"/>
          </w:tcPr>
          <w:p w14:paraId="63C057C2" w14:textId="77777777" w:rsidR="004767F7" w:rsidRPr="007B6BD5" w:rsidRDefault="004767F7" w:rsidP="00563CEA">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4F3A79C"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271E85B"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DC_2A_n78A</w:t>
            </w:r>
          </w:p>
        </w:tc>
      </w:tr>
      <w:tr w:rsidR="004767F7" w:rsidRPr="007B6BD5" w14:paraId="76975177" w14:textId="77777777" w:rsidTr="00563CEA">
        <w:trPr>
          <w:jc w:val="center"/>
        </w:trPr>
        <w:tc>
          <w:tcPr>
            <w:tcW w:w="3397" w:type="dxa"/>
            <w:shd w:val="clear" w:color="auto" w:fill="auto"/>
            <w:noWrap/>
            <w:vAlign w:val="center"/>
          </w:tcPr>
          <w:p w14:paraId="71E42F92"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A01F6DD"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18685BD2"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4767F7" w:rsidRPr="007B6BD5" w14:paraId="53EC4E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D3BB1"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87B9B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4767F7" w:rsidRPr="007B6BD5" w14:paraId="256E6A18" w14:textId="77777777" w:rsidTr="00563CEA">
        <w:trPr>
          <w:jc w:val="center"/>
        </w:trPr>
        <w:tc>
          <w:tcPr>
            <w:tcW w:w="3397" w:type="dxa"/>
            <w:shd w:val="clear" w:color="auto" w:fill="auto"/>
            <w:noWrap/>
            <w:vAlign w:val="center"/>
          </w:tcPr>
          <w:p w14:paraId="2B9577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012CD5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0C5B4B8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DC_66A_n2A</w:t>
            </w:r>
          </w:p>
        </w:tc>
      </w:tr>
      <w:tr w:rsidR="004767F7" w:rsidRPr="007B6BD5" w14:paraId="45F8FCD8" w14:textId="77777777" w:rsidTr="00563CEA">
        <w:trPr>
          <w:jc w:val="center"/>
        </w:trPr>
        <w:tc>
          <w:tcPr>
            <w:tcW w:w="3397" w:type="dxa"/>
            <w:shd w:val="clear" w:color="auto" w:fill="auto"/>
            <w:noWrap/>
            <w:vAlign w:val="center"/>
          </w:tcPr>
          <w:p w14:paraId="17E8D697"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A7D175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BF5AFE4"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B69694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4767F7" w:rsidRPr="007B6BD5" w14:paraId="4C38B35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8D6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28BC4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7CC96F0"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C73B3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767F7" w:rsidRPr="007B6BD5" w14:paraId="02BC472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591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5E1893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58598AF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E36432E"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4767F7" w:rsidRPr="007B6BD5" w14:paraId="6358FC92" w14:textId="77777777" w:rsidTr="00563CEA">
        <w:trPr>
          <w:jc w:val="center"/>
        </w:trPr>
        <w:tc>
          <w:tcPr>
            <w:tcW w:w="3397" w:type="dxa"/>
            <w:shd w:val="clear" w:color="auto" w:fill="auto"/>
            <w:noWrap/>
          </w:tcPr>
          <w:p w14:paraId="0C027E5C" w14:textId="77777777" w:rsidR="004767F7" w:rsidRDefault="004767F7" w:rsidP="00563CEA">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6B64512" w14:textId="77777777" w:rsidR="004767F7" w:rsidRPr="007B6BD5" w:rsidRDefault="004767F7" w:rsidP="00563CEA">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984B679" w14:textId="77777777" w:rsidR="004767F7" w:rsidRPr="007B6BD5" w:rsidRDefault="004767F7" w:rsidP="00563CEA">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767F7" w:rsidRPr="007B6BD5" w14:paraId="2FF3ED82" w14:textId="77777777" w:rsidTr="00563CEA">
        <w:trPr>
          <w:jc w:val="center"/>
        </w:trPr>
        <w:tc>
          <w:tcPr>
            <w:tcW w:w="3397" w:type="dxa"/>
            <w:shd w:val="clear" w:color="auto" w:fill="auto"/>
            <w:noWrap/>
            <w:vAlign w:val="center"/>
          </w:tcPr>
          <w:p w14:paraId="67DE6B37" w14:textId="77777777" w:rsidR="004767F7" w:rsidRPr="007B6BD5" w:rsidRDefault="004767F7" w:rsidP="00563CEA">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AC418B0" w14:textId="77777777" w:rsidR="004767F7" w:rsidRPr="007B6BD5" w:rsidRDefault="004767F7" w:rsidP="00563CEA">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4767F7" w:rsidRPr="007B6BD5" w14:paraId="253E0892" w14:textId="77777777" w:rsidTr="00563CEA">
        <w:trPr>
          <w:jc w:val="center"/>
        </w:trPr>
        <w:tc>
          <w:tcPr>
            <w:tcW w:w="3397" w:type="dxa"/>
            <w:shd w:val="clear" w:color="auto" w:fill="auto"/>
            <w:noWrap/>
            <w:vAlign w:val="center"/>
          </w:tcPr>
          <w:p w14:paraId="3BEB5856"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EA8B95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DC_2A_n28A</w:t>
            </w:r>
          </w:p>
          <w:p w14:paraId="39DB90E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DC_7A_n28A</w:t>
            </w:r>
          </w:p>
          <w:p w14:paraId="3753CF2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4767F7" w:rsidRPr="007B6BD5" w14:paraId="7BA603BE" w14:textId="77777777" w:rsidTr="00563CEA">
        <w:trPr>
          <w:jc w:val="center"/>
        </w:trPr>
        <w:tc>
          <w:tcPr>
            <w:tcW w:w="3397" w:type="dxa"/>
            <w:shd w:val="clear" w:color="auto" w:fill="auto"/>
            <w:noWrap/>
            <w:vAlign w:val="center"/>
          </w:tcPr>
          <w:p w14:paraId="57DB8BE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C91EB1E" w14:textId="77777777" w:rsidR="004767F7" w:rsidRPr="007B6BD5" w:rsidRDefault="004767F7" w:rsidP="00563CE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4F5901A"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4767F7" w:rsidRPr="007B6BD5" w14:paraId="4BEB997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EA89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9ABF08" w14:textId="77777777" w:rsidR="004767F7" w:rsidRPr="007B6BD5" w:rsidRDefault="004767F7" w:rsidP="00563CE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059F50CE"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4767F7" w:rsidRPr="007B6BD5" w14:paraId="68CF72FB" w14:textId="77777777" w:rsidTr="00563CEA">
        <w:trPr>
          <w:jc w:val="center"/>
        </w:trPr>
        <w:tc>
          <w:tcPr>
            <w:tcW w:w="3397" w:type="dxa"/>
            <w:shd w:val="clear" w:color="auto" w:fill="auto"/>
            <w:noWrap/>
            <w:vAlign w:val="center"/>
          </w:tcPr>
          <w:p w14:paraId="286B8EF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1595AE0"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1C000A7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9EF8F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5C2AF65"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3EC2FB9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AF759" w14:textId="77777777" w:rsidR="004767F7" w:rsidRPr="007B6BD5" w:rsidRDefault="004767F7" w:rsidP="00563CEA">
            <w:pPr>
              <w:spacing w:after="0"/>
              <w:jc w:val="center"/>
              <w:rPr>
                <w:rFonts w:ascii="Arial" w:hAnsi="Arial"/>
                <w:sz w:val="18"/>
              </w:rPr>
            </w:pPr>
            <w:r w:rsidRPr="007B6BD5">
              <w:rPr>
                <w:rFonts w:ascii="Arial" w:hAnsi="Arial"/>
                <w:sz w:val="18"/>
              </w:rPr>
              <w:t>DC_2A-7A-(n)66AA</w:t>
            </w:r>
          </w:p>
          <w:p w14:paraId="7D700E4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EE1EC0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4C27AD3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92D026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767F7" w:rsidRPr="007B6BD5" w14:paraId="2607910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9E01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C559F5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BCF1BD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736C8A6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767F7" w:rsidRPr="007B6BD5" w14:paraId="57347D4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4799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C85AF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574EF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7C1B6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5A5C075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63F6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lastRenderedPageBreak/>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AC72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A8001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B19083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07CB6F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319CF"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151D55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B716A5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08F38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774682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767F7" w:rsidRPr="007B6BD5" w14:paraId="403E17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C5BE5"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AE2CE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DFE0D3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DA25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5B5AAA2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767F7" w:rsidRPr="007B6BD5" w14:paraId="12CC50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A21FD" w14:textId="77777777" w:rsidR="004767F7" w:rsidRPr="007B6BD5" w:rsidRDefault="004767F7" w:rsidP="00563CEA">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96AF5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D2756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1EFACF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767F7" w:rsidRPr="007B6BD5" w14:paraId="580BBC14" w14:textId="77777777" w:rsidTr="00563CEA">
        <w:trPr>
          <w:jc w:val="center"/>
        </w:trPr>
        <w:tc>
          <w:tcPr>
            <w:tcW w:w="3397" w:type="dxa"/>
            <w:shd w:val="clear" w:color="auto" w:fill="auto"/>
            <w:noWrap/>
            <w:vAlign w:val="center"/>
          </w:tcPr>
          <w:p w14:paraId="4331BDD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64CC47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A19B72A"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9486F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644086F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B24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5F02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83B3D80"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3B2FA7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4D8A9ED5" w14:textId="77777777" w:rsidTr="00563CEA">
        <w:trPr>
          <w:jc w:val="center"/>
        </w:trPr>
        <w:tc>
          <w:tcPr>
            <w:tcW w:w="3397" w:type="dxa"/>
            <w:shd w:val="clear" w:color="auto" w:fill="auto"/>
            <w:noWrap/>
            <w:vAlign w:val="center"/>
          </w:tcPr>
          <w:p w14:paraId="1A85BD38" w14:textId="77777777" w:rsidR="004767F7" w:rsidRPr="007B6BD5" w:rsidRDefault="004767F7" w:rsidP="00563CEA">
            <w:pPr>
              <w:spacing w:after="0"/>
              <w:jc w:val="center"/>
              <w:rPr>
                <w:rFonts w:ascii="Arial" w:hAnsi="Arial"/>
                <w:sz w:val="18"/>
              </w:rPr>
            </w:pPr>
            <w:r w:rsidRPr="007B6BD5">
              <w:rPr>
                <w:rFonts w:ascii="Arial" w:hAnsi="Arial"/>
                <w:sz w:val="18"/>
              </w:rPr>
              <w:t>DC_2A-7A_n66A-n71A</w:t>
            </w:r>
          </w:p>
        </w:tc>
        <w:tc>
          <w:tcPr>
            <w:tcW w:w="3686" w:type="dxa"/>
            <w:vAlign w:val="center"/>
          </w:tcPr>
          <w:p w14:paraId="17B8D5E1"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28F1C59F" w14:textId="77777777" w:rsidR="004767F7" w:rsidRPr="007B6BD5" w:rsidRDefault="004767F7" w:rsidP="00563CEA">
            <w:pPr>
              <w:spacing w:after="0"/>
              <w:jc w:val="center"/>
              <w:rPr>
                <w:rFonts w:ascii="Arial" w:hAnsi="Arial"/>
                <w:sz w:val="18"/>
              </w:rPr>
            </w:pPr>
            <w:r w:rsidRPr="007B6BD5">
              <w:rPr>
                <w:rFonts w:ascii="Arial" w:hAnsi="Arial"/>
                <w:sz w:val="18"/>
              </w:rPr>
              <w:t>DC_2A_n71A</w:t>
            </w:r>
          </w:p>
          <w:p w14:paraId="5E373708"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074718AF" w14:textId="77777777" w:rsidR="004767F7" w:rsidRPr="007B6BD5" w:rsidRDefault="004767F7" w:rsidP="00563CEA">
            <w:pPr>
              <w:spacing w:after="0"/>
              <w:jc w:val="center"/>
              <w:rPr>
                <w:rFonts w:ascii="Arial" w:hAnsi="Arial"/>
                <w:sz w:val="18"/>
              </w:rPr>
            </w:pPr>
            <w:r w:rsidRPr="007B6BD5">
              <w:rPr>
                <w:rFonts w:ascii="Arial" w:hAnsi="Arial"/>
                <w:sz w:val="18"/>
              </w:rPr>
              <w:t>DC_7A_n71A</w:t>
            </w:r>
          </w:p>
        </w:tc>
      </w:tr>
      <w:tr w:rsidR="004767F7" w:rsidRPr="007B6BD5" w14:paraId="187E69C6" w14:textId="77777777" w:rsidTr="00563CEA">
        <w:trPr>
          <w:jc w:val="center"/>
        </w:trPr>
        <w:tc>
          <w:tcPr>
            <w:tcW w:w="3397" w:type="dxa"/>
            <w:shd w:val="clear" w:color="auto" w:fill="auto"/>
            <w:noWrap/>
            <w:vAlign w:val="center"/>
          </w:tcPr>
          <w:p w14:paraId="59FC2021" w14:textId="77777777" w:rsidR="004767F7" w:rsidRPr="007B6BD5" w:rsidRDefault="004767F7" w:rsidP="00563CEA">
            <w:pPr>
              <w:spacing w:after="0"/>
              <w:jc w:val="center"/>
              <w:rPr>
                <w:rFonts w:ascii="Arial" w:hAnsi="Arial"/>
                <w:b/>
                <w:sz w:val="18"/>
              </w:rPr>
            </w:pPr>
            <w:r w:rsidRPr="007B6BD5">
              <w:rPr>
                <w:rFonts w:ascii="Arial" w:hAnsi="Arial"/>
                <w:sz w:val="18"/>
                <w:lang w:eastAsia="fi-FI"/>
              </w:rPr>
              <w:t>DC_2A-7A-66A_n77A</w:t>
            </w:r>
          </w:p>
          <w:p w14:paraId="38696828" w14:textId="77777777" w:rsidR="004767F7" w:rsidRPr="007B6BD5" w:rsidRDefault="004767F7" w:rsidP="00563CEA">
            <w:pPr>
              <w:spacing w:after="0"/>
              <w:jc w:val="center"/>
              <w:rPr>
                <w:rFonts w:ascii="Arial" w:hAnsi="Arial"/>
                <w:b/>
                <w:sz w:val="18"/>
              </w:rPr>
            </w:pPr>
            <w:r w:rsidRPr="007B6BD5">
              <w:rPr>
                <w:rFonts w:ascii="Arial" w:hAnsi="Arial"/>
                <w:sz w:val="18"/>
              </w:rPr>
              <w:t>DC_2A-7C-66A_n77A</w:t>
            </w:r>
          </w:p>
        </w:tc>
        <w:tc>
          <w:tcPr>
            <w:tcW w:w="3686" w:type="dxa"/>
            <w:vAlign w:val="center"/>
          </w:tcPr>
          <w:p w14:paraId="3ECD9C06"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DC_2A_n77A</w:t>
            </w:r>
          </w:p>
          <w:p w14:paraId="70E775AF"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DC_7A_n77A</w:t>
            </w:r>
          </w:p>
          <w:p w14:paraId="7A9A9CCD" w14:textId="77777777" w:rsidR="004767F7" w:rsidRPr="007B6BD5" w:rsidRDefault="004767F7" w:rsidP="00563CEA">
            <w:pPr>
              <w:spacing w:after="0"/>
              <w:jc w:val="center"/>
              <w:rPr>
                <w:rFonts w:ascii="Arial" w:hAnsi="Arial"/>
                <w:sz w:val="18"/>
                <w:lang w:eastAsia="fi-FI"/>
              </w:rPr>
            </w:pPr>
            <w:r w:rsidRPr="007B6BD5">
              <w:rPr>
                <w:rFonts w:ascii="Arial" w:hAnsi="Arial"/>
                <w:color w:val="000000"/>
                <w:sz w:val="18"/>
                <w:szCs w:val="18"/>
              </w:rPr>
              <w:t>DC_66A_n77A</w:t>
            </w:r>
          </w:p>
        </w:tc>
      </w:tr>
      <w:tr w:rsidR="004767F7" w:rsidRPr="007B6BD5" w14:paraId="65C1BA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C89CD" w14:textId="77777777" w:rsidR="004767F7" w:rsidRPr="007B6BD5" w:rsidRDefault="004767F7" w:rsidP="00563CEA">
            <w:pPr>
              <w:keepNext/>
              <w:spacing w:after="0"/>
              <w:jc w:val="center"/>
              <w:rPr>
                <w:rFonts w:ascii="Arial" w:hAnsi="Arial"/>
                <w:sz w:val="18"/>
              </w:rPr>
            </w:pPr>
            <w:r w:rsidRPr="007B6BD5">
              <w:rPr>
                <w:rFonts w:ascii="Arial" w:hAnsi="Arial"/>
                <w:sz w:val="18"/>
              </w:rPr>
              <w:t>DC_2A-7A-66A_n77(2A)</w:t>
            </w:r>
          </w:p>
          <w:p w14:paraId="2A2F522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F12A8" w14:textId="77777777" w:rsidR="004767F7" w:rsidRPr="007B6BD5" w:rsidRDefault="004767F7" w:rsidP="00563CEA">
            <w:pPr>
              <w:keepNext/>
              <w:spacing w:after="0"/>
              <w:jc w:val="center"/>
              <w:rPr>
                <w:rFonts w:ascii="Arial" w:hAnsi="Arial"/>
                <w:color w:val="000000"/>
                <w:sz w:val="18"/>
                <w:szCs w:val="18"/>
              </w:rPr>
            </w:pPr>
            <w:r w:rsidRPr="007B6BD5">
              <w:rPr>
                <w:rFonts w:ascii="Arial" w:hAnsi="Arial"/>
                <w:color w:val="000000"/>
                <w:sz w:val="18"/>
                <w:szCs w:val="18"/>
              </w:rPr>
              <w:t>DC_2A_n77A</w:t>
            </w:r>
          </w:p>
          <w:p w14:paraId="642BA03B" w14:textId="77777777" w:rsidR="004767F7" w:rsidRPr="007B6BD5" w:rsidRDefault="004767F7" w:rsidP="00563CEA">
            <w:pPr>
              <w:keepNext/>
              <w:spacing w:after="0"/>
              <w:jc w:val="center"/>
              <w:rPr>
                <w:rFonts w:ascii="Arial" w:hAnsi="Arial"/>
                <w:color w:val="000000"/>
                <w:sz w:val="18"/>
                <w:szCs w:val="18"/>
              </w:rPr>
            </w:pPr>
            <w:r w:rsidRPr="007B6BD5">
              <w:rPr>
                <w:rFonts w:ascii="Arial" w:hAnsi="Arial"/>
                <w:color w:val="000000"/>
                <w:sz w:val="18"/>
                <w:szCs w:val="18"/>
              </w:rPr>
              <w:t>DC_7A_n77A</w:t>
            </w:r>
          </w:p>
          <w:p w14:paraId="78AED22B" w14:textId="77777777" w:rsidR="004767F7" w:rsidRPr="007B6BD5" w:rsidRDefault="004767F7" w:rsidP="00563CEA">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4767F7" w:rsidRPr="007B6BD5" w14:paraId="528708A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1E81AC" w14:textId="77777777" w:rsidR="004767F7" w:rsidRPr="007B6BD5" w:rsidRDefault="004767F7" w:rsidP="00563CEA">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18425"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DC_2A_n77A</w:t>
            </w:r>
          </w:p>
          <w:p w14:paraId="05173F0F"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DC_7A_n77A</w:t>
            </w:r>
          </w:p>
          <w:p w14:paraId="67DADE17"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DC_66A_n77A</w:t>
            </w:r>
          </w:p>
        </w:tc>
      </w:tr>
      <w:tr w:rsidR="004767F7" w:rsidRPr="007B6BD5" w14:paraId="05F94D3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4930A" w14:textId="77777777" w:rsidR="004767F7" w:rsidRPr="007B6BD5" w:rsidRDefault="004767F7" w:rsidP="00563CEA">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9B755"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DC_2A_n77A</w:t>
            </w:r>
          </w:p>
          <w:p w14:paraId="34AB0368"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DC_7A_n77A</w:t>
            </w:r>
          </w:p>
          <w:p w14:paraId="1FAE8A38"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DC_66A_n77A</w:t>
            </w:r>
          </w:p>
        </w:tc>
      </w:tr>
      <w:tr w:rsidR="004767F7" w:rsidRPr="007B6BD5" w14:paraId="18A28080" w14:textId="77777777" w:rsidTr="00563CEA">
        <w:trPr>
          <w:jc w:val="center"/>
        </w:trPr>
        <w:tc>
          <w:tcPr>
            <w:tcW w:w="3397" w:type="dxa"/>
            <w:shd w:val="clear" w:color="auto" w:fill="auto"/>
            <w:noWrap/>
          </w:tcPr>
          <w:p w14:paraId="48147D77"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51E1E70" w14:textId="77777777" w:rsidR="004767F7" w:rsidRPr="007B6BD5" w:rsidRDefault="004767F7" w:rsidP="00563CEA">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7F829137"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DC_2A_n66A</w:t>
            </w:r>
          </w:p>
          <w:p w14:paraId="4F09E5B6"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49BE6556"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DC_2A_n77A</w:t>
            </w:r>
          </w:p>
          <w:p w14:paraId="28427580" w14:textId="77777777" w:rsidR="004767F7" w:rsidRPr="007B6BD5" w:rsidRDefault="004767F7" w:rsidP="00563CEA">
            <w:pPr>
              <w:spacing w:after="0"/>
              <w:jc w:val="center"/>
              <w:rPr>
                <w:rFonts w:ascii="Arial" w:hAnsi="Arial"/>
                <w:color w:val="000000"/>
                <w:sz w:val="18"/>
                <w:szCs w:val="18"/>
              </w:rPr>
            </w:pPr>
            <w:r w:rsidRPr="0024034C">
              <w:rPr>
                <w:rFonts w:ascii="Arial" w:eastAsia="DengXian" w:hAnsi="Arial" w:cs="Arial"/>
                <w:sz w:val="18"/>
              </w:rPr>
              <w:t>DC_7A_n77A</w:t>
            </w:r>
          </w:p>
        </w:tc>
      </w:tr>
      <w:tr w:rsidR="004767F7" w:rsidRPr="007B6BD5" w14:paraId="195E07D1" w14:textId="77777777" w:rsidTr="00563CEA">
        <w:trPr>
          <w:jc w:val="center"/>
        </w:trPr>
        <w:tc>
          <w:tcPr>
            <w:tcW w:w="3397" w:type="dxa"/>
            <w:shd w:val="clear" w:color="auto" w:fill="auto"/>
            <w:noWrap/>
          </w:tcPr>
          <w:p w14:paraId="2D286F8A"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034BCE17"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DC_2A_n66A</w:t>
            </w:r>
          </w:p>
          <w:p w14:paraId="0E2DEA60"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12852A30"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DC_2A_n77A</w:t>
            </w:r>
          </w:p>
          <w:p w14:paraId="19B03E98"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4767F7" w:rsidRPr="007B6BD5" w14:paraId="67BF084D" w14:textId="77777777" w:rsidTr="00563CEA">
        <w:trPr>
          <w:jc w:val="center"/>
        </w:trPr>
        <w:tc>
          <w:tcPr>
            <w:tcW w:w="3397" w:type="dxa"/>
            <w:shd w:val="clear" w:color="auto" w:fill="auto"/>
            <w:noWrap/>
            <w:vAlign w:val="center"/>
          </w:tcPr>
          <w:p w14:paraId="475E920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215CE3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6996125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D4A6A1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AD425E7"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220FF038" w14:textId="77777777" w:rsidTr="00563CEA">
        <w:trPr>
          <w:jc w:val="center"/>
        </w:trPr>
        <w:tc>
          <w:tcPr>
            <w:tcW w:w="3397" w:type="dxa"/>
            <w:shd w:val="clear" w:color="auto" w:fill="auto"/>
            <w:noWrap/>
            <w:vAlign w:val="center"/>
          </w:tcPr>
          <w:p w14:paraId="26AE55B4"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091AAB2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F253CC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298916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767F7" w:rsidRPr="007B6BD5" w14:paraId="1A73E61D" w14:textId="77777777" w:rsidTr="00563CEA">
        <w:trPr>
          <w:jc w:val="center"/>
        </w:trPr>
        <w:tc>
          <w:tcPr>
            <w:tcW w:w="3397" w:type="dxa"/>
            <w:shd w:val="clear" w:color="auto" w:fill="auto"/>
            <w:noWrap/>
            <w:vAlign w:val="center"/>
          </w:tcPr>
          <w:p w14:paraId="587F6437"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A3483F3" w14:textId="77777777" w:rsidR="004767F7" w:rsidRPr="007B6BD5" w:rsidRDefault="004767F7" w:rsidP="00563CEA">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3BB6BF5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CD66F8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98247F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10B81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767F7" w:rsidRPr="007B6BD5" w14:paraId="3D8711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F952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67195F2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4CD6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D29185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97FB0E"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0D1C22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68FDF"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EA178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8968F9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3101DC6"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53276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767F7" w:rsidRPr="007B6BD5" w14:paraId="51F37C60" w14:textId="77777777" w:rsidTr="00563CEA">
        <w:trPr>
          <w:jc w:val="center"/>
        </w:trPr>
        <w:tc>
          <w:tcPr>
            <w:tcW w:w="3397" w:type="dxa"/>
            <w:shd w:val="clear" w:color="auto" w:fill="auto"/>
            <w:noWrap/>
            <w:vAlign w:val="center"/>
          </w:tcPr>
          <w:p w14:paraId="0B6BAC9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CC8802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E968E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F6B499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1B0FE48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F74A3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DE6E39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zh-CN"/>
              </w:rPr>
              <w:lastRenderedPageBreak/>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5055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DC_2A_n78A</w:t>
            </w:r>
            <w:r w:rsidRPr="007B6BD5">
              <w:rPr>
                <w:rFonts w:ascii="Arial" w:hAnsi="Arial" w:cs="Arial"/>
                <w:sz w:val="18"/>
                <w:szCs w:val="18"/>
                <w:vertAlign w:val="superscript"/>
                <w:lang w:eastAsia="zh-CN"/>
              </w:rPr>
              <w:t>9</w:t>
            </w:r>
          </w:p>
          <w:p w14:paraId="649BE33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r w:rsidRPr="007B6BD5">
              <w:rPr>
                <w:rFonts w:ascii="Arial" w:hAnsi="Arial" w:cs="Arial"/>
                <w:sz w:val="18"/>
                <w:szCs w:val="18"/>
                <w:vertAlign w:val="superscript"/>
                <w:lang w:eastAsia="zh-CN"/>
              </w:rPr>
              <w:t>9</w:t>
            </w:r>
          </w:p>
          <w:p w14:paraId="4B69207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579FD52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FD53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19631FE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ADB7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352778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C0C70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6FCDEA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0CD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77D6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B318E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CF6E79"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767F7" w:rsidRPr="007B6BD5" w14:paraId="431CF39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97CA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F0F44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5D741A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DFF383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767F7" w:rsidRPr="007B6BD5" w14:paraId="3771199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AD9A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3BB82D"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515632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089899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767F7" w:rsidRPr="007B6BD5" w14:paraId="3EFCAB54" w14:textId="77777777" w:rsidTr="00563CEA">
        <w:trPr>
          <w:jc w:val="center"/>
        </w:trPr>
        <w:tc>
          <w:tcPr>
            <w:tcW w:w="3397" w:type="dxa"/>
            <w:shd w:val="clear" w:color="auto" w:fill="auto"/>
            <w:noWrap/>
            <w:vAlign w:val="center"/>
          </w:tcPr>
          <w:p w14:paraId="08EF6943"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63A5DF2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6D6E63E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DC_71A_n2A</w:t>
            </w:r>
          </w:p>
        </w:tc>
      </w:tr>
      <w:tr w:rsidR="004767F7" w:rsidRPr="007B6BD5" w14:paraId="1797021A" w14:textId="77777777" w:rsidTr="00563CEA">
        <w:trPr>
          <w:jc w:val="center"/>
        </w:trPr>
        <w:tc>
          <w:tcPr>
            <w:tcW w:w="3397" w:type="dxa"/>
            <w:shd w:val="clear" w:color="auto" w:fill="auto"/>
            <w:noWrap/>
            <w:vAlign w:val="center"/>
          </w:tcPr>
          <w:p w14:paraId="7E4597BE"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EDB593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4FFB9E3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02F1F6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DC_71A_n66A</w:t>
            </w:r>
          </w:p>
        </w:tc>
      </w:tr>
      <w:tr w:rsidR="004767F7" w:rsidRPr="007B6BD5" w14:paraId="4E29597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8662F"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4CF2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587CAA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41A0BAC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DC_71A_n66A</w:t>
            </w:r>
          </w:p>
        </w:tc>
      </w:tr>
      <w:tr w:rsidR="004767F7" w:rsidRPr="007B6BD5" w14:paraId="7A0ECC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97AB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AC605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DC_2A_n77A</w:t>
            </w:r>
          </w:p>
          <w:p w14:paraId="59C4D76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6F891C4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6F8BACB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5E25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0B7F2B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DC_2A_n77A</w:t>
            </w:r>
          </w:p>
          <w:p w14:paraId="5BE69C7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390E2A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603E060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DF0EC" w14:textId="77777777" w:rsidR="004767F7" w:rsidRPr="007B6BD5" w:rsidRDefault="004767F7" w:rsidP="00563CEA">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00C08519"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DC_2A_n71A</w:t>
            </w:r>
          </w:p>
          <w:p w14:paraId="74BED11E"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DC_2A_n77A</w:t>
            </w:r>
          </w:p>
          <w:p w14:paraId="57695F37"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DC_7A_n71A</w:t>
            </w:r>
          </w:p>
          <w:p w14:paraId="007694FB"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DC_7A_n77A</w:t>
            </w:r>
          </w:p>
        </w:tc>
      </w:tr>
      <w:tr w:rsidR="004767F7" w:rsidRPr="007B6BD5" w14:paraId="549BE978" w14:textId="77777777" w:rsidTr="00563CEA">
        <w:trPr>
          <w:jc w:val="center"/>
        </w:trPr>
        <w:tc>
          <w:tcPr>
            <w:tcW w:w="3397" w:type="dxa"/>
            <w:shd w:val="clear" w:color="auto" w:fill="auto"/>
            <w:noWrap/>
            <w:vAlign w:val="center"/>
          </w:tcPr>
          <w:p w14:paraId="467AE24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7347ED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29695F9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4A8468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DC_71A_n78A</w:t>
            </w:r>
          </w:p>
        </w:tc>
      </w:tr>
      <w:tr w:rsidR="004767F7" w:rsidRPr="007B6BD5" w14:paraId="00A31A3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889D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ADEB5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0A2AD68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873E19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DC_71A_n78A</w:t>
            </w:r>
          </w:p>
        </w:tc>
      </w:tr>
      <w:tr w:rsidR="004767F7" w:rsidRPr="007B6BD5" w14:paraId="30363D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11263" w14:textId="77777777" w:rsidR="004767F7" w:rsidRPr="007B6BD5" w:rsidRDefault="004767F7" w:rsidP="00563CEA">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19B1D1B"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46B8828A"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F74D5AE" w14:textId="77777777" w:rsidR="004767F7" w:rsidRPr="007B6BD5" w:rsidRDefault="004767F7" w:rsidP="00563CEA">
            <w:pPr>
              <w:spacing w:after="0"/>
              <w:jc w:val="center"/>
              <w:rPr>
                <w:rFonts w:ascii="Arial" w:hAnsi="Arial"/>
                <w:sz w:val="18"/>
              </w:rPr>
            </w:pPr>
            <w:r w:rsidRPr="007B6BD5">
              <w:rPr>
                <w:rFonts w:ascii="Arial" w:hAnsi="Arial"/>
                <w:sz w:val="18"/>
              </w:rPr>
              <w:t>DC_71A_n78A</w:t>
            </w:r>
          </w:p>
        </w:tc>
      </w:tr>
      <w:tr w:rsidR="004767F7" w:rsidRPr="007B6BD5" w14:paraId="3B8F1C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377A0"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AA0F2CA"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4767F7" w:rsidRPr="007B6BD5" w14:paraId="458EF44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320E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082B22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40FA949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6823EED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DC_12A_n41A</w:t>
            </w:r>
          </w:p>
        </w:tc>
      </w:tr>
      <w:tr w:rsidR="004767F7" w:rsidRPr="007B6BD5" w14:paraId="75224E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EA59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366311C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1ADF88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5A2428D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383F72C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tc>
      </w:tr>
      <w:tr w:rsidR="004767F7" w:rsidRPr="007B6BD5" w14:paraId="06E7C41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FC11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D3E736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FDF1D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D6955C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3D0BC09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DC_12A_n77A</w:t>
            </w:r>
          </w:p>
        </w:tc>
      </w:tr>
      <w:tr w:rsidR="004767F7" w:rsidRPr="007B6BD5" w14:paraId="3A63801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A3D10"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4E543B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4767F7" w:rsidRPr="007B6BD5" w14:paraId="4A2BA2BC" w14:textId="77777777" w:rsidTr="00563CEA">
        <w:trPr>
          <w:jc w:val="center"/>
        </w:trPr>
        <w:tc>
          <w:tcPr>
            <w:tcW w:w="3397" w:type="dxa"/>
            <w:shd w:val="clear" w:color="auto" w:fill="auto"/>
            <w:noWrap/>
            <w:vAlign w:val="center"/>
          </w:tcPr>
          <w:p w14:paraId="163616E7"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34194A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DC_12A_n2A</w:t>
            </w:r>
          </w:p>
          <w:p w14:paraId="495B2F1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fi-FI"/>
              </w:rPr>
              <w:t>DC_30A_n2A</w:t>
            </w:r>
          </w:p>
        </w:tc>
      </w:tr>
      <w:tr w:rsidR="004767F7" w:rsidRPr="007B6BD5" w14:paraId="2C4A0F13" w14:textId="77777777" w:rsidTr="00563CEA">
        <w:trPr>
          <w:jc w:val="center"/>
        </w:trPr>
        <w:tc>
          <w:tcPr>
            <w:tcW w:w="3397" w:type="dxa"/>
            <w:shd w:val="clear" w:color="auto" w:fill="auto"/>
            <w:noWrap/>
            <w:vAlign w:val="center"/>
          </w:tcPr>
          <w:p w14:paraId="070EE4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15D49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DC_2A_n41A</w:t>
            </w:r>
          </w:p>
          <w:p w14:paraId="52C6F3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3569CF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DC_12A_n41A</w:t>
            </w:r>
          </w:p>
          <w:p w14:paraId="375754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DC_12A_n66A</w:t>
            </w:r>
          </w:p>
        </w:tc>
      </w:tr>
      <w:tr w:rsidR="004767F7" w:rsidRPr="007B6BD5" w14:paraId="34B5438B" w14:textId="77777777" w:rsidTr="00563CEA">
        <w:trPr>
          <w:jc w:val="center"/>
        </w:trPr>
        <w:tc>
          <w:tcPr>
            <w:tcW w:w="3397" w:type="dxa"/>
            <w:shd w:val="clear" w:color="auto" w:fill="auto"/>
            <w:noWrap/>
            <w:vAlign w:val="center"/>
          </w:tcPr>
          <w:p w14:paraId="30312478"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szCs w:val="18"/>
                <w:lang w:eastAsia="ja-JP"/>
              </w:rPr>
              <w:lastRenderedPageBreak/>
              <w:t>DC_2A-12A-48A_n5A</w:t>
            </w:r>
          </w:p>
        </w:tc>
        <w:tc>
          <w:tcPr>
            <w:tcW w:w="3686" w:type="dxa"/>
            <w:vAlign w:val="center"/>
          </w:tcPr>
          <w:p w14:paraId="6850DDE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15D6CE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82814DC"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4767F7" w:rsidRPr="007B6BD5" w14:paraId="3B598D31" w14:textId="77777777" w:rsidTr="00563CEA">
        <w:trPr>
          <w:jc w:val="center"/>
        </w:trPr>
        <w:tc>
          <w:tcPr>
            <w:tcW w:w="3397" w:type="dxa"/>
            <w:shd w:val="clear" w:color="auto" w:fill="auto"/>
            <w:noWrap/>
            <w:vAlign w:val="center"/>
          </w:tcPr>
          <w:p w14:paraId="28ED0809"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85A014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DC_2A_n5A</w:t>
            </w:r>
          </w:p>
          <w:p w14:paraId="1FEF1F7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DC_12A_n5A</w:t>
            </w:r>
          </w:p>
          <w:p w14:paraId="3396CD95"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4767F7" w:rsidRPr="007B6BD5" w14:paraId="3F662AAC" w14:textId="77777777" w:rsidTr="00563CEA">
        <w:trPr>
          <w:jc w:val="center"/>
        </w:trPr>
        <w:tc>
          <w:tcPr>
            <w:tcW w:w="3397" w:type="dxa"/>
            <w:shd w:val="clear" w:color="auto" w:fill="auto"/>
            <w:noWrap/>
            <w:vAlign w:val="center"/>
          </w:tcPr>
          <w:p w14:paraId="758A7640"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5BE7733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93B78C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994E01A"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DC_30A_n66A</w:t>
            </w:r>
          </w:p>
        </w:tc>
      </w:tr>
      <w:tr w:rsidR="004767F7" w:rsidRPr="007B6BD5" w14:paraId="5736415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7FF189"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1E192"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6177EDA"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E6A1862"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4767F7" w:rsidRPr="007B6BD5" w14:paraId="56102395" w14:textId="77777777" w:rsidTr="00563CEA">
        <w:trPr>
          <w:jc w:val="center"/>
        </w:trPr>
        <w:tc>
          <w:tcPr>
            <w:tcW w:w="3397" w:type="dxa"/>
            <w:shd w:val="clear" w:color="auto" w:fill="auto"/>
            <w:noWrap/>
          </w:tcPr>
          <w:p w14:paraId="57767DDA"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7C6F1B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6337A9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FF35BA9"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767F7" w:rsidRPr="007B6BD5" w14:paraId="17FBCC7C" w14:textId="77777777" w:rsidTr="00563CEA">
        <w:trPr>
          <w:jc w:val="center"/>
        </w:trPr>
        <w:tc>
          <w:tcPr>
            <w:tcW w:w="3397" w:type="dxa"/>
            <w:shd w:val="clear" w:color="auto" w:fill="auto"/>
            <w:noWrap/>
          </w:tcPr>
          <w:p w14:paraId="4431E604" w14:textId="77777777" w:rsidR="004767F7" w:rsidRPr="007B6BD5" w:rsidRDefault="004767F7" w:rsidP="00563CEA">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9520DF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EE360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C9CD749" w14:textId="77777777" w:rsidR="004767F7" w:rsidRPr="007B6BD5" w:rsidRDefault="004767F7" w:rsidP="00563CEA">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4767F7" w:rsidRPr="007B6BD5" w14:paraId="69E8163C" w14:textId="77777777" w:rsidTr="00563CEA">
        <w:trPr>
          <w:jc w:val="center"/>
        </w:trPr>
        <w:tc>
          <w:tcPr>
            <w:tcW w:w="3397" w:type="dxa"/>
            <w:shd w:val="clear" w:color="auto" w:fill="auto"/>
            <w:noWrap/>
            <w:vAlign w:val="center"/>
          </w:tcPr>
          <w:p w14:paraId="31E07708" w14:textId="77777777" w:rsidR="004767F7" w:rsidRPr="007B6BD5" w:rsidRDefault="004767F7" w:rsidP="00563CEA">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B433A69"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D249314"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F2B444C"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767F7" w:rsidRPr="007B6BD5" w14:paraId="55CB652A" w14:textId="77777777" w:rsidTr="00563CEA">
        <w:trPr>
          <w:jc w:val="center"/>
        </w:trPr>
        <w:tc>
          <w:tcPr>
            <w:tcW w:w="3397" w:type="dxa"/>
            <w:shd w:val="clear" w:color="auto" w:fill="auto"/>
            <w:noWrap/>
            <w:vAlign w:val="center"/>
          </w:tcPr>
          <w:p w14:paraId="07A9FB1B"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F12DF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DC_12A_n2A</w:t>
            </w:r>
          </w:p>
          <w:p w14:paraId="320A7230"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767F7" w:rsidRPr="007B6BD5" w14:paraId="6AEF7E11" w14:textId="77777777" w:rsidTr="00563CEA">
        <w:trPr>
          <w:jc w:val="center"/>
        </w:trPr>
        <w:tc>
          <w:tcPr>
            <w:tcW w:w="3397" w:type="dxa"/>
            <w:shd w:val="clear" w:color="auto" w:fill="auto"/>
            <w:noWrap/>
            <w:vAlign w:val="center"/>
          </w:tcPr>
          <w:p w14:paraId="76F4F24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DFF1E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DC_12A_n2A</w:t>
            </w:r>
          </w:p>
          <w:p w14:paraId="2F33A28B"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767F7" w:rsidRPr="007B6BD5" w14:paraId="0BFBE4CA" w14:textId="77777777" w:rsidTr="00563CEA">
        <w:trPr>
          <w:jc w:val="center"/>
        </w:trPr>
        <w:tc>
          <w:tcPr>
            <w:tcW w:w="3397" w:type="dxa"/>
            <w:tcBorders>
              <w:bottom w:val="single" w:sz="4" w:space="0" w:color="auto"/>
            </w:tcBorders>
            <w:shd w:val="clear" w:color="auto" w:fill="auto"/>
            <w:noWrap/>
            <w:vAlign w:val="center"/>
          </w:tcPr>
          <w:p w14:paraId="00C44E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6096B7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DC_2A_n7A</w:t>
            </w:r>
          </w:p>
          <w:p w14:paraId="326C09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DC_12A_n7A</w:t>
            </w:r>
          </w:p>
          <w:p w14:paraId="75B06A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DC_66A_n7A</w:t>
            </w:r>
          </w:p>
        </w:tc>
      </w:tr>
      <w:tr w:rsidR="004767F7" w:rsidRPr="007B6BD5" w14:paraId="4D3B46E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4C8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560D2D1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287D3F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DC_12A_n30A</w:t>
            </w:r>
          </w:p>
          <w:p w14:paraId="3FDAF0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7A87126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C041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640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57FB1F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DC_12A_n30A</w:t>
            </w:r>
          </w:p>
          <w:p w14:paraId="1EDC0A6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52C8DDD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A4A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8EE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2153B91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DC_12A_n30A</w:t>
            </w:r>
          </w:p>
          <w:p w14:paraId="23F03F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35F71E6B" w14:textId="77777777" w:rsidTr="00563CEA">
        <w:trPr>
          <w:jc w:val="center"/>
        </w:trPr>
        <w:tc>
          <w:tcPr>
            <w:tcW w:w="3397" w:type="dxa"/>
            <w:shd w:val="clear" w:color="auto" w:fill="auto"/>
            <w:noWrap/>
            <w:vAlign w:val="center"/>
          </w:tcPr>
          <w:p w14:paraId="7EF462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07B00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09C99E2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DC_12A_n41A</w:t>
            </w:r>
          </w:p>
          <w:p w14:paraId="16C59BC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DC_66A_n41A</w:t>
            </w:r>
          </w:p>
        </w:tc>
      </w:tr>
      <w:tr w:rsidR="004767F7" w:rsidRPr="007B6BD5" w14:paraId="74E0261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6B2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01D67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7A8E2F9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DC_12A_n41A</w:t>
            </w:r>
          </w:p>
          <w:p w14:paraId="3BC44D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tc>
      </w:tr>
      <w:tr w:rsidR="004767F7" w:rsidRPr="007B6BD5" w14:paraId="6C3BDDB9" w14:textId="77777777" w:rsidTr="00563CEA">
        <w:trPr>
          <w:jc w:val="center"/>
        </w:trPr>
        <w:tc>
          <w:tcPr>
            <w:tcW w:w="3397" w:type="dxa"/>
            <w:shd w:val="clear" w:color="auto" w:fill="auto"/>
            <w:noWrap/>
            <w:vAlign w:val="center"/>
          </w:tcPr>
          <w:p w14:paraId="56230518"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18874C8D"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1990871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DC_12A_n66A</w:t>
            </w:r>
          </w:p>
          <w:p w14:paraId="589BCE08"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767F7" w:rsidRPr="007B6BD5" w14:paraId="38ABF14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5F3B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253E13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36F4C39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670151CC"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767F7" w:rsidRPr="007B6BD5" w14:paraId="19C3329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4E9EB"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F9EB92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731224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52FB9D02"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767F7" w:rsidRPr="007B6BD5" w14:paraId="71CC5863" w14:textId="77777777" w:rsidTr="00563CEA">
        <w:trPr>
          <w:jc w:val="center"/>
        </w:trPr>
        <w:tc>
          <w:tcPr>
            <w:tcW w:w="3397" w:type="dxa"/>
            <w:shd w:val="clear" w:color="auto" w:fill="auto"/>
            <w:noWrap/>
            <w:vAlign w:val="center"/>
          </w:tcPr>
          <w:p w14:paraId="70779A2C"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7627E5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5895F99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DC_12A_n66A</w:t>
            </w:r>
          </w:p>
          <w:p w14:paraId="0C9601B6"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767F7" w:rsidRPr="007B6BD5" w14:paraId="0AA465A1" w14:textId="77777777" w:rsidTr="00563CEA">
        <w:trPr>
          <w:jc w:val="center"/>
        </w:trPr>
        <w:tc>
          <w:tcPr>
            <w:tcW w:w="3397" w:type="dxa"/>
            <w:shd w:val="clear" w:color="auto" w:fill="auto"/>
            <w:noWrap/>
          </w:tcPr>
          <w:p w14:paraId="4767D3C9" w14:textId="77777777" w:rsidR="004767F7" w:rsidRPr="007B6BD5" w:rsidRDefault="004767F7" w:rsidP="00563CEA">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7534AFB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146F12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99F2D95" w14:textId="77777777" w:rsidR="004767F7" w:rsidRPr="007B6BD5" w:rsidRDefault="004767F7" w:rsidP="00563CEA">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27E6A96E" w14:textId="77777777" w:rsidTr="00563CEA">
        <w:trPr>
          <w:jc w:val="center"/>
        </w:trPr>
        <w:tc>
          <w:tcPr>
            <w:tcW w:w="3397" w:type="dxa"/>
            <w:shd w:val="clear" w:color="auto" w:fill="auto"/>
            <w:noWrap/>
          </w:tcPr>
          <w:p w14:paraId="5FDB8ED1" w14:textId="77777777" w:rsidR="004767F7" w:rsidRPr="007B6BD5" w:rsidRDefault="004767F7" w:rsidP="00563CEA">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502C86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CEB26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29E8F27"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07FDB258" w14:textId="77777777" w:rsidTr="00563CEA">
        <w:trPr>
          <w:jc w:val="center"/>
        </w:trPr>
        <w:tc>
          <w:tcPr>
            <w:tcW w:w="3397" w:type="dxa"/>
            <w:shd w:val="clear" w:color="auto" w:fill="auto"/>
            <w:noWrap/>
          </w:tcPr>
          <w:p w14:paraId="56FEA7C4" w14:textId="77777777" w:rsidR="004767F7" w:rsidRPr="007B6BD5" w:rsidRDefault="004767F7" w:rsidP="00563CEA">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276FCF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D4809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856761A"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6B859E4B" w14:textId="77777777" w:rsidTr="00563CEA">
        <w:trPr>
          <w:jc w:val="center"/>
        </w:trPr>
        <w:tc>
          <w:tcPr>
            <w:tcW w:w="3397" w:type="dxa"/>
            <w:shd w:val="clear" w:color="auto" w:fill="auto"/>
            <w:noWrap/>
            <w:vAlign w:val="center"/>
          </w:tcPr>
          <w:p w14:paraId="2AAF86DA" w14:textId="77777777" w:rsidR="004767F7" w:rsidRPr="007B6BD5" w:rsidRDefault="004767F7" w:rsidP="00563CEA">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D52B78"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EF15F01"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DC_12A_n77A</w:t>
            </w:r>
            <w:r w:rsidRPr="007B6BD5">
              <w:rPr>
                <w:rFonts w:ascii="Arial" w:hAnsi="Arial"/>
                <w:bCs/>
                <w:sz w:val="18"/>
                <w:vertAlign w:val="superscript"/>
                <w:lang w:eastAsia="fi-FI"/>
              </w:rPr>
              <w:t>9</w:t>
            </w:r>
          </w:p>
          <w:p w14:paraId="1CD67CFC" w14:textId="77777777" w:rsidR="004767F7" w:rsidRPr="007B6BD5" w:rsidRDefault="004767F7" w:rsidP="00563CE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51CEB6AC" w14:textId="77777777" w:rsidTr="00563CEA">
        <w:trPr>
          <w:jc w:val="center"/>
        </w:trPr>
        <w:tc>
          <w:tcPr>
            <w:tcW w:w="3397" w:type="dxa"/>
            <w:shd w:val="clear" w:color="auto" w:fill="auto"/>
            <w:noWrap/>
            <w:vAlign w:val="center"/>
          </w:tcPr>
          <w:p w14:paraId="00169FC8" w14:textId="77777777" w:rsidR="004767F7" w:rsidRPr="007B6BD5" w:rsidRDefault="004767F7" w:rsidP="00563CEA">
            <w:pPr>
              <w:spacing w:after="0"/>
              <w:jc w:val="center"/>
              <w:rPr>
                <w:rFonts w:ascii="Arial" w:hAnsi="Arial"/>
                <w:sz w:val="18"/>
              </w:rPr>
            </w:pPr>
            <w:r w:rsidRPr="007B6BD5">
              <w:rPr>
                <w:rFonts w:ascii="Arial" w:hAnsi="Arial"/>
                <w:sz w:val="18"/>
                <w:lang w:eastAsia="zh-CN"/>
              </w:rPr>
              <w:lastRenderedPageBreak/>
              <w:t>DC_2A-12A_n66A-n77A</w:t>
            </w:r>
          </w:p>
        </w:tc>
        <w:tc>
          <w:tcPr>
            <w:tcW w:w="3686" w:type="dxa"/>
            <w:vAlign w:val="center"/>
          </w:tcPr>
          <w:p w14:paraId="7EFC6AE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349F444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DC_2A_n77A</w:t>
            </w:r>
          </w:p>
          <w:p w14:paraId="5D0ACC7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p w14:paraId="0253541E"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DC_12A_n77A</w:t>
            </w:r>
          </w:p>
        </w:tc>
      </w:tr>
      <w:tr w:rsidR="004767F7" w:rsidRPr="007B6BD5" w14:paraId="5678FE0D" w14:textId="77777777" w:rsidTr="00563CEA">
        <w:trPr>
          <w:jc w:val="center"/>
        </w:trPr>
        <w:tc>
          <w:tcPr>
            <w:tcW w:w="3397" w:type="dxa"/>
            <w:shd w:val="clear" w:color="auto" w:fill="auto"/>
            <w:noWrap/>
            <w:vAlign w:val="center"/>
          </w:tcPr>
          <w:p w14:paraId="0242D20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8805CD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4F75849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p w14:paraId="6A6C43F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DC_66A_n78A</w:t>
            </w:r>
          </w:p>
        </w:tc>
      </w:tr>
      <w:tr w:rsidR="004767F7" w:rsidRPr="007B6BD5" w14:paraId="552D735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B71AF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1E18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4084C3D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p w14:paraId="4059EED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DC_66A_n78A</w:t>
            </w:r>
          </w:p>
        </w:tc>
      </w:tr>
      <w:tr w:rsidR="004767F7" w:rsidRPr="007B6BD5" w14:paraId="5B00B41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FCA3E" w14:textId="77777777" w:rsidR="004767F7" w:rsidRPr="007B6BD5" w:rsidRDefault="004767F7" w:rsidP="00563CEA">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1EE9859"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2957506C" w14:textId="77777777" w:rsidR="004767F7" w:rsidRPr="007B6BD5" w:rsidRDefault="004767F7" w:rsidP="00563CEA">
            <w:pPr>
              <w:spacing w:after="0"/>
              <w:jc w:val="center"/>
              <w:rPr>
                <w:rFonts w:ascii="Arial" w:hAnsi="Arial"/>
                <w:sz w:val="18"/>
              </w:rPr>
            </w:pPr>
            <w:r w:rsidRPr="007B6BD5">
              <w:rPr>
                <w:rFonts w:ascii="Arial" w:hAnsi="Arial"/>
                <w:sz w:val="18"/>
              </w:rPr>
              <w:t>DC_12A_n78A</w:t>
            </w:r>
          </w:p>
          <w:p w14:paraId="15B4FAA8"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270EDC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9542F"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1EF5EA7"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4767F7" w:rsidRPr="007B6BD5" w14:paraId="2C5FDF25" w14:textId="77777777" w:rsidTr="00563CEA">
        <w:trPr>
          <w:jc w:val="center"/>
        </w:trPr>
        <w:tc>
          <w:tcPr>
            <w:tcW w:w="3397" w:type="dxa"/>
            <w:shd w:val="clear" w:color="auto" w:fill="auto"/>
            <w:noWrap/>
            <w:vAlign w:val="center"/>
          </w:tcPr>
          <w:p w14:paraId="002A039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DC_2A-13A_n2A-n77A</w:t>
            </w:r>
          </w:p>
          <w:p w14:paraId="66D82C6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0E2BDA3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435E2DD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DC_13A_n2A</w:t>
            </w:r>
          </w:p>
          <w:p w14:paraId="0F11791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rPr>
              <w:t>DC_13A_n77A</w:t>
            </w:r>
          </w:p>
        </w:tc>
      </w:tr>
      <w:tr w:rsidR="004767F7" w:rsidRPr="007B6BD5" w14:paraId="7FBD60F5" w14:textId="77777777" w:rsidTr="00563CEA">
        <w:trPr>
          <w:jc w:val="center"/>
        </w:trPr>
        <w:tc>
          <w:tcPr>
            <w:tcW w:w="3397" w:type="dxa"/>
            <w:shd w:val="clear" w:color="auto" w:fill="auto"/>
            <w:noWrap/>
            <w:vAlign w:val="center"/>
          </w:tcPr>
          <w:p w14:paraId="75005C37" w14:textId="77777777" w:rsidR="004767F7" w:rsidRPr="0024034C" w:rsidRDefault="004767F7" w:rsidP="00563CE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9DE98A7" w14:textId="77777777" w:rsidR="004767F7" w:rsidRPr="007B6BD5" w:rsidRDefault="004767F7" w:rsidP="00563CEA">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92FD15"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DC_2A_n5A</w:t>
            </w:r>
          </w:p>
          <w:p w14:paraId="3103F43C" w14:textId="77777777" w:rsidR="004767F7" w:rsidRPr="007B6BD5" w:rsidRDefault="004767F7" w:rsidP="00563CEA">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767F7" w:rsidRPr="007B6BD5" w14:paraId="59862831" w14:textId="77777777" w:rsidTr="00563CEA">
        <w:trPr>
          <w:jc w:val="center"/>
        </w:trPr>
        <w:tc>
          <w:tcPr>
            <w:tcW w:w="3397" w:type="dxa"/>
            <w:shd w:val="clear" w:color="auto" w:fill="auto"/>
            <w:noWrap/>
            <w:vAlign w:val="center"/>
          </w:tcPr>
          <w:p w14:paraId="1F3D9BEE" w14:textId="77777777" w:rsidR="004767F7" w:rsidRPr="0024034C" w:rsidRDefault="004767F7" w:rsidP="00563CE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993B5EE"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DC_2A_n5A</w:t>
            </w:r>
          </w:p>
          <w:p w14:paraId="52B73557"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767F7" w:rsidRPr="007B6BD5" w14:paraId="6922ABF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0B4A0"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DE02E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4767F7" w:rsidRPr="007B6BD5" w14:paraId="32F7D5E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BFE3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CC47BD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8D0BF1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B401EE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5EEC2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395C01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DC_13A_n77A</w:t>
            </w:r>
          </w:p>
        </w:tc>
      </w:tr>
      <w:tr w:rsidR="004767F7" w:rsidRPr="007B6BD5" w14:paraId="24861EDB" w14:textId="77777777" w:rsidTr="00563CEA">
        <w:trPr>
          <w:jc w:val="center"/>
        </w:trPr>
        <w:tc>
          <w:tcPr>
            <w:tcW w:w="3397" w:type="dxa"/>
            <w:shd w:val="clear" w:color="auto" w:fill="auto"/>
            <w:noWrap/>
            <w:vAlign w:val="center"/>
          </w:tcPr>
          <w:p w14:paraId="68D5CFB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D8D8B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DC_13A_n2A</w:t>
            </w:r>
          </w:p>
          <w:p w14:paraId="6A38EA6C"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DC_66A_n2A</w:t>
            </w:r>
          </w:p>
        </w:tc>
      </w:tr>
      <w:tr w:rsidR="004767F7" w:rsidRPr="007B6BD5" w14:paraId="69F6179F" w14:textId="77777777" w:rsidTr="00563CEA">
        <w:trPr>
          <w:jc w:val="center"/>
        </w:trPr>
        <w:tc>
          <w:tcPr>
            <w:tcW w:w="3397" w:type="dxa"/>
            <w:shd w:val="clear" w:color="auto" w:fill="auto"/>
            <w:noWrap/>
            <w:vAlign w:val="center"/>
          </w:tcPr>
          <w:p w14:paraId="485A876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40A78E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DC_13A_n2A</w:t>
            </w:r>
          </w:p>
          <w:p w14:paraId="30CE0081"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DC_66A_n2A</w:t>
            </w:r>
          </w:p>
        </w:tc>
      </w:tr>
      <w:tr w:rsidR="004767F7" w:rsidRPr="007B6BD5" w14:paraId="4617BE00" w14:textId="77777777" w:rsidTr="00563CEA">
        <w:trPr>
          <w:jc w:val="center"/>
        </w:trPr>
        <w:tc>
          <w:tcPr>
            <w:tcW w:w="3397" w:type="dxa"/>
            <w:shd w:val="clear" w:color="auto" w:fill="auto"/>
            <w:noWrap/>
            <w:vAlign w:val="center"/>
          </w:tcPr>
          <w:p w14:paraId="20F528E6"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82EB5E0"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DC_2A_n5A</w:t>
            </w:r>
          </w:p>
          <w:p w14:paraId="330446AA" w14:textId="77777777" w:rsidR="004767F7" w:rsidRPr="007B6BD5" w:rsidRDefault="004767F7" w:rsidP="00563CEA">
            <w:pPr>
              <w:keepNext/>
              <w:spacing w:after="0"/>
              <w:jc w:val="center"/>
              <w:rPr>
                <w:rFonts w:ascii="Arial" w:hAnsi="Arial"/>
                <w:sz w:val="18"/>
                <w:lang w:eastAsia="zh-TW"/>
              </w:rPr>
            </w:pPr>
            <w:r w:rsidRPr="007B6BD5">
              <w:rPr>
                <w:rFonts w:ascii="Arial" w:hAnsi="Arial"/>
                <w:sz w:val="18"/>
                <w:lang w:eastAsia="fi-FI"/>
              </w:rPr>
              <w:t>DC_66A_n5A</w:t>
            </w:r>
          </w:p>
        </w:tc>
      </w:tr>
      <w:tr w:rsidR="004767F7" w:rsidRPr="007B6BD5" w14:paraId="021589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E0E2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CA84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62AF81D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558CFFA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58002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A38C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2930F0A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6805CCC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385A0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E16B8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03E7A08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2139473E" w14:textId="77777777" w:rsidTr="00563CEA">
        <w:trPr>
          <w:jc w:val="center"/>
        </w:trPr>
        <w:tc>
          <w:tcPr>
            <w:tcW w:w="3397" w:type="dxa"/>
            <w:shd w:val="clear" w:color="auto" w:fill="auto"/>
            <w:noWrap/>
            <w:vAlign w:val="center"/>
          </w:tcPr>
          <w:p w14:paraId="418EE7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DC_2A-13A-66A_n48A</w:t>
            </w:r>
          </w:p>
          <w:p w14:paraId="2250623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0D3AA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533BDDA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DC_13A_n48A</w:t>
            </w:r>
          </w:p>
          <w:p w14:paraId="3AB3DD3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DC_66A_n48A</w:t>
            </w:r>
          </w:p>
        </w:tc>
      </w:tr>
      <w:tr w:rsidR="004767F7" w:rsidRPr="007B6BD5" w14:paraId="33AE584E" w14:textId="77777777" w:rsidTr="00563CEA">
        <w:trPr>
          <w:jc w:val="center"/>
        </w:trPr>
        <w:tc>
          <w:tcPr>
            <w:tcW w:w="3397" w:type="dxa"/>
            <w:shd w:val="clear" w:color="auto" w:fill="auto"/>
            <w:noWrap/>
            <w:vAlign w:val="center"/>
          </w:tcPr>
          <w:p w14:paraId="2D6ECFF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DC_2A-13A-66A-66A_n48A</w:t>
            </w:r>
          </w:p>
          <w:p w14:paraId="0F2D2A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2C9D5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DC_2A_n48A</w:t>
            </w:r>
          </w:p>
          <w:p w14:paraId="24184B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DC_13A_n48A</w:t>
            </w:r>
          </w:p>
          <w:p w14:paraId="5313A50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DC_66A_n48A</w:t>
            </w:r>
          </w:p>
        </w:tc>
      </w:tr>
      <w:tr w:rsidR="004767F7" w:rsidRPr="007B6BD5" w14:paraId="3D861168" w14:textId="77777777" w:rsidTr="00563CEA">
        <w:trPr>
          <w:jc w:val="center"/>
        </w:trPr>
        <w:tc>
          <w:tcPr>
            <w:tcW w:w="3397" w:type="dxa"/>
            <w:shd w:val="clear" w:color="auto" w:fill="auto"/>
            <w:noWrap/>
          </w:tcPr>
          <w:p w14:paraId="427E779C"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08BF7C42"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350EA8A0"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0E67C1E4" w14:textId="77777777" w:rsidR="004767F7" w:rsidRPr="007B6BD5" w:rsidRDefault="004767F7" w:rsidP="00563CEA">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41CDFD9E" w14:textId="77777777" w:rsidTr="00563CEA">
        <w:trPr>
          <w:jc w:val="center"/>
        </w:trPr>
        <w:tc>
          <w:tcPr>
            <w:tcW w:w="3397" w:type="dxa"/>
            <w:shd w:val="clear" w:color="auto" w:fill="auto"/>
            <w:noWrap/>
          </w:tcPr>
          <w:p w14:paraId="5B56AADB"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26E578DD"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4C5A7FF0"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46EB093B"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6A9DF8A3" w14:textId="77777777" w:rsidTr="00563CEA">
        <w:trPr>
          <w:jc w:val="center"/>
        </w:trPr>
        <w:tc>
          <w:tcPr>
            <w:tcW w:w="3397" w:type="dxa"/>
            <w:shd w:val="clear" w:color="auto" w:fill="auto"/>
            <w:noWrap/>
          </w:tcPr>
          <w:p w14:paraId="1687606E"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28B211E"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0E826ED7"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3CE2FA0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2019D227" w14:textId="77777777" w:rsidTr="00563CEA">
        <w:trPr>
          <w:jc w:val="center"/>
        </w:trPr>
        <w:tc>
          <w:tcPr>
            <w:tcW w:w="3397" w:type="dxa"/>
            <w:shd w:val="clear" w:color="auto" w:fill="auto"/>
            <w:noWrap/>
          </w:tcPr>
          <w:p w14:paraId="49588438"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63D52D9C"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DC_2A_n66A</w:t>
            </w:r>
          </w:p>
          <w:p w14:paraId="0443AEA4"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DC_13A_n66A</w:t>
            </w:r>
          </w:p>
          <w:p w14:paraId="338F6B7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6EAB3A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FDE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529FD3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56E4556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10AD97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6D52FB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904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B6347D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6AC6E0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6AA595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70CEF6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7A1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F7ADCE7"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DC_2A_n66A</w:t>
            </w:r>
          </w:p>
          <w:p w14:paraId="67794F00"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DC_13A_n66A</w:t>
            </w:r>
          </w:p>
          <w:p w14:paraId="33D89EF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85786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54E2A97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8C4D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73562AD"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DC_2A_n66A</w:t>
            </w:r>
          </w:p>
          <w:p w14:paraId="26173B26"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DC_13A_n66A</w:t>
            </w:r>
          </w:p>
          <w:p w14:paraId="6444F2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4142B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767F7" w:rsidRPr="007B6BD5" w14:paraId="5304015E" w14:textId="77777777" w:rsidTr="00563CEA">
        <w:trPr>
          <w:jc w:val="center"/>
        </w:trPr>
        <w:tc>
          <w:tcPr>
            <w:tcW w:w="3397" w:type="dxa"/>
            <w:shd w:val="clear" w:color="auto" w:fill="auto"/>
            <w:noWrap/>
            <w:vAlign w:val="center"/>
          </w:tcPr>
          <w:p w14:paraId="168B928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380C7D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7E7E6C0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tc>
      </w:tr>
      <w:tr w:rsidR="004767F7" w:rsidRPr="007B6BD5" w14:paraId="619B1263" w14:textId="77777777" w:rsidTr="00563CEA">
        <w:trPr>
          <w:jc w:val="center"/>
        </w:trPr>
        <w:tc>
          <w:tcPr>
            <w:tcW w:w="3397" w:type="dxa"/>
            <w:shd w:val="clear" w:color="auto" w:fill="auto"/>
            <w:noWrap/>
          </w:tcPr>
          <w:p w14:paraId="5BB55A79" w14:textId="77777777" w:rsidR="004767F7" w:rsidRPr="0024034C" w:rsidRDefault="004767F7" w:rsidP="00563CE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75CC04D" w14:textId="77777777" w:rsidR="004767F7" w:rsidRPr="007B6BD5" w:rsidRDefault="004767F7" w:rsidP="00563CEA">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C4A3CD7"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0CC90A"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08962AA" w14:textId="77777777" w:rsidR="004767F7" w:rsidRPr="007B6BD5" w:rsidRDefault="004767F7" w:rsidP="00563CEA">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13169D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D38E8" w14:textId="77777777" w:rsidR="004767F7" w:rsidRDefault="004767F7" w:rsidP="00563CEA">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D1CE710"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D90EED"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A1E8A31"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0A84973"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01693E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5B20B8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A706239"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752968"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DC248A1"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584E21C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13235" w14:textId="77777777" w:rsidR="004767F7" w:rsidRDefault="004767F7" w:rsidP="00563CEA">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206FFA44"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E0CDEF"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490B64"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46AC55" w14:textId="77777777" w:rsidR="004767F7" w:rsidRPr="007B6BD5" w:rsidRDefault="004767F7" w:rsidP="00563CE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67F7" w:rsidRPr="007B6BD5" w14:paraId="0BE66652" w14:textId="77777777" w:rsidTr="00563CEA">
        <w:trPr>
          <w:jc w:val="center"/>
        </w:trPr>
        <w:tc>
          <w:tcPr>
            <w:tcW w:w="3397" w:type="dxa"/>
            <w:shd w:val="clear" w:color="auto" w:fill="auto"/>
            <w:noWrap/>
          </w:tcPr>
          <w:p w14:paraId="48725882" w14:textId="77777777" w:rsidR="004767F7" w:rsidRPr="0024034C" w:rsidRDefault="004767F7" w:rsidP="00563CE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5BA5A2D"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922603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DC_2A_n66A</w:t>
            </w:r>
          </w:p>
          <w:p w14:paraId="76D1FF1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33D86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DC_13A_n66A</w:t>
            </w:r>
          </w:p>
          <w:p w14:paraId="6D024A39"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767F7" w:rsidRPr="007B6BD5" w14:paraId="48223050" w14:textId="77777777" w:rsidTr="00563CEA">
        <w:trPr>
          <w:jc w:val="center"/>
        </w:trPr>
        <w:tc>
          <w:tcPr>
            <w:tcW w:w="3397" w:type="dxa"/>
            <w:shd w:val="clear" w:color="auto" w:fill="auto"/>
            <w:noWrap/>
          </w:tcPr>
          <w:p w14:paraId="20F003C6" w14:textId="77777777" w:rsidR="004767F7" w:rsidRPr="0024034C" w:rsidRDefault="004767F7" w:rsidP="00563CEA">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2CD8E4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DC_2A_n66A</w:t>
            </w:r>
          </w:p>
          <w:p w14:paraId="12D93C3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2E73FA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DC_13A_n66A</w:t>
            </w:r>
          </w:p>
          <w:p w14:paraId="6C81BC50"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4767F7" w:rsidRPr="007B6BD5" w14:paraId="435C5FDA" w14:textId="77777777" w:rsidTr="00563CEA">
        <w:trPr>
          <w:jc w:val="center"/>
        </w:trPr>
        <w:tc>
          <w:tcPr>
            <w:tcW w:w="3397" w:type="dxa"/>
            <w:shd w:val="clear" w:color="auto" w:fill="auto"/>
            <w:noWrap/>
            <w:vAlign w:val="center"/>
          </w:tcPr>
          <w:p w14:paraId="62A45297"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501496A"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D6A4A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DC_14A_n2A</w:t>
            </w:r>
          </w:p>
          <w:p w14:paraId="61ACF5BE"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DC_30A_n2A</w:t>
            </w:r>
          </w:p>
        </w:tc>
      </w:tr>
      <w:tr w:rsidR="004767F7" w:rsidRPr="007B6BD5" w14:paraId="5EC3E18A" w14:textId="77777777" w:rsidTr="00563CEA">
        <w:trPr>
          <w:jc w:val="center"/>
        </w:trPr>
        <w:tc>
          <w:tcPr>
            <w:tcW w:w="3397" w:type="dxa"/>
            <w:shd w:val="clear" w:color="auto" w:fill="auto"/>
            <w:noWrap/>
            <w:vAlign w:val="center"/>
          </w:tcPr>
          <w:p w14:paraId="49D6024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221BCE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5358A7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DC_14A_n66A</w:t>
            </w:r>
          </w:p>
          <w:p w14:paraId="0B194C2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648BB5A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6B1F793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0553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C29A1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029D4BA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DC_14A_n66A</w:t>
            </w:r>
          </w:p>
          <w:p w14:paraId="676C187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38F35C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0CB4EEC8" w14:textId="77777777" w:rsidTr="00563CEA">
        <w:trPr>
          <w:jc w:val="center"/>
        </w:trPr>
        <w:tc>
          <w:tcPr>
            <w:tcW w:w="3397" w:type="dxa"/>
            <w:shd w:val="clear" w:color="auto" w:fill="auto"/>
            <w:noWrap/>
          </w:tcPr>
          <w:p w14:paraId="317A6E61"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40E93DA7"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EF1545"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50FDD98"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331AFFDE" w14:textId="77777777" w:rsidTr="00563CEA">
        <w:trPr>
          <w:jc w:val="center"/>
        </w:trPr>
        <w:tc>
          <w:tcPr>
            <w:tcW w:w="3397" w:type="dxa"/>
            <w:shd w:val="clear" w:color="auto" w:fill="auto"/>
            <w:noWrap/>
          </w:tcPr>
          <w:p w14:paraId="14392AFA"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03274C3"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B642A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D286E45"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1FA32F88" w14:textId="77777777" w:rsidTr="00563CEA">
        <w:trPr>
          <w:jc w:val="center"/>
        </w:trPr>
        <w:tc>
          <w:tcPr>
            <w:tcW w:w="3397" w:type="dxa"/>
            <w:shd w:val="clear" w:color="auto" w:fill="auto"/>
            <w:noWrap/>
            <w:vAlign w:val="center"/>
          </w:tcPr>
          <w:p w14:paraId="2DD6C755"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3A9DFFF" w14:textId="77777777" w:rsidR="004767F7" w:rsidRPr="007B6BD5" w:rsidRDefault="004767F7" w:rsidP="00563CEA">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703047D" w14:textId="77777777" w:rsidR="004767F7" w:rsidRPr="007B6BD5" w:rsidRDefault="004767F7" w:rsidP="00563CEA">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9D01ADB"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4767F7" w:rsidRPr="007B6BD5" w14:paraId="42F453CB" w14:textId="77777777" w:rsidTr="00563CEA">
        <w:trPr>
          <w:jc w:val="center"/>
        </w:trPr>
        <w:tc>
          <w:tcPr>
            <w:tcW w:w="3397" w:type="dxa"/>
            <w:shd w:val="clear" w:color="auto" w:fill="auto"/>
            <w:noWrap/>
            <w:vAlign w:val="center"/>
          </w:tcPr>
          <w:p w14:paraId="5263446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5450980"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48A4FA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91EF04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188C4F29" w14:textId="77777777" w:rsidTr="00563CEA">
        <w:trPr>
          <w:jc w:val="center"/>
        </w:trPr>
        <w:tc>
          <w:tcPr>
            <w:tcW w:w="3397" w:type="dxa"/>
            <w:shd w:val="clear" w:color="auto" w:fill="auto"/>
            <w:noWrap/>
            <w:vAlign w:val="center"/>
          </w:tcPr>
          <w:p w14:paraId="323F6C9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635882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B58CA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DC_14A_n2A</w:t>
            </w:r>
          </w:p>
          <w:p w14:paraId="65E18A8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tc>
      </w:tr>
      <w:tr w:rsidR="004767F7" w:rsidRPr="007B6BD5" w14:paraId="608169EB" w14:textId="77777777" w:rsidTr="00563CEA">
        <w:trPr>
          <w:jc w:val="center"/>
        </w:trPr>
        <w:tc>
          <w:tcPr>
            <w:tcW w:w="3397" w:type="dxa"/>
            <w:shd w:val="clear" w:color="auto" w:fill="auto"/>
            <w:noWrap/>
            <w:vAlign w:val="center"/>
          </w:tcPr>
          <w:p w14:paraId="59C5A3D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E2C82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CA65F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DC_14A_n30A</w:t>
            </w:r>
          </w:p>
          <w:p w14:paraId="75B29E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54ACA84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C936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D06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5139A2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DC_14A_n30A</w:t>
            </w:r>
          </w:p>
          <w:p w14:paraId="2B28BB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6C1578D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FD89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E634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DC_2A_n30A</w:t>
            </w:r>
          </w:p>
          <w:p w14:paraId="3A6AFD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DC_14A_n30A</w:t>
            </w:r>
          </w:p>
          <w:p w14:paraId="358FE3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DC_66A_n30A</w:t>
            </w:r>
          </w:p>
        </w:tc>
      </w:tr>
      <w:tr w:rsidR="004767F7" w:rsidRPr="007B6BD5" w14:paraId="4F1ACC62" w14:textId="77777777" w:rsidTr="00563CEA">
        <w:trPr>
          <w:jc w:val="center"/>
        </w:trPr>
        <w:tc>
          <w:tcPr>
            <w:tcW w:w="3397" w:type="dxa"/>
            <w:shd w:val="clear" w:color="auto" w:fill="auto"/>
            <w:noWrap/>
            <w:vAlign w:val="center"/>
          </w:tcPr>
          <w:p w14:paraId="0EC97D3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2D567F1"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00174E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2EE68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767F7" w:rsidRPr="007B6BD5" w14:paraId="5989F39D" w14:textId="77777777" w:rsidTr="00563CEA">
        <w:trPr>
          <w:jc w:val="center"/>
        </w:trPr>
        <w:tc>
          <w:tcPr>
            <w:tcW w:w="3397" w:type="dxa"/>
            <w:shd w:val="clear" w:color="auto" w:fill="auto"/>
            <w:noWrap/>
            <w:vAlign w:val="center"/>
          </w:tcPr>
          <w:p w14:paraId="521FA9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3BBAA7C"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1880979"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AE04A2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767F7" w:rsidRPr="007B6BD5" w14:paraId="437CEF7A" w14:textId="77777777" w:rsidTr="00563CEA">
        <w:trPr>
          <w:jc w:val="center"/>
        </w:trPr>
        <w:tc>
          <w:tcPr>
            <w:tcW w:w="3397" w:type="dxa"/>
            <w:shd w:val="clear" w:color="auto" w:fill="auto"/>
            <w:noWrap/>
          </w:tcPr>
          <w:p w14:paraId="1C53BD62"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39508E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84725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F246D2B"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60AE89A4" w14:textId="77777777" w:rsidTr="00563CEA">
        <w:trPr>
          <w:jc w:val="center"/>
        </w:trPr>
        <w:tc>
          <w:tcPr>
            <w:tcW w:w="3397" w:type="dxa"/>
            <w:shd w:val="clear" w:color="auto" w:fill="auto"/>
            <w:noWrap/>
          </w:tcPr>
          <w:p w14:paraId="2AFBE188" w14:textId="77777777" w:rsidR="004767F7" w:rsidRPr="007B6BD5" w:rsidRDefault="004767F7" w:rsidP="00563CEA">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1C07D97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2DEFB5"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151F847"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2B11A307" w14:textId="77777777" w:rsidTr="00563CEA">
        <w:trPr>
          <w:jc w:val="center"/>
        </w:trPr>
        <w:tc>
          <w:tcPr>
            <w:tcW w:w="3397" w:type="dxa"/>
            <w:shd w:val="clear" w:color="auto" w:fill="auto"/>
            <w:noWrap/>
          </w:tcPr>
          <w:p w14:paraId="22E34E38" w14:textId="77777777" w:rsidR="004767F7" w:rsidRPr="007B6BD5" w:rsidRDefault="004767F7" w:rsidP="00563CEA">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53C749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50975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DCA0AEA"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2AC61248" w14:textId="77777777" w:rsidTr="00563CEA">
        <w:trPr>
          <w:jc w:val="center"/>
        </w:trPr>
        <w:tc>
          <w:tcPr>
            <w:tcW w:w="3397" w:type="dxa"/>
            <w:shd w:val="clear" w:color="auto" w:fill="auto"/>
            <w:noWrap/>
            <w:vAlign w:val="center"/>
          </w:tcPr>
          <w:p w14:paraId="5EA80C39" w14:textId="77777777" w:rsidR="004767F7" w:rsidRPr="007B6BD5" w:rsidRDefault="004767F7" w:rsidP="00563CEA">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FE9C7E3"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6A63FDB" w14:textId="77777777" w:rsidR="004767F7" w:rsidRPr="007B6BD5" w:rsidRDefault="004767F7" w:rsidP="00563CE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2ECA014" w14:textId="77777777" w:rsidR="004767F7" w:rsidRPr="007B6BD5" w:rsidRDefault="004767F7" w:rsidP="00563CE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0B253792" w14:textId="77777777" w:rsidTr="00563CEA">
        <w:trPr>
          <w:jc w:val="center"/>
        </w:trPr>
        <w:tc>
          <w:tcPr>
            <w:tcW w:w="3397" w:type="dxa"/>
            <w:shd w:val="clear" w:color="auto" w:fill="auto"/>
            <w:noWrap/>
            <w:vAlign w:val="center"/>
          </w:tcPr>
          <w:p w14:paraId="0BB827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32BE0D56"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012754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F2936BA"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DC_66A_n7A</w:t>
            </w:r>
          </w:p>
        </w:tc>
      </w:tr>
      <w:tr w:rsidR="004767F7" w:rsidRPr="007B6BD5" w14:paraId="7BB7E9F9" w14:textId="77777777" w:rsidTr="00563CEA">
        <w:trPr>
          <w:jc w:val="center"/>
        </w:trPr>
        <w:tc>
          <w:tcPr>
            <w:tcW w:w="3397" w:type="dxa"/>
            <w:shd w:val="clear" w:color="auto" w:fill="auto"/>
            <w:noWrap/>
            <w:vAlign w:val="center"/>
          </w:tcPr>
          <w:p w14:paraId="2DD17FC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91FE7C8"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80BD27A"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8965E9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4767F7" w:rsidRPr="007B6BD5" w14:paraId="749CE4E5" w14:textId="77777777" w:rsidTr="00563CEA">
        <w:trPr>
          <w:jc w:val="center"/>
        </w:trPr>
        <w:tc>
          <w:tcPr>
            <w:tcW w:w="3397" w:type="dxa"/>
            <w:shd w:val="clear" w:color="auto" w:fill="auto"/>
            <w:noWrap/>
            <w:vAlign w:val="center"/>
          </w:tcPr>
          <w:p w14:paraId="5997DFDB"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273ABB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A8ED563"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DC_30A_n2A</w:t>
            </w:r>
          </w:p>
        </w:tc>
      </w:tr>
      <w:tr w:rsidR="004767F7" w:rsidRPr="007B6BD5" w14:paraId="2AE4EACC" w14:textId="77777777" w:rsidTr="00563CEA">
        <w:trPr>
          <w:jc w:val="center"/>
        </w:trPr>
        <w:tc>
          <w:tcPr>
            <w:tcW w:w="3397" w:type="dxa"/>
            <w:shd w:val="clear" w:color="auto" w:fill="auto"/>
            <w:noWrap/>
            <w:vAlign w:val="center"/>
          </w:tcPr>
          <w:p w14:paraId="42060C4B"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D1270A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4779E8C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DC_30A_n66A</w:t>
            </w:r>
          </w:p>
        </w:tc>
      </w:tr>
      <w:tr w:rsidR="004767F7" w:rsidRPr="007B6BD5" w14:paraId="5D39CF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10644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E405A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7CB8EB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tc>
      </w:tr>
      <w:tr w:rsidR="004767F7" w:rsidRPr="007B6BD5" w14:paraId="091D5C77" w14:textId="77777777" w:rsidTr="00563CEA">
        <w:trPr>
          <w:jc w:val="center"/>
        </w:trPr>
        <w:tc>
          <w:tcPr>
            <w:tcW w:w="3397" w:type="dxa"/>
            <w:shd w:val="clear" w:color="auto" w:fill="auto"/>
            <w:noWrap/>
          </w:tcPr>
          <w:p w14:paraId="0DCE5090"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EF55BE9"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5D3CAF1"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2E84038B" w14:textId="77777777" w:rsidTr="00563CEA">
        <w:trPr>
          <w:jc w:val="center"/>
        </w:trPr>
        <w:tc>
          <w:tcPr>
            <w:tcW w:w="3397" w:type="dxa"/>
            <w:shd w:val="clear" w:color="auto" w:fill="auto"/>
            <w:noWrap/>
          </w:tcPr>
          <w:p w14:paraId="4670FDB3"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7C185E7" w14:textId="77777777" w:rsidR="004767F7" w:rsidRPr="0024034C" w:rsidRDefault="004767F7" w:rsidP="00563CE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3AF2DE"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67F7" w:rsidRPr="007B6BD5" w14:paraId="0A320166" w14:textId="77777777" w:rsidTr="00563CEA">
        <w:trPr>
          <w:jc w:val="center"/>
        </w:trPr>
        <w:tc>
          <w:tcPr>
            <w:tcW w:w="3397" w:type="dxa"/>
            <w:shd w:val="clear" w:color="auto" w:fill="auto"/>
            <w:noWrap/>
            <w:vAlign w:val="center"/>
          </w:tcPr>
          <w:p w14:paraId="1988BD9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DDF333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6BD60A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DC_66A_n2A</w:t>
            </w:r>
          </w:p>
        </w:tc>
      </w:tr>
      <w:tr w:rsidR="004767F7" w:rsidRPr="007B6BD5" w14:paraId="64BF5461" w14:textId="77777777" w:rsidTr="00563CEA">
        <w:trPr>
          <w:jc w:val="center"/>
        </w:trPr>
        <w:tc>
          <w:tcPr>
            <w:tcW w:w="3397" w:type="dxa"/>
            <w:shd w:val="clear" w:color="auto" w:fill="auto"/>
            <w:noWrap/>
            <w:vAlign w:val="center"/>
          </w:tcPr>
          <w:p w14:paraId="3B6C5CE7"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734E242"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2D8DDBC"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DC_66A_n2A</w:t>
            </w:r>
          </w:p>
        </w:tc>
      </w:tr>
      <w:tr w:rsidR="004767F7" w:rsidRPr="007B6BD5" w14:paraId="6735E31A" w14:textId="77777777" w:rsidTr="00563CEA">
        <w:trPr>
          <w:jc w:val="center"/>
        </w:trPr>
        <w:tc>
          <w:tcPr>
            <w:tcW w:w="3397" w:type="dxa"/>
            <w:shd w:val="clear" w:color="auto" w:fill="auto"/>
            <w:noWrap/>
            <w:vAlign w:val="center"/>
          </w:tcPr>
          <w:p w14:paraId="1B14FA5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ED47AB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08740D7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1EB2E74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637D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9BD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59D6C0E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068C57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5FAA0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B4FA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DC_2A_n30A</w:t>
            </w:r>
          </w:p>
          <w:p w14:paraId="29FA689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DC_66A_n30A</w:t>
            </w:r>
          </w:p>
        </w:tc>
      </w:tr>
      <w:tr w:rsidR="004767F7" w:rsidRPr="007B6BD5" w14:paraId="58C5F99F" w14:textId="77777777" w:rsidTr="00563CEA">
        <w:trPr>
          <w:jc w:val="center"/>
        </w:trPr>
        <w:tc>
          <w:tcPr>
            <w:tcW w:w="3397" w:type="dxa"/>
            <w:shd w:val="clear" w:color="auto" w:fill="auto"/>
            <w:noWrap/>
            <w:vAlign w:val="center"/>
          </w:tcPr>
          <w:p w14:paraId="51106597"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D16307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74DA52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767F7" w:rsidRPr="007B6BD5" w14:paraId="1DD0B7E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63FE6"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0CE2D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50A32509"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767F7" w:rsidRPr="007B6BD5" w14:paraId="711286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B75B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D4F45F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653D05C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767F7" w:rsidRPr="007B6BD5" w14:paraId="194C8EC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CEBBF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0EB1D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AC9C30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767F7" w:rsidRPr="007B6BD5" w14:paraId="2BABBE0D" w14:textId="77777777" w:rsidTr="00563CEA">
        <w:trPr>
          <w:jc w:val="center"/>
        </w:trPr>
        <w:tc>
          <w:tcPr>
            <w:tcW w:w="3397" w:type="dxa"/>
            <w:shd w:val="clear" w:color="auto" w:fill="auto"/>
            <w:noWrap/>
            <w:vAlign w:val="center"/>
          </w:tcPr>
          <w:p w14:paraId="290F60C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4E01B539"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292253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4767F7" w:rsidRPr="007B6BD5" w14:paraId="71CA7C0F" w14:textId="77777777" w:rsidTr="00563CEA">
        <w:trPr>
          <w:jc w:val="center"/>
        </w:trPr>
        <w:tc>
          <w:tcPr>
            <w:tcW w:w="3397" w:type="dxa"/>
            <w:shd w:val="clear" w:color="auto" w:fill="auto"/>
            <w:noWrap/>
            <w:vAlign w:val="center"/>
          </w:tcPr>
          <w:p w14:paraId="76A6BC3B" w14:textId="77777777" w:rsidR="004767F7" w:rsidRPr="007B6BD5" w:rsidRDefault="004767F7" w:rsidP="00563CEA">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5901685"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BCEC85" w14:textId="77777777" w:rsidR="004767F7" w:rsidRPr="007B6BD5" w:rsidRDefault="004767F7" w:rsidP="00563CEA">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6795F4F5" w14:textId="77777777" w:rsidTr="00563CEA">
        <w:trPr>
          <w:jc w:val="center"/>
        </w:trPr>
        <w:tc>
          <w:tcPr>
            <w:tcW w:w="3397" w:type="dxa"/>
            <w:shd w:val="clear" w:color="auto" w:fill="auto"/>
            <w:noWrap/>
          </w:tcPr>
          <w:p w14:paraId="0006522D" w14:textId="77777777" w:rsidR="004767F7" w:rsidRPr="007B6BD5" w:rsidRDefault="004767F7" w:rsidP="00563CEA">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D8B2C3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2F2CFA3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DC_30A_n5A</w:t>
            </w:r>
          </w:p>
          <w:p w14:paraId="6B8850F0" w14:textId="77777777" w:rsidR="004767F7" w:rsidRPr="007B6BD5" w:rsidRDefault="004767F7" w:rsidP="00563CEA">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767F7" w:rsidRPr="007B6BD5" w14:paraId="4F05A8D6" w14:textId="77777777" w:rsidTr="00563CEA">
        <w:trPr>
          <w:jc w:val="center"/>
        </w:trPr>
        <w:tc>
          <w:tcPr>
            <w:tcW w:w="3397" w:type="dxa"/>
            <w:shd w:val="clear" w:color="auto" w:fill="auto"/>
            <w:noWrap/>
          </w:tcPr>
          <w:p w14:paraId="7EE338E3" w14:textId="77777777" w:rsidR="004767F7" w:rsidRPr="007B6BD5" w:rsidRDefault="004767F7" w:rsidP="00563CEA">
            <w:pPr>
              <w:spacing w:after="0"/>
              <w:jc w:val="center"/>
              <w:rPr>
                <w:rFonts w:ascii="Arial" w:hAnsi="Arial"/>
                <w:sz w:val="18"/>
              </w:rPr>
            </w:pPr>
            <w:r w:rsidRPr="0024034C">
              <w:rPr>
                <w:rFonts w:ascii="Arial" w:hAnsi="Arial"/>
                <w:sz w:val="18"/>
              </w:rPr>
              <w:lastRenderedPageBreak/>
              <w:t>DC_2A-2A-30A-(n)5AA</w:t>
            </w:r>
          </w:p>
        </w:tc>
        <w:tc>
          <w:tcPr>
            <w:tcW w:w="3686" w:type="dxa"/>
          </w:tcPr>
          <w:p w14:paraId="6E0A4D28"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1C3ED89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DC_30A_n5A</w:t>
            </w:r>
          </w:p>
          <w:p w14:paraId="3206EED8" w14:textId="77777777" w:rsidR="004767F7" w:rsidRPr="007B6BD5" w:rsidRDefault="004767F7" w:rsidP="00563CEA">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767F7" w:rsidRPr="007B6BD5" w14:paraId="152943F9" w14:textId="77777777" w:rsidTr="00563CEA">
        <w:trPr>
          <w:jc w:val="center"/>
        </w:trPr>
        <w:tc>
          <w:tcPr>
            <w:tcW w:w="3397" w:type="dxa"/>
            <w:shd w:val="clear" w:color="auto" w:fill="auto"/>
            <w:noWrap/>
            <w:vAlign w:val="center"/>
          </w:tcPr>
          <w:p w14:paraId="272B07D0"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8D789E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FD17C5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29BFC41"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DC_66A_n2A</w:t>
            </w:r>
          </w:p>
        </w:tc>
      </w:tr>
      <w:tr w:rsidR="004767F7" w:rsidRPr="007B6BD5" w14:paraId="62F9AE8D" w14:textId="77777777" w:rsidTr="00563CEA">
        <w:trPr>
          <w:jc w:val="center"/>
        </w:trPr>
        <w:tc>
          <w:tcPr>
            <w:tcW w:w="3397" w:type="dxa"/>
            <w:shd w:val="clear" w:color="auto" w:fill="auto"/>
            <w:noWrap/>
            <w:vAlign w:val="center"/>
          </w:tcPr>
          <w:p w14:paraId="6B2172A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D398B7F"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3A984F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95DEA7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DC_66A_n2A</w:t>
            </w:r>
          </w:p>
        </w:tc>
      </w:tr>
      <w:tr w:rsidR="004767F7" w:rsidRPr="007B6BD5" w14:paraId="4B3B434F" w14:textId="77777777" w:rsidTr="00563CEA">
        <w:trPr>
          <w:jc w:val="center"/>
        </w:trPr>
        <w:tc>
          <w:tcPr>
            <w:tcW w:w="3397" w:type="dxa"/>
            <w:shd w:val="clear" w:color="auto" w:fill="auto"/>
            <w:noWrap/>
            <w:vAlign w:val="center"/>
          </w:tcPr>
          <w:p w14:paraId="1FAA3BB4"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60C132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6EAC9E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DC_30A_n5A</w:t>
            </w:r>
          </w:p>
          <w:p w14:paraId="6F592DB4"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DC_66A_n5A</w:t>
            </w:r>
          </w:p>
        </w:tc>
      </w:tr>
      <w:tr w:rsidR="004767F7" w:rsidRPr="007B6BD5" w14:paraId="2462922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91FD5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B11C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279B191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DC_30A_n5A</w:t>
            </w:r>
          </w:p>
          <w:p w14:paraId="041E95B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0ED5BC4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EBC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1CF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4BEA84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DC_30A_n5A</w:t>
            </w:r>
          </w:p>
          <w:p w14:paraId="7EE0BD9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DC_66A_n5A</w:t>
            </w:r>
          </w:p>
        </w:tc>
      </w:tr>
      <w:tr w:rsidR="004767F7" w:rsidRPr="007B6BD5" w14:paraId="102DE547" w14:textId="77777777" w:rsidTr="00563CEA">
        <w:trPr>
          <w:jc w:val="center"/>
        </w:trPr>
        <w:tc>
          <w:tcPr>
            <w:tcW w:w="3397" w:type="dxa"/>
            <w:shd w:val="clear" w:color="auto" w:fill="auto"/>
            <w:noWrap/>
            <w:vAlign w:val="center"/>
          </w:tcPr>
          <w:p w14:paraId="38A567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C8F0C6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56DB102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DC_30A_n66A</w:t>
            </w:r>
          </w:p>
          <w:p w14:paraId="2D07680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767F7" w:rsidRPr="007B6BD5" w14:paraId="7919E4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192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99F4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DC_2A_n66A</w:t>
            </w:r>
          </w:p>
          <w:p w14:paraId="5E00534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DC_30A_n66A</w:t>
            </w:r>
          </w:p>
          <w:p w14:paraId="4D881852"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767F7" w:rsidRPr="007B6BD5" w14:paraId="5AB97302" w14:textId="77777777" w:rsidTr="00563CEA">
        <w:trPr>
          <w:jc w:val="center"/>
        </w:trPr>
        <w:tc>
          <w:tcPr>
            <w:tcW w:w="3397" w:type="dxa"/>
            <w:shd w:val="clear" w:color="auto" w:fill="auto"/>
            <w:noWrap/>
          </w:tcPr>
          <w:p w14:paraId="716D1140" w14:textId="77777777" w:rsidR="004767F7" w:rsidRPr="007B6BD5" w:rsidRDefault="004767F7" w:rsidP="00563CEA">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003BBBEA"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A4B6A2"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FFF2849" w14:textId="77777777" w:rsidR="004767F7" w:rsidRPr="007B6BD5" w:rsidRDefault="004767F7" w:rsidP="00563CEA">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07A95C81" w14:textId="77777777" w:rsidTr="00563CEA">
        <w:trPr>
          <w:jc w:val="center"/>
        </w:trPr>
        <w:tc>
          <w:tcPr>
            <w:tcW w:w="3397" w:type="dxa"/>
            <w:shd w:val="clear" w:color="auto" w:fill="auto"/>
            <w:noWrap/>
          </w:tcPr>
          <w:p w14:paraId="177DF4C3"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62398EE"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AED63A"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5D3AE7"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09111A1F" w14:textId="77777777" w:rsidTr="00563CEA">
        <w:trPr>
          <w:jc w:val="center"/>
        </w:trPr>
        <w:tc>
          <w:tcPr>
            <w:tcW w:w="3397" w:type="dxa"/>
            <w:shd w:val="clear" w:color="auto" w:fill="auto"/>
            <w:noWrap/>
          </w:tcPr>
          <w:p w14:paraId="074E7744"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8421A3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F541E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EEB135" w14:textId="77777777" w:rsidR="004767F7" w:rsidRPr="007B6BD5" w:rsidRDefault="004767F7" w:rsidP="00563CE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6AF9F1B2" w14:textId="77777777" w:rsidTr="00563CEA">
        <w:trPr>
          <w:jc w:val="center"/>
        </w:trPr>
        <w:tc>
          <w:tcPr>
            <w:tcW w:w="3397" w:type="dxa"/>
            <w:shd w:val="clear" w:color="auto" w:fill="auto"/>
            <w:noWrap/>
            <w:vAlign w:val="center"/>
          </w:tcPr>
          <w:p w14:paraId="7023BEE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65F5AC4" w14:textId="77777777" w:rsidR="004767F7" w:rsidRPr="007B6BD5" w:rsidRDefault="004767F7" w:rsidP="00563CE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29E98B"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9F15941"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1E49EA63" w14:textId="77777777" w:rsidTr="00563CEA">
        <w:trPr>
          <w:jc w:val="center"/>
        </w:trPr>
        <w:tc>
          <w:tcPr>
            <w:tcW w:w="3397" w:type="dxa"/>
            <w:shd w:val="clear" w:color="auto" w:fill="auto"/>
            <w:noWrap/>
            <w:vAlign w:val="center"/>
          </w:tcPr>
          <w:p w14:paraId="11BA26C3"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D6DCC4D"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843680F" w14:textId="77777777" w:rsidR="004767F7" w:rsidRPr="007B6BD5" w:rsidRDefault="004767F7" w:rsidP="00563CEA">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7CFBE93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DC_2A_n41A</w:t>
            </w:r>
          </w:p>
          <w:p w14:paraId="672F57D8"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CN"/>
              </w:rPr>
              <w:t>DC_2A_n66A</w:t>
            </w:r>
          </w:p>
        </w:tc>
      </w:tr>
      <w:tr w:rsidR="004767F7" w:rsidRPr="007B6BD5" w14:paraId="6DBDEA67" w14:textId="77777777" w:rsidTr="00563CEA">
        <w:trPr>
          <w:jc w:val="center"/>
        </w:trPr>
        <w:tc>
          <w:tcPr>
            <w:tcW w:w="3397" w:type="dxa"/>
            <w:shd w:val="clear" w:color="auto" w:fill="auto"/>
            <w:noWrap/>
            <w:vAlign w:val="center"/>
          </w:tcPr>
          <w:p w14:paraId="14B1A78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DC_2A-46A_n41A-n71A</w:t>
            </w:r>
          </w:p>
          <w:p w14:paraId="7E752F3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DC_2A-46C_n41A-n71A</w:t>
            </w:r>
          </w:p>
          <w:p w14:paraId="70A19298"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181B8D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689D186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rPr>
              <w:t>DC_2A_n71A</w:t>
            </w:r>
          </w:p>
        </w:tc>
      </w:tr>
      <w:tr w:rsidR="004767F7" w:rsidRPr="007B6BD5" w14:paraId="32578402" w14:textId="77777777" w:rsidTr="00563CEA">
        <w:trPr>
          <w:jc w:val="center"/>
        </w:trPr>
        <w:tc>
          <w:tcPr>
            <w:tcW w:w="3397" w:type="dxa"/>
            <w:shd w:val="clear" w:color="auto" w:fill="auto"/>
            <w:noWrap/>
            <w:vAlign w:val="center"/>
          </w:tcPr>
          <w:p w14:paraId="29D6658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DC_2A-46A_n41(2A)-n71A</w:t>
            </w:r>
          </w:p>
          <w:p w14:paraId="2102E76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DC_2A-46C_n41(2A)-n71A</w:t>
            </w:r>
          </w:p>
          <w:p w14:paraId="07744D1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3BD0ED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56EF388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DC_2A_n71A</w:t>
            </w:r>
          </w:p>
        </w:tc>
      </w:tr>
      <w:tr w:rsidR="004767F7" w:rsidRPr="007B6BD5" w14:paraId="1D7B74F1" w14:textId="77777777" w:rsidTr="00563CEA">
        <w:trPr>
          <w:jc w:val="center"/>
        </w:trPr>
        <w:tc>
          <w:tcPr>
            <w:tcW w:w="3397" w:type="dxa"/>
            <w:shd w:val="clear" w:color="auto" w:fill="auto"/>
            <w:noWrap/>
            <w:vAlign w:val="center"/>
          </w:tcPr>
          <w:p w14:paraId="626FFDB7"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7D655022"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2C035D1"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2DD6A5F" w14:textId="77777777" w:rsidR="004767F7" w:rsidRPr="007B6BD5" w:rsidRDefault="004767F7" w:rsidP="00563CEA">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346710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6A6A43"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DC_48A_n2A</w:t>
            </w:r>
          </w:p>
        </w:tc>
      </w:tr>
      <w:tr w:rsidR="004767F7" w:rsidRPr="007B6BD5" w14:paraId="11A7D309" w14:textId="77777777" w:rsidTr="00563CEA">
        <w:trPr>
          <w:jc w:val="center"/>
        </w:trPr>
        <w:tc>
          <w:tcPr>
            <w:tcW w:w="3397" w:type="dxa"/>
            <w:shd w:val="clear" w:color="auto" w:fill="auto"/>
            <w:noWrap/>
            <w:vAlign w:val="center"/>
          </w:tcPr>
          <w:p w14:paraId="24420A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DC_2A-46A-48A_n5A</w:t>
            </w:r>
          </w:p>
          <w:p w14:paraId="14A9397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DC_2A-46C-48A_n5A</w:t>
            </w:r>
          </w:p>
          <w:p w14:paraId="3B0DE27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DC_2A-46D-48A_n5A</w:t>
            </w:r>
          </w:p>
          <w:p w14:paraId="1EB4F7F2"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F98D22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DC_2A_n5A</w:t>
            </w:r>
          </w:p>
          <w:p w14:paraId="44C3412A"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DC_48A_n5A</w:t>
            </w:r>
          </w:p>
        </w:tc>
      </w:tr>
      <w:tr w:rsidR="004767F7" w:rsidRPr="007B6BD5" w14:paraId="69905072" w14:textId="77777777" w:rsidTr="00563CEA">
        <w:trPr>
          <w:jc w:val="center"/>
        </w:trPr>
        <w:tc>
          <w:tcPr>
            <w:tcW w:w="3397" w:type="dxa"/>
            <w:shd w:val="clear" w:color="auto" w:fill="auto"/>
            <w:noWrap/>
            <w:vAlign w:val="center"/>
          </w:tcPr>
          <w:p w14:paraId="6E57AD86"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4A8E2CB"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E115BFD"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0B02D560" w14:textId="77777777" w:rsidR="004767F7" w:rsidRPr="007B6BD5" w:rsidRDefault="004767F7" w:rsidP="00563CEA">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06C07CE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21843FCD"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fi-FI"/>
              </w:rPr>
              <w:t>DC_48A_n66A</w:t>
            </w:r>
          </w:p>
        </w:tc>
      </w:tr>
      <w:tr w:rsidR="004767F7" w:rsidRPr="007B6BD5" w14:paraId="00EE3112" w14:textId="77777777" w:rsidTr="00563CEA">
        <w:trPr>
          <w:jc w:val="center"/>
        </w:trPr>
        <w:tc>
          <w:tcPr>
            <w:tcW w:w="3397" w:type="dxa"/>
            <w:shd w:val="clear" w:color="auto" w:fill="auto"/>
            <w:noWrap/>
            <w:vAlign w:val="center"/>
          </w:tcPr>
          <w:p w14:paraId="606B0F5C" w14:textId="77777777" w:rsidR="004767F7" w:rsidRPr="007B6BD5" w:rsidRDefault="004767F7" w:rsidP="00563CEA">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639367C" w14:textId="77777777" w:rsidR="004767F7" w:rsidRPr="007B6BD5" w:rsidRDefault="004767F7" w:rsidP="00563CEA">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BEBE266" w14:textId="77777777" w:rsidR="004767F7" w:rsidRPr="007B6BD5" w:rsidRDefault="004767F7" w:rsidP="00563CEA">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3595B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DC_2A_n5A</w:t>
            </w:r>
          </w:p>
          <w:p w14:paraId="1616BA1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DC_66A_n5A</w:t>
            </w:r>
          </w:p>
        </w:tc>
      </w:tr>
      <w:tr w:rsidR="004767F7" w:rsidRPr="007B6BD5" w14:paraId="07D834BA" w14:textId="77777777" w:rsidTr="00563CEA">
        <w:trPr>
          <w:jc w:val="center"/>
        </w:trPr>
        <w:tc>
          <w:tcPr>
            <w:tcW w:w="3397" w:type="dxa"/>
            <w:shd w:val="clear" w:color="auto" w:fill="auto"/>
            <w:noWrap/>
            <w:vAlign w:val="center"/>
          </w:tcPr>
          <w:p w14:paraId="4CDD26C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DC_2A-46A-66A_n41A</w:t>
            </w:r>
          </w:p>
          <w:p w14:paraId="5B26673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DC_2A-46C-66A_n41A</w:t>
            </w:r>
          </w:p>
          <w:p w14:paraId="6B522E4C" w14:textId="77777777" w:rsidR="004767F7" w:rsidRPr="007B6BD5" w:rsidDel="00FE2337" w:rsidRDefault="004767F7" w:rsidP="00563CEA">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AC715D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DC_2A_n41A</w:t>
            </w:r>
          </w:p>
          <w:p w14:paraId="529DB93D" w14:textId="77777777" w:rsidR="004767F7" w:rsidRPr="007B6BD5" w:rsidDel="00FE2337" w:rsidRDefault="004767F7" w:rsidP="00563CEA">
            <w:pPr>
              <w:spacing w:after="0"/>
              <w:jc w:val="center"/>
              <w:rPr>
                <w:rFonts w:ascii="Arial" w:hAnsi="Arial"/>
                <w:sz w:val="18"/>
                <w:lang w:eastAsia="ko-KR"/>
              </w:rPr>
            </w:pPr>
            <w:r w:rsidRPr="007B6BD5">
              <w:rPr>
                <w:rFonts w:ascii="Arial" w:hAnsi="Arial" w:cs="Arial"/>
                <w:sz w:val="18"/>
                <w:lang w:eastAsia="zh-CN"/>
              </w:rPr>
              <w:t>DC_66A_n41A</w:t>
            </w:r>
          </w:p>
        </w:tc>
      </w:tr>
      <w:tr w:rsidR="004767F7" w:rsidRPr="007B6BD5" w14:paraId="273D46E0" w14:textId="77777777" w:rsidTr="00563CEA">
        <w:trPr>
          <w:jc w:val="center"/>
        </w:trPr>
        <w:tc>
          <w:tcPr>
            <w:tcW w:w="3397" w:type="dxa"/>
            <w:shd w:val="clear" w:color="auto" w:fill="auto"/>
            <w:noWrap/>
            <w:vAlign w:val="center"/>
          </w:tcPr>
          <w:p w14:paraId="0C6B75B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DC_2A-46A-66A_n41(2A)</w:t>
            </w:r>
          </w:p>
          <w:p w14:paraId="118F1B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DC_2A-46C-66A_n41(2A)</w:t>
            </w:r>
          </w:p>
          <w:p w14:paraId="3A196F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lastRenderedPageBreak/>
              <w:t>DC_2A-46D-66A_n41(2A)</w:t>
            </w:r>
          </w:p>
        </w:tc>
        <w:tc>
          <w:tcPr>
            <w:tcW w:w="3686" w:type="dxa"/>
            <w:vAlign w:val="center"/>
          </w:tcPr>
          <w:p w14:paraId="7CCE4B2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lastRenderedPageBreak/>
              <w:t>DC_2A_n41A</w:t>
            </w:r>
          </w:p>
          <w:p w14:paraId="11272ED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tc>
      </w:tr>
      <w:tr w:rsidR="004767F7" w:rsidRPr="007B6BD5" w14:paraId="128D04BC" w14:textId="77777777" w:rsidTr="00563CEA">
        <w:trPr>
          <w:jc w:val="center"/>
        </w:trPr>
        <w:tc>
          <w:tcPr>
            <w:tcW w:w="3397" w:type="dxa"/>
            <w:shd w:val="clear" w:color="auto" w:fill="auto"/>
            <w:noWrap/>
            <w:vAlign w:val="center"/>
          </w:tcPr>
          <w:p w14:paraId="74D4C58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DC_2A-46A-66A_n71A</w:t>
            </w:r>
          </w:p>
          <w:p w14:paraId="21A9E6A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DC_2A-46C-66A_n71A</w:t>
            </w:r>
          </w:p>
          <w:p w14:paraId="0E02EAE4" w14:textId="77777777" w:rsidR="004767F7" w:rsidRPr="007B6BD5" w:rsidDel="00FE2337" w:rsidRDefault="004767F7" w:rsidP="00563CEA">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0F9EC3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DC_2A_n71A</w:t>
            </w:r>
          </w:p>
          <w:p w14:paraId="2EE7ED72" w14:textId="77777777" w:rsidR="004767F7" w:rsidRPr="007B6BD5" w:rsidDel="00FE2337" w:rsidRDefault="004767F7" w:rsidP="00563CEA">
            <w:pPr>
              <w:spacing w:after="0"/>
              <w:jc w:val="center"/>
              <w:rPr>
                <w:rFonts w:ascii="Arial" w:hAnsi="Arial"/>
                <w:sz w:val="18"/>
                <w:lang w:eastAsia="ko-KR"/>
              </w:rPr>
            </w:pPr>
            <w:r w:rsidRPr="007B6BD5">
              <w:rPr>
                <w:rFonts w:ascii="Arial" w:hAnsi="Arial" w:cs="Arial"/>
                <w:sz w:val="18"/>
                <w:lang w:eastAsia="zh-CN"/>
              </w:rPr>
              <w:t>DC_66A_n71A</w:t>
            </w:r>
          </w:p>
        </w:tc>
      </w:tr>
      <w:tr w:rsidR="004767F7" w:rsidRPr="007B6BD5" w14:paraId="6E640C93" w14:textId="77777777" w:rsidTr="00563CEA">
        <w:trPr>
          <w:jc w:val="center"/>
        </w:trPr>
        <w:tc>
          <w:tcPr>
            <w:tcW w:w="3397" w:type="dxa"/>
            <w:shd w:val="clear" w:color="auto" w:fill="auto"/>
            <w:noWrap/>
            <w:vAlign w:val="center"/>
          </w:tcPr>
          <w:p w14:paraId="46FB5D5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439940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DC_2A_n5A</w:t>
            </w:r>
          </w:p>
          <w:p w14:paraId="1FF1735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DC_48A_n5A</w:t>
            </w:r>
          </w:p>
          <w:p w14:paraId="0CE2A86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78BBC892" w14:textId="77777777" w:rsidTr="00563CEA">
        <w:trPr>
          <w:jc w:val="center"/>
        </w:trPr>
        <w:tc>
          <w:tcPr>
            <w:tcW w:w="3397" w:type="dxa"/>
            <w:shd w:val="clear" w:color="auto" w:fill="auto"/>
            <w:noWrap/>
            <w:vAlign w:val="center"/>
          </w:tcPr>
          <w:p w14:paraId="0F435F56" w14:textId="77777777" w:rsidR="004767F7" w:rsidRPr="007B6BD5" w:rsidRDefault="004767F7" w:rsidP="00563CEA">
            <w:pPr>
              <w:spacing w:after="0"/>
              <w:jc w:val="center"/>
              <w:rPr>
                <w:rFonts w:ascii="Arial" w:hAnsi="Arial"/>
                <w:sz w:val="18"/>
              </w:rPr>
            </w:pPr>
            <w:r w:rsidRPr="007B6BD5">
              <w:rPr>
                <w:rFonts w:ascii="Arial" w:hAnsi="Arial"/>
                <w:sz w:val="18"/>
              </w:rPr>
              <w:t>DC_2A-46A_n66A-n71A</w:t>
            </w:r>
          </w:p>
          <w:p w14:paraId="26AD2A81" w14:textId="77777777" w:rsidR="004767F7" w:rsidRPr="007B6BD5" w:rsidRDefault="004767F7" w:rsidP="00563CEA">
            <w:pPr>
              <w:spacing w:after="0"/>
              <w:jc w:val="center"/>
              <w:rPr>
                <w:rFonts w:ascii="Arial" w:hAnsi="Arial"/>
                <w:sz w:val="18"/>
              </w:rPr>
            </w:pPr>
            <w:r w:rsidRPr="007B6BD5">
              <w:rPr>
                <w:rFonts w:ascii="Arial" w:hAnsi="Arial"/>
                <w:sz w:val="18"/>
              </w:rPr>
              <w:t>DC_2A-46C_n66A-n71A</w:t>
            </w:r>
          </w:p>
          <w:p w14:paraId="5C445C8C"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59F3DDA"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0914A99E"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DC_2A_n71A</w:t>
            </w:r>
          </w:p>
        </w:tc>
      </w:tr>
      <w:tr w:rsidR="004767F7" w:rsidRPr="007B6BD5" w14:paraId="1BBCAE7F" w14:textId="77777777" w:rsidTr="00563CEA">
        <w:trPr>
          <w:jc w:val="center"/>
        </w:trPr>
        <w:tc>
          <w:tcPr>
            <w:tcW w:w="3397" w:type="dxa"/>
            <w:shd w:val="clear" w:color="auto" w:fill="auto"/>
            <w:noWrap/>
            <w:vAlign w:val="center"/>
          </w:tcPr>
          <w:p w14:paraId="570A6F64"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46602D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DC_2A_n48A</w:t>
            </w:r>
          </w:p>
          <w:p w14:paraId="72D0200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356917A4"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DC_48A_n66A</w:t>
            </w:r>
          </w:p>
        </w:tc>
      </w:tr>
      <w:tr w:rsidR="004767F7" w:rsidRPr="007B6BD5" w14:paraId="5D8381AB" w14:textId="77777777" w:rsidTr="00563CEA">
        <w:trPr>
          <w:jc w:val="center"/>
        </w:trPr>
        <w:tc>
          <w:tcPr>
            <w:tcW w:w="3397" w:type="dxa"/>
            <w:shd w:val="clear" w:color="auto" w:fill="auto"/>
            <w:noWrap/>
            <w:vAlign w:val="center"/>
          </w:tcPr>
          <w:p w14:paraId="307EEF4A"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10AEC9B8"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C7D5789"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0F93E562" w14:textId="77777777" w:rsidR="004767F7" w:rsidRPr="007B6BD5" w:rsidRDefault="004767F7" w:rsidP="00563CEA">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37D3A67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4DA4D54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DC_48A_n2A</w:t>
            </w:r>
          </w:p>
          <w:p w14:paraId="4795EB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4767F7" w:rsidRPr="007B6BD5" w14:paraId="46ED7136" w14:textId="77777777" w:rsidTr="00563CEA">
        <w:trPr>
          <w:jc w:val="center"/>
        </w:trPr>
        <w:tc>
          <w:tcPr>
            <w:tcW w:w="3397" w:type="dxa"/>
            <w:shd w:val="clear" w:color="auto" w:fill="auto"/>
            <w:noWrap/>
            <w:vAlign w:val="center"/>
          </w:tcPr>
          <w:p w14:paraId="19125C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7070C39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DC_2A_n5A</w:t>
            </w:r>
          </w:p>
          <w:p w14:paraId="310CA40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DC_48A_n5A</w:t>
            </w:r>
          </w:p>
          <w:p w14:paraId="4CFDFD5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DC_66A_n5A</w:t>
            </w:r>
          </w:p>
        </w:tc>
      </w:tr>
      <w:tr w:rsidR="004767F7" w:rsidRPr="007B6BD5" w14:paraId="4D883307" w14:textId="77777777" w:rsidTr="00563CEA">
        <w:trPr>
          <w:jc w:val="center"/>
        </w:trPr>
        <w:tc>
          <w:tcPr>
            <w:tcW w:w="3397" w:type="dxa"/>
            <w:shd w:val="clear" w:color="auto" w:fill="auto"/>
            <w:noWrap/>
            <w:vAlign w:val="center"/>
          </w:tcPr>
          <w:p w14:paraId="1E1D06B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DC_2A-48C-66A_n5A</w:t>
            </w:r>
          </w:p>
          <w:p w14:paraId="5A96D1F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DC_2A-48D-66A_n5A</w:t>
            </w:r>
          </w:p>
          <w:p w14:paraId="670137B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4C3123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DC_2A_n5A</w:t>
            </w:r>
          </w:p>
          <w:p w14:paraId="3A9DA9C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DC_66A_n5A</w:t>
            </w:r>
          </w:p>
        </w:tc>
      </w:tr>
      <w:tr w:rsidR="004767F7" w:rsidRPr="007B6BD5" w14:paraId="2928AA3B" w14:textId="77777777" w:rsidTr="00563CEA">
        <w:trPr>
          <w:jc w:val="center"/>
        </w:trPr>
        <w:tc>
          <w:tcPr>
            <w:tcW w:w="3397" w:type="dxa"/>
            <w:shd w:val="clear" w:color="auto" w:fill="auto"/>
            <w:noWrap/>
            <w:vAlign w:val="center"/>
          </w:tcPr>
          <w:p w14:paraId="7D1A82A9"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D13758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6E9141EA"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59AA7EA"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4767F7" w:rsidRPr="007B6BD5" w14:paraId="512542E8" w14:textId="77777777" w:rsidTr="00563CEA">
        <w:trPr>
          <w:jc w:val="center"/>
        </w:trPr>
        <w:tc>
          <w:tcPr>
            <w:tcW w:w="3397" w:type="dxa"/>
            <w:shd w:val="clear" w:color="auto" w:fill="auto"/>
            <w:noWrap/>
            <w:vAlign w:val="center"/>
          </w:tcPr>
          <w:p w14:paraId="1817545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DC_2A-48A-66A_n66A</w:t>
            </w:r>
          </w:p>
          <w:p w14:paraId="520AEB83"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7F9E7FF"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945C83A"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251F2174"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653247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DC_48A_n66A</w:t>
            </w:r>
          </w:p>
          <w:p w14:paraId="2EAA2A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tc>
      </w:tr>
      <w:tr w:rsidR="004767F7" w:rsidRPr="007B6BD5" w14:paraId="57125111" w14:textId="77777777" w:rsidTr="00563CEA">
        <w:trPr>
          <w:jc w:val="center"/>
        </w:trPr>
        <w:tc>
          <w:tcPr>
            <w:tcW w:w="3397" w:type="dxa"/>
            <w:shd w:val="clear" w:color="auto" w:fill="auto"/>
            <w:noWrap/>
            <w:vAlign w:val="center"/>
          </w:tcPr>
          <w:p w14:paraId="1D8498F2"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02EC4D8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E666D03"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A70DE6F"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2F66DA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CE60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DD2314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3B93F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4BC0E2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D78E0B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150A1F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D618ADE"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2194B3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767F7" w:rsidRPr="007B6BD5" w14:paraId="0854232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25E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241C6D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0752D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DC_2A_n41A</w:t>
            </w:r>
          </w:p>
          <w:p w14:paraId="7A6F831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2304C0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DC_66A_n41A</w:t>
            </w:r>
          </w:p>
        </w:tc>
      </w:tr>
      <w:tr w:rsidR="004767F7" w:rsidRPr="007B6BD5" w14:paraId="7523A59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441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FE9E11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6C565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DC_2A_n66A</w:t>
            </w:r>
          </w:p>
          <w:p w14:paraId="093929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70FB56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775770C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3C8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078B369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B9274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DC_2A_n71A</w:t>
            </w:r>
          </w:p>
          <w:p w14:paraId="1424970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5AC29EE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DC_66A_n71A</w:t>
            </w:r>
          </w:p>
        </w:tc>
      </w:tr>
      <w:tr w:rsidR="004767F7" w:rsidRPr="007B6BD5" w14:paraId="059B4F71" w14:textId="77777777" w:rsidTr="00563CEA">
        <w:trPr>
          <w:jc w:val="center"/>
        </w:trPr>
        <w:tc>
          <w:tcPr>
            <w:tcW w:w="3397" w:type="dxa"/>
            <w:shd w:val="clear" w:color="auto" w:fill="auto"/>
            <w:noWrap/>
            <w:vAlign w:val="center"/>
          </w:tcPr>
          <w:p w14:paraId="708DEF6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DC_2A-66A_n2A-n77A</w:t>
            </w:r>
          </w:p>
          <w:p w14:paraId="102671A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DE3CE4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176DE1E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6D80E9E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DC_66A_n77A</w:t>
            </w:r>
          </w:p>
        </w:tc>
      </w:tr>
      <w:tr w:rsidR="004767F7" w:rsidRPr="007B6BD5" w14:paraId="12FEC4AC" w14:textId="77777777" w:rsidTr="00563CEA">
        <w:trPr>
          <w:jc w:val="center"/>
        </w:trPr>
        <w:tc>
          <w:tcPr>
            <w:tcW w:w="3397" w:type="dxa"/>
            <w:shd w:val="clear" w:color="auto" w:fill="auto"/>
            <w:noWrap/>
            <w:vAlign w:val="center"/>
          </w:tcPr>
          <w:p w14:paraId="32435ED2" w14:textId="77777777" w:rsidR="004767F7" w:rsidRPr="007B6BD5" w:rsidRDefault="004767F7" w:rsidP="00563CEA">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D995DA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FABA9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578B38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DC_66A_n77A</w:t>
            </w:r>
          </w:p>
        </w:tc>
      </w:tr>
      <w:tr w:rsidR="004767F7" w:rsidRPr="007B6BD5" w14:paraId="734B4A9E" w14:textId="77777777" w:rsidTr="00563CEA">
        <w:trPr>
          <w:jc w:val="center"/>
        </w:trPr>
        <w:tc>
          <w:tcPr>
            <w:tcW w:w="3397" w:type="dxa"/>
            <w:shd w:val="clear" w:color="auto" w:fill="auto"/>
            <w:noWrap/>
          </w:tcPr>
          <w:p w14:paraId="52CBAF6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B142594"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DC_2A_n5A</w:t>
            </w:r>
          </w:p>
          <w:p w14:paraId="7EF29CF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DC_66A_n5A</w:t>
            </w:r>
          </w:p>
          <w:p w14:paraId="3C7BC542"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767F7" w:rsidRPr="007B6BD5" w14:paraId="3B3D6637" w14:textId="77777777" w:rsidTr="00563CEA">
        <w:trPr>
          <w:jc w:val="center"/>
        </w:trPr>
        <w:tc>
          <w:tcPr>
            <w:tcW w:w="3397" w:type="dxa"/>
            <w:shd w:val="clear" w:color="auto" w:fill="auto"/>
            <w:noWrap/>
          </w:tcPr>
          <w:p w14:paraId="2A7A80D7"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8AD923F"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DC_2A_n5A</w:t>
            </w:r>
          </w:p>
          <w:p w14:paraId="75D0421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DC_66A_n5A</w:t>
            </w:r>
          </w:p>
          <w:p w14:paraId="51837572"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767F7" w:rsidRPr="007B6BD5" w14:paraId="3B53A32F" w14:textId="77777777" w:rsidTr="00563CEA">
        <w:trPr>
          <w:jc w:val="center"/>
        </w:trPr>
        <w:tc>
          <w:tcPr>
            <w:tcW w:w="3397" w:type="dxa"/>
            <w:shd w:val="clear" w:color="auto" w:fill="auto"/>
            <w:noWrap/>
          </w:tcPr>
          <w:p w14:paraId="3D87109E"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lastRenderedPageBreak/>
              <w:t>DC_2A-66A-66A-(n)5AA</w:t>
            </w:r>
          </w:p>
        </w:tc>
        <w:tc>
          <w:tcPr>
            <w:tcW w:w="3686" w:type="dxa"/>
          </w:tcPr>
          <w:p w14:paraId="01953F90"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DC_2A_n5A</w:t>
            </w:r>
          </w:p>
          <w:p w14:paraId="55B439B3"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DC_66A_n5A</w:t>
            </w:r>
          </w:p>
          <w:p w14:paraId="7E165F51"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767F7" w:rsidRPr="007B6BD5" w14:paraId="12404550" w14:textId="77777777" w:rsidTr="00563CEA">
        <w:trPr>
          <w:jc w:val="center"/>
        </w:trPr>
        <w:tc>
          <w:tcPr>
            <w:tcW w:w="3397" w:type="dxa"/>
            <w:shd w:val="clear" w:color="auto" w:fill="auto"/>
            <w:noWrap/>
            <w:vAlign w:val="center"/>
          </w:tcPr>
          <w:p w14:paraId="12A80630" w14:textId="77777777" w:rsidR="004767F7" w:rsidRPr="007B6BD5" w:rsidRDefault="004767F7" w:rsidP="00563CEA">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302172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4767F7" w:rsidRPr="007B6BD5" w14:paraId="0A275850" w14:textId="77777777" w:rsidTr="00563CEA">
        <w:trPr>
          <w:jc w:val="center"/>
        </w:trPr>
        <w:tc>
          <w:tcPr>
            <w:tcW w:w="3397" w:type="dxa"/>
            <w:shd w:val="clear" w:color="auto" w:fill="auto"/>
            <w:noWrap/>
          </w:tcPr>
          <w:p w14:paraId="46AFBC5E"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5EDA45BA"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6B1D9C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1FFC354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995C9F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p>
          <w:p w14:paraId="7272511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DC_66A_n5A</w:t>
            </w:r>
          </w:p>
          <w:p w14:paraId="269DADF5"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767F7" w:rsidRPr="007B6BD5" w14:paraId="4081741E" w14:textId="77777777" w:rsidTr="00563CEA">
        <w:trPr>
          <w:jc w:val="center"/>
        </w:trPr>
        <w:tc>
          <w:tcPr>
            <w:tcW w:w="3397" w:type="dxa"/>
            <w:shd w:val="clear" w:color="auto" w:fill="auto"/>
            <w:noWrap/>
          </w:tcPr>
          <w:p w14:paraId="2273B368"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4BB6550D"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2CE9BD5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E12C3B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p>
          <w:p w14:paraId="50EA69D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DC_66A_n5A</w:t>
            </w:r>
          </w:p>
          <w:p w14:paraId="4BEC3A32"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767F7" w:rsidRPr="007B6BD5" w14:paraId="53085F1B" w14:textId="77777777" w:rsidTr="00563CEA">
        <w:trPr>
          <w:jc w:val="center"/>
        </w:trPr>
        <w:tc>
          <w:tcPr>
            <w:tcW w:w="3397" w:type="dxa"/>
            <w:shd w:val="clear" w:color="auto" w:fill="auto"/>
            <w:noWrap/>
          </w:tcPr>
          <w:p w14:paraId="41508894"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9945BE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DC_2A_n5A</w:t>
            </w:r>
          </w:p>
          <w:p w14:paraId="5B9660FE"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313D35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p>
          <w:p w14:paraId="1A9F1C4D"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DC_66A_n5A</w:t>
            </w:r>
          </w:p>
          <w:p w14:paraId="650D8731"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767F7" w:rsidRPr="007B6BD5" w14:paraId="11DA377D" w14:textId="77777777" w:rsidTr="00563CEA">
        <w:trPr>
          <w:jc w:val="center"/>
        </w:trPr>
        <w:tc>
          <w:tcPr>
            <w:tcW w:w="3397" w:type="dxa"/>
            <w:shd w:val="clear" w:color="auto" w:fill="auto"/>
            <w:noWrap/>
            <w:vAlign w:val="center"/>
          </w:tcPr>
          <w:p w14:paraId="033575C4"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4F38358"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DC_2A_n12A</w:t>
            </w:r>
          </w:p>
          <w:p w14:paraId="7D02A813"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DC_2A_n77A</w:t>
            </w:r>
          </w:p>
          <w:p w14:paraId="69F6E154"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DC_66A_n12A</w:t>
            </w:r>
          </w:p>
          <w:p w14:paraId="3F2F3A3E"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lang w:eastAsia="ja-JP"/>
              </w:rPr>
              <w:t>DC_66A_n77A</w:t>
            </w:r>
          </w:p>
        </w:tc>
      </w:tr>
      <w:tr w:rsidR="004767F7" w:rsidRPr="007B6BD5" w14:paraId="46D629A5" w14:textId="77777777" w:rsidTr="00563CEA">
        <w:trPr>
          <w:jc w:val="center"/>
        </w:trPr>
        <w:tc>
          <w:tcPr>
            <w:tcW w:w="3397" w:type="dxa"/>
            <w:shd w:val="clear" w:color="auto" w:fill="auto"/>
            <w:noWrap/>
            <w:vAlign w:val="center"/>
          </w:tcPr>
          <w:p w14:paraId="7B8F7D8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ACF19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DC_2A_n12A</w:t>
            </w:r>
          </w:p>
          <w:p w14:paraId="0608A67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14E6BA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DC_66A_n12A</w:t>
            </w:r>
          </w:p>
          <w:p w14:paraId="728080B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tc>
      </w:tr>
      <w:tr w:rsidR="004767F7" w:rsidRPr="007B6BD5" w14:paraId="60921337" w14:textId="77777777" w:rsidTr="00563CEA">
        <w:trPr>
          <w:jc w:val="center"/>
        </w:trPr>
        <w:tc>
          <w:tcPr>
            <w:tcW w:w="3397" w:type="dxa"/>
            <w:shd w:val="clear" w:color="auto" w:fill="auto"/>
            <w:noWrap/>
            <w:vAlign w:val="center"/>
          </w:tcPr>
          <w:p w14:paraId="210877E2"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5CEBE3E1"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4767F7" w:rsidRPr="007B6BD5" w14:paraId="4801886A" w14:textId="77777777" w:rsidTr="00563CEA">
        <w:trPr>
          <w:jc w:val="center"/>
        </w:trPr>
        <w:tc>
          <w:tcPr>
            <w:tcW w:w="3397" w:type="dxa"/>
            <w:shd w:val="clear" w:color="auto" w:fill="auto"/>
            <w:noWrap/>
            <w:vAlign w:val="center"/>
          </w:tcPr>
          <w:p w14:paraId="5EF8151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E4D498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DC_2A_n38A</w:t>
            </w:r>
          </w:p>
          <w:p w14:paraId="260B834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DC_2A_n78A</w:t>
            </w:r>
          </w:p>
          <w:p w14:paraId="22B8521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DC_66A_n38A</w:t>
            </w:r>
          </w:p>
          <w:p w14:paraId="1431727B"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DC_66A_n78A</w:t>
            </w:r>
          </w:p>
        </w:tc>
      </w:tr>
      <w:tr w:rsidR="004767F7" w:rsidRPr="007B6BD5" w14:paraId="20E42B88" w14:textId="77777777" w:rsidTr="00563CEA">
        <w:trPr>
          <w:jc w:val="center"/>
        </w:trPr>
        <w:tc>
          <w:tcPr>
            <w:tcW w:w="3397" w:type="dxa"/>
            <w:shd w:val="clear" w:color="auto" w:fill="auto"/>
            <w:noWrap/>
          </w:tcPr>
          <w:p w14:paraId="7DDB1907" w14:textId="77777777" w:rsidR="004767F7" w:rsidRPr="007B6BD5" w:rsidRDefault="004767F7" w:rsidP="00563CEA">
            <w:pPr>
              <w:pStyle w:val="TAC"/>
              <w:rPr>
                <w:lang w:eastAsia="ja-JP"/>
              </w:rPr>
            </w:pPr>
            <w:r w:rsidRPr="00107A7E">
              <w:rPr>
                <w:lang w:eastAsia="ja-JP"/>
              </w:rPr>
              <w:t>DC_2A-66A_n41A-n66A</w:t>
            </w:r>
          </w:p>
        </w:tc>
        <w:tc>
          <w:tcPr>
            <w:tcW w:w="3686" w:type="dxa"/>
          </w:tcPr>
          <w:p w14:paraId="595C2F88" w14:textId="77777777" w:rsidR="004767F7" w:rsidRPr="00107A7E" w:rsidRDefault="004767F7" w:rsidP="00563CEA">
            <w:pPr>
              <w:pStyle w:val="TAC"/>
              <w:rPr>
                <w:lang w:eastAsia="zh-CN"/>
              </w:rPr>
            </w:pPr>
            <w:r w:rsidRPr="00107A7E">
              <w:rPr>
                <w:lang w:eastAsia="zh-CN"/>
              </w:rPr>
              <w:t>DC_2A_n41A</w:t>
            </w:r>
          </w:p>
          <w:p w14:paraId="40985656" w14:textId="77777777" w:rsidR="004767F7" w:rsidRPr="00107A7E" w:rsidRDefault="004767F7" w:rsidP="00563CEA">
            <w:pPr>
              <w:pStyle w:val="TAC"/>
              <w:rPr>
                <w:lang w:eastAsia="zh-CN"/>
              </w:rPr>
            </w:pPr>
            <w:r w:rsidRPr="00107A7E">
              <w:rPr>
                <w:lang w:eastAsia="zh-CN"/>
              </w:rPr>
              <w:t>DC_2A_n66A</w:t>
            </w:r>
          </w:p>
          <w:p w14:paraId="2F350A98" w14:textId="77777777" w:rsidR="004767F7" w:rsidRPr="007B6BD5" w:rsidRDefault="004767F7" w:rsidP="00563CEA">
            <w:pPr>
              <w:pStyle w:val="TAC"/>
              <w:rPr>
                <w:lang w:eastAsia="zh-CN"/>
              </w:rPr>
            </w:pPr>
            <w:r w:rsidRPr="00107A7E">
              <w:rPr>
                <w:lang w:eastAsia="zh-CN"/>
              </w:rPr>
              <w:t>DC_66A_n41A</w:t>
            </w:r>
          </w:p>
        </w:tc>
      </w:tr>
      <w:tr w:rsidR="004767F7" w:rsidRPr="007B6BD5" w14:paraId="2F3D646B" w14:textId="77777777" w:rsidTr="00563CEA">
        <w:trPr>
          <w:jc w:val="center"/>
        </w:trPr>
        <w:tc>
          <w:tcPr>
            <w:tcW w:w="3397" w:type="dxa"/>
            <w:shd w:val="clear" w:color="auto" w:fill="auto"/>
            <w:noWrap/>
          </w:tcPr>
          <w:p w14:paraId="6C66D0BA" w14:textId="77777777" w:rsidR="004767F7" w:rsidRPr="007B6BD5" w:rsidRDefault="004767F7" w:rsidP="00563CEA">
            <w:pPr>
              <w:pStyle w:val="TAC"/>
              <w:rPr>
                <w:lang w:eastAsia="ja-JP"/>
              </w:rPr>
            </w:pPr>
            <w:r w:rsidRPr="00107A7E">
              <w:rPr>
                <w:lang w:eastAsia="ja-JP"/>
              </w:rPr>
              <w:t>DC_2A-66A_n41A-n77A</w:t>
            </w:r>
          </w:p>
        </w:tc>
        <w:tc>
          <w:tcPr>
            <w:tcW w:w="3686" w:type="dxa"/>
          </w:tcPr>
          <w:p w14:paraId="3F6264FC" w14:textId="77777777" w:rsidR="004767F7" w:rsidRPr="00107A7E" w:rsidRDefault="004767F7" w:rsidP="00563CEA">
            <w:pPr>
              <w:pStyle w:val="TAC"/>
              <w:rPr>
                <w:lang w:eastAsia="zh-CN"/>
              </w:rPr>
            </w:pPr>
            <w:r w:rsidRPr="00107A7E">
              <w:rPr>
                <w:lang w:eastAsia="zh-CN"/>
              </w:rPr>
              <w:t>DC_2A_n41A</w:t>
            </w:r>
          </w:p>
          <w:p w14:paraId="3CC8E34D" w14:textId="77777777" w:rsidR="004767F7" w:rsidRPr="00107A7E" w:rsidRDefault="004767F7" w:rsidP="00563CEA">
            <w:pPr>
              <w:pStyle w:val="TAC"/>
              <w:rPr>
                <w:lang w:eastAsia="zh-CN"/>
              </w:rPr>
            </w:pPr>
            <w:r w:rsidRPr="00107A7E">
              <w:rPr>
                <w:lang w:eastAsia="zh-CN"/>
              </w:rPr>
              <w:t>DC_2A_n77A</w:t>
            </w:r>
          </w:p>
          <w:p w14:paraId="01C4CCF4" w14:textId="77777777" w:rsidR="004767F7" w:rsidRPr="00107A7E" w:rsidRDefault="004767F7" w:rsidP="00563CEA">
            <w:pPr>
              <w:pStyle w:val="TAC"/>
              <w:rPr>
                <w:lang w:eastAsia="zh-CN"/>
              </w:rPr>
            </w:pPr>
            <w:r w:rsidRPr="00107A7E">
              <w:rPr>
                <w:lang w:eastAsia="zh-CN"/>
              </w:rPr>
              <w:t>DC_66A_n41A</w:t>
            </w:r>
          </w:p>
          <w:p w14:paraId="75F76728" w14:textId="77777777" w:rsidR="004767F7" w:rsidRPr="007B6BD5" w:rsidRDefault="004767F7" w:rsidP="00563CEA">
            <w:pPr>
              <w:pStyle w:val="TAC"/>
              <w:rPr>
                <w:lang w:eastAsia="zh-CN"/>
              </w:rPr>
            </w:pPr>
            <w:r w:rsidRPr="00107A7E">
              <w:rPr>
                <w:lang w:eastAsia="zh-CN"/>
              </w:rPr>
              <w:t>DC_66A_n77A</w:t>
            </w:r>
          </w:p>
        </w:tc>
      </w:tr>
      <w:tr w:rsidR="004767F7" w:rsidRPr="007B6BD5" w14:paraId="65AE4FD2" w14:textId="77777777" w:rsidTr="00563CEA">
        <w:trPr>
          <w:jc w:val="center"/>
        </w:trPr>
        <w:tc>
          <w:tcPr>
            <w:tcW w:w="3397" w:type="dxa"/>
            <w:shd w:val="clear" w:color="auto" w:fill="auto"/>
            <w:noWrap/>
          </w:tcPr>
          <w:p w14:paraId="6142233A" w14:textId="77777777" w:rsidR="004767F7" w:rsidRPr="007B6BD5" w:rsidRDefault="004767F7" w:rsidP="00563CEA">
            <w:pPr>
              <w:pStyle w:val="TAC"/>
              <w:rPr>
                <w:lang w:eastAsia="ja-JP"/>
              </w:rPr>
            </w:pPr>
            <w:r w:rsidRPr="00107A7E">
              <w:rPr>
                <w:lang w:eastAsia="ja-JP"/>
              </w:rPr>
              <w:t>DC_2A-66A_n41A-n78A</w:t>
            </w:r>
          </w:p>
        </w:tc>
        <w:tc>
          <w:tcPr>
            <w:tcW w:w="3686" w:type="dxa"/>
          </w:tcPr>
          <w:p w14:paraId="414E576A" w14:textId="77777777" w:rsidR="004767F7" w:rsidRPr="00107A7E" w:rsidRDefault="004767F7" w:rsidP="00563CEA">
            <w:pPr>
              <w:pStyle w:val="TAC"/>
              <w:rPr>
                <w:lang w:eastAsia="zh-CN"/>
              </w:rPr>
            </w:pPr>
            <w:r w:rsidRPr="00107A7E">
              <w:rPr>
                <w:lang w:eastAsia="zh-CN"/>
              </w:rPr>
              <w:t>DC_2A_n41A</w:t>
            </w:r>
          </w:p>
          <w:p w14:paraId="757C5432" w14:textId="77777777" w:rsidR="004767F7" w:rsidRPr="00107A7E" w:rsidRDefault="004767F7" w:rsidP="00563CEA">
            <w:pPr>
              <w:pStyle w:val="TAC"/>
              <w:rPr>
                <w:lang w:eastAsia="zh-CN"/>
              </w:rPr>
            </w:pPr>
            <w:r w:rsidRPr="00107A7E">
              <w:rPr>
                <w:lang w:eastAsia="zh-CN"/>
              </w:rPr>
              <w:t>DC_2A_n78A</w:t>
            </w:r>
          </w:p>
          <w:p w14:paraId="3DB70870" w14:textId="77777777" w:rsidR="004767F7" w:rsidRPr="00107A7E" w:rsidRDefault="004767F7" w:rsidP="00563CEA">
            <w:pPr>
              <w:pStyle w:val="TAC"/>
              <w:rPr>
                <w:lang w:eastAsia="zh-CN"/>
              </w:rPr>
            </w:pPr>
            <w:r w:rsidRPr="00107A7E">
              <w:rPr>
                <w:lang w:eastAsia="zh-CN"/>
              </w:rPr>
              <w:t>DC_66A_n41A</w:t>
            </w:r>
          </w:p>
          <w:p w14:paraId="31CB7759" w14:textId="77777777" w:rsidR="004767F7" w:rsidRPr="007B6BD5" w:rsidRDefault="004767F7" w:rsidP="00563CEA">
            <w:pPr>
              <w:pStyle w:val="TAC"/>
              <w:rPr>
                <w:lang w:eastAsia="zh-CN"/>
              </w:rPr>
            </w:pPr>
            <w:r w:rsidRPr="00107A7E">
              <w:rPr>
                <w:lang w:eastAsia="zh-CN"/>
              </w:rPr>
              <w:t>DC_66A_n78A</w:t>
            </w:r>
          </w:p>
        </w:tc>
      </w:tr>
      <w:tr w:rsidR="004767F7" w:rsidRPr="007B6BD5" w14:paraId="1235473E" w14:textId="77777777" w:rsidTr="00563CEA">
        <w:trPr>
          <w:jc w:val="center"/>
        </w:trPr>
        <w:tc>
          <w:tcPr>
            <w:tcW w:w="3397" w:type="dxa"/>
            <w:shd w:val="clear" w:color="auto" w:fill="auto"/>
            <w:noWrap/>
            <w:vAlign w:val="center"/>
          </w:tcPr>
          <w:p w14:paraId="6B3917D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855345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DC_2A_n66A</w:t>
            </w:r>
          </w:p>
          <w:p w14:paraId="47C5597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DC_2A_n71A</w:t>
            </w:r>
          </w:p>
          <w:p w14:paraId="79056FE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60A417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DC_66A_n71A</w:t>
            </w:r>
          </w:p>
        </w:tc>
      </w:tr>
      <w:tr w:rsidR="004767F7" w:rsidRPr="007B6BD5" w14:paraId="0C2E9D98" w14:textId="77777777" w:rsidTr="00563CEA">
        <w:trPr>
          <w:jc w:val="center"/>
        </w:trPr>
        <w:tc>
          <w:tcPr>
            <w:tcW w:w="3397" w:type="dxa"/>
            <w:shd w:val="clear" w:color="auto" w:fill="auto"/>
            <w:noWrap/>
            <w:vAlign w:val="center"/>
          </w:tcPr>
          <w:p w14:paraId="20FADEF5"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34810C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DC_2A_n66A</w:t>
            </w:r>
          </w:p>
          <w:p w14:paraId="0EB88FD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DC_2A_n78A</w:t>
            </w:r>
          </w:p>
          <w:p w14:paraId="5972F40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DC_66A_n78A</w:t>
            </w:r>
          </w:p>
          <w:p w14:paraId="2A07E6D1"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4767F7" w:rsidRPr="007B6BD5" w14:paraId="14560488" w14:textId="77777777" w:rsidTr="00563CEA">
        <w:trPr>
          <w:jc w:val="center"/>
        </w:trPr>
        <w:tc>
          <w:tcPr>
            <w:tcW w:w="3397" w:type="dxa"/>
            <w:shd w:val="clear" w:color="auto" w:fill="auto"/>
            <w:noWrap/>
            <w:vAlign w:val="center"/>
          </w:tcPr>
          <w:p w14:paraId="736096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B7A94E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8AE3044"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D7E60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767F7" w:rsidRPr="007B6BD5" w14:paraId="56277AD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882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3C2C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543B79D"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1E7D6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767F7" w:rsidRPr="007B6BD5" w14:paraId="67FD567C" w14:textId="77777777" w:rsidTr="00563CEA">
        <w:trPr>
          <w:jc w:val="center"/>
        </w:trPr>
        <w:tc>
          <w:tcPr>
            <w:tcW w:w="3397" w:type="dxa"/>
            <w:shd w:val="clear" w:color="auto" w:fill="auto"/>
            <w:noWrap/>
            <w:vAlign w:val="center"/>
          </w:tcPr>
          <w:p w14:paraId="43A06F2F" w14:textId="77777777" w:rsidR="004767F7" w:rsidRPr="007B6BD5" w:rsidRDefault="004767F7" w:rsidP="00563CEA">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CD6392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415CBB7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p w14:paraId="1D913DD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DC_71A_n41A</w:t>
            </w:r>
          </w:p>
        </w:tc>
      </w:tr>
      <w:tr w:rsidR="004767F7" w:rsidRPr="007B6BD5" w14:paraId="0F8E412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BD1E6"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E0523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DC_2A_n41A</w:t>
            </w:r>
          </w:p>
          <w:p w14:paraId="21C038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DC_66A_n41A</w:t>
            </w:r>
          </w:p>
          <w:p w14:paraId="6634B84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DC_71A_n41A</w:t>
            </w:r>
          </w:p>
        </w:tc>
      </w:tr>
      <w:tr w:rsidR="004767F7" w:rsidRPr="007B6BD5" w14:paraId="6C12DAAC" w14:textId="77777777" w:rsidTr="00563CEA">
        <w:trPr>
          <w:jc w:val="center"/>
        </w:trPr>
        <w:tc>
          <w:tcPr>
            <w:tcW w:w="3397" w:type="dxa"/>
            <w:shd w:val="clear" w:color="auto" w:fill="auto"/>
            <w:noWrap/>
            <w:vAlign w:val="center"/>
          </w:tcPr>
          <w:p w14:paraId="5F673CD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2A-66A-71A_n66A</w:t>
            </w:r>
          </w:p>
        </w:tc>
        <w:tc>
          <w:tcPr>
            <w:tcW w:w="3686" w:type="dxa"/>
            <w:vAlign w:val="center"/>
          </w:tcPr>
          <w:p w14:paraId="169576E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7EFFF068"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3BB6BA3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4767F7" w:rsidRPr="007B6BD5" w14:paraId="6F55C982" w14:textId="77777777" w:rsidTr="00563CEA">
        <w:trPr>
          <w:jc w:val="center"/>
        </w:trPr>
        <w:tc>
          <w:tcPr>
            <w:tcW w:w="3397" w:type="dxa"/>
            <w:shd w:val="clear" w:color="auto" w:fill="auto"/>
            <w:noWrap/>
            <w:vAlign w:val="center"/>
          </w:tcPr>
          <w:p w14:paraId="2A5BDAA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0DF9D9F"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DC_2A_n71A</w:t>
            </w:r>
          </w:p>
          <w:p w14:paraId="3DAEA0A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DC_66A_n71A</w:t>
            </w:r>
          </w:p>
        </w:tc>
      </w:tr>
      <w:tr w:rsidR="004767F7" w:rsidRPr="007B6BD5" w14:paraId="5D87CFC5" w14:textId="77777777" w:rsidTr="00563CEA">
        <w:trPr>
          <w:jc w:val="center"/>
        </w:trPr>
        <w:tc>
          <w:tcPr>
            <w:tcW w:w="3397" w:type="dxa"/>
            <w:shd w:val="clear" w:color="auto" w:fill="auto"/>
            <w:noWrap/>
            <w:vAlign w:val="center"/>
          </w:tcPr>
          <w:p w14:paraId="49206BD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BD551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p>
          <w:p w14:paraId="4198D9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p>
          <w:p w14:paraId="1FD586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DC_71A_n77A</w:t>
            </w:r>
          </w:p>
        </w:tc>
      </w:tr>
      <w:tr w:rsidR="004767F7" w:rsidRPr="007B6BD5" w14:paraId="758533F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A975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8CD28E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p>
          <w:p w14:paraId="21A7955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p>
          <w:p w14:paraId="3518050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DC_71A_n77A</w:t>
            </w:r>
          </w:p>
        </w:tc>
      </w:tr>
      <w:tr w:rsidR="004767F7" w:rsidRPr="007B6BD5" w14:paraId="60117A32" w14:textId="77777777" w:rsidTr="00563CEA">
        <w:trPr>
          <w:jc w:val="center"/>
        </w:trPr>
        <w:tc>
          <w:tcPr>
            <w:tcW w:w="3397" w:type="dxa"/>
            <w:shd w:val="clear" w:color="auto" w:fill="auto"/>
            <w:noWrap/>
            <w:vAlign w:val="center"/>
          </w:tcPr>
          <w:p w14:paraId="12271F1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1E15E9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DC_2A_n71A</w:t>
            </w:r>
          </w:p>
          <w:p w14:paraId="3DF6DCD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DC_2A_n77A</w:t>
            </w:r>
          </w:p>
          <w:p w14:paraId="4283D67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DC_66A_n71A</w:t>
            </w:r>
          </w:p>
          <w:p w14:paraId="56C85F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DC_66A_n77A</w:t>
            </w:r>
          </w:p>
        </w:tc>
      </w:tr>
      <w:tr w:rsidR="004767F7" w:rsidRPr="007B6BD5" w14:paraId="6EE54397" w14:textId="77777777" w:rsidTr="00563CEA">
        <w:trPr>
          <w:jc w:val="center"/>
        </w:trPr>
        <w:tc>
          <w:tcPr>
            <w:tcW w:w="3397" w:type="dxa"/>
            <w:shd w:val="clear" w:color="auto" w:fill="auto"/>
            <w:noWrap/>
            <w:vAlign w:val="center"/>
          </w:tcPr>
          <w:p w14:paraId="1989A7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50F57DE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4EC5BF0"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A8FEF8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767F7" w:rsidRPr="007B6BD5" w14:paraId="3CFB89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5EFC7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8C1A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1F98B04"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D56FB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767F7" w:rsidRPr="007B6BD5" w14:paraId="4CBDCC1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4096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3A8F7E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DC_2A_n78A</w:t>
            </w:r>
          </w:p>
          <w:p w14:paraId="743A2F3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DC_66A_n78A</w:t>
            </w:r>
          </w:p>
          <w:p w14:paraId="7731CE2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DC_71A_n78A</w:t>
            </w:r>
          </w:p>
        </w:tc>
      </w:tr>
      <w:tr w:rsidR="004767F7" w:rsidRPr="007B6BD5" w14:paraId="215C2553" w14:textId="77777777" w:rsidTr="00563CEA">
        <w:trPr>
          <w:jc w:val="center"/>
        </w:trPr>
        <w:tc>
          <w:tcPr>
            <w:tcW w:w="3397" w:type="dxa"/>
            <w:shd w:val="clear" w:color="auto" w:fill="auto"/>
            <w:noWrap/>
            <w:vAlign w:val="center"/>
          </w:tcPr>
          <w:p w14:paraId="284B4AD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6B824A8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07220F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DC_2A_n71A</w:t>
            </w:r>
          </w:p>
          <w:p w14:paraId="3568852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DC_66A_n71A</w:t>
            </w:r>
          </w:p>
          <w:p w14:paraId="05C994BF" w14:textId="77777777" w:rsidR="004767F7" w:rsidRPr="007B6BD5" w:rsidRDefault="004767F7" w:rsidP="00563CEA">
            <w:pPr>
              <w:spacing w:after="0"/>
              <w:jc w:val="center"/>
              <w:rPr>
                <w:rFonts w:ascii="Arial" w:hAnsi="Arial"/>
                <w:sz w:val="18"/>
              </w:rPr>
            </w:pPr>
            <w:r w:rsidRPr="007B6BD5">
              <w:rPr>
                <w:rFonts w:ascii="Arial" w:hAnsi="Arial"/>
                <w:sz w:val="18"/>
              </w:rPr>
              <w:t>DC_(n)71AA</w:t>
            </w:r>
          </w:p>
        </w:tc>
      </w:tr>
      <w:tr w:rsidR="004767F7" w:rsidRPr="007B6BD5" w14:paraId="6BE07E90" w14:textId="77777777" w:rsidTr="00563CEA">
        <w:trPr>
          <w:jc w:val="center"/>
        </w:trPr>
        <w:tc>
          <w:tcPr>
            <w:tcW w:w="3397" w:type="dxa"/>
            <w:shd w:val="clear" w:color="auto" w:fill="auto"/>
            <w:noWrap/>
            <w:vAlign w:val="center"/>
          </w:tcPr>
          <w:p w14:paraId="6710B4FF"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6FC7E4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F85CD0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B18425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CB5DC8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7DAB1B7" w14:textId="77777777" w:rsidR="004767F7" w:rsidRPr="007B6BD5" w:rsidRDefault="004767F7" w:rsidP="00563CEA">
            <w:pPr>
              <w:spacing w:after="0"/>
              <w:jc w:val="center"/>
              <w:rPr>
                <w:rFonts w:ascii="Arial" w:hAnsi="Arial"/>
                <w:sz w:val="18"/>
                <w:lang w:eastAsia="zh-CN"/>
              </w:rPr>
            </w:pPr>
            <w:r w:rsidRPr="007B6BD5">
              <w:rPr>
                <w:rFonts w:ascii="Arial" w:eastAsia="Malgun Gothic" w:hAnsi="Arial"/>
                <w:sz w:val="18"/>
                <w:lang w:eastAsia="ko-KR"/>
              </w:rPr>
              <w:t>DC_66A_n71A</w:t>
            </w:r>
          </w:p>
        </w:tc>
      </w:tr>
      <w:tr w:rsidR="004767F7" w:rsidRPr="007B6BD5" w14:paraId="673AF7D6" w14:textId="77777777" w:rsidTr="00563CEA">
        <w:trPr>
          <w:jc w:val="center"/>
        </w:trPr>
        <w:tc>
          <w:tcPr>
            <w:tcW w:w="3397" w:type="dxa"/>
            <w:shd w:val="clear" w:color="auto" w:fill="auto"/>
            <w:noWrap/>
            <w:vAlign w:val="center"/>
          </w:tcPr>
          <w:p w14:paraId="1E644649"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7E92E9F"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7AE43E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36FF353"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8D67B0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4767F7" w:rsidRPr="007B6BD5" w14:paraId="4E5789C6" w14:textId="77777777" w:rsidTr="00563CEA">
        <w:trPr>
          <w:jc w:val="center"/>
        </w:trPr>
        <w:tc>
          <w:tcPr>
            <w:tcW w:w="3397" w:type="dxa"/>
            <w:shd w:val="clear" w:color="auto" w:fill="auto"/>
            <w:noWrap/>
          </w:tcPr>
          <w:p w14:paraId="5C42B856" w14:textId="77777777" w:rsidR="004767F7" w:rsidRPr="0024034C" w:rsidRDefault="004767F7" w:rsidP="00563CEA">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6A6B528"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48060F3" w14:textId="77777777" w:rsidR="004767F7" w:rsidRPr="0024034C" w:rsidRDefault="004767F7" w:rsidP="00563CE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C14249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CBA3CA"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4767F7" w:rsidRPr="007B6BD5" w14:paraId="34BB4AC7" w14:textId="77777777" w:rsidTr="00563CEA">
        <w:trPr>
          <w:jc w:val="center"/>
        </w:trPr>
        <w:tc>
          <w:tcPr>
            <w:tcW w:w="3397" w:type="dxa"/>
            <w:shd w:val="clear" w:color="auto" w:fill="auto"/>
            <w:noWrap/>
          </w:tcPr>
          <w:p w14:paraId="0F4D417B" w14:textId="77777777" w:rsidR="004767F7" w:rsidRPr="007B6BD5" w:rsidRDefault="004767F7" w:rsidP="00563CEA">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1D5C947" w14:textId="77777777" w:rsidR="004767F7" w:rsidRPr="0024034C" w:rsidRDefault="004767F7" w:rsidP="00563CE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97681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881C04E"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4767F7" w:rsidRPr="007B6BD5" w14:paraId="3C68D7E0" w14:textId="77777777" w:rsidTr="00563CEA">
        <w:trPr>
          <w:jc w:val="center"/>
        </w:trPr>
        <w:tc>
          <w:tcPr>
            <w:tcW w:w="3397" w:type="dxa"/>
            <w:shd w:val="clear" w:color="auto" w:fill="auto"/>
            <w:noWrap/>
            <w:vAlign w:val="center"/>
          </w:tcPr>
          <w:p w14:paraId="103070FD" w14:textId="77777777" w:rsidR="004767F7" w:rsidRPr="007B6BD5" w:rsidRDefault="004767F7" w:rsidP="00563CEA">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D6B525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942581B"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13AB36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400C3E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34303658" w14:textId="77777777" w:rsidTr="00563CEA">
        <w:trPr>
          <w:jc w:val="center"/>
        </w:trPr>
        <w:tc>
          <w:tcPr>
            <w:tcW w:w="3397" w:type="dxa"/>
            <w:shd w:val="clear" w:color="auto" w:fill="auto"/>
            <w:noWrap/>
            <w:vAlign w:val="center"/>
          </w:tcPr>
          <w:p w14:paraId="1D2E8D7C"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1DF6911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DC_66A_n2A</w:t>
            </w:r>
          </w:p>
          <w:p w14:paraId="1729A874"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DC_71A_n2A</w:t>
            </w:r>
          </w:p>
        </w:tc>
      </w:tr>
      <w:tr w:rsidR="004767F7" w:rsidRPr="007B6BD5" w14:paraId="03DAA29A" w14:textId="77777777" w:rsidTr="00563CEA">
        <w:trPr>
          <w:jc w:val="center"/>
        </w:trPr>
        <w:tc>
          <w:tcPr>
            <w:tcW w:w="3397" w:type="dxa"/>
            <w:shd w:val="clear" w:color="auto" w:fill="auto"/>
            <w:noWrap/>
            <w:vAlign w:val="center"/>
          </w:tcPr>
          <w:p w14:paraId="38A19D65"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B1FF3D9"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4767F7" w:rsidRPr="007B6BD5" w14:paraId="2EF8EE14" w14:textId="77777777" w:rsidTr="00563CEA">
        <w:trPr>
          <w:jc w:val="center"/>
        </w:trPr>
        <w:tc>
          <w:tcPr>
            <w:tcW w:w="3397" w:type="dxa"/>
            <w:shd w:val="clear" w:color="auto" w:fill="auto"/>
            <w:noWrap/>
            <w:vAlign w:val="center"/>
          </w:tcPr>
          <w:p w14:paraId="759CAE7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6DDA76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506BFFA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5A3B45F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DC_71A_n41A</w:t>
            </w:r>
          </w:p>
        </w:tc>
      </w:tr>
      <w:tr w:rsidR="004767F7" w:rsidRPr="007B6BD5" w14:paraId="79D94F69" w14:textId="77777777" w:rsidTr="00563CEA">
        <w:trPr>
          <w:jc w:val="center"/>
        </w:trPr>
        <w:tc>
          <w:tcPr>
            <w:tcW w:w="3397" w:type="dxa"/>
            <w:shd w:val="clear" w:color="auto" w:fill="auto"/>
            <w:noWrap/>
            <w:vAlign w:val="center"/>
          </w:tcPr>
          <w:p w14:paraId="1ED22FB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07D26AC"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C4147E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4F6F9A2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077A4C9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tc>
      </w:tr>
      <w:tr w:rsidR="004767F7" w:rsidRPr="007B6BD5" w14:paraId="11EDEBED" w14:textId="77777777" w:rsidTr="00563CEA">
        <w:trPr>
          <w:jc w:val="center"/>
        </w:trPr>
        <w:tc>
          <w:tcPr>
            <w:tcW w:w="3397" w:type="dxa"/>
            <w:shd w:val="clear" w:color="auto" w:fill="auto"/>
            <w:noWrap/>
            <w:vAlign w:val="center"/>
          </w:tcPr>
          <w:p w14:paraId="20C87A70"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60DE7F0"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E87C67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9D4B83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50ACD82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07C16A7A" w14:textId="77777777" w:rsidTr="00563CEA">
        <w:trPr>
          <w:jc w:val="center"/>
        </w:trPr>
        <w:tc>
          <w:tcPr>
            <w:tcW w:w="3397" w:type="dxa"/>
            <w:shd w:val="clear" w:color="auto" w:fill="auto"/>
            <w:noWrap/>
            <w:vAlign w:val="center"/>
          </w:tcPr>
          <w:p w14:paraId="6F8091B3"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2627F7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4767F7" w:rsidRPr="007B6BD5" w14:paraId="7E8EE62A" w14:textId="77777777" w:rsidTr="00563CEA">
        <w:trPr>
          <w:jc w:val="center"/>
        </w:trPr>
        <w:tc>
          <w:tcPr>
            <w:tcW w:w="3397" w:type="dxa"/>
            <w:shd w:val="clear" w:color="auto" w:fill="auto"/>
            <w:noWrap/>
            <w:vAlign w:val="center"/>
          </w:tcPr>
          <w:p w14:paraId="221E872A"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DC_2A-71A_n41A-n66A</w:t>
            </w:r>
          </w:p>
        </w:tc>
        <w:tc>
          <w:tcPr>
            <w:tcW w:w="3686" w:type="dxa"/>
            <w:vAlign w:val="center"/>
          </w:tcPr>
          <w:p w14:paraId="08341C9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523AA2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2E7439E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DC_71A_n41A</w:t>
            </w:r>
          </w:p>
          <w:p w14:paraId="3BDF3F5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tc>
      </w:tr>
      <w:tr w:rsidR="004767F7" w:rsidRPr="007B6BD5" w14:paraId="6EA8E92D" w14:textId="77777777" w:rsidTr="00563CEA">
        <w:trPr>
          <w:jc w:val="center"/>
        </w:trPr>
        <w:tc>
          <w:tcPr>
            <w:tcW w:w="3397" w:type="dxa"/>
            <w:shd w:val="clear" w:color="auto" w:fill="auto"/>
            <w:noWrap/>
            <w:vAlign w:val="center"/>
          </w:tcPr>
          <w:p w14:paraId="4B20E479" w14:textId="77777777" w:rsidR="004767F7" w:rsidRPr="007B6BD5" w:rsidRDefault="004767F7" w:rsidP="00563CEA">
            <w:pPr>
              <w:spacing w:after="0"/>
              <w:jc w:val="center"/>
              <w:rPr>
                <w:rFonts w:ascii="Arial" w:hAnsi="Arial"/>
                <w:sz w:val="18"/>
              </w:rPr>
            </w:pPr>
            <w:r w:rsidRPr="007B6BD5">
              <w:rPr>
                <w:rFonts w:ascii="Arial" w:hAnsi="Arial"/>
                <w:sz w:val="18"/>
              </w:rPr>
              <w:t>DC_2A-71A_n66A-n77A</w:t>
            </w:r>
          </w:p>
        </w:tc>
        <w:tc>
          <w:tcPr>
            <w:tcW w:w="3686" w:type="dxa"/>
            <w:vAlign w:val="center"/>
          </w:tcPr>
          <w:p w14:paraId="47E9E2A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72A9F63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7D568C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p w14:paraId="7C589DC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54E2D718" w14:textId="77777777" w:rsidTr="00563CEA">
        <w:trPr>
          <w:jc w:val="center"/>
        </w:trPr>
        <w:tc>
          <w:tcPr>
            <w:tcW w:w="3397" w:type="dxa"/>
            <w:shd w:val="clear" w:color="auto" w:fill="auto"/>
            <w:noWrap/>
            <w:vAlign w:val="center"/>
          </w:tcPr>
          <w:p w14:paraId="61064B1F"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497CD42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4767F7" w:rsidRPr="007B6BD5" w14:paraId="08D04612" w14:textId="77777777" w:rsidTr="00563CEA">
        <w:trPr>
          <w:jc w:val="center"/>
        </w:trPr>
        <w:tc>
          <w:tcPr>
            <w:tcW w:w="3397" w:type="dxa"/>
            <w:shd w:val="clear" w:color="auto" w:fill="auto"/>
            <w:noWrap/>
            <w:vAlign w:val="center"/>
          </w:tcPr>
          <w:p w14:paraId="1D629D25" w14:textId="77777777" w:rsidR="004767F7" w:rsidRPr="007B6BD5" w:rsidRDefault="004767F7" w:rsidP="00563CE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6B335DB8"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DC_3A_n1A</w:t>
            </w:r>
          </w:p>
          <w:p w14:paraId="2C9F4E69"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68FE1A4"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4767F7" w:rsidRPr="007B6BD5" w14:paraId="405A3E8A" w14:textId="77777777" w:rsidTr="00563CEA">
        <w:trPr>
          <w:jc w:val="center"/>
        </w:trPr>
        <w:tc>
          <w:tcPr>
            <w:tcW w:w="3397" w:type="dxa"/>
            <w:shd w:val="clear" w:color="auto" w:fill="auto"/>
            <w:noWrap/>
            <w:vAlign w:val="center"/>
          </w:tcPr>
          <w:p w14:paraId="391CCCD3" w14:textId="77777777" w:rsidR="004767F7" w:rsidRPr="007B6BD5" w:rsidRDefault="004767F7" w:rsidP="00563CE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0EA7B8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DC_3A_n1A</w:t>
            </w:r>
          </w:p>
          <w:p w14:paraId="5E92428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C0E6C37"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4767F7" w:rsidRPr="007B6BD5" w14:paraId="3FD38D11" w14:textId="77777777" w:rsidTr="00563CEA">
        <w:trPr>
          <w:jc w:val="center"/>
        </w:trPr>
        <w:tc>
          <w:tcPr>
            <w:tcW w:w="3397" w:type="dxa"/>
            <w:shd w:val="clear" w:color="auto" w:fill="auto"/>
            <w:noWrap/>
            <w:vAlign w:val="center"/>
          </w:tcPr>
          <w:p w14:paraId="611E15B0" w14:textId="77777777" w:rsidR="004767F7" w:rsidRPr="007B6BD5" w:rsidRDefault="004767F7" w:rsidP="00563CEA">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A32EDCF"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6ED9F51D" w14:textId="77777777" w:rsidR="004767F7" w:rsidRPr="007B6BD5" w:rsidRDefault="004767F7" w:rsidP="00563CEA">
            <w:pPr>
              <w:spacing w:after="0"/>
              <w:jc w:val="center"/>
              <w:rPr>
                <w:rFonts w:ascii="Arial" w:hAnsi="Arial"/>
                <w:sz w:val="18"/>
              </w:rPr>
            </w:pPr>
            <w:r w:rsidRPr="007B6BD5">
              <w:rPr>
                <w:rFonts w:ascii="Arial" w:hAnsi="Arial"/>
                <w:sz w:val="18"/>
              </w:rPr>
              <w:t>DC_3A_n8A</w:t>
            </w:r>
          </w:p>
          <w:p w14:paraId="3A9D4E59"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767F7" w:rsidRPr="007B6BD5" w14:paraId="2D5F8722" w14:textId="77777777" w:rsidTr="00563CEA">
        <w:trPr>
          <w:jc w:val="center"/>
        </w:trPr>
        <w:tc>
          <w:tcPr>
            <w:tcW w:w="3397" w:type="dxa"/>
            <w:shd w:val="clear" w:color="auto" w:fill="auto"/>
            <w:noWrap/>
            <w:vAlign w:val="center"/>
          </w:tcPr>
          <w:p w14:paraId="31D78BC2" w14:textId="77777777" w:rsidR="004767F7" w:rsidRPr="007B6BD5" w:rsidRDefault="004767F7" w:rsidP="00563CEA">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5196F5D"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2BD20D1E" w14:textId="77777777" w:rsidR="004767F7" w:rsidRPr="007B6BD5" w:rsidRDefault="004767F7" w:rsidP="00563CEA">
            <w:pPr>
              <w:spacing w:after="0"/>
              <w:jc w:val="center"/>
              <w:rPr>
                <w:rFonts w:ascii="Arial" w:hAnsi="Arial"/>
                <w:sz w:val="18"/>
              </w:rPr>
            </w:pPr>
            <w:r w:rsidRPr="007B6BD5">
              <w:rPr>
                <w:rFonts w:ascii="Arial" w:hAnsi="Arial"/>
                <w:sz w:val="18"/>
              </w:rPr>
              <w:t>DC_3A_n8A</w:t>
            </w:r>
          </w:p>
          <w:p w14:paraId="344DF291"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E24B4" w:rsidRPr="007B6BD5" w14:paraId="1B6C5477" w14:textId="77777777" w:rsidTr="00563CEA">
        <w:trPr>
          <w:jc w:val="center"/>
          <w:ins w:id="168" w:author="Nokia" w:date="2025-04-15T11:22:00Z" w16du:dateUtc="2025-04-15T09:22:00Z"/>
        </w:trPr>
        <w:tc>
          <w:tcPr>
            <w:tcW w:w="3397" w:type="dxa"/>
            <w:shd w:val="clear" w:color="auto" w:fill="auto"/>
            <w:noWrap/>
            <w:vAlign w:val="center"/>
          </w:tcPr>
          <w:p w14:paraId="1C126150" w14:textId="31C247BE" w:rsidR="001E24B4" w:rsidRPr="007B6BD5" w:rsidRDefault="001E24B4" w:rsidP="001E24B4">
            <w:pPr>
              <w:spacing w:after="0"/>
              <w:jc w:val="center"/>
              <w:rPr>
                <w:ins w:id="169" w:author="Nokia" w:date="2025-04-15T11:22:00Z" w16du:dateUtc="2025-04-15T09:22:00Z"/>
                <w:rFonts w:ascii="Arial" w:hAnsi="Arial"/>
                <w:sz w:val="18"/>
              </w:rPr>
            </w:pPr>
            <w:ins w:id="170" w:author="Nokia" w:date="2025-04-15T11:22:00Z" w16du:dateUtc="2025-04-15T09:22:00Z">
              <w:r>
                <w:rPr>
                  <w:rFonts w:ascii="Arial" w:hAnsi="Arial"/>
                  <w:sz w:val="18"/>
                  <w:lang w:eastAsia="ja-JP"/>
                </w:rPr>
                <w:t>DC_3A_n1A-n2</w:t>
              </w:r>
              <w:r w:rsidRPr="007B6BD5">
                <w:rPr>
                  <w:rFonts w:ascii="Arial" w:hAnsi="Arial"/>
                  <w:sz w:val="18"/>
                  <w:lang w:eastAsia="ja-JP"/>
                </w:rPr>
                <w:t>0A-n78A</w:t>
              </w:r>
            </w:ins>
          </w:p>
        </w:tc>
        <w:tc>
          <w:tcPr>
            <w:tcW w:w="3686" w:type="dxa"/>
            <w:vAlign w:val="center"/>
          </w:tcPr>
          <w:p w14:paraId="05471181" w14:textId="77777777" w:rsidR="001E24B4" w:rsidRPr="00442CFA" w:rsidRDefault="001E24B4" w:rsidP="001E24B4">
            <w:pPr>
              <w:spacing w:after="0"/>
              <w:jc w:val="center"/>
              <w:rPr>
                <w:ins w:id="171" w:author="Nokia" w:date="2025-04-15T11:22:00Z" w16du:dateUtc="2025-04-15T09:22:00Z"/>
                <w:rFonts w:ascii="Arial" w:hAnsi="Arial"/>
                <w:sz w:val="18"/>
              </w:rPr>
            </w:pPr>
            <w:ins w:id="172" w:author="Nokia" w:date="2025-04-15T11:22:00Z" w16du:dateUtc="2025-04-15T09:22:00Z">
              <w:r w:rsidRPr="00442CFA">
                <w:rPr>
                  <w:rFonts w:ascii="Arial" w:hAnsi="Arial"/>
                  <w:sz w:val="18"/>
                </w:rPr>
                <w:t>DC_3A_n1A</w:t>
              </w:r>
            </w:ins>
          </w:p>
          <w:p w14:paraId="12772E4D" w14:textId="77777777" w:rsidR="001E24B4" w:rsidRPr="00442CFA" w:rsidRDefault="001E24B4" w:rsidP="001E24B4">
            <w:pPr>
              <w:spacing w:after="0"/>
              <w:jc w:val="center"/>
              <w:rPr>
                <w:ins w:id="173" w:author="Nokia" w:date="2025-04-15T11:22:00Z" w16du:dateUtc="2025-04-15T09:22:00Z"/>
                <w:rFonts w:ascii="Arial" w:hAnsi="Arial"/>
                <w:sz w:val="18"/>
              </w:rPr>
            </w:pPr>
            <w:ins w:id="174" w:author="Nokia" w:date="2025-04-15T11:22:00Z" w16du:dateUtc="2025-04-15T09:22:00Z">
              <w:r w:rsidRPr="00442CFA">
                <w:rPr>
                  <w:rFonts w:ascii="Arial" w:hAnsi="Arial"/>
                  <w:sz w:val="18"/>
                </w:rPr>
                <w:t>DC_3A_n20A</w:t>
              </w:r>
            </w:ins>
          </w:p>
          <w:p w14:paraId="082C0299" w14:textId="0137E870" w:rsidR="001E24B4" w:rsidRPr="007B6BD5" w:rsidRDefault="001E24B4" w:rsidP="001E24B4">
            <w:pPr>
              <w:spacing w:after="0"/>
              <w:jc w:val="center"/>
              <w:rPr>
                <w:ins w:id="175" w:author="Nokia" w:date="2025-04-15T11:22:00Z" w16du:dateUtc="2025-04-15T09:22:00Z"/>
                <w:rFonts w:ascii="Arial" w:hAnsi="Arial"/>
                <w:sz w:val="18"/>
              </w:rPr>
            </w:pPr>
            <w:ins w:id="176" w:author="Nokia" w:date="2025-04-15T11:22:00Z" w16du:dateUtc="2025-04-15T09:22:00Z">
              <w:r w:rsidRPr="00442CFA">
                <w:rPr>
                  <w:rFonts w:ascii="Arial" w:hAnsi="Arial"/>
                  <w:sz w:val="18"/>
                </w:rPr>
                <w:t>DC_3A_n78A</w:t>
              </w:r>
            </w:ins>
          </w:p>
        </w:tc>
      </w:tr>
      <w:tr w:rsidR="001E24B4" w:rsidRPr="007B6BD5" w14:paraId="1858B699" w14:textId="77777777" w:rsidTr="00563CEA">
        <w:trPr>
          <w:jc w:val="center"/>
          <w:ins w:id="177" w:author="Nokia" w:date="2025-04-15T11:22:00Z" w16du:dateUtc="2025-04-15T09:22:00Z"/>
        </w:trPr>
        <w:tc>
          <w:tcPr>
            <w:tcW w:w="3397" w:type="dxa"/>
            <w:shd w:val="clear" w:color="auto" w:fill="auto"/>
            <w:noWrap/>
            <w:vAlign w:val="center"/>
          </w:tcPr>
          <w:p w14:paraId="3880114A" w14:textId="58DCC775" w:rsidR="001E24B4" w:rsidRPr="007B6BD5" w:rsidRDefault="001E24B4" w:rsidP="001E24B4">
            <w:pPr>
              <w:spacing w:after="0"/>
              <w:jc w:val="center"/>
              <w:rPr>
                <w:ins w:id="178" w:author="Nokia" w:date="2025-04-15T11:22:00Z" w16du:dateUtc="2025-04-15T09:22:00Z"/>
                <w:rFonts w:ascii="Arial" w:hAnsi="Arial"/>
                <w:sz w:val="18"/>
              </w:rPr>
            </w:pPr>
            <w:ins w:id="179" w:author="Nokia" w:date="2025-04-15T11:22:00Z" w16du:dateUtc="2025-04-15T09:22:00Z">
              <w:r>
                <w:rPr>
                  <w:rFonts w:ascii="Arial" w:hAnsi="Arial"/>
                  <w:sz w:val="18"/>
                  <w:lang w:eastAsia="ja-JP"/>
                </w:rPr>
                <w:t>DC_3A-3A_n1A-n2</w:t>
              </w:r>
              <w:r w:rsidRPr="007B6BD5">
                <w:rPr>
                  <w:rFonts w:ascii="Arial" w:hAnsi="Arial"/>
                  <w:sz w:val="18"/>
                  <w:lang w:eastAsia="ja-JP"/>
                </w:rPr>
                <w:t>0A-n78A</w:t>
              </w:r>
            </w:ins>
          </w:p>
        </w:tc>
        <w:tc>
          <w:tcPr>
            <w:tcW w:w="3686" w:type="dxa"/>
            <w:vAlign w:val="center"/>
          </w:tcPr>
          <w:p w14:paraId="28DCCB3E" w14:textId="77777777" w:rsidR="001E24B4" w:rsidRPr="00442CFA" w:rsidRDefault="001E24B4" w:rsidP="001E24B4">
            <w:pPr>
              <w:spacing w:after="0"/>
              <w:jc w:val="center"/>
              <w:rPr>
                <w:ins w:id="180" w:author="Nokia" w:date="2025-04-15T11:22:00Z" w16du:dateUtc="2025-04-15T09:22:00Z"/>
                <w:rFonts w:ascii="Arial" w:hAnsi="Arial"/>
                <w:sz w:val="18"/>
              </w:rPr>
            </w:pPr>
            <w:ins w:id="181" w:author="Nokia" w:date="2025-04-15T11:22:00Z" w16du:dateUtc="2025-04-15T09:22:00Z">
              <w:r w:rsidRPr="00442CFA">
                <w:rPr>
                  <w:rFonts w:ascii="Arial" w:hAnsi="Arial"/>
                  <w:sz w:val="18"/>
                </w:rPr>
                <w:t>DC_3A_n1A</w:t>
              </w:r>
            </w:ins>
          </w:p>
          <w:p w14:paraId="396DD281" w14:textId="77777777" w:rsidR="001E24B4" w:rsidRPr="00442CFA" w:rsidRDefault="001E24B4" w:rsidP="001E24B4">
            <w:pPr>
              <w:spacing w:after="0"/>
              <w:jc w:val="center"/>
              <w:rPr>
                <w:ins w:id="182" w:author="Nokia" w:date="2025-04-15T11:22:00Z" w16du:dateUtc="2025-04-15T09:22:00Z"/>
                <w:rFonts w:ascii="Arial" w:hAnsi="Arial"/>
                <w:sz w:val="18"/>
              </w:rPr>
            </w:pPr>
            <w:ins w:id="183" w:author="Nokia" w:date="2025-04-15T11:22:00Z" w16du:dateUtc="2025-04-15T09:22:00Z">
              <w:r w:rsidRPr="00442CFA">
                <w:rPr>
                  <w:rFonts w:ascii="Arial" w:hAnsi="Arial"/>
                  <w:sz w:val="18"/>
                </w:rPr>
                <w:t>DC_3A_n20A</w:t>
              </w:r>
            </w:ins>
          </w:p>
          <w:p w14:paraId="24241C26" w14:textId="4531758E" w:rsidR="001E24B4" w:rsidRPr="007B6BD5" w:rsidRDefault="001E24B4" w:rsidP="001E24B4">
            <w:pPr>
              <w:spacing w:after="0"/>
              <w:jc w:val="center"/>
              <w:rPr>
                <w:ins w:id="184" w:author="Nokia" w:date="2025-04-15T11:22:00Z" w16du:dateUtc="2025-04-15T09:22:00Z"/>
                <w:rFonts w:ascii="Arial" w:hAnsi="Arial"/>
                <w:sz w:val="18"/>
              </w:rPr>
            </w:pPr>
            <w:ins w:id="185" w:author="Nokia" w:date="2025-04-15T11:22:00Z" w16du:dateUtc="2025-04-15T09:22:00Z">
              <w:r w:rsidRPr="00442CFA">
                <w:rPr>
                  <w:rFonts w:ascii="Arial" w:hAnsi="Arial"/>
                  <w:sz w:val="18"/>
                </w:rPr>
                <w:t>DC_3A_n78A</w:t>
              </w:r>
            </w:ins>
          </w:p>
        </w:tc>
      </w:tr>
      <w:tr w:rsidR="004767F7" w:rsidRPr="007B6BD5" w14:paraId="2C274898" w14:textId="77777777" w:rsidTr="00563CEA">
        <w:trPr>
          <w:jc w:val="center"/>
        </w:trPr>
        <w:tc>
          <w:tcPr>
            <w:tcW w:w="3397" w:type="dxa"/>
            <w:shd w:val="clear" w:color="auto" w:fill="auto"/>
            <w:noWrap/>
            <w:vAlign w:val="center"/>
          </w:tcPr>
          <w:p w14:paraId="44CFF0C1" w14:textId="77777777" w:rsidR="004767F7" w:rsidRPr="007B6BD5" w:rsidRDefault="004767F7" w:rsidP="00563CEA">
            <w:pPr>
              <w:spacing w:after="0"/>
              <w:jc w:val="center"/>
              <w:rPr>
                <w:rFonts w:ascii="Arial" w:hAnsi="Arial"/>
                <w:sz w:val="18"/>
              </w:rPr>
            </w:pPr>
            <w:r w:rsidRPr="007B6BD5">
              <w:rPr>
                <w:rFonts w:ascii="Arial" w:hAnsi="Arial"/>
                <w:sz w:val="18"/>
              </w:rPr>
              <w:t>DC_3A_n1A-n28A-n75A</w:t>
            </w:r>
          </w:p>
          <w:p w14:paraId="7853E7F0" w14:textId="77777777" w:rsidR="004767F7" w:rsidRPr="007B6BD5" w:rsidRDefault="004767F7" w:rsidP="00563CEA">
            <w:pPr>
              <w:spacing w:after="0"/>
              <w:jc w:val="center"/>
              <w:rPr>
                <w:rFonts w:ascii="Arial" w:hAnsi="Arial"/>
                <w:sz w:val="18"/>
              </w:rPr>
            </w:pPr>
            <w:bookmarkStart w:id="186" w:name="OLE_LINK17"/>
            <w:r w:rsidRPr="007B6BD5">
              <w:rPr>
                <w:rFonts w:ascii="Arial" w:hAnsi="Arial"/>
                <w:sz w:val="18"/>
                <w:lang w:eastAsia="ja-JP"/>
              </w:rPr>
              <w:t>DC_3C_n1A-n28A-n75A</w:t>
            </w:r>
            <w:bookmarkEnd w:id="186"/>
          </w:p>
        </w:tc>
        <w:tc>
          <w:tcPr>
            <w:tcW w:w="3686" w:type="dxa"/>
            <w:vAlign w:val="center"/>
          </w:tcPr>
          <w:p w14:paraId="45F5DB7F"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03F273F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DC_3C_n1A</w:t>
            </w:r>
          </w:p>
          <w:p w14:paraId="0757F353"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41E5EC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DC_3C_n28A</w:t>
            </w:r>
          </w:p>
        </w:tc>
      </w:tr>
      <w:tr w:rsidR="004767F7" w:rsidRPr="007B6BD5" w14:paraId="30D17D59" w14:textId="77777777" w:rsidTr="00563CEA">
        <w:trPr>
          <w:jc w:val="center"/>
        </w:trPr>
        <w:tc>
          <w:tcPr>
            <w:tcW w:w="3397" w:type="dxa"/>
            <w:shd w:val="clear" w:color="auto" w:fill="auto"/>
            <w:noWrap/>
            <w:vAlign w:val="center"/>
          </w:tcPr>
          <w:p w14:paraId="7A18C78E" w14:textId="77777777" w:rsidR="004767F7" w:rsidRPr="007B6BD5" w:rsidRDefault="004767F7" w:rsidP="00563CEA">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3AC98B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F6B36F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3F295C94"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ja-JP"/>
              </w:rPr>
              <w:t>DC_3A_n78A</w:t>
            </w:r>
          </w:p>
        </w:tc>
      </w:tr>
      <w:tr w:rsidR="004767F7" w:rsidRPr="007B6BD5" w14:paraId="359226AA" w14:textId="77777777" w:rsidTr="00563CEA">
        <w:trPr>
          <w:jc w:val="center"/>
        </w:trPr>
        <w:tc>
          <w:tcPr>
            <w:tcW w:w="3397" w:type="dxa"/>
            <w:shd w:val="clear" w:color="auto" w:fill="auto"/>
            <w:noWrap/>
            <w:vAlign w:val="center"/>
          </w:tcPr>
          <w:p w14:paraId="6FC282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DC_3A_n1A-n75A-n78A</w:t>
            </w:r>
          </w:p>
          <w:p w14:paraId="1408865D" w14:textId="77777777" w:rsidR="004767F7" w:rsidRPr="007B6BD5" w:rsidRDefault="004767F7" w:rsidP="00563CEA">
            <w:pPr>
              <w:spacing w:after="0"/>
              <w:jc w:val="center"/>
              <w:rPr>
                <w:rFonts w:ascii="Arial" w:hAnsi="Arial"/>
                <w:sz w:val="18"/>
                <w:lang w:eastAsia="ja-JP"/>
              </w:rPr>
            </w:pPr>
            <w:bookmarkStart w:id="187" w:name="OLE_LINK18"/>
            <w:r w:rsidRPr="007B6BD5">
              <w:rPr>
                <w:rFonts w:ascii="Arial" w:hAnsi="Arial"/>
                <w:sz w:val="18"/>
                <w:lang w:eastAsia="ja-JP"/>
              </w:rPr>
              <w:t>DC_3C_n1A-n75A-n78A</w:t>
            </w:r>
            <w:bookmarkEnd w:id="187"/>
          </w:p>
        </w:tc>
        <w:tc>
          <w:tcPr>
            <w:tcW w:w="3686" w:type="dxa"/>
            <w:vAlign w:val="center"/>
          </w:tcPr>
          <w:p w14:paraId="261750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7674B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0B833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4767F7" w:rsidRPr="007B6BD5" w14:paraId="5F63B98F" w14:textId="77777777" w:rsidTr="00563CEA">
        <w:trPr>
          <w:jc w:val="center"/>
        </w:trPr>
        <w:tc>
          <w:tcPr>
            <w:tcW w:w="3397" w:type="dxa"/>
            <w:shd w:val="clear" w:color="auto" w:fill="auto"/>
            <w:noWrap/>
            <w:vAlign w:val="center"/>
          </w:tcPr>
          <w:p w14:paraId="42E2257F" w14:textId="77777777" w:rsidR="004767F7" w:rsidRPr="007B6BD5" w:rsidRDefault="004767F7" w:rsidP="00563CEA">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8C540F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DC_3A_n1A</w:t>
            </w:r>
          </w:p>
          <w:p w14:paraId="425B318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3F87FF8E"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DC_3A_n79A</w:t>
            </w:r>
          </w:p>
        </w:tc>
      </w:tr>
      <w:tr w:rsidR="004767F7" w:rsidRPr="007B6BD5" w14:paraId="1E22F47C" w14:textId="77777777" w:rsidTr="00563CEA">
        <w:trPr>
          <w:jc w:val="center"/>
        </w:trPr>
        <w:tc>
          <w:tcPr>
            <w:tcW w:w="3397" w:type="dxa"/>
            <w:shd w:val="clear" w:color="auto" w:fill="auto"/>
            <w:noWrap/>
            <w:vAlign w:val="center"/>
          </w:tcPr>
          <w:p w14:paraId="0FD28E0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B9F4550"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4832CC54"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FD58A2E"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DC_3A_n79A</w:t>
            </w:r>
          </w:p>
        </w:tc>
      </w:tr>
      <w:tr w:rsidR="004767F7" w:rsidRPr="007B6BD5" w14:paraId="07A4E8A8" w14:textId="77777777" w:rsidTr="00563CEA">
        <w:trPr>
          <w:jc w:val="center"/>
        </w:trPr>
        <w:tc>
          <w:tcPr>
            <w:tcW w:w="3397" w:type="dxa"/>
            <w:shd w:val="clear" w:color="auto" w:fill="auto"/>
            <w:noWrap/>
            <w:vAlign w:val="center"/>
          </w:tcPr>
          <w:p w14:paraId="3E09F07F" w14:textId="77777777" w:rsidR="004767F7" w:rsidRPr="007B6BD5" w:rsidRDefault="004767F7" w:rsidP="00563CEA">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5BFB80"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DC_3A_n1A</w:t>
            </w:r>
          </w:p>
          <w:p w14:paraId="49CC1C4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66624F7" w14:textId="77777777" w:rsidR="004767F7" w:rsidRPr="007B6BD5" w:rsidRDefault="004767F7" w:rsidP="00563CEA">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4767F7" w:rsidRPr="007B6BD5" w14:paraId="2E2C972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E2F19" w14:textId="77777777" w:rsidR="004767F7" w:rsidRPr="007B6BD5" w:rsidRDefault="004767F7" w:rsidP="00563CEA">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FE1C984"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43FCBB53"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51AB280F" w14:textId="77777777" w:rsidR="004767F7" w:rsidRPr="007B6BD5" w:rsidRDefault="004767F7" w:rsidP="00563CEA">
            <w:pPr>
              <w:spacing w:after="0"/>
              <w:jc w:val="center"/>
              <w:rPr>
                <w:rFonts w:ascii="Arial" w:hAnsi="Arial"/>
                <w:sz w:val="18"/>
              </w:rPr>
            </w:pPr>
            <w:r w:rsidRPr="007B6BD5">
              <w:rPr>
                <w:rFonts w:ascii="Arial" w:hAnsi="Arial"/>
                <w:sz w:val="18"/>
              </w:rPr>
              <w:t>DC_7A_n28A</w:t>
            </w:r>
          </w:p>
        </w:tc>
      </w:tr>
      <w:tr w:rsidR="004767F7" w:rsidRPr="007B6BD5" w14:paraId="7C0B29EC" w14:textId="77777777" w:rsidTr="00563CEA">
        <w:trPr>
          <w:jc w:val="center"/>
        </w:trPr>
        <w:tc>
          <w:tcPr>
            <w:tcW w:w="3397" w:type="dxa"/>
            <w:shd w:val="clear" w:color="auto" w:fill="auto"/>
            <w:noWrap/>
            <w:vAlign w:val="center"/>
          </w:tcPr>
          <w:p w14:paraId="7FB05703" w14:textId="77777777" w:rsidR="004767F7" w:rsidRPr="007B6BD5" w:rsidRDefault="004767F7" w:rsidP="00563CEA">
            <w:pPr>
              <w:spacing w:after="0"/>
              <w:jc w:val="center"/>
              <w:rPr>
                <w:rFonts w:ascii="Arial" w:hAnsi="Arial"/>
                <w:sz w:val="18"/>
              </w:rPr>
            </w:pPr>
            <w:r w:rsidRPr="007B6BD5">
              <w:rPr>
                <w:rFonts w:ascii="Arial" w:hAnsi="Arial" w:cs="Arial"/>
                <w:sz w:val="18"/>
              </w:rPr>
              <w:t>DC_3A-5A-7A_n40A</w:t>
            </w:r>
          </w:p>
        </w:tc>
        <w:tc>
          <w:tcPr>
            <w:tcW w:w="3686" w:type="dxa"/>
            <w:vAlign w:val="center"/>
          </w:tcPr>
          <w:p w14:paraId="2B06FAB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5CDE6D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71CEF0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3E061A35" w14:textId="77777777" w:rsidTr="00563CEA">
        <w:trPr>
          <w:jc w:val="center"/>
        </w:trPr>
        <w:tc>
          <w:tcPr>
            <w:tcW w:w="3397" w:type="dxa"/>
            <w:shd w:val="clear" w:color="auto" w:fill="auto"/>
            <w:noWrap/>
            <w:vAlign w:val="center"/>
          </w:tcPr>
          <w:p w14:paraId="53543406" w14:textId="77777777" w:rsidR="004767F7" w:rsidRPr="007B6BD5" w:rsidRDefault="004767F7" w:rsidP="00563CEA">
            <w:pPr>
              <w:spacing w:after="0"/>
              <w:jc w:val="center"/>
              <w:rPr>
                <w:rFonts w:ascii="Arial" w:hAnsi="Arial"/>
                <w:sz w:val="18"/>
              </w:rPr>
            </w:pPr>
            <w:r w:rsidRPr="007B6BD5">
              <w:rPr>
                <w:rFonts w:ascii="Arial" w:hAnsi="Arial" w:cs="Arial"/>
                <w:sz w:val="18"/>
              </w:rPr>
              <w:t>DC_3A-5A-7A-7A_n40A</w:t>
            </w:r>
          </w:p>
        </w:tc>
        <w:tc>
          <w:tcPr>
            <w:tcW w:w="3686" w:type="dxa"/>
            <w:vAlign w:val="center"/>
          </w:tcPr>
          <w:p w14:paraId="605CBC9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0BBFB1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69BB1F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0A759143" w14:textId="77777777" w:rsidTr="00563CEA">
        <w:trPr>
          <w:jc w:val="center"/>
        </w:trPr>
        <w:tc>
          <w:tcPr>
            <w:tcW w:w="3397" w:type="dxa"/>
            <w:shd w:val="clear" w:color="auto" w:fill="auto"/>
            <w:noWrap/>
            <w:vAlign w:val="center"/>
          </w:tcPr>
          <w:p w14:paraId="0B282AD0" w14:textId="77777777" w:rsidR="004767F7" w:rsidRPr="007B6BD5" w:rsidRDefault="004767F7" w:rsidP="00563CEA">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EFF32F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3F524F6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53BCBB9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36E368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525F0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21559E8"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6C7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2B269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21939C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24C965E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2B89A7"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4C9F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0881E8E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7AD0513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6981D8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7398A"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76474F2D" w14:textId="77777777" w:rsidR="004767F7" w:rsidRPr="007B6BD5" w:rsidRDefault="004767F7" w:rsidP="00563CE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B56E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5364C4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5BE1F59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112B4CD" w14:textId="77777777" w:rsidTr="00563CEA">
        <w:trPr>
          <w:jc w:val="center"/>
        </w:trPr>
        <w:tc>
          <w:tcPr>
            <w:tcW w:w="3397" w:type="dxa"/>
            <w:shd w:val="clear" w:color="auto" w:fill="auto"/>
            <w:noWrap/>
            <w:vAlign w:val="center"/>
          </w:tcPr>
          <w:p w14:paraId="14B215F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DC_3A-5A-7A_n78A</w:t>
            </w:r>
          </w:p>
          <w:p w14:paraId="0F0289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DC_3C-5A-7A_n78A</w:t>
            </w:r>
          </w:p>
          <w:p w14:paraId="6F606C0D"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11E160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5A40B6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7FB0EA1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DC_7A_n78A</w:t>
            </w:r>
          </w:p>
        </w:tc>
      </w:tr>
      <w:tr w:rsidR="004767F7" w:rsidRPr="007B6BD5" w14:paraId="605D08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EFAF6" w14:textId="77777777" w:rsidR="004767F7" w:rsidRPr="00C04E13" w:rsidRDefault="004767F7" w:rsidP="00563CEA">
            <w:pPr>
              <w:keepNext/>
              <w:keepLines/>
              <w:spacing w:after="0"/>
              <w:jc w:val="center"/>
              <w:rPr>
                <w:rFonts w:ascii="Arial" w:hAnsi="Arial"/>
                <w:sz w:val="18"/>
                <w:lang w:eastAsia="zh-CN"/>
              </w:rPr>
            </w:pPr>
            <w:r w:rsidRPr="00C04E13">
              <w:rPr>
                <w:rFonts w:ascii="Arial" w:hAnsi="Arial"/>
                <w:sz w:val="18"/>
                <w:lang w:eastAsia="zh-CN"/>
              </w:rPr>
              <w:t>DC_3A-5A-7A_n78(2A)</w:t>
            </w:r>
          </w:p>
          <w:p w14:paraId="24DE64B8" w14:textId="77777777" w:rsidR="004767F7" w:rsidRPr="007B6BD5" w:rsidRDefault="004767F7" w:rsidP="00563CEA">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2CAA6E9"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371F7BC"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DC_5A_n78A</w:t>
            </w:r>
          </w:p>
          <w:p w14:paraId="3639BEE4"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1D1F4E3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317E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DC_3A-5A-7A-7A_n78A</w:t>
            </w:r>
          </w:p>
          <w:p w14:paraId="3389EFA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B028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1A5CC5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DC_5A_n78A</w:t>
            </w:r>
          </w:p>
          <w:p w14:paraId="740C76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1640160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80C69" w14:textId="77777777" w:rsidR="004767F7" w:rsidRPr="00C04E13" w:rsidRDefault="004767F7" w:rsidP="00563CEA">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0D10B16" w14:textId="77777777" w:rsidR="004767F7" w:rsidRPr="007B6BD5" w:rsidRDefault="004767F7" w:rsidP="00563CEA">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EA316E5"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DC_3A_n78A</w:t>
            </w:r>
          </w:p>
          <w:p w14:paraId="31B2291B" w14:textId="77777777" w:rsidR="004767F7" w:rsidRPr="0024034C" w:rsidRDefault="004767F7" w:rsidP="00563CEA">
            <w:pPr>
              <w:keepNext/>
              <w:keepLines/>
              <w:spacing w:after="0"/>
              <w:jc w:val="center"/>
              <w:rPr>
                <w:rFonts w:ascii="Arial" w:hAnsi="Arial"/>
                <w:sz w:val="18"/>
                <w:lang w:eastAsia="fi-FI"/>
              </w:rPr>
            </w:pPr>
            <w:r w:rsidRPr="0024034C">
              <w:rPr>
                <w:rFonts w:ascii="Arial" w:hAnsi="Arial"/>
                <w:sz w:val="18"/>
                <w:lang w:eastAsia="fi-FI"/>
              </w:rPr>
              <w:t>DC_5A_n78A</w:t>
            </w:r>
          </w:p>
          <w:p w14:paraId="1ADFC974"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55DA385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A98F6" w14:textId="77777777" w:rsidR="004767F7" w:rsidRPr="007B6BD5" w:rsidRDefault="004767F7" w:rsidP="00563CEA">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CEADD99" w14:textId="77777777" w:rsidR="004767F7" w:rsidRPr="007B6BD5" w:rsidRDefault="004767F7" w:rsidP="00563CEA">
            <w:pPr>
              <w:pStyle w:val="TAC"/>
              <w:keepNext w:val="0"/>
              <w:keepLines w:val="0"/>
              <w:rPr>
                <w:rFonts w:cs="Arial"/>
                <w:kern w:val="2"/>
                <w:lang w:eastAsia="zh-CN"/>
              </w:rPr>
            </w:pPr>
            <w:r w:rsidRPr="007B6BD5">
              <w:rPr>
                <w:rFonts w:cs="Arial"/>
                <w:kern w:val="2"/>
                <w:lang w:eastAsia="zh-CN"/>
              </w:rPr>
              <w:t>DC_3A_n28A</w:t>
            </w:r>
          </w:p>
          <w:p w14:paraId="69441451" w14:textId="77777777" w:rsidR="004767F7" w:rsidRPr="007B6BD5" w:rsidRDefault="004767F7" w:rsidP="00563CEA">
            <w:pPr>
              <w:pStyle w:val="TAC"/>
              <w:keepNext w:val="0"/>
              <w:keepLines w:val="0"/>
              <w:rPr>
                <w:rFonts w:cs="Arial"/>
                <w:kern w:val="2"/>
                <w:lang w:eastAsia="zh-CN"/>
              </w:rPr>
            </w:pPr>
            <w:r w:rsidRPr="007B6BD5">
              <w:rPr>
                <w:rFonts w:cs="Arial"/>
                <w:kern w:val="2"/>
                <w:lang w:eastAsia="zh-CN"/>
              </w:rPr>
              <w:t>DC_3A_n78A</w:t>
            </w:r>
          </w:p>
          <w:p w14:paraId="73CC4A2E" w14:textId="77777777" w:rsidR="004767F7" w:rsidRPr="007B6BD5" w:rsidRDefault="004767F7" w:rsidP="00563CEA">
            <w:pPr>
              <w:pStyle w:val="TAC"/>
              <w:keepNext w:val="0"/>
              <w:keepLines w:val="0"/>
              <w:rPr>
                <w:rFonts w:cs="Arial"/>
                <w:kern w:val="2"/>
                <w:lang w:eastAsia="zh-CN"/>
              </w:rPr>
            </w:pPr>
            <w:r w:rsidRPr="007B6BD5">
              <w:rPr>
                <w:rFonts w:cs="Arial"/>
                <w:kern w:val="2"/>
                <w:lang w:eastAsia="zh-CN"/>
              </w:rPr>
              <w:t>DC_5A_n28A</w:t>
            </w:r>
          </w:p>
          <w:p w14:paraId="7F46AFFB" w14:textId="77777777" w:rsidR="004767F7" w:rsidRPr="007B6BD5" w:rsidRDefault="004767F7" w:rsidP="00563CEA">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4767F7" w:rsidRPr="007B6BD5" w14:paraId="1BDF053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FCA01" w14:textId="77777777" w:rsidR="004767F7" w:rsidRPr="007B6BD5" w:rsidRDefault="004767F7" w:rsidP="00563CEA">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5E559E4" w14:textId="77777777" w:rsidR="004767F7" w:rsidRPr="007B6BD5" w:rsidRDefault="004767F7" w:rsidP="00563CEA">
            <w:pPr>
              <w:pStyle w:val="TAC"/>
              <w:keepNext w:val="0"/>
              <w:keepLines w:val="0"/>
              <w:rPr>
                <w:kern w:val="2"/>
                <w:lang w:eastAsia="fi-FI"/>
              </w:rPr>
            </w:pPr>
            <w:r w:rsidRPr="007B6BD5">
              <w:rPr>
                <w:kern w:val="2"/>
                <w:lang w:eastAsia="fi-FI"/>
              </w:rPr>
              <w:t>DC_3A_n40A</w:t>
            </w:r>
          </w:p>
          <w:p w14:paraId="4AB624EB" w14:textId="77777777" w:rsidR="004767F7" w:rsidRPr="007B6BD5" w:rsidRDefault="004767F7" w:rsidP="00563CEA">
            <w:pPr>
              <w:pStyle w:val="TAC"/>
              <w:keepNext w:val="0"/>
              <w:keepLines w:val="0"/>
              <w:rPr>
                <w:kern w:val="2"/>
                <w:lang w:eastAsia="fi-FI"/>
              </w:rPr>
            </w:pPr>
            <w:r w:rsidRPr="007B6BD5">
              <w:rPr>
                <w:kern w:val="2"/>
                <w:lang w:eastAsia="fi-FI"/>
              </w:rPr>
              <w:t>DC_3A_n77A</w:t>
            </w:r>
          </w:p>
          <w:p w14:paraId="48B321D7"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1B26001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7F8C61F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70C88" w14:textId="77777777" w:rsidR="004767F7" w:rsidRPr="007B6BD5" w:rsidRDefault="004767F7" w:rsidP="00563CEA">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6088E2E" w14:textId="77777777" w:rsidR="004767F7" w:rsidRPr="007B6BD5" w:rsidRDefault="004767F7" w:rsidP="00563CEA">
            <w:pPr>
              <w:pStyle w:val="TAC"/>
              <w:keepNext w:val="0"/>
              <w:keepLines w:val="0"/>
              <w:rPr>
                <w:kern w:val="2"/>
                <w:lang w:eastAsia="fi-FI"/>
              </w:rPr>
            </w:pPr>
            <w:r w:rsidRPr="007B6BD5">
              <w:rPr>
                <w:kern w:val="2"/>
                <w:lang w:eastAsia="fi-FI"/>
              </w:rPr>
              <w:t>DC_3A_n40A</w:t>
            </w:r>
          </w:p>
          <w:p w14:paraId="01434D36" w14:textId="77777777" w:rsidR="004767F7" w:rsidRPr="007B6BD5" w:rsidRDefault="004767F7" w:rsidP="00563CEA">
            <w:pPr>
              <w:pStyle w:val="TAC"/>
              <w:keepNext w:val="0"/>
              <w:keepLines w:val="0"/>
              <w:rPr>
                <w:kern w:val="2"/>
                <w:lang w:eastAsia="fi-FI"/>
              </w:rPr>
            </w:pPr>
            <w:r w:rsidRPr="007B6BD5">
              <w:rPr>
                <w:kern w:val="2"/>
                <w:lang w:eastAsia="fi-FI"/>
              </w:rPr>
              <w:t>DC_3A_n77A</w:t>
            </w:r>
          </w:p>
          <w:p w14:paraId="0DF5C392" w14:textId="77777777" w:rsidR="004767F7" w:rsidRPr="007B6BD5" w:rsidRDefault="004767F7" w:rsidP="00563CEA">
            <w:pPr>
              <w:pStyle w:val="TAC"/>
              <w:keepNext w:val="0"/>
              <w:keepLines w:val="0"/>
              <w:rPr>
                <w:kern w:val="2"/>
                <w:lang w:eastAsia="fi-FI"/>
              </w:rPr>
            </w:pPr>
            <w:r w:rsidRPr="007B6BD5">
              <w:rPr>
                <w:kern w:val="2"/>
                <w:lang w:eastAsia="fi-FI"/>
              </w:rPr>
              <w:t>DC_5A_n40A</w:t>
            </w:r>
          </w:p>
          <w:p w14:paraId="285C7F4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761251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7DACC" w14:textId="77777777" w:rsidR="004767F7" w:rsidRPr="007B6BD5" w:rsidRDefault="004767F7" w:rsidP="00563CEA">
            <w:pPr>
              <w:spacing w:after="0"/>
              <w:jc w:val="center"/>
              <w:rPr>
                <w:lang w:eastAsia="ja-JP"/>
              </w:rPr>
            </w:pPr>
            <w:r w:rsidRPr="007B6BD5">
              <w:rPr>
                <w:rFonts w:ascii="Arial" w:hAnsi="Arial"/>
                <w:sz w:val="18"/>
                <w:lang w:eastAsia="ja-JP"/>
              </w:rPr>
              <w:t>DC_3A-5A_n40A-n78A</w:t>
            </w:r>
          </w:p>
          <w:p w14:paraId="27B1A9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5AEB1CF" w14:textId="77777777" w:rsidR="004767F7" w:rsidRPr="007B6BD5" w:rsidRDefault="004767F7" w:rsidP="00563CEA">
            <w:pPr>
              <w:spacing w:after="0"/>
              <w:jc w:val="center"/>
              <w:rPr>
                <w:lang w:eastAsia="ja-JP"/>
              </w:rPr>
            </w:pPr>
            <w:r w:rsidRPr="007B6BD5">
              <w:rPr>
                <w:rFonts w:ascii="Arial" w:hAnsi="Arial"/>
                <w:sz w:val="18"/>
                <w:lang w:eastAsia="ja-JP"/>
              </w:rPr>
              <w:t>DC_3A_n40A</w:t>
            </w:r>
          </w:p>
          <w:p w14:paraId="79E82F7B" w14:textId="77777777" w:rsidR="004767F7" w:rsidRPr="007B6BD5" w:rsidRDefault="004767F7" w:rsidP="00563CEA">
            <w:pPr>
              <w:spacing w:after="0"/>
              <w:jc w:val="center"/>
              <w:rPr>
                <w:lang w:eastAsia="ja-JP"/>
              </w:rPr>
            </w:pPr>
            <w:r w:rsidRPr="007B6BD5">
              <w:rPr>
                <w:rFonts w:ascii="Arial" w:hAnsi="Arial"/>
                <w:sz w:val="18"/>
                <w:lang w:eastAsia="ja-JP"/>
              </w:rPr>
              <w:t>DC_3A_n78A</w:t>
            </w:r>
          </w:p>
          <w:p w14:paraId="5B72875B" w14:textId="77777777" w:rsidR="004767F7" w:rsidRPr="007B6BD5" w:rsidRDefault="004767F7" w:rsidP="00563CEA">
            <w:pPr>
              <w:spacing w:after="0"/>
              <w:jc w:val="center"/>
              <w:rPr>
                <w:lang w:eastAsia="ja-JP"/>
              </w:rPr>
            </w:pPr>
            <w:r w:rsidRPr="007B6BD5">
              <w:rPr>
                <w:rFonts w:ascii="Arial" w:hAnsi="Arial"/>
                <w:sz w:val="18"/>
                <w:lang w:eastAsia="ja-JP"/>
              </w:rPr>
              <w:t>DC_5A_n40A</w:t>
            </w:r>
          </w:p>
          <w:p w14:paraId="53BF89B2" w14:textId="77777777" w:rsidR="004767F7" w:rsidRPr="007B6BD5" w:rsidRDefault="004767F7" w:rsidP="00563CEA">
            <w:pPr>
              <w:spacing w:after="0"/>
              <w:jc w:val="center"/>
              <w:rPr>
                <w:lang w:eastAsia="ja-JP"/>
              </w:rPr>
            </w:pPr>
            <w:r w:rsidRPr="007B6BD5">
              <w:rPr>
                <w:rFonts w:ascii="Arial" w:hAnsi="Arial"/>
                <w:sz w:val="18"/>
                <w:lang w:eastAsia="ja-JP"/>
              </w:rPr>
              <w:t>DC_5A_n78A</w:t>
            </w:r>
          </w:p>
        </w:tc>
      </w:tr>
      <w:tr w:rsidR="004767F7" w:rsidRPr="007B6BD5" w14:paraId="67AE819D" w14:textId="77777777" w:rsidTr="00563CEA">
        <w:trPr>
          <w:jc w:val="center"/>
        </w:trPr>
        <w:tc>
          <w:tcPr>
            <w:tcW w:w="3397" w:type="dxa"/>
            <w:shd w:val="clear" w:color="auto" w:fill="auto"/>
            <w:noWrap/>
            <w:vAlign w:val="center"/>
          </w:tcPr>
          <w:p w14:paraId="37BEFBD6"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4D0180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2E36DC3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09AA5C95"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ja-JP"/>
              </w:rPr>
              <w:t>DC_3A_n78A</w:t>
            </w:r>
          </w:p>
        </w:tc>
      </w:tr>
      <w:tr w:rsidR="004767F7" w:rsidRPr="007B6BD5" w14:paraId="47CFAF01" w14:textId="77777777" w:rsidTr="00563CEA">
        <w:trPr>
          <w:jc w:val="center"/>
        </w:trPr>
        <w:tc>
          <w:tcPr>
            <w:tcW w:w="3397" w:type="dxa"/>
            <w:shd w:val="clear" w:color="auto" w:fill="auto"/>
            <w:noWrap/>
            <w:vAlign w:val="center"/>
          </w:tcPr>
          <w:p w14:paraId="2CAF5ACC" w14:textId="77777777" w:rsidR="004767F7" w:rsidRPr="007B6BD5" w:rsidRDefault="004767F7" w:rsidP="00563CEA">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E3B1A20"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C662B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6A15F3F" w14:textId="77777777" w:rsidR="004767F7" w:rsidRPr="007B6BD5" w:rsidRDefault="004767F7" w:rsidP="00563CEA">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4767F7" w:rsidRPr="007B6BD5" w14:paraId="00AB8016" w14:textId="77777777" w:rsidTr="00563CEA">
        <w:trPr>
          <w:jc w:val="center"/>
        </w:trPr>
        <w:tc>
          <w:tcPr>
            <w:tcW w:w="3397" w:type="dxa"/>
            <w:shd w:val="clear" w:color="auto" w:fill="auto"/>
            <w:noWrap/>
            <w:vAlign w:val="center"/>
          </w:tcPr>
          <w:p w14:paraId="05799F45"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5DFCEBE"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DC_3A_n1A</w:t>
            </w:r>
          </w:p>
          <w:p w14:paraId="160B1D1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DC_3A_n8A</w:t>
            </w:r>
          </w:p>
          <w:p w14:paraId="43682C43"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DC_7A_n1A</w:t>
            </w:r>
          </w:p>
          <w:p w14:paraId="0E76DA90"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lang w:eastAsia="zh-TW"/>
              </w:rPr>
              <w:t>DC_7A_n8A</w:t>
            </w:r>
          </w:p>
        </w:tc>
      </w:tr>
      <w:tr w:rsidR="004767F7" w:rsidRPr="007B6BD5" w14:paraId="172972D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5D8131"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320D4A"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DC_3A_n1A</w:t>
            </w:r>
          </w:p>
          <w:p w14:paraId="3F34C90B"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DC_3A_n8A</w:t>
            </w:r>
          </w:p>
          <w:p w14:paraId="671179E5"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DC_7A_n1A</w:t>
            </w:r>
          </w:p>
          <w:p w14:paraId="247E2A4C" w14:textId="77777777" w:rsidR="004767F7" w:rsidRPr="007B6BD5" w:rsidRDefault="004767F7" w:rsidP="00563CEA">
            <w:pPr>
              <w:keepNext/>
              <w:spacing w:after="0"/>
              <w:jc w:val="center"/>
              <w:rPr>
                <w:rFonts w:ascii="Arial" w:hAnsi="Arial" w:cs="Arial"/>
                <w:sz w:val="18"/>
                <w:lang w:eastAsia="zh-TW"/>
              </w:rPr>
            </w:pPr>
            <w:r w:rsidRPr="007B6BD5">
              <w:rPr>
                <w:rFonts w:ascii="Arial" w:hAnsi="Arial" w:cs="Arial"/>
                <w:sz w:val="18"/>
                <w:lang w:eastAsia="zh-TW"/>
              </w:rPr>
              <w:t>DC_7A_n8A</w:t>
            </w:r>
          </w:p>
        </w:tc>
      </w:tr>
      <w:tr w:rsidR="004767F7" w:rsidRPr="007B6BD5" w14:paraId="3B91B0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8462D"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19078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DC_3A_n1A</w:t>
            </w:r>
          </w:p>
          <w:p w14:paraId="7B42EEC7"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51CF4A9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DC_7A_n1A</w:t>
            </w:r>
          </w:p>
          <w:p w14:paraId="186D7E44"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tc>
      </w:tr>
      <w:tr w:rsidR="004767F7" w:rsidRPr="007B6BD5" w14:paraId="50F2538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290DA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D75EB"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DC_3A_n1A</w:t>
            </w:r>
          </w:p>
          <w:p w14:paraId="4AA17F54"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309E93E1"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DC_7A_n1A</w:t>
            </w:r>
          </w:p>
          <w:p w14:paraId="4E9BFAD3"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tc>
      </w:tr>
      <w:tr w:rsidR="004767F7" w:rsidRPr="007B6BD5" w14:paraId="504B56D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C65C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DC_3A-7A_n1A-n28A</w:t>
            </w:r>
          </w:p>
          <w:p w14:paraId="6E5A1C92"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20708C0"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DC_3A_n1A</w:t>
            </w:r>
          </w:p>
          <w:p w14:paraId="32E75D08"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DC_3A_n28A</w:t>
            </w:r>
          </w:p>
          <w:p w14:paraId="70E8C6FB"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DC_3C_n1A</w:t>
            </w:r>
          </w:p>
          <w:p w14:paraId="2D268B8A" w14:textId="77777777" w:rsidR="004767F7" w:rsidRPr="00FC21AA" w:rsidRDefault="004767F7" w:rsidP="00563CEA">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AC3E674"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DC_7A_n1A</w:t>
            </w:r>
          </w:p>
          <w:p w14:paraId="086CC843" w14:textId="77777777" w:rsidR="004767F7" w:rsidRPr="007B6BD5" w:rsidRDefault="004767F7" w:rsidP="00563CEA">
            <w:pPr>
              <w:spacing w:after="0"/>
              <w:jc w:val="center"/>
              <w:rPr>
                <w:rFonts w:ascii="Arial" w:hAnsi="Arial" w:cs="Arial"/>
                <w:sz w:val="18"/>
                <w:lang w:eastAsia="zh-TW"/>
              </w:rPr>
            </w:pPr>
            <w:r w:rsidRPr="00FC21AA">
              <w:rPr>
                <w:rFonts w:ascii="Arial" w:hAnsi="Arial"/>
                <w:sz w:val="18"/>
                <w:lang w:eastAsia="fi-FI"/>
              </w:rPr>
              <w:t>DC_7A_n28A</w:t>
            </w:r>
          </w:p>
        </w:tc>
      </w:tr>
      <w:tr w:rsidR="004767F7" w:rsidRPr="007B6BD5" w14:paraId="4761124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EEE7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lastRenderedPageBreak/>
              <w:t>DC_3A-7C_n1A-n28A</w:t>
            </w:r>
          </w:p>
          <w:p w14:paraId="701F10D6" w14:textId="77777777" w:rsidR="004767F7" w:rsidRPr="007B6BD5" w:rsidRDefault="004767F7" w:rsidP="00563CEA">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2D5D833"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DC_3A_n1A</w:t>
            </w:r>
          </w:p>
          <w:p w14:paraId="10D4237A"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DC_3A_n28A</w:t>
            </w:r>
          </w:p>
          <w:p w14:paraId="3561B80B" w14:textId="77777777" w:rsidR="004767F7" w:rsidRDefault="004767F7" w:rsidP="00563CEA">
            <w:pPr>
              <w:keepNext/>
              <w:keepLines/>
              <w:spacing w:after="0"/>
              <w:jc w:val="center"/>
              <w:rPr>
                <w:rFonts w:ascii="Arial" w:hAnsi="Arial"/>
                <w:sz w:val="18"/>
                <w:lang w:eastAsia="ko-KR"/>
              </w:rPr>
            </w:pPr>
            <w:r w:rsidRPr="00FC21AA">
              <w:rPr>
                <w:rFonts w:ascii="Arial" w:hAnsi="Arial"/>
                <w:sz w:val="18"/>
                <w:lang w:eastAsia="ko-KR"/>
              </w:rPr>
              <w:t>DC_3C_n1A</w:t>
            </w:r>
          </w:p>
          <w:p w14:paraId="00DE44BC" w14:textId="77777777" w:rsidR="004767F7" w:rsidRPr="00FC21AA" w:rsidRDefault="004767F7" w:rsidP="00563CEA">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9FF7F64"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DC_7A_n1A</w:t>
            </w:r>
          </w:p>
          <w:p w14:paraId="09C707C8"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DC_7A_n28A</w:t>
            </w:r>
          </w:p>
          <w:p w14:paraId="33824A8A" w14:textId="77777777" w:rsidR="004767F7" w:rsidRPr="00FC21AA" w:rsidRDefault="004767F7" w:rsidP="00563CEA">
            <w:pPr>
              <w:keepNext/>
              <w:keepLines/>
              <w:spacing w:after="0"/>
              <w:jc w:val="center"/>
              <w:rPr>
                <w:rFonts w:ascii="Arial" w:hAnsi="Arial"/>
                <w:sz w:val="18"/>
                <w:lang w:eastAsia="ko-KR"/>
              </w:rPr>
            </w:pPr>
            <w:r w:rsidRPr="00FC21AA">
              <w:rPr>
                <w:rFonts w:ascii="Arial" w:hAnsi="Arial"/>
                <w:sz w:val="18"/>
                <w:lang w:eastAsia="ko-KR"/>
              </w:rPr>
              <w:t>DC_7C_n1A</w:t>
            </w:r>
          </w:p>
          <w:p w14:paraId="28726388" w14:textId="77777777" w:rsidR="004767F7" w:rsidRPr="007B6BD5" w:rsidRDefault="004767F7" w:rsidP="00563CEA">
            <w:pPr>
              <w:spacing w:after="0"/>
              <w:jc w:val="center"/>
              <w:rPr>
                <w:rFonts w:ascii="Arial" w:hAnsi="Arial" w:cs="Arial"/>
                <w:sz w:val="18"/>
                <w:lang w:eastAsia="zh-TW"/>
              </w:rPr>
            </w:pPr>
            <w:r w:rsidRPr="00FC21AA">
              <w:rPr>
                <w:rFonts w:ascii="Arial" w:hAnsi="Arial"/>
                <w:sz w:val="18"/>
                <w:lang w:eastAsia="ko-KR"/>
              </w:rPr>
              <w:t>DC_7C_n28A</w:t>
            </w:r>
          </w:p>
        </w:tc>
      </w:tr>
      <w:tr w:rsidR="004767F7" w:rsidRPr="007B6BD5" w14:paraId="1521A8BE" w14:textId="77777777" w:rsidTr="00563CEA">
        <w:trPr>
          <w:jc w:val="center"/>
        </w:trPr>
        <w:tc>
          <w:tcPr>
            <w:tcW w:w="3397" w:type="dxa"/>
            <w:shd w:val="clear" w:color="auto" w:fill="auto"/>
            <w:noWrap/>
            <w:vAlign w:val="center"/>
          </w:tcPr>
          <w:p w14:paraId="720603C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BCBE4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DC_3A_n1A</w:t>
            </w:r>
          </w:p>
          <w:p w14:paraId="07F7A86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4304326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DC_7A_n1A</w:t>
            </w:r>
          </w:p>
          <w:p w14:paraId="130DD7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tc>
      </w:tr>
      <w:tr w:rsidR="004767F7" w:rsidRPr="007B6BD5" w14:paraId="135C792E" w14:textId="77777777" w:rsidTr="00563CEA">
        <w:trPr>
          <w:jc w:val="center"/>
        </w:trPr>
        <w:tc>
          <w:tcPr>
            <w:tcW w:w="3397" w:type="dxa"/>
            <w:shd w:val="clear" w:color="auto" w:fill="auto"/>
            <w:noWrap/>
            <w:vAlign w:val="center"/>
          </w:tcPr>
          <w:p w14:paraId="47534E5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61F1978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C4FF9A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7329580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DC_3C_n1A</w:t>
            </w:r>
          </w:p>
          <w:p w14:paraId="1423E98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0C1BA3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DC_3C_n78A</w:t>
            </w:r>
          </w:p>
          <w:p w14:paraId="63121E0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4917066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6BB98FFC" w14:textId="77777777" w:rsidTr="00563CEA">
        <w:trPr>
          <w:jc w:val="center"/>
        </w:trPr>
        <w:tc>
          <w:tcPr>
            <w:tcW w:w="3397" w:type="dxa"/>
            <w:shd w:val="clear" w:color="auto" w:fill="auto"/>
            <w:noWrap/>
            <w:vAlign w:val="center"/>
          </w:tcPr>
          <w:p w14:paraId="5DA1873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18CC467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FB7C04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77596D5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DC_3C_n1A</w:t>
            </w:r>
          </w:p>
          <w:p w14:paraId="3CC3955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p w14:paraId="3646020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DC_3C_n78A</w:t>
            </w:r>
          </w:p>
          <w:p w14:paraId="36C7A57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2422F26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tc>
      </w:tr>
      <w:tr w:rsidR="004767F7" w:rsidRPr="007B6BD5" w14:paraId="18F2F08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5B673" w14:textId="77777777" w:rsidR="004767F7" w:rsidRPr="007B6BD5" w:rsidRDefault="004767F7" w:rsidP="00563CEA">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C5360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2DB601E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A74F66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341EB42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4CBF90D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12349"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3779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4100C8E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628445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61D1E80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74EC8AB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244D56"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B7D62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DC_3A_n1A</w:t>
            </w:r>
          </w:p>
          <w:p w14:paraId="729F5E05"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6E6ED6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DC_7A_n1A</w:t>
            </w:r>
          </w:p>
          <w:p w14:paraId="442FB2D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767F7" w:rsidRPr="007B6BD5" w14:paraId="1563AE5C" w14:textId="77777777" w:rsidTr="00563CEA">
        <w:trPr>
          <w:jc w:val="center"/>
        </w:trPr>
        <w:tc>
          <w:tcPr>
            <w:tcW w:w="3397" w:type="dxa"/>
            <w:shd w:val="clear" w:color="auto" w:fill="auto"/>
            <w:noWrap/>
            <w:vAlign w:val="center"/>
          </w:tcPr>
          <w:p w14:paraId="3192798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DC_3A-7C_n1A-n78A</w:t>
            </w:r>
          </w:p>
          <w:p w14:paraId="5B4E05C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5B4101F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7F5CDB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BE246B7"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2BFB4C6"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F86BEAF"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F4E269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42BB26C"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B688FDC" w14:textId="77777777" w:rsidR="004767F7" w:rsidRPr="007B6BD5" w:rsidRDefault="004767F7" w:rsidP="00563CEA">
            <w:pPr>
              <w:spacing w:after="0"/>
              <w:jc w:val="center"/>
              <w:rPr>
                <w:rFonts w:ascii="Arial" w:hAnsi="Arial"/>
                <w:sz w:val="18"/>
                <w:lang w:eastAsia="ko-KR"/>
              </w:rPr>
            </w:pPr>
            <w:r w:rsidRPr="007B6BD5">
              <w:rPr>
                <w:rFonts w:ascii="Arial" w:eastAsia="MS Mincho" w:hAnsi="Arial" w:cs="Arial"/>
                <w:sz w:val="18"/>
                <w:szCs w:val="18"/>
              </w:rPr>
              <w:t>DC_7C_n78A</w:t>
            </w:r>
          </w:p>
        </w:tc>
      </w:tr>
      <w:tr w:rsidR="004767F7" w:rsidRPr="007B6BD5" w14:paraId="4D01D2D2" w14:textId="77777777" w:rsidTr="00563CEA">
        <w:trPr>
          <w:jc w:val="center"/>
        </w:trPr>
        <w:tc>
          <w:tcPr>
            <w:tcW w:w="3397" w:type="dxa"/>
            <w:shd w:val="clear" w:color="auto" w:fill="auto"/>
            <w:noWrap/>
            <w:vAlign w:val="center"/>
          </w:tcPr>
          <w:p w14:paraId="2C24C52F"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9AD53AC"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296FBEC9"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3EF6DB91"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F522C82"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E82411B"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6088665"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2018A583"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C925DBE"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2322FB"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4767F7" w:rsidRPr="007B6BD5" w:rsidDel="00E07672" w14:paraId="5F352550" w14:textId="77777777" w:rsidTr="00563CEA">
        <w:trPr>
          <w:jc w:val="center"/>
        </w:trPr>
        <w:tc>
          <w:tcPr>
            <w:tcW w:w="3397" w:type="dxa"/>
            <w:shd w:val="clear" w:color="auto" w:fill="auto"/>
            <w:noWrap/>
            <w:vAlign w:val="center"/>
          </w:tcPr>
          <w:p w14:paraId="5A01A1BF" w14:textId="77777777" w:rsidR="004767F7" w:rsidRPr="007B6BD5" w:rsidDel="00E07672" w:rsidRDefault="004767F7" w:rsidP="00563CEA">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0BA705F7" w14:textId="77777777" w:rsidR="004767F7" w:rsidRPr="007B6BD5" w:rsidRDefault="004767F7" w:rsidP="00563CEA">
            <w:pPr>
              <w:spacing w:after="0"/>
              <w:jc w:val="center"/>
              <w:rPr>
                <w:rFonts w:ascii="Arial" w:hAnsi="Arial"/>
                <w:kern w:val="2"/>
                <w:sz w:val="18"/>
                <w:lang w:eastAsia="zh-CN"/>
              </w:rPr>
            </w:pPr>
            <w:r w:rsidRPr="007B6BD5">
              <w:rPr>
                <w:rFonts w:ascii="Arial" w:hAnsi="Arial"/>
                <w:kern w:val="2"/>
                <w:sz w:val="18"/>
                <w:lang w:eastAsia="zh-CN"/>
              </w:rPr>
              <w:t>DC_3A_n79A</w:t>
            </w:r>
          </w:p>
          <w:p w14:paraId="219C859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DC_5A_n79A</w:t>
            </w:r>
          </w:p>
          <w:p w14:paraId="0CBD8F75" w14:textId="77777777" w:rsidR="004767F7" w:rsidRPr="007B6BD5" w:rsidDel="00E07672" w:rsidRDefault="004767F7" w:rsidP="00563CEA">
            <w:pPr>
              <w:spacing w:after="0"/>
              <w:jc w:val="center"/>
              <w:rPr>
                <w:rFonts w:ascii="Arial" w:hAnsi="Arial"/>
                <w:sz w:val="18"/>
                <w:lang w:eastAsia="fi-FI"/>
              </w:rPr>
            </w:pPr>
            <w:r w:rsidRPr="007B6BD5">
              <w:rPr>
                <w:rFonts w:ascii="Arial" w:hAnsi="Arial"/>
                <w:sz w:val="18"/>
                <w:lang w:eastAsia="zh-CN"/>
              </w:rPr>
              <w:t>DC_41A_n79A</w:t>
            </w:r>
          </w:p>
        </w:tc>
      </w:tr>
      <w:tr w:rsidR="004767F7" w:rsidRPr="007B6BD5" w14:paraId="1522BAD6" w14:textId="77777777" w:rsidTr="00563CEA">
        <w:trPr>
          <w:jc w:val="center"/>
        </w:trPr>
        <w:tc>
          <w:tcPr>
            <w:tcW w:w="3397" w:type="dxa"/>
            <w:shd w:val="clear" w:color="auto" w:fill="auto"/>
            <w:noWrap/>
          </w:tcPr>
          <w:p w14:paraId="14E5558B" w14:textId="77777777" w:rsidR="004767F7" w:rsidRDefault="004767F7" w:rsidP="00563CE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D0F630E" w14:textId="77777777" w:rsidR="004767F7" w:rsidRPr="007B6BD5" w:rsidRDefault="004767F7" w:rsidP="00563CEA">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1257D459" w14:textId="77777777" w:rsidR="004767F7" w:rsidRDefault="004767F7" w:rsidP="00563CEA">
            <w:pPr>
              <w:pStyle w:val="TAC"/>
              <w:rPr>
                <w:noProof/>
                <w:kern w:val="2"/>
                <w:lang w:eastAsia="zh-CN"/>
              </w:rPr>
            </w:pPr>
            <w:r w:rsidRPr="005902F6">
              <w:rPr>
                <w:noProof/>
                <w:kern w:val="2"/>
                <w:lang w:eastAsia="zh-CN"/>
              </w:rPr>
              <w:t>DC_3A_n1A</w:t>
            </w:r>
          </w:p>
          <w:p w14:paraId="4E7A2004" w14:textId="77777777" w:rsidR="004767F7" w:rsidRPr="005902F6" w:rsidRDefault="004767F7" w:rsidP="00563CEA">
            <w:pPr>
              <w:pStyle w:val="TAC"/>
              <w:rPr>
                <w:noProof/>
                <w:kern w:val="2"/>
                <w:lang w:eastAsia="zh-CN"/>
              </w:rPr>
            </w:pPr>
            <w:r w:rsidRPr="005902F6">
              <w:rPr>
                <w:noProof/>
                <w:kern w:val="2"/>
                <w:lang w:eastAsia="zh-CN"/>
              </w:rPr>
              <w:t>DC_3C_n1A</w:t>
            </w:r>
          </w:p>
          <w:p w14:paraId="3E2B1072" w14:textId="77777777" w:rsidR="004767F7" w:rsidRPr="007B6BD5" w:rsidRDefault="004767F7" w:rsidP="00563CEA">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4767F7" w:rsidRPr="007B6BD5" w14:paraId="4931DCF6" w14:textId="77777777" w:rsidTr="00563CEA">
        <w:trPr>
          <w:jc w:val="center"/>
        </w:trPr>
        <w:tc>
          <w:tcPr>
            <w:tcW w:w="3397" w:type="dxa"/>
            <w:shd w:val="clear" w:color="auto" w:fill="auto"/>
            <w:noWrap/>
            <w:vAlign w:val="center"/>
          </w:tcPr>
          <w:p w14:paraId="706659EA" w14:textId="77777777" w:rsidR="004767F7" w:rsidRDefault="004767F7" w:rsidP="00563CE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21944C5D" w14:textId="77777777" w:rsidR="004767F7" w:rsidRPr="007B6BD5" w:rsidRDefault="004767F7" w:rsidP="00563CEA">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142440E"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639B6BB"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1F24287C" w14:textId="77777777" w:rsidR="004767F7" w:rsidRPr="007B6BD5" w:rsidRDefault="004767F7" w:rsidP="00563CEA">
            <w:pPr>
              <w:spacing w:after="0"/>
              <w:jc w:val="center"/>
              <w:rPr>
                <w:rFonts w:ascii="Arial" w:hAnsi="Arial"/>
                <w:kern w:val="2"/>
                <w:sz w:val="18"/>
                <w:lang w:eastAsia="zh-CN"/>
              </w:rPr>
            </w:pPr>
            <w:r w:rsidRPr="0024034C">
              <w:rPr>
                <w:rFonts w:ascii="Arial" w:hAnsi="Arial" w:cs="Arial"/>
                <w:sz w:val="18"/>
                <w:szCs w:val="18"/>
              </w:rPr>
              <w:t>DC_7C_n78A</w:t>
            </w:r>
          </w:p>
        </w:tc>
      </w:tr>
      <w:tr w:rsidR="004767F7" w:rsidRPr="007B6BD5" w14:paraId="3832BED8" w14:textId="77777777" w:rsidTr="00563CEA">
        <w:trPr>
          <w:jc w:val="center"/>
        </w:trPr>
        <w:tc>
          <w:tcPr>
            <w:tcW w:w="3397" w:type="dxa"/>
            <w:shd w:val="clear" w:color="auto" w:fill="auto"/>
            <w:noWrap/>
            <w:vAlign w:val="center"/>
          </w:tcPr>
          <w:p w14:paraId="18F6A0E3" w14:textId="77777777" w:rsidR="004767F7" w:rsidRPr="007B6BD5" w:rsidRDefault="004767F7" w:rsidP="00563CEA">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886DDE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8FCFFE0"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CF11D5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lastRenderedPageBreak/>
              <w:t>D</w:t>
            </w:r>
            <w:r w:rsidRPr="007B6BD5">
              <w:rPr>
                <w:rFonts w:ascii="Arial" w:hAnsi="Arial" w:cs="Arial"/>
                <w:sz w:val="18"/>
                <w:szCs w:val="18"/>
                <w:lang w:eastAsia="zh-CN"/>
              </w:rPr>
              <w:t>C_7A_n5A</w:t>
            </w:r>
          </w:p>
          <w:p w14:paraId="68FFCB9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t>DC_7A_n40A</w:t>
            </w:r>
          </w:p>
        </w:tc>
      </w:tr>
      <w:tr w:rsidR="004767F7" w:rsidRPr="007B6BD5" w:rsidDel="00E07672" w14:paraId="75725ADA" w14:textId="77777777" w:rsidTr="00563CEA">
        <w:trPr>
          <w:jc w:val="center"/>
        </w:trPr>
        <w:tc>
          <w:tcPr>
            <w:tcW w:w="3397" w:type="dxa"/>
            <w:shd w:val="clear" w:color="auto" w:fill="auto"/>
            <w:noWrap/>
            <w:vAlign w:val="center"/>
          </w:tcPr>
          <w:p w14:paraId="0DD02D8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lastRenderedPageBreak/>
              <w:t>DC_3A-7A_n5A-n78A</w:t>
            </w:r>
            <w:r w:rsidRPr="007B6BD5">
              <w:rPr>
                <w:rFonts w:ascii="Arial" w:hAnsi="Arial" w:cs="Arial"/>
                <w:sz w:val="18"/>
                <w:vertAlign w:val="superscript"/>
                <w:lang w:eastAsia="zh-CN"/>
              </w:rPr>
              <w:t>9</w:t>
            </w:r>
          </w:p>
          <w:p w14:paraId="066F4B5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6AA246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842FDB8" w14:textId="77777777" w:rsidR="004767F7" w:rsidRPr="007B6BD5" w:rsidRDefault="004767F7" w:rsidP="00563CEA">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3D0C838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241F1D2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58AF0B3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E4EC60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3F0ED99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DC_7C_n5A</w:t>
            </w:r>
          </w:p>
          <w:p w14:paraId="37BE962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259237C6" w14:textId="77777777" w:rsidR="004767F7" w:rsidRPr="007B6BD5" w:rsidRDefault="004767F7" w:rsidP="00563CEA">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4767F7" w:rsidRPr="007B6BD5" w:rsidDel="00E07672" w14:paraId="262E2BE2" w14:textId="77777777" w:rsidTr="00563CEA">
        <w:trPr>
          <w:jc w:val="center"/>
        </w:trPr>
        <w:tc>
          <w:tcPr>
            <w:tcW w:w="3397" w:type="dxa"/>
            <w:shd w:val="clear" w:color="auto" w:fill="auto"/>
            <w:noWrap/>
          </w:tcPr>
          <w:p w14:paraId="3F1458AD" w14:textId="77777777" w:rsidR="004767F7" w:rsidRDefault="004767F7" w:rsidP="00563CEA">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A9ACBE1" w14:textId="77777777" w:rsidR="004767F7" w:rsidRPr="007B6BD5" w:rsidRDefault="004767F7" w:rsidP="00563CEA">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F8C20D8"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DD501D1"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B398CD"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7F9BD46"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DF073C"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1257CB6" w14:textId="77777777" w:rsidR="004767F7" w:rsidRPr="007B6BD5" w:rsidRDefault="004767F7" w:rsidP="00563CEA">
            <w:pPr>
              <w:spacing w:after="0"/>
              <w:jc w:val="center"/>
              <w:rPr>
                <w:rFonts w:ascii="Arial" w:hAnsi="Arial"/>
                <w:sz w:val="18"/>
                <w:lang w:eastAsia="zh-CN"/>
              </w:rPr>
            </w:pPr>
            <w:r w:rsidRPr="0024034C">
              <w:rPr>
                <w:rFonts w:ascii="Arial" w:hAnsi="Arial" w:cs="Arial"/>
                <w:sz w:val="18"/>
                <w:lang w:eastAsia="zh-CN"/>
              </w:rPr>
              <w:t>DC_7A_n78A</w:t>
            </w:r>
          </w:p>
        </w:tc>
      </w:tr>
      <w:tr w:rsidR="004767F7" w:rsidRPr="007B6BD5" w14:paraId="0140A3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647CE"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D875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DC_3A_n7A</w:t>
            </w:r>
          </w:p>
          <w:p w14:paraId="5B0E2F2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A34ED5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6B824FE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tc>
      </w:tr>
      <w:tr w:rsidR="004767F7" w:rsidRPr="007B6BD5" w:rsidDel="00E07672" w14:paraId="2D54AEEB" w14:textId="77777777" w:rsidTr="00563CEA">
        <w:trPr>
          <w:jc w:val="center"/>
        </w:trPr>
        <w:tc>
          <w:tcPr>
            <w:tcW w:w="3397" w:type="dxa"/>
            <w:shd w:val="clear" w:color="auto" w:fill="auto"/>
            <w:noWrap/>
            <w:vAlign w:val="center"/>
          </w:tcPr>
          <w:p w14:paraId="27BAB69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0FB3B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2E8256"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04AC481"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7F616998"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DC_3C_n1A</w:t>
            </w:r>
          </w:p>
          <w:p w14:paraId="571CE4C7"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A818A2D"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69E98B2" w14:textId="77777777" w:rsidR="004767F7" w:rsidRPr="007B6BD5" w:rsidRDefault="004767F7" w:rsidP="00563CEA">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rsidDel="00E07672" w14:paraId="25712899" w14:textId="77777777" w:rsidTr="00563CEA">
        <w:trPr>
          <w:jc w:val="center"/>
        </w:trPr>
        <w:tc>
          <w:tcPr>
            <w:tcW w:w="3397" w:type="dxa"/>
            <w:shd w:val="clear" w:color="auto" w:fill="auto"/>
            <w:noWrap/>
            <w:vAlign w:val="center"/>
          </w:tcPr>
          <w:p w14:paraId="24C7477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C0C53E8"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FFB91F2"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011AC044"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A4EB1E3"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80B52B8" w14:textId="77777777" w:rsidR="004767F7" w:rsidRPr="007B6BD5" w:rsidRDefault="004767F7" w:rsidP="00563CEA">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14:paraId="0C81B9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F41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CF2EBD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E4E1EE6"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76043EB2"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BE632CB"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9376099" w14:textId="77777777" w:rsidR="004767F7" w:rsidRPr="007B6BD5" w:rsidRDefault="004767F7" w:rsidP="00563CEA">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14:paraId="292DCDF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42D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072F0F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493805B"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DC_3A_n1A</w:t>
            </w:r>
          </w:p>
          <w:p w14:paraId="59B02595"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59EAF27" w14:textId="77777777" w:rsidR="004767F7" w:rsidRDefault="004767F7" w:rsidP="00563CEA">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3B245D5" w14:textId="77777777" w:rsidR="004767F7" w:rsidRPr="007B6BD5" w:rsidRDefault="004767F7" w:rsidP="00563CEA">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767F7" w:rsidRPr="007B6BD5" w14:paraId="5C3BA72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3C23D"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B7F96E0"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8CBB464"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79D42FD3" w14:textId="77777777" w:rsidR="004767F7" w:rsidRPr="007B6BD5" w:rsidRDefault="004767F7" w:rsidP="00563CEA">
            <w:pPr>
              <w:keepNext/>
              <w:spacing w:after="0"/>
              <w:jc w:val="center"/>
              <w:rPr>
                <w:rFonts w:ascii="Arial" w:hAnsi="Arial"/>
                <w:sz w:val="18"/>
                <w:lang w:eastAsia="zh-TW"/>
              </w:rPr>
            </w:pPr>
            <w:r w:rsidRPr="007B6BD5">
              <w:rPr>
                <w:rFonts w:ascii="Arial" w:hAnsi="Arial" w:cs="Arial"/>
                <w:color w:val="000000"/>
                <w:sz w:val="18"/>
                <w:szCs w:val="18"/>
              </w:rPr>
              <w:t>DC_8A_n7A</w:t>
            </w:r>
          </w:p>
        </w:tc>
      </w:tr>
      <w:tr w:rsidR="004767F7" w:rsidRPr="007B6BD5" w:rsidDel="00E07672" w14:paraId="0083E4EA" w14:textId="77777777" w:rsidTr="00563CEA">
        <w:trPr>
          <w:jc w:val="center"/>
        </w:trPr>
        <w:tc>
          <w:tcPr>
            <w:tcW w:w="3397" w:type="dxa"/>
            <w:shd w:val="clear" w:color="auto" w:fill="auto"/>
            <w:noWrap/>
            <w:vAlign w:val="center"/>
          </w:tcPr>
          <w:p w14:paraId="7787E2B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3311BA76"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A2B000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EAD1177" w14:textId="77777777" w:rsidR="004767F7" w:rsidRPr="007B6BD5" w:rsidRDefault="004767F7" w:rsidP="00563CEA">
            <w:pPr>
              <w:spacing w:after="0"/>
              <w:jc w:val="center"/>
              <w:rPr>
                <w:rFonts w:ascii="Arial" w:hAnsi="Arial"/>
                <w:sz w:val="18"/>
                <w:lang w:eastAsia="zh-TW"/>
              </w:rPr>
            </w:pPr>
            <w:r w:rsidRPr="007B6BD5">
              <w:rPr>
                <w:rFonts w:ascii="Arial" w:hAnsi="Arial" w:cs="Arial"/>
                <w:color w:val="000000"/>
                <w:sz w:val="18"/>
                <w:szCs w:val="18"/>
              </w:rPr>
              <w:t>DC_8A_n28A</w:t>
            </w:r>
          </w:p>
        </w:tc>
      </w:tr>
      <w:tr w:rsidR="004767F7" w:rsidRPr="007B6BD5" w14:paraId="2120E1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1A1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6BB4FF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AF8053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7ED995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767F7" w:rsidRPr="007B6BD5" w:rsidDel="00E07672" w14:paraId="6C8576FE" w14:textId="77777777" w:rsidTr="00563CEA">
        <w:trPr>
          <w:jc w:val="center"/>
        </w:trPr>
        <w:tc>
          <w:tcPr>
            <w:tcW w:w="3397" w:type="dxa"/>
            <w:shd w:val="clear" w:color="auto" w:fill="auto"/>
            <w:noWrap/>
            <w:vAlign w:val="center"/>
          </w:tcPr>
          <w:p w14:paraId="056EEA2A" w14:textId="77777777" w:rsidR="004767F7" w:rsidRPr="007B6BD5" w:rsidRDefault="004767F7" w:rsidP="00563CEA">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B19F56C" w14:textId="77777777" w:rsidR="004767F7" w:rsidRPr="007B6BD5" w:rsidRDefault="004767F7" w:rsidP="00563CEA">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DE8F17E" w14:textId="77777777" w:rsidR="004767F7" w:rsidRPr="007B6BD5" w:rsidRDefault="004767F7" w:rsidP="00563CEA">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4767F7" w:rsidRPr="007B6BD5" w:rsidDel="00E07672" w14:paraId="0D9B4062" w14:textId="77777777" w:rsidTr="00563CEA">
        <w:trPr>
          <w:jc w:val="center"/>
        </w:trPr>
        <w:tc>
          <w:tcPr>
            <w:tcW w:w="3397" w:type="dxa"/>
            <w:shd w:val="clear" w:color="auto" w:fill="auto"/>
            <w:noWrap/>
            <w:vAlign w:val="center"/>
          </w:tcPr>
          <w:p w14:paraId="5732D0C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381434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DC_3A_n77A</w:t>
            </w:r>
          </w:p>
          <w:p w14:paraId="20FEEFD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F438D93"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4767F7" w:rsidRPr="007B6BD5" w:rsidDel="00E07672" w14:paraId="539E82EF" w14:textId="77777777" w:rsidTr="00563CEA">
        <w:trPr>
          <w:jc w:val="center"/>
        </w:trPr>
        <w:tc>
          <w:tcPr>
            <w:tcW w:w="3397" w:type="dxa"/>
            <w:shd w:val="clear" w:color="auto" w:fill="auto"/>
            <w:noWrap/>
          </w:tcPr>
          <w:p w14:paraId="1801AC5F" w14:textId="77777777" w:rsidR="004767F7" w:rsidRDefault="004767F7" w:rsidP="00563CE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33E77E7" w14:textId="77777777" w:rsidR="004767F7" w:rsidRDefault="004767F7" w:rsidP="00563CE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E8AA605" w14:textId="77777777" w:rsidR="004767F7" w:rsidRPr="007B6BD5" w:rsidRDefault="004767F7" w:rsidP="00563CEA">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80FE423"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64AFCFC8" w14:textId="77777777" w:rsidR="004767F7" w:rsidRDefault="004767F7" w:rsidP="00563CEA">
            <w:pPr>
              <w:keepNext/>
              <w:keepLines/>
              <w:spacing w:after="0"/>
              <w:jc w:val="center"/>
              <w:rPr>
                <w:rFonts w:ascii="Arial" w:hAnsi="Arial"/>
                <w:sz w:val="18"/>
                <w:lang w:eastAsia="zh-TW"/>
              </w:rPr>
            </w:pPr>
            <w:r>
              <w:rPr>
                <w:rFonts w:ascii="Arial" w:hAnsi="Arial"/>
                <w:sz w:val="18"/>
                <w:lang w:eastAsia="zh-TW"/>
              </w:rPr>
              <w:t>DC_3C_n78A</w:t>
            </w:r>
          </w:p>
          <w:p w14:paraId="47C306EB" w14:textId="77777777" w:rsidR="004767F7" w:rsidRDefault="004767F7" w:rsidP="00563CE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FED485B"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CFD7C82" w14:textId="77777777" w:rsidR="004767F7" w:rsidRPr="007B6BD5" w:rsidRDefault="004767F7" w:rsidP="00563CEA">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767F7" w:rsidRPr="007B6BD5" w14:paraId="3F73BF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1E079" w14:textId="77777777" w:rsidR="004767F7" w:rsidRPr="007B6BD5" w:rsidRDefault="004767F7" w:rsidP="00563CEA">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D26A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p>
          <w:p w14:paraId="42216E7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7980E9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4767F7" w:rsidRPr="007B6BD5" w:rsidDel="00E07672" w14:paraId="47E2A816" w14:textId="77777777" w:rsidTr="00563CEA">
        <w:trPr>
          <w:jc w:val="center"/>
        </w:trPr>
        <w:tc>
          <w:tcPr>
            <w:tcW w:w="3397" w:type="dxa"/>
            <w:shd w:val="clear" w:color="auto" w:fill="auto"/>
            <w:noWrap/>
          </w:tcPr>
          <w:p w14:paraId="5677D80F"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lastRenderedPageBreak/>
              <w:t>DC_3A-3A-7A-8A_n78A</w:t>
            </w:r>
            <w:r>
              <w:rPr>
                <w:rFonts w:ascii="Arial" w:hAnsi="Arial"/>
                <w:sz w:val="18"/>
                <w:vertAlign w:val="superscript"/>
                <w:lang w:eastAsia="fi-FI"/>
              </w:rPr>
              <w:t>2, 9</w:t>
            </w:r>
          </w:p>
          <w:p w14:paraId="4EA8A272"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66CD7F1" w14:textId="77777777" w:rsidR="004767F7" w:rsidRDefault="004767F7" w:rsidP="00563CE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8A4FAF1" w14:textId="77777777" w:rsidR="004767F7" w:rsidRDefault="004767F7" w:rsidP="00563CE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C3BA07B"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688599C" w14:textId="77777777" w:rsidR="004767F7" w:rsidRPr="007B6BD5" w:rsidRDefault="004767F7" w:rsidP="00563CEA">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767F7" w:rsidRPr="007B6BD5" w14:paraId="126AAEA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73BD7"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69F9DDD"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47823AA" w14:textId="77777777" w:rsidR="004767F7" w:rsidRDefault="004767F7" w:rsidP="00563CEA">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FFD1EAD" w14:textId="77777777" w:rsidR="004767F7" w:rsidRDefault="004767F7" w:rsidP="00563CEA">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C8EBE98" w14:textId="77777777" w:rsidR="004767F7" w:rsidRDefault="004767F7" w:rsidP="00563CEA">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B32AED9" w14:textId="77777777" w:rsidR="004767F7" w:rsidRPr="007B6BD5" w:rsidRDefault="004767F7" w:rsidP="00563CEA">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767F7" w:rsidRPr="007B6BD5" w14:paraId="17FC478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1BBCF6F" w14:textId="77777777" w:rsidR="004767F7" w:rsidRPr="007B6BD5" w:rsidRDefault="004767F7" w:rsidP="00563CEA">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D118BB9" w14:textId="77777777" w:rsidR="004767F7" w:rsidRDefault="004767F7" w:rsidP="00563CEA">
            <w:pPr>
              <w:keepNext/>
              <w:keepLines/>
              <w:snapToGrid w:val="0"/>
              <w:spacing w:after="0"/>
              <w:jc w:val="center"/>
              <w:rPr>
                <w:rFonts w:ascii="Arial" w:hAnsi="Arial"/>
                <w:sz w:val="18"/>
                <w:lang w:eastAsia="zh-TW"/>
              </w:rPr>
            </w:pPr>
            <w:r>
              <w:rPr>
                <w:rFonts w:ascii="Arial" w:hAnsi="Arial"/>
                <w:sz w:val="18"/>
                <w:lang w:eastAsia="zh-TW"/>
              </w:rPr>
              <w:t>DC_3A_n78A</w:t>
            </w:r>
          </w:p>
          <w:p w14:paraId="652A0D19" w14:textId="77777777" w:rsidR="004767F7" w:rsidRDefault="004767F7" w:rsidP="00563CEA">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9457092" w14:textId="77777777" w:rsidR="004767F7" w:rsidRPr="007B6BD5" w:rsidRDefault="004767F7" w:rsidP="00563CEA">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767F7" w:rsidRPr="007B6BD5" w14:paraId="4B3F4C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504874"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6F858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5A3A4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07B0138"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9EAC777"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EF2FF76" w14:textId="77777777" w:rsidR="004767F7" w:rsidRPr="007B6BD5" w:rsidRDefault="004767F7" w:rsidP="00563CE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4767F7" w:rsidRPr="007B6BD5" w14:paraId="573F6728" w14:textId="77777777" w:rsidTr="00563CEA">
        <w:trPr>
          <w:jc w:val="center"/>
        </w:trPr>
        <w:tc>
          <w:tcPr>
            <w:tcW w:w="3397" w:type="dxa"/>
            <w:shd w:val="clear" w:color="auto" w:fill="auto"/>
            <w:noWrap/>
            <w:vAlign w:val="center"/>
          </w:tcPr>
          <w:p w14:paraId="5675F748" w14:textId="77777777" w:rsidR="004767F7" w:rsidRPr="007B6BD5" w:rsidRDefault="004767F7" w:rsidP="00563CEA">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9C7C4C"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DC_3A_n8A</w:t>
            </w:r>
          </w:p>
          <w:p w14:paraId="3C591BBE"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418A2157" w14:textId="77777777" w:rsidR="004767F7" w:rsidRPr="007B6BD5" w:rsidRDefault="004767F7" w:rsidP="00563CEA">
            <w:pPr>
              <w:spacing w:after="0"/>
              <w:jc w:val="center"/>
              <w:rPr>
                <w:rFonts w:ascii="Arial" w:hAnsi="Arial" w:cs="Arial"/>
                <w:sz w:val="18"/>
                <w:lang w:eastAsia="zh-TW"/>
              </w:rPr>
            </w:pPr>
            <w:r w:rsidRPr="007B6BD5">
              <w:rPr>
                <w:rFonts w:ascii="Arial" w:hAnsi="Arial" w:cs="Arial" w:hint="eastAsia"/>
                <w:sz w:val="18"/>
                <w:lang w:eastAsia="zh-TW"/>
              </w:rPr>
              <w:t>DC_7A_n8A</w:t>
            </w:r>
          </w:p>
          <w:p w14:paraId="6B2DCDDC" w14:textId="77777777" w:rsidR="004767F7" w:rsidRPr="007B6BD5" w:rsidRDefault="004767F7" w:rsidP="00563CEA">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4767F7" w:rsidRPr="007B6BD5" w14:paraId="2193C5A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655BA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79BB4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7E129A09"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AAC4627"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p w14:paraId="2E0C1BD0"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767F7" w:rsidRPr="007B6BD5" w14:paraId="34A801C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1FE91"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5FE04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572C21A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3146C2B"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p w14:paraId="51869FA9"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767F7" w:rsidRPr="007B6BD5" w14:paraId="638DE23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58A135"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D426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DC_3A_n8A</w:t>
            </w:r>
          </w:p>
          <w:p w14:paraId="66591C3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39C700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DC_7A_n8A</w:t>
            </w:r>
          </w:p>
          <w:p w14:paraId="238294A9"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767F7" w:rsidRPr="007B6BD5" w:rsidDel="00E07672" w14:paraId="6D59A737" w14:textId="77777777" w:rsidTr="00563CEA">
        <w:trPr>
          <w:jc w:val="center"/>
        </w:trPr>
        <w:tc>
          <w:tcPr>
            <w:tcW w:w="3397" w:type="dxa"/>
            <w:shd w:val="clear" w:color="auto" w:fill="auto"/>
            <w:noWrap/>
            <w:vAlign w:val="center"/>
          </w:tcPr>
          <w:p w14:paraId="552D76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DC_3A-7A-20A_n1A</w:t>
            </w:r>
          </w:p>
          <w:p w14:paraId="4C2186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DC_3C-7A-20A_n1A</w:t>
            </w:r>
          </w:p>
          <w:p w14:paraId="3D3F293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DC_3A-7C-20A_n1A</w:t>
            </w:r>
          </w:p>
          <w:p w14:paraId="3B1D22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7D0144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4A6383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7C762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722939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484FFE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767F7" w:rsidRPr="007B6BD5" w14:paraId="1F5230E0" w14:textId="77777777" w:rsidTr="00563CEA">
        <w:trPr>
          <w:jc w:val="center"/>
        </w:trPr>
        <w:tc>
          <w:tcPr>
            <w:tcW w:w="3397" w:type="dxa"/>
            <w:shd w:val="clear" w:color="auto" w:fill="auto"/>
            <w:noWrap/>
            <w:vAlign w:val="center"/>
          </w:tcPr>
          <w:p w14:paraId="2370DD9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BF0F5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DC_3A_n3A</w:t>
            </w:r>
          </w:p>
          <w:p w14:paraId="261238B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DC_7A_n3A</w:t>
            </w:r>
          </w:p>
          <w:p w14:paraId="2416F2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DC_20A_n3A</w:t>
            </w:r>
          </w:p>
        </w:tc>
      </w:tr>
      <w:tr w:rsidR="004767F7" w:rsidRPr="007B6BD5" w:rsidDel="00E07672" w14:paraId="2FE72ACF" w14:textId="77777777" w:rsidTr="00563CEA">
        <w:trPr>
          <w:jc w:val="center"/>
        </w:trPr>
        <w:tc>
          <w:tcPr>
            <w:tcW w:w="3397" w:type="dxa"/>
            <w:shd w:val="clear" w:color="auto" w:fill="auto"/>
            <w:noWrap/>
            <w:vAlign w:val="center"/>
          </w:tcPr>
          <w:p w14:paraId="2F29D7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32AA5E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62B1C2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EE4F06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6C3C435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120D" w14:textId="77777777" w:rsidR="004767F7" w:rsidRPr="007B6BD5" w:rsidRDefault="004767F7" w:rsidP="00563CEA">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75B682C"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28B8259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DC_3A_n28A</w:t>
            </w:r>
          </w:p>
          <w:p w14:paraId="3B8708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DC_7A_n28A</w:t>
            </w:r>
          </w:p>
          <w:p w14:paraId="46540C1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DC_3C_n28A</w:t>
            </w:r>
          </w:p>
          <w:p w14:paraId="215F9DFA"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DC_20A_n28A</w:t>
            </w:r>
          </w:p>
        </w:tc>
      </w:tr>
      <w:tr w:rsidR="004767F7" w:rsidRPr="007B6BD5" w14:paraId="14DCA77B" w14:textId="77777777" w:rsidTr="00563CEA">
        <w:trPr>
          <w:jc w:val="center"/>
        </w:trPr>
        <w:tc>
          <w:tcPr>
            <w:tcW w:w="3397" w:type="dxa"/>
            <w:shd w:val="clear" w:color="auto" w:fill="auto"/>
            <w:noWrap/>
            <w:vAlign w:val="center"/>
          </w:tcPr>
          <w:p w14:paraId="5EEFE09B"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3887426" w14:textId="77777777" w:rsidR="004767F7" w:rsidRPr="007B6BD5" w:rsidRDefault="004767F7" w:rsidP="00563CEA">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4767F7" w:rsidRPr="007B6BD5" w14:paraId="73787299" w14:textId="77777777" w:rsidTr="00563CEA">
        <w:trPr>
          <w:jc w:val="center"/>
        </w:trPr>
        <w:tc>
          <w:tcPr>
            <w:tcW w:w="3397" w:type="dxa"/>
            <w:shd w:val="clear" w:color="auto" w:fill="auto"/>
            <w:noWrap/>
            <w:vAlign w:val="center"/>
          </w:tcPr>
          <w:p w14:paraId="7011CCB5"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75E73057"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1366BB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FCF6442"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2461FD4" w14:textId="77777777" w:rsidR="004767F7" w:rsidRPr="007B6BD5" w:rsidRDefault="004767F7" w:rsidP="00563CEA">
            <w:pPr>
              <w:spacing w:after="0"/>
              <w:jc w:val="center"/>
              <w:rPr>
                <w:rFonts w:ascii="Arial" w:hAnsi="Arial"/>
                <w:sz w:val="18"/>
              </w:rPr>
            </w:pPr>
            <w:r w:rsidRPr="007B6BD5">
              <w:rPr>
                <w:rFonts w:ascii="Arial" w:hAnsi="Arial"/>
                <w:sz w:val="18"/>
              </w:rPr>
              <w:t>DC_3C_n78A</w:t>
            </w:r>
          </w:p>
          <w:p w14:paraId="473FD86A"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775E308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DC_7A_n78A</w:t>
            </w:r>
          </w:p>
        </w:tc>
      </w:tr>
      <w:tr w:rsidR="004767F7" w:rsidRPr="007B6BD5" w14:paraId="6FDF9E64" w14:textId="77777777" w:rsidTr="00563CEA">
        <w:trPr>
          <w:jc w:val="center"/>
        </w:trPr>
        <w:tc>
          <w:tcPr>
            <w:tcW w:w="3397" w:type="dxa"/>
            <w:shd w:val="clear" w:color="auto" w:fill="auto"/>
            <w:noWrap/>
            <w:vAlign w:val="center"/>
          </w:tcPr>
          <w:p w14:paraId="6ED14367" w14:textId="77777777" w:rsidR="004767F7" w:rsidRPr="007B6BD5" w:rsidRDefault="004767F7" w:rsidP="00563CEA">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D13AEF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72B3C61"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0B80D36"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2A63557B" w14:textId="77777777" w:rsidTr="00563CEA">
        <w:trPr>
          <w:jc w:val="center"/>
        </w:trPr>
        <w:tc>
          <w:tcPr>
            <w:tcW w:w="3397" w:type="dxa"/>
            <w:shd w:val="clear" w:color="auto" w:fill="auto"/>
            <w:noWrap/>
            <w:vAlign w:val="center"/>
          </w:tcPr>
          <w:p w14:paraId="70CC50FF" w14:textId="77777777" w:rsidR="004767F7" w:rsidRPr="007B6BD5" w:rsidRDefault="004767F7" w:rsidP="00563CEA">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94C2B6A"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A2A6730"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37C56292"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22C6DC8F" w14:textId="77777777" w:rsidTr="00563CEA">
        <w:trPr>
          <w:jc w:val="center"/>
        </w:trPr>
        <w:tc>
          <w:tcPr>
            <w:tcW w:w="3397" w:type="dxa"/>
            <w:shd w:val="clear" w:color="auto" w:fill="auto"/>
            <w:noWrap/>
            <w:vAlign w:val="center"/>
          </w:tcPr>
          <w:p w14:paraId="3FD30C60" w14:textId="77777777" w:rsidR="004767F7" w:rsidRPr="007B6BD5" w:rsidRDefault="004767F7" w:rsidP="00563CEA">
            <w:pPr>
              <w:spacing w:after="0"/>
              <w:jc w:val="center"/>
              <w:rPr>
                <w:rFonts w:ascii="Arial" w:hAnsi="Arial"/>
                <w:sz w:val="18"/>
              </w:rPr>
            </w:pPr>
            <w:r w:rsidRPr="007B6BD5">
              <w:rPr>
                <w:rFonts w:ascii="Arial" w:hAnsi="Arial"/>
                <w:sz w:val="18"/>
              </w:rPr>
              <w:t>DC_3A-7A-20A_n78(2A)</w:t>
            </w:r>
          </w:p>
        </w:tc>
        <w:tc>
          <w:tcPr>
            <w:tcW w:w="3686" w:type="dxa"/>
            <w:vAlign w:val="center"/>
          </w:tcPr>
          <w:p w14:paraId="1E8E9DA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0432D9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C39DC58"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6A412C4F" w14:textId="77777777" w:rsidTr="00563CEA">
        <w:trPr>
          <w:jc w:val="center"/>
        </w:trPr>
        <w:tc>
          <w:tcPr>
            <w:tcW w:w="3397" w:type="dxa"/>
            <w:shd w:val="clear" w:color="auto" w:fill="auto"/>
            <w:noWrap/>
            <w:vAlign w:val="center"/>
          </w:tcPr>
          <w:p w14:paraId="42082374" w14:textId="77777777" w:rsidR="004767F7" w:rsidRPr="007B6BD5" w:rsidRDefault="004767F7" w:rsidP="00563CEA">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4D44FA3F" w14:textId="77777777" w:rsidR="004767F7" w:rsidRPr="007B6BD5" w:rsidRDefault="004767F7" w:rsidP="00563CEA">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4767F7" w:rsidRPr="007B6BD5" w14:paraId="1904168A" w14:textId="77777777" w:rsidTr="00563CEA">
        <w:trPr>
          <w:jc w:val="center"/>
        </w:trPr>
        <w:tc>
          <w:tcPr>
            <w:tcW w:w="3397" w:type="dxa"/>
            <w:shd w:val="clear" w:color="auto" w:fill="auto"/>
            <w:noWrap/>
            <w:vAlign w:val="center"/>
          </w:tcPr>
          <w:p w14:paraId="614DC25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DC_3A-7A-26A_n78(2A)</w:t>
            </w:r>
          </w:p>
          <w:p w14:paraId="7F25762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B334568"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8FA954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03E81BE" w14:textId="77777777" w:rsidR="004767F7" w:rsidRPr="007B6BD5" w:rsidRDefault="004767F7" w:rsidP="00563CEA">
            <w:pPr>
              <w:spacing w:after="0"/>
              <w:jc w:val="center"/>
              <w:rPr>
                <w:rFonts w:ascii="Arial" w:hAnsi="Arial"/>
                <w:sz w:val="18"/>
                <w:lang w:eastAsia="zh-TW"/>
              </w:rPr>
            </w:pPr>
            <w:r w:rsidRPr="007B6BD5">
              <w:rPr>
                <w:rFonts w:ascii="Arial" w:hAnsi="Arial"/>
                <w:sz w:val="18"/>
              </w:rPr>
              <w:lastRenderedPageBreak/>
              <w:t>DC_26A_n78A</w:t>
            </w:r>
          </w:p>
        </w:tc>
      </w:tr>
      <w:tr w:rsidR="004767F7" w:rsidRPr="007B6BD5" w14:paraId="33628FA9" w14:textId="77777777" w:rsidTr="00563CEA">
        <w:trPr>
          <w:jc w:val="center"/>
        </w:trPr>
        <w:tc>
          <w:tcPr>
            <w:tcW w:w="3397" w:type="dxa"/>
            <w:shd w:val="clear" w:color="auto" w:fill="auto"/>
            <w:noWrap/>
          </w:tcPr>
          <w:p w14:paraId="4CE16EAB" w14:textId="77777777" w:rsidR="004767F7" w:rsidRDefault="004767F7" w:rsidP="00563CEA">
            <w:pPr>
              <w:keepNext/>
              <w:keepLines/>
              <w:spacing w:after="0"/>
              <w:jc w:val="center"/>
              <w:rPr>
                <w:rFonts w:ascii="Arial" w:hAnsi="Arial"/>
                <w:sz w:val="18"/>
              </w:rPr>
            </w:pPr>
            <w:r w:rsidRPr="003F09CB">
              <w:rPr>
                <w:rFonts w:ascii="Arial" w:hAnsi="Arial"/>
                <w:sz w:val="18"/>
              </w:rPr>
              <w:lastRenderedPageBreak/>
              <w:t>DC_3A-7A_n26A-n78A</w:t>
            </w:r>
          </w:p>
          <w:p w14:paraId="7F5F7B58" w14:textId="77777777" w:rsidR="004767F7" w:rsidRDefault="004767F7" w:rsidP="00563CEA">
            <w:pPr>
              <w:keepNext/>
              <w:keepLines/>
              <w:spacing w:after="0"/>
              <w:jc w:val="center"/>
              <w:rPr>
                <w:rFonts w:ascii="Arial" w:hAnsi="Arial"/>
                <w:sz w:val="18"/>
              </w:rPr>
            </w:pPr>
            <w:r w:rsidRPr="005902F6">
              <w:rPr>
                <w:rFonts w:ascii="Arial" w:hAnsi="Arial"/>
                <w:sz w:val="18"/>
              </w:rPr>
              <w:t>DC_3A-7C_n26A-n78A</w:t>
            </w:r>
          </w:p>
          <w:p w14:paraId="0D0BEE63" w14:textId="77777777" w:rsidR="004767F7" w:rsidRDefault="004767F7" w:rsidP="00563CEA">
            <w:pPr>
              <w:keepNext/>
              <w:keepLines/>
              <w:spacing w:after="0"/>
              <w:jc w:val="center"/>
              <w:rPr>
                <w:rFonts w:ascii="Arial" w:hAnsi="Arial"/>
                <w:sz w:val="18"/>
              </w:rPr>
            </w:pPr>
            <w:r w:rsidRPr="003F09CB">
              <w:rPr>
                <w:rFonts w:ascii="Arial" w:hAnsi="Arial"/>
                <w:sz w:val="18"/>
              </w:rPr>
              <w:t>DC_3C-7A_n26A-n78A</w:t>
            </w:r>
          </w:p>
          <w:p w14:paraId="1DC4F28E" w14:textId="77777777" w:rsidR="004767F7" w:rsidRPr="007B6BD5" w:rsidRDefault="004767F7" w:rsidP="00563CEA">
            <w:pPr>
              <w:spacing w:after="0"/>
              <w:jc w:val="center"/>
              <w:rPr>
                <w:rFonts w:ascii="Arial" w:hAnsi="Arial"/>
                <w:sz w:val="18"/>
              </w:rPr>
            </w:pPr>
            <w:r w:rsidRPr="005902F6">
              <w:rPr>
                <w:rFonts w:ascii="Arial" w:hAnsi="Arial"/>
                <w:sz w:val="18"/>
              </w:rPr>
              <w:t>DC_3C-7C_n26A-n78A</w:t>
            </w:r>
          </w:p>
        </w:tc>
        <w:tc>
          <w:tcPr>
            <w:tcW w:w="3686" w:type="dxa"/>
            <w:vAlign w:val="center"/>
          </w:tcPr>
          <w:p w14:paraId="2799F9F8" w14:textId="77777777" w:rsidR="004767F7" w:rsidRDefault="004767F7" w:rsidP="00563CEA">
            <w:pPr>
              <w:keepNext/>
              <w:keepLines/>
              <w:spacing w:after="0"/>
              <w:jc w:val="center"/>
              <w:rPr>
                <w:rFonts w:ascii="Arial" w:hAnsi="Arial"/>
                <w:sz w:val="18"/>
              </w:rPr>
            </w:pPr>
            <w:r w:rsidRPr="005902F6">
              <w:rPr>
                <w:rFonts w:ascii="Arial" w:hAnsi="Arial"/>
                <w:sz w:val="18"/>
              </w:rPr>
              <w:t>DC_3A_n78A</w:t>
            </w:r>
          </w:p>
          <w:p w14:paraId="59176467" w14:textId="77777777" w:rsidR="004767F7" w:rsidRDefault="004767F7" w:rsidP="00563CEA">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71739DEE" w14:textId="77777777" w:rsidR="004767F7" w:rsidRDefault="004767F7" w:rsidP="00563CEA">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B7E9D7B" w14:textId="77777777" w:rsidR="004767F7" w:rsidRDefault="004767F7" w:rsidP="00563CEA">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36C78C9" w14:textId="77777777" w:rsidR="004767F7" w:rsidRPr="007B6BD5" w:rsidRDefault="004767F7" w:rsidP="00563CEA">
            <w:pPr>
              <w:spacing w:after="0"/>
              <w:jc w:val="center"/>
              <w:rPr>
                <w:rFonts w:ascii="Arial" w:hAnsi="Arial"/>
                <w:sz w:val="18"/>
              </w:rPr>
            </w:pPr>
            <w:r w:rsidRPr="005902F6">
              <w:rPr>
                <w:rFonts w:ascii="Arial" w:hAnsi="Arial"/>
                <w:sz w:val="18"/>
              </w:rPr>
              <w:t>DC_7C_n26A</w:t>
            </w:r>
          </w:p>
        </w:tc>
      </w:tr>
      <w:tr w:rsidR="004767F7" w:rsidRPr="007B6BD5" w14:paraId="2725EB69" w14:textId="77777777" w:rsidTr="00563CEA">
        <w:trPr>
          <w:jc w:val="center"/>
        </w:trPr>
        <w:tc>
          <w:tcPr>
            <w:tcW w:w="3397" w:type="dxa"/>
            <w:shd w:val="clear" w:color="auto" w:fill="auto"/>
            <w:noWrap/>
            <w:vAlign w:val="center"/>
          </w:tcPr>
          <w:p w14:paraId="672E1B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DC_3C-7A-26A_n78(2A)</w:t>
            </w:r>
          </w:p>
          <w:p w14:paraId="6EE8175B"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58D4ECA7"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7B87A06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D21722D" w14:textId="77777777" w:rsidR="004767F7" w:rsidRPr="007B6BD5" w:rsidRDefault="004767F7" w:rsidP="00563CEA">
            <w:pPr>
              <w:spacing w:after="0"/>
              <w:jc w:val="center"/>
              <w:rPr>
                <w:rFonts w:ascii="Arial" w:hAnsi="Arial"/>
                <w:sz w:val="18"/>
              </w:rPr>
            </w:pPr>
            <w:r w:rsidRPr="007B6BD5">
              <w:rPr>
                <w:rFonts w:ascii="Arial" w:hAnsi="Arial"/>
                <w:sz w:val="18"/>
              </w:rPr>
              <w:t>DC_26A_n78A</w:t>
            </w:r>
          </w:p>
        </w:tc>
      </w:tr>
      <w:tr w:rsidR="004767F7" w:rsidRPr="007B6BD5" w14:paraId="76BEAA16" w14:textId="77777777" w:rsidTr="00563CEA">
        <w:trPr>
          <w:jc w:val="center"/>
        </w:trPr>
        <w:tc>
          <w:tcPr>
            <w:tcW w:w="3397" w:type="dxa"/>
            <w:shd w:val="clear" w:color="auto" w:fill="auto"/>
            <w:noWrap/>
            <w:vAlign w:val="center"/>
          </w:tcPr>
          <w:p w14:paraId="74C4E4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DC_3A-7A-28A_n1A</w:t>
            </w:r>
          </w:p>
          <w:p w14:paraId="407BF5CD"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E9188F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040879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69E31C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DE8602F"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DC_28A_n1A</w:t>
            </w:r>
          </w:p>
        </w:tc>
      </w:tr>
      <w:tr w:rsidR="004767F7" w:rsidRPr="007B6BD5" w14:paraId="669E89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9004F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BD5BF"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9E3BB9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0A009A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4767F7" w:rsidRPr="007B6BD5" w14:paraId="1854A37F" w14:textId="77777777" w:rsidTr="00563CEA">
        <w:trPr>
          <w:jc w:val="center"/>
        </w:trPr>
        <w:tc>
          <w:tcPr>
            <w:tcW w:w="3397" w:type="dxa"/>
            <w:shd w:val="clear" w:color="auto" w:fill="auto"/>
            <w:noWrap/>
            <w:vAlign w:val="center"/>
          </w:tcPr>
          <w:p w14:paraId="6AFFABC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DC_3A-7A-28A_n3A</w:t>
            </w:r>
          </w:p>
          <w:p w14:paraId="6D6EB82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4B9AB01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863388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DC_7A_n3A</w:t>
            </w:r>
          </w:p>
          <w:p w14:paraId="617D68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DC_7C_n3A</w:t>
            </w:r>
          </w:p>
          <w:p w14:paraId="2315D9E3"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DC_28A_n3A</w:t>
            </w:r>
          </w:p>
        </w:tc>
      </w:tr>
      <w:tr w:rsidR="004767F7" w:rsidRPr="007B6BD5" w14:paraId="31E145E0" w14:textId="77777777" w:rsidTr="00563CEA">
        <w:trPr>
          <w:jc w:val="center"/>
        </w:trPr>
        <w:tc>
          <w:tcPr>
            <w:tcW w:w="3397" w:type="dxa"/>
            <w:shd w:val="clear" w:color="auto" w:fill="auto"/>
            <w:noWrap/>
            <w:vAlign w:val="center"/>
          </w:tcPr>
          <w:p w14:paraId="0211044D"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1DEA42F"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zh-TW"/>
              </w:rPr>
              <w:t>DC_3A-7C-28A_n5A</w:t>
            </w:r>
          </w:p>
          <w:p w14:paraId="354D9158"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DC_3C-7A-28A_n5A</w:t>
            </w:r>
          </w:p>
          <w:p w14:paraId="7BCDA785" w14:textId="77777777" w:rsidR="004767F7" w:rsidRPr="007B6BD5" w:rsidRDefault="004767F7" w:rsidP="00563CEA">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BA08F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79A486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37D65C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p w14:paraId="35950B5A"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DC_28A_n5A</w:t>
            </w:r>
          </w:p>
        </w:tc>
      </w:tr>
      <w:tr w:rsidR="004767F7" w:rsidRPr="007B6BD5" w14:paraId="68854BB7" w14:textId="77777777" w:rsidTr="00563CEA">
        <w:trPr>
          <w:jc w:val="center"/>
        </w:trPr>
        <w:tc>
          <w:tcPr>
            <w:tcW w:w="3397" w:type="dxa"/>
            <w:shd w:val="clear" w:color="auto" w:fill="auto"/>
            <w:noWrap/>
            <w:vAlign w:val="center"/>
          </w:tcPr>
          <w:p w14:paraId="2A4275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DC_3A-7A-28A_n7A</w:t>
            </w:r>
          </w:p>
          <w:p w14:paraId="52A1674A"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50474E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67056E6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DC_3C_n7A</w:t>
            </w:r>
          </w:p>
          <w:p w14:paraId="566A2164"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08FD25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04E455D3" w14:textId="77777777" w:rsidTr="00563CEA">
        <w:trPr>
          <w:jc w:val="center"/>
        </w:trPr>
        <w:tc>
          <w:tcPr>
            <w:tcW w:w="3397" w:type="dxa"/>
            <w:shd w:val="clear" w:color="auto" w:fill="auto"/>
            <w:noWrap/>
            <w:vAlign w:val="center"/>
          </w:tcPr>
          <w:p w14:paraId="5CB68BD6"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621F813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DC_3A_n7A</w:t>
            </w:r>
          </w:p>
          <w:p w14:paraId="6DACC0B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76B27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5306BCC6" w14:textId="77777777" w:rsidTr="00563CEA">
        <w:trPr>
          <w:jc w:val="center"/>
        </w:trPr>
        <w:tc>
          <w:tcPr>
            <w:tcW w:w="3397" w:type="dxa"/>
            <w:shd w:val="clear" w:color="auto" w:fill="auto"/>
            <w:noWrap/>
            <w:vAlign w:val="center"/>
          </w:tcPr>
          <w:p w14:paraId="46BD36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3E6649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8AD7FA6"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4767F7" w:rsidRPr="007B6BD5" w14:paraId="42CC1DBA" w14:textId="77777777" w:rsidTr="00563CEA">
        <w:trPr>
          <w:jc w:val="center"/>
        </w:trPr>
        <w:tc>
          <w:tcPr>
            <w:tcW w:w="3397" w:type="dxa"/>
            <w:shd w:val="clear" w:color="auto" w:fill="auto"/>
            <w:noWrap/>
          </w:tcPr>
          <w:p w14:paraId="4484DDFB" w14:textId="77777777" w:rsidR="004767F7" w:rsidRPr="007B6BD5" w:rsidRDefault="004767F7" w:rsidP="00563CEA">
            <w:pPr>
              <w:spacing w:after="0"/>
              <w:jc w:val="center"/>
              <w:rPr>
                <w:rFonts w:ascii="Arial" w:hAnsi="Arial"/>
                <w:sz w:val="18"/>
                <w:lang w:eastAsia="fi-FI"/>
              </w:rPr>
            </w:pPr>
            <w:r>
              <w:rPr>
                <w:rFonts w:ascii="Arial" w:hAnsi="Arial"/>
                <w:sz w:val="18"/>
                <w:lang w:eastAsia="ja-JP"/>
              </w:rPr>
              <w:t>DC_3A-7A_n28A-n38A</w:t>
            </w:r>
          </w:p>
        </w:tc>
        <w:tc>
          <w:tcPr>
            <w:tcW w:w="3686" w:type="dxa"/>
          </w:tcPr>
          <w:p w14:paraId="3844CF29" w14:textId="77777777" w:rsidR="004767F7" w:rsidRPr="007B6BD5" w:rsidRDefault="004767F7" w:rsidP="00563CEA">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4767F7" w:rsidRPr="007B6BD5" w14:paraId="300C4808" w14:textId="77777777" w:rsidTr="00563CEA">
        <w:trPr>
          <w:jc w:val="center"/>
        </w:trPr>
        <w:tc>
          <w:tcPr>
            <w:tcW w:w="3397" w:type="dxa"/>
            <w:shd w:val="clear" w:color="auto" w:fill="auto"/>
            <w:noWrap/>
            <w:vAlign w:val="center"/>
          </w:tcPr>
          <w:p w14:paraId="2B9D4D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4CB2F4A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08616E2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DC_7A_n40A</w:t>
            </w:r>
          </w:p>
          <w:p w14:paraId="1CCAEDA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DC_28A_n40A</w:t>
            </w:r>
          </w:p>
        </w:tc>
      </w:tr>
      <w:tr w:rsidR="004767F7" w:rsidRPr="007B6BD5" w14:paraId="0A091456" w14:textId="77777777" w:rsidTr="00563CEA">
        <w:trPr>
          <w:jc w:val="center"/>
        </w:trPr>
        <w:tc>
          <w:tcPr>
            <w:tcW w:w="3397" w:type="dxa"/>
            <w:shd w:val="clear" w:color="auto" w:fill="auto"/>
            <w:noWrap/>
            <w:vAlign w:val="center"/>
          </w:tcPr>
          <w:p w14:paraId="62343A5D" w14:textId="77777777" w:rsidR="004767F7" w:rsidRPr="007B6BD5" w:rsidRDefault="004767F7" w:rsidP="00563CEA">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8AFEB5D" w14:textId="77777777" w:rsidR="004767F7" w:rsidRPr="007B6BD5" w:rsidRDefault="004767F7" w:rsidP="00563CEA">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FE4FFA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6F2FFA89"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EAB504F" w14:textId="77777777" w:rsidR="004767F7" w:rsidRPr="007B6BD5" w:rsidRDefault="004767F7" w:rsidP="00563CE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D34A7F7"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81C6A39" w14:textId="77777777" w:rsidR="004767F7" w:rsidRPr="007B6BD5" w:rsidRDefault="004767F7" w:rsidP="00563CEA">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523EF16"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E980BC9" w14:textId="77777777" w:rsidR="004767F7" w:rsidRPr="007B6BD5" w:rsidRDefault="004767F7" w:rsidP="00563CEA">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4767F7" w:rsidRPr="007B6BD5" w14:paraId="483160F5" w14:textId="77777777" w:rsidTr="00563CEA">
        <w:trPr>
          <w:jc w:val="center"/>
        </w:trPr>
        <w:tc>
          <w:tcPr>
            <w:tcW w:w="3397" w:type="dxa"/>
            <w:shd w:val="clear" w:color="auto" w:fill="auto"/>
            <w:noWrap/>
            <w:vAlign w:val="center"/>
          </w:tcPr>
          <w:p w14:paraId="195DD374"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DC_3A-7A-28A_n78(2A)</w:t>
            </w:r>
          </w:p>
          <w:p w14:paraId="3F85C310"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DC_3A-7C-28A_n78(2A)</w:t>
            </w:r>
          </w:p>
          <w:p w14:paraId="0998FFF4"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D9FDD86" w14:textId="77777777" w:rsidR="004767F7" w:rsidRPr="007B6BD5" w:rsidRDefault="004767F7" w:rsidP="00563CEA">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9024C2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82F376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66E153C"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5A9767AD" w14:textId="77777777" w:rsidTr="00563CEA">
        <w:trPr>
          <w:jc w:val="center"/>
        </w:trPr>
        <w:tc>
          <w:tcPr>
            <w:tcW w:w="3397" w:type="dxa"/>
            <w:shd w:val="clear" w:color="auto" w:fill="auto"/>
            <w:noWrap/>
            <w:vAlign w:val="center"/>
          </w:tcPr>
          <w:p w14:paraId="29617FC1" w14:textId="77777777" w:rsidR="004767F7" w:rsidRPr="007B6BD5" w:rsidRDefault="004767F7" w:rsidP="00563CEA">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C6EE668"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589EEB5"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7797882B"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B4FC17A"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DBE0F8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F65ABD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0A7D569B"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5703E7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E184F7D"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5AE5177"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4B782104"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4767F7" w:rsidRPr="007B6BD5" w14:paraId="555DB391" w14:textId="77777777" w:rsidTr="00563CEA">
        <w:trPr>
          <w:jc w:val="center"/>
        </w:trPr>
        <w:tc>
          <w:tcPr>
            <w:tcW w:w="3397" w:type="dxa"/>
            <w:shd w:val="clear" w:color="auto" w:fill="auto"/>
            <w:noWrap/>
            <w:vAlign w:val="center"/>
          </w:tcPr>
          <w:p w14:paraId="7D712DC9" w14:textId="77777777" w:rsidR="004767F7" w:rsidRPr="007B6BD5" w:rsidRDefault="004767F7" w:rsidP="00563CEA">
            <w:pPr>
              <w:tabs>
                <w:tab w:val="left" w:pos="1200"/>
              </w:tabs>
              <w:spacing w:after="0"/>
              <w:jc w:val="center"/>
              <w:rPr>
                <w:rFonts w:ascii="Arial" w:hAnsi="Arial"/>
                <w:sz w:val="18"/>
              </w:rPr>
            </w:pPr>
            <w:r w:rsidRPr="007B6BD5">
              <w:rPr>
                <w:rFonts w:ascii="Arial" w:hAnsi="Arial"/>
                <w:sz w:val="18"/>
              </w:rPr>
              <w:t>DC_3A-7A-32A_n1A</w:t>
            </w:r>
          </w:p>
          <w:p w14:paraId="79F68555" w14:textId="77777777" w:rsidR="004767F7" w:rsidRPr="007B6BD5" w:rsidRDefault="004767F7" w:rsidP="00563CEA">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165FDE7"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40CA294F" w14:textId="77777777" w:rsidR="004767F7" w:rsidRPr="007B6BD5" w:rsidRDefault="004767F7" w:rsidP="00563CEA">
            <w:pPr>
              <w:spacing w:after="0"/>
              <w:jc w:val="center"/>
              <w:rPr>
                <w:rFonts w:ascii="Arial" w:hAnsi="Arial"/>
                <w:sz w:val="18"/>
              </w:rPr>
            </w:pPr>
            <w:r w:rsidRPr="007B6BD5">
              <w:rPr>
                <w:rFonts w:ascii="Arial" w:hAnsi="Arial"/>
                <w:sz w:val="18"/>
              </w:rPr>
              <w:t>DC_3C_n1A</w:t>
            </w:r>
          </w:p>
          <w:p w14:paraId="269FA3DA" w14:textId="77777777" w:rsidR="004767F7" w:rsidRPr="007B6BD5" w:rsidRDefault="004767F7" w:rsidP="00563CEA">
            <w:pPr>
              <w:spacing w:after="0"/>
              <w:jc w:val="center"/>
              <w:rPr>
                <w:rFonts w:ascii="Arial" w:hAnsi="Arial"/>
                <w:sz w:val="18"/>
              </w:rPr>
            </w:pPr>
            <w:r w:rsidRPr="007B6BD5">
              <w:rPr>
                <w:rFonts w:ascii="Arial" w:hAnsi="Arial"/>
                <w:sz w:val="18"/>
              </w:rPr>
              <w:t>DC_7A_n1A</w:t>
            </w:r>
          </w:p>
        </w:tc>
      </w:tr>
      <w:tr w:rsidR="004767F7" w:rsidRPr="007B6BD5" w14:paraId="3345E3BF" w14:textId="77777777" w:rsidTr="00563CEA">
        <w:trPr>
          <w:jc w:val="center"/>
        </w:trPr>
        <w:tc>
          <w:tcPr>
            <w:tcW w:w="3397" w:type="dxa"/>
            <w:shd w:val="clear" w:color="auto" w:fill="auto"/>
            <w:noWrap/>
            <w:vAlign w:val="center"/>
          </w:tcPr>
          <w:p w14:paraId="06BEA58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DC_3A-7A-32A_n28A</w:t>
            </w:r>
          </w:p>
          <w:p w14:paraId="5AE2174B" w14:textId="77777777" w:rsidR="004767F7" w:rsidRPr="007B6BD5" w:rsidRDefault="004767F7" w:rsidP="00563CEA">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EA488D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23605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D341CE8"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DC_7A_n28A</w:t>
            </w:r>
          </w:p>
        </w:tc>
      </w:tr>
      <w:tr w:rsidR="004767F7" w:rsidRPr="007B6BD5" w14:paraId="05B0AA1A" w14:textId="77777777" w:rsidTr="00563CEA">
        <w:trPr>
          <w:jc w:val="center"/>
        </w:trPr>
        <w:tc>
          <w:tcPr>
            <w:tcW w:w="3397" w:type="dxa"/>
            <w:shd w:val="clear" w:color="auto" w:fill="auto"/>
            <w:noWrap/>
            <w:vAlign w:val="center"/>
          </w:tcPr>
          <w:p w14:paraId="1B3EECB5" w14:textId="77777777" w:rsidR="004767F7" w:rsidRPr="007B6BD5" w:rsidRDefault="004767F7" w:rsidP="00563CEA">
            <w:pPr>
              <w:spacing w:after="0"/>
              <w:jc w:val="center"/>
              <w:rPr>
                <w:rFonts w:ascii="Arial" w:hAnsi="Arial"/>
                <w:sz w:val="18"/>
              </w:rPr>
            </w:pPr>
            <w:r w:rsidRPr="007B6BD5">
              <w:rPr>
                <w:rFonts w:ascii="Arial" w:hAnsi="Arial"/>
                <w:sz w:val="18"/>
              </w:rPr>
              <w:t>DC_3A-7A-32A_n78A</w:t>
            </w:r>
          </w:p>
          <w:p w14:paraId="580B98D2" w14:textId="77777777" w:rsidR="004767F7" w:rsidRPr="007B6BD5" w:rsidRDefault="004767F7" w:rsidP="00563CEA">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FF28B8D"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6E08334" w14:textId="77777777" w:rsidR="004767F7" w:rsidRPr="007B6BD5" w:rsidRDefault="004767F7" w:rsidP="00563CEA">
            <w:pPr>
              <w:spacing w:after="0"/>
              <w:jc w:val="center"/>
              <w:rPr>
                <w:rFonts w:ascii="Arial" w:hAnsi="Arial"/>
                <w:sz w:val="18"/>
              </w:rPr>
            </w:pPr>
            <w:r w:rsidRPr="007B6BD5">
              <w:rPr>
                <w:rFonts w:ascii="Arial" w:hAnsi="Arial"/>
                <w:sz w:val="18"/>
              </w:rPr>
              <w:t>DC_3C_n78A</w:t>
            </w:r>
          </w:p>
          <w:p w14:paraId="0E1639B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DC_7A_n78A</w:t>
            </w:r>
          </w:p>
        </w:tc>
      </w:tr>
      <w:tr w:rsidR="004767F7" w:rsidRPr="007B6BD5" w14:paraId="2D7D8957" w14:textId="77777777" w:rsidTr="00563CEA">
        <w:trPr>
          <w:jc w:val="center"/>
        </w:trPr>
        <w:tc>
          <w:tcPr>
            <w:tcW w:w="3397" w:type="dxa"/>
            <w:shd w:val="clear" w:color="auto" w:fill="auto"/>
            <w:noWrap/>
            <w:vAlign w:val="center"/>
          </w:tcPr>
          <w:p w14:paraId="657A56A6" w14:textId="77777777" w:rsidR="004767F7" w:rsidRPr="007B6BD5" w:rsidRDefault="004767F7" w:rsidP="00563CEA">
            <w:pPr>
              <w:spacing w:after="0"/>
              <w:jc w:val="center"/>
              <w:rPr>
                <w:rFonts w:ascii="Arial" w:hAnsi="Arial"/>
                <w:sz w:val="18"/>
                <w:vertAlign w:val="superscript"/>
                <w:lang w:eastAsia="fi-FI"/>
              </w:rPr>
            </w:pPr>
            <w:r w:rsidRPr="007B6BD5">
              <w:rPr>
                <w:rFonts w:ascii="Arial" w:hAnsi="Arial"/>
                <w:sz w:val="18"/>
                <w:lang w:eastAsia="fi-FI"/>
              </w:rPr>
              <w:lastRenderedPageBreak/>
              <w:t>DC_3A-7A-38A_n28A</w:t>
            </w:r>
            <w:r w:rsidRPr="007B6BD5">
              <w:rPr>
                <w:rFonts w:ascii="Arial" w:hAnsi="Arial"/>
                <w:sz w:val="18"/>
                <w:vertAlign w:val="superscript"/>
                <w:lang w:eastAsia="fi-FI"/>
              </w:rPr>
              <w:t>10</w:t>
            </w:r>
          </w:p>
          <w:p w14:paraId="215B08C8"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C6C986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D1F86A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4767F7" w:rsidRPr="007B6BD5" w14:paraId="0A0C52F7" w14:textId="77777777" w:rsidTr="00563CEA">
        <w:trPr>
          <w:jc w:val="center"/>
        </w:trPr>
        <w:tc>
          <w:tcPr>
            <w:tcW w:w="3397" w:type="dxa"/>
            <w:shd w:val="clear" w:color="auto" w:fill="auto"/>
            <w:noWrap/>
            <w:vAlign w:val="center"/>
          </w:tcPr>
          <w:p w14:paraId="440A8BD2"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3A2E07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A8AF62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011E85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color w:val="000000"/>
                <w:sz w:val="18"/>
                <w:szCs w:val="18"/>
              </w:rPr>
              <w:t>DC_3C_n78A</w:t>
            </w:r>
          </w:p>
        </w:tc>
      </w:tr>
      <w:tr w:rsidR="004767F7" w:rsidRPr="007B6BD5" w14:paraId="38FFC48A" w14:textId="77777777" w:rsidTr="00563CEA">
        <w:trPr>
          <w:jc w:val="center"/>
        </w:trPr>
        <w:tc>
          <w:tcPr>
            <w:tcW w:w="3397" w:type="dxa"/>
            <w:shd w:val="clear" w:color="auto" w:fill="auto"/>
            <w:noWrap/>
            <w:vAlign w:val="center"/>
          </w:tcPr>
          <w:p w14:paraId="15D7880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8A342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lang w:eastAsia="ja-JP"/>
              </w:rPr>
              <w:t>DC_3A_n78A</w:t>
            </w:r>
          </w:p>
        </w:tc>
      </w:tr>
      <w:tr w:rsidR="004767F7" w:rsidRPr="007B6BD5" w14:paraId="7F0A6E5B" w14:textId="77777777" w:rsidTr="00563CEA">
        <w:trPr>
          <w:jc w:val="center"/>
        </w:trPr>
        <w:tc>
          <w:tcPr>
            <w:tcW w:w="3397" w:type="dxa"/>
            <w:shd w:val="clear" w:color="auto" w:fill="auto"/>
            <w:noWrap/>
            <w:vAlign w:val="center"/>
          </w:tcPr>
          <w:p w14:paraId="4723AC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DC_3A-7A-40A_n1A</w:t>
            </w:r>
          </w:p>
          <w:p w14:paraId="3E8DAC8C"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C21478E"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3C3047B"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B8F99C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767F7" w:rsidRPr="007B6BD5" w14:paraId="2878DA0C" w14:textId="77777777" w:rsidTr="00563CEA">
        <w:trPr>
          <w:jc w:val="center"/>
        </w:trPr>
        <w:tc>
          <w:tcPr>
            <w:tcW w:w="3397" w:type="dxa"/>
            <w:shd w:val="clear" w:color="auto" w:fill="auto"/>
            <w:noWrap/>
            <w:vAlign w:val="center"/>
          </w:tcPr>
          <w:p w14:paraId="4E3892F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B6AFBF3" w14:textId="77777777" w:rsidR="004767F7" w:rsidRPr="007B6BD5" w:rsidRDefault="004767F7" w:rsidP="00563CEA">
            <w:pPr>
              <w:pStyle w:val="TAC"/>
              <w:keepNext w:val="0"/>
              <w:keepLines w:val="0"/>
              <w:rPr>
                <w:lang w:eastAsia="ja-JP"/>
              </w:rPr>
            </w:pPr>
            <w:r w:rsidRPr="007B6BD5">
              <w:rPr>
                <w:lang w:eastAsia="ja-JP"/>
              </w:rPr>
              <w:t>DC_3A_n40A</w:t>
            </w:r>
          </w:p>
          <w:p w14:paraId="02507A8A" w14:textId="77777777" w:rsidR="004767F7" w:rsidRPr="007B6BD5" w:rsidRDefault="004767F7" w:rsidP="00563CEA">
            <w:pPr>
              <w:pStyle w:val="TAC"/>
              <w:keepNext w:val="0"/>
              <w:keepLines w:val="0"/>
              <w:rPr>
                <w:lang w:eastAsia="ja-JP"/>
              </w:rPr>
            </w:pPr>
            <w:r w:rsidRPr="007B6BD5">
              <w:rPr>
                <w:lang w:eastAsia="ja-JP"/>
              </w:rPr>
              <w:t>DC_3A_n77A</w:t>
            </w:r>
          </w:p>
          <w:p w14:paraId="6479AAEA" w14:textId="77777777" w:rsidR="004767F7" w:rsidRPr="007B6BD5" w:rsidRDefault="004767F7" w:rsidP="00563CEA">
            <w:pPr>
              <w:pStyle w:val="TAC"/>
              <w:keepNext w:val="0"/>
              <w:keepLines w:val="0"/>
              <w:rPr>
                <w:lang w:eastAsia="ja-JP"/>
              </w:rPr>
            </w:pPr>
            <w:r w:rsidRPr="007B6BD5">
              <w:rPr>
                <w:lang w:eastAsia="ja-JP"/>
              </w:rPr>
              <w:t>DC_7A_n40A</w:t>
            </w:r>
          </w:p>
          <w:p w14:paraId="2A9EC8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3326A868" w14:textId="77777777" w:rsidTr="00563CEA">
        <w:trPr>
          <w:jc w:val="center"/>
        </w:trPr>
        <w:tc>
          <w:tcPr>
            <w:tcW w:w="3397" w:type="dxa"/>
            <w:shd w:val="clear" w:color="auto" w:fill="auto"/>
            <w:noWrap/>
            <w:vAlign w:val="center"/>
          </w:tcPr>
          <w:p w14:paraId="3F51BE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3E031AB0" w14:textId="77777777" w:rsidR="004767F7" w:rsidRPr="007B6BD5" w:rsidRDefault="004767F7" w:rsidP="00563CEA">
            <w:pPr>
              <w:pStyle w:val="TAC"/>
              <w:keepNext w:val="0"/>
              <w:keepLines w:val="0"/>
              <w:rPr>
                <w:lang w:eastAsia="ja-JP"/>
              </w:rPr>
            </w:pPr>
            <w:r w:rsidRPr="007B6BD5">
              <w:rPr>
                <w:lang w:eastAsia="ja-JP"/>
              </w:rPr>
              <w:t>DC_3A_n40A</w:t>
            </w:r>
          </w:p>
          <w:p w14:paraId="1823A988" w14:textId="77777777" w:rsidR="004767F7" w:rsidRPr="007B6BD5" w:rsidRDefault="004767F7" w:rsidP="00563CEA">
            <w:pPr>
              <w:pStyle w:val="TAC"/>
              <w:keepNext w:val="0"/>
              <w:keepLines w:val="0"/>
              <w:rPr>
                <w:lang w:eastAsia="ja-JP"/>
              </w:rPr>
            </w:pPr>
            <w:r w:rsidRPr="007B6BD5">
              <w:rPr>
                <w:lang w:eastAsia="ja-JP"/>
              </w:rPr>
              <w:t>DC_3A_n77A</w:t>
            </w:r>
          </w:p>
          <w:p w14:paraId="2B2B86D9" w14:textId="77777777" w:rsidR="004767F7" w:rsidRPr="007B6BD5" w:rsidRDefault="004767F7" w:rsidP="00563CEA">
            <w:pPr>
              <w:pStyle w:val="TAC"/>
              <w:keepNext w:val="0"/>
              <w:keepLines w:val="0"/>
              <w:rPr>
                <w:lang w:eastAsia="ja-JP"/>
              </w:rPr>
            </w:pPr>
            <w:r w:rsidRPr="007B6BD5">
              <w:rPr>
                <w:lang w:eastAsia="ja-JP"/>
              </w:rPr>
              <w:t>DC_7A_n40A</w:t>
            </w:r>
          </w:p>
          <w:p w14:paraId="3FE0EE66" w14:textId="77777777" w:rsidR="004767F7" w:rsidRPr="007B6BD5" w:rsidRDefault="004767F7" w:rsidP="00563CEA">
            <w:pPr>
              <w:pStyle w:val="TAC"/>
              <w:keepNext w:val="0"/>
              <w:keepLines w:val="0"/>
              <w:rPr>
                <w:lang w:eastAsia="ja-JP"/>
              </w:rPr>
            </w:pPr>
            <w:r w:rsidRPr="007B6BD5">
              <w:rPr>
                <w:lang w:eastAsia="ja-JP"/>
              </w:rPr>
              <w:t>DC_7A_n77A</w:t>
            </w:r>
          </w:p>
        </w:tc>
      </w:tr>
      <w:tr w:rsidR="004767F7" w:rsidRPr="007B6BD5" w14:paraId="77926694" w14:textId="77777777" w:rsidTr="00563CEA">
        <w:trPr>
          <w:jc w:val="center"/>
        </w:trPr>
        <w:tc>
          <w:tcPr>
            <w:tcW w:w="3397" w:type="dxa"/>
            <w:shd w:val="clear" w:color="auto" w:fill="auto"/>
            <w:noWrap/>
            <w:vAlign w:val="center"/>
          </w:tcPr>
          <w:p w14:paraId="6D17601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4CE490B" w14:textId="77777777" w:rsidR="004767F7" w:rsidRPr="007B6BD5" w:rsidRDefault="004767F7" w:rsidP="00563CEA">
            <w:pPr>
              <w:pStyle w:val="TAC"/>
              <w:keepNext w:val="0"/>
              <w:keepLines w:val="0"/>
              <w:rPr>
                <w:lang w:eastAsia="ja-JP"/>
              </w:rPr>
            </w:pPr>
            <w:r w:rsidRPr="007B6BD5">
              <w:rPr>
                <w:lang w:eastAsia="ja-JP"/>
              </w:rPr>
              <w:t>DC_3A_n40A</w:t>
            </w:r>
          </w:p>
          <w:p w14:paraId="68D4FA0B" w14:textId="77777777" w:rsidR="004767F7" w:rsidRPr="007B6BD5" w:rsidRDefault="004767F7" w:rsidP="00563CEA">
            <w:pPr>
              <w:pStyle w:val="TAC"/>
              <w:keepNext w:val="0"/>
              <w:keepLines w:val="0"/>
              <w:rPr>
                <w:lang w:eastAsia="ja-JP"/>
              </w:rPr>
            </w:pPr>
            <w:r w:rsidRPr="007B6BD5">
              <w:rPr>
                <w:lang w:eastAsia="ja-JP"/>
              </w:rPr>
              <w:t>DC_3A_n77A</w:t>
            </w:r>
          </w:p>
          <w:p w14:paraId="4D896A09" w14:textId="77777777" w:rsidR="004767F7" w:rsidRPr="007B6BD5" w:rsidRDefault="004767F7" w:rsidP="00563CEA">
            <w:pPr>
              <w:pStyle w:val="TAC"/>
              <w:keepNext w:val="0"/>
              <w:keepLines w:val="0"/>
              <w:rPr>
                <w:lang w:eastAsia="ja-JP"/>
              </w:rPr>
            </w:pPr>
            <w:r w:rsidRPr="007B6BD5">
              <w:rPr>
                <w:lang w:eastAsia="ja-JP"/>
              </w:rPr>
              <w:t>DC_7A_n40A</w:t>
            </w:r>
          </w:p>
          <w:p w14:paraId="2BB5C6A5" w14:textId="77777777" w:rsidR="004767F7" w:rsidRPr="007B6BD5" w:rsidRDefault="004767F7" w:rsidP="00563CEA">
            <w:pPr>
              <w:pStyle w:val="TAC"/>
              <w:keepNext w:val="0"/>
              <w:keepLines w:val="0"/>
              <w:rPr>
                <w:lang w:eastAsia="ja-JP"/>
              </w:rPr>
            </w:pPr>
            <w:r w:rsidRPr="007B6BD5">
              <w:rPr>
                <w:lang w:eastAsia="ja-JP"/>
              </w:rPr>
              <w:t>DC_7A_n77A</w:t>
            </w:r>
          </w:p>
        </w:tc>
      </w:tr>
      <w:tr w:rsidR="004767F7" w:rsidRPr="007B6BD5" w14:paraId="2FB09414" w14:textId="77777777" w:rsidTr="00563CEA">
        <w:trPr>
          <w:jc w:val="center"/>
        </w:trPr>
        <w:tc>
          <w:tcPr>
            <w:tcW w:w="3397" w:type="dxa"/>
            <w:shd w:val="clear" w:color="auto" w:fill="auto"/>
            <w:noWrap/>
            <w:vAlign w:val="center"/>
          </w:tcPr>
          <w:p w14:paraId="4676364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00CF4AB" w14:textId="77777777" w:rsidR="004767F7" w:rsidRPr="007B6BD5" w:rsidRDefault="004767F7" w:rsidP="00563CEA">
            <w:pPr>
              <w:pStyle w:val="TAC"/>
              <w:keepNext w:val="0"/>
              <w:keepLines w:val="0"/>
              <w:rPr>
                <w:lang w:eastAsia="ja-JP"/>
              </w:rPr>
            </w:pPr>
            <w:r w:rsidRPr="007B6BD5">
              <w:rPr>
                <w:lang w:eastAsia="ja-JP"/>
              </w:rPr>
              <w:t>DC_3A_n40A</w:t>
            </w:r>
          </w:p>
          <w:p w14:paraId="4C132AC6" w14:textId="77777777" w:rsidR="004767F7" w:rsidRPr="007B6BD5" w:rsidRDefault="004767F7" w:rsidP="00563CEA">
            <w:pPr>
              <w:pStyle w:val="TAC"/>
              <w:keepNext w:val="0"/>
              <w:keepLines w:val="0"/>
              <w:rPr>
                <w:lang w:eastAsia="ja-JP"/>
              </w:rPr>
            </w:pPr>
            <w:r w:rsidRPr="007B6BD5">
              <w:rPr>
                <w:lang w:eastAsia="ja-JP"/>
              </w:rPr>
              <w:t>DC_3A_n77A</w:t>
            </w:r>
          </w:p>
          <w:p w14:paraId="165CC1ED" w14:textId="77777777" w:rsidR="004767F7" w:rsidRPr="007B6BD5" w:rsidRDefault="004767F7" w:rsidP="00563CEA">
            <w:pPr>
              <w:pStyle w:val="TAC"/>
              <w:keepNext w:val="0"/>
              <w:keepLines w:val="0"/>
              <w:rPr>
                <w:lang w:eastAsia="ja-JP"/>
              </w:rPr>
            </w:pPr>
            <w:r w:rsidRPr="007B6BD5">
              <w:rPr>
                <w:lang w:eastAsia="ja-JP"/>
              </w:rPr>
              <w:t>DC_7A_n40A</w:t>
            </w:r>
          </w:p>
          <w:p w14:paraId="7F886C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7187DDFE" w14:textId="77777777" w:rsidTr="00563CEA">
        <w:trPr>
          <w:jc w:val="center"/>
        </w:trPr>
        <w:tc>
          <w:tcPr>
            <w:tcW w:w="3397" w:type="dxa"/>
            <w:shd w:val="clear" w:color="auto" w:fill="auto"/>
            <w:noWrap/>
            <w:vAlign w:val="center"/>
          </w:tcPr>
          <w:p w14:paraId="242D9AB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94EA9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FF99992"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5855EA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88C82E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2C9E9D8D" w14:textId="77777777" w:rsidTr="00563CEA">
        <w:trPr>
          <w:jc w:val="center"/>
        </w:trPr>
        <w:tc>
          <w:tcPr>
            <w:tcW w:w="3397" w:type="dxa"/>
            <w:shd w:val="clear" w:color="auto" w:fill="auto"/>
            <w:noWrap/>
            <w:vAlign w:val="center"/>
          </w:tcPr>
          <w:p w14:paraId="045C4A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DC_3A-7A-40A_n78(2A)</w:t>
            </w:r>
          </w:p>
          <w:p w14:paraId="63B3C8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031280C0"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E1ED8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1628BE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6358E825" w14:textId="77777777" w:rsidTr="00563CEA">
        <w:trPr>
          <w:jc w:val="center"/>
        </w:trPr>
        <w:tc>
          <w:tcPr>
            <w:tcW w:w="3397" w:type="dxa"/>
            <w:shd w:val="clear" w:color="auto" w:fill="auto"/>
            <w:noWrap/>
            <w:vAlign w:val="center"/>
          </w:tcPr>
          <w:p w14:paraId="5C0EE245" w14:textId="77777777" w:rsidR="004767F7" w:rsidRPr="007B6BD5" w:rsidRDefault="004767F7" w:rsidP="00563CEA">
            <w:pPr>
              <w:spacing w:after="0"/>
              <w:jc w:val="center"/>
              <w:rPr>
                <w:rFonts w:ascii="Arial" w:hAnsi="Arial"/>
                <w:sz w:val="18"/>
              </w:rPr>
            </w:pPr>
            <w:r w:rsidRPr="007B6BD5">
              <w:rPr>
                <w:rFonts w:ascii="Arial" w:hAnsi="Arial"/>
                <w:sz w:val="18"/>
              </w:rPr>
              <w:t>DC_3A-7A_n40A-n78A</w:t>
            </w:r>
          </w:p>
          <w:p w14:paraId="420B45C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58200BF"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27638478"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FDDA458"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64F69903"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DC_7A_n78A</w:t>
            </w:r>
          </w:p>
        </w:tc>
      </w:tr>
      <w:tr w:rsidR="004767F7" w:rsidRPr="007B6BD5" w14:paraId="5C5488C0" w14:textId="77777777" w:rsidTr="00563CEA">
        <w:trPr>
          <w:jc w:val="center"/>
        </w:trPr>
        <w:tc>
          <w:tcPr>
            <w:tcW w:w="3397" w:type="dxa"/>
            <w:shd w:val="clear" w:color="auto" w:fill="auto"/>
            <w:noWrap/>
            <w:vAlign w:val="center"/>
          </w:tcPr>
          <w:p w14:paraId="64CECE66" w14:textId="77777777" w:rsidR="004767F7" w:rsidRPr="007B6BD5" w:rsidRDefault="004767F7" w:rsidP="00563CEA">
            <w:pPr>
              <w:spacing w:after="0"/>
              <w:jc w:val="center"/>
              <w:rPr>
                <w:rFonts w:ascii="Arial" w:hAnsi="Arial"/>
                <w:sz w:val="18"/>
              </w:rPr>
            </w:pPr>
            <w:r w:rsidRPr="007B6BD5">
              <w:rPr>
                <w:rFonts w:ascii="Arial" w:hAnsi="Arial"/>
                <w:sz w:val="18"/>
              </w:rPr>
              <w:t>DC_3A-7A-7A_n40A-n78A</w:t>
            </w:r>
          </w:p>
          <w:p w14:paraId="6CD0FBAA" w14:textId="77777777" w:rsidR="004767F7" w:rsidRPr="007B6BD5" w:rsidRDefault="004767F7" w:rsidP="00563CEA">
            <w:pPr>
              <w:spacing w:after="0"/>
              <w:jc w:val="center"/>
              <w:rPr>
                <w:rFonts w:ascii="Arial" w:hAnsi="Arial"/>
                <w:sz w:val="18"/>
              </w:rPr>
            </w:pPr>
            <w:r w:rsidRPr="007B6BD5">
              <w:rPr>
                <w:rFonts w:ascii="Arial" w:hAnsi="Arial"/>
                <w:sz w:val="18"/>
              </w:rPr>
              <w:t>DC_3A-7A-7A_n40A-n78C</w:t>
            </w:r>
          </w:p>
        </w:tc>
        <w:tc>
          <w:tcPr>
            <w:tcW w:w="3686" w:type="dxa"/>
            <w:vAlign w:val="center"/>
          </w:tcPr>
          <w:p w14:paraId="28539614"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29B157B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37E7773"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75B92F32"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09B548AB" w14:textId="77777777" w:rsidTr="00563CEA">
        <w:trPr>
          <w:jc w:val="center"/>
        </w:trPr>
        <w:tc>
          <w:tcPr>
            <w:tcW w:w="3397" w:type="dxa"/>
            <w:shd w:val="clear" w:color="auto" w:fill="auto"/>
            <w:noWrap/>
            <w:vAlign w:val="center"/>
          </w:tcPr>
          <w:p w14:paraId="320F03B2" w14:textId="77777777" w:rsidR="004767F7" w:rsidRPr="007B6BD5" w:rsidRDefault="004767F7" w:rsidP="00563CEA">
            <w:pPr>
              <w:spacing w:after="0"/>
              <w:jc w:val="center"/>
              <w:rPr>
                <w:rFonts w:ascii="Arial" w:hAnsi="Arial"/>
                <w:sz w:val="18"/>
              </w:rPr>
            </w:pPr>
            <w:r w:rsidRPr="007B6BD5">
              <w:rPr>
                <w:rFonts w:ascii="Arial" w:hAnsi="Arial"/>
                <w:sz w:val="18"/>
              </w:rPr>
              <w:t>DC_3A-7A_n40A-n105A</w:t>
            </w:r>
          </w:p>
        </w:tc>
        <w:tc>
          <w:tcPr>
            <w:tcW w:w="3686" w:type="dxa"/>
            <w:vAlign w:val="center"/>
          </w:tcPr>
          <w:p w14:paraId="050D8442" w14:textId="77777777" w:rsidR="004767F7" w:rsidRPr="007B6BD5" w:rsidRDefault="004767F7" w:rsidP="00563CEA">
            <w:pPr>
              <w:tabs>
                <w:tab w:val="left" w:pos="2655"/>
              </w:tabs>
              <w:spacing w:after="0"/>
              <w:jc w:val="center"/>
              <w:rPr>
                <w:rFonts w:ascii="Arial" w:hAnsi="Arial"/>
                <w:sz w:val="18"/>
              </w:rPr>
            </w:pPr>
            <w:r w:rsidRPr="007B6BD5">
              <w:rPr>
                <w:rFonts w:ascii="Arial" w:hAnsi="Arial"/>
                <w:sz w:val="18"/>
              </w:rPr>
              <w:t>DC_3A_n40A</w:t>
            </w:r>
          </w:p>
          <w:p w14:paraId="72977B1D" w14:textId="77777777" w:rsidR="004767F7" w:rsidRPr="007B6BD5" w:rsidRDefault="004767F7" w:rsidP="00563CEA">
            <w:pPr>
              <w:tabs>
                <w:tab w:val="left" w:pos="2655"/>
              </w:tabs>
              <w:spacing w:after="0"/>
              <w:jc w:val="center"/>
              <w:rPr>
                <w:rFonts w:ascii="Arial" w:hAnsi="Arial"/>
                <w:sz w:val="18"/>
              </w:rPr>
            </w:pPr>
            <w:r w:rsidRPr="007B6BD5">
              <w:rPr>
                <w:rFonts w:ascii="Arial" w:hAnsi="Arial"/>
                <w:sz w:val="18"/>
              </w:rPr>
              <w:t>DC_3A_n105A</w:t>
            </w:r>
          </w:p>
          <w:p w14:paraId="385B0F02" w14:textId="77777777" w:rsidR="004767F7" w:rsidRPr="007B6BD5" w:rsidRDefault="004767F7" w:rsidP="00563CEA">
            <w:pPr>
              <w:tabs>
                <w:tab w:val="left" w:pos="2655"/>
              </w:tabs>
              <w:spacing w:after="0"/>
              <w:jc w:val="center"/>
              <w:rPr>
                <w:rFonts w:ascii="Arial" w:hAnsi="Arial"/>
                <w:sz w:val="18"/>
              </w:rPr>
            </w:pPr>
            <w:r w:rsidRPr="007B6BD5">
              <w:rPr>
                <w:rFonts w:ascii="Arial" w:hAnsi="Arial"/>
                <w:sz w:val="18"/>
              </w:rPr>
              <w:t>DC_7A_n40A</w:t>
            </w:r>
          </w:p>
          <w:p w14:paraId="185B82CA" w14:textId="77777777" w:rsidR="004767F7" w:rsidRPr="007B6BD5" w:rsidRDefault="004767F7" w:rsidP="00563CEA">
            <w:pPr>
              <w:spacing w:after="0"/>
              <w:jc w:val="center"/>
              <w:rPr>
                <w:rFonts w:ascii="Arial" w:hAnsi="Arial"/>
                <w:sz w:val="18"/>
              </w:rPr>
            </w:pPr>
            <w:r w:rsidRPr="007B6BD5">
              <w:rPr>
                <w:rFonts w:ascii="Arial" w:hAnsi="Arial"/>
                <w:sz w:val="18"/>
              </w:rPr>
              <w:t>DC_7A_n105A</w:t>
            </w:r>
          </w:p>
        </w:tc>
      </w:tr>
      <w:tr w:rsidR="004767F7" w:rsidRPr="007B6BD5" w14:paraId="7CBA2CAC" w14:textId="77777777" w:rsidTr="00563CEA">
        <w:trPr>
          <w:jc w:val="center"/>
        </w:trPr>
        <w:tc>
          <w:tcPr>
            <w:tcW w:w="3397" w:type="dxa"/>
            <w:shd w:val="clear" w:color="auto" w:fill="auto"/>
            <w:noWrap/>
            <w:vAlign w:val="center"/>
          </w:tcPr>
          <w:p w14:paraId="0AB16DF7" w14:textId="77777777" w:rsidR="004767F7" w:rsidRPr="007B6BD5" w:rsidRDefault="004767F7" w:rsidP="00563CEA">
            <w:pPr>
              <w:spacing w:after="0"/>
              <w:jc w:val="center"/>
              <w:rPr>
                <w:rFonts w:ascii="Arial" w:hAnsi="Arial"/>
                <w:sz w:val="18"/>
              </w:rPr>
            </w:pPr>
            <w:r w:rsidRPr="007B6BD5">
              <w:rPr>
                <w:rFonts w:ascii="Arial" w:hAnsi="Arial"/>
                <w:sz w:val="18"/>
              </w:rPr>
              <w:t>DC_3A-7A_n75A-n78A</w:t>
            </w:r>
          </w:p>
          <w:p w14:paraId="53D445C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18644E8"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70E28AF" w14:textId="77777777" w:rsidR="004767F7" w:rsidRPr="007B6BD5" w:rsidRDefault="004767F7" w:rsidP="00563CEA">
            <w:pPr>
              <w:spacing w:after="0"/>
              <w:jc w:val="center"/>
              <w:rPr>
                <w:rFonts w:ascii="Arial" w:hAnsi="Arial"/>
                <w:sz w:val="18"/>
              </w:rPr>
            </w:pPr>
            <w:r w:rsidRPr="007B6BD5">
              <w:rPr>
                <w:rFonts w:ascii="Arial" w:hAnsi="Arial"/>
                <w:sz w:val="18"/>
              </w:rPr>
              <w:t>DC_3C_n78A</w:t>
            </w:r>
          </w:p>
          <w:p w14:paraId="253BA874"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639ED6DF" w14:textId="77777777" w:rsidTr="00563CEA">
        <w:trPr>
          <w:jc w:val="center"/>
        </w:trPr>
        <w:tc>
          <w:tcPr>
            <w:tcW w:w="3397" w:type="dxa"/>
            <w:shd w:val="clear" w:color="auto" w:fill="auto"/>
            <w:noWrap/>
            <w:vAlign w:val="center"/>
          </w:tcPr>
          <w:p w14:paraId="0D50CE14" w14:textId="77777777" w:rsidR="004767F7" w:rsidRPr="007B6BD5" w:rsidRDefault="004767F7" w:rsidP="00563CEA">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6FFE9806"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151B1851"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B8091E6"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1E6A006B"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34D74766" w14:textId="77777777" w:rsidTr="00563CEA">
        <w:trPr>
          <w:jc w:val="center"/>
        </w:trPr>
        <w:tc>
          <w:tcPr>
            <w:tcW w:w="3397" w:type="dxa"/>
            <w:shd w:val="clear" w:color="auto" w:fill="auto"/>
            <w:noWrap/>
            <w:vAlign w:val="center"/>
          </w:tcPr>
          <w:p w14:paraId="5FA60639"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F49910B"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444E591E"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CBDB323"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648DF405"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1FC221BC" w14:textId="77777777" w:rsidTr="00563CEA">
        <w:trPr>
          <w:jc w:val="center"/>
        </w:trPr>
        <w:tc>
          <w:tcPr>
            <w:tcW w:w="3397" w:type="dxa"/>
            <w:shd w:val="clear" w:color="auto" w:fill="auto"/>
            <w:noWrap/>
            <w:vAlign w:val="center"/>
          </w:tcPr>
          <w:p w14:paraId="41DAD6E4" w14:textId="77777777" w:rsidR="004767F7" w:rsidRPr="007B6BD5" w:rsidRDefault="004767F7" w:rsidP="00563CEA">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372C392"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64C56A3D"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4899AD4"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2E056360"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50005A24" w14:textId="77777777" w:rsidTr="00563CEA">
        <w:trPr>
          <w:jc w:val="center"/>
        </w:trPr>
        <w:tc>
          <w:tcPr>
            <w:tcW w:w="3397" w:type="dxa"/>
            <w:shd w:val="clear" w:color="auto" w:fill="auto"/>
            <w:noWrap/>
            <w:vAlign w:val="center"/>
          </w:tcPr>
          <w:p w14:paraId="7594E430"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C02FCCC"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DC_3A_n78A</w:t>
            </w:r>
          </w:p>
          <w:p w14:paraId="49A90596"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4481F7C"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DC_7A_n78A</w:t>
            </w:r>
          </w:p>
          <w:p w14:paraId="0DECC9A4" w14:textId="77777777" w:rsidR="004767F7" w:rsidRPr="007B6BD5" w:rsidRDefault="004767F7" w:rsidP="00563CE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767F7" w:rsidRPr="007B6BD5" w14:paraId="4828F2A7" w14:textId="77777777" w:rsidTr="00563CEA">
        <w:trPr>
          <w:jc w:val="center"/>
        </w:trPr>
        <w:tc>
          <w:tcPr>
            <w:tcW w:w="3397" w:type="dxa"/>
            <w:shd w:val="clear" w:color="auto" w:fill="auto"/>
            <w:noWrap/>
            <w:vAlign w:val="center"/>
          </w:tcPr>
          <w:p w14:paraId="388EEE72" w14:textId="77777777" w:rsidR="004767F7" w:rsidRPr="007B6BD5" w:rsidRDefault="004767F7" w:rsidP="00563CEA">
            <w:pPr>
              <w:spacing w:after="0"/>
              <w:jc w:val="center"/>
              <w:rPr>
                <w:rFonts w:ascii="Arial" w:hAnsi="Arial"/>
                <w:sz w:val="18"/>
              </w:rPr>
            </w:pPr>
            <w:r w:rsidRPr="007B6BD5">
              <w:rPr>
                <w:rFonts w:ascii="Arial" w:hAnsi="Arial"/>
                <w:sz w:val="18"/>
              </w:rPr>
              <w:t>DC_3A-7A_n78A-n105A</w:t>
            </w:r>
          </w:p>
        </w:tc>
        <w:tc>
          <w:tcPr>
            <w:tcW w:w="3686" w:type="dxa"/>
            <w:vAlign w:val="center"/>
          </w:tcPr>
          <w:p w14:paraId="5E5E5D4F"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52E8DFE" w14:textId="77777777" w:rsidR="004767F7" w:rsidRPr="007B6BD5" w:rsidRDefault="004767F7" w:rsidP="00563CEA">
            <w:pPr>
              <w:spacing w:after="0"/>
              <w:jc w:val="center"/>
              <w:rPr>
                <w:rFonts w:ascii="Arial" w:hAnsi="Arial"/>
                <w:sz w:val="18"/>
              </w:rPr>
            </w:pPr>
            <w:r w:rsidRPr="007B6BD5">
              <w:rPr>
                <w:rFonts w:ascii="Arial" w:hAnsi="Arial"/>
                <w:sz w:val="18"/>
              </w:rPr>
              <w:t>DC_3A_n105A</w:t>
            </w:r>
          </w:p>
          <w:p w14:paraId="460A3180"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019C861" w14:textId="77777777" w:rsidR="004767F7" w:rsidRPr="007B6BD5" w:rsidRDefault="004767F7" w:rsidP="00563CEA">
            <w:pPr>
              <w:spacing w:after="0"/>
              <w:jc w:val="center"/>
              <w:rPr>
                <w:rFonts w:ascii="Arial" w:hAnsi="Arial"/>
                <w:sz w:val="18"/>
              </w:rPr>
            </w:pPr>
            <w:r w:rsidRPr="007B6BD5">
              <w:rPr>
                <w:rFonts w:ascii="Arial" w:hAnsi="Arial"/>
                <w:sz w:val="18"/>
              </w:rPr>
              <w:t>DC_7A_n105A</w:t>
            </w:r>
          </w:p>
        </w:tc>
      </w:tr>
      <w:tr w:rsidR="004767F7" w:rsidRPr="007B6BD5" w14:paraId="17C30D1E" w14:textId="77777777" w:rsidTr="00563CEA">
        <w:trPr>
          <w:jc w:val="center"/>
        </w:trPr>
        <w:tc>
          <w:tcPr>
            <w:tcW w:w="3397" w:type="dxa"/>
            <w:shd w:val="clear" w:color="auto" w:fill="auto"/>
            <w:noWrap/>
            <w:vAlign w:val="center"/>
          </w:tcPr>
          <w:p w14:paraId="65F1BA19"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kern w:val="2"/>
                <w:sz w:val="18"/>
                <w:szCs w:val="24"/>
                <w:lang w:eastAsia="ja-JP"/>
              </w:rPr>
              <w:lastRenderedPageBreak/>
              <w:t>DC_3A-7A_SUL_n78A-n80A</w:t>
            </w:r>
          </w:p>
          <w:p w14:paraId="057D2B3A"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2DEFF0E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68F923B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DC_3A_n80A_ULSUP-TDM_n78A</w:t>
            </w:r>
          </w:p>
          <w:p w14:paraId="38DCB3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05CCAAD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DC_7A_n80A</w:t>
            </w:r>
          </w:p>
        </w:tc>
      </w:tr>
      <w:tr w:rsidR="004767F7" w:rsidRPr="007B6BD5" w14:paraId="15A110BB" w14:textId="77777777" w:rsidTr="00563CEA">
        <w:trPr>
          <w:jc w:val="center"/>
        </w:trPr>
        <w:tc>
          <w:tcPr>
            <w:tcW w:w="3397" w:type="dxa"/>
            <w:shd w:val="clear" w:color="auto" w:fill="auto"/>
            <w:noWrap/>
            <w:vAlign w:val="center"/>
          </w:tcPr>
          <w:p w14:paraId="30DAF9E9"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BB23A7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DC_3A_n1A</w:t>
            </w:r>
          </w:p>
          <w:p w14:paraId="5F797A0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524B9B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39A54DA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DC_8A_n28A</w:t>
            </w:r>
          </w:p>
        </w:tc>
      </w:tr>
      <w:tr w:rsidR="004767F7" w:rsidRPr="007B6BD5" w14:paraId="688917C6" w14:textId="77777777" w:rsidTr="00563CEA">
        <w:trPr>
          <w:jc w:val="center"/>
        </w:trPr>
        <w:tc>
          <w:tcPr>
            <w:tcW w:w="3397" w:type="dxa"/>
            <w:shd w:val="clear" w:color="auto" w:fill="auto"/>
            <w:noWrap/>
            <w:vAlign w:val="center"/>
          </w:tcPr>
          <w:p w14:paraId="5F0BA295"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C69275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DC_3A_n1A</w:t>
            </w:r>
          </w:p>
          <w:p w14:paraId="4917F09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367536C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DC_3A_n40A</w:t>
            </w:r>
          </w:p>
          <w:p w14:paraId="49C3686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DC_8A_n40A</w:t>
            </w:r>
          </w:p>
        </w:tc>
      </w:tr>
      <w:tr w:rsidR="004767F7" w:rsidRPr="007B6BD5" w14:paraId="2292A521" w14:textId="77777777" w:rsidTr="00563CEA">
        <w:trPr>
          <w:jc w:val="center"/>
        </w:trPr>
        <w:tc>
          <w:tcPr>
            <w:tcW w:w="3397" w:type="dxa"/>
            <w:shd w:val="clear" w:color="auto" w:fill="auto"/>
            <w:noWrap/>
            <w:vAlign w:val="center"/>
          </w:tcPr>
          <w:p w14:paraId="6E61F765" w14:textId="77777777" w:rsidR="004767F7" w:rsidRPr="007B6BD5" w:rsidRDefault="004767F7" w:rsidP="00563CEA">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3F5CD02F" w14:textId="77777777" w:rsidR="004767F7" w:rsidRPr="005C68F4" w:rsidRDefault="004767F7" w:rsidP="00563CEA">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66AB6387" w14:textId="77777777" w:rsidR="004767F7" w:rsidRPr="005C68F4" w:rsidRDefault="004767F7" w:rsidP="00563CEA">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81624AF" w14:textId="77777777" w:rsidR="004767F7" w:rsidRPr="005C68F4" w:rsidRDefault="004767F7" w:rsidP="00563CEA">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48A23F7" w14:textId="77777777" w:rsidR="004767F7" w:rsidRPr="007B6BD5" w:rsidRDefault="004767F7" w:rsidP="00563CEA">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4767F7" w:rsidRPr="007B6BD5" w14:paraId="7436AD0B" w14:textId="77777777" w:rsidTr="00563CEA">
        <w:trPr>
          <w:jc w:val="center"/>
        </w:trPr>
        <w:tc>
          <w:tcPr>
            <w:tcW w:w="3397" w:type="dxa"/>
            <w:shd w:val="clear" w:color="auto" w:fill="auto"/>
            <w:noWrap/>
            <w:vAlign w:val="center"/>
          </w:tcPr>
          <w:p w14:paraId="6ED5BA21" w14:textId="77777777" w:rsidR="004767F7" w:rsidRPr="005C68F4" w:rsidRDefault="004767F7" w:rsidP="00563CEA">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18526759" w14:textId="77777777" w:rsidR="004767F7" w:rsidRPr="00405593"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C536F6A" w14:textId="77777777" w:rsidR="004767F7" w:rsidRPr="00405593"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7E6042F" w14:textId="77777777" w:rsidR="004767F7" w:rsidRPr="00405593"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E3B4E45" w14:textId="77777777" w:rsidR="004767F7" w:rsidRPr="005C68F4" w:rsidRDefault="004767F7" w:rsidP="00563CEA">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4767F7" w:rsidRPr="007B6BD5" w14:paraId="5F3CC292" w14:textId="77777777" w:rsidTr="00563CEA">
        <w:trPr>
          <w:jc w:val="center"/>
        </w:trPr>
        <w:tc>
          <w:tcPr>
            <w:tcW w:w="3397" w:type="dxa"/>
            <w:shd w:val="clear" w:color="auto" w:fill="auto"/>
            <w:noWrap/>
            <w:vAlign w:val="center"/>
          </w:tcPr>
          <w:p w14:paraId="7099622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DC_3A-8A_n1A-n77A</w:t>
            </w:r>
          </w:p>
          <w:p w14:paraId="47564B7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54997549" w14:textId="77777777" w:rsidR="004767F7" w:rsidRPr="007B6BD5" w:rsidRDefault="004767F7" w:rsidP="00563CEA">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1E354AB0" w14:textId="77777777" w:rsidR="004767F7" w:rsidRPr="007B6BD5" w:rsidRDefault="004767F7" w:rsidP="00563CEA">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D7EFB41" w14:textId="77777777" w:rsidR="004767F7" w:rsidRPr="007B6BD5" w:rsidRDefault="004767F7" w:rsidP="00563CEA">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B79EB1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DC_8A_n77A</w:t>
            </w:r>
          </w:p>
        </w:tc>
      </w:tr>
      <w:tr w:rsidR="004767F7" w:rsidRPr="007B6BD5" w14:paraId="7B7F2880" w14:textId="77777777" w:rsidTr="00563CEA">
        <w:trPr>
          <w:jc w:val="center"/>
        </w:trPr>
        <w:tc>
          <w:tcPr>
            <w:tcW w:w="3397" w:type="dxa"/>
            <w:shd w:val="clear" w:color="auto" w:fill="auto"/>
            <w:noWrap/>
            <w:vAlign w:val="center"/>
          </w:tcPr>
          <w:p w14:paraId="3901467D"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0F9EF06"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F5362D8"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D03ABA6"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0DCC09A"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FD5CC79" w14:textId="77777777" w:rsidR="004767F7" w:rsidRPr="00FC21AA" w:rsidRDefault="004767F7" w:rsidP="00563CE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811E4C6"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18236DB" w14:textId="77777777" w:rsidR="004767F7" w:rsidRPr="007B6BD5" w:rsidRDefault="004767F7" w:rsidP="00563CEA">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221D34D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41B880"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C4FF192"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1F35D88"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0580F0A"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D45A3EF"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3AEF59A" w14:textId="77777777" w:rsidR="004767F7" w:rsidRPr="00FC21AA" w:rsidRDefault="004767F7" w:rsidP="00563CE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A10B46A"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DE62B70" w14:textId="77777777" w:rsidR="004767F7" w:rsidRPr="007B6BD5" w:rsidRDefault="004767F7" w:rsidP="00563CEA">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12A2AE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1DF92"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26AC358"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DC_3A_n7A</w:t>
            </w:r>
          </w:p>
          <w:p w14:paraId="04D508F9"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DC_3A_n78A</w:t>
            </w:r>
          </w:p>
          <w:p w14:paraId="7BC5F1A0"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DC_8A_n7A</w:t>
            </w:r>
          </w:p>
          <w:p w14:paraId="73D377AA"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767F7" w:rsidRPr="007B6BD5" w14:paraId="339007D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81E80" w14:textId="77777777" w:rsidR="004767F7" w:rsidRPr="007B6BD5" w:rsidRDefault="004767F7" w:rsidP="00563CEA">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086B985" w14:textId="77777777" w:rsidR="004767F7" w:rsidRPr="007B6BD5" w:rsidRDefault="004767F7" w:rsidP="00563CEA">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4B87CC74"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3BB4D44"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4767F7" w:rsidRPr="007B6BD5" w14:paraId="2E88365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378895CC" w14:textId="77777777" w:rsidR="004767F7" w:rsidRPr="007B6BD5" w:rsidRDefault="004767F7" w:rsidP="00563CEA">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DE787C8" w14:textId="77777777" w:rsidR="004767F7" w:rsidRPr="00AA1017" w:rsidRDefault="004767F7" w:rsidP="00563CE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650C0E0" w14:textId="77777777" w:rsidR="004767F7" w:rsidRDefault="004767F7" w:rsidP="00563CE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3041436" w14:textId="77777777" w:rsidR="004767F7" w:rsidRPr="007B6BD5" w:rsidRDefault="004767F7" w:rsidP="00563CEA">
            <w:pPr>
              <w:spacing w:after="0"/>
              <w:jc w:val="center"/>
              <w:rPr>
                <w:rFonts w:ascii="Arial" w:hAnsi="Arial"/>
                <w:sz w:val="18"/>
              </w:rPr>
            </w:pPr>
            <w:r>
              <w:rPr>
                <w:rFonts w:ascii="Arial" w:eastAsia="Malgun Gothic" w:hAnsi="Arial" w:cs="Arial"/>
                <w:sz w:val="18"/>
                <w:szCs w:val="18"/>
                <w:lang w:eastAsia="ko-KR"/>
              </w:rPr>
              <w:t>DC_3A_n77A</w:t>
            </w:r>
          </w:p>
        </w:tc>
      </w:tr>
      <w:tr w:rsidR="004767F7" w:rsidRPr="007B6BD5" w14:paraId="68088132" w14:textId="77777777" w:rsidTr="00563CEA">
        <w:trPr>
          <w:jc w:val="center"/>
        </w:trPr>
        <w:tc>
          <w:tcPr>
            <w:tcW w:w="3397" w:type="dxa"/>
            <w:shd w:val="clear" w:color="auto" w:fill="auto"/>
            <w:noWrap/>
            <w:vAlign w:val="center"/>
          </w:tcPr>
          <w:p w14:paraId="3A9A19A0"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4D5DD6D"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B9C7151"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1BB41EA6"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DC_11A_n28A</w:t>
            </w:r>
          </w:p>
        </w:tc>
      </w:tr>
      <w:tr w:rsidR="004767F7" w:rsidRPr="007B6BD5" w14:paraId="741F72E5" w14:textId="77777777" w:rsidTr="00563CEA">
        <w:trPr>
          <w:jc w:val="center"/>
        </w:trPr>
        <w:tc>
          <w:tcPr>
            <w:tcW w:w="3397" w:type="dxa"/>
            <w:shd w:val="clear" w:color="auto" w:fill="auto"/>
            <w:noWrap/>
            <w:vAlign w:val="center"/>
          </w:tcPr>
          <w:p w14:paraId="29515287"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2FD7C615"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03D6E096"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65727C82"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DC_11A_n77A</w:t>
            </w:r>
          </w:p>
        </w:tc>
      </w:tr>
      <w:tr w:rsidR="004767F7" w:rsidRPr="007B6BD5" w14:paraId="5A7691B4" w14:textId="77777777" w:rsidTr="00563CEA">
        <w:trPr>
          <w:jc w:val="center"/>
        </w:trPr>
        <w:tc>
          <w:tcPr>
            <w:tcW w:w="3397" w:type="dxa"/>
            <w:shd w:val="clear" w:color="auto" w:fill="auto"/>
            <w:noWrap/>
            <w:vAlign w:val="center"/>
          </w:tcPr>
          <w:p w14:paraId="7587BC11"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346C232"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C94F943"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A2B7E57"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719ACB4F"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DC_11A_n77A</w:t>
            </w:r>
          </w:p>
        </w:tc>
      </w:tr>
      <w:tr w:rsidR="004767F7" w:rsidRPr="007B6BD5" w14:paraId="6D7E9477" w14:textId="77777777" w:rsidTr="00563CEA">
        <w:trPr>
          <w:jc w:val="center"/>
        </w:trPr>
        <w:tc>
          <w:tcPr>
            <w:tcW w:w="3397" w:type="dxa"/>
            <w:shd w:val="clear" w:color="auto" w:fill="auto"/>
            <w:noWrap/>
            <w:vAlign w:val="center"/>
          </w:tcPr>
          <w:p w14:paraId="11C097E9"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490803E"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56947FA6"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19F1D4D4"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DC_20A_n1A</w:t>
            </w:r>
          </w:p>
        </w:tc>
      </w:tr>
      <w:tr w:rsidR="004767F7" w:rsidRPr="007B6BD5" w14:paraId="1D665CD7" w14:textId="77777777" w:rsidTr="00563CEA">
        <w:trPr>
          <w:jc w:val="center"/>
        </w:trPr>
        <w:tc>
          <w:tcPr>
            <w:tcW w:w="3397" w:type="dxa"/>
            <w:shd w:val="clear" w:color="auto" w:fill="auto"/>
            <w:noWrap/>
            <w:vAlign w:val="center"/>
          </w:tcPr>
          <w:p w14:paraId="2C12961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6013AEF7"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E2C1AAF"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DC_3A_n28A</w:t>
            </w:r>
          </w:p>
          <w:p w14:paraId="2D08AD6D"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DC_3C_n28A</w:t>
            </w:r>
          </w:p>
          <w:p w14:paraId="40F20032"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DC_8A_n28A</w:t>
            </w:r>
          </w:p>
          <w:p w14:paraId="1EFE5096" w14:textId="77777777" w:rsidR="004767F7" w:rsidRPr="007B6BD5" w:rsidRDefault="004767F7" w:rsidP="00563CEA">
            <w:pPr>
              <w:spacing w:after="0"/>
              <w:jc w:val="center"/>
              <w:rPr>
                <w:rFonts w:ascii="Arial" w:hAnsi="Arial"/>
                <w:sz w:val="18"/>
              </w:rPr>
            </w:pPr>
            <w:r w:rsidRPr="007B6BD5">
              <w:rPr>
                <w:rFonts w:ascii="Arial" w:hAnsi="Arial"/>
                <w:sz w:val="18"/>
                <w:szCs w:val="18"/>
                <w:lang w:eastAsia="ja-JP"/>
              </w:rPr>
              <w:t>DC_20A_n28A</w:t>
            </w:r>
          </w:p>
        </w:tc>
      </w:tr>
      <w:tr w:rsidR="004767F7" w:rsidRPr="007B6BD5" w14:paraId="33F26AD0" w14:textId="77777777" w:rsidTr="00563CEA">
        <w:trPr>
          <w:jc w:val="center"/>
        </w:trPr>
        <w:tc>
          <w:tcPr>
            <w:tcW w:w="3397" w:type="dxa"/>
            <w:shd w:val="clear" w:color="auto" w:fill="auto"/>
            <w:noWrap/>
            <w:vAlign w:val="center"/>
          </w:tcPr>
          <w:p w14:paraId="7B046F7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435B78B"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DC_3A_n78A</w:t>
            </w:r>
          </w:p>
          <w:p w14:paraId="4BCF450F"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lang w:eastAsia="ja-JP"/>
              </w:rPr>
              <w:t>DC_8A_n78A</w:t>
            </w:r>
          </w:p>
          <w:p w14:paraId="69992A23"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ja-JP"/>
              </w:rPr>
              <w:t>DC_20A_n78A</w:t>
            </w:r>
          </w:p>
        </w:tc>
      </w:tr>
      <w:tr w:rsidR="003028FE" w:rsidRPr="007B6BD5" w14:paraId="7F3B4FDC" w14:textId="77777777" w:rsidTr="00563CEA">
        <w:trPr>
          <w:jc w:val="center"/>
          <w:ins w:id="188" w:author="Nokia" w:date="2025-04-14T19:32:00Z"/>
        </w:trPr>
        <w:tc>
          <w:tcPr>
            <w:tcW w:w="3397" w:type="dxa"/>
            <w:shd w:val="clear" w:color="auto" w:fill="auto"/>
            <w:noWrap/>
            <w:vAlign w:val="center"/>
          </w:tcPr>
          <w:p w14:paraId="5F68919E" w14:textId="77777777" w:rsidR="003028FE" w:rsidRDefault="003028FE" w:rsidP="003028FE">
            <w:pPr>
              <w:spacing w:after="0"/>
              <w:jc w:val="center"/>
              <w:rPr>
                <w:ins w:id="189" w:author="Nokia" w:date="2025-04-14T19:32:00Z" w16du:dateUtc="2025-04-14T17:32:00Z"/>
                <w:rFonts w:ascii="Arial" w:hAnsi="Arial" w:cs="Arial"/>
                <w:sz w:val="18"/>
                <w:szCs w:val="18"/>
                <w:lang w:eastAsia="ja-JP"/>
              </w:rPr>
            </w:pPr>
            <w:ins w:id="190" w:author="Nokia" w:date="2025-04-14T19:32:00Z" w16du:dateUtc="2025-04-14T17:32:00Z">
              <w:r w:rsidRPr="009D6C37">
                <w:rPr>
                  <w:rFonts w:ascii="Arial" w:hAnsi="Arial" w:cs="Arial"/>
                  <w:sz w:val="18"/>
                  <w:szCs w:val="18"/>
                  <w:lang w:eastAsia="ja-JP"/>
                </w:rPr>
                <w:t>DC_3A-8A-28A_n40A</w:t>
              </w:r>
            </w:ins>
          </w:p>
          <w:p w14:paraId="49A7374F" w14:textId="77777777" w:rsidR="003028FE" w:rsidRDefault="003028FE" w:rsidP="003028FE">
            <w:pPr>
              <w:spacing w:after="0"/>
              <w:jc w:val="center"/>
              <w:rPr>
                <w:ins w:id="191" w:author="Nokia" w:date="2025-04-14T19:32:00Z" w16du:dateUtc="2025-04-14T17:32:00Z"/>
                <w:rFonts w:ascii="Arial" w:eastAsia="MS Mincho" w:hAnsi="Arial" w:cs="Arial"/>
                <w:sz w:val="18"/>
                <w:szCs w:val="18"/>
                <w:lang w:eastAsia="ja-JP"/>
              </w:rPr>
            </w:pPr>
            <w:ins w:id="192" w:author="Nokia" w:date="2025-04-14T19:32:00Z" w16du:dateUtc="2025-04-14T17:32:00Z">
              <w:r w:rsidRPr="009D6C37">
                <w:rPr>
                  <w:rFonts w:ascii="Arial" w:eastAsia="MS Mincho" w:hAnsi="Arial" w:cs="Arial"/>
                  <w:sz w:val="18"/>
                  <w:szCs w:val="18"/>
                  <w:lang w:eastAsia="ja-JP"/>
                </w:rPr>
                <w:lastRenderedPageBreak/>
                <w:t>DC_3A-8A-28C_n40A</w:t>
              </w:r>
            </w:ins>
          </w:p>
          <w:p w14:paraId="2F01B488" w14:textId="77777777" w:rsidR="003028FE" w:rsidRDefault="003028FE" w:rsidP="003028FE">
            <w:pPr>
              <w:spacing w:after="0"/>
              <w:jc w:val="center"/>
              <w:rPr>
                <w:ins w:id="193" w:author="Nokia" w:date="2025-04-14T19:32:00Z" w16du:dateUtc="2025-04-14T17:32:00Z"/>
                <w:rFonts w:ascii="Arial" w:eastAsia="MS Mincho" w:hAnsi="Arial" w:cs="Arial"/>
                <w:sz w:val="18"/>
                <w:szCs w:val="18"/>
                <w:lang w:eastAsia="ja-JP"/>
              </w:rPr>
            </w:pPr>
            <w:ins w:id="194" w:author="Nokia" w:date="2025-04-14T19:32:00Z" w16du:dateUtc="2025-04-14T17:32:00Z">
              <w:r w:rsidRPr="009D6C37">
                <w:rPr>
                  <w:rFonts w:ascii="Arial" w:eastAsia="MS Mincho" w:hAnsi="Arial" w:cs="Arial"/>
                  <w:sz w:val="18"/>
                  <w:szCs w:val="18"/>
                  <w:lang w:eastAsia="ja-JP"/>
                </w:rPr>
                <w:t>DC_3C-8A-28A_n40A</w:t>
              </w:r>
            </w:ins>
          </w:p>
          <w:p w14:paraId="58301BA7" w14:textId="6F778F48" w:rsidR="003028FE" w:rsidRPr="007B6BD5" w:rsidRDefault="003028FE" w:rsidP="003028FE">
            <w:pPr>
              <w:spacing w:after="0"/>
              <w:jc w:val="center"/>
              <w:rPr>
                <w:ins w:id="195" w:author="Nokia" w:date="2025-04-14T19:32:00Z" w16du:dateUtc="2025-04-14T17:32:00Z"/>
                <w:rFonts w:ascii="Arial" w:hAnsi="Arial" w:cs="Arial"/>
                <w:sz w:val="18"/>
                <w:szCs w:val="18"/>
                <w:lang w:eastAsia="ja-JP"/>
              </w:rPr>
            </w:pPr>
            <w:ins w:id="196" w:author="Nokia" w:date="2025-04-14T19:32:00Z" w16du:dateUtc="2025-04-14T17:32:00Z">
              <w:r w:rsidRPr="009D6C37">
                <w:rPr>
                  <w:rFonts w:ascii="Arial" w:eastAsia="MS Mincho" w:hAnsi="Arial" w:cs="Arial"/>
                  <w:sz w:val="18"/>
                  <w:szCs w:val="18"/>
                  <w:lang w:eastAsia="ja-JP"/>
                </w:rPr>
                <w:t>DC_3C-8A-28C_n40A</w:t>
              </w:r>
            </w:ins>
          </w:p>
        </w:tc>
        <w:tc>
          <w:tcPr>
            <w:tcW w:w="3686" w:type="dxa"/>
            <w:vAlign w:val="center"/>
          </w:tcPr>
          <w:p w14:paraId="58C0C11B" w14:textId="77777777" w:rsidR="003028FE" w:rsidRPr="009D6C37" w:rsidRDefault="003028FE" w:rsidP="003028FE">
            <w:pPr>
              <w:spacing w:after="0"/>
              <w:jc w:val="center"/>
              <w:rPr>
                <w:ins w:id="197" w:author="Nokia" w:date="2025-04-14T19:32:00Z" w16du:dateUtc="2025-04-14T17:32:00Z"/>
                <w:rFonts w:ascii="Arial" w:hAnsi="Arial"/>
                <w:sz w:val="18"/>
                <w:szCs w:val="18"/>
                <w:lang w:eastAsia="ja-JP"/>
              </w:rPr>
            </w:pPr>
            <w:ins w:id="198" w:author="Nokia" w:date="2025-04-14T19:32:00Z" w16du:dateUtc="2025-04-14T17:32:00Z">
              <w:r w:rsidRPr="009D6C37">
                <w:rPr>
                  <w:rFonts w:ascii="Arial" w:hAnsi="Arial"/>
                  <w:sz w:val="18"/>
                  <w:szCs w:val="18"/>
                  <w:lang w:eastAsia="ja-JP"/>
                </w:rPr>
                <w:lastRenderedPageBreak/>
                <w:t>DC_3A_n40A</w:t>
              </w:r>
            </w:ins>
          </w:p>
          <w:p w14:paraId="75BCFDB3" w14:textId="77777777" w:rsidR="003028FE" w:rsidRPr="009D6C37" w:rsidRDefault="003028FE" w:rsidP="003028FE">
            <w:pPr>
              <w:spacing w:after="0"/>
              <w:jc w:val="center"/>
              <w:rPr>
                <w:ins w:id="199" w:author="Nokia" w:date="2025-04-14T19:32:00Z" w16du:dateUtc="2025-04-14T17:32:00Z"/>
                <w:rFonts w:ascii="Arial" w:hAnsi="Arial"/>
                <w:sz w:val="18"/>
                <w:szCs w:val="18"/>
                <w:lang w:eastAsia="ja-JP"/>
              </w:rPr>
            </w:pPr>
            <w:ins w:id="200" w:author="Nokia" w:date="2025-04-14T19:32:00Z" w16du:dateUtc="2025-04-14T17:32:00Z">
              <w:r w:rsidRPr="009D6C37">
                <w:rPr>
                  <w:rFonts w:ascii="Arial" w:hAnsi="Arial"/>
                  <w:sz w:val="18"/>
                  <w:szCs w:val="18"/>
                  <w:lang w:eastAsia="ja-JP"/>
                </w:rPr>
                <w:lastRenderedPageBreak/>
                <w:t>DC_8A_n40A</w:t>
              </w:r>
            </w:ins>
          </w:p>
          <w:p w14:paraId="48A1B8CC" w14:textId="6E5DB482" w:rsidR="003028FE" w:rsidRPr="007B6BD5" w:rsidRDefault="003028FE" w:rsidP="003028FE">
            <w:pPr>
              <w:spacing w:after="0"/>
              <w:jc w:val="center"/>
              <w:rPr>
                <w:ins w:id="201" w:author="Nokia" w:date="2025-04-14T19:32:00Z" w16du:dateUtc="2025-04-14T17:32:00Z"/>
                <w:rFonts w:ascii="Arial" w:hAnsi="Arial"/>
                <w:sz w:val="18"/>
                <w:szCs w:val="18"/>
                <w:lang w:eastAsia="ja-JP"/>
              </w:rPr>
            </w:pPr>
            <w:ins w:id="202" w:author="Nokia" w:date="2025-04-14T19:32:00Z" w16du:dateUtc="2025-04-14T17:32:00Z">
              <w:r w:rsidRPr="009D6C37">
                <w:rPr>
                  <w:rFonts w:ascii="Arial" w:hAnsi="Arial"/>
                  <w:sz w:val="18"/>
                  <w:szCs w:val="18"/>
                  <w:lang w:eastAsia="ja-JP"/>
                </w:rPr>
                <w:t>DC_28A_n40A</w:t>
              </w:r>
            </w:ins>
          </w:p>
        </w:tc>
      </w:tr>
      <w:tr w:rsidR="004767F7" w:rsidRPr="007B6BD5" w14:paraId="7AC6D7AB" w14:textId="77777777" w:rsidTr="00563CEA">
        <w:trPr>
          <w:jc w:val="center"/>
        </w:trPr>
        <w:tc>
          <w:tcPr>
            <w:tcW w:w="3397" w:type="dxa"/>
            <w:shd w:val="clear" w:color="auto" w:fill="auto"/>
            <w:noWrap/>
            <w:vAlign w:val="center"/>
          </w:tcPr>
          <w:p w14:paraId="75F88F31" w14:textId="77777777" w:rsidR="004767F7" w:rsidRDefault="004767F7" w:rsidP="00563CEA">
            <w:pPr>
              <w:spacing w:after="0"/>
              <w:jc w:val="center"/>
              <w:rPr>
                <w:rFonts w:ascii="Arial" w:hAnsi="Arial" w:cs="Arial"/>
                <w:sz w:val="18"/>
                <w:szCs w:val="18"/>
              </w:rPr>
            </w:pPr>
            <w:r w:rsidRPr="007B6BD5">
              <w:rPr>
                <w:rFonts w:ascii="Arial" w:hAnsi="Arial" w:cs="Arial"/>
                <w:sz w:val="18"/>
                <w:szCs w:val="18"/>
              </w:rPr>
              <w:lastRenderedPageBreak/>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B9A3EA3" w14:textId="77777777" w:rsidR="004767F7" w:rsidRDefault="004767F7" w:rsidP="00563CEA">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761EC86" w14:textId="77777777" w:rsidR="004767F7" w:rsidRDefault="004767F7" w:rsidP="00563CEA">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2BBAD7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4F99CF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DC_3A_n77A</w:t>
            </w:r>
          </w:p>
          <w:p w14:paraId="3706C209" w14:textId="77777777" w:rsidR="004767F7" w:rsidRDefault="004767F7" w:rsidP="00563CEA">
            <w:pPr>
              <w:spacing w:after="0"/>
              <w:jc w:val="center"/>
              <w:rPr>
                <w:rFonts w:ascii="Arial" w:hAnsi="Arial" w:cs="Arial"/>
                <w:sz w:val="18"/>
                <w:lang w:eastAsia="zh-CN"/>
              </w:rPr>
            </w:pPr>
            <w:r w:rsidRPr="007B6BD5">
              <w:rPr>
                <w:rFonts w:ascii="Arial" w:hAnsi="Arial" w:cs="Arial"/>
                <w:sz w:val="18"/>
                <w:lang w:eastAsia="zh-CN"/>
              </w:rPr>
              <w:t>DC_8A_n77A</w:t>
            </w:r>
          </w:p>
          <w:p w14:paraId="194EB01C"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767F7" w:rsidRPr="007B6BD5" w14:paraId="7FE3E0FE" w14:textId="77777777" w:rsidTr="00563CEA">
        <w:trPr>
          <w:jc w:val="center"/>
        </w:trPr>
        <w:tc>
          <w:tcPr>
            <w:tcW w:w="3397" w:type="dxa"/>
            <w:shd w:val="clear" w:color="auto" w:fill="auto"/>
            <w:noWrap/>
            <w:vAlign w:val="center"/>
          </w:tcPr>
          <w:p w14:paraId="394CAF7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DF5055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BDA6D3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DC_3A_n77A</w:t>
            </w:r>
          </w:p>
          <w:p w14:paraId="159BA61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F3F065D"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55ED8839" w14:textId="77777777" w:rsidTr="00563CEA">
        <w:trPr>
          <w:jc w:val="center"/>
        </w:trPr>
        <w:tc>
          <w:tcPr>
            <w:tcW w:w="3397" w:type="dxa"/>
            <w:shd w:val="clear" w:color="auto" w:fill="auto"/>
            <w:noWrap/>
            <w:vAlign w:val="center"/>
          </w:tcPr>
          <w:p w14:paraId="643B6DDA"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6F22E8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3EF747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DC_3A_n77A</w:t>
            </w:r>
          </w:p>
          <w:p w14:paraId="3454C6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35EC663" w14:textId="77777777" w:rsidR="004767F7" w:rsidRPr="007B6BD5" w:rsidRDefault="004767F7" w:rsidP="00563CEA">
            <w:pPr>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07330FAA" w14:textId="77777777" w:rsidTr="00563CEA">
        <w:trPr>
          <w:jc w:val="center"/>
        </w:trPr>
        <w:tc>
          <w:tcPr>
            <w:tcW w:w="3397" w:type="dxa"/>
            <w:shd w:val="clear" w:color="auto" w:fill="auto"/>
            <w:noWrap/>
            <w:vAlign w:val="center"/>
          </w:tcPr>
          <w:p w14:paraId="148FDEC2"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6E61691A"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A0A063A"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5D9DBB9B"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DC_28A_n78A</w:t>
            </w:r>
          </w:p>
        </w:tc>
      </w:tr>
      <w:tr w:rsidR="004767F7" w:rsidRPr="007B6BD5" w14:paraId="07A490C1" w14:textId="77777777" w:rsidTr="00563CEA">
        <w:trPr>
          <w:jc w:val="center"/>
        </w:trPr>
        <w:tc>
          <w:tcPr>
            <w:tcW w:w="3397" w:type="dxa"/>
            <w:shd w:val="clear" w:color="auto" w:fill="auto"/>
            <w:noWrap/>
            <w:vAlign w:val="center"/>
          </w:tcPr>
          <w:p w14:paraId="4CECA4E1"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2D7E277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DC_3A_n28A</w:t>
            </w:r>
          </w:p>
          <w:p w14:paraId="5BBC4D3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61EAA95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DC_8A_n28A</w:t>
            </w:r>
          </w:p>
          <w:p w14:paraId="026F6C9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rPr>
              <w:t>DC_8A_n78A</w:t>
            </w:r>
          </w:p>
        </w:tc>
      </w:tr>
      <w:tr w:rsidR="004767F7" w:rsidRPr="007B6BD5" w14:paraId="0842D2B3" w14:textId="77777777" w:rsidTr="00563CEA">
        <w:trPr>
          <w:jc w:val="center"/>
        </w:trPr>
        <w:tc>
          <w:tcPr>
            <w:tcW w:w="3397" w:type="dxa"/>
            <w:shd w:val="clear" w:color="auto" w:fill="auto"/>
            <w:noWrap/>
            <w:vAlign w:val="center"/>
          </w:tcPr>
          <w:p w14:paraId="4F51F7A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697CE8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DC_3A_n1A</w:t>
            </w:r>
          </w:p>
          <w:p w14:paraId="58DBEDE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DC_8A_n1A</w:t>
            </w:r>
          </w:p>
        </w:tc>
      </w:tr>
      <w:tr w:rsidR="004767F7" w:rsidRPr="007B6BD5" w14:paraId="6AAC6E46" w14:textId="77777777" w:rsidTr="00563CEA">
        <w:trPr>
          <w:jc w:val="center"/>
        </w:trPr>
        <w:tc>
          <w:tcPr>
            <w:tcW w:w="3397" w:type="dxa"/>
            <w:shd w:val="clear" w:color="auto" w:fill="auto"/>
            <w:noWrap/>
            <w:vAlign w:val="center"/>
          </w:tcPr>
          <w:p w14:paraId="0699C258" w14:textId="77777777" w:rsidR="004767F7" w:rsidRPr="007B6BD5" w:rsidRDefault="004767F7" w:rsidP="00563CEA">
            <w:pPr>
              <w:spacing w:after="0"/>
              <w:jc w:val="center"/>
              <w:rPr>
                <w:rFonts w:ascii="Arial" w:hAnsi="Arial"/>
                <w:sz w:val="18"/>
                <w:lang w:eastAsia="fr-FR"/>
              </w:rPr>
            </w:pPr>
            <w:r w:rsidRPr="007B6BD5">
              <w:rPr>
                <w:rFonts w:ascii="Arial" w:hAnsi="Arial"/>
                <w:sz w:val="18"/>
                <w:lang w:eastAsia="fr-FR"/>
              </w:rPr>
              <w:t>DC_3A-8A-32A_n28A</w:t>
            </w:r>
          </w:p>
          <w:p w14:paraId="53C16EFA" w14:textId="77777777" w:rsidR="004767F7" w:rsidRPr="007B6BD5" w:rsidRDefault="004767F7" w:rsidP="00563CEA">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ECB51D3"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190EDFCD"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DC_8A_n28A</w:t>
            </w:r>
          </w:p>
        </w:tc>
      </w:tr>
      <w:tr w:rsidR="004767F7" w:rsidRPr="007B6BD5" w14:paraId="7BF715C3" w14:textId="77777777" w:rsidTr="00563CEA">
        <w:trPr>
          <w:jc w:val="center"/>
        </w:trPr>
        <w:tc>
          <w:tcPr>
            <w:tcW w:w="3397" w:type="dxa"/>
            <w:shd w:val="clear" w:color="auto" w:fill="auto"/>
            <w:noWrap/>
            <w:vAlign w:val="center"/>
          </w:tcPr>
          <w:p w14:paraId="740F531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AF457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5AD36C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DC_8A_n78A</w:t>
            </w:r>
          </w:p>
        </w:tc>
      </w:tr>
      <w:tr w:rsidR="004767F7" w:rsidRPr="007B6BD5" w14:paraId="1496E8F6" w14:textId="77777777" w:rsidTr="00563CEA">
        <w:trPr>
          <w:jc w:val="center"/>
        </w:trPr>
        <w:tc>
          <w:tcPr>
            <w:tcW w:w="3397" w:type="dxa"/>
            <w:shd w:val="clear" w:color="auto" w:fill="auto"/>
            <w:noWrap/>
            <w:vAlign w:val="center"/>
          </w:tcPr>
          <w:p w14:paraId="510AC5D0"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5538CAA" w14:textId="77777777" w:rsidR="004767F7" w:rsidRPr="007B6BD5" w:rsidRDefault="004767F7" w:rsidP="00563CEA">
            <w:pPr>
              <w:spacing w:after="0"/>
              <w:jc w:val="center"/>
              <w:rPr>
                <w:rFonts w:ascii="Arial" w:hAnsi="Arial"/>
                <w:sz w:val="18"/>
                <w:lang w:eastAsia="zh-TW"/>
              </w:rPr>
            </w:pPr>
          </w:p>
        </w:tc>
        <w:tc>
          <w:tcPr>
            <w:tcW w:w="3686" w:type="dxa"/>
            <w:vAlign w:val="center"/>
          </w:tcPr>
          <w:p w14:paraId="11480FE8" w14:textId="77777777" w:rsidR="004767F7" w:rsidRPr="007B6BD5" w:rsidRDefault="004767F7" w:rsidP="00563CEA">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4767F7" w:rsidRPr="007B6BD5" w14:paraId="5571E1C3" w14:textId="77777777" w:rsidTr="00563CEA">
        <w:trPr>
          <w:jc w:val="center"/>
        </w:trPr>
        <w:tc>
          <w:tcPr>
            <w:tcW w:w="3397" w:type="dxa"/>
            <w:shd w:val="clear" w:color="auto" w:fill="auto"/>
            <w:noWrap/>
            <w:vAlign w:val="center"/>
          </w:tcPr>
          <w:p w14:paraId="7C73E940" w14:textId="77777777" w:rsidR="004767F7" w:rsidRPr="007B6BD5" w:rsidRDefault="004767F7" w:rsidP="00563CEA">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5C82BD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DC_3A_n40A</w:t>
            </w:r>
          </w:p>
          <w:p w14:paraId="6B45DC9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22CB4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DC_8A_n40A</w:t>
            </w:r>
          </w:p>
          <w:p w14:paraId="3805E6B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tc>
      </w:tr>
      <w:tr w:rsidR="004767F7" w:rsidRPr="007B6BD5" w14:paraId="3E6F8FAE" w14:textId="77777777" w:rsidTr="00563CEA">
        <w:trPr>
          <w:jc w:val="center"/>
        </w:trPr>
        <w:tc>
          <w:tcPr>
            <w:tcW w:w="3397" w:type="dxa"/>
            <w:shd w:val="clear" w:color="auto" w:fill="auto"/>
            <w:noWrap/>
            <w:vAlign w:val="center"/>
          </w:tcPr>
          <w:p w14:paraId="0CEECE6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DC_3A-8A-40A_n1A</w:t>
            </w:r>
          </w:p>
          <w:p w14:paraId="40713A1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2CE0A5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56FE68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0EC907A"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DC_40A_n1A</w:t>
            </w:r>
          </w:p>
        </w:tc>
      </w:tr>
      <w:tr w:rsidR="004767F7" w:rsidRPr="007B6BD5" w14:paraId="03197E04" w14:textId="77777777" w:rsidTr="00563CEA">
        <w:trPr>
          <w:jc w:val="center"/>
        </w:trPr>
        <w:tc>
          <w:tcPr>
            <w:tcW w:w="3397" w:type="dxa"/>
            <w:shd w:val="clear" w:color="auto" w:fill="auto"/>
            <w:noWrap/>
            <w:vAlign w:val="center"/>
          </w:tcPr>
          <w:p w14:paraId="58E7EDB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4964CD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50F582F" w14:textId="77777777" w:rsidR="004767F7" w:rsidRPr="007B6BD5" w:rsidRDefault="004767F7" w:rsidP="00563CE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8B6C8C2" w14:textId="77777777" w:rsidR="004767F7" w:rsidRPr="007B6BD5" w:rsidRDefault="004767F7" w:rsidP="00563CE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7409177"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767F7" w:rsidRPr="007B6BD5" w14:paraId="3F0FAD7F" w14:textId="77777777" w:rsidTr="00563CEA">
        <w:trPr>
          <w:jc w:val="center"/>
        </w:trPr>
        <w:tc>
          <w:tcPr>
            <w:tcW w:w="3397" w:type="dxa"/>
            <w:shd w:val="clear" w:color="auto" w:fill="auto"/>
            <w:noWrap/>
            <w:vAlign w:val="center"/>
          </w:tcPr>
          <w:p w14:paraId="040415A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2BBE817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67A1ACC" w14:textId="77777777" w:rsidR="004767F7" w:rsidRPr="007B6BD5" w:rsidRDefault="004767F7" w:rsidP="00563CE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562EDDF" w14:textId="77777777" w:rsidR="004767F7" w:rsidRPr="007B6BD5" w:rsidRDefault="004767F7" w:rsidP="00563CE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F4C596E"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767F7" w:rsidRPr="007B6BD5" w14:paraId="25A2C475" w14:textId="77777777" w:rsidTr="00563CEA">
        <w:trPr>
          <w:jc w:val="center"/>
        </w:trPr>
        <w:tc>
          <w:tcPr>
            <w:tcW w:w="3397" w:type="dxa"/>
            <w:shd w:val="clear" w:color="auto" w:fill="auto"/>
            <w:noWrap/>
            <w:vAlign w:val="center"/>
          </w:tcPr>
          <w:p w14:paraId="577FC77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DC_3A-8A_n40A-n79A</w:t>
            </w:r>
          </w:p>
          <w:p w14:paraId="5C14E4E5"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89E00E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DC_3A_n40A</w:t>
            </w:r>
          </w:p>
          <w:p w14:paraId="5095845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1303096D"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DC_8A_n40A</w:t>
            </w:r>
          </w:p>
          <w:p w14:paraId="768D4BD3"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4767F7" w:rsidRPr="007B6BD5" w14:paraId="5AC2A72D" w14:textId="77777777" w:rsidTr="00563CEA">
        <w:trPr>
          <w:jc w:val="center"/>
        </w:trPr>
        <w:tc>
          <w:tcPr>
            <w:tcW w:w="3397" w:type="dxa"/>
            <w:shd w:val="clear" w:color="auto" w:fill="auto"/>
            <w:noWrap/>
            <w:vAlign w:val="center"/>
          </w:tcPr>
          <w:p w14:paraId="7057781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6A633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1121744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B77192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30C674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DE1CEA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767F7" w:rsidRPr="007B6BD5" w14:paraId="7A76A83F" w14:textId="77777777" w:rsidTr="00563CEA">
        <w:trPr>
          <w:jc w:val="center"/>
        </w:trPr>
        <w:tc>
          <w:tcPr>
            <w:tcW w:w="3397" w:type="dxa"/>
            <w:shd w:val="clear" w:color="auto" w:fill="auto"/>
            <w:noWrap/>
            <w:vAlign w:val="center"/>
          </w:tcPr>
          <w:p w14:paraId="78944B9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C244B9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776117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788E21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95565D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C31B842"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767F7" w:rsidRPr="007B6BD5" w14:paraId="4A7C6E7A" w14:textId="77777777" w:rsidTr="00563CEA">
        <w:trPr>
          <w:jc w:val="center"/>
        </w:trPr>
        <w:tc>
          <w:tcPr>
            <w:tcW w:w="3397" w:type="dxa"/>
            <w:shd w:val="clear" w:color="auto" w:fill="auto"/>
            <w:noWrap/>
          </w:tcPr>
          <w:p w14:paraId="352164C9" w14:textId="77777777" w:rsidR="004767F7" w:rsidRPr="007B6BD5" w:rsidRDefault="004767F7" w:rsidP="00563CEA">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5D243C13" w14:textId="77777777" w:rsidR="004767F7" w:rsidRPr="005C68F4" w:rsidRDefault="004767F7" w:rsidP="00563CEA">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2218290" w14:textId="77777777" w:rsidR="004767F7" w:rsidRPr="003D7F8F" w:rsidRDefault="004767F7" w:rsidP="00563CEA">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A9AAA19" w14:textId="77777777" w:rsidR="004767F7" w:rsidRPr="007B6BD5" w:rsidRDefault="004767F7" w:rsidP="00563CEA">
            <w:pPr>
              <w:spacing w:after="0"/>
              <w:jc w:val="center"/>
              <w:rPr>
                <w:rFonts w:ascii="Arial" w:hAnsi="Arial"/>
                <w:sz w:val="18"/>
                <w:lang w:eastAsia="zh-CN"/>
              </w:rPr>
            </w:pPr>
            <w:r w:rsidRPr="005C68F4">
              <w:rPr>
                <w:rFonts w:ascii="Arial" w:hAnsi="Arial" w:cs="Arial"/>
                <w:sz w:val="18"/>
                <w:szCs w:val="18"/>
                <w:lang w:eastAsia="ja-JP"/>
              </w:rPr>
              <w:t>DC_41A_n41A</w:t>
            </w:r>
          </w:p>
        </w:tc>
      </w:tr>
      <w:tr w:rsidR="004767F7" w:rsidRPr="007B6BD5" w14:paraId="2DEBB389" w14:textId="77777777" w:rsidTr="00563CEA">
        <w:trPr>
          <w:jc w:val="center"/>
        </w:trPr>
        <w:tc>
          <w:tcPr>
            <w:tcW w:w="3397" w:type="dxa"/>
            <w:shd w:val="clear" w:color="auto" w:fill="auto"/>
            <w:noWrap/>
          </w:tcPr>
          <w:p w14:paraId="22A71FA7" w14:textId="77777777" w:rsidR="004767F7" w:rsidRPr="005C68F4" w:rsidRDefault="004767F7" w:rsidP="00563CEA">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07621A3" w14:textId="77777777" w:rsidR="004767F7" w:rsidRPr="00B052EB" w:rsidRDefault="004767F7" w:rsidP="00563CEA">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4EF52722" w14:textId="77777777" w:rsidR="004767F7" w:rsidRDefault="004767F7" w:rsidP="00563CEA">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DEB10AE" w14:textId="77777777" w:rsidR="004767F7" w:rsidRPr="005C68F4" w:rsidRDefault="004767F7" w:rsidP="00563CEA">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4767F7" w:rsidRPr="007B6BD5" w14:paraId="3C56E93D" w14:textId="77777777" w:rsidTr="00563CEA">
        <w:trPr>
          <w:jc w:val="center"/>
        </w:trPr>
        <w:tc>
          <w:tcPr>
            <w:tcW w:w="3397" w:type="dxa"/>
            <w:shd w:val="clear" w:color="auto" w:fill="auto"/>
            <w:noWrap/>
            <w:vAlign w:val="center"/>
          </w:tcPr>
          <w:p w14:paraId="46535DD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DC_3A-8A-41A_n78A</w:t>
            </w:r>
          </w:p>
          <w:p w14:paraId="07430CF8"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2554B1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0D2F097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p w14:paraId="608A54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lastRenderedPageBreak/>
              <w:t>DC_41A_n78A</w:t>
            </w:r>
          </w:p>
          <w:p w14:paraId="35E8BAE6"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DC_41C_n78A</w:t>
            </w:r>
          </w:p>
        </w:tc>
      </w:tr>
      <w:tr w:rsidR="004767F7" w:rsidRPr="007B6BD5" w14:paraId="622766EE" w14:textId="77777777" w:rsidTr="00563CEA">
        <w:trPr>
          <w:jc w:val="center"/>
        </w:trPr>
        <w:tc>
          <w:tcPr>
            <w:tcW w:w="3397" w:type="dxa"/>
            <w:shd w:val="clear" w:color="auto" w:fill="auto"/>
            <w:noWrap/>
            <w:vAlign w:val="center"/>
          </w:tcPr>
          <w:p w14:paraId="6D3EA14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lastRenderedPageBreak/>
              <w:t>DC_3A-3A-8A-41A_n78A</w:t>
            </w:r>
          </w:p>
          <w:p w14:paraId="16BDEBA6"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F06047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4E615C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DC_8A_n78A</w:t>
            </w:r>
          </w:p>
          <w:p w14:paraId="39DF721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DC_41A_n78A</w:t>
            </w:r>
          </w:p>
          <w:p w14:paraId="4C29296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DC_41C_n78A</w:t>
            </w:r>
          </w:p>
        </w:tc>
      </w:tr>
      <w:tr w:rsidR="004767F7" w:rsidRPr="007B6BD5" w14:paraId="26F3DB22" w14:textId="77777777" w:rsidTr="00563CEA">
        <w:trPr>
          <w:jc w:val="center"/>
        </w:trPr>
        <w:tc>
          <w:tcPr>
            <w:tcW w:w="3397" w:type="dxa"/>
            <w:shd w:val="clear" w:color="auto" w:fill="auto"/>
            <w:noWrap/>
          </w:tcPr>
          <w:p w14:paraId="1CA4AFF9"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4FFB26E"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106D1109"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DC_8A_n41A</w:t>
            </w:r>
          </w:p>
          <w:p w14:paraId="43334F79" w14:textId="77777777" w:rsidR="004767F7" w:rsidRPr="00FC21AA" w:rsidRDefault="004767F7" w:rsidP="00563CEA">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227CC08E" w14:textId="77777777" w:rsidR="004767F7" w:rsidRPr="007B6BD5" w:rsidRDefault="004767F7" w:rsidP="00563CEA">
            <w:pPr>
              <w:spacing w:after="0"/>
              <w:jc w:val="center"/>
              <w:rPr>
                <w:rFonts w:ascii="Arial" w:hAnsi="Arial"/>
                <w:sz w:val="18"/>
                <w:lang w:eastAsia="zh-CN"/>
              </w:rPr>
            </w:pPr>
            <w:r w:rsidRPr="00FC21AA">
              <w:rPr>
                <w:rFonts w:ascii="Arial" w:hAnsi="Arial"/>
                <w:sz w:val="18"/>
                <w:lang w:eastAsia="zh-CN"/>
              </w:rPr>
              <w:t>DC_8A_n78A</w:t>
            </w:r>
          </w:p>
        </w:tc>
      </w:tr>
      <w:tr w:rsidR="004767F7" w:rsidRPr="007B6BD5" w14:paraId="7C7E688F" w14:textId="77777777" w:rsidTr="00563CEA">
        <w:trPr>
          <w:jc w:val="center"/>
        </w:trPr>
        <w:tc>
          <w:tcPr>
            <w:tcW w:w="3397" w:type="dxa"/>
            <w:shd w:val="clear" w:color="auto" w:fill="auto"/>
            <w:noWrap/>
            <w:vAlign w:val="center"/>
          </w:tcPr>
          <w:p w14:paraId="742A6F21"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1AF645A5"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4DA79C5"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4767F7" w:rsidRPr="007B6BD5" w14:paraId="41BD175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E28AB"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3AEADF32"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F81480B"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DB5C7C0"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DC_8A_n77A</w:t>
            </w:r>
          </w:p>
        </w:tc>
      </w:tr>
      <w:tr w:rsidR="004767F7" w:rsidRPr="007B6BD5" w14:paraId="51B7BD34" w14:textId="77777777" w:rsidTr="00563CEA">
        <w:trPr>
          <w:jc w:val="center"/>
        </w:trPr>
        <w:tc>
          <w:tcPr>
            <w:tcW w:w="3397" w:type="dxa"/>
            <w:shd w:val="clear" w:color="auto" w:fill="auto"/>
            <w:noWrap/>
            <w:vAlign w:val="center"/>
          </w:tcPr>
          <w:p w14:paraId="0E348753" w14:textId="77777777" w:rsidR="004767F7" w:rsidRPr="007B6BD5" w:rsidRDefault="004767F7" w:rsidP="00563CEA">
            <w:pPr>
              <w:spacing w:after="0"/>
              <w:jc w:val="center"/>
              <w:rPr>
                <w:rFonts w:ascii="Arial" w:hAnsi="Arial"/>
                <w:sz w:val="18"/>
              </w:rPr>
            </w:pPr>
            <w:r w:rsidRPr="007B6BD5">
              <w:rPr>
                <w:rFonts w:ascii="Arial" w:hAnsi="Arial"/>
                <w:sz w:val="18"/>
              </w:rPr>
              <w:t>DC_3A-8A_n77A-n79A</w:t>
            </w:r>
          </w:p>
        </w:tc>
        <w:tc>
          <w:tcPr>
            <w:tcW w:w="3686" w:type="dxa"/>
            <w:vAlign w:val="center"/>
          </w:tcPr>
          <w:p w14:paraId="10382929"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58FD19A"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0968D445"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A40DF2" w14:textId="77777777" w:rsidR="004767F7" w:rsidRPr="007B6BD5" w:rsidRDefault="004767F7" w:rsidP="00563CEA">
            <w:pPr>
              <w:spacing w:after="0"/>
              <w:jc w:val="center"/>
              <w:rPr>
                <w:rFonts w:ascii="Arial" w:hAnsi="Arial"/>
                <w:sz w:val="18"/>
              </w:rPr>
            </w:pPr>
            <w:r w:rsidRPr="007B6BD5">
              <w:rPr>
                <w:rFonts w:ascii="Arial" w:hAnsi="Arial"/>
                <w:sz w:val="18"/>
              </w:rPr>
              <w:t>DC_8A_n79A</w:t>
            </w:r>
          </w:p>
        </w:tc>
      </w:tr>
      <w:tr w:rsidR="004767F7" w:rsidRPr="007B6BD5" w14:paraId="70E4DC6C" w14:textId="77777777" w:rsidTr="00563CEA">
        <w:trPr>
          <w:jc w:val="center"/>
        </w:trPr>
        <w:tc>
          <w:tcPr>
            <w:tcW w:w="3397" w:type="dxa"/>
            <w:shd w:val="clear" w:color="auto" w:fill="auto"/>
            <w:noWrap/>
            <w:vAlign w:val="center"/>
          </w:tcPr>
          <w:p w14:paraId="10E247E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53EC9AB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36F7603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DC_3A_n80A_ULSUP-TDM_n78A</w:t>
            </w:r>
          </w:p>
          <w:p w14:paraId="4B33687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DC_8A_n78A</w:t>
            </w:r>
          </w:p>
          <w:p w14:paraId="0E3A629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DC_8A_n80A</w:t>
            </w:r>
          </w:p>
        </w:tc>
      </w:tr>
      <w:tr w:rsidR="004767F7" w:rsidRPr="007B6BD5" w14:paraId="603DD100" w14:textId="77777777" w:rsidTr="00563CEA">
        <w:trPr>
          <w:jc w:val="center"/>
        </w:trPr>
        <w:tc>
          <w:tcPr>
            <w:tcW w:w="3397" w:type="dxa"/>
            <w:shd w:val="clear" w:color="auto" w:fill="auto"/>
            <w:noWrap/>
            <w:vAlign w:val="center"/>
          </w:tcPr>
          <w:p w14:paraId="16E90376"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43692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3CAB4A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125C6D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7EECDF42"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ja-JP"/>
              </w:rPr>
              <w:t>DC_11A_n77A</w:t>
            </w:r>
          </w:p>
        </w:tc>
      </w:tr>
      <w:tr w:rsidR="004767F7" w:rsidRPr="007B6BD5" w14:paraId="07487AD2" w14:textId="77777777" w:rsidTr="00563CEA">
        <w:trPr>
          <w:jc w:val="center"/>
        </w:trPr>
        <w:tc>
          <w:tcPr>
            <w:tcW w:w="3397" w:type="dxa"/>
            <w:shd w:val="clear" w:color="auto" w:fill="auto"/>
            <w:noWrap/>
            <w:vAlign w:val="center"/>
          </w:tcPr>
          <w:p w14:paraId="3E87C7B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A0676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64F25D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40F4D84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0C1B1D8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DC_11A_n77A</w:t>
            </w:r>
          </w:p>
        </w:tc>
      </w:tr>
      <w:tr w:rsidR="004767F7" w:rsidRPr="007B6BD5" w14:paraId="3D1DC777" w14:textId="77777777" w:rsidTr="00563CEA">
        <w:trPr>
          <w:jc w:val="center"/>
        </w:trPr>
        <w:tc>
          <w:tcPr>
            <w:tcW w:w="3397" w:type="dxa"/>
            <w:shd w:val="clear" w:color="auto" w:fill="auto"/>
            <w:noWrap/>
            <w:vAlign w:val="center"/>
          </w:tcPr>
          <w:p w14:paraId="029C754D"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74CC87D" w14:textId="77777777" w:rsidR="004767F7" w:rsidRPr="007B6BD5" w:rsidRDefault="004767F7" w:rsidP="00563CEA">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7B4421F"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959808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9A43F50"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67BB25A6" w14:textId="77777777" w:rsidTr="00563CEA">
        <w:trPr>
          <w:jc w:val="center"/>
        </w:trPr>
        <w:tc>
          <w:tcPr>
            <w:tcW w:w="3397" w:type="dxa"/>
            <w:shd w:val="clear" w:color="auto" w:fill="auto"/>
            <w:noWrap/>
            <w:vAlign w:val="center"/>
          </w:tcPr>
          <w:p w14:paraId="3A79ED2F" w14:textId="77777777" w:rsidR="004767F7" w:rsidRPr="007B6BD5" w:rsidRDefault="004767F7" w:rsidP="00563CE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28CEC74" w14:textId="77777777" w:rsidR="004767F7" w:rsidRPr="007B6BD5" w:rsidRDefault="004767F7" w:rsidP="00563CE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35809D1" w14:textId="77777777" w:rsidR="004767F7" w:rsidRPr="007B6BD5" w:rsidRDefault="004767F7" w:rsidP="00563CEA">
            <w:pPr>
              <w:spacing w:after="0"/>
              <w:jc w:val="center"/>
              <w:rPr>
                <w:rFonts w:ascii="Arial" w:hAnsi="Arial"/>
                <w:sz w:val="18"/>
                <w:szCs w:val="16"/>
                <w:lang w:eastAsia="zh-CN"/>
              </w:rPr>
            </w:pPr>
            <w:r w:rsidRPr="007B6BD5">
              <w:rPr>
                <w:rFonts w:ascii="Arial" w:hAnsi="Arial"/>
                <w:sz w:val="18"/>
                <w:szCs w:val="16"/>
              </w:rPr>
              <w:t>DC_3A_n77A</w:t>
            </w:r>
          </w:p>
          <w:p w14:paraId="037D4B28" w14:textId="77777777" w:rsidR="004767F7" w:rsidRPr="007B6BD5" w:rsidRDefault="004767F7" w:rsidP="00563CE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8B8E1CB" w14:textId="77777777" w:rsidR="004767F7" w:rsidRPr="007B6BD5" w:rsidRDefault="004767F7" w:rsidP="00563CE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4767F7" w:rsidRPr="007B6BD5" w14:paraId="6973B416" w14:textId="77777777" w:rsidTr="00563CEA">
        <w:trPr>
          <w:jc w:val="center"/>
        </w:trPr>
        <w:tc>
          <w:tcPr>
            <w:tcW w:w="3397" w:type="dxa"/>
            <w:shd w:val="clear" w:color="auto" w:fill="auto"/>
            <w:noWrap/>
            <w:vAlign w:val="center"/>
          </w:tcPr>
          <w:p w14:paraId="11A049B8" w14:textId="77777777" w:rsidR="004767F7" w:rsidRPr="007B6BD5" w:rsidRDefault="004767F7" w:rsidP="00563CE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4D38C759" w14:textId="77777777" w:rsidR="004767F7" w:rsidRPr="007B6BD5" w:rsidRDefault="004767F7" w:rsidP="00563CE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6448151" w14:textId="77777777" w:rsidR="004767F7" w:rsidRPr="007B6BD5" w:rsidRDefault="004767F7" w:rsidP="00563CEA">
            <w:pPr>
              <w:spacing w:after="0"/>
              <w:jc w:val="center"/>
              <w:rPr>
                <w:rFonts w:ascii="Arial" w:hAnsi="Arial"/>
                <w:sz w:val="18"/>
                <w:szCs w:val="16"/>
                <w:lang w:eastAsia="zh-CN"/>
              </w:rPr>
            </w:pPr>
            <w:r w:rsidRPr="007B6BD5">
              <w:rPr>
                <w:rFonts w:ascii="Arial" w:hAnsi="Arial"/>
                <w:sz w:val="18"/>
                <w:szCs w:val="16"/>
              </w:rPr>
              <w:t>DC_3A_n78A</w:t>
            </w:r>
          </w:p>
          <w:p w14:paraId="5D21CE0D" w14:textId="77777777" w:rsidR="004767F7" w:rsidRPr="007B6BD5" w:rsidRDefault="004767F7" w:rsidP="00563CE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4EAA974" w14:textId="77777777" w:rsidR="004767F7" w:rsidRPr="007B6BD5" w:rsidRDefault="004767F7" w:rsidP="00563CE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4767F7" w:rsidRPr="007B6BD5" w14:paraId="3BC89DF6" w14:textId="77777777" w:rsidTr="00563CEA">
        <w:trPr>
          <w:jc w:val="center"/>
        </w:trPr>
        <w:tc>
          <w:tcPr>
            <w:tcW w:w="3397" w:type="dxa"/>
            <w:shd w:val="clear" w:color="auto" w:fill="auto"/>
            <w:noWrap/>
            <w:vAlign w:val="center"/>
          </w:tcPr>
          <w:p w14:paraId="16D08E08"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59E57AC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53A52FFD"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32EE01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858A542"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4767F7" w:rsidRPr="007B6BD5" w14:paraId="1470442F" w14:textId="77777777" w:rsidTr="00563CEA">
        <w:trPr>
          <w:jc w:val="center"/>
        </w:trPr>
        <w:tc>
          <w:tcPr>
            <w:tcW w:w="3397" w:type="dxa"/>
            <w:shd w:val="clear" w:color="auto" w:fill="auto"/>
            <w:noWrap/>
            <w:vAlign w:val="center"/>
          </w:tcPr>
          <w:p w14:paraId="1A60ADB4"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9F482D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044D6C7F"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94802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A96C0D3"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1ACA04A6" w14:textId="77777777" w:rsidTr="00563CEA">
        <w:trPr>
          <w:jc w:val="center"/>
        </w:trPr>
        <w:tc>
          <w:tcPr>
            <w:tcW w:w="3397" w:type="dxa"/>
            <w:shd w:val="clear" w:color="auto" w:fill="auto"/>
            <w:noWrap/>
            <w:vAlign w:val="center"/>
          </w:tcPr>
          <w:p w14:paraId="31F47746"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A9074C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62DBA5B1"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F705D2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4B18F0F"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43BAAB97" w14:textId="77777777" w:rsidTr="00563CEA">
        <w:trPr>
          <w:jc w:val="center"/>
        </w:trPr>
        <w:tc>
          <w:tcPr>
            <w:tcW w:w="3397" w:type="dxa"/>
            <w:shd w:val="clear" w:color="auto" w:fill="auto"/>
            <w:noWrap/>
            <w:vAlign w:val="center"/>
          </w:tcPr>
          <w:p w14:paraId="532111BF"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6B2A42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7E4F545C"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4644D7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6FD0521"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102D17DC" w14:textId="77777777" w:rsidTr="00563CEA">
        <w:trPr>
          <w:jc w:val="center"/>
        </w:trPr>
        <w:tc>
          <w:tcPr>
            <w:tcW w:w="3397" w:type="dxa"/>
            <w:shd w:val="clear" w:color="auto" w:fill="auto"/>
            <w:noWrap/>
            <w:vAlign w:val="center"/>
          </w:tcPr>
          <w:p w14:paraId="6B558935" w14:textId="77777777" w:rsidR="004767F7" w:rsidRPr="007B6BD5" w:rsidRDefault="004767F7" w:rsidP="00563CEA">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4B7DAFCA"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DC_3A_n28A</w:t>
            </w:r>
          </w:p>
          <w:p w14:paraId="2FCDA3D6" w14:textId="77777777" w:rsidR="004767F7" w:rsidRPr="007B6BD5" w:rsidRDefault="004767F7" w:rsidP="00563CEA">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F131F35"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BA1259F" w14:textId="77777777" w:rsidR="004767F7" w:rsidRPr="007B6BD5" w:rsidRDefault="004767F7" w:rsidP="00563CEA">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1E5B6B2B" w14:textId="77777777" w:rsidTr="00563CEA">
        <w:trPr>
          <w:jc w:val="center"/>
        </w:trPr>
        <w:tc>
          <w:tcPr>
            <w:tcW w:w="3397" w:type="dxa"/>
            <w:shd w:val="clear" w:color="auto" w:fill="auto"/>
            <w:noWrap/>
            <w:vAlign w:val="center"/>
          </w:tcPr>
          <w:p w14:paraId="2CF91742"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AFE0BA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2F10F25C"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DC_3A_n77A</w:t>
            </w:r>
          </w:p>
          <w:p w14:paraId="382E89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A_n41A</w:t>
            </w:r>
          </w:p>
          <w:p w14:paraId="6C589BBC"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079B22E0" w14:textId="77777777" w:rsidTr="00563CEA">
        <w:trPr>
          <w:jc w:val="center"/>
        </w:trPr>
        <w:tc>
          <w:tcPr>
            <w:tcW w:w="3397" w:type="dxa"/>
            <w:shd w:val="clear" w:color="auto" w:fill="auto"/>
            <w:noWrap/>
            <w:vAlign w:val="center"/>
          </w:tcPr>
          <w:p w14:paraId="342B0B7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lastRenderedPageBreak/>
              <w:t>DC_3A-18A_n41A-n77(2A)</w:t>
            </w:r>
          </w:p>
        </w:tc>
        <w:tc>
          <w:tcPr>
            <w:tcW w:w="3686" w:type="dxa"/>
            <w:vAlign w:val="center"/>
          </w:tcPr>
          <w:p w14:paraId="7262B81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503CC2C9"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DC_3A_n77A</w:t>
            </w:r>
          </w:p>
          <w:p w14:paraId="46098C0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74E082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4767F7" w:rsidRPr="007B6BD5" w14:paraId="47B57FC3" w14:textId="77777777" w:rsidTr="00563CEA">
        <w:trPr>
          <w:jc w:val="center"/>
        </w:trPr>
        <w:tc>
          <w:tcPr>
            <w:tcW w:w="3397" w:type="dxa"/>
            <w:shd w:val="clear" w:color="auto" w:fill="auto"/>
            <w:noWrap/>
            <w:vAlign w:val="center"/>
          </w:tcPr>
          <w:p w14:paraId="65959E19"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7DF242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067B1523"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DC_3A_n78A</w:t>
            </w:r>
          </w:p>
          <w:p w14:paraId="3AE683D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85C4AFC"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1DE3A9B0" w14:textId="77777777" w:rsidTr="00563CEA">
        <w:trPr>
          <w:jc w:val="center"/>
        </w:trPr>
        <w:tc>
          <w:tcPr>
            <w:tcW w:w="3397" w:type="dxa"/>
            <w:shd w:val="clear" w:color="auto" w:fill="auto"/>
            <w:noWrap/>
            <w:vAlign w:val="center"/>
          </w:tcPr>
          <w:p w14:paraId="18F329F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39EBA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3B54A18C"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DC_3A_n78A</w:t>
            </w:r>
          </w:p>
          <w:p w14:paraId="38C658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C38E6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4767F7" w:rsidRPr="007B6BD5" w14:paraId="52611C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18E25" w14:textId="77777777" w:rsidR="004767F7" w:rsidRPr="007B6BD5" w:rsidRDefault="004767F7" w:rsidP="00563CEA">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AE6E6A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72C4E6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9C8408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4767F7" w:rsidRPr="007B6BD5" w14:paraId="70A5727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07BE5" w14:textId="77777777" w:rsidR="004767F7" w:rsidRPr="007B6BD5" w:rsidRDefault="004767F7" w:rsidP="00563CEA">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61DE79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44A7F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8FD83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767F7" w:rsidRPr="007B6BD5" w14:paraId="353E1CF0" w14:textId="77777777" w:rsidTr="00563CEA">
        <w:trPr>
          <w:jc w:val="center"/>
        </w:trPr>
        <w:tc>
          <w:tcPr>
            <w:tcW w:w="3397" w:type="dxa"/>
            <w:shd w:val="clear" w:color="auto" w:fill="auto"/>
            <w:noWrap/>
            <w:vAlign w:val="center"/>
          </w:tcPr>
          <w:p w14:paraId="1624CD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DC_3A-18A-42A_n79A</w:t>
            </w:r>
          </w:p>
          <w:p w14:paraId="1CD9FC7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1B7AEF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EC0CB2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767F7" w:rsidRPr="007B6BD5" w14:paraId="77D86415" w14:textId="77777777" w:rsidTr="00563CEA">
        <w:trPr>
          <w:jc w:val="center"/>
        </w:trPr>
        <w:tc>
          <w:tcPr>
            <w:tcW w:w="3397" w:type="dxa"/>
            <w:shd w:val="clear" w:color="auto" w:fill="auto"/>
            <w:noWrap/>
            <w:vAlign w:val="center"/>
          </w:tcPr>
          <w:p w14:paraId="2AE8FC8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472BA8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0DD7D2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7C1673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0452CE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DC_19A_n77A</w:t>
            </w:r>
          </w:p>
        </w:tc>
      </w:tr>
      <w:tr w:rsidR="004767F7" w:rsidRPr="007B6BD5" w14:paraId="6311EE38" w14:textId="77777777" w:rsidTr="00563CEA">
        <w:trPr>
          <w:jc w:val="center"/>
        </w:trPr>
        <w:tc>
          <w:tcPr>
            <w:tcW w:w="3397" w:type="dxa"/>
            <w:shd w:val="clear" w:color="auto" w:fill="auto"/>
            <w:noWrap/>
            <w:vAlign w:val="center"/>
          </w:tcPr>
          <w:p w14:paraId="438476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BC717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FE1ACD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7FAF8C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0C9C4BB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DC_19A_n78A</w:t>
            </w:r>
          </w:p>
        </w:tc>
      </w:tr>
      <w:tr w:rsidR="004767F7" w:rsidRPr="007B6BD5" w14:paraId="49F0857E" w14:textId="77777777" w:rsidTr="00563CEA">
        <w:trPr>
          <w:jc w:val="center"/>
        </w:trPr>
        <w:tc>
          <w:tcPr>
            <w:tcW w:w="3397" w:type="dxa"/>
            <w:shd w:val="clear" w:color="auto" w:fill="auto"/>
            <w:noWrap/>
            <w:vAlign w:val="center"/>
          </w:tcPr>
          <w:p w14:paraId="41ECB76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144DB3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99982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511FF13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51767E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DC_19A_n79A</w:t>
            </w:r>
          </w:p>
        </w:tc>
      </w:tr>
      <w:tr w:rsidR="004767F7" w:rsidRPr="007B6BD5" w14:paraId="68B2D3C9" w14:textId="77777777" w:rsidTr="00563CEA">
        <w:trPr>
          <w:jc w:val="center"/>
        </w:trPr>
        <w:tc>
          <w:tcPr>
            <w:tcW w:w="3397" w:type="dxa"/>
            <w:shd w:val="clear" w:color="auto" w:fill="auto"/>
            <w:noWrap/>
            <w:vAlign w:val="center"/>
          </w:tcPr>
          <w:p w14:paraId="2B3E177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81781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8E1574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47DE901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p>
          <w:p w14:paraId="4049C26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p>
        </w:tc>
      </w:tr>
      <w:tr w:rsidR="004767F7" w:rsidRPr="007B6BD5" w14:paraId="69B44457" w14:textId="77777777" w:rsidTr="00563CEA">
        <w:trPr>
          <w:jc w:val="center"/>
        </w:trPr>
        <w:tc>
          <w:tcPr>
            <w:tcW w:w="3397" w:type="dxa"/>
            <w:shd w:val="clear" w:color="auto" w:fill="auto"/>
            <w:noWrap/>
            <w:vAlign w:val="center"/>
          </w:tcPr>
          <w:p w14:paraId="2F73A9F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034C9B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CE853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7E5864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p>
          <w:p w14:paraId="6B5CFF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p>
        </w:tc>
      </w:tr>
      <w:tr w:rsidR="004767F7" w:rsidRPr="007B6BD5" w14:paraId="01AC8373" w14:textId="77777777" w:rsidTr="00563CEA">
        <w:trPr>
          <w:jc w:val="center"/>
        </w:trPr>
        <w:tc>
          <w:tcPr>
            <w:tcW w:w="3397" w:type="dxa"/>
            <w:shd w:val="clear" w:color="auto" w:fill="auto"/>
            <w:noWrap/>
            <w:vAlign w:val="center"/>
          </w:tcPr>
          <w:p w14:paraId="43AEB60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0898D5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7FF62C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7B7D138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DC_19A_n79A</w:t>
            </w:r>
          </w:p>
          <w:p w14:paraId="08640F5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DC_21A_n79A</w:t>
            </w:r>
          </w:p>
        </w:tc>
      </w:tr>
      <w:tr w:rsidR="004767F7" w:rsidRPr="007B6BD5" w14:paraId="7D7994AC" w14:textId="77777777" w:rsidTr="00563CEA">
        <w:trPr>
          <w:jc w:val="center"/>
        </w:trPr>
        <w:tc>
          <w:tcPr>
            <w:tcW w:w="3397" w:type="dxa"/>
            <w:shd w:val="clear" w:color="auto" w:fill="auto"/>
            <w:noWrap/>
            <w:vAlign w:val="center"/>
          </w:tcPr>
          <w:p w14:paraId="523B9144"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5240CA47"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A9CD7D8"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0E1128FA"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435DB871"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4767F7" w:rsidRPr="007B6BD5" w14:paraId="477278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9919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D62C7C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1974EE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4B9ADBC"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024ACE4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AD85BF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4DC1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6F606E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4767F7" w:rsidRPr="007B6BD5" w14:paraId="1FD4AC0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D1C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995EF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81239A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E3B679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080283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6372BF5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42FB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B46A27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4767F7" w:rsidRPr="007B6BD5" w14:paraId="6BF76C7B" w14:textId="77777777" w:rsidTr="00563CEA">
        <w:trPr>
          <w:jc w:val="center"/>
        </w:trPr>
        <w:tc>
          <w:tcPr>
            <w:tcW w:w="3397" w:type="dxa"/>
            <w:shd w:val="clear" w:color="auto" w:fill="auto"/>
            <w:noWrap/>
            <w:vAlign w:val="center"/>
          </w:tcPr>
          <w:p w14:paraId="3CD7F30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3939B74"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0BF7C4C" w14:textId="77777777" w:rsidR="004767F7" w:rsidRPr="007B6BD5" w:rsidRDefault="004767F7" w:rsidP="00563CEA">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1D102A35" w14:textId="77777777" w:rsidR="004767F7" w:rsidRPr="007B6BD5" w:rsidRDefault="004767F7" w:rsidP="00563CEA">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02FE862" w14:textId="77777777" w:rsidR="004767F7" w:rsidRPr="007B6BD5" w:rsidRDefault="004767F7" w:rsidP="00563CEA">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8F2A2C3" w14:textId="77777777" w:rsidR="004767F7" w:rsidRPr="007B6BD5" w:rsidRDefault="004767F7" w:rsidP="00563CEA">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F5ADE4B"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C0EB9B7"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4767F7" w:rsidRPr="007B6BD5" w14:paraId="7AD76794" w14:textId="77777777" w:rsidTr="00563CEA">
        <w:trPr>
          <w:jc w:val="center"/>
        </w:trPr>
        <w:tc>
          <w:tcPr>
            <w:tcW w:w="3397" w:type="dxa"/>
            <w:shd w:val="clear" w:color="auto" w:fill="auto"/>
            <w:noWrap/>
            <w:vAlign w:val="center"/>
          </w:tcPr>
          <w:p w14:paraId="0E09A41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2E803E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9EAAC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1A64C708" w14:textId="77777777" w:rsidTr="00563CEA">
        <w:trPr>
          <w:jc w:val="center"/>
        </w:trPr>
        <w:tc>
          <w:tcPr>
            <w:tcW w:w="3397" w:type="dxa"/>
            <w:shd w:val="clear" w:color="auto" w:fill="auto"/>
            <w:noWrap/>
            <w:vAlign w:val="center"/>
          </w:tcPr>
          <w:p w14:paraId="34AD9872"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2BE14A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12BDA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11611000" w14:textId="77777777" w:rsidTr="00563CEA">
        <w:trPr>
          <w:jc w:val="center"/>
        </w:trPr>
        <w:tc>
          <w:tcPr>
            <w:tcW w:w="3397" w:type="dxa"/>
            <w:shd w:val="clear" w:color="auto" w:fill="auto"/>
            <w:noWrap/>
          </w:tcPr>
          <w:p w14:paraId="27342C97"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179F568E" w14:textId="77777777" w:rsidR="004767F7" w:rsidRPr="007B6BD5" w:rsidRDefault="004767F7" w:rsidP="00563CEA">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6C833D1"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978B589" w14:textId="77777777" w:rsidR="004767F7" w:rsidRPr="0024034C"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6D93618"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FCEAB8" w14:textId="77777777" w:rsidR="004767F7" w:rsidRPr="0024034C"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2C570EE" w14:textId="77777777" w:rsidR="004767F7" w:rsidRPr="0024034C"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B8A3D5E" w14:textId="77777777" w:rsidR="004767F7" w:rsidRPr="007B6BD5" w:rsidRDefault="004767F7" w:rsidP="00563CEA">
            <w:pPr>
              <w:spacing w:after="0"/>
              <w:jc w:val="center"/>
              <w:rPr>
                <w:rFonts w:ascii="Arial" w:hAnsi="Arial"/>
                <w:sz w:val="18"/>
                <w:lang w:eastAsia="ko-KR"/>
              </w:rPr>
            </w:pPr>
            <w:r w:rsidRPr="0024034C">
              <w:rPr>
                <w:rFonts w:ascii="Arial" w:hAnsi="Arial" w:cs="Arial"/>
                <w:sz w:val="18"/>
                <w:lang w:eastAsia="zh-TW"/>
              </w:rPr>
              <w:t>DC_20A_n7A</w:t>
            </w:r>
          </w:p>
        </w:tc>
      </w:tr>
      <w:tr w:rsidR="004767F7" w:rsidRPr="007B6BD5" w14:paraId="2E95BE8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3AF831A" w14:textId="77777777" w:rsidR="004767F7" w:rsidRDefault="004767F7" w:rsidP="00563CE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0F4551A4"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159C835" w14:textId="77777777" w:rsidR="004767F7" w:rsidRDefault="004767F7" w:rsidP="00563CEA">
            <w:pPr>
              <w:keepNext/>
              <w:keepLines/>
              <w:spacing w:after="0"/>
              <w:jc w:val="center"/>
              <w:rPr>
                <w:rFonts w:ascii="Arial" w:hAnsi="Arial" w:cs="Arial"/>
                <w:sz w:val="18"/>
              </w:rPr>
            </w:pPr>
            <w:r w:rsidRPr="0024034C">
              <w:rPr>
                <w:rFonts w:ascii="Arial" w:hAnsi="Arial" w:cs="Arial"/>
                <w:sz w:val="18"/>
              </w:rPr>
              <w:t>DC_3A_n1A</w:t>
            </w:r>
          </w:p>
          <w:p w14:paraId="1C628BF9" w14:textId="77777777" w:rsidR="004767F7" w:rsidRPr="0024034C" w:rsidRDefault="004767F7" w:rsidP="00563CEA">
            <w:pPr>
              <w:keepNext/>
              <w:keepLines/>
              <w:spacing w:after="0"/>
              <w:jc w:val="center"/>
              <w:rPr>
                <w:rFonts w:ascii="Arial" w:hAnsi="Arial" w:cs="Arial"/>
                <w:sz w:val="18"/>
              </w:rPr>
            </w:pPr>
            <w:r w:rsidRPr="0024034C">
              <w:rPr>
                <w:rFonts w:ascii="Arial" w:hAnsi="Arial" w:cs="Arial"/>
                <w:sz w:val="18"/>
              </w:rPr>
              <w:t>DC_3C_n1A</w:t>
            </w:r>
          </w:p>
          <w:p w14:paraId="0BA08688" w14:textId="77777777" w:rsidR="004767F7" w:rsidRDefault="004767F7" w:rsidP="00563CEA">
            <w:pPr>
              <w:keepNext/>
              <w:keepLines/>
              <w:spacing w:after="0"/>
              <w:jc w:val="center"/>
              <w:rPr>
                <w:rFonts w:ascii="Arial" w:hAnsi="Arial" w:cs="Arial"/>
                <w:sz w:val="18"/>
              </w:rPr>
            </w:pPr>
            <w:r w:rsidRPr="0024034C">
              <w:rPr>
                <w:rFonts w:ascii="Arial" w:hAnsi="Arial" w:cs="Arial"/>
                <w:sz w:val="18"/>
              </w:rPr>
              <w:t>DC_3A_n28A</w:t>
            </w:r>
          </w:p>
          <w:p w14:paraId="2855D64A" w14:textId="77777777" w:rsidR="004767F7" w:rsidRPr="0024034C" w:rsidRDefault="004767F7" w:rsidP="00563CEA">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00AA848" w14:textId="77777777" w:rsidR="004767F7" w:rsidRPr="0024034C" w:rsidRDefault="004767F7" w:rsidP="00563CEA">
            <w:pPr>
              <w:keepNext/>
              <w:keepLines/>
              <w:spacing w:after="0"/>
              <w:jc w:val="center"/>
              <w:rPr>
                <w:rFonts w:ascii="Arial" w:hAnsi="Arial" w:cs="Arial"/>
                <w:sz w:val="18"/>
              </w:rPr>
            </w:pPr>
            <w:r w:rsidRPr="0024034C">
              <w:rPr>
                <w:rFonts w:ascii="Arial" w:hAnsi="Arial" w:cs="Arial"/>
                <w:sz w:val="18"/>
              </w:rPr>
              <w:t>DC_20A_n1A</w:t>
            </w:r>
          </w:p>
          <w:p w14:paraId="33E68C01"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rPr>
              <w:t>DC_20A_n28A</w:t>
            </w:r>
          </w:p>
        </w:tc>
      </w:tr>
      <w:tr w:rsidR="00DC5F54" w:rsidRPr="007B6BD5" w14:paraId="11D8F317" w14:textId="77777777" w:rsidTr="00563CEA">
        <w:trPr>
          <w:jc w:val="center"/>
          <w:ins w:id="203" w:author="Nokia" w:date="2025-04-15T11:23:00Z" w16du:dateUtc="2025-04-15T09:23:00Z"/>
        </w:trPr>
        <w:tc>
          <w:tcPr>
            <w:tcW w:w="3397" w:type="dxa"/>
            <w:tcBorders>
              <w:top w:val="single" w:sz="4" w:space="0" w:color="auto"/>
              <w:left w:val="single" w:sz="4" w:space="0" w:color="auto"/>
              <w:bottom w:val="single" w:sz="4" w:space="0" w:color="auto"/>
              <w:right w:val="single" w:sz="4" w:space="0" w:color="auto"/>
            </w:tcBorders>
            <w:noWrap/>
          </w:tcPr>
          <w:p w14:paraId="63AC55AA" w14:textId="65B1F5B1" w:rsidR="00DC5F54" w:rsidRPr="0024034C" w:rsidRDefault="00DC5F54" w:rsidP="00DC5F54">
            <w:pPr>
              <w:keepNext/>
              <w:keepLines/>
              <w:spacing w:after="0"/>
              <w:jc w:val="center"/>
              <w:rPr>
                <w:ins w:id="204" w:author="Nokia" w:date="2025-04-15T11:23:00Z" w16du:dateUtc="2025-04-15T09:23:00Z"/>
                <w:rFonts w:ascii="Arial" w:hAnsi="Arial" w:cs="Arial"/>
                <w:sz w:val="18"/>
                <w:szCs w:val="16"/>
                <w:lang w:eastAsia="zh-CN"/>
              </w:rPr>
            </w:pPr>
            <w:ins w:id="205" w:author="Nokia" w:date="2025-04-15T11:23:00Z" w16du:dateUtc="2025-04-15T09:23:00Z">
              <w:r w:rsidRPr="00EB7790">
                <w:rPr>
                  <w:rFonts w:ascii="Arial" w:hAnsi="Arial"/>
                  <w:sz w:val="18"/>
                </w:rPr>
                <w:t>DC_3A-20A_n1A-n41A</w:t>
              </w:r>
            </w:ins>
          </w:p>
        </w:tc>
        <w:tc>
          <w:tcPr>
            <w:tcW w:w="3686" w:type="dxa"/>
            <w:tcBorders>
              <w:top w:val="single" w:sz="4" w:space="0" w:color="auto"/>
              <w:left w:val="single" w:sz="4" w:space="0" w:color="auto"/>
              <w:bottom w:val="single" w:sz="4" w:space="0" w:color="auto"/>
              <w:right w:val="single" w:sz="4" w:space="0" w:color="auto"/>
            </w:tcBorders>
          </w:tcPr>
          <w:p w14:paraId="772B77C4" w14:textId="77777777" w:rsidR="00DC5F54" w:rsidRDefault="00DC5F54" w:rsidP="00DC5F54">
            <w:pPr>
              <w:pStyle w:val="TAC"/>
              <w:rPr>
                <w:ins w:id="206" w:author="Nokia" w:date="2025-04-15T11:23:00Z" w16du:dateUtc="2025-04-15T09:23:00Z"/>
              </w:rPr>
            </w:pPr>
            <w:ins w:id="207" w:author="Nokia" w:date="2025-04-15T11:23:00Z" w16du:dateUtc="2025-04-15T09:23:00Z">
              <w:r>
                <w:t>DC_3A_n1A</w:t>
              </w:r>
            </w:ins>
          </w:p>
          <w:p w14:paraId="599E8CB1" w14:textId="77777777" w:rsidR="00DC5F54" w:rsidRDefault="00DC5F54" w:rsidP="00DC5F54">
            <w:pPr>
              <w:pStyle w:val="TAC"/>
              <w:rPr>
                <w:ins w:id="208" w:author="Nokia" w:date="2025-04-15T11:23:00Z" w16du:dateUtc="2025-04-15T09:23:00Z"/>
              </w:rPr>
            </w:pPr>
            <w:ins w:id="209" w:author="Nokia" w:date="2025-04-15T11:23:00Z" w16du:dateUtc="2025-04-15T09:23:00Z">
              <w:r>
                <w:t>DC_20A_n1A</w:t>
              </w:r>
            </w:ins>
          </w:p>
          <w:p w14:paraId="3288511F" w14:textId="77777777" w:rsidR="00DC5F54" w:rsidRDefault="00DC5F54" w:rsidP="00DC5F54">
            <w:pPr>
              <w:pStyle w:val="TAC"/>
              <w:rPr>
                <w:ins w:id="210" w:author="Nokia" w:date="2025-04-15T11:23:00Z" w16du:dateUtc="2025-04-15T09:23:00Z"/>
              </w:rPr>
            </w:pPr>
            <w:ins w:id="211" w:author="Nokia" w:date="2025-04-15T11:23:00Z" w16du:dateUtc="2025-04-15T09:23:00Z">
              <w:r>
                <w:t>DC_3A_n41A</w:t>
              </w:r>
            </w:ins>
          </w:p>
          <w:p w14:paraId="655F3DF6" w14:textId="329CDE8A" w:rsidR="00DC5F54" w:rsidRPr="00DC5F54" w:rsidRDefault="00DC5F54" w:rsidP="00DC5F54">
            <w:pPr>
              <w:keepNext/>
              <w:keepLines/>
              <w:spacing w:after="0"/>
              <w:jc w:val="center"/>
              <w:rPr>
                <w:ins w:id="212" w:author="Nokia" w:date="2025-04-15T11:23:00Z" w16du:dateUtc="2025-04-15T09:23:00Z"/>
                <w:rFonts w:ascii="Arial" w:hAnsi="Arial"/>
                <w:sz w:val="18"/>
              </w:rPr>
            </w:pPr>
            <w:ins w:id="213" w:author="Nokia" w:date="2025-04-15T11:23:00Z" w16du:dateUtc="2025-04-15T09:23:00Z">
              <w:r w:rsidRPr="00DC5F54">
                <w:rPr>
                  <w:rFonts w:ascii="Arial" w:hAnsi="Arial"/>
                  <w:sz w:val="18"/>
                  <w:rPrChange w:id="214" w:author="Nokia" w:date="2025-04-15T11:23:00Z" w16du:dateUtc="2025-04-15T09:23:00Z">
                    <w:rPr/>
                  </w:rPrChange>
                </w:rPr>
                <w:t>DC_20A_n41A</w:t>
              </w:r>
            </w:ins>
          </w:p>
        </w:tc>
      </w:tr>
      <w:tr w:rsidR="00DC5F54" w:rsidRPr="007B6BD5" w14:paraId="7B9CA84F" w14:textId="77777777" w:rsidTr="00563CEA">
        <w:trPr>
          <w:jc w:val="center"/>
          <w:ins w:id="215" w:author="Nokia" w:date="2025-04-15T11:23:00Z" w16du:dateUtc="2025-04-15T09:23:00Z"/>
        </w:trPr>
        <w:tc>
          <w:tcPr>
            <w:tcW w:w="3397" w:type="dxa"/>
            <w:tcBorders>
              <w:top w:val="single" w:sz="4" w:space="0" w:color="auto"/>
              <w:left w:val="single" w:sz="4" w:space="0" w:color="auto"/>
              <w:bottom w:val="single" w:sz="4" w:space="0" w:color="auto"/>
              <w:right w:val="single" w:sz="4" w:space="0" w:color="auto"/>
            </w:tcBorders>
            <w:noWrap/>
          </w:tcPr>
          <w:p w14:paraId="09959666" w14:textId="47122A86" w:rsidR="00DC5F54" w:rsidRPr="0024034C" w:rsidRDefault="00DC5F54" w:rsidP="00DC5F54">
            <w:pPr>
              <w:keepNext/>
              <w:keepLines/>
              <w:spacing w:after="0"/>
              <w:jc w:val="center"/>
              <w:rPr>
                <w:ins w:id="216" w:author="Nokia" w:date="2025-04-15T11:23:00Z" w16du:dateUtc="2025-04-15T09:23:00Z"/>
                <w:rFonts w:ascii="Arial" w:hAnsi="Arial" w:cs="Arial"/>
                <w:sz w:val="18"/>
                <w:szCs w:val="16"/>
                <w:lang w:eastAsia="zh-CN"/>
              </w:rPr>
            </w:pPr>
            <w:ins w:id="217" w:author="Nokia" w:date="2025-04-15T11:23:00Z" w16du:dateUtc="2025-04-15T09:23:00Z">
              <w:r w:rsidRPr="00EB7790">
                <w:rPr>
                  <w:rFonts w:ascii="Arial" w:hAnsi="Arial"/>
                  <w:sz w:val="18"/>
                </w:rPr>
                <w:t>DC_3A-3A-20A_n1A-n41A</w:t>
              </w:r>
            </w:ins>
          </w:p>
        </w:tc>
        <w:tc>
          <w:tcPr>
            <w:tcW w:w="3686" w:type="dxa"/>
            <w:tcBorders>
              <w:top w:val="single" w:sz="4" w:space="0" w:color="auto"/>
              <w:left w:val="single" w:sz="4" w:space="0" w:color="auto"/>
              <w:bottom w:val="single" w:sz="4" w:space="0" w:color="auto"/>
              <w:right w:val="single" w:sz="4" w:space="0" w:color="auto"/>
            </w:tcBorders>
          </w:tcPr>
          <w:p w14:paraId="1EF64115" w14:textId="77777777" w:rsidR="00DC5F54" w:rsidRDefault="00DC5F54" w:rsidP="00DC5F54">
            <w:pPr>
              <w:pStyle w:val="TAC"/>
              <w:rPr>
                <w:ins w:id="218" w:author="Nokia" w:date="2025-04-15T11:23:00Z" w16du:dateUtc="2025-04-15T09:23:00Z"/>
              </w:rPr>
            </w:pPr>
            <w:ins w:id="219" w:author="Nokia" w:date="2025-04-15T11:23:00Z" w16du:dateUtc="2025-04-15T09:23:00Z">
              <w:r>
                <w:t>DC_3A_n1A</w:t>
              </w:r>
            </w:ins>
          </w:p>
          <w:p w14:paraId="682B7368" w14:textId="77777777" w:rsidR="00DC5F54" w:rsidRDefault="00DC5F54" w:rsidP="00DC5F54">
            <w:pPr>
              <w:pStyle w:val="TAC"/>
              <w:rPr>
                <w:ins w:id="220" w:author="Nokia" w:date="2025-04-15T11:23:00Z" w16du:dateUtc="2025-04-15T09:23:00Z"/>
              </w:rPr>
            </w:pPr>
            <w:ins w:id="221" w:author="Nokia" w:date="2025-04-15T11:23:00Z" w16du:dateUtc="2025-04-15T09:23:00Z">
              <w:r>
                <w:t>DC_20A_n1A</w:t>
              </w:r>
            </w:ins>
          </w:p>
          <w:p w14:paraId="65F74022" w14:textId="77777777" w:rsidR="00DC5F54" w:rsidRDefault="00DC5F54" w:rsidP="00DC5F54">
            <w:pPr>
              <w:pStyle w:val="TAC"/>
              <w:rPr>
                <w:ins w:id="222" w:author="Nokia" w:date="2025-04-15T11:23:00Z" w16du:dateUtc="2025-04-15T09:23:00Z"/>
              </w:rPr>
            </w:pPr>
            <w:ins w:id="223" w:author="Nokia" w:date="2025-04-15T11:23:00Z" w16du:dateUtc="2025-04-15T09:23:00Z">
              <w:r>
                <w:t>DC_3A_n41A</w:t>
              </w:r>
            </w:ins>
          </w:p>
          <w:p w14:paraId="4AB778A8" w14:textId="59645302" w:rsidR="00DC5F54" w:rsidRPr="00DC5F54" w:rsidRDefault="00DC5F54" w:rsidP="00DC5F54">
            <w:pPr>
              <w:keepNext/>
              <w:keepLines/>
              <w:spacing w:after="0"/>
              <w:jc w:val="center"/>
              <w:rPr>
                <w:ins w:id="224" w:author="Nokia" w:date="2025-04-15T11:23:00Z" w16du:dateUtc="2025-04-15T09:23:00Z"/>
                <w:rFonts w:ascii="Arial" w:hAnsi="Arial"/>
                <w:sz w:val="18"/>
              </w:rPr>
            </w:pPr>
            <w:ins w:id="225" w:author="Nokia" w:date="2025-04-15T11:23:00Z" w16du:dateUtc="2025-04-15T09:23:00Z">
              <w:r w:rsidRPr="00DC5F54">
                <w:rPr>
                  <w:rFonts w:ascii="Arial" w:hAnsi="Arial"/>
                  <w:sz w:val="18"/>
                  <w:rPrChange w:id="226" w:author="Nokia" w:date="2025-04-15T11:23:00Z" w16du:dateUtc="2025-04-15T09:23:00Z">
                    <w:rPr/>
                  </w:rPrChange>
                </w:rPr>
                <w:t>DC_20A_n41A</w:t>
              </w:r>
            </w:ins>
          </w:p>
        </w:tc>
      </w:tr>
      <w:tr w:rsidR="004767F7" w:rsidRPr="007B6BD5" w14:paraId="66FE1D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1BB496A" w14:textId="77777777" w:rsidR="004767F7" w:rsidRDefault="004767F7" w:rsidP="00563CEA">
            <w:pPr>
              <w:keepNext/>
              <w:keepLines/>
              <w:spacing w:after="0"/>
              <w:jc w:val="center"/>
              <w:rPr>
                <w:rFonts w:ascii="Arial" w:hAnsi="Arial"/>
                <w:sz w:val="18"/>
              </w:rPr>
            </w:pPr>
            <w:r w:rsidRPr="005902F6">
              <w:rPr>
                <w:rFonts w:ascii="Arial" w:hAnsi="Arial"/>
                <w:sz w:val="18"/>
              </w:rPr>
              <w:t>DC_3A-20A_n1A-n75A</w:t>
            </w:r>
          </w:p>
          <w:p w14:paraId="48FC3176" w14:textId="77777777" w:rsidR="004767F7" w:rsidRPr="007B6BD5" w:rsidRDefault="004767F7" w:rsidP="00563CEA">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E02606D" w14:textId="77777777" w:rsidR="004767F7" w:rsidRDefault="004767F7" w:rsidP="00563CEA">
            <w:pPr>
              <w:pStyle w:val="TAC"/>
            </w:pPr>
            <w:r w:rsidRPr="005902F6">
              <w:t>DC_3A_n1A</w:t>
            </w:r>
          </w:p>
          <w:p w14:paraId="0C39DFF0" w14:textId="77777777" w:rsidR="004767F7" w:rsidRPr="005902F6" w:rsidRDefault="004767F7" w:rsidP="00563CEA">
            <w:pPr>
              <w:pStyle w:val="TAC"/>
            </w:pPr>
            <w:r w:rsidRPr="005902F6">
              <w:t>DC_3C_n1A</w:t>
            </w:r>
          </w:p>
          <w:p w14:paraId="23509F5B" w14:textId="77777777" w:rsidR="004767F7" w:rsidRPr="007B6BD5" w:rsidRDefault="004767F7" w:rsidP="00563CEA">
            <w:pPr>
              <w:spacing w:after="0"/>
              <w:jc w:val="center"/>
              <w:rPr>
                <w:rFonts w:ascii="Arial" w:hAnsi="Arial"/>
                <w:sz w:val="18"/>
              </w:rPr>
            </w:pPr>
            <w:r w:rsidRPr="005902F6">
              <w:rPr>
                <w:rFonts w:ascii="Arial" w:hAnsi="Arial"/>
                <w:sz w:val="18"/>
              </w:rPr>
              <w:t>DC_20A_n1A</w:t>
            </w:r>
          </w:p>
        </w:tc>
      </w:tr>
      <w:tr w:rsidR="004767F7" w:rsidRPr="007B6BD5" w14:paraId="6D6342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79E3DABE" w14:textId="77777777" w:rsidR="00DC5F54" w:rsidRDefault="004767F7" w:rsidP="00563CEA">
            <w:pPr>
              <w:keepNext/>
              <w:keepLines/>
              <w:spacing w:after="0"/>
              <w:jc w:val="center"/>
              <w:rPr>
                <w:ins w:id="227" w:author="Nokia" w:date="2025-04-15T11:23:00Z" w16du:dateUtc="2025-04-15T09:23:00Z"/>
                <w:rFonts w:ascii="Arial" w:hAnsi="Arial"/>
                <w:sz w:val="18"/>
              </w:rPr>
            </w:pPr>
            <w:r w:rsidRPr="0024034C">
              <w:rPr>
                <w:rFonts w:ascii="Arial" w:hAnsi="Arial"/>
                <w:sz w:val="18"/>
              </w:rPr>
              <w:t>DC_3A-20A_n1A-n78A</w:t>
            </w:r>
          </w:p>
          <w:p w14:paraId="3DB0683C" w14:textId="400423F2" w:rsidR="004767F7" w:rsidRPr="007B6BD5" w:rsidRDefault="004767F7" w:rsidP="00563CEA">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39B9931"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zh-CN"/>
              </w:rPr>
              <w:t>DC_3A_n1A</w:t>
            </w:r>
          </w:p>
          <w:p w14:paraId="7350CD02"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DC_3C_n1A</w:t>
            </w:r>
          </w:p>
          <w:p w14:paraId="18CE4F61" w14:textId="77777777" w:rsidR="00DC5F54" w:rsidRDefault="004767F7" w:rsidP="00563CEA">
            <w:pPr>
              <w:keepNext/>
              <w:keepLines/>
              <w:spacing w:after="0"/>
              <w:jc w:val="center"/>
              <w:rPr>
                <w:ins w:id="228" w:author="Nokia" w:date="2025-04-15T11:23:00Z" w16du:dateUtc="2025-04-15T09:23:00Z"/>
                <w:rFonts w:ascii="Arial" w:hAnsi="Arial"/>
                <w:sz w:val="18"/>
                <w:lang w:eastAsia="zh-CN"/>
              </w:rPr>
            </w:pPr>
            <w:r w:rsidRPr="0024034C">
              <w:rPr>
                <w:rFonts w:ascii="Arial" w:hAnsi="Arial"/>
                <w:sz w:val="18"/>
                <w:lang w:eastAsia="zh-CN"/>
              </w:rPr>
              <w:t>DC_3A_n78A</w:t>
            </w:r>
          </w:p>
          <w:p w14:paraId="7DD5A841" w14:textId="6FF4AE44" w:rsidR="004767F7" w:rsidRPr="0024034C" w:rsidRDefault="004767F7" w:rsidP="00563CEA">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08A4C06D"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376BDFC"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767F7" w:rsidRPr="007B6BD5" w14:paraId="70CC67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14033BFA" w14:textId="77777777" w:rsidR="004767F7" w:rsidRPr="007B6BD5" w:rsidRDefault="004767F7" w:rsidP="00563CEA">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B20A309"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DC_3A_n1A</w:t>
            </w:r>
          </w:p>
          <w:p w14:paraId="0E1B7979" w14:textId="77777777" w:rsidR="004767F7" w:rsidRPr="0024034C" w:rsidRDefault="004767F7" w:rsidP="00563CEA">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F0FCB55"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BF85472"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767F7" w:rsidRPr="007B6BD5" w14:paraId="1D7EDED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B3AA33" w14:textId="77777777" w:rsidR="004767F7" w:rsidRPr="007B6BD5" w:rsidRDefault="004767F7" w:rsidP="00563CEA">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39554B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2E104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DC_20A_n3A</w:t>
            </w:r>
          </w:p>
        </w:tc>
      </w:tr>
      <w:tr w:rsidR="004767F7" w:rsidRPr="007B6BD5" w14:paraId="585ED48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7368E7B" w14:textId="77777777" w:rsidR="004767F7" w:rsidRDefault="004767F7" w:rsidP="00563CEA">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304D202" w14:textId="77777777" w:rsidR="004767F7" w:rsidRPr="007B6BD5" w:rsidRDefault="004767F7" w:rsidP="00563CEA">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AF981F4"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FB1E6B"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CCAD239"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BEFCF84" w14:textId="77777777" w:rsidR="004767F7" w:rsidRPr="0024034C"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9F8C9B3" w14:textId="77777777" w:rsidR="004767F7" w:rsidRPr="007B6BD5" w:rsidRDefault="004767F7" w:rsidP="00563CEA">
            <w:pPr>
              <w:spacing w:after="0"/>
              <w:jc w:val="center"/>
              <w:rPr>
                <w:rFonts w:ascii="Arial" w:hAnsi="Arial" w:cs="Arial"/>
                <w:sz w:val="18"/>
              </w:rPr>
            </w:pPr>
            <w:r w:rsidRPr="0024034C">
              <w:rPr>
                <w:rFonts w:ascii="Arial" w:hAnsi="Arial" w:cs="Arial"/>
                <w:sz w:val="18"/>
                <w:lang w:eastAsia="zh-CN"/>
              </w:rPr>
              <w:t>DC_20A_n28A</w:t>
            </w:r>
          </w:p>
        </w:tc>
      </w:tr>
      <w:tr w:rsidR="004767F7" w:rsidRPr="007B6BD5" w14:paraId="3940D44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D4798"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D805D4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DC_3A_n7A</w:t>
            </w:r>
          </w:p>
          <w:p w14:paraId="6088069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5D71FB3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DC_20A_n7A</w:t>
            </w:r>
          </w:p>
          <w:p w14:paraId="78BE57F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DC_20A_n78A</w:t>
            </w:r>
          </w:p>
        </w:tc>
      </w:tr>
      <w:tr w:rsidR="004767F7" w:rsidRPr="007B6BD5" w14:paraId="2512E198" w14:textId="77777777" w:rsidTr="00563CEA">
        <w:trPr>
          <w:jc w:val="center"/>
        </w:trPr>
        <w:tc>
          <w:tcPr>
            <w:tcW w:w="3397" w:type="dxa"/>
            <w:shd w:val="clear" w:color="auto" w:fill="auto"/>
            <w:noWrap/>
            <w:vAlign w:val="center"/>
          </w:tcPr>
          <w:p w14:paraId="071B867A"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4602A70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DC_3A_n8A</w:t>
            </w:r>
          </w:p>
          <w:p w14:paraId="6ECE6D9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004E2C18"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DC_20A_n8A</w:t>
            </w:r>
          </w:p>
          <w:p w14:paraId="51FE551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DC_20A_n78A</w:t>
            </w:r>
          </w:p>
        </w:tc>
      </w:tr>
      <w:tr w:rsidR="004767F7" w:rsidRPr="007B6BD5" w14:paraId="4CDD568B" w14:textId="77777777" w:rsidTr="00563CEA">
        <w:trPr>
          <w:jc w:val="center"/>
        </w:trPr>
        <w:tc>
          <w:tcPr>
            <w:tcW w:w="3397" w:type="dxa"/>
            <w:shd w:val="clear" w:color="auto" w:fill="auto"/>
            <w:noWrap/>
            <w:vAlign w:val="center"/>
          </w:tcPr>
          <w:p w14:paraId="606559B6" w14:textId="77777777" w:rsidR="004767F7" w:rsidRPr="007B6BD5" w:rsidRDefault="004767F7" w:rsidP="00563CEA">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2B2F7EA0"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8197BFE"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4B69E21"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35226" w:rsidRPr="007B6BD5" w14:paraId="370C6B0E" w14:textId="77777777" w:rsidTr="00563CEA">
        <w:trPr>
          <w:jc w:val="center"/>
          <w:ins w:id="229" w:author="Nokia" w:date="2025-04-14T19:46:00Z"/>
        </w:trPr>
        <w:tc>
          <w:tcPr>
            <w:tcW w:w="3397" w:type="dxa"/>
            <w:shd w:val="clear" w:color="auto" w:fill="auto"/>
            <w:noWrap/>
            <w:vAlign w:val="center"/>
          </w:tcPr>
          <w:p w14:paraId="48BB116E" w14:textId="32A7DC27" w:rsidR="00935226" w:rsidRPr="007B6BD5" w:rsidRDefault="00935226" w:rsidP="00935226">
            <w:pPr>
              <w:keepNext/>
              <w:tabs>
                <w:tab w:val="left" w:pos="2180"/>
                <w:tab w:val="left" w:pos="2610"/>
              </w:tabs>
              <w:spacing w:after="0"/>
              <w:jc w:val="center"/>
              <w:rPr>
                <w:ins w:id="230" w:author="Nokia" w:date="2025-04-14T19:46:00Z" w16du:dateUtc="2025-04-14T17:46:00Z"/>
                <w:rFonts w:ascii="Arial" w:hAnsi="Arial"/>
                <w:sz w:val="18"/>
                <w:lang w:eastAsia="fi-FI"/>
              </w:rPr>
            </w:pPr>
            <w:ins w:id="231" w:author="Nokia" w:date="2025-04-14T19:46:00Z" w16du:dateUtc="2025-04-14T17:46:00Z">
              <w:r>
                <w:rPr>
                  <w:rFonts w:ascii="Arial" w:hAnsi="Arial"/>
                  <w:sz w:val="18"/>
                  <w:lang w:eastAsia="fi-FI"/>
                </w:rPr>
                <w:t>DC_3A-20A-28A_n7</w:t>
              </w:r>
              <w:r w:rsidRPr="00A45B4E">
                <w:rPr>
                  <w:rFonts w:ascii="Arial" w:hAnsi="Arial"/>
                  <w:sz w:val="18"/>
                  <w:lang w:eastAsia="fi-FI"/>
                </w:rPr>
                <w:t>A</w:t>
              </w:r>
            </w:ins>
          </w:p>
        </w:tc>
        <w:tc>
          <w:tcPr>
            <w:tcW w:w="3686" w:type="dxa"/>
            <w:vAlign w:val="center"/>
          </w:tcPr>
          <w:p w14:paraId="6CB58BF2" w14:textId="77777777" w:rsidR="00935226" w:rsidRPr="00043197" w:rsidRDefault="00935226" w:rsidP="00935226">
            <w:pPr>
              <w:keepNext/>
              <w:overflowPunct w:val="0"/>
              <w:autoSpaceDE w:val="0"/>
              <w:autoSpaceDN w:val="0"/>
              <w:adjustRightInd w:val="0"/>
              <w:spacing w:after="0"/>
              <w:jc w:val="center"/>
              <w:textAlignment w:val="baseline"/>
              <w:rPr>
                <w:ins w:id="232" w:author="Nokia" w:date="2025-04-14T19:46:00Z" w16du:dateUtc="2025-04-14T17:46:00Z"/>
                <w:rFonts w:ascii="Arial" w:hAnsi="Arial" w:cs="Arial"/>
                <w:color w:val="000000"/>
                <w:sz w:val="18"/>
                <w:szCs w:val="18"/>
              </w:rPr>
            </w:pPr>
            <w:ins w:id="233" w:author="Nokia" w:date="2025-04-14T19:46:00Z" w16du:dateUtc="2025-04-14T17:46:00Z">
              <w:r w:rsidRPr="00043197">
                <w:rPr>
                  <w:rFonts w:ascii="Arial" w:hAnsi="Arial" w:cs="Arial"/>
                  <w:color w:val="000000"/>
                  <w:sz w:val="18"/>
                  <w:szCs w:val="18"/>
                </w:rPr>
                <w:t>DC_3A_n7A</w:t>
              </w:r>
            </w:ins>
          </w:p>
          <w:p w14:paraId="0BC6C392" w14:textId="77777777" w:rsidR="00935226" w:rsidRPr="00043197" w:rsidRDefault="00935226" w:rsidP="00935226">
            <w:pPr>
              <w:keepNext/>
              <w:overflowPunct w:val="0"/>
              <w:autoSpaceDE w:val="0"/>
              <w:autoSpaceDN w:val="0"/>
              <w:adjustRightInd w:val="0"/>
              <w:spacing w:after="0"/>
              <w:jc w:val="center"/>
              <w:textAlignment w:val="baseline"/>
              <w:rPr>
                <w:ins w:id="234" w:author="Nokia" w:date="2025-04-14T19:46:00Z" w16du:dateUtc="2025-04-14T17:46:00Z"/>
                <w:rFonts w:ascii="Arial" w:hAnsi="Arial" w:cs="Arial"/>
                <w:color w:val="000000"/>
                <w:sz w:val="18"/>
                <w:szCs w:val="18"/>
              </w:rPr>
            </w:pPr>
            <w:ins w:id="235" w:author="Nokia" w:date="2025-04-14T19:46:00Z" w16du:dateUtc="2025-04-14T17:46:00Z">
              <w:r w:rsidRPr="00043197">
                <w:rPr>
                  <w:rFonts w:ascii="Arial" w:hAnsi="Arial" w:cs="Arial"/>
                  <w:color w:val="000000"/>
                  <w:sz w:val="18"/>
                  <w:szCs w:val="18"/>
                </w:rPr>
                <w:t>DC_20A_n7A</w:t>
              </w:r>
            </w:ins>
          </w:p>
          <w:p w14:paraId="4B989156" w14:textId="634966DE" w:rsidR="00935226" w:rsidRPr="007B6BD5" w:rsidRDefault="00935226" w:rsidP="00935226">
            <w:pPr>
              <w:keepNext/>
              <w:spacing w:after="0"/>
              <w:jc w:val="center"/>
              <w:rPr>
                <w:ins w:id="236" w:author="Nokia" w:date="2025-04-14T19:46:00Z" w16du:dateUtc="2025-04-14T17:46:00Z"/>
                <w:rFonts w:ascii="Arial" w:hAnsi="Arial" w:cs="Arial"/>
                <w:color w:val="000000"/>
                <w:sz w:val="18"/>
                <w:szCs w:val="18"/>
              </w:rPr>
            </w:pPr>
            <w:ins w:id="237" w:author="Nokia" w:date="2025-04-14T19:46:00Z" w16du:dateUtc="2025-04-14T17:46:00Z">
              <w:r w:rsidRPr="00043197">
                <w:rPr>
                  <w:rFonts w:ascii="Arial" w:hAnsi="Arial" w:cs="Arial"/>
                  <w:color w:val="000000"/>
                  <w:sz w:val="18"/>
                  <w:szCs w:val="18"/>
                </w:rPr>
                <w:t>DC_28A_n7A</w:t>
              </w:r>
            </w:ins>
          </w:p>
        </w:tc>
      </w:tr>
      <w:tr w:rsidR="004767F7" w:rsidRPr="007B6BD5" w14:paraId="4EC7D181" w14:textId="77777777" w:rsidTr="00563CEA">
        <w:trPr>
          <w:jc w:val="center"/>
        </w:trPr>
        <w:tc>
          <w:tcPr>
            <w:tcW w:w="3397" w:type="dxa"/>
            <w:shd w:val="clear" w:color="auto" w:fill="auto"/>
            <w:noWrap/>
          </w:tcPr>
          <w:p w14:paraId="624DE451" w14:textId="77777777" w:rsidR="004767F7" w:rsidRDefault="004767F7" w:rsidP="00563CEA">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13CDEC0" w14:textId="77777777" w:rsidR="004767F7" w:rsidRPr="007B6BD5" w:rsidRDefault="004767F7" w:rsidP="00563CEA">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73A5818" w14:textId="77777777" w:rsidR="004767F7" w:rsidRDefault="004767F7" w:rsidP="00563CE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4528396" w14:textId="77777777" w:rsidR="004767F7" w:rsidRPr="0024034C" w:rsidRDefault="004767F7" w:rsidP="00563CEA">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C8ED680" w14:textId="77777777" w:rsidR="004767F7" w:rsidRPr="007B6BD5" w:rsidRDefault="004767F7" w:rsidP="00563CE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767F7" w:rsidRPr="007B6BD5" w14:paraId="0B9D689C" w14:textId="77777777" w:rsidTr="00563CEA">
        <w:trPr>
          <w:jc w:val="center"/>
        </w:trPr>
        <w:tc>
          <w:tcPr>
            <w:tcW w:w="3397" w:type="dxa"/>
            <w:shd w:val="clear" w:color="auto" w:fill="auto"/>
            <w:noWrap/>
            <w:vAlign w:val="center"/>
          </w:tcPr>
          <w:p w14:paraId="62BD160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B0223E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C27C182"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4C3796B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DC_28A_n78A</w:t>
            </w:r>
          </w:p>
        </w:tc>
      </w:tr>
      <w:tr w:rsidR="004767F7" w:rsidRPr="007B6BD5" w14:paraId="13630770" w14:textId="77777777" w:rsidTr="00563CEA">
        <w:trPr>
          <w:jc w:val="center"/>
        </w:trPr>
        <w:tc>
          <w:tcPr>
            <w:tcW w:w="3397" w:type="dxa"/>
            <w:shd w:val="clear" w:color="auto" w:fill="auto"/>
            <w:noWrap/>
            <w:vAlign w:val="center"/>
          </w:tcPr>
          <w:p w14:paraId="30C2EDC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127F11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458A904"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4858D7F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4767F7" w:rsidRPr="007B6BD5" w14:paraId="098ECB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11732"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583CC40"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C3FB375"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2D43AD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2E116F4"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03A5CDF"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4A099367"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C68BFB1"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sz w:val="18"/>
                <w:lang w:eastAsia="ko-KR"/>
              </w:rPr>
              <w:t>DC_20A_n78A</w:t>
            </w:r>
          </w:p>
        </w:tc>
      </w:tr>
      <w:tr w:rsidR="004767F7" w:rsidRPr="007B6BD5" w14:paraId="2688270E" w14:textId="77777777" w:rsidTr="00563CEA">
        <w:trPr>
          <w:jc w:val="center"/>
        </w:trPr>
        <w:tc>
          <w:tcPr>
            <w:tcW w:w="3397" w:type="dxa"/>
            <w:shd w:val="clear" w:color="auto" w:fill="auto"/>
            <w:noWrap/>
            <w:vAlign w:val="center"/>
          </w:tcPr>
          <w:p w14:paraId="460EE02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DC_3A-20A-32A_n1A</w:t>
            </w:r>
          </w:p>
          <w:p w14:paraId="43BAC6A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F64109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CDD70D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DC_3C_n1A</w:t>
            </w:r>
          </w:p>
          <w:p w14:paraId="063E7E83"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DC_20A_n1A</w:t>
            </w:r>
          </w:p>
        </w:tc>
      </w:tr>
      <w:tr w:rsidR="004767F7" w:rsidRPr="007B6BD5" w14:paraId="7F7CD99D" w14:textId="77777777" w:rsidTr="00563CEA">
        <w:trPr>
          <w:jc w:val="center"/>
        </w:trPr>
        <w:tc>
          <w:tcPr>
            <w:tcW w:w="3397" w:type="dxa"/>
            <w:shd w:val="clear" w:color="auto" w:fill="auto"/>
            <w:noWrap/>
            <w:vAlign w:val="center"/>
          </w:tcPr>
          <w:p w14:paraId="504F182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55E88B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6B02B61"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rPr>
              <w:t>DC_20A_n7A</w:t>
            </w:r>
          </w:p>
        </w:tc>
      </w:tr>
      <w:tr w:rsidR="004767F7" w:rsidRPr="007B6BD5" w14:paraId="25E527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550C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DE895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C6785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F02756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C5F7A56" w14:textId="77777777" w:rsidR="004767F7" w:rsidRPr="007B6BD5" w:rsidRDefault="004767F7" w:rsidP="00563CEA">
            <w:pPr>
              <w:spacing w:after="0"/>
              <w:jc w:val="center"/>
              <w:rPr>
                <w:rFonts w:ascii="Arial" w:hAnsi="Arial"/>
                <w:sz w:val="18"/>
                <w:lang w:eastAsia="ja-JP"/>
              </w:rPr>
            </w:pPr>
            <w:r w:rsidRPr="007B6BD5">
              <w:rPr>
                <w:rFonts w:ascii="Arial" w:hAnsi="Arial" w:cs="Arial"/>
                <w:color w:val="000000"/>
                <w:sz w:val="18"/>
                <w:szCs w:val="18"/>
              </w:rPr>
              <w:t>DC_20A_n28A</w:t>
            </w:r>
          </w:p>
        </w:tc>
      </w:tr>
      <w:tr w:rsidR="004767F7" w:rsidRPr="007B6BD5" w14:paraId="233BDA3E" w14:textId="77777777" w:rsidTr="00563CEA">
        <w:trPr>
          <w:jc w:val="center"/>
        </w:trPr>
        <w:tc>
          <w:tcPr>
            <w:tcW w:w="3397" w:type="dxa"/>
            <w:shd w:val="clear" w:color="auto" w:fill="auto"/>
            <w:noWrap/>
            <w:vAlign w:val="center"/>
          </w:tcPr>
          <w:p w14:paraId="63321FC0"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4F8FB6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ED101B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DC_20A_n78A</w:t>
            </w:r>
          </w:p>
        </w:tc>
      </w:tr>
      <w:tr w:rsidR="004767F7" w:rsidRPr="007B6BD5" w14:paraId="5C1D01C4" w14:textId="77777777" w:rsidTr="00563CEA">
        <w:trPr>
          <w:jc w:val="center"/>
        </w:trPr>
        <w:tc>
          <w:tcPr>
            <w:tcW w:w="3397" w:type="dxa"/>
            <w:shd w:val="clear" w:color="auto" w:fill="auto"/>
            <w:noWrap/>
            <w:vAlign w:val="center"/>
          </w:tcPr>
          <w:p w14:paraId="4A3053A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B06841D"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040720D5"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834C1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80BF256"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D5CCC7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4767F7" w:rsidRPr="007B6BD5" w14:paraId="6B7079C2" w14:textId="77777777" w:rsidTr="00563CEA">
        <w:trPr>
          <w:jc w:val="center"/>
        </w:trPr>
        <w:tc>
          <w:tcPr>
            <w:tcW w:w="3397" w:type="dxa"/>
            <w:shd w:val="clear" w:color="auto" w:fill="auto"/>
            <w:noWrap/>
            <w:vAlign w:val="center"/>
          </w:tcPr>
          <w:p w14:paraId="5FD9A4C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B943C31"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D5F6F9"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767F7" w:rsidRPr="007B6BD5" w14:paraId="325079B4" w14:textId="77777777" w:rsidTr="00563CEA">
        <w:trPr>
          <w:jc w:val="center"/>
        </w:trPr>
        <w:tc>
          <w:tcPr>
            <w:tcW w:w="3397" w:type="dxa"/>
            <w:shd w:val="clear" w:color="auto" w:fill="auto"/>
            <w:noWrap/>
            <w:vAlign w:val="center"/>
          </w:tcPr>
          <w:p w14:paraId="54FBF65F" w14:textId="77777777" w:rsidR="004767F7" w:rsidRPr="007B6BD5" w:rsidRDefault="004767F7" w:rsidP="00563CEA">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61276DC1"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AA7DC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DC_20A_n78A</w:t>
            </w:r>
          </w:p>
          <w:p w14:paraId="67A6F328"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DC_3A_n38A</w:t>
            </w:r>
          </w:p>
          <w:p w14:paraId="0ACB3F85"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rPr>
              <w:t>DC_20A_n38A</w:t>
            </w:r>
          </w:p>
        </w:tc>
      </w:tr>
      <w:tr w:rsidR="004767F7" w:rsidRPr="007B6BD5" w14:paraId="1B0CD936" w14:textId="77777777" w:rsidTr="00563CEA">
        <w:trPr>
          <w:jc w:val="center"/>
        </w:trPr>
        <w:tc>
          <w:tcPr>
            <w:tcW w:w="3397" w:type="dxa"/>
            <w:shd w:val="clear" w:color="auto" w:fill="auto"/>
            <w:noWrap/>
            <w:vAlign w:val="center"/>
          </w:tcPr>
          <w:p w14:paraId="5459C48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DC_3A-20A-40A_n78A</w:t>
            </w:r>
          </w:p>
          <w:p w14:paraId="12D6777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48B10D8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4B61E2D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p w14:paraId="05474AC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lang w:eastAsia="zh-CN"/>
              </w:rPr>
              <w:t>DC_40A_n78A</w:t>
            </w:r>
          </w:p>
        </w:tc>
      </w:tr>
      <w:tr w:rsidR="004767F7" w:rsidRPr="007B6BD5" w14:paraId="326AA455" w14:textId="77777777" w:rsidTr="00563CEA">
        <w:trPr>
          <w:jc w:val="center"/>
        </w:trPr>
        <w:tc>
          <w:tcPr>
            <w:tcW w:w="3397" w:type="dxa"/>
            <w:shd w:val="clear" w:color="auto" w:fill="auto"/>
            <w:noWrap/>
            <w:vAlign w:val="center"/>
          </w:tcPr>
          <w:p w14:paraId="56F5BE7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DC_3A-20A-40A_n78(2A)</w:t>
            </w:r>
          </w:p>
          <w:p w14:paraId="2C97B60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32E7D6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398EFE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p w14:paraId="3DBA62BC"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sz w:val="18"/>
                <w:lang w:eastAsia="zh-CN"/>
              </w:rPr>
              <w:t>DC_40A_n78A</w:t>
            </w:r>
          </w:p>
        </w:tc>
      </w:tr>
      <w:tr w:rsidR="004767F7" w:rsidRPr="007B6BD5" w14:paraId="6A4E6653" w14:textId="77777777" w:rsidTr="00563CEA">
        <w:trPr>
          <w:jc w:val="center"/>
        </w:trPr>
        <w:tc>
          <w:tcPr>
            <w:tcW w:w="3397" w:type="dxa"/>
            <w:shd w:val="clear" w:color="auto" w:fill="auto"/>
            <w:noWrap/>
            <w:vAlign w:val="center"/>
          </w:tcPr>
          <w:p w14:paraId="402F2925"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C4A493B"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8E83FA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0DE3CF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8D48C3E"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D15042F"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DC_41C_n1A</w:t>
            </w:r>
          </w:p>
        </w:tc>
      </w:tr>
      <w:tr w:rsidR="004767F7" w:rsidRPr="007B6BD5" w14:paraId="2AC397D7" w14:textId="77777777" w:rsidTr="00563CEA">
        <w:trPr>
          <w:jc w:val="center"/>
        </w:trPr>
        <w:tc>
          <w:tcPr>
            <w:tcW w:w="3397" w:type="dxa"/>
            <w:shd w:val="clear" w:color="auto" w:fill="auto"/>
            <w:noWrap/>
            <w:vAlign w:val="center"/>
          </w:tcPr>
          <w:p w14:paraId="5CB86387"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8CF2908"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E65DC7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4C7A2CA"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9BCE5E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ECC32BE"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lang w:eastAsia="ja-JP"/>
              </w:rPr>
              <w:t>DC_41C_n1A</w:t>
            </w:r>
          </w:p>
        </w:tc>
      </w:tr>
      <w:tr w:rsidR="0008590C" w:rsidRPr="007B6BD5" w14:paraId="10AD59F0" w14:textId="77777777" w:rsidTr="00563CEA">
        <w:trPr>
          <w:jc w:val="center"/>
          <w:ins w:id="238" w:author="Nokia" w:date="2025-04-15T11:24:00Z" w16du:dateUtc="2025-04-15T09:24:00Z"/>
        </w:trPr>
        <w:tc>
          <w:tcPr>
            <w:tcW w:w="3397" w:type="dxa"/>
            <w:shd w:val="clear" w:color="auto" w:fill="auto"/>
            <w:noWrap/>
            <w:vAlign w:val="center"/>
          </w:tcPr>
          <w:p w14:paraId="494F8FBD" w14:textId="0484CA39" w:rsidR="0008590C" w:rsidRPr="007B6BD5" w:rsidRDefault="0008590C" w:rsidP="0008590C">
            <w:pPr>
              <w:spacing w:after="0"/>
              <w:jc w:val="center"/>
              <w:rPr>
                <w:ins w:id="239" w:author="Nokia" w:date="2025-04-15T11:24:00Z" w16du:dateUtc="2025-04-15T09:24:00Z"/>
                <w:rFonts w:ascii="Arial" w:hAnsi="Arial" w:cs="Arial"/>
                <w:sz w:val="18"/>
                <w:szCs w:val="18"/>
                <w:lang w:eastAsia="ja-JP"/>
              </w:rPr>
            </w:pPr>
            <w:ins w:id="240" w:author="Nokia" w:date="2025-04-15T11:24:00Z" w16du:dateUtc="2025-04-15T09:24:00Z">
              <w:r w:rsidRPr="00EB7790">
                <w:rPr>
                  <w:rFonts w:ascii="Arial" w:hAnsi="Arial" w:cs="Arial"/>
                  <w:sz w:val="18"/>
                  <w:szCs w:val="22"/>
                  <w:lang w:eastAsia="zh-CN"/>
                </w:rPr>
                <w:t>DC_3A-20A-41A_n41A</w:t>
              </w:r>
            </w:ins>
          </w:p>
        </w:tc>
        <w:tc>
          <w:tcPr>
            <w:tcW w:w="3686" w:type="dxa"/>
            <w:vAlign w:val="center"/>
          </w:tcPr>
          <w:p w14:paraId="754E9192" w14:textId="77777777" w:rsidR="0008590C" w:rsidRPr="00EB7790" w:rsidRDefault="0008590C" w:rsidP="0008590C">
            <w:pPr>
              <w:spacing w:after="0"/>
              <w:jc w:val="center"/>
              <w:rPr>
                <w:ins w:id="241" w:author="Nokia" w:date="2025-04-15T11:24:00Z" w16du:dateUtc="2025-04-15T09:24:00Z"/>
                <w:rFonts w:ascii="Arial" w:hAnsi="Arial" w:cs="Arial"/>
                <w:sz w:val="18"/>
                <w:szCs w:val="22"/>
                <w:lang w:eastAsia="zh-CN"/>
              </w:rPr>
            </w:pPr>
            <w:ins w:id="242" w:author="Nokia" w:date="2025-04-15T11:24:00Z" w16du:dateUtc="2025-04-15T09:24:00Z">
              <w:r w:rsidRPr="00EB7790">
                <w:rPr>
                  <w:rFonts w:ascii="Arial" w:hAnsi="Arial" w:cs="Arial"/>
                  <w:sz w:val="18"/>
                  <w:szCs w:val="22"/>
                  <w:lang w:eastAsia="zh-CN"/>
                </w:rPr>
                <w:t>DC_3A_n41A</w:t>
              </w:r>
            </w:ins>
          </w:p>
          <w:p w14:paraId="623375F6" w14:textId="77777777" w:rsidR="0008590C" w:rsidRPr="00EB7790" w:rsidRDefault="0008590C" w:rsidP="0008590C">
            <w:pPr>
              <w:spacing w:after="0"/>
              <w:jc w:val="center"/>
              <w:rPr>
                <w:ins w:id="243" w:author="Nokia" w:date="2025-04-15T11:24:00Z" w16du:dateUtc="2025-04-15T09:24:00Z"/>
                <w:rFonts w:ascii="Arial" w:hAnsi="Arial" w:cs="Arial"/>
                <w:sz w:val="18"/>
                <w:szCs w:val="22"/>
                <w:lang w:eastAsia="zh-CN"/>
              </w:rPr>
            </w:pPr>
            <w:ins w:id="244" w:author="Nokia" w:date="2025-04-15T11:24:00Z" w16du:dateUtc="2025-04-15T09:24:00Z">
              <w:r w:rsidRPr="00EB7790">
                <w:rPr>
                  <w:rFonts w:ascii="Arial" w:hAnsi="Arial" w:cs="Arial"/>
                  <w:sz w:val="18"/>
                  <w:szCs w:val="22"/>
                  <w:lang w:eastAsia="zh-CN"/>
                </w:rPr>
                <w:t>DC_41A_n41A</w:t>
              </w:r>
            </w:ins>
          </w:p>
          <w:p w14:paraId="0C4A1251" w14:textId="6B415C2B" w:rsidR="0008590C" w:rsidRPr="007B6BD5" w:rsidRDefault="0008590C" w:rsidP="0008590C">
            <w:pPr>
              <w:spacing w:after="0"/>
              <w:jc w:val="center"/>
              <w:rPr>
                <w:ins w:id="245" w:author="Nokia" w:date="2025-04-15T11:24:00Z" w16du:dateUtc="2025-04-15T09:24:00Z"/>
                <w:rFonts w:ascii="Arial" w:hAnsi="Arial" w:cs="Arial"/>
                <w:sz w:val="18"/>
                <w:szCs w:val="18"/>
                <w:lang w:eastAsia="ja-JP"/>
              </w:rPr>
            </w:pPr>
            <w:ins w:id="246" w:author="Nokia" w:date="2025-04-15T11:24:00Z" w16du:dateUtc="2025-04-15T09:24:00Z">
              <w:r w:rsidRPr="00EB7790">
                <w:rPr>
                  <w:rFonts w:ascii="Arial" w:hAnsi="Arial" w:cs="Arial"/>
                  <w:sz w:val="18"/>
                  <w:szCs w:val="22"/>
                  <w:lang w:eastAsia="zh-CN"/>
                </w:rPr>
                <w:t>DC_20A_n41A</w:t>
              </w:r>
            </w:ins>
          </w:p>
        </w:tc>
      </w:tr>
      <w:tr w:rsidR="0008590C" w:rsidRPr="007B6BD5" w14:paraId="7092AC64" w14:textId="77777777" w:rsidTr="00563CEA">
        <w:trPr>
          <w:jc w:val="center"/>
          <w:ins w:id="247" w:author="Nokia" w:date="2025-04-15T11:24:00Z" w16du:dateUtc="2025-04-15T09:24:00Z"/>
        </w:trPr>
        <w:tc>
          <w:tcPr>
            <w:tcW w:w="3397" w:type="dxa"/>
            <w:shd w:val="clear" w:color="auto" w:fill="auto"/>
            <w:noWrap/>
            <w:vAlign w:val="center"/>
          </w:tcPr>
          <w:p w14:paraId="02FCAE12" w14:textId="4579DCD9" w:rsidR="0008590C" w:rsidRPr="007B6BD5" w:rsidRDefault="0008590C" w:rsidP="0008590C">
            <w:pPr>
              <w:spacing w:after="0"/>
              <w:jc w:val="center"/>
              <w:rPr>
                <w:ins w:id="248" w:author="Nokia" w:date="2025-04-15T11:24:00Z" w16du:dateUtc="2025-04-15T09:24:00Z"/>
                <w:rFonts w:ascii="Arial" w:hAnsi="Arial" w:cs="Arial"/>
                <w:sz w:val="18"/>
                <w:szCs w:val="18"/>
                <w:lang w:eastAsia="ja-JP"/>
              </w:rPr>
            </w:pPr>
            <w:ins w:id="249" w:author="Nokia" w:date="2025-04-15T11:24:00Z" w16du:dateUtc="2025-04-15T09:24:00Z">
              <w:r w:rsidRPr="00EB7790">
                <w:rPr>
                  <w:rFonts w:ascii="Arial" w:hAnsi="Arial" w:cs="Arial"/>
                  <w:sz w:val="18"/>
                  <w:szCs w:val="22"/>
                  <w:lang w:eastAsia="zh-CN"/>
                </w:rPr>
                <w:t>DC_3A-3A-20A-41A_n41A</w:t>
              </w:r>
            </w:ins>
          </w:p>
        </w:tc>
        <w:tc>
          <w:tcPr>
            <w:tcW w:w="3686" w:type="dxa"/>
            <w:vAlign w:val="center"/>
          </w:tcPr>
          <w:p w14:paraId="6F1A5B27" w14:textId="77777777" w:rsidR="0008590C" w:rsidRPr="00EB7790" w:rsidRDefault="0008590C" w:rsidP="0008590C">
            <w:pPr>
              <w:spacing w:after="0"/>
              <w:jc w:val="center"/>
              <w:rPr>
                <w:ins w:id="250" w:author="Nokia" w:date="2025-04-15T11:24:00Z" w16du:dateUtc="2025-04-15T09:24:00Z"/>
                <w:rFonts w:ascii="Arial" w:hAnsi="Arial" w:cs="Arial"/>
                <w:sz w:val="18"/>
                <w:szCs w:val="22"/>
                <w:lang w:eastAsia="zh-CN"/>
              </w:rPr>
            </w:pPr>
            <w:ins w:id="251" w:author="Nokia" w:date="2025-04-15T11:24:00Z" w16du:dateUtc="2025-04-15T09:24:00Z">
              <w:r w:rsidRPr="00EB7790">
                <w:rPr>
                  <w:rFonts w:ascii="Arial" w:hAnsi="Arial" w:cs="Arial"/>
                  <w:sz w:val="18"/>
                  <w:szCs w:val="22"/>
                  <w:lang w:eastAsia="zh-CN"/>
                </w:rPr>
                <w:t>DC_3A_n41A</w:t>
              </w:r>
            </w:ins>
          </w:p>
          <w:p w14:paraId="6127DDB4" w14:textId="77777777" w:rsidR="0008590C" w:rsidRPr="00EB7790" w:rsidRDefault="0008590C" w:rsidP="0008590C">
            <w:pPr>
              <w:spacing w:after="0"/>
              <w:jc w:val="center"/>
              <w:rPr>
                <w:ins w:id="252" w:author="Nokia" w:date="2025-04-15T11:24:00Z" w16du:dateUtc="2025-04-15T09:24:00Z"/>
                <w:rFonts w:ascii="Arial" w:hAnsi="Arial" w:cs="Arial"/>
                <w:sz w:val="18"/>
                <w:szCs w:val="22"/>
                <w:lang w:eastAsia="zh-CN"/>
              </w:rPr>
            </w:pPr>
            <w:ins w:id="253" w:author="Nokia" w:date="2025-04-15T11:24:00Z" w16du:dateUtc="2025-04-15T09:24:00Z">
              <w:r w:rsidRPr="00EB7790">
                <w:rPr>
                  <w:rFonts w:ascii="Arial" w:hAnsi="Arial" w:cs="Arial"/>
                  <w:sz w:val="18"/>
                  <w:szCs w:val="22"/>
                  <w:lang w:eastAsia="zh-CN"/>
                </w:rPr>
                <w:t>DC_41A_n41A</w:t>
              </w:r>
            </w:ins>
          </w:p>
          <w:p w14:paraId="32AEA23C" w14:textId="51712A04" w:rsidR="0008590C" w:rsidRPr="007B6BD5" w:rsidRDefault="0008590C" w:rsidP="0008590C">
            <w:pPr>
              <w:spacing w:after="0"/>
              <w:jc w:val="center"/>
              <w:rPr>
                <w:ins w:id="254" w:author="Nokia" w:date="2025-04-15T11:24:00Z" w16du:dateUtc="2025-04-15T09:24:00Z"/>
                <w:rFonts w:ascii="Arial" w:hAnsi="Arial" w:cs="Arial"/>
                <w:sz w:val="18"/>
                <w:szCs w:val="18"/>
                <w:lang w:eastAsia="ja-JP"/>
              </w:rPr>
            </w:pPr>
            <w:ins w:id="255" w:author="Nokia" w:date="2025-04-15T11:24:00Z" w16du:dateUtc="2025-04-15T09:24:00Z">
              <w:r w:rsidRPr="00EB7790">
                <w:rPr>
                  <w:rFonts w:ascii="Arial" w:hAnsi="Arial" w:cs="Arial"/>
                  <w:sz w:val="18"/>
                  <w:szCs w:val="22"/>
                  <w:lang w:eastAsia="zh-CN"/>
                </w:rPr>
                <w:t>DC_20A_n41A</w:t>
              </w:r>
            </w:ins>
          </w:p>
        </w:tc>
      </w:tr>
      <w:tr w:rsidR="004767F7" w:rsidRPr="007B6BD5" w14:paraId="06C34458" w14:textId="77777777" w:rsidTr="00563CEA">
        <w:trPr>
          <w:jc w:val="center"/>
        </w:trPr>
        <w:tc>
          <w:tcPr>
            <w:tcW w:w="3397" w:type="dxa"/>
            <w:shd w:val="clear" w:color="auto" w:fill="auto"/>
            <w:noWrap/>
            <w:vAlign w:val="center"/>
          </w:tcPr>
          <w:p w14:paraId="2CA4CD7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96B87E7"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D4986CE"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DC_3A_n78A</w:t>
            </w:r>
          </w:p>
          <w:p w14:paraId="48C5572A"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DC_20A_n41A</w:t>
            </w:r>
          </w:p>
          <w:p w14:paraId="55ADC74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rPr>
              <w:t>DC_20A_n78A</w:t>
            </w:r>
          </w:p>
        </w:tc>
      </w:tr>
      <w:tr w:rsidR="004767F7" w:rsidRPr="007B6BD5" w14:paraId="603928F1" w14:textId="77777777" w:rsidTr="00563CEA">
        <w:trPr>
          <w:jc w:val="center"/>
        </w:trPr>
        <w:tc>
          <w:tcPr>
            <w:tcW w:w="3397" w:type="dxa"/>
            <w:shd w:val="clear" w:color="auto" w:fill="auto"/>
            <w:noWrap/>
            <w:vAlign w:val="center"/>
          </w:tcPr>
          <w:p w14:paraId="0C218B03"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DDE978D"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F68F588"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A03F3E"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6A70963"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11FE8F8"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767F7" w:rsidRPr="007B6BD5" w14:paraId="3DF9CCED" w14:textId="77777777" w:rsidTr="00563CEA">
        <w:trPr>
          <w:jc w:val="center"/>
        </w:trPr>
        <w:tc>
          <w:tcPr>
            <w:tcW w:w="3397" w:type="dxa"/>
            <w:shd w:val="clear" w:color="auto" w:fill="auto"/>
            <w:noWrap/>
            <w:vAlign w:val="center"/>
          </w:tcPr>
          <w:p w14:paraId="0BE47DE5"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7BE7396"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0652094"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9F9481"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F10B7F5"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F6E1A74" w14:textId="77777777" w:rsidR="004767F7" w:rsidRPr="007B6BD5" w:rsidRDefault="004767F7" w:rsidP="00563CEA">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767F7" w:rsidRPr="007B6BD5" w14:paraId="2486C917" w14:textId="77777777" w:rsidTr="00563CEA">
        <w:trPr>
          <w:jc w:val="center"/>
        </w:trPr>
        <w:tc>
          <w:tcPr>
            <w:tcW w:w="3397" w:type="dxa"/>
            <w:shd w:val="clear" w:color="auto" w:fill="auto"/>
            <w:noWrap/>
            <w:vAlign w:val="center"/>
          </w:tcPr>
          <w:p w14:paraId="33377272"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12E4ACA"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7F81D3F" w14:textId="77777777" w:rsidR="004767F7" w:rsidRPr="007B6BD5" w:rsidRDefault="004767F7" w:rsidP="00563CEA">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4767F7" w:rsidRPr="007B6BD5" w14:paraId="7F3CA6FC" w14:textId="77777777" w:rsidTr="00563CEA">
        <w:trPr>
          <w:jc w:val="center"/>
        </w:trPr>
        <w:tc>
          <w:tcPr>
            <w:tcW w:w="3397" w:type="dxa"/>
            <w:shd w:val="clear" w:color="auto" w:fill="auto"/>
            <w:noWrap/>
            <w:vAlign w:val="center"/>
          </w:tcPr>
          <w:p w14:paraId="61DD2A9B" w14:textId="77777777" w:rsidR="004767F7" w:rsidRPr="007B6BD5" w:rsidRDefault="004767F7" w:rsidP="00563CEA">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7CB85F6F"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8323171"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DC_3A_n78A</w:t>
            </w:r>
          </w:p>
          <w:p w14:paraId="489F894D"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DC_3A_n80A_ULSUP-TDM_n78A</w:t>
            </w:r>
          </w:p>
          <w:p w14:paraId="2B63333A"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DC_20A_n78A</w:t>
            </w:r>
          </w:p>
          <w:p w14:paraId="17B11343"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4767F7" w:rsidRPr="007B6BD5" w14:paraId="03388C82" w14:textId="77777777" w:rsidTr="00563CEA">
        <w:trPr>
          <w:jc w:val="center"/>
        </w:trPr>
        <w:tc>
          <w:tcPr>
            <w:tcW w:w="3397" w:type="dxa"/>
            <w:shd w:val="clear" w:color="auto" w:fill="auto"/>
            <w:noWrap/>
            <w:vAlign w:val="center"/>
          </w:tcPr>
          <w:p w14:paraId="54DF13D9"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0D0940E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370AB16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DC_3A_n77A</w:t>
            </w:r>
          </w:p>
          <w:p w14:paraId="3045C3E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7F79EA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DC_21A_n77A</w:t>
            </w:r>
          </w:p>
        </w:tc>
      </w:tr>
      <w:tr w:rsidR="004767F7" w:rsidRPr="007B6BD5" w14:paraId="44C7534C" w14:textId="77777777" w:rsidTr="00563CEA">
        <w:trPr>
          <w:jc w:val="center"/>
        </w:trPr>
        <w:tc>
          <w:tcPr>
            <w:tcW w:w="3397" w:type="dxa"/>
            <w:shd w:val="clear" w:color="auto" w:fill="auto"/>
            <w:noWrap/>
            <w:vAlign w:val="center"/>
          </w:tcPr>
          <w:p w14:paraId="2B730B4E"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lastRenderedPageBreak/>
              <w:t>DC_3A-21A_n28A-n78A</w:t>
            </w:r>
          </w:p>
        </w:tc>
        <w:tc>
          <w:tcPr>
            <w:tcW w:w="3686" w:type="dxa"/>
            <w:vAlign w:val="center"/>
          </w:tcPr>
          <w:p w14:paraId="77856C0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548E3E5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DC_3A_n78A</w:t>
            </w:r>
          </w:p>
          <w:p w14:paraId="6FFA0B0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66862F0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DC_21A_n78A</w:t>
            </w:r>
          </w:p>
        </w:tc>
      </w:tr>
      <w:tr w:rsidR="004767F7" w:rsidRPr="007B6BD5" w14:paraId="270FBC51" w14:textId="77777777" w:rsidTr="00563CEA">
        <w:trPr>
          <w:jc w:val="center"/>
        </w:trPr>
        <w:tc>
          <w:tcPr>
            <w:tcW w:w="3397" w:type="dxa"/>
            <w:shd w:val="clear" w:color="auto" w:fill="auto"/>
            <w:noWrap/>
            <w:vAlign w:val="center"/>
          </w:tcPr>
          <w:p w14:paraId="2DD35B15"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205A119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DC_3A_n28A</w:t>
            </w:r>
          </w:p>
          <w:p w14:paraId="3A629DD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DC_3A_n79A</w:t>
            </w:r>
          </w:p>
          <w:p w14:paraId="744DE07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DC_21A_n28A</w:t>
            </w:r>
          </w:p>
          <w:p w14:paraId="6AAA6C7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ja-JP"/>
              </w:rPr>
              <w:t>DC_21A_n79A</w:t>
            </w:r>
          </w:p>
        </w:tc>
      </w:tr>
      <w:tr w:rsidR="004767F7" w:rsidRPr="007B6BD5" w14:paraId="61253C9F" w14:textId="77777777" w:rsidTr="00563CEA">
        <w:trPr>
          <w:jc w:val="center"/>
        </w:trPr>
        <w:tc>
          <w:tcPr>
            <w:tcW w:w="3397" w:type="dxa"/>
            <w:shd w:val="clear" w:color="auto" w:fill="auto"/>
            <w:noWrap/>
            <w:vAlign w:val="center"/>
          </w:tcPr>
          <w:p w14:paraId="21B833EA"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32AC4C3C" w14:textId="77777777" w:rsidR="004767F7" w:rsidRPr="007B6BD5" w:rsidRDefault="004767F7" w:rsidP="00563CEA">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6F5646E"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5F1A8023"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16B2B70D"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4767F7" w:rsidRPr="007B6BD5" w14:paraId="202928DA" w14:textId="77777777" w:rsidTr="00563CEA">
        <w:trPr>
          <w:jc w:val="center"/>
        </w:trPr>
        <w:tc>
          <w:tcPr>
            <w:tcW w:w="3397" w:type="dxa"/>
            <w:shd w:val="clear" w:color="auto" w:fill="auto"/>
            <w:noWrap/>
            <w:vAlign w:val="center"/>
          </w:tcPr>
          <w:p w14:paraId="6C9383DD"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236A8E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5FA63E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61D6B7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054416BE"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DC_21A_n77A</w:t>
            </w:r>
          </w:p>
        </w:tc>
      </w:tr>
      <w:tr w:rsidR="004767F7" w:rsidRPr="007B6BD5" w14:paraId="4317AB59" w14:textId="77777777" w:rsidTr="00563CEA">
        <w:trPr>
          <w:jc w:val="center"/>
        </w:trPr>
        <w:tc>
          <w:tcPr>
            <w:tcW w:w="3397" w:type="dxa"/>
            <w:shd w:val="clear" w:color="auto" w:fill="auto"/>
            <w:noWrap/>
            <w:vAlign w:val="center"/>
          </w:tcPr>
          <w:p w14:paraId="66110504"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5FA51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F202BA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7036FF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08E48D91"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DC_21A_n78A</w:t>
            </w:r>
          </w:p>
        </w:tc>
      </w:tr>
      <w:tr w:rsidR="004767F7" w:rsidRPr="007B6BD5" w14:paraId="4C0B63FB" w14:textId="77777777" w:rsidTr="00563CEA">
        <w:trPr>
          <w:jc w:val="center"/>
        </w:trPr>
        <w:tc>
          <w:tcPr>
            <w:tcW w:w="3397" w:type="dxa"/>
            <w:shd w:val="clear" w:color="auto" w:fill="auto"/>
            <w:noWrap/>
            <w:vAlign w:val="center"/>
          </w:tcPr>
          <w:p w14:paraId="7E154D98" w14:textId="77777777" w:rsidR="004767F7" w:rsidRPr="007B6BD5" w:rsidRDefault="004767F7" w:rsidP="00563CEA">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24EBF6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21082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7E76731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212964C3"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DC_21A_n79A</w:t>
            </w:r>
          </w:p>
        </w:tc>
      </w:tr>
      <w:tr w:rsidR="004767F7" w:rsidRPr="007B6BD5" w14:paraId="7738C95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7778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581BD6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D4CE5C7"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A17BB6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B7DAD3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7F6B23C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482205"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064DF190"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4767F7" w:rsidRPr="007B6BD5" w14:paraId="3CBA5A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04ED7"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32D784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26C2464"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9BD000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2B79F9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972CF9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924B8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3B68C0D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4767F7" w:rsidRPr="007B6BD5" w14:paraId="7A8D6C41" w14:textId="77777777" w:rsidTr="00563CEA">
        <w:trPr>
          <w:jc w:val="center"/>
        </w:trPr>
        <w:tc>
          <w:tcPr>
            <w:tcW w:w="3397" w:type="dxa"/>
            <w:shd w:val="clear" w:color="auto" w:fill="auto"/>
            <w:noWrap/>
            <w:vAlign w:val="center"/>
          </w:tcPr>
          <w:p w14:paraId="5437B05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774F5D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D07F2B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4F797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97319C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4FB05D07"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BEDB3E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91A8C84"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4767F7" w:rsidRPr="007B6BD5" w14:paraId="375B7CCC" w14:textId="77777777" w:rsidTr="00563CEA">
        <w:trPr>
          <w:jc w:val="center"/>
        </w:trPr>
        <w:tc>
          <w:tcPr>
            <w:tcW w:w="3397" w:type="dxa"/>
            <w:shd w:val="clear" w:color="auto" w:fill="auto"/>
            <w:noWrap/>
            <w:vAlign w:val="center"/>
          </w:tcPr>
          <w:p w14:paraId="1E7F04AF"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09E365D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3C6F91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34FD21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83B55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767F7" w:rsidRPr="007B6BD5" w14:paraId="30E9C760" w14:textId="77777777" w:rsidTr="00563CEA">
        <w:trPr>
          <w:jc w:val="center"/>
        </w:trPr>
        <w:tc>
          <w:tcPr>
            <w:tcW w:w="3397" w:type="dxa"/>
            <w:shd w:val="clear" w:color="auto" w:fill="auto"/>
            <w:noWrap/>
            <w:vAlign w:val="center"/>
          </w:tcPr>
          <w:p w14:paraId="4BCF7DF1"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21F6C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A9638E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0127BA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501E2E7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767F7" w:rsidRPr="007B6BD5" w14:paraId="2EA34EFC" w14:textId="77777777" w:rsidTr="00563CEA">
        <w:trPr>
          <w:jc w:val="center"/>
        </w:trPr>
        <w:tc>
          <w:tcPr>
            <w:tcW w:w="3397" w:type="dxa"/>
            <w:shd w:val="clear" w:color="auto" w:fill="auto"/>
            <w:noWrap/>
            <w:vAlign w:val="center"/>
          </w:tcPr>
          <w:p w14:paraId="13928B8A"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7FFE28E" w14:textId="77777777" w:rsidR="004767F7" w:rsidRPr="007B6BD5" w:rsidRDefault="004767F7" w:rsidP="00563CEA">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4767F7" w:rsidRPr="007B6BD5" w14:paraId="11D54E48" w14:textId="77777777" w:rsidTr="00563CEA">
        <w:trPr>
          <w:jc w:val="center"/>
        </w:trPr>
        <w:tc>
          <w:tcPr>
            <w:tcW w:w="3397" w:type="dxa"/>
            <w:shd w:val="clear" w:color="auto" w:fill="auto"/>
            <w:noWrap/>
            <w:vAlign w:val="center"/>
          </w:tcPr>
          <w:p w14:paraId="4A19D48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BFAA3E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96F51A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7E9C40F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4B763B7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DC_28A_n40A</w:t>
            </w:r>
          </w:p>
        </w:tc>
      </w:tr>
      <w:tr w:rsidR="004767F7" w:rsidRPr="007B6BD5" w14:paraId="55EDD92F" w14:textId="77777777" w:rsidTr="00563CEA">
        <w:trPr>
          <w:jc w:val="center"/>
        </w:trPr>
        <w:tc>
          <w:tcPr>
            <w:tcW w:w="3397" w:type="dxa"/>
            <w:shd w:val="clear" w:color="auto" w:fill="auto"/>
            <w:noWrap/>
            <w:vAlign w:val="center"/>
          </w:tcPr>
          <w:p w14:paraId="3F28DD26"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DB8CF1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4767F7" w:rsidRPr="007B6BD5" w14:paraId="366A0B1A" w14:textId="77777777" w:rsidTr="00563CEA">
        <w:trPr>
          <w:jc w:val="center"/>
        </w:trPr>
        <w:tc>
          <w:tcPr>
            <w:tcW w:w="3397" w:type="dxa"/>
            <w:shd w:val="clear" w:color="auto" w:fill="auto"/>
            <w:noWrap/>
            <w:vAlign w:val="center"/>
          </w:tcPr>
          <w:p w14:paraId="20B1B785" w14:textId="77777777" w:rsidR="004767F7" w:rsidRPr="007B6BD5" w:rsidRDefault="004767F7" w:rsidP="00563CEA">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CDA1BD1" w14:textId="77777777" w:rsidR="004767F7" w:rsidRPr="007B6BD5" w:rsidRDefault="004767F7" w:rsidP="00563CEA">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4767F7" w:rsidRPr="007B6BD5" w14:paraId="60B08DA1" w14:textId="77777777" w:rsidTr="00563CEA">
        <w:trPr>
          <w:jc w:val="center"/>
        </w:trPr>
        <w:tc>
          <w:tcPr>
            <w:tcW w:w="3397" w:type="dxa"/>
            <w:shd w:val="clear" w:color="auto" w:fill="auto"/>
            <w:noWrap/>
            <w:vAlign w:val="center"/>
          </w:tcPr>
          <w:p w14:paraId="1D38A6AF" w14:textId="77777777" w:rsidR="004767F7" w:rsidRPr="007B6BD5" w:rsidRDefault="004767F7" w:rsidP="00563CEA">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15F50E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r>
            <w:r w:rsidRPr="007B6BD5">
              <w:rPr>
                <w:rFonts w:ascii="Arial" w:hAnsi="Arial" w:cs="Arial"/>
                <w:sz w:val="18"/>
                <w:szCs w:val="18"/>
              </w:rPr>
              <w:lastRenderedPageBreak/>
              <w:t>DC_3A_n78A</w:t>
            </w:r>
            <w:r w:rsidRPr="007B6BD5">
              <w:rPr>
                <w:rFonts w:ascii="Arial" w:hAnsi="Arial" w:cs="Arial"/>
                <w:sz w:val="18"/>
                <w:szCs w:val="18"/>
              </w:rPr>
              <w:br/>
              <w:t>DC_28A_n78A</w:t>
            </w:r>
          </w:p>
        </w:tc>
      </w:tr>
      <w:tr w:rsidR="004767F7" w:rsidRPr="007B6BD5" w14:paraId="21A0AFE9" w14:textId="77777777" w:rsidTr="00563CEA">
        <w:trPr>
          <w:jc w:val="center"/>
        </w:trPr>
        <w:tc>
          <w:tcPr>
            <w:tcW w:w="3397" w:type="dxa"/>
            <w:shd w:val="clear" w:color="auto" w:fill="auto"/>
            <w:noWrap/>
            <w:vAlign w:val="center"/>
          </w:tcPr>
          <w:p w14:paraId="70364B27"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DC_3A-28A_n5A-n40A</w:t>
            </w:r>
          </w:p>
        </w:tc>
        <w:tc>
          <w:tcPr>
            <w:tcW w:w="3686" w:type="dxa"/>
            <w:vAlign w:val="center"/>
          </w:tcPr>
          <w:p w14:paraId="6DEE060F"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F6B670E"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65D7CCC"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B8969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t>DC_28A_n40A</w:t>
            </w:r>
          </w:p>
        </w:tc>
      </w:tr>
      <w:tr w:rsidR="004767F7" w:rsidRPr="007B6BD5" w14:paraId="0F7206BA" w14:textId="77777777" w:rsidTr="00563CEA">
        <w:trPr>
          <w:jc w:val="center"/>
        </w:trPr>
        <w:tc>
          <w:tcPr>
            <w:tcW w:w="3397" w:type="dxa"/>
            <w:shd w:val="clear" w:color="auto" w:fill="auto"/>
            <w:noWrap/>
            <w:vAlign w:val="center"/>
          </w:tcPr>
          <w:p w14:paraId="2C894C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A52F43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4B6FA2D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DC_3A_n5A</w:t>
            </w:r>
          </w:p>
          <w:p w14:paraId="14C804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584F51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DC_3C_n78A</w:t>
            </w:r>
          </w:p>
          <w:p w14:paraId="75E9A32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DC_28A_n5A</w:t>
            </w:r>
          </w:p>
          <w:p w14:paraId="1F25FD4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DC_28A_n78A</w:t>
            </w:r>
          </w:p>
        </w:tc>
      </w:tr>
      <w:tr w:rsidR="004767F7" w:rsidRPr="007B6BD5" w14:paraId="358CC939" w14:textId="77777777" w:rsidTr="00563CEA">
        <w:trPr>
          <w:jc w:val="center"/>
        </w:trPr>
        <w:tc>
          <w:tcPr>
            <w:tcW w:w="3397" w:type="dxa"/>
            <w:shd w:val="clear" w:color="auto" w:fill="auto"/>
            <w:noWrap/>
            <w:vAlign w:val="center"/>
          </w:tcPr>
          <w:p w14:paraId="2478CC10"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9394805"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4767F7" w:rsidRPr="007B6BD5" w14:paraId="03F7D6DF" w14:textId="77777777" w:rsidTr="00563CEA">
        <w:trPr>
          <w:jc w:val="center"/>
        </w:trPr>
        <w:tc>
          <w:tcPr>
            <w:tcW w:w="3397" w:type="dxa"/>
            <w:shd w:val="clear" w:color="auto" w:fill="auto"/>
            <w:noWrap/>
            <w:vAlign w:val="center"/>
          </w:tcPr>
          <w:p w14:paraId="75106EA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DC_3A-28A-(n)7AA</w:t>
            </w:r>
          </w:p>
          <w:p w14:paraId="127168B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3CBE88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DC_3A_n7A</w:t>
            </w:r>
          </w:p>
          <w:p w14:paraId="60A3B8D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1532975C" w14:textId="77777777" w:rsidTr="00563CEA">
        <w:trPr>
          <w:jc w:val="center"/>
        </w:trPr>
        <w:tc>
          <w:tcPr>
            <w:tcW w:w="3397" w:type="dxa"/>
            <w:shd w:val="clear" w:color="auto" w:fill="auto"/>
            <w:noWrap/>
          </w:tcPr>
          <w:p w14:paraId="55FAE1A8"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14AFD029"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7D17E7A"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7AEDD007" w14:textId="77777777" w:rsidR="004767F7" w:rsidRPr="007B6BD5" w:rsidRDefault="004767F7" w:rsidP="00563CEA">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1052A836"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0BE945"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A00EB1C"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048725A"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57D717"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2E35283"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E15E88"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1F45376" w14:textId="77777777" w:rsidR="004767F7" w:rsidRPr="007B6BD5" w:rsidRDefault="004767F7" w:rsidP="00563CEA">
            <w:pPr>
              <w:spacing w:after="0"/>
              <w:jc w:val="center"/>
              <w:rPr>
                <w:rFonts w:ascii="Arial" w:hAnsi="Arial"/>
                <w:sz w:val="18"/>
                <w:lang w:eastAsia="zh-CN"/>
              </w:rPr>
            </w:pPr>
            <w:r w:rsidRPr="0024034C">
              <w:rPr>
                <w:rFonts w:ascii="Arial" w:hAnsi="Arial" w:cs="Arial"/>
                <w:sz w:val="18"/>
                <w:szCs w:val="16"/>
                <w:lang w:eastAsia="zh-CN"/>
              </w:rPr>
              <w:t>DC_28A_n78A</w:t>
            </w:r>
          </w:p>
        </w:tc>
      </w:tr>
      <w:tr w:rsidR="004767F7" w:rsidRPr="007B6BD5" w14:paraId="4967888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54E75" w14:textId="77777777" w:rsidR="004767F7" w:rsidRPr="00C04E13" w:rsidRDefault="004767F7" w:rsidP="00563CEA">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7FFCB87" w14:textId="77777777" w:rsidR="004767F7" w:rsidRPr="007B6BD5" w:rsidRDefault="004767F7" w:rsidP="00563CEA">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B2FB888"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0C725FA"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308C94E"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1F74F4"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D6704A"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9E6A7A" w14:textId="77777777" w:rsidR="004767F7" w:rsidRPr="007B6BD5" w:rsidRDefault="004767F7" w:rsidP="00563CEA">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4767F7" w:rsidRPr="007B6BD5" w14:paraId="24C76403" w14:textId="77777777" w:rsidTr="00563CEA">
        <w:trPr>
          <w:jc w:val="center"/>
        </w:trPr>
        <w:tc>
          <w:tcPr>
            <w:tcW w:w="3397" w:type="dxa"/>
            <w:shd w:val="clear" w:color="auto" w:fill="auto"/>
            <w:noWrap/>
            <w:vAlign w:val="center"/>
          </w:tcPr>
          <w:p w14:paraId="23ECDA4A" w14:textId="77777777" w:rsidR="004767F7" w:rsidRPr="007B6BD5" w:rsidRDefault="004767F7" w:rsidP="00563CEA">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07F1469" w14:textId="77777777" w:rsidR="004767F7" w:rsidRPr="007B6BD5" w:rsidRDefault="004767F7" w:rsidP="00563CEA">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363EDD95" w14:textId="77777777" w:rsidR="004767F7" w:rsidRPr="007B6BD5" w:rsidRDefault="004767F7" w:rsidP="00563CEA">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767F7" w:rsidRPr="007B6BD5" w14:paraId="1F4D3F77" w14:textId="77777777" w:rsidTr="00563CEA">
        <w:trPr>
          <w:jc w:val="center"/>
        </w:trPr>
        <w:tc>
          <w:tcPr>
            <w:tcW w:w="3397" w:type="dxa"/>
            <w:shd w:val="clear" w:color="auto" w:fill="auto"/>
            <w:noWrap/>
            <w:vAlign w:val="center"/>
          </w:tcPr>
          <w:p w14:paraId="10549A7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DC_3A-28A-40A_n78A</w:t>
            </w:r>
          </w:p>
          <w:p w14:paraId="18B7674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F010B2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6155EC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CE3194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5F071EE5" w14:textId="77777777" w:rsidTr="00563CEA">
        <w:trPr>
          <w:jc w:val="center"/>
        </w:trPr>
        <w:tc>
          <w:tcPr>
            <w:tcW w:w="3397" w:type="dxa"/>
            <w:shd w:val="clear" w:color="auto" w:fill="auto"/>
            <w:noWrap/>
            <w:vAlign w:val="center"/>
          </w:tcPr>
          <w:p w14:paraId="71887213" w14:textId="77777777" w:rsidR="004767F7" w:rsidRPr="007B6BD5" w:rsidRDefault="004767F7" w:rsidP="00563CEA">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1A8D2570"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DC_3A_n38A</w:t>
            </w:r>
          </w:p>
          <w:p w14:paraId="33E1E7C5"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DC_3A_n78A</w:t>
            </w:r>
          </w:p>
          <w:p w14:paraId="7C853F3D"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lang w:eastAsia="zh-CN"/>
              </w:rPr>
              <w:t>DC_28A_n38A</w:t>
            </w:r>
          </w:p>
          <w:p w14:paraId="1ED7FCB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zh-CN"/>
              </w:rPr>
              <w:t>DC_28A_n78A</w:t>
            </w:r>
          </w:p>
        </w:tc>
      </w:tr>
      <w:tr w:rsidR="004767F7" w:rsidRPr="007B6BD5" w14:paraId="77D1501B" w14:textId="77777777" w:rsidTr="00563CEA">
        <w:trPr>
          <w:jc w:val="center"/>
        </w:trPr>
        <w:tc>
          <w:tcPr>
            <w:tcW w:w="3397" w:type="dxa"/>
            <w:shd w:val="clear" w:color="auto" w:fill="auto"/>
            <w:noWrap/>
            <w:vAlign w:val="center"/>
          </w:tcPr>
          <w:p w14:paraId="2F39214B"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3DBEF58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DC_3A_n40A</w:t>
            </w:r>
          </w:p>
          <w:p w14:paraId="61DD966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0CE0CCC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DC_28A_n40A</w:t>
            </w:r>
          </w:p>
          <w:p w14:paraId="271BFD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DC_28A_n78A</w:t>
            </w:r>
          </w:p>
        </w:tc>
      </w:tr>
      <w:tr w:rsidR="004767F7" w:rsidRPr="007B6BD5" w14:paraId="4A8F3E18" w14:textId="77777777" w:rsidTr="00563CEA">
        <w:trPr>
          <w:jc w:val="center"/>
        </w:trPr>
        <w:tc>
          <w:tcPr>
            <w:tcW w:w="3397" w:type="dxa"/>
            <w:shd w:val="clear" w:color="auto" w:fill="auto"/>
            <w:noWrap/>
            <w:vAlign w:val="center"/>
          </w:tcPr>
          <w:p w14:paraId="33FB138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2299F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DC_3A_n41A</w:t>
            </w:r>
          </w:p>
          <w:p w14:paraId="51D9C45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DC_28A_n41A</w:t>
            </w:r>
          </w:p>
          <w:p w14:paraId="2A4D8C8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DC_3A_n77A</w:t>
            </w:r>
          </w:p>
          <w:p w14:paraId="7C14F1D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DC_28A_n77A</w:t>
            </w:r>
          </w:p>
        </w:tc>
      </w:tr>
      <w:tr w:rsidR="004767F7" w:rsidRPr="007B6BD5" w14:paraId="07615D07" w14:textId="77777777" w:rsidTr="00563CEA">
        <w:trPr>
          <w:jc w:val="center"/>
        </w:trPr>
        <w:tc>
          <w:tcPr>
            <w:tcW w:w="3397" w:type="dxa"/>
            <w:shd w:val="clear" w:color="auto" w:fill="auto"/>
            <w:noWrap/>
            <w:vAlign w:val="center"/>
          </w:tcPr>
          <w:p w14:paraId="744DE8F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DC_3A-28A-41A_n78A</w:t>
            </w:r>
          </w:p>
          <w:p w14:paraId="6BEF728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C093F0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9C464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3E7B5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0EC326"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767F7" w:rsidRPr="007B6BD5" w14:paraId="444686D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A8F50"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0A98CBA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2C8919E"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38721B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25D9C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31206E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DC_28A_n77A</w:t>
            </w:r>
          </w:p>
        </w:tc>
      </w:tr>
      <w:tr w:rsidR="004767F7" w:rsidRPr="007B6BD5" w14:paraId="087A18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07319"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C3C635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3BCEC75" w14:textId="77777777" w:rsidR="004767F7" w:rsidRPr="007B6BD5" w:rsidRDefault="004767F7" w:rsidP="00563CEA">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1C8202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85E48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0C9D45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DC_28A_n78A</w:t>
            </w:r>
          </w:p>
        </w:tc>
      </w:tr>
      <w:tr w:rsidR="004767F7" w:rsidRPr="007B6BD5" w14:paraId="05987CF4" w14:textId="77777777" w:rsidTr="00563CEA">
        <w:trPr>
          <w:jc w:val="center"/>
        </w:trPr>
        <w:tc>
          <w:tcPr>
            <w:tcW w:w="3397" w:type="dxa"/>
            <w:shd w:val="clear" w:color="auto" w:fill="auto"/>
            <w:noWrap/>
            <w:vAlign w:val="center"/>
          </w:tcPr>
          <w:p w14:paraId="4EFEAD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DC_3A-28A-42A_n79A</w:t>
            </w:r>
          </w:p>
          <w:p w14:paraId="1B4EF23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DC_3A-28A-42A_n79C</w:t>
            </w:r>
          </w:p>
          <w:p w14:paraId="3EAF828C"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E3008C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43CDA4E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433C912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DC_28A_n79A</w:t>
            </w:r>
          </w:p>
        </w:tc>
      </w:tr>
      <w:tr w:rsidR="004767F7" w:rsidRPr="007B6BD5" w14:paraId="064FE121" w14:textId="77777777" w:rsidTr="00563CEA">
        <w:trPr>
          <w:jc w:val="center"/>
        </w:trPr>
        <w:tc>
          <w:tcPr>
            <w:tcW w:w="3397" w:type="dxa"/>
            <w:shd w:val="clear" w:color="auto" w:fill="auto"/>
            <w:noWrap/>
            <w:vAlign w:val="center"/>
          </w:tcPr>
          <w:p w14:paraId="45FE4793"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70CAF50"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4CAE72E4"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5B7A851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DC_3A_n79A</w:t>
            </w:r>
          </w:p>
        </w:tc>
      </w:tr>
      <w:tr w:rsidR="004767F7" w:rsidRPr="007B6BD5" w14:paraId="18C63522" w14:textId="77777777" w:rsidTr="00563CEA">
        <w:trPr>
          <w:jc w:val="center"/>
        </w:trPr>
        <w:tc>
          <w:tcPr>
            <w:tcW w:w="3397" w:type="dxa"/>
            <w:shd w:val="clear" w:color="auto" w:fill="auto"/>
            <w:noWrap/>
            <w:vAlign w:val="center"/>
          </w:tcPr>
          <w:p w14:paraId="417C5D72"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B19A991"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028B00A3"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9A4225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DC_3A_n79A</w:t>
            </w:r>
          </w:p>
        </w:tc>
      </w:tr>
      <w:tr w:rsidR="004767F7" w:rsidRPr="007B6BD5" w14:paraId="7F5DB4C0" w14:textId="77777777" w:rsidTr="00563CEA">
        <w:trPr>
          <w:jc w:val="center"/>
        </w:trPr>
        <w:tc>
          <w:tcPr>
            <w:tcW w:w="3397" w:type="dxa"/>
            <w:shd w:val="clear" w:color="auto" w:fill="auto"/>
            <w:noWrap/>
            <w:vAlign w:val="center"/>
          </w:tcPr>
          <w:p w14:paraId="06F11573"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69D083D0"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4767F7" w:rsidRPr="007B6BD5" w14:paraId="75AE95C4" w14:textId="77777777" w:rsidTr="00563CEA">
        <w:trPr>
          <w:jc w:val="center"/>
        </w:trPr>
        <w:tc>
          <w:tcPr>
            <w:tcW w:w="3397" w:type="dxa"/>
            <w:shd w:val="clear" w:color="auto" w:fill="auto"/>
            <w:noWrap/>
          </w:tcPr>
          <w:p w14:paraId="48EC230F" w14:textId="77777777" w:rsidR="004767F7" w:rsidRDefault="004767F7" w:rsidP="00563CEA">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609D34A" w14:textId="77777777" w:rsidR="004767F7" w:rsidRPr="007B6BD5" w:rsidRDefault="004767F7" w:rsidP="00563CEA">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1FB7361" w14:textId="77777777" w:rsidR="004767F7" w:rsidRDefault="004767F7" w:rsidP="00563CEA">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686449B" w14:textId="77777777" w:rsidR="004767F7" w:rsidRPr="0024034C" w:rsidRDefault="004767F7" w:rsidP="00563CEA">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802A527" w14:textId="77777777" w:rsidR="004767F7" w:rsidRDefault="004767F7" w:rsidP="00563CE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886C7DF" w14:textId="77777777" w:rsidR="004767F7" w:rsidRPr="007B6BD5" w:rsidRDefault="004767F7" w:rsidP="00563CEA">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767F7" w:rsidRPr="007B6BD5" w14:paraId="28E2E032" w14:textId="77777777" w:rsidTr="00563CEA">
        <w:trPr>
          <w:jc w:val="center"/>
        </w:trPr>
        <w:tc>
          <w:tcPr>
            <w:tcW w:w="3397" w:type="dxa"/>
            <w:shd w:val="clear" w:color="auto" w:fill="auto"/>
            <w:noWrap/>
            <w:vAlign w:val="center"/>
          </w:tcPr>
          <w:p w14:paraId="45B485A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DC_3A-32A_n1A-n78A</w:t>
            </w:r>
          </w:p>
          <w:p w14:paraId="39781E7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035FAB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DC_3A_n1A</w:t>
            </w:r>
          </w:p>
          <w:p w14:paraId="41E155B7"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p>
          <w:p w14:paraId="7CA22FA2"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DC_3C_n1A</w:t>
            </w:r>
          </w:p>
          <w:p w14:paraId="750A581A"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DC_3C_n78A</w:t>
            </w:r>
          </w:p>
        </w:tc>
      </w:tr>
      <w:tr w:rsidR="004767F7" w:rsidRPr="007B6BD5" w14:paraId="4521F7F8" w14:textId="77777777" w:rsidTr="00563CEA">
        <w:trPr>
          <w:jc w:val="center"/>
        </w:trPr>
        <w:tc>
          <w:tcPr>
            <w:tcW w:w="3397" w:type="dxa"/>
            <w:shd w:val="clear" w:color="auto" w:fill="auto"/>
            <w:noWrap/>
          </w:tcPr>
          <w:p w14:paraId="22BFB6A8" w14:textId="77777777" w:rsidR="004767F7" w:rsidRPr="007B6BD5" w:rsidRDefault="004767F7" w:rsidP="00563CEA">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FCF125D" w14:textId="77777777" w:rsidR="004767F7" w:rsidRPr="00FC21AA" w:rsidRDefault="004767F7" w:rsidP="00563CEA">
            <w:pPr>
              <w:keepNext/>
              <w:keepLines/>
              <w:spacing w:after="0"/>
              <w:jc w:val="center"/>
              <w:rPr>
                <w:rFonts w:ascii="Arial" w:hAnsi="Arial"/>
                <w:sz w:val="18"/>
                <w:lang w:eastAsia="zh-TW"/>
              </w:rPr>
            </w:pPr>
            <w:r w:rsidRPr="00FC21AA">
              <w:rPr>
                <w:rFonts w:ascii="Arial" w:hAnsi="Arial"/>
                <w:sz w:val="18"/>
                <w:lang w:eastAsia="zh-TW"/>
              </w:rPr>
              <w:t>DC_3A_n28A</w:t>
            </w:r>
          </w:p>
          <w:p w14:paraId="360050A1" w14:textId="77777777" w:rsidR="004767F7" w:rsidRPr="007B6BD5" w:rsidRDefault="004767F7" w:rsidP="00563CEA">
            <w:pPr>
              <w:spacing w:after="0"/>
              <w:jc w:val="center"/>
              <w:rPr>
                <w:rFonts w:ascii="Arial" w:hAnsi="Arial"/>
                <w:sz w:val="18"/>
                <w:lang w:eastAsia="zh-TW"/>
              </w:rPr>
            </w:pPr>
            <w:r w:rsidRPr="00FC21AA">
              <w:rPr>
                <w:rFonts w:ascii="Arial" w:hAnsi="Arial"/>
                <w:sz w:val="18"/>
                <w:lang w:eastAsia="zh-TW"/>
              </w:rPr>
              <w:t>DC_3A_n78A</w:t>
            </w:r>
          </w:p>
        </w:tc>
      </w:tr>
      <w:tr w:rsidR="004767F7" w:rsidRPr="007B6BD5" w14:paraId="131C4D91" w14:textId="77777777" w:rsidTr="00563CEA">
        <w:trPr>
          <w:jc w:val="center"/>
        </w:trPr>
        <w:tc>
          <w:tcPr>
            <w:tcW w:w="3397" w:type="dxa"/>
            <w:shd w:val="clear" w:color="auto" w:fill="auto"/>
            <w:noWrap/>
            <w:vAlign w:val="center"/>
          </w:tcPr>
          <w:p w14:paraId="4332C9DF"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E77559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DC_3A_n78A</w:t>
            </w:r>
          </w:p>
        </w:tc>
      </w:tr>
      <w:tr w:rsidR="004767F7" w:rsidRPr="007B6BD5" w14:paraId="137636CA" w14:textId="77777777" w:rsidTr="00563CEA">
        <w:trPr>
          <w:jc w:val="center"/>
        </w:trPr>
        <w:tc>
          <w:tcPr>
            <w:tcW w:w="3397" w:type="dxa"/>
            <w:shd w:val="clear" w:color="auto" w:fill="auto"/>
            <w:noWrap/>
            <w:vAlign w:val="center"/>
          </w:tcPr>
          <w:p w14:paraId="3FD86BDF" w14:textId="77777777" w:rsidR="004767F7" w:rsidRPr="007B6BD5" w:rsidRDefault="004767F7" w:rsidP="00563CEA">
            <w:pPr>
              <w:spacing w:after="0"/>
              <w:jc w:val="center"/>
              <w:rPr>
                <w:rFonts w:ascii="Arial" w:hAnsi="Arial"/>
                <w:b/>
                <w:sz w:val="18"/>
                <w:lang w:eastAsia="fi-FI"/>
              </w:rPr>
            </w:pPr>
            <w:bookmarkStart w:id="256" w:name="OLE_LINK64"/>
            <w:bookmarkStart w:id="257" w:name="OLE_LINK65"/>
            <w:bookmarkStart w:id="258" w:name="OLE_LINK66"/>
            <w:r w:rsidRPr="007B6BD5">
              <w:rPr>
                <w:rFonts w:ascii="Arial" w:hAnsi="Arial"/>
                <w:sz w:val="18"/>
                <w:lang w:eastAsia="fi-FI"/>
              </w:rPr>
              <w:t>DC_3A-32A-38A_n28A</w:t>
            </w:r>
            <w:bookmarkEnd w:id="256"/>
            <w:bookmarkEnd w:id="257"/>
            <w:bookmarkEnd w:id="258"/>
          </w:p>
          <w:p w14:paraId="6CAF2CB1" w14:textId="77777777" w:rsidR="004767F7" w:rsidRPr="007B6BD5" w:rsidRDefault="004767F7" w:rsidP="00563CEA">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752649C"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DC_3A_n28A</w:t>
            </w:r>
          </w:p>
          <w:p w14:paraId="4EEA7423" w14:textId="77777777" w:rsidR="004767F7" w:rsidRPr="007B6BD5" w:rsidRDefault="004767F7" w:rsidP="00563CEA">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4767F7" w:rsidRPr="007B6BD5" w14:paraId="59EB8B4B" w14:textId="77777777" w:rsidTr="00563CEA">
        <w:trPr>
          <w:jc w:val="center"/>
        </w:trPr>
        <w:tc>
          <w:tcPr>
            <w:tcW w:w="3397" w:type="dxa"/>
            <w:shd w:val="clear" w:color="auto" w:fill="auto"/>
            <w:noWrap/>
          </w:tcPr>
          <w:p w14:paraId="39208F37" w14:textId="77777777" w:rsidR="004767F7" w:rsidRDefault="004767F7" w:rsidP="00563CE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12314C9" w14:textId="77777777" w:rsidR="004767F7" w:rsidRPr="007B6BD5" w:rsidRDefault="004767F7" w:rsidP="00563CEA">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9E13AC3" w14:textId="77777777" w:rsidR="004767F7" w:rsidRDefault="004767F7" w:rsidP="00563CEA">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0981937"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60C2CAC" w14:textId="77777777" w:rsidR="004767F7" w:rsidRDefault="004767F7" w:rsidP="00563CE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C1A8638"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9BF3F9" w14:textId="77777777" w:rsidR="004767F7" w:rsidRPr="007B6BD5" w:rsidRDefault="004767F7" w:rsidP="00563CEA">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767F7" w:rsidRPr="007B6BD5" w14:paraId="4F0324E3" w14:textId="77777777" w:rsidTr="00563CEA">
        <w:trPr>
          <w:jc w:val="center"/>
        </w:trPr>
        <w:tc>
          <w:tcPr>
            <w:tcW w:w="3397" w:type="dxa"/>
            <w:shd w:val="clear" w:color="auto" w:fill="auto"/>
            <w:noWrap/>
            <w:vAlign w:val="center"/>
          </w:tcPr>
          <w:p w14:paraId="3C4BB568" w14:textId="77777777" w:rsidR="004767F7" w:rsidRDefault="004767F7" w:rsidP="00563CE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3F7B259B" w14:textId="77777777" w:rsidR="004767F7" w:rsidRPr="007B6BD5" w:rsidRDefault="004767F7" w:rsidP="00563CEA">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25E8871"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FA54ECA" w14:textId="77777777" w:rsidR="004767F7" w:rsidRPr="0024034C" w:rsidRDefault="004767F7" w:rsidP="00563CE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3CC590C"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1810E02" w14:textId="77777777" w:rsidR="004767F7" w:rsidRPr="007B6BD5" w:rsidRDefault="004767F7" w:rsidP="00563CEA">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767F7" w:rsidRPr="007B6BD5" w14:paraId="79C4DBD4" w14:textId="77777777" w:rsidTr="00563CEA">
        <w:trPr>
          <w:jc w:val="center"/>
        </w:trPr>
        <w:tc>
          <w:tcPr>
            <w:tcW w:w="3397" w:type="dxa"/>
            <w:shd w:val="clear" w:color="auto" w:fill="auto"/>
            <w:noWrap/>
            <w:vAlign w:val="center"/>
          </w:tcPr>
          <w:p w14:paraId="46AB0137"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95A7DB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0F967E9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B8288C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767F7" w:rsidRPr="007B6BD5" w14:paraId="274E9EA9" w14:textId="77777777" w:rsidTr="00563CEA">
        <w:trPr>
          <w:jc w:val="center"/>
        </w:trPr>
        <w:tc>
          <w:tcPr>
            <w:tcW w:w="3397" w:type="dxa"/>
            <w:shd w:val="clear" w:color="auto" w:fill="auto"/>
            <w:noWrap/>
            <w:vAlign w:val="center"/>
          </w:tcPr>
          <w:p w14:paraId="1032490F" w14:textId="77777777" w:rsidR="004767F7" w:rsidRPr="007B6BD5" w:rsidRDefault="004767F7" w:rsidP="00563CEA">
            <w:pPr>
              <w:spacing w:after="0"/>
              <w:jc w:val="center"/>
              <w:rPr>
                <w:rFonts w:ascii="Arial" w:hAnsi="Arial" w:cs="Arial"/>
                <w:bCs/>
                <w:sz w:val="18"/>
                <w:szCs w:val="18"/>
              </w:rPr>
            </w:pPr>
            <w:bookmarkStart w:id="259" w:name="OLE_LINK19"/>
            <w:r w:rsidRPr="007B6BD5">
              <w:rPr>
                <w:rFonts w:ascii="Arial" w:hAnsi="Arial" w:cs="Arial"/>
                <w:bCs/>
                <w:sz w:val="18"/>
                <w:szCs w:val="18"/>
              </w:rPr>
              <w:t>DC_3A_n40A-n78A-n105A</w:t>
            </w:r>
            <w:bookmarkEnd w:id="259"/>
          </w:p>
        </w:tc>
        <w:tc>
          <w:tcPr>
            <w:tcW w:w="3686" w:type="dxa"/>
            <w:vAlign w:val="center"/>
          </w:tcPr>
          <w:p w14:paraId="74296D6F"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45822DF"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43EC66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4767F7" w:rsidRPr="007B6BD5" w14:paraId="20E825C0" w14:textId="77777777" w:rsidTr="00563CEA">
        <w:trPr>
          <w:jc w:val="center"/>
        </w:trPr>
        <w:tc>
          <w:tcPr>
            <w:tcW w:w="3397" w:type="dxa"/>
            <w:shd w:val="clear" w:color="auto" w:fill="auto"/>
            <w:noWrap/>
            <w:vAlign w:val="center"/>
          </w:tcPr>
          <w:p w14:paraId="0E297E42" w14:textId="77777777" w:rsidR="004767F7" w:rsidRPr="007B6BD5" w:rsidRDefault="004767F7" w:rsidP="00563CEA">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68DD5AAE" w14:textId="77777777" w:rsidR="004767F7" w:rsidRPr="00D13D42" w:rsidRDefault="004767F7" w:rsidP="00563CEA">
            <w:pPr>
              <w:pStyle w:val="TAC"/>
              <w:rPr>
                <w:lang w:eastAsia="zh-CN"/>
              </w:rPr>
            </w:pPr>
            <w:r w:rsidRPr="00D13D42">
              <w:rPr>
                <w:lang w:eastAsia="zh-CN"/>
              </w:rPr>
              <w:t>DC_3A_n1A</w:t>
            </w:r>
          </w:p>
          <w:p w14:paraId="0EECA19A" w14:textId="77777777" w:rsidR="004767F7" w:rsidRPr="00D13D42" w:rsidRDefault="004767F7" w:rsidP="00563CEA">
            <w:pPr>
              <w:pStyle w:val="TAC"/>
              <w:rPr>
                <w:lang w:eastAsia="zh-CN"/>
              </w:rPr>
            </w:pPr>
            <w:r w:rsidRPr="00D13D42">
              <w:rPr>
                <w:lang w:eastAsia="zh-CN"/>
              </w:rPr>
              <w:t>DC_3A_n</w:t>
            </w:r>
            <w:r>
              <w:rPr>
                <w:lang w:eastAsia="zh-CN"/>
              </w:rPr>
              <w:t>41</w:t>
            </w:r>
            <w:r w:rsidRPr="00D13D42">
              <w:rPr>
                <w:lang w:eastAsia="zh-CN"/>
              </w:rPr>
              <w:t>A</w:t>
            </w:r>
          </w:p>
          <w:p w14:paraId="27004300" w14:textId="77777777" w:rsidR="004767F7" w:rsidRPr="00D13D42" w:rsidRDefault="004767F7" w:rsidP="00563CEA">
            <w:pPr>
              <w:pStyle w:val="TAC"/>
              <w:rPr>
                <w:lang w:eastAsia="zh-CN"/>
              </w:rPr>
            </w:pPr>
            <w:r w:rsidRPr="00D13D42">
              <w:rPr>
                <w:lang w:eastAsia="zh-CN"/>
              </w:rPr>
              <w:t>DC_41A_n1A</w:t>
            </w:r>
          </w:p>
          <w:p w14:paraId="5017175D" w14:textId="77777777" w:rsidR="004767F7" w:rsidRPr="007B6BD5" w:rsidRDefault="004767F7" w:rsidP="00563CEA">
            <w:pPr>
              <w:pStyle w:val="TAC"/>
              <w:rPr>
                <w:lang w:eastAsia="zh-CN"/>
              </w:rPr>
            </w:pPr>
            <w:r w:rsidRPr="00D13D42">
              <w:rPr>
                <w:lang w:eastAsia="zh-CN"/>
              </w:rPr>
              <w:t>DC_41A_n</w:t>
            </w:r>
            <w:r>
              <w:rPr>
                <w:lang w:eastAsia="zh-CN"/>
              </w:rPr>
              <w:t>41</w:t>
            </w:r>
            <w:r w:rsidRPr="00D13D42">
              <w:rPr>
                <w:lang w:eastAsia="zh-CN"/>
              </w:rPr>
              <w:t>A</w:t>
            </w:r>
          </w:p>
        </w:tc>
      </w:tr>
      <w:tr w:rsidR="004767F7" w:rsidRPr="007B6BD5" w14:paraId="2BDE4814" w14:textId="77777777" w:rsidTr="00563CEA">
        <w:trPr>
          <w:jc w:val="center"/>
        </w:trPr>
        <w:tc>
          <w:tcPr>
            <w:tcW w:w="3397" w:type="dxa"/>
            <w:shd w:val="clear" w:color="auto" w:fill="auto"/>
            <w:noWrap/>
            <w:vAlign w:val="center"/>
          </w:tcPr>
          <w:p w14:paraId="04FCFDDC" w14:textId="77777777" w:rsidR="004767F7" w:rsidRPr="007B6BD5" w:rsidRDefault="004767F7" w:rsidP="00563CEA">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78A3A2DB" w14:textId="77777777" w:rsidR="004767F7" w:rsidRPr="00D13D42" w:rsidRDefault="004767F7" w:rsidP="00563CEA">
            <w:pPr>
              <w:pStyle w:val="TAC"/>
              <w:rPr>
                <w:lang w:eastAsia="zh-CN"/>
              </w:rPr>
            </w:pPr>
            <w:r w:rsidRPr="00D13D42">
              <w:rPr>
                <w:lang w:eastAsia="zh-CN"/>
              </w:rPr>
              <w:t>DC_3A_n1A</w:t>
            </w:r>
          </w:p>
          <w:p w14:paraId="38ABA5C4" w14:textId="77777777" w:rsidR="004767F7" w:rsidRPr="00D13D42" w:rsidRDefault="004767F7" w:rsidP="00563CEA">
            <w:pPr>
              <w:pStyle w:val="TAC"/>
              <w:rPr>
                <w:lang w:eastAsia="zh-CN"/>
              </w:rPr>
            </w:pPr>
            <w:r w:rsidRPr="00D13D42">
              <w:rPr>
                <w:lang w:eastAsia="zh-CN"/>
              </w:rPr>
              <w:t>DC_3A_n</w:t>
            </w:r>
            <w:r>
              <w:rPr>
                <w:lang w:eastAsia="zh-CN"/>
              </w:rPr>
              <w:t>41</w:t>
            </w:r>
            <w:r w:rsidRPr="00D13D42">
              <w:rPr>
                <w:lang w:eastAsia="zh-CN"/>
              </w:rPr>
              <w:t>A</w:t>
            </w:r>
          </w:p>
          <w:p w14:paraId="2C0333EF" w14:textId="77777777" w:rsidR="004767F7" w:rsidRPr="00D13D42" w:rsidRDefault="004767F7" w:rsidP="00563CEA">
            <w:pPr>
              <w:pStyle w:val="TAC"/>
              <w:rPr>
                <w:lang w:eastAsia="zh-CN"/>
              </w:rPr>
            </w:pPr>
            <w:r w:rsidRPr="00D13D42">
              <w:rPr>
                <w:lang w:eastAsia="zh-CN"/>
              </w:rPr>
              <w:t>DC_41A_n1A</w:t>
            </w:r>
          </w:p>
          <w:p w14:paraId="11EC289A" w14:textId="77777777" w:rsidR="004767F7" w:rsidRPr="007B6BD5" w:rsidRDefault="004767F7" w:rsidP="00563CEA">
            <w:pPr>
              <w:pStyle w:val="TAC"/>
              <w:rPr>
                <w:lang w:eastAsia="zh-CN"/>
              </w:rPr>
            </w:pPr>
            <w:r w:rsidRPr="00D13D42">
              <w:rPr>
                <w:lang w:eastAsia="zh-CN"/>
              </w:rPr>
              <w:t>DC_41A_n</w:t>
            </w:r>
            <w:r>
              <w:rPr>
                <w:lang w:eastAsia="zh-CN"/>
              </w:rPr>
              <w:t>41</w:t>
            </w:r>
            <w:r w:rsidRPr="00D13D42">
              <w:rPr>
                <w:lang w:eastAsia="zh-CN"/>
              </w:rPr>
              <w:t>A</w:t>
            </w:r>
          </w:p>
        </w:tc>
      </w:tr>
      <w:tr w:rsidR="004767F7" w:rsidRPr="007B6BD5" w14:paraId="4A3AFAA8" w14:textId="77777777" w:rsidTr="00563CEA">
        <w:trPr>
          <w:jc w:val="center"/>
        </w:trPr>
        <w:tc>
          <w:tcPr>
            <w:tcW w:w="3397" w:type="dxa"/>
            <w:shd w:val="clear" w:color="auto" w:fill="auto"/>
            <w:noWrap/>
            <w:vAlign w:val="center"/>
          </w:tcPr>
          <w:p w14:paraId="09800095"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0EA31B64"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5E74D7"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CB527B6"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CC12F28"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126200D5" w14:textId="77777777" w:rsidTr="00563CEA">
        <w:trPr>
          <w:jc w:val="center"/>
        </w:trPr>
        <w:tc>
          <w:tcPr>
            <w:tcW w:w="3397" w:type="dxa"/>
            <w:shd w:val="clear" w:color="auto" w:fill="auto"/>
            <w:noWrap/>
            <w:vAlign w:val="center"/>
          </w:tcPr>
          <w:p w14:paraId="53AED2E0"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4DCBF07"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3995FB6"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F99FCF"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C74A81C"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5C7844FF" w14:textId="77777777" w:rsidTr="00563CEA">
        <w:trPr>
          <w:jc w:val="center"/>
        </w:trPr>
        <w:tc>
          <w:tcPr>
            <w:tcW w:w="3397" w:type="dxa"/>
            <w:shd w:val="clear" w:color="auto" w:fill="auto"/>
            <w:noWrap/>
            <w:vAlign w:val="center"/>
          </w:tcPr>
          <w:p w14:paraId="54C6A9DE"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46F9638"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7E2C3C1"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17C7BAF"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FA1C7BB"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1D8CCBA5" w14:textId="77777777" w:rsidTr="00563CEA">
        <w:trPr>
          <w:jc w:val="center"/>
        </w:trPr>
        <w:tc>
          <w:tcPr>
            <w:tcW w:w="3397" w:type="dxa"/>
            <w:shd w:val="clear" w:color="auto" w:fill="auto"/>
            <w:noWrap/>
            <w:vAlign w:val="center"/>
          </w:tcPr>
          <w:p w14:paraId="0CFBD257" w14:textId="77777777" w:rsidR="004767F7" w:rsidRPr="007B6BD5" w:rsidRDefault="004767F7" w:rsidP="00563CEA">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3C11611"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786870"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34B577E" w14:textId="77777777" w:rsidR="004767F7" w:rsidRPr="00D13D42" w:rsidRDefault="004767F7" w:rsidP="00563CE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686F91" w14:textId="77777777" w:rsidR="004767F7" w:rsidRPr="007B6BD5" w:rsidRDefault="004767F7" w:rsidP="00563CEA">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67F7" w:rsidRPr="007B6BD5" w14:paraId="5DF20103" w14:textId="77777777" w:rsidTr="00563CEA">
        <w:trPr>
          <w:jc w:val="center"/>
        </w:trPr>
        <w:tc>
          <w:tcPr>
            <w:tcW w:w="3397" w:type="dxa"/>
            <w:shd w:val="clear" w:color="auto" w:fill="auto"/>
            <w:noWrap/>
            <w:vAlign w:val="center"/>
          </w:tcPr>
          <w:p w14:paraId="3D6D34BC"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18CE831"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5B455C0"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DC_3A_n41A</w:t>
            </w:r>
          </w:p>
          <w:p w14:paraId="624A783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767F7" w:rsidRPr="007B6BD5" w14:paraId="16B41BD3" w14:textId="77777777" w:rsidTr="00563CEA">
        <w:trPr>
          <w:jc w:val="center"/>
        </w:trPr>
        <w:tc>
          <w:tcPr>
            <w:tcW w:w="3397" w:type="dxa"/>
            <w:shd w:val="clear" w:color="auto" w:fill="auto"/>
            <w:noWrap/>
          </w:tcPr>
          <w:p w14:paraId="281DAAAE" w14:textId="77777777" w:rsidR="004767F7" w:rsidRDefault="004767F7" w:rsidP="00563CEA">
            <w:pPr>
              <w:keepNext/>
              <w:keepLines/>
              <w:spacing w:after="0"/>
              <w:jc w:val="center"/>
              <w:rPr>
                <w:rFonts w:ascii="Arial" w:eastAsia="DengXian" w:hAnsi="Arial"/>
                <w:sz w:val="18"/>
                <w:lang w:eastAsia="zh-CN"/>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15299FD8"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E5D1A5"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3A89F47"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DC_3A_n77A</w:t>
            </w:r>
          </w:p>
          <w:p w14:paraId="16F335D8"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B656B2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CCC55D0"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604F191"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767F7" w:rsidRPr="007B6BD5" w14:paraId="7F43684A" w14:textId="77777777" w:rsidTr="00563CEA">
        <w:trPr>
          <w:jc w:val="center"/>
        </w:trPr>
        <w:tc>
          <w:tcPr>
            <w:tcW w:w="3397" w:type="dxa"/>
            <w:shd w:val="clear" w:color="auto" w:fill="auto"/>
            <w:noWrap/>
          </w:tcPr>
          <w:p w14:paraId="169C2075" w14:textId="77777777" w:rsidR="004767F7" w:rsidRDefault="004767F7" w:rsidP="00563CEA">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E95E1D2"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70533C4" w14:textId="77777777" w:rsidR="004767F7" w:rsidRPr="0024034C" w:rsidRDefault="004767F7" w:rsidP="00563CE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9FD76B"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rPr>
              <w:t>DC_3A_n78A</w:t>
            </w:r>
          </w:p>
          <w:p w14:paraId="78180F51"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E1082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A6D12E4" w14:textId="77777777" w:rsidR="004767F7" w:rsidRDefault="004767F7" w:rsidP="00563CE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57AB374"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767F7" w:rsidRPr="007B6BD5" w14:paraId="36469A5B" w14:textId="77777777" w:rsidTr="00563CEA">
        <w:trPr>
          <w:jc w:val="center"/>
        </w:trPr>
        <w:tc>
          <w:tcPr>
            <w:tcW w:w="3397" w:type="dxa"/>
            <w:shd w:val="clear" w:color="auto" w:fill="auto"/>
            <w:noWrap/>
            <w:vAlign w:val="center"/>
          </w:tcPr>
          <w:p w14:paraId="5804E886"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F595071"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szCs w:val="18"/>
                <w:lang w:eastAsia="zh-CN"/>
              </w:rPr>
              <w:t>DC_3A_n28A</w:t>
            </w:r>
          </w:p>
          <w:p w14:paraId="306FF13E" w14:textId="77777777" w:rsidR="004767F7" w:rsidRPr="007B6BD5" w:rsidRDefault="004767F7" w:rsidP="00563CEA">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186AA78" w14:textId="77777777" w:rsidR="004767F7" w:rsidRPr="007B6BD5" w:rsidRDefault="004767F7" w:rsidP="00563CE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4767F7" w:rsidRPr="007B6BD5" w14:paraId="5B01546A" w14:textId="77777777" w:rsidTr="00563CEA">
        <w:trPr>
          <w:jc w:val="center"/>
        </w:trPr>
        <w:tc>
          <w:tcPr>
            <w:tcW w:w="3397" w:type="dxa"/>
            <w:shd w:val="clear" w:color="auto" w:fill="auto"/>
            <w:noWrap/>
          </w:tcPr>
          <w:p w14:paraId="4D9C69F4"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49987C4"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0FA20AE"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C468B5"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7F1DC1F"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96481C"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4593284"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6CF3AB59"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DC_41C_n77A</w:t>
            </w:r>
          </w:p>
        </w:tc>
      </w:tr>
      <w:tr w:rsidR="004767F7" w:rsidRPr="007B6BD5" w14:paraId="5F1EEC3C" w14:textId="77777777" w:rsidTr="00563CEA">
        <w:trPr>
          <w:jc w:val="center"/>
        </w:trPr>
        <w:tc>
          <w:tcPr>
            <w:tcW w:w="3397" w:type="dxa"/>
            <w:shd w:val="clear" w:color="auto" w:fill="auto"/>
            <w:noWrap/>
          </w:tcPr>
          <w:p w14:paraId="5D1053AD"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66706A3"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9767F8B"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07D9A7"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235B38F"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365143" w14:textId="77777777" w:rsidR="004767F7" w:rsidRPr="0024034C"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BD848C9" w14:textId="77777777" w:rsidR="004767F7" w:rsidRDefault="004767F7" w:rsidP="00563CE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36D31DF" w14:textId="77777777" w:rsidR="004767F7" w:rsidRPr="007B6BD5" w:rsidRDefault="004767F7" w:rsidP="00563CEA">
            <w:pPr>
              <w:spacing w:after="0"/>
              <w:jc w:val="center"/>
              <w:rPr>
                <w:rFonts w:ascii="Arial" w:hAnsi="Arial"/>
                <w:sz w:val="18"/>
                <w:lang w:eastAsia="fi-FI"/>
              </w:rPr>
            </w:pPr>
            <w:r w:rsidRPr="0024034C">
              <w:rPr>
                <w:rFonts w:ascii="Arial" w:eastAsia="Malgun Gothic" w:hAnsi="Arial"/>
                <w:sz w:val="18"/>
                <w:lang w:eastAsia="ko-KR"/>
              </w:rPr>
              <w:t>DC_41C_n78A</w:t>
            </w:r>
          </w:p>
        </w:tc>
      </w:tr>
      <w:tr w:rsidR="004767F7" w:rsidRPr="007B6BD5" w14:paraId="41E060DE" w14:textId="77777777" w:rsidTr="00563CEA">
        <w:trPr>
          <w:jc w:val="center"/>
        </w:trPr>
        <w:tc>
          <w:tcPr>
            <w:tcW w:w="3397" w:type="dxa"/>
            <w:shd w:val="clear" w:color="auto" w:fill="auto"/>
            <w:noWrap/>
            <w:vAlign w:val="center"/>
          </w:tcPr>
          <w:p w14:paraId="4059AACA"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AF9DDED" w14:textId="77777777" w:rsidR="004767F7" w:rsidRPr="007B6BD5" w:rsidRDefault="004767F7" w:rsidP="00563CEA">
            <w:pPr>
              <w:keepNext/>
              <w:spacing w:after="0"/>
              <w:jc w:val="center"/>
              <w:rPr>
                <w:rFonts w:ascii="Arial" w:hAnsi="Arial"/>
                <w:sz w:val="18"/>
              </w:rPr>
            </w:pPr>
            <w:r w:rsidRPr="007B6BD5">
              <w:rPr>
                <w:rFonts w:ascii="Arial" w:hAnsi="Arial"/>
                <w:sz w:val="18"/>
              </w:rPr>
              <w:t>DC_3A_n41A</w:t>
            </w:r>
          </w:p>
          <w:p w14:paraId="6EC39F11"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DC_3A_n77A</w:t>
            </w:r>
          </w:p>
          <w:p w14:paraId="61BA4470" w14:textId="77777777" w:rsidR="004767F7" w:rsidRPr="007B6BD5" w:rsidRDefault="004767F7" w:rsidP="00563CEA">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767F7" w:rsidRPr="007B6BD5" w14:paraId="37794513" w14:textId="77777777" w:rsidTr="00563CEA">
        <w:trPr>
          <w:jc w:val="center"/>
        </w:trPr>
        <w:tc>
          <w:tcPr>
            <w:tcW w:w="3397" w:type="dxa"/>
            <w:shd w:val="clear" w:color="auto" w:fill="auto"/>
            <w:noWrap/>
            <w:vAlign w:val="center"/>
          </w:tcPr>
          <w:p w14:paraId="57F0F8DE"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2883CC8" w14:textId="77777777" w:rsidR="004767F7" w:rsidRPr="007B6BD5" w:rsidRDefault="004767F7" w:rsidP="00563CEA">
            <w:pPr>
              <w:spacing w:after="0"/>
              <w:jc w:val="center"/>
              <w:rPr>
                <w:rFonts w:ascii="Arial" w:hAnsi="Arial"/>
                <w:sz w:val="18"/>
              </w:rPr>
            </w:pPr>
            <w:r w:rsidRPr="007B6BD5">
              <w:rPr>
                <w:rFonts w:ascii="Arial" w:hAnsi="Arial"/>
                <w:sz w:val="18"/>
              </w:rPr>
              <w:t>DC_3A_n41A</w:t>
            </w:r>
          </w:p>
          <w:p w14:paraId="4F90A03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DC_3A_n78A</w:t>
            </w:r>
          </w:p>
          <w:p w14:paraId="7A5F5CD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767F7" w:rsidRPr="007B6BD5" w14:paraId="144B7FA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BC0B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4FE26D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3525F76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C91F634"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9EE80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DC_3A_n77A</w:t>
            </w:r>
          </w:p>
          <w:p w14:paraId="29393FA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DC_41A_n77A</w:t>
            </w:r>
          </w:p>
        </w:tc>
      </w:tr>
      <w:tr w:rsidR="004767F7" w:rsidRPr="007B6BD5" w14:paraId="7586A33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6BD912" w14:textId="77777777" w:rsidR="004767F7" w:rsidRPr="007B6BD5" w:rsidRDefault="004767F7" w:rsidP="00563CEA">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773470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77C56E"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9DE058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DC_41A_n77A</w:t>
            </w:r>
          </w:p>
        </w:tc>
      </w:tr>
      <w:tr w:rsidR="004767F7" w:rsidRPr="007B6BD5" w14:paraId="4D72996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F93E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148C2A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1F5F74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2C072BC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A28248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610D11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DC_41A_n78A</w:t>
            </w:r>
          </w:p>
        </w:tc>
      </w:tr>
      <w:tr w:rsidR="004767F7" w:rsidRPr="007B6BD5" w14:paraId="17A4537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31F7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B8BE4E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DC_3A-41A-42C_n79A</w:t>
            </w:r>
          </w:p>
          <w:p w14:paraId="60D9AB1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9847EA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AFB671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DC_3A_n79A</w:t>
            </w:r>
          </w:p>
          <w:p w14:paraId="69AFC84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DC_41A_n79A</w:t>
            </w:r>
          </w:p>
        </w:tc>
      </w:tr>
      <w:tr w:rsidR="004767F7" w:rsidRPr="007B6BD5" w14:paraId="6E297F1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200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17DD2A9"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07788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10A6E84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DC_3A_n77A</w:t>
            </w:r>
          </w:p>
        </w:tc>
      </w:tr>
      <w:tr w:rsidR="004767F7" w:rsidRPr="007B6BD5" w14:paraId="60AF454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FEC33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70941807"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6AB8D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54199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DC_3A_n78A</w:t>
            </w:r>
          </w:p>
        </w:tc>
      </w:tr>
      <w:tr w:rsidR="004767F7" w:rsidRPr="007B6BD5" w14:paraId="21931E3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25A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DC_3A-42A_n1A-n79A</w:t>
            </w:r>
          </w:p>
          <w:p w14:paraId="58686DDA"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94B1F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1213ED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DC_3A_n79A</w:t>
            </w:r>
          </w:p>
        </w:tc>
      </w:tr>
      <w:tr w:rsidR="004767F7" w:rsidRPr="007B6BD5" w14:paraId="143B4EF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3FAAED9"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3127B45" w14:textId="77777777" w:rsidR="004767F7" w:rsidRPr="007B6BD5" w:rsidRDefault="004767F7" w:rsidP="00563CEA">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0FE7F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DC_3A_n28A</w:t>
            </w:r>
          </w:p>
          <w:p w14:paraId="18440AFD"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DC_3A_n77A</w:t>
            </w:r>
          </w:p>
          <w:p w14:paraId="05664E3A"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40D3B108"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DC_42C_n28A</w:t>
            </w:r>
          </w:p>
        </w:tc>
      </w:tr>
      <w:tr w:rsidR="004767F7" w:rsidRPr="007B6BD5" w14:paraId="112F363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250D8AF"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2957696" w14:textId="77777777" w:rsidR="004767F7" w:rsidRPr="007B6BD5" w:rsidRDefault="004767F7" w:rsidP="00563CEA">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3172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DC_3A_n28A</w:t>
            </w:r>
          </w:p>
          <w:p w14:paraId="4ACB477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DC_3A_n77A</w:t>
            </w:r>
          </w:p>
          <w:p w14:paraId="7382AC4C"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7718E5A7"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DC_42C_n28A</w:t>
            </w:r>
          </w:p>
        </w:tc>
      </w:tr>
      <w:tr w:rsidR="004767F7" w:rsidRPr="007B6BD5" w14:paraId="598389E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FFA9A"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07DD43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644106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C3572D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767F7" w:rsidRPr="007B6BD5" w14:paraId="1C84F70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D6C9C"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034C576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2C266E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F3A8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767F7" w:rsidRPr="007B6BD5" w14:paraId="4E4507C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51AD0"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42E2668B" w14:textId="77777777" w:rsidR="004767F7" w:rsidRPr="007B6BD5" w:rsidRDefault="004767F7" w:rsidP="00563CEA">
            <w:pPr>
              <w:pStyle w:val="TAC"/>
              <w:keepNext w:val="0"/>
              <w:keepLines w:val="0"/>
              <w:rPr>
                <w:rFonts w:cs="Arial"/>
                <w:lang w:eastAsia="ko-KR"/>
              </w:rPr>
            </w:pPr>
            <w:r w:rsidRPr="007B6BD5">
              <w:rPr>
                <w:rFonts w:cs="Arial"/>
                <w:lang w:eastAsia="ko-KR"/>
              </w:rPr>
              <w:t>DC_5A_n1A</w:t>
            </w:r>
          </w:p>
          <w:p w14:paraId="0284B931" w14:textId="77777777" w:rsidR="004767F7" w:rsidRPr="007B6BD5" w:rsidRDefault="004767F7" w:rsidP="00563CEA">
            <w:pPr>
              <w:pStyle w:val="TAC"/>
              <w:keepNext w:val="0"/>
              <w:keepLines w:val="0"/>
              <w:rPr>
                <w:rFonts w:cs="Arial"/>
                <w:lang w:eastAsia="ko-KR"/>
              </w:rPr>
            </w:pPr>
            <w:r w:rsidRPr="007B6BD5">
              <w:rPr>
                <w:rFonts w:cs="Arial"/>
                <w:lang w:eastAsia="ko-KR"/>
              </w:rPr>
              <w:lastRenderedPageBreak/>
              <w:t>DC_5A_n78A</w:t>
            </w:r>
          </w:p>
          <w:p w14:paraId="38C14659" w14:textId="77777777" w:rsidR="004767F7" w:rsidRPr="007B6BD5" w:rsidRDefault="004767F7" w:rsidP="00563CEA">
            <w:pPr>
              <w:pStyle w:val="TAC"/>
              <w:keepNext w:val="0"/>
              <w:keepLines w:val="0"/>
              <w:rPr>
                <w:rFonts w:cs="Arial"/>
                <w:lang w:eastAsia="ko-KR"/>
              </w:rPr>
            </w:pPr>
            <w:r w:rsidRPr="007B6BD5">
              <w:rPr>
                <w:rFonts w:cs="Arial"/>
                <w:lang w:eastAsia="ko-KR"/>
              </w:rPr>
              <w:t>DC_7A_n1A</w:t>
            </w:r>
          </w:p>
          <w:p w14:paraId="69B48AF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DC_7A_n78A</w:t>
            </w:r>
          </w:p>
        </w:tc>
      </w:tr>
      <w:tr w:rsidR="004767F7" w:rsidRPr="007B6BD5" w14:paraId="6EC63E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7CDB5"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2AB7AFC"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DC_5A_n2A</w:t>
            </w:r>
          </w:p>
          <w:p w14:paraId="6799F467"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DC_5A_n66A</w:t>
            </w:r>
          </w:p>
          <w:p w14:paraId="184211F9"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DC_7A_n2A</w:t>
            </w:r>
          </w:p>
          <w:p w14:paraId="39B84F48"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DC_7A_n66A</w:t>
            </w:r>
          </w:p>
        </w:tc>
      </w:tr>
      <w:tr w:rsidR="004767F7" w:rsidRPr="007B6BD5" w14:paraId="78B4329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9F13F"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DB8CA8A"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DC_5A_n2A</w:t>
            </w:r>
          </w:p>
          <w:p w14:paraId="553EE301"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DC_5A_n77A</w:t>
            </w:r>
          </w:p>
          <w:p w14:paraId="6897732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DC_7A_n2A</w:t>
            </w:r>
          </w:p>
          <w:p w14:paraId="15299E8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DC_7A_n77A</w:t>
            </w:r>
          </w:p>
        </w:tc>
      </w:tr>
      <w:tr w:rsidR="004767F7" w:rsidRPr="007B6BD5" w14:paraId="60EB22F0" w14:textId="77777777" w:rsidTr="00563CEA">
        <w:trPr>
          <w:jc w:val="center"/>
        </w:trPr>
        <w:tc>
          <w:tcPr>
            <w:tcW w:w="3397" w:type="dxa"/>
            <w:shd w:val="clear" w:color="auto" w:fill="auto"/>
            <w:noWrap/>
            <w:vAlign w:val="center"/>
          </w:tcPr>
          <w:p w14:paraId="340644AB"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F851E5F"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4767F7" w:rsidRPr="007B6BD5" w14:paraId="0E1BE265" w14:textId="77777777" w:rsidTr="00563CEA">
        <w:trPr>
          <w:jc w:val="center"/>
        </w:trPr>
        <w:tc>
          <w:tcPr>
            <w:tcW w:w="3397" w:type="dxa"/>
            <w:shd w:val="clear" w:color="auto" w:fill="auto"/>
            <w:noWrap/>
            <w:vAlign w:val="center"/>
          </w:tcPr>
          <w:p w14:paraId="37A837EA" w14:textId="77777777" w:rsidR="004767F7" w:rsidRPr="007B6BD5" w:rsidRDefault="004767F7" w:rsidP="00563CEA">
            <w:pPr>
              <w:spacing w:after="0"/>
              <w:jc w:val="center"/>
              <w:rPr>
                <w:rFonts w:ascii="Arial" w:hAnsi="Arial"/>
                <w:sz w:val="18"/>
              </w:rPr>
            </w:pPr>
            <w:r w:rsidRPr="007B6BD5">
              <w:rPr>
                <w:rFonts w:ascii="Arial" w:hAnsi="Arial"/>
                <w:sz w:val="18"/>
              </w:rPr>
              <w:t>DC_5A-7A_n28A-n78A</w:t>
            </w:r>
          </w:p>
        </w:tc>
        <w:tc>
          <w:tcPr>
            <w:tcW w:w="3686" w:type="dxa"/>
            <w:vAlign w:val="center"/>
          </w:tcPr>
          <w:p w14:paraId="4B75E6F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DC_5A_n28A</w:t>
            </w:r>
          </w:p>
          <w:p w14:paraId="052AA59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DC_5A_n78A</w:t>
            </w:r>
          </w:p>
          <w:p w14:paraId="501E6D9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DC_7A_n28A</w:t>
            </w:r>
          </w:p>
          <w:p w14:paraId="3A5FF3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tc>
      </w:tr>
      <w:tr w:rsidR="004767F7" w:rsidRPr="007B6BD5" w14:paraId="1D0B82C0" w14:textId="77777777" w:rsidTr="00563CEA">
        <w:trPr>
          <w:jc w:val="center"/>
        </w:trPr>
        <w:tc>
          <w:tcPr>
            <w:tcW w:w="3397" w:type="dxa"/>
            <w:shd w:val="clear" w:color="auto" w:fill="auto"/>
            <w:noWrap/>
            <w:vAlign w:val="center"/>
          </w:tcPr>
          <w:p w14:paraId="5EC9067F"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610B0CC1"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7FF5210D"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7A01E0DC"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351C62E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tc>
      </w:tr>
      <w:tr w:rsidR="004767F7" w:rsidRPr="007B6BD5" w14:paraId="585B4D1C" w14:textId="77777777" w:rsidTr="00563CEA">
        <w:trPr>
          <w:jc w:val="center"/>
        </w:trPr>
        <w:tc>
          <w:tcPr>
            <w:tcW w:w="3397" w:type="dxa"/>
            <w:shd w:val="clear" w:color="auto" w:fill="auto"/>
            <w:noWrap/>
            <w:vAlign w:val="center"/>
          </w:tcPr>
          <w:p w14:paraId="5DA3CE20"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0277B50"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35B29629"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1F378487"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2FE3FC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tc>
      </w:tr>
      <w:tr w:rsidR="004767F7" w:rsidRPr="007B6BD5" w14:paraId="684B1194" w14:textId="77777777" w:rsidTr="00563CEA">
        <w:trPr>
          <w:jc w:val="center"/>
        </w:trPr>
        <w:tc>
          <w:tcPr>
            <w:tcW w:w="3397" w:type="dxa"/>
            <w:shd w:val="clear" w:color="auto" w:fill="auto"/>
            <w:noWrap/>
            <w:vAlign w:val="center"/>
          </w:tcPr>
          <w:p w14:paraId="41AA205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6A8468F"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70A7AD52"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6BB106AB"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0159ACE9" w14:textId="77777777" w:rsidR="004767F7" w:rsidRPr="007B6BD5" w:rsidRDefault="004767F7" w:rsidP="00563CEA">
            <w:pPr>
              <w:pStyle w:val="TAC"/>
              <w:keepNext w:val="0"/>
              <w:keepLines w:val="0"/>
              <w:rPr>
                <w:rFonts w:cs="Arial"/>
                <w:szCs w:val="18"/>
              </w:rPr>
            </w:pPr>
            <w:r w:rsidRPr="007B6BD5">
              <w:rPr>
                <w:rFonts w:cs="Arial"/>
                <w:szCs w:val="18"/>
              </w:rPr>
              <w:t>DC_7A_n77A</w:t>
            </w:r>
          </w:p>
        </w:tc>
      </w:tr>
      <w:tr w:rsidR="004767F7" w:rsidRPr="007B6BD5" w14:paraId="4D5FEB1F" w14:textId="77777777" w:rsidTr="00563CEA">
        <w:trPr>
          <w:jc w:val="center"/>
        </w:trPr>
        <w:tc>
          <w:tcPr>
            <w:tcW w:w="3397" w:type="dxa"/>
            <w:shd w:val="clear" w:color="auto" w:fill="auto"/>
            <w:noWrap/>
            <w:vAlign w:val="center"/>
          </w:tcPr>
          <w:p w14:paraId="22EE37A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7DAD625"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11560B4E" w14:textId="77777777" w:rsidR="004767F7" w:rsidRPr="007B6BD5" w:rsidRDefault="004767F7" w:rsidP="00563CEA">
            <w:pPr>
              <w:pStyle w:val="TAC"/>
              <w:keepNext w:val="0"/>
              <w:keepLines w:val="0"/>
              <w:rPr>
                <w:rFonts w:cs="Arial"/>
                <w:szCs w:val="18"/>
              </w:rPr>
            </w:pPr>
            <w:r w:rsidRPr="007B6BD5">
              <w:rPr>
                <w:rFonts w:cs="Arial"/>
                <w:szCs w:val="18"/>
              </w:rPr>
              <w:t>DC_5A_n77A</w:t>
            </w:r>
          </w:p>
          <w:p w14:paraId="2CFC7C37"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6D360B64" w14:textId="77777777" w:rsidR="004767F7" w:rsidRPr="007B6BD5" w:rsidRDefault="004767F7" w:rsidP="00563CEA">
            <w:pPr>
              <w:pStyle w:val="TAC"/>
              <w:keepNext w:val="0"/>
              <w:keepLines w:val="0"/>
              <w:rPr>
                <w:rFonts w:cs="Arial"/>
                <w:szCs w:val="18"/>
              </w:rPr>
            </w:pPr>
            <w:r w:rsidRPr="007B6BD5">
              <w:rPr>
                <w:rFonts w:cs="Arial"/>
                <w:szCs w:val="18"/>
              </w:rPr>
              <w:t>DC_7A_n77A</w:t>
            </w:r>
          </w:p>
        </w:tc>
      </w:tr>
      <w:tr w:rsidR="004767F7" w:rsidRPr="007B6BD5" w14:paraId="3793D858" w14:textId="77777777" w:rsidTr="00563CEA">
        <w:trPr>
          <w:jc w:val="center"/>
        </w:trPr>
        <w:tc>
          <w:tcPr>
            <w:tcW w:w="3397" w:type="dxa"/>
            <w:shd w:val="clear" w:color="auto" w:fill="auto"/>
            <w:noWrap/>
          </w:tcPr>
          <w:p w14:paraId="73CBDE66" w14:textId="77777777" w:rsidR="004767F7" w:rsidRDefault="004767F7" w:rsidP="00563CEA">
            <w:pPr>
              <w:keepNext/>
              <w:keepLines/>
              <w:spacing w:after="0"/>
              <w:jc w:val="center"/>
              <w:rPr>
                <w:rFonts w:ascii="Arial" w:hAnsi="Arial" w:cs="Arial"/>
                <w:sz w:val="18"/>
                <w:szCs w:val="18"/>
              </w:rPr>
            </w:pPr>
            <w:r w:rsidRPr="00470EA5">
              <w:rPr>
                <w:rFonts w:ascii="Arial" w:hAnsi="Arial" w:cs="Arial"/>
                <w:sz w:val="18"/>
                <w:szCs w:val="18"/>
              </w:rPr>
              <w:t>DC_5A-7A_n40A-n78A</w:t>
            </w:r>
          </w:p>
          <w:p w14:paraId="6F1FDC99" w14:textId="77777777" w:rsidR="004767F7" w:rsidRPr="007B6BD5" w:rsidRDefault="004767F7" w:rsidP="00563CEA">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45EC900" w14:textId="77777777" w:rsidR="004767F7" w:rsidRPr="00470EA5" w:rsidRDefault="004767F7" w:rsidP="00563CEA">
            <w:pPr>
              <w:pStyle w:val="TAC"/>
              <w:rPr>
                <w:rFonts w:cs="Arial"/>
                <w:szCs w:val="18"/>
              </w:rPr>
            </w:pPr>
            <w:r w:rsidRPr="00470EA5">
              <w:rPr>
                <w:rFonts w:cs="Arial"/>
                <w:szCs w:val="18"/>
              </w:rPr>
              <w:t>DC_</w:t>
            </w:r>
            <w:r w:rsidRPr="008F2DC8">
              <w:rPr>
                <w:rFonts w:cs="Arial"/>
                <w:szCs w:val="18"/>
              </w:rPr>
              <w:t>5A_n40A</w:t>
            </w:r>
          </w:p>
          <w:p w14:paraId="3351E2BD" w14:textId="77777777" w:rsidR="004767F7" w:rsidRPr="00470EA5" w:rsidRDefault="004767F7" w:rsidP="00563CEA">
            <w:pPr>
              <w:pStyle w:val="TAC"/>
              <w:rPr>
                <w:rFonts w:cs="Arial"/>
                <w:szCs w:val="18"/>
              </w:rPr>
            </w:pPr>
            <w:r w:rsidRPr="0091025F">
              <w:rPr>
                <w:rFonts w:cs="Arial"/>
                <w:szCs w:val="18"/>
              </w:rPr>
              <w:t>DC_</w:t>
            </w:r>
            <w:r w:rsidRPr="00716880">
              <w:rPr>
                <w:rFonts w:cs="Arial"/>
                <w:szCs w:val="18"/>
              </w:rPr>
              <w:t>5A_n78A</w:t>
            </w:r>
          </w:p>
          <w:p w14:paraId="6774290D" w14:textId="77777777" w:rsidR="004767F7" w:rsidRPr="00470EA5" w:rsidRDefault="004767F7" w:rsidP="00563CEA">
            <w:pPr>
              <w:pStyle w:val="TAC"/>
              <w:rPr>
                <w:rFonts w:cs="Arial"/>
                <w:szCs w:val="18"/>
              </w:rPr>
            </w:pPr>
            <w:r w:rsidRPr="00470EA5">
              <w:rPr>
                <w:rFonts w:cs="Arial"/>
                <w:szCs w:val="18"/>
              </w:rPr>
              <w:t>DC_</w:t>
            </w:r>
            <w:r w:rsidRPr="008F2DC8">
              <w:rPr>
                <w:rFonts w:cs="Arial"/>
                <w:szCs w:val="18"/>
              </w:rPr>
              <w:t>7A_n40A</w:t>
            </w:r>
          </w:p>
          <w:p w14:paraId="6E57C0FF" w14:textId="77777777" w:rsidR="004767F7" w:rsidRPr="007B6BD5" w:rsidRDefault="004767F7" w:rsidP="00563CEA">
            <w:pPr>
              <w:pStyle w:val="TAC"/>
              <w:keepNext w:val="0"/>
              <w:keepLines w:val="0"/>
              <w:rPr>
                <w:rFonts w:cs="Arial"/>
                <w:szCs w:val="18"/>
              </w:rPr>
            </w:pPr>
            <w:r w:rsidRPr="0091025F">
              <w:rPr>
                <w:rFonts w:cs="Arial"/>
                <w:szCs w:val="18"/>
              </w:rPr>
              <w:t>DC_</w:t>
            </w:r>
            <w:r w:rsidRPr="00716880">
              <w:rPr>
                <w:rFonts w:cs="Arial"/>
                <w:szCs w:val="18"/>
              </w:rPr>
              <w:t>7A_n78A</w:t>
            </w:r>
          </w:p>
        </w:tc>
      </w:tr>
      <w:tr w:rsidR="004767F7" w:rsidRPr="007B6BD5" w14:paraId="16D6BA37" w14:textId="77777777" w:rsidTr="00563CEA">
        <w:trPr>
          <w:jc w:val="center"/>
        </w:trPr>
        <w:tc>
          <w:tcPr>
            <w:tcW w:w="3397" w:type="dxa"/>
            <w:shd w:val="clear" w:color="auto" w:fill="auto"/>
            <w:noWrap/>
            <w:vAlign w:val="center"/>
          </w:tcPr>
          <w:p w14:paraId="3DDF7C6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DC_5A-7A-7A_n40A-n78A</w:t>
            </w:r>
          </w:p>
          <w:p w14:paraId="41B4BD2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DCA8346" w14:textId="77777777" w:rsidR="004767F7" w:rsidRPr="007B6BD5" w:rsidRDefault="004767F7" w:rsidP="00563CEA">
            <w:pPr>
              <w:pStyle w:val="TAC"/>
              <w:keepNext w:val="0"/>
              <w:keepLines w:val="0"/>
              <w:rPr>
                <w:rFonts w:cs="Arial"/>
                <w:szCs w:val="18"/>
              </w:rPr>
            </w:pPr>
            <w:r w:rsidRPr="007B6BD5">
              <w:rPr>
                <w:rFonts w:cs="Arial"/>
                <w:szCs w:val="18"/>
              </w:rPr>
              <w:t>DC_5A_n40A</w:t>
            </w:r>
          </w:p>
          <w:p w14:paraId="6D1AEE0B" w14:textId="77777777" w:rsidR="004767F7" w:rsidRPr="007B6BD5" w:rsidRDefault="004767F7" w:rsidP="00563CEA">
            <w:pPr>
              <w:pStyle w:val="TAC"/>
              <w:keepNext w:val="0"/>
              <w:keepLines w:val="0"/>
              <w:rPr>
                <w:rFonts w:cs="Arial"/>
                <w:szCs w:val="18"/>
              </w:rPr>
            </w:pPr>
            <w:r w:rsidRPr="007B6BD5">
              <w:rPr>
                <w:rFonts w:cs="Arial"/>
                <w:szCs w:val="18"/>
              </w:rPr>
              <w:t>DC_5A_n78A</w:t>
            </w:r>
          </w:p>
          <w:p w14:paraId="3D2AFF20" w14:textId="77777777" w:rsidR="004767F7" w:rsidRPr="007B6BD5" w:rsidRDefault="004767F7" w:rsidP="00563CEA">
            <w:pPr>
              <w:pStyle w:val="TAC"/>
              <w:keepNext w:val="0"/>
              <w:keepLines w:val="0"/>
              <w:rPr>
                <w:rFonts w:cs="Arial"/>
                <w:szCs w:val="18"/>
              </w:rPr>
            </w:pPr>
            <w:r w:rsidRPr="007B6BD5">
              <w:rPr>
                <w:rFonts w:cs="Arial"/>
                <w:szCs w:val="18"/>
              </w:rPr>
              <w:t>DC_7A_n40A</w:t>
            </w:r>
          </w:p>
          <w:p w14:paraId="358A5474" w14:textId="77777777" w:rsidR="004767F7" w:rsidRPr="007B6BD5" w:rsidRDefault="004767F7" w:rsidP="00563CEA">
            <w:pPr>
              <w:pStyle w:val="TAC"/>
              <w:keepNext w:val="0"/>
              <w:keepLines w:val="0"/>
              <w:rPr>
                <w:rFonts w:cs="Arial"/>
                <w:szCs w:val="18"/>
              </w:rPr>
            </w:pPr>
            <w:r w:rsidRPr="007B6BD5">
              <w:rPr>
                <w:rFonts w:cs="Arial"/>
                <w:szCs w:val="18"/>
              </w:rPr>
              <w:t>DC_7A_n78A</w:t>
            </w:r>
          </w:p>
        </w:tc>
      </w:tr>
      <w:tr w:rsidR="004767F7" w:rsidRPr="007B6BD5" w14:paraId="27FFE495" w14:textId="77777777" w:rsidTr="00563CEA">
        <w:trPr>
          <w:jc w:val="center"/>
        </w:trPr>
        <w:tc>
          <w:tcPr>
            <w:tcW w:w="3397" w:type="dxa"/>
            <w:shd w:val="clear" w:color="auto" w:fill="auto"/>
            <w:noWrap/>
            <w:vAlign w:val="center"/>
          </w:tcPr>
          <w:p w14:paraId="46B27BD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844BE5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DC_5A_n2A</w:t>
            </w:r>
          </w:p>
          <w:p w14:paraId="1047F3E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3364403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DC_66A_n2A</w:t>
            </w:r>
          </w:p>
        </w:tc>
      </w:tr>
      <w:tr w:rsidR="004767F7" w:rsidRPr="007B6BD5" w14:paraId="32898450" w14:textId="77777777" w:rsidTr="00563CEA">
        <w:trPr>
          <w:jc w:val="center"/>
        </w:trPr>
        <w:tc>
          <w:tcPr>
            <w:tcW w:w="3397" w:type="dxa"/>
            <w:shd w:val="clear" w:color="auto" w:fill="auto"/>
            <w:noWrap/>
            <w:vAlign w:val="center"/>
          </w:tcPr>
          <w:p w14:paraId="1EF0EBDE"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B955EE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C672AD9"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CE399A1" w14:textId="77777777" w:rsidR="004767F7" w:rsidRPr="007B6BD5" w:rsidRDefault="004767F7" w:rsidP="00563CEA">
            <w:pPr>
              <w:spacing w:after="0"/>
              <w:jc w:val="center"/>
              <w:rPr>
                <w:rFonts w:ascii="Arial" w:hAnsi="Arial"/>
                <w:sz w:val="18"/>
                <w:lang w:eastAsia="ko-KR"/>
              </w:rPr>
            </w:pPr>
            <w:r w:rsidRPr="007B6BD5">
              <w:rPr>
                <w:rFonts w:ascii="Arial" w:hAnsi="Arial" w:cs="Arial"/>
                <w:color w:val="000000"/>
                <w:sz w:val="18"/>
                <w:szCs w:val="18"/>
              </w:rPr>
              <w:t>DC_66A_n7A</w:t>
            </w:r>
          </w:p>
        </w:tc>
      </w:tr>
      <w:tr w:rsidR="004767F7" w:rsidRPr="007B6BD5" w14:paraId="5856EA8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5CE3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E44BE6"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8409A6E"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171730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767F7" w:rsidRPr="007B6BD5" w14:paraId="373814DB" w14:textId="77777777" w:rsidTr="00563CEA">
        <w:trPr>
          <w:jc w:val="center"/>
        </w:trPr>
        <w:tc>
          <w:tcPr>
            <w:tcW w:w="3397" w:type="dxa"/>
            <w:shd w:val="clear" w:color="auto" w:fill="auto"/>
            <w:noWrap/>
          </w:tcPr>
          <w:p w14:paraId="196FF0BF"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DC_5A-7A-66A_n66A</w:t>
            </w:r>
          </w:p>
          <w:p w14:paraId="76738F99" w14:textId="77777777" w:rsidR="004767F7" w:rsidRPr="007B6BD5" w:rsidRDefault="004767F7" w:rsidP="00563CEA">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4A58D3F9"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DC_5A_n66A</w:t>
            </w:r>
          </w:p>
          <w:p w14:paraId="4CC8C6CE"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DC_7A_n66A</w:t>
            </w:r>
          </w:p>
          <w:p w14:paraId="4D7FB463" w14:textId="77777777" w:rsidR="004767F7" w:rsidRPr="007B6BD5" w:rsidRDefault="004767F7" w:rsidP="00563CEA">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52B6852B" w14:textId="77777777" w:rsidTr="00563CEA">
        <w:trPr>
          <w:jc w:val="center"/>
        </w:trPr>
        <w:tc>
          <w:tcPr>
            <w:tcW w:w="3397" w:type="dxa"/>
            <w:shd w:val="clear" w:color="auto" w:fill="auto"/>
            <w:noWrap/>
          </w:tcPr>
          <w:p w14:paraId="7D84D5B2" w14:textId="77777777" w:rsidR="004767F7" w:rsidRPr="007B6BD5" w:rsidRDefault="004767F7" w:rsidP="00563CEA">
            <w:pPr>
              <w:spacing w:after="0"/>
              <w:jc w:val="center"/>
              <w:rPr>
                <w:rFonts w:ascii="Arial" w:hAnsi="Arial"/>
                <w:sz w:val="18"/>
                <w:lang w:eastAsia="fi-FI"/>
              </w:rPr>
            </w:pPr>
            <w:r w:rsidRPr="0024034C">
              <w:rPr>
                <w:rFonts w:ascii="Arial" w:hAnsi="Arial"/>
                <w:sz w:val="18"/>
              </w:rPr>
              <w:t>DC_5A-7A-7A-66A_n66A</w:t>
            </w:r>
          </w:p>
        </w:tc>
        <w:tc>
          <w:tcPr>
            <w:tcW w:w="3686" w:type="dxa"/>
          </w:tcPr>
          <w:p w14:paraId="6C06FA15"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DC_5A_n66A</w:t>
            </w:r>
          </w:p>
          <w:p w14:paraId="62B4F189" w14:textId="77777777" w:rsidR="004767F7" w:rsidRPr="0024034C" w:rsidRDefault="004767F7" w:rsidP="00563CEA">
            <w:pPr>
              <w:keepNext/>
              <w:keepLines/>
              <w:spacing w:after="0"/>
              <w:jc w:val="center"/>
              <w:rPr>
                <w:rFonts w:ascii="Arial" w:hAnsi="Arial"/>
                <w:b/>
                <w:sz w:val="18"/>
                <w:lang w:eastAsia="fi-FI"/>
              </w:rPr>
            </w:pPr>
            <w:r w:rsidRPr="0024034C">
              <w:rPr>
                <w:rFonts w:ascii="Arial" w:hAnsi="Arial"/>
                <w:sz w:val="18"/>
                <w:lang w:eastAsia="fi-FI"/>
              </w:rPr>
              <w:t>DC_7A_n66A</w:t>
            </w:r>
          </w:p>
          <w:p w14:paraId="52A302FD" w14:textId="77777777" w:rsidR="004767F7" w:rsidRPr="007B6BD5" w:rsidRDefault="004767F7" w:rsidP="00563CE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67F7" w:rsidRPr="007B6BD5" w14:paraId="739D5F0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F939E" w14:textId="77777777" w:rsidR="004767F7" w:rsidRPr="007B6BD5" w:rsidRDefault="004767F7" w:rsidP="00563CEA">
            <w:pPr>
              <w:spacing w:after="0"/>
              <w:jc w:val="center"/>
              <w:rPr>
                <w:rFonts w:ascii="Arial" w:hAnsi="Arial"/>
                <w:sz w:val="18"/>
              </w:rPr>
            </w:pPr>
            <w:r w:rsidRPr="007B6BD5">
              <w:rPr>
                <w:rFonts w:ascii="Arial" w:hAnsi="Arial"/>
                <w:sz w:val="18"/>
              </w:rPr>
              <w:t>DC_5A-7A-(n)66AA</w:t>
            </w:r>
          </w:p>
          <w:p w14:paraId="396EFBCD"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1BEB46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3C1C81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CB33FA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583FACE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3715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72F58A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4E685D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14CB59C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179036A5" w14:textId="77777777" w:rsidTr="00563CEA">
        <w:trPr>
          <w:jc w:val="center"/>
        </w:trPr>
        <w:tc>
          <w:tcPr>
            <w:tcW w:w="3397" w:type="dxa"/>
            <w:shd w:val="clear" w:color="auto" w:fill="auto"/>
            <w:noWrap/>
            <w:vAlign w:val="center"/>
          </w:tcPr>
          <w:p w14:paraId="1DD9586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6209D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DC_5A_n77A</w:t>
            </w:r>
          </w:p>
          <w:p w14:paraId="1C45AD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DC_7A_n77A</w:t>
            </w:r>
          </w:p>
          <w:p w14:paraId="38184EB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DC_66A_n77A</w:t>
            </w:r>
          </w:p>
        </w:tc>
      </w:tr>
      <w:tr w:rsidR="004767F7" w:rsidRPr="007B6BD5" w14:paraId="2CB43D08" w14:textId="77777777" w:rsidTr="00563CEA">
        <w:trPr>
          <w:jc w:val="center"/>
        </w:trPr>
        <w:tc>
          <w:tcPr>
            <w:tcW w:w="3397" w:type="dxa"/>
            <w:shd w:val="clear" w:color="auto" w:fill="auto"/>
            <w:noWrap/>
            <w:vAlign w:val="center"/>
          </w:tcPr>
          <w:p w14:paraId="128D16F6"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lastRenderedPageBreak/>
              <w:t>DC_5A-7A-66A_n77(2A)</w:t>
            </w:r>
          </w:p>
        </w:tc>
        <w:tc>
          <w:tcPr>
            <w:tcW w:w="3686" w:type="dxa"/>
            <w:vAlign w:val="center"/>
          </w:tcPr>
          <w:p w14:paraId="49B685A0"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DC_5A_n77A</w:t>
            </w:r>
          </w:p>
          <w:p w14:paraId="7A31360B"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DC_7A_n77A</w:t>
            </w:r>
          </w:p>
          <w:p w14:paraId="4CF34BEA"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DC_66A_n77A</w:t>
            </w:r>
          </w:p>
        </w:tc>
      </w:tr>
      <w:tr w:rsidR="004767F7" w:rsidRPr="007B6BD5" w14:paraId="29EB75DA" w14:textId="77777777" w:rsidTr="00563CEA">
        <w:trPr>
          <w:jc w:val="center"/>
        </w:trPr>
        <w:tc>
          <w:tcPr>
            <w:tcW w:w="3397" w:type="dxa"/>
            <w:shd w:val="clear" w:color="auto" w:fill="auto"/>
            <w:noWrap/>
            <w:vAlign w:val="center"/>
          </w:tcPr>
          <w:p w14:paraId="19961A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E7F81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6C8EC8B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DC_5A_n77A</w:t>
            </w:r>
          </w:p>
          <w:p w14:paraId="3CB8265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7FA2F7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DC_7A_n77A</w:t>
            </w:r>
          </w:p>
        </w:tc>
      </w:tr>
      <w:tr w:rsidR="004767F7" w:rsidRPr="007B6BD5" w14:paraId="7FA7B46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4E9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DC_5A-7A-66A_n78A</w:t>
            </w:r>
          </w:p>
          <w:p w14:paraId="42510A16"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9FCC07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07154B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6CC2AD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193D6E3"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DC_66A_n78A</w:t>
            </w:r>
          </w:p>
        </w:tc>
      </w:tr>
      <w:tr w:rsidR="004767F7" w:rsidRPr="007B6BD5" w14:paraId="1AA3930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1C45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7970CE9"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68D71A6A"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F1D313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DF5191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ED05D98"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DC_66A_n78A</w:t>
            </w:r>
          </w:p>
        </w:tc>
      </w:tr>
      <w:tr w:rsidR="004767F7" w:rsidRPr="007B6BD5" w14:paraId="2D7FAD5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CEC88" w14:textId="77777777" w:rsidR="004767F7" w:rsidRPr="007B6BD5" w:rsidRDefault="004767F7" w:rsidP="00563CEA">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21AE795"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0D333897"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10EBD45"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6D7C90A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917E8"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186DA96"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4767F7" w:rsidRPr="007B6BD5" w14:paraId="7BE6B96B" w14:textId="77777777" w:rsidTr="00563CEA">
        <w:trPr>
          <w:jc w:val="center"/>
        </w:trPr>
        <w:tc>
          <w:tcPr>
            <w:tcW w:w="3397" w:type="dxa"/>
            <w:shd w:val="clear" w:color="auto" w:fill="auto"/>
            <w:noWrap/>
          </w:tcPr>
          <w:p w14:paraId="5EC57ACE"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90516AA"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DC_5A_n2A</w:t>
            </w:r>
          </w:p>
          <w:p w14:paraId="33434BD4"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DC_30A_n2A</w:t>
            </w:r>
          </w:p>
          <w:p w14:paraId="37C0D636"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zh-CN"/>
              </w:rPr>
              <w:t>DC_66A_n2A</w:t>
            </w:r>
          </w:p>
        </w:tc>
      </w:tr>
      <w:tr w:rsidR="004767F7" w:rsidRPr="007B6BD5" w14:paraId="11B96315" w14:textId="77777777" w:rsidTr="00563CEA">
        <w:trPr>
          <w:jc w:val="center"/>
        </w:trPr>
        <w:tc>
          <w:tcPr>
            <w:tcW w:w="3397" w:type="dxa"/>
            <w:shd w:val="clear" w:color="auto" w:fill="auto"/>
            <w:noWrap/>
          </w:tcPr>
          <w:p w14:paraId="5D643BF9" w14:textId="77777777" w:rsidR="004767F7" w:rsidRPr="007B6BD5" w:rsidRDefault="004767F7" w:rsidP="00563CEA">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695DB445"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DC_5A_n2A</w:t>
            </w:r>
          </w:p>
          <w:p w14:paraId="4AD99BB9"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DC_30A_n2A</w:t>
            </w:r>
          </w:p>
          <w:p w14:paraId="1937EE30"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DC_66A_n2A</w:t>
            </w:r>
          </w:p>
        </w:tc>
      </w:tr>
      <w:tr w:rsidR="004767F7" w:rsidRPr="007B6BD5" w14:paraId="40F761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AE696" w14:textId="77777777" w:rsidR="004767F7" w:rsidRPr="007B6BD5" w:rsidRDefault="004767F7" w:rsidP="00563CEA">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30CC6AE"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C2EF846"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767F7" w:rsidRPr="007B6BD5" w14:paraId="4FDDF0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D52544F" w14:textId="77777777" w:rsidR="004767F7" w:rsidRPr="007B6BD5" w:rsidRDefault="004767F7" w:rsidP="00563CEA">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A7943D4" w14:textId="77777777" w:rsidR="004767F7" w:rsidRPr="0024034C" w:rsidRDefault="004767F7" w:rsidP="00563CE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2BC97F"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767F7" w:rsidRPr="007B6BD5" w14:paraId="47AAB630" w14:textId="77777777" w:rsidTr="00563CEA">
        <w:trPr>
          <w:jc w:val="center"/>
        </w:trPr>
        <w:tc>
          <w:tcPr>
            <w:tcW w:w="3397" w:type="dxa"/>
            <w:shd w:val="clear" w:color="auto" w:fill="auto"/>
            <w:noWrap/>
            <w:vAlign w:val="center"/>
          </w:tcPr>
          <w:p w14:paraId="106B658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0323A8D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DC_5A_n66A</w:t>
            </w:r>
          </w:p>
          <w:p w14:paraId="0A11190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4CFAAC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0E42EF1E" w14:textId="77777777" w:rsidTr="00563CEA">
        <w:trPr>
          <w:jc w:val="center"/>
        </w:trPr>
        <w:tc>
          <w:tcPr>
            <w:tcW w:w="3397" w:type="dxa"/>
            <w:shd w:val="clear" w:color="auto" w:fill="auto"/>
            <w:noWrap/>
          </w:tcPr>
          <w:p w14:paraId="7B1C272D"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0217DE1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8AFCBD4"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B2B7C0E"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0A67BD1B" w14:textId="77777777" w:rsidTr="00563CEA">
        <w:trPr>
          <w:jc w:val="center"/>
        </w:trPr>
        <w:tc>
          <w:tcPr>
            <w:tcW w:w="3397" w:type="dxa"/>
            <w:shd w:val="clear" w:color="auto" w:fill="auto"/>
            <w:noWrap/>
          </w:tcPr>
          <w:p w14:paraId="38DC170F" w14:textId="77777777" w:rsidR="004767F7" w:rsidRPr="007B6BD5" w:rsidRDefault="004767F7" w:rsidP="00563CEA">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E6D670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616437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F264667"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767F7" w:rsidRPr="007B6BD5" w14:paraId="09F977D0" w14:textId="77777777" w:rsidTr="00563CEA">
        <w:trPr>
          <w:jc w:val="center"/>
        </w:trPr>
        <w:tc>
          <w:tcPr>
            <w:tcW w:w="3397" w:type="dxa"/>
            <w:shd w:val="clear" w:color="auto" w:fill="auto"/>
            <w:noWrap/>
            <w:vAlign w:val="center"/>
          </w:tcPr>
          <w:p w14:paraId="48CE6690" w14:textId="77777777" w:rsidR="004767F7" w:rsidRPr="007B6BD5" w:rsidRDefault="004767F7" w:rsidP="00563CEA">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1416D2B" w14:textId="77777777" w:rsidR="004767F7" w:rsidRPr="007B6BD5" w:rsidRDefault="004767F7" w:rsidP="00563CE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605CFB5"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17FE185D" w14:textId="77777777" w:rsidR="004767F7" w:rsidRPr="007B6BD5" w:rsidRDefault="004767F7" w:rsidP="00563CEA">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4767F7" w:rsidRPr="007B6BD5" w14:paraId="02F63964" w14:textId="77777777" w:rsidTr="00563CEA">
        <w:trPr>
          <w:jc w:val="center"/>
        </w:trPr>
        <w:tc>
          <w:tcPr>
            <w:tcW w:w="3397" w:type="dxa"/>
            <w:shd w:val="clear" w:color="auto" w:fill="auto"/>
            <w:noWrap/>
            <w:vAlign w:val="center"/>
          </w:tcPr>
          <w:p w14:paraId="427619B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7C643D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DC_5A_n12A</w:t>
            </w:r>
          </w:p>
          <w:p w14:paraId="1C24B9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DC_48A_n12A</w:t>
            </w:r>
          </w:p>
          <w:p w14:paraId="47E04CF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767F7" w:rsidRPr="007B6BD5" w14:paraId="502EC617" w14:textId="77777777" w:rsidTr="00563CEA">
        <w:trPr>
          <w:jc w:val="center"/>
        </w:trPr>
        <w:tc>
          <w:tcPr>
            <w:tcW w:w="3397" w:type="dxa"/>
            <w:shd w:val="clear" w:color="auto" w:fill="auto"/>
            <w:noWrap/>
            <w:vAlign w:val="center"/>
          </w:tcPr>
          <w:p w14:paraId="3B045CA3"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162B29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DC_5A_n12A</w:t>
            </w:r>
          </w:p>
          <w:p w14:paraId="326AC98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DC_48A_n12A</w:t>
            </w:r>
          </w:p>
          <w:p w14:paraId="45C275D2"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4767F7" w:rsidRPr="007B6BD5" w14:paraId="27AE2CD6" w14:textId="77777777" w:rsidTr="00563CEA">
        <w:trPr>
          <w:jc w:val="center"/>
        </w:trPr>
        <w:tc>
          <w:tcPr>
            <w:tcW w:w="3397" w:type="dxa"/>
            <w:shd w:val="clear" w:color="auto" w:fill="auto"/>
            <w:noWrap/>
            <w:vAlign w:val="center"/>
          </w:tcPr>
          <w:p w14:paraId="2D72412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33AB5D0"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E5D9FF6"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8CE916E"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4767F7" w:rsidRPr="007B6BD5" w14:paraId="7711F4EA" w14:textId="77777777" w:rsidTr="00563CEA">
        <w:trPr>
          <w:jc w:val="center"/>
        </w:trPr>
        <w:tc>
          <w:tcPr>
            <w:tcW w:w="3397" w:type="dxa"/>
            <w:shd w:val="clear" w:color="auto" w:fill="auto"/>
            <w:noWrap/>
            <w:vAlign w:val="center"/>
          </w:tcPr>
          <w:p w14:paraId="5FFADB9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5C7257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33F6335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DC_5A_n41A</w:t>
            </w:r>
          </w:p>
          <w:p w14:paraId="071D091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7FF1B74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DC_66A_n41A</w:t>
            </w:r>
          </w:p>
        </w:tc>
      </w:tr>
      <w:tr w:rsidR="004767F7" w:rsidRPr="007B6BD5" w14:paraId="4001954E" w14:textId="77777777" w:rsidTr="00563CEA">
        <w:trPr>
          <w:jc w:val="center"/>
        </w:trPr>
        <w:tc>
          <w:tcPr>
            <w:tcW w:w="3397" w:type="dxa"/>
            <w:shd w:val="clear" w:color="auto" w:fill="auto"/>
            <w:noWrap/>
            <w:vAlign w:val="center"/>
          </w:tcPr>
          <w:p w14:paraId="06ED9D3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64B5D3B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DC_5A_n2A</w:t>
            </w:r>
          </w:p>
          <w:p w14:paraId="2E89352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DC_5A_n66A</w:t>
            </w:r>
          </w:p>
          <w:p w14:paraId="60C81EA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DC_66A_n2A</w:t>
            </w:r>
          </w:p>
          <w:p w14:paraId="784D13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68F3517E" w14:textId="77777777" w:rsidTr="00563CEA">
        <w:trPr>
          <w:jc w:val="center"/>
        </w:trPr>
        <w:tc>
          <w:tcPr>
            <w:tcW w:w="3397" w:type="dxa"/>
            <w:shd w:val="clear" w:color="auto" w:fill="auto"/>
            <w:noWrap/>
            <w:vAlign w:val="center"/>
          </w:tcPr>
          <w:p w14:paraId="17C9AC1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DC_5A-66A_n2A-n77A</w:t>
            </w:r>
          </w:p>
          <w:p w14:paraId="2EDB2D7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96C22E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34837DE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338241D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27259C8B"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4767F7" w:rsidRPr="007B6BD5" w14:paraId="601D0849" w14:textId="77777777" w:rsidTr="00563CEA">
        <w:trPr>
          <w:jc w:val="center"/>
        </w:trPr>
        <w:tc>
          <w:tcPr>
            <w:tcW w:w="3397" w:type="dxa"/>
            <w:shd w:val="clear" w:color="auto" w:fill="auto"/>
            <w:noWrap/>
            <w:vAlign w:val="center"/>
          </w:tcPr>
          <w:p w14:paraId="598A362C" w14:textId="77777777" w:rsidR="004767F7" w:rsidRPr="007B6BD5" w:rsidRDefault="004767F7" w:rsidP="00563CEA">
            <w:pPr>
              <w:spacing w:after="0"/>
              <w:jc w:val="center"/>
              <w:rPr>
                <w:rFonts w:ascii="Arial" w:hAnsi="Arial"/>
                <w:sz w:val="18"/>
                <w:lang w:eastAsia="fi-FI"/>
              </w:rPr>
            </w:pPr>
            <w:r w:rsidRPr="007B6BD5">
              <w:rPr>
                <w:rFonts w:ascii="Arial" w:eastAsia="Malgun Gothic" w:hAnsi="Arial" w:cs="Arial"/>
                <w:sz w:val="18"/>
                <w:szCs w:val="18"/>
              </w:rPr>
              <w:lastRenderedPageBreak/>
              <w:t>DC_5A-66A-66A_n2A-n77A</w:t>
            </w:r>
          </w:p>
        </w:tc>
        <w:tc>
          <w:tcPr>
            <w:tcW w:w="3686" w:type="dxa"/>
            <w:vAlign w:val="center"/>
          </w:tcPr>
          <w:p w14:paraId="264D294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7936375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2FF6635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A4EE7BD"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rPr>
              <w:t>DC_66A_n77A</w:t>
            </w:r>
          </w:p>
        </w:tc>
      </w:tr>
      <w:tr w:rsidR="004767F7" w:rsidRPr="007B6BD5" w14:paraId="4DCDF464" w14:textId="77777777" w:rsidTr="00563CEA">
        <w:trPr>
          <w:jc w:val="center"/>
        </w:trPr>
        <w:tc>
          <w:tcPr>
            <w:tcW w:w="3397" w:type="dxa"/>
            <w:shd w:val="clear" w:color="auto" w:fill="auto"/>
            <w:noWrap/>
            <w:vAlign w:val="center"/>
          </w:tcPr>
          <w:p w14:paraId="54D3D56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DC_5A-66A_n5A-n77A</w:t>
            </w:r>
          </w:p>
          <w:p w14:paraId="5DAF8891" w14:textId="77777777" w:rsidR="004767F7" w:rsidRPr="007B6BD5" w:rsidRDefault="004767F7" w:rsidP="00563CEA">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321717F1"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AFE364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575A87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lang w:eastAsia="zh-CN"/>
              </w:rPr>
              <w:t>DC_66A_n77A</w:t>
            </w:r>
          </w:p>
        </w:tc>
      </w:tr>
      <w:tr w:rsidR="004767F7" w:rsidRPr="007B6BD5" w14:paraId="6E437D71" w14:textId="77777777" w:rsidTr="00563CEA">
        <w:trPr>
          <w:jc w:val="center"/>
        </w:trPr>
        <w:tc>
          <w:tcPr>
            <w:tcW w:w="3397" w:type="dxa"/>
            <w:shd w:val="clear" w:color="auto" w:fill="auto"/>
            <w:noWrap/>
            <w:vAlign w:val="center"/>
          </w:tcPr>
          <w:p w14:paraId="71257B83"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460052F7" w14:textId="77777777" w:rsidR="004767F7" w:rsidRPr="007B6BD5" w:rsidRDefault="004767F7" w:rsidP="00563CEA">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157BA9AC" w14:textId="77777777" w:rsidR="004767F7" w:rsidRPr="007B6BD5" w:rsidRDefault="004767F7" w:rsidP="00563CEA">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428DA17"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4767F7" w:rsidRPr="007B6BD5" w14:paraId="6020597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05721" w14:textId="77777777" w:rsidR="004767F7" w:rsidRPr="007B6BD5" w:rsidRDefault="004767F7" w:rsidP="00563CEA">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F8B693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250A08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A2C09D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681E44E" w14:textId="77777777" w:rsidR="004767F7" w:rsidRPr="007B6BD5" w:rsidRDefault="004767F7" w:rsidP="00563CEA">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4767F7" w:rsidRPr="007B6BD5" w14:paraId="6BB17DB4" w14:textId="77777777" w:rsidTr="00563CEA">
        <w:trPr>
          <w:jc w:val="center"/>
        </w:trPr>
        <w:tc>
          <w:tcPr>
            <w:tcW w:w="3397" w:type="dxa"/>
            <w:shd w:val="clear" w:color="auto" w:fill="auto"/>
            <w:noWrap/>
            <w:vAlign w:val="center"/>
          </w:tcPr>
          <w:p w14:paraId="54149E2B" w14:textId="77777777" w:rsidR="004767F7" w:rsidRPr="007B6BD5" w:rsidRDefault="004767F7" w:rsidP="00563CEA">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604A818"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767F7" w:rsidRPr="007B6BD5" w14:paraId="63A46976" w14:textId="77777777" w:rsidTr="00563CEA">
        <w:trPr>
          <w:jc w:val="center"/>
        </w:trPr>
        <w:tc>
          <w:tcPr>
            <w:tcW w:w="3397" w:type="dxa"/>
            <w:shd w:val="clear" w:color="auto" w:fill="auto"/>
            <w:noWrap/>
            <w:vAlign w:val="center"/>
          </w:tcPr>
          <w:p w14:paraId="13304C3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EE7B98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DC_5A_n12A</w:t>
            </w:r>
          </w:p>
          <w:p w14:paraId="5AC680E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DC_66A_n12A</w:t>
            </w:r>
          </w:p>
          <w:p w14:paraId="0C4C3BF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4767F7" w:rsidRPr="007B6BD5" w14:paraId="6C1BC69D" w14:textId="77777777" w:rsidTr="00563CEA">
        <w:trPr>
          <w:jc w:val="center"/>
        </w:trPr>
        <w:tc>
          <w:tcPr>
            <w:tcW w:w="3397" w:type="dxa"/>
            <w:shd w:val="clear" w:color="auto" w:fill="auto"/>
            <w:noWrap/>
          </w:tcPr>
          <w:p w14:paraId="356EB6B3" w14:textId="77777777" w:rsidR="004767F7" w:rsidRPr="007B6BD5" w:rsidRDefault="004767F7" w:rsidP="00563CEA">
            <w:pPr>
              <w:pStyle w:val="TAC"/>
              <w:rPr>
                <w:lang w:eastAsia="ja-JP"/>
              </w:rPr>
            </w:pPr>
            <w:r w:rsidRPr="005F5A03">
              <w:rPr>
                <w:lang w:eastAsia="ja-JP"/>
              </w:rPr>
              <w:t>DC_5A-66A_n41A-n66A</w:t>
            </w:r>
          </w:p>
        </w:tc>
        <w:tc>
          <w:tcPr>
            <w:tcW w:w="3686" w:type="dxa"/>
          </w:tcPr>
          <w:p w14:paraId="7363BAE7" w14:textId="77777777" w:rsidR="004767F7" w:rsidRPr="005F5A03" w:rsidRDefault="004767F7" w:rsidP="00563CEA">
            <w:pPr>
              <w:pStyle w:val="TAC"/>
            </w:pPr>
            <w:r w:rsidRPr="005F5A03">
              <w:t>DC_5A_n41A</w:t>
            </w:r>
          </w:p>
          <w:p w14:paraId="540633DE" w14:textId="77777777" w:rsidR="004767F7" w:rsidRPr="005F5A03" w:rsidRDefault="004767F7" w:rsidP="00563CEA">
            <w:pPr>
              <w:pStyle w:val="TAC"/>
            </w:pPr>
            <w:r w:rsidRPr="005F5A03">
              <w:t>DC_5A_n66A</w:t>
            </w:r>
          </w:p>
          <w:p w14:paraId="0D00A08C" w14:textId="77777777" w:rsidR="004767F7" w:rsidRPr="007B6BD5" w:rsidRDefault="004767F7" w:rsidP="00563CEA">
            <w:pPr>
              <w:pStyle w:val="TAC"/>
              <w:rPr>
                <w:lang w:eastAsia="ja-JP"/>
              </w:rPr>
            </w:pPr>
            <w:r w:rsidRPr="005F5A03">
              <w:t>DC_66A_n41A</w:t>
            </w:r>
          </w:p>
        </w:tc>
      </w:tr>
      <w:tr w:rsidR="004767F7" w:rsidRPr="007B6BD5" w14:paraId="29ED0BF6" w14:textId="77777777" w:rsidTr="00563CEA">
        <w:trPr>
          <w:jc w:val="center"/>
        </w:trPr>
        <w:tc>
          <w:tcPr>
            <w:tcW w:w="3397" w:type="dxa"/>
            <w:shd w:val="clear" w:color="auto" w:fill="auto"/>
            <w:noWrap/>
          </w:tcPr>
          <w:p w14:paraId="009F783D" w14:textId="77777777" w:rsidR="004767F7" w:rsidRPr="007B6BD5" w:rsidRDefault="004767F7" w:rsidP="00563CEA">
            <w:pPr>
              <w:pStyle w:val="TAC"/>
              <w:rPr>
                <w:lang w:eastAsia="ja-JP"/>
              </w:rPr>
            </w:pPr>
            <w:r w:rsidRPr="005F5A03">
              <w:rPr>
                <w:lang w:eastAsia="ja-JP"/>
              </w:rPr>
              <w:t>DC_5A-66A_n41A-n77A</w:t>
            </w:r>
          </w:p>
        </w:tc>
        <w:tc>
          <w:tcPr>
            <w:tcW w:w="3686" w:type="dxa"/>
          </w:tcPr>
          <w:p w14:paraId="00D471BD" w14:textId="77777777" w:rsidR="004767F7" w:rsidRPr="005F5A03" w:rsidRDefault="004767F7" w:rsidP="00563CEA">
            <w:pPr>
              <w:pStyle w:val="TAC"/>
            </w:pPr>
            <w:r w:rsidRPr="005F5A03">
              <w:t>DC_5A_n41A</w:t>
            </w:r>
          </w:p>
          <w:p w14:paraId="711C0E44" w14:textId="77777777" w:rsidR="004767F7" w:rsidRPr="005F5A03" w:rsidRDefault="004767F7" w:rsidP="00563CEA">
            <w:pPr>
              <w:pStyle w:val="TAC"/>
            </w:pPr>
            <w:r w:rsidRPr="005F5A03">
              <w:t>DC_5A_n77A</w:t>
            </w:r>
          </w:p>
          <w:p w14:paraId="5C5C2B4A" w14:textId="77777777" w:rsidR="004767F7" w:rsidRPr="005F5A03" w:rsidRDefault="004767F7" w:rsidP="00563CEA">
            <w:pPr>
              <w:pStyle w:val="TAC"/>
            </w:pPr>
            <w:r w:rsidRPr="005F5A03">
              <w:t>DC_66A_n41A</w:t>
            </w:r>
          </w:p>
          <w:p w14:paraId="56F5ACA5" w14:textId="77777777" w:rsidR="004767F7" w:rsidRPr="007B6BD5" w:rsidRDefault="004767F7" w:rsidP="00563CEA">
            <w:pPr>
              <w:pStyle w:val="TAC"/>
              <w:rPr>
                <w:lang w:eastAsia="ja-JP"/>
              </w:rPr>
            </w:pPr>
            <w:r w:rsidRPr="005F5A03">
              <w:t>DC_66A_n77A</w:t>
            </w:r>
          </w:p>
        </w:tc>
      </w:tr>
      <w:tr w:rsidR="004767F7" w:rsidRPr="007B6BD5" w14:paraId="5CD834CA" w14:textId="77777777" w:rsidTr="00563CEA">
        <w:trPr>
          <w:jc w:val="center"/>
        </w:trPr>
        <w:tc>
          <w:tcPr>
            <w:tcW w:w="3397" w:type="dxa"/>
            <w:shd w:val="clear" w:color="auto" w:fill="auto"/>
            <w:noWrap/>
          </w:tcPr>
          <w:p w14:paraId="05F0A3ED" w14:textId="77777777" w:rsidR="004767F7" w:rsidRPr="007B6BD5" w:rsidRDefault="004767F7" w:rsidP="00563CEA">
            <w:pPr>
              <w:pStyle w:val="TAC"/>
              <w:rPr>
                <w:lang w:eastAsia="ja-JP"/>
              </w:rPr>
            </w:pPr>
            <w:r w:rsidRPr="005F5A03">
              <w:rPr>
                <w:lang w:eastAsia="ja-JP"/>
              </w:rPr>
              <w:t>DC_5A-66A_n41A-n78A</w:t>
            </w:r>
          </w:p>
        </w:tc>
        <w:tc>
          <w:tcPr>
            <w:tcW w:w="3686" w:type="dxa"/>
          </w:tcPr>
          <w:p w14:paraId="7BCD807A" w14:textId="77777777" w:rsidR="004767F7" w:rsidRPr="005F5A03" w:rsidRDefault="004767F7" w:rsidP="00563CEA">
            <w:pPr>
              <w:pStyle w:val="TAC"/>
            </w:pPr>
            <w:r w:rsidRPr="005F5A03">
              <w:t>DC_5A_n41A</w:t>
            </w:r>
          </w:p>
          <w:p w14:paraId="15C6D02B" w14:textId="77777777" w:rsidR="004767F7" w:rsidRPr="005F5A03" w:rsidRDefault="004767F7" w:rsidP="00563CEA">
            <w:pPr>
              <w:pStyle w:val="TAC"/>
            </w:pPr>
            <w:r w:rsidRPr="005F5A03">
              <w:t>DC_5A_n78A</w:t>
            </w:r>
          </w:p>
          <w:p w14:paraId="072CC13D" w14:textId="77777777" w:rsidR="004767F7" w:rsidRPr="005F5A03" w:rsidRDefault="004767F7" w:rsidP="00563CEA">
            <w:pPr>
              <w:pStyle w:val="TAC"/>
            </w:pPr>
            <w:r w:rsidRPr="005F5A03">
              <w:t>DC_66A_n41A</w:t>
            </w:r>
          </w:p>
          <w:p w14:paraId="5AFDFCCD" w14:textId="77777777" w:rsidR="004767F7" w:rsidRPr="007B6BD5" w:rsidRDefault="004767F7" w:rsidP="00563CEA">
            <w:pPr>
              <w:pStyle w:val="TAC"/>
              <w:rPr>
                <w:lang w:eastAsia="ja-JP"/>
              </w:rPr>
            </w:pPr>
            <w:r w:rsidRPr="005F5A03">
              <w:t>DC_66A_n78A</w:t>
            </w:r>
          </w:p>
        </w:tc>
      </w:tr>
      <w:tr w:rsidR="004767F7" w:rsidRPr="007B6BD5" w14:paraId="14BC7C9A" w14:textId="77777777" w:rsidTr="00563CEA">
        <w:trPr>
          <w:jc w:val="center"/>
        </w:trPr>
        <w:tc>
          <w:tcPr>
            <w:tcW w:w="3397" w:type="dxa"/>
            <w:shd w:val="clear" w:color="auto" w:fill="auto"/>
            <w:noWrap/>
            <w:vAlign w:val="center"/>
          </w:tcPr>
          <w:p w14:paraId="6D6E0DEF" w14:textId="77777777" w:rsidR="004767F7" w:rsidRPr="007B6BD5" w:rsidRDefault="004767F7" w:rsidP="00563CEA">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21980E3" w14:textId="77777777" w:rsidR="004767F7" w:rsidRPr="007B6BD5" w:rsidRDefault="004767F7" w:rsidP="00563CEA">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17725012"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7768095"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82F96E4"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4767F7" w:rsidRPr="007B6BD5" w14:paraId="52B555E4" w14:textId="77777777" w:rsidTr="00563CEA">
        <w:trPr>
          <w:jc w:val="center"/>
        </w:trPr>
        <w:tc>
          <w:tcPr>
            <w:tcW w:w="3397" w:type="dxa"/>
            <w:shd w:val="clear" w:color="auto" w:fill="auto"/>
            <w:noWrap/>
            <w:vAlign w:val="center"/>
          </w:tcPr>
          <w:p w14:paraId="1E04D645"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A9CE2F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FBD008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0C9A46B"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767F7" w:rsidRPr="007B6BD5" w14:paraId="31E1F9A6" w14:textId="77777777" w:rsidTr="00563CEA">
        <w:trPr>
          <w:jc w:val="center"/>
        </w:trPr>
        <w:tc>
          <w:tcPr>
            <w:tcW w:w="3397" w:type="dxa"/>
            <w:shd w:val="clear" w:color="auto" w:fill="auto"/>
            <w:noWrap/>
            <w:vAlign w:val="center"/>
          </w:tcPr>
          <w:p w14:paraId="11ACEE70" w14:textId="77777777" w:rsidR="004767F7" w:rsidRPr="007B6BD5" w:rsidRDefault="004767F7" w:rsidP="00563CEA">
            <w:pPr>
              <w:spacing w:after="0"/>
              <w:jc w:val="center"/>
              <w:rPr>
                <w:rFonts w:ascii="Arial" w:hAnsi="Arial"/>
                <w:sz w:val="18"/>
              </w:rPr>
            </w:pPr>
            <w:r w:rsidRPr="007B6BD5">
              <w:rPr>
                <w:rFonts w:ascii="Arial" w:hAnsi="Arial"/>
                <w:sz w:val="18"/>
              </w:rPr>
              <w:t>DC_7A_n1A-n40A-n78A</w:t>
            </w:r>
          </w:p>
        </w:tc>
        <w:tc>
          <w:tcPr>
            <w:tcW w:w="3686" w:type="dxa"/>
            <w:vAlign w:val="center"/>
          </w:tcPr>
          <w:p w14:paraId="3243FF21"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759F508E"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7BE240EF"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0A63DB7E" w14:textId="77777777" w:rsidTr="00563CEA">
        <w:trPr>
          <w:jc w:val="center"/>
        </w:trPr>
        <w:tc>
          <w:tcPr>
            <w:tcW w:w="3397" w:type="dxa"/>
            <w:shd w:val="clear" w:color="auto" w:fill="auto"/>
            <w:noWrap/>
            <w:vAlign w:val="center"/>
          </w:tcPr>
          <w:p w14:paraId="453333A4" w14:textId="77777777" w:rsidR="004767F7" w:rsidRPr="007B6BD5" w:rsidRDefault="004767F7" w:rsidP="00563CEA">
            <w:pPr>
              <w:spacing w:after="0"/>
              <w:jc w:val="center"/>
              <w:rPr>
                <w:rFonts w:ascii="Arial" w:hAnsi="Arial"/>
                <w:sz w:val="18"/>
              </w:rPr>
            </w:pPr>
            <w:r w:rsidRPr="007B6BD5">
              <w:rPr>
                <w:rFonts w:ascii="Arial" w:hAnsi="Arial"/>
                <w:sz w:val="18"/>
              </w:rPr>
              <w:t>DC_7A_n1A-n75A-n78A</w:t>
            </w:r>
          </w:p>
        </w:tc>
        <w:tc>
          <w:tcPr>
            <w:tcW w:w="3686" w:type="dxa"/>
            <w:vAlign w:val="center"/>
          </w:tcPr>
          <w:p w14:paraId="5850E85A" w14:textId="77777777" w:rsidR="004767F7" w:rsidRPr="007B6BD5" w:rsidRDefault="004767F7" w:rsidP="00563CEA">
            <w:pPr>
              <w:widowControl w:val="0"/>
              <w:spacing w:after="0"/>
              <w:jc w:val="center"/>
              <w:rPr>
                <w:rFonts w:ascii="Arial" w:hAnsi="Arial"/>
                <w:sz w:val="18"/>
              </w:rPr>
            </w:pPr>
            <w:r w:rsidRPr="007B6BD5">
              <w:rPr>
                <w:rFonts w:ascii="Arial" w:hAnsi="Arial"/>
                <w:sz w:val="18"/>
              </w:rPr>
              <w:t>DC_7A_n1A</w:t>
            </w:r>
          </w:p>
          <w:p w14:paraId="32EEB35E"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37A85E6F" w14:textId="77777777" w:rsidTr="00563CEA">
        <w:trPr>
          <w:jc w:val="center"/>
        </w:trPr>
        <w:tc>
          <w:tcPr>
            <w:tcW w:w="3397" w:type="dxa"/>
            <w:shd w:val="clear" w:color="auto" w:fill="auto"/>
            <w:noWrap/>
            <w:vAlign w:val="center"/>
          </w:tcPr>
          <w:p w14:paraId="33E8290C"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C7B74A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736BC2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9DBFDE6"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767F7" w:rsidRPr="007B6BD5" w14:paraId="4D6F404B" w14:textId="77777777" w:rsidTr="00563CEA">
        <w:trPr>
          <w:jc w:val="center"/>
        </w:trPr>
        <w:tc>
          <w:tcPr>
            <w:tcW w:w="3397" w:type="dxa"/>
            <w:shd w:val="clear" w:color="auto" w:fill="auto"/>
            <w:noWrap/>
            <w:vAlign w:val="center"/>
          </w:tcPr>
          <w:p w14:paraId="513BA82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8AEEC9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DC_7A_n1A</w:t>
            </w:r>
          </w:p>
          <w:p w14:paraId="69B6F91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2B7F46B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4CC8C660"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DC_8A_n40A</w:t>
            </w:r>
          </w:p>
        </w:tc>
      </w:tr>
      <w:tr w:rsidR="004767F7" w:rsidRPr="007B6BD5" w14:paraId="7425E0F2" w14:textId="77777777" w:rsidTr="00563CEA">
        <w:trPr>
          <w:jc w:val="center"/>
        </w:trPr>
        <w:tc>
          <w:tcPr>
            <w:tcW w:w="3397" w:type="dxa"/>
            <w:shd w:val="clear" w:color="auto" w:fill="auto"/>
            <w:noWrap/>
            <w:vAlign w:val="center"/>
          </w:tcPr>
          <w:p w14:paraId="40025AE8"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566521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31674393"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198195F"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312297B"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ACE109B"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E5FB146"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8208F4A" w14:textId="77777777" w:rsidR="004767F7" w:rsidRPr="007B6BD5" w:rsidRDefault="004767F7" w:rsidP="00563CEA">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1C74114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3A6A9"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48DA040"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8497EA9"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68CD0D7"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334B1D4" w14:textId="77777777" w:rsidR="004767F7" w:rsidRDefault="004767F7" w:rsidP="00563CEA">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796F72B" w14:textId="77777777" w:rsidR="004767F7" w:rsidRPr="00FC21AA" w:rsidRDefault="004767F7" w:rsidP="00563CE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5950EDB"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267A00E" w14:textId="77777777" w:rsidR="004767F7" w:rsidRPr="007B6BD5" w:rsidRDefault="004767F7" w:rsidP="00563CEA">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767F7" w:rsidRPr="007B6BD5" w14:paraId="5FE1FBD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7A29E"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4B6485D"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DC_7A_n7A</w:t>
            </w:r>
          </w:p>
          <w:p w14:paraId="0002DDC6"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DC_7A_n78A</w:t>
            </w:r>
          </w:p>
          <w:p w14:paraId="09029B12"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lastRenderedPageBreak/>
              <w:t>DC_8A_n7A</w:t>
            </w:r>
          </w:p>
          <w:p w14:paraId="4403C679"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767F7" w:rsidRPr="007B6BD5" w14:paraId="786F0910" w14:textId="77777777" w:rsidTr="00563CEA">
        <w:trPr>
          <w:jc w:val="center"/>
        </w:trPr>
        <w:tc>
          <w:tcPr>
            <w:tcW w:w="3397" w:type="dxa"/>
            <w:shd w:val="clear" w:color="auto" w:fill="auto"/>
            <w:noWrap/>
            <w:vAlign w:val="center"/>
          </w:tcPr>
          <w:p w14:paraId="7B86B5A6"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79F3A600"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13344238"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56DD0754"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DC_20A_n1A</w:t>
            </w:r>
          </w:p>
        </w:tc>
      </w:tr>
      <w:tr w:rsidR="004767F7" w:rsidRPr="007B6BD5" w14:paraId="13F1A056" w14:textId="77777777" w:rsidTr="00563CEA">
        <w:trPr>
          <w:jc w:val="center"/>
        </w:trPr>
        <w:tc>
          <w:tcPr>
            <w:tcW w:w="3397" w:type="dxa"/>
            <w:shd w:val="clear" w:color="auto" w:fill="auto"/>
            <w:noWrap/>
            <w:vAlign w:val="center"/>
          </w:tcPr>
          <w:p w14:paraId="56BBAC10" w14:textId="77777777" w:rsidR="004767F7" w:rsidRPr="007B6BD5" w:rsidRDefault="004767F7" w:rsidP="00563CEA">
            <w:pPr>
              <w:spacing w:after="0"/>
              <w:jc w:val="center"/>
              <w:rPr>
                <w:rFonts w:ascii="Arial" w:hAnsi="Arial"/>
                <w:sz w:val="18"/>
              </w:rPr>
            </w:pPr>
            <w:r w:rsidRPr="007B6BD5">
              <w:rPr>
                <w:rFonts w:ascii="Arial" w:hAnsi="Arial"/>
                <w:sz w:val="18"/>
              </w:rPr>
              <w:t>DC_7A-8A-20A_n3A</w:t>
            </w:r>
          </w:p>
        </w:tc>
        <w:tc>
          <w:tcPr>
            <w:tcW w:w="3686" w:type="dxa"/>
            <w:vAlign w:val="center"/>
          </w:tcPr>
          <w:p w14:paraId="78C4C863"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3048715B"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66317F68"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1D0BA5D0" w14:textId="77777777" w:rsidTr="00563CEA">
        <w:trPr>
          <w:jc w:val="center"/>
        </w:trPr>
        <w:tc>
          <w:tcPr>
            <w:tcW w:w="3397" w:type="dxa"/>
            <w:shd w:val="clear" w:color="auto" w:fill="auto"/>
            <w:noWrap/>
            <w:vAlign w:val="center"/>
          </w:tcPr>
          <w:p w14:paraId="37A0B7C5" w14:textId="77777777" w:rsidR="004767F7" w:rsidRPr="007B6BD5" w:rsidRDefault="004767F7" w:rsidP="00563CEA">
            <w:pPr>
              <w:spacing w:after="0"/>
              <w:jc w:val="center"/>
              <w:rPr>
                <w:rFonts w:ascii="Arial" w:hAnsi="Arial"/>
                <w:sz w:val="18"/>
              </w:rPr>
            </w:pPr>
            <w:r w:rsidRPr="007B6BD5">
              <w:rPr>
                <w:rFonts w:ascii="Arial" w:hAnsi="Arial"/>
                <w:sz w:val="18"/>
              </w:rPr>
              <w:t>DC_7A-8A-20A_n28A</w:t>
            </w:r>
          </w:p>
        </w:tc>
        <w:tc>
          <w:tcPr>
            <w:tcW w:w="3686" w:type="dxa"/>
            <w:vAlign w:val="center"/>
          </w:tcPr>
          <w:p w14:paraId="2BB6C0B5" w14:textId="77777777" w:rsidR="004767F7" w:rsidRPr="007B6BD5" w:rsidRDefault="004767F7" w:rsidP="00563CEA">
            <w:pPr>
              <w:spacing w:after="0"/>
              <w:jc w:val="center"/>
              <w:rPr>
                <w:rFonts w:ascii="Arial" w:hAnsi="Arial"/>
                <w:sz w:val="18"/>
              </w:rPr>
            </w:pPr>
            <w:r w:rsidRPr="007B6BD5">
              <w:rPr>
                <w:rFonts w:ascii="Arial" w:hAnsi="Arial"/>
                <w:sz w:val="18"/>
              </w:rPr>
              <w:t>DC_7A_n28A</w:t>
            </w:r>
          </w:p>
        </w:tc>
      </w:tr>
      <w:tr w:rsidR="004767F7" w:rsidRPr="007B6BD5" w14:paraId="715D676C" w14:textId="77777777" w:rsidTr="00563CEA">
        <w:trPr>
          <w:jc w:val="center"/>
        </w:trPr>
        <w:tc>
          <w:tcPr>
            <w:tcW w:w="3397" w:type="dxa"/>
            <w:shd w:val="clear" w:color="auto" w:fill="auto"/>
            <w:noWrap/>
            <w:vAlign w:val="center"/>
          </w:tcPr>
          <w:p w14:paraId="62E4F008" w14:textId="77777777" w:rsidR="004767F7" w:rsidRPr="007B6BD5" w:rsidRDefault="004767F7" w:rsidP="00563CEA">
            <w:pPr>
              <w:spacing w:after="0"/>
              <w:jc w:val="center"/>
              <w:rPr>
                <w:rFonts w:ascii="Arial" w:hAnsi="Arial"/>
                <w:sz w:val="18"/>
              </w:rPr>
            </w:pPr>
            <w:r w:rsidRPr="007B6BD5">
              <w:rPr>
                <w:rFonts w:ascii="Arial" w:hAnsi="Arial"/>
                <w:sz w:val="18"/>
              </w:rPr>
              <w:t>DC_7A-8A-20A_n78A</w:t>
            </w:r>
          </w:p>
        </w:tc>
        <w:tc>
          <w:tcPr>
            <w:tcW w:w="3686" w:type="dxa"/>
            <w:vAlign w:val="center"/>
          </w:tcPr>
          <w:p w14:paraId="03D94A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1FBE60A"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77B4E260"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50C660AF" w14:textId="77777777" w:rsidTr="00563CEA">
        <w:trPr>
          <w:jc w:val="center"/>
        </w:trPr>
        <w:tc>
          <w:tcPr>
            <w:tcW w:w="3397" w:type="dxa"/>
            <w:shd w:val="clear" w:color="auto" w:fill="auto"/>
            <w:noWrap/>
            <w:vAlign w:val="center"/>
          </w:tcPr>
          <w:p w14:paraId="27557F77"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607BAFF"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419D760B"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t>DC_8A_n1A</w:t>
            </w:r>
          </w:p>
        </w:tc>
      </w:tr>
      <w:tr w:rsidR="004767F7" w:rsidRPr="007B6BD5" w14:paraId="13A7FC6F" w14:textId="77777777" w:rsidTr="00563CEA">
        <w:trPr>
          <w:jc w:val="center"/>
        </w:trPr>
        <w:tc>
          <w:tcPr>
            <w:tcW w:w="3397" w:type="dxa"/>
            <w:shd w:val="clear" w:color="auto" w:fill="auto"/>
            <w:noWrap/>
            <w:vAlign w:val="center"/>
          </w:tcPr>
          <w:p w14:paraId="6577E77F"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3F8EFBE"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012287C"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DC_8A_n78A</w:t>
            </w:r>
          </w:p>
        </w:tc>
      </w:tr>
      <w:tr w:rsidR="004767F7" w:rsidRPr="007B6BD5" w14:paraId="067E950B" w14:textId="77777777" w:rsidTr="00563CEA">
        <w:trPr>
          <w:jc w:val="center"/>
        </w:trPr>
        <w:tc>
          <w:tcPr>
            <w:tcW w:w="3397" w:type="dxa"/>
            <w:shd w:val="clear" w:color="auto" w:fill="auto"/>
            <w:noWrap/>
            <w:vAlign w:val="center"/>
          </w:tcPr>
          <w:p w14:paraId="2E8BEA91"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8B29803"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DC_8A_n1A</w:t>
            </w:r>
          </w:p>
        </w:tc>
      </w:tr>
      <w:tr w:rsidR="004767F7" w:rsidRPr="007B6BD5" w14:paraId="3042C4B3" w14:textId="77777777" w:rsidTr="00563CEA">
        <w:trPr>
          <w:jc w:val="center"/>
        </w:trPr>
        <w:tc>
          <w:tcPr>
            <w:tcW w:w="3397" w:type="dxa"/>
            <w:shd w:val="clear" w:color="auto" w:fill="auto"/>
            <w:noWrap/>
            <w:vAlign w:val="center"/>
          </w:tcPr>
          <w:p w14:paraId="41287454"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4803903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DC_7A_n28A</w:t>
            </w:r>
          </w:p>
          <w:p w14:paraId="4BC11FD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4AEF775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DC_8A_n28A</w:t>
            </w:r>
          </w:p>
          <w:p w14:paraId="5FC1FE39"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4767F7" w:rsidRPr="007B6BD5" w14:paraId="02ED65D4" w14:textId="77777777" w:rsidTr="00563CEA">
        <w:trPr>
          <w:jc w:val="center"/>
        </w:trPr>
        <w:tc>
          <w:tcPr>
            <w:tcW w:w="3397" w:type="dxa"/>
            <w:shd w:val="clear" w:color="auto" w:fill="auto"/>
            <w:noWrap/>
            <w:vAlign w:val="center"/>
          </w:tcPr>
          <w:p w14:paraId="0C80C166" w14:textId="77777777" w:rsidR="004767F7" w:rsidRPr="007B6BD5" w:rsidRDefault="004767F7" w:rsidP="00563CEA">
            <w:pPr>
              <w:keepNext/>
              <w:spacing w:after="0"/>
              <w:jc w:val="center"/>
              <w:rPr>
                <w:rFonts w:ascii="Arial" w:hAnsi="Arial"/>
                <w:b/>
                <w:sz w:val="18"/>
                <w:lang w:eastAsia="fi-FI"/>
              </w:rPr>
            </w:pPr>
            <w:r w:rsidRPr="007B6BD5">
              <w:rPr>
                <w:rFonts w:ascii="Arial" w:hAnsi="Arial"/>
                <w:sz w:val="18"/>
                <w:lang w:eastAsia="fi-FI"/>
              </w:rPr>
              <w:t>DC_7A-8A-40A_n1A</w:t>
            </w:r>
          </w:p>
          <w:p w14:paraId="42882CA3" w14:textId="77777777" w:rsidR="004767F7" w:rsidRPr="007B6BD5" w:rsidRDefault="004767F7" w:rsidP="00563CEA">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7D254719"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A257AC7" w14:textId="77777777" w:rsidR="004767F7" w:rsidRPr="007B6BD5" w:rsidRDefault="004767F7" w:rsidP="00563CEA">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AE3DEF7" w14:textId="77777777" w:rsidR="004767F7" w:rsidRPr="007B6BD5" w:rsidRDefault="004767F7" w:rsidP="00563CEA">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4767F7" w:rsidRPr="007B6BD5" w14:paraId="14A88638" w14:textId="77777777" w:rsidTr="00563CEA">
        <w:trPr>
          <w:jc w:val="center"/>
        </w:trPr>
        <w:tc>
          <w:tcPr>
            <w:tcW w:w="3397" w:type="dxa"/>
            <w:shd w:val="clear" w:color="auto" w:fill="auto"/>
            <w:noWrap/>
            <w:vAlign w:val="center"/>
          </w:tcPr>
          <w:p w14:paraId="68681D0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D2F6DE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F9893F5"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70F1D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6FAF57C"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1EB11618" w14:textId="77777777" w:rsidTr="00563CEA">
        <w:trPr>
          <w:jc w:val="center"/>
        </w:trPr>
        <w:tc>
          <w:tcPr>
            <w:tcW w:w="3397" w:type="dxa"/>
            <w:shd w:val="clear" w:color="auto" w:fill="auto"/>
            <w:noWrap/>
            <w:vAlign w:val="center"/>
          </w:tcPr>
          <w:p w14:paraId="2031C2A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DC_7A-8A-40A_n78(2A)</w:t>
            </w:r>
          </w:p>
          <w:p w14:paraId="30062065"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76158959"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430030"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C6AF7CC"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4DCD22F7" w14:textId="77777777" w:rsidTr="00563CEA">
        <w:trPr>
          <w:jc w:val="center"/>
        </w:trPr>
        <w:tc>
          <w:tcPr>
            <w:tcW w:w="3397" w:type="dxa"/>
            <w:shd w:val="clear" w:color="auto" w:fill="auto"/>
            <w:noWrap/>
            <w:vAlign w:val="center"/>
          </w:tcPr>
          <w:p w14:paraId="0AA9470D"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B17774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6E4758B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422396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DC_8A_n40A</w:t>
            </w:r>
          </w:p>
          <w:p w14:paraId="6A40AA2B" w14:textId="77777777" w:rsidR="004767F7" w:rsidRPr="007B6BD5" w:rsidRDefault="004767F7" w:rsidP="00563CEA">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4767F7" w:rsidRPr="007B6BD5" w14:paraId="625AA519" w14:textId="77777777" w:rsidTr="00563CEA">
        <w:trPr>
          <w:jc w:val="center"/>
        </w:trPr>
        <w:tc>
          <w:tcPr>
            <w:tcW w:w="3397" w:type="dxa"/>
            <w:shd w:val="clear" w:color="auto" w:fill="auto"/>
            <w:noWrap/>
            <w:vAlign w:val="center"/>
          </w:tcPr>
          <w:p w14:paraId="51C334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8BEF3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DC_7A_n2A</w:t>
            </w:r>
          </w:p>
          <w:p w14:paraId="6082991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0D3838F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40ED156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DC_12A_n66A</w:t>
            </w:r>
          </w:p>
        </w:tc>
      </w:tr>
      <w:tr w:rsidR="004767F7" w:rsidRPr="007B6BD5" w14:paraId="2D82BA21" w14:textId="77777777" w:rsidTr="00563CEA">
        <w:trPr>
          <w:jc w:val="center"/>
        </w:trPr>
        <w:tc>
          <w:tcPr>
            <w:tcW w:w="3397" w:type="dxa"/>
            <w:shd w:val="clear" w:color="auto" w:fill="auto"/>
            <w:noWrap/>
            <w:vAlign w:val="center"/>
          </w:tcPr>
          <w:p w14:paraId="4A7C8F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7876B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DC_7A_n2A</w:t>
            </w:r>
          </w:p>
          <w:p w14:paraId="113833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p w14:paraId="34259B0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21B8117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DC_12A_n77A</w:t>
            </w:r>
          </w:p>
        </w:tc>
      </w:tr>
      <w:tr w:rsidR="004767F7" w:rsidRPr="007B6BD5" w14:paraId="520B201C" w14:textId="77777777" w:rsidTr="00563CEA">
        <w:trPr>
          <w:jc w:val="center"/>
        </w:trPr>
        <w:tc>
          <w:tcPr>
            <w:tcW w:w="3397" w:type="dxa"/>
            <w:shd w:val="clear" w:color="auto" w:fill="auto"/>
            <w:noWrap/>
            <w:vAlign w:val="center"/>
          </w:tcPr>
          <w:p w14:paraId="0B2B4ACD" w14:textId="77777777" w:rsidR="004767F7" w:rsidRPr="007B6BD5" w:rsidRDefault="004767F7" w:rsidP="00563CE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6E1408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p>
          <w:p w14:paraId="5A75AC1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6F581D3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2266850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DC_12A_n78A</w:t>
            </w:r>
          </w:p>
        </w:tc>
      </w:tr>
      <w:tr w:rsidR="004767F7" w:rsidRPr="007B6BD5" w14:paraId="40D6B5E1" w14:textId="77777777" w:rsidTr="00563CEA">
        <w:trPr>
          <w:jc w:val="center"/>
        </w:trPr>
        <w:tc>
          <w:tcPr>
            <w:tcW w:w="3397" w:type="dxa"/>
            <w:shd w:val="clear" w:color="auto" w:fill="auto"/>
            <w:noWrap/>
            <w:vAlign w:val="center"/>
          </w:tcPr>
          <w:p w14:paraId="0FDBAA9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792C233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2D4FF64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DC_12A_n2A</w:t>
            </w:r>
          </w:p>
          <w:p w14:paraId="6FA8FBF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DC_66A_n2A</w:t>
            </w:r>
          </w:p>
        </w:tc>
      </w:tr>
      <w:tr w:rsidR="004767F7" w:rsidRPr="007B6BD5" w14:paraId="45FF1C28" w14:textId="77777777" w:rsidTr="00563CEA">
        <w:trPr>
          <w:jc w:val="center"/>
        </w:trPr>
        <w:tc>
          <w:tcPr>
            <w:tcW w:w="3397" w:type="dxa"/>
            <w:shd w:val="clear" w:color="auto" w:fill="auto"/>
            <w:noWrap/>
            <w:vAlign w:val="center"/>
          </w:tcPr>
          <w:p w14:paraId="080C447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59AC61C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DC_7A_n25A</w:t>
            </w:r>
          </w:p>
          <w:p w14:paraId="452EE3A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DC_12A_n25A</w:t>
            </w:r>
          </w:p>
          <w:p w14:paraId="32DF925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DC_66A_n25A</w:t>
            </w:r>
          </w:p>
        </w:tc>
      </w:tr>
      <w:tr w:rsidR="004767F7" w:rsidRPr="007B6BD5" w14:paraId="071C5D91" w14:textId="77777777" w:rsidTr="00563CEA">
        <w:trPr>
          <w:jc w:val="center"/>
        </w:trPr>
        <w:tc>
          <w:tcPr>
            <w:tcW w:w="3397" w:type="dxa"/>
            <w:shd w:val="clear" w:color="auto" w:fill="auto"/>
            <w:noWrap/>
            <w:vAlign w:val="center"/>
          </w:tcPr>
          <w:p w14:paraId="66E7F59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6BC63B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2EEBA20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p w14:paraId="20B2D18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DC_66A_n66A</w:t>
            </w:r>
          </w:p>
        </w:tc>
      </w:tr>
      <w:tr w:rsidR="004767F7" w:rsidRPr="007B6BD5" w14:paraId="36346547" w14:textId="77777777" w:rsidTr="00563CEA">
        <w:trPr>
          <w:jc w:val="center"/>
        </w:trPr>
        <w:tc>
          <w:tcPr>
            <w:tcW w:w="3397" w:type="dxa"/>
            <w:shd w:val="clear" w:color="auto" w:fill="auto"/>
            <w:noWrap/>
            <w:vAlign w:val="center"/>
          </w:tcPr>
          <w:p w14:paraId="663E48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E6BC71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07C1C85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DC_12A_n77A</w:t>
            </w:r>
          </w:p>
          <w:p w14:paraId="302FD61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tc>
      </w:tr>
      <w:tr w:rsidR="004767F7" w:rsidRPr="007B6BD5" w14:paraId="28B9E03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E2E7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07EA0EC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3945F04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DC_12A_n77A</w:t>
            </w:r>
          </w:p>
          <w:p w14:paraId="4B2014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tc>
      </w:tr>
      <w:tr w:rsidR="004767F7" w:rsidRPr="007B6BD5" w14:paraId="7BA4395C" w14:textId="77777777" w:rsidTr="00563CEA">
        <w:trPr>
          <w:jc w:val="center"/>
        </w:trPr>
        <w:tc>
          <w:tcPr>
            <w:tcW w:w="3397" w:type="dxa"/>
            <w:shd w:val="clear" w:color="auto" w:fill="auto"/>
            <w:noWrap/>
            <w:vAlign w:val="center"/>
          </w:tcPr>
          <w:p w14:paraId="7DDB93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6BA9B5C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68AEA4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0EF9DC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DC_12A_n66A</w:t>
            </w:r>
          </w:p>
          <w:p w14:paraId="2292FA9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DC_12A_n77A</w:t>
            </w:r>
          </w:p>
        </w:tc>
      </w:tr>
      <w:tr w:rsidR="004767F7" w:rsidRPr="007B6BD5" w14:paraId="58B63FEE" w14:textId="77777777" w:rsidTr="00563CEA">
        <w:trPr>
          <w:jc w:val="center"/>
        </w:trPr>
        <w:tc>
          <w:tcPr>
            <w:tcW w:w="3397" w:type="dxa"/>
            <w:shd w:val="clear" w:color="auto" w:fill="auto"/>
            <w:noWrap/>
            <w:vAlign w:val="center"/>
          </w:tcPr>
          <w:p w14:paraId="66397BB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464B76D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581AF6C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DC_12A_n78A</w:t>
            </w:r>
          </w:p>
          <w:p w14:paraId="1D797CD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DC_66A_n78A</w:t>
            </w:r>
          </w:p>
        </w:tc>
      </w:tr>
      <w:tr w:rsidR="004767F7" w:rsidRPr="007B6BD5" w14:paraId="4DC40242" w14:textId="77777777" w:rsidTr="00563CEA">
        <w:trPr>
          <w:jc w:val="center"/>
        </w:trPr>
        <w:tc>
          <w:tcPr>
            <w:tcW w:w="3397" w:type="dxa"/>
            <w:shd w:val="clear" w:color="auto" w:fill="auto"/>
            <w:noWrap/>
            <w:vAlign w:val="center"/>
          </w:tcPr>
          <w:p w14:paraId="62BF7DC7" w14:textId="77777777" w:rsidR="004767F7" w:rsidRPr="007B6BD5" w:rsidRDefault="004767F7" w:rsidP="00563CEA">
            <w:pPr>
              <w:spacing w:after="0"/>
              <w:jc w:val="center"/>
              <w:rPr>
                <w:rFonts w:ascii="Arial" w:hAnsi="Arial"/>
                <w:sz w:val="18"/>
              </w:rPr>
            </w:pPr>
            <w:r w:rsidRPr="007B6BD5">
              <w:rPr>
                <w:rFonts w:ascii="Arial" w:hAnsi="Arial"/>
                <w:sz w:val="18"/>
              </w:rPr>
              <w:t>DC_7A-12A-66A_n78(2A)</w:t>
            </w:r>
          </w:p>
        </w:tc>
        <w:tc>
          <w:tcPr>
            <w:tcW w:w="3686" w:type="dxa"/>
            <w:vAlign w:val="center"/>
          </w:tcPr>
          <w:p w14:paraId="67491FD8"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7B579887" w14:textId="77777777" w:rsidR="004767F7" w:rsidRPr="007B6BD5" w:rsidRDefault="004767F7" w:rsidP="00563CEA">
            <w:pPr>
              <w:spacing w:after="0"/>
              <w:jc w:val="center"/>
              <w:rPr>
                <w:rFonts w:ascii="Arial" w:hAnsi="Arial"/>
                <w:sz w:val="18"/>
              </w:rPr>
            </w:pPr>
            <w:r w:rsidRPr="007B6BD5">
              <w:rPr>
                <w:rFonts w:ascii="Arial" w:hAnsi="Arial"/>
                <w:sz w:val="18"/>
              </w:rPr>
              <w:t>DC_12A_n78A</w:t>
            </w:r>
          </w:p>
          <w:p w14:paraId="6A8364EF"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60635E76" w14:textId="77777777" w:rsidTr="00563CEA">
        <w:trPr>
          <w:jc w:val="center"/>
        </w:trPr>
        <w:tc>
          <w:tcPr>
            <w:tcW w:w="3397" w:type="dxa"/>
            <w:shd w:val="clear" w:color="auto" w:fill="auto"/>
            <w:noWrap/>
            <w:vAlign w:val="center"/>
          </w:tcPr>
          <w:p w14:paraId="73978B38"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7C4DD1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76630EB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5138DF1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0DD285CA"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DC_12A_n78A</w:t>
            </w:r>
          </w:p>
        </w:tc>
      </w:tr>
      <w:tr w:rsidR="004767F7" w:rsidRPr="007B6BD5" w14:paraId="58E6C4F2" w14:textId="77777777" w:rsidTr="00563CEA">
        <w:trPr>
          <w:jc w:val="center"/>
        </w:trPr>
        <w:tc>
          <w:tcPr>
            <w:tcW w:w="3397" w:type="dxa"/>
            <w:shd w:val="clear" w:color="auto" w:fill="auto"/>
            <w:noWrap/>
            <w:vAlign w:val="center"/>
          </w:tcPr>
          <w:p w14:paraId="5F2BCB07" w14:textId="77777777" w:rsidR="004767F7" w:rsidRPr="007B6BD5" w:rsidRDefault="004767F7" w:rsidP="00563CEA">
            <w:pPr>
              <w:spacing w:after="0"/>
              <w:jc w:val="center"/>
              <w:rPr>
                <w:rFonts w:ascii="Arial" w:hAnsi="Arial"/>
                <w:sz w:val="18"/>
              </w:rPr>
            </w:pPr>
            <w:r w:rsidRPr="007B6BD5">
              <w:rPr>
                <w:rFonts w:ascii="Arial" w:hAnsi="Arial"/>
                <w:sz w:val="18"/>
              </w:rPr>
              <w:t>DC_7A-12A-71A_n77A</w:t>
            </w:r>
          </w:p>
        </w:tc>
        <w:tc>
          <w:tcPr>
            <w:tcW w:w="3686" w:type="dxa"/>
            <w:vAlign w:val="center"/>
          </w:tcPr>
          <w:p w14:paraId="2E18B68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051FB4A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p w14:paraId="2C6279C8"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sv-SE"/>
              </w:rPr>
              <w:t>DC_71A_n77A</w:t>
            </w:r>
          </w:p>
        </w:tc>
      </w:tr>
      <w:tr w:rsidR="004767F7" w:rsidRPr="007B6BD5" w14:paraId="5CAD2E65" w14:textId="77777777" w:rsidTr="00563CEA">
        <w:trPr>
          <w:jc w:val="center"/>
        </w:trPr>
        <w:tc>
          <w:tcPr>
            <w:tcW w:w="3397" w:type="dxa"/>
            <w:shd w:val="clear" w:color="auto" w:fill="auto"/>
            <w:noWrap/>
            <w:vAlign w:val="center"/>
          </w:tcPr>
          <w:p w14:paraId="281E6935"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31B6E2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DC_7A_n25A</w:t>
            </w:r>
          </w:p>
          <w:p w14:paraId="5014B23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4504ABD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DC_13A_n25A</w:t>
            </w:r>
          </w:p>
          <w:p w14:paraId="5F4106C2"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DC_13A_n66A</w:t>
            </w:r>
          </w:p>
        </w:tc>
      </w:tr>
      <w:tr w:rsidR="004767F7" w:rsidRPr="007B6BD5" w14:paraId="52C4FD99" w14:textId="77777777" w:rsidTr="00563CEA">
        <w:trPr>
          <w:jc w:val="center"/>
        </w:trPr>
        <w:tc>
          <w:tcPr>
            <w:tcW w:w="3397" w:type="dxa"/>
            <w:shd w:val="clear" w:color="auto" w:fill="auto"/>
            <w:noWrap/>
            <w:vAlign w:val="center"/>
          </w:tcPr>
          <w:p w14:paraId="7AD9C46F"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0F51DE2C"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767F7" w:rsidRPr="007B6BD5" w14:paraId="7336E3C0" w14:textId="77777777" w:rsidTr="00563CEA">
        <w:trPr>
          <w:jc w:val="center"/>
        </w:trPr>
        <w:tc>
          <w:tcPr>
            <w:tcW w:w="3397" w:type="dxa"/>
            <w:shd w:val="clear" w:color="auto" w:fill="auto"/>
            <w:noWrap/>
            <w:vAlign w:val="center"/>
          </w:tcPr>
          <w:p w14:paraId="6A41B896"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65342CF"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767F7" w:rsidRPr="007B6BD5" w14:paraId="0EBFED5E" w14:textId="77777777" w:rsidTr="00563CEA">
        <w:trPr>
          <w:jc w:val="center"/>
        </w:trPr>
        <w:tc>
          <w:tcPr>
            <w:tcW w:w="3397" w:type="dxa"/>
            <w:shd w:val="clear" w:color="auto" w:fill="auto"/>
            <w:noWrap/>
            <w:vAlign w:val="center"/>
          </w:tcPr>
          <w:p w14:paraId="1BCC33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DC_7A-13A-66A_n66A</w:t>
            </w:r>
          </w:p>
          <w:p w14:paraId="03F23DE9"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7F3DC97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DC_7A_n66A</w:t>
            </w:r>
          </w:p>
          <w:p w14:paraId="0065DDE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5EFF99E6"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401034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1E4B8" w14:textId="77777777" w:rsidR="004767F7" w:rsidRPr="007B6BD5" w:rsidRDefault="004767F7" w:rsidP="00563CEA">
            <w:pPr>
              <w:spacing w:after="0"/>
              <w:jc w:val="center"/>
              <w:rPr>
                <w:rFonts w:ascii="Arial" w:hAnsi="Arial"/>
                <w:sz w:val="18"/>
              </w:rPr>
            </w:pPr>
            <w:r w:rsidRPr="007B6BD5">
              <w:rPr>
                <w:rFonts w:ascii="Arial" w:hAnsi="Arial"/>
                <w:sz w:val="18"/>
              </w:rPr>
              <w:t>DC_7A-13A-(n)66AA</w:t>
            </w:r>
          </w:p>
          <w:p w14:paraId="07B0622E"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4B3319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39822E2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5231156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24DEA63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CADCE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98A943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4463EDB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48A2B3F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767F7" w:rsidRPr="007B6BD5" w14:paraId="50735602" w14:textId="77777777" w:rsidTr="00563CEA">
        <w:trPr>
          <w:jc w:val="center"/>
        </w:trPr>
        <w:tc>
          <w:tcPr>
            <w:tcW w:w="3397" w:type="dxa"/>
            <w:shd w:val="clear" w:color="auto" w:fill="auto"/>
            <w:noWrap/>
            <w:vAlign w:val="center"/>
          </w:tcPr>
          <w:p w14:paraId="0C9BF250" w14:textId="77777777" w:rsidR="004767F7" w:rsidRPr="007B6BD5" w:rsidRDefault="004767F7" w:rsidP="00563CEA">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5ABA87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DC_7A_n66A</w:t>
            </w:r>
          </w:p>
          <w:p w14:paraId="356B19C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DC_13A_n66A</w:t>
            </w:r>
          </w:p>
          <w:p w14:paraId="68C7B4E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767F7" w:rsidRPr="007B6BD5" w14:paraId="3E18146C" w14:textId="77777777" w:rsidTr="00563CEA">
        <w:trPr>
          <w:jc w:val="center"/>
        </w:trPr>
        <w:tc>
          <w:tcPr>
            <w:tcW w:w="3397" w:type="dxa"/>
            <w:shd w:val="clear" w:color="auto" w:fill="auto"/>
            <w:noWrap/>
            <w:vAlign w:val="center"/>
          </w:tcPr>
          <w:p w14:paraId="73B779FE"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0CFFB5C" w14:textId="77777777" w:rsidR="004767F7" w:rsidRPr="007B6BD5" w:rsidRDefault="004767F7" w:rsidP="00563CEA">
            <w:pPr>
              <w:pStyle w:val="TAC"/>
              <w:keepNext w:val="0"/>
              <w:keepLines w:val="0"/>
              <w:rPr>
                <w:rFonts w:eastAsia="MS Mincho" w:cs="Arial"/>
                <w:szCs w:val="18"/>
              </w:rPr>
            </w:pPr>
            <w:r w:rsidRPr="007B6BD5">
              <w:rPr>
                <w:rFonts w:eastAsia="MS Mincho" w:cs="Arial"/>
                <w:szCs w:val="18"/>
              </w:rPr>
              <w:t>DC_3A_n1A</w:t>
            </w:r>
          </w:p>
          <w:p w14:paraId="25EADC74" w14:textId="77777777" w:rsidR="004767F7" w:rsidRPr="007B6BD5" w:rsidRDefault="004767F7" w:rsidP="00563CEA">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4767F7" w:rsidRPr="007B6BD5" w14:paraId="29E9F772" w14:textId="77777777" w:rsidTr="00563CEA">
        <w:trPr>
          <w:jc w:val="center"/>
        </w:trPr>
        <w:tc>
          <w:tcPr>
            <w:tcW w:w="3397" w:type="dxa"/>
            <w:shd w:val="clear" w:color="auto" w:fill="auto"/>
            <w:noWrap/>
            <w:vAlign w:val="center"/>
          </w:tcPr>
          <w:p w14:paraId="3CD45B9C"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9CB4A7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DC_7A_n1A</w:t>
            </w:r>
          </w:p>
          <w:p w14:paraId="46F55695" w14:textId="77777777" w:rsidR="004767F7" w:rsidRPr="007B6BD5" w:rsidRDefault="004767F7" w:rsidP="00563CEA">
            <w:pPr>
              <w:spacing w:after="0"/>
              <w:jc w:val="center"/>
              <w:rPr>
                <w:rFonts w:ascii="Arial" w:eastAsia="DengXian" w:hAnsi="Arial"/>
                <w:sz w:val="18"/>
                <w:lang w:eastAsia="zh-CN"/>
              </w:rPr>
            </w:pPr>
            <w:r w:rsidRPr="007B6BD5">
              <w:rPr>
                <w:rFonts w:ascii="Arial" w:hAnsi="Arial"/>
                <w:sz w:val="18"/>
                <w:lang w:eastAsia="zh-CN"/>
              </w:rPr>
              <w:t>DC_7A_n78A</w:t>
            </w:r>
          </w:p>
          <w:p w14:paraId="4D075C4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2E6D15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4767F7" w:rsidRPr="007B6BD5" w14:paraId="5F986A27" w14:textId="77777777" w:rsidTr="00563CEA">
        <w:trPr>
          <w:jc w:val="center"/>
        </w:trPr>
        <w:tc>
          <w:tcPr>
            <w:tcW w:w="3397" w:type="dxa"/>
            <w:shd w:val="clear" w:color="auto" w:fill="auto"/>
            <w:noWrap/>
            <w:vAlign w:val="center"/>
          </w:tcPr>
          <w:p w14:paraId="0FC69D12" w14:textId="77777777" w:rsidR="004767F7" w:rsidRPr="007B6BD5" w:rsidRDefault="004767F7" w:rsidP="00563CEA">
            <w:pPr>
              <w:spacing w:after="0"/>
              <w:jc w:val="center"/>
              <w:rPr>
                <w:rFonts w:ascii="Arial" w:hAnsi="Arial"/>
                <w:sz w:val="18"/>
              </w:rPr>
            </w:pPr>
            <w:r w:rsidRPr="007B6BD5">
              <w:rPr>
                <w:rFonts w:ascii="Arial" w:hAnsi="Arial"/>
                <w:sz w:val="18"/>
              </w:rPr>
              <w:t>DC_7A-20A_n3A-n38A</w:t>
            </w:r>
          </w:p>
        </w:tc>
        <w:tc>
          <w:tcPr>
            <w:tcW w:w="3686" w:type="dxa"/>
            <w:vAlign w:val="center"/>
          </w:tcPr>
          <w:p w14:paraId="5184680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DC_20A_n3A</w:t>
            </w:r>
          </w:p>
        </w:tc>
      </w:tr>
      <w:tr w:rsidR="004767F7" w:rsidRPr="007B6BD5" w14:paraId="4CAA0316" w14:textId="77777777" w:rsidTr="00563CEA">
        <w:trPr>
          <w:jc w:val="center"/>
        </w:trPr>
        <w:tc>
          <w:tcPr>
            <w:tcW w:w="3397" w:type="dxa"/>
            <w:shd w:val="clear" w:color="auto" w:fill="auto"/>
            <w:noWrap/>
            <w:vAlign w:val="center"/>
          </w:tcPr>
          <w:p w14:paraId="752D332E" w14:textId="77777777" w:rsidR="004767F7" w:rsidRPr="007B6BD5" w:rsidRDefault="004767F7" w:rsidP="00563CEA">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621163D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2F4FB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2123D4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0C5BB2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767F7" w:rsidRPr="007B6BD5" w14:paraId="1259EBA1" w14:textId="77777777" w:rsidTr="00563CEA">
        <w:trPr>
          <w:jc w:val="center"/>
        </w:trPr>
        <w:tc>
          <w:tcPr>
            <w:tcW w:w="3397" w:type="dxa"/>
            <w:shd w:val="clear" w:color="auto" w:fill="auto"/>
            <w:noWrap/>
            <w:vAlign w:val="center"/>
          </w:tcPr>
          <w:p w14:paraId="3145521D"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4B6BE45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05230A1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C45CD59"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CE39864"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DC_20A_n78A</w:t>
            </w:r>
          </w:p>
        </w:tc>
      </w:tr>
      <w:tr w:rsidR="004767F7" w:rsidRPr="007B6BD5" w14:paraId="29362AF2" w14:textId="77777777" w:rsidTr="00563CEA">
        <w:trPr>
          <w:jc w:val="center"/>
        </w:trPr>
        <w:tc>
          <w:tcPr>
            <w:tcW w:w="3397" w:type="dxa"/>
            <w:shd w:val="clear" w:color="auto" w:fill="auto"/>
            <w:noWrap/>
            <w:vAlign w:val="center"/>
          </w:tcPr>
          <w:p w14:paraId="1EB134EA"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F47BC0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05ACF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AC957B2"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DC_28A_n1A</w:t>
            </w:r>
          </w:p>
        </w:tc>
      </w:tr>
      <w:tr w:rsidR="004767F7" w:rsidRPr="007B6BD5" w14:paraId="521D8516" w14:textId="77777777" w:rsidTr="00563CEA">
        <w:trPr>
          <w:jc w:val="center"/>
        </w:trPr>
        <w:tc>
          <w:tcPr>
            <w:tcW w:w="3397" w:type="dxa"/>
            <w:shd w:val="clear" w:color="auto" w:fill="auto"/>
            <w:noWrap/>
            <w:vAlign w:val="center"/>
          </w:tcPr>
          <w:p w14:paraId="1E1A533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DC_7A-20A-28A_n3A</w:t>
            </w:r>
          </w:p>
          <w:p w14:paraId="72F83661" w14:textId="77777777" w:rsidR="004767F7" w:rsidRPr="007B6BD5" w:rsidRDefault="004767F7" w:rsidP="00563CEA">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74B24A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DC_7A_n3A</w:t>
            </w:r>
          </w:p>
          <w:p w14:paraId="58CA90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DC_20A_n3A</w:t>
            </w:r>
          </w:p>
          <w:p w14:paraId="6E1C6361"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sz w:val="18"/>
                <w:szCs w:val="18"/>
              </w:rPr>
              <w:t>DC_28A_n3A</w:t>
            </w:r>
          </w:p>
        </w:tc>
      </w:tr>
      <w:tr w:rsidR="004767F7" w:rsidRPr="007B6BD5" w14:paraId="1A31E5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778C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53157B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60FDDC4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DC_20A_n78A</w:t>
            </w:r>
          </w:p>
          <w:p w14:paraId="05F81B0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DC_28A_n78A</w:t>
            </w:r>
          </w:p>
        </w:tc>
      </w:tr>
      <w:tr w:rsidR="004767F7" w:rsidRPr="007B6BD5" w14:paraId="2FB1213B" w14:textId="77777777" w:rsidTr="00563CEA">
        <w:trPr>
          <w:jc w:val="center"/>
        </w:trPr>
        <w:tc>
          <w:tcPr>
            <w:tcW w:w="3397" w:type="dxa"/>
            <w:shd w:val="clear" w:color="auto" w:fill="auto"/>
            <w:noWrap/>
            <w:vAlign w:val="center"/>
          </w:tcPr>
          <w:p w14:paraId="07322FC4"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B5F371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ED037E0"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4FC8F21"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80B971E" w14:textId="77777777" w:rsidR="004767F7" w:rsidRPr="007B6BD5" w:rsidRDefault="004767F7" w:rsidP="00563CEA">
            <w:pPr>
              <w:spacing w:after="0"/>
              <w:jc w:val="center"/>
              <w:rPr>
                <w:rFonts w:ascii="Arial" w:hAnsi="Arial"/>
                <w:sz w:val="18"/>
              </w:rPr>
            </w:pPr>
            <w:r w:rsidRPr="007B6BD5">
              <w:rPr>
                <w:rFonts w:ascii="Arial" w:eastAsia="Malgun Gothic" w:hAnsi="Arial"/>
                <w:sz w:val="18"/>
                <w:lang w:eastAsia="ko-KR"/>
              </w:rPr>
              <w:t>DC_20A_n78A</w:t>
            </w:r>
          </w:p>
        </w:tc>
      </w:tr>
      <w:tr w:rsidR="004767F7" w:rsidRPr="007B6BD5" w14:paraId="04C0CADD" w14:textId="77777777" w:rsidTr="00563CEA">
        <w:trPr>
          <w:jc w:val="center"/>
        </w:trPr>
        <w:tc>
          <w:tcPr>
            <w:tcW w:w="3397" w:type="dxa"/>
            <w:shd w:val="clear" w:color="auto" w:fill="auto"/>
            <w:noWrap/>
            <w:vAlign w:val="center"/>
          </w:tcPr>
          <w:p w14:paraId="3954AB47"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003B8A47"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07348436"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45062996" w14:textId="77777777" w:rsidTr="00563CEA">
        <w:trPr>
          <w:jc w:val="center"/>
        </w:trPr>
        <w:tc>
          <w:tcPr>
            <w:tcW w:w="3397" w:type="dxa"/>
            <w:shd w:val="clear" w:color="auto" w:fill="auto"/>
            <w:noWrap/>
            <w:vAlign w:val="center"/>
          </w:tcPr>
          <w:p w14:paraId="73332776" w14:textId="77777777" w:rsidR="004767F7" w:rsidRPr="007B6BD5" w:rsidRDefault="004767F7" w:rsidP="00563CEA">
            <w:pPr>
              <w:spacing w:after="0"/>
              <w:jc w:val="center"/>
              <w:rPr>
                <w:rFonts w:ascii="Arial" w:hAnsi="Arial"/>
                <w:sz w:val="18"/>
              </w:rPr>
            </w:pPr>
            <w:r w:rsidRPr="007B6BD5">
              <w:rPr>
                <w:rFonts w:ascii="Arial" w:hAnsi="Arial"/>
                <w:sz w:val="18"/>
              </w:rPr>
              <w:t>DC_7A-20A-32A_n3A</w:t>
            </w:r>
          </w:p>
          <w:p w14:paraId="0C7DCABE" w14:textId="77777777" w:rsidR="004767F7" w:rsidRPr="007B6BD5" w:rsidRDefault="004767F7" w:rsidP="00563CEA">
            <w:pPr>
              <w:spacing w:after="0"/>
              <w:jc w:val="center"/>
              <w:rPr>
                <w:rFonts w:ascii="Arial" w:hAnsi="Arial"/>
                <w:sz w:val="18"/>
              </w:rPr>
            </w:pPr>
            <w:r w:rsidRPr="007B6BD5">
              <w:rPr>
                <w:rFonts w:ascii="Arial" w:hAnsi="Arial"/>
                <w:sz w:val="18"/>
              </w:rPr>
              <w:t>DC_7C-20A-32A_n3A</w:t>
            </w:r>
          </w:p>
        </w:tc>
        <w:tc>
          <w:tcPr>
            <w:tcW w:w="3686" w:type="dxa"/>
            <w:vAlign w:val="center"/>
          </w:tcPr>
          <w:p w14:paraId="50D784C2"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770CE6FB"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3FEAAEDF" w14:textId="77777777" w:rsidTr="00563CEA">
        <w:trPr>
          <w:jc w:val="center"/>
        </w:trPr>
        <w:tc>
          <w:tcPr>
            <w:tcW w:w="3397" w:type="dxa"/>
            <w:shd w:val="clear" w:color="auto" w:fill="auto"/>
            <w:noWrap/>
            <w:vAlign w:val="center"/>
          </w:tcPr>
          <w:p w14:paraId="187649D1" w14:textId="77777777" w:rsidR="004767F7" w:rsidRPr="007B6BD5" w:rsidRDefault="004767F7" w:rsidP="00563CEA">
            <w:pPr>
              <w:spacing w:after="0"/>
              <w:jc w:val="center"/>
              <w:rPr>
                <w:rFonts w:ascii="Arial" w:hAnsi="Arial"/>
                <w:sz w:val="18"/>
              </w:rPr>
            </w:pPr>
            <w:r w:rsidRPr="007B6BD5">
              <w:rPr>
                <w:rFonts w:ascii="Arial" w:hAnsi="Arial"/>
                <w:sz w:val="18"/>
              </w:rPr>
              <w:t>DC_7A-20A-32A_n8A</w:t>
            </w:r>
          </w:p>
        </w:tc>
        <w:tc>
          <w:tcPr>
            <w:tcW w:w="3686" w:type="dxa"/>
            <w:vAlign w:val="center"/>
          </w:tcPr>
          <w:p w14:paraId="0CFAA71A" w14:textId="77777777" w:rsidR="004767F7" w:rsidRPr="007B6BD5" w:rsidRDefault="004767F7" w:rsidP="00563CEA">
            <w:pPr>
              <w:spacing w:after="0"/>
              <w:jc w:val="center"/>
              <w:rPr>
                <w:rFonts w:ascii="Arial" w:hAnsi="Arial"/>
                <w:sz w:val="18"/>
              </w:rPr>
            </w:pPr>
            <w:r w:rsidRPr="007B6BD5">
              <w:rPr>
                <w:rFonts w:ascii="Arial" w:hAnsi="Arial"/>
                <w:sz w:val="18"/>
              </w:rPr>
              <w:t>DC_7A_n8A</w:t>
            </w:r>
          </w:p>
          <w:p w14:paraId="06E95190" w14:textId="77777777" w:rsidR="004767F7" w:rsidRPr="007B6BD5" w:rsidRDefault="004767F7" w:rsidP="00563CEA">
            <w:pPr>
              <w:spacing w:after="0"/>
              <w:jc w:val="center"/>
              <w:rPr>
                <w:rFonts w:ascii="Arial" w:hAnsi="Arial"/>
                <w:sz w:val="18"/>
              </w:rPr>
            </w:pPr>
            <w:r w:rsidRPr="007B6BD5">
              <w:rPr>
                <w:rFonts w:ascii="Arial" w:hAnsi="Arial"/>
                <w:sz w:val="18"/>
              </w:rPr>
              <w:t>DC_20A_n8A</w:t>
            </w:r>
          </w:p>
        </w:tc>
      </w:tr>
      <w:tr w:rsidR="004767F7" w:rsidRPr="007B6BD5" w14:paraId="204CB777" w14:textId="77777777" w:rsidTr="00563CEA">
        <w:trPr>
          <w:jc w:val="center"/>
        </w:trPr>
        <w:tc>
          <w:tcPr>
            <w:tcW w:w="3397" w:type="dxa"/>
            <w:shd w:val="clear" w:color="auto" w:fill="auto"/>
            <w:noWrap/>
            <w:vAlign w:val="center"/>
          </w:tcPr>
          <w:p w14:paraId="2943654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990F41E"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68F1D38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DC_20A_n28A</w:t>
            </w:r>
          </w:p>
        </w:tc>
      </w:tr>
      <w:tr w:rsidR="004767F7" w:rsidRPr="007B6BD5" w14:paraId="74BFFD6F" w14:textId="77777777" w:rsidTr="00563CEA">
        <w:trPr>
          <w:jc w:val="center"/>
        </w:trPr>
        <w:tc>
          <w:tcPr>
            <w:tcW w:w="3397" w:type="dxa"/>
            <w:shd w:val="clear" w:color="auto" w:fill="auto"/>
            <w:noWrap/>
            <w:vAlign w:val="center"/>
          </w:tcPr>
          <w:p w14:paraId="3A270668" w14:textId="77777777" w:rsidR="004767F7" w:rsidRPr="007B6BD5" w:rsidRDefault="004767F7" w:rsidP="00563CEA">
            <w:pPr>
              <w:spacing w:after="0"/>
              <w:jc w:val="center"/>
              <w:rPr>
                <w:rFonts w:ascii="Arial" w:hAnsi="Arial"/>
                <w:sz w:val="18"/>
              </w:rPr>
            </w:pPr>
            <w:r w:rsidRPr="007B6BD5">
              <w:rPr>
                <w:rFonts w:ascii="Arial" w:hAnsi="Arial"/>
                <w:sz w:val="18"/>
              </w:rPr>
              <w:t>DC_7A-20A-32A_n78A</w:t>
            </w:r>
          </w:p>
        </w:tc>
        <w:tc>
          <w:tcPr>
            <w:tcW w:w="3686" w:type="dxa"/>
            <w:vAlign w:val="center"/>
          </w:tcPr>
          <w:p w14:paraId="062D83C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B24FB0E"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049C5A5B" w14:textId="77777777" w:rsidTr="00563CEA">
        <w:trPr>
          <w:jc w:val="center"/>
        </w:trPr>
        <w:tc>
          <w:tcPr>
            <w:tcW w:w="3397" w:type="dxa"/>
            <w:shd w:val="clear" w:color="auto" w:fill="auto"/>
            <w:noWrap/>
            <w:vAlign w:val="center"/>
          </w:tcPr>
          <w:p w14:paraId="046A71C1" w14:textId="77777777" w:rsidR="004767F7" w:rsidRPr="007B6BD5" w:rsidRDefault="004767F7" w:rsidP="00563CEA">
            <w:pPr>
              <w:spacing w:after="0"/>
              <w:jc w:val="center"/>
              <w:rPr>
                <w:rFonts w:ascii="Arial" w:hAnsi="Arial"/>
                <w:sz w:val="18"/>
              </w:rPr>
            </w:pPr>
            <w:r w:rsidRPr="007B6BD5">
              <w:rPr>
                <w:rFonts w:ascii="Arial" w:hAnsi="Arial"/>
                <w:sz w:val="18"/>
              </w:rPr>
              <w:t>DC_7A-20A-38A_n1A</w:t>
            </w:r>
          </w:p>
        </w:tc>
        <w:tc>
          <w:tcPr>
            <w:tcW w:w="3686" w:type="dxa"/>
            <w:vAlign w:val="center"/>
          </w:tcPr>
          <w:p w14:paraId="029AB848"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0FE150E7" w14:textId="77777777" w:rsidTr="00563CEA">
        <w:trPr>
          <w:jc w:val="center"/>
        </w:trPr>
        <w:tc>
          <w:tcPr>
            <w:tcW w:w="3397" w:type="dxa"/>
            <w:shd w:val="clear" w:color="auto" w:fill="auto"/>
            <w:noWrap/>
            <w:vAlign w:val="center"/>
          </w:tcPr>
          <w:p w14:paraId="7D431160"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0FE892E"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lang w:eastAsia="zh-CN" w:bidi="ar"/>
              </w:rPr>
              <w:t>DC_20A_n3A</w:t>
            </w:r>
          </w:p>
        </w:tc>
      </w:tr>
      <w:tr w:rsidR="004767F7" w:rsidRPr="007B6BD5" w14:paraId="280E2C49" w14:textId="77777777" w:rsidTr="00563CEA">
        <w:trPr>
          <w:jc w:val="center"/>
        </w:trPr>
        <w:tc>
          <w:tcPr>
            <w:tcW w:w="3397" w:type="dxa"/>
            <w:shd w:val="clear" w:color="auto" w:fill="auto"/>
            <w:noWrap/>
            <w:vAlign w:val="center"/>
          </w:tcPr>
          <w:p w14:paraId="51E96151" w14:textId="77777777" w:rsidR="004767F7" w:rsidRPr="007B6BD5" w:rsidRDefault="004767F7" w:rsidP="00563CEA">
            <w:pPr>
              <w:spacing w:after="0"/>
              <w:jc w:val="center"/>
              <w:rPr>
                <w:rFonts w:ascii="Arial" w:hAnsi="Arial"/>
                <w:sz w:val="18"/>
              </w:rPr>
            </w:pPr>
            <w:r w:rsidRPr="007B6BD5">
              <w:rPr>
                <w:rFonts w:ascii="Arial" w:hAnsi="Arial"/>
                <w:sz w:val="18"/>
              </w:rPr>
              <w:t>DC_7A-20A-38A_n8A</w:t>
            </w:r>
          </w:p>
        </w:tc>
        <w:tc>
          <w:tcPr>
            <w:tcW w:w="3686" w:type="dxa"/>
            <w:vAlign w:val="center"/>
          </w:tcPr>
          <w:p w14:paraId="0147517F" w14:textId="77777777" w:rsidR="004767F7" w:rsidRPr="007B6BD5" w:rsidRDefault="004767F7" w:rsidP="00563CEA">
            <w:pPr>
              <w:spacing w:after="0"/>
              <w:jc w:val="center"/>
              <w:rPr>
                <w:rFonts w:ascii="Arial" w:hAnsi="Arial"/>
                <w:sz w:val="18"/>
              </w:rPr>
            </w:pPr>
            <w:r w:rsidRPr="007B6BD5">
              <w:rPr>
                <w:rFonts w:ascii="Arial" w:hAnsi="Arial"/>
                <w:sz w:val="18"/>
              </w:rPr>
              <w:t>DC_20A_n8A</w:t>
            </w:r>
          </w:p>
        </w:tc>
      </w:tr>
      <w:tr w:rsidR="004767F7" w:rsidRPr="007B6BD5" w14:paraId="26EA44B7" w14:textId="77777777" w:rsidTr="00563CEA">
        <w:trPr>
          <w:jc w:val="center"/>
        </w:trPr>
        <w:tc>
          <w:tcPr>
            <w:tcW w:w="3397" w:type="dxa"/>
            <w:shd w:val="clear" w:color="auto" w:fill="auto"/>
            <w:noWrap/>
            <w:vAlign w:val="center"/>
          </w:tcPr>
          <w:p w14:paraId="42C5BA5F" w14:textId="77777777" w:rsidR="004767F7" w:rsidRPr="007B6BD5" w:rsidRDefault="004767F7" w:rsidP="00563CEA">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68BA94A"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zh-CN"/>
              </w:rPr>
              <w:t>DC_20A_n78A</w:t>
            </w:r>
          </w:p>
        </w:tc>
      </w:tr>
      <w:tr w:rsidR="004767F7" w:rsidRPr="007B6BD5" w14:paraId="12895230" w14:textId="77777777" w:rsidTr="00563CEA">
        <w:trPr>
          <w:jc w:val="center"/>
        </w:trPr>
        <w:tc>
          <w:tcPr>
            <w:tcW w:w="3397" w:type="dxa"/>
            <w:shd w:val="clear" w:color="auto" w:fill="auto"/>
            <w:noWrap/>
            <w:vAlign w:val="center"/>
          </w:tcPr>
          <w:p w14:paraId="045AE93D" w14:textId="77777777" w:rsidR="004767F7" w:rsidRPr="007B6BD5" w:rsidRDefault="004767F7" w:rsidP="00563CE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EB28AF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tc>
      </w:tr>
      <w:tr w:rsidR="004767F7" w:rsidRPr="007B6BD5" w14:paraId="303CB817" w14:textId="77777777" w:rsidTr="00563CEA">
        <w:trPr>
          <w:jc w:val="center"/>
        </w:trPr>
        <w:tc>
          <w:tcPr>
            <w:tcW w:w="3397" w:type="dxa"/>
            <w:shd w:val="clear" w:color="auto" w:fill="auto"/>
            <w:noWrap/>
            <w:vAlign w:val="center"/>
          </w:tcPr>
          <w:p w14:paraId="3922C0F9" w14:textId="77777777" w:rsidR="004767F7" w:rsidRPr="007B6BD5" w:rsidRDefault="004767F7" w:rsidP="00563CEA">
            <w:pPr>
              <w:spacing w:after="0"/>
              <w:jc w:val="center"/>
              <w:rPr>
                <w:rFonts w:ascii="Arial" w:hAnsi="Arial"/>
                <w:sz w:val="18"/>
              </w:rPr>
            </w:pPr>
            <w:r w:rsidRPr="007B6BD5">
              <w:rPr>
                <w:rFonts w:ascii="Arial" w:hAnsi="Arial"/>
                <w:sz w:val="18"/>
              </w:rPr>
              <w:t>DC_7A-25A-66A_n77A</w:t>
            </w:r>
          </w:p>
          <w:p w14:paraId="0551D984" w14:textId="77777777" w:rsidR="004767F7" w:rsidRPr="007B6BD5" w:rsidRDefault="004767F7" w:rsidP="00563CEA">
            <w:pPr>
              <w:spacing w:after="0"/>
              <w:jc w:val="center"/>
              <w:rPr>
                <w:rFonts w:ascii="Arial" w:hAnsi="Arial"/>
                <w:sz w:val="18"/>
              </w:rPr>
            </w:pPr>
            <w:r w:rsidRPr="007B6BD5">
              <w:rPr>
                <w:rFonts w:ascii="Arial" w:hAnsi="Arial"/>
                <w:sz w:val="18"/>
              </w:rPr>
              <w:t>DC_7C-25A-66A_n77A</w:t>
            </w:r>
          </w:p>
        </w:tc>
        <w:tc>
          <w:tcPr>
            <w:tcW w:w="3686" w:type="dxa"/>
            <w:vAlign w:val="center"/>
          </w:tcPr>
          <w:p w14:paraId="30125440"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4A36F709"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39B001A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DC_66A_n77A</w:t>
            </w:r>
          </w:p>
        </w:tc>
      </w:tr>
      <w:tr w:rsidR="004767F7" w:rsidRPr="007B6BD5" w14:paraId="402BF14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6F2253" w14:textId="77777777" w:rsidR="004767F7" w:rsidRPr="007B6BD5" w:rsidRDefault="004767F7" w:rsidP="00563CEA">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48711"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353E8ADE"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3B622B82"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3540E83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4A6A1" w14:textId="77777777" w:rsidR="004767F7" w:rsidRPr="007B6BD5" w:rsidRDefault="004767F7" w:rsidP="00563CEA">
            <w:pPr>
              <w:spacing w:after="0"/>
              <w:jc w:val="center"/>
              <w:rPr>
                <w:rFonts w:ascii="Arial" w:hAnsi="Arial"/>
                <w:sz w:val="18"/>
              </w:rPr>
            </w:pPr>
            <w:r w:rsidRPr="007B6BD5">
              <w:rPr>
                <w:rFonts w:ascii="Arial" w:hAnsi="Arial"/>
                <w:sz w:val="18"/>
              </w:rPr>
              <w:t>DC_7A-25A-25A-66A_n77A</w:t>
            </w:r>
          </w:p>
          <w:p w14:paraId="29096D45" w14:textId="77777777" w:rsidR="004767F7" w:rsidRPr="007B6BD5" w:rsidRDefault="004767F7" w:rsidP="00563CEA">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1B06D"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60CA46EC"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4B0FB934"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577D4C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873A6" w14:textId="77777777" w:rsidR="004767F7" w:rsidRPr="007B6BD5" w:rsidRDefault="004767F7" w:rsidP="00563CEA">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96499"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40350B63" w14:textId="77777777" w:rsidR="004767F7" w:rsidRPr="007B6BD5" w:rsidRDefault="004767F7" w:rsidP="00563CEA">
            <w:pPr>
              <w:spacing w:after="0"/>
              <w:jc w:val="center"/>
              <w:rPr>
                <w:rFonts w:ascii="Arial" w:hAnsi="Arial"/>
                <w:sz w:val="18"/>
              </w:rPr>
            </w:pPr>
            <w:r w:rsidRPr="007B6BD5">
              <w:rPr>
                <w:rFonts w:ascii="Arial" w:hAnsi="Arial"/>
                <w:sz w:val="18"/>
              </w:rPr>
              <w:t>DC_25A_n77A</w:t>
            </w:r>
          </w:p>
          <w:p w14:paraId="4E02AB95"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60C45AD0" w14:textId="77777777" w:rsidTr="00563CEA">
        <w:trPr>
          <w:jc w:val="center"/>
        </w:trPr>
        <w:tc>
          <w:tcPr>
            <w:tcW w:w="3397" w:type="dxa"/>
            <w:shd w:val="clear" w:color="auto" w:fill="auto"/>
            <w:noWrap/>
            <w:vAlign w:val="center"/>
          </w:tcPr>
          <w:p w14:paraId="7CDC1950" w14:textId="77777777" w:rsidR="004767F7" w:rsidRPr="007B6BD5" w:rsidRDefault="004767F7" w:rsidP="00563CEA">
            <w:pPr>
              <w:spacing w:after="0"/>
              <w:jc w:val="center"/>
              <w:rPr>
                <w:rFonts w:ascii="Arial" w:hAnsi="Arial"/>
                <w:sz w:val="18"/>
              </w:rPr>
            </w:pPr>
            <w:r w:rsidRPr="007B6BD5">
              <w:rPr>
                <w:rFonts w:ascii="Arial" w:hAnsi="Arial"/>
                <w:sz w:val="18"/>
              </w:rPr>
              <w:t>DC_7A-25A-66A_n78A</w:t>
            </w:r>
          </w:p>
          <w:p w14:paraId="22C41CE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895BA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310B49D"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32ED9D9D"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DC_66A_n78A</w:t>
            </w:r>
          </w:p>
        </w:tc>
      </w:tr>
      <w:tr w:rsidR="004767F7" w:rsidRPr="007B6BD5" w14:paraId="21CA377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CD90B" w14:textId="77777777" w:rsidR="004767F7" w:rsidRPr="007B6BD5" w:rsidRDefault="004767F7" w:rsidP="00563CEA">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7F620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7E050A8"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1382F3A8"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3F7864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EBC5A" w14:textId="77777777" w:rsidR="004767F7" w:rsidRPr="007B6BD5" w:rsidRDefault="004767F7" w:rsidP="00563CEA">
            <w:pPr>
              <w:spacing w:after="0"/>
              <w:jc w:val="center"/>
              <w:rPr>
                <w:rFonts w:ascii="Arial" w:hAnsi="Arial"/>
                <w:sz w:val="18"/>
              </w:rPr>
            </w:pPr>
            <w:r w:rsidRPr="007B6BD5">
              <w:rPr>
                <w:rFonts w:ascii="Arial" w:hAnsi="Arial"/>
                <w:sz w:val="18"/>
              </w:rPr>
              <w:t>DC_7A-25A-25A-66A_n78A</w:t>
            </w:r>
          </w:p>
          <w:p w14:paraId="614CA6A7" w14:textId="77777777" w:rsidR="004767F7" w:rsidRPr="007B6BD5" w:rsidRDefault="004767F7" w:rsidP="00563CEA">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24C54"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71570F6D"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33F7AB6E"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114D3AA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44991" w14:textId="77777777" w:rsidR="004767F7" w:rsidRPr="007B6BD5" w:rsidRDefault="004767F7" w:rsidP="00563CEA">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6EA02"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48C409E" w14:textId="77777777" w:rsidR="004767F7" w:rsidRPr="007B6BD5" w:rsidRDefault="004767F7" w:rsidP="00563CEA">
            <w:pPr>
              <w:spacing w:after="0"/>
              <w:jc w:val="center"/>
              <w:rPr>
                <w:rFonts w:ascii="Arial" w:hAnsi="Arial"/>
                <w:sz w:val="18"/>
              </w:rPr>
            </w:pPr>
            <w:r w:rsidRPr="007B6BD5">
              <w:rPr>
                <w:rFonts w:ascii="Arial" w:hAnsi="Arial"/>
                <w:sz w:val="18"/>
              </w:rPr>
              <w:t>DC_25A_n78A</w:t>
            </w:r>
          </w:p>
          <w:p w14:paraId="2397CAD6"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124FC4B9" w14:textId="77777777" w:rsidTr="00563CEA">
        <w:trPr>
          <w:jc w:val="center"/>
        </w:trPr>
        <w:tc>
          <w:tcPr>
            <w:tcW w:w="3397" w:type="dxa"/>
            <w:shd w:val="clear" w:color="auto" w:fill="auto"/>
            <w:noWrap/>
            <w:vAlign w:val="center"/>
          </w:tcPr>
          <w:p w14:paraId="5ACEDF8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4D61D1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DC_7A_n1A</w:t>
            </w:r>
          </w:p>
          <w:p w14:paraId="3CAFE43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42D2BFF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2A1C149E"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DC_28A_n40A</w:t>
            </w:r>
          </w:p>
        </w:tc>
      </w:tr>
      <w:tr w:rsidR="004767F7" w:rsidRPr="007B6BD5" w14:paraId="48DB9A27" w14:textId="77777777" w:rsidTr="00563CEA">
        <w:trPr>
          <w:jc w:val="center"/>
        </w:trPr>
        <w:tc>
          <w:tcPr>
            <w:tcW w:w="3397" w:type="dxa"/>
            <w:shd w:val="clear" w:color="auto" w:fill="auto"/>
            <w:noWrap/>
            <w:vAlign w:val="center"/>
          </w:tcPr>
          <w:p w14:paraId="193AA016"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91C2C4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4767F7" w:rsidRPr="007B6BD5" w14:paraId="425AB7CF" w14:textId="77777777" w:rsidTr="00563CEA">
        <w:trPr>
          <w:jc w:val="center"/>
        </w:trPr>
        <w:tc>
          <w:tcPr>
            <w:tcW w:w="3397" w:type="dxa"/>
            <w:shd w:val="clear" w:color="auto" w:fill="auto"/>
            <w:noWrap/>
          </w:tcPr>
          <w:p w14:paraId="2BB59579" w14:textId="77777777" w:rsidR="004767F7" w:rsidRDefault="004767F7" w:rsidP="00563CE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0340B7C" w14:textId="77777777" w:rsidR="004767F7" w:rsidRPr="007B6BD5" w:rsidRDefault="004767F7" w:rsidP="00563CEA">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7A98DA9"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EAC3860"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FFBAC9F"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519F8E6" w14:textId="77777777" w:rsidR="004767F7" w:rsidRPr="0024034C"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06E5EAF" w14:textId="77777777" w:rsidR="004767F7" w:rsidRDefault="004767F7" w:rsidP="00563CE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5330BDB"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767F7" w:rsidRPr="007B6BD5" w14:paraId="406D6DBE" w14:textId="77777777" w:rsidTr="00563CEA">
        <w:trPr>
          <w:jc w:val="center"/>
        </w:trPr>
        <w:tc>
          <w:tcPr>
            <w:tcW w:w="3397" w:type="dxa"/>
            <w:shd w:val="clear" w:color="auto" w:fill="auto"/>
            <w:noWrap/>
            <w:vAlign w:val="center"/>
          </w:tcPr>
          <w:p w14:paraId="2D4A65BB" w14:textId="77777777" w:rsidR="004767F7" w:rsidRPr="007B6BD5" w:rsidRDefault="004767F7" w:rsidP="00563CE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A2D6F22"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C0D27A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7FB7AD6C"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4485146D"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4767F7" w:rsidRPr="007B6BD5" w14:paraId="48E89F2E" w14:textId="77777777" w:rsidTr="00563CEA">
        <w:trPr>
          <w:jc w:val="center"/>
        </w:trPr>
        <w:tc>
          <w:tcPr>
            <w:tcW w:w="3397" w:type="dxa"/>
            <w:shd w:val="clear" w:color="auto" w:fill="auto"/>
            <w:noWrap/>
            <w:vAlign w:val="center"/>
          </w:tcPr>
          <w:p w14:paraId="4117EB3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DC_7A-28A_n5A-n78A</w:t>
            </w:r>
          </w:p>
          <w:p w14:paraId="4DA6701F"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5282D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7161AD1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4B3A36CD"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DC_7C_n78A</w:t>
            </w:r>
          </w:p>
          <w:p w14:paraId="1355429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4767F7" w:rsidRPr="007B6BD5" w14:paraId="2B0D0F3F" w14:textId="77777777" w:rsidTr="00563CEA">
        <w:trPr>
          <w:jc w:val="center"/>
        </w:trPr>
        <w:tc>
          <w:tcPr>
            <w:tcW w:w="3397" w:type="dxa"/>
            <w:shd w:val="clear" w:color="auto" w:fill="auto"/>
            <w:noWrap/>
            <w:vAlign w:val="center"/>
          </w:tcPr>
          <w:p w14:paraId="1F2F7903" w14:textId="77777777" w:rsidR="004767F7" w:rsidRPr="007B6BD5" w:rsidRDefault="004767F7" w:rsidP="00563CEA">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B421EA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29E360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DC_28A_n7A</w:t>
            </w:r>
          </w:p>
          <w:p w14:paraId="7A8C344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6FBFC59D"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DC_28A_n78A</w:t>
            </w:r>
          </w:p>
        </w:tc>
      </w:tr>
      <w:tr w:rsidR="004767F7" w:rsidRPr="007B6BD5" w14:paraId="50CCFF6C" w14:textId="77777777" w:rsidTr="00563CEA">
        <w:trPr>
          <w:jc w:val="center"/>
        </w:trPr>
        <w:tc>
          <w:tcPr>
            <w:tcW w:w="3397" w:type="dxa"/>
            <w:shd w:val="clear" w:color="auto" w:fill="auto"/>
            <w:noWrap/>
            <w:vAlign w:val="center"/>
          </w:tcPr>
          <w:p w14:paraId="2F0EBD6D" w14:textId="77777777" w:rsidR="004767F7" w:rsidRPr="007B6BD5" w:rsidRDefault="004767F7" w:rsidP="00563CEA">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6385DAC2"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21262E5A"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DC_28A_n1A</w:t>
            </w:r>
          </w:p>
        </w:tc>
      </w:tr>
      <w:tr w:rsidR="004767F7" w:rsidRPr="007B6BD5" w14:paraId="109B6F36" w14:textId="77777777" w:rsidTr="00563CEA">
        <w:trPr>
          <w:jc w:val="center"/>
        </w:trPr>
        <w:tc>
          <w:tcPr>
            <w:tcW w:w="3397" w:type="dxa"/>
            <w:shd w:val="clear" w:color="auto" w:fill="auto"/>
            <w:noWrap/>
            <w:vAlign w:val="center"/>
          </w:tcPr>
          <w:p w14:paraId="636FAC12" w14:textId="77777777" w:rsidR="004767F7" w:rsidRPr="007B6BD5" w:rsidRDefault="004767F7" w:rsidP="00563CEA">
            <w:pPr>
              <w:spacing w:after="0"/>
              <w:jc w:val="center"/>
              <w:rPr>
                <w:rFonts w:ascii="Arial" w:hAnsi="Arial"/>
                <w:sz w:val="18"/>
              </w:rPr>
            </w:pPr>
            <w:r w:rsidRPr="007B6BD5">
              <w:rPr>
                <w:rFonts w:ascii="Arial" w:hAnsi="Arial"/>
                <w:sz w:val="18"/>
              </w:rPr>
              <w:t>DC_7A-28A-32A_n3A</w:t>
            </w:r>
          </w:p>
          <w:p w14:paraId="4E292693" w14:textId="77777777" w:rsidR="004767F7" w:rsidRPr="007B6BD5" w:rsidRDefault="004767F7" w:rsidP="00563CEA">
            <w:pPr>
              <w:spacing w:after="0"/>
              <w:jc w:val="center"/>
              <w:rPr>
                <w:rFonts w:ascii="Arial" w:hAnsi="Arial"/>
                <w:sz w:val="18"/>
              </w:rPr>
            </w:pPr>
            <w:r w:rsidRPr="007B6BD5">
              <w:rPr>
                <w:rFonts w:ascii="Arial" w:hAnsi="Arial"/>
                <w:sz w:val="18"/>
              </w:rPr>
              <w:t>DC_7C-28A-32A_n3A</w:t>
            </w:r>
          </w:p>
        </w:tc>
        <w:tc>
          <w:tcPr>
            <w:tcW w:w="3686" w:type="dxa"/>
            <w:vAlign w:val="center"/>
          </w:tcPr>
          <w:p w14:paraId="1BB9AECB"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3D736FF9"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0CB327F8" w14:textId="77777777" w:rsidTr="00563CEA">
        <w:trPr>
          <w:jc w:val="center"/>
        </w:trPr>
        <w:tc>
          <w:tcPr>
            <w:tcW w:w="3397" w:type="dxa"/>
            <w:shd w:val="clear" w:color="auto" w:fill="auto"/>
            <w:noWrap/>
            <w:vAlign w:val="center"/>
          </w:tcPr>
          <w:p w14:paraId="36063698" w14:textId="77777777" w:rsidR="004767F7" w:rsidRPr="007B6BD5" w:rsidRDefault="004767F7" w:rsidP="00563CEA">
            <w:pPr>
              <w:spacing w:after="0"/>
              <w:jc w:val="center"/>
              <w:rPr>
                <w:rFonts w:ascii="Arial" w:hAnsi="Arial"/>
                <w:sz w:val="18"/>
              </w:rPr>
            </w:pPr>
            <w:r w:rsidRPr="007B6BD5">
              <w:rPr>
                <w:rFonts w:ascii="Arial" w:hAnsi="Arial"/>
                <w:sz w:val="18"/>
              </w:rPr>
              <w:t>DC_7A-28A-38A_n1A</w:t>
            </w:r>
          </w:p>
        </w:tc>
        <w:tc>
          <w:tcPr>
            <w:tcW w:w="3686" w:type="dxa"/>
            <w:vAlign w:val="center"/>
          </w:tcPr>
          <w:p w14:paraId="2769461A" w14:textId="77777777" w:rsidR="004767F7" w:rsidRPr="007B6BD5" w:rsidRDefault="004767F7" w:rsidP="00563CEA">
            <w:pPr>
              <w:spacing w:after="0"/>
              <w:jc w:val="center"/>
              <w:rPr>
                <w:rFonts w:ascii="Arial" w:hAnsi="Arial"/>
                <w:sz w:val="18"/>
              </w:rPr>
            </w:pPr>
            <w:r w:rsidRPr="007B6BD5">
              <w:rPr>
                <w:rFonts w:ascii="Arial" w:hAnsi="Arial"/>
                <w:sz w:val="18"/>
              </w:rPr>
              <w:t>DC_28A_n1A</w:t>
            </w:r>
          </w:p>
        </w:tc>
      </w:tr>
      <w:tr w:rsidR="004767F7" w:rsidRPr="007B6BD5" w14:paraId="64D8EB18" w14:textId="77777777" w:rsidTr="00563CEA">
        <w:trPr>
          <w:jc w:val="center"/>
        </w:trPr>
        <w:tc>
          <w:tcPr>
            <w:tcW w:w="3397" w:type="dxa"/>
            <w:shd w:val="clear" w:color="auto" w:fill="auto"/>
            <w:noWrap/>
            <w:vAlign w:val="center"/>
          </w:tcPr>
          <w:p w14:paraId="5011045F" w14:textId="77777777" w:rsidR="004767F7" w:rsidRPr="007B6BD5" w:rsidRDefault="004767F7" w:rsidP="00563CEA">
            <w:pPr>
              <w:spacing w:after="0"/>
              <w:jc w:val="center"/>
              <w:rPr>
                <w:rFonts w:ascii="Arial" w:hAnsi="Arial"/>
                <w:sz w:val="18"/>
              </w:rPr>
            </w:pPr>
            <w:r w:rsidRPr="007B6BD5">
              <w:rPr>
                <w:rFonts w:ascii="Arial" w:hAnsi="Arial"/>
                <w:sz w:val="18"/>
              </w:rPr>
              <w:t>DC_7A-28A-38A_n78A</w:t>
            </w:r>
          </w:p>
          <w:p w14:paraId="37E1A1F4" w14:textId="77777777" w:rsidR="004767F7" w:rsidRPr="007B6BD5" w:rsidRDefault="004767F7" w:rsidP="00563CEA">
            <w:pPr>
              <w:spacing w:after="0"/>
              <w:jc w:val="center"/>
              <w:rPr>
                <w:rFonts w:ascii="Arial" w:hAnsi="Arial"/>
                <w:sz w:val="18"/>
              </w:rPr>
            </w:pPr>
            <w:r w:rsidRPr="007B6BD5">
              <w:rPr>
                <w:rFonts w:ascii="Arial" w:hAnsi="Arial"/>
                <w:sz w:val="18"/>
              </w:rPr>
              <w:t>DC_7C-28A-38A_n78A</w:t>
            </w:r>
          </w:p>
        </w:tc>
        <w:tc>
          <w:tcPr>
            <w:tcW w:w="3686" w:type="dxa"/>
            <w:vAlign w:val="center"/>
          </w:tcPr>
          <w:p w14:paraId="660EE7A1"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33C37601" w14:textId="77777777" w:rsidTr="00563CEA">
        <w:trPr>
          <w:jc w:val="center"/>
        </w:trPr>
        <w:tc>
          <w:tcPr>
            <w:tcW w:w="3397" w:type="dxa"/>
            <w:shd w:val="clear" w:color="auto" w:fill="auto"/>
            <w:noWrap/>
            <w:vAlign w:val="center"/>
          </w:tcPr>
          <w:p w14:paraId="70BFEF3A"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0E497969"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DC_28A_n78A</w:t>
            </w:r>
          </w:p>
        </w:tc>
      </w:tr>
      <w:tr w:rsidR="004767F7" w:rsidRPr="007B6BD5" w14:paraId="045E7FD0" w14:textId="77777777" w:rsidTr="00563CEA">
        <w:trPr>
          <w:jc w:val="center"/>
        </w:trPr>
        <w:tc>
          <w:tcPr>
            <w:tcW w:w="3397" w:type="dxa"/>
            <w:shd w:val="clear" w:color="auto" w:fill="auto"/>
            <w:noWrap/>
            <w:vAlign w:val="center"/>
          </w:tcPr>
          <w:p w14:paraId="6C92DB6D"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8F8E759"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5FD019D2"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D7B7AFC" w14:textId="77777777" w:rsidR="004767F7" w:rsidRPr="007B6BD5" w:rsidRDefault="004767F7" w:rsidP="00563CEA">
            <w:pPr>
              <w:spacing w:after="0"/>
              <w:jc w:val="center"/>
              <w:rPr>
                <w:rFonts w:ascii="Arial" w:hAnsi="Arial"/>
                <w:sz w:val="18"/>
              </w:rPr>
            </w:pPr>
            <w:r w:rsidRPr="007B6BD5">
              <w:rPr>
                <w:rFonts w:ascii="Arial" w:hAnsi="Arial"/>
                <w:sz w:val="18"/>
              </w:rPr>
              <w:t>DC_28A_n40A</w:t>
            </w:r>
          </w:p>
          <w:p w14:paraId="1529EC64"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DC_28A_n78A</w:t>
            </w:r>
          </w:p>
        </w:tc>
      </w:tr>
      <w:tr w:rsidR="004767F7" w:rsidRPr="007B6BD5" w14:paraId="494AD379" w14:textId="77777777" w:rsidTr="00563CEA">
        <w:trPr>
          <w:jc w:val="center"/>
        </w:trPr>
        <w:tc>
          <w:tcPr>
            <w:tcW w:w="3397" w:type="dxa"/>
            <w:shd w:val="clear" w:color="auto" w:fill="auto"/>
            <w:noWrap/>
            <w:vAlign w:val="center"/>
          </w:tcPr>
          <w:p w14:paraId="385A0CFB" w14:textId="77777777" w:rsidR="004767F7" w:rsidRPr="007B6BD5" w:rsidRDefault="004767F7" w:rsidP="00563CEA">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71B0B86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39FECC4" w14:textId="77777777" w:rsidR="004767F7" w:rsidRPr="007B6BD5" w:rsidRDefault="004767F7" w:rsidP="00563CEA">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767F7" w:rsidRPr="007B6BD5" w14:paraId="3484E4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FB29B" w14:textId="77777777" w:rsidR="004767F7" w:rsidRPr="007B6BD5" w:rsidRDefault="004767F7" w:rsidP="00563CEA">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3C27E" w14:textId="77777777" w:rsidR="004767F7" w:rsidRPr="007B6BD5" w:rsidRDefault="004767F7" w:rsidP="00563CEA">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A9941FB" w14:textId="77777777" w:rsidR="004767F7" w:rsidRPr="007B6BD5" w:rsidRDefault="004767F7" w:rsidP="00563CEA">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767F7" w:rsidRPr="007B6BD5" w14:paraId="54AA5A7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9CE1A" w14:textId="77777777" w:rsidR="004767F7" w:rsidRPr="007B6BD5" w:rsidRDefault="004767F7" w:rsidP="00563CEA">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9A4A11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DC_7A_n66A</w:t>
            </w:r>
          </w:p>
          <w:p w14:paraId="6BC60EC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283102E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DC_66A_n78A</w:t>
            </w:r>
          </w:p>
          <w:p w14:paraId="7B49AE22" w14:textId="77777777" w:rsidR="004767F7" w:rsidRPr="007B6BD5" w:rsidRDefault="004767F7" w:rsidP="00563CEA">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4767F7" w:rsidRPr="007B6BD5" w14:paraId="48031333" w14:textId="77777777" w:rsidTr="00563CEA">
        <w:trPr>
          <w:jc w:val="center"/>
        </w:trPr>
        <w:tc>
          <w:tcPr>
            <w:tcW w:w="3397" w:type="dxa"/>
            <w:shd w:val="clear" w:color="auto" w:fill="auto"/>
            <w:noWrap/>
            <w:vAlign w:val="center"/>
          </w:tcPr>
          <w:p w14:paraId="265D7AD9" w14:textId="77777777" w:rsidR="004767F7" w:rsidRPr="007B6BD5" w:rsidRDefault="004767F7" w:rsidP="00563CEA">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6B3E94B8" w14:textId="77777777" w:rsidR="004767F7" w:rsidRPr="007B6BD5" w:rsidRDefault="004767F7" w:rsidP="00563CE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DC586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237F6C7" w14:textId="77777777" w:rsidR="004767F7" w:rsidRPr="007B6BD5" w:rsidRDefault="004767F7" w:rsidP="00563CEA">
            <w:pPr>
              <w:spacing w:after="0"/>
              <w:jc w:val="center"/>
              <w:rPr>
                <w:rFonts w:ascii="Arial" w:hAnsi="Arial"/>
                <w:sz w:val="18"/>
                <w:szCs w:val="16"/>
              </w:rPr>
            </w:pPr>
            <w:r w:rsidRPr="007B6BD5">
              <w:rPr>
                <w:rFonts w:ascii="Arial" w:hAnsi="Arial" w:cs="Arial"/>
                <w:color w:val="000000"/>
                <w:sz w:val="18"/>
                <w:szCs w:val="18"/>
              </w:rPr>
              <w:t>DC_66A_n7A</w:t>
            </w:r>
          </w:p>
        </w:tc>
      </w:tr>
      <w:tr w:rsidR="004767F7" w:rsidRPr="007B6BD5" w14:paraId="2319E226" w14:textId="77777777" w:rsidTr="00563CEA">
        <w:trPr>
          <w:jc w:val="center"/>
        </w:trPr>
        <w:tc>
          <w:tcPr>
            <w:tcW w:w="3397" w:type="dxa"/>
            <w:shd w:val="clear" w:color="auto" w:fill="auto"/>
            <w:noWrap/>
            <w:vAlign w:val="center"/>
          </w:tcPr>
          <w:p w14:paraId="39045C60"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758A856" w14:textId="77777777" w:rsidR="004767F7" w:rsidRPr="007B6BD5" w:rsidRDefault="004767F7" w:rsidP="00563CEA">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F3EE6CD" w14:textId="77777777" w:rsidR="004767F7" w:rsidRPr="007B6BD5" w:rsidRDefault="004767F7" w:rsidP="00563CEA">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B290E2E" w14:textId="77777777" w:rsidR="004767F7" w:rsidRPr="007B6BD5" w:rsidRDefault="004767F7" w:rsidP="00563CEA">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111CE09" w14:textId="77777777" w:rsidR="004767F7" w:rsidRPr="007B6BD5" w:rsidRDefault="004767F7" w:rsidP="00563CEA">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4767F7" w:rsidRPr="007B6BD5" w14:paraId="72BA93B6" w14:textId="77777777" w:rsidTr="00563CEA">
        <w:trPr>
          <w:jc w:val="center"/>
        </w:trPr>
        <w:tc>
          <w:tcPr>
            <w:tcW w:w="3397" w:type="dxa"/>
            <w:shd w:val="clear" w:color="auto" w:fill="auto"/>
            <w:noWrap/>
            <w:vAlign w:val="center"/>
          </w:tcPr>
          <w:p w14:paraId="33058C1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DC_7A-29A-66A_n78A</w:t>
            </w:r>
          </w:p>
          <w:p w14:paraId="76DC5436" w14:textId="77777777" w:rsidR="004767F7" w:rsidRPr="007B6BD5" w:rsidRDefault="004767F7" w:rsidP="00563CEA">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D979BDB"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DC_7A_n78A</w:t>
            </w:r>
          </w:p>
          <w:p w14:paraId="3C4308EF" w14:textId="77777777" w:rsidR="004767F7" w:rsidRPr="007B6BD5" w:rsidRDefault="004767F7" w:rsidP="00563CEA">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4767F7" w:rsidRPr="007B6BD5" w14:paraId="52B71899" w14:textId="77777777" w:rsidTr="00563CEA">
        <w:trPr>
          <w:jc w:val="center"/>
        </w:trPr>
        <w:tc>
          <w:tcPr>
            <w:tcW w:w="3397" w:type="dxa"/>
            <w:shd w:val="clear" w:color="auto" w:fill="auto"/>
            <w:noWrap/>
            <w:vAlign w:val="center"/>
          </w:tcPr>
          <w:p w14:paraId="7AC1939E"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F4900D1" w14:textId="77777777" w:rsidR="004767F7" w:rsidRPr="007B6BD5" w:rsidRDefault="004767F7" w:rsidP="00563CEA">
            <w:pPr>
              <w:spacing w:after="0"/>
              <w:jc w:val="center"/>
              <w:rPr>
                <w:rFonts w:ascii="Arial" w:hAnsi="Arial"/>
                <w:color w:val="000000"/>
                <w:sz w:val="18"/>
                <w:szCs w:val="18"/>
              </w:rPr>
            </w:pPr>
            <w:r w:rsidRPr="007B6BD5">
              <w:rPr>
                <w:rFonts w:ascii="Arial" w:hAnsi="Arial"/>
                <w:color w:val="000000"/>
                <w:sz w:val="18"/>
                <w:szCs w:val="18"/>
              </w:rPr>
              <w:t>DC_7A_n78A</w:t>
            </w:r>
          </w:p>
          <w:p w14:paraId="5EB14BD5" w14:textId="77777777" w:rsidR="004767F7" w:rsidRPr="007B6BD5" w:rsidRDefault="004767F7" w:rsidP="00563CEA">
            <w:pPr>
              <w:spacing w:after="0"/>
              <w:jc w:val="center"/>
              <w:rPr>
                <w:rFonts w:ascii="Arial" w:hAnsi="Arial"/>
                <w:sz w:val="18"/>
                <w:lang w:eastAsia="zh-CN"/>
              </w:rPr>
            </w:pPr>
            <w:r w:rsidRPr="007B6BD5">
              <w:rPr>
                <w:rFonts w:ascii="Arial" w:hAnsi="Arial"/>
                <w:color w:val="000000"/>
                <w:sz w:val="18"/>
                <w:szCs w:val="18"/>
              </w:rPr>
              <w:t>DC_66A_n78A</w:t>
            </w:r>
          </w:p>
        </w:tc>
      </w:tr>
      <w:tr w:rsidR="004767F7" w:rsidRPr="007B6BD5" w14:paraId="38561CC9" w14:textId="77777777" w:rsidTr="00563CEA">
        <w:trPr>
          <w:jc w:val="center"/>
        </w:trPr>
        <w:tc>
          <w:tcPr>
            <w:tcW w:w="3397" w:type="dxa"/>
            <w:shd w:val="clear" w:color="auto" w:fill="auto"/>
            <w:noWrap/>
            <w:vAlign w:val="center"/>
          </w:tcPr>
          <w:p w14:paraId="553786D7"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E3CB71A"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DC_7A_n1A</w:t>
            </w:r>
          </w:p>
          <w:p w14:paraId="0A4947DA" w14:textId="77777777" w:rsidR="004767F7" w:rsidRPr="007B6BD5" w:rsidRDefault="004767F7" w:rsidP="00563CEA">
            <w:pPr>
              <w:spacing w:after="0"/>
              <w:jc w:val="center"/>
              <w:rPr>
                <w:rFonts w:ascii="Arial" w:hAnsi="Arial"/>
                <w:color w:val="000000"/>
                <w:sz w:val="18"/>
                <w:szCs w:val="18"/>
              </w:rPr>
            </w:pPr>
            <w:r w:rsidRPr="00FC21AA">
              <w:rPr>
                <w:rFonts w:ascii="Arial" w:hAnsi="Arial"/>
                <w:sz w:val="18"/>
                <w:lang w:eastAsia="fi-FI"/>
              </w:rPr>
              <w:t>DC_7A_n28A</w:t>
            </w:r>
          </w:p>
        </w:tc>
      </w:tr>
      <w:tr w:rsidR="004767F7" w:rsidRPr="007B6BD5" w14:paraId="00DFD4A8" w14:textId="77777777" w:rsidTr="00563CEA">
        <w:trPr>
          <w:jc w:val="center"/>
        </w:trPr>
        <w:tc>
          <w:tcPr>
            <w:tcW w:w="3397" w:type="dxa"/>
            <w:shd w:val="clear" w:color="auto" w:fill="auto"/>
            <w:noWrap/>
            <w:vAlign w:val="center"/>
          </w:tcPr>
          <w:p w14:paraId="5A9B136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0A441BB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DC_7A_n1A</w:t>
            </w:r>
          </w:p>
          <w:p w14:paraId="71E88915" w14:textId="77777777" w:rsidR="004767F7" w:rsidRPr="007B6BD5" w:rsidRDefault="004767F7" w:rsidP="00563CEA">
            <w:pPr>
              <w:spacing w:after="0"/>
              <w:jc w:val="center"/>
              <w:rPr>
                <w:rFonts w:ascii="Arial" w:hAnsi="Arial"/>
                <w:color w:val="000000"/>
                <w:sz w:val="18"/>
                <w:szCs w:val="18"/>
              </w:rPr>
            </w:pPr>
            <w:r w:rsidRPr="007B6BD5">
              <w:rPr>
                <w:rFonts w:ascii="Arial" w:hAnsi="Arial"/>
                <w:sz w:val="18"/>
                <w:lang w:eastAsia="fi-FI"/>
              </w:rPr>
              <w:t>DC_7A_n78A</w:t>
            </w:r>
          </w:p>
        </w:tc>
      </w:tr>
      <w:tr w:rsidR="004767F7" w:rsidRPr="007B6BD5" w14:paraId="06CB40BA" w14:textId="77777777" w:rsidTr="00563CEA">
        <w:trPr>
          <w:jc w:val="center"/>
        </w:trPr>
        <w:tc>
          <w:tcPr>
            <w:tcW w:w="3397" w:type="dxa"/>
            <w:shd w:val="clear" w:color="auto" w:fill="auto"/>
            <w:noWrap/>
            <w:vAlign w:val="center"/>
          </w:tcPr>
          <w:p w14:paraId="25EDE568"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32869F59" w14:textId="77777777" w:rsidR="004767F7" w:rsidRPr="00FC21AA" w:rsidRDefault="004767F7" w:rsidP="00563CEA">
            <w:pPr>
              <w:keepNext/>
              <w:keepLines/>
              <w:spacing w:after="0"/>
              <w:jc w:val="center"/>
              <w:rPr>
                <w:rFonts w:ascii="Arial" w:hAnsi="Arial"/>
                <w:sz w:val="18"/>
                <w:lang w:eastAsia="fi-FI"/>
              </w:rPr>
            </w:pPr>
            <w:r w:rsidRPr="00FC21AA">
              <w:rPr>
                <w:rFonts w:ascii="Arial" w:hAnsi="Arial"/>
                <w:sz w:val="18"/>
                <w:lang w:eastAsia="fi-FI"/>
              </w:rPr>
              <w:t>DC_7A_n28A</w:t>
            </w:r>
          </w:p>
          <w:p w14:paraId="719BF322" w14:textId="77777777" w:rsidR="004767F7" w:rsidRPr="007B6BD5" w:rsidRDefault="004767F7" w:rsidP="00563CEA">
            <w:pPr>
              <w:spacing w:after="0"/>
              <w:jc w:val="center"/>
              <w:rPr>
                <w:rFonts w:ascii="Arial" w:hAnsi="Arial"/>
                <w:sz w:val="18"/>
                <w:lang w:eastAsia="fi-FI"/>
              </w:rPr>
            </w:pPr>
            <w:r w:rsidRPr="00FC21AA">
              <w:rPr>
                <w:rFonts w:ascii="Arial" w:hAnsi="Arial"/>
                <w:sz w:val="18"/>
                <w:lang w:eastAsia="fi-FI"/>
              </w:rPr>
              <w:t>DC_7A_n78A</w:t>
            </w:r>
          </w:p>
        </w:tc>
      </w:tr>
      <w:tr w:rsidR="004767F7" w:rsidRPr="007B6BD5" w14:paraId="6280940E" w14:textId="77777777" w:rsidTr="00563CEA">
        <w:trPr>
          <w:jc w:val="center"/>
        </w:trPr>
        <w:tc>
          <w:tcPr>
            <w:tcW w:w="3397" w:type="dxa"/>
            <w:shd w:val="clear" w:color="auto" w:fill="auto"/>
            <w:noWrap/>
            <w:vAlign w:val="center"/>
          </w:tcPr>
          <w:p w14:paraId="3E7EC183" w14:textId="77777777" w:rsidR="004767F7" w:rsidRDefault="004767F7" w:rsidP="00563CE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FD2A34C" w14:textId="77777777" w:rsidR="004767F7" w:rsidRPr="007B6BD5" w:rsidRDefault="004767F7" w:rsidP="00563CEA">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ECF52E1"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2AB6B64" w14:textId="77777777" w:rsidR="004767F7" w:rsidRPr="0024034C" w:rsidRDefault="004767F7" w:rsidP="00563CE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543934D"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76BEC0" w14:textId="77777777" w:rsidR="004767F7" w:rsidRPr="007B6BD5" w:rsidRDefault="004767F7" w:rsidP="00563CEA">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767F7" w:rsidRPr="007B6BD5" w14:paraId="2C7F6795" w14:textId="77777777" w:rsidTr="00563CEA">
        <w:trPr>
          <w:jc w:val="center"/>
        </w:trPr>
        <w:tc>
          <w:tcPr>
            <w:tcW w:w="3397" w:type="dxa"/>
            <w:shd w:val="clear" w:color="auto" w:fill="auto"/>
            <w:noWrap/>
            <w:vAlign w:val="center"/>
          </w:tcPr>
          <w:p w14:paraId="79BCC1C9"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5963410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FC2202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559438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767F7" w:rsidRPr="007B6BD5" w14:paraId="40D798BB" w14:textId="77777777" w:rsidTr="00563CEA">
        <w:trPr>
          <w:jc w:val="center"/>
        </w:trPr>
        <w:tc>
          <w:tcPr>
            <w:tcW w:w="3397" w:type="dxa"/>
            <w:shd w:val="clear" w:color="auto" w:fill="auto"/>
            <w:noWrap/>
            <w:vAlign w:val="center"/>
          </w:tcPr>
          <w:p w14:paraId="2EB5900E"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0664232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AA5869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B29B05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95DDC4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4767F7" w:rsidRPr="007B6BD5" w14:paraId="61F64A70" w14:textId="77777777" w:rsidTr="00563CEA">
        <w:trPr>
          <w:jc w:val="center"/>
        </w:trPr>
        <w:tc>
          <w:tcPr>
            <w:tcW w:w="3397" w:type="dxa"/>
            <w:shd w:val="clear" w:color="auto" w:fill="auto"/>
            <w:noWrap/>
            <w:vAlign w:val="center"/>
          </w:tcPr>
          <w:p w14:paraId="2A0B2616" w14:textId="77777777" w:rsidR="004767F7" w:rsidRPr="007B6BD5" w:rsidRDefault="004767F7" w:rsidP="00563CEA">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8C0DFE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5A667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919393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7B410D3"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4767F7" w:rsidRPr="007B6BD5" w14:paraId="69580090" w14:textId="77777777" w:rsidTr="00563CEA">
        <w:trPr>
          <w:jc w:val="center"/>
        </w:trPr>
        <w:tc>
          <w:tcPr>
            <w:tcW w:w="3397" w:type="dxa"/>
            <w:shd w:val="clear" w:color="auto" w:fill="auto"/>
            <w:noWrap/>
            <w:vAlign w:val="center"/>
          </w:tcPr>
          <w:p w14:paraId="4092981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52E13EF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393B5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CA60F2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9A0653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4767F7" w:rsidRPr="007B6BD5" w14:paraId="2D4507E0" w14:textId="77777777" w:rsidTr="00563CEA">
        <w:trPr>
          <w:jc w:val="center"/>
        </w:trPr>
        <w:tc>
          <w:tcPr>
            <w:tcW w:w="3397" w:type="dxa"/>
            <w:shd w:val="clear" w:color="auto" w:fill="auto"/>
            <w:noWrap/>
            <w:vAlign w:val="center"/>
          </w:tcPr>
          <w:p w14:paraId="701A91BD"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6560269"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6CA74EA2"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69808A8B"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034FF3B5" w14:textId="77777777" w:rsidR="004767F7" w:rsidRPr="007B6BD5" w:rsidRDefault="004767F7" w:rsidP="00563CEA">
            <w:pPr>
              <w:spacing w:after="0"/>
              <w:jc w:val="center"/>
              <w:rPr>
                <w:rFonts w:ascii="Arial" w:hAnsi="Arial"/>
                <w:bCs/>
                <w:sz w:val="18"/>
                <w:lang w:eastAsia="zh-CN"/>
              </w:rPr>
            </w:pPr>
            <w:r w:rsidRPr="007B6BD5">
              <w:rPr>
                <w:rFonts w:ascii="Arial" w:hAnsi="Arial"/>
                <w:sz w:val="18"/>
              </w:rPr>
              <w:t>DC_66A_n78A</w:t>
            </w:r>
          </w:p>
        </w:tc>
      </w:tr>
      <w:tr w:rsidR="004767F7" w:rsidRPr="007B6BD5" w14:paraId="0992C852" w14:textId="77777777" w:rsidTr="00563CEA">
        <w:trPr>
          <w:jc w:val="center"/>
        </w:trPr>
        <w:tc>
          <w:tcPr>
            <w:tcW w:w="3397" w:type="dxa"/>
            <w:shd w:val="clear" w:color="auto" w:fill="auto"/>
            <w:noWrap/>
            <w:vAlign w:val="center"/>
          </w:tcPr>
          <w:p w14:paraId="4C4BDACB" w14:textId="77777777" w:rsidR="004767F7" w:rsidRPr="007B6BD5" w:rsidRDefault="004767F7" w:rsidP="00563CEA">
            <w:pPr>
              <w:spacing w:after="0"/>
              <w:jc w:val="center"/>
              <w:rPr>
                <w:rFonts w:ascii="Arial" w:hAnsi="Arial"/>
                <w:sz w:val="18"/>
              </w:rPr>
            </w:pPr>
            <w:r w:rsidRPr="007B6BD5">
              <w:rPr>
                <w:rFonts w:ascii="Arial" w:hAnsi="Arial"/>
                <w:sz w:val="18"/>
              </w:rPr>
              <w:t>DC_7A-66A_n12A-n77A</w:t>
            </w:r>
          </w:p>
        </w:tc>
        <w:tc>
          <w:tcPr>
            <w:tcW w:w="3686" w:type="dxa"/>
            <w:vAlign w:val="center"/>
          </w:tcPr>
          <w:p w14:paraId="151573FE" w14:textId="77777777" w:rsidR="004767F7" w:rsidRPr="007B6BD5" w:rsidRDefault="004767F7" w:rsidP="00563CEA">
            <w:pPr>
              <w:spacing w:after="0"/>
              <w:jc w:val="center"/>
              <w:rPr>
                <w:rFonts w:ascii="Arial" w:hAnsi="Arial"/>
                <w:sz w:val="18"/>
              </w:rPr>
            </w:pPr>
            <w:r w:rsidRPr="007B6BD5">
              <w:rPr>
                <w:rFonts w:ascii="Arial" w:hAnsi="Arial"/>
                <w:sz w:val="18"/>
              </w:rPr>
              <w:t>DC_7A_n12A</w:t>
            </w:r>
          </w:p>
          <w:p w14:paraId="730F8D5E"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36AF54E5" w14:textId="77777777" w:rsidR="004767F7" w:rsidRPr="007B6BD5" w:rsidRDefault="004767F7" w:rsidP="00563CEA">
            <w:pPr>
              <w:spacing w:after="0"/>
              <w:jc w:val="center"/>
              <w:rPr>
                <w:rFonts w:ascii="Arial" w:hAnsi="Arial"/>
                <w:sz w:val="18"/>
              </w:rPr>
            </w:pPr>
            <w:r w:rsidRPr="007B6BD5">
              <w:rPr>
                <w:rFonts w:ascii="Arial" w:hAnsi="Arial"/>
                <w:sz w:val="18"/>
              </w:rPr>
              <w:t>DC_66A_n12A</w:t>
            </w:r>
          </w:p>
          <w:p w14:paraId="7F58B7DE"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0F73B5FE" w14:textId="77777777" w:rsidTr="00563CEA">
        <w:trPr>
          <w:jc w:val="center"/>
        </w:trPr>
        <w:tc>
          <w:tcPr>
            <w:tcW w:w="3397" w:type="dxa"/>
            <w:shd w:val="clear" w:color="auto" w:fill="auto"/>
            <w:noWrap/>
            <w:vAlign w:val="center"/>
          </w:tcPr>
          <w:p w14:paraId="5F1BB140"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446BDEAF" w14:textId="77777777" w:rsidR="004767F7" w:rsidRPr="007B6BD5" w:rsidRDefault="004767F7" w:rsidP="00563CEA">
            <w:pPr>
              <w:spacing w:after="0"/>
              <w:jc w:val="center"/>
              <w:rPr>
                <w:rFonts w:ascii="Arial" w:hAnsi="Arial"/>
                <w:sz w:val="18"/>
              </w:rPr>
            </w:pPr>
            <w:r w:rsidRPr="007B6BD5">
              <w:rPr>
                <w:rFonts w:ascii="Arial" w:hAnsi="Arial"/>
                <w:sz w:val="18"/>
              </w:rPr>
              <w:t>DC_7A_n12A</w:t>
            </w:r>
          </w:p>
          <w:p w14:paraId="794AB1C4"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192B65F" w14:textId="77777777" w:rsidR="004767F7" w:rsidRPr="007B6BD5" w:rsidRDefault="004767F7" w:rsidP="00563CEA">
            <w:pPr>
              <w:spacing w:after="0"/>
              <w:jc w:val="center"/>
              <w:rPr>
                <w:rFonts w:ascii="Arial" w:hAnsi="Arial"/>
                <w:sz w:val="18"/>
              </w:rPr>
            </w:pPr>
            <w:r w:rsidRPr="007B6BD5">
              <w:rPr>
                <w:rFonts w:ascii="Arial" w:hAnsi="Arial"/>
                <w:sz w:val="18"/>
              </w:rPr>
              <w:t>DC_66A_n12A</w:t>
            </w:r>
          </w:p>
          <w:p w14:paraId="346B3241" w14:textId="77777777" w:rsidR="004767F7" w:rsidRPr="007B6BD5" w:rsidRDefault="004767F7" w:rsidP="00563CEA">
            <w:pPr>
              <w:spacing w:after="0"/>
              <w:jc w:val="center"/>
              <w:rPr>
                <w:rFonts w:ascii="Arial" w:hAnsi="Arial"/>
                <w:sz w:val="18"/>
              </w:rPr>
            </w:pPr>
            <w:r w:rsidRPr="007B6BD5">
              <w:rPr>
                <w:rFonts w:ascii="Arial" w:hAnsi="Arial"/>
                <w:sz w:val="18"/>
              </w:rPr>
              <w:t>DC_66A_n78A</w:t>
            </w:r>
          </w:p>
        </w:tc>
      </w:tr>
      <w:tr w:rsidR="004767F7" w:rsidRPr="007B6BD5" w14:paraId="1D3214B0" w14:textId="77777777" w:rsidTr="00563CEA">
        <w:trPr>
          <w:jc w:val="center"/>
        </w:trPr>
        <w:tc>
          <w:tcPr>
            <w:tcW w:w="3397" w:type="dxa"/>
            <w:shd w:val="clear" w:color="auto" w:fill="auto"/>
            <w:noWrap/>
            <w:vAlign w:val="center"/>
          </w:tcPr>
          <w:p w14:paraId="65198499" w14:textId="77777777" w:rsidR="004767F7" w:rsidRDefault="004767F7" w:rsidP="00563CE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1F00CBAF" w14:textId="77777777" w:rsidR="004767F7" w:rsidRPr="007B6BD5" w:rsidRDefault="004767F7" w:rsidP="00563CEA">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7C92B3D7"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DC_7A_n25A</w:t>
            </w:r>
          </w:p>
          <w:p w14:paraId="230A32F2" w14:textId="77777777" w:rsidR="004767F7" w:rsidRPr="0024034C" w:rsidRDefault="004767F7" w:rsidP="00563CEA">
            <w:pPr>
              <w:keepNext/>
              <w:keepLines/>
              <w:spacing w:after="0"/>
              <w:jc w:val="center"/>
              <w:rPr>
                <w:rFonts w:ascii="Arial" w:hAnsi="Arial" w:cs="Arial"/>
                <w:sz w:val="18"/>
                <w:szCs w:val="18"/>
              </w:rPr>
            </w:pPr>
            <w:r w:rsidRPr="0024034C">
              <w:rPr>
                <w:rFonts w:ascii="Arial" w:hAnsi="Arial" w:cs="Arial"/>
                <w:sz w:val="18"/>
                <w:szCs w:val="18"/>
              </w:rPr>
              <w:t>DC_7A_n66A</w:t>
            </w:r>
          </w:p>
          <w:p w14:paraId="595140DC"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4767F7" w:rsidRPr="007B6BD5" w14:paraId="46DFCBE2" w14:textId="77777777" w:rsidTr="00563CEA">
        <w:trPr>
          <w:jc w:val="center"/>
        </w:trPr>
        <w:tc>
          <w:tcPr>
            <w:tcW w:w="3397" w:type="dxa"/>
            <w:shd w:val="clear" w:color="auto" w:fill="auto"/>
            <w:noWrap/>
            <w:vAlign w:val="center"/>
          </w:tcPr>
          <w:p w14:paraId="25505278"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157897B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DC_7A_n25A</w:t>
            </w:r>
          </w:p>
          <w:p w14:paraId="4E61245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7FBB134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4767F7" w:rsidRPr="007B6BD5" w14:paraId="47AFD38E" w14:textId="77777777" w:rsidTr="00563CEA">
        <w:trPr>
          <w:jc w:val="center"/>
        </w:trPr>
        <w:tc>
          <w:tcPr>
            <w:tcW w:w="3397" w:type="dxa"/>
            <w:shd w:val="clear" w:color="auto" w:fill="auto"/>
            <w:noWrap/>
            <w:vAlign w:val="center"/>
          </w:tcPr>
          <w:p w14:paraId="129D7A64"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3E6D0746"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7BCE410"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4863FA3"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D441393" w14:textId="77777777" w:rsidR="004767F7" w:rsidRPr="007B6BD5" w:rsidRDefault="004767F7" w:rsidP="00563CEA">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4767F7" w:rsidRPr="007B6BD5" w14:paraId="08290D5E" w14:textId="77777777" w:rsidTr="00563CEA">
        <w:trPr>
          <w:jc w:val="center"/>
        </w:trPr>
        <w:tc>
          <w:tcPr>
            <w:tcW w:w="3397" w:type="dxa"/>
            <w:shd w:val="clear" w:color="auto" w:fill="auto"/>
            <w:noWrap/>
          </w:tcPr>
          <w:p w14:paraId="3F53D0AB"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D79010C" w14:textId="77777777" w:rsidR="004767F7" w:rsidRPr="007B6BD5" w:rsidRDefault="004767F7" w:rsidP="00563CEA">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7629E36D"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4006C409"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DC_7A_n77A</w:t>
            </w:r>
          </w:p>
          <w:p w14:paraId="5E9B556D" w14:textId="77777777" w:rsidR="004767F7" w:rsidRPr="007B6BD5" w:rsidRDefault="004767F7" w:rsidP="00563CEA">
            <w:pPr>
              <w:spacing w:after="0"/>
              <w:jc w:val="center"/>
              <w:rPr>
                <w:rFonts w:ascii="Arial" w:hAnsi="Arial" w:cs="Arial"/>
                <w:sz w:val="18"/>
                <w:szCs w:val="18"/>
              </w:rPr>
            </w:pPr>
            <w:r w:rsidRPr="0024034C">
              <w:rPr>
                <w:rFonts w:ascii="Arial" w:eastAsia="DengXian" w:hAnsi="Arial" w:cs="Arial"/>
                <w:sz w:val="18"/>
              </w:rPr>
              <w:t>DC_66A_n77A</w:t>
            </w:r>
          </w:p>
        </w:tc>
      </w:tr>
      <w:tr w:rsidR="004767F7" w:rsidRPr="007B6BD5" w14:paraId="1731B588" w14:textId="77777777" w:rsidTr="00563CEA">
        <w:trPr>
          <w:jc w:val="center"/>
        </w:trPr>
        <w:tc>
          <w:tcPr>
            <w:tcW w:w="3397" w:type="dxa"/>
            <w:shd w:val="clear" w:color="auto" w:fill="auto"/>
            <w:noWrap/>
          </w:tcPr>
          <w:p w14:paraId="29F28FAA" w14:textId="77777777" w:rsidR="004767F7" w:rsidRPr="007B6BD5" w:rsidRDefault="004767F7" w:rsidP="00563CEA">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597E2F4B"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DC_7A_n66A</w:t>
            </w:r>
          </w:p>
          <w:p w14:paraId="58E93579" w14:textId="77777777" w:rsidR="004767F7" w:rsidRPr="0024034C" w:rsidRDefault="004767F7" w:rsidP="00563CEA">
            <w:pPr>
              <w:keepNext/>
              <w:keepLines/>
              <w:spacing w:after="0"/>
              <w:jc w:val="center"/>
              <w:rPr>
                <w:rFonts w:ascii="Arial" w:eastAsia="DengXian" w:hAnsi="Arial" w:cs="Arial"/>
                <w:sz w:val="18"/>
              </w:rPr>
            </w:pPr>
            <w:r w:rsidRPr="0024034C">
              <w:rPr>
                <w:rFonts w:ascii="Arial" w:eastAsia="DengXian" w:hAnsi="Arial" w:cs="Arial"/>
                <w:sz w:val="18"/>
              </w:rPr>
              <w:t>DC_7A_n77A</w:t>
            </w:r>
          </w:p>
          <w:p w14:paraId="05B54C03" w14:textId="77777777" w:rsidR="004767F7" w:rsidRPr="007B6BD5" w:rsidRDefault="004767F7" w:rsidP="00563CEA">
            <w:pPr>
              <w:spacing w:after="0"/>
              <w:jc w:val="center"/>
              <w:rPr>
                <w:rFonts w:ascii="Arial" w:eastAsia="DengXian" w:hAnsi="Arial" w:cs="Arial"/>
                <w:sz w:val="18"/>
              </w:rPr>
            </w:pPr>
            <w:r w:rsidRPr="0024034C">
              <w:rPr>
                <w:rFonts w:ascii="Arial" w:eastAsia="DengXian" w:hAnsi="Arial" w:cs="Arial"/>
                <w:sz w:val="18"/>
              </w:rPr>
              <w:t>DC_66A_n77A</w:t>
            </w:r>
          </w:p>
        </w:tc>
      </w:tr>
      <w:tr w:rsidR="004767F7" w:rsidRPr="007B6BD5" w14:paraId="18E859AF" w14:textId="77777777" w:rsidTr="00563CEA">
        <w:trPr>
          <w:jc w:val="center"/>
        </w:trPr>
        <w:tc>
          <w:tcPr>
            <w:tcW w:w="3397" w:type="dxa"/>
            <w:shd w:val="clear" w:color="auto" w:fill="auto"/>
            <w:noWrap/>
            <w:vAlign w:val="center"/>
          </w:tcPr>
          <w:p w14:paraId="690DDCD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DC_7A-66A_n66A-n78A</w:t>
            </w:r>
          </w:p>
          <w:p w14:paraId="53DE64BF"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15CBCD2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8A1BD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B5C1786"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6FF3D87"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7ACD996A" w14:textId="77777777" w:rsidTr="00563CEA">
        <w:trPr>
          <w:jc w:val="center"/>
        </w:trPr>
        <w:tc>
          <w:tcPr>
            <w:tcW w:w="3397" w:type="dxa"/>
            <w:shd w:val="clear" w:color="auto" w:fill="auto"/>
            <w:noWrap/>
            <w:vAlign w:val="center"/>
          </w:tcPr>
          <w:p w14:paraId="24C548CC" w14:textId="77777777" w:rsidR="004767F7" w:rsidRPr="007B6BD5" w:rsidRDefault="004767F7" w:rsidP="00563CEA">
            <w:pPr>
              <w:spacing w:after="0"/>
              <w:jc w:val="center"/>
              <w:rPr>
                <w:rFonts w:ascii="Arial" w:hAnsi="Arial"/>
                <w:sz w:val="18"/>
              </w:rPr>
            </w:pPr>
            <w:r w:rsidRPr="007B6BD5">
              <w:rPr>
                <w:rFonts w:ascii="Arial" w:hAnsi="Arial"/>
                <w:sz w:val="18"/>
              </w:rPr>
              <w:t>DC_7A-(n)66AA-n78A</w:t>
            </w:r>
          </w:p>
          <w:p w14:paraId="3F8672C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23ED3C3E"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5F2CE01A"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79E2D85" w14:textId="77777777" w:rsidR="004767F7" w:rsidRPr="007B6BD5" w:rsidRDefault="004767F7" w:rsidP="00563CEA">
            <w:pPr>
              <w:spacing w:after="0"/>
              <w:jc w:val="center"/>
              <w:rPr>
                <w:rFonts w:ascii="Arial" w:hAnsi="Arial"/>
                <w:sz w:val="18"/>
              </w:rPr>
            </w:pPr>
            <w:r w:rsidRPr="007B6BD5">
              <w:rPr>
                <w:rFonts w:ascii="Arial" w:hAnsi="Arial"/>
                <w:sz w:val="18"/>
              </w:rPr>
              <w:t>DC_66A_n78A</w:t>
            </w:r>
          </w:p>
          <w:p w14:paraId="6A452C9E" w14:textId="77777777" w:rsidR="004767F7" w:rsidRPr="007B6BD5" w:rsidRDefault="004767F7" w:rsidP="00563CEA">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4767F7" w:rsidRPr="007B6BD5" w14:paraId="4C7745A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3668D"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02108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241EF8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68FD780"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74B3D3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5E0A2107" w14:textId="77777777" w:rsidTr="00563CEA">
        <w:trPr>
          <w:jc w:val="center"/>
        </w:trPr>
        <w:tc>
          <w:tcPr>
            <w:tcW w:w="3397" w:type="dxa"/>
            <w:shd w:val="clear" w:color="auto" w:fill="auto"/>
            <w:noWrap/>
            <w:vAlign w:val="center"/>
          </w:tcPr>
          <w:p w14:paraId="16B83B7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4CDFA4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DC_7A_n2A</w:t>
            </w:r>
          </w:p>
          <w:p w14:paraId="5D066807"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DC_66A_n2A</w:t>
            </w:r>
          </w:p>
          <w:p w14:paraId="59D1BB45"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DC_71A_n2A</w:t>
            </w:r>
          </w:p>
        </w:tc>
      </w:tr>
      <w:tr w:rsidR="004767F7" w:rsidRPr="007B6BD5" w14:paraId="31DAAA54" w14:textId="77777777" w:rsidTr="00563CEA">
        <w:trPr>
          <w:jc w:val="center"/>
        </w:trPr>
        <w:tc>
          <w:tcPr>
            <w:tcW w:w="3397" w:type="dxa"/>
            <w:shd w:val="clear" w:color="auto" w:fill="auto"/>
            <w:noWrap/>
            <w:vAlign w:val="center"/>
          </w:tcPr>
          <w:p w14:paraId="45A1F70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18E166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DC_7A_n25A</w:t>
            </w:r>
          </w:p>
          <w:p w14:paraId="72FDCE2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DC_66A_n25A</w:t>
            </w:r>
          </w:p>
          <w:p w14:paraId="0DDB51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DC_71A_n25A</w:t>
            </w:r>
          </w:p>
        </w:tc>
      </w:tr>
      <w:tr w:rsidR="004767F7" w:rsidRPr="007B6BD5" w14:paraId="6450D325" w14:textId="77777777" w:rsidTr="00563CEA">
        <w:trPr>
          <w:jc w:val="center"/>
        </w:trPr>
        <w:tc>
          <w:tcPr>
            <w:tcW w:w="3397" w:type="dxa"/>
            <w:shd w:val="clear" w:color="auto" w:fill="auto"/>
            <w:noWrap/>
            <w:vAlign w:val="center"/>
          </w:tcPr>
          <w:p w14:paraId="2CC531F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241B3F6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DC_7A_n66A</w:t>
            </w:r>
          </w:p>
          <w:p w14:paraId="445B33D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9E1BE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DC_71A_n66A</w:t>
            </w:r>
          </w:p>
        </w:tc>
      </w:tr>
      <w:tr w:rsidR="004767F7" w:rsidRPr="007B6BD5" w14:paraId="2B6DA379" w14:textId="77777777" w:rsidTr="00563CEA">
        <w:trPr>
          <w:jc w:val="center"/>
        </w:trPr>
        <w:tc>
          <w:tcPr>
            <w:tcW w:w="3397" w:type="dxa"/>
            <w:shd w:val="clear" w:color="auto" w:fill="auto"/>
            <w:noWrap/>
            <w:vAlign w:val="center"/>
          </w:tcPr>
          <w:p w14:paraId="0BC118D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9E3E21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0665D70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p w14:paraId="0BF75B1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580243B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51BF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2ADD53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51D9E26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p w14:paraId="2ECF0BB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DC_71A_n77A</w:t>
            </w:r>
          </w:p>
        </w:tc>
      </w:tr>
      <w:tr w:rsidR="004767F7" w:rsidRPr="007B6BD5" w14:paraId="6C0FB9A2" w14:textId="77777777" w:rsidTr="00563CEA">
        <w:trPr>
          <w:jc w:val="center"/>
        </w:trPr>
        <w:tc>
          <w:tcPr>
            <w:tcW w:w="3397" w:type="dxa"/>
            <w:shd w:val="clear" w:color="auto" w:fill="auto"/>
            <w:noWrap/>
            <w:vAlign w:val="center"/>
          </w:tcPr>
          <w:p w14:paraId="69EC156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20FDCF0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DC_7A_n71A</w:t>
            </w:r>
          </w:p>
          <w:p w14:paraId="43FD469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DC_7A_n77A</w:t>
            </w:r>
          </w:p>
          <w:p w14:paraId="668A0E6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DC_66A_n71A</w:t>
            </w:r>
          </w:p>
          <w:p w14:paraId="5956A54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DC_66A_n77A</w:t>
            </w:r>
          </w:p>
        </w:tc>
      </w:tr>
      <w:tr w:rsidR="004767F7" w:rsidRPr="007B6BD5" w14:paraId="2C2E0646" w14:textId="77777777" w:rsidTr="00563CEA">
        <w:trPr>
          <w:jc w:val="center"/>
        </w:trPr>
        <w:tc>
          <w:tcPr>
            <w:tcW w:w="3397" w:type="dxa"/>
            <w:shd w:val="clear" w:color="auto" w:fill="auto"/>
            <w:noWrap/>
            <w:vAlign w:val="center"/>
          </w:tcPr>
          <w:p w14:paraId="32516D1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78D210B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2DD76F9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DC_66A_n78A</w:t>
            </w:r>
          </w:p>
          <w:p w14:paraId="3CE1595C"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DC_71A_n78A</w:t>
            </w:r>
          </w:p>
        </w:tc>
      </w:tr>
      <w:tr w:rsidR="004767F7" w:rsidRPr="007B6BD5" w14:paraId="2978DE8A" w14:textId="77777777" w:rsidTr="00563CEA">
        <w:trPr>
          <w:jc w:val="center"/>
        </w:trPr>
        <w:tc>
          <w:tcPr>
            <w:tcW w:w="3397" w:type="dxa"/>
            <w:shd w:val="clear" w:color="auto" w:fill="auto"/>
            <w:noWrap/>
            <w:vAlign w:val="center"/>
          </w:tcPr>
          <w:p w14:paraId="7CB37BD3" w14:textId="77777777" w:rsidR="004767F7" w:rsidRPr="007B6BD5" w:rsidRDefault="004767F7" w:rsidP="00563CEA">
            <w:pPr>
              <w:spacing w:after="0"/>
              <w:jc w:val="center"/>
              <w:rPr>
                <w:rFonts w:ascii="Arial" w:hAnsi="Arial"/>
                <w:sz w:val="18"/>
              </w:rPr>
            </w:pPr>
            <w:r w:rsidRPr="007B6BD5">
              <w:rPr>
                <w:rFonts w:ascii="Arial" w:hAnsi="Arial"/>
                <w:sz w:val="18"/>
              </w:rPr>
              <w:t>DC_7A-66A-71A_n78(2A)</w:t>
            </w:r>
          </w:p>
        </w:tc>
        <w:tc>
          <w:tcPr>
            <w:tcW w:w="3686" w:type="dxa"/>
            <w:vAlign w:val="center"/>
          </w:tcPr>
          <w:p w14:paraId="0CA24A09"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48FF02D3" w14:textId="77777777" w:rsidR="004767F7" w:rsidRPr="007B6BD5" w:rsidRDefault="004767F7" w:rsidP="00563CEA">
            <w:pPr>
              <w:spacing w:after="0"/>
              <w:jc w:val="center"/>
              <w:rPr>
                <w:rFonts w:ascii="Arial" w:hAnsi="Arial"/>
                <w:sz w:val="18"/>
              </w:rPr>
            </w:pPr>
            <w:r w:rsidRPr="007B6BD5">
              <w:rPr>
                <w:rFonts w:ascii="Arial" w:hAnsi="Arial"/>
                <w:sz w:val="18"/>
              </w:rPr>
              <w:t>DC_66A_n78A</w:t>
            </w:r>
          </w:p>
          <w:p w14:paraId="7A1C4465" w14:textId="77777777" w:rsidR="004767F7" w:rsidRPr="007B6BD5" w:rsidRDefault="004767F7" w:rsidP="00563CEA">
            <w:pPr>
              <w:spacing w:after="0"/>
              <w:jc w:val="center"/>
              <w:rPr>
                <w:rFonts w:ascii="Arial" w:hAnsi="Arial"/>
                <w:sz w:val="18"/>
              </w:rPr>
            </w:pPr>
            <w:r w:rsidRPr="007B6BD5">
              <w:rPr>
                <w:rFonts w:ascii="Arial" w:hAnsi="Arial"/>
                <w:sz w:val="18"/>
              </w:rPr>
              <w:t>DC_71A_n78A</w:t>
            </w:r>
          </w:p>
        </w:tc>
      </w:tr>
      <w:tr w:rsidR="004767F7" w:rsidRPr="007B6BD5" w14:paraId="26D9B4A6" w14:textId="77777777" w:rsidTr="00563CEA">
        <w:trPr>
          <w:jc w:val="center"/>
        </w:trPr>
        <w:tc>
          <w:tcPr>
            <w:tcW w:w="3397" w:type="dxa"/>
            <w:shd w:val="clear" w:color="auto" w:fill="auto"/>
            <w:noWrap/>
            <w:vAlign w:val="center"/>
          </w:tcPr>
          <w:p w14:paraId="1CFE13C0" w14:textId="77777777" w:rsidR="004767F7" w:rsidRPr="007B6BD5" w:rsidRDefault="004767F7" w:rsidP="00563CE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5A486864"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4767F7" w:rsidRPr="007B6BD5" w14:paraId="743E98C7" w14:textId="77777777" w:rsidTr="00563CEA">
        <w:trPr>
          <w:jc w:val="center"/>
        </w:trPr>
        <w:tc>
          <w:tcPr>
            <w:tcW w:w="3397" w:type="dxa"/>
            <w:shd w:val="clear" w:color="auto" w:fill="auto"/>
            <w:noWrap/>
            <w:vAlign w:val="center"/>
          </w:tcPr>
          <w:p w14:paraId="08F40280" w14:textId="77777777" w:rsidR="004767F7" w:rsidRPr="007B6BD5" w:rsidRDefault="004767F7" w:rsidP="00563CEA">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41092D6" w14:textId="77777777" w:rsidR="004767F7" w:rsidRPr="007B6BD5" w:rsidRDefault="004767F7" w:rsidP="00563CEA">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5ADDE745" w14:textId="77777777" w:rsidR="004767F7" w:rsidRPr="007B6BD5" w:rsidRDefault="004767F7" w:rsidP="00563CEA">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0DFE1F81" w14:textId="77777777" w:rsidR="004767F7" w:rsidRPr="007B6BD5" w:rsidRDefault="004767F7" w:rsidP="00563CEA">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690B5EBE" w14:textId="77777777" w:rsidR="004767F7" w:rsidRPr="007B6BD5" w:rsidRDefault="004767F7" w:rsidP="00563CEA">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4767F7" w:rsidRPr="007B6BD5" w14:paraId="7F79279F" w14:textId="77777777" w:rsidTr="00563CEA">
        <w:trPr>
          <w:jc w:val="center"/>
        </w:trPr>
        <w:tc>
          <w:tcPr>
            <w:tcW w:w="3397" w:type="dxa"/>
            <w:shd w:val="clear" w:color="auto" w:fill="auto"/>
            <w:noWrap/>
            <w:vAlign w:val="center"/>
          </w:tcPr>
          <w:p w14:paraId="207810D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lastRenderedPageBreak/>
              <w:t>DC_7A-71A_n2A-n77A</w:t>
            </w:r>
          </w:p>
        </w:tc>
        <w:tc>
          <w:tcPr>
            <w:tcW w:w="3686" w:type="dxa"/>
            <w:vAlign w:val="center"/>
          </w:tcPr>
          <w:p w14:paraId="392BD0D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p>
          <w:p w14:paraId="60F6B64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p w14:paraId="73BC495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19557BC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406992DA" w14:textId="77777777" w:rsidTr="00563CEA">
        <w:trPr>
          <w:jc w:val="center"/>
        </w:trPr>
        <w:tc>
          <w:tcPr>
            <w:tcW w:w="3397" w:type="dxa"/>
            <w:shd w:val="clear" w:color="auto" w:fill="auto"/>
            <w:noWrap/>
            <w:vAlign w:val="center"/>
          </w:tcPr>
          <w:p w14:paraId="65F20BC6" w14:textId="77777777" w:rsidR="004767F7" w:rsidRPr="007B6BD5" w:rsidRDefault="004767F7" w:rsidP="00563CE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11BAA57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4767F7" w:rsidRPr="007B6BD5" w14:paraId="23685F0B" w14:textId="77777777" w:rsidTr="00563CEA">
        <w:trPr>
          <w:jc w:val="center"/>
        </w:trPr>
        <w:tc>
          <w:tcPr>
            <w:tcW w:w="3397" w:type="dxa"/>
            <w:shd w:val="clear" w:color="auto" w:fill="auto"/>
            <w:noWrap/>
            <w:vAlign w:val="center"/>
          </w:tcPr>
          <w:p w14:paraId="2D3394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EE353D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6214C36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DC_7A_n77A</w:t>
            </w:r>
          </w:p>
          <w:p w14:paraId="51997E9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p w14:paraId="089A52D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19965578" w14:textId="77777777" w:rsidTr="00563CEA">
        <w:trPr>
          <w:jc w:val="center"/>
        </w:trPr>
        <w:tc>
          <w:tcPr>
            <w:tcW w:w="3397" w:type="dxa"/>
            <w:shd w:val="clear" w:color="auto" w:fill="auto"/>
            <w:noWrap/>
            <w:vAlign w:val="center"/>
          </w:tcPr>
          <w:p w14:paraId="7612DC2B" w14:textId="77777777" w:rsidR="004767F7" w:rsidRPr="007B6BD5" w:rsidRDefault="004767F7" w:rsidP="00563CEA">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4C956025"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4767F7" w:rsidRPr="007B6BD5" w14:paraId="5D938374" w14:textId="77777777" w:rsidTr="00563CEA">
        <w:trPr>
          <w:jc w:val="center"/>
        </w:trPr>
        <w:tc>
          <w:tcPr>
            <w:tcW w:w="3397" w:type="dxa"/>
            <w:shd w:val="clear" w:color="auto" w:fill="auto"/>
            <w:noWrap/>
            <w:vAlign w:val="center"/>
          </w:tcPr>
          <w:p w14:paraId="375990E5"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021872CB"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7EF881C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E988E30"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4767F7" w:rsidRPr="007B6BD5" w14:paraId="20EF295D" w14:textId="77777777" w:rsidTr="00563CEA">
        <w:trPr>
          <w:jc w:val="center"/>
        </w:trPr>
        <w:tc>
          <w:tcPr>
            <w:tcW w:w="3397" w:type="dxa"/>
            <w:shd w:val="clear" w:color="auto" w:fill="auto"/>
            <w:noWrap/>
            <w:vAlign w:val="center"/>
          </w:tcPr>
          <w:p w14:paraId="7F26E5EF" w14:textId="77777777" w:rsidR="004767F7" w:rsidRPr="007B6BD5" w:rsidRDefault="004767F7" w:rsidP="00563CEA">
            <w:pPr>
              <w:spacing w:after="0"/>
              <w:jc w:val="center"/>
              <w:rPr>
                <w:rFonts w:ascii="Arial" w:hAnsi="Arial"/>
                <w:sz w:val="18"/>
              </w:rPr>
            </w:pPr>
            <w:r w:rsidRPr="007B6BD5">
              <w:rPr>
                <w:rFonts w:ascii="Arial" w:hAnsi="Arial"/>
                <w:sz w:val="18"/>
              </w:rPr>
              <w:t>DC_8A-(n)3AA-n77A</w:t>
            </w:r>
          </w:p>
        </w:tc>
        <w:tc>
          <w:tcPr>
            <w:tcW w:w="3686" w:type="dxa"/>
            <w:vAlign w:val="center"/>
          </w:tcPr>
          <w:p w14:paraId="124FF824" w14:textId="77777777" w:rsidR="004767F7" w:rsidRPr="007B6BD5" w:rsidRDefault="004767F7" w:rsidP="00563CEA">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767F7" w:rsidRPr="007B6BD5" w14:paraId="49340AE8" w14:textId="77777777" w:rsidTr="00563CEA">
        <w:trPr>
          <w:jc w:val="center"/>
        </w:trPr>
        <w:tc>
          <w:tcPr>
            <w:tcW w:w="3397" w:type="dxa"/>
            <w:shd w:val="clear" w:color="auto" w:fill="auto"/>
            <w:noWrap/>
            <w:vAlign w:val="center"/>
          </w:tcPr>
          <w:p w14:paraId="121295AD" w14:textId="77777777" w:rsidR="004767F7" w:rsidRPr="007B6BD5" w:rsidRDefault="004767F7" w:rsidP="00563CEA">
            <w:pPr>
              <w:spacing w:after="0"/>
              <w:jc w:val="center"/>
              <w:rPr>
                <w:rFonts w:ascii="Arial" w:hAnsi="Arial"/>
                <w:sz w:val="18"/>
              </w:rPr>
            </w:pPr>
            <w:r w:rsidRPr="007B6BD5">
              <w:rPr>
                <w:rFonts w:ascii="Arial" w:hAnsi="Arial"/>
                <w:sz w:val="18"/>
              </w:rPr>
              <w:t>DC_8A-(n)3AA-n77(2A)</w:t>
            </w:r>
          </w:p>
        </w:tc>
        <w:tc>
          <w:tcPr>
            <w:tcW w:w="3686" w:type="dxa"/>
            <w:vAlign w:val="center"/>
          </w:tcPr>
          <w:p w14:paraId="6E04CCDC" w14:textId="77777777" w:rsidR="004767F7" w:rsidRPr="007B6BD5" w:rsidRDefault="004767F7" w:rsidP="00563CEA">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767F7" w:rsidRPr="007B6BD5" w14:paraId="4284C512" w14:textId="77777777" w:rsidTr="00563CEA">
        <w:trPr>
          <w:jc w:val="center"/>
        </w:trPr>
        <w:tc>
          <w:tcPr>
            <w:tcW w:w="3397" w:type="dxa"/>
            <w:shd w:val="clear" w:color="auto" w:fill="auto"/>
            <w:noWrap/>
            <w:vAlign w:val="center"/>
          </w:tcPr>
          <w:p w14:paraId="6C935134" w14:textId="77777777" w:rsidR="004767F7" w:rsidRPr="007B6BD5" w:rsidRDefault="004767F7" w:rsidP="00563CEA">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A9F197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A0176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CAFE22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767F7" w:rsidRPr="007B6BD5" w14:paraId="64A351A0" w14:textId="77777777" w:rsidTr="00563CEA">
        <w:trPr>
          <w:jc w:val="center"/>
        </w:trPr>
        <w:tc>
          <w:tcPr>
            <w:tcW w:w="3397" w:type="dxa"/>
            <w:shd w:val="clear" w:color="auto" w:fill="auto"/>
            <w:noWrap/>
            <w:vAlign w:val="center"/>
          </w:tcPr>
          <w:p w14:paraId="7A890C84" w14:textId="77777777" w:rsidR="004767F7" w:rsidRPr="007B6BD5" w:rsidRDefault="004767F7" w:rsidP="00563CEA">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76B2210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A929B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B1F8D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767F7" w:rsidRPr="007B6BD5" w14:paraId="1366DB06" w14:textId="77777777" w:rsidTr="00563CEA">
        <w:trPr>
          <w:jc w:val="center"/>
        </w:trPr>
        <w:tc>
          <w:tcPr>
            <w:tcW w:w="3397" w:type="dxa"/>
            <w:shd w:val="clear" w:color="auto" w:fill="auto"/>
            <w:noWrap/>
            <w:vAlign w:val="center"/>
          </w:tcPr>
          <w:p w14:paraId="687F4FF3" w14:textId="77777777" w:rsidR="004767F7" w:rsidRPr="007B6BD5" w:rsidRDefault="004767F7" w:rsidP="00563CEA">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72AFB89"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4700A3F1"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E9E210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4767F7" w:rsidRPr="007B6BD5" w14:paraId="210A084D" w14:textId="77777777" w:rsidTr="00563CEA">
        <w:trPr>
          <w:jc w:val="center"/>
        </w:trPr>
        <w:tc>
          <w:tcPr>
            <w:tcW w:w="3397" w:type="dxa"/>
            <w:shd w:val="clear" w:color="auto" w:fill="auto"/>
            <w:noWrap/>
            <w:vAlign w:val="center"/>
          </w:tcPr>
          <w:p w14:paraId="6BED2CD9" w14:textId="77777777" w:rsidR="004767F7" w:rsidRPr="007B6BD5" w:rsidRDefault="004767F7" w:rsidP="00563CEA">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04DE7F7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6CCAAC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C191F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767F7" w:rsidRPr="007B6BD5" w14:paraId="447B032D" w14:textId="77777777" w:rsidTr="00563CEA">
        <w:trPr>
          <w:jc w:val="center"/>
        </w:trPr>
        <w:tc>
          <w:tcPr>
            <w:tcW w:w="3397" w:type="dxa"/>
            <w:shd w:val="clear" w:color="auto" w:fill="auto"/>
            <w:noWrap/>
            <w:vAlign w:val="center"/>
          </w:tcPr>
          <w:p w14:paraId="18ED3BB4" w14:textId="77777777" w:rsidR="004767F7" w:rsidRPr="007B6BD5" w:rsidRDefault="004767F7" w:rsidP="00563CEA">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018380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2AB4B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D62DB12" w14:textId="77777777" w:rsidR="004767F7" w:rsidRPr="007B6BD5" w:rsidRDefault="004767F7" w:rsidP="00563CEA">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4767F7" w:rsidRPr="007B6BD5" w14:paraId="7A352D32" w14:textId="77777777" w:rsidTr="00563CEA">
        <w:trPr>
          <w:jc w:val="center"/>
        </w:trPr>
        <w:tc>
          <w:tcPr>
            <w:tcW w:w="3397" w:type="dxa"/>
            <w:shd w:val="clear" w:color="auto" w:fill="auto"/>
            <w:noWrap/>
            <w:vAlign w:val="center"/>
          </w:tcPr>
          <w:p w14:paraId="3E35B3AF" w14:textId="77777777" w:rsidR="004767F7" w:rsidRPr="007B6BD5" w:rsidRDefault="004767F7" w:rsidP="00563CEA">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D3B0E5A" w14:textId="77777777" w:rsidR="004767F7" w:rsidRPr="007B6BD5" w:rsidRDefault="004767F7" w:rsidP="00563CEA">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DA25B00"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889F3B4" w14:textId="77777777" w:rsidR="004767F7"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F571F07" w14:textId="77777777" w:rsidR="004767F7" w:rsidRDefault="004767F7" w:rsidP="00563CEA">
            <w:pPr>
              <w:spacing w:after="0"/>
              <w:jc w:val="center"/>
              <w:rPr>
                <w:rFonts w:ascii="Arial" w:hAnsi="Arial"/>
                <w:sz w:val="18"/>
                <w:lang w:eastAsia="ja-JP"/>
              </w:rPr>
            </w:pPr>
            <w:r>
              <w:rPr>
                <w:rFonts w:ascii="Arial" w:hAnsi="Arial" w:hint="eastAsia"/>
                <w:sz w:val="18"/>
                <w:lang w:eastAsia="ja-JP"/>
              </w:rPr>
              <w:t>DC_11A_n1A</w:t>
            </w:r>
          </w:p>
          <w:p w14:paraId="1C4E12D5" w14:textId="77777777" w:rsidR="004767F7" w:rsidRPr="007B6BD5" w:rsidRDefault="004767F7" w:rsidP="00563CEA">
            <w:pPr>
              <w:spacing w:after="0"/>
              <w:jc w:val="center"/>
              <w:rPr>
                <w:rFonts w:ascii="Arial" w:hAnsi="Arial"/>
                <w:sz w:val="18"/>
              </w:rPr>
            </w:pPr>
            <w:r>
              <w:rPr>
                <w:rFonts w:ascii="Arial" w:hAnsi="Arial" w:hint="eastAsia"/>
                <w:sz w:val="18"/>
                <w:lang w:eastAsia="ja-JP"/>
              </w:rPr>
              <w:t>DC_11A_n3A</w:t>
            </w:r>
          </w:p>
        </w:tc>
      </w:tr>
      <w:tr w:rsidR="004767F7" w:rsidRPr="007B6BD5" w14:paraId="383BB3CD" w14:textId="77777777" w:rsidTr="00563CEA">
        <w:trPr>
          <w:jc w:val="center"/>
        </w:trPr>
        <w:tc>
          <w:tcPr>
            <w:tcW w:w="3397" w:type="dxa"/>
            <w:shd w:val="clear" w:color="auto" w:fill="auto"/>
            <w:noWrap/>
            <w:vAlign w:val="center"/>
          </w:tcPr>
          <w:p w14:paraId="6513E3BA" w14:textId="77777777" w:rsidR="004767F7" w:rsidRPr="007B6BD5" w:rsidRDefault="004767F7" w:rsidP="00563CEA">
            <w:pPr>
              <w:spacing w:after="0"/>
              <w:jc w:val="center"/>
              <w:rPr>
                <w:rFonts w:ascii="Arial" w:hAnsi="Arial"/>
                <w:sz w:val="18"/>
              </w:rPr>
            </w:pPr>
            <w:r w:rsidRPr="007B6BD5">
              <w:rPr>
                <w:rFonts w:ascii="Arial" w:hAnsi="Arial"/>
                <w:sz w:val="18"/>
              </w:rPr>
              <w:t>DC_8A-11A_n1A-n77A</w:t>
            </w:r>
          </w:p>
          <w:p w14:paraId="47144D7B"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0ED4BA3"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A7B91E4"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5198C466"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CB35E76"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218C7568" w14:textId="77777777" w:rsidTr="00563CEA">
        <w:trPr>
          <w:jc w:val="center"/>
        </w:trPr>
        <w:tc>
          <w:tcPr>
            <w:tcW w:w="3397" w:type="dxa"/>
            <w:shd w:val="clear" w:color="auto" w:fill="auto"/>
            <w:noWrap/>
            <w:vAlign w:val="center"/>
          </w:tcPr>
          <w:p w14:paraId="656D9EB4" w14:textId="77777777" w:rsidR="004767F7" w:rsidRPr="007B6BD5" w:rsidRDefault="004767F7" w:rsidP="00563CEA">
            <w:pPr>
              <w:spacing w:after="0"/>
              <w:jc w:val="center"/>
              <w:rPr>
                <w:rFonts w:ascii="Arial" w:hAnsi="Arial"/>
                <w:sz w:val="18"/>
              </w:rPr>
            </w:pPr>
            <w:r w:rsidRPr="007B6BD5">
              <w:rPr>
                <w:rFonts w:ascii="Arial" w:hAnsi="Arial"/>
                <w:sz w:val="18"/>
              </w:rPr>
              <w:t>DC_8A-11A_n1A-n77(2A)</w:t>
            </w:r>
          </w:p>
        </w:tc>
        <w:tc>
          <w:tcPr>
            <w:tcW w:w="3686" w:type="dxa"/>
            <w:vAlign w:val="center"/>
          </w:tcPr>
          <w:p w14:paraId="396E5A6C"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98FC4D0" w14:textId="77777777" w:rsidR="004767F7" w:rsidRPr="007B6BD5" w:rsidRDefault="004767F7" w:rsidP="00563CEA">
            <w:pPr>
              <w:spacing w:after="0"/>
              <w:jc w:val="center"/>
              <w:rPr>
                <w:rFonts w:ascii="Arial" w:hAnsi="Arial"/>
                <w:sz w:val="18"/>
              </w:rPr>
            </w:pPr>
            <w:r w:rsidRPr="007B6BD5">
              <w:rPr>
                <w:rFonts w:ascii="Arial" w:hAnsi="Arial"/>
                <w:sz w:val="18"/>
              </w:rPr>
              <w:t>DC_8A_n77A</w:t>
            </w:r>
          </w:p>
          <w:p w14:paraId="7B7E48C2"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6BA3B94" w14:textId="77777777" w:rsidR="004767F7" w:rsidRPr="007B6BD5" w:rsidRDefault="004767F7" w:rsidP="00563CEA">
            <w:pPr>
              <w:spacing w:after="0"/>
              <w:jc w:val="center"/>
              <w:rPr>
                <w:rFonts w:ascii="Arial" w:hAnsi="Arial"/>
                <w:sz w:val="18"/>
              </w:rPr>
            </w:pPr>
            <w:r w:rsidRPr="007B6BD5">
              <w:rPr>
                <w:rFonts w:ascii="Arial" w:hAnsi="Arial"/>
                <w:sz w:val="18"/>
              </w:rPr>
              <w:t>DC_11A_n77A</w:t>
            </w:r>
          </w:p>
        </w:tc>
      </w:tr>
      <w:tr w:rsidR="004767F7" w:rsidRPr="007B6BD5" w14:paraId="05DCC707" w14:textId="77777777" w:rsidTr="00563CEA">
        <w:trPr>
          <w:jc w:val="center"/>
        </w:trPr>
        <w:tc>
          <w:tcPr>
            <w:tcW w:w="3397" w:type="dxa"/>
            <w:shd w:val="clear" w:color="auto" w:fill="auto"/>
            <w:noWrap/>
            <w:vAlign w:val="center"/>
          </w:tcPr>
          <w:p w14:paraId="2480EC0D"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0EC7D54"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0B90A163"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468C0A57" w14:textId="77777777" w:rsidR="004767F7" w:rsidRPr="007B6BD5" w:rsidRDefault="004767F7" w:rsidP="00563CEA">
            <w:pPr>
              <w:spacing w:after="0"/>
              <w:jc w:val="center"/>
              <w:rPr>
                <w:rFonts w:ascii="Arial" w:hAnsi="Arial"/>
                <w:sz w:val="18"/>
              </w:rPr>
            </w:pPr>
            <w:r w:rsidRPr="007B6BD5">
              <w:rPr>
                <w:rFonts w:ascii="Arial" w:hAnsi="Arial"/>
                <w:sz w:val="18"/>
              </w:rPr>
              <w:t>DC_11A_n3A</w:t>
            </w:r>
          </w:p>
          <w:p w14:paraId="05757381"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2DE336C0" w14:textId="77777777" w:rsidTr="00563CEA">
        <w:trPr>
          <w:jc w:val="center"/>
        </w:trPr>
        <w:tc>
          <w:tcPr>
            <w:tcW w:w="3397" w:type="dxa"/>
            <w:shd w:val="clear" w:color="auto" w:fill="auto"/>
            <w:noWrap/>
            <w:vAlign w:val="center"/>
          </w:tcPr>
          <w:p w14:paraId="01CBFCA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9A7A953"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01779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1FA84AC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1648E64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05B5E37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23B670E3" w14:textId="77777777" w:rsidTr="00563CEA">
        <w:trPr>
          <w:jc w:val="center"/>
        </w:trPr>
        <w:tc>
          <w:tcPr>
            <w:tcW w:w="3397" w:type="dxa"/>
            <w:shd w:val="clear" w:color="auto" w:fill="auto"/>
            <w:noWrap/>
            <w:vAlign w:val="center"/>
          </w:tcPr>
          <w:p w14:paraId="00B82F48"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FA943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0C1562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B699C5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0D9EE4A6"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5B13A8AC" w14:textId="77777777" w:rsidTr="00563CEA">
        <w:trPr>
          <w:jc w:val="center"/>
        </w:trPr>
        <w:tc>
          <w:tcPr>
            <w:tcW w:w="3397" w:type="dxa"/>
            <w:shd w:val="clear" w:color="auto" w:fill="auto"/>
            <w:noWrap/>
            <w:vAlign w:val="center"/>
          </w:tcPr>
          <w:p w14:paraId="2915759E" w14:textId="77777777" w:rsidR="004767F7" w:rsidRPr="007B6BD5" w:rsidRDefault="004767F7" w:rsidP="00563CEA">
            <w:pPr>
              <w:spacing w:after="0"/>
              <w:jc w:val="center"/>
              <w:rPr>
                <w:rFonts w:ascii="Arial" w:hAnsi="Arial" w:cs="Arial"/>
                <w:sz w:val="18"/>
                <w:szCs w:val="18"/>
              </w:rPr>
            </w:pPr>
            <w:r w:rsidRPr="007B6BD5">
              <w:rPr>
                <w:rFonts w:ascii="Arial" w:hAnsi="Arial"/>
                <w:sz w:val="18"/>
              </w:rPr>
              <w:lastRenderedPageBreak/>
              <w:t>DC_8A-11A_n3A-n79A</w:t>
            </w:r>
          </w:p>
        </w:tc>
        <w:tc>
          <w:tcPr>
            <w:tcW w:w="3686" w:type="dxa"/>
            <w:vAlign w:val="center"/>
          </w:tcPr>
          <w:p w14:paraId="374DF29F"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4619324"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6E56B846"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FE83A5D"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5E3711D7" w14:textId="77777777" w:rsidTr="00563CEA">
        <w:trPr>
          <w:jc w:val="center"/>
        </w:trPr>
        <w:tc>
          <w:tcPr>
            <w:tcW w:w="3397" w:type="dxa"/>
            <w:shd w:val="clear" w:color="auto" w:fill="auto"/>
            <w:noWrap/>
            <w:vAlign w:val="center"/>
          </w:tcPr>
          <w:p w14:paraId="1C3AB2B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2E7D7D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63507BD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1ABE96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5B260FC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78AC4DA4" w14:textId="77777777" w:rsidTr="00563CEA">
        <w:trPr>
          <w:jc w:val="center"/>
        </w:trPr>
        <w:tc>
          <w:tcPr>
            <w:tcW w:w="3397" w:type="dxa"/>
            <w:shd w:val="clear" w:color="auto" w:fill="auto"/>
            <w:noWrap/>
            <w:vAlign w:val="center"/>
          </w:tcPr>
          <w:p w14:paraId="01B43DD3"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AB47D8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79406E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37DCEA5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3117C9F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1891F03F" w14:textId="77777777" w:rsidTr="00563CEA">
        <w:trPr>
          <w:jc w:val="center"/>
        </w:trPr>
        <w:tc>
          <w:tcPr>
            <w:tcW w:w="3397" w:type="dxa"/>
            <w:shd w:val="clear" w:color="auto" w:fill="auto"/>
            <w:noWrap/>
            <w:vAlign w:val="center"/>
          </w:tcPr>
          <w:p w14:paraId="052B73E8" w14:textId="77777777" w:rsidR="004767F7" w:rsidRPr="007B6BD5" w:rsidRDefault="004767F7" w:rsidP="00563CEA">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6F0A5156" w14:textId="77777777" w:rsidR="004767F7" w:rsidRPr="007B6BD5" w:rsidRDefault="004767F7" w:rsidP="00563CEA">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9DF4A13" w14:textId="77777777" w:rsidR="004767F7" w:rsidRPr="007B6BD5" w:rsidRDefault="004767F7" w:rsidP="00563CEA">
            <w:pPr>
              <w:keepNext/>
              <w:spacing w:after="0"/>
              <w:jc w:val="center"/>
              <w:rPr>
                <w:rFonts w:ascii="Arial" w:hAnsi="Arial"/>
                <w:sz w:val="18"/>
              </w:rPr>
            </w:pPr>
            <w:r w:rsidRPr="007B6BD5">
              <w:rPr>
                <w:rFonts w:ascii="Arial" w:hAnsi="Arial"/>
                <w:sz w:val="18"/>
              </w:rPr>
              <w:t>DC_8A_n79A</w:t>
            </w:r>
          </w:p>
          <w:p w14:paraId="0629A23B" w14:textId="77777777" w:rsidR="004767F7" w:rsidRPr="007B6BD5" w:rsidRDefault="004767F7" w:rsidP="00563CEA">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41777F" w14:textId="77777777" w:rsidR="004767F7" w:rsidRPr="007B6BD5" w:rsidRDefault="004767F7" w:rsidP="00563CEA">
            <w:pPr>
              <w:keepNext/>
              <w:spacing w:after="0"/>
              <w:jc w:val="center"/>
              <w:rPr>
                <w:rFonts w:ascii="Arial" w:hAnsi="Arial"/>
                <w:sz w:val="18"/>
                <w:lang w:eastAsia="ja-JP"/>
              </w:rPr>
            </w:pPr>
            <w:r w:rsidRPr="007B6BD5">
              <w:rPr>
                <w:rFonts w:ascii="Arial" w:hAnsi="Arial"/>
                <w:sz w:val="18"/>
              </w:rPr>
              <w:t>DC_11A_n79A</w:t>
            </w:r>
          </w:p>
        </w:tc>
      </w:tr>
      <w:tr w:rsidR="004767F7" w:rsidRPr="007B6BD5" w14:paraId="0820E074" w14:textId="77777777" w:rsidTr="00563CEA">
        <w:trPr>
          <w:jc w:val="center"/>
        </w:trPr>
        <w:tc>
          <w:tcPr>
            <w:tcW w:w="3397" w:type="dxa"/>
            <w:shd w:val="clear" w:color="auto" w:fill="auto"/>
            <w:noWrap/>
            <w:vAlign w:val="center"/>
          </w:tcPr>
          <w:p w14:paraId="31BA61B3"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642EE70"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0C2136E"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10704D83"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F5A594E"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509CE301" w14:textId="77777777" w:rsidTr="00563CEA">
        <w:trPr>
          <w:jc w:val="center"/>
        </w:trPr>
        <w:tc>
          <w:tcPr>
            <w:tcW w:w="3397" w:type="dxa"/>
            <w:shd w:val="clear" w:color="auto" w:fill="auto"/>
            <w:noWrap/>
            <w:vAlign w:val="center"/>
          </w:tcPr>
          <w:p w14:paraId="704F70D1" w14:textId="77777777" w:rsidR="004767F7" w:rsidRPr="007B6BD5" w:rsidRDefault="004767F7" w:rsidP="00563CEA">
            <w:pPr>
              <w:spacing w:after="0"/>
              <w:jc w:val="center"/>
              <w:rPr>
                <w:rFonts w:ascii="Arial" w:hAnsi="Arial"/>
                <w:sz w:val="18"/>
              </w:rPr>
            </w:pPr>
            <w:r w:rsidRPr="007B6BD5">
              <w:rPr>
                <w:rFonts w:ascii="Arial" w:hAnsi="Arial"/>
                <w:sz w:val="18"/>
              </w:rPr>
              <w:t>DC_8A-20A-28A_n3A</w:t>
            </w:r>
          </w:p>
        </w:tc>
        <w:tc>
          <w:tcPr>
            <w:tcW w:w="3686" w:type="dxa"/>
            <w:vAlign w:val="center"/>
          </w:tcPr>
          <w:p w14:paraId="32A80859"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73551313"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21C9AA74"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5503540E" w14:textId="77777777" w:rsidTr="00563CEA">
        <w:trPr>
          <w:jc w:val="center"/>
        </w:trPr>
        <w:tc>
          <w:tcPr>
            <w:tcW w:w="3397" w:type="dxa"/>
            <w:shd w:val="clear" w:color="auto" w:fill="auto"/>
            <w:noWrap/>
            <w:vAlign w:val="center"/>
          </w:tcPr>
          <w:p w14:paraId="2DBD866A" w14:textId="77777777" w:rsidR="004767F7" w:rsidRPr="007B6BD5" w:rsidRDefault="004767F7" w:rsidP="00563CEA">
            <w:pPr>
              <w:spacing w:after="0"/>
              <w:jc w:val="center"/>
              <w:rPr>
                <w:rFonts w:ascii="Arial" w:hAnsi="Arial"/>
                <w:sz w:val="18"/>
              </w:rPr>
            </w:pPr>
            <w:r w:rsidRPr="007B6BD5">
              <w:rPr>
                <w:rFonts w:ascii="Arial" w:hAnsi="Arial"/>
                <w:sz w:val="18"/>
              </w:rPr>
              <w:t>DC_8A-20A-28A_n78A</w:t>
            </w:r>
          </w:p>
        </w:tc>
        <w:tc>
          <w:tcPr>
            <w:tcW w:w="3686" w:type="dxa"/>
            <w:vAlign w:val="center"/>
          </w:tcPr>
          <w:p w14:paraId="5ADA5D4F"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063A8083"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0D60C8C8"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1D84D517" w14:textId="77777777" w:rsidTr="00563CEA">
        <w:trPr>
          <w:jc w:val="center"/>
        </w:trPr>
        <w:tc>
          <w:tcPr>
            <w:tcW w:w="3397" w:type="dxa"/>
            <w:shd w:val="clear" w:color="auto" w:fill="auto"/>
            <w:noWrap/>
            <w:vAlign w:val="center"/>
          </w:tcPr>
          <w:p w14:paraId="7BBC8E26"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BA64BAF"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05B22011"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DC_20A_n1A</w:t>
            </w:r>
          </w:p>
        </w:tc>
      </w:tr>
      <w:tr w:rsidR="004767F7" w:rsidRPr="007B6BD5" w14:paraId="79947802" w14:textId="77777777" w:rsidTr="00563CEA">
        <w:trPr>
          <w:jc w:val="center"/>
        </w:trPr>
        <w:tc>
          <w:tcPr>
            <w:tcW w:w="3397" w:type="dxa"/>
            <w:shd w:val="clear" w:color="auto" w:fill="auto"/>
            <w:noWrap/>
            <w:vAlign w:val="center"/>
          </w:tcPr>
          <w:p w14:paraId="0BEF8D94" w14:textId="77777777" w:rsidR="004767F7" w:rsidRPr="007B6BD5" w:rsidRDefault="004767F7" w:rsidP="00563CEA">
            <w:pPr>
              <w:spacing w:after="0"/>
              <w:jc w:val="center"/>
              <w:rPr>
                <w:rFonts w:ascii="Arial" w:hAnsi="Arial"/>
                <w:sz w:val="18"/>
              </w:rPr>
            </w:pPr>
            <w:r w:rsidRPr="007B6BD5">
              <w:rPr>
                <w:rFonts w:ascii="Arial" w:hAnsi="Arial"/>
                <w:sz w:val="18"/>
              </w:rPr>
              <w:t>DC_8A-20A-32A_n3A</w:t>
            </w:r>
          </w:p>
        </w:tc>
        <w:tc>
          <w:tcPr>
            <w:tcW w:w="3686" w:type="dxa"/>
            <w:vAlign w:val="center"/>
          </w:tcPr>
          <w:p w14:paraId="00171F6A"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121CE546" w14:textId="77777777" w:rsidR="004767F7" w:rsidRPr="007B6BD5" w:rsidRDefault="004767F7" w:rsidP="00563CEA">
            <w:pPr>
              <w:spacing w:after="0"/>
              <w:jc w:val="center"/>
              <w:rPr>
                <w:rFonts w:ascii="Arial" w:hAnsi="Arial"/>
                <w:sz w:val="18"/>
              </w:rPr>
            </w:pPr>
            <w:r w:rsidRPr="007B6BD5">
              <w:rPr>
                <w:rFonts w:ascii="Arial" w:hAnsi="Arial"/>
                <w:sz w:val="18"/>
              </w:rPr>
              <w:t>DC_20A_n3A</w:t>
            </w:r>
          </w:p>
        </w:tc>
      </w:tr>
      <w:tr w:rsidR="004767F7" w:rsidRPr="007B6BD5" w14:paraId="22EEFD0A" w14:textId="77777777" w:rsidTr="00563CEA">
        <w:trPr>
          <w:jc w:val="center"/>
        </w:trPr>
        <w:tc>
          <w:tcPr>
            <w:tcW w:w="3397" w:type="dxa"/>
            <w:shd w:val="clear" w:color="auto" w:fill="auto"/>
            <w:noWrap/>
            <w:vAlign w:val="center"/>
          </w:tcPr>
          <w:p w14:paraId="4FCCDA75" w14:textId="77777777" w:rsidR="004767F7" w:rsidRPr="007B6BD5" w:rsidRDefault="004767F7" w:rsidP="00563CEA">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00E59A57"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035EBB4C"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4441538"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4767F7" w:rsidRPr="007B6BD5" w14:paraId="28A3CA49" w14:textId="77777777" w:rsidTr="00563CEA">
        <w:trPr>
          <w:jc w:val="center"/>
        </w:trPr>
        <w:tc>
          <w:tcPr>
            <w:tcW w:w="3397" w:type="dxa"/>
            <w:shd w:val="clear" w:color="auto" w:fill="auto"/>
            <w:noWrap/>
            <w:vAlign w:val="center"/>
          </w:tcPr>
          <w:p w14:paraId="456E2E3E" w14:textId="77777777" w:rsidR="004767F7" w:rsidRPr="007B6BD5" w:rsidRDefault="004767F7" w:rsidP="00563CEA">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EF0D08C" w14:textId="77777777" w:rsidR="004767F7" w:rsidRPr="00FC21AA" w:rsidRDefault="004767F7" w:rsidP="00563CEA">
            <w:pPr>
              <w:keepNext/>
              <w:keepLines/>
              <w:spacing w:after="0"/>
              <w:jc w:val="center"/>
              <w:rPr>
                <w:rFonts w:ascii="Arial" w:hAnsi="Arial"/>
                <w:sz w:val="18"/>
              </w:rPr>
            </w:pPr>
            <w:r w:rsidRPr="00FC21AA">
              <w:rPr>
                <w:rFonts w:ascii="Arial" w:hAnsi="Arial"/>
                <w:sz w:val="18"/>
              </w:rPr>
              <w:t>DC_8A_n1A</w:t>
            </w:r>
          </w:p>
          <w:p w14:paraId="677D6466"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DC_8A_n78A</w:t>
            </w:r>
          </w:p>
          <w:p w14:paraId="50817937"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DC_20A_n1A</w:t>
            </w:r>
          </w:p>
          <w:p w14:paraId="12141CDB" w14:textId="77777777" w:rsidR="004767F7" w:rsidRPr="007B6BD5" w:rsidRDefault="004767F7" w:rsidP="00563CEA">
            <w:pPr>
              <w:spacing w:after="0"/>
              <w:jc w:val="center"/>
              <w:rPr>
                <w:rFonts w:ascii="Arial" w:hAnsi="Arial"/>
                <w:sz w:val="18"/>
                <w:lang w:eastAsia="ja-JP"/>
              </w:rPr>
            </w:pPr>
            <w:r w:rsidRPr="00FC21AA">
              <w:rPr>
                <w:rFonts w:ascii="Arial" w:hAnsi="Arial"/>
                <w:sz w:val="18"/>
              </w:rPr>
              <w:t>DC_20A_n78A</w:t>
            </w:r>
          </w:p>
        </w:tc>
      </w:tr>
      <w:tr w:rsidR="004767F7" w:rsidRPr="007B6BD5" w14:paraId="1EA589CF" w14:textId="77777777" w:rsidTr="00563CEA">
        <w:trPr>
          <w:jc w:val="center"/>
        </w:trPr>
        <w:tc>
          <w:tcPr>
            <w:tcW w:w="3397" w:type="dxa"/>
            <w:shd w:val="clear" w:color="auto" w:fill="auto"/>
            <w:noWrap/>
            <w:vAlign w:val="center"/>
          </w:tcPr>
          <w:p w14:paraId="2E942C5C"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05769719"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318F4D1C"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618DF965"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DC_38A_n1A</w:t>
            </w:r>
          </w:p>
        </w:tc>
      </w:tr>
      <w:tr w:rsidR="004767F7" w:rsidRPr="007B6BD5" w14:paraId="4EA44A48" w14:textId="77777777" w:rsidTr="00563CEA">
        <w:trPr>
          <w:jc w:val="center"/>
        </w:trPr>
        <w:tc>
          <w:tcPr>
            <w:tcW w:w="3397" w:type="dxa"/>
            <w:shd w:val="clear" w:color="auto" w:fill="auto"/>
            <w:noWrap/>
            <w:vAlign w:val="center"/>
          </w:tcPr>
          <w:p w14:paraId="4FA4962D" w14:textId="77777777" w:rsidR="004767F7" w:rsidRPr="007B6BD5" w:rsidRDefault="004767F7" w:rsidP="00563CEA">
            <w:pPr>
              <w:spacing w:after="0"/>
              <w:jc w:val="center"/>
              <w:rPr>
                <w:rFonts w:ascii="Arial" w:hAnsi="Arial"/>
                <w:sz w:val="18"/>
              </w:rPr>
            </w:pPr>
            <w:r w:rsidRPr="00FC21AA">
              <w:rPr>
                <w:rFonts w:ascii="Arial" w:hAnsi="Arial"/>
                <w:sz w:val="18"/>
              </w:rPr>
              <w:t>DC_8A-32A_n1A-n78A</w:t>
            </w:r>
          </w:p>
        </w:tc>
        <w:tc>
          <w:tcPr>
            <w:tcW w:w="3686" w:type="dxa"/>
            <w:vAlign w:val="center"/>
          </w:tcPr>
          <w:p w14:paraId="78221D3A" w14:textId="77777777" w:rsidR="004767F7" w:rsidRPr="00FC21AA" w:rsidRDefault="004767F7" w:rsidP="00563CEA">
            <w:pPr>
              <w:keepNext/>
              <w:keepLines/>
              <w:spacing w:after="0"/>
              <w:jc w:val="center"/>
              <w:rPr>
                <w:rFonts w:ascii="Arial" w:hAnsi="Arial"/>
                <w:sz w:val="18"/>
              </w:rPr>
            </w:pPr>
            <w:r w:rsidRPr="00FC21AA">
              <w:rPr>
                <w:rFonts w:ascii="Arial" w:hAnsi="Arial"/>
                <w:sz w:val="18"/>
              </w:rPr>
              <w:t>DC_8A_n1A</w:t>
            </w:r>
          </w:p>
          <w:p w14:paraId="4FC834F4" w14:textId="77777777" w:rsidR="004767F7" w:rsidRPr="007B6BD5" w:rsidRDefault="004767F7" w:rsidP="00563CEA">
            <w:pPr>
              <w:spacing w:after="0"/>
              <w:jc w:val="center"/>
              <w:rPr>
                <w:rFonts w:ascii="Arial" w:hAnsi="Arial"/>
                <w:sz w:val="18"/>
              </w:rPr>
            </w:pPr>
            <w:r w:rsidRPr="00FC21AA">
              <w:rPr>
                <w:rFonts w:ascii="Arial" w:hAnsi="Arial"/>
                <w:sz w:val="18"/>
              </w:rPr>
              <w:t>DC_8A_n78A</w:t>
            </w:r>
          </w:p>
        </w:tc>
      </w:tr>
      <w:tr w:rsidR="004767F7" w:rsidRPr="007B6BD5" w14:paraId="11BCC175" w14:textId="77777777" w:rsidTr="00563CEA">
        <w:trPr>
          <w:jc w:val="center"/>
        </w:trPr>
        <w:tc>
          <w:tcPr>
            <w:tcW w:w="3397" w:type="dxa"/>
            <w:shd w:val="clear" w:color="auto" w:fill="auto"/>
            <w:noWrap/>
            <w:vAlign w:val="center"/>
          </w:tcPr>
          <w:p w14:paraId="0FC29D9A"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3824D092"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776250A5"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rPr>
              <w:t>DC_38A_n1A</w:t>
            </w:r>
          </w:p>
        </w:tc>
      </w:tr>
      <w:tr w:rsidR="004767F7" w:rsidRPr="007B6BD5" w14:paraId="7006CB7A" w14:textId="77777777" w:rsidTr="00563CEA">
        <w:trPr>
          <w:jc w:val="center"/>
        </w:trPr>
        <w:tc>
          <w:tcPr>
            <w:tcW w:w="3397" w:type="dxa"/>
            <w:shd w:val="clear" w:color="auto" w:fill="auto"/>
            <w:noWrap/>
            <w:vAlign w:val="center"/>
          </w:tcPr>
          <w:p w14:paraId="11564E31" w14:textId="77777777" w:rsidR="004767F7" w:rsidRPr="007B6BD5" w:rsidRDefault="004767F7" w:rsidP="00563CEA">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702797B"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4FB28B1" w14:textId="77777777" w:rsidR="004767F7" w:rsidRPr="007B6BD5" w:rsidRDefault="004767F7" w:rsidP="00563CEA">
            <w:pPr>
              <w:spacing w:after="0"/>
              <w:jc w:val="center"/>
              <w:rPr>
                <w:rFonts w:ascii="Arial" w:hAnsi="Arial"/>
                <w:sz w:val="18"/>
                <w:lang w:eastAsia="zh-CN" w:bidi="ar"/>
              </w:rPr>
            </w:pPr>
            <w:r w:rsidRPr="007B6BD5">
              <w:rPr>
                <w:rFonts w:ascii="Arial" w:hAnsi="Arial"/>
                <w:sz w:val="18"/>
                <w:lang w:eastAsia="zh-CN" w:bidi="ar"/>
              </w:rPr>
              <w:t>DC_8A_n40A</w:t>
            </w:r>
          </w:p>
          <w:p w14:paraId="6254F34D" w14:textId="77777777" w:rsidR="004767F7" w:rsidRPr="007B6BD5" w:rsidRDefault="004767F7" w:rsidP="00563CEA">
            <w:pPr>
              <w:spacing w:after="0"/>
              <w:jc w:val="center"/>
              <w:rPr>
                <w:rFonts w:ascii="Arial" w:hAnsi="Arial"/>
                <w:bCs/>
                <w:sz w:val="18"/>
                <w:lang w:eastAsia="zh-CN"/>
              </w:rPr>
            </w:pPr>
            <w:r w:rsidRPr="007B6BD5">
              <w:rPr>
                <w:rFonts w:ascii="Arial" w:hAnsi="Arial"/>
                <w:sz w:val="18"/>
                <w:lang w:eastAsia="zh-CN" w:bidi="ar"/>
              </w:rPr>
              <w:t>DC_8A_n41A</w:t>
            </w:r>
          </w:p>
        </w:tc>
      </w:tr>
      <w:tr w:rsidR="004767F7" w:rsidRPr="007B6BD5" w14:paraId="2CFB132D" w14:textId="77777777" w:rsidTr="00563CEA">
        <w:trPr>
          <w:jc w:val="center"/>
        </w:trPr>
        <w:tc>
          <w:tcPr>
            <w:tcW w:w="3397" w:type="dxa"/>
            <w:shd w:val="clear" w:color="auto" w:fill="auto"/>
            <w:noWrap/>
            <w:vAlign w:val="center"/>
          </w:tcPr>
          <w:p w14:paraId="4FB906D9" w14:textId="77777777" w:rsidR="004767F7" w:rsidRPr="007B6BD5" w:rsidRDefault="004767F7" w:rsidP="00563CEA">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84892AB"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32F69CF" w14:textId="77777777" w:rsidR="004767F7" w:rsidRPr="007B6BD5" w:rsidRDefault="004767F7" w:rsidP="00563CEA">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767F7" w:rsidRPr="007B6BD5" w14:paraId="090C9167" w14:textId="77777777" w:rsidTr="00563CEA">
        <w:trPr>
          <w:jc w:val="center"/>
        </w:trPr>
        <w:tc>
          <w:tcPr>
            <w:tcW w:w="3397" w:type="dxa"/>
            <w:shd w:val="clear" w:color="auto" w:fill="auto"/>
            <w:noWrap/>
            <w:vAlign w:val="center"/>
          </w:tcPr>
          <w:p w14:paraId="371B6B2F" w14:textId="77777777" w:rsidR="004767F7" w:rsidRPr="007B6BD5" w:rsidRDefault="004767F7" w:rsidP="00563CEA">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31EBA8A4"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8B168C1"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767F7" w:rsidRPr="007B6BD5" w14:paraId="68729597" w14:textId="77777777" w:rsidTr="00563CEA">
        <w:trPr>
          <w:jc w:val="center"/>
        </w:trPr>
        <w:tc>
          <w:tcPr>
            <w:tcW w:w="3397" w:type="dxa"/>
            <w:shd w:val="clear" w:color="auto" w:fill="auto"/>
            <w:noWrap/>
            <w:vAlign w:val="center"/>
          </w:tcPr>
          <w:p w14:paraId="4232D55D"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3302C6C"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DC_8A_n40A</w:t>
            </w:r>
          </w:p>
          <w:p w14:paraId="5A250AB1"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DC_8A_n41A</w:t>
            </w:r>
          </w:p>
          <w:p w14:paraId="5A1811E0"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DC_8A_n79A</w:t>
            </w:r>
          </w:p>
        </w:tc>
      </w:tr>
      <w:tr w:rsidR="004767F7" w:rsidRPr="007B6BD5" w14:paraId="1C6264F0" w14:textId="77777777" w:rsidTr="00563CEA">
        <w:trPr>
          <w:jc w:val="center"/>
        </w:trPr>
        <w:tc>
          <w:tcPr>
            <w:tcW w:w="3397" w:type="dxa"/>
            <w:shd w:val="clear" w:color="auto" w:fill="auto"/>
            <w:noWrap/>
            <w:vAlign w:val="center"/>
          </w:tcPr>
          <w:p w14:paraId="0EE1AC2F"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029730E3"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D3B3593"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638342B0"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3DA23547"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2E2A862"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4767F7" w:rsidRPr="007B6BD5" w14:paraId="2E4F283E" w14:textId="77777777" w:rsidTr="00563CEA">
        <w:trPr>
          <w:jc w:val="center"/>
        </w:trPr>
        <w:tc>
          <w:tcPr>
            <w:tcW w:w="3397" w:type="dxa"/>
            <w:shd w:val="clear" w:color="auto" w:fill="auto"/>
            <w:noWrap/>
            <w:vAlign w:val="center"/>
          </w:tcPr>
          <w:p w14:paraId="05C6FA8C"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3D86788B"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6ACB425D"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2BDC9C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5F2584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D311068"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4767F7" w:rsidRPr="007B6BD5" w14:paraId="7ECA98FB" w14:textId="77777777" w:rsidTr="00563CEA">
        <w:trPr>
          <w:jc w:val="center"/>
        </w:trPr>
        <w:tc>
          <w:tcPr>
            <w:tcW w:w="3397" w:type="dxa"/>
            <w:shd w:val="clear" w:color="auto" w:fill="auto"/>
            <w:noWrap/>
            <w:vAlign w:val="center"/>
          </w:tcPr>
          <w:p w14:paraId="2DC7B0C9"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D5D5D3"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DC_8A-39A_n41C-n79A</w:t>
            </w:r>
          </w:p>
          <w:p w14:paraId="0678F272"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68F9BD61"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FE3146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DC_39A_n41A</w:t>
            </w:r>
          </w:p>
          <w:p w14:paraId="55923E95"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DC_39A_n79A</w:t>
            </w:r>
          </w:p>
          <w:p w14:paraId="6677B670" w14:textId="77777777" w:rsidR="004767F7" w:rsidRPr="007B6BD5" w:rsidRDefault="004767F7" w:rsidP="00563CEA">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199EDE80" w14:textId="77777777" w:rsidR="004767F7" w:rsidRPr="007B6BD5" w:rsidRDefault="004767F7" w:rsidP="00563CEA">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4767F7" w:rsidRPr="007B6BD5" w14:paraId="1ED0135E" w14:textId="77777777" w:rsidTr="00563CEA">
        <w:trPr>
          <w:jc w:val="center"/>
        </w:trPr>
        <w:tc>
          <w:tcPr>
            <w:tcW w:w="3397" w:type="dxa"/>
            <w:shd w:val="clear" w:color="auto" w:fill="auto"/>
            <w:noWrap/>
          </w:tcPr>
          <w:p w14:paraId="3D5BD623" w14:textId="77777777" w:rsidR="004767F7" w:rsidRDefault="004767F7" w:rsidP="00563CEA">
            <w:pPr>
              <w:keepNext/>
              <w:keepLines/>
              <w:spacing w:after="0"/>
              <w:jc w:val="center"/>
              <w:rPr>
                <w:rFonts w:ascii="Arial" w:hAnsi="Arial"/>
                <w:sz w:val="18"/>
              </w:rPr>
            </w:pPr>
            <w:r w:rsidRPr="0024034C">
              <w:rPr>
                <w:rFonts w:ascii="Arial" w:hAnsi="Arial"/>
                <w:sz w:val="18"/>
              </w:rPr>
              <w:lastRenderedPageBreak/>
              <w:t>DC_8A-41A_n1A-n3A</w:t>
            </w:r>
          </w:p>
          <w:p w14:paraId="0732C76C" w14:textId="77777777" w:rsidR="004767F7" w:rsidRPr="007B6BD5" w:rsidRDefault="004767F7" w:rsidP="00563CEA">
            <w:pPr>
              <w:spacing w:after="0"/>
              <w:jc w:val="center"/>
              <w:rPr>
                <w:rFonts w:ascii="Arial" w:hAnsi="Arial"/>
                <w:sz w:val="18"/>
              </w:rPr>
            </w:pPr>
            <w:r w:rsidRPr="0024034C">
              <w:rPr>
                <w:rFonts w:ascii="Arial" w:hAnsi="Arial"/>
                <w:sz w:val="18"/>
              </w:rPr>
              <w:t>DC_8A-41C_n1A-n3A</w:t>
            </w:r>
          </w:p>
        </w:tc>
        <w:tc>
          <w:tcPr>
            <w:tcW w:w="3686" w:type="dxa"/>
          </w:tcPr>
          <w:p w14:paraId="4219316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884A7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DC_8A_n3A</w:t>
            </w:r>
          </w:p>
          <w:p w14:paraId="169D136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2FEAA18" w14:textId="77777777" w:rsidR="004767F7" w:rsidRPr="007B6BD5" w:rsidRDefault="004767F7" w:rsidP="00563CEA">
            <w:pPr>
              <w:spacing w:after="0"/>
              <w:jc w:val="center"/>
              <w:rPr>
                <w:rFonts w:ascii="Arial" w:hAnsi="Arial"/>
                <w:sz w:val="18"/>
              </w:rPr>
            </w:pPr>
            <w:r w:rsidRPr="0024034C">
              <w:rPr>
                <w:rFonts w:ascii="Arial" w:hAnsi="Arial"/>
                <w:sz w:val="18"/>
              </w:rPr>
              <w:t>DC_41A_n3A</w:t>
            </w:r>
          </w:p>
        </w:tc>
      </w:tr>
      <w:tr w:rsidR="004767F7" w:rsidRPr="007B6BD5" w14:paraId="0C853FAE" w14:textId="77777777" w:rsidTr="00563CEA">
        <w:trPr>
          <w:jc w:val="center"/>
        </w:trPr>
        <w:tc>
          <w:tcPr>
            <w:tcW w:w="3397" w:type="dxa"/>
            <w:shd w:val="clear" w:color="auto" w:fill="auto"/>
            <w:noWrap/>
          </w:tcPr>
          <w:p w14:paraId="2F83BCEA" w14:textId="77777777" w:rsidR="004767F7" w:rsidRPr="0024034C" w:rsidRDefault="004767F7" w:rsidP="00563CEA">
            <w:pPr>
              <w:keepNext/>
              <w:keepLines/>
              <w:spacing w:after="0"/>
              <w:jc w:val="center"/>
              <w:rPr>
                <w:rFonts w:ascii="Arial" w:hAnsi="Arial"/>
                <w:sz w:val="18"/>
              </w:rPr>
            </w:pPr>
            <w:r w:rsidRPr="00B052EB">
              <w:rPr>
                <w:rFonts w:ascii="Arial" w:hAnsi="Arial"/>
                <w:sz w:val="18"/>
              </w:rPr>
              <w:t>DC_8A-41A_n1A-n41A</w:t>
            </w:r>
          </w:p>
        </w:tc>
        <w:tc>
          <w:tcPr>
            <w:tcW w:w="3686" w:type="dxa"/>
          </w:tcPr>
          <w:p w14:paraId="6BF32696" w14:textId="77777777" w:rsidR="004767F7" w:rsidRPr="00B052EB" w:rsidRDefault="004767F7" w:rsidP="00563CEA">
            <w:pPr>
              <w:keepNext/>
              <w:keepLines/>
              <w:spacing w:after="0"/>
              <w:jc w:val="center"/>
              <w:rPr>
                <w:rFonts w:ascii="Arial" w:hAnsi="Arial"/>
                <w:sz w:val="18"/>
              </w:rPr>
            </w:pPr>
            <w:r w:rsidRPr="00B052EB">
              <w:rPr>
                <w:rFonts w:ascii="Arial" w:hAnsi="Arial"/>
                <w:sz w:val="18"/>
              </w:rPr>
              <w:t>DC_8A_n1A</w:t>
            </w:r>
          </w:p>
          <w:p w14:paraId="6A1C3091" w14:textId="77777777" w:rsidR="004767F7" w:rsidRDefault="004767F7" w:rsidP="00563CEA">
            <w:pPr>
              <w:keepNext/>
              <w:keepLines/>
              <w:spacing w:after="0"/>
              <w:jc w:val="center"/>
              <w:rPr>
                <w:rFonts w:ascii="Arial" w:hAnsi="Arial"/>
                <w:sz w:val="18"/>
              </w:rPr>
            </w:pPr>
            <w:r w:rsidRPr="00B052EB">
              <w:rPr>
                <w:rFonts w:ascii="Arial" w:hAnsi="Arial"/>
                <w:sz w:val="18"/>
              </w:rPr>
              <w:t xml:space="preserve">DC_8A_n41A </w:t>
            </w:r>
          </w:p>
          <w:p w14:paraId="5680100D" w14:textId="77777777" w:rsidR="004767F7" w:rsidRPr="00B052EB" w:rsidRDefault="004767F7" w:rsidP="00563CEA">
            <w:pPr>
              <w:keepNext/>
              <w:keepLines/>
              <w:spacing w:after="0"/>
              <w:jc w:val="center"/>
              <w:rPr>
                <w:rFonts w:ascii="Arial" w:hAnsi="Arial"/>
                <w:sz w:val="18"/>
              </w:rPr>
            </w:pPr>
            <w:r w:rsidRPr="00B052EB">
              <w:rPr>
                <w:rFonts w:ascii="Arial" w:hAnsi="Arial"/>
                <w:sz w:val="18"/>
              </w:rPr>
              <w:t>DC_41A_n1A</w:t>
            </w:r>
          </w:p>
          <w:p w14:paraId="09F4B9B6" w14:textId="77777777" w:rsidR="004767F7" w:rsidRPr="0024034C" w:rsidRDefault="004767F7" w:rsidP="00563CEA">
            <w:pPr>
              <w:keepNext/>
              <w:keepLines/>
              <w:spacing w:after="0"/>
              <w:jc w:val="center"/>
              <w:rPr>
                <w:rFonts w:ascii="Arial" w:hAnsi="Arial"/>
                <w:sz w:val="18"/>
              </w:rPr>
            </w:pPr>
            <w:r w:rsidRPr="00B052EB">
              <w:rPr>
                <w:rFonts w:ascii="Arial" w:hAnsi="Arial"/>
                <w:sz w:val="18"/>
              </w:rPr>
              <w:t>DC_41A_n41A</w:t>
            </w:r>
          </w:p>
        </w:tc>
      </w:tr>
      <w:tr w:rsidR="004767F7" w:rsidRPr="007B6BD5" w14:paraId="022111FE" w14:textId="77777777" w:rsidTr="00563CEA">
        <w:trPr>
          <w:jc w:val="center"/>
        </w:trPr>
        <w:tc>
          <w:tcPr>
            <w:tcW w:w="3397" w:type="dxa"/>
            <w:shd w:val="clear" w:color="auto" w:fill="auto"/>
            <w:noWrap/>
          </w:tcPr>
          <w:p w14:paraId="6EE8B167" w14:textId="77777777" w:rsidR="004767F7" w:rsidRDefault="004767F7" w:rsidP="00563CEA">
            <w:pPr>
              <w:keepNext/>
              <w:keepLines/>
              <w:spacing w:after="0"/>
              <w:jc w:val="center"/>
              <w:rPr>
                <w:rFonts w:ascii="Arial" w:hAnsi="Arial"/>
                <w:sz w:val="18"/>
              </w:rPr>
            </w:pPr>
            <w:r w:rsidRPr="0024034C">
              <w:rPr>
                <w:rFonts w:ascii="Arial" w:hAnsi="Arial"/>
                <w:sz w:val="18"/>
              </w:rPr>
              <w:t>DC_8A-41A_n1A-n77A</w:t>
            </w:r>
          </w:p>
          <w:p w14:paraId="6FEAA949" w14:textId="77777777" w:rsidR="004767F7" w:rsidRPr="007B6BD5" w:rsidRDefault="004767F7" w:rsidP="00563CEA">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86D52E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1130D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6F8C982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FB5F265" w14:textId="77777777" w:rsidR="004767F7" w:rsidRPr="007B6BD5" w:rsidRDefault="004767F7" w:rsidP="00563CEA">
            <w:pPr>
              <w:spacing w:after="0"/>
              <w:jc w:val="center"/>
              <w:rPr>
                <w:rFonts w:ascii="Arial" w:hAnsi="Arial" w:cs="Arial"/>
                <w:sz w:val="18"/>
                <w:szCs w:val="18"/>
                <w:lang w:eastAsia="zh-CN" w:bidi="ar"/>
              </w:rPr>
            </w:pPr>
            <w:r w:rsidRPr="0024034C">
              <w:rPr>
                <w:rFonts w:ascii="Arial" w:hAnsi="Arial"/>
                <w:sz w:val="18"/>
              </w:rPr>
              <w:t>DC_41A_n77A</w:t>
            </w:r>
          </w:p>
        </w:tc>
      </w:tr>
      <w:tr w:rsidR="004767F7" w:rsidRPr="007B6BD5" w14:paraId="37479C24" w14:textId="77777777" w:rsidTr="00563CEA">
        <w:trPr>
          <w:jc w:val="center"/>
        </w:trPr>
        <w:tc>
          <w:tcPr>
            <w:tcW w:w="3397" w:type="dxa"/>
            <w:shd w:val="clear" w:color="auto" w:fill="auto"/>
            <w:noWrap/>
            <w:vAlign w:val="center"/>
          </w:tcPr>
          <w:p w14:paraId="49BBF625" w14:textId="77777777" w:rsidR="004767F7" w:rsidRDefault="004767F7" w:rsidP="00563CEA">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4ADEBE1D" w14:textId="77777777" w:rsidR="004767F7" w:rsidRPr="007B6BD5" w:rsidRDefault="004767F7" w:rsidP="00563CEA">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E3032C1"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A17F63E" w14:textId="77777777" w:rsidR="004767F7" w:rsidRPr="0024034C" w:rsidRDefault="004767F7" w:rsidP="00563CEA">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44EAA74" w14:textId="77777777" w:rsidR="004767F7" w:rsidRPr="0024034C" w:rsidRDefault="004767F7" w:rsidP="00563CE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EDD66B" w14:textId="77777777" w:rsidR="004767F7" w:rsidRPr="007B6BD5" w:rsidRDefault="004767F7" w:rsidP="00563CEA">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767F7" w:rsidRPr="007B6BD5" w14:paraId="1BAC5D7E" w14:textId="77777777" w:rsidTr="00563CEA">
        <w:trPr>
          <w:jc w:val="center"/>
        </w:trPr>
        <w:tc>
          <w:tcPr>
            <w:tcW w:w="3397" w:type="dxa"/>
            <w:shd w:val="clear" w:color="auto" w:fill="auto"/>
            <w:noWrap/>
            <w:vAlign w:val="center"/>
          </w:tcPr>
          <w:p w14:paraId="513DDFAD" w14:textId="77777777" w:rsidR="004767F7" w:rsidRDefault="004767F7" w:rsidP="00563CE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4DBADE71" w14:textId="77777777" w:rsidR="004767F7" w:rsidRPr="007B6BD5" w:rsidRDefault="004767F7" w:rsidP="00563CEA">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4F472CA" w14:textId="77777777" w:rsidR="004767F7" w:rsidRPr="00E82410" w:rsidRDefault="004767F7" w:rsidP="00563CE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E46BC7" w14:textId="77777777" w:rsidR="004767F7" w:rsidRPr="00E82410" w:rsidRDefault="004767F7" w:rsidP="00563CE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6077434" w14:textId="77777777" w:rsidR="004767F7" w:rsidRPr="00E82410" w:rsidRDefault="004767F7" w:rsidP="00563CE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701D098" w14:textId="77777777" w:rsidR="004767F7" w:rsidRPr="007B6BD5" w:rsidRDefault="004767F7" w:rsidP="00563CEA">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767F7" w:rsidRPr="007B6BD5" w14:paraId="3FA9271F" w14:textId="77777777" w:rsidTr="00563CEA">
        <w:trPr>
          <w:jc w:val="center"/>
        </w:trPr>
        <w:tc>
          <w:tcPr>
            <w:tcW w:w="3397" w:type="dxa"/>
            <w:shd w:val="clear" w:color="auto" w:fill="auto"/>
            <w:noWrap/>
          </w:tcPr>
          <w:p w14:paraId="3E8B716E" w14:textId="77777777" w:rsidR="004767F7" w:rsidRDefault="004767F7" w:rsidP="00563CEA">
            <w:pPr>
              <w:keepNext/>
              <w:keepLines/>
              <w:spacing w:after="0"/>
              <w:jc w:val="center"/>
              <w:rPr>
                <w:rFonts w:ascii="Arial" w:hAnsi="Arial"/>
                <w:sz w:val="18"/>
              </w:rPr>
            </w:pPr>
            <w:r w:rsidRPr="0024034C">
              <w:rPr>
                <w:rFonts w:ascii="Arial" w:hAnsi="Arial"/>
                <w:sz w:val="18"/>
              </w:rPr>
              <w:t>DC_8A-41A_n3A-n77A</w:t>
            </w:r>
          </w:p>
          <w:p w14:paraId="068B6DD1"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E00B12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B9846C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4BDF5F69" w14:textId="77777777" w:rsidR="004767F7" w:rsidRDefault="004767F7" w:rsidP="00563CE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35C1E6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00643E9" w14:textId="77777777" w:rsidR="004767F7" w:rsidRDefault="004767F7" w:rsidP="00563CEA">
            <w:pPr>
              <w:keepNext/>
              <w:keepLines/>
              <w:spacing w:after="0"/>
              <w:jc w:val="center"/>
              <w:rPr>
                <w:rFonts w:ascii="Arial" w:hAnsi="Arial"/>
                <w:sz w:val="18"/>
              </w:rPr>
            </w:pPr>
            <w:r w:rsidRPr="0024034C">
              <w:rPr>
                <w:rFonts w:ascii="Arial" w:hAnsi="Arial"/>
                <w:sz w:val="18"/>
              </w:rPr>
              <w:t>DC_41A_n77A</w:t>
            </w:r>
          </w:p>
          <w:p w14:paraId="5B67FEDC"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rPr>
              <w:t>DC_41C_n77A</w:t>
            </w:r>
          </w:p>
        </w:tc>
      </w:tr>
      <w:tr w:rsidR="004767F7" w:rsidRPr="007B6BD5" w14:paraId="7AC43CD3" w14:textId="77777777" w:rsidTr="00563CEA">
        <w:trPr>
          <w:jc w:val="center"/>
        </w:trPr>
        <w:tc>
          <w:tcPr>
            <w:tcW w:w="3397" w:type="dxa"/>
            <w:shd w:val="clear" w:color="auto" w:fill="auto"/>
            <w:noWrap/>
          </w:tcPr>
          <w:p w14:paraId="574EAB00" w14:textId="77777777" w:rsidR="004767F7" w:rsidRDefault="004767F7" w:rsidP="00563CEA">
            <w:pPr>
              <w:keepNext/>
              <w:keepLines/>
              <w:spacing w:after="0"/>
              <w:jc w:val="center"/>
              <w:rPr>
                <w:rFonts w:ascii="Arial" w:hAnsi="Arial"/>
                <w:sz w:val="18"/>
              </w:rPr>
            </w:pPr>
            <w:r w:rsidRPr="0024034C">
              <w:rPr>
                <w:rFonts w:ascii="Arial" w:hAnsi="Arial"/>
                <w:sz w:val="18"/>
              </w:rPr>
              <w:t>DC_8A-42A_n1A-n3A</w:t>
            </w:r>
          </w:p>
          <w:p w14:paraId="0002F792" w14:textId="77777777" w:rsidR="004767F7" w:rsidRPr="007B6BD5" w:rsidRDefault="004767F7" w:rsidP="00563CEA">
            <w:pPr>
              <w:spacing w:after="0"/>
              <w:jc w:val="center"/>
              <w:rPr>
                <w:rFonts w:ascii="Arial" w:hAnsi="Arial"/>
                <w:sz w:val="18"/>
              </w:rPr>
            </w:pPr>
            <w:r w:rsidRPr="0024034C">
              <w:rPr>
                <w:rFonts w:ascii="Arial" w:hAnsi="Arial"/>
                <w:sz w:val="18"/>
              </w:rPr>
              <w:t>DC_8A-42C_n1A-n3A</w:t>
            </w:r>
          </w:p>
        </w:tc>
        <w:tc>
          <w:tcPr>
            <w:tcW w:w="3686" w:type="dxa"/>
            <w:vAlign w:val="center"/>
          </w:tcPr>
          <w:p w14:paraId="0CE043F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9CA08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DC_8A_n3A</w:t>
            </w:r>
          </w:p>
          <w:p w14:paraId="1DC7CA30" w14:textId="77777777" w:rsidR="004767F7" w:rsidRDefault="004767F7" w:rsidP="00563CE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A45E12"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B988B9" w14:textId="77777777" w:rsidR="004767F7" w:rsidRDefault="004767F7" w:rsidP="00563CEA">
            <w:pPr>
              <w:keepNext/>
              <w:keepLines/>
              <w:spacing w:after="0"/>
              <w:jc w:val="center"/>
              <w:rPr>
                <w:rFonts w:ascii="Arial" w:hAnsi="Arial"/>
                <w:sz w:val="18"/>
              </w:rPr>
            </w:pPr>
            <w:r w:rsidRPr="0024034C">
              <w:rPr>
                <w:rFonts w:ascii="Arial" w:hAnsi="Arial"/>
                <w:sz w:val="18"/>
              </w:rPr>
              <w:t>DC_42A_n3A</w:t>
            </w:r>
          </w:p>
          <w:p w14:paraId="68BECCD0" w14:textId="77777777" w:rsidR="004767F7" w:rsidRPr="007B6BD5" w:rsidRDefault="004767F7" w:rsidP="00563CEA">
            <w:pPr>
              <w:spacing w:after="0"/>
              <w:jc w:val="center"/>
              <w:rPr>
                <w:rFonts w:ascii="Arial" w:hAnsi="Arial"/>
                <w:sz w:val="18"/>
              </w:rPr>
            </w:pPr>
            <w:r w:rsidRPr="0024034C">
              <w:rPr>
                <w:rFonts w:ascii="Arial" w:hAnsi="Arial"/>
                <w:sz w:val="18"/>
              </w:rPr>
              <w:t>DC_42C_n3A</w:t>
            </w:r>
          </w:p>
        </w:tc>
      </w:tr>
      <w:tr w:rsidR="004767F7" w:rsidRPr="007B6BD5" w14:paraId="3B527224" w14:textId="77777777" w:rsidTr="00563CEA">
        <w:trPr>
          <w:jc w:val="center"/>
        </w:trPr>
        <w:tc>
          <w:tcPr>
            <w:tcW w:w="3397" w:type="dxa"/>
            <w:shd w:val="clear" w:color="auto" w:fill="auto"/>
            <w:noWrap/>
          </w:tcPr>
          <w:p w14:paraId="555E5A38" w14:textId="77777777" w:rsidR="004767F7" w:rsidRDefault="004767F7" w:rsidP="00563CEA">
            <w:pPr>
              <w:keepNext/>
              <w:keepLines/>
              <w:spacing w:after="0"/>
              <w:jc w:val="center"/>
              <w:rPr>
                <w:rFonts w:ascii="Arial" w:hAnsi="Arial"/>
                <w:sz w:val="18"/>
              </w:rPr>
            </w:pPr>
            <w:r w:rsidRPr="0024034C">
              <w:rPr>
                <w:rFonts w:ascii="Arial" w:hAnsi="Arial"/>
                <w:sz w:val="18"/>
              </w:rPr>
              <w:t>DC_8A-42A_n1A-n77A</w:t>
            </w:r>
          </w:p>
          <w:p w14:paraId="1FB80205" w14:textId="77777777" w:rsidR="004767F7" w:rsidRPr="007B6BD5" w:rsidRDefault="004767F7" w:rsidP="00563CEA">
            <w:pPr>
              <w:spacing w:after="0"/>
              <w:jc w:val="center"/>
              <w:rPr>
                <w:rFonts w:ascii="Arial" w:hAnsi="Arial"/>
                <w:sz w:val="18"/>
              </w:rPr>
            </w:pPr>
            <w:r w:rsidRPr="0024034C">
              <w:rPr>
                <w:rFonts w:ascii="Arial" w:hAnsi="Arial"/>
                <w:sz w:val="18"/>
              </w:rPr>
              <w:t>DC_8A-42C_n1A-n77A</w:t>
            </w:r>
          </w:p>
        </w:tc>
        <w:tc>
          <w:tcPr>
            <w:tcW w:w="3686" w:type="dxa"/>
            <w:vAlign w:val="center"/>
          </w:tcPr>
          <w:p w14:paraId="71322DF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1A46C1"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641934D9" w14:textId="77777777" w:rsidR="004767F7" w:rsidRDefault="004767F7" w:rsidP="00563CE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0D67C3" w14:textId="77777777" w:rsidR="004767F7" w:rsidRPr="007B6BD5" w:rsidRDefault="004767F7" w:rsidP="00563CEA">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4767F7" w:rsidRPr="007B6BD5" w14:paraId="74C6016C" w14:textId="77777777" w:rsidTr="00563CEA">
        <w:trPr>
          <w:jc w:val="center"/>
        </w:trPr>
        <w:tc>
          <w:tcPr>
            <w:tcW w:w="3397" w:type="dxa"/>
            <w:shd w:val="clear" w:color="auto" w:fill="auto"/>
            <w:noWrap/>
          </w:tcPr>
          <w:p w14:paraId="64F1A1CC" w14:textId="77777777" w:rsidR="004767F7" w:rsidRDefault="004767F7" w:rsidP="00563CEA">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4D8FD55"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37B60C6"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DC_8A_n3A</w:t>
            </w:r>
          </w:p>
          <w:p w14:paraId="1F3C5CEE"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DC_8A_n28A</w:t>
            </w:r>
          </w:p>
          <w:p w14:paraId="69C5D77F"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65E91673"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3A0F2886"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DC_42A_n28A</w:t>
            </w:r>
          </w:p>
          <w:p w14:paraId="729261FC"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lang w:eastAsia="ja-JP"/>
              </w:rPr>
              <w:t>DC_42C_n28A</w:t>
            </w:r>
          </w:p>
        </w:tc>
      </w:tr>
      <w:tr w:rsidR="004767F7" w:rsidRPr="007B6BD5" w14:paraId="245D4FC9" w14:textId="77777777" w:rsidTr="00563CEA">
        <w:trPr>
          <w:jc w:val="center"/>
        </w:trPr>
        <w:tc>
          <w:tcPr>
            <w:tcW w:w="3397" w:type="dxa"/>
            <w:shd w:val="clear" w:color="auto" w:fill="auto"/>
            <w:noWrap/>
          </w:tcPr>
          <w:p w14:paraId="6B317641"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DC_8A-42A_n3A-n77A</w:t>
            </w:r>
          </w:p>
          <w:p w14:paraId="63929CB6"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A92F120"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DC_8A_n3A</w:t>
            </w:r>
          </w:p>
          <w:p w14:paraId="42390788"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DC_8A_n77A</w:t>
            </w:r>
          </w:p>
          <w:p w14:paraId="20E2BB02"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352D03F5"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1AFDABBE"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DC_42A_n77A</w:t>
            </w:r>
          </w:p>
          <w:p w14:paraId="10B2546B"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lang w:eastAsia="ja-JP"/>
              </w:rPr>
              <w:t>DC_42C_n77A</w:t>
            </w:r>
          </w:p>
        </w:tc>
      </w:tr>
      <w:tr w:rsidR="004767F7" w:rsidRPr="007B6BD5" w14:paraId="004D2226" w14:textId="77777777" w:rsidTr="00563CEA">
        <w:trPr>
          <w:jc w:val="center"/>
        </w:trPr>
        <w:tc>
          <w:tcPr>
            <w:tcW w:w="3397" w:type="dxa"/>
            <w:shd w:val="clear" w:color="auto" w:fill="auto"/>
            <w:noWrap/>
          </w:tcPr>
          <w:p w14:paraId="2ACA8D5D" w14:textId="77777777" w:rsidR="004767F7" w:rsidRDefault="004767F7" w:rsidP="00563CEA">
            <w:pPr>
              <w:keepNext/>
              <w:keepLines/>
              <w:spacing w:after="0"/>
              <w:jc w:val="center"/>
              <w:rPr>
                <w:rFonts w:ascii="Arial" w:hAnsi="Arial" w:cs="Arial"/>
                <w:sz w:val="18"/>
                <w:szCs w:val="18"/>
              </w:rPr>
            </w:pPr>
            <w:r w:rsidRPr="0024034C">
              <w:rPr>
                <w:rFonts w:ascii="Arial" w:hAnsi="Arial" w:cs="Arial"/>
                <w:sz w:val="18"/>
                <w:szCs w:val="18"/>
              </w:rPr>
              <w:t>DC_8A-42A_n3A-n77(2A)</w:t>
            </w:r>
          </w:p>
          <w:p w14:paraId="379DFD3B" w14:textId="77777777" w:rsidR="004767F7" w:rsidRPr="007B6BD5" w:rsidRDefault="004767F7" w:rsidP="00563CEA">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3088F1C"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DC_8A_n3A</w:t>
            </w:r>
          </w:p>
          <w:p w14:paraId="3A66F45F"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DC_8A_n77A</w:t>
            </w:r>
          </w:p>
          <w:p w14:paraId="1AB9BA21"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DC_42A_n3A</w:t>
            </w:r>
          </w:p>
          <w:p w14:paraId="622640C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lang w:eastAsia="ja-JP"/>
              </w:rPr>
              <w:t>DC_42C_n3A</w:t>
            </w:r>
          </w:p>
          <w:p w14:paraId="708F11DD" w14:textId="77777777" w:rsidR="004767F7" w:rsidRDefault="004767F7" w:rsidP="00563CEA">
            <w:pPr>
              <w:keepNext/>
              <w:keepLines/>
              <w:spacing w:after="0"/>
              <w:jc w:val="center"/>
              <w:rPr>
                <w:rFonts w:ascii="Arial" w:hAnsi="Arial"/>
                <w:sz w:val="18"/>
                <w:lang w:eastAsia="ja-JP"/>
              </w:rPr>
            </w:pPr>
            <w:r w:rsidRPr="0024034C">
              <w:rPr>
                <w:rFonts w:ascii="Arial" w:hAnsi="Arial"/>
                <w:sz w:val="18"/>
                <w:lang w:eastAsia="ja-JP"/>
              </w:rPr>
              <w:t>DC_42A_n77A</w:t>
            </w:r>
          </w:p>
          <w:p w14:paraId="3BAD3EC0" w14:textId="77777777" w:rsidR="004767F7" w:rsidRPr="007B6BD5" w:rsidRDefault="004767F7" w:rsidP="00563CEA">
            <w:pPr>
              <w:spacing w:after="0"/>
              <w:jc w:val="center"/>
              <w:rPr>
                <w:rFonts w:ascii="Arial" w:hAnsi="Arial" w:cs="Arial"/>
                <w:bCs/>
                <w:sz w:val="18"/>
                <w:szCs w:val="18"/>
                <w:lang w:eastAsia="zh-CN"/>
              </w:rPr>
            </w:pPr>
            <w:r w:rsidRPr="0024034C">
              <w:rPr>
                <w:rFonts w:ascii="Arial" w:hAnsi="Arial"/>
                <w:sz w:val="18"/>
                <w:lang w:eastAsia="ja-JP"/>
              </w:rPr>
              <w:t>DC_42C_n77A</w:t>
            </w:r>
          </w:p>
        </w:tc>
      </w:tr>
      <w:tr w:rsidR="004767F7" w:rsidRPr="007B6BD5" w14:paraId="252E502E" w14:textId="77777777" w:rsidTr="00563CEA">
        <w:trPr>
          <w:jc w:val="center"/>
        </w:trPr>
        <w:tc>
          <w:tcPr>
            <w:tcW w:w="3397" w:type="dxa"/>
            <w:shd w:val="clear" w:color="auto" w:fill="auto"/>
            <w:noWrap/>
          </w:tcPr>
          <w:p w14:paraId="2A23A97A" w14:textId="77777777" w:rsidR="004767F7" w:rsidRDefault="004767F7" w:rsidP="00563CEA">
            <w:pPr>
              <w:keepNext/>
              <w:keepLines/>
              <w:spacing w:after="0"/>
              <w:jc w:val="center"/>
              <w:rPr>
                <w:rFonts w:ascii="Arial" w:hAnsi="Arial"/>
                <w:sz w:val="18"/>
              </w:rPr>
            </w:pPr>
            <w:r w:rsidRPr="0024034C">
              <w:rPr>
                <w:rFonts w:ascii="Arial" w:hAnsi="Arial"/>
                <w:sz w:val="18"/>
              </w:rPr>
              <w:t>DC_8A-42A_n28A-n77A</w:t>
            </w:r>
          </w:p>
          <w:p w14:paraId="35298477" w14:textId="77777777" w:rsidR="004767F7" w:rsidRPr="007B6BD5" w:rsidRDefault="004767F7" w:rsidP="00563CEA">
            <w:pPr>
              <w:spacing w:after="0"/>
              <w:jc w:val="center"/>
              <w:rPr>
                <w:rFonts w:ascii="Arial" w:hAnsi="Arial"/>
                <w:sz w:val="18"/>
                <w:lang w:eastAsia="ko-KR"/>
              </w:rPr>
            </w:pPr>
            <w:r w:rsidRPr="0024034C">
              <w:rPr>
                <w:rFonts w:ascii="Arial" w:hAnsi="Arial"/>
                <w:sz w:val="18"/>
              </w:rPr>
              <w:t>DC_8A-42C_n28A-n77A</w:t>
            </w:r>
          </w:p>
        </w:tc>
        <w:tc>
          <w:tcPr>
            <w:tcW w:w="3686" w:type="dxa"/>
          </w:tcPr>
          <w:p w14:paraId="14CB949C"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DC_8A_n28A</w:t>
            </w:r>
          </w:p>
          <w:p w14:paraId="6110F42B"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62740B1B"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18DB03D2" w14:textId="77777777" w:rsidR="004767F7" w:rsidRPr="007B6BD5" w:rsidRDefault="004767F7" w:rsidP="00563CEA">
            <w:pPr>
              <w:spacing w:after="0"/>
              <w:jc w:val="center"/>
              <w:rPr>
                <w:rFonts w:ascii="Arial" w:hAnsi="Arial"/>
                <w:sz w:val="18"/>
              </w:rPr>
            </w:pPr>
            <w:r w:rsidRPr="0024034C">
              <w:rPr>
                <w:rFonts w:ascii="Arial" w:hAnsi="Arial"/>
                <w:sz w:val="18"/>
              </w:rPr>
              <w:t>DC_42C_n28A</w:t>
            </w:r>
          </w:p>
        </w:tc>
      </w:tr>
      <w:tr w:rsidR="004767F7" w:rsidRPr="007B6BD5" w14:paraId="72985CEB" w14:textId="77777777" w:rsidTr="00563CEA">
        <w:trPr>
          <w:jc w:val="center"/>
        </w:trPr>
        <w:tc>
          <w:tcPr>
            <w:tcW w:w="3397" w:type="dxa"/>
            <w:shd w:val="clear" w:color="auto" w:fill="auto"/>
            <w:noWrap/>
          </w:tcPr>
          <w:p w14:paraId="7CC6B3B9" w14:textId="77777777" w:rsidR="004767F7" w:rsidRDefault="004767F7" w:rsidP="00563CEA">
            <w:pPr>
              <w:keepNext/>
              <w:keepLines/>
              <w:spacing w:after="0"/>
              <w:jc w:val="center"/>
              <w:rPr>
                <w:rFonts w:ascii="Arial" w:hAnsi="Arial"/>
                <w:sz w:val="18"/>
              </w:rPr>
            </w:pPr>
            <w:r w:rsidRPr="0024034C">
              <w:rPr>
                <w:rFonts w:ascii="Arial" w:hAnsi="Arial"/>
                <w:sz w:val="18"/>
              </w:rPr>
              <w:t>DC_8A-42A_n28A-n77(2A)</w:t>
            </w:r>
          </w:p>
          <w:p w14:paraId="6DE9B731" w14:textId="77777777" w:rsidR="004767F7" w:rsidRPr="007B6BD5" w:rsidRDefault="004767F7" w:rsidP="00563CEA">
            <w:pPr>
              <w:spacing w:after="0"/>
              <w:jc w:val="center"/>
              <w:rPr>
                <w:rFonts w:ascii="Arial" w:hAnsi="Arial"/>
                <w:sz w:val="18"/>
                <w:lang w:eastAsia="ko-KR"/>
              </w:rPr>
            </w:pPr>
            <w:r w:rsidRPr="0024034C">
              <w:rPr>
                <w:rFonts w:ascii="Arial" w:hAnsi="Arial"/>
                <w:sz w:val="18"/>
              </w:rPr>
              <w:t>DC_8A-42C_n28A-n77(2A)</w:t>
            </w:r>
          </w:p>
        </w:tc>
        <w:tc>
          <w:tcPr>
            <w:tcW w:w="3686" w:type="dxa"/>
          </w:tcPr>
          <w:p w14:paraId="3A25BDB9"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DC_8A_n28A</w:t>
            </w:r>
          </w:p>
          <w:p w14:paraId="54EC43D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DC_8A_n77A</w:t>
            </w:r>
          </w:p>
          <w:p w14:paraId="06F35C96"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413392ED" w14:textId="77777777" w:rsidR="004767F7" w:rsidRPr="007B6BD5" w:rsidRDefault="004767F7" w:rsidP="00563CEA">
            <w:pPr>
              <w:spacing w:after="0"/>
              <w:jc w:val="center"/>
              <w:rPr>
                <w:rFonts w:ascii="Arial" w:hAnsi="Arial"/>
                <w:sz w:val="18"/>
              </w:rPr>
            </w:pPr>
            <w:r w:rsidRPr="0024034C">
              <w:rPr>
                <w:rFonts w:ascii="Arial" w:hAnsi="Arial"/>
                <w:sz w:val="18"/>
              </w:rPr>
              <w:t>DC_42C_n28A</w:t>
            </w:r>
          </w:p>
        </w:tc>
      </w:tr>
      <w:tr w:rsidR="004767F7" w:rsidRPr="007B6BD5" w14:paraId="667C5325" w14:textId="77777777" w:rsidTr="00563CEA">
        <w:trPr>
          <w:jc w:val="center"/>
        </w:trPr>
        <w:tc>
          <w:tcPr>
            <w:tcW w:w="3397" w:type="dxa"/>
            <w:shd w:val="clear" w:color="auto" w:fill="auto"/>
            <w:noWrap/>
            <w:vAlign w:val="center"/>
          </w:tcPr>
          <w:p w14:paraId="5A31A6DE"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DDB8A7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5B955A" w14:textId="77777777" w:rsidR="004767F7" w:rsidRPr="007B6BD5" w:rsidRDefault="004767F7" w:rsidP="00563CEA">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167D7849"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642F862B" w14:textId="77777777" w:rsidTr="00563CEA">
        <w:trPr>
          <w:jc w:val="center"/>
        </w:trPr>
        <w:tc>
          <w:tcPr>
            <w:tcW w:w="3397" w:type="dxa"/>
            <w:shd w:val="clear" w:color="auto" w:fill="auto"/>
            <w:noWrap/>
            <w:vAlign w:val="center"/>
          </w:tcPr>
          <w:p w14:paraId="4A8EAF59"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rPr>
              <w:lastRenderedPageBreak/>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EE9BB4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7C36E3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F68D7E7"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0BED6254" w14:textId="77777777" w:rsidTr="00563CEA">
        <w:trPr>
          <w:jc w:val="center"/>
        </w:trPr>
        <w:tc>
          <w:tcPr>
            <w:tcW w:w="3397" w:type="dxa"/>
            <w:shd w:val="clear" w:color="auto" w:fill="auto"/>
            <w:noWrap/>
            <w:vAlign w:val="center"/>
          </w:tcPr>
          <w:p w14:paraId="0E3B03E1"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9108391"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9940753"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EE9D717" w14:textId="77777777" w:rsidR="004767F7" w:rsidRPr="007B6BD5" w:rsidRDefault="004767F7" w:rsidP="00563CEA">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767F7" w:rsidRPr="007B6BD5" w14:paraId="33F5193F" w14:textId="77777777" w:rsidTr="00563CEA">
        <w:trPr>
          <w:jc w:val="center"/>
        </w:trPr>
        <w:tc>
          <w:tcPr>
            <w:tcW w:w="3397" w:type="dxa"/>
            <w:shd w:val="clear" w:color="auto" w:fill="auto"/>
            <w:noWrap/>
            <w:vAlign w:val="center"/>
          </w:tcPr>
          <w:p w14:paraId="2CE1E33E"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70D79A3C"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44F266"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213FD9B" w14:textId="77777777" w:rsidR="004767F7" w:rsidRPr="007B6BD5" w:rsidRDefault="004767F7" w:rsidP="00563CEA">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767F7" w:rsidRPr="007B6BD5" w14:paraId="24B23B1B" w14:textId="77777777" w:rsidTr="00563CEA">
        <w:trPr>
          <w:jc w:val="center"/>
        </w:trPr>
        <w:tc>
          <w:tcPr>
            <w:tcW w:w="3397" w:type="dxa"/>
            <w:shd w:val="clear" w:color="auto" w:fill="auto"/>
            <w:noWrap/>
            <w:vAlign w:val="center"/>
          </w:tcPr>
          <w:p w14:paraId="5CD65BFA"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6937AB6"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2D75962"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A8CC019"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DC_66A_n2A</w:t>
            </w:r>
          </w:p>
        </w:tc>
      </w:tr>
      <w:tr w:rsidR="004767F7" w:rsidRPr="007B6BD5" w14:paraId="1013D903" w14:textId="77777777" w:rsidTr="00563CEA">
        <w:trPr>
          <w:jc w:val="center"/>
        </w:trPr>
        <w:tc>
          <w:tcPr>
            <w:tcW w:w="3397" w:type="dxa"/>
            <w:shd w:val="clear" w:color="auto" w:fill="auto"/>
            <w:noWrap/>
            <w:vAlign w:val="center"/>
          </w:tcPr>
          <w:p w14:paraId="649231E1"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579071FC"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5B71A3F1" w14:textId="77777777" w:rsidR="004767F7" w:rsidRPr="007B6BD5" w:rsidRDefault="004767F7" w:rsidP="00563CEA">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1AB34C3" w14:textId="77777777" w:rsidR="004767F7" w:rsidRPr="007B6BD5" w:rsidRDefault="004767F7" w:rsidP="00563CEA">
            <w:pPr>
              <w:spacing w:after="0"/>
              <w:jc w:val="center"/>
              <w:rPr>
                <w:rFonts w:ascii="Arial" w:hAnsi="Arial"/>
                <w:sz w:val="18"/>
                <w:lang w:eastAsia="ja-JP"/>
              </w:rPr>
            </w:pPr>
            <w:r w:rsidRPr="007B6BD5">
              <w:rPr>
                <w:rFonts w:ascii="Arial" w:eastAsia="MS Mincho" w:hAnsi="Arial" w:cs="Arial"/>
                <w:sz w:val="18"/>
                <w:lang w:eastAsia="ja-JP"/>
              </w:rPr>
              <w:t>DC_66A_n2A</w:t>
            </w:r>
          </w:p>
        </w:tc>
      </w:tr>
      <w:tr w:rsidR="004767F7" w:rsidRPr="007B6BD5" w14:paraId="43139D24" w14:textId="77777777" w:rsidTr="00563CEA">
        <w:trPr>
          <w:jc w:val="center"/>
        </w:trPr>
        <w:tc>
          <w:tcPr>
            <w:tcW w:w="3397" w:type="dxa"/>
            <w:shd w:val="clear" w:color="auto" w:fill="auto"/>
            <w:noWrap/>
            <w:vAlign w:val="center"/>
          </w:tcPr>
          <w:p w14:paraId="6478F618"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0F85E4CB"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DC_12A_n66A</w:t>
            </w:r>
          </w:p>
          <w:p w14:paraId="1EA6ECB5"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zh-TW"/>
              </w:rPr>
              <w:t>DC_30A_n66A</w:t>
            </w:r>
          </w:p>
          <w:p w14:paraId="04D38EA2" w14:textId="77777777" w:rsidR="004767F7" w:rsidRPr="007B6BD5" w:rsidRDefault="004767F7" w:rsidP="00563CEA">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767F7" w:rsidRPr="007B6BD5" w14:paraId="1DDFD3A5" w14:textId="77777777" w:rsidTr="00563CEA">
        <w:trPr>
          <w:jc w:val="center"/>
        </w:trPr>
        <w:tc>
          <w:tcPr>
            <w:tcW w:w="3397" w:type="dxa"/>
            <w:shd w:val="clear" w:color="auto" w:fill="auto"/>
            <w:noWrap/>
          </w:tcPr>
          <w:p w14:paraId="62804212"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D739E21"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7863FEB"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44ECB73" w14:textId="77777777" w:rsidR="004767F7" w:rsidRPr="007B6BD5" w:rsidRDefault="004767F7" w:rsidP="00563CEA">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59EA6D7E" w14:textId="77777777" w:rsidTr="00563CEA">
        <w:trPr>
          <w:jc w:val="center"/>
        </w:trPr>
        <w:tc>
          <w:tcPr>
            <w:tcW w:w="3397" w:type="dxa"/>
            <w:shd w:val="clear" w:color="auto" w:fill="auto"/>
            <w:noWrap/>
          </w:tcPr>
          <w:p w14:paraId="2EC724C1"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8D9C25A"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501C00D"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3185E4"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4D18CBEE" w14:textId="77777777" w:rsidTr="00563CEA">
        <w:trPr>
          <w:jc w:val="center"/>
        </w:trPr>
        <w:tc>
          <w:tcPr>
            <w:tcW w:w="3397" w:type="dxa"/>
            <w:shd w:val="clear" w:color="auto" w:fill="auto"/>
            <w:noWrap/>
            <w:vAlign w:val="center"/>
          </w:tcPr>
          <w:p w14:paraId="117769BF"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D20783D" w14:textId="77777777" w:rsidR="004767F7" w:rsidRPr="007B6BD5" w:rsidRDefault="004767F7" w:rsidP="00563CEA">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1B18A4F"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313E3D9"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1D43DB25" w14:textId="77777777" w:rsidTr="00563CEA">
        <w:trPr>
          <w:jc w:val="center"/>
        </w:trPr>
        <w:tc>
          <w:tcPr>
            <w:tcW w:w="3397" w:type="dxa"/>
            <w:shd w:val="clear" w:color="auto" w:fill="auto"/>
            <w:noWrap/>
            <w:vAlign w:val="center"/>
          </w:tcPr>
          <w:p w14:paraId="4B5449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BA6872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DC_12A_n5A</w:t>
            </w:r>
          </w:p>
          <w:p w14:paraId="3E9B0D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DC_48A_n5A</w:t>
            </w:r>
          </w:p>
          <w:p w14:paraId="5D65964C" w14:textId="77777777" w:rsidR="004767F7" w:rsidRPr="007B6BD5" w:rsidRDefault="004767F7" w:rsidP="00563CEA">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6EDB7FE4" w14:textId="77777777" w:rsidTr="00563CEA">
        <w:trPr>
          <w:jc w:val="center"/>
        </w:trPr>
        <w:tc>
          <w:tcPr>
            <w:tcW w:w="3397" w:type="dxa"/>
            <w:shd w:val="clear" w:color="auto" w:fill="auto"/>
            <w:noWrap/>
            <w:vAlign w:val="center"/>
          </w:tcPr>
          <w:p w14:paraId="4F3AE5B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18C98E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DC_12A_n5A</w:t>
            </w:r>
          </w:p>
          <w:p w14:paraId="29D3429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DC_48A_n5A</w:t>
            </w:r>
          </w:p>
          <w:p w14:paraId="28AF79AC"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ja-JP"/>
              </w:rPr>
              <w:t>DC_66A_n5A</w:t>
            </w:r>
          </w:p>
        </w:tc>
      </w:tr>
      <w:tr w:rsidR="004767F7" w:rsidRPr="007B6BD5" w14:paraId="5DBFD17E" w14:textId="77777777" w:rsidTr="00563CEA">
        <w:trPr>
          <w:jc w:val="center"/>
        </w:trPr>
        <w:tc>
          <w:tcPr>
            <w:tcW w:w="3397" w:type="dxa"/>
            <w:shd w:val="clear" w:color="auto" w:fill="auto"/>
            <w:noWrap/>
            <w:vAlign w:val="center"/>
          </w:tcPr>
          <w:p w14:paraId="75C647C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2BDC5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DC_12A_n5A</w:t>
            </w:r>
          </w:p>
          <w:p w14:paraId="5547644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DC_66A_n5A</w:t>
            </w:r>
          </w:p>
          <w:p w14:paraId="2EDFE0C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4767F7" w:rsidRPr="007B6BD5" w14:paraId="5684CE5A" w14:textId="77777777" w:rsidTr="00563CEA">
        <w:trPr>
          <w:jc w:val="center"/>
        </w:trPr>
        <w:tc>
          <w:tcPr>
            <w:tcW w:w="3397" w:type="dxa"/>
            <w:shd w:val="clear" w:color="auto" w:fill="auto"/>
            <w:noWrap/>
            <w:vAlign w:val="center"/>
          </w:tcPr>
          <w:p w14:paraId="22D4B1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4A5B19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739A3E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DC_12A_n41A</w:t>
            </w:r>
          </w:p>
          <w:p w14:paraId="7F56D66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416B90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DC_66A_n41A</w:t>
            </w:r>
          </w:p>
        </w:tc>
      </w:tr>
      <w:tr w:rsidR="004767F7" w:rsidRPr="007B6BD5" w14:paraId="08C2E03E" w14:textId="77777777" w:rsidTr="00563CEA">
        <w:trPr>
          <w:jc w:val="center"/>
        </w:trPr>
        <w:tc>
          <w:tcPr>
            <w:tcW w:w="3397" w:type="dxa"/>
            <w:shd w:val="clear" w:color="auto" w:fill="auto"/>
            <w:noWrap/>
            <w:vAlign w:val="center"/>
          </w:tcPr>
          <w:p w14:paraId="3FED2B6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8A7376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1204751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DC_12A_n66A</w:t>
            </w:r>
          </w:p>
          <w:p w14:paraId="500C6F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08142B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208E5A8B" w14:textId="77777777" w:rsidTr="00563CEA">
        <w:trPr>
          <w:jc w:val="center"/>
        </w:trPr>
        <w:tc>
          <w:tcPr>
            <w:tcW w:w="3397" w:type="dxa"/>
            <w:shd w:val="clear" w:color="auto" w:fill="auto"/>
            <w:noWrap/>
            <w:vAlign w:val="center"/>
          </w:tcPr>
          <w:p w14:paraId="37216F4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8B7F9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DC_12A_n2A</w:t>
            </w:r>
          </w:p>
          <w:p w14:paraId="64F6E7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DC_12A_n77A</w:t>
            </w:r>
          </w:p>
          <w:p w14:paraId="6F20707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4A8662E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DC_66A_n77A</w:t>
            </w:r>
          </w:p>
        </w:tc>
      </w:tr>
      <w:tr w:rsidR="004767F7" w:rsidRPr="007B6BD5" w14:paraId="71C2DE20" w14:textId="77777777" w:rsidTr="00563CEA">
        <w:trPr>
          <w:jc w:val="center"/>
        </w:trPr>
        <w:tc>
          <w:tcPr>
            <w:tcW w:w="3397" w:type="dxa"/>
            <w:shd w:val="clear" w:color="auto" w:fill="auto"/>
            <w:noWrap/>
            <w:vAlign w:val="center"/>
          </w:tcPr>
          <w:p w14:paraId="103459AB" w14:textId="77777777" w:rsidR="004767F7" w:rsidRPr="007B6BD5" w:rsidRDefault="004767F7" w:rsidP="00563CE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4360C06D"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4767F7" w:rsidRPr="007B6BD5" w14:paraId="4681BDBE" w14:textId="77777777" w:rsidTr="00563CEA">
        <w:trPr>
          <w:jc w:val="center"/>
        </w:trPr>
        <w:tc>
          <w:tcPr>
            <w:tcW w:w="3397" w:type="dxa"/>
            <w:shd w:val="clear" w:color="auto" w:fill="auto"/>
            <w:noWrap/>
            <w:vAlign w:val="center"/>
          </w:tcPr>
          <w:p w14:paraId="5BD06B3B" w14:textId="77777777" w:rsidR="004767F7" w:rsidRPr="007B6BD5" w:rsidRDefault="004767F7" w:rsidP="00563CEA">
            <w:pPr>
              <w:spacing w:after="0"/>
              <w:jc w:val="center"/>
              <w:rPr>
                <w:rFonts w:ascii="Arial" w:hAnsi="Arial"/>
                <w:sz w:val="18"/>
              </w:rPr>
            </w:pPr>
            <w:r w:rsidRPr="007B6BD5">
              <w:rPr>
                <w:rFonts w:ascii="Arial" w:hAnsi="Arial"/>
                <w:sz w:val="18"/>
              </w:rPr>
              <w:t>DC_12A-66A_n66A-n77A</w:t>
            </w:r>
          </w:p>
        </w:tc>
        <w:tc>
          <w:tcPr>
            <w:tcW w:w="3686" w:type="dxa"/>
            <w:vAlign w:val="center"/>
          </w:tcPr>
          <w:p w14:paraId="65AEAF2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7981E9D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DC_12A_n77A</w:t>
            </w:r>
          </w:p>
          <w:p w14:paraId="07F3ECCB"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33CFD09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DC_66A_n77A</w:t>
            </w:r>
          </w:p>
        </w:tc>
      </w:tr>
      <w:tr w:rsidR="004767F7" w:rsidRPr="007B6BD5" w14:paraId="0C46F2B9" w14:textId="77777777" w:rsidTr="00563CEA">
        <w:trPr>
          <w:jc w:val="center"/>
        </w:trPr>
        <w:tc>
          <w:tcPr>
            <w:tcW w:w="3397" w:type="dxa"/>
            <w:shd w:val="clear" w:color="auto" w:fill="auto"/>
            <w:noWrap/>
            <w:vAlign w:val="center"/>
          </w:tcPr>
          <w:p w14:paraId="7A59052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4278EE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CA2C0FC" w14:textId="77777777" w:rsidR="004767F7" w:rsidRPr="007B6BD5" w:rsidRDefault="004767F7" w:rsidP="00563CEA">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AD267CD" w14:textId="77777777" w:rsidR="004767F7" w:rsidRPr="007B6BD5" w:rsidRDefault="004767F7" w:rsidP="00563CEA">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04E4FEA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00A7568"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4767F7" w:rsidRPr="007B6BD5" w14:paraId="3C39E54C" w14:textId="77777777" w:rsidTr="00563CEA">
        <w:trPr>
          <w:jc w:val="center"/>
        </w:trPr>
        <w:tc>
          <w:tcPr>
            <w:tcW w:w="3397" w:type="dxa"/>
            <w:shd w:val="clear" w:color="auto" w:fill="auto"/>
            <w:noWrap/>
          </w:tcPr>
          <w:p w14:paraId="18DA51D1" w14:textId="77777777" w:rsidR="004767F7" w:rsidRPr="0024034C" w:rsidRDefault="004767F7" w:rsidP="00563CEA">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0A8171A8" w14:textId="77777777" w:rsidR="004767F7" w:rsidRPr="007B6BD5" w:rsidRDefault="004767F7" w:rsidP="00563CEA">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2F1EC6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DC_13A_n2A</w:t>
            </w:r>
          </w:p>
          <w:p w14:paraId="360647D7"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9FECD96"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DC_66A_n2A</w:t>
            </w:r>
          </w:p>
          <w:p w14:paraId="2F21BC19" w14:textId="77777777" w:rsidR="004767F7" w:rsidRPr="007B6BD5" w:rsidRDefault="004767F7" w:rsidP="00563CE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767F7" w:rsidRPr="007B6BD5" w14:paraId="6BC44DF4" w14:textId="77777777" w:rsidTr="00563CEA">
        <w:trPr>
          <w:jc w:val="center"/>
        </w:trPr>
        <w:tc>
          <w:tcPr>
            <w:tcW w:w="3397" w:type="dxa"/>
            <w:shd w:val="clear" w:color="auto" w:fill="auto"/>
            <w:noWrap/>
          </w:tcPr>
          <w:p w14:paraId="141E62C3" w14:textId="77777777" w:rsidR="004767F7" w:rsidRPr="007B6BD5" w:rsidRDefault="004767F7" w:rsidP="00563CEA">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CBF979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DC_13A_n2A</w:t>
            </w:r>
          </w:p>
          <w:p w14:paraId="0D28A53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575C4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DC_66A_n2A</w:t>
            </w:r>
          </w:p>
          <w:p w14:paraId="117C61E5"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4767F7" w:rsidRPr="007B6BD5" w14:paraId="379BD160" w14:textId="77777777" w:rsidTr="00563CEA">
        <w:trPr>
          <w:jc w:val="center"/>
        </w:trPr>
        <w:tc>
          <w:tcPr>
            <w:tcW w:w="3397" w:type="dxa"/>
            <w:shd w:val="clear" w:color="auto" w:fill="auto"/>
            <w:noWrap/>
            <w:vAlign w:val="center"/>
          </w:tcPr>
          <w:p w14:paraId="64EF799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218315A" w14:textId="77777777" w:rsidR="004767F7" w:rsidRPr="007B6BD5" w:rsidRDefault="004767F7" w:rsidP="00563CEA">
            <w:pPr>
              <w:spacing w:after="0"/>
              <w:jc w:val="center"/>
              <w:rPr>
                <w:rFonts w:ascii="Arial" w:hAnsi="Arial"/>
                <w:sz w:val="18"/>
              </w:rPr>
            </w:pPr>
            <w:r w:rsidRPr="007B6BD5">
              <w:rPr>
                <w:rFonts w:ascii="Arial" w:hAnsi="Arial"/>
                <w:sz w:val="18"/>
              </w:rPr>
              <w:t>DC_13A_n48A</w:t>
            </w:r>
          </w:p>
          <w:p w14:paraId="052A3CF0" w14:textId="77777777" w:rsidR="004767F7" w:rsidRPr="007B6BD5" w:rsidRDefault="004767F7" w:rsidP="00563CEA">
            <w:pPr>
              <w:spacing w:after="0"/>
              <w:jc w:val="center"/>
              <w:rPr>
                <w:rFonts w:ascii="Arial" w:hAnsi="Arial"/>
                <w:sz w:val="18"/>
              </w:rPr>
            </w:pPr>
            <w:r w:rsidRPr="007B6BD5">
              <w:rPr>
                <w:rFonts w:ascii="Arial" w:hAnsi="Arial"/>
                <w:sz w:val="18"/>
              </w:rPr>
              <w:t>DC_66A_n5A</w:t>
            </w:r>
          </w:p>
          <w:p w14:paraId="4070849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DC_66A_n48A</w:t>
            </w:r>
          </w:p>
        </w:tc>
      </w:tr>
      <w:tr w:rsidR="004767F7" w:rsidRPr="007B6BD5" w14:paraId="3F2B2F5C" w14:textId="77777777" w:rsidTr="00563CEA">
        <w:trPr>
          <w:jc w:val="center"/>
        </w:trPr>
        <w:tc>
          <w:tcPr>
            <w:tcW w:w="3397" w:type="dxa"/>
            <w:shd w:val="clear" w:color="auto" w:fill="auto"/>
            <w:noWrap/>
          </w:tcPr>
          <w:p w14:paraId="6FBC2A03" w14:textId="77777777" w:rsidR="004767F7" w:rsidRPr="0024034C" w:rsidRDefault="004767F7" w:rsidP="00563CE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0A4A2A3" w14:textId="77777777" w:rsidR="004767F7" w:rsidRPr="007B6BD5" w:rsidRDefault="004767F7" w:rsidP="00563CEA">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7001045" w14:textId="77777777" w:rsidR="004767F7" w:rsidRDefault="004767F7" w:rsidP="00563CEA">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87D04BB"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767F7" w:rsidRPr="007B6BD5" w14:paraId="5CB8309D" w14:textId="77777777" w:rsidTr="00563CEA">
        <w:trPr>
          <w:jc w:val="center"/>
        </w:trPr>
        <w:tc>
          <w:tcPr>
            <w:tcW w:w="3397" w:type="dxa"/>
            <w:shd w:val="clear" w:color="auto" w:fill="auto"/>
            <w:noWrap/>
          </w:tcPr>
          <w:p w14:paraId="76C4A373" w14:textId="77777777" w:rsidR="004767F7" w:rsidRDefault="004767F7" w:rsidP="00563CEA">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0BF7A78" w14:textId="77777777" w:rsidR="004767F7" w:rsidRPr="007B6BD5" w:rsidRDefault="004767F7" w:rsidP="00563CEA">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CCA4BFF"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7D25FF5" w14:textId="77777777" w:rsidR="004767F7" w:rsidRPr="007B6BD5" w:rsidRDefault="004767F7" w:rsidP="00563CEA">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767F7" w:rsidRPr="007B6BD5" w14:paraId="0EF16074" w14:textId="77777777" w:rsidTr="00563CEA">
        <w:trPr>
          <w:jc w:val="center"/>
        </w:trPr>
        <w:tc>
          <w:tcPr>
            <w:tcW w:w="3397" w:type="dxa"/>
            <w:shd w:val="clear" w:color="auto" w:fill="auto"/>
            <w:noWrap/>
            <w:vAlign w:val="center"/>
          </w:tcPr>
          <w:p w14:paraId="212DE58E"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8CC4F5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10D1692" w14:textId="77777777" w:rsidR="004767F7" w:rsidRPr="007B6BD5" w:rsidRDefault="004767F7" w:rsidP="00563CEA">
            <w:pPr>
              <w:spacing w:after="0"/>
              <w:jc w:val="center"/>
              <w:rPr>
                <w:rFonts w:ascii="Arial" w:hAnsi="Arial"/>
                <w:sz w:val="18"/>
              </w:rPr>
            </w:pPr>
            <w:r w:rsidRPr="007B6BD5">
              <w:rPr>
                <w:rFonts w:ascii="Arial" w:hAnsi="Arial"/>
                <w:sz w:val="18"/>
              </w:rPr>
              <w:t>DC_13A_n66A</w:t>
            </w:r>
          </w:p>
          <w:p w14:paraId="7E27C803" w14:textId="77777777" w:rsidR="004767F7" w:rsidRPr="007B6BD5" w:rsidRDefault="004767F7" w:rsidP="00563CEA">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5731074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4767F7" w:rsidRPr="007B6BD5" w14:paraId="291E3955" w14:textId="77777777" w:rsidTr="00563CEA">
        <w:trPr>
          <w:jc w:val="center"/>
        </w:trPr>
        <w:tc>
          <w:tcPr>
            <w:tcW w:w="3397" w:type="dxa"/>
            <w:shd w:val="clear" w:color="auto" w:fill="auto"/>
            <w:noWrap/>
            <w:vAlign w:val="center"/>
          </w:tcPr>
          <w:p w14:paraId="5D0DE8F4"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9AEB5E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DC_14A_n2A</w:t>
            </w:r>
          </w:p>
          <w:p w14:paraId="3E86246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DC_30A_n2A</w:t>
            </w:r>
          </w:p>
          <w:p w14:paraId="3B2F856B"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DC_66A_n2A</w:t>
            </w:r>
          </w:p>
        </w:tc>
      </w:tr>
      <w:tr w:rsidR="004767F7" w:rsidRPr="007B6BD5" w14:paraId="2DF5167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A351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238A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DC_14A_n2A</w:t>
            </w:r>
          </w:p>
          <w:p w14:paraId="5A87ED5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DC_30A_n2A</w:t>
            </w:r>
          </w:p>
          <w:p w14:paraId="2BA9D8F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DC_66A_n2A</w:t>
            </w:r>
          </w:p>
        </w:tc>
      </w:tr>
      <w:tr w:rsidR="004767F7" w:rsidRPr="007B6BD5" w14:paraId="2F375606" w14:textId="77777777" w:rsidTr="00563CEA">
        <w:trPr>
          <w:jc w:val="center"/>
        </w:trPr>
        <w:tc>
          <w:tcPr>
            <w:tcW w:w="3397" w:type="dxa"/>
            <w:shd w:val="clear" w:color="auto" w:fill="auto"/>
            <w:noWrap/>
            <w:vAlign w:val="center"/>
          </w:tcPr>
          <w:p w14:paraId="2E6C409B"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9F73E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DC_14A_n66A</w:t>
            </w:r>
          </w:p>
          <w:p w14:paraId="6D282CB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DC_30A_n66A</w:t>
            </w:r>
          </w:p>
          <w:p w14:paraId="39488C3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767F7" w:rsidRPr="007B6BD5" w14:paraId="0AF6E759" w14:textId="77777777" w:rsidTr="00563CEA">
        <w:trPr>
          <w:jc w:val="center"/>
        </w:trPr>
        <w:tc>
          <w:tcPr>
            <w:tcW w:w="3397" w:type="dxa"/>
            <w:shd w:val="clear" w:color="auto" w:fill="auto"/>
            <w:noWrap/>
          </w:tcPr>
          <w:p w14:paraId="78EBE151"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C2FE906"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0B43C1"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C32FBE9" w14:textId="77777777" w:rsidR="004767F7" w:rsidRPr="007B6BD5" w:rsidRDefault="004767F7" w:rsidP="00563CEA">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085C17F6" w14:textId="77777777" w:rsidTr="00563CEA">
        <w:trPr>
          <w:jc w:val="center"/>
        </w:trPr>
        <w:tc>
          <w:tcPr>
            <w:tcW w:w="3397" w:type="dxa"/>
            <w:shd w:val="clear" w:color="auto" w:fill="auto"/>
            <w:noWrap/>
          </w:tcPr>
          <w:p w14:paraId="3D1602AC"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07142F3"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4221C2C" w14:textId="77777777" w:rsidR="004767F7" w:rsidRPr="0024034C" w:rsidRDefault="004767F7" w:rsidP="00563CE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9FB129" w14:textId="77777777" w:rsidR="004767F7" w:rsidRPr="007B6BD5" w:rsidRDefault="004767F7" w:rsidP="00563CEA">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67F7" w:rsidRPr="007B6BD5" w14:paraId="2C2D89B4" w14:textId="77777777" w:rsidTr="00563CEA">
        <w:trPr>
          <w:jc w:val="center"/>
        </w:trPr>
        <w:tc>
          <w:tcPr>
            <w:tcW w:w="3397" w:type="dxa"/>
            <w:shd w:val="clear" w:color="auto" w:fill="auto"/>
            <w:noWrap/>
            <w:vAlign w:val="center"/>
          </w:tcPr>
          <w:p w14:paraId="500FF65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F69FD0A" w14:textId="77777777" w:rsidR="004767F7" w:rsidRPr="007B6BD5" w:rsidRDefault="004767F7" w:rsidP="00563CE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01D1A28"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781733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3E41DF0A" w14:textId="77777777" w:rsidTr="00563CEA">
        <w:trPr>
          <w:jc w:val="center"/>
        </w:trPr>
        <w:tc>
          <w:tcPr>
            <w:tcW w:w="3397" w:type="dxa"/>
            <w:shd w:val="clear" w:color="auto" w:fill="auto"/>
            <w:noWrap/>
          </w:tcPr>
          <w:p w14:paraId="6A0882DF"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391A5F6" w14:textId="77777777" w:rsidR="004767F7" w:rsidRPr="007B6BD5" w:rsidRDefault="004767F7" w:rsidP="00563CEA">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598BF5B"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FF202F7" w14:textId="77777777" w:rsidR="004767F7" w:rsidRPr="0024034C" w:rsidRDefault="004767F7" w:rsidP="00563CE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2688FB3"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5DBB4B"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E6EA11"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3AE3C08" w14:textId="77777777" w:rsidR="004767F7" w:rsidRPr="007B6BD5" w:rsidRDefault="004767F7" w:rsidP="00563CEA">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4767F7" w:rsidRPr="007B6BD5" w14:paraId="55E9CAF4" w14:textId="77777777" w:rsidTr="00563CEA">
        <w:trPr>
          <w:jc w:val="center"/>
        </w:trPr>
        <w:tc>
          <w:tcPr>
            <w:tcW w:w="3397" w:type="dxa"/>
            <w:shd w:val="clear" w:color="auto" w:fill="auto"/>
            <w:noWrap/>
          </w:tcPr>
          <w:p w14:paraId="00165E33"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75287CA7" w14:textId="77777777" w:rsidR="004767F7" w:rsidRPr="007B6BD5" w:rsidRDefault="004767F7" w:rsidP="00563CEA">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D43005E"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E71D469" w14:textId="77777777" w:rsidR="004767F7" w:rsidRPr="0024034C" w:rsidRDefault="004767F7" w:rsidP="00563CEA">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FEEBE2C"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028BE8" w14:textId="77777777" w:rsidR="004767F7" w:rsidRPr="0024034C"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DBE08BE" w14:textId="77777777" w:rsidR="004767F7" w:rsidRDefault="004767F7" w:rsidP="00563CE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E62231C" w14:textId="77777777" w:rsidR="004767F7" w:rsidRPr="007B6BD5" w:rsidRDefault="004767F7" w:rsidP="00563CEA">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4767F7" w:rsidRPr="007B6BD5" w14:paraId="5B5D66DD" w14:textId="77777777" w:rsidTr="00563CEA">
        <w:trPr>
          <w:jc w:val="center"/>
        </w:trPr>
        <w:tc>
          <w:tcPr>
            <w:tcW w:w="3397" w:type="dxa"/>
            <w:shd w:val="clear" w:color="auto" w:fill="auto"/>
            <w:noWrap/>
            <w:vAlign w:val="center"/>
          </w:tcPr>
          <w:p w14:paraId="051BCE0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6BCB9A4"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612A9826" w14:textId="77777777" w:rsidR="004767F7" w:rsidRPr="007B6BD5" w:rsidRDefault="004767F7" w:rsidP="00563CEA">
            <w:pPr>
              <w:spacing w:after="0"/>
              <w:jc w:val="center"/>
              <w:rPr>
                <w:rFonts w:ascii="Arial" w:hAnsi="Arial"/>
                <w:sz w:val="18"/>
              </w:rPr>
            </w:pPr>
            <w:r w:rsidRPr="007B6BD5">
              <w:rPr>
                <w:rFonts w:ascii="Arial" w:hAnsi="Arial"/>
                <w:sz w:val="18"/>
              </w:rPr>
              <w:t>DC_19A_n77A</w:t>
            </w:r>
          </w:p>
          <w:p w14:paraId="3A1BE643"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DC_19A_n79A</w:t>
            </w:r>
          </w:p>
        </w:tc>
      </w:tr>
      <w:tr w:rsidR="004767F7" w:rsidRPr="007B6BD5" w14:paraId="27AAFAB8" w14:textId="77777777" w:rsidTr="00563CEA">
        <w:trPr>
          <w:jc w:val="center"/>
        </w:trPr>
        <w:tc>
          <w:tcPr>
            <w:tcW w:w="3397" w:type="dxa"/>
            <w:shd w:val="clear" w:color="auto" w:fill="auto"/>
            <w:noWrap/>
            <w:vAlign w:val="center"/>
          </w:tcPr>
          <w:p w14:paraId="294013E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A48B381"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721B17E1" w14:textId="77777777" w:rsidR="004767F7" w:rsidRPr="007B6BD5" w:rsidRDefault="004767F7" w:rsidP="00563CEA">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46FFF8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DC_19A_n79A</w:t>
            </w:r>
          </w:p>
        </w:tc>
      </w:tr>
      <w:tr w:rsidR="004767F7" w:rsidRPr="007B6BD5" w14:paraId="3D9E2718" w14:textId="77777777" w:rsidTr="00563CEA">
        <w:trPr>
          <w:jc w:val="center"/>
        </w:trPr>
        <w:tc>
          <w:tcPr>
            <w:tcW w:w="3397" w:type="dxa"/>
            <w:shd w:val="clear" w:color="auto" w:fill="auto"/>
            <w:noWrap/>
            <w:vAlign w:val="center"/>
          </w:tcPr>
          <w:p w14:paraId="6561376A"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D97BD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158D7E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p>
          <w:p w14:paraId="685EC9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175F49C7"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DC_21A_n77A</w:t>
            </w:r>
          </w:p>
        </w:tc>
      </w:tr>
      <w:tr w:rsidR="004767F7" w:rsidRPr="007B6BD5" w14:paraId="6D50EFD0" w14:textId="77777777" w:rsidTr="00563CEA">
        <w:trPr>
          <w:jc w:val="center"/>
        </w:trPr>
        <w:tc>
          <w:tcPr>
            <w:tcW w:w="3397" w:type="dxa"/>
            <w:shd w:val="clear" w:color="auto" w:fill="auto"/>
            <w:noWrap/>
            <w:vAlign w:val="center"/>
          </w:tcPr>
          <w:p w14:paraId="774E885A"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1AD1CD3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7DBAC6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p>
          <w:p w14:paraId="01513DE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24BFCE10"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DC_21A_n78A</w:t>
            </w:r>
          </w:p>
        </w:tc>
      </w:tr>
      <w:tr w:rsidR="004767F7" w:rsidRPr="007B6BD5" w14:paraId="356C28E5" w14:textId="77777777" w:rsidTr="00563CEA">
        <w:trPr>
          <w:jc w:val="center"/>
        </w:trPr>
        <w:tc>
          <w:tcPr>
            <w:tcW w:w="3397" w:type="dxa"/>
            <w:shd w:val="clear" w:color="auto" w:fill="auto"/>
            <w:noWrap/>
            <w:vAlign w:val="center"/>
          </w:tcPr>
          <w:p w14:paraId="550CE626" w14:textId="77777777" w:rsidR="004767F7" w:rsidRPr="007B6BD5" w:rsidRDefault="004767F7" w:rsidP="00563CEA">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AE6317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1C04B77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DC_19A_n79A</w:t>
            </w:r>
          </w:p>
          <w:p w14:paraId="7C0009A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DC_21A_n1A</w:t>
            </w:r>
          </w:p>
          <w:p w14:paraId="287F444E" w14:textId="77777777" w:rsidR="004767F7" w:rsidRPr="007B6BD5" w:rsidRDefault="004767F7" w:rsidP="00563CEA">
            <w:pPr>
              <w:spacing w:after="0"/>
              <w:jc w:val="center"/>
              <w:rPr>
                <w:rFonts w:ascii="Arial" w:hAnsi="Arial"/>
                <w:sz w:val="18"/>
                <w:szCs w:val="18"/>
                <w:lang w:eastAsia="zh-CN"/>
              </w:rPr>
            </w:pPr>
            <w:r w:rsidRPr="007B6BD5">
              <w:rPr>
                <w:rFonts w:ascii="Arial" w:hAnsi="Arial"/>
                <w:sz w:val="18"/>
                <w:lang w:eastAsia="ja-JP"/>
              </w:rPr>
              <w:t>DC_21A_n79A</w:t>
            </w:r>
          </w:p>
        </w:tc>
      </w:tr>
      <w:tr w:rsidR="004767F7" w:rsidRPr="007B6BD5" w14:paraId="74457EC5" w14:textId="77777777" w:rsidTr="00563CEA">
        <w:trPr>
          <w:jc w:val="center"/>
        </w:trPr>
        <w:tc>
          <w:tcPr>
            <w:tcW w:w="3397" w:type="dxa"/>
            <w:shd w:val="clear" w:color="auto" w:fill="auto"/>
            <w:noWrap/>
            <w:vAlign w:val="center"/>
          </w:tcPr>
          <w:p w14:paraId="1169BAC0"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202E1E43"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44BA0E5"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04683FA5"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2E5E573D" w14:textId="77777777" w:rsidR="004767F7" w:rsidRPr="007B6BD5" w:rsidRDefault="004767F7" w:rsidP="00563CEA">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4767F7" w:rsidRPr="007B6BD5" w14:paraId="3E6E4F52" w14:textId="77777777" w:rsidTr="00563CEA">
        <w:trPr>
          <w:jc w:val="center"/>
        </w:trPr>
        <w:tc>
          <w:tcPr>
            <w:tcW w:w="3397" w:type="dxa"/>
            <w:shd w:val="clear" w:color="auto" w:fill="auto"/>
            <w:noWrap/>
            <w:vAlign w:val="center"/>
          </w:tcPr>
          <w:p w14:paraId="291D53F0" w14:textId="77777777" w:rsidR="004767F7" w:rsidRPr="007B6BD5" w:rsidRDefault="004767F7" w:rsidP="00563CEA">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6529E824" w14:textId="77777777" w:rsidR="004767F7" w:rsidRPr="007B6BD5" w:rsidRDefault="004767F7" w:rsidP="00563CEA">
            <w:pPr>
              <w:spacing w:after="0"/>
              <w:jc w:val="center"/>
              <w:rPr>
                <w:rFonts w:ascii="Arial" w:hAnsi="Arial"/>
                <w:sz w:val="18"/>
              </w:rPr>
            </w:pPr>
            <w:r w:rsidRPr="007B6BD5">
              <w:rPr>
                <w:rFonts w:ascii="Arial" w:hAnsi="Arial"/>
                <w:sz w:val="18"/>
              </w:rPr>
              <w:t>DC_19A-21A-42A_n77C</w:t>
            </w:r>
          </w:p>
          <w:p w14:paraId="13BB91A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DCEC48D"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05720C1" w14:textId="77777777" w:rsidR="004767F7" w:rsidRPr="007B6BD5" w:rsidRDefault="004767F7" w:rsidP="00563CE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4990432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767F7" w:rsidRPr="007B6BD5" w14:paraId="5D5440AF" w14:textId="77777777" w:rsidTr="00563CEA">
        <w:trPr>
          <w:jc w:val="center"/>
        </w:trPr>
        <w:tc>
          <w:tcPr>
            <w:tcW w:w="3397" w:type="dxa"/>
            <w:shd w:val="clear" w:color="auto" w:fill="auto"/>
            <w:noWrap/>
            <w:vAlign w:val="center"/>
          </w:tcPr>
          <w:p w14:paraId="28E5D030" w14:textId="77777777" w:rsidR="004767F7" w:rsidRPr="007B6BD5" w:rsidRDefault="004767F7" w:rsidP="00563CEA">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3707B49" w14:textId="77777777" w:rsidR="004767F7" w:rsidRPr="007B6BD5" w:rsidRDefault="004767F7" w:rsidP="00563CEA">
            <w:pPr>
              <w:spacing w:after="0"/>
              <w:jc w:val="center"/>
              <w:rPr>
                <w:rFonts w:ascii="Arial" w:hAnsi="Arial"/>
                <w:sz w:val="18"/>
              </w:rPr>
            </w:pPr>
            <w:r w:rsidRPr="007B6BD5">
              <w:rPr>
                <w:rFonts w:ascii="Arial" w:hAnsi="Arial"/>
                <w:sz w:val="18"/>
              </w:rPr>
              <w:t>DC_19A-21A-42A_n78C</w:t>
            </w:r>
          </w:p>
          <w:p w14:paraId="5D365BA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968434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FEAF567" w14:textId="77777777" w:rsidR="004767F7" w:rsidRPr="007B6BD5" w:rsidRDefault="004767F7" w:rsidP="00563CE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3D56A19"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767F7" w:rsidRPr="007B6BD5" w14:paraId="194EE659" w14:textId="77777777" w:rsidTr="00563CEA">
        <w:trPr>
          <w:jc w:val="center"/>
        </w:trPr>
        <w:tc>
          <w:tcPr>
            <w:tcW w:w="3397" w:type="dxa"/>
            <w:shd w:val="clear" w:color="auto" w:fill="auto"/>
            <w:noWrap/>
            <w:vAlign w:val="center"/>
          </w:tcPr>
          <w:p w14:paraId="0442604E" w14:textId="77777777" w:rsidR="004767F7" w:rsidRPr="007B6BD5" w:rsidRDefault="004767F7" w:rsidP="00563CEA">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17544F1" w14:textId="77777777" w:rsidR="004767F7" w:rsidRPr="007B6BD5" w:rsidRDefault="004767F7" w:rsidP="00563CEA">
            <w:pPr>
              <w:spacing w:after="0"/>
              <w:jc w:val="center"/>
              <w:rPr>
                <w:rFonts w:ascii="Arial" w:hAnsi="Arial"/>
                <w:sz w:val="18"/>
              </w:rPr>
            </w:pPr>
            <w:r w:rsidRPr="007B6BD5">
              <w:rPr>
                <w:rFonts w:ascii="Arial" w:hAnsi="Arial"/>
                <w:sz w:val="18"/>
              </w:rPr>
              <w:t>DC_19A-21A-42A_n79C</w:t>
            </w:r>
          </w:p>
          <w:p w14:paraId="0AE2724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2C478F8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05ACD34" w14:textId="77777777" w:rsidR="004767F7" w:rsidRPr="007B6BD5" w:rsidRDefault="004767F7" w:rsidP="00563CE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67F3632"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767F7" w:rsidRPr="007B6BD5" w14:paraId="7E15CF62" w14:textId="77777777" w:rsidTr="00563CEA">
        <w:trPr>
          <w:jc w:val="center"/>
        </w:trPr>
        <w:tc>
          <w:tcPr>
            <w:tcW w:w="3397" w:type="dxa"/>
            <w:shd w:val="clear" w:color="auto" w:fill="auto"/>
            <w:noWrap/>
            <w:vAlign w:val="center"/>
          </w:tcPr>
          <w:p w14:paraId="02E79111"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08B4FD8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6E573F"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41A70B87" w14:textId="77777777" w:rsidTr="00563CEA">
        <w:trPr>
          <w:jc w:val="center"/>
        </w:trPr>
        <w:tc>
          <w:tcPr>
            <w:tcW w:w="3397" w:type="dxa"/>
            <w:shd w:val="clear" w:color="auto" w:fill="auto"/>
            <w:noWrap/>
            <w:vAlign w:val="center"/>
          </w:tcPr>
          <w:p w14:paraId="25C1ECCF"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BA6895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EF03ED3"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75055130" w14:textId="77777777" w:rsidTr="00563CEA">
        <w:trPr>
          <w:jc w:val="center"/>
        </w:trPr>
        <w:tc>
          <w:tcPr>
            <w:tcW w:w="3397" w:type="dxa"/>
            <w:shd w:val="clear" w:color="auto" w:fill="auto"/>
            <w:noWrap/>
            <w:vAlign w:val="center"/>
          </w:tcPr>
          <w:p w14:paraId="407222F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DC_19A-42A_n1A-n77A</w:t>
            </w:r>
          </w:p>
          <w:p w14:paraId="75B35CC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7CFB275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4A2127E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DC_19A_n77A</w:t>
            </w:r>
          </w:p>
        </w:tc>
      </w:tr>
      <w:tr w:rsidR="004767F7" w:rsidRPr="007B6BD5" w14:paraId="64922947" w14:textId="77777777" w:rsidTr="00563CEA">
        <w:trPr>
          <w:jc w:val="center"/>
        </w:trPr>
        <w:tc>
          <w:tcPr>
            <w:tcW w:w="3397" w:type="dxa"/>
            <w:shd w:val="clear" w:color="auto" w:fill="auto"/>
            <w:noWrap/>
            <w:vAlign w:val="center"/>
          </w:tcPr>
          <w:p w14:paraId="680891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DC_19A-42A_n1A-n78A</w:t>
            </w:r>
          </w:p>
          <w:p w14:paraId="2BB282C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A51112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130C93E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DC_19A_n78A</w:t>
            </w:r>
          </w:p>
        </w:tc>
      </w:tr>
      <w:tr w:rsidR="004767F7" w:rsidRPr="007B6BD5" w14:paraId="0749A736" w14:textId="77777777" w:rsidTr="00563CEA">
        <w:trPr>
          <w:jc w:val="center"/>
        </w:trPr>
        <w:tc>
          <w:tcPr>
            <w:tcW w:w="3397" w:type="dxa"/>
            <w:shd w:val="clear" w:color="auto" w:fill="auto"/>
            <w:noWrap/>
            <w:vAlign w:val="center"/>
          </w:tcPr>
          <w:p w14:paraId="5646836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DC_19A-42A_n1A-n79A</w:t>
            </w:r>
          </w:p>
          <w:p w14:paraId="6A2ADA0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8FA5A4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0766A16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DC_19A_n79A</w:t>
            </w:r>
          </w:p>
        </w:tc>
      </w:tr>
      <w:tr w:rsidR="004767F7" w:rsidRPr="007B6BD5" w14:paraId="17B6B989" w14:textId="77777777" w:rsidTr="00563CEA">
        <w:trPr>
          <w:jc w:val="center"/>
        </w:trPr>
        <w:tc>
          <w:tcPr>
            <w:tcW w:w="3397" w:type="dxa"/>
            <w:shd w:val="clear" w:color="auto" w:fill="auto"/>
            <w:noWrap/>
            <w:vAlign w:val="center"/>
          </w:tcPr>
          <w:p w14:paraId="2FA0731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396C4D90"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0AE8721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26DC1F6"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18464B75" w14:textId="77777777" w:rsidTr="00563CEA">
        <w:trPr>
          <w:jc w:val="center"/>
        </w:trPr>
        <w:tc>
          <w:tcPr>
            <w:tcW w:w="3397" w:type="dxa"/>
            <w:shd w:val="clear" w:color="auto" w:fill="auto"/>
            <w:noWrap/>
            <w:vAlign w:val="center"/>
          </w:tcPr>
          <w:p w14:paraId="57F874F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71AC0A69"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018407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D6D619A"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767F7" w:rsidRPr="007B6BD5" w14:paraId="0FAF38E2" w14:textId="77777777" w:rsidTr="00563CEA">
        <w:trPr>
          <w:jc w:val="center"/>
        </w:trPr>
        <w:tc>
          <w:tcPr>
            <w:tcW w:w="3397" w:type="dxa"/>
            <w:shd w:val="clear" w:color="auto" w:fill="auto"/>
            <w:noWrap/>
            <w:vAlign w:val="center"/>
          </w:tcPr>
          <w:p w14:paraId="5BC97A61"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5B68C1E4" w14:textId="77777777" w:rsidR="004767F7" w:rsidRPr="007B6BD5" w:rsidRDefault="004767F7" w:rsidP="00563CEA">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5CE31BD2"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DC_20A_n28A</w:t>
            </w:r>
          </w:p>
        </w:tc>
      </w:tr>
      <w:tr w:rsidR="004767F7" w:rsidRPr="007B6BD5" w14:paraId="666D519C" w14:textId="77777777" w:rsidTr="00563CEA">
        <w:trPr>
          <w:jc w:val="center"/>
        </w:trPr>
        <w:tc>
          <w:tcPr>
            <w:tcW w:w="3397" w:type="dxa"/>
            <w:shd w:val="clear" w:color="auto" w:fill="auto"/>
            <w:noWrap/>
            <w:vAlign w:val="center"/>
          </w:tcPr>
          <w:p w14:paraId="5025F7AA"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B9B0C1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62CF98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DC_20A_n3A</w:t>
            </w:r>
          </w:p>
        </w:tc>
      </w:tr>
      <w:tr w:rsidR="004767F7" w:rsidRPr="007B6BD5" w14:paraId="3DA40017" w14:textId="77777777" w:rsidTr="00563CEA">
        <w:trPr>
          <w:jc w:val="center"/>
        </w:trPr>
        <w:tc>
          <w:tcPr>
            <w:tcW w:w="3397" w:type="dxa"/>
            <w:shd w:val="clear" w:color="auto" w:fill="auto"/>
            <w:noWrap/>
            <w:vAlign w:val="center"/>
          </w:tcPr>
          <w:p w14:paraId="0AE0B5E7"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69AF056E"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7A7034BC"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DC_28A_n1A</w:t>
            </w:r>
          </w:p>
        </w:tc>
      </w:tr>
      <w:tr w:rsidR="004767F7" w:rsidRPr="007B6BD5" w14:paraId="1A510964" w14:textId="77777777" w:rsidTr="00563CEA">
        <w:trPr>
          <w:jc w:val="center"/>
        </w:trPr>
        <w:tc>
          <w:tcPr>
            <w:tcW w:w="3397" w:type="dxa"/>
            <w:shd w:val="clear" w:color="auto" w:fill="auto"/>
            <w:noWrap/>
            <w:vAlign w:val="center"/>
          </w:tcPr>
          <w:p w14:paraId="57A44C7E" w14:textId="77777777" w:rsidR="004767F7" w:rsidRPr="007B6BD5" w:rsidRDefault="004767F7" w:rsidP="00563CEA">
            <w:pPr>
              <w:spacing w:after="0"/>
              <w:jc w:val="center"/>
              <w:rPr>
                <w:rFonts w:ascii="Arial" w:hAnsi="Arial"/>
                <w:sz w:val="18"/>
              </w:rPr>
            </w:pPr>
            <w:r w:rsidRPr="007B6BD5">
              <w:rPr>
                <w:rFonts w:ascii="Arial" w:hAnsi="Arial"/>
                <w:sz w:val="18"/>
              </w:rPr>
              <w:t>DC_20A-28A-32A_n3A</w:t>
            </w:r>
          </w:p>
        </w:tc>
        <w:tc>
          <w:tcPr>
            <w:tcW w:w="3686" w:type="dxa"/>
            <w:vAlign w:val="center"/>
          </w:tcPr>
          <w:p w14:paraId="55176B51"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7E7CF1B1"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197E7710" w14:textId="77777777" w:rsidTr="00563CEA">
        <w:trPr>
          <w:jc w:val="center"/>
        </w:trPr>
        <w:tc>
          <w:tcPr>
            <w:tcW w:w="3397" w:type="dxa"/>
            <w:shd w:val="clear" w:color="auto" w:fill="auto"/>
            <w:noWrap/>
            <w:vAlign w:val="center"/>
          </w:tcPr>
          <w:p w14:paraId="31E1FEFF" w14:textId="77777777" w:rsidR="004767F7" w:rsidRPr="007B6BD5" w:rsidRDefault="004767F7" w:rsidP="00563CEA">
            <w:pPr>
              <w:spacing w:after="0"/>
              <w:jc w:val="center"/>
              <w:rPr>
                <w:rFonts w:ascii="Arial" w:hAnsi="Arial"/>
                <w:sz w:val="18"/>
              </w:rPr>
            </w:pPr>
            <w:r w:rsidRPr="007B6BD5">
              <w:rPr>
                <w:rFonts w:ascii="Arial" w:hAnsi="Arial"/>
                <w:sz w:val="18"/>
              </w:rPr>
              <w:t>DC_20A-28A-38A_n1A</w:t>
            </w:r>
          </w:p>
        </w:tc>
        <w:tc>
          <w:tcPr>
            <w:tcW w:w="3686" w:type="dxa"/>
            <w:vAlign w:val="center"/>
          </w:tcPr>
          <w:p w14:paraId="460042EB"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131419C0" w14:textId="77777777" w:rsidR="004767F7" w:rsidRPr="007B6BD5" w:rsidRDefault="004767F7" w:rsidP="00563CEA">
            <w:pPr>
              <w:spacing w:after="0"/>
              <w:jc w:val="center"/>
              <w:rPr>
                <w:rFonts w:ascii="Arial" w:hAnsi="Arial"/>
                <w:sz w:val="18"/>
              </w:rPr>
            </w:pPr>
            <w:r w:rsidRPr="007B6BD5">
              <w:rPr>
                <w:rFonts w:ascii="Arial" w:hAnsi="Arial"/>
                <w:sz w:val="18"/>
              </w:rPr>
              <w:t>DC_28A_n1A</w:t>
            </w:r>
          </w:p>
          <w:p w14:paraId="052C8F34"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72AB9E7B" w14:textId="77777777" w:rsidTr="00563CEA">
        <w:trPr>
          <w:jc w:val="center"/>
        </w:trPr>
        <w:tc>
          <w:tcPr>
            <w:tcW w:w="3397" w:type="dxa"/>
            <w:shd w:val="clear" w:color="auto" w:fill="auto"/>
            <w:noWrap/>
            <w:vAlign w:val="center"/>
          </w:tcPr>
          <w:p w14:paraId="23AA6AFE" w14:textId="77777777" w:rsidR="004767F7" w:rsidRPr="007B6BD5" w:rsidRDefault="004767F7" w:rsidP="00563CEA">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BD7655E" w14:textId="77777777" w:rsidR="004767F7" w:rsidRPr="007B6BD5" w:rsidRDefault="004767F7" w:rsidP="00563CEA">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158B1D8" w14:textId="77777777" w:rsidR="004767F7" w:rsidRPr="007B6BD5" w:rsidRDefault="004767F7" w:rsidP="00563CEA">
            <w:pPr>
              <w:keepNext/>
              <w:spacing w:after="0"/>
              <w:jc w:val="center"/>
              <w:rPr>
                <w:rFonts w:ascii="Arial" w:hAnsi="Arial"/>
                <w:sz w:val="18"/>
              </w:rPr>
            </w:pPr>
            <w:r w:rsidRPr="007B6BD5">
              <w:rPr>
                <w:rFonts w:ascii="Arial" w:hAnsi="Arial" w:cs="Arial"/>
                <w:sz w:val="18"/>
                <w:lang w:eastAsia="zh-CN"/>
              </w:rPr>
              <w:t>DC_20A_n28A</w:t>
            </w:r>
          </w:p>
        </w:tc>
      </w:tr>
      <w:tr w:rsidR="004767F7" w:rsidRPr="007B6BD5" w14:paraId="1F0C5346" w14:textId="77777777" w:rsidTr="00563CEA">
        <w:trPr>
          <w:jc w:val="center"/>
        </w:trPr>
        <w:tc>
          <w:tcPr>
            <w:tcW w:w="3397" w:type="dxa"/>
            <w:shd w:val="clear" w:color="auto" w:fill="auto"/>
            <w:noWrap/>
          </w:tcPr>
          <w:p w14:paraId="3CEBCDFE" w14:textId="77777777" w:rsidR="004767F7" w:rsidRPr="007B6BD5" w:rsidRDefault="004767F7" w:rsidP="00563CEA">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D4A661C" w14:textId="77777777" w:rsidR="004767F7" w:rsidRPr="00FC21AA" w:rsidRDefault="004767F7" w:rsidP="00563CEA">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A3C1C08" w14:textId="77777777" w:rsidR="004767F7" w:rsidRPr="007B6BD5" w:rsidRDefault="004767F7" w:rsidP="00563CEA">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4767F7" w:rsidRPr="007B6BD5" w14:paraId="6DED4C41" w14:textId="77777777" w:rsidTr="00563CEA">
        <w:trPr>
          <w:jc w:val="center"/>
        </w:trPr>
        <w:tc>
          <w:tcPr>
            <w:tcW w:w="3397" w:type="dxa"/>
            <w:shd w:val="clear" w:color="auto" w:fill="auto"/>
            <w:noWrap/>
            <w:vAlign w:val="center"/>
          </w:tcPr>
          <w:p w14:paraId="36E35B47" w14:textId="77777777" w:rsidR="004767F7" w:rsidRPr="007B6BD5" w:rsidRDefault="004767F7" w:rsidP="00563CEA">
            <w:pPr>
              <w:spacing w:after="0"/>
              <w:jc w:val="center"/>
              <w:rPr>
                <w:rFonts w:ascii="Arial" w:hAnsi="Arial"/>
                <w:sz w:val="18"/>
              </w:rPr>
            </w:pPr>
            <w:r w:rsidRPr="007B6BD5">
              <w:rPr>
                <w:rFonts w:ascii="Arial" w:hAnsi="Arial"/>
                <w:sz w:val="18"/>
              </w:rPr>
              <w:t>DC_20A-32A-38A_n1A</w:t>
            </w:r>
          </w:p>
        </w:tc>
        <w:tc>
          <w:tcPr>
            <w:tcW w:w="3686" w:type="dxa"/>
            <w:vAlign w:val="center"/>
          </w:tcPr>
          <w:p w14:paraId="4B318B22"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46B3771C"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21EFD239" w14:textId="77777777" w:rsidTr="00563CEA">
        <w:trPr>
          <w:jc w:val="center"/>
        </w:trPr>
        <w:tc>
          <w:tcPr>
            <w:tcW w:w="3397" w:type="dxa"/>
            <w:shd w:val="clear" w:color="auto" w:fill="auto"/>
            <w:noWrap/>
            <w:vAlign w:val="center"/>
          </w:tcPr>
          <w:p w14:paraId="439346B5"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40C7994"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DC_20A_n3A</w:t>
            </w:r>
          </w:p>
          <w:p w14:paraId="6DA0E4DA"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DC_20A_n78A</w:t>
            </w:r>
          </w:p>
          <w:p w14:paraId="507860FA" w14:textId="77777777" w:rsidR="004767F7" w:rsidRPr="007B6BD5" w:rsidRDefault="004767F7" w:rsidP="00563CE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52D324F"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505D9F" w:rsidRPr="007B6BD5" w14:paraId="666DBD5D" w14:textId="77777777" w:rsidTr="00563CEA">
        <w:trPr>
          <w:jc w:val="center"/>
          <w:ins w:id="260" w:author="Nokia" w:date="2025-04-15T11:24:00Z" w16du:dateUtc="2025-04-15T09:24:00Z"/>
        </w:trPr>
        <w:tc>
          <w:tcPr>
            <w:tcW w:w="3397" w:type="dxa"/>
            <w:shd w:val="clear" w:color="auto" w:fill="auto"/>
            <w:noWrap/>
            <w:vAlign w:val="center"/>
          </w:tcPr>
          <w:p w14:paraId="64F5D510" w14:textId="662ACC65" w:rsidR="00505D9F" w:rsidRPr="007B6BD5" w:rsidRDefault="00505D9F" w:rsidP="00505D9F">
            <w:pPr>
              <w:spacing w:after="0"/>
              <w:jc w:val="center"/>
              <w:rPr>
                <w:ins w:id="261" w:author="Nokia" w:date="2025-04-15T11:24:00Z" w16du:dateUtc="2025-04-15T09:24:00Z"/>
                <w:rFonts w:ascii="Arial" w:hAnsi="Arial" w:cs="Arial"/>
                <w:sz w:val="18"/>
                <w:lang w:eastAsia="zh-TW"/>
              </w:rPr>
            </w:pPr>
            <w:ins w:id="262" w:author="Nokia" w:date="2025-04-15T11:24:00Z" w16du:dateUtc="2025-04-15T09:24:00Z">
              <w:r w:rsidRPr="00EB7790">
                <w:rPr>
                  <w:rFonts w:ascii="Arial" w:hAnsi="Arial" w:cs="Arial"/>
                  <w:sz w:val="18"/>
                  <w:lang w:eastAsia="zh-TW"/>
                </w:rPr>
                <w:t>DC_20A-41A_n1A-n41A</w:t>
              </w:r>
            </w:ins>
          </w:p>
        </w:tc>
        <w:tc>
          <w:tcPr>
            <w:tcW w:w="3686" w:type="dxa"/>
            <w:vAlign w:val="center"/>
          </w:tcPr>
          <w:p w14:paraId="12F03980" w14:textId="77777777" w:rsidR="00505D9F" w:rsidRPr="00EB7790" w:rsidRDefault="00505D9F" w:rsidP="00505D9F">
            <w:pPr>
              <w:spacing w:after="0"/>
              <w:jc w:val="center"/>
              <w:rPr>
                <w:ins w:id="263" w:author="Nokia" w:date="2025-04-15T11:24:00Z" w16du:dateUtc="2025-04-15T09:24:00Z"/>
                <w:rFonts w:ascii="Arial" w:hAnsi="Arial" w:cs="Arial"/>
                <w:sz w:val="18"/>
                <w:lang w:eastAsia="zh-TW"/>
              </w:rPr>
            </w:pPr>
            <w:ins w:id="264" w:author="Nokia" w:date="2025-04-15T11:24:00Z" w16du:dateUtc="2025-04-15T09:24:00Z">
              <w:r w:rsidRPr="00EB7790">
                <w:rPr>
                  <w:rFonts w:ascii="Arial" w:hAnsi="Arial" w:cs="Arial"/>
                  <w:sz w:val="18"/>
                  <w:lang w:eastAsia="zh-TW"/>
                </w:rPr>
                <w:t>DC_41A_n1A</w:t>
              </w:r>
            </w:ins>
          </w:p>
          <w:p w14:paraId="24DAB22D" w14:textId="77777777" w:rsidR="00505D9F" w:rsidRPr="00EB7790" w:rsidRDefault="00505D9F" w:rsidP="00505D9F">
            <w:pPr>
              <w:spacing w:after="0"/>
              <w:jc w:val="center"/>
              <w:rPr>
                <w:ins w:id="265" w:author="Nokia" w:date="2025-04-15T11:24:00Z" w16du:dateUtc="2025-04-15T09:24:00Z"/>
                <w:rFonts w:ascii="Arial" w:hAnsi="Arial" w:cs="Arial"/>
                <w:sz w:val="18"/>
                <w:lang w:eastAsia="zh-TW"/>
              </w:rPr>
            </w:pPr>
            <w:ins w:id="266" w:author="Nokia" w:date="2025-04-15T11:24:00Z" w16du:dateUtc="2025-04-15T09:24:00Z">
              <w:r w:rsidRPr="00EB7790">
                <w:rPr>
                  <w:rFonts w:ascii="Arial" w:hAnsi="Arial" w:cs="Arial"/>
                  <w:sz w:val="18"/>
                  <w:lang w:eastAsia="zh-TW"/>
                </w:rPr>
                <w:t>DC_20A_n1A</w:t>
              </w:r>
            </w:ins>
          </w:p>
          <w:p w14:paraId="74F2378B" w14:textId="77777777" w:rsidR="00505D9F" w:rsidRPr="00EB7790" w:rsidRDefault="00505D9F" w:rsidP="00505D9F">
            <w:pPr>
              <w:spacing w:after="0"/>
              <w:jc w:val="center"/>
              <w:rPr>
                <w:ins w:id="267" w:author="Nokia" w:date="2025-04-15T11:24:00Z" w16du:dateUtc="2025-04-15T09:24:00Z"/>
                <w:rFonts w:ascii="Arial" w:hAnsi="Arial" w:cs="Arial"/>
                <w:sz w:val="18"/>
                <w:lang w:eastAsia="zh-TW"/>
              </w:rPr>
            </w:pPr>
            <w:ins w:id="268" w:author="Nokia" w:date="2025-04-15T11:24:00Z" w16du:dateUtc="2025-04-15T09:24:00Z">
              <w:r w:rsidRPr="00EB7790">
                <w:rPr>
                  <w:rFonts w:ascii="Arial" w:hAnsi="Arial" w:cs="Arial"/>
                  <w:sz w:val="18"/>
                  <w:lang w:eastAsia="zh-TW"/>
                </w:rPr>
                <w:t>DC_41A_n41A</w:t>
              </w:r>
            </w:ins>
          </w:p>
          <w:p w14:paraId="45FBC2D2" w14:textId="0B49CF7A" w:rsidR="00505D9F" w:rsidRPr="007B6BD5" w:rsidRDefault="00505D9F" w:rsidP="00505D9F">
            <w:pPr>
              <w:spacing w:after="0"/>
              <w:jc w:val="center"/>
              <w:rPr>
                <w:ins w:id="269" w:author="Nokia" w:date="2025-04-15T11:24:00Z" w16du:dateUtc="2025-04-15T09:24:00Z"/>
                <w:rFonts w:ascii="Arial" w:hAnsi="Arial" w:cs="Arial"/>
                <w:sz w:val="18"/>
                <w:lang w:eastAsia="zh-TW"/>
              </w:rPr>
            </w:pPr>
            <w:ins w:id="270" w:author="Nokia" w:date="2025-04-15T11:24:00Z" w16du:dateUtc="2025-04-15T09:24:00Z">
              <w:r w:rsidRPr="00EB7790">
                <w:rPr>
                  <w:rFonts w:ascii="Arial" w:hAnsi="Arial" w:cs="Arial"/>
                  <w:sz w:val="18"/>
                  <w:lang w:eastAsia="zh-TW"/>
                </w:rPr>
                <w:t>DC_20A_n41A</w:t>
              </w:r>
            </w:ins>
          </w:p>
        </w:tc>
      </w:tr>
      <w:tr w:rsidR="004767F7" w:rsidRPr="007B6BD5" w14:paraId="7D8E0676" w14:textId="77777777" w:rsidTr="00563CEA">
        <w:trPr>
          <w:jc w:val="center"/>
        </w:trPr>
        <w:tc>
          <w:tcPr>
            <w:tcW w:w="3397" w:type="dxa"/>
            <w:shd w:val="clear" w:color="auto" w:fill="auto"/>
            <w:noWrap/>
          </w:tcPr>
          <w:p w14:paraId="0860A02A" w14:textId="77777777" w:rsidR="004767F7" w:rsidRPr="00BD4E9D" w:rsidRDefault="004767F7" w:rsidP="00563CEA">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7DED1B5C" w14:textId="77777777" w:rsidR="004767F7" w:rsidRPr="007B6BD5" w:rsidRDefault="004767F7" w:rsidP="00563CEA">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0C3F89CB" w14:textId="77777777" w:rsidR="004767F7" w:rsidRPr="00E82410" w:rsidRDefault="004767F7" w:rsidP="00563CE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C95DD7A" w14:textId="77777777" w:rsidR="004767F7" w:rsidRPr="00E82410" w:rsidRDefault="004767F7" w:rsidP="00563CE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C5E7C05" w14:textId="77777777" w:rsidR="004767F7" w:rsidRPr="00E82410" w:rsidRDefault="004767F7" w:rsidP="00563CE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FC89877" w14:textId="77777777" w:rsidR="004767F7" w:rsidRPr="007B6BD5" w:rsidRDefault="004767F7" w:rsidP="00563CEA">
            <w:pPr>
              <w:spacing w:after="0"/>
              <w:jc w:val="center"/>
              <w:rPr>
                <w:rFonts w:ascii="Arial" w:hAnsi="Arial" w:cs="Arial"/>
                <w:sz w:val="18"/>
                <w:lang w:eastAsia="zh-TW"/>
              </w:rPr>
            </w:pPr>
            <w:r w:rsidRPr="00E82410">
              <w:rPr>
                <w:rFonts w:ascii="Arial" w:hAnsi="Arial" w:cs="Arial"/>
                <w:sz w:val="18"/>
                <w:lang w:val="da-DK" w:eastAsia="zh-TW"/>
              </w:rPr>
              <w:t>DC_41A_n78A</w:t>
            </w:r>
          </w:p>
        </w:tc>
      </w:tr>
      <w:tr w:rsidR="004767F7" w:rsidRPr="007B6BD5" w14:paraId="2285BC73" w14:textId="77777777" w:rsidTr="00563CEA">
        <w:trPr>
          <w:jc w:val="center"/>
        </w:trPr>
        <w:tc>
          <w:tcPr>
            <w:tcW w:w="3397" w:type="dxa"/>
            <w:shd w:val="clear" w:color="auto" w:fill="auto"/>
            <w:noWrap/>
            <w:vAlign w:val="center"/>
          </w:tcPr>
          <w:p w14:paraId="4C9AD92C"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6B8A5402"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4C5C790"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DC_20A_n3A</w:t>
            </w:r>
          </w:p>
        </w:tc>
      </w:tr>
      <w:tr w:rsidR="004767F7" w:rsidRPr="007B6BD5" w14:paraId="267CEBE3" w14:textId="77777777" w:rsidTr="00563CEA">
        <w:trPr>
          <w:jc w:val="center"/>
        </w:trPr>
        <w:tc>
          <w:tcPr>
            <w:tcW w:w="3397" w:type="dxa"/>
            <w:shd w:val="clear" w:color="auto" w:fill="auto"/>
            <w:noWrap/>
            <w:vAlign w:val="center"/>
          </w:tcPr>
          <w:p w14:paraId="7F9B592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5B7EAB0"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7BB31A5B"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21070CA5"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p>
        </w:tc>
      </w:tr>
      <w:tr w:rsidR="004767F7" w:rsidRPr="007B6BD5" w14:paraId="4C473A07" w14:textId="77777777" w:rsidTr="00563CEA">
        <w:trPr>
          <w:jc w:val="center"/>
        </w:trPr>
        <w:tc>
          <w:tcPr>
            <w:tcW w:w="3397" w:type="dxa"/>
            <w:shd w:val="clear" w:color="auto" w:fill="auto"/>
            <w:noWrap/>
            <w:vAlign w:val="center"/>
          </w:tcPr>
          <w:p w14:paraId="2172240E" w14:textId="77777777" w:rsidR="004767F7" w:rsidRPr="007B6BD5" w:rsidRDefault="004767F7" w:rsidP="00563CEA">
            <w:pPr>
              <w:spacing w:after="0"/>
              <w:jc w:val="center"/>
              <w:rPr>
                <w:rFonts w:ascii="Arial" w:hAnsi="Arial"/>
                <w:sz w:val="18"/>
                <w:lang w:eastAsia="fi-FI"/>
              </w:rPr>
            </w:pPr>
            <w:r w:rsidRPr="007B6BD5">
              <w:rPr>
                <w:rFonts w:ascii="Arial" w:hAnsi="Arial"/>
                <w:sz w:val="18"/>
              </w:rPr>
              <w:lastRenderedPageBreak/>
              <w:t>DC_21A_n1A-n78A-n79A</w:t>
            </w:r>
          </w:p>
        </w:tc>
        <w:tc>
          <w:tcPr>
            <w:tcW w:w="3686" w:type="dxa"/>
            <w:vAlign w:val="center"/>
          </w:tcPr>
          <w:p w14:paraId="32DDF697"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0849DFF7"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1521C9CB"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DC_21A_n79A</w:t>
            </w:r>
          </w:p>
        </w:tc>
      </w:tr>
      <w:tr w:rsidR="004767F7" w:rsidRPr="007B6BD5" w14:paraId="1DCE678D" w14:textId="77777777" w:rsidTr="00563CEA">
        <w:trPr>
          <w:jc w:val="center"/>
        </w:trPr>
        <w:tc>
          <w:tcPr>
            <w:tcW w:w="3397" w:type="dxa"/>
            <w:shd w:val="clear" w:color="auto" w:fill="auto"/>
            <w:noWrap/>
            <w:vAlign w:val="center"/>
          </w:tcPr>
          <w:p w14:paraId="6389EAB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DC_21A-28A-42A_n77A</w:t>
            </w:r>
          </w:p>
          <w:p w14:paraId="3CFF70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2E97A3B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DC_21A_n77A</w:t>
            </w:r>
          </w:p>
          <w:p w14:paraId="0A70A09D"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fi-FI"/>
              </w:rPr>
              <w:t>DC_28A_n77A</w:t>
            </w:r>
          </w:p>
        </w:tc>
      </w:tr>
      <w:tr w:rsidR="004767F7" w:rsidRPr="007B6BD5" w14:paraId="7D696E00" w14:textId="77777777" w:rsidTr="00563CEA">
        <w:trPr>
          <w:jc w:val="center"/>
        </w:trPr>
        <w:tc>
          <w:tcPr>
            <w:tcW w:w="3397" w:type="dxa"/>
            <w:shd w:val="clear" w:color="auto" w:fill="auto"/>
            <w:noWrap/>
            <w:vAlign w:val="center"/>
          </w:tcPr>
          <w:p w14:paraId="12674EC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DC_21A-28A-42A_n78A</w:t>
            </w:r>
          </w:p>
          <w:p w14:paraId="20454DB5"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1DC2DB7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DC_21A_n78A</w:t>
            </w:r>
          </w:p>
          <w:p w14:paraId="57694A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012B92D8" w14:textId="77777777" w:rsidTr="00563CEA">
        <w:trPr>
          <w:jc w:val="center"/>
        </w:trPr>
        <w:tc>
          <w:tcPr>
            <w:tcW w:w="3397" w:type="dxa"/>
            <w:shd w:val="clear" w:color="auto" w:fill="auto"/>
            <w:noWrap/>
            <w:vAlign w:val="center"/>
          </w:tcPr>
          <w:p w14:paraId="50ADE9E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DC_21A-28A-42A_n79A</w:t>
            </w:r>
          </w:p>
          <w:p w14:paraId="3AF38FD9"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CE2498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DC_21A_n79A</w:t>
            </w:r>
          </w:p>
          <w:p w14:paraId="002AB3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DC_28A_n79A</w:t>
            </w:r>
          </w:p>
        </w:tc>
      </w:tr>
      <w:tr w:rsidR="004767F7" w:rsidRPr="007B6BD5" w14:paraId="01871753" w14:textId="77777777" w:rsidTr="00563CEA">
        <w:trPr>
          <w:jc w:val="center"/>
        </w:trPr>
        <w:tc>
          <w:tcPr>
            <w:tcW w:w="3397" w:type="dxa"/>
            <w:shd w:val="clear" w:color="auto" w:fill="auto"/>
            <w:noWrap/>
            <w:vAlign w:val="center"/>
          </w:tcPr>
          <w:p w14:paraId="7FAD0DDB"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CF98B46"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7C60CD46"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28AFF642"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6909CC60" w14:textId="77777777" w:rsidTr="00563CEA">
        <w:trPr>
          <w:jc w:val="center"/>
        </w:trPr>
        <w:tc>
          <w:tcPr>
            <w:tcW w:w="3397" w:type="dxa"/>
            <w:shd w:val="clear" w:color="auto" w:fill="auto"/>
            <w:noWrap/>
            <w:vAlign w:val="center"/>
          </w:tcPr>
          <w:p w14:paraId="36967A5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45E0DF88"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5EEC4DFB"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2A786D67"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53E29380" w14:textId="77777777" w:rsidTr="00563CEA">
        <w:trPr>
          <w:jc w:val="center"/>
        </w:trPr>
        <w:tc>
          <w:tcPr>
            <w:tcW w:w="3397" w:type="dxa"/>
            <w:shd w:val="clear" w:color="auto" w:fill="auto"/>
            <w:noWrap/>
            <w:vAlign w:val="center"/>
          </w:tcPr>
          <w:p w14:paraId="37F2756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DC_21A-42A_n1A-n77A</w:t>
            </w:r>
          </w:p>
          <w:p w14:paraId="6B8F249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6D7CBB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6538EC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DC_21A_n77A</w:t>
            </w:r>
          </w:p>
        </w:tc>
      </w:tr>
      <w:tr w:rsidR="004767F7" w:rsidRPr="007B6BD5" w14:paraId="6A7A7B05" w14:textId="77777777" w:rsidTr="00563CEA">
        <w:trPr>
          <w:jc w:val="center"/>
        </w:trPr>
        <w:tc>
          <w:tcPr>
            <w:tcW w:w="3397" w:type="dxa"/>
            <w:shd w:val="clear" w:color="auto" w:fill="auto"/>
            <w:noWrap/>
            <w:vAlign w:val="center"/>
          </w:tcPr>
          <w:p w14:paraId="3641737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DC_21A-42A_n1A-n78A</w:t>
            </w:r>
          </w:p>
          <w:p w14:paraId="07F7472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471F32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128A9B7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DC_21A_n78A</w:t>
            </w:r>
          </w:p>
        </w:tc>
      </w:tr>
      <w:tr w:rsidR="004767F7" w:rsidRPr="007B6BD5" w14:paraId="6363484D" w14:textId="77777777" w:rsidTr="00563CEA">
        <w:trPr>
          <w:jc w:val="center"/>
        </w:trPr>
        <w:tc>
          <w:tcPr>
            <w:tcW w:w="3397" w:type="dxa"/>
            <w:shd w:val="clear" w:color="auto" w:fill="auto"/>
            <w:noWrap/>
            <w:vAlign w:val="center"/>
          </w:tcPr>
          <w:p w14:paraId="77CE4C6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DC_21A-42A_n1A-n79A</w:t>
            </w:r>
          </w:p>
          <w:p w14:paraId="4055E03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39884F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3D5791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DC_21A_n79A</w:t>
            </w:r>
          </w:p>
        </w:tc>
      </w:tr>
      <w:tr w:rsidR="004767F7" w:rsidRPr="007B6BD5" w14:paraId="1D67E85F" w14:textId="77777777" w:rsidTr="00563CEA">
        <w:trPr>
          <w:jc w:val="center"/>
        </w:trPr>
        <w:tc>
          <w:tcPr>
            <w:tcW w:w="3397" w:type="dxa"/>
            <w:shd w:val="clear" w:color="auto" w:fill="auto"/>
            <w:noWrap/>
            <w:vAlign w:val="center"/>
          </w:tcPr>
          <w:p w14:paraId="72D9A9D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3562860"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3B57C16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0A3F7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67F7" w:rsidRPr="007B6BD5" w14:paraId="11A610E1" w14:textId="77777777" w:rsidTr="00563CEA">
        <w:trPr>
          <w:jc w:val="center"/>
        </w:trPr>
        <w:tc>
          <w:tcPr>
            <w:tcW w:w="3397" w:type="dxa"/>
            <w:shd w:val="clear" w:color="auto" w:fill="auto"/>
            <w:noWrap/>
            <w:vAlign w:val="center"/>
          </w:tcPr>
          <w:p w14:paraId="364A4241"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9DC84DD"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BE1F68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6BBE75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67F7" w:rsidRPr="007B6BD5" w14:paraId="753F933F" w14:textId="77777777" w:rsidTr="00563CEA">
        <w:trPr>
          <w:jc w:val="center"/>
        </w:trPr>
        <w:tc>
          <w:tcPr>
            <w:tcW w:w="3397" w:type="dxa"/>
            <w:shd w:val="clear" w:color="auto" w:fill="auto"/>
            <w:noWrap/>
            <w:vAlign w:val="center"/>
          </w:tcPr>
          <w:p w14:paraId="2AE24448"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45624F0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677DB2D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p w14:paraId="5C42443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79967197" w14:textId="77777777" w:rsidTr="00563CEA">
        <w:trPr>
          <w:jc w:val="center"/>
        </w:trPr>
        <w:tc>
          <w:tcPr>
            <w:tcW w:w="3397" w:type="dxa"/>
            <w:shd w:val="clear" w:color="auto" w:fill="auto"/>
            <w:noWrap/>
            <w:vAlign w:val="center"/>
          </w:tcPr>
          <w:p w14:paraId="2300CA9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7069536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13B09D7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tc>
      </w:tr>
      <w:tr w:rsidR="004767F7" w:rsidRPr="007B6BD5" w14:paraId="5208526C" w14:textId="77777777" w:rsidTr="00563CEA">
        <w:trPr>
          <w:jc w:val="center"/>
        </w:trPr>
        <w:tc>
          <w:tcPr>
            <w:tcW w:w="3397" w:type="dxa"/>
            <w:shd w:val="clear" w:color="auto" w:fill="auto"/>
            <w:noWrap/>
            <w:vAlign w:val="center"/>
          </w:tcPr>
          <w:p w14:paraId="1B909C01"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5BD867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22DB59B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DC_28A_n40A</w:t>
            </w:r>
          </w:p>
          <w:p w14:paraId="540EACC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51C6E880" w14:textId="77777777" w:rsidTr="00563CEA">
        <w:trPr>
          <w:jc w:val="center"/>
        </w:trPr>
        <w:tc>
          <w:tcPr>
            <w:tcW w:w="3397" w:type="dxa"/>
            <w:shd w:val="clear" w:color="auto" w:fill="auto"/>
            <w:noWrap/>
            <w:vAlign w:val="center"/>
          </w:tcPr>
          <w:p w14:paraId="244ECF2E"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E6ED84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DC_28A_n1A</w:t>
            </w:r>
          </w:p>
          <w:p w14:paraId="7D6CCB7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5078F82A" w14:textId="77777777" w:rsidTr="00563CEA">
        <w:trPr>
          <w:jc w:val="center"/>
        </w:trPr>
        <w:tc>
          <w:tcPr>
            <w:tcW w:w="3397" w:type="dxa"/>
            <w:shd w:val="clear" w:color="auto" w:fill="auto"/>
            <w:noWrap/>
            <w:vAlign w:val="center"/>
          </w:tcPr>
          <w:p w14:paraId="56D266F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0C5043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p w14:paraId="013FC72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DC_28A_n40A</w:t>
            </w:r>
          </w:p>
          <w:p w14:paraId="06C8628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340DAC44" w14:textId="77777777" w:rsidTr="00563CEA">
        <w:trPr>
          <w:jc w:val="center"/>
        </w:trPr>
        <w:tc>
          <w:tcPr>
            <w:tcW w:w="3397" w:type="dxa"/>
            <w:shd w:val="clear" w:color="auto" w:fill="auto"/>
            <w:noWrap/>
            <w:vAlign w:val="center"/>
          </w:tcPr>
          <w:p w14:paraId="4BD532CB"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D0A7B8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DC_28A_n5A</w:t>
            </w:r>
          </w:p>
          <w:p w14:paraId="2630AA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DC_28A_n78A</w:t>
            </w:r>
          </w:p>
        </w:tc>
      </w:tr>
      <w:tr w:rsidR="004767F7" w:rsidRPr="007B6BD5" w14:paraId="1F532674" w14:textId="77777777" w:rsidTr="00563CEA">
        <w:trPr>
          <w:jc w:val="center"/>
        </w:trPr>
        <w:tc>
          <w:tcPr>
            <w:tcW w:w="3397" w:type="dxa"/>
            <w:shd w:val="clear" w:color="auto" w:fill="auto"/>
            <w:noWrap/>
            <w:vAlign w:val="center"/>
          </w:tcPr>
          <w:p w14:paraId="0B9669C6"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246485D5" w14:textId="77777777" w:rsidR="004767F7" w:rsidRPr="007B6BD5" w:rsidRDefault="004767F7" w:rsidP="00563CEA">
            <w:pPr>
              <w:spacing w:after="0"/>
              <w:jc w:val="center"/>
              <w:rPr>
                <w:rFonts w:ascii="Arial" w:hAnsi="Arial"/>
                <w:sz w:val="18"/>
              </w:rPr>
            </w:pPr>
            <w:r w:rsidRPr="007B6BD5">
              <w:rPr>
                <w:rFonts w:ascii="Arial" w:hAnsi="Arial"/>
                <w:sz w:val="18"/>
              </w:rPr>
              <w:t>DC_28A_n1A</w:t>
            </w:r>
          </w:p>
          <w:p w14:paraId="3F6EF8FF" w14:textId="77777777" w:rsidR="004767F7" w:rsidRPr="007B6BD5" w:rsidRDefault="004767F7" w:rsidP="00563CEA">
            <w:pPr>
              <w:spacing w:after="0"/>
              <w:jc w:val="center"/>
              <w:rPr>
                <w:rFonts w:ascii="Arial" w:hAnsi="Arial"/>
                <w:sz w:val="18"/>
                <w:lang w:eastAsia="fi-FI"/>
              </w:rPr>
            </w:pPr>
            <w:r w:rsidRPr="007B6BD5">
              <w:rPr>
                <w:rFonts w:ascii="Arial" w:hAnsi="Arial"/>
                <w:sz w:val="18"/>
              </w:rPr>
              <w:t>DC_38A_n1A</w:t>
            </w:r>
          </w:p>
        </w:tc>
      </w:tr>
      <w:tr w:rsidR="004767F7" w:rsidRPr="007B6BD5" w14:paraId="121BEC9D" w14:textId="77777777" w:rsidTr="00563CEA">
        <w:trPr>
          <w:jc w:val="center"/>
        </w:trPr>
        <w:tc>
          <w:tcPr>
            <w:tcW w:w="3397" w:type="dxa"/>
            <w:shd w:val="clear" w:color="auto" w:fill="auto"/>
            <w:noWrap/>
            <w:vAlign w:val="center"/>
          </w:tcPr>
          <w:p w14:paraId="53F7057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DC_28A-41A-42A_n78A</w:t>
            </w:r>
          </w:p>
          <w:p w14:paraId="469A3B9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DC_28A-41C-42A_n78A</w:t>
            </w:r>
          </w:p>
          <w:p w14:paraId="25EDE0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DC_28A-41A-42C_n78A</w:t>
            </w:r>
          </w:p>
          <w:p w14:paraId="31CAB956"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4934F77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006D7F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198E87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767F7" w:rsidRPr="007B6BD5" w14:paraId="35E52698" w14:textId="77777777" w:rsidTr="00563CEA">
        <w:trPr>
          <w:jc w:val="center"/>
        </w:trPr>
        <w:tc>
          <w:tcPr>
            <w:tcW w:w="3397" w:type="dxa"/>
            <w:shd w:val="clear" w:color="auto" w:fill="auto"/>
            <w:noWrap/>
            <w:vAlign w:val="center"/>
          </w:tcPr>
          <w:p w14:paraId="5450F769"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1304FB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DC_30A_n2A</w:t>
            </w:r>
          </w:p>
          <w:p w14:paraId="756EC76A"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DC_66A_n2A</w:t>
            </w:r>
          </w:p>
        </w:tc>
      </w:tr>
      <w:tr w:rsidR="004767F7" w:rsidRPr="007B6BD5" w14:paraId="01E2EE3C" w14:textId="77777777" w:rsidTr="00563CEA">
        <w:trPr>
          <w:jc w:val="center"/>
        </w:trPr>
        <w:tc>
          <w:tcPr>
            <w:tcW w:w="3397" w:type="dxa"/>
            <w:shd w:val="clear" w:color="auto" w:fill="auto"/>
            <w:noWrap/>
            <w:vAlign w:val="center"/>
          </w:tcPr>
          <w:p w14:paraId="33065D13"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162D83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DC_30A_n2A</w:t>
            </w:r>
          </w:p>
          <w:p w14:paraId="6B0D8CE4"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DC_66A_n2A</w:t>
            </w:r>
          </w:p>
        </w:tc>
      </w:tr>
      <w:tr w:rsidR="004767F7" w:rsidRPr="007B6BD5" w14:paraId="19002543" w14:textId="77777777" w:rsidTr="00563CEA">
        <w:trPr>
          <w:jc w:val="center"/>
        </w:trPr>
        <w:tc>
          <w:tcPr>
            <w:tcW w:w="3397" w:type="dxa"/>
            <w:shd w:val="clear" w:color="auto" w:fill="auto"/>
            <w:noWrap/>
            <w:vAlign w:val="center"/>
          </w:tcPr>
          <w:p w14:paraId="79DA1A62"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F3310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DC_30A_n66A</w:t>
            </w:r>
          </w:p>
          <w:p w14:paraId="250702B8"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4767F7" w:rsidRPr="007B6BD5" w14:paraId="3074508F" w14:textId="77777777" w:rsidTr="00563CEA">
        <w:trPr>
          <w:jc w:val="center"/>
        </w:trPr>
        <w:tc>
          <w:tcPr>
            <w:tcW w:w="3397" w:type="dxa"/>
            <w:shd w:val="clear" w:color="auto" w:fill="auto"/>
            <w:noWrap/>
            <w:vAlign w:val="center"/>
          </w:tcPr>
          <w:p w14:paraId="35A23BB4"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2BD9435B" w14:textId="77777777" w:rsidR="004767F7" w:rsidRPr="007B6BD5" w:rsidRDefault="004767F7" w:rsidP="00563CE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8F9C12A"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4767F7" w:rsidRPr="007B6BD5" w14:paraId="512AC6DF" w14:textId="77777777" w:rsidTr="00563CEA">
        <w:trPr>
          <w:jc w:val="center"/>
        </w:trPr>
        <w:tc>
          <w:tcPr>
            <w:tcW w:w="3397" w:type="dxa"/>
            <w:shd w:val="clear" w:color="auto" w:fill="auto"/>
            <w:noWrap/>
            <w:vAlign w:val="center"/>
          </w:tcPr>
          <w:p w14:paraId="794351CA" w14:textId="77777777" w:rsidR="004767F7" w:rsidRPr="007B6BD5" w:rsidRDefault="004767F7" w:rsidP="00563CEA">
            <w:pPr>
              <w:spacing w:after="0"/>
              <w:jc w:val="center"/>
              <w:rPr>
                <w:rFonts w:ascii="Arial" w:hAnsi="Arial"/>
                <w:sz w:val="18"/>
              </w:rPr>
            </w:pPr>
            <w:r w:rsidRPr="007B6BD5">
              <w:rPr>
                <w:rFonts w:ascii="Arial" w:hAnsi="Arial"/>
                <w:sz w:val="18"/>
              </w:rPr>
              <w:t>DC_30A-66A-(n)5AA</w:t>
            </w:r>
          </w:p>
        </w:tc>
        <w:tc>
          <w:tcPr>
            <w:tcW w:w="3686" w:type="dxa"/>
            <w:vAlign w:val="center"/>
          </w:tcPr>
          <w:p w14:paraId="26A5BC67" w14:textId="77777777" w:rsidR="004767F7" w:rsidRPr="007B6BD5" w:rsidRDefault="004767F7" w:rsidP="00563CEA">
            <w:pPr>
              <w:spacing w:after="0"/>
              <w:jc w:val="center"/>
              <w:rPr>
                <w:rFonts w:ascii="Arial" w:hAnsi="Arial"/>
                <w:sz w:val="18"/>
              </w:rPr>
            </w:pPr>
            <w:r w:rsidRPr="007B6BD5">
              <w:rPr>
                <w:rFonts w:ascii="Arial" w:hAnsi="Arial"/>
                <w:sz w:val="18"/>
              </w:rPr>
              <w:t>DC_30A_n5A</w:t>
            </w:r>
          </w:p>
          <w:p w14:paraId="3F39855F" w14:textId="77777777" w:rsidR="004767F7" w:rsidRPr="007B6BD5" w:rsidRDefault="004767F7" w:rsidP="00563CEA">
            <w:pPr>
              <w:spacing w:after="0"/>
              <w:jc w:val="center"/>
              <w:rPr>
                <w:rFonts w:ascii="Arial" w:hAnsi="Arial"/>
                <w:sz w:val="18"/>
              </w:rPr>
            </w:pPr>
            <w:r w:rsidRPr="007B6BD5">
              <w:rPr>
                <w:rFonts w:ascii="Arial" w:hAnsi="Arial"/>
                <w:sz w:val="18"/>
              </w:rPr>
              <w:t>DC_66A_n5A</w:t>
            </w:r>
          </w:p>
          <w:p w14:paraId="1CBE7211" w14:textId="77777777" w:rsidR="004767F7" w:rsidRPr="007B6BD5" w:rsidRDefault="004767F7" w:rsidP="00563CE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767F7" w:rsidRPr="007B6BD5" w14:paraId="6F7433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C4AE6"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725D5A"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N/A</w:t>
            </w:r>
          </w:p>
        </w:tc>
      </w:tr>
      <w:tr w:rsidR="004767F7" w:rsidRPr="007B6BD5" w14:paraId="7F8715B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5FAD1"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04002A"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N/A</w:t>
            </w:r>
          </w:p>
        </w:tc>
      </w:tr>
      <w:tr w:rsidR="004767F7" w:rsidRPr="007B6BD5" w14:paraId="4572907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9BC43"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lastRenderedPageBreak/>
              <w:t>DC_42A_n3A-n28A-n77A</w:t>
            </w:r>
            <w:r w:rsidRPr="0024034C">
              <w:rPr>
                <w:rFonts w:ascii="Arial" w:hAnsi="Arial"/>
                <w:sz w:val="18"/>
                <w:vertAlign w:val="superscript"/>
                <w:lang w:eastAsia="ja-JP"/>
              </w:rPr>
              <w:t>7,8</w:t>
            </w:r>
          </w:p>
          <w:p w14:paraId="199856FF"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4E2379" w14:textId="77777777" w:rsidR="004767F7" w:rsidRDefault="004767F7" w:rsidP="00563CEA">
            <w:pPr>
              <w:keepNext/>
              <w:keepLines/>
              <w:spacing w:after="0"/>
              <w:jc w:val="center"/>
              <w:rPr>
                <w:rFonts w:ascii="Arial" w:hAnsi="Arial"/>
                <w:sz w:val="18"/>
              </w:rPr>
            </w:pPr>
            <w:r w:rsidRPr="0024034C">
              <w:rPr>
                <w:rFonts w:ascii="Arial" w:hAnsi="Arial"/>
                <w:sz w:val="18"/>
              </w:rPr>
              <w:t>DC_42A_n3A</w:t>
            </w:r>
          </w:p>
          <w:p w14:paraId="44B37A3A"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DC_42C_n3A</w:t>
            </w:r>
          </w:p>
          <w:p w14:paraId="3464CF6C"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1A763F99"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DC_42C_n28A</w:t>
            </w:r>
          </w:p>
        </w:tc>
      </w:tr>
      <w:tr w:rsidR="004767F7" w:rsidRPr="007B6BD5" w14:paraId="7DBFC4D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E2FA7" w14:textId="77777777" w:rsidR="004767F7" w:rsidRDefault="004767F7" w:rsidP="00563CEA">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C16F980" w14:textId="77777777" w:rsidR="004767F7" w:rsidRPr="007B6BD5" w:rsidRDefault="004767F7" w:rsidP="00563CEA">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6E898D" w14:textId="77777777" w:rsidR="004767F7" w:rsidRDefault="004767F7" w:rsidP="00563CEA">
            <w:pPr>
              <w:keepNext/>
              <w:keepLines/>
              <w:spacing w:after="0"/>
              <w:jc w:val="center"/>
              <w:rPr>
                <w:rFonts w:ascii="Arial" w:hAnsi="Arial"/>
                <w:sz w:val="18"/>
              </w:rPr>
            </w:pPr>
            <w:r w:rsidRPr="0024034C">
              <w:rPr>
                <w:rFonts w:ascii="Arial" w:hAnsi="Arial"/>
                <w:sz w:val="18"/>
              </w:rPr>
              <w:t>DC_42A_n3A</w:t>
            </w:r>
          </w:p>
          <w:p w14:paraId="239FCF33" w14:textId="77777777" w:rsidR="004767F7" w:rsidRPr="0024034C" w:rsidRDefault="004767F7" w:rsidP="00563CEA">
            <w:pPr>
              <w:keepNext/>
              <w:keepLines/>
              <w:spacing w:after="0"/>
              <w:jc w:val="center"/>
              <w:rPr>
                <w:rFonts w:ascii="Arial" w:hAnsi="Arial"/>
                <w:sz w:val="18"/>
              </w:rPr>
            </w:pPr>
            <w:r w:rsidRPr="0024034C">
              <w:rPr>
                <w:rFonts w:ascii="Arial" w:hAnsi="Arial"/>
                <w:sz w:val="18"/>
              </w:rPr>
              <w:t>DC_42C_n3A</w:t>
            </w:r>
          </w:p>
          <w:p w14:paraId="44DC9D5C" w14:textId="77777777" w:rsidR="004767F7" w:rsidRDefault="004767F7" w:rsidP="00563CEA">
            <w:pPr>
              <w:keepNext/>
              <w:keepLines/>
              <w:spacing w:after="0"/>
              <w:jc w:val="center"/>
              <w:rPr>
                <w:rFonts w:ascii="Arial" w:hAnsi="Arial"/>
                <w:sz w:val="18"/>
              </w:rPr>
            </w:pPr>
            <w:r w:rsidRPr="0024034C">
              <w:rPr>
                <w:rFonts w:ascii="Arial" w:hAnsi="Arial"/>
                <w:sz w:val="18"/>
              </w:rPr>
              <w:t>DC_42A_n28A</w:t>
            </w:r>
          </w:p>
          <w:p w14:paraId="5E8DB759" w14:textId="77777777" w:rsidR="004767F7" w:rsidRPr="007B6BD5" w:rsidRDefault="004767F7" w:rsidP="00563CEA">
            <w:pPr>
              <w:spacing w:after="0"/>
              <w:jc w:val="center"/>
              <w:rPr>
                <w:rFonts w:ascii="Arial" w:hAnsi="Arial" w:cs="Arial"/>
                <w:sz w:val="18"/>
                <w:szCs w:val="18"/>
              </w:rPr>
            </w:pPr>
            <w:r w:rsidRPr="0024034C">
              <w:rPr>
                <w:rFonts w:ascii="Arial" w:hAnsi="Arial"/>
                <w:sz w:val="18"/>
              </w:rPr>
              <w:t>DC_42C_n28A</w:t>
            </w:r>
          </w:p>
        </w:tc>
      </w:tr>
      <w:tr w:rsidR="004767F7" w:rsidRPr="007B6BD5" w14:paraId="1BE8CBE5" w14:textId="77777777" w:rsidTr="00563CEA">
        <w:trPr>
          <w:jc w:val="center"/>
        </w:trPr>
        <w:tc>
          <w:tcPr>
            <w:tcW w:w="3397" w:type="dxa"/>
            <w:shd w:val="clear" w:color="auto" w:fill="auto"/>
            <w:noWrap/>
            <w:vAlign w:val="center"/>
          </w:tcPr>
          <w:p w14:paraId="40F07C4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64DD4EFE"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192C48E2"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52F4BB1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DC_66A_n25A</w:t>
            </w:r>
          </w:p>
          <w:p w14:paraId="11B9B1DB"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DC_66A_n41A</w:t>
            </w:r>
          </w:p>
        </w:tc>
      </w:tr>
      <w:tr w:rsidR="004767F7" w:rsidRPr="007B6BD5" w14:paraId="6E3E4E75" w14:textId="77777777" w:rsidTr="00563CEA">
        <w:trPr>
          <w:jc w:val="center"/>
        </w:trPr>
        <w:tc>
          <w:tcPr>
            <w:tcW w:w="3397" w:type="dxa"/>
            <w:shd w:val="clear" w:color="auto" w:fill="auto"/>
            <w:noWrap/>
            <w:vAlign w:val="center"/>
          </w:tcPr>
          <w:p w14:paraId="4CE2BF8C"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31DB2FE8"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0C9AD26" w14:textId="77777777" w:rsidR="004767F7" w:rsidRPr="007B6BD5" w:rsidRDefault="004767F7" w:rsidP="00563CEA">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4046AC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DC_66A_n25A</w:t>
            </w:r>
          </w:p>
          <w:p w14:paraId="0881950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0D19925B" w14:textId="77777777" w:rsidTr="00563CEA">
        <w:trPr>
          <w:jc w:val="center"/>
        </w:trPr>
        <w:tc>
          <w:tcPr>
            <w:tcW w:w="3397" w:type="dxa"/>
            <w:shd w:val="clear" w:color="auto" w:fill="auto"/>
            <w:noWrap/>
            <w:vAlign w:val="center"/>
          </w:tcPr>
          <w:p w14:paraId="6754CB7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DC_46A-66A_n41A-n71A</w:t>
            </w:r>
          </w:p>
          <w:p w14:paraId="3B0DD8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DC_46C-66A_n41A-n71A</w:t>
            </w:r>
          </w:p>
          <w:p w14:paraId="1D437BD5" w14:textId="77777777" w:rsidR="004767F7" w:rsidRPr="007B6BD5" w:rsidRDefault="004767F7" w:rsidP="00563CEA">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0F24CC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DC_66A_n41A</w:t>
            </w:r>
          </w:p>
          <w:p w14:paraId="2A795E0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792FD1DA" w14:textId="77777777" w:rsidTr="00563CEA">
        <w:trPr>
          <w:jc w:val="center"/>
        </w:trPr>
        <w:tc>
          <w:tcPr>
            <w:tcW w:w="3397" w:type="dxa"/>
            <w:shd w:val="clear" w:color="auto" w:fill="auto"/>
            <w:noWrap/>
            <w:vAlign w:val="center"/>
          </w:tcPr>
          <w:p w14:paraId="2910760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DC_46A-66A_n41(2A)-n71A</w:t>
            </w:r>
          </w:p>
          <w:p w14:paraId="778D34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DC_46C-66A_n41(2A)-n71A</w:t>
            </w:r>
          </w:p>
          <w:p w14:paraId="7F1D34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1E63107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DC_66A_n41A</w:t>
            </w:r>
          </w:p>
          <w:p w14:paraId="597BB0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7146C725" w14:textId="77777777" w:rsidTr="00563CEA">
        <w:trPr>
          <w:jc w:val="center"/>
        </w:trPr>
        <w:tc>
          <w:tcPr>
            <w:tcW w:w="3397" w:type="dxa"/>
            <w:shd w:val="clear" w:color="auto" w:fill="auto"/>
            <w:noWrap/>
            <w:vAlign w:val="center"/>
          </w:tcPr>
          <w:p w14:paraId="3A929BD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25718CD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DC_48A_n25A</w:t>
            </w:r>
          </w:p>
          <w:p w14:paraId="103569C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DC_66A_n25A</w:t>
            </w:r>
          </w:p>
          <w:p w14:paraId="6C28B8CF" w14:textId="77777777" w:rsidR="004767F7" w:rsidRPr="007B6BD5" w:rsidRDefault="004767F7" w:rsidP="00563CEA">
            <w:pPr>
              <w:spacing w:after="0"/>
              <w:jc w:val="center"/>
              <w:rPr>
                <w:rFonts w:ascii="Arial" w:hAnsi="Arial"/>
                <w:sz w:val="18"/>
                <w:szCs w:val="18"/>
              </w:rPr>
            </w:pPr>
            <w:r w:rsidRPr="007B6BD5">
              <w:rPr>
                <w:rFonts w:ascii="Arial" w:hAnsi="Arial"/>
                <w:sz w:val="18"/>
                <w:lang w:eastAsia="ja-JP"/>
              </w:rPr>
              <w:t>DC_66A_n48A</w:t>
            </w:r>
          </w:p>
        </w:tc>
      </w:tr>
      <w:tr w:rsidR="004767F7" w:rsidRPr="007B6BD5" w14:paraId="367FC69D" w14:textId="77777777" w:rsidTr="00563CEA">
        <w:trPr>
          <w:jc w:val="center"/>
        </w:trPr>
        <w:tc>
          <w:tcPr>
            <w:tcW w:w="3397" w:type="dxa"/>
            <w:shd w:val="clear" w:color="auto" w:fill="auto"/>
            <w:noWrap/>
            <w:vAlign w:val="center"/>
          </w:tcPr>
          <w:p w14:paraId="4352D0A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B1B540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4273AE0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DC_66A_n41A</w:t>
            </w:r>
          </w:p>
          <w:p w14:paraId="6AE8AE7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7B7AF11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DC_71A_n41A</w:t>
            </w:r>
          </w:p>
        </w:tc>
      </w:tr>
      <w:tr w:rsidR="004767F7" w:rsidRPr="007B6BD5" w14:paraId="1A0DFABB" w14:textId="77777777" w:rsidTr="00563CEA">
        <w:trPr>
          <w:jc w:val="center"/>
        </w:trPr>
        <w:tc>
          <w:tcPr>
            <w:tcW w:w="3397" w:type="dxa"/>
            <w:shd w:val="clear" w:color="auto" w:fill="auto"/>
            <w:noWrap/>
            <w:vAlign w:val="center"/>
          </w:tcPr>
          <w:p w14:paraId="5EF344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5AA4A1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60EA412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5D36B3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6AC4C6D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DC_71A_n66A</w:t>
            </w:r>
          </w:p>
        </w:tc>
      </w:tr>
      <w:tr w:rsidR="004767F7" w:rsidRPr="007B6BD5" w14:paraId="4818ABAA" w14:textId="77777777" w:rsidTr="00563CEA">
        <w:trPr>
          <w:jc w:val="center"/>
        </w:trPr>
        <w:tc>
          <w:tcPr>
            <w:tcW w:w="3397" w:type="dxa"/>
            <w:shd w:val="clear" w:color="auto" w:fill="auto"/>
            <w:noWrap/>
            <w:vAlign w:val="center"/>
          </w:tcPr>
          <w:p w14:paraId="2558A7B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55279BE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6B95E1F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DC_66A_n77A</w:t>
            </w:r>
          </w:p>
          <w:p w14:paraId="700B694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DC_71A_n2A</w:t>
            </w:r>
          </w:p>
          <w:p w14:paraId="00D3600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DC_71A_n77A</w:t>
            </w:r>
          </w:p>
        </w:tc>
      </w:tr>
      <w:tr w:rsidR="004767F7" w:rsidRPr="007B6BD5" w14:paraId="5A4D2457" w14:textId="77777777" w:rsidTr="00563CEA">
        <w:trPr>
          <w:jc w:val="center"/>
        </w:trPr>
        <w:tc>
          <w:tcPr>
            <w:tcW w:w="3397" w:type="dxa"/>
            <w:shd w:val="clear" w:color="auto" w:fill="auto"/>
            <w:noWrap/>
            <w:vAlign w:val="center"/>
          </w:tcPr>
          <w:p w14:paraId="757E6389" w14:textId="77777777" w:rsidR="004767F7" w:rsidRPr="007B6BD5" w:rsidRDefault="004767F7" w:rsidP="00563CEA">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0CBD6EB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4767F7" w:rsidRPr="007B6BD5" w14:paraId="130A5AD5" w14:textId="77777777" w:rsidTr="00563CEA">
        <w:trPr>
          <w:jc w:val="center"/>
        </w:trPr>
        <w:tc>
          <w:tcPr>
            <w:tcW w:w="3397" w:type="dxa"/>
            <w:shd w:val="clear" w:color="auto" w:fill="auto"/>
            <w:noWrap/>
            <w:vAlign w:val="center"/>
          </w:tcPr>
          <w:p w14:paraId="5C7810D8"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052B1640"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1013851"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DC_66A_n77A</w:t>
            </w:r>
          </w:p>
          <w:p w14:paraId="06DA5591"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DC_71A_n66A</w:t>
            </w:r>
          </w:p>
          <w:p w14:paraId="011162DD"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DC_71A_n77A</w:t>
            </w:r>
          </w:p>
        </w:tc>
      </w:tr>
      <w:tr w:rsidR="004767F7" w:rsidRPr="007B6BD5" w:rsidDel="00C25AB2" w14:paraId="2CDD8A4E" w14:textId="77777777" w:rsidTr="00563CEA">
        <w:trPr>
          <w:jc w:val="center"/>
        </w:trPr>
        <w:tc>
          <w:tcPr>
            <w:tcW w:w="7083" w:type="dxa"/>
            <w:gridSpan w:val="2"/>
            <w:shd w:val="clear" w:color="auto" w:fill="auto"/>
            <w:noWrap/>
            <w:vAlign w:val="center"/>
          </w:tcPr>
          <w:p w14:paraId="0F4B46BE" w14:textId="77777777" w:rsidR="004767F7" w:rsidRPr="007B6BD5" w:rsidRDefault="004767F7" w:rsidP="00563CEA">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5E5B031" w14:textId="77777777" w:rsidR="004767F7" w:rsidRPr="007B6BD5" w:rsidRDefault="004767F7" w:rsidP="00563CEA">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7A51CBB" w14:textId="77777777" w:rsidR="004767F7" w:rsidRPr="007B6BD5" w:rsidRDefault="004767F7" w:rsidP="00563CEA">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444C1AAF" w14:textId="77777777" w:rsidR="004767F7" w:rsidRPr="007B6BD5" w:rsidRDefault="004767F7" w:rsidP="00563CEA">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6A882DE" w14:textId="77777777" w:rsidR="004767F7" w:rsidRPr="007B6BD5" w:rsidRDefault="004767F7" w:rsidP="00563CEA">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9B14993" w14:textId="77777777" w:rsidR="004767F7" w:rsidRPr="007B6BD5" w:rsidRDefault="004767F7" w:rsidP="00563CEA">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1607ED2" w14:textId="77777777" w:rsidR="004767F7" w:rsidRPr="007B6BD5" w:rsidRDefault="004767F7" w:rsidP="00563CEA">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DEDFFDB" w14:textId="77777777" w:rsidR="004767F7" w:rsidRPr="007B6BD5" w:rsidRDefault="004767F7" w:rsidP="00563CEA">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E7D258F" w14:textId="77777777" w:rsidR="004767F7" w:rsidRPr="007B6BD5" w:rsidRDefault="004767F7" w:rsidP="00563CEA">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2216D736" w14:textId="77777777" w:rsidR="004767F7" w:rsidRPr="007B6BD5" w:rsidRDefault="004767F7" w:rsidP="00563CEA">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14AFA9F" w14:textId="77777777" w:rsidR="004767F7" w:rsidRPr="007B6BD5" w:rsidRDefault="004767F7" w:rsidP="00563CEA">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47D94F5" w14:textId="77777777" w:rsidR="004767F7" w:rsidRPr="007B6BD5" w:rsidRDefault="004767F7" w:rsidP="00563CEA">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0C843C3" w14:textId="77777777" w:rsidR="004767F7" w:rsidRPr="007B6BD5" w:rsidRDefault="004767F7" w:rsidP="00563CEA">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DDC51A1" w14:textId="77777777" w:rsidR="004767F7" w:rsidRPr="007B6BD5" w:rsidRDefault="004767F7" w:rsidP="00563CEA">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8345365" w14:textId="77777777" w:rsidR="004767F7" w:rsidRPr="007B6BD5" w:rsidRDefault="004767F7" w:rsidP="00563CEA">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A703596" w14:textId="77777777" w:rsidR="004767F7" w:rsidRPr="007B6BD5" w:rsidRDefault="004767F7" w:rsidP="00563CEA">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DC4AAE8" w14:textId="77777777" w:rsidR="004767F7" w:rsidRPr="007B6BD5" w:rsidDel="00C25AB2" w:rsidRDefault="004767F7" w:rsidP="00563CEA">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4A0FAE46" w14:textId="77777777" w:rsidR="004767F7" w:rsidRPr="007B6BD5" w:rsidRDefault="004767F7" w:rsidP="004767F7"/>
    <w:p w14:paraId="569D8866" w14:textId="77777777" w:rsidR="004767F7" w:rsidRPr="007B6BD5" w:rsidRDefault="004767F7" w:rsidP="004767F7">
      <w:pPr>
        <w:pStyle w:val="Heading4"/>
        <w:keepLines w:val="0"/>
      </w:pPr>
      <w:r w:rsidRPr="007B6BD5">
        <w:lastRenderedPageBreak/>
        <w:t>5.5B.4.4</w:t>
      </w:r>
      <w:r w:rsidRPr="007B6BD5">
        <w:tab/>
        <w:t>Inter-band EN-DC configurations within FR1 (five bands)</w:t>
      </w:r>
    </w:p>
    <w:p w14:paraId="74868A24" w14:textId="77777777" w:rsidR="004767F7" w:rsidRPr="007B6BD5" w:rsidRDefault="004767F7" w:rsidP="004767F7">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4767F7" w:rsidRPr="00C04E13" w14:paraId="4497D9AF" w14:textId="77777777" w:rsidTr="00563CEA">
        <w:trPr>
          <w:tblHeader/>
          <w:jc w:val="center"/>
        </w:trPr>
        <w:tc>
          <w:tcPr>
            <w:tcW w:w="3397" w:type="dxa"/>
            <w:vAlign w:val="center"/>
            <w:hideMark/>
          </w:tcPr>
          <w:p w14:paraId="686E8628" w14:textId="77777777" w:rsidR="004767F7" w:rsidRPr="007B6BD5" w:rsidRDefault="004767F7" w:rsidP="00563CEA">
            <w:pPr>
              <w:keepNext/>
              <w:spacing w:after="0"/>
              <w:jc w:val="center"/>
              <w:rPr>
                <w:rFonts w:ascii="Arial" w:hAnsi="Arial"/>
                <w:b/>
                <w:sz w:val="18"/>
                <w:lang w:eastAsia="fi-FI"/>
              </w:rPr>
            </w:pPr>
            <w:r w:rsidRPr="007B6BD5">
              <w:rPr>
                <w:rFonts w:ascii="Arial" w:hAnsi="Arial"/>
                <w:b/>
                <w:sz w:val="18"/>
                <w:lang w:eastAsia="fi-FI"/>
              </w:rPr>
              <w:t>EN-DC</w:t>
            </w:r>
          </w:p>
          <w:p w14:paraId="731D88C4" w14:textId="77777777" w:rsidR="004767F7" w:rsidRPr="007B6BD5" w:rsidRDefault="004767F7" w:rsidP="00563CEA">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F14B80B" w14:textId="77777777" w:rsidR="004767F7" w:rsidRPr="00C04E13" w:rsidRDefault="004767F7" w:rsidP="00563CEA">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68E56D1D" w14:textId="77777777" w:rsidR="004767F7" w:rsidRPr="00C04E13" w:rsidDel="00C35823" w:rsidRDefault="004767F7" w:rsidP="00563CEA">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4767F7" w:rsidRPr="007B6BD5" w14:paraId="313F422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86FAD9" w14:textId="77777777" w:rsidR="004767F7" w:rsidRPr="007B6BD5" w:rsidRDefault="004767F7" w:rsidP="00563CEA">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5521C5E" w14:textId="77777777" w:rsidR="004767F7" w:rsidRPr="007B6BD5" w:rsidRDefault="004767F7" w:rsidP="00563CEA">
            <w:pPr>
              <w:keepNext/>
              <w:spacing w:after="0"/>
              <w:jc w:val="center"/>
              <w:rPr>
                <w:rFonts w:ascii="Arial" w:hAnsi="Arial"/>
                <w:sz w:val="18"/>
              </w:rPr>
            </w:pPr>
            <w:r w:rsidRPr="007B6BD5">
              <w:rPr>
                <w:rFonts w:ascii="Arial" w:hAnsi="Arial"/>
                <w:sz w:val="18"/>
              </w:rPr>
              <w:t>DC_1A_n28A</w:t>
            </w:r>
          </w:p>
          <w:p w14:paraId="5A170B34" w14:textId="77777777" w:rsidR="004767F7" w:rsidRPr="007B6BD5" w:rsidRDefault="004767F7" w:rsidP="00563CEA">
            <w:pPr>
              <w:keepNext/>
              <w:spacing w:after="0"/>
              <w:jc w:val="center"/>
              <w:rPr>
                <w:rFonts w:ascii="Arial" w:hAnsi="Arial"/>
                <w:sz w:val="18"/>
              </w:rPr>
            </w:pPr>
            <w:r w:rsidRPr="007B6BD5">
              <w:rPr>
                <w:rFonts w:ascii="Arial" w:hAnsi="Arial"/>
                <w:sz w:val="18"/>
              </w:rPr>
              <w:t>DC_3A_n28A</w:t>
            </w:r>
          </w:p>
          <w:p w14:paraId="4115A78D" w14:textId="77777777" w:rsidR="004767F7" w:rsidRPr="007B6BD5" w:rsidRDefault="004767F7" w:rsidP="00563CEA">
            <w:pPr>
              <w:keepNext/>
              <w:spacing w:after="0"/>
              <w:jc w:val="center"/>
              <w:rPr>
                <w:rFonts w:ascii="Arial" w:hAnsi="Arial"/>
                <w:sz w:val="18"/>
              </w:rPr>
            </w:pPr>
            <w:r w:rsidRPr="007B6BD5">
              <w:rPr>
                <w:rFonts w:ascii="Arial" w:hAnsi="Arial"/>
                <w:sz w:val="18"/>
              </w:rPr>
              <w:t>DC_5A_n28A</w:t>
            </w:r>
          </w:p>
          <w:p w14:paraId="76C9A802" w14:textId="77777777" w:rsidR="004767F7" w:rsidRPr="007B6BD5" w:rsidRDefault="004767F7" w:rsidP="00563CEA">
            <w:pPr>
              <w:keepNext/>
              <w:spacing w:after="0"/>
              <w:jc w:val="center"/>
              <w:rPr>
                <w:rFonts w:ascii="Arial" w:hAnsi="Arial"/>
                <w:sz w:val="18"/>
              </w:rPr>
            </w:pPr>
            <w:r w:rsidRPr="007B6BD5">
              <w:rPr>
                <w:rFonts w:ascii="Arial" w:hAnsi="Arial"/>
                <w:sz w:val="18"/>
              </w:rPr>
              <w:t>DC_7A_n28A</w:t>
            </w:r>
          </w:p>
        </w:tc>
      </w:tr>
      <w:tr w:rsidR="004767F7" w:rsidRPr="007B6BD5" w14:paraId="4C30AED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D88097" w14:textId="77777777" w:rsidR="004767F7" w:rsidRPr="007B6BD5" w:rsidRDefault="004767F7" w:rsidP="00563CEA">
            <w:pPr>
              <w:keepNext/>
              <w:spacing w:after="0"/>
              <w:jc w:val="center"/>
              <w:rPr>
                <w:rFonts w:ascii="Arial" w:hAnsi="Arial"/>
                <w:sz w:val="18"/>
              </w:rPr>
            </w:pPr>
            <w:bookmarkStart w:id="271" w:name="OLE_LINK22"/>
            <w:r w:rsidRPr="007B6BD5">
              <w:rPr>
                <w:rFonts w:ascii="Arial" w:hAnsi="Arial"/>
                <w:sz w:val="18"/>
                <w:lang w:eastAsia="zh-CN"/>
              </w:rPr>
              <w:t>DC_1A-(n)3AA-n8A-n77A</w:t>
            </w:r>
            <w:bookmarkEnd w:id="271"/>
          </w:p>
        </w:tc>
        <w:tc>
          <w:tcPr>
            <w:tcW w:w="3544" w:type="dxa"/>
            <w:tcBorders>
              <w:top w:val="single" w:sz="4" w:space="0" w:color="auto"/>
              <w:left w:val="single" w:sz="4" w:space="0" w:color="auto"/>
              <w:bottom w:val="single" w:sz="4" w:space="0" w:color="auto"/>
              <w:right w:val="single" w:sz="4" w:space="0" w:color="auto"/>
            </w:tcBorders>
            <w:vAlign w:val="center"/>
          </w:tcPr>
          <w:p w14:paraId="26CA1F30"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DC_1A_n3A</w:t>
            </w:r>
          </w:p>
          <w:p w14:paraId="331B315B"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DC_1A_n8A</w:t>
            </w:r>
          </w:p>
          <w:p w14:paraId="35413D63"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DC_1A_n77A</w:t>
            </w:r>
          </w:p>
          <w:p w14:paraId="22DCC3D3"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0A514CB9" w14:textId="77777777" w:rsidR="004767F7" w:rsidRPr="007B6BD5" w:rsidRDefault="004767F7" w:rsidP="00563CEA">
            <w:pPr>
              <w:keepNext/>
              <w:snapToGrid w:val="0"/>
              <w:spacing w:after="0"/>
              <w:jc w:val="center"/>
              <w:rPr>
                <w:rFonts w:ascii="Arial" w:hAnsi="Arial"/>
                <w:sz w:val="18"/>
                <w:lang w:eastAsia="zh-CN"/>
              </w:rPr>
            </w:pPr>
            <w:r w:rsidRPr="007B6BD5">
              <w:rPr>
                <w:rFonts w:ascii="Arial" w:hAnsi="Arial"/>
                <w:sz w:val="18"/>
                <w:lang w:eastAsia="zh-CN"/>
              </w:rPr>
              <w:t>DC_3A_n8A</w:t>
            </w:r>
          </w:p>
          <w:p w14:paraId="6BF90B3A" w14:textId="77777777" w:rsidR="004767F7" w:rsidRPr="007B6BD5" w:rsidRDefault="004767F7" w:rsidP="00563CEA">
            <w:pPr>
              <w:keepNext/>
              <w:spacing w:after="0"/>
              <w:jc w:val="center"/>
              <w:rPr>
                <w:rFonts w:ascii="Arial" w:hAnsi="Arial"/>
                <w:sz w:val="18"/>
              </w:rPr>
            </w:pPr>
            <w:r w:rsidRPr="007B6BD5">
              <w:rPr>
                <w:rFonts w:ascii="Arial" w:hAnsi="Arial"/>
                <w:sz w:val="18"/>
                <w:lang w:eastAsia="zh-CN"/>
              </w:rPr>
              <w:t>DC_3A_n77A</w:t>
            </w:r>
          </w:p>
        </w:tc>
      </w:tr>
      <w:tr w:rsidR="004767F7" w:rsidRPr="007B6BD5" w14:paraId="2411D8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B0A190" w14:textId="77777777" w:rsidR="004767F7" w:rsidRPr="007B6BD5" w:rsidRDefault="004767F7" w:rsidP="00563CEA">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32C5E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FDF691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8D07CD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520EE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789B8A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AE95DB" w14:textId="77777777" w:rsidR="004767F7" w:rsidRPr="007B6BD5" w:rsidRDefault="004767F7" w:rsidP="00563CEA">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B7E89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162061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890DDD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89BB5D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3DFEC20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2255C43" w14:textId="77777777" w:rsidR="004767F7" w:rsidRPr="007B6BD5" w:rsidRDefault="004767F7" w:rsidP="00563CEA">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51186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3823269B"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378CCF6B"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2FFDFDCF"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404C79B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16703A6" w14:textId="77777777" w:rsidR="004767F7" w:rsidRPr="007B6BD5" w:rsidRDefault="004767F7" w:rsidP="00563CEA">
            <w:pPr>
              <w:spacing w:after="0"/>
              <w:jc w:val="center"/>
              <w:rPr>
                <w:rFonts w:ascii="Arial" w:hAnsi="Arial"/>
                <w:sz w:val="18"/>
              </w:rPr>
            </w:pPr>
            <w:r w:rsidRPr="007B6BD5">
              <w:rPr>
                <w:rFonts w:ascii="Arial" w:hAnsi="Arial"/>
                <w:sz w:val="18"/>
              </w:rPr>
              <w:t>DC_1A-3A-5A-7A_n77(2A)</w:t>
            </w:r>
          </w:p>
          <w:p w14:paraId="1803E77A" w14:textId="77777777" w:rsidR="004767F7" w:rsidRPr="007B6BD5" w:rsidRDefault="004767F7" w:rsidP="00563CEA">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D3E3A6"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23D13737"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2C3FFFA4"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2E3EF512"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6E53FE3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E775CB" w14:textId="77777777" w:rsidR="004767F7" w:rsidRPr="007B6BD5" w:rsidRDefault="004767F7" w:rsidP="00563CEA">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ECBA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8F8B15F"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7B95737"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3C539A52"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0F52C89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74DBB83" w14:textId="77777777" w:rsidR="004767F7" w:rsidRPr="007B6BD5" w:rsidRDefault="004767F7" w:rsidP="00563CEA">
            <w:pPr>
              <w:spacing w:after="0"/>
              <w:jc w:val="center"/>
              <w:rPr>
                <w:rFonts w:ascii="Arial" w:hAnsi="Arial"/>
                <w:sz w:val="18"/>
              </w:rPr>
            </w:pPr>
            <w:r w:rsidRPr="007B6BD5">
              <w:rPr>
                <w:rFonts w:ascii="Arial" w:hAnsi="Arial"/>
                <w:sz w:val="18"/>
              </w:rPr>
              <w:t>DC_1A-3A-5A-7A-7A_n77(2A)</w:t>
            </w:r>
          </w:p>
          <w:p w14:paraId="6C1F578B" w14:textId="77777777" w:rsidR="004767F7" w:rsidRPr="007B6BD5" w:rsidRDefault="004767F7" w:rsidP="00563CEA">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6E703A"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6CD416F1"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F810C65"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34C54773"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31C4E9EE" w14:textId="77777777" w:rsidTr="00563CEA">
        <w:trPr>
          <w:jc w:val="center"/>
        </w:trPr>
        <w:tc>
          <w:tcPr>
            <w:tcW w:w="3397" w:type="dxa"/>
            <w:noWrap/>
            <w:vAlign w:val="center"/>
          </w:tcPr>
          <w:p w14:paraId="75E52895" w14:textId="77777777" w:rsidR="004767F7" w:rsidRPr="007B6BD5" w:rsidRDefault="004767F7" w:rsidP="00563CEA">
            <w:pPr>
              <w:spacing w:after="0"/>
              <w:jc w:val="center"/>
              <w:rPr>
                <w:rFonts w:ascii="Arial" w:hAnsi="Arial"/>
                <w:sz w:val="18"/>
              </w:rPr>
            </w:pPr>
            <w:r w:rsidRPr="007B6BD5">
              <w:rPr>
                <w:rFonts w:ascii="Arial" w:hAnsi="Arial"/>
                <w:sz w:val="18"/>
              </w:rPr>
              <w:t>DC_1A-3A-5A-7A_n78A</w:t>
            </w:r>
          </w:p>
          <w:p w14:paraId="7352C80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DC_1A-3C-5A-7A_n78A</w:t>
            </w:r>
          </w:p>
          <w:p w14:paraId="49D07D9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E6F3451"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B36EA2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4C2CFFC"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30B1D854"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1EE0D17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F1A03" w14:textId="77777777" w:rsidR="004767F7" w:rsidRPr="00C04E13" w:rsidRDefault="004767F7" w:rsidP="00563CEA">
            <w:pPr>
              <w:keepNext/>
              <w:keepLines/>
              <w:spacing w:after="0"/>
              <w:jc w:val="center"/>
              <w:rPr>
                <w:rFonts w:ascii="Arial" w:hAnsi="Arial"/>
                <w:sz w:val="18"/>
                <w:lang w:eastAsia="fi-FI"/>
              </w:rPr>
            </w:pPr>
            <w:r w:rsidRPr="00C04E13">
              <w:rPr>
                <w:rFonts w:ascii="Arial" w:hAnsi="Arial"/>
                <w:sz w:val="18"/>
                <w:lang w:eastAsia="fi-FI"/>
              </w:rPr>
              <w:t>DC_1A-3A-5A-7A_n78(2A)</w:t>
            </w:r>
          </w:p>
          <w:p w14:paraId="77A5DB06" w14:textId="77777777" w:rsidR="004767F7" w:rsidRPr="007B6BD5" w:rsidRDefault="004767F7" w:rsidP="00563CEA">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0D071A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47A448D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048A4229"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DC_5A_n78A</w:t>
            </w:r>
          </w:p>
          <w:p w14:paraId="4718D644" w14:textId="77777777" w:rsidR="004767F7" w:rsidRPr="007B6BD5" w:rsidRDefault="004767F7" w:rsidP="00563CEA">
            <w:pPr>
              <w:spacing w:after="0"/>
              <w:jc w:val="center"/>
              <w:rPr>
                <w:rFonts w:ascii="Arial" w:hAnsi="Arial"/>
                <w:sz w:val="18"/>
              </w:rPr>
            </w:pPr>
            <w:r w:rsidRPr="006355E0">
              <w:rPr>
                <w:rFonts w:ascii="Arial" w:hAnsi="Arial"/>
                <w:sz w:val="18"/>
                <w:lang w:val="fr-FR"/>
              </w:rPr>
              <w:t>DC_7A_n78A</w:t>
            </w:r>
          </w:p>
        </w:tc>
      </w:tr>
      <w:tr w:rsidR="004767F7" w:rsidRPr="007B6BD5" w14:paraId="2D0CE7A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05EC8" w14:textId="77777777" w:rsidR="004767F7" w:rsidRPr="007B6BD5" w:rsidRDefault="004767F7" w:rsidP="00563CEA">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1D0DA0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480671"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A2C1217"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7BECB8E"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7D93E032"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1849EF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FFDDB" w14:textId="77777777" w:rsidR="004767F7" w:rsidRPr="00C04E13" w:rsidRDefault="004767F7" w:rsidP="00563CEA">
            <w:pPr>
              <w:keepNext/>
              <w:keepLines/>
              <w:spacing w:after="0"/>
              <w:jc w:val="center"/>
              <w:rPr>
                <w:rFonts w:ascii="Arial" w:hAnsi="Arial"/>
                <w:sz w:val="18"/>
                <w:lang w:eastAsia="fi-FI"/>
              </w:rPr>
            </w:pPr>
            <w:r w:rsidRPr="00C04E13">
              <w:rPr>
                <w:rFonts w:ascii="Arial" w:hAnsi="Arial"/>
                <w:sz w:val="18"/>
                <w:lang w:eastAsia="fi-FI"/>
              </w:rPr>
              <w:t>DC_1A-3A-5A-7A-7A_n78(2A)</w:t>
            </w:r>
          </w:p>
          <w:p w14:paraId="5D5AB4FD" w14:textId="77777777" w:rsidR="004767F7" w:rsidRPr="007B6BD5" w:rsidRDefault="004767F7" w:rsidP="00563CEA">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7BDE467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19424D6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1FA019C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DC_5A_n78A</w:t>
            </w:r>
          </w:p>
          <w:p w14:paraId="5C0A757C" w14:textId="77777777" w:rsidR="004767F7" w:rsidRPr="007B6BD5" w:rsidRDefault="004767F7" w:rsidP="00563CEA">
            <w:pPr>
              <w:spacing w:after="0"/>
              <w:jc w:val="center"/>
              <w:rPr>
                <w:rFonts w:ascii="Arial" w:hAnsi="Arial"/>
                <w:sz w:val="18"/>
              </w:rPr>
            </w:pPr>
            <w:r w:rsidRPr="006355E0">
              <w:rPr>
                <w:rFonts w:ascii="Arial" w:hAnsi="Arial"/>
                <w:sz w:val="18"/>
                <w:lang w:val="fr-FR"/>
              </w:rPr>
              <w:t>DC_7A_n78A</w:t>
            </w:r>
          </w:p>
        </w:tc>
      </w:tr>
      <w:tr w:rsidR="004767F7" w:rsidRPr="007B6BD5" w14:paraId="2CB965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EE965" w14:textId="77777777" w:rsidR="004767F7" w:rsidRPr="007B6BD5" w:rsidRDefault="004767F7" w:rsidP="00563CEA">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CCA954"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6888A2A0" w14:textId="77777777" w:rsidR="004767F7" w:rsidRPr="007B6BD5" w:rsidRDefault="004767F7" w:rsidP="00563CEA">
            <w:pPr>
              <w:keepNext/>
              <w:spacing w:after="0"/>
              <w:jc w:val="center"/>
              <w:rPr>
                <w:rFonts w:ascii="Arial" w:hAnsi="Arial"/>
                <w:sz w:val="18"/>
              </w:rPr>
            </w:pPr>
            <w:r w:rsidRPr="007B6BD5">
              <w:rPr>
                <w:rFonts w:ascii="Arial" w:hAnsi="Arial"/>
                <w:sz w:val="18"/>
              </w:rPr>
              <w:t>DC_3A_n78A</w:t>
            </w:r>
          </w:p>
          <w:p w14:paraId="5CD3CD48" w14:textId="77777777" w:rsidR="004767F7" w:rsidRPr="007B6BD5" w:rsidRDefault="004767F7" w:rsidP="00563CEA">
            <w:pPr>
              <w:keepNext/>
              <w:spacing w:after="0"/>
              <w:jc w:val="center"/>
              <w:rPr>
                <w:rFonts w:ascii="Arial" w:hAnsi="Arial"/>
                <w:sz w:val="18"/>
              </w:rPr>
            </w:pPr>
            <w:r w:rsidRPr="007B6BD5">
              <w:rPr>
                <w:rFonts w:ascii="Arial" w:hAnsi="Arial"/>
                <w:sz w:val="18"/>
              </w:rPr>
              <w:t>DC_5A_n78A</w:t>
            </w:r>
          </w:p>
          <w:p w14:paraId="44773858" w14:textId="77777777" w:rsidR="004767F7" w:rsidRPr="007B6BD5" w:rsidRDefault="004767F7" w:rsidP="00563CEA">
            <w:pPr>
              <w:keepNext/>
              <w:spacing w:after="0"/>
              <w:jc w:val="center"/>
              <w:rPr>
                <w:rFonts w:ascii="Arial" w:hAnsi="Arial"/>
                <w:sz w:val="18"/>
              </w:rPr>
            </w:pPr>
            <w:r w:rsidRPr="007B6BD5">
              <w:rPr>
                <w:rFonts w:ascii="Arial" w:hAnsi="Arial"/>
                <w:sz w:val="18"/>
              </w:rPr>
              <w:t>DC_7A_n78A</w:t>
            </w:r>
          </w:p>
        </w:tc>
      </w:tr>
      <w:tr w:rsidR="004767F7" w:rsidRPr="007B6BD5" w14:paraId="3E62BE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88E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235E97"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6CF0A590"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70C75ED"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6415059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584AC21"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1DCC36E5" w14:textId="77777777" w:rsidR="004767F7" w:rsidRPr="007B6BD5" w:rsidRDefault="004767F7" w:rsidP="00563CEA">
            <w:pPr>
              <w:spacing w:after="0"/>
              <w:jc w:val="center"/>
              <w:rPr>
                <w:rFonts w:ascii="Arial" w:hAnsi="Arial"/>
                <w:sz w:val="18"/>
              </w:rPr>
            </w:pPr>
            <w:r w:rsidRPr="007B6BD5">
              <w:rPr>
                <w:rFonts w:ascii="Arial" w:hAnsi="Arial"/>
                <w:sz w:val="18"/>
              </w:rPr>
              <w:t>DC_5A_n78A</w:t>
            </w:r>
          </w:p>
        </w:tc>
      </w:tr>
      <w:tr w:rsidR="004767F7" w:rsidRPr="007B6BD5" w14:paraId="176149A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2FB09" w14:textId="77777777" w:rsidR="004767F7" w:rsidRPr="007B6BD5" w:rsidRDefault="004767F7" w:rsidP="00563CEA">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DA574EB" w14:textId="77777777" w:rsidR="004767F7" w:rsidRPr="007B6BD5" w:rsidRDefault="004767F7" w:rsidP="00563CEA">
            <w:pPr>
              <w:pStyle w:val="TAC"/>
              <w:keepNext w:val="0"/>
              <w:keepLines w:val="0"/>
            </w:pPr>
            <w:r w:rsidRPr="007B6BD5">
              <w:t>DC_1A_n40A</w:t>
            </w:r>
          </w:p>
          <w:p w14:paraId="0F831D89" w14:textId="77777777" w:rsidR="004767F7" w:rsidRPr="007B6BD5" w:rsidRDefault="004767F7" w:rsidP="00563CEA">
            <w:pPr>
              <w:pStyle w:val="TAC"/>
              <w:keepNext w:val="0"/>
              <w:keepLines w:val="0"/>
            </w:pPr>
            <w:r w:rsidRPr="007B6BD5">
              <w:t>DC_1A_n77A</w:t>
            </w:r>
          </w:p>
          <w:p w14:paraId="3410D328" w14:textId="77777777" w:rsidR="004767F7" w:rsidRPr="007B6BD5" w:rsidRDefault="004767F7" w:rsidP="00563CEA">
            <w:pPr>
              <w:pStyle w:val="TAC"/>
              <w:keepNext w:val="0"/>
              <w:keepLines w:val="0"/>
            </w:pPr>
            <w:r w:rsidRPr="007B6BD5">
              <w:lastRenderedPageBreak/>
              <w:t>DC_3A_n40A</w:t>
            </w:r>
          </w:p>
          <w:p w14:paraId="04817CD4" w14:textId="77777777" w:rsidR="004767F7" w:rsidRPr="007B6BD5" w:rsidRDefault="004767F7" w:rsidP="00563CEA">
            <w:pPr>
              <w:pStyle w:val="TAC"/>
              <w:keepNext w:val="0"/>
              <w:keepLines w:val="0"/>
            </w:pPr>
            <w:r w:rsidRPr="007B6BD5">
              <w:t>DC_3A_n77A</w:t>
            </w:r>
          </w:p>
          <w:p w14:paraId="769E7594" w14:textId="77777777" w:rsidR="004767F7" w:rsidRPr="007B6BD5" w:rsidRDefault="004767F7" w:rsidP="00563CEA">
            <w:pPr>
              <w:pStyle w:val="TAC"/>
              <w:keepNext w:val="0"/>
              <w:keepLines w:val="0"/>
            </w:pPr>
            <w:r w:rsidRPr="007B6BD5">
              <w:t>DC_5A_n40A</w:t>
            </w:r>
          </w:p>
          <w:p w14:paraId="3811A12F" w14:textId="77777777" w:rsidR="004767F7" w:rsidRPr="007B6BD5" w:rsidRDefault="004767F7" w:rsidP="00563CEA">
            <w:pPr>
              <w:spacing w:after="0"/>
              <w:jc w:val="center"/>
              <w:rPr>
                <w:rFonts w:ascii="Arial" w:hAnsi="Arial"/>
                <w:sz w:val="18"/>
              </w:rPr>
            </w:pPr>
            <w:r w:rsidRPr="007B6BD5">
              <w:rPr>
                <w:rFonts w:ascii="Arial" w:hAnsi="Arial"/>
                <w:sz w:val="18"/>
              </w:rPr>
              <w:t>DC_5A_n77A</w:t>
            </w:r>
          </w:p>
        </w:tc>
      </w:tr>
      <w:tr w:rsidR="004767F7" w:rsidRPr="007B6BD5" w14:paraId="57ADF2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2C996"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50C2B07" w14:textId="77777777" w:rsidR="004767F7" w:rsidRPr="007B6BD5" w:rsidRDefault="004767F7" w:rsidP="00563CEA">
            <w:pPr>
              <w:pStyle w:val="TAC"/>
              <w:keepNext w:val="0"/>
              <w:keepLines w:val="0"/>
            </w:pPr>
            <w:r w:rsidRPr="007B6BD5">
              <w:t>DC_1A_n40A</w:t>
            </w:r>
          </w:p>
          <w:p w14:paraId="5EDB7379" w14:textId="77777777" w:rsidR="004767F7" w:rsidRPr="007B6BD5" w:rsidRDefault="004767F7" w:rsidP="00563CEA">
            <w:pPr>
              <w:pStyle w:val="TAC"/>
              <w:keepNext w:val="0"/>
              <w:keepLines w:val="0"/>
            </w:pPr>
            <w:r w:rsidRPr="007B6BD5">
              <w:t>DC_1A_n77A</w:t>
            </w:r>
          </w:p>
          <w:p w14:paraId="23E9D12F" w14:textId="77777777" w:rsidR="004767F7" w:rsidRPr="007B6BD5" w:rsidRDefault="004767F7" w:rsidP="00563CEA">
            <w:pPr>
              <w:pStyle w:val="TAC"/>
              <w:keepNext w:val="0"/>
              <w:keepLines w:val="0"/>
            </w:pPr>
            <w:r w:rsidRPr="007B6BD5">
              <w:t>DC_3A_n40A</w:t>
            </w:r>
          </w:p>
          <w:p w14:paraId="5C0AC4F3" w14:textId="77777777" w:rsidR="004767F7" w:rsidRPr="007B6BD5" w:rsidRDefault="004767F7" w:rsidP="00563CEA">
            <w:pPr>
              <w:pStyle w:val="TAC"/>
              <w:keepNext w:val="0"/>
              <w:keepLines w:val="0"/>
            </w:pPr>
            <w:r w:rsidRPr="007B6BD5">
              <w:t>DC_3A_n77A</w:t>
            </w:r>
          </w:p>
          <w:p w14:paraId="2432860E" w14:textId="77777777" w:rsidR="004767F7" w:rsidRPr="007B6BD5" w:rsidRDefault="004767F7" w:rsidP="00563CEA">
            <w:pPr>
              <w:pStyle w:val="TAC"/>
              <w:keepNext w:val="0"/>
              <w:keepLines w:val="0"/>
            </w:pPr>
            <w:r w:rsidRPr="007B6BD5">
              <w:t>DC_5A_n40A</w:t>
            </w:r>
          </w:p>
          <w:p w14:paraId="414D9084" w14:textId="77777777" w:rsidR="004767F7" w:rsidRPr="007B6BD5" w:rsidRDefault="004767F7" w:rsidP="00563CEA">
            <w:pPr>
              <w:spacing w:after="0"/>
              <w:jc w:val="center"/>
              <w:rPr>
                <w:rFonts w:ascii="Arial" w:hAnsi="Arial"/>
                <w:sz w:val="18"/>
              </w:rPr>
            </w:pPr>
            <w:r w:rsidRPr="007B6BD5">
              <w:rPr>
                <w:rFonts w:ascii="Arial" w:hAnsi="Arial"/>
                <w:sz w:val="18"/>
              </w:rPr>
              <w:t>DC_5A_n77A</w:t>
            </w:r>
          </w:p>
        </w:tc>
      </w:tr>
      <w:tr w:rsidR="004767F7" w:rsidRPr="007B6BD5" w14:paraId="4A9EBF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2D49E7" w14:textId="77777777" w:rsidR="004767F7" w:rsidRPr="007B6BD5" w:rsidRDefault="004767F7" w:rsidP="00563CEA">
            <w:pPr>
              <w:spacing w:after="0"/>
              <w:jc w:val="center"/>
              <w:rPr>
                <w:rFonts w:ascii="Arial" w:hAnsi="Arial"/>
                <w:sz w:val="18"/>
              </w:rPr>
            </w:pPr>
            <w:r w:rsidRPr="007B6BD5">
              <w:rPr>
                <w:rFonts w:ascii="Arial" w:hAnsi="Arial"/>
                <w:sz w:val="18"/>
              </w:rPr>
              <w:t>DC_1A-3A-5A_n40A-n78A</w:t>
            </w:r>
          </w:p>
          <w:p w14:paraId="2F78EBD3" w14:textId="77777777" w:rsidR="004767F7" w:rsidRPr="007B6BD5" w:rsidRDefault="004767F7" w:rsidP="00563CEA">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CFBCD60"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7302BFE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B88ED90"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5F0E95D6"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D971B7E"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39068811" w14:textId="77777777" w:rsidR="004767F7" w:rsidRPr="007B6BD5" w:rsidRDefault="004767F7" w:rsidP="00563CEA">
            <w:pPr>
              <w:spacing w:after="0"/>
              <w:jc w:val="center"/>
              <w:rPr>
                <w:rFonts w:ascii="Arial" w:hAnsi="Arial"/>
                <w:sz w:val="18"/>
              </w:rPr>
            </w:pPr>
            <w:r w:rsidRPr="007B6BD5">
              <w:rPr>
                <w:rFonts w:ascii="Arial" w:hAnsi="Arial"/>
                <w:sz w:val="18"/>
              </w:rPr>
              <w:t>DC_5A_n78A</w:t>
            </w:r>
          </w:p>
        </w:tc>
      </w:tr>
      <w:tr w:rsidR="004767F7" w:rsidRPr="007B6BD5" w14:paraId="07AB07FA" w14:textId="77777777" w:rsidTr="00563CEA">
        <w:trPr>
          <w:jc w:val="center"/>
        </w:trPr>
        <w:tc>
          <w:tcPr>
            <w:tcW w:w="3397" w:type="dxa"/>
            <w:noWrap/>
            <w:vAlign w:val="center"/>
          </w:tcPr>
          <w:p w14:paraId="47163ADC" w14:textId="77777777" w:rsidR="004767F7" w:rsidRPr="007B6BD5" w:rsidRDefault="004767F7" w:rsidP="00563CEA">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ADCF1C6"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9340954"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6C56B188" w14:textId="77777777" w:rsidR="004767F7" w:rsidRPr="007B6BD5" w:rsidRDefault="004767F7" w:rsidP="00563CEA">
            <w:pPr>
              <w:spacing w:after="0"/>
              <w:jc w:val="center"/>
              <w:rPr>
                <w:rFonts w:ascii="Arial" w:hAnsi="Arial"/>
                <w:sz w:val="18"/>
              </w:rPr>
            </w:pPr>
            <w:r w:rsidRPr="007B6BD5">
              <w:rPr>
                <w:rFonts w:ascii="Arial" w:hAnsi="Arial"/>
                <w:sz w:val="18"/>
              </w:rPr>
              <w:t>DC_5A_n79A</w:t>
            </w:r>
          </w:p>
          <w:p w14:paraId="54E59C53" w14:textId="77777777" w:rsidR="004767F7" w:rsidRPr="007B6BD5" w:rsidRDefault="004767F7" w:rsidP="00563CEA">
            <w:pPr>
              <w:spacing w:after="0"/>
              <w:jc w:val="center"/>
              <w:rPr>
                <w:rFonts w:ascii="Arial" w:hAnsi="Arial"/>
                <w:sz w:val="18"/>
              </w:rPr>
            </w:pPr>
            <w:r w:rsidRPr="007B6BD5">
              <w:rPr>
                <w:rFonts w:ascii="Arial" w:hAnsi="Arial"/>
                <w:sz w:val="18"/>
              </w:rPr>
              <w:t>DC_41A_n79A</w:t>
            </w:r>
          </w:p>
        </w:tc>
      </w:tr>
      <w:tr w:rsidR="004767F7" w:rsidRPr="007B6BD5" w14:paraId="01D17D2B" w14:textId="77777777" w:rsidTr="00563CEA">
        <w:trPr>
          <w:jc w:val="center"/>
        </w:trPr>
        <w:tc>
          <w:tcPr>
            <w:tcW w:w="3397" w:type="dxa"/>
            <w:noWrap/>
            <w:vAlign w:val="center"/>
          </w:tcPr>
          <w:p w14:paraId="475DC3E8"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DC_1A-3A-7A_n3A-n78A</w:t>
            </w:r>
          </w:p>
          <w:p w14:paraId="73317D0F" w14:textId="77777777" w:rsidR="004767F7" w:rsidRPr="007B6BD5" w:rsidRDefault="004767F7" w:rsidP="00563CEA">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C97AA39"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DC_1A_n3A</w:t>
            </w:r>
          </w:p>
          <w:p w14:paraId="716A3D9F" w14:textId="77777777" w:rsidR="004767F7" w:rsidRPr="006355E0" w:rsidRDefault="004767F7" w:rsidP="00563CE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3CAF2B4"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DC_7A_n3A</w:t>
            </w:r>
          </w:p>
          <w:p w14:paraId="6BCD9344"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DC_7C_n3A</w:t>
            </w:r>
          </w:p>
          <w:p w14:paraId="48979A87"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DC_1A_n78A</w:t>
            </w:r>
          </w:p>
          <w:p w14:paraId="7B100C93"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DC_3A_n78A</w:t>
            </w:r>
          </w:p>
          <w:p w14:paraId="31BF53F2"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DC_7A_n78A</w:t>
            </w:r>
          </w:p>
          <w:p w14:paraId="14043E2A"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DC_7C_n78A</w:t>
            </w:r>
          </w:p>
        </w:tc>
      </w:tr>
      <w:tr w:rsidR="004767F7" w:rsidRPr="007B6BD5" w14:paraId="7D71C18E" w14:textId="77777777" w:rsidTr="00563CEA">
        <w:trPr>
          <w:jc w:val="center"/>
        </w:trPr>
        <w:tc>
          <w:tcPr>
            <w:tcW w:w="3397" w:type="dxa"/>
            <w:noWrap/>
            <w:vAlign w:val="center"/>
          </w:tcPr>
          <w:p w14:paraId="5CBB9F0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4D0C98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DC_1A_n5A</w:t>
            </w:r>
          </w:p>
          <w:p w14:paraId="78D025CB"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DC_1A_n40A</w:t>
            </w:r>
          </w:p>
          <w:p w14:paraId="6446D03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DC_3A_n5A</w:t>
            </w:r>
          </w:p>
          <w:p w14:paraId="0BAE7E0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DC_3A_n40A</w:t>
            </w:r>
          </w:p>
          <w:p w14:paraId="4024FD2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660F8BC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tc>
      </w:tr>
      <w:tr w:rsidR="004767F7" w:rsidRPr="007B6BD5" w14:paraId="54A1F622" w14:textId="77777777" w:rsidTr="00563CEA">
        <w:trPr>
          <w:jc w:val="center"/>
        </w:trPr>
        <w:tc>
          <w:tcPr>
            <w:tcW w:w="3397" w:type="dxa"/>
            <w:noWrap/>
            <w:vAlign w:val="center"/>
          </w:tcPr>
          <w:p w14:paraId="101B5F3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DC_1A-3A-7A_n5A-n78A</w:t>
            </w:r>
          </w:p>
          <w:p w14:paraId="0521B4B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DC_1A-3C-7A_n5A-n78A</w:t>
            </w:r>
          </w:p>
          <w:p w14:paraId="791E15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DC_1A-3A-7C_n5A-n78A</w:t>
            </w:r>
          </w:p>
          <w:p w14:paraId="12293E6F" w14:textId="77777777" w:rsidR="004767F7" w:rsidRPr="007B6BD5" w:rsidRDefault="004767F7" w:rsidP="00563CEA">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34CEC9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491CFC2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7803215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2B22DC0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735FAEB7"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DC_3C_n78A</w:t>
            </w:r>
          </w:p>
          <w:p w14:paraId="38BE88D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DC_7A_n5A</w:t>
            </w:r>
          </w:p>
          <w:p w14:paraId="0094320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DC_7C_n5A</w:t>
            </w:r>
          </w:p>
          <w:p w14:paraId="504F86B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15F0DED9"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DC_7C_n78A</w:t>
            </w:r>
          </w:p>
        </w:tc>
      </w:tr>
      <w:tr w:rsidR="004767F7" w:rsidRPr="007B6BD5" w14:paraId="4C1E67B8" w14:textId="77777777" w:rsidTr="00563CEA">
        <w:trPr>
          <w:jc w:val="center"/>
        </w:trPr>
        <w:tc>
          <w:tcPr>
            <w:tcW w:w="3397" w:type="dxa"/>
            <w:noWrap/>
          </w:tcPr>
          <w:p w14:paraId="646C653E"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2D74F522" w14:textId="77777777" w:rsidR="004767F7" w:rsidRPr="007B6BD5" w:rsidRDefault="004767F7" w:rsidP="00563CEA">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AECEB9F"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E181D88" w14:textId="77777777" w:rsidR="004767F7"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E31E477"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B167F06"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913E232"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AD969E9" w14:textId="77777777" w:rsidR="004767F7"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1C0F001" w14:textId="77777777" w:rsidR="004767F7" w:rsidRPr="006355E0" w:rsidRDefault="004767F7" w:rsidP="00563CE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1C42078" w14:textId="77777777" w:rsidR="004767F7" w:rsidRPr="007B6BD5" w:rsidRDefault="004767F7" w:rsidP="00563CEA">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4767F7" w:rsidRPr="007B6BD5" w14:paraId="550C53D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DECAA" w14:textId="77777777" w:rsidR="004767F7" w:rsidRPr="007B6BD5" w:rsidRDefault="004767F7" w:rsidP="00563CEA">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AED020A"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173E9A9"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6D7E2CC" w14:textId="77777777" w:rsidR="004767F7" w:rsidRPr="007B6BD5" w:rsidRDefault="004767F7" w:rsidP="00563CEA">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73245CE3"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4767F7" w:rsidRPr="007B6BD5" w14:paraId="76D0A158" w14:textId="77777777" w:rsidTr="00563CEA">
        <w:trPr>
          <w:jc w:val="center"/>
        </w:trPr>
        <w:tc>
          <w:tcPr>
            <w:tcW w:w="3397" w:type="dxa"/>
            <w:noWrap/>
            <w:vAlign w:val="center"/>
          </w:tcPr>
          <w:p w14:paraId="54F873B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DC_1A-3A-7A-8A_n28A</w:t>
            </w:r>
          </w:p>
          <w:p w14:paraId="5A7CC1F8"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F2A3CA7"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265D2A6" w14:textId="77777777" w:rsidR="004767F7" w:rsidRPr="007B6BD5" w:rsidRDefault="004767F7" w:rsidP="00563CE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74EE712"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5903834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4767F7" w:rsidRPr="007B6BD5" w14:paraId="3C231680" w14:textId="77777777" w:rsidTr="00563CEA">
        <w:trPr>
          <w:jc w:val="center"/>
        </w:trPr>
        <w:tc>
          <w:tcPr>
            <w:tcW w:w="3397" w:type="dxa"/>
            <w:noWrap/>
            <w:vAlign w:val="center"/>
          </w:tcPr>
          <w:p w14:paraId="3CCAA9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45DB28BC" w14:textId="77777777" w:rsidR="004767F7" w:rsidRPr="007B6BD5" w:rsidRDefault="004767F7" w:rsidP="00563CEA">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3B68F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DAE43E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170D94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p w14:paraId="114C4E2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375E6A5C"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DC_8A_n78A</w:t>
            </w:r>
          </w:p>
        </w:tc>
      </w:tr>
      <w:tr w:rsidR="004767F7" w:rsidRPr="007B6BD5" w14:paraId="3AC1D70D" w14:textId="77777777" w:rsidTr="00563CEA">
        <w:trPr>
          <w:jc w:val="center"/>
        </w:trPr>
        <w:tc>
          <w:tcPr>
            <w:tcW w:w="3397" w:type="dxa"/>
            <w:noWrap/>
            <w:vAlign w:val="center"/>
          </w:tcPr>
          <w:p w14:paraId="2923067E"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3FBCC9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87895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551DF3B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91B2B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DC_7A_n78A</w:t>
            </w:r>
          </w:p>
          <w:p w14:paraId="225F3D5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0F2FE0D5" w14:textId="77777777" w:rsidTr="00563CEA">
        <w:trPr>
          <w:jc w:val="center"/>
        </w:trPr>
        <w:tc>
          <w:tcPr>
            <w:tcW w:w="3397" w:type="dxa"/>
            <w:noWrap/>
            <w:vAlign w:val="center"/>
          </w:tcPr>
          <w:p w14:paraId="3963E564"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4863F4B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DB0AE1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E142B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6D6E59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1D31810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7783396D" w14:textId="77777777" w:rsidTr="00563CEA">
        <w:trPr>
          <w:jc w:val="center"/>
        </w:trPr>
        <w:tc>
          <w:tcPr>
            <w:tcW w:w="3397" w:type="dxa"/>
            <w:noWrap/>
            <w:vAlign w:val="center"/>
          </w:tcPr>
          <w:p w14:paraId="3AD10573" w14:textId="77777777" w:rsidR="004767F7" w:rsidRPr="007B6BD5" w:rsidRDefault="004767F7" w:rsidP="00563CEA">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7FCADDD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24ADBC3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3819DFC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53AB64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7148236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76A5F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EF32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01D51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03588B4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76E311C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p w14:paraId="002E9DD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08F7B26" w14:textId="77777777" w:rsidTr="00563CEA">
        <w:trPr>
          <w:jc w:val="center"/>
        </w:trPr>
        <w:tc>
          <w:tcPr>
            <w:tcW w:w="3397" w:type="dxa"/>
            <w:noWrap/>
            <w:vAlign w:val="center"/>
          </w:tcPr>
          <w:p w14:paraId="66E1911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689511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DC_1A_n8A</w:t>
            </w:r>
          </w:p>
          <w:p w14:paraId="0CF8FB4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6CCD2D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DC_3A_n8A</w:t>
            </w:r>
          </w:p>
          <w:p w14:paraId="3AC1929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2F20A64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DC_7A_n8A</w:t>
            </w:r>
          </w:p>
          <w:p w14:paraId="1298F22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571E0685" w14:textId="77777777" w:rsidTr="00563CEA">
        <w:trPr>
          <w:jc w:val="center"/>
        </w:trPr>
        <w:tc>
          <w:tcPr>
            <w:tcW w:w="3397" w:type="dxa"/>
            <w:noWrap/>
          </w:tcPr>
          <w:p w14:paraId="6B740943" w14:textId="77777777" w:rsidR="004767F7" w:rsidRPr="007B6BD5" w:rsidRDefault="004767F7" w:rsidP="00563CE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D9452D6"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DC_1A_n8A</w:t>
            </w:r>
          </w:p>
          <w:p w14:paraId="1E3AD38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DC_1A_n78A</w:t>
            </w:r>
          </w:p>
          <w:p w14:paraId="51D2B312"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DC_3A_n8A</w:t>
            </w:r>
          </w:p>
          <w:p w14:paraId="1B2C9421"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DC_3A_n78A</w:t>
            </w:r>
          </w:p>
          <w:p w14:paraId="183B809F"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DC_7A_n8A</w:t>
            </w:r>
          </w:p>
          <w:p w14:paraId="3DC203F1" w14:textId="77777777" w:rsidR="004767F7" w:rsidRPr="007B6BD5" w:rsidRDefault="004767F7" w:rsidP="00563CEA">
            <w:pPr>
              <w:spacing w:after="0"/>
              <w:jc w:val="center"/>
              <w:rPr>
                <w:rFonts w:ascii="Arial" w:hAnsi="Arial"/>
                <w:sz w:val="18"/>
                <w:lang w:eastAsia="fi-FI"/>
              </w:rPr>
            </w:pPr>
            <w:r w:rsidRPr="006355E0">
              <w:rPr>
                <w:rFonts w:ascii="Arial" w:hAnsi="Arial"/>
                <w:sz w:val="18"/>
                <w:lang w:eastAsia="fi-FI"/>
              </w:rPr>
              <w:t>DC_7A_n78A</w:t>
            </w:r>
          </w:p>
        </w:tc>
      </w:tr>
      <w:tr w:rsidR="004767F7" w:rsidRPr="007B6BD5" w14:paraId="21065A70" w14:textId="77777777" w:rsidTr="00563CEA">
        <w:trPr>
          <w:jc w:val="center"/>
        </w:trPr>
        <w:tc>
          <w:tcPr>
            <w:tcW w:w="3397" w:type="dxa"/>
            <w:noWrap/>
          </w:tcPr>
          <w:p w14:paraId="35ED1195" w14:textId="77777777" w:rsidR="004767F7" w:rsidRPr="006355E0" w:rsidRDefault="004767F7" w:rsidP="00563CE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62C83ED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DC_1A_n8A</w:t>
            </w:r>
          </w:p>
          <w:p w14:paraId="3720BE43"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DC_1A_n78A</w:t>
            </w:r>
          </w:p>
          <w:p w14:paraId="7E2FF497"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DC_3A_n8A</w:t>
            </w:r>
          </w:p>
          <w:p w14:paraId="10C74669"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DC_3A_n78A</w:t>
            </w:r>
          </w:p>
          <w:p w14:paraId="47E4DFD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DC_7A_n8A</w:t>
            </w:r>
          </w:p>
          <w:p w14:paraId="326D2A8E"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DC_7A_n78A</w:t>
            </w:r>
          </w:p>
        </w:tc>
      </w:tr>
      <w:tr w:rsidR="004767F7" w:rsidRPr="007B6BD5" w14:paraId="729E9C2D" w14:textId="77777777" w:rsidTr="00563CEA">
        <w:trPr>
          <w:jc w:val="center"/>
        </w:trPr>
        <w:tc>
          <w:tcPr>
            <w:tcW w:w="3397" w:type="dxa"/>
            <w:noWrap/>
          </w:tcPr>
          <w:p w14:paraId="0BC82DCB" w14:textId="77777777" w:rsidR="004767F7" w:rsidRPr="006355E0" w:rsidRDefault="004767F7" w:rsidP="00563CE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9917394"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DC_1A_n8A</w:t>
            </w:r>
          </w:p>
          <w:p w14:paraId="7C0BBC65"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DC_1A_n78A</w:t>
            </w:r>
          </w:p>
          <w:p w14:paraId="69476168"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DC_3A_n8A</w:t>
            </w:r>
          </w:p>
          <w:p w14:paraId="7270B037"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DC_3A_n78A</w:t>
            </w:r>
          </w:p>
          <w:p w14:paraId="68251B39"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DC_7A_n8A</w:t>
            </w:r>
          </w:p>
          <w:p w14:paraId="7292539D" w14:textId="77777777" w:rsidR="004767F7" w:rsidRPr="006355E0" w:rsidRDefault="004767F7" w:rsidP="00563CEA">
            <w:pPr>
              <w:keepNext/>
              <w:keepLines/>
              <w:spacing w:after="0"/>
              <w:jc w:val="center"/>
              <w:rPr>
                <w:rFonts w:ascii="Arial" w:hAnsi="Arial"/>
                <w:sz w:val="18"/>
                <w:lang w:eastAsia="fi-FI"/>
              </w:rPr>
            </w:pPr>
            <w:r w:rsidRPr="006355E0">
              <w:rPr>
                <w:rFonts w:ascii="Arial" w:hAnsi="Arial"/>
                <w:sz w:val="18"/>
                <w:lang w:eastAsia="fi-FI"/>
              </w:rPr>
              <w:t>DC_7A_n78A</w:t>
            </w:r>
          </w:p>
        </w:tc>
      </w:tr>
      <w:tr w:rsidR="004767F7" w:rsidRPr="007B6BD5" w14:paraId="2579142A" w14:textId="77777777" w:rsidTr="00563CEA">
        <w:trPr>
          <w:jc w:val="center"/>
        </w:trPr>
        <w:tc>
          <w:tcPr>
            <w:tcW w:w="3397" w:type="dxa"/>
            <w:noWrap/>
            <w:vAlign w:val="center"/>
          </w:tcPr>
          <w:p w14:paraId="49DA6B2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5B4D73EF"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657D94"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618F63DD"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F711F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0D75C447" w14:textId="77777777" w:rsidTr="00563CEA">
        <w:trPr>
          <w:jc w:val="center"/>
        </w:trPr>
        <w:tc>
          <w:tcPr>
            <w:tcW w:w="3397" w:type="dxa"/>
            <w:noWrap/>
            <w:vAlign w:val="center"/>
          </w:tcPr>
          <w:p w14:paraId="31074429"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7ECE9582"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64A9A68"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07125D21"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668B6A31" w14:textId="77777777" w:rsidR="004767F7" w:rsidRPr="007B6BD5" w:rsidRDefault="004767F7" w:rsidP="00563CEA">
            <w:pPr>
              <w:spacing w:after="0"/>
              <w:jc w:val="center"/>
              <w:rPr>
                <w:rFonts w:ascii="Arial" w:hAnsi="Arial"/>
                <w:sz w:val="18"/>
              </w:rPr>
            </w:pPr>
            <w:r w:rsidRPr="007B6BD5">
              <w:rPr>
                <w:rFonts w:ascii="Arial" w:hAnsi="Arial"/>
                <w:sz w:val="18"/>
              </w:rPr>
              <w:t>DC_20A_n28A</w:t>
            </w:r>
          </w:p>
        </w:tc>
      </w:tr>
      <w:tr w:rsidR="004767F7" w:rsidRPr="007B6BD5" w14:paraId="7B405227" w14:textId="77777777" w:rsidTr="00563CEA">
        <w:trPr>
          <w:jc w:val="center"/>
        </w:trPr>
        <w:tc>
          <w:tcPr>
            <w:tcW w:w="3397" w:type="dxa"/>
            <w:noWrap/>
            <w:vAlign w:val="center"/>
          </w:tcPr>
          <w:p w14:paraId="79F78F89" w14:textId="77777777" w:rsidR="004767F7" w:rsidRPr="007B6BD5" w:rsidRDefault="004767F7" w:rsidP="00563CEA">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294A805E" w14:textId="77777777" w:rsidR="004767F7" w:rsidRPr="007B6BD5" w:rsidRDefault="004767F7" w:rsidP="00563CEA">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2A2B6AE5"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EB09760"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7AC22F4"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61C5C5C0"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2909A40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CA896"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2DFC7D9A" w14:textId="77777777" w:rsidR="004767F7" w:rsidRPr="007B6BD5" w:rsidRDefault="004767F7" w:rsidP="00563CEA">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4A6B4134"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FB153F1"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0EDF52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3E3BB21"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328EBD87"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4767F7" w:rsidRPr="007B6BD5" w14:paraId="77813E1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6A563" w14:textId="77777777" w:rsidR="004767F7" w:rsidRPr="007B6BD5" w:rsidRDefault="004767F7" w:rsidP="00563CEA">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63C90B"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67246B0F" w14:textId="77777777" w:rsidR="004767F7" w:rsidRPr="007B6BD5" w:rsidRDefault="004767F7" w:rsidP="00563CEA">
            <w:pPr>
              <w:keepNext/>
              <w:spacing w:after="0"/>
              <w:jc w:val="center"/>
              <w:rPr>
                <w:rFonts w:ascii="Arial" w:hAnsi="Arial"/>
                <w:sz w:val="18"/>
              </w:rPr>
            </w:pPr>
            <w:r w:rsidRPr="007B6BD5">
              <w:rPr>
                <w:rFonts w:ascii="Arial" w:hAnsi="Arial"/>
                <w:sz w:val="18"/>
              </w:rPr>
              <w:t>DC_3A_n78A</w:t>
            </w:r>
          </w:p>
          <w:p w14:paraId="7B2C03E6" w14:textId="77777777" w:rsidR="004767F7" w:rsidRPr="007B6BD5" w:rsidRDefault="004767F7" w:rsidP="00563CEA">
            <w:pPr>
              <w:keepNext/>
              <w:spacing w:after="0"/>
              <w:jc w:val="center"/>
              <w:rPr>
                <w:rFonts w:ascii="Arial" w:hAnsi="Arial"/>
                <w:sz w:val="18"/>
              </w:rPr>
            </w:pPr>
            <w:r w:rsidRPr="007B6BD5">
              <w:rPr>
                <w:rFonts w:ascii="Arial" w:hAnsi="Arial"/>
                <w:sz w:val="18"/>
              </w:rPr>
              <w:t>DC_7A_n78A</w:t>
            </w:r>
          </w:p>
          <w:p w14:paraId="629E8C82" w14:textId="77777777" w:rsidR="004767F7" w:rsidRPr="007B6BD5" w:rsidRDefault="004767F7" w:rsidP="00563CEA">
            <w:pPr>
              <w:keepNext/>
              <w:spacing w:after="0"/>
              <w:jc w:val="center"/>
              <w:rPr>
                <w:rFonts w:ascii="Arial" w:hAnsi="Arial"/>
                <w:sz w:val="18"/>
              </w:rPr>
            </w:pPr>
            <w:r w:rsidRPr="007B6BD5">
              <w:rPr>
                <w:rFonts w:ascii="Arial" w:hAnsi="Arial"/>
                <w:sz w:val="18"/>
              </w:rPr>
              <w:t>DC_20A_n78A</w:t>
            </w:r>
          </w:p>
        </w:tc>
      </w:tr>
      <w:tr w:rsidR="004767F7" w:rsidRPr="007B6BD5" w14:paraId="14E9FC3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854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70089932"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4767F7" w:rsidRPr="007B6BD5" w14:paraId="080916B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F7D96EE" w14:textId="77777777" w:rsidR="004767F7" w:rsidRDefault="004767F7" w:rsidP="00563CEA">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40141735" w14:textId="77777777" w:rsidR="004767F7" w:rsidRDefault="004767F7" w:rsidP="00563CEA">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5DCB11B6" w14:textId="77777777" w:rsidR="004767F7" w:rsidRDefault="004767F7" w:rsidP="00563CE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2735B91" w14:textId="77777777" w:rsidR="004767F7" w:rsidRPr="007B6BD5" w:rsidRDefault="004767F7" w:rsidP="00563CEA">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E8CAB75" w14:textId="77777777" w:rsidR="004767F7" w:rsidRDefault="004767F7" w:rsidP="00563CEA">
            <w:pPr>
              <w:keepNext/>
              <w:keepLines/>
              <w:spacing w:after="0"/>
              <w:jc w:val="center"/>
              <w:rPr>
                <w:rFonts w:ascii="Arial" w:hAnsi="Arial"/>
                <w:sz w:val="18"/>
                <w:lang w:val="sv-SE" w:eastAsia="sv-SE"/>
              </w:rPr>
            </w:pPr>
            <w:r>
              <w:rPr>
                <w:rFonts w:ascii="Arial" w:hAnsi="Arial"/>
                <w:sz w:val="18"/>
                <w:lang w:val="sv-SE" w:eastAsia="sv-SE"/>
              </w:rPr>
              <w:t>DC_1A_n78A</w:t>
            </w:r>
          </w:p>
          <w:p w14:paraId="659A82EA" w14:textId="77777777" w:rsidR="004767F7" w:rsidRDefault="004767F7" w:rsidP="00563CEA">
            <w:pPr>
              <w:keepNext/>
              <w:keepLines/>
              <w:spacing w:after="0"/>
              <w:jc w:val="center"/>
              <w:rPr>
                <w:rFonts w:ascii="Arial" w:hAnsi="Arial"/>
                <w:sz w:val="18"/>
                <w:lang w:val="sv-SE" w:eastAsia="sv-SE"/>
              </w:rPr>
            </w:pPr>
            <w:r>
              <w:rPr>
                <w:rFonts w:ascii="Arial" w:hAnsi="Arial"/>
                <w:sz w:val="18"/>
                <w:lang w:val="sv-SE" w:eastAsia="sv-SE"/>
              </w:rPr>
              <w:t>DC_3A_n78A</w:t>
            </w:r>
          </w:p>
          <w:p w14:paraId="739D3BEC" w14:textId="77777777" w:rsidR="004767F7" w:rsidRDefault="004767F7" w:rsidP="00563CEA">
            <w:pPr>
              <w:keepNext/>
              <w:keepLines/>
              <w:spacing w:after="0"/>
              <w:jc w:val="center"/>
              <w:rPr>
                <w:rFonts w:ascii="Arial" w:hAnsi="Arial"/>
                <w:sz w:val="18"/>
                <w:lang w:val="sv-SE" w:eastAsia="sv-SE"/>
              </w:rPr>
            </w:pPr>
            <w:r>
              <w:rPr>
                <w:rFonts w:ascii="Arial" w:hAnsi="Arial"/>
                <w:sz w:val="18"/>
                <w:lang w:val="sv-SE" w:eastAsia="sv-SE"/>
              </w:rPr>
              <w:t>DC_7A_n78A</w:t>
            </w:r>
          </w:p>
          <w:p w14:paraId="7210C2AB" w14:textId="77777777" w:rsidR="004767F7" w:rsidRPr="007B6BD5" w:rsidRDefault="004767F7" w:rsidP="00563CEA">
            <w:pPr>
              <w:spacing w:after="0"/>
              <w:jc w:val="center"/>
              <w:rPr>
                <w:rFonts w:ascii="Arial" w:hAnsi="Arial"/>
                <w:sz w:val="18"/>
                <w:lang w:eastAsia="zh-CN"/>
              </w:rPr>
            </w:pPr>
            <w:r>
              <w:rPr>
                <w:rFonts w:ascii="Arial" w:hAnsi="Arial"/>
                <w:sz w:val="18"/>
                <w:lang w:val="sv-SE" w:eastAsia="sv-SE"/>
              </w:rPr>
              <w:t>DC_26A_n78A</w:t>
            </w:r>
          </w:p>
        </w:tc>
      </w:tr>
      <w:tr w:rsidR="004767F7" w:rsidRPr="007B6BD5" w14:paraId="7E1473A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5FB9BA1B"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73258428"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14BF762"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A5E2006" w14:textId="77777777" w:rsidR="004767F7" w:rsidRPr="007B6BD5" w:rsidRDefault="004767F7" w:rsidP="00563CEA">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7FF7393"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4E01BB33"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377637A"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063011E5" w14:textId="77777777" w:rsidR="004767F7" w:rsidRDefault="004767F7" w:rsidP="00563CEA">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7D2B381C" w14:textId="77777777" w:rsidR="004767F7" w:rsidRPr="007B6BD5" w:rsidRDefault="004767F7" w:rsidP="00563CEA">
            <w:pPr>
              <w:spacing w:after="0"/>
              <w:jc w:val="center"/>
              <w:rPr>
                <w:rFonts w:ascii="Arial" w:hAnsi="Arial"/>
                <w:color w:val="000000"/>
                <w:sz w:val="18"/>
              </w:rPr>
            </w:pPr>
            <w:r w:rsidRPr="005902F6">
              <w:rPr>
                <w:rFonts w:ascii="Arial" w:hAnsi="Arial"/>
                <w:color w:val="000000"/>
                <w:sz w:val="18"/>
                <w:lang w:val="sv-SE"/>
              </w:rPr>
              <w:t>DC_7C_n78A</w:t>
            </w:r>
          </w:p>
        </w:tc>
      </w:tr>
      <w:tr w:rsidR="004767F7" w:rsidRPr="007B6BD5" w14:paraId="3D36719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65DB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DC_1A-3A-7A-28A_n3A</w:t>
            </w:r>
          </w:p>
          <w:p w14:paraId="1666BD75" w14:textId="77777777" w:rsidR="004767F7" w:rsidRPr="007B6BD5" w:rsidRDefault="004767F7" w:rsidP="00563CEA">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E7EE1F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DC_1A_n3A</w:t>
            </w:r>
          </w:p>
          <w:p w14:paraId="64B0480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9C8197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DC_7A_n3A</w:t>
            </w:r>
          </w:p>
          <w:p w14:paraId="6C86042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DC_7C_n3A</w:t>
            </w:r>
          </w:p>
          <w:p w14:paraId="6C5969A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sv-SE"/>
              </w:rPr>
              <w:t>DC_28A_n3A</w:t>
            </w:r>
          </w:p>
        </w:tc>
      </w:tr>
      <w:tr w:rsidR="004767F7" w:rsidRPr="007B6BD5" w14:paraId="438A6D95" w14:textId="77777777" w:rsidTr="00563CEA">
        <w:trPr>
          <w:jc w:val="center"/>
        </w:trPr>
        <w:tc>
          <w:tcPr>
            <w:tcW w:w="3397" w:type="dxa"/>
            <w:noWrap/>
            <w:vAlign w:val="center"/>
          </w:tcPr>
          <w:p w14:paraId="6CB0DD43"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582535A5"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687E0C5"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5C6B9A3" w14:textId="77777777" w:rsidR="004767F7" w:rsidRPr="007B6BD5" w:rsidRDefault="004767F7" w:rsidP="00563CEA">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73CC746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DC_1A_n5A</w:t>
            </w:r>
          </w:p>
          <w:p w14:paraId="059AC3F4"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DC_3A_n5A</w:t>
            </w:r>
          </w:p>
          <w:p w14:paraId="1D5C190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DC_7A_n5A</w:t>
            </w:r>
          </w:p>
          <w:p w14:paraId="7138A33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DC_7C_n5A</w:t>
            </w:r>
          </w:p>
          <w:p w14:paraId="24D9687E"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DC_28A_n5A</w:t>
            </w:r>
          </w:p>
        </w:tc>
      </w:tr>
      <w:tr w:rsidR="004767F7" w:rsidRPr="007B6BD5" w14:paraId="146569E2" w14:textId="77777777" w:rsidTr="00563CEA">
        <w:trPr>
          <w:jc w:val="center"/>
        </w:trPr>
        <w:tc>
          <w:tcPr>
            <w:tcW w:w="3397" w:type="dxa"/>
            <w:noWrap/>
          </w:tcPr>
          <w:p w14:paraId="309AD5BB" w14:textId="77777777" w:rsidR="004767F7" w:rsidRPr="006355E0" w:rsidRDefault="004767F7" w:rsidP="00563CE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F06304A" w14:textId="77777777" w:rsidR="004767F7" w:rsidRPr="007B6BD5" w:rsidRDefault="004767F7" w:rsidP="00563CEA">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6B775A0D"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DC_1A_n7A</w:t>
            </w:r>
          </w:p>
          <w:p w14:paraId="5CC69663"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DC_3A_n7A</w:t>
            </w:r>
          </w:p>
          <w:p w14:paraId="498442EF"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DC_3C_n7A</w:t>
            </w:r>
          </w:p>
          <w:p w14:paraId="7208A509"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0B03EC8" w14:textId="77777777" w:rsidR="004767F7" w:rsidRPr="007B6BD5" w:rsidRDefault="004767F7" w:rsidP="00563CEA">
            <w:pPr>
              <w:spacing w:after="0"/>
              <w:jc w:val="center"/>
              <w:rPr>
                <w:rFonts w:ascii="Arial" w:hAnsi="Arial"/>
                <w:bCs/>
                <w:sz w:val="18"/>
                <w:lang w:eastAsia="fi-FI"/>
              </w:rPr>
            </w:pPr>
            <w:r w:rsidRPr="006355E0">
              <w:rPr>
                <w:rFonts w:ascii="Arial" w:hAnsi="Arial"/>
                <w:bCs/>
                <w:sz w:val="18"/>
                <w:lang w:eastAsia="zh-TW"/>
              </w:rPr>
              <w:t>DC_28A_n7A</w:t>
            </w:r>
          </w:p>
        </w:tc>
      </w:tr>
      <w:tr w:rsidR="004767F7" w:rsidRPr="007B6BD5" w14:paraId="3A69007C" w14:textId="77777777" w:rsidTr="00563CEA">
        <w:trPr>
          <w:jc w:val="center"/>
        </w:trPr>
        <w:tc>
          <w:tcPr>
            <w:tcW w:w="3397" w:type="dxa"/>
            <w:noWrap/>
          </w:tcPr>
          <w:p w14:paraId="119BB3CF" w14:textId="77777777" w:rsidR="004767F7" w:rsidRPr="007B6BD5" w:rsidRDefault="004767F7" w:rsidP="00563CEA">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D4DC23A"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DC_1A_n7A</w:t>
            </w:r>
          </w:p>
          <w:p w14:paraId="4B20DD1F"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DC_3A_n7A</w:t>
            </w:r>
          </w:p>
          <w:p w14:paraId="46CFD4FD"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E2AC8E0" w14:textId="77777777" w:rsidR="004767F7" w:rsidRPr="007B6BD5" w:rsidRDefault="004767F7" w:rsidP="00563CEA">
            <w:pPr>
              <w:spacing w:after="0"/>
              <w:jc w:val="center"/>
              <w:rPr>
                <w:rFonts w:ascii="Arial" w:hAnsi="Arial"/>
                <w:bCs/>
                <w:sz w:val="18"/>
                <w:lang w:eastAsia="zh-TW"/>
              </w:rPr>
            </w:pPr>
            <w:r w:rsidRPr="006355E0">
              <w:rPr>
                <w:rFonts w:ascii="Arial" w:hAnsi="Arial"/>
                <w:bCs/>
                <w:sz w:val="18"/>
                <w:lang w:eastAsia="zh-TW"/>
              </w:rPr>
              <w:t>DC_28A_n7A</w:t>
            </w:r>
          </w:p>
        </w:tc>
      </w:tr>
      <w:tr w:rsidR="004767F7" w:rsidRPr="007B6BD5" w14:paraId="6C01672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456FB" w14:textId="77777777" w:rsidR="004767F7" w:rsidRPr="00C04E13" w:rsidRDefault="004767F7" w:rsidP="00563CEA">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7DC9D563" w14:textId="77777777" w:rsidR="004767F7" w:rsidRPr="007B6BD5" w:rsidRDefault="004767F7" w:rsidP="00563CEA">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30C40FC"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DC_1A_n7A</w:t>
            </w:r>
          </w:p>
          <w:p w14:paraId="4825CD80" w14:textId="77777777" w:rsidR="004767F7"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DC_3A_n7A</w:t>
            </w:r>
          </w:p>
          <w:p w14:paraId="6D498C0D"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DC_3C_n7A</w:t>
            </w:r>
          </w:p>
          <w:p w14:paraId="398EC5C9" w14:textId="77777777" w:rsidR="004767F7" w:rsidRPr="006355E0" w:rsidRDefault="004767F7" w:rsidP="00563CE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5467BA0" w14:textId="77777777" w:rsidR="004767F7" w:rsidRPr="007B6BD5" w:rsidRDefault="004767F7" w:rsidP="00563CEA">
            <w:pPr>
              <w:keepNext/>
              <w:spacing w:after="0"/>
              <w:jc w:val="center"/>
              <w:rPr>
                <w:rFonts w:ascii="Arial" w:hAnsi="Arial"/>
                <w:bCs/>
                <w:sz w:val="18"/>
                <w:lang w:eastAsia="zh-TW"/>
              </w:rPr>
            </w:pPr>
            <w:r w:rsidRPr="00C04E13">
              <w:rPr>
                <w:rFonts w:ascii="Arial" w:hAnsi="Arial"/>
                <w:bCs/>
                <w:sz w:val="18"/>
                <w:lang w:eastAsia="zh-TW"/>
              </w:rPr>
              <w:t>DC_28A_n7A</w:t>
            </w:r>
          </w:p>
        </w:tc>
      </w:tr>
      <w:tr w:rsidR="004767F7" w:rsidRPr="007B6BD5" w14:paraId="54CFB43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F9F63"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F24671"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DC_1A_n7A</w:t>
            </w:r>
          </w:p>
          <w:p w14:paraId="5E856711"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DC_3A_n7A</w:t>
            </w:r>
          </w:p>
          <w:p w14:paraId="3ECFE77E"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48F0B154"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zh-TW"/>
              </w:rPr>
              <w:t>DC_28A_n7A</w:t>
            </w:r>
          </w:p>
        </w:tc>
      </w:tr>
      <w:tr w:rsidR="004767F7" w:rsidRPr="007B6BD5" w14:paraId="3EDB33A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16D82"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C12F1A9"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DCDCDA5"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2B56DFFA"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4767F7" w:rsidRPr="007B6BD5" w14:paraId="436B1FD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9E349"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5716240"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9D31F78"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4767F7" w:rsidRPr="007B6BD5" w14:paraId="03D9AA32" w14:textId="77777777" w:rsidTr="00563CEA">
        <w:trPr>
          <w:jc w:val="center"/>
        </w:trPr>
        <w:tc>
          <w:tcPr>
            <w:tcW w:w="3397" w:type="dxa"/>
            <w:noWrap/>
            <w:vAlign w:val="center"/>
          </w:tcPr>
          <w:p w14:paraId="7FB1BF30"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6100A233"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DC_1A_n40A</w:t>
            </w:r>
          </w:p>
          <w:p w14:paraId="705B71D7"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DC_3A_n40A</w:t>
            </w:r>
          </w:p>
          <w:p w14:paraId="7F2B33D9"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fi-FI"/>
              </w:rPr>
              <w:t>DC_7A_n40A</w:t>
            </w:r>
          </w:p>
          <w:p w14:paraId="3770F7A8" w14:textId="77777777" w:rsidR="004767F7" w:rsidRPr="007B6BD5" w:rsidRDefault="004767F7" w:rsidP="00563CEA">
            <w:pPr>
              <w:spacing w:after="0"/>
              <w:jc w:val="center"/>
              <w:rPr>
                <w:rFonts w:ascii="Arial" w:hAnsi="Arial"/>
                <w:bCs/>
                <w:sz w:val="18"/>
                <w:lang w:eastAsia="zh-TW"/>
              </w:rPr>
            </w:pPr>
            <w:r w:rsidRPr="007B6BD5">
              <w:rPr>
                <w:rFonts w:ascii="Arial" w:hAnsi="Arial"/>
                <w:bCs/>
                <w:sz w:val="18"/>
                <w:lang w:eastAsia="fi-FI"/>
              </w:rPr>
              <w:t>DC_28A_n40A</w:t>
            </w:r>
          </w:p>
        </w:tc>
      </w:tr>
      <w:tr w:rsidR="004767F7" w:rsidRPr="007B6BD5" w14:paraId="337B3D3C" w14:textId="77777777" w:rsidTr="00563CEA">
        <w:trPr>
          <w:jc w:val="center"/>
        </w:trPr>
        <w:tc>
          <w:tcPr>
            <w:tcW w:w="3397" w:type="dxa"/>
            <w:noWrap/>
            <w:vAlign w:val="center"/>
          </w:tcPr>
          <w:p w14:paraId="5063028D" w14:textId="77777777" w:rsidR="004767F7" w:rsidRPr="007B6BD5" w:rsidRDefault="004767F7" w:rsidP="00563CEA">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165B285" w14:textId="77777777" w:rsidR="004767F7" w:rsidRPr="007B6BD5" w:rsidRDefault="004767F7" w:rsidP="00563CE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357E3CE2" w14:textId="77777777" w:rsidR="004767F7" w:rsidRPr="007B6BD5" w:rsidRDefault="004767F7" w:rsidP="00563CE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46F27628" w14:textId="77777777" w:rsidR="004767F7" w:rsidRPr="007B6BD5" w:rsidRDefault="004767F7" w:rsidP="00563CEA">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EABA97B" w14:textId="77777777" w:rsidR="004767F7" w:rsidRPr="007B6BD5" w:rsidRDefault="004767F7" w:rsidP="00563CEA">
            <w:pPr>
              <w:spacing w:after="0"/>
              <w:jc w:val="center"/>
              <w:rPr>
                <w:rFonts w:ascii="Arial" w:hAnsi="Arial"/>
                <w:bCs/>
                <w:sz w:val="18"/>
              </w:rPr>
            </w:pPr>
            <w:r w:rsidRPr="007B6BD5">
              <w:rPr>
                <w:rFonts w:ascii="Arial" w:hAnsi="Arial"/>
                <w:bCs/>
                <w:sz w:val="18"/>
              </w:rPr>
              <w:t>DC_1A_n78A</w:t>
            </w:r>
          </w:p>
          <w:p w14:paraId="7A91C26D"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rPr>
              <w:t>DC_3A_n78A</w:t>
            </w:r>
          </w:p>
          <w:p w14:paraId="44DCBB45" w14:textId="77777777" w:rsidR="004767F7" w:rsidRPr="007B6BD5" w:rsidRDefault="004767F7" w:rsidP="00563CEA">
            <w:pPr>
              <w:spacing w:after="0"/>
              <w:jc w:val="center"/>
              <w:rPr>
                <w:rFonts w:ascii="Arial" w:hAnsi="Arial"/>
                <w:bCs/>
                <w:sz w:val="18"/>
              </w:rPr>
            </w:pPr>
            <w:r w:rsidRPr="007B6BD5">
              <w:rPr>
                <w:rFonts w:ascii="Arial" w:hAnsi="Arial"/>
                <w:bCs/>
                <w:sz w:val="18"/>
                <w:lang w:eastAsia="fi-FI"/>
              </w:rPr>
              <w:t>DC_3C_n78A</w:t>
            </w:r>
          </w:p>
          <w:p w14:paraId="630920A7" w14:textId="77777777" w:rsidR="004767F7" w:rsidRPr="007B6BD5" w:rsidRDefault="004767F7" w:rsidP="00563CEA">
            <w:pPr>
              <w:spacing w:after="0"/>
              <w:jc w:val="center"/>
              <w:rPr>
                <w:rFonts w:ascii="Arial" w:hAnsi="Arial"/>
                <w:bCs/>
                <w:sz w:val="18"/>
              </w:rPr>
            </w:pPr>
            <w:r w:rsidRPr="007B6BD5">
              <w:rPr>
                <w:rFonts w:ascii="Arial" w:hAnsi="Arial"/>
                <w:bCs/>
                <w:sz w:val="18"/>
              </w:rPr>
              <w:t>DC_7A_n78A</w:t>
            </w:r>
          </w:p>
          <w:p w14:paraId="703697A8" w14:textId="77777777" w:rsidR="004767F7" w:rsidRPr="007B6BD5" w:rsidRDefault="004767F7" w:rsidP="00563CEA">
            <w:pPr>
              <w:spacing w:after="0"/>
              <w:jc w:val="center"/>
              <w:rPr>
                <w:rFonts w:ascii="Arial" w:hAnsi="Arial"/>
                <w:bCs/>
                <w:sz w:val="18"/>
              </w:rPr>
            </w:pPr>
            <w:r w:rsidRPr="007B6BD5">
              <w:rPr>
                <w:rFonts w:ascii="Arial" w:hAnsi="Arial"/>
                <w:bCs/>
                <w:sz w:val="18"/>
                <w:lang w:eastAsia="fi-FI"/>
              </w:rPr>
              <w:t>DC_7C_n78A</w:t>
            </w:r>
          </w:p>
          <w:p w14:paraId="796504EF" w14:textId="77777777" w:rsidR="004767F7" w:rsidRPr="007B6BD5" w:rsidRDefault="004767F7" w:rsidP="00563CEA">
            <w:pPr>
              <w:spacing w:after="0"/>
              <w:jc w:val="center"/>
              <w:rPr>
                <w:rFonts w:ascii="Arial" w:hAnsi="Arial"/>
                <w:bCs/>
                <w:sz w:val="18"/>
              </w:rPr>
            </w:pPr>
            <w:r w:rsidRPr="007B6BD5">
              <w:rPr>
                <w:rFonts w:ascii="Arial" w:hAnsi="Arial"/>
                <w:bCs/>
                <w:sz w:val="18"/>
              </w:rPr>
              <w:t>DC_28A_n78A</w:t>
            </w:r>
          </w:p>
        </w:tc>
      </w:tr>
      <w:tr w:rsidR="004767F7" w:rsidRPr="007B6BD5" w14:paraId="54EA0573" w14:textId="77777777" w:rsidTr="00563CEA">
        <w:trPr>
          <w:jc w:val="center"/>
        </w:trPr>
        <w:tc>
          <w:tcPr>
            <w:tcW w:w="3397" w:type="dxa"/>
            <w:noWrap/>
            <w:vAlign w:val="center"/>
          </w:tcPr>
          <w:p w14:paraId="19E8FCBE"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DC_1A-3A-7A-28A_n78(2A)</w:t>
            </w:r>
          </w:p>
          <w:p w14:paraId="1A34C59D"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DC_1A-3A-7C-28A_n78(2A)</w:t>
            </w:r>
          </w:p>
          <w:p w14:paraId="758DE189" w14:textId="77777777" w:rsidR="004767F7" w:rsidRPr="007B6BD5" w:rsidRDefault="004767F7" w:rsidP="00563CEA">
            <w:pPr>
              <w:spacing w:after="0"/>
              <w:jc w:val="center"/>
              <w:rPr>
                <w:rFonts w:ascii="Arial" w:hAnsi="Arial"/>
                <w:bCs/>
                <w:sz w:val="18"/>
                <w:lang w:eastAsia="ja-JP"/>
              </w:rPr>
            </w:pPr>
            <w:r w:rsidRPr="007B6BD5">
              <w:rPr>
                <w:rFonts w:ascii="Arial" w:hAnsi="Arial"/>
                <w:bCs/>
                <w:sz w:val="18"/>
                <w:lang w:eastAsia="ja-JP"/>
              </w:rPr>
              <w:t>DC_1A-3C-7A-28A_n78(2A)</w:t>
            </w:r>
          </w:p>
          <w:p w14:paraId="5F124C3D"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C03A995" w14:textId="77777777" w:rsidR="004767F7" w:rsidRPr="007B6BD5" w:rsidRDefault="004767F7" w:rsidP="00563CEA">
            <w:pPr>
              <w:spacing w:after="0"/>
              <w:jc w:val="center"/>
              <w:rPr>
                <w:rFonts w:ascii="Arial" w:hAnsi="Arial"/>
                <w:bCs/>
                <w:sz w:val="18"/>
              </w:rPr>
            </w:pPr>
            <w:r w:rsidRPr="007B6BD5">
              <w:rPr>
                <w:rFonts w:ascii="Arial" w:hAnsi="Arial"/>
                <w:bCs/>
                <w:sz w:val="18"/>
              </w:rPr>
              <w:t>DC_1A_n78A</w:t>
            </w:r>
          </w:p>
          <w:p w14:paraId="138DA8C6" w14:textId="77777777" w:rsidR="004767F7" w:rsidRPr="007B6BD5" w:rsidRDefault="004767F7" w:rsidP="00563CEA">
            <w:pPr>
              <w:spacing w:after="0"/>
              <w:jc w:val="center"/>
              <w:rPr>
                <w:rFonts w:ascii="Arial" w:hAnsi="Arial"/>
                <w:bCs/>
                <w:sz w:val="18"/>
              </w:rPr>
            </w:pPr>
            <w:r w:rsidRPr="007B6BD5">
              <w:rPr>
                <w:rFonts w:ascii="Arial" w:hAnsi="Arial"/>
                <w:bCs/>
                <w:sz w:val="18"/>
              </w:rPr>
              <w:t>DC_3A_n78A</w:t>
            </w:r>
          </w:p>
          <w:p w14:paraId="3C908022" w14:textId="77777777" w:rsidR="004767F7" w:rsidRPr="007B6BD5" w:rsidRDefault="004767F7" w:rsidP="00563CEA">
            <w:pPr>
              <w:spacing w:after="0"/>
              <w:jc w:val="center"/>
              <w:rPr>
                <w:rFonts w:ascii="Arial" w:hAnsi="Arial"/>
                <w:bCs/>
                <w:sz w:val="18"/>
              </w:rPr>
            </w:pPr>
            <w:r w:rsidRPr="007B6BD5">
              <w:rPr>
                <w:rFonts w:ascii="Arial" w:hAnsi="Arial"/>
                <w:bCs/>
                <w:sz w:val="18"/>
              </w:rPr>
              <w:t>DC_7A_n78A</w:t>
            </w:r>
          </w:p>
          <w:p w14:paraId="0E9067C7" w14:textId="77777777" w:rsidR="004767F7" w:rsidRPr="007B6BD5" w:rsidRDefault="004767F7" w:rsidP="00563CEA">
            <w:pPr>
              <w:spacing w:after="0"/>
              <w:jc w:val="center"/>
              <w:rPr>
                <w:rFonts w:ascii="Arial" w:hAnsi="Arial"/>
                <w:bCs/>
                <w:sz w:val="18"/>
              </w:rPr>
            </w:pPr>
            <w:r w:rsidRPr="007B6BD5">
              <w:rPr>
                <w:rFonts w:ascii="Arial" w:hAnsi="Arial"/>
                <w:bCs/>
                <w:sz w:val="18"/>
              </w:rPr>
              <w:t>DC_28A_n78A</w:t>
            </w:r>
          </w:p>
        </w:tc>
      </w:tr>
      <w:tr w:rsidR="004767F7" w:rsidRPr="007B6BD5" w14:paraId="4F06A5F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DFE38C" w14:textId="77777777" w:rsidR="004767F7" w:rsidRPr="007B6BD5" w:rsidRDefault="004767F7" w:rsidP="00563CEA">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93260" w14:textId="77777777" w:rsidR="004767F7" w:rsidRPr="007B6BD5" w:rsidRDefault="004767F7" w:rsidP="00563CEA">
            <w:pPr>
              <w:spacing w:after="0"/>
              <w:jc w:val="center"/>
              <w:rPr>
                <w:rFonts w:ascii="Arial" w:hAnsi="Arial"/>
                <w:bCs/>
                <w:sz w:val="18"/>
              </w:rPr>
            </w:pPr>
            <w:r w:rsidRPr="007B6BD5">
              <w:rPr>
                <w:rFonts w:ascii="Arial" w:hAnsi="Arial"/>
                <w:bCs/>
                <w:sz w:val="18"/>
              </w:rPr>
              <w:t>DC_1A_n78A</w:t>
            </w:r>
          </w:p>
          <w:p w14:paraId="7F7E4F68" w14:textId="77777777" w:rsidR="004767F7" w:rsidRPr="007B6BD5" w:rsidRDefault="004767F7" w:rsidP="00563CEA">
            <w:pPr>
              <w:spacing w:after="0"/>
              <w:jc w:val="center"/>
              <w:rPr>
                <w:rFonts w:ascii="Arial" w:hAnsi="Arial"/>
                <w:bCs/>
                <w:sz w:val="18"/>
                <w:lang w:eastAsia="fi-FI"/>
              </w:rPr>
            </w:pPr>
            <w:r w:rsidRPr="007B6BD5">
              <w:rPr>
                <w:rFonts w:ascii="Arial" w:hAnsi="Arial"/>
                <w:bCs/>
                <w:sz w:val="18"/>
              </w:rPr>
              <w:t>DC_3A_n78A</w:t>
            </w:r>
          </w:p>
          <w:p w14:paraId="2BB95460" w14:textId="77777777" w:rsidR="004767F7" w:rsidRPr="007B6BD5" w:rsidRDefault="004767F7" w:rsidP="00563CEA">
            <w:pPr>
              <w:spacing w:after="0"/>
              <w:jc w:val="center"/>
              <w:rPr>
                <w:rFonts w:ascii="Arial" w:hAnsi="Arial"/>
                <w:bCs/>
                <w:sz w:val="18"/>
              </w:rPr>
            </w:pPr>
            <w:r w:rsidRPr="007B6BD5">
              <w:rPr>
                <w:rFonts w:ascii="Arial" w:hAnsi="Arial"/>
                <w:bCs/>
                <w:sz w:val="18"/>
              </w:rPr>
              <w:t>DC_7A_n78A</w:t>
            </w:r>
          </w:p>
          <w:p w14:paraId="7FE6A9A2" w14:textId="77777777" w:rsidR="004767F7" w:rsidRPr="007B6BD5" w:rsidRDefault="004767F7" w:rsidP="00563CEA">
            <w:pPr>
              <w:spacing w:after="0"/>
              <w:jc w:val="center"/>
              <w:rPr>
                <w:rFonts w:ascii="Arial" w:hAnsi="Arial"/>
                <w:bCs/>
                <w:sz w:val="18"/>
              </w:rPr>
            </w:pPr>
            <w:r w:rsidRPr="007B6BD5">
              <w:rPr>
                <w:rFonts w:ascii="Arial" w:hAnsi="Arial"/>
                <w:bCs/>
                <w:sz w:val="18"/>
              </w:rPr>
              <w:t>DC_28A_n78A</w:t>
            </w:r>
          </w:p>
        </w:tc>
      </w:tr>
      <w:tr w:rsidR="004767F7" w:rsidRPr="007B6BD5" w14:paraId="23AE47AC" w14:textId="77777777" w:rsidTr="00563CEA">
        <w:trPr>
          <w:jc w:val="center"/>
        </w:trPr>
        <w:tc>
          <w:tcPr>
            <w:tcW w:w="3397" w:type="dxa"/>
            <w:noWrap/>
            <w:vAlign w:val="center"/>
          </w:tcPr>
          <w:p w14:paraId="4D1A9162" w14:textId="77777777" w:rsidR="004767F7" w:rsidRPr="007B6BD5" w:rsidRDefault="004767F7" w:rsidP="00563CEA">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F48387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60AAFB3B"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A74E3A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14E0949"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DC_1A_n28A</w:t>
            </w:r>
          </w:p>
          <w:p w14:paraId="79C6EEE9"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DC_1A_n78A</w:t>
            </w:r>
          </w:p>
          <w:p w14:paraId="5FC86617"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26016D8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DC_3C_n28A</w:t>
            </w:r>
          </w:p>
          <w:p w14:paraId="1FD3A07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4BFFFED"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DC_3C_n78A</w:t>
            </w:r>
          </w:p>
          <w:p w14:paraId="24C9E2E4"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70121CB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DC_7A_n78A</w:t>
            </w:r>
          </w:p>
          <w:p w14:paraId="01E49B2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DC_7C_n28A</w:t>
            </w:r>
          </w:p>
          <w:p w14:paraId="3A211EFB"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DC_7C_n78A</w:t>
            </w:r>
          </w:p>
        </w:tc>
      </w:tr>
      <w:tr w:rsidR="004767F7" w:rsidRPr="007B6BD5" w14:paraId="1F026C9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05CB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DC_1A-3A-7A-32A_n28A</w:t>
            </w:r>
          </w:p>
          <w:p w14:paraId="58F19A0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7AF6F70"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052F48E"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7CAF65"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F619E4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4767F7" w:rsidRPr="007B6BD5" w14:paraId="77B97B6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D231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DC_1A-3A-7A-32A_n78A</w:t>
            </w:r>
          </w:p>
          <w:p w14:paraId="0209013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E7FF06C"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7D37327B"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499881F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DC_3C_n78A</w:t>
            </w:r>
          </w:p>
          <w:p w14:paraId="7ABE75C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4E93495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11BE1"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08575664"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999F10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1C063F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CC722EB" w14:textId="77777777" w:rsidR="004767F7" w:rsidRPr="007B6BD5" w:rsidRDefault="004767F7" w:rsidP="00563CEA">
            <w:pPr>
              <w:spacing w:after="0"/>
              <w:jc w:val="center"/>
              <w:rPr>
                <w:rFonts w:ascii="Arial" w:hAnsi="Arial"/>
                <w:sz w:val="18"/>
              </w:rPr>
            </w:pPr>
            <w:r w:rsidRPr="007B6BD5">
              <w:rPr>
                <w:rFonts w:ascii="Arial" w:hAnsi="Arial" w:cs="Arial"/>
                <w:color w:val="000000"/>
                <w:sz w:val="18"/>
                <w:szCs w:val="18"/>
              </w:rPr>
              <w:t>DC_3C_n28A</w:t>
            </w:r>
          </w:p>
        </w:tc>
      </w:tr>
      <w:tr w:rsidR="004767F7" w:rsidRPr="007B6BD5" w14:paraId="74954CF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182C0" w14:textId="77777777" w:rsidR="004767F7" w:rsidRPr="007B6BD5" w:rsidRDefault="004767F7" w:rsidP="00563CEA">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34B1A1B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1D94E80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767F7" w:rsidRPr="007B6BD5" w14:paraId="6383D8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7BC4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9BF1AD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3761157"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767F7" w:rsidRPr="007B6BD5" w14:paraId="042ACC20" w14:textId="77777777" w:rsidTr="00563CEA">
        <w:trPr>
          <w:jc w:val="center"/>
        </w:trPr>
        <w:tc>
          <w:tcPr>
            <w:tcW w:w="3397" w:type="dxa"/>
            <w:noWrap/>
            <w:vAlign w:val="center"/>
          </w:tcPr>
          <w:p w14:paraId="5417579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DC_1A-3A-7A-40A_n78A</w:t>
            </w:r>
          </w:p>
          <w:p w14:paraId="1E870DF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3E2EE69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850008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202FEE5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69D75027"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DC_40A_n78A</w:t>
            </w:r>
          </w:p>
        </w:tc>
      </w:tr>
      <w:tr w:rsidR="004767F7" w:rsidRPr="007B6BD5" w14:paraId="4B94E63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5A6F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DC_1A-3A-7A-40A_n78(2A)</w:t>
            </w:r>
          </w:p>
          <w:p w14:paraId="1D4231B0"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78E10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B5D132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2CB4513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C9CEF4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DC_40A_n78A</w:t>
            </w:r>
          </w:p>
        </w:tc>
      </w:tr>
      <w:tr w:rsidR="004767F7" w:rsidRPr="007B6BD5" w14:paraId="38482EF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FA664" w14:textId="77777777" w:rsidR="004767F7" w:rsidRPr="007B6BD5" w:rsidRDefault="004767F7" w:rsidP="00563CEA">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CAF13D5" w14:textId="77777777" w:rsidR="004767F7" w:rsidRPr="007B6BD5" w:rsidRDefault="004767F7" w:rsidP="00563CEA">
            <w:pPr>
              <w:pStyle w:val="TAC"/>
              <w:keepLines w:val="0"/>
              <w:rPr>
                <w:lang w:eastAsia="sv-SE"/>
              </w:rPr>
            </w:pPr>
            <w:r w:rsidRPr="007B6BD5">
              <w:rPr>
                <w:lang w:eastAsia="sv-SE"/>
              </w:rPr>
              <w:t>DC_1A_n40A</w:t>
            </w:r>
          </w:p>
          <w:p w14:paraId="7398B37C" w14:textId="77777777" w:rsidR="004767F7" w:rsidRPr="007B6BD5" w:rsidRDefault="004767F7" w:rsidP="00563CEA">
            <w:pPr>
              <w:pStyle w:val="TAC"/>
              <w:keepLines w:val="0"/>
              <w:rPr>
                <w:lang w:eastAsia="sv-SE"/>
              </w:rPr>
            </w:pPr>
            <w:r w:rsidRPr="007B6BD5">
              <w:rPr>
                <w:lang w:eastAsia="sv-SE"/>
              </w:rPr>
              <w:t>DC_1A_n77A</w:t>
            </w:r>
          </w:p>
          <w:p w14:paraId="442A8579" w14:textId="77777777" w:rsidR="004767F7" w:rsidRPr="007B6BD5" w:rsidRDefault="004767F7" w:rsidP="00563CEA">
            <w:pPr>
              <w:pStyle w:val="TAC"/>
              <w:keepLines w:val="0"/>
              <w:rPr>
                <w:lang w:eastAsia="sv-SE"/>
              </w:rPr>
            </w:pPr>
            <w:r w:rsidRPr="007B6BD5">
              <w:rPr>
                <w:lang w:eastAsia="sv-SE"/>
              </w:rPr>
              <w:t>DC_3A_n40A</w:t>
            </w:r>
          </w:p>
          <w:p w14:paraId="2E4F3C50" w14:textId="77777777" w:rsidR="004767F7" w:rsidRPr="007B6BD5" w:rsidRDefault="004767F7" w:rsidP="00563CEA">
            <w:pPr>
              <w:pStyle w:val="TAC"/>
              <w:keepLines w:val="0"/>
              <w:rPr>
                <w:lang w:eastAsia="sv-SE"/>
              </w:rPr>
            </w:pPr>
            <w:r w:rsidRPr="007B6BD5">
              <w:rPr>
                <w:lang w:eastAsia="sv-SE"/>
              </w:rPr>
              <w:t>DC_3A_n77A</w:t>
            </w:r>
          </w:p>
          <w:p w14:paraId="30C99C3C" w14:textId="77777777" w:rsidR="004767F7" w:rsidRPr="007B6BD5" w:rsidRDefault="004767F7" w:rsidP="00563CEA">
            <w:pPr>
              <w:pStyle w:val="TAC"/>
              <w:keepLines w:val="0"/>
              <w:rPr>
                <w:lang w:eastAsia="sv-SE"/>
              </w:rPr>
            </w:pPr>
            <w:r w:rsidRPr="007B6BD5">
              <w:rPr>
                <w:lang w:eastAsia="sv-SE"/>
              </w:rPr>
              <w:t>DC_7A_n40A</w:t>
            </w:r>
          </w:p>
          <w:p w14:paraId="417B751A"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DC_7A_n77A</w:t>
            </w:r>
          </w:p>
        </w:tc>
      </w:tr>
      <w:tr w:rsidR="004767F7" w:rsidRPr="007B6BD5" w14:paraId="7E4C2EC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F0011"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FF25E73" w14:textId="77777777" w:rsidR="004767F7" w:rsidRPr="007B6BD5" w:rsidRDefault="004767F7" w:rsidP="00563CEA">
            <w:pPr>
              <w:pStyle w:val="TAC"/>
              <w:keepNext w:val="0"/>
              <w:keepLines w:val="0"/>
              <w:rPr>
                <w:lang w:eastAsia="sv-SE"/>
              </w:rPr>
            </w:pPr>
            <w:r w:rsidRPr="007B6BD5">
              <w:rPr>
                <w:lang w:eastAsia="sv-SE"/>
              </w:rPr>
              <w:t>DC_1A_n40A</w:t>
            </w:r>
          </w:p>
          <w:p w14:paraId="501E2630" w14:textId="77777777" w:rsidR="004767F7" w:rsidRPr="007B6BD5" w:rsidRDefault="004767F7" w:rsidP="00563CEA">
            <w:pPr>
              <w:pStyle w:val="TAC"/>
              <w:keepNext w:val="0"/>
              <w:keepLines w:val="0"/>
              <w:rPr>
                <w:lang w:eastAsia="sv-SE"/>
              </w:rPr>
            </w:pPr>
            <w:r w:rsidRPr="007B6BD5">
              <w:rPr>
                <w:lang w:eastAsia="sv-SE"/>
              </w:rPr>
              <w:t>DC_1A_n77A</w:t>
            </w:r>
          </w:p>
          <w:p w14:paraId="2FABD30F" w14:textId="77777777" w:rsidR="004767F7" w:rsidRPr="007B6BD5" w:rsidRDefault="004767F7" w:rsidP="00563CEA">
            <w:pPr>
              <w:pStyle w:val="TAC"/>
              <w:keepNext w:val="0"/>
              <w:keepLines w:val="0"/>
              <w:rPr>
                <w:lang w:eastAsia="sv-SE"/>
              </w:rPr>
            </w:pPr>
            <w:r w:rsidRPr="007B6BD5">
              <w:rPr>
                <w:lang w:eastAsia="sv-SE"/>
              </w:rPr>
              <w:t>DC_3A_n40A</w:t>
            </w:r>
          </w:p>
          <w:p w14:paraId="6DCCB532" w14:textId="77777777" w:rsidR="004767F7" w:rsidRPr="007B6BD5" w:rsidRDefault="004767F7" w:rsidP="00563CEA">
            <w:pPr>
              <w:pStyle w:val="TAC"/>
              <w:keepNext w:val="0"/>
              <w:keepLines w:val="0"/>
              <w:rPr>
                <w:lang w:eastAsia="sv-SE"/>
              </w:rPr>
            </w:pPr>
            <w:r w:rsidRPr="007B6BD5">
              <w:rPr>
                <w:lang w:eastAsia="sv-SE"/>
              </w:rPr>
              <w:t>DC_3A_n77A</w:t>
            </w:r>
          </w:p>
          <w:p w14:paraId="61503BB1" w14:textId="77777777" w:rsidR="004767F7" w:rsidRPr="007B6BD5" w:rsidRDefault="004767F7" w:rsidP="00563CEA">
            <w:pPr>
              <w:pStyle w:val="TAC"/>
              <w:keepNext w:val="0"/>
              <w:keepLines w:val="0"/>
              <w:rPr>
                <w:lang w:eastAsia="sv-SE"/>
              </w:rPr>
            </w:pPr>
            <w:r w:rsidRPr="007B6BD5">
              <w:rPr>
                <w:lang w:eastAsia="sv-SE"/>
              </w:rPr>
              <w:t>DC_7A_n40A</w:t>
            </w:r>
          </w:p>
          <w:p w14:paraId="5E0EF14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tc>
      </w:tr>
      <w:tr w:rsidR="004767F7" w:rsidRPr="007B6BD5" w14:paraId="067EB21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B624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8E643D8" w14:textId="77777777" w:rsidR="004767F7" w:rsidRPr="007B6BD5" w:rsidRDefault="004767F7" w:rsidP="00563CEA">
            <w:pPr>
              <w:pStyle w:val="TAC"/>
              <w:keepNext w:val="0"/>
              <w:keepLines w:val="0"/>
              <w:rPr>
                <w:lang w:eastAsia="sv-SE"/>
              </w:rPr>
            </w:pPr>
            <w:r w:rsidRPr="007B6BD5">
              <w:rPr>
                <w:lang w:eastAsia="sv-SE"/>
              </w:rPr>
              <w:t>DC_1A_n40A</w:t>
            </w:r>
          </w:p>
          <w:p w14:paraId="04C5673A" w14:textId="77777777" w:rsidR="004767F7" w:rsidRPr="007B6BD5" w:rsidRDefault="004767F7" w:rsidP="00563CEA">
            <w:pPr>
              <w:pStyle w:val="TAC"/>
              <w:keepNext w:val="0"/>
              <w:keepLines w:val="0"/>
              <w:rPr>
                <w:lang w:eastAsia="sv-SE"/>
              </w:rPr>
            </w:pPr>
            <w:r w:rsidRPr="007B6BD5">
              <w:rPr>
                <w:lang w:eastAsia="sv-SE"/>
              </w:rPr>
              <w:t>DC_1A_n77A</w:t>
            </w:r>
          </w:p>
          <w:p w14:paraId="2415C090" w14:textId="77777777" w:rsidR="004767F7" w:rsidRPr="007B6BD5" w:rsidRDefault="004767F7" w:rsidP="00563CEA">
            <w:pPr>
              <w:pStyle w:val="TAC"/>
              <w:keepNext w:val="0"/>
              <w:keepLines w:val="0"/>
              <w:rPr>
                <w:lang w:eastAsia="sv-SE"/>
              </w:rPr>
            </w:pPr>
            <w:r w:rsidRPr="007B6BD5">
              <w:rPr>
                <w:lang w:eastAsia="sv-SE"/>
              </w:rPr>
              <w:t>DC_3A_n40A</w:t>
            </w:r>
          </w:p>
          <w:p w14:paraId="71891965" w14:textId="77777777" w:rsidR="004767F7" w:rsidRPr="007B6BD5" w:rsidRDefault="004767F7" w:rsidP="00563CEA">
            <w:pPr>
              <w:pStyle w:val="TAC"/>
              <w:keepNext w:val="0"/>
              <w:keepLines w:val="0"/>
              <w:rPr>
                <w:lang w:eastAsia="sv-SE"/>
              </w:rPr>
            </w:pPr>
            <w:r w:rsidRPr="007B6BD5">
              <w:rPr>
                <w:lang w:eastAsia="sv-SE"/>
              </w:rPr>
              <w:t>DC_3A_n77A</w:t>
            </w:r>
          </w:p>
          <w:p w14:paraId="33A023AA" w14:textId="77777777" w:rsidR="004767F7" w:rsidRPr="007B6BD5" w:rsidRDefault="004767F7" w:rsidP="00563CEA">
            <w:pPr>
              <w:pStyle w:val="TAC"/>
              <w:keepNext w:val="0"/>
              <w:keepLines w:val="0"/>
              <w:rPr>
                <w:lang w:eastAsia="sv-SE"/>
              </w:rPr>
            </w:pPr>
            <w:r w:rsidRPr="007B6BD5">
              <w:rPr>
                <w:lang w:eastAsia="sv-SE"/>
              </w:rPr>
              <w:t>DC_7A_n40A</w:t>
            </w:r>
          </w:p>
          <w:p w14:paraId="218500DC" w14:textId="77777777" w:rsidR="004767F7" w:rsidRPr="007B6BD5" w:rsidRDefault="004767F7" w:rsidP="00563CEA">
            <w:pPr>
              <w:pStyle w:val="TAC"/>
              <w:keepNext w:val="0"/>
              <w:keepLines w:val="0"/>
              <w:rPr>
                <w:lang w:eastAsia="sv-SE"/>
              </w:rPr>
            </w:pPr>
            <w:r w:rsidRPr="007B6BD5">
              <w:rPr>
                <w:lang w:eastAsia="sv-SE"/>
              </w:rPr>
              <w:t>DC_7A_n77A</w:t>
            </w:r>
          </w:p>
        </w:tc>
      </w:tr>
      <w:tr w:rsidR="004767F7" w:rsidRPr="007B6BD5" w14:paraId="4D1A435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20E37"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9683E3B" w14:textId="77777777" w:rsidR="004767F7" w:rsidRPr="007B6BD5" w:rsidRDefault="004767F7" w:rsidP="00563CEA">
            <w:pPr>
              <w:pStyle w:val="TAC"/>
              <w:keepNext w:val="0"/>
              <w:keepLines w:val="0"/>
              <w:rPr>
                <w:lang w:eastAsia="sv-SE"/>
              </w:rPr>
            </w:pPr>
            <w:r w:rsidRPr="007B6BD5">
              <w:rPr>
                <w:lang w:eastAsia="sv-SE"/>
              </w:rPr>
              <w:t>DC_1A_n40A</w:t>
            </w:r>
          </w:p>
          <w:p w14:paraId="1F2826A4" w14:textId="77777777" w:rsidR="004767F7" w:rsidRPr="007B6BD5" w:rsidRDefault="004767F7" w:rsidP="00563CEA">
            <w:pPr>
              <w:pStyle w:val="TAC"/>
              <w:keepNext w:val="0"/>
              <w:keepLines w:val="0"/>
              <w:rPr>
                <w:lang w:eastAsia="sv-SE"/>
              </w:rPr>
            </w:pPr>
            <w:r w:rsidRPr="007B6BD5">
              <w:rPr>
                <w:lang w:eastAsia="sv-SE"/>
              </w:rPr>
              <w:t>DC_1A_n77A</w:t>
            </w:r>
          </w:p>
          <w:p w14:paraId="625F26CF" w14:textId="77777777" w:rsidR="004767F7" w:rsidRPr="007B6BD5" w:rsidRDefault="004767F7" w:rsidP="00563CEA">
            <w:pPr>
              <w:pStyle w:val="TAC"/>
              <w:keepNext w:val="0"/>
              <w:keepLines w:val="0"/>
              <w:rPr>
                <w:lang w:eastAsia="sv-SE"/>
              </w:rPr>
            </w:pPr>
            <w:r w:rsidRPr="007B6BD5">
              <w:rPr>
                <w:lang w:eastAsia="sv-SE"/>
              </w:rPr>
              <w:t>DC_3A_n40A</w:t>
            </w:r>
          </w:p>
          <w:p w14:paraId="7760CD1B" w14:textId="77777777" w:rsidR="004767F7" w:rsidRPr="007B6BD5" w:rsidRDefault="004767F7" w:rsidP="00563CEA">
            <w:pPr>
              <w:pStyle w:val="TAC"/>
              <w:keepNext w:val="0"/>
              <w:keepLines w:val="0"/>
              <w:rPr>
                <w:lang w:eastAsia="sv-SE"/>
              </w:rPr>
            </w:pPr>
            <w:r w:rsidRPr="007B6BD5">
              <w:rPr>
                <w:lang w:eastAsia="sv-SE"/>
              </w:rPr>
              <w:t>DC_3A_n77A</w:t>
            </w:r>
          </w:p>
          <w:p w14:paraId="57A972F4" w14:textId="77777777" w:rsidR="004767F7" w:rsidRPr="007B6BD5" w:rsidRDefault="004767F7" w:rsidP="00563CEA">
            <w:pPr>
              <w:pStyle w:val="TAC"/>
              <w:keepNext w:val="0"/>
              <w:keepLines w:val="0"/>
              <w:rPr>
                <w:lang w:eastAsia="sv-SE"/>
              </w:rPr>
            </w:pPr>
            <w:r w:rsidRPr="007B6BD5">
              <w:rPr>
                <w:lang w:eastAsia="sv-SE"/>
              </w:rPr>
              <w:t>DC_7A_n40A</w:t>
            </w:r>
          </w:p>
          <w:p w14:paraId="1AABD515" w14:textId="77777777" w:rsidR="004767F7" w:rsidRPr="007B6BD5" w:rsidRDefault="004767F7" w:rsidP="00563CEA">
            <w:pPr>
              <w:pStyle w:val="TAC"/>
              <w:keepNext w:val="0"/>
              <w:keepLines w:val="0"/>
              <w:rPr>
                <w:lang w:eastAsia="sv-SE"/>
              </w:rPr>
            </w:pPr>
            <w:r w:rsidRPr="007B6BD5">
              <w:rPr>
                <w:lang w:eastAsia="sv-SE"/>
              </w:rPr>
              <w:t>DC_7A_n77A</w:t>
            </w:r>
          </w:p>
        </w:tc>
      </w:tr>
      <w:tr w:rsidR="004767F7" w:rsidRPr="007B6BD5" w14:paraId="3770FA5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3957F94" w14:textId="77777777" w:rsidR="004767F7" w:rsidRDefault="004767F7" w:rsidP="00563CEA">
            <w:pPr>
              <w:keepNext/>
              <w:keepLines/>
              <w:spacing w:after="0"/>
              <w:jc w:val="center"/>
              <w:rPr>
                <w:rFonts w:ascii="Arial" w:hAnsi="Arial"/>
                <w:sz w:val="18"/>
              </w:rPr>
            </w:pPr>
            <w:r w:rsidRPr="006355E0">
              <w:rPr>
                <w:rFonts w:ascii="Arial" w:hAnsi="Arial"/>
                <w:sz w:val="18"/>
              </w:rPr>
              <w:lastRenderedPageBreak/>
              <w:t>DC_1A-3A-7A_n40A-n78A</w:t>
            </w:r>
          </w:p>
          <w:p w14:paraId="194BFBA1" w14:textId="77777777" w:rsidR="004767F7" w:rsidRPr="007B6BD5" w:rsidRDefault="004767F7" w:rsidP="00563CEA">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300FF1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DC_1A_n40A</w:t>
            </w:r>
          </w:p>
          <w:p w14:paraId="2846162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23CBB97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DC_3A_n40A</w:t>
            </w:r>
          </w:p>
          <w:p w14:paraId="5997F7E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360D5C2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DC_7A_n40A</w:t>
            </w:r>
          </w:p>
          <w:p w14:paraId="3995808A" w14:textId="77777777" w:rsidR="004767F7" w:rsidRPr="007B6BD5" w:rsidRDefault="004767F7" w:rsidP="00563CEA">
            <w:pPr>
              <w:pStyle w:val="TAC"/>
              <w:keepNext w:val="0"/>
              <w:keepLines w:val="0"/>
              <w:rPr>
                <w:lang w:eastAsia="sv-SE"/>
              </w:rPr>
            </w:pPr>
            <w:r w:rsidRPr="006355E0">
              <w:t>DC_7A_n78A</w:t>
            </w:r>
          </w:p>
        </w:tc>
      </w:tr>
      <w:tr w:rsidR="004767F7" w:rsidRPr="007B6BD5" w14:paraId="2240727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44084AC" w14:textId="77777777" w:rsidR="004767F7" w:rsidRDefault="004767F7" w:rsidP="00563CEA">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A2E5C47" w14:textId="77777777" w:rsidR="004767F7" w:rsidRPr="007B6BD5" w:rsidRDefault="004767F7" w:rsidP="00563CEA">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F96E69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DC_1A_n40A</w:t>
            </w:r>
          </w:p>
          <w:p w14:paraId="7B17E2D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5E65A18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DC_3A_n40A</w:t>
            </w:r>
          </w:p>
          <w:p w14:paraId="7BF3837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4806BBD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DC_7A_n40A</w:t>
            </w:r>
          </w:p>
          <w:p w14:paraId="456080F8" w14:textId="77777777" w:rsidR="004767F7" w:rsidRPr="007B6BD5" w:rsidRDefault="004767F7" w:rsidP="00563CEA">
            <w:pPr>
              <w:pStyle w:val="TAC"/>
              <w:keepNext w:val="0"/>
              <w:keepLines w:val="0"/>
              <w:rPr>
                <w:lang w:eastAsia="sv-SE"/>
              </w:rPr>
            </w:pPr>
            <w:r w:rsidRPr="006355E0">
              <w:t>DC_7A_n78A</w:t>
            </w:r>
          </w:p>
        </w:tc>
      </w:tr>
      <w:tr w:rsidR="004767F7" w:rsidRPr="007B6BD5" w14:paraId="0A793ED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477A2"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81E3601" w14:textId="77777777" w:rsidR="004767F7" w:rsidRPr="007B6BD5" w:rsidRDefault="004767F7" w:rsidP="00563CEA">
            <w:pPr>
              <w:pStyle w:val="TAC"/>
              <w:keepNext w:val="0"/>
              <w:keepLines w:val="0"/>
              <w:rPr>
                <w:lang w:eastAsia="sv-SE"/>
              </w:rPr>
            </w:pPr>
            <w:r w:rsidRPr="007B6BD5">
              <w:rPr>
                <w:lang w:eastAsia="sv-SE"/>
              </w:rPr>
              <w:t>DC_1A_n40A</w:t>
            </w:r>
          </w:p>
          <w:p w14:paraId="5A0A8806" w14:textId="77777777" w:rsidR="004767F7" w:rsidRPr="007B6BD5" w:rsidRDefault="004767F7" w:rsidP="00563CEA">
            <w:pPr>
              <w:pStyle w:val="TAC"/>
              <w:keepNext w:val="0"/>
              <w:keepLines w:val="0"/>
              <w:rPr>
                <w:lang w:eastAsia="sv-SE"/>
              </w:rPr>
            </w:pPr>
            <w:r w:rsidRPr="007B6BD5">
              <w:rPr>
                <w:lang w:eastAsia="sv-SE"/>
              </w:rPr>
              <w:t>DC_1A_n105A</w:t>
            </w:r>
          </w:p>
          <w:p w14:paraId="611128D7" w14:textId="77777777" w:rsidR="004767F7" w:rsidRPr="007B6BD5" w:rsidRDefault="004767F7" w:rsidP="00563CEA">
            <w:pPr>
              <w:pStyle w:val="TAC"/>
              <w:keepNext w:val="0"/>
              <w:keepLines w:val="0"/>
              <w:rPr>
                <w:lang w:eastAsia="sv-SE"/>
              </w:rPr>
            </w:pPr>
            <w:r w:rsidRPr="007B6BD5">
              <w:rPr>
                <w:lang w:eastAsia="sv-SE"/>
              </w:rPr>
              <w:t>DC_3A_n40A</w:t>
            </w:r>
          </w:p>
          <w:p w14:paraId="6A58B810" w14:textId="77777777" w:rsidR="004767F7" w:rsidRPr="007B6BD5" w:rsidRDefault="004767F7" w:rsidP="00563CEA">
            <w:pPr>
              <w:pStyle w:val="TAC"/>
              <w:keepNext w:val="0"/>
              <w:keepLines w:val="0"/>
              <w:rPr>
                <w:lang w:eastAsia="sv-SE"/>
              </w:rPr>
            </w:pPr>
            <w:r w:rsidRPr="007B6BD5">
              <w:rPr>
                <w:lang w:eastAsia="sv-SE"/>
              </w:rPr>
              <w:t>DC_3A_n105A</w:t>
            </w:r>
          </w:p>
          <w:p w14:paraId="689A3698" w14:textId="77777777" w:rsidR="004767F7" w:rsidRPr="007B6BD5" w:rsidRDefault="004767F7" w:rsidP="00563CEA">
            <w:pPr>
              <w:pStyle w:val="TAC"/>
              <w:keepNext w:val="0"/>
              <w:keepLines w:val="0"/>
              <w:rPr>
                <w:lang w:eastAsia="sv-SE"/>
              </w:rPr>
            </w:pPr>
            <w:r w:rsidRPr="007B6BD5">
              <w:rPr>
                <w:lang w:eastAsia="sv-SE"/>
              </w:rPr>
              <w:t>DC_7A_n40A</w:t>
            </w:r>
          </w:p>
          <w:p w14:paraId="7F2D5DED" w14:textId="77777777" w:rsidR="004767F7" w:rsidRPr="007B6BD5" w:rsidRDefault="004767F7" w:rsidP="00563CEA">
            <w:pPr>
              <w:pStyle w:val="TAC"/>
              <w:keepNext w:val="0"/>
              <w:keepLines w:val="0"/>
              <w:rPr>
                <w:lang w:eastAsia="sv-SE"/>
              </w:rPr>
            </w:pPr>
            <w:r w:rsidRPr="007B6BD5">
              <w:rPr>
                <w:lang w:eastAsia="sv-SE"/>
              </w:rPr>
              <w:t>DC_7A_n105A</w:t>
            </w:r>
          </w:p>
        </w:tc>
      </w:tr>
      <w:tr w:rsidR="004767F7" w:rsidRPr="007B6BD5" w14:paraId="014FA60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C8DC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DC_1A-3A-7A_n75A-n78A</w:t>
            </w:r>
          </w:p>
          <w:p w14:paraId="2787022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016B42C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0AECA7C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33EC4F1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DC_3C_n78A</w:t>
            </w:r>
          </w:p>
          <w:p w14:paraId="0BA2D84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tc>
      </w:tr>
      <w:tr w:rsidR="004767F7" w:rsidRPr="007B6BD5" w14:paraId="07A84D4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0F2E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494863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70EEC3D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DC_1A_n105A</w:t>
            </w:r>
          </w:p>
          <w:p w14:paraId="12DB648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05AD221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DC_3A_n105A</w:t>
            </w:r>
          </w:p>
          <w:p w14:paraId="5E02381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62E420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DC_7A_n105A</w:t>
            </w:r>
          </w:p>
        </w:tc>
      </w:tr>
      <w:tr w:rsidR="004767F7" w:rsidRPr="007B6BD5" w14:paraId="5C58DC5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8855D"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21116F5"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4AA6422"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DC_1A_n41A</w:t>
            </w:r>
          </w:p>
          <w:p w14:paraId="77D04FD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0D947DCC"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DC_3A_n41A</w:t>
            </w:r>
          </w:p>
          <w:p w14:paraId="14AAAAB1"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726308E3"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DC_8A_n41A</w:t>
            </w:r>
          </w:p>
        </w:tc>
      </w:tr>
      <w:tr w:rsidR="004767F7" w:rsidRPr="007B6BD5" w14:paraId="0AAACFF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98A0F"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10251D9"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10A90A0"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DC_1A_n41A</w:t>
            </w:r>
          </w:p>
          <w:p w14:paraId="1D5B3D12"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50428C8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DC_3A_n41A</w:t>
            </w:r>
          </w:p>
          <w:p w14:paraId="24168265"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0E9524A0"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DC_8A_n41A</w:t>
            </w:r>
          </w:p>
        </w:tc>
      </w:tr>
      <w:tr w:rsidR="004767F7" w:rsidRPr="007B6BD5" w14:paraId="4D8BA33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9E9C9"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F8AABC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5ED7A8A"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DC_1A_n78A</w:t>
            </w:r>
          </w:p>
          <w:p w14:paraId="7282DA45"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20FC769D"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DC_3A_n78A</w:t>
            </w:r>
          </w:p>
          <w:p w14:paraId="105F2E18"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2E780604"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DC_8A_n78A</w:t>
            </w:r>
          </w:p>
        </w:tc>
      </w:tr>
      <w:tr w:rsidR="004767F7" w:rsidRPr="007B6BD5" w14:paraId="1A958AC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2488F"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FA650EB"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A7B1F57"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DC_1A_n78A</w:t>
            </w:r>
          </w:p>
          <w:p w14:paraId="206E14FD"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DC_3A_n1A</w:t>
            </w:r>
          </w:p>
          <w:p w14:paraId="3A27F338"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DC_3A_n78A</w:t>
            </w:r>
          </w:p>
          <w:p w14:paraId="29AA85DC" w14:textId="77777777" w:rsidR="004767F7" w:rsidRPr="00B57DDC" w:rsidRDefault="004767F7" w:rsidP="00563CEA">
            <w:pPr>
              <w:spacing w:after="0"/>
              <w:jc w:val="center"/>
              <w:rPr>
                <w:rFonts w:ascii="Arial" w:hAnsi="Arial"/>
                <w:sz w:val="18"/>
                <w:lang w:eastAsia="sv-SE"/>
              </w:rPr>
            </w:pPr>
            <w:r w:rsidRPr="00B57DDC">
              <w:rPr>
                <w:rFonts w:ascii="Arial" w:hAnsi="Arial"/>
                <w:sz w:val="18"/>
                <w:lang w:eastAsia="sv-SE"/>
              </w:rPr>
              <w:t>DC_8A_n1A</w:t>
            </w:r>
          </w:p>
          <w:p w14:paraId="0DDE0C96" w14:textId="77777777" w:rsidR="004767F7" w:rsidRPr="007B6BD5" w:rsidRDefault="004767F7" w:rsidP="00563CEA">
            <w:pPr>
              <w:spacing w:after="0"/>
              <w:jc w:val="center"/>
              <w:rPr>
                <w:rFonts w:ascii="Arial" w:hAnsi="Arial"/>
                <w:sz w:val="18"/>
                <w:lang w:eastAsia="sv-SE"/>
              </w:rPr>
            </w:pPr>
            <w:r w:rsidRPr="00B57DDC">
              <w:rPr>
                <w:rFonts w:ascii="Arial" w:hAnsi="Arial"/>
                <w:sz w:val="18"/>
                <w:lang w:eastAsia="sv-SE"/>
              </w:rPr>
              <w:t>DC_8A_n78A</w:t>
            </w:r>
          </w:p>
        </w:tc>
      </w:tr>
      <w:tr w:rsidR="004767F7" w:rsidRPr="007B6BD5" w14:paraId="5DB5A92B" w14:textId="77777777" w:rsidTr="00563CEA">
        <w:trPr>
          <w:jc w:val="center"/>
        </w:trPr>
        <w:tc>
          <w:tcPr>
            <w:tcW w:w="3397" w:type="dxa"/>
            <w:noWrap/>
            <w:vAlign w:val="center"/>
          </w:tcPr>
          <w:p w14:paraId="75FA5F57" w14:textId="77777777" w:rsidR="004767F7" w:rsidRPr="007B6BD5" w:rsidRDefault="004767F7" w:rsidP="00563CEA">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21288564" w14:textId="77777777" w:rsidR="004767F7" w:rsidRPr="007B6BD5" w:rsidRDefault="004767F7" w:rsidP="00563CEA">
            <w:pPr>
              <w:pStyle w:val="TAC"/>
              <w:keepNext w:val="0"/>
              <w:keepLines w:val="0"/>
            </w:pPr>
            <w:r w:rsidRPr="007B6BD5">
              <w:t>DC_1A_n7A</w:t>
            </w:r>
          </w:p>
          <w:p w14:paraId="2A921FAD" w14:textId="77777777" w:rsidR="004767F7" w:rsidRPr="007B6BD5" w:rsidRDefault="004767F7" w:rsidP="00563CEA">
            <w:pPr>
              <w:pStyle w:val="TAC"/>
              <w:keepNext w:val="0"/>
              <w:keepLines w:val="0"/>
            </w:pPr>
            <w:r w:rsidRPr="007B6BD5">
              <w:t>DC_1A_n78A</w:t>
            </w:r>
          </w:p>
          <w:p w14:paraId="42D5FB3A" w14:textId="77777777" w:rsidR="004767F7" w:rsidRPr="007B6BD5" w:rsidRDefault="004767F7" w:rsidP="00563CEA">
            <w:pPr>
              <w:pStyle w:val="TAC"/>
              <w:keepNext w:val="0"/>
              <w:keepLines w:val="0"/>
            </w:pPr>
            <w:r w:rsidRPr="007B6BD5">
              <w:t>DC_3A_n7A</w:t>
            </w:r>
          </w:p>
          <w:p w14:paraId="2613AF92" w14:textId="77777777" w:rsidR="004767F7" w:rsidRPr="007B6BD5" w:rsidRDefault="004767F7" w:rsidP="00563CEA">
            <w:pPr>
              <w:pStyle w:val="TAC"/>
              <w:keepNext w:val="0"/>
              <w:keepLines w:val="0"/>
            </w:pPr>
            <w:r w:rsidRPr="007B6BD5">
              <w:t>DC_3A_n78A</w:t>
            </w:r>
          </w:p>
          <w:p w14:paraId="5C434329" w14:textId="77777777" w:rsidR="004767F7" w:rsidRPr="007B6BD5" w:rsidRDefault="004767F7" w:rsidP="00563CEA">
            <w:pPr>
              <w:pStyle w:val="TAC"/>
              <w:keepNext w:val="0"/>
              <w:keepLines w:val="0"/>
            </w:pPr>
            <w:r w:rsidRPr="007B6BD5">
              <w:t>DC_8A_n7A</w:t>
            </w:r>
          </w:p>
          <w:p w14:paraId="1B7474E8" w14:textId="77777777" w:rsidR="004767F7" w:rsidRPr="007B6BD5" w:rsidRDefault="004767F7" w:rsidP="00563CEA">
            <w:pPr>
              <w:spacing w:after="0"/>
              <w:jc w:val="center"/>
              <w:rPr>
                <w:rFonts w:ascii="Arial" w:hAnsi="Arial"/>
                <w:sz w:val="18"/>
              </w:rPr>
            </w:pPr>
            <w:r w:rsidRPr="007B6BD5">
              <w:rPr>
                <w:rFonts w:ascii="Arial" w:hAnsi="Arial"/>
                <w:sz w:val="18"/>
              </w:rPr>
              <w:t>DC_8A_n78A</w:t>
            </w:r>
          </w:p>
        </w:tc>
      </w:tr>
      <w:tr w:rsidR="004767F7" w:rsidRPr="007B6BD5" w14:paraId="746939D6" w14:textId="77777777" w:rsidTr="00563CEA">
        <w:trPr>
          <w:jc w:val="center"/>
        </w:trPr>
        <w:tc>
          <w:tcPr>
            <w:tcW w:w="3397" w:type="dxa"/>
            <w:noWrap/>
            <w:vAlign w:val="center"/>
          </w:tcPr>
          <w:p w14:paraId="1D27BC00" w14:textId="77777777" w:rsidR="004767F7" w:rsidRPr="007B6BD5" w:rsidRDefault="004767F7" w:rsidP="00563CEA">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18641CA0"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3AAEAAF"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EFA1D21"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3C3C67DC" w14:textId="77777777" w:rsidR="004767F7" w:rsidRPr="007B6BD5" w:rsidRDefault="004767F7" w:rsidP="00563CEA">
            <w:pPr>
              <w:spacing w:after="0"/>
              <w:jc w:val="center"/>
              <w:rPr>
                <w:rFonts w:ascii="Arial" w:hAnsi="Arial"/>
                <w:sz w:val="18"/>
              </w:rPr>
            </w:pPr>
            <w:r w:rsidRPr="007B6BD5">
              <w:rPr>
                <w:rFonts w:ascii="Arial" w:hAnsi="Arial"/>
                <w:sz w:val="18"/>
              </w:rPr>
              <w:t>DC_11A_n28A</w:t>
            </w:r>
          </w:p>
        </w:tc>
      </w:tr>
      <w:tr w:rsidR="004767F7" w:rsidRPr="007B6BD5" w14:paraId="473EF8A2" w14:textId="77777777" w:rsidTr="00563CEA">
        <w:trPr>
          <w:jc w:val="center"/>
        </w:trPr>
        <w:tc>
          <w:tcPr>
            <w:tcW w:w="3397" w:type="dxa"/>
            <w:noWrap/>
          </w:tcPr>
          <w:p w14:paraId="03DCBB8F" w14:textId="77777777" w:rsidR="004767F7" w:rsidRPr="007B6BD5" w:rsidRDefault="004767F7" w:rsidP="00563CEA">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614175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0BCF6B6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2F56F96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36AA8862" w14:textId="77777777" w:rsidR="004767F7" w:rsidRPr="007B6BD5" w:rsidRDefault="004767F7" w:rsidP="00563CEA">
            <w:pPr>
              <w:spacing w:after="0"/>
              <w:jc w:val="center"/>
              <w:rPr>
                <w:rFonts w:ascii="Arial" w:hAnsi="Arial"/>
                <w:sz w:val="18"/>
              </w:rPr>
            </w:pPr>
            <w:r w:rsidRPr="006355E0">
              <w:rPr>
                <w:rFonts w:ascii="Arial" w:hAnsi="Arial"/>
                <w:sz w:val="18"/>
              </w:rPr>
              <w:t>DC_11A_n77A</w:t>
            </w:r>
          </w:p>
        </w:tc>
      </w:tr>
      <w:tr w:rsidR="004767F7" w:rsidRPr="007B6BD5" w14:paraId="04431D56" w14:textId="77777777" w:rsidTr="00563CEA">
        <w:trPr>
          <w:jc w:val="center"/>
        </w:trPr>
        <w:tc>
          <w:tcPr>
            <w:tcW w:w="3397" w:type="dxa"/>
            <w:noWrap/>
          </w:tcPr>
          <w:p w14:paraId="55D5414E" w14:textId="77777777" w:rsidR="004767F7" w:rsidRPr="006355E0" w:rsidRDefault="004767F7" w:rsidP="00563CEA">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71374119" w14:textId="77777777" w:rsidR="004767F7" w:rsidRPr="007B6BD5" w:rsidRDefault="004767F7" w:rsidP="00563CEA">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FC94E4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18CCA66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7E178DB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68A45AFA" w14:textId="77777777" w:rsidR="004767F7" w:rsidRPr="007B6BD5" w:rsidRDefault="004767F7" w:rsidP="00563CEA">
            <w:pPr>
              <w:spacing w:after="0"/>
              <w:jc w:val="center"/>
              <w:rPr>
                <w:rFonts w:ascii="Arial" w:hAnsi="Arial"/>
                <w:sz w:val="18"/>
              </w:rPr>
            </w:pPr>
            <w:r w:rsidRPr="006355E0">
              <w:rPr>
                <w:rFonts w:ascii="Arial" w:hAnsi="Arial"/>
                <w:sz w:val="18"/>
              </w:rPr>
              <w:t>DC_11A_n77A</w:t>
            </w:r>
          </w:p>
        </w:tc>
      </w:tr>
      <w:tr w:rsidR="004767F7" w:rsidRPr="007B6BD5" w14:paraId="3F32B19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93107" w14:textId="77777777" w:rsidR="004767F7" w:rsidRPr="007B6BD5" w:rsidRDefault="004767F7" w:rsidP="00563CEA">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A6AA9A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8FAD91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A66F908"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6B6C923A" w14:textId="77777777" w:rsidR="004767F7" w:rsidRPr="007B6BD5" w:rsidRDefault="004767F7" w:rsidP="00563CEA">
            <w:pPr>
              <w:spacing w:after="0"/>
              <w:jc w:val="center"/>
              <w:rPr>
                <w:rFonts w:ascii="Arial" w:hAnsi="Arial"/>
                <w:sz w:val="18"/>
              </w:rPr>
            </w:pPr>
            <w:r w:rsidRPr="007B6BD5">
              <w:rPr>
                <w:rFonts w:ascii="Arial" w:hAnsi="Arial"/>
                <w:sz w:val="18"/>
              </w:rPr>
              <w:t>DC_20A_n78A</w:t>
            </w:r>
          </w:p>
        </w:tc>
      </w:tr>
      <w:tr w:rsidR="00CF4BAB" w:rsidRPr="007B6BD5" w14:paraId="222B3911" w14:textId="77777777" w:rsidTr="00563CEA">
        <w:trPr>
          <w:jc w:val="center"/>
          <w:ins w:id="272" w:author="Nokia" w:date="2025-04-14T19:32:00Z"/>
        </w:trPr>
        <w:tc>
          <w:tcPr>
            <w:tcW w:w="3397" w:type="dxa"/>
            <w:tcBorders>
              <w:top w:val="single" w:sz="4" w:space="0" w:color="auto"/>
              <w:left w:val="single" w:sz="4" w:space="0" w:color="auto"/>
              <w:bottom w:val="single" w:sz="4" w:space="0" w:color="auto"/>
              <w:right w:val="single" w:sz="4" w:space="0" w:color="auto"/>
            </w:tcBorders>
            <w:noWrap/>
            <w:vAlign w:val="center"/>
          </w:tcPr>
          <w:p w14:paraId="7DA90E26" w14:textId="77777777" w:rsidR="00CF4BAB" w:rsidRDefault="00CF4BAB" w:rsidP="00CF4BAB">
            <w:pPr>
              <w:spacing w:after="0"/>
              <w:jc w:val="center"/>
              <w:rPr>
                <w:ins w:id="273" w:author="Nokia" w:date="2025-04-14T19:33:00Z" w16du:dateUtc="2025-04-14T17:33:00Z"/>
                <w:rFonts w:ascii="Arial" w:hAnsi="Arial"/>
                <w:sz w:val="18"/>
              </w:rPr>
            </w:pPr>
            <w:ins w:id="274" w:author="Nokia" w:date="2025-04-14T19:33:00Z" w16du:dateUtc="2025-04-14T17:33:00Z">
              <w:r w:rsidRPr="009D6C37">
                <w:rPr>
                  <w:rFonts w:ascii="Arial" w:hAnsi="Arial"/>
                  <w:sz w:val="18"/>
                </w:rPr>
                <w:t>DC_1A-3A-8A-28A_n40A</w:t>
              </w:r>
            </w:ins>
          </w:p>
          <w:p w14:paraId="5990B0A1" w14:textId="77777777" w:rsidR="00CF4BAB" w:rsidRDefault="00CF4BAB" w:rsidP="00CF4BAB">
            <w:pPr>
              <w:spacing w:after="0"/>
              <w:jc w:val="center"/>
              <w:rPr>
                <w:ins w:id="275" w:author="Nokia" w:date="2025-04-14T19:33:00Z" w16du:dateUtc="2025-04-14T17:33:00Z"/>
                <w:rFonts w:ascii="Arial" w:hAnsi="Arial"/>
                <w:sz w:val="18"/>
              </w:rPr>
            </w:pPr>
            <w:ins w:id="276" w:author="Nokia" w:date="2025-04-14T19:33:00Z" w16du:dateUtc="2025-04-14T17:33:00Z">
              <w:r w:rsidRPr="009D6C37">
                <w:rPr>
                  <w:rFonts w:ascii="Arial" w:hAnsi="Arial"/>
                  <w:sz w:val="18"/>
                </w:rPr>
                <w:t>DC_1A-3A-8A-28C_n40A</w:t>
              </w:r>
            </w:ins>
          </w:p>
          <w:p w14:paraId="1ED4EED3" w14:textId="77777777" w:rsidR="00CF4BAB" w:rsidRDefault="00CF4BAB" w:rsidP="00CF4BAB">
            <w:pPr>
              <w:spacing w:after="0"/>
              <w:jc w:val="center"/>
              <w:rPr>
                <w:ins w:id="277" w:author="Nokia" w:date="2025-04-14T19:33:00Z" w16du:dateUtc="2025-04-14T17:33:00Z"/>
                <w:rFonts w:ascii="Arial" w:hAnsi="Arial"/>
                <w:sz w:val="18"/>
              </w:rPr>
            </w:pPr>
            <w:ins w:id="278" w:author="Nokia" w:date="2025-04-14T19:33:00Z" w16du:dateUtc="2025-04-14T17:33:00Z">
              <w:r w:rsidRPr="009D6C37">
                <w:rPr>
                  <w:rFonts w:ascii="Arial" w:hAnsi="Arial"/>
                  <w:sz w:val="18"/>
                </w:rPr>
                <w:t>DC_1A-3C-8A-28A_n40A</w:t>
              </w:r>
            </w:ins>
          </w:p>
          <w:p w14:paraId="445A0BB0" w14:textId="69DAE26D" w:rsidR="00CF4BAB" w:rsidRPr="007B6BD5" w:rsidRDefault="00CF4BAB" w:rsidP="00CF4BAB">
            <w:pPr>
              <w:spacing w:after="0"/>
              <w:jc w:val="center"/>
              <w:rPr>
                <w:ins w:id="279" w:author="Nokia" w:date="2025-04-14T19:32:00Z" w16du:dateUtc="2025-04-14T17:32:00Z"/>
                <w:rFonts w:ascii="Arial" w:hAnsi="Arial"/>
                <w:sz w:val="18"/>
              </w:rPr>
            </w:pPr>
            <w:ins w:id="280" w:author="Nokia" w:date="2025-04-14T19:33:00Z" w16du:dateUtc="2025-04-14T17:33:00Z">
              <w:r w:rsidRPr="009D6C37">
                <w:rPr>
                  <w:rFonts w:ascii="Arial" w:hAnsi="Arial"/>
                  <w:sz w:val="18"/>
                </w:rPr>
                <w:t>DC_1A-3C-8A-28C_n40A</w:t>
              </w:r>
            </w:ins>
          </w:p>
        </w:tc>
        <w:tc>
          <w:tcPr>
            <w:tcW w:w="3544" w:type="dxa"/>
            <w:tcBorders>
              <w:top w:val="single" w:sz="4" w:space="0" w:color="auto"/>
              <w:left w:val="single" w:sz="4" w:space="0" w:color="auto"/>
              <w:bottom w:val="single" w:sz="4" w:space="0" w:color="auto"/>
              <w:right w:val="single" w:sz="4" w:space="0" w:color="auto"/>
            </w:tcBorders>
            <w:vAlign w:val="center"/>
          </w:tcPr>
          <w:p w14:paraId="0D2D5E45" w14:textId="77777777" w:rsidR="00CF4BAB" w:rsidRPr="009D6C37" w:rsidRDefault="00CF4BAB" w:rsidP="00CF4BAB">
            <w:pPr>
              <w:spacing w:after="0"/>
              <w:jc w:val="center"/>
              <w:rPr>
                <w:ins w:id="281" w:author="Nokia" w:date="2025-04-14T19:33:00Z" w16du:dateUtc="2025-04-14T17:33:00Z"/>
                <w:rFonts w:ascii="Arial" w:hAnsi="Arial"/>
                <w:sz w:val="18"/>
              </w:rPr>
            </w:pPr>
            <w:ins w:id="282" w:author="Nokia" w:date="2025-04-14T19:33:00Z" w16du:dateUtc="2025-04-14T17:33:00Z">
              <w:r w:rsidRPr="009D6C37">
                <w:rPr>
                  <w:rFonts w:ascii="Arial" w:hAnsi="Arial"/>
                  <w:sz w:val="18"/>
                </w:rPr>
                <w:t>DC_1A_n40A</w:t>
              </w:r>
            </w:ins>
          </w:p>
          <w:p w14:paraId="20863B69" w14:textId="77777777" w:rsidR="00CF4BAB" w:rsidRPr="009D6C37" w:rsidRDefault="00CF4BAB" w:rsidP="00CF4BAB">
            <w:pPr>
              <w:spacing w:after="0"/>
              <w:jc w:val="center"/>
              <w:rPr>
                <w:ins w:id="283" w:author="Nokia" w:date="2025-04-14T19:33:00Z" w16du:dateUtc="2025-04-14T17:33:00Z"/>
                <w:rFonts w:ascii="Arial" w:hAnsi="Arial"/>
                <w:sz w:val="18"/>
              </w:rPr>
            </w:pPr>
            <w:ins w:id="284" w:author="Nokia" w:date="2025-04-14T19:33:00Z" w16du:dateUtc="2025-04-14T17:33:00Z">
              <w:r w:rsidRPr="009D6C37">
                <w:rPr>
                  <w:rFonts w:ascii="Arial" w:hAnsi="Arial"/>
                  <w:sz w:val="18"/>
                </w:rPr>
                <w:t>DC_3A_n40A</w:t>
              </w:r>
            </w:ins>
          </w:p>
          <w:p w14:paraId="58A1E36A" w14:textId="77777777" w:rsidR="00CF4BAB" w:rsidRPr="009D6C37" w:rsidRDefault="00CF4BAB" w:rsidP="00CF4BAB">
            <w:pPr>
              <w:spacing w:after="0"/>
              <w:jc w:val="center"/>
              <w:rPr>
                <w:ins w:id="285" w:author="Nokia" w:date="2025-04-14T19:33:00Z" w16du:dateUtc="2025-04-14T17:33:00Z"/>
                <w:rFonts w:ascii="Arial" w:hAnsi="Arial"/>
                <w:sz w:val="18"/>
              </w:rPr>
            </w:pPr>
            <w:ins w:id="286" w:author="Nokia" w:date="2025-04-14T19:33:00Z" w16du:dateUtc="2025-04-14T17:33:00Z">
              <w:r w:rsidRPr="009D6C37">
                <w:rPr>
                  <w:rFonts w:ascii="Arial" w:hAnsi="Arial"/>
                  <w:sz w:val="18"/>
                </w:rPr>
                <w:t>DC_8A_n40A</w:t>
              </w:r>
            </w:ins>
          </w:p>
          <w:p w14:paraId="4D7F27EB" w14:textId="559E4328" w:rsidR="00CF4BAB" w:rsidRPr="007B6BD5" w:rsidRDefault="00CF4BAB" w:rsidP="00CF4BAB">
            <w:pPr>
              <w:spacing w:after="0"/>
              <w:jc w:val="center"/>
              <w:rPr>
                <w:ins w:id="287" w:author="Nokia" w:date="2025-04-14T19:32:00Z" w16du:dateUtc="2025-04-14T17:32:00Z"/>
                <w:rFonts w:ascii="Arial" w:hAnsi="Arial"/>
                <w:sz w:val="18"/>
              </w:rPr>
            </w:pPr>
            <w:ins w:id="288" w:author="Nokia" w:date="2025-04-14T19:33:00Z" w16du:dateUtc="2025-04-14T17:33:00Z">
              <w:r w:rsidRPr="009D6C37">
                <w:rPr>
                  <w:rFonts w:ascii="Arial" w:hAnsi="Arial"/>
                  <w:sz w:val="18"/>
                </w:rPr>
                <w:t>DC_28A_n40A</w:t>
              </w:r>
            </w:ins>
          </w:p>
        </w:tc>
      </w:tr>
      <w:tr w:rsidR="004767F7" w:rsidRPr="007B6BD5" w14:paraId="26F55B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46EF0" w14:textId="77777777" w:rsidR="004767F7" w:rsidRPr="00890E6F" w:rsidRDefault="004767F7" w:rsidP="00563CEA">
            <w:pPr>
              <w:spacing w:after="0"/>
              <w:jc w:val="center"/>
              <w:rPr>
                <w:rFonts w:ascii="Arial" w:hAnsi="Arial"/>
                <w:sz w:val="18"/>
                <w:lang w:eastAsia="sv-SE"/>
              </w:rPr>
            </w:pPr>
            <w:r w:rsidRPr="00890E6F">
              <w:rPr>
                <w:rFonts w:ascii="Arial" w:hAnsi="Arial"/>
                <w:sz w:val="18"/>
                <w:lang w:eastAsia="sv-SE"/>
              </w:rPr>
              <w:t>DC_1A-3A-8A-28A_n77A</w:t>
            </w:r>
          </w:p>
          <w:p w14:paraId="6EB0A8AE" w14:textId="77777777" w:rsidR="004767F7" w:rsidRPr="00890E6F" w:rsidRDefault="004767F7" w:rsidP="00563CEA">
            <w:pPr>
              <w:spacing w:after="0"/>
              <w:jc w:val="center"/>
              <w:rPr>
                <w:rFonts w:ascii="Arial" w:hAnsi="Arial"/>
                <w:sz w:val="18"/>
                <w:lang w:eastAsia="sv-SE"/>
              </w:rPr>
            </w:pPr>
            <w:r w:rsidRPr="00890E6F">
              <w:rPr>
                <w:rFonts w:ascii="Arial" w:hAnsi="Arial"/>
                <w:sz w:val="18"/>
                <w:lang w:eastAsia="sv-SE"/>
              </w:rPr>
              <w:t>DC_1A-3A-8A-28C_n77A</w:t>
            </w:r>
          </w:p>
          <w:p w14:paraId="0A43FD98" w14:textId="77777777" w:rsidR="004767F7" w:rsidRPr="00890E6F" w:rsidRDefault="004767F7" w:rsidP="00563CEA">
            <w:pPr>
              <w:spacing w:after="0"/>
              <w:jc w:val="center"/>
              <w:rPr>
                <w:rFonts w:ascii="Arial" w:hAnsi="Arial"/>
                <w:sz w:val="18"/>
                <w:lang w:eastAsia="sv-SE"/>
              </w:rPr>
            </w:pPr>
            <w:r w:rsidRPr="00890E6F">
              <w:rPr>
                <w:rFonts w:ascii="Arial" w:hAnsi="Arial"/>
                <w:sz w:val="18"/>
                <w:lang w:eastAsia="sv-SE"/>
              </w:rPr>
              <w:t>DC_1A-3C-8A-28A_n77A</w:t>
            </w:r>
          </w:p>
          <w:p w14:paraId="6D6476B9" w14:textId="77777777" w:rsidR="004767F7" w:rsidRPr="007B6BD5" w:rsidRDefault="004767F7" w:rsidP="00563CEA">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22B947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CEC4DD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073D19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63C00BE"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4767F7" w:rsidRPr="007B6BD5" w14:paraId="4BE79B44" w14:textId="77777777" w:rsidTr="00563CEA">
        <w:trPr>
          <w:jc w:val="center"/>
        </w:trPr>
        <w:tc>
          <w:tcPr>
            <w:tcW w:w="3397" w:type="dxa"/>
            <w:noWrap/>
          </w:tcPr>
          <w:p w14:paraId="2DB20BDD" w14:textId="77777777" w:rsidR="004767F7" w:rsidRPr="007B6BD5" w:rsidRDefault="004767F7" w:rsidP="00563CEA">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227DDB7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5159A80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778F935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5A14746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5DC280B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09D1AD07" w14:textId="77777777" w:rsidR="004767F7" w:rsidRPr="007B6BD5" w:rsidRDefault="004767F7" w:rsidP="00563CEA">
            <w:pPr>
              <w:spacing w:after="0"/>
              <w:jc w:val="center"/>
              <w:rPr>
                <w:rFonts w:ascii="Arial" w:hAnsi="Arial"/>
                <w:sz w:val="18"/>
              </w:rPr>
            </w:pPr>
            <w:r w:rsidRPr="006355E0">
              <w:rPr>
                <w:rFonts w:ascii="Arial" w:hAnsi="Arial"/>
                <w:sz w:val="18"/>
              </w:rPr>
              <w:t>DC_8A_n77A</w:t>
            </w:r>
          </w:p>
        </w:tc>
      </w:tr>
      <w:tr w:rsidR="004767F7" w:rsidRPr="007B6BD5" w14:paraId="3FBA76B5" w14:textId="77777777" w:rsidTr="00563CEA">
        <w:trPr>
          <w:jc w:val="center"/>
        </w:trPr>
        <w:tc>
          <w:tcPr>
            <w:tcW w:w="3397" w:type="dxa"/>
            <w:noWrap/>
          </w:tcPr>
          <w:p w14:paraId="0F3C629D" w14:textId="77777777" w:rsidR="004767F7" w:rsidRPr="007B6BD5" w:rsidRDefault="004767F7" w:rsidP="00563CEA">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A9FCB8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7F4F86C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28F27BD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798621E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29CF6E3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15C4F367" w14:textId="77777777" w:rsidR="004767F7" w:rsidRPr="007B6BD5" w:rsidRDefault="004767F7" w:rsidP="00563CEA">
            <w:pPr>
              <w:spacing w:after="0"/>
              <w:jc w:val="center"/>
              <w:rPr>
                <w:rFonts w:ascii="Arial" w:hAnsi="Arial"/>
                <w:sz w:val="18"/>
              </w:rPr>
            </w:pPr>
            <w:r w:rsidRPr="006355E0">
              <w:rPr>
                <w:rFonts w:ascii="Arial" w:hAnsi="Arial"/>
                <w:sz w:val="18"/>
              </w:rPr>
              <w:t>DC_8A_n77A</w:t>
            </w:r>
          </w:p>
        </w:tc>
      </w:tr>
      <w:tr w:rsidR="004767F7" w:rsidRPr="007B6BD5" w14:paraId="11EC89C4" w14:textId="77777777" w:rsidTr="00563CEA">
        <w:trPr>
          <w:jc w:val="center"/>
        </w:trPr>
        <w:tc>
          <w:tcPr>
            <w:tcW w:w="3397" w:type="dxa"/>
            <w:noWrap/>
            <w:vAlign w:val="center"/>
          </w:tcPr>
          <w:p w14:paraId="6F68D1BF" w14:textId="77777777" w:rsidR="004767F7" w:rsidRPr="007B6BD5" w:rsidRDefault="004767F7" w:rsidP="00563CEA">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3437DFB"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F44C7B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CAFC1C1"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3DA8DB29"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DC_28A_n78A</w:t>
            </w:r>
          </w:p>
        </w:tc>
      </w:tr>
      <w:tr w:rsidR="004767F7" w:rsidRPr="007B6BD5" w14:paraId="511F94C7" w14:textId="77777777" w:rsidTr="00563CEA">
        <w:trPr>
          <w:jc w:val="center"/>
        </w:trPr>
        <w:tc>
          <w:tcPr>
            <w:tcW w:w="3397" w:type="dxa"/>
            <w:noWrap/>
            <w:vAlign w:val="center"/>
          </w:tcPr>
          <w:p w14:paraId="3A6DDDD3" w14:textId="77777777" w:rsidR="004767F7" w:rsidRPr="007B6BD5" w:rsidRDefault="004767F7" w:rsidP="00563CEA">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23E3B54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DC_1A_n28A</w:t>
            </w:r>
          </w:p>
          <w:p w14:paraId="71AE458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45AE12A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420D622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167B972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DC_8A_n28A</w:t>
            </w:r>
          </w:p>
          <w:p w14:paraId="1E62D8B0"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DC_8A_n78A</w:t>
            </w:r>
          </w:p>
        </w:tc>
      </w:tr>
      <w:tr w:rsidR="004767F7" w:rsidRPr="007B6BD5" w14:paraId="27EC8972" w14:textId="77777777" w:rsidTr="00563CEA">
        <w:trPr>
          <w:jc w:val="center"/>
        </w:trPr>
        <w:tc>
          <w:tcPr>
            <w:tcW w:w="3397" w:type="dxa"/>
            <w:noWrap/>
            <w:vAlign w:val="center"/>
          </w:tcPr>
          <w:p w14:paraId="439B8304" w14:textId="77777777" w:rsidR="004767F7" w:rsidRPr="007B6BD5" w:rsidRDefault="004767F7" w:rsidP="00563CEA">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FFDF96F"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D56EE0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AF5EF5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DC_8A_n78A</w:t>
            </w:r>
          </w:p>
        </w:tc>
      </w:tr>
      <w:tr w:rsidR="004767F7" w:rsidRPr="007B6BD5" w14:paraId="05017A38" w14:textId="77777777" w:rsidTr="00563CEA">
        <w:trPr>
          <w:jc w:val="center"/>
        </w:trPr>
        <w:tc>
          <w:tcPr>
            <w:tcW w:w="3397" w:type="dxa"/>
            <w:noWrap/>
            <w:vAlign w:val="center"/>
          </w:tcPr>
          <w:p w14:paraId="386198E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DC_1A-3A-8A-40A_n78A</w:t>
            </w:r>
          </w:p>
          <w:p w14:paraId="1333C27E"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43B916D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EAD2ED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44EB8D1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1B902C55"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DC_40A_n78A</w:t>
            </w:r>
          </w:p>
        </w:tc>
      </w:tr>
      <w:tr w:rsidR="004767F7" w:rsidRPr="007B6BD5" w14:paraId="3409E8DC" w14:textId="77777777" w:rsidTr="00563CEA">
        <w:trPr>
          <w:jc w:val="center"/>
        </w:trPr>
        <w:tc>
          <w:tcPr>
            <w:tcW w:w="3397" w:type="dxa"/>
            <w:noWrap/>
            <w:vAlign w:val="center"/>
          </w:tcPr>
          <w:p w14:paraId="24BA78C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DC_1A-3A-8A-40A_n78(2A)</w:t>
            </w:r>
          </w:p>
          <w:p w14:paraId="20B95519"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010266E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5432054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1E0072F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1246752D"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DC_40A_n78A</w:t>
            </w:r>
          </w:p>
        </w:tc>
      </w:tr>
      <w:tr w:rsidR="004767F7" w:rsidRPr="007B6BD5" w14:paraId="429832B9" w14:textId="77777777" w:rsidTr="00563CEA">
        <w:trPr>
          <w:jc w:val="center"/>
        </w:trPr>
        <w:tc>
          <w:tcPr>
            <w:tcW w:w="3397" w:type="dxa"/>
            <w:noWrap/>
          </w:tcPr>
          <w:p w14:paraId="7B370B85" w14:textId="77777777" w:rsidR="004767F7" w:rsidRPr="008864C6" w:rsidRDefault="004767F7" w:rsidP="00563CEA">
            <w:pPr>
              <w:spacing w:after="0"/>
              <w:jc w:val="center"/>
            </w:pPr>
            <w:r w:rsidRPr="008864C6">
              <w:rPr>
                <w:rFonts w:ascii="Arial" w:hAnsi="Arial"/>
                <w:sz w:val="18"/>
              </w:rPr>
              <w:t>DC_1A-3A-8A-41A_n1A</w:t>
            </w:r>
          </w:p>
          <w:p w14:paraId="09C1F816" w14:textId="77777777" w:rsidR="004767F7" w:rsidRPr="007B6BD5" w:rsidRDefault="004767F7" w:rsidP="00563CEA">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715726C0" w14:textId="77777777" w:rsidR="004767F7" w:rsidRPr="008864C6" w:rsidRDefault="004767F7" w:rsidP="00563CEA">
            <w:pPr>
              <w:spacing w:after="0"/>
              <w:jc w:val="center"/>
            </w:pPr>
            <w:r w:rsidRPr="008864C6">
              <w:rPr>
                <w:rFonts w:ascii="Arial" w:hAnsi="Arial"/>
                <w:sz w:val="18"/>
              </w:rPr>
              <w:t>DC_1A_n1A</w:t>
            </w:r>
            <w:r w:rsidRPr="00B12AA9">
              <w:rPr>
                <w:rFonts w:ascii="Arial" w:hAnsi="Arial"/>
                <w:sz w:val="18"/>
                <w:vertAlign w:val="superscript"/>
              </w:rPr>
              <w:t>4</w:t>
            </w:r>
          </w:p>
          <w:p w14:paraId="37768DE2" w14:textId="77777777" w:rsidR="004767F7" w:rsidRPr="008864C6" w:rsidRDefault="004767F7" w:rsidP="00563CEA">
            <w:pPr>
              <w:spacing w:after="0"/>
              <w:jc w:val="center"/>
            </w:pPr>
            <w:r w:rsidRPr="008864C6">
              <w:rPr>
                <w:rFonts w:ascii="Arial" w:hAnsi="Arial"/>
                <w:sz w:val="18"/>
              </w:rPr>
              <w:t>DC_3A_n1A</w:t>
            </w:r>
          </w:p>
          <w:p w14:paraId="5A2DF3F0" w14:textId="77777777" w:rsidR="004767F7" w:rsidRPr="008864C6" w:rsidRDefault="004767F7" w:rsidP="00563CEA">
            <w:pPr>
              <w:spacing w:after="0"/>
              <w:jc w:val="center"/>
            </w:pPr>
            <w:r w:rsidRPr="008864C6">
              <w:rPr>
                <w:rFonts w:ascii="Arial" w:hAnsi="Arial"/>
                <w:sz w:val="18"/>
              </w:rPr>
              <w:t>DC_8A_n1A</w:t>
            </w:r>
          </w:p>
          <w:p w14:paraId="2FF41A0D" w14:textId="77777777" w:rsidR="004767F7" w:rsidRPr="007B6BD5" w:rsidRDefault="004767F7" w:rsidP="00563CEA">
            <w:pPr>
              <w:spacing w:after="0"/>
              <w:jc w:val="center"/>
              <w:rPr>
                <w:rFonts w:ascii="Arial" w:hAnsi="Arial"/>
                <w:sz w:val="18"/>
              </w:rPr>
            </w:pPr>
            <w:r w:rsidRPr="00B12AA9">
              <w:rPr>
                <w:rFonts w:ascii="Arial" w:hAnsi="Arial"/>
                <w:sz w:val="18"/>
              </w:rPr>
              <w:t>DC_41A_n1A</w:t>
            </w:r>
          </w:p>
        </w:tc>
      </w:tr>
      <w:tr w:rsidR="004767F7" w:rsidRPr="007B6BD5" w14:paraId="06145FB0" w14:textId="77777777" w:rsidTr="00563CEA">
        <w:trPr>
          <w:jc w:val="center"/>
        </w:trPr>
        <w:tc>
          <w:tcPr>
            <w:tcW w:w="3397" w:type="dxa"/>
            <w:noWrap/>
          </w:tcPr>
          <w:p w14:paraId="63DEC06A" w14:textId="77777777" w:rsidR="004767F7" w:rsidRPr="007B6BD5" w:rsidRDefault="004767F7" w:rsidP="00563CEA">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7388A135" w14:textId="77777777" w:rsidR="004767F7" w:rsidRDefault="004767F7" w:rsidP="00563CEA">
            <w:pPr>
              <w:pStyle w:val="TAC"/>
            </w:pPr>
            <w:r>
              <w:t>DC_1A_n1A</w:t>
            </w:r>
            <w:r w:rsidRPr="00B12AA9">
              <w:rPr>
                <w:vertAlign w:val="superscript"/>
              </w:rPr>
              <w:t>4</w:t>
            </w:r>
          </w:p>
          <w:p w14:paraId="5B9D7460" w14:textId="77777777" w:rsidR="004767F7" w:rsidRDefault="004767F7" w:rsidP="00563CEA">
            <w:pPr>
              <w:pStyle w:val="TAC"/>
            </w:pPr>
            <w:r>
              <w:t>DC_3A_n1A</w:t>
            </w:r>
          </w:p>
          <w:p w14:paraId="4286661C" w14:textId="77777777" w:rsidR="004767F7" w:rsidRDefault="004767F7" w:rsidP="00563CEA">
            <w:pPr>
              <w:pStyle w:val="TAC"/>
            </w:pPr>
            <w:r>
              <w:t>DC_8A_n1A</w:t>
            </w:r>
          </w:p>
          <w:p w14:paraId="390814D7" w14:textId="77777777" w:rsidR="004767F7" w:rsidRPr="007B6BD5" w:rsidRDefault="004767F7" w:rsidP="00563CEA">
            <w:pPr>
              <w:spacing w:after="0"/>
              <w:jc w:val="center"/>
              <w:rPr>
                <w:rFonts w:ascii="Arial" w:hAnsi="Arial"/>
                <w:sz w:val="18"/>
              </w:rPr>
            </w:pPr>
            <w:r w:rsidRPr="00B12AA9">
              <w:rPr>
                <w:rFonts w:ascii="Arial" w:hAnsi="Arial"/>
                <w:sz w:val="18"/>
              </w:rPr>
              <w:t>DC_41A_n1A</w:t>
            </w:r>
          </w:p>
        </w:tc>
      </w:tr>
      <w:tr w:rsidR="004767F7" w:rsidRPr="007B6BD5" w14:paraId="257474BE" w14:textId="77777777" w:rsidTr="00563CEA">
        <w:trPr>
          <w:jc w:val="center"/>
        </w:trPr>
        <w:tc>
          <w:tcPr>
            <w:tcW w:w="3397" w:type="dxa"/>
            <w:noWrap/>
          </w:tcPr>
          <w:p w14:paraId="56A7A5C6" w14:textId="77777777" w:rsidR="004767F7" w:rsidRPr="007B6BD5" w:rsidRDefault="004767F7" w:rsidP="00563CEA">
            <w:pPr>
              <w:pStyle w:val="TAC"/>
            </w:pPr>
            <w:r w:rsidRPr="00F36225">
              <w:lastRenderedPageBreak/>
              <w:t>DC_1A-3A-8A-41A_n41A</w:t>
            </w:r>
          </w:p>
        </w:tc>
        <w:tc>
          <w:tcPr>
            <w:tcW w:w="3544" w:type="dxa"/>
            <w:shd w:val="clear" w:color="auto" w:fill="auto"/>
            <w:vAlign w:val="center"/>
          </w:tcPr>
          <w:p w14:paraId="788F77AA" w14:textId="77777777" w:rsidR="004767F7" w:rsidRPr="00F36225" w:rsidRDefault="004767F7" w:rsidP="00563CEA">
            <w:pPr>
              <w:pStyle w:val="TAC"/>
            </w:pPr>
            <w:r w:rsidRPr="00F36225">
              <w:t>DC_1A_n41A</w:t>
            </w:r>
          </w:p>
          <w:p w14:paraId="32EEB3B0" w14:textId="77777777" w:rsidR="004767F7" w:rsidRPr="00F36225" w:rsidRDefault="004767F7" w:rsidP="00563CEA">
            <w:pPr>
              <w:pStyle w:val="TAC"/>
            </w:pPr>
            <w:r w:rsidRPr="00F36225">
              <w:t>DC_3A_n41A</w:t>
            </w:r>
          </w:p>
          <w:p w14:paraId="0A703564" w14:textId="77777777" w:rsidR="004767F7" w:rsidRDefault="004767F7" w:rsidP="00563CEA">
            <w:pPr>
              <w:pStyle w:val="TAC"/>
            </w:pPr>
            <w:r w:rsidRPr="00F36225">
              <w:t xml:space="preserve">DC_8A_n41A </w:t>
            </w:r>
          </w:p>
          <w:p w14:paraId="0DBCF7A0" w14:textId="77777777" w:rsidR="004767F7" w:rsidRPr="007B6BD5" w:rsidRDefault="004767F7" w:rsidP="00563CEA">
            <w:pPr>
              <w:pStyle w:val="TAC"/>
            </w:pPr>
            <w:r w:rsidRPr="00F36225">
              <w:t>DC_41A_n41A</w:t>
            </w:r>
          </w:p>
        </w:tc>
      </w:tr>
      <w:tr w:rsidR="004767F7" w:rsidRPr="007B6BD5" w14:paraId="5F9E4882" w14:textId="77777777" w:rsidTr="00563CEA">
        <w:trPr>
          <w:jc w:val="center"/>
        </w:trPr>
        <w:tc>
          <w:tcPr>
            <w:tcW w:w="3397" w:type="dxa"/>
            <w:noWrap/>
          </w:tcPr>
          <w:p w14:paraId="7FAF58AA" w14:textId="77777777" w:rsidR="004767F7" w:rsidRPr="00F36225" w:rsidRDefault="004767F7" w:rsidP="00563CEA">
            <w:pPr>
              <w:pStyle w:val="TAC"/>
            </w:pPr>
            <w:r w:rsidRPr="00B57DDC">
              <w:t>DC_1A-3A-3A-8A-41A_n41A</w:t>
            </w:r>
          </w:p>
        </w:tc>
        <w:tc>
          <w:tcPr>
            <w:tcW w:w="3544" w:type="dxa"/>
            <w:shd w:val="clear" w:color="auto" w:fill="auto"/>
            <w:vAlign w:val="center"/>
          </w:tcPr>
          <w:p w14:paraId="04E96214" w14:textId="77777777" w:rsidR="004767F7" w:rsidRPr="00F36225" w:rsidRDefault="004767F7" w:rsidP="00563CEA">
            <w:pPr>
              <w:pStyle w:val="TAC"/>
            </w:pPr>
            <w:r w:rsidRPr="00F36225">
              <w:t>DC_1A_n41A</w:t>
            </w:r>
          </w:p>
          <w:p w14:paraId="08645789" w14:textId="77777777" w:rsidR="004767F7" w:rsidRPr="00F36225" w:rsidRDefault="004767F7" w:rsidP="00563CEA">
            <w:pPr>
              <w:pStyle w:val="TAC"/>
            </w:pPr>
            <w:r w:rsidRPr="00F36225">
              <w:t>DC_3A_n41A</w:t>
            </w:r>
          </w:p>
          <w:p w14:paraId="0C7ED413" w14:textId="77777777" w:rsidR="004767F7" w:rsidRDefault="004767F7" w:rsidP="00563CEA">
            <w:pPr>
              <w:pStyle w:val="TAC"/>
            </w:pPr>
            <w:r w:rsidRPr="00F36225">
              <w:t xml:space="preserve">DC_8A_n41A </w:t>
            </w:r>
          </w:p>
          <w:p w14:paraId="789AA44E" w14:textId="77777777" w:rsidR="004767F7" w:rsidRPr="00F36225" w:rsidRDefault="004767F7" w:rsidP="00563CEA">
            <w:pPr>
              <w:pStyle w:val="TAC"/>
            </w:pPr>
            <w:r w:rsidRPr="00F36225">
              <w:t>DC_41A_n41A</w:t>
            </w:r>
          </w:p>
        </w:tc>
      </w:tr>
      <w:tr w:rsidR="004767F7" w:rsidRPr="007B6BD5" w14:paraId="63E3E9BE" w14:textId="77777777" w:rsidTr="00563CEA">
        <w:trPr>
          <w:jc w:val="center"/>
        </w:trPr>
        <w:tc>
          <w:tcPr>
            <w:tcW w:w="3397" w:type="dxa"/>
            <w:noWrap/>
          </w:tcPr>
          <w:p w14:paraId="56508CF3" w14:textId="77777777" w:rsidR="004767F7" w:rsidRDefault="004767F7" w:rsidP="00563CEA">
            <w:pPr>
              <w:pStyle w:val="TAC"/>
            </w:pPr>
            <w:r w:rsidRPr="00F36225">
              <w:t>DC_1A-3A-8A-41A_n78A</w:t>
            </w:r>
          </w:p>
          <w:p w14:paraId="6B3C2B6E" w14:textId="77777777" w:rsidR="004767F7" w:rsidRPr="007B6BD5" w:rsidRDefault="004767F7" w:rsidP="00563CEA">
            <w:pPr>
              <w:pStyle w:val="TAC"/>
            </w:pPr>
            <w:r w:rsidRPr="00F36225">
              <w:t>DC_1A-3A-8A-41C_n78A</w:t>
            </w:r>
          </w:p>
        </w:tc>
        <w:tc>
          <w:tcPr>
            <w:tcW w:w="3544" w:type="dxa"/>
            <w:shd w:val="clear" w:color="auto" w:fill="auto"/>
            <w:vAlign w:val="center"/>
          </w:tcPr>
          <w:p w14:paraId="7E5AFD0A" w14:textId="77777777" w:rsidR="004767F7" w:rsidRPr="00F36225" w:rsidRDefault="004767F7" w:rsidP="00563CEA">
            <w:pPr>
              <w:pStyle w:val="TAC"/>
            </w:pPr>
            <w:r w:rsidRPr="00F36225">
              <w:t>DC_1A_n78A</w:t>
            </w:r>
          </w:p>
          <w:p w14:paraId="03AA5FFF" w14:textId="77777777" w:rsidR="004767F7" w:rsidRPr="00F36225" w:rsidRDefault="004767F7" w:rsidP="00563CEA">
            <w:pPr>
              <w:pStyle w:val="TAC"/>
            </w:pPr>
            <w:r w:rsidRPr="00F36225">
              <w:t>DC_3A_n78A</w:t>
            </w:r>
          </w:p>
          <w:p w14:paraId="3A317AC0" w14:textId="77777777" w:rsidR="004767F7" w:rsidRPr="00F36225" w:rsidRDefault="004767F7" w:rsidP="00563CEA">
            <w:pPr>
              <w:pStyle w:val="TAC"/>
            </w:pPr>
            <w:r w:rsidRPr="00F36225">
              <w:t>DC_8A_n78A</w:t>
            </w:r>
          </w:p>
          <w:p w14:paraId="173EEBAC" w14:textId="77777777" w:rsidR="004767F7" w:rsidRPr="007B6BD5" w:rsidRDefault="004767F7" w:rsidP="00563CEA">
            <w:pPr>
              <w:pStyle w:val="TAC"/>
            </w:pPr>
            <w:r w:rsidRPr="00F36225">
              <w:t>DC_41A_n78A</w:t>
            </w:r>
          </w:p>
        </w:tc>
      </w:tr>
      <w:tr w:rsidR="004767F7" w:rsidRPr="007B6BD5" w14:paraId="0837B9CC" w14:textId="77777777" w:rsidTr="00563CEA">
        <w:trPr>
          <w:jc w:val="center"/>
        </w:trPr>
        <w:tc>
          <w:tcPr>
            <w:tcW w:w="3397" w:type="dxa"/>
            <w:noWrap/>
            <w:vAlign w:val="center"/>
          </w:tcPr>
          <w:p w14:paraId="398B0A12" w14:textId="77777777" w:rsidR="004767F7" w:rsidRPr="007B6BD5" w:rsidRDefault="004767F7" w:rsidP="00563CEA">
            <w:pPr>
              <w:pStyle w:val="TAC"/>
            </w:pPr>
            <w:r w:rsidRPr="00FC21AA">
              <w:t>DC_1A-3A-8A_n41A-n78A</w:t>
            </w:r>
          </w:p>
        </w:tc>
        <w:tc>
          <w:tcPr>
            <w:tcW w:w="3544" w:type="dxa"/>
            <w:shd w:val="clear" w:color="auto" w:fill="auto"/>
            <w:vAlign w:val="center"/>
          </w:tcPr>
          <w:p w14:paraId="260E2B88" w14:textId="77777777" w:rsidR="004767F7" w:rsidRPr="00FC21AA" w:rsidRDefault="004767F7" w:rsidP="00563CEA">
            <w:pPr>
              <w:pStyle w:val="TAC"/>
            </w:pPr>
            <w:r w:rsidRPr="00FC21AA">
              <w:t>DC_1A_n41A</w:t>
            </w:r>
          </w:p>
          <w:p w14:paraId="08A8D5D4" w14:textId="77777777" w:rsidR="004767F7" w:rsidRPr="00FC21AA" w:rsidRDefault="004767F7" w:rsidP="00563CEA">
            <w:pPr>
              <w:pStyle w:val="TAC"/>
            </w:pPr>
            <w:r w:rsidRPr="00FC21AA">
              <w:t>DC_3A_n41A</w:t>
            </w:r>
          </w:p>
          <w:p w14:paraId="501FDC30" w14:textId="77777777" w:rsidR="004767F7" w:rsidRPr="00FC21AA" w:rsidRDefault="004767F7" w:rsidP="00563CEA">
            <w:pPr>
              <w:pStyle w:val="TAC"/>
            </w:pPr>
            <w:r w:rsidRPr="00FC21AA">
              <w:t>DC_8A_n41A</w:t>
            </w:r>
          </w:p>
          <w:p w14:paraId="714F03C9" w14:textId="77777777" w:rsidR="004767F7" w:rsidRPr="00FC21AA" w:rsidRDefault="004767F7" w:rsidP="00563CEA">
            <w:pPr>
              <w:pStyle w:val="TAC"/>
            </w:pPr>
            <w:r w:rsidRPr="00FC21AA">
              <w:t>DC_1A_n78A</w:t>
            </w:r>
          </w:p>
          <w:p w14:paraId="7F513ADD" w14:textId="77777777" w:rsidR="004767F7" w:rsidRPr="00FC21AA" w:rsidRDefault="004767F7" w:rsidP="00563CEA">
            <w:pPr>
              <w:pStyle w:val="TAC"/>
            </w:pPr>
            <w:r w:rsidRPr="00FC21AA">
              <w:t>DC_3A_n78A</w:t>
            </w:r>
          </w:p>
          <w:p w14:paraId="6A4C326F" w14:textId="77777777" w:rsidR="004767F7" w:rsidRPr="007B6BD5" w:rsidRDefault="004767F7" w:rsidP="00563CEA">
            <w:pPr>
              <w:pStyle w:val="TAC"/>
            </w:pPr>
            <w:r w:rsidRPr="00FC21AA">
              <w:t>DC_8A_n78A</w:t>
            </w:r>
          </w:p>
        </w:tc>
      </w:tr>
      <w:tr w:rsidR="004767F7" w:rsidRPr="007B6BD5" w14:paraId="73530AD0" w14:textId="77777777" w:rsidTr="00563CEA">
        <w:trPr>
          <w:jc w:val="center"/>
        </w:trPr>
        <w:tc>
          <w:tcPr>
            <w:tcW w:w="3397" w:type="dxa"/>
            <w:noWrap/>
            <w:vAlign w:val="center"/>
          </w:tcPr>
          <w:p w14:paraId="5CDF890B" w14:textId="77777777" w:rsidR="004767F7" w:rsidRPr="007B6BD5" w:rsidRDefault="004767F7" w:rsidP="00563CEA">
            <w:pPr>
              <w:spacing w:after="0"/>
              <w:jc w:val="center"/>
              <w:rPr>
                <w:rFonts w:ascii="Arial" w:hAnsi="Arial"/>
                <w:sz w:val="18"/>
              </w:rPr>
            </w:pPr>
            <w:r w:rsidRPr="007B6BD5">
              <w:rPr>
                <w:rFonts w:ascii="Arial" w:hAnsi="Arial"/>
                <w:sz w:val="18"/>
              </w:rPr>
              <w:t>DC_1A-3A-8A-42A_n77A</w:t>
            </w:r>
          </w:p>
          <w:p w14:paraId="06996535" w14:textId="77777777" w:rsidR="004767F7" w:rsidRPr="007B6BD5" w:rsidRDefault="004767F7" w:rsidP="00563CEA">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45CC5F8C" w14:textId="77777777" w:rsidR="004767F7" w:rsidRPr="007B6BD5" w:rsidRDefault="004767F7" w:rsidP="00563CEA">
            <w:pPr>
              <w:spacing w:after="0"/>
              <w:jc w:val="center"/>
              <w:rPr>
                <w:rFonts w:ascii="Arial" w:eastAsia="Calibri" w:hAnsi="Arial"/>
                <w:sz w:val="18"/>
                <w:szCs w:val="22"/>
              </w:rPr>
            </w:pPr>
            <w:r w:rsidRPr="007B6BD5">
              <w:rPr>
                <w:rFonts w:ascii="Arial" w:eastAsia="Calibri" w:hAnsi="Arial"/>
                <w:sz w:val="18"/>
                <w:szCs w:val="22"/>
              </w:rPr>
              <w:t>DC_1A_n77A</w:t>
            </w:r>
          </w:p>
          <w:p w14:paraId="4C7A47AA" w14:textId="77777777" w:rsidR="004767F7" w:rsidRPr="007B6BD5" w:rsidRDefault="004767F7" w:rsidP="00563CEA">
            <w:pPr>
              <w:spacing w:after="0"/>
              <w:jc w:val="center"/>
              <w:rPr>
                <w:rFonts w:ascii="Arial" w:eastAsia="Calibri" w:hAnsi="Arial"/>
                <w:sz w:val="18"/>
                <w:szCs w:val="22"/>
              </w:rPr>
            </w:pPr>
            <w:r w:rsidRPr="007B6BD5">
              <w:rPr>
                <w:rFonts w:ascii="Arial" w:eastAsia="Calibri" w:hAnsi="Arial"/>
                <w:sz w:val="18"/>
                <w:szCs w:val="22"/>
              </w:rPr>
              <w:t>DC_3A_n77A</w:t>
            </w:r>
          </w:p>
          <w:p w14:paraId="0A1C1B61" w14:textId="77777777" w:rsidR="004767F7" w:rsidRPr="007B6BD5" w:rsidRDefault="004767F7" w:rsidP="00563CEA">
            <w:pPr>
              <w:spacing w:after="0"/>
              <w:jc w:val="center"/>
              <w:rPr>
                <w:rFonts w:ascii="Arial" w:hAnsi="Arial"/>
                <w:sz w:val="18"/>
                <w:lang w:eastAsia="zh-CN"/>
              </w:rPr>
            </w:pPr>
            <w:r w:rsidRPr="007B6BD5">
              <w:rPr>
                <w:rFonts w:ascii="Arial" w:eastAsia="Calibri" w:hAnsi="Arial"/>
                <w:sz w:val="18"/>
                <w:szCs w:val="22"/>
              </w:rPr>
              <w:t>DC_8A_n77A</w:t>
            </w:r>
          </w:p>
        </w:tc>
      </w:tr>
      <w:tr w:rsidR="004767F7" w:rsidRPr="007B6BD5" w14:paraId="14954541" w14:textId="77777777" w:rsidTr="00563CEA">
        <w:trPr>
          <w:jc w:val="center"/>
        </w:trPr>
        <w:tc>
          <w:tcPr>
            <w:tcW w:w="3397" w:type="dxa"/>
            <w:noWrap/>
            <w:vAlign w:val="center"/>
          </w:tcPr>
          <w:p w14:paraId="53D2BEB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56EAE405"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0C3A6B7C"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383A3B74" w14:textId="77777777" w:rsidR="004767F7" w:rsidRPr="007B6BD5" w:rsidRDefault="004767F7" w:rsidP="00563CEA">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D07AEF4"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1ACF8A01"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26EE072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DC_8A_n79A</w:t>
            </w:r>
          </w:p>
        </w:tc>
      </w:tr>
      <w:tr w:rsidR="004767F7" w:rsidRPr="007B6BD5" w14:paraId="36FC9072" w14:textId="77777777" w:rsidTr="00563CEA">
        <w:trPr>
          <w:jc w:val="center"/>
        </w:trPr>
        <w:tc>
          <w:tcPr>
            <w:tcW w:w="3397" w:type="dxa"/>
            <w:noWrap/>
            <w:vAlign w:val="center"/>
          </w:tcPr>
          <w:p w14:paraId="3D8E792C"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DCB6D6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203172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41375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199FA7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1CEC2E6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2BBE1A1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2FBA0D51" w14:textId="77777777" w:rsidTr="00563CEA">
        <w:trPr>
          <w:jc w:val="center"/>
        </w:trPr>
        <w:tc>
          <w:tcPr>
            <w:tcW w:w="3397" w:type="dxa"/>
            <w:noWrap/>
            <w:vAlign w:val="center"/>
          </w:tcPr>
          <w:p w14:paraId="123E2AF3"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60275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575C1B8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0399591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2CFADC8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2EEA40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6BB23C23"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02A150AD" w14:textId="77777777" w:rsidTr="00563CEA">
        <w:trPr>
          <w:jc w:val="center"/>
        </w:trPr>
        <w:tc>
          <w:tcPr>
            <w:tcW w:w="3397" w:type="dxa"/>
            <w:noWrap/>
            <w:vAlign w:val="center"/>
          </w:tcPr>
          <w:p w14:paraId="0F9DA6FC" w14:textId="77777777" w:rsidR="004767F7" w:rsidRPr="007B6BD5" w:rsidRDefault="004767F7" w:rsidP="00563CEA">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2E1BBAC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8D87A9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3E3019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6BFD8F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8F2510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31BF561" w14:textId="77777777" w:rsidR="004767F7" w:rsidRPr="007B6BD5" w:rsidRDefault="004767F7" w:rsidP="00563CEA">
            <w:pPr>
              <w:spacing w:after="0"/>
              <w:jc w:val="center"/>
              <w:rPr>
                <w:rFonts w:ascii="Arial" w:hAnsi="Arial"/>
                <w:sz w:val="18"/>
                <w:lang w:eastAsia="ja-JP"/>
              </w:rPr>
            </w:pPr>
            <w:r w:rsidRPr="007B6BD5">
              <w:rPr>
                <w:rFonts w:ascii="Arial" w:hAnsi="Arial" w:cs="Arial"/>
                <w:bCs/>
                <w:sz w:val="18"/>
                <w:szCs w:val="18"/>
                <w:lang w:eastAsia="zh-CN"/>
              </w:rPr>
              <w:t>DC_18A_n41A</w:t>
            </w:r>
          </w:p>
        </w:tc>
      </w:tr>
      <w:tr w:rsidR="004767F7" w:rsidRPr="007B6BD5" w14:paraId="11DFDE26" w14:textId="77777777" w:rsidTr="00563CEA">
        <w:trPr>
          <w:jc w:val="center"/>
        </w:trPr>
        <w:tc>
          <w:tcPr>
            <w:tcW w:w="3397" w:type="dxa"/>
            <w:noWrap/>
            <w:vAlign w:val="center"/>
          </w:tcPr>
          <w:p w14:paraId="01A0A670"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B1DC2E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FCAC27A"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093694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23A2269"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B46F7EC"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CA21A8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767F7" w:rsidRPr="007B6BD5" w14:paraId="0F6DA7B9" w14:textId="77777777" w:rsidTr="00563CEA">
        <w:trPr>
          <w:jc w:val="center"/>
        </w:trPr>
        <w:tc>
          <w:tcPr>
            <w:tcW w:w="3397" w:type="dxa"/>
            <w:noWrap/>
            <w:vAlign w:val="center"/>
          </w:tcPr>
          <w:p w14:paraId="545A0104" w14:textId="77777777" w:rsidR="004767F7" w:rsidRPr="007B6BD5" w:rsidRDefault="004767F7" w:rsidP="00563CEA">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BE5CC8C"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9E4E562"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D40C83A" w14:textId="77777777" w:rsidR="004767F7" w:rsidRPr="007B6BD5" w:rsidRDefault="004767F7" w:rsidP="00563CE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94E3AEC"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937787A"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015CD30"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767F7" w:rsidRPr="007B6BD5" w14:paraId="33A6F943" w14:textId="77777777" w:rsidTr="00563CEA">
        <w:trPr>
          <w:jc w:val="center"/>
        </w:trPr>
        <w:tc>
          <w:tcPr>
            <w:tcW w:w="3397" w:type="dxa"/>
            <w:noWrap/>
            <w:vAlign w:val="center"/>
          </w:tcPr>
          <w:p w14:paraId="7CC80C4A"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218C79E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52D790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C898AF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3A4014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5D14CA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29761F99"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DC_18A_n41A</w:t>
            </w:r>
          </w:p>
        </w:tc>
      </w:tr>
      <w:tr w:rsidR="004767F7" w:rsidRPr="007B6BD5" w14:paraId="49F6BA03" w14:textId="77777777" w:rsidTr="00563CEA">
        <w:trPr>
          <w:jc w:val="center"/>
        </w:trPr>
        <w:tc>
          <w:tcPr>
            <w:tcW w:w="3397" w:type="dxa"/>
            <w:noWrap/>
            <w:vAlign w:val="center"/>
          </w:tcPr>
          <w:p w14:paraId="27B56086"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444BEB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C551148"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6849D72"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898F14A" w14:textId="77777777" w:rsidR="004767F7" w:rsidRPr="007B6BD5" w:rsidRDefault="004767F7" w:rsidP="00563CEA">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3</w:t>
            </w:r>
            <w:r w:rsidRPr="007B6BD5">
              <w:rPr>
                <w:rFonts w:ascii="Arial" w:hAnsi="Arial"/>
                <w:sz w:val="18"/>
              </w:rPr>
              <w:t>A_n77A</w:t>
            </w:r>
          </w:p>
          <w:p w14:paraId="3E6D535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321FD1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767F7" w:rsidRPr="007B6BD5" w14:paraId="3FAEBD1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AE574"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514DE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F25C086"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657C453"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013708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4CFE23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6268AF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767F7" w:rsidRPr="007B6BD5" w14:paraId="7F97D5F3" w14:textId="77777777" w:rsidTr="00563CEA">
        <w:trPr>
          <w:jc w:val="center"/>
        </w:trPr>
        <w:tc>
          <w:tcPr>
            <w:tcW w:w="3397" w:type="dxa"/>
            <w:noWrap/>
            <w:vAlign w:val="center"/>
          </w:tcPr>
          <w:p w14:paraId="2D97EEA6"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8AB15F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6779A40"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654F16"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A97BD8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A4FE42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5EF7CE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767F7" w:rsidRPr="007B6BD5" w14:paraId="79820CB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7CD46" w14:textId="77777777" w:rsidR="004767F7" w:rsidRPr="007B6BD5" w:rsidRDefault="004767F7" w:rsidP="00563CE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8AFC5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5FEECC6"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FCE1BA2"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106D611"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E4F173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39F53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767F7" w:rsidRPr="007B6BD5" w14:paraId="2A93624D" w14:textId="77777777" w:rsidTr="00563CEA">
        <w:trPr>
          <w:jc w:val="center"/>
        </w:trPr>
        <w:tc>
          <w:tcPr>
            <w:tcW w:w="3397" w:type="dxa"/>
            <w:noWrap/>
            <w:vAlign w:val="center"/>
          </w:tcPr>
          <w:p w14:paraId="0D2E7D29"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4B8435A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A0C3F5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2E77C8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5A0DAD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6F7A8B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60F789F"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DC_18A_n77A</w:t>
            </w:r>
          </w:p>
        </w:tc>
      </w:tr>
      <w:tr w:rsidR="004767F7" w:rsidRPr="007B6BD5" w14:paraId="312FB0BD" w14:textId="77777777" w:rsidTr="00563CEA">
        <w:trPr>
          <w:jc w:val="center"/>
        </w:trPr>
        <w:tc>
          <w:tcPr>
            <w:tcW w:w="3397" w:type="dxa"/>
            <w:noWrap/>
            <w:vAlign w:val="center"/>
          </w:tcPr>
          <w:p w14:paraId="732EE515"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91750E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E87E54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7E734DBF"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87A95B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1CF6F8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F5FE76"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DC_18A_n77A</w:t>
            </w:r>
          </w:p>
        </w:tc>
      </w:tr>
      <w:tr w:rsidR="004767F7" w:rsidRPr="007B6BD5" w14:paraId="6E16CC97" w14:textId="77777777" w:rsidTr="00563CEA">
        <w:trPr>
          <w:jc w:val="center"/>
        </w:trPr>
        <w:tc>
          <w:tcPr>
            <w:tcW w:w="3397" w:type="dxa"/>
            <w:noWrap/>
            <w:vAlign w:val="center"/>
          </w:tcPr>
          <w:p w14:paraId="0D9C122A"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37717E05"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7FC587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6DA8E1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98AFA4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3B0466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C8A3B6E"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DC_18A_n78A</w:t>
            </w:r>
          </w:p>
        </w:tc>
      </w:tr>
      <w:tr w:rsidR="004767F7" w:rsidRPr="007B6BD5" w14:paraId="37DAA9D6" w14:textId="77777777" w:rsidTr="00563CEA">
        <w:trPr>
          <w:jc w:val="center"/>
        </w:trPr>
        <w:tc>
          <w:tcPr>
            <w:tcW w:w="3397" w:type="dxa"/>
            <w:noWrap/>
            <w:vAlign w:val="center"/>
          </w:tcPr>
          <w:p w14:paraId="7BB3B0B1" w14:textId="77777777" w:rsidR="004767F7" w:rsidRPr="007B6BD5" w:rsidRDefault="004767F7" w:rsidP="00563CEA">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378E6F9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5C908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020A71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B6EB8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7759F1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664E610" w14:textId="77777777" w:rsidR="004767F7" w:rsidRPr="007B6BD5" w:rsidRDefault="004767F7" w:rsidP="00563CEA">
            <w:pPr>
              <w:spacing w:after="0"/>
              <w:jc w:val="center"/>
              <w:rPr>
                <w:rFonts w:ascii="Arial" w:hAnsi="Arial"/>
                <w:sz w:val="16"/>
                <w:szCs w:val="16"/>
              </w:rPr>
            </w:pPr>
            <w:r w:rsidRPr="007B6BD5">
              <w:rPr>
                <w:rFonts w:ascii="Arial" w:hAnsi="Arial" w:cs="Arial"/>
                <w:bCs/>
                <w:sz w:val="18"/>
                <w:szCs w:val="18"/>
                <w:lang w:eastAsia="zh-CN"/>
              </w:rPr>
              <w:t>DC_18A_n78A</w:t>
            </w:r>
          </w:p>
        </w:tc>
      </w:tr>
      <w:tr w:rsidR="004767F7" w:rsidRPr="007B6BD5" w14:paraId="024D03BA" w14:textId="77777777" w:rsidTr="00563CEA">
        <w:trPr>
          <w:jc w:val="center"/>
        </w:trPr>
        <w:tc>
          <w:tcPr>
            <w:tcW w:w="3397" w:type="dxa"/>
            <w:noWrap/>
            <w:vAlign w:val="center"/>
          </w:tcPr>
          <w:p w14:paraId="5AB24F28" w14:textId="77777777" w:rsidR="004767F7" w:rsidRPr="007B6BD5" w:rsidRDefault="004767F7" w:rsidP="00563CEA">
            <w:pPr>
              <w:spacing w:after="0"/>
              <w:jc w:val="center"/>
              <w:rPr>
                <w:rFonts w:ascii="Arial" w:hAnsi="Arial"/>
                <w:sz w:val="18"/>
              </w:rPr>
            </w:pPr>
            <w:r w:rsidRPr="007B6BD5">
              <w:rPr>
                <w:rFonts w:ascii="Arial" w:hAnsi="Arial"/>
                <w:sz w:val="18"/>
              </w:rPr>
              <w:t>DC_1A-3A-18A-42A_n77A</w:t>
            </w:r>
          </w:p>
          <w:p w14:paraId="0593984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A44F6F1"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12C242A9"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41840F55" w14:textId="77777777" w:rsidR="004767F7" w:rsidRPr="007B6BD5" w:rsidRDefault="004767F7" w:rsidP="00563CEA">
            <w:pPr>
              <w:spacing w:after="0"/>
              <w:jc w:val="center"/>
              <w:rPr>
                <w:rFonts w:ascii="Arial" w:hAnsi="Arial"/>
                <w:sz w:val="18"/>
              </w:rPr>
            </w:pPr>
            <w:r w:rsidRPr="007B6BD5">
              <w:rPr>
                <w:rFonts w:ascii="Arial" w:hAnsi="Arial"/>
                <w:sz w:val="18"/>
              </w:rPr>
              <w:t>DC_18A_n77A</w:t>
            </w:r>
          </w:p>
        </w:tc>
      </w:tr>
      <w:tr w:rsidR="004767F7" w:rsidRPr="007B6BD5" w14:paraId="27DE9D1C" w14:textId="77777777" w:rsidTr="00563CEA">
        <w:trPr>
          <w:jc w:val="center"/>
        </w:trPr>
        <w:tc>
          <w:tcPr>
            <w:tcW w:w="3397" w:type="dxa"/>
            <w:noWrap/>
            <w:vAlign w:val="center"/>
          </w:tcPr>
          <w:p w14:paraId="5F94B3DC" w14:textId="77777777" w:rsidR="004767F7" w:rsidRPr="007B6BD5" w:rsidRDefault="004767F7" w:rsidP="00563CEA">
            <w:pPr>
              <w:spacing w:after="0"/>
              <w:jc w:val="center"/>
              <w:rPr>
                <w:rFonts w:ascii="Arial" w:hAnsi="Arial"/>
                <w:sz w:val="18"/>
              </w:rPr>
            </w:pPr>
            <w:r w:rsidRPr="007B6BD5">
              <w:rPr>
                <w:rFonts w:ascii="Arial" w:hAnsi="Arial"/>
                <w:sz w:val="18"/>
              </w:rPr>
              <w:t>DC_1A-3A-18A-42A_n78A</w:t>
            </w:r>
          </w:p>
          <w:p w14:paraId="66C4EF17"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C1532FA"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445170B2"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035D2845" w14:textId="77777777" w:rsidR="004767F7" w:rsidRPr="007B6BD5" w:rsidRDefault="004767F7" w:rsidP="00563CEA">
            <w:pPr>
              <w:spacing w:after="0"/>
              <w:jc w:val="center"/>
              <w:rPr>
                <w:rFonts w:ascii="Arial" w:hAnsi="Arial"/>
                <w:sz w:val="18"/>
              </w:rPr>
            </w:pPr>
            <w:r w:rsidRPr="007B6BD5">
              <w:rPr>
                <w:rFonts w:ascii="Arial" w:hAnsi="Arial"/>
                <w:sz w:val="18"/>
              </w:rPr>
              <w:t>DC_18A_n78A</w:t>
            </w:r>
          </w:p>
        </w:tc>
      </w:tr>
      <w:tr w:rsidR="004767F7" w:rsidRPr="007B6BD5" w14:paraId="18451DAD" w14:textId="77777777" w:rsidTr="00563CEA">
        <w:trPr>
          <w:jc w:val="center"/>
        </w:trPr>
        <w:tc>
          <w:tcPr>
            <w:tcW w:w="3397" w:type="dxa"/>
            <w:noWrap/>
            <w:vAlign w:val="center"/>
          </w:tcPr>
          <w:p w14:paraId="223DFDEF" w14:textId="77777777" w:rsidR="004767F7" w:rsidRPr="007B6BD5" w:rsidRDefault="004767F7" w:rsidP="00563CEA">
            <w:pPr>
              <w:spacing w:after="0"/>
              <w:jc w:val="center"/>
              <w:rPr>
                <w:rFonts w:ascii="Arial" w:hAnsi="Arial"/>
                <w:sz w:val="18"/>
              </w:rPr>
            </w:pPr>
            <w:r w:rsidRPr="007B6BD5">
              <w:rPr>
                <w:rFonts w:ascii="Arial" w:hAnsi="Arial"/>
                <w:sz w:val="18"/>
              </w:rPr>
              <w:t>DC_1A-3A-18A-42A_n79A</w:t>
            </w:r>
          </w:p>
          <w:p w14:paraId="3F438D9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D9BDCE8"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7F767E34"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7FD48D7E" w14:textId="77777777" w:rsidR="004767F7" w:rsidRPr="007B6BD5" w:rsidRDefault="004767F7" w:rsidP="00563CEA">
            <w:pPr>
              <w:spacing w:after="0"/>
              <w:jc w:val="center"/>
              <w:rPr>
                <w:rFonts w:ascii="Arial" w:hAnsi="Arial"/>
                <w:sz w:val="18"/>
              </w:rPr>
            </w:pPr>
            <w:r w:rsidRPr="007B6BD5">
              <w:rPr>
                <w:rFonts w:ascii="Arial" w:hAnsi="Arial"/>
                <w:sz w:val="18"/>
              </w:rPr>
              <w:t>DC_18A_n79A</w:t>
            </w:r>
          </w:p>
        </w:tc>
      </w:tr>
      <w:tr w:rsidR="004767F7" w:rsidRPr="007B6BD5" w14:paraId="3E83EB81" w14:textId="77777777" w:rsidTr="00563CEA">
        <w:trPr>
          <w:jc w:val="center"/>
        </w:trPr>
        <w:tc>
          <w:tcPr>
            <w:tcW w:w="3397" w:type="dxa"/>
            <w:noWrap/>
            <w:vAlign w:val="center"/>
          </w:tcPr>
          <w:p w14:paraId="2E9035E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D71111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25A9C3AD"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7CC4845C"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A16A653" w14:textId="77777777" w:rsidR="004767F7" w:rsidRPr="007B6BD5" w:rsidRDefault="004767F7" w:rsidP="00563CEA">
            <w:pPr>
              <w:spacing w:after="0"/>
              <w:jc w:val="center"/>
              <w:rPr>
                <w:rFonts w:ascii="Arial" w:hAnsi="Arial"/>
                <w:sz w:val="18"/>
              </w:rPr>
            </w:pPr>
            <w:r w:rsidRPr="007B6BD5">
              <w:rPr>
                <w:rFonts w:ascii="Arial" w:hAnsi="Arial"/>
                <w:sz w:val="18"/>
              </w:rPr>
              <w:t>DC_19A_n77A</w:t>
            </w:r>
          </w:p>
          <w:p w14:paraId="71F77D04" w14:textId="77777777" w:rsidR="004767F7" w:rsidRPr="007B6BD5" w:rsidRDefault="004767F7" w:rsidP="00563CEA">
            <w:pPr>
              <w:spacing w:after="0"/>
              <w:jc w:val="center"/>
              <w:rPr>
                <w:rFonts w:ascii="Arial" w:hAnsi="Arial"/>
                <w:sz w:val="18"/>
              </w:rPr>
            </w:pPr>
            <w:r w:rsidRPr="007B6BD5">
              <w:rPr>
                <w:rFonts w:ascii="Arial" w:hAnsi="Arial"/>
                <w:sz w:val="18"/>
              </w:rPr>
              <w:t>DC_21A_n77A</w:t>
            </w:r>
          </w:p>
        </w:tc>
      </w:tr>
      <w:tr w:rsidR="004767F7" w:rsidRPr="007B6BD5" w14:paraId="4FD40442" w14:textId="77777777" w:rsidTr="00563CEA">
        <w:trPr>
          <w:jc w:val="center"/>
        </w:trPr>
        <w:tc>
          <w:tcPr>
            <w:tcW w:w="3397" w:type="dxa"/>
            <w:noWrap/>
            <w:vAlign w:val="center"/>
          </w:tcPr>
          <w:p w14:paraId="65EE80D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09D09A4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22BC8E03"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6A0BD3E"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4F88B72F" w14:textId="77777777" w:rsidR="004767F7" w:rsidRPr="007B6BD5" w:rsidRDefault="004767F7" w:rsidP="00563CEA">
            <w:pPr>
              <w:spacing w:after="0"/>
              <w:jc w:val="center"/>
              <w:rPr>
                <w:rFonts w:ascii="Arial" w:hAnsi="Arial"/>
                <w:sz w:val="18"/>
              </w:rPr>
            </w:pPr>
            <w:r w:rsidRPr="007B6BD5">
              <w:rPr>
                <w:rFonts w:ascii="Arial" w:hAnsi="Arial"/>
                <w:sz w:val="18"/>
              </w:rPr>
              <w:t>DC_19A_n78A</w:t>
            </w:r>
          </w:p>
          <w:p w14:paraId="4AE860BD" w14:textId="77777777" w:rsidR="004767F7" w:rsidRPr="007B6BD5" w:rsidRDefault="004767F7" w:rsidP="00563CEA">
            <w:pPr>
              <w:spacing w:after="0"/>
              <w:jc w:val="center"/>
              <w:rPr>
                <w:rFonts w:ascii="Arial" w:hAnsi="Arial"/>
                <w:sz w:val="18"/>
              </w:rPr>
            </w:pPr>
            <w:r w:rsidRPr="007B6BD5">
              <w:rPr>
                <w:rFonts w:ascii="Arial" w:hAnsi="Arial"/>
                <w:sz w:val="18"/>
              </w:rPr>
              <w:t>DC_21A_n78A</w:t>
            </w:r>
          </w:p>
        </w:tc>
      </w:tr>
      <w:tr w:rsidR="004767F7" w:rsidRPr="007B6BD5" w14:paraId="13E562CD" w14:textId="77777777" w:rsidTr="00563CEA">
        <w:trPr>
          <w:jc w:val="center"/>
        </w:trPr>
        <w:tc>
          <w:tcPr>
            <w:tcW w:w="3397" w:type="dxa"/>
            <w:noWrap/>
            <w:vAlign w:val="center"/>
          </w:tcPr>
          <w:p w14:paraId="13B42A6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01CB5D68"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71CB03CB"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145D789D"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60E8DECC" w14:textId="77777777" w:rsidR="004767F7" w:rsidRPr="007B6BD5" w:rsidRDefault="004767F7" w:rsidP="00563CEA">
            <w:pPr>
              <w:spacing w:after="0"/>
              <w:jc w:val="center"/>
              <w:rPr>
                <w:rFonts w:ascii="Arial" w:hAnsi="Arial"/>
                <w:sz w:val="18"/>
              </w:rPr>
            </w:pPr>
            <w:r w:rsidRPr="007B6BD5">
              <w:rPr>
                <w:rFonts w:ascii="Arial" w:hAnsi="Arial"/>
                <w:sz w:val="18"/>
              </w:rPr>
              <w:t>DC_19A_n79A</w:t>
            </w:r>
          </w:p>
          <w:p w14:paraId="60B8280D" w14:textId="77777777" w:rsidR="004767F7" w:rsidRPr="007B6BD5" w:rsidRDefault="004767F7" w:rsidP="00563CEA">
            <w:pPr>
              <w:spacing w:after="0"/>
              <w:jc w:val="center"/>
              <w:rPr>
                <w:rFonts w:ascii="Arial" w:hAnsi="Arial"/>
                <w:sz w:val="18"/>
              </w:rPr>
            </w:pPr>
            <w:r w:rsidRPr="007B6BD5">
              <w:rPr>
                <w:rFonts w:ascii="Arial" w:hAnsi="Arial"/>
                <w:sz w:val="18"/>
              </w:rPr>
              <w:t>DC_21A_n79A</w:t>
            </w:r>
          </w:p>
        </w:tc>
      </w:tr>
      <w:tr w:rsidR="004767F7" w:rsidRPr="007B6BD5" w14:paraId="5BA3E08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116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DC_1A-3A-19A-42A_n77A</w:t>
            </w:r>
            <w:r w:rsidRPr="007B6BD5">
              <w:rPr>
                <w:rFonts w:ascii="Arial" w:hAnsi="Arial"/>
                <w:sz w:val="18"/>
                <w:vertAlign w:val="superscript"/>
                <w:lang w:eastAsia="ko-KR"/>
              </w:rPr>
              <w:t>5,6,8</w:t>
            </w:r>
          </w:p>
          <w:p w14:paraId="0404D92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90BE8F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8F4205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AA68A"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A23E7A7" w14:textId="77777777" w:rsidR="004767F7" w:rsidRPr="007B6BD5" w:rsidRDefault="004767F7" w:rsidP="00563CE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E7AE4AF" w14:textId="77777777" w:rsidR="004767F7" w:rsidRPr="007B6BD5" w:rsidRDefault="004767F7" w:rsidP="00563CE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4767F7" w:rsidRPr="007B6BD5" w14:paraId="63D828B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92B1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6426732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21CBE0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3B27C4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56FEBF" w14:textId="77777777" w:rsidR="004767F7" w:rsidRPr="007B6BD5" w:rsidRDefault="004767F7" w:rsidP="00563CE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177B363" w14:textId="77777777" w:rsidR="004767F7" w:rsidRPr="007B6BD5" w:rsidRDefault="004767F7" w:rsidP="00563CE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2829BA2D" w14:textId="77777777" w:rsidR="004767F7" w:rsidRPr="007B6BD5" w:rsidRDefault="004767F7" w:rsidP="00563CE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4767F7" w:rsidRPr="007B6BD5" w14:paraId="66B08573" w14:textId="77777777" w:rsidTr="00563CEA">
        <w:trPr>
          <w:jc w:val="center"/>
        </w:trPr>
        <w:tc>
          <w:tcPr>
            <w:tcW w:w="3397" w:type="dxa"/>
            <w:noWrap/>
            <w:vAlign w:val="center"/>
          </w:tcPr>
          <w:p w14:paraId="769DC7B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E02D6C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6DF54A8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63A1C6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2E5F7335" w14:textId="77777777" w:rsidR="004767F7" w:rsidRPr="007B6BD5" w:rsidRDefault="004767F7" w:rsidP="00563CE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ED37420" w14:textId="77777777" w:rsidR="004767F7" w:rsidRPr="007B6BD5" w:rsidRDefault="004767F7" w:rsidP="00563CE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311AA81F" w14:textId="77777777" w:rsidR="004767F7" w:rsidRPr="007B6BD5" w:rsidRDefault="004767F7" w:rsidP="00563CE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667CB2" w:rsidRPr="007B6BD5" w14:paraId="297B7F2D" w14:textId="77777777" w:rsidTr="00563CEA">
        <w:trPr>
          <w:jc w:val="center"/>
          <w:ins w:id="289" w:author="Nokia" w:date="2025-04-15T11:25:00Z" w16du:dateUtc="2025-04-15T09:25:00Z"/>
        </w:trPr>
        <w:tc>
          <w:tcPr>
            <w:tcW w:w="3397" w:type="dxa"/>
            <w:noWrap/>
            <w:vAlign w:val="center"/>
          </w:tcPr>
          <w:p w14:paraId="2936ADB4" w14:textId="5BDE79A4" w:rsidR="00667CB2" w:rsidRPr="007B6BD5" w:rsidRDefault="00667CB2" w:rsidP="00667CB2">
            <w:pPr>
              <w:spacing w:after="0"/>
              <w:jc w:val="center"/>
              <w:rPr>
                <w:ins w:id="290" w:author="Nokia" w:date="2025-04-15T11:25:00Z" w16du:dateUtc="2025-04-15T09:25:00Z"/>
                <w:rFonts w:ascii="Arial" w:hAnsi="Arial" w:cs="Arial"/>
                <w:sz w:val="18"/>
                <w:lang w:eastAsia="ja-JP"/>
              </w:rPr>
            </w:pPr>
            <w:ins w:id="291" w:author="Nokia" w:date="2025-04-15T11:25:00Z" w16du:dateUtc="2025-04-15T09:25:00Z">
              <w:r w:rsidRPr="00FC14DB">
                <w:rPr>
                  <w:rFonts w:ascii="Arial" w:hAnsi="Arial"/>
                  <w:sz w:val="18"/>
                </w:rPr>
                <w:t>DC_1A-3A-20A_n1A-n78A</w:t>
              </w:r>
            </w:ins>
          </w:p>
        </w:tc>
        <w:tc>
          <w:tcPr>
            <w:tcW w:w="3544" w:type="dxa"/>
            <w:shd w:val="clear" w:color="auto" w:fill="auto"/>
            <w:vAlign w:val="center"/>
          </w:tcPr>
          <w:p w14:paraId="00ED80C4" w14:textId="77777777" w:rsidR="00667CB2" w:rsidRPr="00FC14DB" w:rsidRDefault="00667CB2" w:rsidP="00667CB2">
            <w:pPr>
              <w:spacing w:after="0"/>
              <w:jc w:val="center"/>
              <w:rPr>
                <w:ins w:id="292" w:author="Nokia" w:date="2025-04-15T11:25:00Z" w16du:dateUtc="2025-04-15T09:25:00Z"/>
                <w:rFonts w:ascii="Arial" w:hAnsi="Arial"/>
                <w:sz w:val="18"/>
              </w:rPr>
            </w:pPr>
            <w:ins w:id="293" w:author="Nokia" w:date="2025-04-15T11:25:00Z" w16du:dateUtc="2025-04-15T09:25:00Z">
              <w:r w:rsidRPr="00FC14DB">
                <w:rPr>
                  <w:rFonts w:ascii="Arial" w:hAnsi="Arial"/>
                  <w:sz w:val="18"/>
                </w:rPr>
                <w:t>DC_1A_n1A</w:t>
              </w:r>
              <w:r>
                <w:rPr>
                  <w:rFonts w:ascii="Arial" w:hAnsi="Arial"/>
                  <w:sz w:val="18"/>
                  <w:vertAlign w:val="superscript"/>
                  <w:lang w:eastAsia="ko-KR"/>
                </w:rPr>
                <w:t>4</w:t>
              </w:r>
            </w:ins>
          </w:p>
          <w:p w14:paraId="3271A02B" w14:textId="77777777" w:rsidR="00667CB2" w:rsidRPr="00FC14DB" w:rsidRDefault="00667CB2" w:rsidP="00667CB2">
            <w:pPr>
              <w:spacing w:after="0"/>
              <w:jc w:val="center"/>
              <w:rPr>
                <w:ins w:id="294" w:author="Nokia" w:date="2025-04-15T11:25:00Z" w16du:dateUtc="2025-04-15T09:25:00Z"/>
                <w:rFonts w:ascii="Arial" w:hAnsi="Arial"/>
                <w:sz w:val="18"/>
              </w:rPr>
            </w:pPr>
            <w:ins w:id="295" w:author="Nokia" w:date="2025-04-15T11:25:00Z" w16du:dateUtc="2025-04-15T09:25:00Z">
              <w:r w:rsidRPr="00FC14DB">
                <w:rPr>
                  <w:rFonts w:ascii="Arial" w:hAnsi="Arial"/>
                  <w:sz w:val="18"/>
                </w:rPr>
                <w:t>DC_1A_n78A</w:t>
              </w:r>
            </w:ins>
          </w:p>
          <w:p w14:paraId="4C1A579B" w14:textId="77777777" w:rsidR="00667CB2" w:rsidRPr="00FC14DB" w:rsidRDefault="00667CB2" w:rsidP="00667CB2">
            <w:pPr>
              <w:spacing w:after="0"/>
              <w:jc w:val="center"/>
              <w:rPr>
                <w:ins w:id="296" w:author="Nokia" w:date="2025-04-15T11:25:00Z" w16du:dateUtc="2025-04-15T09:25:00Z"/>
                <w:rFonts w:ascii="Arial" w:hAnsi="Arial"/>
                <w:sz w:val="18"/>
              </w:rPr>
            </w:pPr>
            <w:ins w:id="297" w:author="Nokia" w:date="2025-04-15T11:25:00Z" w16du:dateUtc="2025-04-15T09:25:00Z">
              <w:r w:rsidRPr="00FC14DB">
                <w:rPr>
                  <w:rFonts w:ascii="Arial" w:hAnsi="Arial"/>
                  <w:sz w:val="18"/>
                </w:rPr>
                <w:t>DC_3A_n1A</w:t>
              </w:r>
            </w:ins>
          </w:p>
          <w:p w14:paraId="299FAD50" w14:textId="77777777" w:rsidR="00667CB2" w:rsidRPr="00FC14DB" w:rsidRDefault="00667CB2" w:rsidP="00667CB2">
            <w:pPr>
              <w:spacing w:after="0"/>
              <w:jc w:val="center"/>
              <w:rPr>
                <w:ins w:id="298" w:author="Nokia" w:date="2025-04-15T11:25:00Z" w16du:dateUtc="2025-04-15T09:25:00Z"/>
                <w:rFonts w:ascii="Arial" w:hAnsi="Arial"/>
                <w:sz w:val="18"/>
              </w:rPr>
            </w:pPr>
            <w:ins w:id="299" w:author="Nokia" w:date="2025-04-15T11:25:00Z" w16du:dateUtc="2025-04-15T09:25:00Z">
              <w:r w:rsidRPr="00FC14DB">
                <w:rPr>
                  <w:rFonts w:ascii="Arial" w:hAnsi="Arial"/>
                  <w:sz w:val="18"/>
                </w:rPr>
                <w:t>DC_3A_n78A</w:t>
              </w:r>
            </w:ins>
          </w:p>
          <w:p w14:paraId="6DC8A9AE" w14:textId="77777777" w:rsidR="00667CB2" w:rsidRPr="00FC14DB" w:rsidRDefault="00667CB2" w:rsidP="00667CB2">
            <w:pPr>
              <w:spacing w:after="0"/>
              <w:jc w:val="center"/>
              <w:rPr>
                <w:ins w:id="300" w:author="Nokia" w:date="2025-04-15T11:25:00Z" w16du:dateUtc="2025-04-15T09:25:00Z"/>
                <w:rFonts w:ascii="Arial" w:hAnsi="Arial"/>
                <w:sz w:val="18"/>
              </w:rPr>
            </w:pPr>
            <w:ins w:id="301" w:author="Nokia" w:date="2025-04-15T11:25:00Z" w16du:dateUtc="2025-04-15T09:25:00Z">
              <w:r w:rsidRPr="00FC14DB">
                <w:rPr>
                  <w:rFonts w:ascii="Arial" w:hAnsi="Arial"/>
                  <w:sz w:val="18"/>
                </w:rPr>
                <w:t>DC_20A_n1A</w:t>
              </w:r>
            </w:ins>
          </w:p>
          <w:p w14:paraId="31B28A97" w14:textId="46226D53" w:rsidR="00667CB2" w:rsidRPr="007B6BD5" w:rsidRDefault="00667CB2" w:rsidP="00667CB2">
            <w:pPr>
              <w:spacing w:after="0"/>
              <w:jc w:val="center"/>
              <w:rPr>
                <w:ins w:id="302" w:author="Nokia" w:date="2025-04-15T11:25:00Z" w16du:dateUtc="2025-04-15T09:25:00Z"/>
                <w:rFonts w:ascii="Arial" w:hAnsi="Arial"/>
                <w:sz w:val="18"/>
              </w:rPr>
            </w:pPr>
            <w:ins w:id="303" w:author="Nokia" w:date="2025-04-15T11:25:00Z" w16du:dateUtc="2025-04-15T09:25:00Z">
              <w:r w:rsidRPr="00FC14DB">
                <w:rPr>
                  <w:rFonts w:ascii="Arial" w:hAnsi="Arial"/>
                  <w:sz w:val="18"/>
                </w:rPr>
                <w:t>DC_20A_n78A</w:t>
              </w:r>
            </w:ins>
          </w:p>
        </w:tc>
      </w:tr>
      <w:tr w:rsidR="004767F7" w:rsidRPr="007B6BD5" w14:paraId="7B1BEC5F" w14:textId="77777777" w:rsidTr="00563CEA">
        <w:trPr>
          <w:jc w:val="center"/>
        </w:trPr>
        <w:tc>
          <w:tcPr>
            <w:tcW w:w="3397" w:type="dxa"/>
            <w:noWrap/>
            <w:vAlign w:val="center"/>
          </w:tcPr>
          <w:p w14:paraId="1CFC84F7"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E85B8B2" w14:textId="77777777" w:rsidR="004767F7" w:rsidRPr="007B6BD5" w:rsidRDefault="004767F7" w:rsidP="00563CEA">
            <w:pPr>
              <w:spacing w:after="0"/>
              <w:jc w:val="center"/>
              <w:rPr>
                <w:rFonts w:ascii="Arial" w:hAnsi="Arial"/>
                <w:sz w:val="18"/>
              </w:rPr>
            </w:pPr>
            <w:r w:rsidRPr="007B6BD5">
              <w:rPr>
                <w:rFonts w:ascii="Arial" w:hAnsi="Arial" w:hint="eastAsia"/>
                <w:sz w:val="18"/>
              </w:rPr>
              <w:t>DC_1A_n7A</w:t>
            </w:r>
          </w:p>
          <w:p w14:paraId="0B0B4AA7" w14:textId="77777777" w:rsidR="004767F7" w:rsidRPr="007B6BD5" w:rsidRDefault="004767F7" w:rsidP="00563CEA">
            <w:pPr>
              <w:spacing w:after="0"/>
              <w:jc w:val="center"/>
              <w:rPr>
                <w:rFonts w:ascii="Arial" w:hAnsi="Arial"/>
                <w:sz w:val="18"/>
              </w:rPr>
            </w:pPr>
            <w:r w:rsidRPr="007B6BD5">
              <w:rPr>
                <w:rFonts w:ascii="Arial" w:hAnsi="Arial" w:hint="eastAsia"/>
                <w:sz w:val="18"/>
              </w:rPr>
              <w:t>DC_3A_n7A</w:t>
            </w:r>
          </w:p>
          <w:p w14:paraId="4B3B8ECE" w14:textId="77777777" w:rsidR="004767F7" w:rsidRPr="007B6BD5" w:rsidRDefault="004767F7" w:rsidP="00563CEA">
            <w:pPr>
              <w:spacing w:after="0"/>
              <w:jc w:val="center"/>
              <w:rPr>
                <w:rFonts w:ascii="Arial" w:hAnsi="Arial"/>
                <w:sz w:val="18"/>
              </w:rPr>
            </w:pPr>
            <w:r w:rsidRPr="007B6BD5">
              <w:rPr>
                <w:rFonts w:ascii="Arial" w:hAnsi="Arial" w:hint="eastAsia"/>
                <w:sz w:val="18"/>
              </w:rPr>
              <w:t>DC_20A_n7A</w:t>
            </w:r>
          </w:p>
          <w:p w14:paraId="46E26022" w14:textId="77777777" w:rsidR="004767F7" w:rsidRPr="007B6BD5" w:rsidRDefault="004767F7" w:rsidP="00563CEA">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758ED662" w14:textId="77777777" w:rsidR="004767F7" w:rsidRPr="007B6BD5" w:rsidRDefault="004767F7" w:rsidP="00563CEA">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3C36C3C" w14:textId="77777777" w:rsidR="004767F7" w:rsidRPr="007B6BD5" w:rsidRDefault="004767F7" w:rsidP="00563CEA">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4767F7" w:rsidRPr="007B6BD5" w14:paraId="7D248040" w14:textId="77777777" w:rsidTr="00563CEA">
        <w:trPr>
          <w:jc w:val="center"/>
        </w:trPr>
        <w:tc>
          <w:tcPr>
            <w:tcW w:w="3397" w:type="dxa"/>
            <w:noWrap/>
          </w:tcPr>
          <w:p w14:paraId="7947E9A6" w14:textId="77777777" w:rsidR="004767F7" w:rsidRDefault="004767F7" w:rsidP="00563CEA">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56DB904C" w14:textId="77777777" w:rsidR="004767F7" w:rsidRPr="007B6BD5" w:rsidRDefault="004767F7" w:rsidP="00563CEA">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03B8B5A" w14:textId="77777777" w:rsidR="004767F7" w:rsidRPr="006355E0" w:rsidRDefault="004767F7" w:rsidP="00563CE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75DCA12" w14:textId="77777777" w:rsidR="004767F7" w:rsidRDefault="004767F7" w:rsidP="00563CE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41DEE3A" w14:textId="77777777" w:rsidR="004767F7" w:rsidRPr="006355E0" w:rsidRDefault="004767F7" w:rsidP="00563CEA">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B49112B" w14:textId="77777777" w:rsidR="004767F7" w:rsidRPr="007B6BD5" w:rsidRDefault="004767F7" w:rsidP="00563CEA">
            <w:pPr>
              <w:spacing w:after="0"/>
              <w:jc w:val="center"/>
              <w:rPr>
                <w:rFonts w:ascii="Arial" w:hAnsi="Arial"/>
                <w:sz w:val="18"/>
              </w:rPr>
            </w:pPr>
            <w:r w:rsidRPr="006355E0">
              <w:rPr>
                <w:rFonts w:ascii="Arial" w:hAnsi="Arial" w:cs="Arial"/>
                <w:sz w:val="18"/>
                <w:lang w:eastAsia="zh-TW"/>
              </w:rPr>
              <w:t>DC_20A_n28A</w:t>
            </w:r>
          </w:p>
        </w:tc>
      </w:tr>
      <w:tr w:rsidR="004767F7" w:rsidRPr="007B6BD5" w14:paraId="22D60489" w14:textId="77777777" w:rsidTr="00563CEA">
        <w:trPr>
          <w:jc w:val="center"/>
        </w:trPr>
        <w:tc>
          <w:tcPr>
            <w:tcW w:w="3397" w:type="dxa"/>
            <w:noWrap/>
            <w:vAlign w:val="center"/>
          </w:tcPr>
          <w:p w14:paraId="7C590B16" w14:textId="77777777" w:rsidR="004767F7" w:rsidRPr="007B6BD5" w:rsidRDefault="004767F7" w:rsidP="00563CEA">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7F0B444C"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6E481ACE"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F395322"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5373AC2"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DC_20A_n28A</w:t>
            </w:r>
          </w:p>
        </w:tc>
      </w:tr>
      <w:tr w:rsidR="004767F7" w:rsidRPr="007B6BD5" w14:paraId="0529FAFB" w14:textId="77777777" w:rsidTr="00563CEA">
        <w:trPr>
          <w:jc w:val="center"/>
        </w:trPr>
        <w:tc>
          <w:tcPr>
            <w:tcW w:w="3397" w:type="dxa"/>
            <w:noWrap/>
            <w:vAlign w:val="center"/>
          </w:tcPr>
          <w:p w14:paraId="0778D05E"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0DE5C66"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2D8B7C03"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B215974"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2971933B"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DC_28A_n78A</w:t>
            </w:r>
          </w:p>
        </w:tc>
      </w:tr>
      <w:tr w:rsidR="004767F7" w:rsidRPr="007B6BD5" w14:paraId="4854CAB0" w14:textId="77777777" w:rsidTr="00563CEA">
        <w:trPr>
          <w:jc w:val="center"/>
        </w:trPr>
        <w:tc>
          <w:tcPr>
            <w:tcW w:w="3397" w:type="dxa"/>
            <w:noWrap/>
            <w:vAlign w:val="center"/>
          </w:tcPr>
          <w:p w14:paraId="368E19AB" w14:textId="77777777" w:rsidR="004767F7" w:rsidRPr="007B6BD5" w:rsidRDefault="004767F7" w:rsidP="00563CEA">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047B8E97"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1319E5B0"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38D5891"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408BA564"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5F697F0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0A836" w14:textId="77777777" w:rsidR="004767F7" w:rsidRPr="007B6BD5" w:rsidRDefault="004767F7" w:rsidP="00563CEA">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6721D7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42E270F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0414C02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DC_3A_n28A</w:t>
            </w:r>
          </w:p>
          <w:p w14:paraId="2B1C346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p w14:paraId="7413B2B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DC_20A_n28A</w:t>
            </w:r>
          </w:p>
          <w:p w14:paraId="32BB8852"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DC_20A_n78A</w:t>
            </w:r>
          </w:p>
        </w:tc>
      </w:tr>
      <w:tr w:rsidR="004767F7" w:rsidRPr="007B6BD5" w14:paraId="1D898CC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B86E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1FB28DA8"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FF11BC2"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FC29E04"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34F6A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2E7B14C"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4767F7" w:rsidRPr="007B6BD5" w14:paraId="48EC8F71" w14:textId="77777777" w:rsidTr="00563CEA">
        <w:trPr>
          <w:jc w:val="center"/>
        </w:trPr>
        <w:tc>
          <w:tcPr>
            <w:tcW w:w="3397" w:type="dxa"/>
            <w:noWrap/>
            <w:vAlign w:val="center"/>
          </w:tcPr>
          <w:p w14:paraId="40EA4B71" w14:textId="77777777" w:rsidR="004767F7" w:rsidRPr="007B6BD5" w:rsidRDefault="004767F7" w:rsidP="00563CEA">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775CFAC6"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450D7E22" w14:textId="77777777" w:rsidR="004767F7" w:rsidRPr="007B6BD5" w:rsidRDefault="004767F7" w:rsidP="00563CEA">
            <w:pPr>
              <w:keepNext/>
              <w:spacing w:after="0"/>
              <w:jc w:val="center"/>
              <w:rPr>
                <w:rFonts w:ascii="Arial" w:hAnsi="Arial"/>
                <w:sz w:val="18"/>
              </w:rPr>
            </w:pPr>
            <w:r w:rsidRPr="007B6BD5">
              <w:rPr>
                <w:rFonts w:ascii="Arial" w:hAnsi="Arial"/>
                <w:sz w:val="18"/>
              </w:rPr>
              <w:t>DC_3A_n78A</w:t>
            </w:r>
          </w:p>
          <w:p w14:paraId="31ACB019" w14:textId="77777777" w:rsidR="004767F7" w:rsidRPr="007B6BD5" w:rsidRDefault="004767F7" w:rsidP="00563CEA">
            <w:pPr>
              <w:keepNext/>
              <w:spacing w:after="0"/>
              <w:jc w:val="center"/>
              <w:rPr>
                <w:rFonts w:ascii="Arial" w:hAnsi="Arial"/>
                <w:sz w:val="18"/>
              </w:rPr>
            </w:pPr>
            <w:r w:rsidRPr="007B6BD5">
              <w:rPr>
                <w:rFonts w:ascii="Arial" w:hAnsi="Arial"/>
                <w:sz w:val="18"/>
              </w:rPr>
              <w:t>DC_20A_n78A</w:t>
            </w:r>
          </w:p>
        </w:tc>
      </w:tr>
      <w:tr w:rsidR="004767F7" w:rsidRPr="007B6BD5" w14:paraId="2C0FA439" w14:textId="77777777" w:rsidTr="00563CEA">
        <w:trPr>
          <w:jc w:val="center"/>
        </w:trPr>
        <w:tc>
          <w:tcPr>
            <w:tcW w:w="3397" w:type="dxa"/>
            <w:noWrap/>
            <w:vAlign w:val="center"/>
          </w:tcPr>
          <w:p w14:paraId="3647AC28"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76A446A8"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73789DA"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8B03C8C" w14:textId="77777777" w:rsidR="004767F7" w:rsidRPr="007B6BD5" w:rsidRDefault="004767F7" w:rsidP="00563CEA">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4767F7" w:rsidRPr="007B6BD5" w14:paraId="57BF0D7F" w14:textId="77777777" w:rsidTr="00563CEA">
        <w:trPr>
          <w:jc w:val="center"/>
        </w:trPr>
        <w:tc>
          <w:tcPr>
            <w:tcW w:w="3397" w:type="dxa"/>
            <w:noWrap/>
            <w:vAlign w:val="center"/>
          </w:tcPr>
          <w:p w14:paraId="6F1BDE9E"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B385148"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A92F0A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DC_3A_n78A</w:t>
            </w:r>
          </w:p>
          <w:p w14:paraId="5226102D"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DC_20A_n78A</w:t>
            </w:r>
          </w:p>
          <w:p w14:paraId="19477753"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65B970FC"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DC_3A_n38A</w:t>
            </w:r>
          </w:p>
          <w:p w14:paraId="1630587A"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4767F7" w:rsidRPr="007B6BD5" w14:paraId="55D91DC6" w14:textId="77777777" w:rsidTr="00563CEA">
        <w:trPr>
          <w:jc w:val="center"/>
        </w:trPr>
        <w:tc>
          <w:tcPr>
            <w:tcW w:w="3397" w:type="dxa"/>
            <w:noWrap/>
            <w:vAlign w:val="center"/>
          </w:tcPr>
          <w:p w14:paraId="57759E6C"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64B748B"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7C2D423"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850FBCF" w14:textId="77777777" w:rsidR="004767F7" w:rsidRPr="007B6BD5" w:rsidRDefault="004767F7" w:rsidP="00563CEA">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4767F7" w:rsidRPr="007B6BD5" w14:paraId="0D04043C" w14:textId="77777777" w:rsidTr="00563CEA">
        <w:trPr>
          <w:jc w:val="center"/>
        </w:trPr>
        <w:tc>
          <w:tcPr>
            <w:tcW w:w="3397" w:type="dxa"/>
            <w:noWrap/>
            <w:vAlign w:val="center"/>
          </w:tcPr>
          <w:p w14:paraId="05580C3A"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D9B1A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DC_1A-3A-20A-40C_n78A</w:t>
            </w:r>
          </w:p>
        </w:tc>
        <w:tc>
          <w:tcPr>
            <w:tcW w:w="3544" w:type="dxa"/>
            <w:shd w:val="clear" w:color="auto" w:fill="auto"/>
            <w:vAlign w:val="center"/>
          </w:tcPr>
          <w:p w14:paraId="43808644"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lastRenderedPageBreak/>
              <w:t>DC_1A_n78A</w:t>
            </w:r>
          </w:p>
          <w:p w14:paraId="34ABC68E"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lastRenderedPageBreak/>
              <w:t>DC_3A_n78A</w:t>
            </w:r>
          </w:p>
          <w:p w14:paraId="3CED05FC"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DC_20A_n78A</w:t>
            </w:r>
          </w:p>
          <w:p w14:paraId="6C0B6A9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DC_40A_n78A</w:t>
            </w:r>
          </w:p>
        </w:tc>
      </w:tr>
      <w:tr w:rsidR="00137C74" w:rsidRPr="007B6BD5" w14:paraId="6C175F4E" w14:textId="77777777" w:rsidTr="00563CEA">
        <w:trPr>
          <w:jc w:val="center"/>
          <w:ins w:id="304" w:author="Nokia" w:date="2025-04-15T11:25:00Z" w16du:dateUtc="2025-04-15T09:25:00Z"/>
        </w:trPr>
        <w:tc>
          <w:tcPr>
            <w:tcW w:w="3397" w:type="dxa"/>
            <w:noWrap/>
            <w:vAlign w:val="center"/>
          </w:tcPr>
          <w:p w14:paraId="1DF5F1BB" w14:textId="1A643A4F" w:rsidR="00137C74" w:rsidRPr="007B6BD5" w:rsidRDefault="00137C74" w:rsidP="00137C74">
            <w:pPr>
              <w:spacing w:after="0"/>
              <w:jc w:val="center"/>
              <w:rPr>
                <w:ins w:id="305" w:author="Nokia" w:date="2025-04-15T11:25:00Z" w16du:dateUtc="2025-04-15T09:25:00Z"/>
                <w:rFonts w:ascii="Arial" w:hAnsi="Arial" w:cs="Arial"/>
                <w:sz w:val="18"/>
                <w:szCs w:val="18"/>
                <w:lang w:eastAsia="ko-KR"/>
              </w:rPr>
            </w:pPr>
            <w:ins w:id="306" w:author="Nokia" w:date="2025-04-15T11:25:00Z" w16du:dateUtc="2025-04-15T09:25:00Z">
              <w:r w:rsidRPr="00D815BA">
                <w:rPr>
                  <w:rFonts w:ascii="Arial" w:hAnsi="Arial" w:cs="Arial"/>
                  <w:sz w:val="18"/>
                  <w:lang w:eastAsia="zh-TW"/>
                </w:rPr>
                <w:lastRenderedPageBreak/>
                <w:t>DC_1A-3A-20A-41A_n1A</w:t>
              </w:r>
            </w:ins>
          </w:p>
        </w:tc>
        <w:tc>
          <w:tcPr>
            <w:tcW w:w="3544" w:type="dxa"/>
            <w:shd w:val="clear" w:color="auto" w:fill="auto"/>
            <w:vAlign w:val="center"/>
          </w:tcPr>
          <w:p w14:paraId="121DBB20" w14:textId="77777777" w:rsidR="00137C74" w:rsidRPr="00D815BA" w:rsidRDefault="00137C74" w:rsidP="00137C74">
            <w:pPr>
              <w:spacing w:after="0"/>
              <w:jc w:val="center"/>
              <w:rPr>
                <w:ins w:id="307" w:author="Nokia" w:date="2025-04-15T11:25:00Z" w16du:dateUtc="2025-04-15T09:25:00Z"/>
                <w:rFonts w:ascii="Arial" w:hAnsi="Arial" w:cs="Arial"/>
                <w:sz w:val="18"/>
                <w:szCs w:val="22"/>
              </w:rPr>
            </w:pPr>
            <w:ins w:id="308" w:author="Nokia" w:date="2025-04-15T11:25:00Z" w16du:dateUtc="2025-04-15T09:25:00Z">
              <w:r w:rsidRPr="00D815BA">
                <w:rPr>
                  <w:rFonts w:ascii="Arial" w:hAnsi="Arial" w:cs="Arial"/>
                  <w:sz w:val="18"/>
                  <w:szCs w:val="22"/>
                </w:rPr>
                <w:t>DC_1A_n1A</w:t>
              </w:r>
              <w:r>
                <w:rPr>
                  <w:rFonts w:ascii="Arial" w:hAnsi="Arial"/>
                  <w:sz w:val="18"/>
                  <w:vertAlign w:val="superscript"/>
                  <w:lang w:eastAsia="ko-KR"/>
                </w:rPr>
                <w:t>4</w:t>
              </w:r>
            </w:ins>
          </w:p>
          <w:p w14:paraId="19A0669C" w14:textId="77777777" w:rsidR="00137C74" w:rsidRPr="00D815BA" w:rsidRDefault="00137C74" w:rsidP="00137C74">
            <w:pPr>
              <w:spacing w:after="0"/>
              <w:jc w:val="center"/>
              <w:rPr>
                <w:ins w:id="309" w:author="Nokia" w:date="2025-04-15T11:25:00Z" w16du:dateUtc="2025-04-15T09:25:00Z"/>
                <w:rFonts w:ascii="Arial" w:hAnsi="Arial" w:cs="Arial"/>
                <w:sz w:val="18"/>
                <w:szCs w:val="22"/>
              </w:rPr>
            </w:pPr>
            <w:ins w:id="310" w:author="Nokia" w:date="2025-04-15T11:25:00Z" w16du:dateUtc="2025-04-15T09:25:00Z">
              <w:r w:rsidRPr="00D815BA">
                <w:rPr>
                  <w:rFonts w:ascii="Arial" w:hAnsi="Arial" w:cs="Arial"/>
                  <w:sz w:val="18"/>
                  <w:szCs w:val="22"/>
                </w:rPr>
                <w:t>DC_3A_n1A</w:t>
              </w:r>
            </w:ins>
          </w:p>
          <w:p w14:paraId="398D3A0D" w14:textId="77777777" w:rsidR="00137C74" w:rsidRPr="00D815BA" w:rsidRDefault="00137C74" w:rsidP="00137C74">
            <w:pPr>
              <w:spacing w:after="0"/>
              <w:jc w:val="center"/>
              <w:rPr>
                <w:ins w:id="311" w:author="Nokia" w:date="2025-04-15T11:25:00Z" w16du:dateUtc="2025-04-15T09:25:00Z"/>
                <w:rFonts w:ascii="Arial" w:hAnsi="Arial" w:cs="Arial"/>
                <w:sz w:val="18"/>
                <w:szCs w:val="22"/>
              </w:rPr>
            </w:pPr>
            <w:ins w:id="312" w:author="Nokia" w:date="2025-04-15T11:25:00Z" w16du:dateUtc="2025-04-15T09:25:00Z">
              <w:r w:rsidRPr="00D815BA">
                <w:rPr>
                  <w:rFonts w:ascii="Arial" w:hAnsi="Arial" w:cs="Arial"/>
                  <w:sz w:val="18"/>
                  <w:szCs w:val="22"/>
                </w:rPr>
                <w:t>DC_20A_n1A</w:t>
              </w:r>
            </w:ins>
          </w:p>
          <w:p w14:paraId="7F474462" w14:textId="79F8D438" w:rsidR="00137C74" w:rsidRPr="007B6BD5" w:rsidRDefault="00137C74" w:rsidP="00137C74">
            <w:pPr>
              <w:spacing w:after="0"/>
              <w:jc w:val="center"/>
              <w:rPr>
                <w:ins w:id="313" w:author="Nokia" w:date="2025-04-15T11:25:00Z" w16du:dateUtc="2025-04-15T09:25:00Z"/>
                <w:rFonts w:ascii="Arial" w:hAnsi="Arial" w:cs="Arial"/>
                <w:sz w:val="18"/>
                <w:szCs w:val="22"/>
              </w:rPr>
            </w:pPr>
            <w:ins w:id="314" w:author="Nokia" w:date="2025-04-15T11:25:00Z" w16du:dateUtc="2025-04-15T09:25:00Z">
              <w:r w:rsidRPr="00D815BA">
                <w:rPr>
                  <w:rFonts w:ascii="Arial" w:hAnsi="Arial" w:cs="Arial"/>
                  <w:sz w:val="18"/>
                  <w:szCs w:val="22"/>
                </w:rPr>
                <w:t>DC_41A_n1A</w:t>
              </w:r>
            </w:ins>
          </w:p>
        </w:tc>
      </w:tr>
      <w:tr w:rsidR="00137C74" w:rsidRPr="007B6BD5" w14:paraId="52481BE6" w14:textId="77777777" w:rsidTr="00563CEA">
        <w:trPr>
          <w:jc w:val="center"/>
          <w:ins w:id="315" w:author="Nokia" w:date="2025-04-15T11:25:00Z" w16du:dateUtc="2025-04-15T09:25:00Z"/>
        </w:trPr>
        <w:tc>
          <w:tcPr>
            <w:tcW w:w="3397" w:type="dxa"/>
            <w:noWrap/>
            <w:vAlign w:val="center"/>
          </w:tcPr>
          <w:p w14:paraId="4BCB9C38" w14:textId="59F25DD4" w:rsidR="00137C74" w:rsidRPr="007B6BD5" w:rsidRDefault="00137C74" w:rsidP="00137C74">
            <w:pPr>
              <w:spacing w:after="0"/>
              <w:jc w:val="center"/>
              <w:rPr>
                <w:ins w:id="316" w:author="Nokia" w:date="2025-04-15T11:25:00Z" w16du:dateUtc="2025-04-15T09:25:00Z"/>
                <w:rFonts w:ascii="Arial" w:hAnsi="Arial" w:cs="Arial"/>
                <w:sz w:val="18"/>
                <w:szCs w:val="18"/>
                <w:lang w:eastAsia="ko-KR"/>
              </w:rPr>
            </w:pPr>
            <w:ins w:id="317" w:author="Nokia" w:date="2025-04-15T11:25:00Z" w16du:dateUtc="2025-04-15T09:25:00Z">
              <w:r w:rsidRPr="00790FFA">
                <w:rPr>
                  <w:rFonts w:ascii="Arial" w:hAnsi="Arial" w:cs="Arial"/>
                  <w:sz w:val="18"/>
                  <w:lang w:eastAsia="zh-TW"/>
                </w:rPr>
                <w:t>DC_1A-3A-3A-20A-41A_n1A</w:t>
              </w:r>
            </w:ins>
          </w:p>
        </w:tc>
        <w:tc>
          <w:tcPr>
            <w:tcW w:w="3544" w:type="dxa"/>
            <w:shd w:val="clear" w:color="auto" w:fill="auto"/>
            <w:vAlign w:val="center"/>
          </w:tcPr>
          <w:p w14:paraId="42068706" w14:textId="77777777" w:rsidR="00137C74" w:rsidRPr="00D815BA" w:rsidRDefault="00137C74" w:rsidP="00137C74">
            <w:pPr>
              <w:spacing w:after="0"/>
              <w:jc w:val="center"/>
              <w:rPr>
                <w:ins w:id="318" w:author="Nokia" w:date="2025-04-15T11:25:00Z" w16du:dateUtc="2025-04-15T09:25:00Z"/>
                <w:rFonts w:ascii="Arial" w:hAnsi="Arial" w:cs="Arial"/>
                <w:sz w:val="18"/>
                <w:szCs w:val="22"/>
              </w:rPr>
            </w:pPr>
            <w:ins w:id="319" w:author="Nokia" w:date="2025-04-15T11:25:00Z" w16du:dateUtc="2025-04-15T09:25:00Z">
              <w:r w:rsidRPr="00D815BA">
                <w:rPr>
                  <w:rFonts w:ascii="Arial" w:hAnsi="Arial" w:cs="Arial"/>
                  <w:sz w:val="18"/>
                  <w:szCs w:val="22"/>
                </w:rPr>
                <w:t>DC_1A_n1A</w:t>
              </w:r>
              <w:r>
                <w:rPr>
                  <w:rFonts w:ascii="Arial" w:hAnsi="Arial"/>
                  <w:sz w:val="18"/>
                  <w:vertAlign w:val="superscript"/>
                  <w:lang w:eastAsia="ko-KR"/>
                </w:rPr>
                <w:t>4</w:t>
              </w:r>
            </w:ins>
          </w:p>
          <w:p w14:paraId="0F76D86F" w14:textId="77777777" w:rsidR="00137C74" w:rsidRPr="00D815BA" w:rsidRDefault="00137C74" w:rsidP="00137C74">
            <w:pPr>
              <w:spacing w:after="0"/>
              <w:jc w:val="center"/>
              <w:rPr>
                <w:ins w:id="320" w:author="Nokia" w:date="2025-04-15T11:25:00Z" w16du:dateUtc="2025-04-15T09:25:00Z"/>
                <w:rFonts w:ascii="Arial" w:hAnsi="Arial" w:cs="Arial"/>
                <w:sz w:val="18"/>
                <w:szCs w:val="22"/>
              </w:rPr>
            </w:pPr>
            <w:ins w:id="321" w:author="Nokia" w:date="2025-04-15T11:25:00Z" w16du:dateUtc="2025-04-15T09:25:00Z">
              <w:r w:rsidRPr="00D815BA">
                <w:rPr>
                  <w:rFonts w:ascii="Arial" w:hAnsi="Arial" w:cs="Arial"/>
                  <w:sz w:val="18"/>
                  <w:szCs w:val="22"/>
                </w:rPr>
                <w:t>DC_3A_n1A</w:t>
              </w:r>
            </w:ins>
          </w:p>
          <w:p w14:paraId="5D59D956" w14:textId="77777777" w:rsidR="00137C74" w:rsidRPr="00D815BA" w:rsidRDefault="00137C74" w:rsidP="00137C74">
            <w:pPr>
              <w:spacing w:after="0"/>
              <w:jc w:val="center"/>
              <w:rPr>
                <w:ins w:id="322" w:author="Nokia" w:date="2025-04-15T11:25:00Z" w16du:dateUtc="2025-04-15T09:25:00Z"/>
                <w:rFonts w:ascii="Arial" w:hAnsi="Arial" w:cs="Arial"/>
                <w:sz w:val="18"/>
                <w:szCs w:val="22"/>
              </w:rPr>
            </w:pPr>
            <w:ins w:id="323" w:author="Nokia" w:date="2025-04-15T11:25:00Z" w16du:dateUtc="2025-04-15T09:25:00Z">
              <w:r w:rsidRPr="00D815BA">
                <w:rPr>
                  <w:rFonts w:ascii="Arial" w:hAnsi="Arial" w:cs="Arial"/>
                  <w:sz w:val="18"/>
                  <w:szCs w:val="22"/>
                </w:rPr>
                <w:t>DC_20A_n1A</w:t>
              </w:r>
            </w:ins>
          </w:p>
          <w:p w14:paraId="5D34EBD4" w14:textId="5AF3AF3A" w:rsidR="00137C74" w:rsidRPr="007B6BD5" w:rsidRDefault="00137C74" w:rsidP="00137C74">
            <w:pPr>
              <w:spacing w:after="0"/>
              <w:jc w:val="center"/>
              <w:rPr>
                <w:ins w:id="324" w:author="Nokia" w:date="2025-04-15T11:25:00Z" w16du:dateUtc="2025-04-15T09:25:00Z"/>
                <w:rFonts w:ascii="Arial" w:hAnsi="Arial" w:cs="Arial"/>
                <w:sz w:val="18"/>
                <w:szCs w:val="22"/>
              </w:rPr>
            </w:pPr>
            <w:ins w:id="325" w:author="Nokia" w:date="2025-04-15T11:25:00Z" w16du:dateUtc="2025-04-15T09:25:00Z">
              <w:r w:rsidRPr="00D815BA">
                <w:rPr>
                  <w:rFonts w:ascii="Arial" w:hAnsi="Arial" w:cs="Arial"/>
                  <w:sz w:val="18"/>
                  <w:szCs w:val="22"/>
                </w:rPr>
                <w:t>DC_41A_n1A</w:t>
              </w:r>
            </w:ins>
          </w:p>
        </w:tc>
      </w:tr>
      <w:tr w:rsidR="00137C74" w:rsidRPr="007B6BD5" w14:paraId="2E4F908D" w14:textId="77777777" w:rsidTr="00563CEA">
        <w:trPr>
          <w:jc w:val="center"/>
          <w:ins w:id="326" w:author="Nokia" w:date="2025-04-15T11:25:00Z" w16du:dateUtc="2025-04-15T09:25:00Z"/>
        </w:trPr>
        <w:tc>
          <w:tcPr>
            <w:tcW w:w="3397" w:type="dxa"/>
            <w:noWrap/>
            <w:vAlign w:val="center"/>
          </w:tcPr>
          <w:p w14:paraId="51962EFE" w14:textId="77777777" w:rsidR="00137C74" w:rsidRDefault="00137C74" w:rsidP="00137C74">
            <w:pPr>
              <w:spacing w:after="0"/>
              <w:jc w:val="center"/>
              <w:rPr>
                <w:ins w:id="327" w:author="Nokia" w:date="2025-04-15T11:25:00Z" w16du:dateUtc="2025-04-15T09:25:00Z"/>
                <w:rFonts w:ascii="Arial" w:hAnsi="Arial" w:cs="Arial"/>
                <w:sz w:val="18"/>
                <w:lang w:eastAsia="zh-TW"/>
              </w:rPr>
            </w:pPr>
            <w:ins w:id="328" w:author="Nokia" w:date="2025-04-15T11:25:00Z" w16du:dateUtc="2025-04-15T09:25:00Z">
              <w:r w:rsidRPr="00790FFA">
                <w:rPr>
                  <w:rFonts w:ascii="Arial" w:hAnsi="Arial" w:cs="Arial"/>
                  <w:sz w:val="18"/>
                  <w:lang w:eastAsia="zh-TW"/>
                </w:rPr>
                <w:t>DC_1A-3A-20A-41A_n78A</w:t>
              </w:r>
            </w:ins>
          </w:p>
          <w:p w14:paraId="438C7E1A" w14:textId="0995A7D5" w:rsidR="00137C74" w:rsidRPr="007B6BD5" w:rsidRDefault="00137C74" w:rsidP="00137C74">
            <w:pPr>
              <w:spacing w:after="0"/>
              <w:jc w:val="center"/>
              <w:rPr>
                <w:ins w:id="329" w:author="Nokia" w:date="2025-04-15T11:25:00Z" w16du:dateUtc="2025-04-15T09:25:00Z"/>
                <w:rFonts w:ascii="Arial" w:hAnsi="Arial" w:cs="Arial"/>
                <w:sz w:val="18"/>
                <w:szCs w:val="18"/>
                <w:lang w:eastAsia="ko-KR"/>
              </w:rPr>
            </w:pPr>
            <w:ins w:id="330" w:author="Nokia" w:date="2025-04-15T11:25:00Z" w16du:dateUtc="2025-04-15T09:25:00Z">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ins>
          </w:p>
        </w:tc>
        <w:tc>
          <w:tcPr>
            <w:tcW w:w="3544" w:type="dxa"/>
            <w:shd w:val="clear" w:color="auto" w:fill="auto"/>
            <w:vAlign w:val="center"/>
          </w:tcPr>
          <w:p w14:paraId="4D545CE3" w14:textId="77777777" w:rsidR="00137C74" w:rsidRPr="00790FFA" w:rsidRDefault="00137C74" w:rsidP="00137C74">
            <w:pPr>
              <w:spacing w:after="0"/>
              <w:jc w:val="center"/>
              <w:rPr>
                <w:ins w:id="331" w:author="Nokia" w:date="2025-04-15T11:25:00Z" w16du:dateUtc="2025-04-15T09:25:00Z"/>
                <w:rFonts w:ascii="Arial" w:hAnsi="Arial" w:cs="Arial"/>
                <w:sz w:val="18"/>
                <w:szCs w:val="22"/>
              </w:rPr>
            </w:pPr>
            <w:ins w:id="332" w:author="Nokia" w:date="2025-04-15T11:25:00Z" w16du:dateUtc="2025-04-15T09:25:00Z">
              <w:r w:rsidRPr="00790FFA">
                <w:rPr>
                  <w:rFonts w:ascii="Arial" w:hAnsi="Arial" w:cs="Arial"/>
                  <w:sz w:val="18"/>
                  <w:szCs w:val="22"/>
                </w:rPr>
                <w:t>DC_1A_n78A</w:t>
              </w:r>
            </w:ins>
          </w:p>
          <w:p w14:paraId="387C4762" w14:textId="77777777" w:rsidR="00137C74" w:rsidRPr="00790FFA" w:rsidRDefault="00137C74" w:rsidP="00137C74">
            <w:pPr>
              <w:spacing w:after="0"/>
              <w:jc w:val="center"/>
              <w:rPr>
                <w:ins w:id="333" w:author="Nokia" w:date="2025-04-15T11:25:00Z" w16du:dateUtc="2025-04-15T09:25:00Z"/>
                <w:rFonts w:ascii="Arial" w:hAnsi="Arial" w:cs="Arial"/>
                <w:sz w:val="18"/>
                <w:szCs w:val="22"/>
              </w:rPr>
            </w:pPr>
            <w:ins w:id="334" w:author="Nokia" w:date="2025-04-15T11:25:00Z" w16du:dateUtc="2025-04-15T09:25:00Z">
              <w:r w:rsidRPr="00790FFA">
                <w:rPr>
                  <w:rFonts w:ascii="Arial" w:hAnsi="Arial" w:cs="Arial"/>
                  <w:sz w:val="18"/>
                  <w:szCs w:val="22"/>
                </w:rPr>
                <w:t>DC_3A_n78A</w:t>
              </w:r>
            </w:ins>
          </w:p>
          <w:p w14:paraId="12CB490E" w14:textId="77777777" w:rsidR="00137C74" w:rsidRPr="00790FFA" w:rsidRDefault="00137C74" w:rsidP="00137C74">
            <w:pPr>
              <w:spacing w:after="0"/>
              <w:jc w:val="center"/>
              <w:rPr>
                <w:ins w:id="335" w:author="Nokia" w:date="2025-04-15T11:25:00Z" w16du:dateUtc="2025-04-15T09:25:00Z"/>
                <w:rFonts w:ascii="Arial" w:hAnsi="Arial" w:cs="Arial"/>
                <w:sz w:val="18"/>
                <w:szCs w:val="22"/>
              </w:rPr>
            </w:pPr>
            <w:ins w:id="336" w:author="Nokia" w:date="2025-04-15T11:25:00Z" w16du:dateUtc="2025-04-15T09:25:00Z">
              <w:r w:rsidRPr="00790FFA">
                <w:rPr>
                  <w:rFonts w:ascii="Arial" w:hAnsi="Arial" w:cs="Arial"/>
                  <w:sz w:val="18"/>
                  <w:szCs w:val="22"/>
                </w:rPr>
                <w:t>DC_20A_n78A</w:t>
              </w:r>
            </w:ins>
          </w:p>
          <w:p w14:paraId="7FCE7446" w14:textId="1BBE5862" w:rsidR="00137C74" w:rsidRPr="007B6BD5" w:rsidRDefault="00137C74" w:rsidP="00137C74">
            <w:pPr>
              <w:spacing w:after="0"/>
              <w:jc w:val="center"/>
              <w:rPr>
                <w:ins w:id="337" w:author="Nokia" w:date="2025-04-15T11:25:00Z" w16du:dateUtc="2025-04-15T09:25:00Z"/>
                <w:rFonts w:ascii="Arial" w:hAnsi="Arial" w:cs="Arial"/>
                <w:sz w:val="18"/>
                <w:szCs w:val="22"/>
              </w:rPr>
            </w:pPr>
            <w:ins w:id="338" w:author="Nokia" w:date="2025-04-15T11:25:00Z" w16du:dateUtc="2025-04-15T09:25:00Z">
              <w:r w:rsidRPr="00790FFA">
                <w:rPr>
                  <w:rFonts w:ascii="Arial" w:hAnsi="Arial" w:cs="Arial"/>
                  <w:sz w:val="18"/>
                  <w:szCs w:val="22"/>
                </w:rPr>
                <w:t>DC_41A_n78A</w:t>
              </w:r>
            </w:ins>
          </w:p>
        </w:tc>
      </w:tr>
      <w:tr w:rsidR="004767F7" w:rsidRPr="007B6BD5" w14:paraId="03D17982" w14:textId="77777777" w:rsidTr="00563CEA">
        <w:trPr>
          <w:jc w:val="center"/>
        </w:trPr>
        <w:tc>
          <w:tcPr>
            <w:tcW w:w="3397" w:type="dxa"/>
            <w:noWrap/>
            <w:vAlign w:val="center"/>
          </w:tcPr>
          <w:p w14:paraId="6E233741"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580BA11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12EC4BE"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DC_1A_n78A</w:t>
            </w:r>
          </w:p>
          <w:p w14:paraId="0A3E966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DC_3A_n41A</w:t>
            </w:r>
          </w:p>
          <w:p w14:paraId="1E1BA330"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55038C3" w14:textId="77777777" w:rsidR="004767F7" w:rsidRPr="007B6BD5" w:rsidRDefault="004767F7" w:rsidP="00563CEA">
            <w:pPr>
              <w:spacing w:after="0"/>
              <w:jc w:val="center"/>
              <w:rPr>
                <w:rFonts w:ascii="Arial" w:hAnsi="Arial" w:cs="Arial"/>
                <w:sz w:val="18"/>
                <w:szCs w:val="22"/>
              </w:rPr>
            </w:pPr>
            <w:r w:rsidRPr="007B6BD5">
              <w:rPr>
                <w:rFonts w:ascii="Arial" w:hAnsi="Arial" w:cs="Arial"/>
                <w:sz w:val="18"/>
                <w:szCs w:val="22"/>
              </w:rPr>
              <w:t>DC_20A_n41A</w:t>
            </w:r>
          </w:p>
          <w:p w14:paraId="119E5FE4" w14:textId="77777777" w:rsidR="004767F7" w:rsidRPr="007B6BD5" w:rsidRDefault="004767F7" w:rsidP="00563CEA">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4767F7" w:rsidRPr="007B6BD5" w14:paraId="409A937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F353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2C1A23C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1DC439F"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7A1ADD8F"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B2BCFF" w14:textId="77777777" w:rsidR="004767F7" w:rsidRPr="007B6BD5" w:rsidRDefault="004767F7" w:rsidP="00563CE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B0971C2" w14:textId="77777777" w:rsidR="004767F7" w:rsidRPr="007B6BD5" w:rsidRDefault="004767F7" w:rsidP="00563CE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45DE15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4767F7" w:rsidRPr="007B6BD5" w14:paraId="2584911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8BD7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29214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1EF3AC0"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1AD9EEF"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B6FFBB"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37D78A9"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F8AA910" w14:textId="77777777" w:rsidR="004767F7" w:rsidRPr="007B6BD5" w:rsidRDefault="004767F7" w:rsidP="00563CE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4767F7" w:rsidRPr="007B6BD5" w14:paraId="0002711E" w14:textId="77777777" w:rsidTr="00563CEA">
        <w:trPr>
          <w:jc w:val="center"/>
        </w:trPr>
        <w:tc>
          <w:tcPr>
            <w:tcW w:w="3397" w:type="dxa"/>
            <w:noWrap/>
            <w:vAlign w:val="center"/>
          </w:tcPr>
          <w:p w14:paraId="69BF2E1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6582988"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F3E25F0"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E4258BA"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252D108"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E29E451"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828CB0C" w14:textId="77777777" w:rsidR="004767F7" w:rsidRPr="007B6BD5" w:rsidRDefault="004767F7" w:rsidP="00563CE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4767F7" w:rsidRPr="007B6BD5" w14:paraId="40DCDDF3" w14:textId="77777777" w:rsidTr="00563CEA">
        <w:trPr>
          <w:jc w:val="center"/>
        </w:trPr>
        <w:tc>
          <w:tcPr>
            <w:tcW w:w="3397" w:type="dxa"/>
            <w:noWrap/>
            <w:vAlign w:val="center"/>
          </w:tcPr>
          <w:p w14:paraId="78BA32A2" w14:textId="77777777" w:rsidR="004767F7" w:rsidRPr="007B6BD5" w:rsidRDefault="004767F7" w:rsidP="00563CEA">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1A356D8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EB7EBC7"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767F7" w:rsidRPr="007B6BD5" w14:paraId="0CAF87B2" w14:textId="77777777" w:rsidTr="00563CEA">
        <w:trPr>
          <w:jc w:val="center"/>
        </w:trPr>
        <w:tc>
          <w:tcPr>
            <w:tcW w:w="3397" w:type="dxa"/>
            <w:noWrap/>
            <w:vAlign w:val="center"/>
          </w:tcPr>
          <w:p w14:paraId="743B9701" w14:textId="77777777" w:rsidR="004767F7" w:rsidRPr="007B6BD5" w:rsidRDefault="004767F7" w:rsidP="00563CEA">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D1CF88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B761925"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767F7" w:rsidRPr="007B6BD5" w14:paraId="3B901998" w14:textId="77777777" w:rsidTr="00563CEA">
        <w:trPr>
          <w:jc w:val="center"/>
        </w:trPr>
        <w:tc>
          <w:tcPr>
            <w:tcW w:w="3397" w:type="dxa"/>
            <w:noWrap/>
            <w:vAlign w:val="center"/>
          </w:tcPr>
          <w:p w14:paraId="44F576AE"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17D6C1D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DC_1A_n3A</w:t>
            </w:r>
          </w:p>
          <w:p w14:paraId="24D6F34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540B28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DC_28A_n3A</w:t>
            </w:r>
          </w:p>
          <w:p w14:paraId="7E0DD1E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733AD4E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3307568C"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DC_28A_n78A</w:t>
            </w:r>
          </w:p>
        </w:tc>
      </w:tr>
      <w:tr w:rsidR="004767F7" w:rsidRPr="007B6BD5" w14:paraId="620E0445" w14:textId="77777777" w:rsidTr="00563CEA">
        <w:trPr>
          <w:jc w:val="center"/>
        </w:trPr>
        <w:tc>
          <w:tcPr>
            <w:tcW w:w="3397" w:type="dxa"/>
            <w:noWrap/>
            <w:vAlign w:val="center"/>
          </w:tcPr>
          <w:p w14:paraId="2232A2CE"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B9C705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0B8F43C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DC_1A_n40A</w:t>
            </w:r>
          </w:p>
          <w:p w14:paraId="1226FDC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7CE2C41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DC_3A_n40A</w:t>
            </w:r>
          </w:p>
          <w:p w14:paraId="228A59F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30A91817"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DC_28A_n40A</w:t>
            </w:r>
          </w:p>
        </w:tc>
      </w:tr>
      <w:tr w:rsidR="004767F7" w:rsidRPr="007B6BD5" w14:paraId="4541D25A" w14:textId="77777777" w:rsidTr="00563CEA">
        <w:trPr>
          <w:jc w:val="center"/>
        </w:trPr>
        <w:tc>
          <w:tcPr>
            <w:tcW w:w="3397" w:type="dxa"/>
            <w:noWrap/>
            <w:vAlign w:val="center"/>
          </w:tcPr>
          <w:p w14:paraId="4EC6A3B5"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5832C06"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043CB0C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DC_1A_n5A</w:t>
            </w:r>
          </w:p>
          <w:p w14:paraId="2756B0E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43CCD23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23A8D14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1E71A06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DC_3C_n78A</w:t>
            </w:r>
          </w:p>
          <w:p w14:paraId="08247DA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7AF5DD90"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DC_28A_n78A</w:t>
            </w:r>
          </w:p>
        </w:tc>
      </w:tr>
      <w:tr w:rsidR="004767F7" w:rsidRPr="007B6BD5" w14:paraId="28B589E4" w14:textId="77777777" w:rsidTr="00563CEA">
        <w:trPr>
          <w:jc w:val="center"/>
        </w:trPr>
        <w:tc>
          <w:tcPr>
            <w:tcW w:w="3397" w:type="dxa"/>
            <w:noWrap/>
            <w:vAlign w:val="center"/>
          </w:tcPr>
          <w:p w14:paraId="092F960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DC_1A-3A-28A-(n)7AA</w:t>
            </w:r>
          </w:p>
          <w:p w14:paraId="019C0B8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5A73D4BF"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4767F7" w:rsidRPr="007B6BD5" w14:paraId="1C491CEF" w14:textId="77777777" w:rsidTr="00563CEA">
        <w:trPr>
          <w:jc w:val="center"/>
        </w:trPr>
        <w:tc>
          <w:tcPr>
            <w:tcW w:w="3397" w:type="dxa"/>
            <w:noWrap/>
            <w:vAlign w:val="center"/>
          </w:tcPr>
          <w:p w14:paraId="5777C159" w14:textId="77777777" w:rsidR="004767F7" w:rsidRPr="007B6BD5" w:rsidRDefault="004767F7" w:rsidP="00563CEA">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28416526"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FD23945"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EEBFD6E"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E665E6B"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84119A4" w14:textId="77777777" w:rsidR="004767F7" w:rsidRPr="007B6BD5" w:rsidRDefault="004767F7" w:rsidP="00563CEA">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481A2A3" w14:textId="77777777" w:rsidR="004767F7" w:rsidRPr="007B6BD5" w:rsidRDefault="004767F7" w:rsidP="00563CEA">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4767F7" w:rsidRPr="007B6BD5" w14:paraId="6E537685" w14:textId="77777777" w:rsidTr="00563CEA">
        <w:trPr>
          <w:jc w:val="center"/>
        </w:trPr>
        <w:tc>
          <w:tcPr>
            <w:tcW w:w="3397" w:type="dxa"/>
            <w:noWrap/>
          </w:tcPr>
          <w:p w14:paraId="3BE7CEDF"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46F816E1"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69295B9" w14:textId="77777777" w:rsidR="004767F7" w:rsidRPr="007B6BD5" w:rsidRDefault="004767F7" w:rsidP="00563CEA">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086A7D6"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8E1771D"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CA35A1E"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C50EC8"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FD4FF59"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54DA5E"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74A043E"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D918BEE"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3B1CEED"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5C2D0A"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38DBC2" w14:textId="77777777" w:rsidR="004767F7" w:rsidRPr="007B6BD5" w:rsidRDefault="004767F7" w:rsidP="00563CEA">
            <w:pPr>
              <w:spacing w:after="0"/>
              <w:jc w:val="center"/>
              <w:rPr>
                <w:rFonts w:ascii="Arial" w:hAnsi="Arial"/>
                <w:sz w:val="18"/>
                <w:lang w:eastAsia="zh-CN"/>
              </w:rPr>
            </w:pPr>
            <w:r w:rsidRPr="006355E0">
              <w:rPr>
                <w:rFonts w:ascii="Arial" w:hAnsi="Arial" w:cs="Arial"/>
                <w:sz w:val="18"/>
                <w:szCs w:val="16"/>
                <w:lang w:eastAsia="zh-CN"/>
              </w:rPr>
              <w:t>DC_28A_n78A</w:t>
            </w:r>
          </w:p>
        </w:tc>
      </w:tr>
      <w:tr w:rsidR="004767F7" w:rsidRPr="007B6BD5" w14:paraId="183894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AC61"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DC_1A-3A-28A-40A_n78A</w:t>
            </w:r>
          </w:p>
          <w:p w14:paraId="1C3FB39F"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52DA9E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8108EF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E4A816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B528803"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767F7" w:rsidRPr="007B6BD5" w14:paraId="69276BFD" w14:textId="77777777" w:rsidTr="00563CEA">
        <w:trPr>
          <w:jc w:val="center"/>
        </w:trPr>
        <w:tc>
          <w:tcPr>
            <w:tcW w:w="3397" w:type="dxa"/>
            <w:noWrap/>
            <w:vAlign w:val="center"/>
          </w:tcPr>
          <w:p w14:paraId="4DB0B79D"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F80DEA6"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DEA4D43"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0A2DDB5"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3201E7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23E113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227BA6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0AFDCE8D" w14:textId="77777777" w:rsidTr="00563CEA">
        <w:trPr>
          <w:jc w:val="center"/>
        </w:trPr>
        <w:tc>
          <w:tcPr>
            <w:tcW w:w="3397" w:type="dxa"/>
            <w:noWrap/>
            <w:vAlign w:val="center"/>
          </w:tcPr>
          <w:p w14:paraId="2866B6D5"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0780CEC4"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388F052"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7785FB1"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0FFBE458"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D73ABAE"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98E1663"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45B39285" w14:textId="77777777" w:rsidTr="00563CEA">
        <w:trPr>
          <w:jc w:val="center"/>
        </w:trPr>
        <w:tc>
          <w:tcPr>
            <w:tcW w:w="3397" w:type="dxa"/>
            <w:noWrap/>
            <w:vAlign w:val="center"/>
          </w:tcPr>
          <w:p w14:paraId="45E9B0FE"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137DBD6"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6F9793B"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BACBA20"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C6D5AD4"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6A4264EF"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10271093" w14:textId="77777777" w:rsidR="004767F7" w:rsidRPr="007B6BD5" w:rsidRDefault="004767F7" w:rsidP="00563CEA">
            <w:pPr>
              <w:spacing w:after="0"/>
              <w:jc w:val="center"/>
              <w:rPr>
                <w:rFonts w:ascii="Arial" w:hAnsi="Arial"/>
                <w:sz w:val="18"/>
              </w:rPr>
            </w:pPr>
            <w:r w:rsidRPr="007B6BD5">
              <w:rPr>
                <w:rFonts w:ascii="Arial" w:hAnsi="Arial"/>
                <w:sz w:val="18"/>
              </w:rPr>
              <w:t>DC_28A_n77A</w:t>
            </w:r>
          </w:p>
        </w:tc>
      </w:tr>
      <w:tr w:rsidR="004767F7" w:rsidRPr="007B6BD5" w14:paraId="7D5F834E" w14:textId="77777777" w:rsidTr="00563CEA">
        <w:trPr>
          <w:jc w:val="center"/>
        </w:trPr>
        <w:tc>
          <w:tcPr>
            <w:tcW w:w="3397" w:type="dxa"/>
            <w:noWrap/>
            <w:vAlign w:val="center"/>
          </w:tcPr>
          <w:p w14:paraId="1508DE39"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041E563"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4B09AEAD"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D7F070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D3D6BC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85BF7F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5B44E705" w14:textId="77777777" w:rsidR="004767F7" w:rsidRPr="007B6BD5" w:rsidRDefault="004767F7" w:rsidP="00563CEA">
            <w:pPr>
              <w:spacing w:after="0"/>
              <w:jc w:val="center"/>
              <w:rPr>
                <w:rFonts w:ascii="Arial" w:hAnsi="Arial"/>
                <w:sz w:val="18"/>
              </w:rPr>
            </w:pPr>
            <w:r w:rsidRPr="007B6BD5">
              <w:rPr>
                <w:rFonts w:ascii="Arial" w:hAnsi="Arial"/>
                <w:sz w:val="18"/>
              </w:rPr>
              <w:t>DC_28A_n78A</w:t>
            </w:r>
          </w:p>
        </w:tc>
      </w:tr>
      <w:tr w:rsidR="004767F7" w:rsidRPr="007B6BD5" w14:paraId="1EEAC9B9" w14:textId="77777777" w:rsidTr="00563CEA">
        <w:trPr>
          <w:jc w:val="center"/>
        </w:trPr>
        <w:tc>
          <w:tcPr>
            <w:tcW w:w="3397" w:type="dxa"/>
            <w:noWrap/>
            <w:vAlign w:val="center"/>
          </w:tcPr>
          <w:p w14:paraId="543D3508"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4B284ABF"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63C86F3B"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B600F37"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F347038"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29C1F9E0"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119BBE93" w14:textId="77777777" w:rsidR="004767F7" w:rsidRPr="007B6BD5" w:rsidRDefault="004767F7" w:rsidP="00563CEA">
            <w:pPr>
              <w:spacing w:after="0"/>
              <w:jc w:val="center"/>
              <w:rPr>
                <w:rFonts w:ascii="Arial" w:hAnsi="Arial"/>
                <w:sz w:val="18"/>
              </w:rPr>
            </w:pPr>
            <w:r w:rsidRPr="007B6BD5">
              <w:rPr>
                <w:rFonts w:ascii="Arial" w:hAnsi="Arial"/>
                <w:sz w:val="18"/>
              </w:rPr>
              <w:t>DC_28A_n79A</w:t>
            </w:r>
          </w:p>
        </w:tc>
      </w:tr>
      <w:tr w:rsidR="004767F7" w:rsidRPr="007B6BD5" w14:paraId="7A79B5F0" w14:textId="77777777" w:rsidTr="00563CEA">
        <w:trPr>
          <w:jc w:val="center"/>
        </w:trPr>
        <w:tc>
          <w:tcPr>
            <w:tcW w:w="3397" w:type="dxa"/>
            <w:noWrap/>
            <w:vAlign w:val="center"/>
          </w:tcPr>
          <w:p w14:paraId="30497A27" w14:textId="77777777" w:rsidR="004767F7" w:rsidRPr="007B6BD5" w:rsidRDefault="004767F7" w:rsidP="00563CEA">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0DDFE9A3" w14:textId="77777777" w:rsidR="004767F7" w:rsidRPr="007B6BD5" w:rsidRDefault="004767F7" w:rsidP="00563CEA">
            <w:pPr>
              <w:keepNext/>
              <w:spacing w:after="0"/>
              <w:jc w:val="center"/>
              <w:rPr>
                <w:rFonts w:ascii="Arial" w:hAnsi="Arial"/>
                <w:sz w:val="18"/>
              </w:rPr>
            </w:pPr>
            <w:r w:rsidRPr="007B6BD5">
              <w:rPr>
                <w:rFonts w:ascii="Arial" w:hAnsi="Arial"/>
                <w:sz w:val="18"/>
              </w:rPr>
              <w:t>DC_1A_n28A</w:t>
            </w:r>
          </w:p>
          <w:p w14:paraId="6212BFEB" w14:textId="77777777" w:rsidR="004767F7" w:rsidRPr="007B6BD5" w:rsidRDefault="004767F7" w:rsidP="00563CEA">
            <w:pPr>
              <w:keepNext/>
              <w:spacing w:after="0"/>
              <w:jc w:val="center"/>
              <w:rPr>
                <w:rFonts w:ascii="Arial" w:hAnsi="Arial"/>
                <w:sz w:val="18"/>
              </w:rPr>
            </w:pPr>
            <w:r w:rsidRPr="007B6BD5">
              <w:rPr>
                <w:rFonts w:ascii="Arial" w:hAnsi="Arial"/>
                <w:sz w:val="18"/>
              </w:rPr>
              <w:t>DC_1A_n77A</w:t>
            </w:r>
          </w:p>
          <w:p w14:paraId="045992EF" w14:textId="77777777" w:rsidR="004767F7" w:rsidRPr="007B6BD5" w:rsidRDefault="004767F7" w:rsidP="00563CEA">
            <w:pPr>
              <w:keepNext/>
              <w:spacing w:after="0"/>
              <w:jc w:val="center"/>
              <w:rPr>
                <w:rFonts w:ascii="Arial" w:hAnsi="Arial"/>
                <w:sz w:val="18"/>
              </w:rPr>
            </w:pPr>
            <w:r w:rsidRPr="007B6BD5">
              <w:rPr>
                <w:rFonts w:ascii="Arial" w:hAnsi="Arial"/>
                <w:sz w:val="18"/>
              </w:rPr>
              <w:t>DC_1A_n79A</w:t>
            </w:r>
          </w:p>
          <w:p w14:paraId="7B669843" w14:textId="77777777" w:rsidR="004767F7" w:rsidRPr="007B6BD5" w:rsidRDefault="004767F7" w:rsidP="00563CEA">
            <w:pPr>
              <w:keepNext/>
              <w:spacing w:after="0"/>
              <w:jc w:val="center"/>
              <w:rPr>
                <w:rFonts w:ascii="Arial" w:hAnsi="Arial"/>
                <w:sz w:val="18"/>
              </w:rPr>
            </w:pPr>
            <w:r w:rsidRPr="007B6BD5">
              <w:rPr>
                <w:rFonts w:ascii="Arial" w:hAnsi="Arial"/>
                <w:sz w:val="18"/>
              </w:rPr>
              <w:t>DC_3A_n28A</w:t>
            </w:r>
          </w:p>
          <w:p w14:paraId="29EC4072" w14:textId="77777777" w:rsidR="004767F7" w:rsidRPr="007B6BD5" w:rsidRDefault="004767F7" w:rsidP="00563CEA">
            <w:pPr>
              <w:keepNext/>
              <w:spacing w:after="0"/>
              <w:jc w:val="center"/>
              <w:rPr>
                <w:rFonts w:ascii="Arial" w:hAnsi="Arial"/>
                <w:sz w:val="18"/>
              </w:rPr>
            </w:pPr>
            <w:r w:rsidRPr="007B6BD5">
              <w:rPr>
                <w:rFonts w:ascii="Arial" w:hAnsi="Arial"/>
                <w:sz w:val="18"/>
              </w:rPr>
              <w:t>DC_3A_n77A</w:t>
            </w:r>
          </w:p>
          <w:p w14:paraId="677123DD" w14:textId="77777777" w:rsidR="004767F7" w:rsidRPr="007B6BD5" w:rsidRDefault="004767F7" w:rsidP="00563CEA">
            <w:pPr>
              <w:keepNext/>
              <w:spacing w:after="0"/>
              <w:jc w:val="center"/>
              <w:rPr>
                <w:rFonts w:ascii="Arial" w:hAnsi="Arial"/>
                <w:sz w:val="18"/>
              </w:rPr>
            </w:pPr>
            <w:r w:rsidRPr="007B6BD5">
              <w:rPr>
                <w:rFonts w:ascii="Arial" w:hAnsi="Arial"/>
                <w:sz w:val="18"/>
              </w:rPr>
              <w:t>DC_3A_n79A</w:t>
            </w:r>
          </w:p>
        </w:tc>
      </w:tr>
      <w:tr w:rsidR="004767F7" w:rsidRPr="007B6BD5" w14:paraId="42A047CC" w14:textId="77777777" w:rsidTr="00563CEA">
        <w:trPr>
          <w:jc w:val="center"/>
        </w:trPr>
        <w:tc>
          <w:tcPr>
            <w:tcW w:w="3397" w:type="dxa"/>
            <w:noWrap/>
            <w:vAlign w:val="center"/>
          </w:tcPr>
          <w:p w14:paraId="2A45C48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5191512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EE2098C"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5095204B"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0404AE53"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4767F7" w:rsidRPr="007B6BD5" w14:paraId="221E56CC" w14:textId="77777777" w:rsidTr="00563CEA">
        <w:trPr>
          <w:jc w:val="center"/>
        </w:trPr>
        <w:tc>
          <w:tcPr>
            <w:tcW w:w="3397" w:type="dxa"/>
            <w:noWrap/>
            <w:vAlign w:val="center"/>
          </w:tcPr>
          <w:p w14:paraId="19EF25F1" w14:textId="77777777" w:rsidR="004767F7" w:rsidRPr="007B6BD5" w:rsidRDefault="004767F7" w:rsidP="00563CEA">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068F574F"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4415337D"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C650851"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AFCF752"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65A8F435"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1DAD72EB" w14:textId="77777777" w:rsidR="004767F7" w:rsidRPr="007B6BD5" w:rsidRDefault="004767F7" w:rsidP="00563CEA">
            <w:pPr>
              <w:spacing w:after="0"/>
              <w:jc w:val="center"/>
              <w:rPr>
                <w:rFonts w:ascii="Arial" w:hAnsi="Arial"/>
                <w:sz w:val="18"/>
              </w:rPr>
            </w:pPr>
            <w:r w:rsidRPr="007B6BD5">
              <w:rPr>
                <w:rFonts w:ascii="Arial" w:hAnsi="Arial"/>
                <w:sz w:val="18"/>
              </w:rPr>
              <w:t>DC_3A_n79A</w:t>
            </w:r>
          </w:p>
        </w:tc>
      </w:tr>
      <w:tr w:rsidR="004767F7" w:rsidRPr="007B6BD5" w14:paraId="0EA76EBA" w14:textId="77777777" w:rsidTr="00563CEA">
        <w:trPr>
          <w:jc w:val="center"/>
        </w:trPr>
        <w:tc>
          <w:tcPr>
            <w:tcW w:w="3397" w:type="dxa"/>
            <w:noWrap/>
            <w:vAlign w:val="center"/>
          </w:tcPr>
          <w:p w14:paraId="00F49725" w14:textId="77777777" w:rsidR="004767F7" w:rsidRPr="007B6BD5" w:rsidRDefault="004767F7" w:rsidP="00563CEA">
            <w:pPr>
              <w:pStyle w:val="TAC"/>
            </w:pPr>
            <w:r w:rsidRPr="00FC21AA">
              <w:t>DC_1A-3A-32A_n28A-n78A</w:t>
            </w:r>
          </w:p>
        </w:tc>
        <w:tc>
          <w:tcPr>
            <w:tcW w:w="3544" w:type="dxa"/>
            <w:shd w:val="clear" w:color="auto" w:fill="auto"/>
            <w:vAlign w:val="center"/>
          </w:tcPr>
          <w:p w14:paraId="42572169" w14:textId="77777777" w:rsidR="004767F7" w:rsidRPr="00FC21AA" w:rsidRDefault="004767F7" w:rsidP="00563CEA">
            <w:pPr>
              <w:pStyle w:val="TAC"/>
            </w:pPr>
            <w:r w:rsidRPr="00FC21AA">
              <w:t>DC_1A_n28A</w:t>
            </w:r>
          </w:p>
          <w:p w14:paraId="23A9911D" w14:textId="77777777" w:rsidR="004767F7" w:rsidRPr="00FC21AA" w:rsidRDefault="004767F7" w:rsidP="00563CEA">
            <w:pPr>
              <w:pStyle w:val="TAC"/>
              <w:rPr>
                <w:rFonts w:eastAsia="PMingLiU"/>
                <w:lang w:eastAsia="zh-TW"/>
              </w:rPr>
            </w:pPr>
            <w:r w:rsidRPr="00FC21AA">
              <w:t>DC_1A_n78A</w:t>
            </w:r>
          </w:p>
          <w:p w14:paraId="3B30CDEB" w14:textId="77777777" w:rsidR="004767F7" w:rsidRPr="00FC21AA" w:rsidRDefault="004767F7" w:rsidP="00563CEA">
            <w:pPr>
              <w:pStyle w:val="TAC"/>
              <w:rPr>
                <w:rFonts w:eastAsia="PMingLiU"/>
                <w:lang w:eastAsia="zh-TW"/>
              </w:rPr>
            </w:pPr>
            <w:r w:rsidRPr="00FC21AA">
              <w:t>DC_3A_n28A</w:t>
            </w:r>
          </w:p>
          <w:p w14:paraId="5A5875AE" w14:textId="77777777" w:rsidR="004767F7" w:rsidRPr="007B6BD5" w:rsidRDefault="004767F7" w:rsidP="00563CEA">
            <w:pPr>
              <w:pStyle w:val="TAC"/>
            </w:pPr>
            <w:r w:rsidRPr="00FC21AA">
              <w:t>DC_3A_n78A</w:t>
            </w:r>
          </w:p>
        </w:tc>
      </w:tr>
      <w:tr w:rsidR="004767F7" w:rsidRPr="007B6BD5" w14:paraId="3013F4A2" w14:textId="77777777" w:rsidTr="00563CEA">
        <w:trPr>
          <w:jc w:val="center"/>
        </w:trPr>
        <w:tc>
          <w:tcPr>
            <w:tcW w:w="3397" w:type="dxa"/>
            <w:noWrap/>
            <w:vAlign w:val="center"/>
          </w:tcPr>
          <w:p w14:paraId="484F993B" w14:textId="77777777" w:rsidR="004767F7" w:rsidRPr="007B6BD5" w:rsidRDefault="004767F7" w:rsidP="00563CEA">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30B64719"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5BD25BAD"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DC_3A_n78A</w:t>
            </w:r>
          </w:p>
        </w:tc>
      </w:tr>
      <w:tr w:rsidR="004767F7" w:rsidRPr="007B6BD5" w14:paraId="6072AE58" w14:textId="77777777" w:rsidTr="00563CEA">
        <w:trPr>
          <w:jc w:val="center"/>
        </w:trPr>
        <w:tc>
          <w:tcPr>
            <w:tcW w:w="3397" w:type="dxa"/>
            <w:noWrap/>
          </w:tcPr>
          <w:p w14:paraId="089CBD34" w14:textId="77777777" w:rsidR="004767F7" w:rsidRDefault="004767F7" w:rsidP="00563CEA">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01318E9" w14:textId="77777777" w:rsidR="004767F7" w:rsidRPr="007B6BD5" w:rsidRDefault="004767F7" w:rsidP="00563CEA">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7AF4BC7"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AFB06C9" w14:textId="77777777" w:rsidR="004767F7" w:rsidRDefault="004767F7" w:rsidP="00563CE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B400717"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25CCE6D" w14:textId="77777777" w:rsidR="004767F7" w:rsidRDefault="004767F7" w:rsidP="00563CEA">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6819F7" w14:textId="77777777" w:rsidR="004767F7" w:rsidRDefault="004767F7" w:rsidP="00563CE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DB907ED" w14:textId="77777777" w:rsidR="004767F7" w:rsidRPr="00877CC8" w:rsidRDefault="004767F7" w:rsidP="00563CE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E71D7DB" w14:textId="77777777" w:rsidR="004767F7" w:rsidRPr="007B6BD5" w:rsidRDefault="004767F7" w:rsidP="00563CEA">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767F7" w:rsidRPr="007B6BD5" w14:paraId="34997579" w14:textId="77777777" w:rsidTr="00563CEA">
        <w:trPr>
          <w:jc w:val="center"/>
        </w:trPr>
        <w:tc>
          <w:tcPr>
            <w:tcW w:w="3397" w:type="dxa"/>
            <w:noWrap/>
            <w:vAlign w:val="center"/>
          </w:tcPr>
          <w:p w14:paraId="2A97523E"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0A3ADA0F"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DC_1A_n40A</w:t>
            </w:r>
          </w:p>
          <w:p w14:paraId="0ECC3A8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DC_1A_n78A</w:t>
            </w:r>
          </w:p>
          <w:p w14:paraId="4BED448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DC_1A_n105A</w:t>
            </w:r>
          </w:p>
          <w:p w14:paraId="686AA47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DC_3A_n40A</w:t>
            </w:r>
          </w:p>
          <w:p w14:paraId="5E3456A0"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DC_3A_n78A</w:t>
            </w:r>
          </w:p>
          <w:p w14:paraId="18EC197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DC_3A_n105A</w:t>
            </w:r>
          </w:p>
        </w:tc>
      </w:tr>
      <w:tr w:rsidR="004767F7" w:rsidRPr="007B6BD5" w14:paraId="512641B1" w14:textId="77777777" w:rsidTr="00563CEA">
        <w:trPr>
          <w:jc w:val="center"/>
        </w:trPr>
        <w:tc>
          <w:tcPr>
            <w:tcW w:w="3397" w:type="dxa"/>
            <w:noWrap/>
          </w:tcPr>
          <w:p w14:paraId="7E3C5FDF" w14:textId="77777777" w:rsidR="004767F7" w:rsidRPr="007B6BD5" w:rsidRDefault="004767F7" w:rsidP="00563CEA">
            <w:pPr>
              <w:pStyle w:val="TAC"/>
            </w:pPr>
            <w:r w:rsidRPr="004324D3">
              <w:t>DC_1A-3A-41A_n1A-n41A</w:t>
            </w:r>
          </w:p>
        </w:tc>
        <w:tc>
          <w:tcPr>
            <w:tcW w:w="3544" w:type="dxa"/>
            <w:shd w:val="clear" w:color="auto" w:fill="auto"/>
          </w:tcPr>
          <w:p w14:paraId="6D36E1B3" w14:textId="77777777" w:rsidR="004767F7" w:rsidRPr="006355E0" w:rsidRDefault="004767F7" w:rsidP="00563CE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D7D7B3F" w14:textId="77777777" w:rsidR="004767F7" w:rsidRPr="006355E0" w:rsidRDefault="004767F7" w:rsidP="00563CEA">
            <w:pPr>
              <w:pStyle w:val="TAC"/>
              <w:rPr>
                <w:lang w:eastAsia="zh-CN"/>
              </w:rPr>
            </w:pPr>
            <w:r w:rsidRPr="006355E0">
              <w:t>DC_</w:t>
            </w:r>
            <w:r w:rsidRPr="006355E0">
              <w:rPr>
                <w:lang w:eastAsia="zh-CN"/>
              </w:rPr>
              <w:t>1</w:t>
            </w:r>
            <w:r w:rsidRPr="006355E0">
              <w:t>A_n41A</w:t>
            </w:r>
          </w:p>
          <w:p w14:paraId="01EE1D65" w14:textId="77777777" w:rsidR="004767F7" w:rsidRPr="006355E0" w:rsidRDefault="004767F7" w:rsidP="00563CEA">
            <w:pPr>
              <w:pStyle w:val="TAC"/>
              <w:rPr>
                <w:vertAlign w:val="superscript"/>
                <w:lang w:eastAsia="zh-CN"/>
              </w:rPr>
            </w:pPr>
            <w:r w:rsidRPr="006355E0">
              <w:t>DC_</w:t>
            </w:r>
            <w:r w:rsidRPr="006355E0">
              <w:rPr>
                <w:lang w:eastAsia="zh-CN"/>
              </w:rPr>
              <w:t>3</w:t>
            </w:r>
            <w:r w:rsidRPr="006355E0">
              <w:t>A_n</w:t>
            </w:r>
            <w:r>
              <w:t>1</w:t>
            </w:r>
            <w:r w:rsidRPr="006355E0">
              <w:t>A</w:t>
            </w:r>
          </w:p>
          <w:p w14:paraId="26EA68C3" w14:textId="77777777" w:rsidR="004767F7" w:rsidRPr="006355E0" w:rsidRDefault="004767F7" w:rsidP="00563CEA">
            <w:pPr>
              <w:pStyle w:val="TAC"/>
              <w:rPr>
                <w:lang w:eastAsia="zh-CN"/>
              </w:rPr>
            </w:pPr>
            <w:r w:rsidRPr="006355E0">
              <w:t>DC_</w:t>
            </w:r>
            <w:r w:rsidRPr="006355E0">
              <w:rPr>
                <w:lang w:eastAsia="zh-CN"/>
              </w:rPr>
              <w:t>3</w:t>
            </w:r>
            <w:r w:rsidRPr="006355E0">
              <w:t>A_n41A</w:t>
            </w:r>
          </w:p>
          <w:p w14:paraId="09C1B5BF" w14:textId="77777777" w:rsidR="004767F7" w:rsidRDefault="004767F7" w:rsidP="00563CEA">
            <w:pPr>
              <w:pStyle w:val="TAC"/>
            </w:pPr>
            <w:r w:rsidRPr="006355E0">
              <w:t>DC_</w:t>
            </w:r>
            <w:r w:rsidRPr="006355E0">
              <w:rPr>
                <w:lang w:eastAsia="zh-CN"/>
              </w:rPr>
              <w:t>41</w:t>
            </w:r>
            <w:r w:rsidRPr="006355E0">
              <w:t>A_n</w:t>
            </w:r>
            <w:r>
              <w:t>1</w:t>
            </w:r>
            <w:r w:rsidRPr="006355E0">
              <w:t>A</w:t>
            </w:r>
          </w:p>
          <w:p w14:paraId="67660DA4" w14:textId="77777777" w:rsidR="004767F7" w:rsidRPr="007B6BD5" w:rsidRDefault="004767F7" w:rsidP="00563CEA">
            <w:pPr>
              <w:pStyle w:val="TAC"/>
            </w:pPr>
            <w:r w:rsidRPr="006355E0">
              <w:t>DC_</w:t>
            </w:r>
            <w:r w:rsidRPr="006355E0">
              <w:rPr>
                <w:lang w:eastAsia="zh-CN"/>
              </w:rPr>
              <w:t>41</w:t>
            </w:r>
            <w:r w:rsidRPr="006355E0">
              <w:t>A_n</w:t>
            </w:r>
            <w:r>
              <w:t>41</w:t>
            </w:r>
            <w:r w:rsidRPr="006355E0">
              <w:t>A</w:t>
            </w:r>
          </w:p>
        </w:tc>
      </w:tr>
      <w:tr w:rsidR="004767F7" w:rsidRPr="007B6BD5" w14:paraId="1BBCF421" w14:textId="77777777" w:rsidTr="00563CEA">
        <w:trPr>
          <w:jc w:val="center"/>
        </w:trPr>
        <w:tc>
          <w:tcPr>
            <w:tcW w:w="3397" w:type="dxa"/>
            <w:noWrap/>
          </w:tcPr>
          <w:p w14:paraId="43B2F978" w14:textId="77777777" w:rsidR="004767F7" w:rsidRPr="004324D3" w:rsidRDefault="004767F7" w:rsidP="00563CEA">
            <w:pPr>
              <w:pStyle w:val="TAC"/>
            </w:pPr>
            <w:r w:rsidRPr="00CF7856">
              <w:t>DC_1A-3A-3A-41A_n1A-n41A</w:t>
            </w:r>
          </w:p>
        </w:tc>
        <w:tc>
          <w:tcPr>
            <w:tcW w:w="3544" w:type="dxa"/>
            <w:shd w:val="clear" w:color="auto" w:fill="auto"/>
          </w:tcPr>
          <w:p w14:paraId="44194616" w14:textId="77777777" w:rsidR="004767F7"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8A29D80"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180F35E"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B053C02"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2DBF0EB" w14:textId="77777777" w:rsidR="004767F7" w:rsidRDefault="004767F7" w:rsidP="00563CEA">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AB63931" w14:textId="77777777" w:rsidR="004767F7" w:rsidRPr="006355E0" w:rsidRDefault="004767F7" w:rsidP="00563CEA">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4767F7" w:rsidRPr="007B6BD5" w14:paraId="077CB8BD" w14:textId="77777777" w:rsidTr="00563CEA">
        <w:trPr>
          <w:jc w:val="center"/>
        </w:trPr>
        <w:tc>
          <w:tcPr>
            <w:tcW w:w="3397" w:type="dxa"/>
            <w:noWrap/>
          </w:tcPr>
          <w:p w14:paraId="3AEE5BF9" w14:textId="77777777" w:rsidR="004767F7" w:rsidRDefault="004767F7" w:rsidP="00563CEA">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654B2BF5" w14:textId="77777777" w:rsidR="004767F7" w:rsidRPr="007B6BD5" w:rsidRDefault="004767F7" w:rsidP="00563CEA">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0FE2414E" w14:textId="77777777" w:rsidR="004767F7" w:rsidRPr="006355E0" w:rsidRDefault="004767F7" w:rsidP="00563CE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5F00501" w14:textId="77777777" w:rsidR="004767F7" w:rsidRPr="006355E0" w:rsidRDefault="004767F7" w:rsidP="00563CEA">
            <w:pPr>
              <w:pStyle w:val="TAC"/>
              <w:rPr>
                <w:lang w:eastAsia="zh-CN"/>
              </w:rPr>
            </w:pPr>
            <w:r w:rsidRPr="006355E0">
              <w:t>DC_</w:t>
            </w:r>
            <w:r w:rsidRPr="006355E0">
              <w:rPr>
                <w:lang w:eastAsia="zh-CN"/>
              </w:rPr>
              <w:t>1</w:t>
            </w:r>
            <w:r w:rsidRPr="006355E0">
              <w:t>A_n</w:t>
            </w:r>
            <w:r>
              <w:t>78</w:t>
            </w:r>
            <w:r w:rsidRPr="006355E0">
              <w:t>A</w:t>
            </w:r>
          </w:p>
          <w:p w14:paraId="13FCF5FF" w14:textId="77777777" w:rsidR="004767F7" w:rsidRPr="006355E0" w:rsidRDefault="004767F7" w:rsidP="00563CEA">
            <w:pPr>
              <w:pStyle w:val="TAC"/>
              <w:rPr>
                <w:vertAlign w:val="superscript"/>
                <w:lang w:eastAsia="zh-CN"/>
              </w:rPr>
            </w:pPr>
            <w:r w:rsidRPr="006355E0">
              <w:t>DC_</w:t>
            </w:r>
            <w:r w:rsidRPr="006355E0">
              <w:rPr>
                <w:lang w:eastAsia="zh-CN"/>
              </w:rPr>
              <w:t>3</w:t>
            </w:r>
            <w:r w:rsidRPr="006355E0">
              <w:t>A_n</w:t>
            </w:r>
            <w:r>
              <w:t>1</w:t>
            </w:r>
            <w:r w:rsidRPr="006355E0">
              <w:t>A</w:t>
            </w:r>
          </w:p>
          <w:p w14:paraId="6A75EA36" w14:textId="77777777" w:rsidR="004767F7" w:rsidRPr="006355E0" w:rsidRDefault="004767F7" w:rsidP="00563CEA">
            <w:pPr>
              <w:pStyle w:val="TAC"/>
              <w:rPr>
                <w:lang w:eastAsia="zh-CN"/>
              </w:rPr>
            </w:pPr>
            <w:r w:rsidRPr="006355E0">
              <w:t>DC_</w:t>
            </w:r>
            <w:r w:rsidRPr="006355E0">
              <w:rPr>
                <w:lang w:eastAsia="zh-CN"/>
              </w:rPr>
              <w:t>3</w:t>
            </w:r>
            <w:r w:rsidRPr="006355E0">
              <w:t>A_n</w:t>
            </w:r>
            <w:r>
              <w:t>78</w:t>
            </w:r>
            <w:r w:rsidRPr="006355E0">
              <w:t>A</w:t>
            </w:r>
          </w:p>
          <w:p w14:paraId="48A70AC2" w14:textId="77777777" w:rsidR="004767F7" w:rsidRDefault="004767F7" w:rsidP="00563CEA">
            <w:pPr>
              <w:pStyle w:val="TAC"/>
            </w:pPr>
            <w:r w:rsidRPr="006355E0">
              <w:t>DC_</w:t>
            </w:r>
            <w:r w:rsidRPr="006355E0">
              <w:rPr>
                <w:lang w:eastAsia="zh-CN"/>
              </w:rPr>
              <w:t>41</w:t>
            </w:r>
            <w:r w:rsidRPr="006355E0">
              <w:t>A_n</w:t>
            </w:r>
            <w:r>
              <w:t>1</w:t>
            </w:r>
            <w:r w:rsidRPr="006355E0">
              <w:t>A</w:t>
            </w:r>
          </w:p>
          <w:p w14:paraId="4B5498F4" w14:textId="77777777" w:rsidR="004767F7" w:rsidRPr="007B6BD5" w:rsidRDefault="004767F7" w:rsidP="00563CEA">
            <w:pPr>
              <w:pStyle w:val="TAC"/>
            </w:pPr>
            <w:r w:rsidRPr="006355E0">
              <w:t>DC_</w:t>
            </w:r>
            <w:r w:rsidRPr="006355E0">
              <w:rPr>
                <w:lang w:eastAsia="zh-CN"/>
              </w:rPr>
              <w:t>41</w:t>
            </w:r>
            <w:r w:rsidRPr="006355E0">
              <w:t>A_n</w:t>
            </w:r>
            <w:r>
              <w:t>78</w:t>
            </w:r>
            <w:r w:rsidRPr="006355E0">
              <w:t>A</w:t>
            </w:r>
          </w:p>
        </w:tc>
      </w:tr>
      <w:tr w:rsidR="004767F7" w:rsidRPr="007B6BD5" w14:paraId="0788BFDE" w14:textId="77777777" w:rsidTr="00563CEA">
        <w:trPr>
          <w:jc w:val="center"/>
        </w:trPr>
        <w:tc>
          <w:tcPr>
            <w:tcW w:w="3397" w:type="dxa"/>
            <w:noWrap/>
          </w:tcPr>
          <w:p w14:paraId="56C7D3F2" w14:textId="77777777" w:rsidR="004767F7" w:rsidRPr="0056500F" w:rsidRDefault="004767F7" w:rsidP="00563CEA">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4B1AC7FA" w14:textId="77777777" w:rsidR="004767F7" w:rsidRPr="006355E0" w:rsidRDefault="004767F7" w:rsidP="00563CEA">
            <w:pPr>
              <w:pStyle w:val="TAC"/>
            </w:pPr>
            <w:r w:rsidRPr="0056500F">
              <w:t>DC_1A-3A-3A-41</w:t>
            </w:r>
            <w:r>
              <w:t>C</w:t>
            </w:r>
            <w:r w:rsidRPr="0056500F">
              <w:t>_n1A-n78A</w:t>
            </w:r>
          </w:p>
        </w:tc>
        <w:tc>
          <w:tcPr>
            <w:tcW w:w="3544" w:type="dxa"/>
            <w:shd w:val="clear" w:color="auto" w:fill="auto"/>
          </w:tcPr>
          <w:p w14:paraId="5D768C39" w14:textId="77777777" w:rsidR="004767F7" w:rsidRDefault="004767F7" w:rsidP="00563CEA">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7EE4EB6" w14:textId="77777777" w:rsidR="004767F7" w:rsidRPr="0024034C" w:rsidRDefault="004767F7" w:rsidP="00563CE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C4E5416"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FCC421" w14:textId="77777777" w:rsidR="004767F7" w:rsidRDefault="004767F7" w:rsidP="00563CE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2FD14CE" w14:textId="77777777" w:rsidR="004767F7" w:rsidRDefault="004767F7" w:rsidP="00563CEA">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2141579" w14:textId="77777777" w:rsidR="004767F7" w:rsidRPr="006355E0" w:rsidRDefault="004767F7" w:rsidP="00563CEA">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4767F7" w:rsidRPr="007B6BD5" w14:paraId="6647BE2D" w14:textId="77777777" w:rsidTr="00563CEA">
        <w:trPr>
          <w:jc w:val="center"/>
        </w:trPr>
        <w:tc>
          <w:tcPr>
            <w:tcW w:w="3397" w:type="dxa"/>
            <w:noWrap/>
            <w:vAlign w:val="center"/>
          </w:tcPr>
          <w:p w14:paraId="24355355"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2CCAB9C0"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44B45E"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C86E22"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A361572"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7E1A36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767F7" w:rsidRPr="007B6BD5" w14:paraId="415FA80F" w14:textId="77777777" w:rsidTr="00563CEA">
        <w:trPr>
          <w:jc w:val="center"/>
        </w:trPr>
        <w:tc>
          <w:tcPr>
            <w:tcW w:w="3397" w:type="dxa"/>
            <w:noWrap/>
          </w:tcPr>
          <w:p w14:paraId="6957B0EB" w14:textId="77777777" w:rsidR="004767F7" w:rsidRDefault="004767F7" w:rsidP="00563CE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642B08C7" w14:textId="77777777" w:rsidR="004767F7" w:rsidRPr="007B6BD5" w:rsidRDefault="004767F7" w:rsidP="00563CE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1FC993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8F253B"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8941623" w14:textId="77777777" w:rsidR="004767F7" w:rsidRPr="006355E0" w:rsidRDefault="004767F7" w:rsidP="00563CE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21FE0E"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1C218C"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3FD61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5062A12"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888C0F7"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4767F7" w:rsidRPr="007B6BD5" w14:paraId="041B3D4E" w14:textId="77777777" w:rsidTr="00563CEA">
        <w:trPr>
          <w:jc w:val="center"/>
        </w:trPr>
        <w:tc>
          <w:tcPr>
            <w:tcW w:w="3397" w:type="dxa"/>
            <w:noWrap/>
          </w:tcPr>
          <w:p w14:paraId="0DBF299C" w14:textId="77777777" w:rsidR="004767F7" w:rsidRDefault="004767F7" w:rsidP="00563CE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79ABF732" w14:textId="77777777" w:rsidR="004767F7" w:rsidRPr="007B6BD5" w:rsidRDefault="004767F7" w:rsidP="00563CE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5373BD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2FF788D"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C0A412" w14:textId="77777777" w:rsidR="004767F7" w:rsidRPr="006355E0" w:rsidRDefault="004767F7" w:rsidP="00563CE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632121"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FFAB99D"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0AFB8F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056C798" w14:textId="77777777" w:rsidR="004767F7" w:rsidRDefault="004767F7" w:rsidP="00563CE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C340E73"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4767F7" w:rsidRPr="007B6BD5" w14:paraId="6213ED38" w14:textId="77777777" w:rsidTr="00563CEA">
        <w:trPr>
          <w:jc w:val="center"/>
        </w:trPr>
        <w:tc>
          <w:tcPr>
            <w:tcW w:w="3397" w:type="dxa"/>
            <w:noWrap/>
            <w:vAlign w:val="center"/>
          </w:tcPr>
          <w:p w14:paraId="240B7F8D"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6829101F" w14:textId="77777777" w:rsidR="004767F7" w:rsidRPr="007B6BD5" w:rsidRDefault="004767F7" w:rsidP="00563CEA">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A5C758B" w14:textId="77777777" w:rsidR="004767F7" w:rsidRPr="007B6BD5" w:rsidRDefault="004767F7" w:rsidP="00563CEA">
            <w:pPr>
              <w:spacing w:after="0"/>
              <w:jc w:val="center"/>
              <w:rPr>
                <w:rFonts w:ascii="Arial" w:hAnsi="Arial"/>
                <w:sz w:val="18"/>
              </w:rPr>
            </w:pPr>
            <w:r w:rsidRPr="007B6BD5">
              <w:rPr>
                <w:rFonts w:ascii="Arial" w:hAnsi="Arial"/>
                <w:sz w:val="18"/>
              </w:rPr>
              <w:t>DC_1A_n41A</w:t>
            </w:r>
          </w:p>
          <w:p w14:paraId="181607C7"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20350C33" w14:textId="77777777" w:rsidR="004767F7" w:rsidRPr="007B6BD5" w:rsidRDefault="004767F7" w:rsidP="00563CEA">
            <w:pPr>
              <w:spacing w:after="0"/>
              <w:jc w:val="center"/>
              <w:rPr>
                <w:rFonts w:ascii="Arial" w:hAnsi="Arial"/>
                <w:sz w:val="18"/>
              </w:rPr>
            </w:pPr>
            <w:r w:rsidRPr="007B6BD5">
              <w:rPr>
                <w:rFonts w:ascii="Arial" w:hAnsi="Arial"/>
                <w:sz w:val="18"/>
              </w:rPr>
              <w:t>DC_3A_n41A</w:t>
            </w:r>
          </w:p>
          <w:p w14:paraId="2E21CF21" w14:textId="77777777" w:rsidR="004767F7" w:rsidRPr="007B6BD5" w:rsidRDefault="004767F7" w:rsidP="00563CEA">
            <w:pPr>
              <w:spacing w:after="0"/>
              <w:jc w:val="center"/>
              <w:rPr>
                <w:rFonts w:ascii="Arial" w:hAnsi="Arial"/>
                <w:sz w:val="18"/>
              </w:rPr>
            </w:pPr>
            <w:r w:rsidRPr="007B6BD5">
              <w:rPr>
                <w:rFonts w:ascii="Arial" w:hAnsi="Arial"/>
                <w:sz w:val="18"/>
              </w:rPr>
              <w:t>DC_41A_n28A</w:t>
            </w:r>
          </w:p>
        </w:tc>
      </w:tr>
      <w:tr w:rsidR="004767F7" w:rsidRPr="007B6BD5" w14:paraId="5DA06D2B" w14:textId="77777777" w:rsidTr="00563CEA">
        <w:trPr>
          <w:jc w:val="center"/>
        </w:trPr>
        <w:tc>
          <w:tcPr>
            <w:tcW w:w="3397" w:type="dxa"/>
            <w:noWrap/>
          </w:tcPr>
          <w:p w14:paraId="31805B15" w14:textId="77777777" w:rsidR="004767F7" w:rsidRDefault="004767F7" w:rsidP="00563CE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2432F106" w14:textId="77777777" w:rsidR="004767F7" w:rsidRPr="007B6BD5" w:rsidRDefault="004767F7" w:rsidP="00563CEA">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155361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4D08F21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6B3B244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56EAC6A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DC_3A_n77A</w:t>
            </w:r>
          </w:p>
          <w:p w14:paraId="07D3C405" w14:textId="77777777" w:rsidR="004767F7" w:rsidRDefault="004767F7" w:rsidP="00563CEA">
            <w:pPr>
              <w:keepNext/>
              <w:keepLines/>
              <w:spacing w:after="0"/>
              <w:jc w:val="center"/>
              <w:rPr>
                <w:rFonts w:ascii="Arial" w:hAnsi="Arial"/>
                <w:sz w:val="18"/>
              </w:rPr>
            </w:pPr>
            <w:r w:rsidRPr="006355E0">
              <w:rPr>
                <w:rFonts w:ascii="Arial" w:hAnsi="Arial"/>
                <w:sz w:val="18"/>
              </w:rPr>
              <w:t>DC_41A_n28A</w:t>
            </w:r>
          </w:p>
          <w:p w14:paraId="6213B50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DC_41C_n28A</w:t>
            </w:r>
          </w:p>
          <w:p w14:paraId="2913C241" w14:textId="77777777" w:rsidR="004767F7" w:rsidRDefault="004767F7" w:rsidP="00563CEA">
            <w:pPr>
              <w:keepNext/>
              <w:keepLines/>
              <w:spacing w:after="0"/>
              <w:jc w:val="center"/>
              <w:rPr>
                <w:rFonts w:ascii="Arial" w:hAnsi="Arial"/>
                <w:sz w:val="18"/>
              </w:rPr>
            </w:pPr>
            <w:r w:rsidRPr="006355E0">
              <w:rPr>
                <w:rFonts w:ascii="Arial" w:hAnsi="Arial"/>
                <w:sz w:val="18"/>
              </w:rPr>
              <w:t>DC_41A_n77A</w:t>
            </w:r>
          </w:p>
          <w:p w14:paraId="760FF7C0" w14:textId="77777777" w:rsidR="004767F7" w:rsidRPr="007B6BD5" w:rsidRDefault="004767F7" w:rsidP="00563CEA">
            <w:pPr>
              <w:spacing w:after="0"/>
              <w:jc w:val="center"/>
              <w:rPr>
                <w:rFonts w:ascii="Arial" w:hAnsi="Arial"/>
                <w:sz w:val="18"/>
              </w:rPr>
            </w:pPr>
            <w:r w:rsidRPr="006355E0">
              <w:rPr>
                <w:rFonts w:ascii="Arial" w:hAnsi="Arial"/>
                <w:sz w:val="18"/>
              </w:rPr>
              <w:t>DC_41C_n77A</w:t>
            </w:r>
          </w:p>
        </w:tc>
      </w:tr>
      <w:tr w:rsidR="004767F7" w:rsidRPr="007B6BD5" w14:paraId="5E479B75" w14:textId="77777777" w:rsidTr="00563CEA">
        <w:trPr>
          <w:jc w:val="center"/>
        </w:trPr>
        <w:tc>
          <w:tcPr>
            <w:tcW w:w="3397" w:type="dxa"/>
            <w:noWrap/>
          </w:tcPr>
          <w:p w14:paraId="6E890487" w14:textId="77777777" w:rsidR="004767F7" w:rsidRDefault="004767F7" w:rsidP="00563CE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97F9D31" w14:textId="77777777" w:rsidR="004767F7" w:rsidRPr="007B6BD5" w:rsidRDefault="004767F7" w:rsidP="00563CEA">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FBE14E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4A33B86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DC_1A_n78A</w:t>
            </w:r>
          </w:p>
          <w:p w14:paraId="3D3732B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DC_3A_n28A</w:t>
            </w:r>
          </w:p>
          <w:p w14:paraId="09A29A9D"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DC_3A_n78A</w:t>
            </w:r>
          </w:p>
          <w:p w14:paraId="3E12289D" w14:textId="77777777" w:rsidR="004767F7" w:rsidRDefault="004767F7" w:rsidP="00563CEA">
            <w:pPr>
              <w:keepNext/>
              <w:keepLines/>
              <w:spacing w:after="0"/>
              <w:jc w:val="center"/>
              <w:rPr>
                <w:rFonts w:ascii="Arial" w:hAnsi="Arial"/>
                <w:sz w:val="18"/>
              </w:rPr>
            </w:pPr>
            <w:r w:rsidRPr="006355E0">
              <w:rPr>
                <w:rFonts w:ascii="Arial" w:hAnsi="Arial"/>
                <w:sz w:val="18"/>
              </w:rPr>
              <w:t>DC_41A_n28A</w:t>
            </w:r>
          </w:p>
          <w:p w14:paraId="59ACF5F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DC_41C_n28A</w:t>
            </w:r>
          </w:p>
          <w:p w14:paraId="5B65B46A" w14:textId="77777777" w:rsidR="004767F7" w:rsidRDefault="004767F7" w:rsidP="00563CEA">
            <w:pPr>
              <w:keepNext/>
              <w:keepLines/>
              <w:spacing w:after="0"/>
              <w:jc w:val="center"/>
              <w:rPr>
                <w:rFonts w:ascii="Arial" w:hAnsi="Arial"/>
                <w:sz w:val="18"/>
              </w:rPr>
            </w:pPr>
            <w:r w:rsidRPr="006355E0">
              <w:rPr>
                <w:rFonts w:ascii="Arial" w:hAnsi="Arial"/>
                <w:sz w:val="18"/>
              </w:rPr>
              <w:t>DC_41A_n78A</w:t>
            </w:r>
          </w:p>
          <w:p w14:paraId="67C7279D" w14:textId="77777777" w:rsidR="004767F7" w:rsidRPr="007B6BD5" w:rsidRDefault="004767F7" w:rsidP="00563CEA">
            <w:pPr>
              <w:spacing w:after="0"/>
              <w:jc w:val="center"/>
              <w:rPr>
                <w:rFonts w:ascii="Arial" w:hAnsi="Arial"/>
                <w:sz w:val="18"/>
              </w:rPr>
            </w:pPr>
            <w:r w:rsidRPr="006355E0">
              <w:rPr>
                <w:rFonts w:ascii="Arial" w:hAnsi="Arial"/>
                <w:sz w:val="18"/>
              </w:rPr>
              <w:t>DC_41C_n78A</w:t>
            </w:r>
          </w:p>
        </w:tc>
      </w:tr>
      <w:tr w:rsidR="004767F7" w:rsidRPr="007B6BD5" w14:paraId="7D561E27" w14:textId="77777777" w:rsidTr="00563CEA">
        <w:trPr>
          <w:jc w:val="center"/>
        </w:trPr>
        <w:tc>
          <w:tcPr>
            <w:tcW w:w="3397" w:type="dxa"/>
            <w:noWrap/>
            <w:vAlign w:val="center"/>
          </w:tcPr>
          <w:p w14:paraId="7C23C725"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39BC903"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7B213B"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B67D3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EDB9CF"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1FE217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767F7" w:rsidRPr="007B6BD5" w14:paraId="7CCD53E4" w14:textId="77777777" w:rsidTr="00563CEA">
        <w:trPr>
          <w:jc w:val="center"/>
        </w:trPr>
        <w:tc>
          <w:tcPr>
            <w:tcW w:w="3397" w:type="dxa"/>
            <w:noWrap/>
            <w:vAlign w:val="center"/>
          </w:tcPr>
          <w:p w14:paraId="6BCFB527"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A658418"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38947FD"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49B8264"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CE5E2C2"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A3921A9"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767F7" w:rsidRPr="007B6BD5" w14:paraId="550C66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849A3" w14:textId="77777777" w:rsidR="004767F7" w:rsidRPr="007B6BD5" w:rsidRDefault="004767F7" w:rsidP="00563CEA">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ACDDD22" w14:textId="77777777" w:rsidR="004767F7" w:rsidRPr="007B6BD5" w:rsidRDefault="004767F7" w:rsidP="00563CEA">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6A96959" w14:textId="77777777" w:rsidR="004767F7" w:rsidRPr="007B6BD5" w:rsidRDefault="004767F7" w:rsidP="00563CEA">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C3B48E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67DFDE"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61041280"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446A3F2"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6373714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3E290" w14:textId="77777777" w:rsidR="004767F7" w:rsidRPr="007B6BD5" w:rsidRDefault="004767F7" w:rsidP="00563CEA">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6A78ED1" w14:textId="77777777" w:rsidR="004767F7" w:rsidRPr="007B6BD5" w:rsidRDefault="004767F7" w:rsidP="00563CEA">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1EE655"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5D770ED6"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3B811E48" w14:textId="77777777" w:rsidR="004767F7" w:rsidRPr="007B6BD5" w:rsidRDefault="004767F7" w:rsidP="00563CEA">
            <w:pPr>
              <w:spacing w:after="0"/>
              <w:jc w:val="center"/>
              <w:rPr>
                <w:rFonts w:ascii="Arial" w:hAnsi="Arial"/>
                <w:sz w:val="18"/>
              </w:rPr>
            </w:pPr>
            <w:r w:rsidRPr="007B6BD5">
              <w:rPr>
                <w:rFonts w:ascii="Arial" w:hAnsi="Arial"/>
                <w:sz w:val="18"/>
              </w:rPr>
              <w:t>DC_41A_n77A</w:t>
            </w:r>
          </w:p>
        </w:tc>
      </w:tr>
      <w:tr w:rsidR="004767F7" w:rsidRPr="007B6BD5" w14:paraId="5D946A8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D37FC" w14:textId="77777777" w:rsidR="004767F7" w:rsidRPr="007B6BD5" w:rsidRDefault="004767F7" w:rsidP="00563CEA">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1E9A92D" w14:textId="77777777" w:rsidR="004767F7" w:rsidRPr="007B6BD5" w:rsidRDefault="004767F7" w:rsidP="00563CEA">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C0BC2AA" w14:textId="77777777" w:rsidR="004767F7" w:rsidRPr="007B6BD5" w:rsidRDefault="004767F7" w:rsidP="00563CEA">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6A37F11D" w14:textId="77777777" w:rsidR="004767F7" w:rsidRPr="007B6BD5" w:rsidRDefault="004767F7" w:rsidP="00563CEA">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29D1F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268777A"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7CBC4448" w14:textId="77777777" w:rsidR="004767F7" w:rsidRPr="007B6BD5" w:rsidRDefault="004767F7" w:rsidP="00563CEA">
            <w:pPr>
              <w:spacing w:after="0"/>
              <w:jc w:val="center"/>
              <w:rPr>
                <w:rFonts w:ascii="Arial" w:hAnsi="Arial"/>
                <w:sz w:val="18"/>
              </w:rPr>
            </w:pPr>
            <w:r w:rsidRPr="007B6BD5">
              <w:rPr>
                <w:rFonts w:ascii="Arial" w:hAnsi="Arial"/>
                <w:sz w:val="18"/>
              </w:rPr>
              <w:t>DC_41A_n78A</w:t>
            </w:r>
          </w:p>
        </w:tc>
      </w:tr>
      <w:tr w:rsidR="004767F7" w:rsidRPr="007B6BD5" w14:paraId="2A00721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6BA7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DC_1A-3A-41A-42A_n79A</w:t>
            </w:r>
          </w:p>
          <w:p w14:paraId="5FEB6A4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DC_1A-3A-41A-42C_n79A</w:t>
            </w:r>
          </w:p>
          <w:p w14:paraId="6557F3FC"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DC_1A-3A-41C-42A_n79A</w:t>
            </w:r>
          </w:p>
          <w:p w14:paraId="7A38097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2D05B9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E57B58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5DCFDC7"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767F7" w:rsidRPr="007B6BD5" w14:paraId="4D7898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E24C78C" w14:textId="77777777" w:rsidR="004767F7" w:rsidRDefault="004767F7" w:rsidP="00563CEA">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140829BE" w14:textId="77777777" w:rsidR="004767F7" w:rsidRPr="007B6BD5" w:rsidRDefault="004767F7" w:rsidP="00563CEA">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361672"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DC_1A_n28A</w:t>
            </w:r>
          </w:p>
          <w:p w14:paraId="6E07E4A2"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3FDB1728"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DC_3A_n28A</w:t>
            </w:r>
          </w:p>
          <w:p w14:paraId="5314408F"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DC_3A_n77A</w:t>
            </w:r>
          </w:p>
          <w:p w14:paraId="4AFD7E6C"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DC_42A_n28A</w:t>
            </w:r>
          </w:p>
          <w:p w14:paraId="79E7D238" w14:textId="77777777" w:rsidR="004767F7" w:rsidRPr="007B6BD5" w:rsidRDefault="004767F7" w:rsidP="00563CEA">
            <w:pPr>
              <w:spacing w:after="0"/>
              <w:jc w:val="center"/>
              <w:rPr>
                <w:rFonts w:ascii="Arial" w:hAnsi="Arial"/>
                <w:sz w:val="18"/>
                <w:lang w:eastAsia="fi-FI"/>
              </w:rPr>
            </w:pPr>
            <w:r w:rsidRPr="006355E0">
              <w:rPr>
                <w:rFonts w:ascii="Arial" w:hAnsi="Arial"/>
                <w:sz w:val="18"/>
                <w:lang w:eastAsia="ja-JP"/>
              </w:rPr>
              <w:t>DC_42C_n28A</w:t>
            </w:r>
          </w:p>
        </w:tc>
      </w:tr>
      <w:tr w:rsidR="004767F7" w:rsidRPr="007B6BD5" w14:paraId="25611FD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26718934" w14:textId="77777777" w:rsidR="004767F7" w:rsidRDefault="004767F7" w:rsidP="00563CEA">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CA9477C" w14:textId="77777777" w:rsidR="004767F7" w:rsidRPr="007B6BD5" w:rsidRDefault="004767F7" w:rsidP="00563CEA">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2857B5"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DC_1A_n28A</w:t>
            </w:r>
          </w:p>
          <w:p w14:paraId="67B997BD"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55FF1775"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DC_3A_n28A</w:t>
            </w:r>
          </w:p>
          <w:p w14:paraId="3633CFA0"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DC_3A_n77A</w:t>
            </w:r>
          </w:p>
          <w:p w14:paraId="7CB10B15"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DC_42A_n28A</w:t>
            </w:r>
          </w:p>
          <w:p w14:paraId="2F031C4A" w14:textId="77777777" w:rsidR="004767F7" w:rsidRPr="007B6BD5" w:rsidRDefault="004767F7" w:rsidP="00563CEA">
            <w:pPr>
              <w:spacing w:after="0"/>
              <w:jc w:val="center"/>
              <w:rPr>
                <w:rFonts w:ascii="Arial" w:hAnsi="Arial"/>
                <w:sz w:val="18"/>
                <w:lang w:eastAsia="fi-FI"/>
              </w:rPr>
            </w:pPr>
            <w:r w:rsidRPr="006355E0">
              <w:rPr>
                <w:rFonts w:ascii="Arial" w:hAnsi="Arial"/>
                <w:sz w:val="18"/>
                <w:lang w:eastAsia="ja-JP"/>
              </w:rPr>
              <w:t>DC_42C_n28A</w:t>
            </w:r>
          </w:p>
        </w:tc>
      </w:tr>
      <w:tr w:rsidR="004767F7" w:rsidRPr="007B6BD5" w14:paraId="42E8A04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0717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3DD0E8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52837BB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192E863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DC_5A_n28A</w:t>
            </w:r>
          </w:p>
          <w:p w14:paraId="28E062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4329AC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DC_7A_n28A</w:t>
            </w:r>
          </w:p>
          <w:p w14:paraId="30D6FE5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5A2D93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9BEF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B0047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74D5FC7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504429D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6206F73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4046394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6110BCF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03228AC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B7A3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EDD1F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03FDD62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DC_1A_n77A</w:t>
            </w:r>
          </w:p>
          <w:p w14:paraId="3C0C42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3D5A17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4433AC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0D72AB4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1887EC1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1E98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8D8AA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4B1596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162E6F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0E8880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25A68D2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0182F89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55B0590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8CE0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285A7B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5C7F272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150CD57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2865754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DC_5A_n77A</w:t>
            </w:r>
          </w:p>
          <w:p w14:paraId="57509F6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4AFFE2E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DC_7A_n77A</w:t>
            </w:r>
          </w:p>
        </w:tc>
      </w:tr>
      <w:tr w:rsidR="004767F7" w:rsidRPr="007B6BD5" w14:paraId="68CA26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930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DC_1A-5A-7A_n40A-n78A</w:t>
            </w:r>
          </w:p>
          <w:p w14:paraId="6C9A18F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EBC7A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4FC381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1A58656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4C35F90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4D9F63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76BDC20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2B4A853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F0AE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DC_1A-5A-7A-7A_n40A-n78A</w:t>
            </w:r>
          </w:p>
          <w:p w14:paraId="4391C22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9D2B0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DC_1A_n40A</w:t>
            </w:r>
          </w:p>
          <w:p w14:paraId="32C3760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0F930F5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DC_5A_n40A</w:t>
            </w:r>
          </w:p>
          <w:p w14:paraId="17C0EDB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DC_5A_n78A</w:t>
            </w:r>
          </w:p>
          <w:p w14:paraId="5F6CBF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6A0DB7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tc>
      </w:tr>
      <w:tr w:rsidR="004767F7" w:rsidRPr="007B6BD5" w14:paraId="1DFFBB6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54DC5"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BE560A6" w14:textId="77777777" w:rsidR="004767F7" w:rsidRPr="007B6BD5" w:rsidRDefault="004767F7" w:rsidP="00563CEA">
            <w:pPr>
              <w:pStyle w:val="TAC"/>
              <w:keepLines w:val="0"/>
              <w:rPr>
                <w:rFonts w:cs="Arial"/>
                <w:szCs w:val="18"/>
              </w:rPr>
            </w:pPr>
            <w:r w:rsidRPr="007B6BD5">
              <w:rPr>
                <w:rFonts w:cs="Arial"/>
                <w:szCs w:val="18"/>
              </w:rPr>
              <w:t>DC_1A_n7A</w:t>
            </w:r>
          </w:p>
          <w:p w14:paraId="39B9913A" w14:textId="77777777" w:rsidR="004767F7" w:rsidRPr="007B6BD5" w:rsidRDefault="004767F7" w:rsidP="00563CEA">
            <w:pPr>
              <w:pStyle w:val="TAC"/>
              <w:keepLines w:val="0"/>
              <w:rPr>
                <w:rFonts w:cs="Arial"/>
                <w:szCs w:val="18"/>
              </w:rPr>
            </w:pPr>
            <w:r w:rsidRPr="007B6BD5">
              <w:rPr>
                <w:rFonts w:cs="Arial"/>
                <w:szCs w:val="18"/>
              </w:rPr>
              <w:t>DC_1A_n78A</w:t>
            </w:r>
          </w:p>
          <w:p w14:paraId="1F053E81" w14:textId="77777777" w:rsidR="004767F7" w:rsidRPr="007B6BD5" w:rsidRDefault="004767F7" w:rsidP="00563CEA">
            <w:pPr>
              <w:pStyle w:val="TAC"/>
              <w:keepLines w:val="0"/>
              <w:rPr>
                <w:rFonts w:cs="Arial"/>
                <w:szCs w:val="18"/>
              </w:rPr>
            </w:pPr>
            <w:r w:rsidRPr="00E14D01">
              <w:rPr>
                <w:rFonts w:cs="Arial"/>
                <w:szCs w:val="18"/>
              </w:rPr>
              <w:t>DC_7A_n7A</w:t>
            </w:r>
          </w:p>
          <w:p w14:paraId="273BABF0" w14:textId="77777777" w:rsidR="004767F7" w:rsidRPr="007B6BD5" w:rsidRDefault="004767F7" w:rsidP="00563CEA">
            <w:pPr>
              <w:pStyle w:val="TAC"/>
              <w:keepLines w:val="0"/>
              <w:rPr>
                <w:rFonts w:cs="Arial"/>
                <w:szCs w:val="18"/>
              </w:rPr>
            </w:pPr>
            <w:r w:rsidRPr="007B6BD5">
              <w:rPr>
                <w:rFonts w:cs="Arial"/>
                <w:szCs w:val="18"/>
              </w:rPr>
              <w:t>DC_7A_n78A</w:t>
            </w:r>
          </w:p>
          <w:p w14:paraId="373FDE32" w14:textId="77777777" w:rsidR="004767F7" w:rsidRPr="007B6BD5" w:rsidRDefault="004767F7" w:rsidP="00563CEA">
            <w:pPr>
              <w:pStyle w:val="TAC"/>
              <w:keepLines w:val="0"/>
              <w:rPr>
                <w:rFonts w:cs="Arial"/>
                <w:szCs w:val="18"/>
              </w:rPr>
            </w:pPr>
            <w:r w:rsidRPr="007B6BD5">
              <w:rPr>
                <w:rFonts w:cs="Arial"/>
                <w:szCs w:val="18"/>
              </w:rPr>
              <w:t>DC_8A_n7A</w:t>
            </w:r>
          </w:p>
          <w:p w14:paraId="283BECFF" w14:textId="77777777" w:rsidR="004767F7" w:rsidRPr="007B6BD5" w:rsidRDefault="004767F7" w:rsidP="00563CEA">
            <w:pPr>
              <w:keepNext/>
              <w:spacing w:after="0"/>
              <w:jc w:val="center"/>
              <w:rPr>
                <w:rFonts w:ascii="Arial" w:hAnsi="Arial" w:cs="Arial"/>
                <w:sz w:val="18"/>
                <w:szCs w:val="18"/>
              </w:rPr>
            </w:pPr>
            <w:r w:rsidRPr="007B6BD5">
              <w:rPr>
                <w:rFonts w:ascii="Arial" w:hAnsi="Arial" w:cs="Arial"/>
                <w:sz w:val="18"/>
                <w:szCs w:val="18"/>
              </w:rPr>
              <w:t>DC_8A_n78A</w:t>
            </w:r>
          </w:p>
        </w:tc>
      </w:tr>
      <w:tr w:rsidR="004767F7" w:rsidRPr="007B6BD5" w14:paraId="366AB70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4D37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7F1DB9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DC_1A_n3A</w:t>
            </w:r>
          </w:p>
          <w:p w14:paraId="14821BD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DC_7A_n3A</w:t>
            </w:r>
          </w:p>
          <w:p w14:paraId="5E72641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DC_8A_n3A</w:t>
            </w:r>
          </w:p>
          <w:p w14:paraId="65778D0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DC_20A_n3A</w:t>
            </w:r>
          </w:p>
        </w:tc>
      </w:tr>
      <w:tr w:rsidR="004767F7" w:rsidRPr="007B6BD5" w14:paraId="37A8F19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CBE85"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25BD86"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57E482EA"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747F1E8D" w14:textId="77777777" w:rsidR="004767F7" w:rsidRPr="007B6BD5" w:rsidRDefault="004767F7" w:rsidP="00563CEA">
            <w:pPr>
              <w:spacing w:after="0"/>
              <w:jc w:val="center"/>
              <w:rPr>
                <w:rFonts w:ascii="Arial" w:hAnsi="Arial"/>
                <w:sz w:val="18"/>
              </w:rPr>
            </w:pPr>
            <w:r w:rsidRPr="007B6BD5">
              <w:rPr>
                <w:rFonts w:ascii="Arial" w:hAnsi="Arial"/>
                <w:sz w:val="18"/>
              </w:rPr>
              <w:t>DC_8A_n28A</w:t>
            </w:r>
          </w:p>
          <w:p w14:paraId="4BC3F55E"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DC_20A_n28A</w:t>
            </w:r>
          </w:p>
        </w:tc>
      </w:tr>
      <w:tr w:rsidR="004767F7" w:rsidRPr="007B6BD5" w14:paraId="073A0210" w14:textId="77777777" w:rsidTr="00563CEA">
        <w:trPr>
          <w:jc w:val="center"/>
        </w:trPr>
        <w:tc>
          <w:tcPr>
            <w:tcW w:w="3397" w:type="dxa"/>
            <w:noWrap/>
            <w:vAlign w:val="center"/>
          </w:tcPr>
          <w:p w14:paraId="6748EA8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735ADBA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7FA91A2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55D933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41E4F2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DC_20A_n78A</w:t>
            </w:r>
          </w:p>
        </w:tc>
      </w:tr>
      <w:tr w:rsidR="004767F7" w:rsidRPr="007B6BD5" w14:paraId="3B708376" w14:textId="77777777" w:rsidTr="00563CEA">
        <w:trPr>
          <w:jc w:val="center"/>
        </w:trPr>
        <w:tc>
          <w:tcPr>
            <w:tcW w:w="3397" w:type="dxa"/>
            <w:noWrap/>
            <w:vAlign w:val="center"/>
          </w:tcPr>
          <w:p w14:paraId="576DD66F"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BC84A2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3DD0736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DC_1A_n78A</w:t>
            </w:r>
          </w:p>
          <w:p w14:paraId="00E754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DC_7A_n28A</w:t>
            </w:r>
          </w:p>
          <w:p w14:paraId="45A3E9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3C45E29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60125C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DC_8A_n78A</w:t>
            </w:r>
          </w:p>
        </w:tc>
      </w:tr>
      <w:tr w:rsidR="004767F7" w:rsidRPr="007B6BD5" w14:paraId="2D0E79A2" w14:textId="77777777" w:rsidTr="00563CEA">
        <w:trPr>
          <w:jc w:val="center"/>
        </w:trPr>
        <w:tc>
          <w:tcPr>
            <w:tcW w:w="3397" w:type="dxa"/>
            <w:noWrap/>
            <w:vAlign w:val="center"/>
          </w:tcPr>
          <w:p w14:paraId="667012BE"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748BEACC"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6BB83E7"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2C00F0E"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DC_8A_n78A</w:t>
            </w:r>
          </w:p>
        </w:tc>
      </w:tr>
      <w:tr w:rsidR="004767F7" w:rsidRPr="007B6BD5" w14:paraId="62BD0759" w14:textId="77777777" w:rsidTr="00563CEA">
        <w:trPr>
          <w:jc w:val="center"/>
        </w:trPr>
        <w:tc>
          <w:tcPr>
            <w:tcW w:w="3397" w:type="dxa"/>
            <w:noWrap/>
            <w:vAlign w:val="center"/>
          </w:tcPr>
          <w:p w14:paraId="1F5D04C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DC_1A-7A-8A-40A_n78A</w:t>
            </w:r>
          </w:p>
          <w:p w14:paraId="4E8C563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78D3C6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6F75223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BAF19F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0783B4D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sv-SE"/>
              </w:rPr>
              <w:t>DC_40A_n78A</w:t>
            </w:r>
          </w:p>
        </w:tc>
      </w:tr>
      <w:tr w:rsidR="004767F7" w:rsidRPr="007B6BD5" w14:paraId="5F7F85C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FD57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DC_1A-7A-8A-40A_n78(2A)</w:t>
            </w:r>
          </w:p>
          <w:p w14:paraId="283D4B4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7D2E0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275C3AA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8421C2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3B3E48E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DC_40A_n78A</w:t>
            </w:r>
          </w:p>
        </w:tc>
      </w:tr>
      <w:tr w:rsidR="004767F7" w:rsidRPr="007B6BD5" w14:paraId="73C0CCA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B340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C47AE23"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DC_1A_n3A</w:t>
            </w:r>
          </w:p>
          <w:p w14:paraId="34F0340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DC_1A_n78A</w:t>
            </w:r>
          </w:p>
          <w:p w14:paraId="7E08DD09"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lastRenderedPageBreak/>
              <w:t>DC_20A_n3A</w:t>
            </w:r>
          </w:p>
          <w:p w14:paraId="3514A31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ja-JP"/>
              </w:rPr>
              <w:t>DC_20A_n78A</w:t>
            </w:r>
          </w:p>
        </w:tc>
      </w:tr>
      <w:tr w:rsidR="004767F7" w:rsidRPr="007B6BD5" w14:paraId="7664FD6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8A1E0"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CE6DBA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DC_1A_n3A</w:t>
            </w:r>
          </w:p>
          <w:p w14:paraId="5F846D61" w14:textId="77777777" w:rsidR="004767F7" w:rsidRPr="007B6BD5" w:rsidRDefault="004767F7" w:rsidP="00563CEA">
            <w:pPr>
              <w:spacing w:after="0"/>
              <w:jc w:val="center"/>
              <w:rPr>
                <w:rFonts w:ascii="Arial" w:hAnsi="Arial" w:cs="Arial"/>
                <w:sz w:val="18"/>
                <w:lang w:eastAsia="zh-CN"/>
              </w:rPr>
            </w:pPr>
            <w:r w:rsidRPr="007B6BD5">
              <w:rPr>
                <w:rFonts w:ascii="Arial" w:hAnsi="Arial"/>
                <w:sz w:val="18"/>
              </w:rPr>
              <w:t>DC_20A_n3A</w:t>
            </w:r>
          </w:p>
        </w:tc>
      </w:tr>
      <w:tr w:rsidR="004767F7" w:rsidRPr="007B6BD5" w14:paraId="6106A590" w14:textId="77777777" w:rsidTr="00563CEA">
        <w:trPr>
          <w:jc w:val="center"/>
        </w:trPr>
        <w:tc>
          <w:tcPr>
            <w:tcW w:w="3397" w:type="dxa"/>
            <w:noWrap/>
            <w:vAlign w:val="center"/>
          </w:tcPr>
          <w:p w14:paraId="1B5B1A9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1118AE9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DC_1A_n8A</w:t>
            </w:r>
          </w:p>
          <w:p w14:paraId="7AEF6BA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DC_1A_n78A</w:t>
            </w:r>
          </w:p>
          <w:p w14:paraId="4E014BA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DC_7A_n8A</w:t>
            </w:r>
          </w:p>
          <w:p w14:paraId="22C0B7E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565C48D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DC_20A_n8A</w:t>
            </w:r>
          </w:p>
          <w:p w14:paraId="2D63998E"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DC_20A_n78A</w:t>
            </w:r>
          </w:p>
        </w:tc>
      </w:tr>
      <w:tr w:rsidR="004767F7" w:rsidRPr="007B6BD5" w14:paraId="1484AB8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0A825E" w14:textId="77777777" w:rsidR="004767F7" w:rsidRPr="007B6BD5" w:rsidRDefault="004767F7" w:rsidP="00563CEA">
            <w:pPr>
              <w:spacing w:after="0"/>
              <w:jc w:val="center"/>
              <w:rPr>
                <w:rFonts w:ascii="Arial" w:hAnsi="Arial"/>
                <w:sz w:val="18"/>
              </w:rPr>
            </w:pPr>
            <w:r w:rsidRPr="007B6BD5">
              <w:rPr>
                <w:rFonts w:ascii="Arial" w:hAnsi="Arial"/>
                <w:sz w:val="18"/>
              </w:rPr>
              <w:t>DC_1A-7A-20A-28A_n3A</w:t>
            </w:r>
          </w:p>
          <w:p w14:paraId="4938300E"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98761C"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72F7CEA9"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27C015F8"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0F17863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DC_28A_n3A</w:t>
            </w:r>
          </w:p>
        </w:tc>
      </w:tr>
      <w:tr w:rsidR="004767F7" w:rsidRPr="007B6BD5" w14:paraId="2FB821D4" w14:textId="77777777" w:rsidTr="00563CEA">
        <w:trPr>
          <w:jc w:val="center"/>
        </w:trPr>
        <w:tc>
          <w:tcPr>
            <w:tcW w:w="3397" w:type="dxa"/>
            <w:noWrap/>
            <w:vAlign w:val="center"/>
          </w:tcPr>
          <w:p w14:paraId="40B4E85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742B92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DC_1A_n28A</w:t>
            </w:r>
          </w:p>
          <w:p w14:paraId="55C5318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090A02B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DC_7A_n28A</w:t>
            </w:r>
          </w:p>
          <w:p w14:paraId="6016742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p w14:paraId="5871ED6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DC_20A_n28A</w:t>
            </w:r>
          </w:p>
          <w:p w14:paraId="25AE6DD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ko-KR"/>
              </w:rPr>
              <w:t>DC_20A_n78A</w:t>
            </w:r>
          </w:p>
        </w:tc>
      </w:tr>
      <w:tr w:rsidR="004767F7" w:rsidRPr="007B6BD5" w14:paraId="3124BF3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F68441" w14:textId="77777777" w:rsidR="004767F7" w:rsidRPr="007B6BD5" w:rsidRDefault="004767F7" w:rsidP="00563CEA">
            <w:pPr>
              <w:spacing w:after="0"/>
              <w:jc w:val="center"/>
              <w:rPr>
                <w:rFonts w:ascii="Arial" w:hAnsi="Arial"/>
                <w:sz w:val="18"/>
              </w:rPr>
            </w:pPr>
            <w:r w:rsidRPr="007B6BD5">
              <w:rPr>
                <w:rFonts w:ascii="Arial" w:hAnsi="Arial"/>
                <w:sz w:val="18"/>
              </w:rPr>
              <w:t>DC_1A-7A-20A-32A_n3A</w:t>
            </w:r>
          </w:p>
          <w:p w14:paraId="1D3C7AF8"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464F44"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085BAF03"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4055A842"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DC_20A_n3A</w:t>
            </w:r>
          </w:p>
        </w:tc>
      </w:tr>
      <w:tr w:rsidR="004767F7" w:rsidRPr="007B6BD5" w14:paraId="7F9393B9" w14:textId="77777777" w:rsidTr="00563CEA">
        <w:trPr>
          <w:jc w:val="center"/>
        </w:trPr>
        <w:tc>
          <w:tcPr>
            <w:tcW w:w="3397" w:type="dxa"/>
            <w:noWrap/>
            <w:vAlign w:val="center"/>
          </w:tcPr>
          <w:p w14:paraId="69C8BFF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5579C49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DC_1A_n28A</w:t>
            </w:r>
          </w:p>
          <w:p w14:paraId="3B77CED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DC_7A_n28A</w:t>
            </w:r>
          </w:p>
          <w:p w14:paraId="7E46DCD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DC_20A_n28A</w:t>
            </w:r>
          </w:p>
        </w:tc>
      </w:tr>
      <w:tr w:rsidR="004767F7" w:rsidRPr="007B6BD5" w14:paraId="5E7D3708" w14:textId="77777777" w:rsidTr="00563CEA">
        <w:trPr>
          <w:jc w:val="center"/>
        </w:trPr>
        <w:tc>
          <w:tcPr>
            <w:tcW w:w="3397" w:type="dxa"/>
            <w:noWrap/>
            <w:vAlign w:val="center"/>
          </w:tcPr>
          <w:p w14:paraId="5B971C3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4F22352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DC_1A_n78A</w:t>
            </w:r>
          </w:p>
          <w:p w14:paraId="6E5D3A4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0992C43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sv-SE"/>
              </w:rPr>
              <w:t>DC_20A_n78A</w:t>
            </w:r>
          </w:p>
        </w:tc>
      </w:tr>
      <w:tr w:rsidR="004767F7" w:rsidRPr="007B6BD5" w14:paraId="3F18EE0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B526B2" w14:textId="77777777" w:rsidR="004767F7" w:rsidRPr="007B6BD5" w:rsidRDefault="004767F7" w:rsidP="00563CEA">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9A26A6"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18C979AF" w14:textId="77777777" w:rsidR="004767F7" w:rsidRPr="007B6BD5" w:rsidRDefault="004767F7" w:rsidP="00563CEA">
            <w:pPr>
              <w:spacing w:after="0"/>
              <w:jc w:val="center"/>
              <w:rPr>
                <w:rFonts w:ascii="Arial" w:hAnsi="Arial"/>
                <w:sz w:val="18"/>
              </w:rPr>
            </w:pPr>
            <w:r w:rsidRPr="007B6BD5">
              <w:rPr>
                <w:rFonts w:ascii="Arial" w:hAnsi="Arial"/>
                <w:sz w:val="18"/>
              </w:rPr>
              <w:t>DC_7A_n8A</w:t>
            </w:r>
          </w:p>
          <w:p w14:paraId="044DFE14" w14:textId="77777777" w:rsidR="004767F7" w:rsidRPr="007B6BD5" w:rsidRDefault="004767F7" w:rsidP="00563CEA">
            <w:pPr>
              <w:spacing w:after="0"/>
              <w:jc w:val="center"/>
              <w:textAlignment w:val="center"/>
              <w:rPr>
                <w:rFonts w:ascii="Arial" w:hAnsi="Arial" w:cs="Arial"/>
                <w:sz w:val="18"/>
                <w:szCs w:val="18"/>
                <w:lang w:bidi="ar"/>
              </w:rPr>
            </w:pPr>
            <w:r w:rsidRPr="007B6BD5">
              <w:rPr>
                <w:rFonts w:ascii="Arial" w:hAnsi="Arial"/>
                <w:sz w:val="18"/>
              </w:rPr>
              <w:t>DC_20A_n8A</w:t>
            </w:r>
          </w:p>
        </w:tc>
      </w:tr>
      <w:tr w:rsidR="004767F7" w:rsidRPr="007B6BD5" w14:paraId="42B3860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05531"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280F9B1" w14:textId="77777777" w:rsidR="004767F7" w:rsidRPr="007B6BD5" w:rsidRDefault="004767F7" w:rsidP="00563CEA">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8F7BA51"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bidi="ar"/>
              </w:rPr>
              <w:t>DC_20A_n3A</w:t>
            </w:r>
          </w:p>
        </w:tc>
      </w:tr>
      <w:tr w:rsidR="004767F7" w:rsidRPr="007B6BD5" w14:paraId="035034F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A7C48" w14:textId="77777777" w:rsidR="004767F7" w:rsidRPr="007B6BD5" w:rsidRDefault="004767F7" w:rsidP="00563CEA">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04EED504" w14:textId="77777777" w:rsidR="004767F7" w:rsidRPr="007B6BD5" w:rsidRDefault="004767F7" w:rsidP="00563CEA">
            <w:pPr>
              <w:spacing w:after="0"/>
              <w:jc w:val="center"/>
              <w:rPr>
                <w:rFonts w:ascii="Arial" w:hAnsi="Arial"/>
                <w:sz w:val="18"/>
              </w:rPr>
            </w:pPr>
            <w:r w:rsidRPr="007B6BD5">
              <w:rPr>
                <w:rFonts w:ascii="Arial" w:hAnsi="Arial"/>
                <w:sz w:val="18"/>
              </w:rPr>
              <w:t>DC_1A_n8A</w:t>
            </w:r>
          </w:p>
          <w:p w14:paraId="596E9B7F" w14:textId="77777777" w:rsidR="004767F7" w:rsidRPr="007B6BD5" w:rsidRDefault="004767F7" w:rsidP="00563CEA">
            <w:pPr>
              <w:spacing w:after="0"/>
              <w:jc w:val="center"/>
              <w:textAlignment w:val="center"/>
              <w:rPr>
                <w:rFonts w:ascii="Arial" w:hAnsi="Arial"/>
                <w:sz w:val="18"/>
              </w:rPr>
            </w:pPr>
            <w:r w:rsidRPr="007B6BD5">
              <w:rPr>
                <w:rFonts w:ascii="Arial" w:hAnsi="Arial"/>
                <w:sz w:val="18"/>
              </w:rPr>
              <w:t>DC_20A_n8A</w:t>
            </w:r>
          </w:p>
        </w:tc>
      </w:tr>
      <w:tr w:rsidR="004767F7" w:rsidRPr="007B6BD5" w14:paraId="077FEFA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11A4" w14:textId="77777777" w:rsidR="004767F7" w:rsidRPr="007B6BD5" w:rsidRDefault="004767F7" w:rsidP="00563CEA">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50D7F5E"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1DC323B" w14:textId="77777777" w:rsidR="004767F7" w:rsidRPr="007B6BD5" w:rsidRDefault="004767F7" w:rsidP="00563CEA">
            <w:pPr>
              <w:spacing w:after="0"/>
              <w:jc w:val="center"/>
              <w:rPr>
                <w:rFonts w:ascii="Arial" w:hAnsi="Arial"/>
                <w:sz w:val="18"/>
              </w:rPr>
            </w:pPr>
            <w:r w:rsidRPr="007B6BD5">
              <w:rPr>
                <w:rFonts w:ascii="Arial" w:hAnsi="Arial" w:cs="Arial"/>
                <w:sz w:val="18"/>
                <w:szCs w:val="18"/>
                <w:lang w:eastAsia="zh-CN" w:bidi="ar"/>
              </w:rPr>
              <w:t>DC_20A_n78A</w:t>
            </w:r>
          </w:p>
        </w:tc>
      </w:tr>
      <w:tr w:rsidR="004767F7" w:rsidRPr="007B6BD5" w14:paraId="5794513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9BAED" w14:textId="77777777" w:rsidR="004767F7" w:rsidRPr="007B6BD5" w:rsidRDefault="004767F7" w:rsidP="00563CEA">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024E718"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62C26B1E" w14:textId="77777777" w:rsidR="004767F7" w:rsidRPr="007B6BD5" w:rsidRDefault="004767F7" w:rsidP="00563CE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4767F7" w:rsidRPr="007B6BD5" w14:paraId="629CDE34" w14:textId="77777777" w:rsidTr="00563CEA">
        <w:trPr>
          <w:jc w:val="center"/>
        </w:trPr>
        <w:tc>
          <w:tcPr>
            <w:tcW w:w="3397" w:type="dxa"/>
            <w:noWrap/>
            <w:vAlign w:val="center"/>
          </w:tcPr>
          <w:p w14:paraId="6FFC735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DC_1A-7A-28A_n3A-n78A</w:t>
            </w:r>
          </w:p>
          <w:p w14:paraId="42E27C1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5BF7F5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DC_1A_n3A</w:t>
            </w:r>
          </w:p>
          <w:p w14:paraId="1E83C45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DC_7A_n3A</w:t>
            </w:r>
          </w:p>
          <w:p w14:paraId="400FA10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DC_7C_n3A</w:t>
            </w:r>
          </w:p>
          <w:p w14:paraId="32A28E6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DC_28A_n3A</w:t>
            </w:r>
          </w:p>
          <w:p w14:paraId="213E942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DC_1A_n78A</w:t>
            </w:r>
          </w:p>
          <w:p w14:paraId="78C5C07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557515C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DC_7C_n78A</w:t>
            </w:r>
          </w:p>
          <w:p w14:paraId="07D07172"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DC_28A_n78A</w:t>
            </w:r>
          </w:p>
        </w:tc>
      </w:tr>
      <w:tr w:rsidR="004767F7" w:rsidRPr="007B6BD5" w14:paraId="4FB14C60" w14:textId="77777777" w:rsidTr="00563CEA">
        <w:trPr>
          <w:jc w:val="center"/>
        </w:trPr>
        <w:tc>
          <w:tcPr>
            <w:tcW w:w="3397" w:type="dxa"/>
            <w:noWrap/>
            <w:vAlign w:val="center"/>
          </w:tcPr>
          <w:p w14:paraId="37056F2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685BAC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DC_1A_n5A</w:t>
            </w:r>
          </w:p>
          <w:p w14:paraId="335A4F90"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DC_1A_n40A</w:t>
            </w:r>
          </w:p>
          <w:p w14:paraId="2AAB0BC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7EF06BB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p w14:paraId="68607CA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DC_28A_n5A</w:t>
            </w:r>
          </w:p>
          <w:p w14:paraId="589B0F9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DC_28A_n40A</w:t>
            </w:r>
          </w:p>
        </w:tc>
      </w:tr>
      <w:tr w:rsidR="004767F7" w:rsidRPr="007B6BD5" w14:paraId="3E80802E" w14:textId="77777777" w:rsidTr="00563CEA">
        <w:trPr>
          <w:jc w:val="center"/>
        </w:trPr>
        <w:tc>
          <w:tcPr>
            <w:tcW w:w="3397" w:type="dxa"/>
            <w:noWrap/>
            <w:vAlign w:val="center"/>
          </w:tcPr>
          <w:p w14:paraId="5FCBCDC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DC_1A-7A-28A_n5A-n78A</w:t>
            </w:r>
          </w:p>
          <w:p w14:paraId="28A2090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6B416B8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DC_1A_n5A</w:t>
            </w:r>
          </w:p>
          <w:p w14:paraId="47C6B192"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DC_1A_n78A</w:t>
            </w:r>
          </w:p>
          <w:p w14:paraId="2C970961"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DC_7A_n5A</w:t>
            </w:r>
          </w:p>
          <w:p w14:paraId="394F91D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DC_7C_n5A</w:t>
            </w:r>
          </w:p>
          <w:p w14:paraId="3C9A1F5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7FB16F0C"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DC_7C_n78A</w:t>
            </w:r>
          </w:p>
          <w:p w14:paraId="54FE17C5"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DC_28A_n5A</w:t>
            </w:r>
          </w:p>
          <w:p w14:paraId="32E2B683"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zh-CN"/>
              </w:rPr>
              <w:t>DC_28A_n78A</w:t>
            </w:r>
          </w:p>
        </w:tc>
      </w:tr>
      <w:tr w:rsidR="004767F7" w:rsidRPr="007B6BD5" w14:paraId="555390BC" w14:textId="77777777" w:rsidTr="00563CEA">
        <w:trPr>
          <w:jc w:val="center"/>
        </w:trPr>
        <w:tc>
          <w:tcPr>
            <w:tcW w:w="3397" w:type="dxa"/>
            <w:noWrap/>
            <w:vAlign w:val="center"/>
          </w:tcPr>
          <w:p w14:paraId="62C22E37"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4E73D516"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CC2966A"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0115026"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133CB460"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AE06FF0"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2F331258" w14:textId="77777777" w:rsidR="004767F7" w:rsidRPr="007B6BD5" w:rsidRDefault="004767F7" w:rsidP="00563CEA">
            <w:pPr>
              <w:spacing w:after="0"/>
              <w:jc w:val="center"/>
              <w:rPr>
                <w:rFonts w:ascii="Arial" w:hAnsi="Arial"/>
                <w:sz w:val="18"/>
                <w:lang w:eastAsia="zh-CN"/>
              </w:rPr>
            </w:pPr>
            <w:r w:rsidRPr="007B6BD5">
              <w:rPr>
                <w:rFonts w:ascii="Arial" w:hAnsi="Arial" w:cs="Arial"/>
                <w:sz w:val="18"/>
                <w:szCs w:val="16"/>
                <w:lang w:eastAsia="zh-CN"/>
              </w:rPr>
              <w:t>DC_28A_n78A</w:t>
            </w:r>
          </w:p>
        </w:tc>
      </w:tr>
      <w:tr w:rsidR="004767F7" w:rsidRPr="007B6BD5" w14:paraId="2FBDDD9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E4632D"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DC_1A-7A-28A-32A_n3A</w:t>
            </w:r>
          </w:p>
          <w:p w14:paraId="31BD77E3"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ACFE55"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23A5DC92"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2D0B90C7"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sz w:val="18"/>
              </w:rPr>
              <w:t>DC_28A_n3A</w:t>
            </w:r>
          </w:p>
        </w:tc>
      </w:tr>
      <w:tr w:rsidR="004767F7" w:rsidRPr="007B6BD5" w14:paraId="3FC995E8" w14:textId="77777777" w:rsidTr="00563CEA">
        <w:trPr>
          <w:jc w:val="center"/>
        </w:trPr>
        <w:tc>
          <w:tcPr>
            <w:tcW w:w="3397" w:type="dxa"/>
            <w:noWrap/>
            <w:vAlign w:val="center"/>
          </w:tcPr>
          <w:p w14:paraId="21E9AACA"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1C49DA2E"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843E589"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2BB717A4" w14:textId="77777777" w:rsidTr="00563CEA">
        <w:trPr>
          <w:jc w:val="center"/>
        </w:trPr>
        <w:tc>
          <w:tcPr>
            <w:tcW w:w="3397" w:type="dxa"/>
            <w:noWrap/>
            <w:vAlign w:val="center"/>
          </w:tcPr>
          <w:p w14:paraId="3388B6A8"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ED4088D" w14:textId="77777777" w:rsidR="004767F7" w:rsidRPr="007B6BD5" w:rsidRDefault="004767F7" w:rsidP="00563CEA">
            <w:pPr>
              <w:spacing w:after="0"/>
              <w:jc w:val="center"/>
              <w:rPr>
                <w:rFonts w:ascii="Arial" w:hAnsi="Arial"/>
                <w:sz w:val="18"/>
              </w:rPr>
            </w:pPr>
            <w:r w:rsidRPr="007B6BD5">
              <w:rPr>
                <w:rFonts w:ascii="Arial" w:hAnsi="Arial"/>
                <w:sz w:val="18"/>
              </w:rPr>
              <w:t>DC_1A_n40A</w:t>
            </w:r>
          </w:p>
          <w:p w14:paraId="4758C192"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3306C84B"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63EBF50"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03E2046" w14:textId="77777777" w:rsidR="004767F7" w:rsidRPr="007B6BD5" w:rsidRDefault="004767F7" w:rsidP="00563CEA">
            <w:pPr>
              <w:spacing w:after="0"/>
              <w:jc w:val="center"/>
              <w:rPr>
                <w:rFonts w:ascii="Arial" w:hAnsi="Arial"/>
                <w:sz w:val="18"/>
              </w:rPr>
            </w:pPr>
            <w:r w:rsidRPr="007B6BD5">
              <w:rPr>
                <w:rFonts w:ascii="Arial" w:hAnsi="Arial"/>
                <w:sz w:val="18"/>
              </w:rPr>
              <w:t>DC_28A_n40A</w:t>
            </w:r>
          </w:p>
          <w:p w14:paraId="7A6910D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DC_28A_n78A</w:t>
            </w:r>
          </w:p>
        </w:tc>
      </w:tr>
      <w:tr w:rsidR="004767F7" w:rsidRPr="007B6BD5" w14:paraId="3CA25AC0" w14:textId="77777777" w:rsidTr="00563CEA">
        <w:trPr>
          <w:jc w:val="center"/>
        </w:trPr>
        <w:tc>
          <w:tcPr>
            <w:tcW w:w="3397" w:type="dxa"/>
            <w:noWrap/>
          </w:tcPr>
          <w:p w14:paraId="2A12AFD8" w14:textId="77777777" w:rsidR="004767F7" w:rsidRPr="007B6BD5" w:rsidRDefault="004767F7" w:rsidP="00563CEA">
            <w:pPr>
              <w:pStyle w:val="TAC"/>
            </w:pPr>
            <w:r w:rsidRPr="00FC21AA">
              <w:t>DC_1A-7A-32A_n28A-n78A</w:t>
            </w:r>
          </w:p>
        </w:tc>
        <w:tc>
          <w:tcPr>
            <w:tcW w:w="3544" w:type="dxa"/>
            <w:shd w:val="clear" w:color="auto" w:fill="auto"/>
          </w:tcPr>
          <w:p w14:paraId="29F0ACF7" w14:textId="77777777" w:rsidR="004767F7" w:rsidRPr="00FC21AA" w:rsidRDefault="004767F7" w:rsidP="00563CEA">
            <w:pPr>
              <w:pStyle w:val="TAC"/>
            </w:pPr>
            <w:r w:rsidRPr="00FC21AA">
              <w:t>DC_1A_n28A</w:t>
            </w:r>
          </w:p>
          <w:p w14:paraId="11283BC0" w14:textId="77777777" w:rsidR="004767F7" w:rsidRPr="00FC21AA" w:rsidRDefault="004767F7" w:rsidP="00563CEA">
            <w:pPr>
              <w:pStyle w:val="TAC"/>
              <w:rPr>
                <w:rFonts w:eastAsia="PMingLiU"/>
                <w:lang w:eastAsia="zh-TW"/>
              </w:rPr>
            </w:pPr>
            <w:r w:rsidRPr="00FC21AA">
              <w:t>DC_1A_n78A</w:t>
            </w:r>
          </w:p>
          <w:p w14:paraId="4F88FB2F" w14:textId="77777777" w:rsidR="004767F7" w:rsidRPr="00FC21AA" w:rsidRDefault="004767F7" w:rsidP="00563CEA">
            <w:pPr>
              <w:pStyle w:val="TAC"/>
              <w:rPr>
                <w:rFonts w:eastAsia="PMingLiU"/>
                <w:lang w:eastAsia="zh-TW"/>
              </w:rPr>
            </w:pPr>
            <w:r w:rsidRPr="00FC21AA">
              <w:t>DC_7A_n28A</w:t>
            </w:r>
          </w:p>
          <w:p w14:paraId="55190A06" w14:textId="77777777" w:rsidR="004767F7" w:rsidRPr="007B6BD5" w:rsidRDefault="004767F7" w:rsidP="00563CEA">
            <w:pPr>
              <w:pStyle w:val="TAC"/>
            </w:pPr>
            <w:r w:rsidRPr="00FC21AA">
              <w:t>DC_7A_n78A</w:t>
            </w:r>
          </w:p>
        </w:tc>
      </w:tr>
      <w:tr w:rsidR="004767F7" w:rsidRPr="007B6BD5" w14:paraId="2E84BCFD" w14:textId="77777777" w:rsidTr="00563CEA">
        <w:trPr>
          <w:jc w:val="center"/>
        </w:trPr>
        <w:tc>
          <w:tcPr>
            <w:tcW w:w="3397" w:type="dxa"/>
            <w:noWrap/>
            <w:vAlign w:val="center"/>
          </w:tcPr>
          <w:p w14:paraId="3B805809"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45BE146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DC_1A_n3A</w:t>
            </w:r>
          </w:p>
          <w:p w14:paraId="2821AA08"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DC_1A_n78A</w:t>
            </w:r>
          </w:p>
        </w:tc>
      </w:tr>
      <w:tr w:rsidR="004767F7" w:rsidRPr="007B6BD5" w14:paraId="31683476" w14:textId="77777777" w:rsidTr="00563CEA">
        <w:trPr>
          <w:jc w:val="center"/>
        </w:trPr>
        <w:tc>
          <w:tcPr>
            <w:tcW w:w="3397" w:type="dxa"/>
            <w:noWrap/>
            <w:vAlign w:val="center"/>
          </w:tcPr>
          <w:p w14:paraId="355305B6" w14:textId="77777777" w:rsidR="004767F7" w:rsidRPr="007B6BD5" w:rsidRDefault="004767F7" w:rsidP="00563CEA">
            <w:pPr>
              <w:spacing w:after="0"/>
              <w:jc w:val="center"/>
              <w:rPr>
                <w:rFonts w:ascii="Arial" w:hAnsi="Arial" w:cs="Arial"/>
                <w:sz w:val="18"/>
                <w:lang w:eastAsia="zh-CN"/>
              </w:rPr>
            </w:pPr>
            <w:bookmarkStart w:id="339" w:name="OLE_LINK26"/>
            <w:r w:rsidRPr="007B6BD5">
              <w:rPr>
                <w:rFonts w:ascii="Arial" w:hAnsi="Arial" w:cs="Arial"/>
                <w:sz w:val="18"/>
                <w:lang w:eastAsia="zh-CN"/>
              </w:rPr>
              <w:t>DC_1A-7A_n40A-n78A-n105A</w:t>
            </w:r>
            <w:bookmarkEnd w:id="339"/>
          </w:p>
        </w:tc>
        <w:tc>
          <w:tcPr>
            <w:tcW w:w="3544" w:type="dxa"/>
            <w:shd w:val="clear" w:color="auto" w:fill="auto"/>
            <w:vAlign w:val="center"/>
          </w:tcPr>
          <w:p w14:paraId="4D0EDBC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DC_1A_n40A</w:t>
            </w:r>
          </w:p>
          <w:p w14:paraId="4E113D4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DC_1A_n78A</w:t>
            </w:r>
          </w:p>
          <w:p w14:paraId="06688F2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DC_1A_n105A</w:t>
            </w:r>
          </w:p>
          <w:p w14:paraId="7449AF0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49CB844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DC_7A_n78A</w:t>
            </w:r>
          </w:p>
          <w:p w14:paraId="1F9EFD4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DC_7A_n105A</w:t>
            </w:r>
          </w:p>
        </w:tc>
      </w:tr>
      <w:tr w:rsidR="004767F7" w:rsidRPr="007B6BD5" w14:paraId="28C769C4" w14:textId="77777777" w:rsidTr="00563CEA">
        <w:trPr>
          <w:jc w:val="center"/>
        </w:trPr>
        <w:tc>
          <w:tcPr>
            <w:tcW w:w="3397" w:type="dxa"/>
            <w:noWrap/>
          </w:tcPr>
          <w:p w14:paraId="05B16345" w14:textId="77777777" w:rsidR="004767F7" w:rsidRPr="007B6BD5" w:rsidRDefault="004767F7" w:rsidP="00563CEA">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139FDBA" w14:textId="77777777" w:rsidR="004767F7" w:rsidRPr="007B6BD5" w:rsidRDefault="004767F7" w:rsidP="00563CEA">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767F7" w:rsidRPr="007B6BD5" w14:paraId="25DCD283" w14:textId="77777777" w:rsidTr="00563CEA">
        <w:trPr>
          <w:jc w:val="center"/>
        </w:trPr>
        <w:tc>
          <w:tcPr>
            <w:tcW w:w="3397" w:type="dxa"/>
            <w:noWrap/>
          </w:tcPr>
          <w:p w14:paraId="05314998" w14:textId="77777777" w:rsidR="004767F7" w:rsidRDefault="004767F7" w:rsidP="00563CEA">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4EE0EC7A" w14:textId="77777777" w:rsidR="004767F7" w:rsidRDefault="004767F7" w:rsidP="00563CEA">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767F7" w:rsidRPr="007B6BD5" w14:paraId="1AB0A831" w14:textId="77777777" w:rsidTr="00563CEA">
        <w:trPr>
          <w:jc w:val="center"/>
        </w:trPr>
        <w:tc>
          <w:tcPr>
            <w:tcW w:w="3397" w:type="dxa"/>
            <w:noWrap/>
            <w:vAlign w:val="center"/>
          </w:tcPr>
          <w:p w14:paraId="2384A0A4" w14:textId="77777777" w:rsidR="004767F7" w:rsidRPr="007B6BD5" w:rsidRDefault="004767F7" w:rsidP="00563CEA">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32137E22"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DAADED"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04F3331"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96BAD54"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2E530C8"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D8D2427" w14:textId="77777777" w:rsidR="004767F7" w:rsidRPr="007B6BD5" w:rsidRDefault="004767F7" w:rsidP="00563CEA">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767F7" w:rsidRPr="007B6BD5" w14:paraId="165A178B" w14:textId="77777777" w:rsidTr="00563CEA">
        <w:trPr>
          <w:jc w:val="center"/>
        </w:trPr>
        <w:tc>
          <w:tcPr>
            <w:tcW w:w="3397" w:type="dxa"/>
            <w:noWrap/>
            <w:vAlign w:val="center"/>
          </w:tcPr>
          <w:p w14:paraId="063116E0"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447564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C4F55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2061DB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AEFE5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7617D3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20EA198"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767F7" w:rsidRPr="007B6BD5" w14:paraId="02B93B73" w14:textId="77777777" w:rsidTr="00563CEA">
        <w:trPr>
          <w:jc w:val="center"/>
        </w:trPr>
        <w:tc>
          <w:tcPr>
            <w:tcW w:w="3397" w:type="dxa"/>
            <w:noWrap/>
            <w:vAlign w:val="center"/>
          </w:tcPr>
          <w:p w14:paraId="1945E26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290A3D2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8D9484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2B5B0D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F4E100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0C9DA4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AC7815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767F7" w:rsidRPr="007B6BD5" w14:paraId="7B63E53F" w14:textId="77777777" w:rsidTr="00563CEA">
        <w:trPr>
          <w:jc w:val="center"/>
        </w:trPr>
        <w:tc>
          <w:tcPr>
            <w:tcW w:w="3397" w:type="dxa"/>
            <w:noWrap/>
            <w:vAlign w:val="center"/>
          </w:tcPr>
          <w:p w14:paraId="172A6CA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51969C7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9FD0CE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BE57A1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D89EC0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F314F7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1C2708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767F7" w:rsidRPr="007B6BD5" w14:paraId="19678F88" w14:textId="77777777" w:rsidTr="00563CEA">
        <w:trPr>
          <w:jc w:val="center"/>
        </w:trPr>
        <w:tc>
          <w:tcPr>
            <w:tcW w:w="3397" w:type="dxa"/>
            <w:noWrap/>
            <w:vAlign w:val="center"/>
          </w:tcPr>
          <w:p w14:paraId="425EABE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44F5AD3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03BB5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A373C6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414BA3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38D3C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121668A" w14:textId="77777777" w:rsidR="004767F7" w:rsidRPr="007B6BD5" w:rsidRDefault="004767F7" w:rsidP="00563CEA">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4767F7" w:rsidRPr="007B6BD5" w14:paraId="7AA3FA59" w14:textId="77777777" w:rsidTr="00563CEA">
        <w:trPr>
          <w:jc w:val="center"/>
        </w:trPr>
        <w:tc>
          <w:tcPr>
            <w:tcW w:w="3397" w:type="dxa"/>
            <w:noWrap/>
            <w:vAlign w:val="center"/>
          </w:tcPr>
          <w:p w14:paraId="34FA0E40" w14:textId="77777777" w:rsidR="004767F7" w:rsidRPr="007B6BD5" w:rsidRDefault="004767F7" w:rsidP="00563CEA">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78018F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6EF5C00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64D4946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4A4DEE6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2ABF23E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01D244BF"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DC_11A_n28A</w:t>
            </w:r>
          </w:p>
        </w:tc>
      </w:tr>
      <w:tr w:rsidR="004767F7" w:rsidRPr="007B6BD5" w14:paraId="18815781" w14:textId="77777777" w:rsidTr="00563CEA">
        <w:trPr>
          <w:jc w:val="center"/>
        </w:trPr>
        <w:tc>
          <w:tcPr>
            <w:tcW w:w="3397" w:type="dxa"/>
            <w:noWrap/>
            <w:vAlign w:val="center"/>
          </w:tcPr>
          <w:p w14:paraId="7FC8138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39A31CA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418F2C6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CA831C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4B8B8E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43E1808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3D0C3606"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01E60529" w14:textId="77777777" w:rsidTr="00563CEA">
        <w:trPr>
          <w:jc w:val="center"/>
        </w:trPr>
        <w:tc>
          <w:tcPr>
            <w:tcW w:w="3397" w:type="dxa"/>
            <w:noWrap/>
            <w:vAlign w:val="center"/>
          </w:tcPr>
          <w:p w14:paraId="3506A2B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A9E135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DC_1A_n3A</w:t>
            </w:r>
          </w:p>
          <w:p w14:paraId="7D57B80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293CE2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DC_8A_n3A</w:t>
            </w:r>
          </w:p>
          <w:p w14:paraId="1FD0EE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D64F94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DC_11A_n3A</w:t>
            </w:r>
          </w:p>
          <w:p w14:paraId="15BCAA8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336C939F" w14:textId="77777777" w:rsidTr="00563CEA">
        <w:trPr>
          <w:jc w:val="center"/>
        </w:trPr>
        <w:tc>
          <w:tcPr>
            <w:tcW w:w="3397" w:type="dxa"/>
            <w:noWrap/>
            <w:vAlign w:val="center"/>
          </w:tcPr>
          <w:p w14:paraId="7060B7C1"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49765A5B"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5C752D8C"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1661418F"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2C1CBB6E"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654F3271"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A4EFDD5"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DC_11A_n79A</w:t>
            </w:r>
          </w:p>
        </w:tc>
      </w:tr>
      <w:tr w:rsidR="004767F7" w:rsidRPr="007B6BD5" w14:paraId="0908EB7E" w14:textId="77777777" w:rsidTr="00563CEA">
        <w:trPr>
          <w:jc w:val="center"/>
        </w:trPr>
        <w:tc>
          <w:tcPr>
            <w:tcW w:w="3397" w:type="dxa"/>
            <w:noWrap/>
            <w:vAlign w:val="center"/>
          </w:tcPr>
          <w:p w14:paraId="6767F9ED"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1AEBD7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64BD2AB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481C6A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052B97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744F14E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18E0F44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2974DECF" w14:textId="77777777" w:rsidTr="00563CEA">
        <w:trPr>
          <w:jc w:val="center"/>
        </w:trPr>
        <w:tc>
          <w:tcPr>
            <w:tcW w:w="3397" w:type="dxa"/>
            <w:noWrap/>
            <w:vAlign w:val="center"/>
          </w:tcPr>
          <w:p w14:paraId="363EF91F"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8E7E48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DC_1A_n28A</w:t>
            </w:r>
          </w:p>
          <w:p w14:paraId="6336760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DC_1A_n77A</w:t>
            </w:r>
          </w:p>
          <w:p w14:paraId="3B5A5E0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14D625E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767A112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43F1AC8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DC_11A_n77A</w:t>
            </w:r>
          </w:p>
        </w:tc>
      </w:tr>
      <w:tr w:rsidR="004767F7" w:rsidRPr="007B6BD5" w14:paraId="1090204D" w14:textId="77777777" w:rsidTr="00563CEA">
        <w:trPr>
          <w:jc w:val="center"/>
        </w:trPr>
        <w:tc>
          <w:tcPr>
            <w:tcW w:w="3397" w:type="dxa"/>
            <w:noWrap/>
            <w:vAlign w:val="center"/>
          </w:tcPr>
          <w:p w14:paraId="03947947" w14:textId="77777777" w:rsidR="004767F7" w:rsidRPr="007B6BD5" w:rsidRDefault="004767F7" w:rsidP="00563CEA">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1FD569B"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EF072E5"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097474F7"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3B7DCEE"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4FA36EF3"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BE44DF9"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21612F4F" w14:textId="77777777" w:rsidTr="00563CEA">
        <w:trPr>
          <w:jc w:val="center"/>
        </w:trPr>
        <w:tc>
          <w:tcPr>
            <w:tcW w:w="3397" w:type="dxa"/>
            <w:noWrap/>
            <w:vAlign w:val="center"/>
          </w:tcPr>
          <w:p w14:paraId="0433F175" w14:textId="77777777" w:rsidR="004767F7" w:rsidRPr="007B6BD5" w:rsidRDefault="004767F7" w:rsidP="00563CEA">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7C2D3EB" w14:textId="77777777" w:rsidR="004767F7" w:rsidRPr="007B6BD5" w:rsidRDefault="004767F7" w:rsidP="00563CE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848C3F9"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A930CFC" w14:textId="77777777" w:rsidR="004767F7" w:rsidRPr="007B6BD5" w:rsidRDefault="004767F7" w:rsidP="00563CE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665FE1C" w14:textId="77777777" w:rsidR="004767F7" w:rsidRPr="007B6BD5" w:rsidRDefault="004767F7" w:rsidP="00563CEA">
            <w:pPr>
              <w:spacing w:after="0"/>
              <w:jc w:val="center"/>
              <w:rPr>
                <w:rFonts w:ascii="Arial" w:hAnsi="Arial"/>
                <w:sz w:val="18"/>
              </w:rPr>
            </w:pPr>
            <w:r w:rsidRPr="007B6BD5">
              <w:rPr>
                <w:rFonts w:ascii="Arial" w:hAnsi="Arial"/>
                <w:sz w:val="18"/>
              </w:rPr>
              <w:t>DC_8A_n79A</w:t>
            </w:r>
          </w:p>
          <w:p w14:paraId="11D2347E" w14:textId="77777777" w:rsidR="004767F7" w:rsidRPr="007B6BD5" w:rsidRDefault="004767F7" w:rsidP="00563CE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83481B7" w14:textId="77777777" w:rsidR="004767F7" w:rsidRPr="007B6BD5" w:rsidRDefault="004767F7" w:rsidP="00563CEA">
            <w:pPr>
              <w:spacing w:after="0"/>
              <w:jc w:val="center"/>
              <w:rPr>
                <w:rFonts w:ascii="Arial" w:hAnsi="Arial"/>
                <w:sz w:val="18"/>
              </w:rPr>
            </w:pPr>
            <w:r w:rsidRPr="007B6BD5">
              <w:rPr>
                <w:rFonts w:ascii="Arial" w:hAnsi="Arial"/>
                <w:sz w:val="18"/>
              </w:rPr>
              <w:t>DC_11A_n79A</w:t>
            </w:r>
          </w:p>
        </w:tc>
      </w:tr>
      <w:tr w:rsidR="004767F7" w:rsidRPr="007B6BD5" w14:paraId="799433F7" w14:textId="77777777" w:rsidTr="00563CEA">
        <w:trPr>
          <w:jc w:val="center"/>
        </w:trPr>
        <w:tc>
          <w:tcPr>
            <w:tcW w:w="3397" w:type="dxa"/>
            <w:noWrap/>
            <w:vAlign w:val="center"/>
          </w:tcPr>
          <w:p w14:paraId="2860BDC5"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225D00C4"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64F31CA4"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5D9EBDAE"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2DDFB0F3"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DC_28A_n78A</w:t>
            </w:r>
          </w:p>
        </w:tc>
      </w:tr>
      <w:tr w:rsidR="004767F7" w:rsidRPr="007B6BD5" w14:paraId="7FED0FD8" w14:textId="77777777" w:rsidTr="00563CEA">
        <w:trPr>
          <w:jc w:val="center"/>
        </w:trPr>
        <w:tc>
          <w:tcPr>
            <w:tcW w:w="3397" w:type="dxa"/>
            <w:noWrap/>
            <w:vAlign w:val="center"/>
          </w:tcPr>
          <w:p w14:paraId="459A74D4" w14:textId="77777777" w:rsidR="004767F7" w:rsidRPr="007B6BD5" w:rsidRDefault="004767F7" w:rsidP="00563CE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5180CAA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4EB0FC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C93E73"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B6DB6F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B10FED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0E5C05"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4767F7" w:rsidRPr="007B6BD5" w14:paraId="15CCA80C" w14:textId="77777777" w:rsidTr="00563CEA">
        <w:trPr>
          <w:jc w:val="center"/>
        </w:trPr>
        <w:tc>
          <w:tcPr>
            <w:tcW w:w="3397" w:type="dxa"/>
            <w:noWrap/>
            <w:vAlign w:val="center"/>
          </w:tcPr>
          <w:p w14:paraId="4485BE1D" w14:textId="77777777" w:rsidR="004767F7" w:rsidRPr="007B6BD5" w:rsidRDefault="004767F7" w:rsidP="00563CEA">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59DB470F" w14:textId="77777777" w:rsidR="004767F7" w:rsidRPr="00B57DDC" w:rsidRDefault="004767F7" w:rsidP="00563CEA">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C41F333" w14:textId="77777777" w:rsidR="004767F7" w:rsidRPr="00B57DDC" w:rsidRDefault="004767F7" w:rsidP="00563CEA">
            <w:pPr>
              <w:spacing w:after="0"/>
              <w:jc w:val="center"/>
              <w:rPr>
                <w:rFonts w:ascii="Arial" w:hAnsi="Arial"/>
                <w:sz w:val="18"/>
              </w:rPr>
            </w:pPr>
            <w:r w:rsidRPr="00B57DDC">
              <w:rPr>
                <w:rFonts w:ascii="Arial" w:hAnsi="Arial"/>
                <w:sz w:val="18"/>
              </w:rPr>
              <w:t>DC_1A_n41A</w:t>
            </w:r>
          </w:p>
          <w:p w14:paraId="191BC2D2" w14:textId="77777777" w:rsidR="004767F7" w:rsidRPr="00B57DDC" w:rsidRDefault="004767F7" w:rsidP="00563CEA">
            <w:pPr>
              <w:spacing w:after="0"/>
              <w:jc w:val="center"/>
              <w:rPr>
                <w:rFonts w:ascii="Arial" w:hAnsi="Arial"/>
                <w:sz w:val="18"/>
              </w:rPr>
            </w:pPr>
            <w:r w:rsidRPr="00B57DDC">
              <w:rPr>
                <w:rFonts w:ascii="Arial" w:hAnsi="Arial"/>
                <w:sz w:val="18"/>
              </w:rPr>
              <w:t>DC_8A_n1A</w:t>
            </w:r>
          </w:p>
          <w:p w14:paraId="590DBD37" w14:textId="77777777" w:rsidR="004767F7" w:rsidRDefault="004767F7" w:rsidP="00563CEA">
            <w:pPr>
              <w:spacing w:after="0"/>
              <w:jc w:val="center"/>
              <w:rPr>
                <w:rFonts w:ascii="Arial" w:hAnsi="Arial"/>
                <w:sz w:val="18"/>
              </w:rPr>
            </w:pPr>
            <w:r w:rsidRPr="00B57DDC">
              <w:rPr>
                <w:rFonts w:ascii="Arial" w:hAnsi="Arial"/>
                <w:sz w:val="18"/>
              </w:rPr>
              <w:t xml:space="preserve">DC_8A_n41A </w:t>
            </w:r>
          </w:p>
          <w:p w14:paraId="7F20D964" w14:textId="77777777" w:rsidR="004767F7" w:rsidRPr="00B57DDC" w:rsidRDefault="004767F7" w:rsidP="00563CEA">
            <w:pPr>
              <w:spacing w:after="0"/>
              <w:jc w:val="center"/>
              <w:rPr>
                <w:rFonts w:ascii="Arial" w:hAnsi="Arial"/>
                <w:sz w:val="18"/>
              </w:rPr>
            </w:pPr>
            <w:r w:rsidRPr="00B57DDC">
              <w:rPr>
                <w:rFonts w:ascii="Arial" w:hAnsi="Arial"/>
                <w:sz w:val="18"/>
              </w:rPr>
              <w:t>DC_41A_n1A</w:t>
            </w:r>
          </w:p>
          <w:p w14:paraId="2A40DF8B" w14:textId="77777777" w:rsidR="004767F7" w:rsidRPr="007B6BD5" w:rsidRDefault="004767F7" w:rsidP="00563CEA">
            <w:pPr>
              <w:spacing w:after="0"/>
              <w:jc w:val="center"/>
              <w:rPr>
                <w:rFonts w:ascii="Arial" w:hAnsi="Arial"/>
                <w:sz w:val="18"/>
              </w:rPr>
            </w:pPr>
            <w:r w:rsidRPr="00B57DDC">
              <w:rPr>
                <w:rFonts w:ascii="Arial" w:hAnsi="Arial"/>
                <w:sz w:val="18"/>
              </w:rPr>
              <w:t>DC_41A_n41A</w:t>
            </w:r>
          </w:p>
        </w:tc>
      </w:tr>
      <w:tr w:rsidR="004767F7" w:rsidRPr="007B6BD5" w14:paraId="49AF911F" w14:textId="77777777" w:rsidTr="00563CEA">
        <w:trPr>
          <w:jc w:val="center"/>
        </w:trPr>
        <w:tc>
          <w:tcPr>
            <w:tcW w:w="3397" w:type="dxa"/>
            <w:noWrap/>
            <w:vAlign w:val="center"/>
          </w:tcPr>
          <w:p w14:paraId="675791F3" w14:textId="77777777" w:rsidR="004767F7" w:rsidRDefault="004767F7" w:rsidP="00563CEA">
            <w:pPr>
              <w:spacing w:after="0"/>
              <w:jc w:val="center"/>
              <w:rPr>
                <w:rFonts w:ascii="Arial" w:hAnsi="Arial"/>
                <w:sz w:val="18"/>
              </w:rPr>
            </w:pPr>
            <w:r w:rsidRPr="00952251">
              <w:rPr>
                <w:rFonts w:ascii="Arial" w:hAnsi="Arial"/>
                <w:sz w:val="18"/>
              </w:rPr>
              <w:t>DC_1A-8A-41A_n1A-n78A</w:t>
            </w:r>
          </w:p>
          <w:p w14:paraId="2586FCF5" w14:textId="77777777" w:rsidR="004767F7" w:rsidRPr="007B6BD5" w:rsidRDefault="004767F7" w:rsidP="00563CEA">
            <w:pPr>
              <w:spacing w:after="0"/>
              <w:jc w:val="center"/>
              <w:rPr>
                <w:rFonts w:ascii="Arial" w:hAnsi="Arial"/>
                <w:sz w:val="18"/>
              </w:rPr>
            </w:pPr>
            <w:r w:rsidRPr="00952251">
              <w:rPr>
                <w:rFonts w:ascii="Arial" w:hAnsi="Arial"/>
                <w:sz w:val="18"/>
              </w:rPr>
              <w:lastRenderedPageBreak/>
              <w:t>DC_1A-8A-41C_n1A-n78A</w:t>
            </w:r>
          </w:p>
        </w:tc>
        <w:tc>
          <w:tcPr>
            <w:tcW w:w="3544" w:type="dxa"/>
            <w:shd w:val="clear" w:color="auto" w:fill="auto"/>
            <w:vAlign w:val="center"/>
          </w:tcPr>
          <w:p w14:paraId="46A30923" w14:textId="77777777" w:rsidR="004767F7" w:rsidRPr="00952251" w:rsidRDefault="004767F7" w:rsidP="00563CEA">
            <w:pPr>
              <w:spacing w:after="0"/>
              <w:jc w:val="center"/>
              <w:rPr>
                <w:rFonts w:ascii="Arial" w:hAnsi="Arial"/>
                <w:sz w:val="18"/>
              </w:rPr>
            </w:pPr>
            <w:r w:rsidRPr="00952251">
              <w:rPr>
                <w:rFonts w:ascii="Arial" w:hAnsi="Arial"/>
                <w:sz w:val="18"/>
              </w:rPr>
              <w:lastRenderedPageBreak/>
              <w:t>DC_1A_n1A</w:t>
            </w:r>
            <w:r w:rsidRPr="00CE693F">
              <w:rPr>
                <w:rFonts w:ascii="Arial" w:hAnsi="Arial" w:cs="Arial"/>
                <w:color w:val="000000"/>
                <w:sz w:val="18"/>
                <w:szCs w:val="18"/>
                <w:vertAlign w:val="superscript"/>
              </w:rPr>
              <w:t>4</w:t>
            </w:r>
          </w:p>
          <w:p w14:paraId="77A25E26" w14:textId="77777777" w:rsidR="004767F7" w:rsidRPr="00952251" w:rsidRDefault="004767F7" w:rsidP="00563CEA">
            <w:pPr>
              <w:spacing w:after="0"/>
              <w:jc w:val="center"/>
              <w:rPr>
                <w:rFonts w:ascii="Arial" w:hAnsi="Arial"/>
                <w:sz w:val="18"/>
              </w:rPr>
            </w:pPr>
            <w:r w:rsidRPr="00952251">
              <w:rPr>
                <w:rFonts w:ascii="Arial" w:hAnsi="Arial"/>
                <w:sz w:val="18"/>
              </w:rPr>
              <w:lastRenderedPageBreak/>
              <w:t>DC_1A_n78A</w:t>
            </w:r>
          </w:p>
          <w:p w14:paraId="2B02E13A" w14:textId="77777777" w:rsidR="004767F7" w:rsidRPr="00952251" w:rsidRDefault="004767F7" w:rsidP="00563CEA">
            <w:pPr>
              <w:spacing w:after="0"/>
              <w:jc w:val="center"/>
              <w:rPr>
                <w:rFonts w:ascii="Arial" w:hAnsi="Arial"/>
                <w:sz w:val="18"/>
              </w:rPr>
            </w:pPr>
            <w:r w:rsidRPr="00952251">
              <w:rPr>
                <w:rFonts w:ascii="Arial" w:hAnsi="Arial"/>
                <w:sz w:val="18"/>
              </w:rPr>
              <w:t>DC_8A_n1A</w:t>
            </w:r>
          </w:p>
          <w:p w14:paraId="288726A5" w14:textId="77777777" w:rsidR="004767F7" w:rsidRPr="00952251" w:rsidRDefault="004767F7" w:rsidP="00563CEA">
            <w:pPr>
              <w:spacing w:after="0"/>
              <w:jc w:val="center"/>
              <w:rPr>
                <w:rFonts w:ascii="Arial" w:hAnsi="Arial"/>
                <w:sz w:val="18"/>
              </w:rPr>
            </w:pPr>
            <w:r w:rsidRPr="00952251">
              <w:rPr>
                <w:rFonts w:ascii="Arial" w:hAnsi="Arial"/>
                <w:sz w:val="18"/>
              </w:rPr>
              <w:t>DC_8A_n78A</w:t>
            </w:r>
          </w:p>
          <w:p w14:paraId="63E240BC" w14:textId="77777777" w:rsidR="004767F7" w:rsidRPr="00952251" w:rsidRDefault="004767F7" w:rsidP="00563CEA">
            <w:pPr>
              <w:spacing w:after="0"/>
              <w:jc w:val="center"/>
              <w:rPr>
                <w:rFonts w:ascii="Arial" w:hAnsi="Arial"/>
                <w:sz w:val="18"/>
              </w:rPr>
            </w:pPr>
            <w:r w:rsidRPr="00952251">
              <w:rPr>
                <w:rFonts w:ascii="Arial" w:hAnsi="Arial"/>
                <w:sz w:val="18"/>
              </w:rPr>
              <w:t>DC_41A_n1A</w:t>
            </w:r>
          </w:p>
          <w:p w14:paraId="79DA605C" w14:textId="77777777" w:rsidR="004767F7" w:rsidRPr="007B6BD5" w:rsidRDefault="004767F7" w:rsidP="00563CEA">
            <w:pPr>
              <w:spacing w:after="0"/>
              <w:jc w:val="center"/>
              <w:rPr>
                <w:rFonts w:ascii="Arial" w:hAnsi="Arial"/>
                <w:sz w:val="18"/>
              </w:rPr>
            </w:pPr>
            <w:r w:rsidRPr="00952251">
              <w:rPr>
                <w:rFonts w:ascii="Arial" w:hAnsi="Arial"/>
                <w:sz w:val="18"/>
              </w:rPr>
              <w:t>DC_41A_n78A</w:t>
            </w:r>
          </w:p>
        </w:tc>
      </w:tr>
      <w:tr w:rsidR="004767F7" w:rsidRPr="007B6BD5" w14:paraId="6AB2AAAE" w14:textId="77777777" w:rsidTr="00563CEA">
        <w:trPr>
          <w:jc w:val="center"/>
        </w:trPr>
        <w:tc>
          <w:tcPr>
            <w:tcW w:w="3397" w:type="dxa"/>
            <w:noWrap/>
          </w:tcPr>
          <w:p w14:paraId="6F5F3B15" w14:textId="77777777" w:rsidR="004767F7" w:rsidRDefault="004767F7" w:rsidP="00563CEA">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336A9941"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B86199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DC_1A_n3A</w:t>
            </w:r>
          </w:p>
          <w:p w14:paraId="028FD068"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DC_1A_n28A</w:t>
            </w:r>
          </w:p>
          <w:p w14:paraId="623ADB81"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DC_8A_n3A</w:t>
            </w:r>
          </w:p>
          <w:p w14:paraId="0703C6C6"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DC_8A_n28A</w:t>
            </w:r>
          </w:p>
          <w:p w14:paraId="36ED5B6B"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DC_42A_n3A</w:t>
            </w:r>
          </w:p>
          <w:p w14:paraId="4AD8E845"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DC_42C_n3A</w:t>
            </w:r>
          </w:p>
          <w:p w14:paraId="7E537515"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DC_42A_n28A</w:t>
            </w:r>
          </w:p>
          <w:p w14:paraId="62BF948C" w14:textId="77777777" w:rsidR="004767F7" w:rsidRPr="007B6BD5" w:rsidRDefault="004767F7" w:rsidP="00563CEA">
            <w:pPr>
              <w:spacing w:after="0"/>
              <w:jc w:val="center"/>
              <w:rPr>
                <w:rFonts w:ascii="Arial" w:hAnsi="Arial"/>
                <w:sz w:val="18"/>
                <w:lang w:eastAsia="ja-JP"/>
              </w:rPr>
            </w:pPr>
            <w:r w:rsidRPr="006355E0">
              <w:rPr>
                <w:rFonts w:ascii="Arial" w:hAnsi="Arial"/>
                <w:sz w:val="18"/>
                <w:lang w:eastAsia="ja-JP"/>
              </w:rPr>
              <w:t>DC_42C_n28A</w:t>
            </w:r>
          </w:p>
        </w:tc>
      </w:tr>
      <w:tr w:rsidR="004767F7" w:rsidRPr="007B6BD5" w14:paraId="60FDDE2D" w14:textId="77777777" w:rsidTr="00563CEA">
        <w:trPr>
          <w:jc w:val="center"/>
        </w:trPr>
        <w:tc>
          <w:tcPr>
            <w:tcW w:w="3397" w:type="dxa"/>
            <w:noWrap/>
          </w:tcPr>
          <w:p w14:paraId="634ABDA9"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DC_1A-8A-42A_n3A-n77A</w:t>
            </w:r>
          </w:p>
          <w:p w14:paraId="455ADE2D"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A0A3FC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DC_1A_n3A</w:t>
            </w:r>
          </w:p>
          <w:p w14:paraId="063CE666"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695F804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DC_8A_n3A</w:t>
            </w:r>
          </w:p>
          <w:p w14:paraId="0FC886CD"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DC_8A_n77A</w:t>
            </w:r>
          </w:p>
          <w:p w14:paraId="1AE80EA3"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DC_42A_n3A</w:t>
            </w:r>
          </w:p>
          <w:p w14:paraId="5386447A" w14:textId="77777777" w:rsidR="004767F7" w:rsidRPr="007B6BD5" w:rsidRDefault="004767F7" w:rsidP="00563CEA">
            <w:pPr>
              <w:spacing w:after="0"/>
              <w:jc w:val="center"/>
              <w:rPr>
                <w:rFonts w:ascii="Arial" w:hAnsi="Arial"/>
                <w:sz w:val="18"/>
                <w:lang w:eastAsia="ja-JP"/>
              </w:rPr>
            </w:pPr>
            <w:r w:rsidRPr="006355E0">
              <w:rPr>
                <w:rFonts w:ascii="Arial" w:hAnsi="Arial"/>
                <w:sz w:val="18"/>
                <w:lang w:eastAsia="ja-JP"/>
              </w:rPr>
              <w:t>DC_42C_n3A</w:t>
            </w:r>
          </w:p>
        </w:tc>
      </w:tr>
      <w:tr w:rsidR="004767F7" w:rsidRPr="007B6BD5" w14:paraId="3199B591" w14:textId="77777777" w:rsidTr="00563CEA">
        <w:trPr>
          <w:jc w:val="center"/>
        </w:trPr>
        <w:tc>
          <w:tcPr>
            <w:tcW w:w="3397" w:type="dxa"/>
            <w:noWrap/>
          </w:tcPr>
          <w:p w14:paraId="064146BB"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DC_1A-8A-42A_n3A-n77(2A)</w:t>
            </w:r>
          </w:p>
          <w:p w14:paraId="11433A5F"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B22F818"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DC_1A_n3A</w:t>
            </w:r>
          </w:p>
          <w:p w14:paraId="6794A9A7"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DC_1A_n77A</w:t>
            </w:r>
          </w:p>
          <w:p w14:paraId="4D3D4BF3"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DC_8A_n3A</w:t>
            </w:r>
          </w:p>
          <w:p w14:paraId="439792C7" w14:textId="77777777" w:rsidR="004767F7" w:rsidRPr="006355E0" w:rsidRDefault="004767F7" w:rsidP="00563CEA">
            <w:pPr>
              <w:keepNext/>
              <w:keepLines/>
              <w:spacing w:after="0"/>
              <w:jc w:val="center"/>
              <w:rPr>
                <w:rFonts w:ascii="Arial" w:hAnsi="Arial"/>
                <w:sz w:val="18"/>
                <w:lang w:eastAsia="ja-JP"/>
              </w:rPr>
            </w:pPr>
            <w:r w:rsidRPr="006355E0">
              <w:rPr>
                <w:rFonts w:ascii="Arial" w:hAnsi="Arial"/>
                <w:sz w:val="18"/>
                <w:lang w:eastAsia="ja-JP"/>
              </w:rPr>
              <w:t>DC_8A_n77A</w:t>
            </w:r>
          </w:p>
          <w:p w14:paraId="28E6AC8B" w14:textId="77777777" w:rsidR="004767F7" w:rsidRDefault="004767F7" w:rsidP="00563CEA">
            <w:pPr>
              <w:keepNext/>
              <w:keepLines/>
              <w:spacing w:after="0"/>
              <w:jc w:val="center"/>
              <w:rPr>
                <w:rFonts w:ascii="Arial" w:hAnsi="Arial"/>
                <w:sz w:val="18"/>
                <w:lang w:eastAsia="ja-JP"/>
              </w:rPr>
            </w:pPr>
            <w:r w:rsidRPr="006355E0">
              <w:rPr>
                <w:rFonts w:ascii="Arial" w:hAnsi="Arial"/>
                <w:sz w:val="18"/>
                <w:lang w:eastAsia="ja-JP"/>
              </w:rPr>
              <w:t>DC_42A_n3A</w:t>
            </w:r>
          </w:p>
          <w:p w14:paraId="34761894" w14:textId="77777777" w:rsidR="004767F7" w:rsidRPr="007B6BD5" w:rsidRDefault="004767F7" w:rsidP="00563CEA">
            <w:pPr>
              <w:spacing w:after="0"/>
              <w:jc w:val="center"/>
              <w:rPr>
                <w:rFonts w:ascii="Arial" w:hAnsi="Arial"/>
                <w:sz w:val="18"/>
                <w:lang w:eastAsia="ja-JP"/>
              </w:rPr>
            </w:pPr>
            <w:r w:rsidRPr="006355E0">
              <w:rPr>
                <w:rFonts w:ascii="Arial" w:hAnsi="Arial"/>
                <w:sz w:val="18"/>
                <w:lang w:eastAsia="ja-JP"/>
              </w:rPr>
              <w:t>DC_42C_n3A</w:t>
            </w:r>
          </w:p>
        </w:tc>
      </w:tr>
      <w:tr w:rsidR="004767F7" w:rsidRPr="007B6BD5" w14:paraId="58E5A3CF" w14:textId="77777777" w:rsidTr="00563CEA">
        <w:trPr>
          <w:jc w:val="center"/>
        </w:trPr>
        <w:tc>
          <w:tcPr>
            <w:tcW w:w="3397" w:type="dxa"/>
            <w:noWrap/>
          </w:tcPr>
          <w:p w14:paraId="70D7404F" w14:textId="77777777" w:rsidR="004767F7" w:rsidRDefault="004767F7" w:rsidP="00563CEA">
            <w:pPr>
              <w:keepNext/>
              <w:keepLines/>
              <w:spacing w:after="0"/>
              <w:jc w:val="center"/>
              <w:rPr>
                <w:rFonts w:ascii="Arial" w:hAnsi="Arial"/>
                <w:sz w:val="18"/>
              </w:rPr>
            </w:pPr>
            <w:r w:rsidRPr="006355E0">
              <w:rPr>
                <w:rFonts w:ascii="Arial" w:hAnsi="Arial"/>
                <w:sz w:val="18"/>
              </w:rPr>
              <w:t>DC_1A-8A-42A_n28A-n77A</w:t>
            </w:r>
          </w:p>
          <w:p w14:paraId="0CCAFF3A" w14:textId="77777777" w:rsidR="004767F7" w:rsidRPr="007B6BD5" w:rsidRDefault="004767F7" w:rsidP="00563CEA">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2AE1688"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BA33DAA"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818FED"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7B69E4"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9A0DCB" w14:textId="77777777" w:rsidR="004767F7"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1006E7" w14:textId="77777777" w:rsidR="004767F7" w:rsidRPr="007B6BD5" w:rsidRDefault="004767F7" w:rsidP="00563CEA">
            <w:pPr>
              <w:spacing w:after="0"/>
              <w:jc w:val="center"/>
              <w:rPr>
                <w:rFonts w:ascii="Arial" w:hAnsi="Arial"/>
                <w:sz w:val="18"/>
                <w:lang w:eastAsia="ko-KR"/>
              </w:rPr>
            </w:pPr>
            <w:r w:rsidRPr="006355E0">
              <w:rPr>
                <w:rFonts w:ascii="Arial" w:eastAsia="Malgun Gothic" w:hAnsi="Arial"/>
                <w:sz w:val="18"/>
                <w:lang w:eastAsia="ko-KR"/>
              </w:rPr>
              <w:t>DC_42C_n28A</w:t>
            </w:r>
          </w:p>
        </w:tc>
      </w:tr>
      <w:tr w:rsidR="004767F7" w:rsidRPr="007B6BD5" w14:paraId="32A9B3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A1882" w14:textId="77777777" w:rsidR="004767F7" w:rsidRPr="00C04E13" w:rsidRDefault="004767F7" w:rsidP="00563CEA">
            <w:pPr>
              <w:keepNext/>
              <w:keepLines/>
              <w:spacing w:after="0"/>
              <w:jc w:val="center"/>
              <w:rPr>
                <w:rFonts w:ascii="Arial" w:hAnsi="Arial"/>
                <w:sz w:val="18"/>
              </w:rPr>
            </w:pPr>
            <w:r w:rsidRPr="00C04E13">
              <w:rPr>
                <w:rFonts w:ascii="Arial" w:hAnsi="Arial"/>
                <w:sz w:val="18"/>
              </w:rPr>
              <w:t>DC_1A-8A-42A_n28A-n77(2A)</w:t>
            </w:r>
          </w:p>
          <w:p w14:paraId="701B2B09" w14:textId="77777777" w:rsidR="004767F7" w:rsidRPr="007B6BD5" w:rsidRDefault="004767F7" w:rsidP="00563CEA">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D4EE331"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66EB06F"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F735FCD"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82F0E45" w14:textId="77777777" w:rsidR="004767F7" w:rsidRPr="006355E0"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0433BE4" w14:textId="77777777" w:rsidR="004767F7" w:rsidRDefault="004767F7" w:rsidP="00563CE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E5D76F8" w14:textId="77777777" w:rsidR="004767F7" w:rsidRPr="007B6BD5" w:rsidRDefault="004767F7" w:rsidP="00563CEA">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4767F7" w:rsidRPr="007B6BD5" w14:paraId="23CD7C2B" w14:textId="77777777" w:rsidTr="00563CEA">
        <w:trPr>
          <w:jc w:val="center"/>
        </w:trPr>
        <w:tc>
          <w:tcPr>
            <w:tcW w:w="3397" w:type="dxa"/>
            <w:noWrap/>
            <w:vAlign w:val="center"/>
          </w:tcPr>
          <w:p w14:paraId="3348D053"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B6CDED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AE8E8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59F1E3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4564AB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D7E280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BD34A12"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33ECDF3A" w14:textId="77777777" w:rsidTr="00563CEA">
        <w:trPr>
          <w:jc w:val="center"/>
        </w:trPr>
        <w:tc>
          <w:tcPr>
            <w:tcW w:w="3397" w:type="dxa"/>
            <w:noWrap/>
            <w:vAlign w:val="center"/>
          </w:tcPr>
          <w:p w14:paraId="1D213931"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E9BCFCA"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A7F3AB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FB8EF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6A94EF6"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46FF0B"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6B3345E"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053D343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C8F2F"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B4DD31F"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3A905F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565C9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A2B3632"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6CAE32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077F6A0"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4767F7" w:rsidRPr="007B6BD5" w14:paraId="7E7186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8DE86"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74D8B8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EE938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F9DB76C"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09271D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D271E01"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0B6C35D" w14:textId="77777777" w:rsidR="004767F7" w:rsidRPr="007B6BD5" w:rsidRDefault="004767F7" w:rsidP="00563CE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4767F7" w:rsidRPr="007B6BD5" w14:paraId="2794CAC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9588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CD6B7D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458A4A8"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7B16ED0"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F4FAB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6D43914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542842B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4767F7" w:rsidRPr="007B6BD5" w14:paraId="05A3EFB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46C7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0031FD3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8CB83EB"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290818C"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C6C26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401C3CE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1659948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4767F7" w:rsidRPr="007B6BD5" w14:paraId="152128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0E053"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571AD8F8"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3C029602"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A41A47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5350407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8C665D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7E3D6A3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4767F7" w:rsidRPr="007B6BD5" w14:paraId="1B42A9B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3887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5237E9FE"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189329" w14:textId="77777777" w:rsidR="004767F7" w:rsidRPr="007B6BD5" w:rsidRDefault="004767F7" w:rsidP="00563CEA">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7D25639"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7E718F8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69A1D"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4C033E4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79DBCD"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p>
          <w:p w14:paraId="64F21A6B"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p>
          <w:p w14:paraId="36EC57A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3EAB6BF" w14:textId="77777777" w:rsidR="004767F7" w:rsidRPr="007B6BD5" w:rsidRDefault="004767F7" w:rsidP="00563CE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3D26F28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9B4B10" w14:textId="77777777" w:rsidR="004767F7" w:rsidRPr="007B6BD5" w:rsidRDefault="004767F7" w:rsidP="00563CEA">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9B80C1" w14:textId="77777777" w:rsidR="004767F7" w:rsidRPr="007B6BD5" w:rsidRDefault="004767F7" w:rsidP="00563CEA">
            <w:pPr>
              <w:spacing w:after="0"/>
              <w:jc w:val="center"/>
              <w:rPr>
                <w:rFonts w:ascii="Arial" w:hAnsi="Arial"/>
                <w:sz w:val="18"/>
              </w:rPr>
            </w:pPr>
            <w:r w:rsidRPr="007B6BD5">
              <w:rPr>
                <w:rFonts w:ascii="Arial" w:hAnsi="Arial"/>
                <w:sz w:val="18"/>
              </w:rPr>
              <w:t>DC_1A_n3A</w:t>
            </w:r>
          </w:p>
          <w:p w14:paraId="15A71AB9"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46B8DDEF" w14:textId="77777777" w:rsidR="004767F7" w:rsidRPr="007B6BD5" w:rsidRDefault="004767F7" w:rsidP="00563CEA">
            <w:pPr>
              <w:spacing w:after="0"/>
              <w:jc w:val="center"/>
              <w:rPr>
                <w:rFonts w:ascii="Arial" w:hAnsi="Arial"/>
                <w:sz w:val="18"/>
              </w:rPr>
            </w:pPr>
            <w:r w:rsidRPr="007B6BD5">
              <w:rPr>
                <w:rFonts w:ascii="Arial" w:hAnsi="Arial"/>
                <w:sz w:val="18"/>
              </w:rPr>
              <w:t>DC_28A_n3A</w:t>
            </w:r>
          </w:p>
        </w:tc>
      </w:tr>
      <w:tr w:rsidR="004767F7" w:rsidRPr="007B6BD5" w14:paraId="1FC9FB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3745F" w14:textId="77777777" w:rsidR="004767F7" w:rsidRPr="007B6BD5" w:rsidRDefault="004767F7" w:rsidP="00563CEA">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042AFE" w14:textId="77777777" w:rsidR="004767F7" w:rsidRPr="007B6BD5" w:rsidRDefault="004767F7" w:rsidP="00563CEA">
            <w:pPr>
              <w:keepNext/>
              <w:spacing w:after="0"/>
              <w:jc w:val="center"/>
              <w:rPr>
                <w:rFonts w:ascii="Arial" w:hAnsi="Arial"/>
                <w:sz w:val="18"/>
              </w:rPr>
            </w:pPr>
            <w:r w:rsidRPr="007B6BD5">
              <w:rPr>
                <w:rFonts w:ascii="Arial" w:hAnsi="Arial"/>
                <w:sz w:val="18"/>
              </w:rPr>
              <w:t>DC_1A_n3A</w:t>
            </w:r>
          </w:p>
          <w:p w14:paraId="11F21AE2" w14:textId="77777777" w:rsidR="004767F7" w:rsidRPr="007B6BD5" w:rsidRDefault="004767F7" w:rsidP="00563CEA">
            <w:pPr>
              <w:keepNext/>
              <w:spacing w:after="0"/>
              <w:jc w:val="center"/>
              <w:rPr>
                <w:rFonts w:ascii="Arial" w:hAnsi="Arial"/>
                <w:sz w:val="18"/>
              </w:rPr>
            </w:pPr>
            <w:r w:rsidRPr="007B6BD5">
              <w:rPr>
                <w:rFonts w:ascii="Arial" w:hAnsi="Arial"/>
                <w:sz w:val="18"/>
              </w:rPr>
              <w:t>DC_20A_n3A</w:t>
            </w:r>
          </w:p>
          <w:p w14:paraId="0FFE03F5"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EEA75CB" w14:textId="77777777" w:rsidR="004767F7" w:rsidRPr="007B6BD5" w:rsidRDefault="004767F7" w:rsidP="00563CEA">
            <w:pPr>
              <w:keepNext/>
              <w:spacing w:after="0"/>
              <w:jc w:val="center"/>
              <w:rPr>
                <w:rFonts w:ascii="Arial" w:hAnsi="Arial"/>
                <w:sz w:val="18"/>
              </w:rPr>
            </w:pPr>
            <w:r w:rsidRPr="007B6BD5">
              <w:rPr>
                <w:rFonts w:ascii="Arial" w:hAnsi="Arial"/>
                <w:sz w:val="18"/>
              </w:rPr>
              <w:t>DC_1A_n78A</w:t>
            </w:r>
          </w:p>
          <w:p w14:paraId="23B5B188" w14:textId="77777777" w:rsidR="004767F7" w:rsidRPr="007B6BD5" w:rsidRDefault="004767F7" w:rsidP="00563CEA">
            <w:pPr>
              <w:keepNext/>
              <w:spacing w:after="0"/>
              <w:jc w:val="center"/>
              <w:rPr>
                <w:rFonts w:ascii="Arial" w:hAnsi="Arial"/>
                <w:sz w:val="18"/>
              </w:rPr>
            </w:pPr>
            <w:r w:rsidRPr="007B6BD5">
              <w:rPr>
                <w:rFonts w:ascii="Arial" w:hAnsi="Arial"/>
                <w:sz w:val="18"/>
              </w:rPr>
              <w:t>DC_20A_n78A</w:t>
            </w:r>
          </w:p>
          <w:p w14:paraId="0C687E82"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120375" w:rsidRPr="007B6BD5" w14:paraId="77836BF0" w14:textId="77777777" w:rsidTr="00563CEA">
        <w:trPr>
          <w:jc w:val="center"/>
          <w:ins w:id="340" w:author="Nokia" w:date="2025-04-15T11:26:00Z" w16du:dateUtc="2025-04-15T09:26:00Z"/>
        </w:trPr>
        <w:tc>
          <w:tcPr>
            <w:tcW w:w="3397" w:type="dxa"/>
            <w:tcBorders>
              <w:top w:val="single" w:sz="4" w:space="0" w:color="auto"/>
              <w:left w:val="single" w:sz="4" w:space="0" w:color="auto"/>
              <w:bottom w:val="single" w:sz="4" w:space="0" w:color="auto"/>
              <w:right w:val="single" w:sz="4" w:space="0" w:color="auto"/>
            </w:tcBorders>
            <w:noWrap/>
            <w:vAlign w:val="center"/>
          </w:tcPr>
          <w:p w14:paraId="06688D21" w14:textId="4E45F9B8" w:rsidR="00120375" w:rsidRPr="007B6BD5" w:rsidRDefault="00120375" w:rsidP="00120375">
            <w:pPr>
              <w:keepNext/>
              <w:spacing w:after="0"/>
              <w:jc w:val="center"/>
              <w:rPr>
                <w:ins w:id="341" w:author="Nokia" w:date="2025-04-15T11:26:00Z" w16du:dateUtc="2025-04-15T09:26:00Z"/>
                <w:rFonts w:ascii="Arial" w:eastAsia="MS Mincho" w:hAnsi="Arial" w:cs="Arial"/>
                <w:kern w:val="2"/>
                <w:sz w:val="18"/>
                <w:szCs w:val="22"/>
                <w:lang w:eastAsia="zh-CN"/>
              </w:rPr>
            </w:pPr>
            <w:ins w:id="342" w:author="Nokia" w:date="2025-04-15T11:26:00Z" w16du:dateUtc="2025-04-15T09:26:00Z">
              <w:r w:rsidRPr="00FC14DB">
                <w:rPr>
                  <w:rFonts w:ascii="Arial" w:hAnsi="Arial" w:cs="Arial"/>
                  <w:sz w:val="18"/>
                  <w:szCs w:val="18"/>
                  <w:lang w:eastAsia="ja-JP"/>
                </w:rPr>
                <w:t>DC_1A-20A-41A_n1A-n78A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D89E547" w14:textId="77777777" w:rsidR="00120375" w:rsidRPr="00FC14DB" w:rsidRDefault="00120375" w:rsidP="00120375">
            <w:pPr>
              <w:spacing w:after="0"/>
              <w:jc w:val="center"/>
              <w:rPr>
                <w:ins w:id="343" w:author="Nokia" w:date="2025-04-15T11:26:00Z" w16du:dateUtc="2025-04-15T09:26:00Z"/>
                <w:rFonts w:ascii="Arial" w:hAnsi="Arial"/>
                <w:sz w:val="18"/>
              </w:rPr>
            </w:pPr>
            <w:ins w:id="344" w:author="Nokia" w:date="2025-04-15T11:26:00Z" w16du:dateUtc="2025-04-15T09:26:00Z">
              <w:r w:rsidRPr="00FC14DB">
                <w:rPr>
                  <w:rFonts w:ascii="Arial" w:hAnsi="Arial"/>
                  <w:sz w:val="18"/>
                </w:rPr>
                <w:t>DC_1A_n1A</w:t>
              </w:r>
              <w:r>
                <w:rPr>
                  <w:rFonts w:ascii="Arial" w:hAnsi="Arial"/>
                  <w:sz w:val="18"/>
                  <w:vertAlign w:val="superscript"/>
                  <w:lang w:eastAsia="ko-KR"/>
                </w:rPr>
                <w:t>4</w:t>
              </w:r>
            </w:ins>
          </w:p>
          <w:p w14:paraId="5E2DC209" w14:textId="77777777" w:rsidR="00120375" w:rsidRPr="00FC14DB" w:rsidRDefault="00120375" w:rsidP="00120375">
            <w:pPr>
              <w:spacing w:after="0"/>
              <w:jc w:val="center"/>
              <w:rPr>
                <w:ins w:id="345" w:author="Nokia" w:date="2025-04-15T11:26:00Z" w16du:dateUtc="2025-04-15T09:26:00Z"/>
                <w:rFonts w:ascii="Arial" w:hAnsi="Arial"/>
                <w:sz w:val="18"/>
              </w:rPr>
            </w:pPr>
            <w:ins w:id="346" w:author="Nokia" w:date="2025-04-15T11:26:00Z" w16du:dateUtc="2025-04-15T09:26:00Z">
              <w:r w:rsidRPr="00FC14DB">
                <w:rPr>
                  <w:rFonts w:ascii="Arial" w:hAnsi="Arial"/>
                  <w:sz w:val="18"/>
                </w:rPr>
                <w:t>DC_1A_n78A</w:t>
              </w:r>
            </w:ins>
          </w:p>
          <w:p w14:paraId="1C79CD2E" w14:textId="77777777" w:rsidR="00120375" w:rsidRPr="00FC14DB" w:rsidRDefault="00120375" w:rsidP="00120375">
            <w:pPr>
              <w:spacing w:after="0"/>
              <w:jc w:val="center"/>
              <w:rPr>
                <w:ins w:id="347" w:author="Nokia" w:date="2025-04-15T11:26:00Z" w16du:dateUtc="2025-04-15T09:26:00Z"/>
                <w:rFonts w:ascii="Arial" w:hAnsi="Arial"/>
                <w:sz w:val="18"/>
              </w:rPr>
            </w:pPr>
            <w:ins w:id="348" w:author="Nokia" w:date="2025-04-15T11:26:00Z" w16du:dateUtc="2025-04-15T09:26:00Z">
              <w:r w:rsidRPr="00FC14DB">
                <w:rPr>
                  <w:rFonts w:ascii="Arial" w:hAnsi="Arial"/>
                  <w:sz w:val="18"/>
                </w:rPr>
                <w:t>DC_20A_n1A</w:t>
              </w:r>
            </w:ins>
          </w:p>
          <w:p w14:paraId="07C1257F" w14:textId="77777777" w:rsidR="00120375" w:rsidRPr="00FC14DB" w:rsidRDefault="00120375" w:rsidP="00120375">
            <w:pPr>
              <w:spacing w:after="0"/>
              <w:jc w:val="center"/>
              <w:rPr>
                <w:ins w:id="349" w:author="Nokia" w:date="2025-04-15T11:26:00Z" w16du:dateUtc="2025-04-15T09:26:00Z"/>
                <w:rFonts w:ascii="Arial" w:hAnsi="Arial"/>
                <w:sz w:val="18"/>
              </w:rPr>
            </w:pPr>
            <w:ins w:id="350" w:author="Nokia" w:date="2025-04-15T11:26:00Z" w16du:dateUtc="2025-04-15T09:26:00Z">
              <w:r w:rsidRPr="00FC14DB">
                <w:rPr>
                  <w:rFonts w:ascii="Arial" w:hAnsi="Arial"/>
                  <w:sz w:val="18"/>
                </w:rPr>
                <w:t>DC_20A_n78A</w:t>
              </w:r>
            </w:ins>
          </w:p>
          <w:p w14:paraId="17C82D11" w14:textId="77777777" w:rsidR="00120375" w:rsidRPr="00FC14DB" w:rsidRDefault="00120375" w:rsidP="00120375">
            <w:pPr>
              <w:spacing w:after="0"/>
              <w:jc w:val="center"/>
              <w:rPr>
                <w:ins w:id="351" w:author="Nokia" w:date="2025-04-15T11:26:00Z" w16du:dateUtc="2025-04-15T09:26:00Z"/>
                <w:rFonts w:ascii="Arial" w:hAnsi="Arial"/>
                <w:sz w:val="18"/>
              </w:rPr>
            </w:pPr>
            <w:ins w:id="352" w:author="Nokia" w:date="2025-04-15T11:26:00Z" w16du:dateUtc="2025-04-15T09:26:00Z">
              <w:r w:rsidRPr="00FC14DB">
                <w:rPr>
                  <w:rFonts w:ascii="Arial" w:hAnsi="Arial"/>
                  <w:sz w:val="18"/>
                </w:rPr>
                <w:t>DC_41A_n1A</w:t>
              </w:r>
            </w:ins>
          </w:p>
          <w:p w14:paraId="73FACC7A" w14:textId="757593EE" w:rsidR="00120375" w:rsidRPr="007B6BD5" w:rsidRDefault="00120375" w:rsidP="00120375">
            <w:pPr>
              <w:keepNext/>
              <w:spacing w:after="0"/>
              <w:jc w:val="center"/>
              <w:rPr>
                <w:ins w:id="353" w:author="Nokia" w:date="2025-04-15T11:26:00Z" w16du:dateUtc="2025-04-15T09:26:00Z"/>
                <w:rFonts w:ascii="Arial" w:hAnsi="Arial"/>
                <w:sz w:val="18"/>
              </w:rPr>
            </w:pPr>
            <w:ins w:id="354" w:author="Nokia" w:date="2025-04-15T11:26:00Z" w16du:dateUtc="2025-04-15T09:26:00Z">
              <w:r w:rsidRPr="00FC14DB">
                <w:rPr>
                  <w:rFonts w:ascii="Arial" w:hAnsi="Arial"/>
                  <w:sz w:val="18"/>
                </w:rPr>
                <w:t>DC_41A_n78A</w:t>
              </w:r>
            </w:ins>
          </w:p>
        </w:tc>
      </w:tr>
      <w:tr w:rsidR="004767F7" w:rsidRPr="007B6BD5" w14:paraId="3919129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D438E"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51D56278"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F852B"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414617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4CECF252"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4767F7" w:rsidRPr="007B6BD5" w14:paraId="3656B72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EA62A1"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67D66A11" w14:textId="77777777" w:rsidR="004767F7" w:rsidRPr="007B6BD5" w:rsidRDefault="004767F7" w:rsidP="00563CE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AFF521"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45BBC7F"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E5B0EE1"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4767F7" w:rsidRPr="007B6BD5" w14:paraId="19DE72A0" w14:textId="77777777" w:rsidTr="00563CEA">
        <w:trPr>
          <w:jc w:val="center"/>
        </w:trPr>
        <w:tc>
          <w:tcPr>
            <w:tcW w:w="3397" w:type="dxa"/>
            <w:noWrap/>
            <w:vAlign w:val="center"/>
          </w:tcPr>
          <w:p w14:paraId="37BD8F9D"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7E3B4D34"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440DB58F" w14:textId="77777777" w:rsidR="004767F7" w:rsidRPr="007B6BD5" w:rsidRDefault="004767F7" w:rsidP="00563CE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CFAF78E"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22F7DCCD"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4767F7" w:rsidRPr="007B6BD5" w14:paraId="2EBFAC47" w14:textId="77777777" w:rsidTr="00563CEA">
        <w:trPr>
          <w:jc w:val="center"/>
        </w:trPr>
        <w:tc>
          <w:tcPr>
            <w:tcW w:w="3397" w:type="dxa"/>
            <w:noWrap/>
            <w:vAlign w:val="center"/>
          </w:tcPr>
          <w:p w14:paraId="05E028EA"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038E42BF"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03A35389" w14:textId="77777777" w:rsidR="004767F7" w:rsidRPr="007B6BD5" w:rsidRDefault="004767F7" w:rsidP="00563CEA">
            <w:pPr>
              <w:spacing w:after="0"/>
              <w:jc w:val="center"/>
              <w:rPr>
                <w:rFonts w:ascii="Arial" w:hAnsi="Arial"/>
                <w:sz w:val="18"/>
              </w:rPr>
            </w:pPr>
            <w:r w:rsidRPr="007B6BD5">
              <w:rPr>
                <w:rFonts w:ascii="Arial" w:hAnsi="Arial"/>
                <w:sz w:val="18"/>
              </w:rPr>
              <w:t>DC_1A_n77A</w:t>
            </w:r>
          </w:p>
          <w:p w14:paraId="2BC86073"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4128DFAA"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581945F6"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5C9DD9F6"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DC_21A_n79A</w:t>
            </w:r>
          </w:p>
        </w:tc>
      </w:tr>
      <w:tr w:rsidR="004767F7" w:rsidRPr="007B6BD5" w14:paraId="5AD82B6E" w14:textId="77777777" w:rsidTr="00563CEA">
        <w:trPr>
          <w:jc w:val="center"/>
        </w:trPr>
        <w:tc>
          <w:tcPr>
            <w:tcW w:w="3397" w:type="dxa"/>
            <w:noWrap/>
            <w:vAlign w:val="center"/>
          </w:tcPr>
          <w:p w14:paraId="0A40E794"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7700CCB0" w14:textId="77777777" w:rsidR="004767F7" w:rsidRPr="007B6BD5" w:rsidRDefault="004767F7" w:rsidP="00563CEA">
            <w:pPr>
              <w:spacing w:after="0"/>
              <w:jc w:val="center"/>
              <w:rPr>
                <w:rFonts w:ascii="Arial" w:hAnsi="Arial"/>
                <w:sz w:val="18"/>
              </w:rPr>
            </w:pPr>
            <w:r w:rsidRPr="007B6BD5">
              <w:rPr>
                <w:rFonts w:ascii="Arial" w:hAnsi="Arial"/>
                <w:sz w:val="18"/>
              </w:rPr>
              <w:t>DC_1A_n28A</w:t>
            </w:r>
          </w:p>
          <w:p w14:paraId="74B9776B"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0A272AE7" w14:textId="77777777" w:rsidR="004767F7" w:rsidRPr="007B6BD5" w:rsidRDefault="004767F7" w:rsidP="00563CEA">
            <w:pPr>
              <w:spacing w:after="0"/>
              <w:jc w:val="center"/>
              <w:rPr>
                <w:rFonts w:ascii="Arial" w:hAnsi="Arial"/>
                <w:sz w:val="18"/>
              </w:rPr>
            </w:pPr>
            <w:r w:rsidRPr="007B6BD5">
              <w:rPr>
                <w:rFonts w:ascii="Arial" w:hAnsi="Arial"/>
                <w:sz w:val="18"/>
              </w:rPr>
              <w:t>DC_1A_n79A</w:t>
            </w:r>
          </w:p>
          <w:p w14:paraId="1BA58A1B"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38AFEB67"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4FE68DBB"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DC_21A_n79A</w:t>
            </w:r>
          </w:p>
        </w:tc>
      </w:tr>
      <w:tr w:rsidR="004767F7" w:rsidRPr="007B6BD5" w14:paraId="31A7600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6F567" w14:textId="77777777" w:rsidR="004767F7" w:rsidRPr="007B6BD5" w:rsidRDefault="004767F7" w:rsidP="00563CEA">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50012D1C"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82C69F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3AE9AD3A"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4767F7" w:rsidRPr="007B6BD5" w14:paraId="2174DDC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B3A0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88E8181" w14:textId="77777777" w:rsidR="004767F7" w:rsidRPr="007B6BD5" w:rsidRDefault="004767F7" w:rsidP="00563CEA">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0AECA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7426BF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D91627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DC_21A_n78A</w:t>
            </w:r>
          </w:p>
          <w:p w14:paraId="1D7B623F"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DC_21A_n79A</w:t>
            </w:r>
          </w:p>
        </w:tc>
      </w:tr>
      <w:tr w:rsidR="004767F7" w:rsidRPr="007B6BD5" w14:paraId="181B2AE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C3146"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20AAFD15" w14:textId="77777777" w:rsidR="004767F7" w:rsidRPr="007B6BD5" w:rsidRDefault="004767F7" w:rsidP="00563CEA">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BBE06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DC_1A_n3A</w:t>
            </w:r>
          </w:p>
          <w:p w14:paraId="749BA33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11D1FEE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402CB01F"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0D6D64B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DC_42C_n3A</w:t>
            </w:r>
          </w:p>
          <w:p w14:paraId="38BC7C18"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31F17B7D" w14:textId="77777777" w:rsidR="004767F7" w:rsidRPr="007B6BD5" w:rsidRDefault="004767F7" w:rsidP="00563CEA">
            <w:pPr>
              <w:spacing w:after="0"/>
              <w:jc w:val="center"/>
              <w:rPr>
                <w:rFonts w:ascii="Arial" w:hAnsi="Arial"/>
                <w:sz w:val="18"/>
                <w:lang w:eastAsia="sv-SE"/>
              </w:rPr>
            </w:pPr>
            <w:r w:rsidRPr="006355E0">
              <w:rPr>
                <w:rFonts w:ascii="Arial" w:hAnsi="Arial"/>
                <w:sz w:val="18"/>
              </w:rPr>
              <w:t>DC_42C_n28A</w:t>
            </w:r>
          </w:p>
        </w:tc>
      </w:tr>
      <w:tr w:rsidR="004767F7" w:rsidRPr="007B6BD5" w14:paraId="7D21B57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A88A2"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77689414" w14:textId="77777777" w:rsidR="004767F7" w:rsidRPr="007B6BD5" w:rsidRDefault="004767F7" w:rsidP="00563CE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205AC5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DC_1A_n3A</w:t>
            </w:r>
          </w:p>
          <w:p w14:paraId="2EB06C6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DC_1A_n28A</w:t>
            </w:r>
          </w:p>
          <w:p w14:paraId="413A8D9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DC_1A_n77A</w:t>
            </w:r>
          </w:p>
          <w:p w14:paraId="7E57E912"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0D954F5A" w14:textId="77777777" w:rsidR="004767F7" w:rsidRPr="006355E0" w:rsidRDefault="004767F7" w:rsidP="00563CE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411F441"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2FD4432C" w14:textId="77777777" w:rsidR="004767F7" w:rsidRPr="007B6BD5" w:rsidRDefault="004767F7" w:rsidP="00563CE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4767F7" w:rsidRPr="007B6BD5" w14:paraId="72778148" w14:textId="77777777" w:rsidTr="00563CEA">
        <w:trPr>
          <w:jc w:val="center"/>
        </w:trPr>
        <w:tc>
          <w:tcPr>
            <w:tcW w:w="3397" w:type="dxa"/>
            <w:noWrap/>
            <w:vAlign w:val="center"/>
          </w:tcPr>
          <w:p w14:paraId="113C79B2" w14:textId="77777777" w:rsidR="004767F7" w:rsidRPr="007B6BD5" w:rsidRDefault="004767F7" w:rsidP="00563CEA">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581549C0"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3BB2B68"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7E7D1AC1"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2078667C"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46006D00"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19627D8E" w14:textId="77777777" w:rsidR="004767F7" w:rsidRPr="007B6BD5" w:rsidRDefault="004767F7" w:rsidP="00563CEA">
            <w:pPr>
              <w:spacing w:after="0"/>
              <w:jc w:val="center"/>
              <w:rPr>
                <w:rFonts w:ascii="Arial" w:hAnsi="Arial"/>
                <w:sz w:val="18"/>
              </w:rPr>
            </w:pPr>
            <w:r w:rsidRPr="007B6BD5">
              <w:rPr>
                <w:rFonts w:ascii="Arial" w:hAnsi="Arial"/>
                <w:sz w:val="18"/>
              </w:rPr>
              <w:t>DC_7A_n66A</w:t>
            </w:r>
          </w:p>
        </w:tc>
      </w:tr>
      <w:tr w:rsidR="004767F7" w:rsidRPr="007B6BD5" w14:paraId="470A8A8C" w14:textId="77777777" w:rsidTr="00563CEA">
        <w:trPr>
          <w:jc w:val="center"/>
        </w:trPr>
        <w:tc>
          <w:tcPr>
            <w:tcW w:w="3397" w:type="dxa"/>
            <w:noWrap/>
            <w:vAlign w:val="center"/>
          </w:tcPr>
          <w:p w14:paraId="6DA7990B" w14:textId="77777777" w:rsidR="004767F7" w:rsidRPr="007B6BD5" w:rsidRDefault="004767F7" w:rsidP="00563CEA">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1A73ECB" w14:textId="77777777" w:rsidR="004767F7" w:rsidRPr="007B6BD5" w:rsidRDefault="004767F7" w:rsidP="00563CEA">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820DF12" w14:textId="77777777" w:rsidR="004767F7" w:rsidRPr="007B6BD5" w:rsidRDefault="004767F7" w:rsidP="00563CEA">
            <w:pPr>
              <w:keepNext/>
              <w:spacing w:after="0"/>
              <w:jc w:val="center"/>
              <w:rPr>
                <w:rFonts w:ascii="Arial" w:hAnsi="Arial"/>
                <w:sz w:val="18"/>
              </w:rPr>
            </w:pPr>
            <w:r w:rsidRPr="007B6BD5">
              <w:rPr>
                <w:rFonts w:ascii="Arial" w:hAnsi="Arial"/>
                <w:sz w:val="18"/>
              </w:rPr>
              <w:t>DC_2A_n77A</w:t>
            </w:r>
          </w:p>
          <w:p w14:paraId="401A698A" w14:textId="77777777" w:rsidR="004767F7" w:rsidRPr="007B6BD5" w:rsidRDefault="004767F7" w:rsidP="00563CEA">
            <w:pPr>
              <w:keepNext/>
              <w:spacing w:after="0"/>
              <w:jc w:val="center"/>
              <w:rPr>
                <w:rFonts w:ascii="Arial" w:hAnsi="Arial"/>
                <w:sz w:val="18"/>
              </w:rPr>
            </w:pPr>
            <w:r w:rsidRPr="007B6BD5">
              <w:rPr>
                <w:rFonts w:ascii="Arial" w:hAnsi="Arial"/>
                <w:sz w:val="18"/>
              </w:rPr>
              <w:t>DC_5A_n2A</w:t>
            </w:r>
          </w:p>
          <w:p w14:paraId="504FAF38" w14:textId="77777777" w:rsidR="004767F7" w:rsidRPr="007B6BD5" w:rsidRDefault="004767F7" w:rsidP="00563CEA">
            <w:pPr>
              <w:keepNext/>
              <w:spacing w:after="0"/>
              <w:jc w:val="center"/>
              <w:rPr>
                <w:rFonts w:ascii="Arial" w:hAnsi="Arial"/>
                <w:sz w:val="18"/>
              </w:rPr>
            </w:pPr>
            <w:r w:rsidRPr="007B6BD5">
              <w:rPr>
                <w:rFonts w:ascii="Arial" w:hAnsi="Arial"/>
                <w:sz w:val="18"/>
              </w:rPr>
              <w:t>DC_5A_n77A</w:t>
            </w:r>
          </w:p>
          <w:p w14:paraId="1C01DA40" w14:textId="77777777" w:rsidR="004767F7" w:rsidRPr="007B6BD5" w:rsidRDefault="004767F7" w:rsidP="00563CEA">
            <w:pPr>
              <w:keepNext/>
              <w:spacing w:after="0"/>
              <w:jc w:val="center"/>
              <w:rPr>
                <w:rFonts w:ascii="Arial" w:hAnsi="Arial"/>
                <w:sz w:val="18"/>
              </w:rPr>
            </w:pPr>
            <w:r w:rsidRPr="007B6BD5">
              <w:rPr>
                <w:rFonts w:ascii="Arial" w:hAnsi="Arial"/>
                <w:sz w:val="18"/>
              </w:rPr>
              <w:t>DC_7A_n2A</w:t>
            </w:r>
          </w:p>
          <w:p w14:paraId="0E1E9A1A" w14:textId="77777777" w:rsidR="004767F7" w:rsidRPr="007B6BD5" w:rsidRDefault="004767F7" w:rsidP="00563CEA">
            <w:pPr>
              <w:keepNext/>
              <w:spacing w:after="0"/>
              <w:jc w:val="center"/>
              <w:rPr>
                <w:rFonts w:ascii="Arial" w:hAnsi="Arial"/>
                <w:color w:val="000000"/>
                <w:sz w:val="18"/>
                <w:lang w:eastAsia="sv-SE"/>
              </w:rPr>
            </w:pPr>
            <w:r w:rsidRPr="007B6BD5">
              <w:rPr>
                <w:rFonts w:ascii="Arial" w:hAnsi="Arial"/>
                <w:sz w:val="18"/>
              </w:rPr>
              <w:t>DC_7A_n77A</w:t>
            </w:r>
          </w:p>
        </w:tc>
      </w:tr>
      <w:tr w:rsidR="004767F7" w:rsidRPr="007B6BD5" w14:paraId="605AECC9" w14:textId="77777777" w:rsidTr="00563CEA">
        <w:trPr>
          <w:jc w:val="center"/>
        </w:trPr>
        <w:tc>
          <w:tcPr>
            <w:tcW w:w="3397" w:type="dxa"/>
            <w:noWrap/>
            <w:vAlign w:val="center"/>
          </w:tcPr>
          <w:p w14:paraId="7A71F20D"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05FCAB9"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5F0C131"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DC_2A_n78A</w:t>
            </w:r>
          </w:p>
          <w:p w14:paraId="30307887"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DC_5A_n2A</w:t>
            </w:r>
          </w:p>
          <w:p w14:paraId="4E8CA158"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DC_5A_n78A</w:t>
            </w:r>
          </w:p>
          <w:p w14:paraId="04167FB2"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DC_7A_n2A</w:t>
            </w:r>
          </w:p>
          <w:p w14:paraId="6E2D7128"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DC_7A_n78A</w:t>
            </w:r>
          </w:p>
        </w:tc>
      </w:tr>
      <w:tr w:rsidR="004767F7" w:rsidRPr="007B6BD5" w14:paraId="6453A06D" w14:textId="77777777" w:rsidTr="00563CEA">
        <w:trPr>
          <w:jc w:val="center"/>
        </w:trPr>
        <w:tc>
          <w:tcPr>
            <w:tcW w:w="3397" w:type="dxa"/>
            <w:noWrap/>
            <w:vAlign w:val="center"/>
          </w:tcPr>
          <w:p w14:paraId="1B3AD28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AAB7A6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DC_5A_n2A</w:t>
            </w:r>
          </w:p>
          <w:p w14:paraId="5F82C64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DC_7A_n2A</w:t>
            </w:r>
          </w:p>
          <w:p w14:paraId="36FEB432"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4767F7" w:rsidRPr="007B6BD5" w14:paraId="0EBE4BB6" w14:textId="77777777" w:rsidTr="00563CEA">
        <w:trPr>
          <w:jc w:val="center"/>
        </w:trPr>
        <w:tc>
          <w:tcPr>
            <w:tcW w:w="3397" w:type="dxa"/>
            <w:noWrap/>
            <w:vAlign w:val="center"/>
          </w:tcPr>
          <w:p w14:paraId="773E73A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1E6AEE5"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9D06513"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AC27A98" w14:textId="77777777" w:rsidR="004767F7" w:rsidRPr="007B6BD5" w:rsidRDefault="004767F7" w:rsidP="00563CE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1E5FA41" w14:textId="77777777" w:rsidR="004767F7" w:rsidRPr="007B6BD5" w:rsidRDefault="004767F7" w:rsidP="00563CEA">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4767F7" w:rsidRPr="007B6BD5" w14:paraId="1A76012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B2C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89C65B"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F8B8A5F"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74814FC" w14:textId="77777777" w:rsidR="004767F7" w:rsidRPr="007B6BD5" w:rsidRDefault="004767F7" w:rsidP="00563CE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359E369" w14:textId="77777777" w:rsidR="004767F7" w:rsidRPr="007B6BD5" w:rsidRDefault="004767F7" w:rsidP="00563CEA">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4767F7" w:rsidRPr="007B6BD5" w14:paraId="79F44839" w14:textId="77777777" w:rsidTr="00563CEA">
        <w:trPr>
          <w:jc w:val="center"/>
        </w:trPr>
        <w:tc>
          <w:tcPr>
            <w:tcW w:w="3397" w:type="dxa"/>
            <w:noWrap/>
            <w:vAlign w:val="center"/>
          </w:tcPr>
          <w:p w14:paraId="3C16C5A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DC_2A-5A-7A-66A_n66A</w:t>
            </w:r>
          </w:p>
          <w:p w14:paraId="50A9700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0F3ADC7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029602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2E59BF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4404747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22051E0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3BAD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418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D53C31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DC_5A_n66A</w:t>
            </w:r>
          </w:p>
          <w:p w14:paraId="4170618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DC_7A_n66A</w:t>
            </w:r>
          </w:p>
          <w:p w14:paraId="0F5A9B5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769F9B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E0E2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8526BB9"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3CFB8BD2"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192FDB8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p w14:paraId="5C063EAF"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DC_66A_n77A</w:t>
            </w:r>
          </w:p>
        </w:tc>
      </w:tr>
      <w:tr w:rsidR="004767F7" w:rsidRPr="007B6BD5" w14:paraId="1B50786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0A56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3774201"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DC_2A_n66A</w:t>
            </w:r>
          </w:p>
          <w:p w14:paraId="212C006C"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301903D4"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DC_5A_n66A</w:t>
            </w:r>
          </w:p>
          <w:p w14:paraId="4AB4B8A0"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121BBF73"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DC_7A_n66A</w:t>
            </w:r>
          </w:p>
          <w:p w14:paraId="4D8C52C7"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tc>
      </w:tr>
      <w:tr w:rsidR="004767F7" w:rsidRPr="007B6BD5" w14:paraId="1E0F066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70424"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8D6D049"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DC_2A_n77A</w:t>
            </w:r>
          </w:p>
          <w:p w14:paraId="1401806D"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DC_5A_n77A</w:t>
            </w:r>
          </w:p>
          <w:p w14:paraId="18A88B66"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DC_7A_n77A</w:t>
            </w:r>
          </w:p>
          <w:p w14:paraId="14F88B91"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DC_66A_n77A</w:t>
            </w:r>
          </w:p>
        </w:tc>
      </w:tr>
      <w:tr w:rsidR="004767F7" w:rsidRPr="007B6BD5" w14:paraId="0B8BD51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57742" w14:textId="77777777" w:rsidR="004767F7" w:rsidRPr="007B6BD5" w:rsidRDefault="004767F7" w:rsidP="00563CEA">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6CF0A6" w14:textId="77777777" w:rsidR="004767F7" w:rsidRPr="007B6BD5" w:rsidRDefault="004767F7" w:rsidP="00563CEA">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858E9B2" w14:textId="77777777" w:rsidR="004767F7" w:rsidRPr="007B6BD5" w:rsidRDefault="004767F7" w:rsidP="00563CEA">
            <w:pPr>
              <w:spacing w:after="0" w:line="256" w:lineRule="auto"/>
              <w:jc w:val="center"/>
              <w:rPr>
                <w:rFonts w:ascii="Arial" w:hAnsi="Arial"/>
                <w:color w:val="000000"/>
                <w:sz w:val="18"/>
              </w:rPr>
            </w:pPr>
            <w:r w:rsidRPr="007B6BD5">
              <w:rPr>
                <w:rFonts w:ascii="Arial" w:hAnsi="Arial"/>
                <w:color w:val="000000"/>
                <w:sz w:val="18"/>
              </w:rPr>
              <w:lastRenderedPageBreak/>
              <w:t>DC_5A_n78A</w:t>
            </w:r>
          </w:p>
          <w:p w14:paraId="460A1FE4" w14:textId="77777777" w:rsidR="004767F7" w:rsidRPr="007B6BD5" w:rsidRDefault="004767F7" w:rsidP="00563CEA">
            <w:pPr>
              <w:spacing w:after="0" w:line="256" w:lineRule="auto"/>
              <w:jc w:val="center"/>
              <w:rPr>
                <w:rFonts w:ascii="Arial" w:hAnsi="Arial"/>
                <w:color w:val="000000"/>
                <w:sz w:val="18"/>
              </w:rPr>
            </w:pPr>
            <w:r w:rsidRPr="007B6BD5">
              <w:rPr>
                <w:rFonts w:ascii="Arial" w:hAnsi="Arial"/>
                <w:color w:val="000000"/>
                <w:sz w:val="18"/>
              </w:rPr>
              <w:t>DC_7A_n78A</w:t>
            </w:r>
          </w:p>
          <w:p w14:paraId="0D763996"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DC_66A_n78A</w:t>
            </w:r>
          </w:p>
        </w:tc>
      </w:tr>
      <w:tr w:rsidR="004767F7" w:rsidRPr="007B6BD5" w14:paraId="0D9BB1C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B4DB2" w14:textId="77777777" w:rsidR="004767F7" w:rsidRPr="007B6BD5" w:rsidRDefault="004767F7" w:rsidP="00563CEA">
            <w:pPr>
              <w:spacing w:after="0"/>
              <w:jc w:val="center"/>
              <w:rPr>
                <w:rFonts w:ascii="Arial" w:hAnsi="Arial"/>
                <w:color w:val="000000"/>
                <w:sz w:val="18"/>
              </w:rPr>
            </w:pPr>
            <w:r w:rsidRPr="007B6BD5">
              <w:rPr>
                <w:rFonts w:ascii="Arial" w:eastAsiaTheme="minorEastAsia" w:hAnsi="Arial"/>
                <w:color w:val="000000"/>
                <w:sz w:val="18"/>
              </w:rPr>
              <w:lastRenderedPageBreak/>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B6053D2"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297C74EF"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269EBFE7"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334DAE8"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0DBED5E5" w14:textId="77777777" w:rsidR="004767F7" w:rsidRPr="007B6BD5" w:rsidRDefault="004767F7" w:rsidP="00563CE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6D205CF9" w14:textId="77777777" w:rsidR="004767F7" w:rsidRPr="007B6BD5" w:rsidRDefault="004767F7" w:rsidP="00563CEA">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4767F7" w:rsidRPr="007B6BD5" w14:paraId="132A743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0A3F8"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89F382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F3A594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DC_5A_n2A</w:t>
            </w:r>
          </w:p>
          <w:p w14:paraId="6C7FF79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DC_30A_n2A</w:t>
            </w:r>
          </w:p>
          <w:p w14:paraId="044982C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DC_66A_n2A</w:t>
            </w:r>
          </w:p>
        </w:tc>
      </w:tr>
      <w:tr w:rsidR="004767F7" w:rsidRPr="007B6BD5" w14:paraId="427436C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A3C99"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9B39DC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6AB8160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DC_5A_n66A</w:t>
            </w:r>
          </w:p>
          <w:p w14:paraId="33331D9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DC_30A_n66A</w:t>
            </w:r>
          </w:p>
          <w:p w14:paraId="4B02B8B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4D54912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6D113" w14:textId="77777777" w:rsidR="004767F7" w:rsidRPr="007B6BD5" w:rsidRDefault="004767F7" w:rsidP="00563CEA">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6FC31C"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89CD0BB"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23005B52"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FBC13E8"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3BB82A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2931D" w14:textId="77777777" w:rsidR="004767F7" w:rsidRPr="007B6BD5" w:rsidRDefault="004767F7" w:rsidP="00563CEA">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AE28D9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05F7DD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DC_2A_n41A</w:t>
            </w:r>
          </w:p>
          <w:p w14:paraId="0A6BE86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DC_5A_n2A</w:t>
            </w:r>
          </w:p>
          <w:p w14:paraId="68C00AA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DC_5A_n41A</w:t>
            </w:r>
          </w:p>
          <w:p w14:paraId="2A65112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DC_66A_n2A</w:t>
            </w:r>
          </w:p>
          <w:p w14:paraId="024F6A9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DC_66A_n41A</w:t>
            </w:r>
          </w:p>
        </w:tc>
      </w:tr>
      <w:tr w:rsidR="004767F7" w:rsidRPr="007B6BD5" w14:paraId="691F776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E555C" w14:textId="77777777" w:rsidR="004767F7" w:rsidRPr="007B6BD5" w:rsidRDefault="004767F7" w:rsidP="00563CEA">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5D628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7E9A4A3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001DB9A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0F692DB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510C8A38"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DC_66A_n77A</w:t>
            </w:r>
          </w:p>
        </w:tc>
      </w:tr>
      <w:tr w:rsidR="004767F7" w:rsidRPr="007B6BD5" w14:paraId="57B11D1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41CB4" w14:textId="77777777" w:rsidR="004767F7" w:rsidRPr="007B6BD5" w:rsidRDefault="004767F7" w:rsidP="00563CEA">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53E1C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5AD379C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7DF468A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DC_5A_n77A</w:t>
            </w:r>
          </w:p>
          <w:p w14:paraId="24602EA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18E9AD7C"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DC_66A_n77A</w:t>
            </w:r>
          </w:p>
        </w:tc>
      </w:tr>
      <w:tr w:rsidR="004767F7" w:rsidRPr="007B6BD5" w14:paraId="3B2D5DA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64AF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C67658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5AF174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791BF45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4078FA9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7C31E54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21364CC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4767F7" w:rsidRPr="007B6BD5" w14:paraId="167A4D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F330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04649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93A3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DC_5A_n2A</w:t>
            </w:r>
          </w:p>
          <w:p w14:paraId="6CECFF37"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B07D8F0"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71A680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2B166DA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767F7" w:rsidRPr="007B6BD5" w14:paraId="1455172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CD4AE"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A8092D"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D74E7D3"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8EE79BF"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0FC1640A"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09278A56"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4CF2A948"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4767F7" w:rsidRPr="007B6BD5" w14:paraId="755EFC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637DE" w14:textId="77777777" w:rsidR="004767F7" w:rsidRPr="007B6BD5" w:rsidRDefault="004767F7" w:rsidP="00563CEA">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2F7A0D6D" w14:textId="77777777" w:rsidR="004767F7" w:rsidRPr="009F4121" w:rsidRDefault="004767F7" w:rsidP="00563CEA">
            <w:pPr>
              <w:pStyle w:val="TAC"/>
              <w:rPr>
                <w:rFonts w:eastAsiaTheme="minorEastAsia"/>
                <w:lang w:eastAsia="zh-CN"/>
              </w:rPr>
            </w:pPr>
            <w:r w:rsidRPr="009F4121">
              <w:rPr>
                <w:rFonts w:eastAsiaTheme="minorEastAsia"/>
                <w:lang w:eastAsia="zh-CN"/>
              </w:rPr>
              <w:t>DC_2A_n41A</w:t>
            </w:r>
          </w:p>
          <w:p w14:paraId="7861D6E6" w14:textId="77777777" w:rsidR="004767F7" w:rsidRPr="009F4121" w:rsidRDefault="004767F7" w:rsidP="00563CEA">
            <w:pPr>
              <w:pStyle w:val="TAC"/>
              <w:rPr>
                <w:rFonts w:eastAsiaTheme="minorEastAsia"/>
                <w:lang w:eastAsia="zh-CN"/>
              </w:rPr>
            </w:pPr>
            <w:r w:rsidRPr="009F4121">
              <w:rPr>
                <w:rFonts w:eastAsiaTheme="minorEastAsia"/>
                <w:lang w:eastAsia="zh-CN"/>
              </w:rPr>
              <w:t>DC_2A_n66A</w:t>
            </w:r>
          </w:p>
          <w:p w14:paraId="5C7E409F" w14:textId="77777777" w:rsidR="004767F7" w:rsidRPr="009F4121" w:rsidRDefault="004767F7" w:rsidP="00563CEA">
            <w:pPr>
              <w:pStyle w:val="TAC"/>
              <w:rPr>
                <w:rFonts w:eastAsiaTheme="minorEastAsia"/>
                <w:lang w:eastAsia="zh-CN"/>
              </w:rPr>
            </w:pPr>
            <w:r w:rsidRPr="009F4121">
              <w:rPr>
                <w:rFonts w:eastAsiaTheme="minorEastAsia"/>
                <w:lang w:eastAsia="zh-CN"/>
              </w:rPr>
              <w:t>DC_5A_n41A</w:t>
            </w:r>
          </w:p>
          <w:p w14:paraId="7281F265" w14:textId="77777777" w:rsidR="004767F7" w:rsidRPr="009F4121" w:rsidRDefault="004767F7" w:rsidP="00563CEA">
            <w:pPr>
              <w:pStyle w:val="TAC"/>
              <w:rPr>
                <w:rFonts w:eastAsiaTheme="minorEastAsia"/>
                <w:lang w:eastAsia="zh-CN"/>
              </w:rPr>
            </w:pPr>
            <w:r w:rsidRPr="009F4121">
              <w:rPr>
                <w:rFonts w:eastAsiaTheme="minorEastAsia"/>
                <w:lang w:eastAsia="zh-CN"/>
              </w:rPr>
              <w:t>DC_5A_n66A</w:t>
            </w:r>
          </w:p>
          <w:p w14:paraId="7E3CF656" w14:textId="77777777" w:rsidR="004767F7" w:rsidRPr="009F4121" w:rsidRDefault="004767F7" w:rsidP="00563CEA">
            <w:pPr>
              <w:pStyle w:val="TAC"/>
              <w:rPr>
                <w:rFonts w:eastAsiaTheme="minorEastAsia"/>
                <w:lang w:eastAsia="zh-CN"/>
              </w:rPr>
            </w:pPr>
            <w:r w:rsidRPr="009F4121">
              <w:rPr>
                <w:rFonts w:eastAsiaTheme="minorEastAsia"/>
                <w:lang w:eastAsia="zh-CN"/>
              </w:rPr>
              <w:t>DC_66A_n41A</w:t>
            </w:r>
          </w:p>
          <w:p w14:paraId="03C345F2" w14:textId="77777777" w:rsidR="004767F7" w:rsidRPr="007B6BD5" w:rsidRDefault="004767F7" w:rsidP="00563CEA">
            <w:pPr>
              <w:pStyle w:val="TAC"/>
              <w:rPr>
                <w:rFonts w:eastAsiaTheme="minorEastAsia"/>
                <w:lang w:eastAsia="zh-CN"/>
              </w:rPr>
            </w:pPr>
            <w:r w:rsidRPr="009F4121">
              <w:rPr>
                <w:rFonts w:eastAsiaTheme="minorEastAsia"/>
                <w:lang w:eastAsia="zh-CN"/>
              </w:rPr>
              <w:t>DC_66A_n66A</w:t>
            </w:r>
          </w:p>
        </w:tc>
      </w:tr>
      <w:tr w:rsidR="004767F7" w:rsidRPr="007B6BD5" w14:paraId="3E02FAB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5CAB1" w14:textId="77777777" w:rsidR="004767F7" w:rsidRPr="007B6BD5" w:rsidRDefault="004767F7" w:rsidP="00563CEA">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13DC908" w14:textId="77777777" w:rsidR="004767F7" w:rsidRPr="009F4121" w:rsidRDefault="004767F7" w:rsidP="00563CEA">
            <w:pPr>
              <w:pStyle w:val="TAC"/>
              <w:rPr>
                <w:rFonts w:eastAsiaTheme="minorEastAsia"/>
                <w:lang w:eastAsia="zh-CN"/>
              </w:rPr>
            </w:pPr>
            <w:r w:rsidRPr="009F4121">
              <w:rPr>
                <w:rFonts w:eastAsiaTheme="minorEastAsia"/>
                <w:lang w:eastAsia="zh-CN"/>
              </w:rPr>
              <w:t>DC_2A_n41A</w:t>
            </w:r>
          </w:p>
          <w:p w14:paraId="6A5624DA" w14:textId="77777777" w:rsidR="004767F7" w:rsidRPr="009F4121" w:rsidRDefault="004767F7" w:rsidP="00563CEA">
            <w:pPr>
              <w:pStyle w:val="TAC"/>
              <w:rPr>
                <w:rFonts w:eastAsiaTheme="minorEastAsia"/>
                <w:lang w:eastAsia="zh-CN"/>
              </w:rPr>
            </w:pPr>
            <w:r w:rsidRPr="009F4121">
              <w:rPr>
                <w:rFonts w:eastAsiaTheme="minorEastAsia"/>
                <w:lang w:eastAsia="zh-CN"/>
              </w:rPr>
              <w:t>DC_2A_n77A</w:t>
            </w:r>
          </w:p>
          <w:p w14:paraId="05D09D3C" w14:textId="77777777" w:rsidR="004767F7" w:rsidRPr="009F4121" w:rsidRDefault="004767F7" w:rsidP="00563CEA">
            <w:pPr>
              <w:pStyle w:val="TAC"/>
              <w:rPr>
                <w:rFonts w:eastAsiaTheme="minorEastAsia"/>
                <w:lang w:eastAsia="zh-CN"/>
              </w:rPr>
            </w:pPr>
            <w:r w:rsidRPr="009F4121">
              <w:rPr>
                <w:rFonts w:eastAsiaTheme="minorEastAsia"/>
                <w:lang w:eastAsia="zh-CN"/>
              </w:rPr>
              <w:t>DC_5A_n41A</w:t>
            </w:r>
          </w:p>
          <w:p w14:paraId="2F2CB8B3" w14:textId="77777777" w:rsidR="004767F7" w:rsidRPr="009F4121" w:rsidRDefault="004767F7" w:rsidP="00563CEA">
            <w:pPr>
              <w:pStyle w:val="TAC"/>
              <w:rPr>
                <w:rFonts w:eastAsiaTheme="minorEastAsia"/>
                <w:lang w:eastAsia="zh-CN"/>
              </w:rPr>
            </w:pPr>
            <w:r w:rsidRPr="009F4121">
              <w:rPr>
                <w:rFonts w:eastAsiaTheme="minorEastAsia"/>
                <w:lang w:eastAsia="zh-CN"/>
              </w:rPr>
              <w:t>DC_5A_n77A</w:t>
            </w:r>
          </w:p>
          <w:p w14:paraId="61B683D1" w14:textId="77777777" w:rsidR="004767F7" w:rsidRPr="009F4121" w:rsidRDefault="004767F7" w:rsidP="00563CEA">
            <w:pPr>
              <w:pStyle w:val="TAC"/>
              <w:rPr>
                <w:rFonts w:eastAsiaTheme="minorEastAsia"/>
                <w:lang w:eastAsia="zh-CN"/>
              </w:rPr>
            </w:pPr>
            <w:r w:rsidRPr="009F4121">
              <w:rPr>
                <w:rFonts w:eastAsiaTheme="minorEastAsia"/>
                <w:lang w:eastAsia="zh-CN"/>
              </w:rPr>
              <w:t>DC_66A_n41A</w:t>
            </w:r>
          </w:p>
          <w:p w14:paraId="31EBCC22" w14:textId="77777777" w:rsidR="004767F7" w:rsidRPr="007B6BD5" w:rsidRDefault="004767F7" w:rsidP="00563CEA">
            <w:pPr>
              <w:pStyle w:val="TAC"/>
              <w:rPr>
                <w:rFonts w:eastAsiaTheme="minorEastAsia"/>
                <w:lang w:eastAsia="zh-CN"/>
              </w:rPr>
            </w:pPr>
            <w:r w:rsidRPr="009F4121">
              <w:rPr>
                <w:rFonts w:eastAsiaTheme="minorEastAsia"/>
                <w:lang w:eastAsia="zh-CN"/>
              </w:rPr>
              <w:t>DC_66A_n77A</w:t>
            </w:r>
          </w:p>
        </w:tc>
      </w:tr>
      <w:tr w:rsidR="004767F7" w:rsidRPr="007B6BD5" w14:paraId="219FA5C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8E11A" w14:textId="77777777" w:rsidR="004767F7" w:rsidRPr="007B6BD5" w:rsidRDefault="004767F7" w:rsidP="00563CEA">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53C052C6" w14:textId="77777777" w:rsidR="004767F7" w:rsidRPr="009F4121" w:rsidRDefault="004767F7" w:rsidP="00563CEA">
            <w:pPr>
              <w:pStyle w:val="TAC"/>
              <w:rPr>
                <w:rFonts w:eastAsiaTheme="minorEastAsia"/>
                <w:lang w:eastAsia="zh-CN"/>
              </w:rPr>
            </w:pPr>
            <w:r w:rsidRPr="009F4121">
              <w:rPr>
                <w:rFonts w:eastAsiaTheme="minorEastAsia"/>
                <w:lang w:eastAsia="zh-CN"/>
              </w:rPr>
              <w:t>DC_2A_n41A</w:t>
            </w:r>
          </w:p>
          <w:p w14:paraId="143455D7" w14:textId="77777777" w:rsidR="004767F7" w:rsidRPr="009F4121" w:rsidRDefault="004767F7" w:rsidP="00563CEA">
            <w:pPr>
              <w:pStyle w:val="TAC"/>
              <w:rPr>
                <w:rFonts w:eastAsiaTheme="minorEastAsia"/>
                <w:lang w:eastAsia="zh-CN"/>
              </w:rPr>
            </w:pPr>
            <w:r w:rsidRPr="009F4121">
              <w:rPr>
                <w:rFonts w:eastAsiaTheme="minorEastAsia"/>
                <w:lang w:eastAsia="zh-CN"/>
              </w:rPr>
              <w:t>DC_2A_n78A</w:t>
            </w:r>
          </w:p>
          <w:p w14:paraId="36CDDFC4" w14:textId="77777777" w:rsidR="004767F7" w:rsidRPr="009F4121" w:rsidRDefault="004767F7" w:rsidP="00563CEA">
            <w:pPr>
              <w:pStyle w:val="TAC"/>
              <w:rPr>
                <w:rFonts w:eastAsiaTheme="minorEastAsia"/>
                <w:lang w:eastAsia="zh-CN"/>
              </w:rPr>
            </w:pPr>
            <w:r w:rsidRPr="009F4121">
              <w:rPr>
                <w:rFonts w:eastAsiaTheme="minorEastAsia"/>
                <w:lang w:eastAsia="zh-CN"/>
              </w:rPr>
              <w:t>DC_5A_n41A</w:t>
            </w:r>
          </w:p>
          <w:p w14:paraId="130E20B2" w14:textId="77777777" w:rsidR="004767F7" w:rsidRPr="009F4121" w:rsidRDefault="004767F7" w:rsidP="00563CEA">
            <w:pPr>
              <w:pStyle w:val="TAC"/>
              <w:rPr>
                <w:rFonts w:eastAsiaTheme="minorEastAsia"/>
                <w:lang w:eastAsia="zh-CN"/>
              </w:rPr>
            </w:pPr>
            <w:r w:rsidRPr="009F4121">
              <w:rPr>
                <w:rFonts w:eastAsiaTheme="minorEastAsia"/>
                <w:lang w:eastAsia="zh-CN"/>
              </w:rPr>
              <w:t>DC_5A_n78A</w:t>
            </w:r>
          </w:p>
          <w:p w14:paraId="200912E0" w14:textId="77777777" w:rsidR="004767F7" w:rsidRPr="009F4121" w:rsidRDefault="004767F7" w:rsidP="00563CEA">
            <w:pPr>
              <w:pStyle w:val="TAC"/>
              <w:rPr>
                <w:rFonts w:eastAsiaTheme="minorEastAsia"/>
                <w:lang w:eastAsia="zh-CN"/>
              </w:rPr>
            </w:pPr>
            <w:r w:rsidRPr="009F4121">
              <w:rPr>
                <w:rFonts w:eastAsiaTheme="minorEastAsia"/>
                <w:lang w:eastAsia="zh-CN"/>
              </w:rPr>
              <w:t>DC_66A_n41A</w:t>
            </w:r>
          </w:p>
          <w:p w14:paraId="1725D66C" w14:textId="77777777" w:rsidR="004767F7" w:rsidRPr="007B6BD5" w:rsidRDefault="004767F7" w:rsidP="00563CEA">
            <w:pPr>
              <w:pStyle w:val="TAC"/>
              <w:rPr>
                <w:rFonts w:eastAsiaTheme="minorEastAsia"/>
                <w:lang w:eastAsia="zh-CN"/>
              </w:rPr>
            </w:pPr>
            <w:r w:rsidRPr="009F4121">
              <w:rPr>
                <w:rFonts w:eastAsiaTheme="minorEastAsia"/>
                <w:lang w:eastAsia="zh-CN"/>
              </w:rPr>
              <w:t>DC_66A_n78A</w:t>
            </w:r>
          </w:p>
        </w:tc>
      </w:tr>
      <w:tr w:rsidR="004767F7" w:rsidRPr="007B6BD5" w14:paraId="4FCA751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8AF0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4E3A5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220DCF2"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1C8F2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DC_5A_n66A</w:t>
            </w:r>
          </w:p>
          <w:p w14:paraId="65072B22" w14:textId="77777777" w:rsidR="004767F7" w:rsidRPr="007B6BD5" w:rsidRDefault="004767F7" w:rsidP="00563CE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F0EA48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767F7" w:rsidRPr="007B6BD5" w14:paraId="6CCF644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B712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D302DD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C5C9BE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27D5C93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DC_7A_n2A</w:t>
            </w:r>
          </w:p>
          <w:p w14:paraId="4F95AD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3C3C7B9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775E041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tc>
      </w:tr>
      <w:tr w:rsidR="004767F7" w:rsidRPr="007B6BD5" w14:paraId="0B1C243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60E8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9A7D65C"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6D783BB"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DC_2A_n77A</w:t>
            </w:r>
          </w:p>
          <w:p w14:paraId="04E55D9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DC_7A_n2A</w:t>
            </w:r>
          </w:p>
          <w:p w14:paraId="6E44870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DC_7A_n77A</w:t>
            </w:r>
          </w:p>
          <w:p w14:paraId="55FE011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DC_12A_n2A</w:t>
            </w:r>
          </w:p>
          <w:p w14:paraId="0C7BF96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lang w:eastAsia="zh-CN"/>
              </w:rPr>
              <w:t>DC_12A_n77A</w:t>
            </w:r>
          </w:p>
        </w:tc>
      </w:tr>
      <w:tr w:rsidR="004767F7" w:rsidRPr="007B6BD5" w14:paraId="7BD8DD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6EBA3"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BAA9DE4"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B77E6DB"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1E02DC9"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004943C7"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15B9CEE9" w14:textId="77777777" w:rsidR="004767F7" w:rsidRPr="007B6BD5" w:rsidRDefault="004767F7" w:rsidP="00563CE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4437B2B" w14:textId="77777777" w:rsidR="004767F7" w:rsidRPr="007B6BD5" w:rsidRDefault="004767F7" w:rsidP="00563CEA">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4767F7" w:rsidRPr="007B6BD5" w14:paraId="4D341F5B" w14:textId="77777777" w:rsidTr="00563CEA">
        <w:trPr>
          <w:jc w:val="center"/>
        </w:trPr>
        <w:tc>
          <w:tcPr>
            <w:tcW w:w="3397" w:type="dxa"/>
            <w:noWrap/>
            <w:vAlign w:val="center"/>
          </w:tcPr>
          <w:p w14:paraId="49A8AD2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706FBE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DC_7A_n2A</w:t>
            </w:r>
          </w:p>
          <w:p w14:paraId="11FA546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DC_12A_n2A</w:t>
            </w:r>
          </w:p>
          <w:p w14:paraId="4B85204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DC_66A_n2A</w:t>
            </w:r>
          </w:p>
        </w:tc>
      </w:tr>
      <w:tr w:rsidR="004767F7" w:rsidRPr="007B6BD5" w14:paraId="1A04D0B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3BE8C"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1BD1EE8F"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DC_2A_n66A</w:t>
            </w:r>
          </w:p>
          <w:p w14:paraId="5FB9946D"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DC_7A_n66A</w:t>
            </w:r>
          </w:p>
          <w:p w14:paraId="6D800771"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DC_12A_n66A</w:t>
            </w:r>
          </w:p>
          <w:p w14:paraId="63AA5ED4" w14:textId="77777777" w:rsidR="004767F7" w:rsidRPr="007B6BD5" w:rsidRDefault="004767F7" w:rsidP="00563CEA">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335E9DF8" w14:textId="77777777" w:rsidTr="00563CEA">
        <w:trPr>
          <w:jc w:val="center"/>
        </w:trPr>
        <w:tc>
          <w:tcPr>
            <w:tcW w:w="3397" w:type="dxa"/>
            <w:noWrap/>
            <w:vAlign w:val="center"/>
          </w:tcPr>
          <w:p w14:paraId="45C702C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7EC3268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1FAAABE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71920EF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p w14:paraId="0B5412B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tc>
      </w:tr>
      <w:tr w:rsidR="004767F7" w:rsidRPr="007B6BD5" w14:paraId="2317BFDB" w14:textId="77777777" w:rsidTr="00563CEA">
        <w:trPr>
          <w:jc w:val="center"/>
        </w:trPr>
        <w:tc>
          <w:tcPr>
            <w:tcW w:w="3397" w:type="dxa"/>
            <w:noWrap/>
            <w:vAlign w:val="center"/>
          </w:tcPr>
          <w:p w14:paraId="4FDF025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396AB0B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4D0AD4F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339807A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6A6B67C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3579987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DC_12A_n66A</w:t>
            </w:r>
          </w:p>
          <w:p w14:paraId="14DAA5C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tc>
      </w:tr>
      <w:tr w:rsidR="004767F7" w:rsidRPr="007B6BD5" w14:paraId="25DE57D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7FD3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62AEE5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48066FF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3A03752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p>
          <w:p w14:paraId="31B2727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tc>
      </w:tr>
      <w:tr w:rsidR="004767F7" w:rsidRPr="007B6BD5" w14:paraId="17291C71" w14:textId="77777777" w:rsidTr="00563CEA">
        <w:trPr>
          <w:jc w:val="center"/>
        </w:trPr>
        <w:tc>
          <w:tcPr>
            <w:tcW w:w="3397" w:type="dxa"/>
            <w:noWrap/>
            <w:vAlign w:val="center"/>
          </w:tcPr>
          <w:p w14:paraId="5DDD6CD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12A5266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64BE52D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47E039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DC_12A_n78A</w:t>
            </w:r>
          </w:p>
          <w:p w14:paraId="215D664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DC_66A_n78A</w:t>
            </w:r>
          </w:p>
        </w:tc>
      </w:tr>
      <w:tr w:rsidR="004767F7" w:rsidRPr="007B6BD5" w14:paraId="573565D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4D77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9F35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4F3898D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494D045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DC_12A_n78A</w:t>
            </w:r>
          </w:p>
          <w:p w14:paraId="2AAD58D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tc>
      </w:tr>
      <w:tr w:rsidR="004767F7" w:rsidRPr="007B6BD5" w14:paraId="45190B1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9135CF" w14:textId="77777777" w:rsidR="004767F7" w:rsidRPr="007B6BD5" w:rsidRDefault="004767F7" w:rsidP="00563CEA">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BCA2953"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5A06145"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4C06151"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236244AF"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BF1A267"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FEFFF11" w14:textId="77777777" w:rsidR="004767F7" w:rsidRPr="007B6BD5" w:rsidRDefault="004767F7" w:rsidP="00563CEA">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4767F7" w:rsidRPr="007B6BD5" w14:paraId="19F90C8F" w14:textId="77777777" w:rsidTr="00563CEA">
        <w:trPr>
          <w:jc w:val="center"/>
        </w:trPr>
        <w:tc>
          <w:tcPr>
            <w:tcW w:w="3397" w:type="dxa"/>
            <w:noWrap/>
            <w:vAlign w:val="center"/>
          </w:tcPr>
          <w:p w14:paraId="6CCC2C80" w14:textId="77777777" w:rsidR="004767F7" w:rsidRDefault="004767F7" w:rsidP="00563CEA">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FD429F3" w14:textId="77777777" w:rsidR="004767F7" w:rsidRPr="007B6BD5" w:rsidRDefault="004767F7" w:rsidP="00563CEA">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95A4E6E"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DC_2A_n66A</w:t>
            </w:r>
          </w:p>
          <w:p w14:paraId="587FB53D"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DC_7A_n25A</w:t>
            </w:r>
          </w:p>
          <w:p w14:paraId="3658D8DA"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DC_7A_n66A</w:t>
            </w:r>
          </w:p>
          <w:p w14:paraId="0983E80F"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DC_13A_n25A</w:t>
            </w:r>
          </w:p>
          <w:p w14:paraId="246A3828" w14:textId="77777777" w:rsidR="004767F7" w:rsidRPr="007B6BD5" w:rsidRDefault="004767F7" w:rsidP="00563CEA">
            <w:pPr>
              <w:spacing w:after="0"/>
              <w:jc w:val="center"/>
              <w:rPr>
                <w:rFonts w:ascii="Arial" w:hAnsi="Arial"/>
                <w:sz w:val="18"/>
                <w:lang w:eastAsia="sv-SE"/>
              </w:rPr>
            </w:pPr>
            <w:r w:rsidRPr="006355E0">
              <w:rPr>
                <w:rFonts w:ascii="Arial" w:hAnsi="Arial" w:cs="Arial"/>
                <w:sz w:val="18"/>
                <w:szCs w:val="18"/>
              </w:rPr>
              <w:t>DC_13A_n66A</w:t>
            </w:r>
          </w:p>
        </w:tc>
      </w:tr>
      <w:tr w:rsidR="004767F7" w:rsidRPr="007B6BD5" w14:paraId="150DC335" w14:textId="77777777" w:rsidTr="00563CEA">
        <w:trPr>
          <w:jc w:val="center"/>
        </w:trPr>
        <w:tc>
          <w:tcPr>
            <w:tcW w:w="3397" w:type="dxa"/>
            <w:noWrap/>
            <w:vAlign w:val="center"/>
          </w:tcPr>
          <w:p w14:paraId="02637C01"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3D98F2B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2FA4A48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DC_7A_n25A</w:t>
            </w:r>
          </w:p>
          <w:p w14:paraId="5A48F9E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3CA70BF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DC_13A_n25A</w:t>
            </w:r>
          </w:p>
          <w:p w14:paraId="6F832420"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DC_13A_n66A</w:t>
            </w:r>
          </w:p>
        </w:tc>
      </w:tr>
      <w:tr w:rsidR="004767F7" w:rsidRPr="007B6BD5" w14:paraId="33D6AD54" w14:textId="77777777" w:rsidTr="00563CEA">
        <w:trPr>
          <w:jc w:val="center"/>
        </w:trPr>
        <w:tc>
          <w:tcPr>
            <w:tcW w:w="3397" w:type="dxa"/>
            <w:noWrap/>
            <w:vAlign w:val="center"/>
          </w:tcPr>
          <w:p w14:paraId="4C068B2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DC_2A-7A-13A-66A_n66A</w:t>
            </w:r>
          </w:p>
          <w:p w14:paraId="3215ABF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0472F72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DC_2A_n66A</w:t>
            </w:r>
          </w:p>
          <w:p w14:paraId="4981480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DC_7A_n66A</w:t>
            </w:r>
          </w:p>
          <w:p w14:paraId="7FB4DD6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DC_13A_n66A</w:t>
            </w:r>
          </w:p>
          <w:p w14:paraId="589DABD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767F7" w:rsidRPr="007B6BD5" w14:paraId="23CA704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42EE8"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7A484761"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41E750E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62182AC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542ED5BC"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767F7" w:rsidRPr="007B6BD5" w14:paraId="3F761D8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22B9C"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D8FD5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61EBD0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E983A4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DC_13A_n66A</w:t>
            </w:r>
          </w:p>
          <w:p w14:paraId="210106FF"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767F7" w:rsidRPr="007B6BD5" w14:paraId="12DCDE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56D8E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CBACC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DC_2A_n66A</w:t>
            </w:r>
          </w:p>
          <w:p w14:paraId="7FAFEAC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DC_7A_n66A</w:t>
            </w:r>
          </w:p>
          <w:p w14:paraId="1ACE3BF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DC_13A_n66A</w:t>
            </w:r>
          </w:p>
          <w:p w14:paraId="74DE653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767F7" w:rsidRPr="007B6BD5" w14:paraId="279926A7" w14:textId="77777777" w:rsidTr="00563CEA">
        <w:trPr>
          <w:jc w:val="center"/>
        </w:trPr>
        <w:tc>
          <w:tcPr>
            <w:tcW w:w="3397" w:type="dxa"/>
            <w:noWrap/>
            <w:vAlign w:val="center"/>
          </w:tcPr>
          <w:p w14:paraId="3E40274A"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E30180D" w14:textId="77777777" w:rsidR="004767F7" w:rsidRPr="007B6BD5" w:rsidRDefault="004767F7" w:rsidP="00563CE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56178037" w14:textId="77777777" w:rsidR="004767F7" w:rsidRPr="007B6BD5" w:rsidRDefault="004767F7" w:rsidP="00563CEA">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5E9EA17C" w14:textId="77777777" w:rsidR="004767F7" w:rsidRPr="007B6BD5" w:rsidRDefault="004767F7" w:rsidP="00563CE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6A5F448" w14:textId="77777777" w:rsidR="004767F7" w:rsidRPr="007B6BD5" w:rsidRDefault="004767F7" w:rsidP="00563CEA">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4767F7" w:rsidRPr="007B6BD5" w14:paraId="1F881A68" w14:textId="77777777" w:rsidTr="00563CEA">
        <w:trPr>
          <w:jc w:val="center"/>
        </w:trPr>
        <w:tc>
          <w:tcPr>
            <w:tcW w:w="3397" w:type="dxa"/>
            <w:noWrap/>
            <w:vAlign w:val="center"/>
          </w:tcPr>
          <w:p w14:paraId="396CACD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DC_2A-7A-28A-66A_n66A</w:t>
            </w:r>
          </w:p>
          <w:p w14:paraId="193045BF"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6BF07159"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2394FAF" w14:textId="77777777" w:rsidR="004767F7" w:rsidRPr="007B6BD5" w:rsidRDefault="004767F7" w:rsidP="00563CE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BB292DC"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CB8FB2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4767F7" w:rsidRPr="007B6BD5" w14:paraId="6D0A97C1" w14:textId="77777777" w:rsidTr="00563CEA">
        <w:trPr>
          <w:jc w:val="center"/>
        </w:trPr>
        <w:tc>
          <w:tcPr>
            <w:tcW w:w="3397" w:type="dxa"/>
            <w:noWrap/>
            <w:vAlign w:val="center"/>
          </w:tcPr>
          <w:p w14:paraId="4369B856"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49D189B1"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069C2B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304F3BF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6ABCEE3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tc>
      </w:tr>
      <w:tr w:rsidR="004767F7" w:rsidRPr="007B6BD5" w14:paraId="4AB6D026" w14:textId="77777777" w:rsidTr="00563CEA">
        <w:trPr>
          <w:jc w:val="center"/>
        </w:trPr>
        <w:tc>
          <w:tcPr>
            <w:tcW w:w="3397" w:type="dxa"/>
            <w:noWrap/>
            <w:vAlign w:val="center"/>
          </w:tcPr>
          <w:p w14:paraId="4A6CABAB" w14:textId="77777777" w:rsidR="004767F7" w:rsidRPr="007B6BD5" w:rsidRDefault="004767F7" w:rsidP="00563CEA">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46028F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6B59F68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7554A12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tc>
      </w:tr>
      <w:tr w:rsidR="004767F7" w:rsidRPr="007B6BD5" w14:paraId="58DE4BA7" w14:textId="77777777" w:rsidTr="00563CEA">
        <w:trPr>
          <w:jc w:val="center"/>
        </w:trPr>
        <w:tc>
          <w:tcPr>
            <w:tcW w:w="3397" w:type="dxa"/>
            <w:noWrap/>
            <w:vAlign w:val="center"/>
          </w:tcPr>
          <w:p w14:paraId="625C153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01A625BD"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E027FD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20EEBC6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1BDF52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F720B0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51D875A" w14:textId="77777777" w:rsidR="004767F7" w:rsidRPr="007B6BD5" w:rsidRDefault="004767F7" w:rsidP="00563CEA">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4767F7" w:rsidRPr="007B6BD5" w14:paraId="29DF7691" w14:textId="77777777" w:rsidTr="00563CEA">
        <w:trPr>
          <w:jc w:val="center"/>
        </w:trPr>
        <w:tc>
          <w:tcPr>
            <w:tcW w:w="3397" w:type="dxa"/>
            <w:noWrap/>
            <w:vAlign w:val="center"/>
          </w:tcPr>
          <w:p w14:paraId="63093C3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4577E5D"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B97B011"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654A66CC"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2568C27"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7D4BB185"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BE6372C"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4767F7" w:rsidRPr="007B6BD5" w14:paraId="5B411922" w14:textId="77777777" w:rsidTr="00563CEA">
        <w:trPr>
          <w:jc w:val="center"/>
        </w:trPr>
        <w:tc>
          <w:tcPr>
            <w:tcW w:w="3397" w:type="dxa"/>
            <w:noWrap/>
            <w:vAlign w:val="center"/>
          </w:tcPr>
          <w:p w14:paraId="7CD45B82"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79C78B5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738EE27"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E1549E0"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1BFEC0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ACE46E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06829955"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4767F7" w:rsidRPr="007B6BD5" w14:paraId="045F36EF" w14:textId="77777777" w:rsidTr="00563CEA">
        <w:trPr>
          <w:jc w:val="center"/>
        </w:trPr>
        <w:tc>
          <w:tcPr>
            <w:tcW w:w="3397" w:type="dxa"/>
            <w:noWrap/>
            <w:vAlign w:val="center"/>
          </w:tcPr>
          <w:p w14:paraId="6B6E2396"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14:paraId="7B582374"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F5523FB"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052445B"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F150763"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4C940E1"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7CAA66C" w14:textId="77777777" w:rsidR="004767F7" w:rsidRPr="007B6BD5" w:rsidRDefault="004767F7" w:rsidP="00563CE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4767F7" w:rsidRPr="007B6BD5" w14:paraId="268A20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B1D0E" w14:textId="77777777" w:rsidR="004767F7" w:rsidRDefault="004767F7" w:rsidP="00563CEA">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2267EB3" w14:textId="77777777" w:rsidR="004767F7" w:rsidRPr="007B6BD5" w:rsidRDefault="004767F7" w:rsidP="00563CEA">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9D75FFD" w14:textId="77777777" w:rsidR="004767F7" w:rsidRPr="007B6BD5" w:rsidRDefault="004767F7" w:rsidP="00563CEA">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767F7" w:rsidRPr="007B6BD5" w14:paraId="6CDC66F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D66BC"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EFAF6D7"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4767F7" w:rsidRPr="007B6BD5" w14:paraId="26E1243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6781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1C1A792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3EA6A2B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DC_2A_n71A</w:t>
            </w:r>
          </w:p>
          <w:p w14:paraId="19BDF0C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DC_7A_n66A</w:t>
            </w:r>
          </w:p>
          <w:p w14:paraId="26CA93A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DC_7A_n71A</w:t>
            </w:r>
          </w:p>
          <w:p w14:paraId="4490331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B04814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DC_66A_n71A</w:t>
            </w:r>
          </w:p>
        </w:tc>
      </w:tr>
      <w:tr w:rsidR="004767F7" w:rsidRPr="007B6BD5" w14:paraId="2098D9C2" w14:textId="77777777" w:rsidTr="00563CEA">
        <w:trPr>
          <w:jc w:val="center"/>
        </w:trPr>
        <w:tc>
          <w:tcPr>
            <w:tcW w:w="3397" w:type="dxa"/>
            <w:noWrap/>
          </w:tcPr>
          <w:p w14:paraId="26362EB7" w14:textId="77777777" w:rsidR="004767F7" w:rsidRPr="006355E0" w:rsidRDefault="004767F7" w:rsidP="00563CEA">
            <w:pPr>
              <w:keepNext/>
              <w:keepLines/>
              <w:spacing w:after="0"/>
              <w:jc w:val="center"/>
              <w:rPr>
                <w:rFonts w:ascii="Arial" w:hAnsi="Arial"/>
                <w:sz w:val="18"/>
                <w:lang w:val="en-US"/>
              </w:rPr>
            </w:pPr>
            <w:r w:rsidRPr="006355E0">
              <w:rPr>
                <w:rFonts w:ascii="Arial" w:hAnsi="Arial"/>
                <w:sz w:val="18"/>
              </w:rPr>
              <w:t>DC_2A-7A-66A_n66A-n77A</w:t>
            </w:r>
          </w:p>
          <w:p w14:paraId="07AADDD4" w14:textId="77777777" w:rsidR="004767F7" w:rsidRPr="007B6BD5" w:rsidRDefault="004767F7" w:rsidP="00563CEA">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10CBC19" w14:textId="77777777" w:rsidR="004767F7" w:rsidRPr="007B6BD5" w:rsidRDefault="004767F7" w:rsidP="00563CE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767F7" w:rsidRPr="007B6BD5" w14:paraId="3F1B65FF" w14:textId="77777777" w:rsidTr="00563CEA">
        <w:trPr>
          <w:jc w:val="center"/>
        </w:trPr>
        <w:tc>
          <w:tcPr>
            <w:tcW w:w="3397" w:type="dxa"/>
            <w:noWrap/>
          </w:tcPr>
          <w:p w14:paraId="22E6B6AE" w14:textId="77777777" w:rsidR="004767F7" w:rsidRPr="007B6BD5" w:rsidRDefault="004767F7" w:rsidP="00563CEA">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07FAE477" w14:textId="77777777" w:rsidR="004767F7" w:rsidRPr="007B6BD5" w:rsidRDefault="004767F7" w:rsidP="00563CE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767F7" w:rsidRPr="007B6BD5" w14:paraId="4FB1C728" w14:textId="77777777" w:rsidTr="00563CEA">
        <w:trPr>
          <w:jc w:val="center"/>
        </w:trPr>
        <w:tc>
          <w:tcPr>
            <w:tcW w:w="3397" w:type="dxa"/>
            <w:noWrap/>
            <w:vAlign w:val="center"/>
          </w:tcPr>
          <w:p w14:paraId="1924CD64"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DC_2A-7A-66A_n66A-n78A</w:t>
            </w:r>
          </w:p>
          <w:p w14:paraId="33E8426E" w14:textId="77777777" w:rsidR="004767F7" w:rsidRPr="007B6BD5" w:rsidRDefault="004767F7" w:rsidP="00563CEA">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0494C47"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7002339"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B541D0B" w14:textId="77777777" w:rsidR="004767F7" w:rsidRPr="007B6BD5" w:rsidRDefault="004767F7" w:rsidP="00563CE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EB18F3" w14:textId="77777777" w:rsidR="004767F7" w:rsidRPr="007B6BD5" w:rsidRDefault="004767F7" w:rsidP="00563CE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A28CFC3" w14:textId="77777777" w:rsidR="004767F7" w:rsidRPr="007B6BD5" w:rsidRDefault="004767F7" w:rsidP="00563CE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AB72922" w14:textId="77777777" w:rsidR="004767F7" w:rsidRPr="007B6BD5" w:rsidRDefault="004767F7" w:rsidP="00563CE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3DEF31F7" w14:textId="77777777" w:rsidTr="00563CEA">
        <w:trPr>
          <w:jc w:val="center"/>
        </w:trPr>
        <w:tc>
          <w:tcPr>
            <w:tcW w:w="3397" w:type="dxa"/>
            <w:noWrap/>
            <w:vAlign w:val="center"/>
          </w:tcPr>
          <w:p w14:paraId="7232202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DC_2A-7A-(n)66AA-n78A</w:t>
            </w:r>
          </w:p>
          <w:p w14:paraId="08082AC0"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3C5CAC3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4A488B9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5C20A54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6B718B2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DF53D3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443B9C7D"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767F7" w:rsidRPr="007B6BD5" w14:paraId="225682DA" w14:textId="77777777" w:rsidTr="00563CEA">
        <w:trPr>
          <w:jc w:val="center"/>
        </w:trPr>
        <w:tc>
          <w:tcPr>
            <w:tcW w:w="3397" w:type="dxa"/>
            <w:noWrap/>
            <w:vAlign w:val="center"/>
          </w:tcPr>
          <w:p w14:paraId="1C5CA04F"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287EA66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1DC3987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73BDB4A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4FC90C5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6EEB482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533B3B15"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767F7" w:rsidRPr="007B6BD5" w14:paraId="0E6DE9D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6A016"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98635B"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6285B2C"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53E7AE7"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8FDDA8B" w14:textId="77777777" w:rsidR="004767F7" w:rsidRPr="007B6BD5" w:rsidRDefault="004767F7" w:rsidP="00563CE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DB5CC2F" w14:textId="77777777" w:rsidR="004767F7" w:rsidRPr="007B6BD5" w:rsidRDefault="004767F7" w:rsidP="00563CE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266D7B5" w14:textId="77777777" w:rsidR="004767F7" w:rsidRPr="007B6BD5" w:rsidRDefault="004767F7" w:rsidP="00563CE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767F7" w:rsidRPr="007B6BD5" w14:paraId="2B9D6A26" w14:textId="77777777" w:rsidTr="00563CEA">
        <w:trPr>
          <w:jc w:val="center"/>
        </w:trPr>
        <w:tc>
          <w:tcPr>
            <w:tcW w:w="3397" w:type="dxa"/>
            <w:noWrap/>
            <w:vAlign w:val="center"/>
          </w:tcPr>
          <w:p w14:paraId="29AF86B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4DD0C0A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DC_7A_n2A</w:t>
            </w:r>
          </w:p>
          <w:p w14:paraId="5C7B7EC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DC_66A_n2A</w:t>
            </w:r>
          </w:p>
          <w:p w14:paraId="08BBE71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DC_71A_n2A</w:t>
            </w:r>
          </w:p>
        </w:tc>
      </w:tr>
      <w:tr w:rsidR="004767F7" w:rsidRPr="007B6BD5" w14:paraId="1F1E752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DF2E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395C12C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1C49697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DC_7A_n66A</w:t>
            </w:r>
          </w:p>
          <w:p w14:paraId="475F8F6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80E7EA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DC_71A_n66A</w:t>
            </w:r>
          </w:p>
        </w:tc>
      </w:tr>
      <w:tr w:rsidR="004767F7" w:rsidRPr="007B6BD5" w14:paraId="59AFAEE5" w14:textId="77777777" w:rsidTr="00563CEA">
        <w:trPr>
          <w:jc w:val="center"/>
        </w:trPr>
        <w:tc>
          <w:tcPr>
            <w:tcW w:w="3397" w:type="dxa"/>
            <w:noWrap/>
            <w:vAlign w:val="center"/>
          </w:tcPr>
          <w:p w14:paraId="6E81763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77A1116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79251B71"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1F9AB07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p w14:paraId="0C70AD2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lastRenderedPageBreak/>
              <w:t>DC_71A_n77A</w:t>
            </w:r>
          </w:p>
        </w:tc>
      </w:tr>
      <w:tr w:rsidR="004767F7" w:rsidRPr="007B6BD5" w14:paraId="7D6C84FD" w14:textId="77777777" w:rsidTr="00563CEA">
        <w:trPr>
          <w:jc w:val="center"/>
        </w:trPr>
        <w:tc>
          <w:tcPr>
            <w:tcW w:w="3397" w:type="dxa"/>
            <w:noWrap/>
            <w:vAlign w:val="center"/>
          </w:tcPr>
          <w:p w14:paraId="43D57F7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70874D1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DC_2A_n71A</w:t>
            </w:r>
          </w:p>
          <w:p w14:paraId="11A493C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71C5932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DC_7A_n71A</w:t>
            </w:r>
          </w:p>
          <w:p w14:paraId="43AB2DE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190D2F7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DC_66A_n71A</w:t>
            </w:r>
          </w:p>
          <w:p w14:paraId="29E2D0A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tc>
      </w:tr>
      <w:tr w:rsidR="004767F7" w:rsidRPr="007B6BD5" w14:paraId="5B5E5EE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6DFB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1F302D7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p>
          <w:p w14:paraId="164E0A5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DC_7A_n77A</w:t>
            </w:r>
          </w:p>
          <w:p w14:paraId="4AEFCE6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p>
          <w:p w14:paraId="6CCEFA1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DC_71A_n77A</w:t>
            </w:r>
          </w:p>
        </w:tc>
      </w:tr>
      <w:tr w:rsidR="004767F7" w:rsidRPr="007B6BD5" w14:paraId="4206DD01" w14:textId="77777777" w:rsidTr="00563CEA">
        <w:trPr>
          <w:jc w:val="center"/>
        </w:trPr>
        <w:tc>
          <w:tcPr>
            <w:tcW w:w="3397" w:type="dxa"/>
            <w:noWrap/>
            <w:vAlign w:val="center"/>
          </w:tcPr>
          <w:p w14:paraId="4E6B0C65"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BC7680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2BEF304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121D171A"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010BF01B" w14:textId="77777777" w:rsidR="004767F7" w:rsidRPr="007B6BD5" w:rsidRDefault="004767F7" w:rsidP="00563CEA">
            <w:pPr>
              <w:spacing w:after="0"/>
              <w:jc w:val="center"/>
              <w:rPr>
                <w:rFonts w:ascii="Arial" w:hAnsi="Arial"/>
                <w:sz w:val="18"/>
              </w:rPr>
            </w:pPr>
            <w:r w:rsidRPr="007B6BD5">
              <w:rPr>
                <w:rFonts w:ascii="Arial" w:hAnsi="Arial"/>
                <w:sz w:val="18"/>
                <w:lang w:eastAsia="sv-SE"/>
              </w:rPr>
              <w:t>DC_71A_n78A</w:t>
            </w:r>
          </w:p>
        </w:tc>
      </w:tr>
      <w:tr w:rsidR="004767F7" w:rsidRPr="007B6BD5" w14:paraId="6432482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934C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25497056"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0D674AC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4EAC0B8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3943417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DC_71A_n78A</w:t>
            </w:r>
          </w:p>
        </w:tc>
      </w:tr>
      <w:tr w:rsidR="004767F7" w:rsidRPr="007B6BD5" w14:paraId="27CE3E4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680D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89AA4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DC_2A_n78A</w:t>
            </w:r>
          </w:p>
          <w:p w14:paraId="3856F8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B8A3C5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DC_66A_n78A</w:t>
            </w:r>
          </w:p>
          <w:p w14:paraId="0139F73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DC_71A_n78A</w:t>
            </w:r>
          </w:p>
        </w:tc>
      </w:tr>
      <w:tr w:rsidR="004767F7" w:rsidRPr="007B6BD5" w14:paraId="5380D73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79A83"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262F5079"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002EE89F"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29ECF80"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418B3862"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4FECDC6"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0E28EFB6"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4767F7" w:rsidRPr="007B6BD5" w14:paraId="2B0B27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DE288" w14:textId="77777777" w:rsidR="004767F7" w:rsidRPr="007B6BD5" w:rsidRDefault="004767F7" w:rsidP="00563CEA">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57824B1"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D24775D"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B03F530"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1E21A71"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2A1D1906"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955C8F5" w14:textId="77777777" w:rsidR="004767F7" w:rsidRPr="007B6BD5" w:rsidRDefault="004767F7" w:rsidP="00563CEA">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4767F7" w:rsidRPr="007B6BD5" w14:paraId="20659EB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E667"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F66DC0E"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14C85F"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DC_2A_n77A</w:t>
            </w:r>
          </w:p>
          <w:p w14:paraId="0057C2B3"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DC_7A_n2A</w:t>
            </w:r>
          </w:p>
          <w:p w14:paraId="41D50CDE"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DC_7A_n77A</w:t>
            </w:r>
          </w:p>
          <w:p w14:paraId="255B7133"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DC_71A_n2A</w:t>
            </w:r>
          </w:p>
          <w:p w14:paraId="40127D81" w14:textId="77777777" w:rsidR="004767F7" w:rsidRPr="007B6BD5" w:rsidRDefault="004767F7" w:rsidP="00563CEA">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4767F7" w:rsidRPr="007B6BD5" w14:paraId="50A687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7D9E7"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7BF6EEC"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060F4541"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2E08949"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4AFF719D"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4B66170"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23C4D184"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4767F7" w:rsidRPr="007B6BD5" w14:paraId="2779249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85F51"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2D7B51"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DC_2A_n66A</w:t>
            </w:r>
          </w:p>
          <w:p w14:paraId="0EE0CAEA"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DC_2A_n77A</w:t>
            </w:r>
          </w:p>
          <w:p w14:paraId="60D5297B"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DC_7A_n66A</w:t>
            </w:r>
          </w:p>
          <w:p w14:paraId="6CA52F8B"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DC_7A_n77A</w:t>
            </w:r>
          </w:p>
          <w:p w14:paraId="181DDBDD"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C886435" w14:textId="77777777" w:rsidR="004767F7" w:rsidRPr="007B6BD5" w:rsidRDefault="004767F7" w:rsidP="00563CEA">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4767F7" w:rsidRPr="007B6BD5" w14:paraId="34AE3FF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C83F3"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CDEE0BC"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D607605"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89C82F9"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7594654"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EBBD03" w14:textId="77777777" w:rsidR="004767F7" w:rsidRPr="007B6BD5" w:rsidRDefault="004767F7" w:rsidP="00563CE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CBEF448" w14:textId="77777777" w:rsidR="004767F7" w:rsidRPr="007B6BD5" w:rsidRDefault="004767F7" w:rsidP="00563CE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4767F7" w:rsidRPr="007B6BD5" w14:paraId="0B2AC90A" w14:textId="77777777" w:rsidTr="00563CEA">
        <w:trPr>
          <w:jc w:val="center"/>
        </w:trPr>
        <w:tc>
          <w:tcPr>
            <w:tcW w:w="3397" w:type="dxa"/>
            <w:noWrap/>
            <w:vAlign w:val="center"/>
          </w:tcPr>
          <w:p w14:paraId="1BD94126"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78A514C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DC_12A_n2A</w:t>
            </w:r>
          </w:p>
          <w:p w14:paraId="701B55E2"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DC_30A_n2A</w:t>
            </w:r>
          </w:p>
          <w:p w14:paraId="63BAAA7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DC_66A_n2A</w:t>
            </w:r>
          </w:p>
        </w:tc>
      </w:tr>
      <w:tr w:rsidR="004767F7" w:rsidRPr="007B6BD5" w14:paraId="4659E856" w14:textId="77777777" w:rsidTr="00563CEA">
        <w:trPr>
          <w:jc w:val="center"/>
        </w:trPr>
        <w:tc>
          <w:tcPr>
            <w:tcW w:w="3397" w:type="dxa"/>
            <w:noWrap/>
            <w:vAlign w:val="center"/>
          </w:tcPr>
          <w:p w14:paraId="036F3963"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CF939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0254EF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DC_12A_n66A</w:t>
            </w:r>
          </w:p>
          <w:p w14:paraId="1254879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DC_30A_n66A</w:t>
            </w:r>
          </w:p>
          <w:p w14:paraId="4FE2AED4"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767F7" w:rsidRPr="007B6BD5" w14:paraId="4F1F2FFD" w14:textId="77777777" w:rsidTr="00563CEA">
        <w:trPr>
          <w:jc w:val="center"/>
        </w:trPr>
        <w:tc>
          <w:tcPr>
            <w:tcW w:w="3397" w:type="dxa"/>
            <w:noWrap/>
            <w:vAlign w:val="center"/>
          </w:tcPr>
          <w:p w14:paraId="0233059C" w14:textId="77777777" w:rsidR="004767F7" w:rsidRPr="007B6BD5" w:rsidRDefault="004767F7" w:rsidP="00563CEA">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7A6AE76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23BF09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08A058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A0223AB" w14:textId="77777777" w:rsidR="004767F7" w:rsidRPr="007B6BD5" w:rsidRDefault="004767F7" w:rsidP="00563CEA">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3990CFA6" w14:textId="77777777" w:rsidTr="00563CEA">
        <w:trPr>
          <w:jc w:val="center"/>
        </w:trPr>
        <w:tc>
          <w:tcPr>
            <w:tcW w:w="3397" w:type="dxa"/>
            <w:noWrap/>
            <w:vAlign w:val="center"/>
          </w:tcPr>
          <w:p w14:paraId="7A80CC2E"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3A2607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000971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DC_2A_n41A</w:t>
            </w:r>
          </w:p>
          <w:p w14:paraId="11B220A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799AAC4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DC_12A_n41A</w:t>
            </w:r>
          </w:p>
          <w:p w14:paraId="3DD13B2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ED702BD"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DC_66A_n41A</w:t>
            </w:r>
          </w:p>
        </w:tc>
      </w:tr>
      <w:tr w:rsidR="004767F7" w:rsidRPr="007B6BD5" w14:paraId="0079F297" w14:textId="77777777" w:rsidTr="00563CEA">
        <w:trPr>
          <w:jc w:val="center"/>
        </w:trPr>
        <w:tc>
          <w:tcPr>
            <w:tcW w:w="3397" w:type="dxa"/>
            <w:noWrap/>
            <w:vAlign w:val="center"/>
          </w:tcPr>
          <w:p w14:paraId="037AD59F"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1A61DEB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AA2E4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DC_2A_n66A</w:t>
            </w:r>
          </w:p>
          <w:p w14:paraId="16BD65A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7AF1A30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DC_12A_n66A</w:t>
            </w:r>
          </w:p>
          <w:p w14:paraId="23089BA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C47905D"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4767F7" w:rsidRPr="007B6BD5" w14:paraId="39223211" w14:textId="77777777" w:rsidTr="00563CEA">
        <w:trPr>
          <w:jc w:val="center"/>
        </w:trPr>
        <w:tc>
          <w:tcPr>
            <w:tcW w:w="3397" w:type="dxa"/>
            <w:noWrap/>
            <w:vAlign w:val="center"/>
          </w:tcPr>
          <w:p w14:paraId="615C442D"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BB04A77"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25258D8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CB4174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DC_12A_n2A</w:t>
            </w:r>
          </w:p>
          <w:p w14:paraId="13EE4D2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DC_12A_n77A</w:t>
            </w:r>
          </w:p>
          <w:p w14:paraId="3812676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3516720D" w14:textId="77777777" w:rsidR="004767F7" w:rsidRPr="007B6BD5" w:rsidRDefault="004767F7" w:rsidP="00563CEA">
            <w:pPr>
              <w:spacing w:after="0"/>
              <w:jc w:val="center"/>
              <w:rPr>
                <w:rFonts w:ascii="Arial" w:hAnsi="Arial"/>
                <w:sz w:val="18"/>
                <w:lang w:eastAsia="sv-SE"/>
              </w:rPr>
            </w:pPr>
            <w:r w:rsidRPr="007B6BD5">
              <w:rPr>
                <w:rFonts w:ascii="Arial" w:hAnsi="Arial" w:cs="Arial"/>
                <w:sz w:val="18"/>
                <w:szCs w:val="18"/>
              </w:rPr>
              <w:t>DC_66A_n77A</w:t>
            </w:r>
          </w:p>
        </w:tc>
      </w:tr>
      <w:tr w:rsidR="004767F7" w:rsidRPr="007B6BD5" w14:paraId="354EBBC4" w14:textId="77777777" w:rsidTr="00563CEA">
        <w:trPr>
          <w:jc w:val="center"/>
        </w:trPr>
        <w:tc>
          <w:tcPr>
            <w:tcW w:w="3397" w:type="dxa"/>
            <w:noWrap/>
            <w:vAlign w:val="center"/>
          </w:tcPr>
          <w:p w14:paraId="6FE78BBE"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20E8E280"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1460053"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DC_2A_n78A</w:t>
            </w:r>
          </w:p>
          <w:p w14:paraId="15872FFF"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DC_12A_n2A</w:t>
            </w:r>
          </w:p>
          <w:p w14:paraId="7E48F3D1"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DC_12A_n78A</w:t>
            </w:r>
          </w:p>
          <w:p w14:paraId="4FBEA33E"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DC_66A_n2A</w:t>
            </w:r>
          </w:p>
          <w:p w14:paraId="5F896759"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DC_66A_n78A</w:t>
            </w:r>
          </w:p>
        </w:tc>
      </w:tr>
      <w:tr w:rsidR="004767F7" w:rsidRPr="007B6BD5" w14:paraId="28E85191" w14:textId="77777777" w:rsidTr="00563CEA">
        <w:trPr>
          <w:jc w:val="center"/>
        </w:trPr>
        <w:tc>
          <w:tcPr>
            <w:tcW w:w="3397" w:type="dxa"/>
            <w:noWrap/>
            <w:vAlign w:val="center"/>
          </w:tcPr>
          <w:p w14:paraId="28862067"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3C95CCD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9E0EBA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DC_13A_n2A</w:t>
            </w:r>
          </w:p>
          <w:p w14:paraId="24BDA72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AC19D0B"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10B272BC"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DC_66A_n77A</w:t>
            </w:r>
          </w:p>
        </w:tc>
      </w:tr>
      <w:tr w:rsidR="004767F7" w:rsidRPr="007B6BD5" w14:paraId="7459D7D3" w14:textId="77777777" w:rsidTr="00563CEA">
        <w:trPr>
          <w:jc w:val="center"/>
        </w:trPr>
        <w:tc>
          <w:tcPr>
            <w:tcW w:w="3397" w:type="dxa"/>
            <w:noWrap/>
            <w:vAlign w:val="center"/>
          </w:tcPr>
          <w:p w14:paraId="738DF526"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2802ABF7"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DC_2A_n66A</w:t>
            </w:r>
          </w:p>
          <w:p w14:paraId="098BF1A2"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DC_2A_n77A</w:t>
            </w:r>
          </w:p>
          <w:p w14:paraId="58C19197"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DC_12A_n66A</w:t>
            </w:r>
          </w:p>
          <w:p w14:paraId="14FB4179"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DC_12A_n77A</w:t>
            </w:r>
          </w:p>
          <w:p w14:paraId="060B7CDA"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1C16C06"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DC_66A_n77A</w:t>
            </w:r>
          </w:p>
        </w:tc>
      </w:tr>
      <w:tr w:rsidR="004767F7" w:rsidRPr="007B6BD5" w14:paraId="2DA65F3C" w14:textId="77777777" w:rsidTr="00563CEA">
        <w:trPr>
          <w:jc w:val="center"/>
        </w:trPr>
        <w:tc>
          <w:tcPr>
            <w:tcW w:w="3397" w:type="dxa"/>
            <w:noWrap/>
            <w:vAlign w:val="center"/>
          </w:tcPr>
          <w:p w14:paraId="35B9BBF5"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316C6B9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769360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DC_13A_n2A</w:t>
            </w:r>
          </w:p>
          <w:p w14:paraId="0A4BB6F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5B7E41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DC_66A_n2A</w:t>
            </w:r>
          </w:p>
          <w:p w14:paraId="4AB5706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11CF522B" w14:textId="77777777" w:rsidTr="00563CEA">
        <w:trPr>
          <w:jc w:val="center"/>
        </w:trPr>
        <w:tc>
          <w:tcPr>
            <w:tcW w:w="3397" w:type="dxa"/>
            <w:noWrap/>
            <w:vAlign w:val="center"/>
          </w:tcPr>
          <w:p w14:paraId="62A05AA2"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3CC1F0E3"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77430DD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627758C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795E2C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6C2991E8"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78B01506" w14:textId="77777777" w:rsidTr="00563CEA">
        <w:trPr>
          <w:jc w:val="center"/>
        </w:trPr>
        <w:tc>
          <w:tcPr>
            <w:tcW w:w="3397" w:type="dxa"/>
            <w:noWrap/>
            <w:vAlign w:val="center"/>
          </w:tcPr>
          <w:p w14:paraId="598FE9DA"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010B2CD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24C2C829"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5F8580E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1FAEB8C8"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0CF39BE3"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5AED4203" w14:textId="77777777" w:rsidTr="00563CEA">
        <w:trPr>
          <w:jc w:val="center"/>
        </w:trPr>
        <w:tc>
          <w:tcPr>
            <w:tcW w:w="3397" w:type="dxa"/>
            <w:noWrap/>
            <w:vAlign w:val="center"/>
          </w:tcPr>
          <w:p w14:paraId="162384EA" w14:textId="77777777" w:rsidR="004767F7" w:rsidRPr="007B6BD5" w:rsidRDefault="004767F7" w:rsidP="00563CEA">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6BAEB0B0"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DC_2A_n5A</w:t>
            </w:r>
          </w:p>
          <w:p w14:paraId="27BD4C2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DC_2A_n77A</w:t>
            </w:r>
          </w:p>
          <w:p w14:paraId="241FEDC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DC_13A_n77A</w:t>
            </w:r>
          </w:p>
          <w:p w14:paraId="77F0E0A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DC_66A_n5A</w:t>
            </w:r>
          </w:p>
          <w:p w14:paraId="6EE82556"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DC_66A_n77A</w:t>
            </w:r>
          </w:p>
        </w:tc>
      </w:tr>
      <w:tr w:rsidR="004767F7" w:rsidRPr="007B6BD5" w14:paraId="617EBDB3" w14:textId="77777777" w:rsidTr="00563CEA">
        <w:trPr>
          <w:jc w:val="center"/>
        </w:trPr>
        <w:tc>
          <w:tcPr>
            <w:tcW w:w="3397" w:type="dxa"/>
            <w:noWrap/>
            <w:vAlign w:val="center"/>
          </w:tcPr>
          <w:p w14:paraId="5B0A4AF9" w14:textId="77777777" w:rsidR="004767F7" w:rsidRPr="007B6BD5" w:rsidRDefault="004767F7" w:rsidP="00563CEA">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34EB2326"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DC_2A_n66A</w:t>
            </w:r>
          </w:p>
          <w:p w14:paraId="3BB049D6"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50D7932"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DC_13A_n66A</w:t>
            </w:r>
          </w:p>
          <w:p w14:paraId="20EF66EE"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B4C845E"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767F7" w:rsidRPr="007B6BD5" w14:paraId="343618BC" w14:textId="77777777" w:rsidTr="00563CEA">
        <w:trPr>
          <w:jc w:val="center"/>
        </w:trPr>
        <w:tc>
          <w:tcPr>
            <w:tcW w:w="3397" w:type="dxa"/>
            <w:noWrap/>
            <w:vAlign w:val="center"/>
          </w:tcPr>
          <w:p w14:paraId="564054AB" w14:textId="77777777" w:rsidR="004767F7" w:rsidRPr="007B6BD5" w:rsidRDefault="004767F7" w:rsidP="00563CEA">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CFCF963"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DC_2A_n66A</w:t>
            </w:r>
          </w:p>
          <w:p w14:paraId="0FF83FEE"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1B955C4"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DC_13A_n66A</w:t>
            </w:r>
          </w:p>
          <w:p w14:paraId="7E1C24E7"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8C0B6EB"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767F7" w:rsidRPr="007B6BD5" w14:paraId="1E36562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FA317" w14:textId="77777777" w:rsidR="004767F7" w:rsidRPr="007B6BD5" w:rsidRDefault="004767F7" w:rsidP="00563CEA">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200651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4325AD3"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DC_14A_n2A</w:t>
            </w:r>
          </w:p>
          <w:p w14:paraId="5AD3311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DC_30A_n2A</w:t>
            </w:r>
          </w:p>
          <w:p w14:paraId="730EEA1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DC_66A_n2A</w:t>
            </w:r>
          </w:p>
        </w:tc>
      </w:tr>
      <w:tr w:rsidR="004767F7" w:rsidRPr="007B6BD5" w14:paraId="68D60ED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511FB" w14:textId="77777777" w:rsidR="004767F7" w:rsidRPr="007B6BD5" w:rsidRDefault="004767F7" w:rsidP="00563CEA">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DF99E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37203D5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DC_14A_n66A</w:t>
            </w:r>
          </w:p>
          <w:p w14:paraId="6ADCEC5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DC_30A_n66A</w:t>
            </w:r>
          </w:p>
          <w:p w14:paraId="3863D45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32EC63D4"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4CE0F" w14:textId="77777777" w:rsidR="004767F7" w:rsidRPr="007B6BD5" w:rsidRDefault="004767F7" w:rsidP="00563CEA">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E6201E0"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0EE9B8E"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3CD284B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33AD43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68FFF774" w14:textId="77777777" w:rsidTr="00563CEA">
        <w:trPr>
          <w:jc w:val="center"/>
        </w:trPr>
        <w:tc>
          <w:tcPr>
            <w:tcW w:w="3397" w:type="dxa"/>
            <w:noWrap/>
            <w:vAlign w:val="center"/>
          </w:tcPr>
          <w:p w14:paraId="31BE7CAE"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73C1EFA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7214E98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DC_30A_n2A</w:t>
            </w:r>
          </w:p>
          <w:p w14:paraId="2750FC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tc>
      </w:tr>
      <w:tr w:rsidR="004767F7" w:rsidRPr="007B6BD5" w14:paraId="6BCF2BE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4FDF3" w14:textId="77777777" w:rsidR="004767F7" w:rsidRPr="007B6BD5" w:rsidRDefault="004767F7" w:rsidP="00563CEA">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64F20D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DC_2A_n66A</w:t>
            </w:r>
          </w:p>
          <w:p w14:paraId="44AB3EC8"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DC_30A_n66A</w:t>
            </w:r>
          </w:p>
          <w:p w14:paraId="7894495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4767F7" w:rsidRPr="007B6BD5" w14:paraId="0D1E8DA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53DAE" w14:textId="77777777" w:rsidR="004767F7" w:rsidRPr="007B6BD5" w:rsidRDefault="004767F7" w:rsidP="00563CEA">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ABE532"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D8496B7"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96C55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767F7" w:rsidRPr="007B6BD5" w14:paraId="1CBF0B0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D05B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241840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DC_2A_n5A</w:t>
            </w:r>
          </w:p>
          <w:p w14:paraId="46735ACF"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DC_30A_n5A</w:t>
            </w:r>
          </w:p>
          <w:p w14:paraId="526F959C"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DC_66A_n5A</w:t>
            </w:r>
          </w:p>
          <w:p w14:paraId="1DCB566B" w14:textId="77777777" w:rsidR="004767F7" w:rsidRPr="007B6BD5" w:rsidRDefault="004767F7" w:rsidP="00563CE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767F7" w:rsidRPr="007B6BD5" w14:paraId="382BA2E3" w14:textId="77777777" w:rsidTr="00563CEA">
        <w:trPr>
          <w:jc w:val="center"/>
        </w:trPr>
        <w:tc>
          <w:tcPr>
            <w:tcW w:w="3397" w:type="dxa"/>
            <w:noWrap/>
            <w:vAlign w:val="center"/>
          </w:tcPr>
          <w:p w14:paraId="6817FD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DC_2A-46A-66A_n41A-n71A</w:t>
            </w:r>
          </w:p>
          <w:p w14:paraId="7B580F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DC_2A-46C-66A_n41A-n71A</w:t>
            </w:r>
          </w:p>
          <w:p w14:paraId="7C52848D"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04B41BB9" w14:textId="77777777" w:rsidR="004767F7" w:rsidRPr="007B6BD5" w:rsidRDefault="004767F7" w:rsidP="00563CEA">
            <w:pPr>
              <w:spacing w:after="0"/>
              <w:jc w:val="center"/>
              <w:rPr>
                <w:rFonts w:ascii="Arial" w:hAnsi="Arial"/>
                <w:sz w:val="18"/>
              </w:rPr>
            </w:pPr>
            <w:r w:rsidRPr="007B6BD5">
              <w:rPr>
                <w:rFonts w:ascii="Arial" w:hAnsi="Arial"/>
                <w:sz w:val="18"/>
              </w:rPr>
              <w:t>DC_2A_n41A</w:t>
            </w:r>
          </w:p>
          <w:p w14:paraId="0C983D7C" w14:textId="77777777" w:rsidR="004767F7" w:rsidRPr="007B6BD5" w:rsidRDefault="004767F7" w:rsidP="00563CEA">
            <w:pPr>
              <w:spacing w:after="0"/>
              <w:jc w:val="center"/>
              <w:rPr>
                <w:rFonts w:ascii="Arial" w:hAnsi="Arial"/>
                <w:sz w:val="18"/>
              </w:rPr>
            </w:pPr>
            <w:r w:rsidRPr="007B6BD5">
              <w:rPr>
                <w:rFonts w:ascii="Arial" w:hAnsi="Arial"/>
                <w:sz w:val="18"/>
              </w:rPr>
              <w:t>DC_2A_n71A</w:t>
            </w:r>
          </w:p>
          <w:p w14:paraId="477B7724" w14:textId="77777777" w:rsidR="004767F7" w:rsidRPr="007B6BD5" w:rsidRDefault="004767F7" w:rsidP="00563CEA">
            <w:pPr>
              <w:spacing w:after="0"/>
              <w:jc w:val="center"/>
              <w:rPr>
                <w:rFonts w:ascii="Arial" w:hAnsi="Arial"/>
                <w:sz w:val="18"/>
              </w:rPr>
            </w:pPr>
            <w:r w:rsidRPr="007B6BD5">
              <w:rPr>
                <w:rFonts w:ascii="Arial" w:hAnsi="Arial"/>
                <w:sz w:val="18"/>
              </w:rPr>
              <w:t>DC_66A_n41A</w:t>
            </w:r>
          </w:p>
          <w:p w14:paraId="669689A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DC_66A_n71A</w:t>
            </w:r>
          </w:p>
        </w:tc>
      </w:tr>
      <w:tr w:rsidR="004767F7" w:rsidRPr="007B6BD5" w14:paraId="196EA613" w14:textId="77777777" w:rsidTr="00563CEA">
        <w:trPr>
          <w:jc w:val="center"/>
        </w:trPr>
        <w:tc>
          <w:tcPr>
            <w:tcW w:w="3397" w:type="dxa"/>
            <w:noWrap/>
            <w:vAlign w:val="center"/>
          </w:tcPr>
          <w:p w14:paraId="7D14A26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1BA7FF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70C10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DC_2A_n41A</w:t>
            </w:r>
          </w:p>
          <w:p w14:paraId="44D609A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623D546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DC_66A_n41A</w:t>
            </w:r>
          </w:p>
          <w:p w14:paraId="65DC2CF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4AB4E98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DC_71A_n41A</w:t>
            </w:r>
          </w:p>
        </w:tc>
      </w:tr>
      <w:tr w:rsidR="004767F7" w:rsidRPr="007B6BD5" w14:paraId="668BBE27" w14:textId="77777777" w:rsidTr="00563CEA">
        <w:trPr>
          <w:jc w:val="center"/>
        </w:trPr>
        <w:tc>
          <w:tcPr>
            <w:tcW w:w="3397" w:type="dxa"/>
            <w:noWrap/>
            <w:vAlign w:val="center"/>
          </w:tcPr>
          <w:p w14:paraId="44E5E0D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41EEC1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F8D32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66DC38E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2980F8C6" w14:textId="77777777" w:rsidR="004767F7" w:rsidRPr="007B6BD5" w:rsidRDefault="004767F7" w:rsidP="00563CEA">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53D496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1D9E8CC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DC_71A_n66A</w:t>
            </w:r>
          </w:p>
        </w:tc>
      </w:tr>
      <w:tr w:rsidR="004767F7" w:rsidRPr="007B6BD5" w14:paraId="2463AFEF" w14:textId="77777777" w:rsidTr="00563CEA">
        <w:trPr>
          <w:jc w:val="center"/>
        </w:trPr>
        <w:tc>
          <w:tcPr>
            <w:tcW w:w="3397" w:type="dxa"/>
            <w:noWrap/>
            <w:vAlign w:val="center"/>
          </w:tcPr>
          <w:p w14:paraId="1A0AD4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C91C4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F3556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DC_2A_n77A</w:t>
            </w:r>
          </w:p>
          <w:p w14:paraId="6C42B18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55A0640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DC_66A_n77A</w:t>
            </w:r>
          </w:p>
          <w:p w14:paraId="052A230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3C8DBBA0"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DC_71A_n77A</w:t>
            </w:r>
          </w:p>
        </w:tc>
      </w:tr>
      <w:tr w:rsidR="004767F7" w:rsidRPr="007B6BD5" w14:paraId="1289C80F" w14:textId="77777777" w:rsidTr="00563CEA">
        <w:trPr>
          <w:jc w:val="center"/>
        </w:trPr>
        <w:tc>
          <w:tcPr>
            <w:tcW w:w="3397" w:type="dxa"/>
            <w:noWrap/>
            <w:vAlign w:val="center"/>
          </w:tcPr>
          <w:p w14:paraId="1F6130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E84EB9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C4E6EE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DC_2A_n78A</w:t>
            </w:r>
          </w:p>
          <w:p w14:paraId="68022BC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DC_66A_n2A</w:t>
            </w:r>
          </w:p>
          <w:p w14:paraId="3656354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DC_66A_n78A</w:t>
            </w:r>
          </w:p>
          <w:p w14:paraId="2445CEC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DC_71A_n2A</w:t>
            </w:r>
          </w:p>
          <w:p w14:paraId="251ADC7F"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DC_71A_n78A</w:t>
            </w:r>
          </w:p>
        </w:tc>
      </w:tr>
      <w:tr w:rsidR="004767F7" w:rsidRPr="007B6BD5" w14:paraId="39BF54A0" w14:textId="77777777" w:rsidTr="00563CEA">
        <w:trPr>
          <w:jc w:val="center"/>
        </w:trPr>
        <w:tc>
          <w:tcPr>
            <w:tcW w:w="3397" w:type="dxa"/>
            <w:noWrap/>
            <w:vAlign w:val="center"/>
          </w:tcPr>
          <w:p w14:paraId="4ACCABB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28E42A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DC_2A_n66A</w:t>
            </w:r>
          </w:p>
          <w:p w14:paraId="544AD17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DC_2A_n77A</w:t>
            </w:r>
          </w:p>
          <w:p w14:paraId="555297A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C9097D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DC_66A_n77A</w:t>
            </w:r>
          </w:p>
          <w:p w14:paraId="321DF97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DC_71A_n66A</w:t>
            </w:r>
          </w:p>
          <w:p w14:paraId="42F7DBF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DC_71A_n77A</w:t>
            </w:r>
          </w:p>
        </w:tc>
      </w:tr>
      <w:tr w:rsidR="004767F7" w:rsidRPr="007B6BD5" w14:paraId="4C234101" w14:textId="77777777" w:rsidTr="00563CEA">
        <w:trPr>
          <w:jc w:val="center"/>
        </w:trPr>
        <w:tc>
          <w:tcPr>
            <w:tcW w:w="3397" w:type="dxa"/>
            <w:noWrap/>
            <w:vAlign w:val="center"/>
          </w:tcPr>
          <w:p w14:paraId="7C1E3E2F" w14:textId="77777777" w:rsidR="004767F7" w:rsidRPr="007B6BD5" w:rsidRDefault="004767F7" w:rsidP="00563CEA">
            <w:pPr>
              <w:spacing w:after="0"/>
              <w:jc w:val="center"/>
              <w:rPr>
                <w:rFonts w:ascii="Arial" w:hAnsi="Arial"/>
                <w:sz w:val="18"/>
                <w:lang w:eastAsia="ja-JP"/>
              </w:rPr>
            </w:pPr>
            <w:bookmarkStart w:id="355" w:name="OLE_LINK14"/>
            <w:r w:rsidRPr="007B6BD5">
              <w:rPr>
                <w:rFonts w:ascii="Arial" w:hAnsi="Arial"/>
                <w:sz w:val="18"/>
                <w:lang w:eastAsia="ja-JP"/>
              </w:rPr>
              <w:t>DC_3A_n1A-n5A-n78</w:t>
            </w:r>
            <w:bookmarkEnd w:id="355"/>
            <w:r w:rsidRPr="007B6BD5">
              <w:rPr>
                <w:rFonts w:ascii="Arial" w:hAnsi="Arial"/>
                <w:sz w:val="18"/>
                <w:lang w:eastAsia="ja-JP"/>
              </w:rPr>
              <w:t>A-n105A</w:t>
            </w:r>
          </w:p>
        </w:tc>
        <w:tc>
          <w:tcPr>
            <w:tcW w:w="3544" w:type="dxa"/>
            <w:shd w:val="clear" w:color="auto" w:fill="auto"/>
            <w:vAlign w:val="center"/>
          </w:tcPr>
          <w:p w14:paraId="2F449C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643AE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1D8CE56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DC_3A_n78A</w:t>
            </w:r>
          </w:p>
          <w:p w14:paraId="4149ED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DC_3A_n105A</w:t>
            </w:r>
          </w:p>
        </w:tc>
      </w:tr>
      <w:tr w:rsidR="004767F7" w:rsidRPr="007B6BD5" w14:paraId="7AB71134" w14:textId="77777777" w:rsidTr="00563CEA">
        <w:trPr>
          <w:jc w:val="center"/>
        </w:trPr>
        <w:tc>
          <w:tcPr>
            <w:tcW w:w="3397" w:type="dxa"/>
            <w:noWrap/>
            <w:vAlign w:val="center"/>
          </w:tcPr>
          <w:p w14:paraId="7F819CC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2A676657"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5BCDE35B"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04980C67" w14:textId="77777777" w:rsidR="004767F7" w:rsidRPr="007B6BD5" w:rsidRDefault="004767F7" w:rsidP="00563CEA">
            <w:pPr>
              <w:spacing w:after="0"/>
              <w:jc w:val="center"/>
              <w:rPr>
                <w:rFonts w:ascii="Arial" w:hAnsi="Arial"/>
                <w:sz w:val="18"/>
              </w:rPr>
            </w:pPr>
            <w:r w:rsidRPr="007B6BD5">
              <w:rPr>
                <w:rFonts w:ascii="Arial" w:hAnsi="Arial"/>
                <w:sz w:val="18"/>
              </w:rPr>
              <w:t>DC_5A_n28A</w:t>
            </w:r>
          </w:p>
          <w:p w14:paraId="582085F0"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72BF1CB4" w14:textId="77777777" w:rsidR="004767F7" w:rsidRPr="007B6BD5" w:rsidRDefault="004767F7" w:rsidP="00563CEA">
            <w:pPr>
              <w:spacing w:after="0"/>
              <w:jc w:val="center"/>
              <w:rPr>
                <w:rFonts w:ascii="Arial" w:hAnsi="Arial"/>
                <w:sz w:val="18"/>
              </w:rPr>
            </w:pPr>
            <w:r w:rsidRPr="007B6BD5">
              <w:rPr>
                <w:rFonts w:ascii="Arial" w:hAnsi="Arial"/>
                <w:sz w:val="18"/>
              </w:rPr>
              <w:t>DC_7A_n28A</w:t>
            </w:r>
          </w:p>
          <w:p w14:paraId="28BD216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DC_7A_n78A</w:t>
            </w:r>
          </w:p>
        </w:tc>
      </w:tr>
      <w:tr w:rsidR="004767F7" w:rsidRPr="007B6BD5" w14:paraId="3EC59B61" w14:textId="77777777" w:rsidTr="00563CEA">
        <w:trPr>
          <w:jc w:val="center"/>
        </w:trPr>
        <w:tc>
          <w:tcPr>
            <w:tcW w:w="3397" w:type="dxa"/>
            <w:noWrap/>
            <w:vAlign w:val="center"/>
          </w:tcPr>
          <w:p w14:paraId="5C1BFF3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391A9641"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4C031B12"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2E326B1D"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5F440EC0"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50F6C613"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26199714"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248D5237" w14:textId="77777777" w:rsidTr="00563CEA">
        <w:trPr>
          <w:jc w:val="center"/>
        </w:trPr>
        <w:tc>
          <w:tcPr>
            <w:tcW w:w="3397" w:type="dxa"/>
            <w:noWrap/>
            <w:vAlign w:val="center"/>
          </w:tcPr>
          <w:p w14:paraId="3DE6AC2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55676527"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7AA07536"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8BD95F8"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1C2F46F4"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5CC1BBDB"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0F50A9C3"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63575624" w14:textId="77777777" w:rsidTr="00563CEA">
        <w:trPr>
          <w:jc w:val="center"/>
        </w:trPr>
        <w:tc>
          <w:tcPr>
            <w:tcW w:w="3397" w:type="dxa"/>
            <w:noWrap/>
            <w:vAlign w:val="center"/>
          </w:tcPr>
          <w:p w14:paraId="5C97E08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98E2929"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6DCDDC9D"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0D956142"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36C0DBF2"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1FC2AAE2"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0A225D06"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5154F19B" w14:textId="77777777" w:rsidTr="00563CEA">
        <w:trPr>
          <w:jc w:val="center"/>
        </w:trPr>
        <w:tc>
          <w:tcPr>
            <w:tcW w:w="3397" w:type="dxa"/>
            <w:noWrap/>
            <w:vAlign w:val="center"/>
          </w:tcPr>
          <w:p w14:paraId="28908E4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4CAFF70A"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15A51706"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970F33B" w14:textId="77777777" w:rsidR="004767F7" w:rsidRPr="007B6BD5" w:rsidRDefault="004767F7" w:rsidP="00563CEA">
            <w:pPr>
              <w:spacing w:after="0"/>
              <w:jc w:val="center"/>
              <w:rPr>
                <w:rFonts w:ascii="Arial" w:hAnsi="Arial"/>
                <w:sz w:val="18"/>
              </w:rPr>
            </w:pPr>
            <w:r w:rsidRPr="007B6BD5">
              <w:rPr>
                <w:rFonts w:ascii="Arial" w:hAnsi="Arial"/>
                <w:sz w:val="18"/>
              </w:rPr>
              <w:t>DC_5A_n40A</w:t>
            </w:r>
          </w:p>
          <w:p w14:paraId="7D300528"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3642D0EF"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3C562EFA" w14:textId="77777777" w:rsidR="004767F7" w:rsidRPr="007B6BD5" w:rsidRDefault="004767F7" w:rsidP="00563CEA">
            <w:pPr>
              <w:spacing w:after="0"/>
              <w:jc w:val="center"/>
              <w:rPr>
                <w:rFonts w:ascii="Arial" w:hAnsi="Arial"/>
                <w:sz w:val="18"/>
              </w:rPr>
            </w:pPr>
            <w:r w:rsidRPr="007B6BD5">
              <w:rPr>
                <w:rFonts w:ascii="Arial" w:hAnsi="Arial"/>
                <w:sz w:val="18"/>
              </w:rPr>
              <w:t>DC_7A_n77A</w:t>
            </w:r>
          </w:p>
        </w:tc>
      </w:tr>
      <w:tr w:rsidR="004767F7" w:rsidRPr="007B6BD5" w14:paraId="70A2CBCE" w14:textId="77777777" w:rsidTr="00563CEA">
        <w:trPr>
          <w:jc w:val="center"/>
        </w:trPr>
        <w:tc>
          <w:tcPr>
            <w:tcW w:w="3397" w:type="dxa"/>
            <w:noWrap/>
            <w:vAlign w:val="center"/>
          </w:tcPr>
          <w:p w14:paraId="42C5976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DC_3A-5A-7A_n40A-n78A</w:t>
            </w:r>
          </w:p>
          <w:p w14:paraId="314E51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24915BED" w14:textId="77777777" w:rsidR="004767F7" w:rsidRPr="007B6BD5" w:rsidRDefault="004767F7" w:rsidP="00563CEA">
            <w:pPr>
              <w:pStyle w:val="TAC"/>
              <w:keepNext w:val="0"/>
              <w:keepLines w:val="0"/>
            </w:pPr>
            <w:r w:rsidRPr="007B6BD5">
              <w:t>DC_3A_n40A</w:t>
            </w:r>
          </w:p>
          <w:p w14:paraId="778056FB" w14:textId="77777777" w:rsidR="004767F7" w:rsidRPr="007B6BD5" w:rsidRDefault="004767F7" w:rsidP="00563CEA">
            <w:pPr>
              <w:pStyle w:val="TAC"/>
              <w:keepNext w:val="0"/>
              <w:keepLines w:val="0"/>
            </w:pPr>
            <w:r w:rsidRPr="007B6BD5">
              <w:t>DC_3A_n78A</w:t>
            </w:r>
          </w:p>
          <w:p w14:paraId="1195CAC1" w14:textId="77777777" w:rsidR="004767F7" w:rsidRPr="007B6BD5" w:rsidRDefault="004767F7" w:rsidP="00563CEA">
            <w:pPr>
              <w:pStyle w:val="TAC"/>
              <w:keepNext w:val="0"/>
              <w:keepLines w:val="0"/>
            </w:pPr>
            <w:r w:rsidRPr="007B6BD5">
              <w:t>DC_5A_n40A</w:t>
            </w:r>
          </w:p>
          <w:p w14:paraId="3A90136C" w14:textId="77777777" w:rsidR="004767F7" w:rsidRPr="007B6BD5" w:rsidRDefault="004767F7" w:rsidP="00563CEA">
            <w:pPr>
              <w:pStyle w:val="TAC"/>
              <w:keepNext w:val="0"/>
              <w:keepLines w:val="0"/>
            </w:pPr>
            <w:r w:rsidRPr="007B6BD5">
              <w:t>DC_5A_n78A</w:t>
            </w:r>
          </w:p>
          <w:p w14:paraId="4445F0BF" w14:textId="77777777" w:rsidR="004767F7" w:rsidRPr="007B6BD5" w:rsidRDefault="004767F7" w:rsidP="00563CEA">
            <w:pPr>
              <w:pStyle w:val="TAC"/>
              <w:keepNext w:val="0"/>
              <w:keepLines w:val="0"/>
            </w:pPr>
            <w:r w:rsidRPr="007B6BD5">
              <w:t>DC_7A_n40A</w:t>
            </w:r>
          </w:p>
          <w:p w14:paraId="4A31B969" w14:textId="77777777" w:rsidR="004767F7" w:rsidRPr="007B6BD5" w:rsidRDefault="004767F7" w:rsidP="00563CEA">
            <w:pPr>
              <w:spacing w:after="0"/>
              <w:jc w:val="center"/>
              <w:rPr>
                <w:rFonts w:ascii="Arial" w:hAnsi="Arial"/>
                <w:sz w:val="18"/>
              </w:rPr>
            </w:pPr>
            <w:r w:rsidRPr="007B6BD5">
              <w:rPr>
                <w:rFonts w:ascii="Arial" w:hAnsi="Arial"/>
                <w:sz w:val="18"/>
              </w:rPr>
              <w:t>DC_7A_n78A</w:t>
            </w:r>
          </w:p>
        </w:tc>
      </w:tr>
      <w:tr w:rsidR="004767F7" w:rsidRPr="007B6BD5" w14:paraId="44175F3F" w14:textId="77777777" w:rsidTr="00563CEA">
        <w:trPr>
          <w:jc w:val="center"/>
        </w:trPr>
        <w:tc>
          <w:tcPr>
            <w:tcW w:w="3397" w:type="dxa"/>
            <w:noWrap/>
            <w:vAlign w:val="center"/>
          </w:tcPr>
          <w:p w14:paraId="307195CC" w14:textId="77777777" w:rsidR="004767F7" w:rsidRPr="007B6BD5" w:rsidRDefault="004767F7" w:rsidP="00563CEA">
            <w:pPr>
              <w:snapToGrid w:val="0"/>
              <w:spacing w:after="0"/>
              <w:jc w:val="center"/>
              <w:rPr>
                <w:rFonts w:ascii="Arial" w:hAnsi="Arial"/>
                <w:sz w:val="18"/>
                <w:lang w:eastAsia="ja-JP"/>
              </w:rPr>
            </w:pPr>
            <w:r w:rsidRPr="007B6BD5">
              <w:rPr>
                <w:rFonts w:ascii="Arial" w:hAnsi="Arial"/>
                <w:sz w:val="18"/>
                <w:lang w:eastAsia="ja-JP"/>
              </w:rPr>
              <w:t>DC_3A-</w:t>
            </w:r>
            <w:bookmarkStart w:id="356" w:name="OLE_LINK27"/>
            <w:r w:rsidRPr="007B6BD5">
              <w:rPr>
                <w:rFonts w:ascii="Arial" w:hAnsi="Arial"/>
                <w:sz w:val="18"/>
                <w:lang w:eastAsia="ja-JP"/>
              </w:rPr>
              <w:t>7A_n1A-n75A-n78A</w:t>
            </w:r>
            <w:bookmarkEnd w:id="356"/>
          </w:p>
          <w:p w14:paraId="108C859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9EE649F" w14:textId="77777777" w:rsidR="004767F7" w:rsidRPr="007B6BD5" w:rsidRDefault="004767F7" w:rsidP="00563CEA">
            <w:pPr>
              <w:pStyle w:val="TAC"/>
              <w:keepNext w:val="0"/>
              <w:keepLines w:val="0"/>
              <w:snapToGrid w:val="0"/>
            </w:pPr>
            <w:r w:rsidRPr="007B6BD5">
              <w:t>DC_3A_n1A</w:t>
            </w:r>
          </w:p>
          <w:p w14:paraId="49971562" w14:textId="77777777" w:rsidR="004767F7" w:rsidRPr="007B6BD5" w:rsidRDefault="004767F7" w:rsidP="00563CEA">
            <w:pPr>
              <w:pStyle w:val="TAC"/>
              <w:keepNext w:val="0"/>
              <w:keepLines w:val="0"/>
              <w:snapToGrid w:val="0"/>
            </w:pPr>
            <w:r w:rsidRPr="007B6BD5">
              <w:t>DC_3C_n1A</w:t>
            </w:r>
          </w:p>
          <w:p w14:paraId="441C208D" w14:textId="77777777" w:rsidR="004767F7" w:rsidRPr="007B6BD5" w:rsidRDefault="004767F7" w:rsidP="00563CEA">
            <w:pPr>
              <w:pStyle w:val="TAC"/>
              <w:keepNext w:val="0"/>
              <w:keepLines w:val="0"/>
              <w:snapToGrid w:val="0"/>
            </w:pPr>
            <w:r w:rsidRPr="007B6BD5">
              <w:t>DC_7A_n1A</w:t>
            </w:r>
          </w:p>
          <w:p w14:paraId="061993CC" w14:textId="77777777" w:rsidR="004767F7" w:rsidRPr="007B6BD5" w:rsidRDefault="004767F7" w:rsidP="00563CEA">
            <w:pPr>
              <w:pStyle w:val="TAC"/>
              <w:keepNext w:val="0"/>
              <w:keepLines w:val="0"/>
              <w:snapToGrid w:val="0"/>
            </w:pPr>
            <w:r w:rsidRPr="007B6BD5">
              <w:t>DC_3A_n78A</w:t>
            </w:r>
          </w:p>
          <w:p w14:paraId="1E47B308" w14:textId="77777777" w:rsidR="004767F7" w:rsidRPr="007B6BD5" w:rsidRDefault="004767F7" w:rsidP="00563CEA">
            <w:pPr>
              <w:pStyle w:val="TAC"/>
              <w:keepNext w:val="0"/>
              <w:keepLines w:val="0"/>
              <w:snapToGrid w:val="0"/>
            </w:pPr>
            <w:r w:rsidRPr="007B6BD5">
              <w:t>DC_3C_n78A</w:t>
            </w:r>
          </w:p>
          <w:p w14:paraId="3FABFD0B" w14:textId="77777777" w:rsidR="004767F7" w:rsidRPr="007B6BD5" w:rsidRDefault="004767F7" w:rsidP="00563CEA">
            <w:pPr>
              <w:pStyle w:val="TAC"/>
              <w:keepNext w:val="0"/>
              <w:keepLines w:val="0"/>
            </w:pPr>
            <w:r w:rsidRPr="007B6BD5">
              <w:t>DC_7A_n78A</w:t>
            </w:r>
          </w:p>
        </w:tc>
      </w:tr>
      <w:tr w:rsidR="004767F7" w:rsidRPr="007B6BD5" w14:paraId="1BDDC235" w14:textId="77777777" w:rsidTr="00563CEA">
        <w:trPr>
          <w:jc w:val="center"/>
        </w:trPr>
        <w:tc>
          <w:tcPr>
            <w:tcW w:w="3397" w:type="dxa"/>
            <w:noWrap/>
            <w:vAlign w:val="center"/>
          </w:tcPr>
          <w:p w14:paraId="4FADBB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DC_3A-5A-7A-7A_n40A-n78A</w:t>
            </w:r>
          </w:p>
          <w:p w14:paraId="5710E8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3EC35DD3" w14:textId="77777777" w:rsidR="004767F7" w:rsidRPr="007B6BD5" w:rsidRDefault="004767F7" w:rsidP="00563CEA">
            <w:pPr>
              <w:pStyle w:val="TAC"/>
              <w:keepNext w:val="0"/>
              <w:keepLines w:val="0"/>
            </w:pPr>
            <w:r w:rsidRPr="007B6BD5">
              <w:t>DC_3A_n40A</w:t>
            </w:r>
          </w:p>
          <w:p w14:paraId="67F3502D" w14:textId="77777777" w:rsidR="004767F7" w:rsidRPr="007B6BD5" w:rsidRDefault="004767F7" w:rsidP="00563CEA">
            <w:pPr>
              <w:pStyle w:val="TAC"/>
              <w:keepNext w:val="0"/>
              <w:keepLines w:val="0"/>
            </w:pPr>
            <w:r w:rsidRPr="007B6BD5">
              <w:t>DC_3A_n78A</w:t>
            </w:r>
          </w:p>
          <w:p w14:paraId="7C57B718" w14:textId="77777777" w:rsidR="004767F7" w:rsidRPr="007B6BD5" w:rsidRDefault="004767F7" w:rsidP="00563CEA">
            <w:pPr>
              <w:pStyle w:val="TAC"/>
              <w:keepNext w:val="0"/>
              <w:keepLines w:val="0"/>
            </w:pPr>
            <w:r w:rsidRPr="007B6BD5">
              <w:t>DC_5A_n40A</w:t>
            </w:r>
          </w:p>
          <w:p w14:paraId="4C181160" w14:textId="77777777" w:rsidR="004767F7" w:rsidRPr="007B6BD5" w:rsidRDefault="004767F7" w:rsidP="00563CEA">
            <w:pPr>
              <w:pStyle w:val="TAC"/>
              <w:keepNext w:val="0"/>
              <w:keepLines w:val="0"/>
            </w:pPr>
            <w:r w:rsidRPr="007B6BD5">
              <w:t>DC_5A_n78A</w:t>
            </w:r>
          </w:p>
          <w:p w14:paraId="525F5AE1" w14:textId="77777777" w:rsidR="004767F7" w:rsidRPr="007B6BD5" w:rsidRDefault="004767F7" w:rsidP="00563CEA">
            <w:pPr>
              <w:pStyle w:val="TAC"/>
              <w:keepNext w:val="0"/>
              <w:keepLines w:val="0"/>
            </w:pPr>
            <w:r w:rsidRPr="007B6BD5">
              <w:t>DC_7A_n40A</w:t>
            </w:r>
          </w:p>
          <w:p w14:paraId="2F2E3CC3" w14:textId="77777777" w:rsidR="004767F7" w:rsidRPr="007B6BD5" w:rsidRDefault="004767F7" w:rsidP="00563CEA">
            <w:pPr>
              <w:pStyle w:val="TAC"/>
              <w:keepNext w:val="0"/>
              <w:keepLines w:val="0"/>
            </w:pPr>
            <w:r w:rsidRPr="007B6BD5">
              <w:t>DC_7A_n78A</w:t>
            </w:r>
          </w:p>
        </w:tc>
      </w:tr>
      <w:tr w:rsidR="004767F7" w:rsidRPr="007B6BD5" w14:paraId="7B0F84AD" w14:textId="77777777" w:rsidTr="00563CEA">
        <w:trPr>
          <w:jc w:val="center"/>
        </w:trPr>
        <w:tc>
          <w:tcPr>
            <w:tcW w:w="3397" w:type="dxa"/>
            <w:noWrap/>
            <w:vAlign w:val="center"/>
          </w:tcPr>
          <w:p w14:paraId="25703C0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DBBAB0A"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039D77F4"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4B0F6C8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9C393A5"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4F03EC8B"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649674E6" w14:textId="77777777" w:rsidR="004767F7" w:rsidRPr="007B6BD5" w:rsidRDefault="004767F7" w:rsidP="00563CEA">
            <w:pPr>
              <w:pStyle w:val="TAC"/>
              <w:keepNext w:val="0"/>
              <w:keepLines w:val="0"/>
            </w:pPr>
            <w:r w:rsidRPr="007B6BD5">
              <w:t>DC_7A_n78A</w:t>
            </w:r>
          </w:p>
        </w:tc>
      </w:tr>
      <w:tr w:rsidR="004767F7" w:rsidRPr="007B6BD5" w14:paraId="4C6AC036" w14:textId="77777777" w:rsidTr="00563CEA">
        <w:trPr>
          <w:jc w:val="center"/>
        </w:trPr>
        <w:tc>
          <w:tcPr>
            <w:tcW w:w="3397" w:type="dxa"/>
            <w:noWrap/>
            <w:vAlign w:val="center"/>
          </w:tcPr>
          <w:p w14:paraId="1D61DAFC"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4E1AAC05"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DC_3A_n1A</w:t>
            </w:r>
          </w:p>
          <w:p w14:paraId="704617AD"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DC_7A_n1A</w:t>
            </w:r>
          </w:p>
          <w:p w14:paraId="4C073C36"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DC_8A_n1A</w:t>
            </w:r>
          </w:p>
          <w:p w14:paraId="4C9DC0E7"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DC_3A_n40A</w:t>
            </w:r>
          </w:p>
          <w:p w14:paraId="5AFE3D3A"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667FB5B5"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DC_8A_n40A</w:t>
            </w:r>
          </w:p>
        </w:tc>
      </w:tr>
      <w:tr w:rsidR="004767F7" w:rsidRPr="007B6BD5" w14:paraId="5103360F" w14:textId="77777777" w:rsidTr="00563CEA">
        <w:trPr>
          <w:jc w:val="center"/>
        </w:trPr>
        <w:tc>
          <w:tcPr>
            <w:tcW w:w="3397" w:type="dxa"/>
            <w:noWrap/>
            <w:vAlign w:val="center"/>
          </w:tcPr>
          <w:p w14:paraId="365CC131" w14:textId="77777777" w:rsidR="004767F7" w:rsidRPr="007B6BD5" w:rsidRDefault="004767F7" w:rsidP="00563CEA">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F6C4C05" w14:textId="77777777" w:rsidR="004767F7" w:rsidRPr="007B6BD5" w:rsidRDefault="004767F7" w:rsidP="00563CEA">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18AD1FC7"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4A8E577" w14:textId="77777777" w:rsidR="004767F7" w:rsidRPr="00FC21AA" w:rsidRDefault="004767F7" w:rsidP="00563CEA">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E77EDB5"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9E70CAC" w14:textId="77777777" w:rsidR="004767F7" w:rsidRPr="00FC21AA" w:rsidRDefault="004767F7" w:rsidP="00563CEA">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FDE0D1C" w14:textId="77777777" w:rsidR="004767F7"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4A9B0ED" w14:textId="77777777" w:rsidR="004767F7" w:rsidRPr="00FC21AA"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CF5786C"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601998AE" w14:textId="77777777" w:rsidR="004767F7" w:rsidRPr="007B6BD5" w:rsidRDefault="004767F7" w:rsidP="00563CEA">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767F7" w:rsidRPr="007B6BD5" w14:paraId="06C14FC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DB80B" w14:textId="77777777" w:rsidR="004767F7" w:rsidRDefault="004767F7" w:rsidP="00563CEA">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1CA2242"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2913AE2"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88CD913"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E709A2C"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0D775E2"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4D22829" w14:textId="77777777" w:rsidR="004767F7"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D5B6432" w14:textId="77777777" w:rsidR="004767F7" w:rsidRPr="00FC21AA"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061F8798"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02A172E4"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767F7" w:rsidRPr="007B6BD5" w14:paraId="0F65740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411F1D14" w14:textId="77777777" w:rsidR="004767F7" w:rsidRDefault="004767F7" w:rsidP="00563CE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1AB5C2D"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5FC05B0" w14:textId="77777777" w:rsidR="004767F7" w:rsidRPr="006355E0"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072F486" w14:textId="77777777" w:rsidR="004767F7" w:rsidRPr="006355E0" w:rsidRDefault="004767F7" w:rsidP="00563CE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51B8C60" w14:textId="77777777" w:rsidR="004767F7" w:rsidRPr="006355E0"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E51498" w14:textId="77777777" w:rsidR="004767F7" w:rsidRPr="006355E0" w:rsidRDefault="004767F7" w:rsidP="00563CE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B53DD45" w14:textId="77777777" w:rsidR="004767F7" w:rsidRPr="006355E0"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B5C4F93"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4767F7" w:rsidRPr="007B6BD5" w14:paraId="5D98DA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0D7CE" w14:textId="77777777" w:rsidR="004767F7" w:rsidRDefault="004767F7" w:rsidP="00563CE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103DA93"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BE4D9A0"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57D86A5"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BA36423" w14:textId="77777777" w:rsidR="004767F7" w:rsidRPr="00FC21AA"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6455BFE" w14:textId="77777777" w:rsidR="004767F7" w:rsidRPr="00FC21AA" w:rsidRDefault="004767F7" w:rsidP="00563CE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DE711D8" w14:textId="77777777" w:rsidR="004767F7" w:rsidRDefault="004767F7" w:rsidP="00563CE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4A43487" w14:textId="77777777" w:rsidR="004767F7" w:rsidRPr="00FC21AA" w:rsidRDefault="004767F7" w:rsidP="00563CE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5A800D90" w14:textId="77777777" w:rsidR="004767F7" w:rsidRDefault="004767F7" w:rsidP="00563CE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D952427" w14:textId="77777777" w:rsidR="004767F7" w:rsidRPr="007B6BD5" w:rsidRDefault="004767F7" w:rsidP="00563CE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767F7" w:rsidRPr="007B6BD5" w14:paraId="45E6018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08A05" w14:textId="77777777" w:rsidR="004767F7" w:rsidRPr="007B6BD5" w:rsidRDefault="004767F7" w:rsidP="00563CEA">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5EBAEFE" w14:textId="77777777" w:rsidR="004767F7" w:rsidRPr="00E14D01" w:rsidRDefault="004767F7" w:rsidP="00563CE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1DA52390" w14:textId="77777777" w:rsidR="004767F7" w:rsidRPr="00E14D01" w:rsidRDefault="004767F7" w:rsidP="00563CE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3520442" w14:textId="77777777" w:rsidR="004767F7" w:rsidRPr="00E14D01" w:rsidRDefault="004767F7" w:rsidP="00563CEA">
            <w:pPr>
              <w:pStyle w:val="TAC"/>
              <w:rPr>
                <w:rFonts w:cs="Arial"/>
                <w:szCs w:val="18"/>
                <w:lang w:eastAsia="zh-TW"/>
              </w:rPr>
            </w:pPr>
            <w:r w:rsidRPr="00E14D01">
              <w:rPr>
                <w:rFonts w:cs="Arial"/>
                <w:szCs w:val="18"/>
                <w:lang w:eastAsia="zh-TW"/>
              </w:rPr>
              <w:t>DC_7A_n7A</w:t>
            </w:r>
            <w:r>
              <w:rPr>
                <w:vertAlign w:val="superscript"/>
                <w:lang w:eastAsia="fi-FI"/>
              </w:rPr>
              <w:t>4</w:t>
            </w:r>
          </w:p>
          <w:p w14:paraId="5C7A339D" w14:textId="77777777" w:rsidR="004767F7" w:rsidRPr="00E14D01" w:rsidRDefault="004767F7" w:rsidP="00563CEA">
            <w:pPr>
              <w:pStyle w:val="TAC"/>
              <w:rPr>
                <w:rFonts w:cs="Arial"/>
                <w:szCs w:val="18"/>
                <w:lang w:eastAsia="zh-TW"/>
              </w:rPr>
            </w:pPr>
            <w:r w:rsidRPr="00E14D01">
              <w:rPr>
                <w:rFonts w:cs="Arial"/>
                <w:szCs w:val="18"/>
                <w:lang w:eastAsia="zh-TW"/>
              </w:rPr>
              <w:t>DC_7A_n78A</w:t>
            </w:r>
          </w:p>
          <w:p w14:paraId="571AED7E" w14:textId="77777777" w:rsidR="004767F7" w:rsidRPr="00E14D01" w:rsidRDefault="004767F7" w:rsidP="00563CEA">
            <w:pPr>
              <w:pStyle w:val="TAC"/>
              <w:rPr>
                <w:rFonts w:cs="Arial"/>
                <w:szCs w:val="18"/>
                <w:lang w:eastAsia="zh-TW"/>
              </w:rPr>
            </w:pPr>
            <w:r w:rsidRPr="00E14D01">
              <w:rPr>
                <w:rFonts w:cs="Arial"/>
                <w:szCs w:val="18"/>
                <w:lang w:eastAsia="zh-TW"/>
              </w:rPr>
              <w:t>DC_8A_n7A</w:t>
            </w:r>
          </w:p>
          <w:p w14:paraId="3F15E459" w14:textId="77777777" w:rsidR="004767F7" w:rsidRPr="007B6BD5" w:rsidRDefault="004767F7" w:rsidP="00563CEA">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4767F7" w:rsidRPr="007B6BD5" w14:paraId="37FC34E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6422F"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B5D53F"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73C2B95C"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104DF8C8"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1A4DDBF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DC_20A_n1A</w:t>
            </w:r>
          </w:p>
        </w:tc>
      </w:tr>
      <w:tr w:rsidR="004767F7" w:rsidRPr="007B6BD5" w14:paraId="3096F9A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61862ECC" w14:textId="77777777" w:rsidR="004767F7" w:rsidRPr="007B6BD5" w:rsidRDefault="004767F7" w:rsidP="00563CEA">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3BE40B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64C6A3C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33869CC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E3A608E" w14:textId="77777777" w:rsidR="004767F7" w:rsidRPr="007B6BD5" w:rsidRDefault="004767F7" w:rsidP="00563CEA">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4767F7" w:rsidRPr="007B6BD5" w14:paraId="0EEDFAA8" w14:textId="77777777" w:rsidTr="00563CEA">
        <w:trPr>
          <w:jc w:val="center"/>
        </w:trPr>
        <w:tc>
          <w:tcPr>
            <w:tcW w:w="3397" w:type="dxa"/>
            <w:noWrap/>
            <w:vAlign w:val="center"/>
          </w:tcPr>
          <w:p w14:paraId="2AF391B9"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5D2A1F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3413D5A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77F7D54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DC_7A_n28A</w:t>
            </w:r>
          </w:p>
          <w:p w14:paraId="79BF24A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DC_7A_n78A</w:t>
            </w:r>
          </w:p>
          <w:p w14:paraId="34EDAB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1CEB6E2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ja-JP"/>
              </w:rPr>
              <w:t>DC_8A_n78A</w:t>
            </w:r>
          </w:p>
        </w:tc>
      </w:tr>
      <w:tr w:rsidR="004767F7" w:rsidRPr="007B6BD5" w14:paraId="5AB83CA9" w14:textId="77777777" w:rsidTr="00563CEA">
        <w:trPr>
          <w:jc w:val="center"/>
        </w:trPr>
        <w:tc>
          <w:tcPr>
            <w:tcW w:w="3397" w:type="dxa"/>
            <w:noWrap/>
            <w:vAlign w:val="center"/>
          </w:tcPr>
          <w:p w14:paraId="5AB5B7C0" w14:textId="77777777" w:rsidR="004767F7" w:rsidRPr="007B6BD5" w:rsidRDefault="004767F7" w:rsidP="00563CEA">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08572DD9"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1386A34B"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2F333656"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DC_8A_n1A</w:t>
            </w:r>
          </w:p>
        </w:tc>
      </w:tr>
      <w:tr w:rsidR="004767F7" w:rsidRPr="007B6BD5" w14:paraId="28039782" w14:textId="77777777" w:rsidTr="00563CEA">
        <w:trPr>
          <w:jc w:val="center"/>
        </w:trPr>
        <w:tc>
          <w:tcPr>
            <w:tcW w:w="3397" w:type="dxa"/>
            <w:noWrap/>
            <w:vAlign w:val="center"/>
          </w:tcPr>
          <w:p w14:paraId="68FBFACE" w14:textId="77777777" w:rsidR="004767F7" w:rsidRPr="007B6BD5" w:rsidRDefault="004767F7" w:rsidP="00563CEA">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25D1A1C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763738AF"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3F868E08" w14:textId="77777777" w:rsidR="004767F7" w:rsidRPr="007B6BD5" w:rsidRDefault="004767F7" w:rsidP="00563CEA">
            <w:pPr>
              <w:spacing w:after="0"/>
              <w:jc w:val="center"/>
              <w:rPr>
                <w:rFonts w:ascii="Arial" w:hAnsi="Arial"/>
                <w:sz w:val="18"/>
              </w:rPr>
            </w:pPr>
            <w:r w:rsidRPr="007B6BD5">
              <w:rPr>
                <w:rFonts w:ascii="Arial" w:hAnsi="Arial"/>
                <w:sz w:val="18"/>
              </w:rPr>
              <w:t>DC_8A_n78A</w:t>
            </w:r>
          </w:p>
        </w:tc>
      </w:tr>
      <w:tr w:rsidR="004767F7" w:rsidRPr="007B6BD5" w14:paraId="436485C1" w14:textId="77777777" w:rsidTr="00563CEA">
        <w:trPr>
          <w:jc w:val="center"/>
        </w:trPr>
        <w:tc>
          <w:tcPr>
            <w:tcW w:w="3397" w:type="dxa"/>
            <w:noWrap/>
            <w:vAlign w:val="center"/>
          </w:tcPr>
          <w:p w14:paraId="2CD81E75" w14:textId="77777777" w:rsidR="004767F7" w:rsidRPr="007B6BD5" w:rsidRDefault="004767F7" w:rsidP="00563CEA">
            <w:pPr>
              <w:spacing w:after="0"/>
              <w:jc w:val="center"/>
              <w:rPr>
                <w:rFonts w:ascii="Arial" w:hAnsi="Arial"/>
                <w:b/>
                <w:sz w:val="18"/>
                <w:lang w:eastAsia="fi-FI"/>
              </w:rPr>
            </w:pPr>
            <w:r w:rsidRPr="007B6BD5">
              <w:rPr>
                <w:rFonts w:ascii="Arial" w:hAnsi="Arial"/>
                <w:sz w:val="18"/>
                <w:lang w:eastAsia="fi-FI"/>
              </w:rPr>
              <w:t>DC_3A-7A-8A-40A_n1A</w:t>
            </w:r>
          </w:p>
          <w:p w14:paraId="7A154C3C"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1E1AA2EB"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7EE8D46E" w14:textId="77777777" w:rsidR="004767F7" w:rsidRPr="007B6BD5" w:rsidRDefault="004767F7" w:rsidP="00563CE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452A6F9B" w14:textId="77777777" w:rsidR="004767F7" w:rsidRPr="007B6BD5" w:rsidRDefault="004767F7" w:rsidP="00563CE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080859AA"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4767F7" w:rsidRPr="007B6BD5" w14:paraId="5046C61E" w14:textId="77777777" w:rsidTr="00563CEA">
        <w:trPr>
          <w:jc w:val="center"/>
        </w:trPr>
        <w:tc>
          <w:tcPr>
            <w:tcW w:w="3397" w:type="dxa"/>
            <w:noWrap/>
            <w:vAlign w:val="center"/>
          </w:tcPr>
          <w:p w14:paraId="026C236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DC_3A-7A-8A-40A_n78A</w:t>
            </w:r>
          </w:p>
          <w:p w14:paraId="09968AD9"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F59604D"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52D0670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200CFB84"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DC_8A_n78A</w:t>
            </w:r>
          </w:p>
          <w:p w14:paraId="2D19C27B" w14:textId="77777777" w:rsidR="004767F7" w:rsidRPr="007B6BD5" w:rsidRDefault="004767F7" w:rsidP="00563CEA">
            <w:pPr>
              <w:spacing w:after="0"/>
              <w:jc w:val="center"/>
              <w:rPr>
                <w:rFonts w:ascii="Arial" w:eastAsia="MS Mincho" w:hAnsi="Arial" w:cs="Arial"/>
                <w:sz w:val="18"/>
                <w:szCs w:val="18"/>
              </w:rPr>
            </w:pPr>
            <w:r w:rsidRPr="007B6BD5">
              <w:rPr>
                <w:rFonts w:ascii="Arial" w:hAnsi="Arial"/>
                <w:sz w:val="18"/>
                <w:lang w:eastAsia="sv-SE"/>
              </w:rPr>
              <w:t>DC_40A_n78A</w:t>
            </w:r>
          </w:p>
        </w:tc>
      </w:tr>
      <w:tr w:rsidR="004767F7" w:rsidRPr="007B6BD5" w14:paraId="11B5E8C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B5A25" w14:textId="77777777" w:rsidR="004767F7" w:rsidRPr="00C04E13" w:rsidRDefault="004767F7" w:rsidP="00563CEA">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082E10D7" w14:textId="77777777" w:rsidR="004767F7" w:rsidRPr="007B6BD5" w:rsidRDefault="004767F7" w:rsidP="00563CEA">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A48C1F3" w14:textId="77777777" w:rsidR="004767F7" w:rsidRPr="006355E0" w:rsidRDefault="004767F7" w:rsidP="00563CEA">
            <w:pPr>
              <w:keepNext/>
              <w:keepLines/>
              <w:spacing w:after="0"/>
              <w:jc w:val="center"/>
              <w:rPr>
                <w:rFonts w:ascii="Arial" w:hAnsi="Arial"/>
                <w:sz w:val="18"/>
                <w:lang w:eastAsia="sv-SE"/>
              </w:rPr>
            </w:pPr>
            <w:r w:rsidRPr="006355E0">
              <w:rPr>
                <w:rFonts w:ascii="Arial" w:hAnsi="Arial"/>
                <w:sz w:val="18"/>
                <w:lang w:eastAsia="sv-SE"/>
              </w:rPr>
              <w:t>DC_3A_n78A</w:t>
            </w:r>
          </w:p>
          <w:p w14:paraId="044569D0" w14:textId="77777777" w:rsidR="004767F7" w:rsidRPr="006355E0" w:rsidRDefault="004767F7" w:rsidP="00563CEA">
            <w:pPr>
              <w:keepNext/>
              <w:keepLines/>
              <w:spacing w:after="0"/>
              <w:jc w:val="center"/>
              <w:rPr>
                <w:rFonts w:ascii="Arial" w:hAnsi="Arial"/>
                <w:sz w:val="18"/>
                <w:lang w:eastAsia="sv-SE"/>
              </w:rPr>
            </w:pPr>
            <w:r w:rsidRPr="006355E0">
              <w:rPr>
                <w:rFonts w:ascii="Arial" w:hAnsi="Arial"/>
                <w:sz w:val="18"/>
                <w:lang w:eastAsia="sv-SE"/>
              </w:rPr>
              <w:t>DC_7A_n78A</w:t>
            </w:r>
          </w:p>
          <w:p w14:paraId="75F8FE91" w14:textId="77777777" w:rsidR="004767F7" w:rsidRPr="006355E0" w:rsidRDefault="004767F7" w:rsidP="00563CEA">
            <w:pPr>
              <w:keepNext/>
              <w:keepLines/>
              <w:spacing w:after="0"/>
              <w:jc w:val="center"/>
              <w:rPr>
                <w:rFonts w:ascii="Arial" w:hAnsi="Arial"/>
                <w:sz w:val="18"/>
                <w:lang w:eastAsia="sv-SE"/>
              </w:rPr>
            </w:pPr>
            <w:r w:rsidRPr="006355E0">
              <w:rPr>
                <w:rFonts w:ascii="Arial" w:hAnsi="Arial"/>
                <w:sz w:val="18"/>
                <w:lang w:eastAsia="sv-SE"/>
              </w:rPr>
              <w:t>DC_8A_n78A</w:t>
            </w:r>
          </w:p>
          <w:p w14:paraId="6C4AEEBE" w14:textId="77777777" w:rsidR="004767F7" w:rsidRPr="007B6BD5" w:rsidRDefault="004767F7" w:rsidP="00563CEA">
            <w:pPr>
              <w:spacing w:after="0"/>
              <w:jc w:val="center"/>
              <w:rPr>
                <w:rFonts w:ascii="Arial" w:hAnsi="Arial"/>
                <w:sz w:val="18"/>
                <w:lang w:eastAsia="sv-SE"/>
              </w:rPr>
            </w:pPr>
            <w:r w:rsidRPr="006355E0">
              <w:rPr>
                <w:rFonts w:ascii="Arial" w:hAnsi="Arial"/>
                <w:sz w:val="18"/>
                <w:lang w:val="fr-FR" w:eastAsia="sv-SE"/>
              </w:rPr>
              <w:t>DC_40A_n78A</w:t>
            </w:r>
          </w:p>
        </w:tc>
      </w:tr>
      <w:tr w:rsidR="004767F7" w:rsidRPr="007B6BD5" w14:paraId="6053A236" w14:textId="77777777" w:rsidTr="00563CEA">
        <w:trPr>
          <w:jc w:val="center"/>
        </w:trPr>
        <w:tc>
          <w:tcPr>
            <w:tcW w:w="3397" w:type="dxa"/>
            <w:noWrap/>
            <w:vAlign w:val="center"/>
          </w:tcPr>
          <w:p w14:paraId="0AB020F1" w14:textId="77777777" w:rsidR="004767F7" w:rsidRPr="007B6BD5" w:rsidRDefault="004767F7" w:rsidP="00563CEA">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21EC80B0"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0911B030"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06A0E986"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662B631D"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9863A89" w14:textId="77777777" w:rsidR="004767F7" w:rsidRPr="007B6BD5" w:rsidRDefault="004767F7" w:rsidP="00563CEA">
            <w:pPr>
              <w:spacing w:after="0"/>
              <w:jc w:val="center"/>
              <w:rPr>
                <w:rFonts w:ascii="Arial" w:hAnsi="Arial"/>
                <w:sz w:val="18"/>
              </w:rPr>
            </w:pPr>
            <w:r w:rsidRPr="007B6BD5">
              <w:rPr>
                <w:rFonts w:ascii="Arial" w:hAnsi="Arial"/>
                <w:sz w:val="18"/>
              </w:rPr>
              <w:t>DC_8A_n40A</w:t>
            </w:r>
          </w:p>
          <w:p w14:paraId="1D805BEF" w14:textId="77777777" w:rsidR="004767F7" w:rsidRPr="007B6BD5" w:rsidRDefault="004767F7" w:rsidP="00563CEA">
            <w:pPr>
              <w:spacing w:after="0"/>
              <w:jc w:val="center"/>
              <w:rPr>
                <w:rFonts w:ascii="Arial" w:hAnsi="Arial"/>
                <w:sz w:val="18"/>
              </w:rPr>
            </w:pPr>
            <w:r w:rsidRPr="007B6BD5">
              <w:rPr>
                <w:rFonts w:ascii="Arial" w:hAnsi="Arial"/>
                <w:sz w:val="18"/>
              </w:rPr>
              <w:t>DC_8A_n78A</w:t>
            </w:r>
          </w:p>
        </w:tc>
      </w:tr>
      <w:tr w:rsidR="004767F7" w:rsidRPr="007B6BD5" w14:paraId="5FEF716B" w14:textId="77777777" w:rsidTr="00563CEA">
        <w:trPr>
          <w:jc w:val="center"/>
        </w:trPr>
        <w:tc>
          <w:tcPr>
            <w:tcW w:w="3397" w:type="dxa"/>
            <w:noWrap/>
          </w:tcPr>
          <w:p w14:paraId="0382C8EA" w14:textId="77777777" w:rsidR="004767F7" w:rsidRDefault="004767F7" w:rsidP="00563CE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B625D93" w14:textId="77777777" w:rsidR="004767F7" w:rsidRPr="007B6BD5" w:rsidRDefault="004767F7" w:rsidP="00563CEA">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17AC9C75" w14:textId="77777777" w:rsidR="004767F7" w:rsidRPr="006355E0" w:rsidRDefault="004767F7" w:rsidP="00563CEA">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3FAF5FE" w14:textId="77777777" w:rsidR="004767F7" w:rsidRDefault="004767F7" w:rsidP="00563CEA">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DBBE1AC" w14:textId="77777777" w:rsidR="004767F7" w:rsidRPr="006355E0" w:rsidRDefault="004767F7" w:rsidP="00563CEA">
            <w:pPr>
              <w:keepNext/>
              <w:keepLines/>
              <w:spacing w:after="0"/>
              <w:jc w:val="center"/>
              <w:rPr>
                <w:rFonts w:ascii="Arial" w:hAnsi="Arial"/>
                <w:sz w:val="18"/>
              </w:rPr>
            </w:pPr>
            <w:r>
              <w:rPr>
                <w:rFonts w:ascii="Arial" w:hAnsi="Arial"/>
                <w:sz w:val="18"/>
              </w:rPr>
              <w:t>DC_7A_n1A</w:t>
            </w:r>
          </w:p>
          <w:p w14:paraId="0BCD5981" w14:textId="77777777" w:rsidR="004767F7" w:rsidRPr="007B6BD5" w:rsidRDefault="004767F7" w:rsidP="00563CEA">
            <w:pPr>
              <w:spacing w:after="0"/>
              <w:jc w:val="center"/>
              <w:rPr>
                <w:rFonts w:ascii="Arial" w:hAnsi="Arial"/>
                <w:sz w:val="18"/>
              </w:rPr>
            </w:pPr>
            <w:r>
              <w:rPr>
                <w:rFonts w:ascii="Arial" w:hAnsi="Arial"/>
                <w:sz w:val="18"/>
              </w:rPr>
              <w:t>DC_20A_n1A</w:t>
            </w:r>
          </w:p>
        </w:tc>
      </w:tr>
      <w:tr w:rsidR="004767F7" w:rsidRPr="007B6BD5" w14:paraId="0BFA6B1F" w14:textId="77777777" w:rsidTr="00563CEA">
        <w:trPr>
          <w:jc w:val="center"/>
        </w:trPr>
        <w:tc>
          <w:tcPr>
            <w:tcW w:w="3397" w:type="dxa"/>
            <w:noWrap/>
          </w:tcPr>
          <w:p w14:paraId="7FDF019D" w14:textId="77777777" w:rsidR="004767F7" w:rsidRDefault="004767F7" w:rsidP="00563CEA">
            <w:pPr>
              <w:keepNext/>
              <w:keepLines/>
              <w:spacing w:after="0"/>
              <w:jc w:val="center"/>
              <w:rPr>
                <w:rFonts w:ascii="Arial" w:hAnsi="Arial"/>
                <w:sz w:val="18"/>
              </w:rPr>
            </w:pPr>
            <w:r w:rsidRPr="006355E0">
              <w:rPr>
                <w:rFonts w:ascii="Arial" w:hAnsi="Arial"/>
                <w:sz w:val="18"/>
              </w:rPr>
              <w:t>DC_3A-7A-20A_n1A-n78A</w:t>
            </w:r>
          </w:p>
          <w:p w14:paraId="294DEBE2" w14:textId="77777777" w:rsidR="004767F7" w:rsidRPr="007B6BD5" w:rsidRDefault="004767F7" w:rsidP="00563CEA">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D5EFCB8" w14:textId="77777777" w:rsidR="004767F7" w:rsidRDefault="004767F7" w:rsidP="00563CEA">
            <w:pPr>
              <w:keepNext/>
              <w:keepLines/>
              <w:spacing w:after="0"/>
              <w:jc w:val="center"/>
              <w:rPr>
                <w:rFonts w:ascii="Arial" w:hAnsi="Arial"/>
                <w:sz w:val="18"/>
                <w:lang w:eastAsia="zh-CN"/>
              </w:rPr>
            </w:pPr>
            <w:r w:rsidRPr="006355E0">
              <w:rPr>
                <w:rFonts w:ascii="Arial" w:hAnsi="Arial"/>
                <w:sz w:val="18"/>
                <w:lang w:eastAsia="zh-CN"/>
              </w:rPr>
              <w:t>DC_3A_n1A</w:t>
            </w:r>
          </w:p>
          <w:p w14:paraId="3011DA7D"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lang w:eastAsia="zh-CN"/>
              </w:rPr>
              <w:t>DC_3C_n1A</w:t>
            </w:r>
          </w:p>
          <w:p w14:paraId="37F7B75D" w14:textId="77777777" w:rsidR="004767F7" w:rsidRDefault="004767F7" w:rsidP="00563CEA">
            <w:pPr>
              <w:keepNext/>
              <w:keepLines/>
              <w:spacing w:after="0"/>
              <w:jc w:val="center"/>
              <w:rPr>
                <w:rFonts w:ascii="Arial" w:hAnsi="Arial"/>
                <w:sz w:val="18"/>
                <w:lang w:eastAsia="zh-CN"/>
              </w:rPr>
            </w:pPr>
            <w:r w:rsidRPr="006355E0">
              <w:rPr>
                <w:rFonts w:ascii="Arial" w:hAnsi="Arial"/>
                <w:sz w:val="18"/>
                <w:lang w:eastAsia="zh-CN"/>
              </w:rPr>
              <w:t>DC_3A_n78A</w:t>
            </w:r>
          </w:p>
          <w:p w14:paraId="35424F57" w14:textId="77777777" w:rsidR="004767F7" w:rsidRPr="006355E0" w:rsidRDefault="004767F7" w:rsidP="00563CEA">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BEA8D4E"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lang w:eastAsia="zh-CN"/>
              </w:rPr>
              <w:t>DC_7A_n1A</w:t>
            </w:r>
          </w:p>
          <w:p w14:paraId="003BB4DE" w14:textId="77777777" w:rsidR="004767F7" w:rsidRPr="006355E0" w:rsidRDefault="004767F7" w:rsidP="00563CE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D965FB9" w14:textId="77777777" w:rsidR="004767F7" w:rsidRPr="006355E0" w:rsidRDefault="004767F7" w:rsidP="00563CE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CE30317" w14:textId="77777777" w:rsidR="004767F7" w:rsidRPr="007B6BD5" w:rsidRDefault="004767F7" w:rsidP="00563CEA">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4767F7" w:rsidRPr="007B6BD5" w14:paraId="7601991C" w14:textId="77777777" w:rsidTr="00563CEA">
        <w:trPr>
          <w:jc w:val="center"/>
        </w:trPr>
        <w:tc>
          <w:tcPr>
            <w:tcW w:w="3397" w:type="dxa"/>
            <w:noWrap/>
            <w:vAlign w:val="center"/>
          </w:tcPr>
          <w:p w14:paraId="20EC412E"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228D4F0A"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DC_3A_n8A</w:t>
            </w:r>
          </w:p>
          <w:p w14:paraId="221DF77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72AC73D6"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DC_7A_n8A</w:t>
            </w:r>
          </w:p>
          <w:p w14:paraId="5CE4DB7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52C54943"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DC_20A_n8A</w:t>
            </w:r>
          </w:p>
          <w:p w14:paraId="75987D08"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tc>
      </w:tr>
      <w:tr w:rsidR="004767F7" w:rsidRPr="007B6BD5" w14:paraId="5BB3EEDB" w14:textId="77777777" w:rsidTr="00563CEA">
        <w:trPr>
          <w:jc w:val="center"/>
        </w:trPr>
        <w:tc>
          <w:tcPr>
            <w:tcW w:w="3397" w:type="dxa"/>
            <w:noWrap/>
            <w:vAlign w:val="center"/>
          </w:tcPr>
          <w:p w14:paraId="365BB518" w14:textId="77777777" w:rsidR="004767F7" w:rsidRPr="007B6BD5" w:rsidRDefault="004767F7" w:rsidP="00563CEA">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73F1F2D"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B9BE9CC"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765190B"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C7E7DFC" w14:textId="77777777" w:rsidR="004767F7" w:rsidRPr="007B6BD5" w:rsidRDefault="004767F7" w:rsidP="00563CEA">
            <w:pPr>
              <w:spacing w:after="0"/>
              <w:jc w:val="center"/>
              <w:rPr>
                <w:rFonts w:ascii="Arial" w:hAnsi="Arial"/>
                <w:sz w:val="18"/>
                <w:lang w:eastAsia="zh-CN"/>
              </w:rPr>
            </w:pPr>
            <w:r w:rsidRPr="007B6BD5">
              <w:rPr>
                <w:rFonts w:ascii="Arial" w:hAnsi="Arial" w:cs="Arial"/>
                <w:color w:val="000000"/>
                <w:sz w:val="18"/>
                <w:szCs w:val="18"/>
              </w:rPr>
              <w:t>DC_28A_n1A</w:t>
            </w:r>
          </w:p>
        </w:tc>
      </w:tr>
      <w:tr w:rsidR="004767F7" w:rsidRPr="007B6BD5" w14:paraId="2393676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F3E3F" w14:textId="77777777" w:rsidR="004767F7" w:rsidRPr="007B6BD5" w:rsidRDefault="004767F7" w:rsidP="00563CEA">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F63C5F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DC_3A_n78A</w:t>
            </w:r>
          </w:p>
          <w:p w14:paraId="21AD53DE"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DC_7A_n78A</w:t>
            </w:r>
          </w:p>
          <w:p w14:paraId="117730A9"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DC_20A_n78A</w:t>
            </w:r>
          </w:p>
          <w:p w14:paraId="24928209" w14:textId="77777777" w:rsidR="004767F7" w:rsidRPr="007B6BD5" w:rsidRDefault="004767F7" w:rsidP="00563CEA">
            <w:pPr>
              <w:spacing w:after="0"/>
              <w:jc w:val="center"/>
              <w:rPr>
                <w:rFonts w:ascii="Arial" w:hAnsi="Arial" w:cs="Arial"/>
                <w:color w:val="000000"/>
                <w:sz w:val="18"/>
                <w:szCs w:val="18"/>
              </w:rPr>
            </w:pPr>
            <w:r w:rsidRPr="007B6BD5">
              <w:rPr>
                <w:rFonts w:ascii="Arial" w:hAnsi="Arial"/>
                <w:sz w:val="18"/>
                <w:lang w:eastAsia="zh-CN"/>
              </w:rPr>
              <w:t>DC_28A_n78A</w:t>
            </w:r>
          </w:p>
        </w:tc>
      </w:tr>
      <w:tr w:rsidR="004767F7" w:rsidRPr="007B6BD5" w14:paraId="4CD6887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F326AC" w14:textId="77777777" w:rsidR="004767F7" w:rsidRPr="007B6BD5" w:rsidRDefault="004767F7" w:rsidP="00563CEA">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531F742B" w14:textId="77777777" w:rsidR="004767F7" w:rsidRPr="007B6BD5" w:rsidRDefault="004767F7" w:rsidP="00563CEA">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8B86DB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DC_3A_n28A</w:t>
            </w:r>
          </w:p>
          <w:p w14:paraId="5656B68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DC_3C_n28A</w:t>
            </w:r>
          </w:p>
          <w:p w14:paraId="57A4AB1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DC_3A_n78A</w:t>
            </w:r>
          </w:p>
          <w:p w14:paraId="6345441C" w14:textId="77777777" w:rsidR="004767F7" w:rsidRPr="007B6BD5" w:rsidRDefault="004767F7" w:rsidP="00563CEA">
            <w:pPr>
              <w:spacing w:after="0"/>
              <w:jc w:val="center"/>
              <w:rPr>
                <w:rFonts w:ascii="Arial" w:eastAsia="DengXian" w:hAnsi="Arial"/>
                <w:sz w:val="18"/>
                <w:lang w:eastAsia="zh-CN"/>
              </w:rPr>
            </w:pPr>
            <w:r w:rsidRPr="007B6BD5">
              <w:rPr>
                <w:rFonts w:ascii="Arial" w:eastAsia="DengXian" w:hAnsi="Arial"/>
                <w:sz w:val="18"/>
                <w:lang w:eastAsia="zh-CN"/>
              </w:rPr>
              <w:t>DC_3C_n78A</w:t>
            </w:r>
          </w:p>
          <w:p w14:paraId="7352D86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DC_7A_n28A</w:t>
            </w:r>
          </w:p>
          <w:p w14:paraId="4C461A9A"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DC_7A_n78A</w:t>
            </w:r>
          </w:p>
          <w:p w14:paraId="38775E9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DC_20A_n28A</w:t>
            </w:r>
          </w:p>
          <w:p w14:paraId="567475C2" w14:textId="77777777" w:rsidR="004767F7" w:rsidRPr="007B6BD5" w:rsidRDefault="004767F7" w:rsidP="00563CEA">
            <w:pPr>
              <w:spacing w:after="0"/>
              <w:jc w:val="center"/>
              <w:rPr>
                <w:rFonts w:ascii="Arial" w:hAnsi="Arial"/>
                <w:sz w:val="18"/>
              </w:rPr>
            </w:pPr>
            <w:r w:rsidRPr="007B6BD5">
              <w:rPr>
                <w:rFonts w:ascii="Arial" w:hAnsi="Arial"/>
                <w:sz w:val="18"/>
                <w:lang w:eastAsia="ko-KR"/>
              </w:rPr>
              <w:t>DC_20A_n78A</w:t>
            </w:r>
          </w:p>
        </w:tc>
      </w:tr>
      <w:tr w:rsidR="004767F7" w:rsidRPr="007B6BD5" w14:paraId="36CF41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D1F48"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E5EAE5"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6B710F95"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6B6FB067" w14:textId="77777777" w:rsidR="004767F7" w:rsidRPr="007B6BD5" w:rsidRDefault="004767F7" w:rsidP="00563CEA">
            <w:pPr>
              <w:spacing w:after="0"/>
              <w:jc w:val="center"/>
              <w:rPr>
                <w:rFonts w:ascii="Arial" w:hAnsi="Arial"/>
                <w:sz w:val="18"/>
                <w:lang w:eastAsia="sv-SE"/>
              </w:rPr>
            </w:pPr>
            <w:r w:rsidRPr="007B6BD5">
              <w:rPr>
                <w:rFonts w:ascii="Arial" w:hAnsi="Arial"/>
                <w:sz w:val="18"/>
              </w:rPr>
              <w:t>DC_20A_n1A</w:t>
            </w:r>
          </w:p>
        </w:tc>
      </w:tr>
      <w:tr w:rsidR="004767F7" w:rsidRPr="007B6BD5" w14:paraId="7714FA8E" w14:textId="77777777" w:rsidTr="00563CEA">
        <w:trPr>
          <w:jc w:val="center"/>
        </w:trPr>
        <w:tc>
          <w:tcPr>
            <w:tcW w:w="3397" w:type="dxa"/>
            <w:noWrap/>
            <w:vAlign w:val="center"/>
          </w:tcPr>
          <w:p w14:paraId="48051D04"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736F3FB"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DC_3A_n78A</w:t>
            </w:r>
          </w:p>
          <w:p w14:paraId="623A8945" w14:textId="77777777" w:rsidR="004767F7" w:rsidRPr="007B6BD5" w:rsidRDefault="004767F7" w:rsidP="00563CEA">
            <w:pPr>
              <w:spacing w:after="0"/>
              <w:jc w:val="center"/>
              <w:rPr>
                <w:rFonts w:ascii="Arial" w:hAnsi="Arial"/>
                <w:sz w:val="18"/>
                <w:lang w:eastAsia="sv-SE"/>
              </w:rPr>
            </w:pPr>
            <w:r w:rsidRPr="007B6BD5">
              <w:rPr>
                <w:rFonts w:ascii="Arial" w:hAnsi="Arial"/>
                <w:sz w:val="18"/>
                <w:lang w:eastAsia="sv-SE"/>
              </w:rPr>
              <w:t>DC_7A_n78A</w:t>
            </w:r>
          </w:p>
          <w:p w14:paraId="7AB118E5"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sv-SE"/>
              </w:rPr>
              <w:t>DC_20A_n78A</w:t>
            </w:r>
          </w:p>
        </w:tc>
      </w:tr>
      <w:tr w:rsidR="004767F7" w:rsidRPr="007B6BD5" w14:paraId="6242CF14" w14:textId="77777777" w:rsidTr="00563CEA">
        <w:trPr>
          <w:jc w:val="center"/>
        </w:trPr>
        <w:tc>
          <w:tcPr>
            <w:tcW w:w="3397" w:type="dxa"/>
            <w:noWrap/>
          </w:tcPr>
          <w:p w14:paraId="7ADD130B" w14:textId="77777777" w:rsidR="004767F7" w:rsidRDefault="004767F7" w:rsidP="00563CEA">
            <w:pPr>
              <w:keepNext/>
              <w:keepLines/>
              <w:spacing w:after="0"/>
              <w:jc w:val="center"/>
              <w:rPr>
                <w:rFonts w:ascii="Arial" w:hAnsi="Arial"/>
                <w:sz w:val="18"/>
                <w:lang w:eastAsia="sv-SE"/>
              </w:rPr>
            </w:pPr>
            <w:r>
              <w:rPr>
                <w:rFonts w:ascii="Arial" w:hAnsi="Arial"/>
                <w:sz w:val="18"/>
                <w:lang w:eastAsia="sv-SE"/>
              </w:rPr>
              <w:t>DC_3A-7A-20A-38A_n78A</w:t>
            </w:r>
          </w:p>
          <w:p w14:paraId="0E3077C6" w14:textId="77777777" w:rsidR="004767F7" w:rsidRPr="007B6BD5" w:rsidRDefault="004767F7" w:rsidP="00563CEA">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46F9442" w14:textId="77777777" w:rsidR="004767F7" w:rsidRDefault="004767F7" w:rsidP="00563CEA">
            <w:pPr>
              <w:keepNext/>
              <w:keepLines/>
              <w:spacing w:after="0"/>
              <w:jc w:val="center"/>
              <w:rPr>
                <w:rFonts w:ascii="Arial" w:hAnsi="Arial"/>
                <w:sz w:val="18"/>
                <w:lang w:eastAsia="sv-SE"/>
              </w:rPr>
            </w:pPr>
            <w:r w:rsidRPr="006355E0">
              <w:rPr>
                <w:rFonts w:ascii="Arial" w:hAnsi="Arial"/>
                <w:sz w:val="18"/>
                <w:lang w:eastAsia="sv-SE"/>
              </w:rPr>
              <w:t>DC_3A_n78A</w:t>
            </w:r>
          </w:p>
          <w:p w14:paraId="7797A40E" w14:textId="77777777" w:rsidR="004767F7" w:rsidRPr="006355E0" w:rsidRDefault="004767F7" w:rsidP="00563CEA">
            <w:pPr>
              <w:keepNext/>
              <w:keepLines/>
              <w:spacing w:after="0"/>
              <w:jc w:val="center"/>
              <w:rPr>
                <w:rFonts w:ascii="Arial" w:hAnsi="Arial"/>
                <w:sz w:val="18"/>
                <w:lang w:eastAsia="sv-SE"/>
              </w:rPr>
            </w:pPr>
            <w:r>
              <w:rPr>
                <w:rFonts w:ascii="Arial" w:hAnsi="Arial"/>
                <w:sz w:val="18"/>
                <w:lang w:eastAsia="sv-SE"/>
              </w:rPr>
              <w:t>DC_3C_n78A</w:t>
            </w:r>
          </w:p>
          <w:p w14:paraId="0F7DA580" w14:textId="77777777" w:rsidR="004767F7" w:rsidRPr="007B6BD5" w:rsidRDefault="004767F7" w:rsidP="00563CEA">
            <w:pPr>
              <w:spacing w:after="0"/>
              <w:jc w:val="center"/>
              <w:rPr>
                <w:rFonts w:ascii="Arial" w:hAnsi="Arial"/>
                <w:sz w:val="18"/>
                <w:lang w:eastAsia="sv-SE"/>
              </w:rPr>
            </w:pPr>
            <w:r w:rsidRPr="006355E0">
              <w:rPr>
                <w:rFonts w:ascii="Arial" w:hAnsi="Arial"/>
                <w:sz w:val="18"/>
                <w:lang w:eastAsia="sv-SE"/>
              </w:rPr>
              <w:t>DC_20A_n78A</w:t>
            </w:r>
          </w:p>
        </w:tc>
      </w:tr>
      <w:tr w:rsidR="004767F7" w:rsidRPr="007B6BD5" w14:paraId="2F59639D" w14:textId="77777777" w:rsidTr="00563CEA">
        <w:trPr>
          <w:jc w:val="center"/>
        </w:trPr>
        <w:tc>
          <w:tcPr>
            <w:tcW w:w="3397" w:type="dxa"/>
            <w:noWrap/>
          </w:tcPr>
          <w:p w14:paraId="380F1938" w14:textId="77777777" w:rsidR="004767F7" w:rsidRPr="007B6BD5" w:rsidRDefault="004767F7" w:rsidP="00563CEA">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364742D9" w14:textId="77777777" w:rsidR="004767F7" w:rsidRDefault="004767F7" w:rsidP="00563CEA">
            <w:pPr>
              <w:keepNext/>
              <w:keepLines/>
              <w:spacing w:after="0"/>
              <w:jc w:val="center"/>
              <w:rPr>
                <w:rFonts w:ascii="Arial" w:hAnsi="Arial"/>
                <w:sz w:val="18"/>
                <w:lang w:eastAsia="sv-SE"/>
              </w:rPr>
            </w:pPr>
            <w:r w:rsidRPr="006355E0">
              <w:rPr>
                <w:rFonts w:ascii="Arial" w:hAnsi="Arial"/>
                <w:sz w:val="18"/>
                <w:lang w:eastAsia="sv-SE"/>
              </w:rPr>
              <w:t>DC_3A_n78A</w:t>
            </w:r>
          </w:p>
          <w:p w14:paraId="66DC5FF0" w14:textId="77777777" w:rsidR="004767F7" w:rsidRPr="007B6BD5" w:rsidRDefault="004767F7" w:rsidP="00563CEA">
            <w:pPr>
              <w:spacing w:after="0"/>
              <w:jc w:val="center"/>
              <w:rPr>
                <w:rFonts w:ascii="Arial" w:hAnsi="Arial"/>
                <w:sz w:val="18"/>
                <w:lang w:eastAsia="sv-SE"/>
              </w:rPr>
            </w:pPr>
            <w:r w:rsidRPr="006355E0">
              <w:rPr>
                <w:rFonts w:ascii="Arial" w:hAnsi="Arial"/>
                <w:sz w:val="18"/>
                <w:lang w:eastAsia="sv-SE"/>
              </w:rPr>
              <w:t>DC_20A_n78A</w:t>
            </w:r>
          </w:p>
        </w:tc>
      </w:tr>
      <w:tr w:rsidR="004767F7" w:rsidRPr="007B6BD5" w14:paraId="6F083AC6" w14:textId="77777777" w:rsidTr="00563CEA">
        <w:trPr>
          <w:jc w:val="center"/>
        </w:trPr>
        <w:tc>
          <w:tcPr>
            <w:tcW w:w="3397" w:type="dxa"/>
            <w:noWrap/>
            <w:vAlign w:val="center"/>
          </w:tcPr>
          <w:p w14:paraId="134F4751" w14:textId="77777777" w:rsidR="004767F7" w:rsidRPr="007B6BD5" w:rsidRDefault="004767F7" w:rsidP="00563CEA">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636FBAA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05781E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481FB62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DC_7A_n1A</w:t>
            </w:r>
          </w:p>
          <w:p w14:paraId="039C400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DC_7A_n40A</w:t>
            </w:r>
          </w:p>
          <w:p w14:paraId="1C510D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6C6EBAF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DC_28A_n40A</w:t>
            </w:r>
          </w:p>
        </w:tc>
      </w:tr>
      <w:tr w:rsidR="004767F7" w:rsidRPr="007B6BD5" w14:paraId="6130483C" w14:textId="77777777" w:rsidTr="00563CEA">
        <w:trPr>
          <w:jc w:val="center"/>
        </w:trPr>
        <w:tc>
          <w:tcPr>
            <w:tcW w:w="3397" w:type="dxa"/>
            <w:noWrap/>
            <w:vAlign w:val="center"/>
          </w:tcPr>
          <w:p w14:paraId="29C3A70E"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51EC97EE"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DC_3A_n1A</w:t>
            </w:r>
          </w:p>
          <w:p w14:paraId="7C8D691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DC_7A_n1A</w:t>
            </w:r>
          </w:p>
          <w:p w14:paraId="58066DB4"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DC_28A_n1A</w:t>
            </w:r>
          </w:p>
          <w:p w14:paraId="09AB691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DC_3A_n78A</w:t>
            </w:r>
          </w:p>
          <w:p w14:paraId="0FEB2A8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DC_7A_n78A</w:t>
            </w:r>
          </w:p>
          <w:p w14:paraId="4BCBB6CA"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szCs w:val="18"/>
              </w:rPr>
              <w:lastRenderedPageBreak/>
              <w:t>DC_28A_n78A</w:t>
            </w:r>
          </w:p>
        </w:tc>
      </w:tr>
      <w:tr w:rsidR="004767F7" w:rsidRPr="007B6BD5" w14:paraId="3A75D825" w14:textId="77777777" w:rsidTr="00563CEA">
        <w:trPr>
          <w:jc w:val="center"/>
        </w:trPr>
        <w:tc>
          <w:tcPr>
            <w:tcW w:w="3397" w:type="dxa"/>
            <w:noWrap/>
            <w:vAlign w:val="center"/>
          </w:tcPr>
          <w:p w14:paraId="1450125F"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5EDD818E"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2C00384"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B53E47A"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DC_7A_n3A</w:t>
            </w:r>
          </w:p>
          <w:p w14:paraId="6C70EA2B"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DC_7C_n3A</w:t>
            </w:r>
          </w:p>
          <w:p w14:paraId="42D46942"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DC_28A_n3A</w:t>
            </w:r>
          </w:p>
          <w:p w14:paraId="69D6E9B5"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DC_3A_n78A</w:t>
            </w:r>
          </w:p>
          <w:p w14:paraId="74D0B1B2" w14:textId="77777777" w:rsidR="004767F7" w:rsidRDefault="004767F7" w:rsidP="00563CEA">
            <w:pPr>
              <w:keepNext/>
              <w:keepLines/>
              <w:spacing w:after="0"/>
              <w:jc w:val="center"/>
              <w:rPr>
                <w:rFonts w:ascii="Arial" w:hAnsi="Arial" w:cs="Arial"/>
                <w:sz w:val="18"/>
                <w:szCs w:val="18"/>
              </w:rPr>
            </w:pPr>
            <w:r w:rsidRPr="006355E0">
              <w:rPr>
                <w:rFonts w:ascii="Arial" w:hAnsi="Arial" w:cs="Arial"/>
                <w:sz w:val="18"/>
                <w:szCs w:val="18"/>
              </w:rPr>
              <w:t>DC_7A_n78A</w:t>
            </w:r>
          </w:p>
          <w:p w14:paraId="053DFDEB" w14:textId="77777777" w:rsidR="004767F7" w:rsidRPr="006355E0" w:rsidRDefault="004767F7" w:rsidP="00563CEA">
            <w:pPr>
              <w:keepNext/>
              <w:keepLines/>
              <w:spacing w:after="0"/>
              <w:jc w:val="center"/>
              <w:rPr>
                <w:rFonts w:ascii="Arial" w:hAnsi="Arial" w:cs="Arial"/>
                <w:sz w:val="18"/>
                <w:szCs w:val="18"/>
              </w:rPr>
            </w:pPr>
            <w:r w:rsidRPr="006355E0">
              <w:rPr>
                <w:rFonts w:ascii="Arial" w:hAnsi="Arial" w:cs="Arial"/>
                <w:sz w:val="18"/>
                <w:szCs w:val="18"/>
              </w:rPr>
              <w:t>DC_7C_n78A</w:t>
            </w:r>
          </w:p>
          <w:p w14:paraId="3642C46A" w14:textId="77777777" w:rsidR="004767F7" w:rsidRPr="007B6BD5" w:rsidRDefault="004767F7" w:rsidP="00563CEA">
            <w:pPr>
              <w:spacing w:after="0"/>
              <w:jc w:val="center"/>
              <w:rPr>
                <w:rFonts w:ascii="Arial" w:hAnsi="Arial" w:cs="Arial"/>
                <w:sz w:val="18"/>
                <w:szCs w:val="18"/>
              </w:rPr>
            </w:pPr>
            <w:r w:rsidRPr="006355E0">
              <w:rPr>
                <w:rFonts w:ascii="Arial" w:hAnsi="Arial" w:cs="Arial"/>
                <w:sz w:val="18"/>
                <w:szCs w:val="18"/>
              </w:rPr>
              <w:t>DC_28A_n78A</w:t>
            </w:r>
          </w:p>
        </w:tc>
      </w:tr>
      <w:tr w:rsidR="004767F7" w:rsidRPr="007B6BD5" w14:paraId="4F74DFE9" w14:textId="77777777" w:rsidTr="00563CEA">
        <w:trPr>
          <w:jc w:val="center"/>
        </w:trPr>
        <w:tc>
          <w:tcPr>
            <w:tcW w:w="3397" w:type="dxa"/>
            <w:noWrap/>
            <w:vAlign w:val="center"/>
          </w:tcPr>
          <w:p w14:paraId="55F1E1C6"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B6F5D1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DC_3A_n5A</w:t>
            </w:r>
          </w:p>
          <w:p w14:paraId="3A5243D8"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DC_3A_n40A</w:t>
            </w:r>
          </w:p>
          <w:p w14:paraId="01019A2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3584689F"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p w14:paraId="33AE5F0D"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DC_28A_n5A</w:t>
            </w:r>
          </w:p>
          <w:p w14:paraId="4381390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DC_28A_n40A</w:t>
            </w:r>
          </w:p>
        </w:tc>
      </w:tr>
      <w:tr w:rsidR="004767F7" w:rsidRPr="007B6BD5" w14:paraId="2FE781FB" w14:textId="77777777" w:rsidTr="00563CEA">
        <w:trPr>
          <w:jc w:val="center"/>
        </w:trPr>
        <w:tc>
          <w:tcPr>
            <w:tcW w:w="3397" w:type="dxa"/>
            <w:noWrap/>
            <w:vAlign w:val="center"/>
          </w:tcPr>
          <w:p w14:paraId="51BED3D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DC_3A-7A-28A_n5A-n78A</w:t>
            </w:r>
          </w:p>
          <w:p w14:paraId="20D1FC6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DC_3C-7A-28A_n5A-n78A</w:t>
            </w:r>
          </w:p>
          <w:p w14:paraId="32CBF932"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DC_3A-7C-28A_n5A-n78A</w:t>
            </w:r>
          </w:p>
          <w:p w14:paraId="5623B27A"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3282DED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DC_3A_n5A</w:t>
            </w:r>
          </w:p>
          <w:p w14:paraId="61AAD25D"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DC_3A_n78A</w:t>
            </w:r>
          </w:p>
          <w:p w14:paraId="71551CD6"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DC_3C_n78A</w:t>
            </w:r>
          </w:p>
          <w:p w14:paraId="694042E3"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DC_7A_n5A</w:t>
            </w:r>
          </w:p>
          <w:p w14:paraId="6152F620"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DC_7C_n5A</w:t>
            </w:r>
          </w:p>
          <w:p w14:paraId="46B90689"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DC_7A_n78A</w:t>
            </w:r>
          </w:p>
          <w:p w14:paraId="433C989A"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DC_7C_n78A</w:t>
            </w:r>
          </w:p>
          <w:p w14:paraId="06B715D4"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DC_28A_n5A</w:t>
            </w:r>
          </w:p>
          <w:p w14:paraId="38CD1D3D" w14:textId="77777777" w:rsidR="004767F7" w:rsidRPr="007B6BD5" w:rsidRDefault="004767F7" w:rsidP="00563CEA">
            <w:pPr>
              <w:spacing w:after="0"/>
              <w:jc w:val="center"/>
              <w:rPr>
                <w:rFonts w:ascii="Arial" w:hAnsi="Arial"/>
                <w:sz w:val="18"/>
                <w:lang w:eastAsia="ko-KR"/>
              </w:rPr>
            </w:pPr>
            <w:r w:rsidRPr="007B6BD5">
              <w:rPr>
                <w:rFonts w:ascii="Arial" w:hAnsi="Arial" w:cs="Arial"/>
                <w:sz w:val="18"/>
                <w:lang w:eastAsia="zh-CN"/>
              </w:rPr>
              <w:t>DC_28A_n78A</w:t>
            </w:r>
          </w:p>
        </w:tc>
      </w:tr>
      <w:tr w:rsidR="004767F7" w:rsidRPr="007B6BD5" w14:paraId="328C2DF7" w14:textId="77777777" w:rsidTr="00563CEA">
        <w:trPr>
          <w:jc w:val="center"/>
        </w:trPr>
        <w:tc>
          <w:tcPr>
            <w:tcW w:w="3397" w:type="dxa"/>
            <w:noWrap/>
          </w:tcPr>
          <w:p w14:paraId="5F724556" w14:textId="77777777" w:rsidR="004767F7" w:rsidRDefault="004767F7" w:rsidP="00563CE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3DDAD533" w14:textId="77777777" w:rsidR="004767F7" w:rsidRPr="007B6BD5" w:rsidRDefault="004767F7" w:rsidP="00563CEA">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F31E105"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9227FB"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D146D47"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3B0ECE5"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7CFE90" w14:textId="77777777" w:rsidR="004767F7"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3E86F7"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CCBBD3" w14:textId="77777777" w:rsidR="004767F7" w:rsidRPr="006355E0" w:rsidRDefault="004767F7" w:rsidP="00563CE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D4E5E80" w14:textId="77777777" w:rsidR="004767F7" w:rsidRPr="007B6BD5" w:rsidRDefault="004767F7" w:rsidP="00563CEA">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4767F7" w:rsidRPr="007B6BD5" w14:paraId="48A6EFE1" w14:textId="77777777" w:rsidTr="00563CEA">
        <w:trPr>
          <w:jc w:val="center"/>
        </w:trPr>
        <w:tc>
          <w:tcPr>
            <w:tcW w:w="3397" w:type="dxa"/>
            <w:noWrap/>
            <w:vAlign w:val="center"/>
          </w:tcPr>
          <w:p w14:paraId="46CC31ED" w14:textId="77777777" w:rsidR="004767F7" w:rsidRPr="007B6BD5" w:rsidRDefault="004767F7" w:rsidP="00563CEA">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22A418BB"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C558A4A" w14:textId="77777777" w:rsidR="004767F7" w:rsidRPr="007B6BD5" w:rsidRDefault="004767F7" w:rsidP="00563CE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767F7" w:rsidRPr="007B6BD5" w14:paraId="381940CF" w14:textId="77777777" w:rsidTr="00563CEA">
        <w:trPr>
          <w:jc w:val="center"/>
        </w:trPr>
        <w:tc>
          <w:tcPr>
            <w:tcW w:w="3397" w:type="dxa"/>
            <w:noWrap/>
            <w:vAlign w:val="center"/>
          </w:tcPr>
          <w:p w14:paraId="474D7104"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0F57DF9" w14:textId="77777777" w:rsidR="004767F7" w:rsidRPr="007B6BD5" w:rsidRDefault="004767F7" w:rsidP="00563CEA">
            <w:pPr>
              <w:spacing w:after="0"/>
              <w:jc w:val="center"/>
              <w:rPr>
                <w:rFonts w:ascii="Arial" w:hAnsi="Arial"/>
                <w:sz w:val="18"/>
              </w:rPr>
            </w:pPr>
            <w:r w:rsidRPr="007B6BD5">
              <w:rPr>
                <w:rFonts w:ascii="Arial" w:hAnsi="Arial"/>
                <w:sz w:val="18"/>
              </w:rPr>
              <w:t>DC_3A_n40A</w:t>
            </w:r>
          </w:p>
          <w:p w14:paraId="64EE72ED"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ABBD427" w14:textId="77777777" w:rsidR="004767F7" w:rsidRPr="007B6BD5" w:rsidRDefault="004767F7" w:rsidP="00563CEA">
            <w:pPr>
              <w:spacing w:after="0"/>
              <w:jc w:val="center"/>
              <w:rPr>
                <w:rFonts w:ascii="Arial" w:hAnsi="Arial"/>
                <w:sz w:val="18"/>
              </w:rPr>
            </w:pPr>
            <w:r w:rsidRPr="007B6BD5">
              <w:rPr>
                <w:rFonts w:ascii="Arial" w:hAnsi="Arial"/>
                <w:sz w:val="18"/>
              </w:rPr>
              <w:t>DC_7A_n40A</w:t>
            </w:r>
          </w:p>
          <w:p w14:paraId="02C6AA3F"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1A7DF0B5" w14:textId="77777777" w:rsidR="004767F7" w:rsidRPr="007B6BD5" w:rsidRDefault="004767F7" w:rsidP="00563CEA">
            <w:pPr>
              <w:spacing w:after="0"/>
              <w:jc w:val="center"/>
              <w:rPr>
                <w:rFonts w:ascii="Arial" w:hAnsi="Arial"/>
                <w:sz w:val="18"/>
              </w:rPr>
            </w:pPr>
            <w:r w:rsidRPr="007B6BD5">
              <w:rPr>
                <w:rFonts w:ascii="Arial" w:hAnsi="Arial"/>
                <w:sz w:val="18"/>
              </w:rPr>
              <w:t>DC_28A_n40A</w:t>
            </w:r>
          </w:p>
          <w:p w14:paraId="6C87FD9C"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DC_28A_n78A</w:t>
            </w:r>
          </w:p>
        </w:tc>
      </w:tr>
      <w:tr w:rsidR="004767F7" w:rsidRPr="007B6BD5" w14:paraId="65F55C22" w14:textId="77777777" w:rsidTr="00563CEA">
        <w:trPr>
          <w:jc w:val="center"/>
        </w:trPr>
        <w:tc>
          <w:tcPr>
            <w:tcW w:w="3397" w:type="dxa"/>
            <w:noWrap/>
          </w:tcPr>
          <w:p w14:paraId="3BD817D9" w14:textId="77777777" w:rsidR="004767F7" w:rsidRPr="007B6BD5" w:rsidRDefault="004767F7" w:rsidP="00563CEA">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6C17A0B8" w14:textId="77777777" w:rsidR="004767F7" w:rsidRPr="00FC21AA" w:rsidRDefault="004767F7" w:rsidP="00563CEA">
            <w:pPr>
              <w:keepNext/>
              <w:keepLines/>
              <w:spacing w:after="0"/>
              <w:jc w:val="center"/>
              <w:rPr>
                <w:rFonts w:ascii="Arial" w:hAnsi="Arial"/>
                <w:sz w:val="18"/>
              </w:rPr>
            </w:pPr>
            <w:r w:rsidRPr="00FC21AA">
              <w:rPr>
                <w:rFonts w:ascii="Arial" w:hAnsi="Arial"/>
                <w:sz w:val="18"/>
              </w:rPr>
              <w:t>DC_3A_n1A</w:t>
            </w:r>
          </w:p>
          <w:p w14:paraId="617D9838"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DC_3A_n28A</w:t>
            </w:r>
          </w:p>
          <w:p w14:paraId="2A459368" w14:textId="77777777" w:rsidR="004767F7" w:rsidRPr="00FC21AA" w:rsidRDefault="004767F7" w:rsidP="00563CEA">
            <w:pPr>
              <w:keepNext/>
              <w:keepLines/>
              <w:spacing w:after="0"/>
              <w:jc w:val="center"/>
              <w:rPr>
                <w:rFonts w:ascii="Arial" w:eastAsia="PMingLiU" w:hAnsi="Arial"/>
                <w:sz w:val="18"/>
                <w:lang w:eastAsia="zh-TW"/>
              </w:rPr>
            </w:pPr>
            <w:r w:rsidRPr="00FC21AA">
              <w:rPr>
                <w:rFonts w:ascii="Arial" w:hAnsi="Arial"/>
                <w:sz w:val="18"/>
              </w:rPr>
              <w:t>DC_7A_n1A</w:t>
            </w:r>
          </w:p>
          <w:p w14:paraId="4A34C84F" w14:textId="77777777" w:rsidR="004767F7" w:rsidRPr="007B6BD5" w:rsidRDefault="004767F7" w:rsidP="00563CEA">
            <w:pPr>
              <w:spacing w:after="0"/>
              <w:jc w:val="center"/>
              <w:rPr>
                <w:rFonts w:ascii="Arial" w:hAnsi="Arial"/>
                <w:sz w:val="18"/>
              </w:rPr>
            </w:pPr>
            <w:r w:rsidRPr="00FC21AA">
              <w:rPr>
                <w:rFonts w:ascii="Arial" w:hAnsi="Arial"/>
                <w:sz w:val="18"/>
              </w:rPr>
              <w:t>DC_7A_n28A</w:t>
            </w:r>
          </w:p>
        </w:tc>
      </w:tr>
      <w:tr w:rsidR="004767F7" w:rsidRPr="007B6BD5" w14:paraId="4C20D6E1" w14:textId="77777777" w:rsidTr="00563CEA">
        <w:trPr>
          <w:jc w:val="center"/>
        </w:trPr>
        <w:tc>
          <w:tcPr>
            <w:tcW w:w="3397" w:type="dxa"/>
            <w:noWrap/>
          </w:tcPr>
          <w:p w14:paraId="10DC719A" w14:textId="77777777" w:rsidR="004767F7" w:rsidRPr="00C04E13" w:rsidRDefault="004767F7" w:rsidP="00563CEA">
            <w:pPr>
              <w:keepNext/>
              <w:keepLines/>
              <w:spacing w:after="0"/>
              <w:jc w:val="center"/>
              <w:rPr>
                <w:rFonts w:ascii="Arial" w:hAnsi="Arial"/>
                <w:sz w:val="18"/>
              </w:rPr>
            </w:pPr>
            <w:r w:rsidRPr="00C04E13">
              <w:rPr>
                <w:rFonts w:ascii="Arial" w:hAnsi="Arial"/>
                <w:sz w:val="18"/>
              </w:rPr>
              <w:t>DC_3A-7A-32A_n1A-n78A</w:t>
            </w:r>
          </w:p>
          <w:p w14:paraId="73FECDF9" w14:textId="77777777" w:rsidR="004767F7" w:rsidRPr="007B6BD5" w:rsidRDefault="004767F7" w:rsidP="00563CEA">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130D008" w14:textId="77777777" w:rsidR="004767F7" w:rsidRDefault="004767F7" w:rsidP="00563CEA">
            <w:pPr>
              <w:keepNext/>
              <w:keepLines/>
              <w:spacing w:after="0"/>
              <w:jc w:val="center"/>
              <w:rPr>
                <w:rFonts w:ascii="Arial" w:hAnsi="Arial"/>
                <w:sz w:val="18"/>
              </w:rPr>
            </w:pPr>
            <w:r w:rsidRPr="0084589C">
              <w:rPr>
                <w:rFonts w:ascii="Arial" w:hAnsi="Arial"/>
                <w:sz w:val="18"/>
              </w:rPr>
              <w:t>DC_3A_n1A</w:t>
            </w:r>
          </w:p>
          <w:p w14:paraId="18A97F14" w14:textId="77777777" w:rsidR="004767F7" w:rsidRPr="0084589C" w:rsidRDefault="004767F7" w:rsidP="00563CEA">
            <w:pPr>
              <w:keepNext/>
              <w:keepLines/>
              <w:spacing w:after="0"/>
              <w:jc w:val="center"/>
              <w:rPr>
                <w:rFonts w:ascii="Arial" w:hAnsi="Arial"/>
                <w:sz w:val="18"/>
              </w:rPr>
            </w:pPr>
            <w:r w:rsidRPr="001437A8">
              <w:rPr>
                <w:rFonts w:ascii="Arial" w:hAnsi="Arial"/>
                <w:sz w:val="18"/>
              </w:rPr>
              <w:t>DC_3C_n1A</w:t>
            </w:r>
          </w:p>
          <w:p w14:paraId="397CD046" w14:textId="77777777" w:rsidR="004767F7" w:rsidRPr="0084589C" w:rsidRDefault="004767F7" w:rsidP="00563CEA">
            <w:pPr>
              <w:keepNext/>
              <w:keepLines/>
              <w:spacing w:after="0"/>
              <w:jc w:val="center"/>
              <w:rPr>
                <w:rFonts w:ascii="Arial" w:hAnsi="Arial"/>
                <w:sz w:val="18"/>
              </w:rPr>
            </w:pPr>
            <w:r w:rsidRPr="0084589C">
              <w:rPr>
                <w:rFonts w:ascii="Arial" w:hAnsi="Arial"/>
                <w:sz w:val="18"/>
              </w:rPr>
              <w:t>DC_7A_n1A</w:t>
            </w:r>
          </w:p>
          <w:p w14:paraId="044ED524" w14:textId="77777777" w:rsidR="004767F7" w:rsidRDefault="004767F7" w:rsidP="00563CEA">
            <w:pPr>
              <w:keepNext/>
              <w:keepLines/>
              <w:spacing w:after="0"/>
              <w:jc w:val="center"/>
              <w:rPr>
                <w:rFonts w:ascii="Arial" w:hAnsi="Arial"/>
                <w:sz w:val="18"/>
              </w:rPr>
            </w:pPr>
            <w:r w:rsidRPr="0084589C">
              <w:rPr>
                <w:rFonts w:ascii="Arial" w:hAnsi="Arial"/>
                <w:sz w:val="18"/>
              </w:rPr>
              <w:t>DC_3A_n78A</w:t>
            </w:r>
          </w:p>
          <w:p w14:paraId="5F537309" w14:textId="77777777" w:rsidR="004767F7" w:rsidRPr="0084589C" w:rsidRDefault="004767F7" w:rsidP="00563CEA">
            <w:pPr>
              <w:keepNext/>
              <w:keepLines/>
              <w:spacing w:after="0"/>
              <w:jc w:val="center"/>
              <w:rPr>
                <w:rFonts w:ascii="Arial" w:hAnsi="Arial"/>
                <w:sz w:val="18"/>
              </w:rPr>
            </w:pPr>
            <w:r w:rsidRPr="001437A8">
              <w:rPr>
                <w:rFonts w:ascii="Arial" w:hAnsi="Arial"/>
                <w:sz w:val="18"/>
              </w:rPr>
              <w:t>DC_3C_n78A</w:t>
            </w:r>
          </w:p>
          <w:p w14:paraId="1F70F983" w14:textId="77777777" w:rsidR="004767F7" w:rsidRPr="007B6BD5" w:rsidRDefault="004767F7" w:rsidP="00563CEA">
            <w:pPr>
              <w:spacing w:after="0"/>
              <w:jc w:val="center"/>
              <w:rPr>
                <w:rFonts w:ascii="Arial" w:hAnsi="Arial"/>
                <w:sz w:val="18"/>
              </w:rPr>
            </w:pPr>
            <w:r w:rsidRPr="00C04E13">
              <w:rPr>
                <w:rFonts w:ascii="Arial" w:hAnsi="Arial"/>
                <w:sz w:val="18"/>
              </w:rPr>
              <w:t>DC_7A_n78A</w:t>
            </w:r>
          </w:p>
        </w:tc>
      </w:tr>
      <w:tr w:rsidR="004767F7" w:rsidRPr="007B6BD5" w14:paraId="7CEBAE0E" w14:textId="77777777" w:rsidTr="00563CEA">
        <w:trPr>
          <w:jc w:val="center"/>
        </w:trPr>
        <w:tc>
          <w:tcPr>
            <w:tcW w:w="3397" w:type="dxa"/>
            <w:noWrap/>
          </w:tcPr>
          <w:p w14:paraId="22E049BC" w14:textId="77777777" w:rsidR="004767F7" w:rsidRPr="000B3632" w:rsidRDefault="004767F7" w:rsidP="00563CEA">
            <w:pPr>
              <w:pStyle w:val="TAC"/>
              <w:rPr>
                <w:lang w:val="fr-FR"/>
              </w:rPr>
            </w:pPr>
            <w:r w:rsidRPr="00FC21AA">
              <w:t>DC_3A-7A-32A_n28A-n78A</w:t>
            </w:r>
          </w:p>
        </w:tc>
        <w:tc>
          <w:tcPr>
            <w:tcW w:w="3544" w:type="dxa"/>
            <w:shd w:val="clear" w:color="auto" w:fill="auto"/>
          </w:tcPr>
          <w:p w14:paraId="11797C87" w14:textId="77777777" w:rsidR="004767F7" w:rsidRPr="00FC21AA" w:rsidRDefault="004767F7" w:rsidP="00563CEA">
            <w:pPr>
              <w:pStyle w:val="TAC"/>
            </w:pPr>
            <w:r w:rsidRPr="00FC21AA">
              <w:t>DC_3A_n28A</w:t>
            </w:r>
          </w:p>
          <w:p w14:paraId="7CAB089A" w14:textId="77777777" w:rsidR="004767F7" w:rsidRPr="00FC21AA" w:rsidRDefault="004767F7" w:rsidP="00563CEA">
            <w:pPr>
              <w:pStyle w:val="TAC"/>
              <w:rPr>
                <w:rFonts w:eastAsia="PMingLiU"/>
                <w:lang w:eastAsia="zh-TW"/>
              </w:rPr>
            </w:pPr>
            <w:r w:rsidRPr="00FC21AA">
              <w:t>DC_3A_n78A</w:t>
            </w:r>
          </w:p>
          <w:p w14:paraId="4875F9AD" w14:textId="77777777" w:rsidR="004767F7" w:rsidRPr="00FC21AA" w:rsidRDefault="004767F7" w:rsidP="00563CEA">
            <w:pPr>
              <w:pStyle w:val="TAC"/>
              <w:rPr>
                <w:rFonts w:eastAsia="PMingLiU"/>
                <w:lang w:eastAsia="zh-TW"/>
              </w:rPr>
            </w:pPr>
            <w:r w:rsidRPr="00FC21AA">
              <w:t>DC_7A_n28A</w:t>
            </w:r>
          </w:p>
          <w:p w14:paraId="70F833E4" w14:textId="77777777" w:rsidR="004767F7" w:rsidRPr="0084589C" w:rsidRDefault="004767F7" w:rsidP="00563CEA">
            <w:pPr>
              <w:pStyle w:val="TAC"/>
            </w:pPr>
            <w:r w:rsidRPr="00FC21AA">
              <w:t>DC_7A_n78A</w:t>
            </w:r>
          </w:p>
        </w:tc>
      </w:tr>
      <w:tr w:rsidR="004767F7" w:rsidRPr="007B6BD5" w14:paraId="1D9DE610" w14:textId="77777777" w:rsidTr="00563CEA">
        <w:trPr>
          <w:jc w:val="center"/>
        </w:trPr>
        <w:tc>
          <w:tcPr>
            <w:tcW w:w="3397" w:type="dxa"/>
            <w:noWrap/>
          </w:tcPr>
          <w:p w14:paraId="78815594" w14:textId="77777777" w:rsidR="004767F7" w:rsidRDefault="004767F7" w:rsidP="00563CE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4BD10C5" w14:textId="77777777" w:rsidR="004767F7" w:rsidRPr="007B6BD5" w:rsidRDefault="004767F7" w:rsidP="00563CEA">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4390EBD"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F732D8"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663534"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13D039"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C280DB8"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7A34515" w14:textId="77777777" w:rsidR="004767F7" w:rsidRPr="007B6BD5" w:rsidRDefault="004767F7" w:rsidP="00563CE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767F7" w:rsidRPr="007B6BD5" w14:paraId="50AF2E31" w14:textId="77777777" w:rsidTr="00563CEA">
        <w:trPr>
          <w:jc w:val="center"/>
        </w:trPr>
        <w:tc>
          <w:tcPr>
            <w:tcW w:w="3397" w:type="dxa"/>
            <w:noWrap/>
            <w:vAlign w:val="center"/>
          </w:tcPr>
          <w:p w14:paraId="4D8FA677" w14:textId="77777777" w:rsidR="004767F7" w:rsidRPr="007B6BD5" w:rsidRDefault="004767F7" w:rsidP="00563CEA">
            <w:pPr>
              <w:spacing w:after="0"/>
              <w:jc w:val="center"/>
              <w:rPr>
                <w:rFonts w:ascii="Arial" w:eastAsia="MS Mincho" w:hAnsi="Arial" w:cs="Arial"/>
                <w:bCs/>
                <w:sz w:val="18"/>
                <w:szCs w:val="18"/>
              </w:rPr>
            </w:pPr>
            <w:bookmarkStart w:id="357" w:name="OLE_LINK28"/>
            <w:r w:rsidRPr="007B6BD5">
              <w:rPr>
                <w:rFonts w:ascii="Arial" w:eastAsia="MS Mincho" w:hAnsi="Arial" w:cs="Arial"/>
                <w:bCs/>
                <w:sz w:val="18"/>
                <w:szCs w:val="18"/>
              </w:rPr>
              <w:t>DC_3A-7A_n40A-n78A-n105A</w:t>
            </w:r>
            <w:bookmarkEnd w:id="357"/>
          </w:p>
        </w:tc>
        <w:tc>
          <w:tcPr>
            <w:tcW w:w="3544" w:type="dxa"/>
            <w:shd w:val="clear" w:color="auto" w:fill="auto"/>
            <w:vAlign w:val="center"/>
          </w:tcPr>
          <w:p w14:paraId="1AF1F4F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F4FFB2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A63DDD1"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441670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C1B4C8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E543CD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767F7" w:rsidRPr="007B6BD5" w14:paraId="7E3D963E" w14:textId="77777777" w:rsidTr="00563CEA">
        <w:trPr>
          <w:jc w:val="center"/>
        </w:trPr>
        <w:tc>
          <w:tcPr>
            <w:tcW w:w="3397" w:type="dxa"/>
            <w:noWrap/>
            <w:vAlign w:val="center"/>
          </w:tcPr>
          <w:p w14:paraId="6B8BF413"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
          <w:p w14:paraId="731F7A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19B62A7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7C88E38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2A8DEEB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220BA45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33AC90D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lang w:eastAsia="ja-JP"/>
              </w:rPr>
              <w:t>DC_11A_n77A</w:t>
            </w:r>
          </w:p>
        </w:tc>
      </w:tr>
      <w:tr w:rsidR="004767F7" w:rsidRPr="007B6BD5" w14:paraId="65B61C81" w14:textId="77777777" w:rsidTr="00563CEA">
        <w:trPr>
          <w:jc w:val="center"/>
        </w:trPr>
        <w:tc>
          <w:tcPr>
            <w:tcW w:w="3397" w:type="dxa"/>
            <w:noWrap/>
            <w:vAlign w:val="center"/>
          </w:tcPr>
          <w:p w14:paraId="1BB9B852"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EE0D5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526DE2D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5CA4DAD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DC_8A_n28A</w:t>
            </w:r>
          </w:p>
          <w:p w14:paraId="3B6BC6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DC_8A_n77A</w:t>
            </w:r>
          </w:p>
          <w:p w14:paraId="30B424B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DC_11A_n28A</w:t>
            </w:r>
          </w:p>
          <w:p w14:paraId="09F0609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lang w:eastAsia="ja-JP"/>
              </w:rPr>
              <w:t>DC_11A_n77A</w:t>
            </w:r>
          </w:p>
        </w:tc>
      </w:tr>
      <w:tr w:rsidR="004767F7" w:rsidRPr="007B6BD5" w14:paraId="0A125737" w14:textId="77777777" w:rsidTr="00563CEA">
        <w:trPr>
          <w:jc w:val="center"/>
        </w:trPr>
        <w:tc>
          <w:tcPr>
            <w:tcW w:w="3397" w:type="dxa"/>
            <w:noWrap/>
            <w:vAlign w:val="center"/>
          </w:tcPr>
          <w:p w14:paraId="16705BAE" w14:textId="77777777" w:rsidR="004767F7" w:rsidRPr="007B6BD5" w:rsidRDefault="004767F7" w:rsidP="00563CEA">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F79DB61"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0E208C8" w14:textId="77777777" w:rsidR="004767F7" w:rsidRPr="007B6BD5" w:rsidRDefault="004767F7" w:rsidP="00563CEA">
            <w:pPr>
              <w:spacing w:after="0"/>
              <w:jc w:val="center"/>
              <w:rPr>
                <w:rFonts w:ascii="Arial" w:hAnsi="Arial"/>
                <w:sz w:val="18"/>
              </w:rPr>
            </w:pPr>
            <w:r w:rsidRPr="007B6BD5">
              <w:rPr>
                <w:rFonts w:ascii="Arial" w:hAnsi="Arial"/>
                <w:sz w:val="18"/>
              </w:rPr>
              <w:t>DC_8A_n78A</w:t>
            </w:r>
          </w:p>
          <w:p w14:paraId="6A77B3E6" w14:textId="77777777" w:rsidR="004767F7" w:rsidRPr="007B6BD5" w:rsidRDefault="004767F7" w:rsidP="00563CEA">
            <w:pPr>
              <w:spacing w:after="0"/>
              <w:jc w:val="center"/>
              <w:rPr>
                <w:rFonts w:ascii="Arial" w:hAnsi="Arial"/>
                <w:sz w:val="18"/>
              </w:rPr>
            </w:pPr>
            <w:r w:rsidRPr="007B6BD5">
              <w:rPr>
                <w:rFonts w:ascii="Arial" w:hAnsi="Arial"/>
                <w:sz w:val="18"/>
              </w:rPr>
              <w:t>DC_20A_n78A</w:t>
            </w:r>
          </w:p>
          <w:p w14:paraId="0D3D7731"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DC_28A_n78A</w:t>
            </w:r>
          </w:p>
        </w:tc>
      </w:tr>
      <w:tr w:rsidR="004767F7" w:rsidRPr="007B6BD5" w14:paraId="0785A0B4" w14:textId="77777777" w:rsidTr="00563CEA">
        <w:trPr>
          <w:jc w:val="center"/>
        </w:trPr>
        <w:tc>
          <w:tcPr>
            <w:tcW w:w="3397" w:type="dxa"/>
            <w:noWrap/>
          </w:tcPr>
          <w:p w14:paraId="7CA8863C" w14:textId="77777777" w:rsidR="004767F7" w:rsidRPr="007B6BD5" w:rsidRDefault="004767F7" w:rsidP="00563CEA">
            <w:pPr>
              <w:pStyle w:val="TAC"/>
            </w:pPr>
            <w:r w:rsidRPr="00FC21AA">
              <w:t>DC_3A-8A-20A_n1A-n78A</w:t>
            </w:r>
          </w:p>
        </w:tc>
        <w:tc>
          <w:tcPr>
            <w:tcW w:w="3544" w:type="dxa"/>
            <w:shd w:val="clear" w:color="auto" w:fill="auto"/>
          </w:tcPr>
          <w:p w14:paraId="6832A0E8" w14:textId="77777777" w:rsidR="004767F7" w:rsidRPr="00FC21AA" w:rsidRDefault="004767F7" w:rsidP="00563CEA">
            <w:pPr>
              <w:pStyle w:val="TAC"/>
            </w:pPr>
            <w:r w:rsidRPr="00FC21AA">
              <w:t>DC_3A_n1A</w:t>
            </w:r>
          </w:p>
          <w:p w14:paraId="7953E0E2" w14:textId="77777777" w:rsidR="004767F7" w:rsidRPr="00FC21AA" w:rsidRDefault="004767F7" w:rsidP="00563CEA">
            <w:pPr>
              <w:pStyle w:val="TAC"/>
              <w:rPr>
                <w:rFonts w:eastAsia="PMingLiU"/>
                <w:lang w:eastAsia="zh-TW"/>
              </w:rPr>
            </w:pPr>
            <w:r w:rsidRPr="00FC21AA">
              <w:t>DC_3A_n78A</w:t>
            </w:r>
          </w:p>
          <w:p w14:paraId="21E740EE" w14:textId="77777777" w:rsidR="004767F7" w:rsidRPr="00FC21AA" w:rsidRDefault="004767F7" w:rsidP="00563CEA">
            <w:pPr>
              <w:pStyle w:val="TAC"/>
              <w:rPr>
                <w:rFonts w:eastAsia="PMingLiU"/>
                <w:lang w:eastAsia="zh-TW"/>
              </w:rPr>
            </w:pPr>
            <w:r w:rsidRPr="00FC21AA">
              <w:t>DC_8A_n1A</w:t>
            </w:r>
          </w:p>
          <w:p w14:paraId="3FB2A3A2" w14:textId="77777777" w:rsidR="004767F7" w:rsidRPr="00FC21AA" w:rsidRDefault="004767F7" w:rsidP="00563CEA">
            <w:pPr>
              <w:pStyle w:val="TAC"/>
              <w:rPr>
                <w:rFonts w:eastAsia="PMingLiU"/>
                <w:lang w:eastAsia="zh-TW"/>
              </w:rPr>
            </w:pPr>
            <w:r w:rsidRPr="00FC21AA">
              <w:t>DC_8A_n78A</w:t>
            </w:r>
          </w:p>
          <w:p w14:paraId="433C4808" w14:textId="77777777" w:rsidR="004767F7" w:rsidRPr="00FC21AA" w:rsidRDefault="004767F7" w:rsidP="00563CEA">
            <w:pPr>
              <w:pStyle w:val="TAC"/>
              <w:rPr>
                <w:rFonts w:eastAsia="PMingLiU"/>
                <w:lang w:eastAsia="zh-TW"/>
              </w:rPr>
            </w:pPr>
            <w:r w:rsidRPr="00FC21AA">
              <w:t>DC_20A_n1A</w:t>
            </w:r>
          </w:p>
          <w:p w14:paraId="7AA42E00" w14:textId="77777777" w:rsidR="004767F7" w:rsidRPr="007B6BD5" w:rsidRDefault="004767F7" w:rsidP="00563CEA">
            <w:pPr>
              <w:pStyle w:val="TAC"/>
            </w:pPr>
            <w:r w:rsidRPr="00FC21AA">
              <w:t>DC_20A_n78A</w:t>
            </w:r>
          </w:p>
        </w:tc>
      </w:tr>
      <w:tr w:rsidR="004767F7" w:rsidRPr="007B6BD5" w14:paraId="28ACA6FF" w14:textId="77777777" w:rsidTr="00563CEA">
        <w:trPr>
          <w:jc w:val="center"/>
        </w:trPr>
        <w:tc>
          <w:tcPr>
            <w:tcW w:w="3397" w:type="dxa"/>
            <w:noWrap/>
          </w:tcPr>
          <w:p w14:paraId="2C72BFAE" w14:textId="77777777" w:rsidR="004767F7" w:rsidRPr="007B6BD5" w:rsidRDefault="004767F7" w:rsidP="00563CEA">
            <w:pPr>
              <w:pStyle w:val="TAC"/>
            </w:pPr>
            <w:r w:rsidRPr="00FC21AA">
              <w:t>DC_3A-8A-32A_n1A-n78A</w:t>
            </w:r>
          </w:p>
        </w:tc>
        <w:tc>
          <w:tcPr>
            <w:tcW w:w="3544" w:type="dxa"/>
            <w:shd w:val="clear" w:color="auto" w:fill="auto"/>
          </w:tcPr>
          <w:p w14:paraId="49304915" w14:textId="77777777" w:rsidR="004767F7" w:rsidRPr="00FC21AA" w:rsidRDefault="004767F7" w:rsidP="00563CEA">
            <w:pPr>
              <w:pStyle w:val="TAC"/>
            </w:pPr>
            <w:r w:rsidRPr="00FC21AA">
              <w:t>DC_3A_n1A</w:t>
            </w:r>
          </w:p>
          <w:p w14:paraId="5C70806C" w14:textId="77777777" w:rsidR="004767F7" w:rsidRPr="00FC21AA" w:rsidRDefault="004767F7" w:rsidP="00563CEA">
            <w:pPr>
              <w:pStyle w:val="TAC"/>
              <w:rPr>
                <w:rFonts w:eastAsia="PMingLiU"/>
                <w:lang w:eastAsia="zh-TW"/>
              </w:rPr>
            </w:pPr>
            <w:r w:rsidRPr="00FC21AA">
              <w:t>DC_3A_n78A</w:t>
            </w:r>
          </w:p>
          <w:p w14:paraId="62FB883F" w14:textId="77777777" w:rsidR="004767F7" w:rsidRPr="00FC21AA" w:rsidRDefault="004767F7" w:rsidP="00563CEA">
            <w:pPr>
              <w:pStyle w:val="TAC"/>
              <w:rPr>
                <w:rFonts w:eastAsia="PMingLiU"/>
                <w:lang w:eastAsia="zh-TW"/>
              </w:rPr>
            </w:pPr>
            <w:r w:rsidRPr="00FC21AA">
              <w:t>DC_8A_n1A</w:t>
            </w:r>
          </w:p>
          <w:p w14:paraId="66A6D0FF" w14:textId="77777777" w:rsidR="004767F7" w:rsidRPr="007B6BD5" w:rsidRDefault="004767F7" w:rsidP="00563CEA">
            <w:pPr>
              <w:pStyle w:val="TAC"/>
            </w:pPr>
            <w:r w:rsidRPr="00FC21AA">
              <w:t>DC_8A_n78A</w:t>
            </w:r>
          </w:p>
        </w:tc>
      </w:tr>
      <w:tr w:rsidR="004767F7" w:rsidRPr="007B6BD5" w14:paraId="650A43C6" w14:textId="77777777" w:rsidTr="00563CEA">
        <w:trPr>
          <w:jc w:val="center"/>
        </w:trPr>
        <w:tc>
          <w:tcPr>
            <w:tcW w:w="3397" w:type="dxa"/>
            <w:noWrap/>
          </w:tcPr>
          <w:p w14:paraId="028F4EBF" w14:textId="77777777" w:rsidR="004767F7" w:rsidRDefault="004767F7" w:rsidP="00563CE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4ECC9B26" w14:textId="77777777" w:rsidR="004767F7" w:rsidRPr="007B6BD5" w:rsidRDefault="004767F7" w:rsidP="00563CEA">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A68EFA1"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6BDB068"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625531B"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F21E09"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76F00D"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E3DFB6" w14:textId="77777777" w:rsidR="004767F7" w:rsidRPr="007B6BD5" w:rsidRDefault="004767F7" w:rsidP="00563CEA">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767F7" w:rsidRPr="007B6BD5" w14:paraId="531750E1" w14:textId="77777777" w:rsidTr="00563CEA">
        <w:trPr>
          <w:jc w:val="center"/>
        </w:trPr>
        <w:tc>
          <w:tcPr>
            <w:tcW w:w="3397" w:type="dxa"/>
            <w:noWrap/>
          </w:tcPr>
          <w:p w14:paraId="55D6EA1B" w14:textId="77777777" w:rsidR="004767F7" w:rsidRPr="006355E0" w:rsidRDefault="004767F7" w:rsidP="00563CEA">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30DFEC38"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1975F517"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D48378A"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6878E36" w14:textId="77777777" w:rsidR="004767F7"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096788BC"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3F542FA" w14:textId="77777777" w:rsidR="004767F7" w:rsidRPr="006355E0"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767F7" w:rsidRPr="007B6BD5" w14:paraId="16D53BD3" w14:textId="77777777" w:rsidTr="00563CEA">
        <w:trPr>
          <w:jc w:val="center"/>
        </w:trPr>
        <w:tc>
          <w:tcPr>
            <w:tcW w:w="3397" w:type="dxa"/>
            <w:noWrap/>
          </w:tcPr>
          <w:p w14:paraId="40869C55" w14:textId="77777777" w:rsidR="004767F7" w:rsidRPr="006355E0" w:rsidRDefault="004767F7" w:rsidP="00563CEA">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728457E"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EFEB9BB"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D28154B"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5C5E0B3" w14:textId="77777777" w:rsidR="004767F7"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1349EFA6" w14:textId="77777777" w:rsidR="004767F7" w:rsidRPr="00B57DDC"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67B64C3" w14:textId="77777777" w:rsidR="004767F7" w:rsidRPr="006355E0" w:rsidRDefault="004767F7" w:rsidP="00563CEA">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767F7" w:rsidRPr="007B6BD5" w14:paraId="775392DA" w14:textId="77777777" w:rsidTr="00563CEA">
        <w:trPr>
          <w:jc w:val="center"/>
        </w:trPr>
        <w:tc>
          <w:tcPr>
            <w:tcW w:w="3397" w:type="dxa"/>
            <w:noWrap/>
          </w:tcPr>
          <w:p w14:paraId="0D64BCDC" w14:textId="77777777" w:rsidR="004767F7" w:rsidRDefault="004767F7" w:rsidP="00563CE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CAE0807" w14:textId="77777777" w:rsidR="004767F7" w:rsidRPr="007B6BD5" w:rsidRDefault="004767F7" w:rsidP="00563CE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6B76F904"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E3BEDB0"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C1A4DAE"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822F6C2"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06155B5"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121C371" w14:textId="77777777" w:rsidR="004767F7" w:rsidRPr="007B6BD5" w:rsidRDefault="004767F7" w:rsidP="00563CE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767F7" w:rsidRPr="007B6BD5" w14:paraId="16E34D0A" w14:textId="77777777" w:rsidTr="00563CEA">
        <w:trPr>
          <w:jc w:val="center"/>
        </w:trPr>
        <w:tc>
          <w:tcPr>
            <w:tcW w:w="3397" w:type="dxa"/>
            <w:noWrap/>
          </w:tcPr>
          <w:p w14:paraId="5C35A463" w14:textId="77777777" w:rsidR="004767F7" w:rsidRDefault="004767F7" w:rsidP="00563CE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10F05916" w14:textId="77777777" w:rsidR="004767F7" w:rsidRPr="007B6BD5" w:rsidRDefault="004767F7" w:rsidP="00563CEA">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F9662C7"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7585890"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34A784A"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AF5589F"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15585E9" w14:textId="77777777" w:rsidR="004767F7" w:rsidRPr="00592F9E" w:rsidRDefault="004767F7" w:rsidP="00563CE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8FEED52" w14:textId="77777777" w:rsidR="004767F7" w:rsidRPr="007B6BD5" w:rsidRDefault="004767F7" w:rsidP="00563CE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767F7" w:rsidRPr="007B6BD5" w14:paraId="788D536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F41D7" w14:textId="77777777" w:rsidR="004767F7" w:rsidRPr="007B6BD5" w:rsidRDefault="004767F7" w:rsidP="00563CEA">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95D9A5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26F6CF27"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6575D2F3"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2A8E90"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DC_3A_n77A</w:t>
            </w:r>
          </w:p>
          <w:p w14:paraId="1FAC25C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p>
          <w:p w14:paraId="2A32C3C6"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DC_21A_n77A</w:t>
            </w:r>
          </w:p>
        </w:tc>
      </w:tr>
      <w:tr w:rsidR="004767F7" w:rsidRPr="007B6BD5" w14:paraId="366DDFB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57367"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1E9204B"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788A9F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10ED8F4D" w14:textId="77777777" w:rsidR="004767F7" w:rsidRPr="007B6BD5" w:rsidRDefault="004767F7" w:rsidP="00563CEA">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9F284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8D92B8B" w14:textId="77777777" w:rsidR="004767F7" w:rsidRPr="007B6BD5" w:rsidRDefault="004767F7" w:rsidP="00563CEA">
            <w:pPr>
              <w:spacing w:after="0"/>
              <w:jc w:val="center"/>
              <w:rPr>
                <w:rFonts w:ascii="Arial" w:hAnsi="Arial"/>
                <w:sz w:val="18"/>
              </w:rPr>
            </w:pPr>
            <w:r w:rsidRPr="007B6BD5">
              <w:rPr>
                <w:rFonts w:ascii="Arial" w:hAnsi="Arial"/>
                <w:sz w:val="18"/>
              </w:rPr>
              <w:t>DC_19A_n78A</w:t>
            </w:r>
          </w:p>
          <w:p w14:paraId="6E686815"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DC_21A_n78A</w:t>
            </w:r>
          </w:p>
        </w:tc>
      </w:tr>
      <w:tr w:rsidR="004767F7" w:rsidRPr="007B6BD5" w14:paraId="4ABCFA6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D6E7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DC_3A-19A-21A-42A_n79A</w:t>
            </w:r>
          </w:p>
          <w:p w14:paraId="59F2A68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DC_3A-19A-21A-42A_n79C</w:t>
            </w:r>
          </w:p>
          <w:p w14:paraId="4CEBCC88" w14:textId="77777777" w:rsidR="004767F7" w:rsidRPr="007B6BD5" w:rsidRDefault="004767F7" w:rsidP="00563CEA">
            <w:pPr>
              <w:spacing w:after="0"/>
              <w:jc w:val="center"/>
              <w:rPr>
                <w:rFonts w:ascii="Arial" w:hAnsi="Arial"/>
                <w:sz w:val="18"/>
                <w:lang w:eastAsia="ko-KR"/>
              </w:rPr>
            </w:pPr>
            <w:r w:rsidRPr="007B6BD5">
              <w:rPr>
                <w:rFonts w:ascii="Arial" w:hAnsi="Arial"/>
                <w:sz w:val="18"/>
              </w:rPr>
              <w:lastRenderedPageBreak/>
              <w:t>DC_3A-19A-21A-42C_n79A</w:t>
            </w:r>
          </w:p>
          <w:p w14:paraId="0D12536D" w14:textId="77777777" w:rsidR="004767F7" w:rsidRPr="007B6BD5" w:rsidRDefault="004767F7" w:rsidP="00563CEA">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1317442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lastRenderedPageBreak/>
              <w:t>DC_3A_n79A</w:t>
            </w:r>
          </w:p>
          <w:p w14:paraId="7E9E77E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fi-FI"/>
              </w:rPr>
              <w:t>DC_19A_n79A</w:t>
            </w:r>
          </w:p>
          <w:p w14:paraId="206B2D7E" w14:textId="77777777" w:rsidR="004767F7" w:rsidRPr="007B6BD5" w:rsidRDefault="004767F7" w:rsidP="00563CEA">
            <w:pPr>
              <w:spacing w:after="0"/>
              <w:jc w:val="center"/>
              <w:rPr>
                <w:rFonts w:ascii="Arial" w:hAnsi="Arial"/>
                <w:sz w:val="18"/>
              </w:rPr>
            </w:pPr>
            <w:r w:rsidRPr="007B6BD5">
              <w:rPr>
                <w:rFonts w:ascii="Arial" w:hAnsi="Arial"/>
                <w:sz w:val="18"/>
                <w:lang w:eastAsia="fi-FI"/>
              </w:rPr>
              <w:lastRenderedPageBreak/>
              <w:t>DC_21A_n79A</w:t>
            </w:r>
          </w:p>
        </w:tc>
      </w:tr>
      <w:tr w:rsidR="004767F7" w:rsidRPr="007B6BD5" w14:paraId="28E0E6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E89F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DC_3A-19A-42A_n1A-n77A</w:t>
            </w:r>
            <w:r w:rsidRPr="007B6BD5">
              <w:rPr>
                <w:rFonts w:ascii="Arial" w:hAnsi="Arial"/>
                <w:sz w:val="18"/>
                <w:vertAlign w:val="superscript"/>
                <w:lang w:eastAsia="ko-KR"/>
              </w:rPr>
              <w:t>5,6</w:t>
            </w:r>
          </w:p>
          <w:p w14:paraId="4A5FDF69"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0AA3B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4236DAB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4D71DD1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43BE585"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DC_19A_n77A</w:t>
            </w:r>
          </w:p>
        </w:tc>
      </w:tr>
      <w:tr w:rsidR="004767F7" w:rsidRPr="007B6BD5" w14:paraId="6ECCF00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C05E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37AC0EF1"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C616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7049F7F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60BBDFB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281F627"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DC_19A_n78A</w:t>
            </w:r>
          </w:p>
        </w:tc>
      </w:tr>
      <w:tr w:rsidR="004767F7" w:rsidRPr="007B6BD5" w14:paraId="0F3A5A35" w14:textId="77777777" w:rsidTr="00563CEA">
        <w:trPr>
          <w:jc w:val="center"/>
        </w:trPr>
        <w:tc>
          <w:tcPr>
            <w:tcW w:w="3397" w:type="dxa"/>
            <w:noWrap/>
            <w:vAlign w:val="center"/>
          </w:tcPr>
          <w:p w14:paraId="4720859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DC_3A-19A-42A_n1A-n79A</w:t>
            </w:r>
          </w:p>
          <w:p w14:paraId="45B2F935"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7E0F34E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286E5DA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2D0BF61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3EEC6DBA"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DC_19A_n79A</w:t>
            </w:r>
          </w:p>
        </w:tc>
      </w:tr>
      <w:tr w:rsidR="004767F7" w:rsidRPr="007B6BD5" w14:paraId="0A14FB64" w14:textId="77777777" w:rsidTr="00563CEA">
        <w:trPr>
          <w:jc w:val="center"/>
        </w:trPr>
        <w:tc>
          <w:tcPr>
            <w:tcW w:w="3397" w:type="dxa"/>
            <w:noWrap/>
            <w:vAlign w:val="center"/>
          </w:tcPr>
          <w:p w14:paraId="4CA34A5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DC_3A-20A_n1A-n28A-n75A</w:t>
            </w:r>
            <w:bookmarkStart w:id="358" w:name="OLE_LINK29"/>
          </w:p>
          <w:p w14:paraId="2F68CAF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DC_3C-20A_n1A-n28A-n75A</w:t>
            </w:r>
            <w:bookmarkEnd w:id="358"/>
          </w:p>
        </w:tc>
        <w:tc>
          <w:tcPr>
            <w:tcW w:w="3544" w:type="dxa"/>
            <w:shd w:val="clear" w:color="auto" w:fill="auto"/>
            <w:vAlign w:val="center"/>
          </w:tcPr>
          <w:p w14:paraId="623E74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111153C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DC_3C_n1A</w:t>
            </w:r>
          </w:p>
          <w:p w14:paraId="60C88A7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DC_20A_n1A</w:t>
            </w:r>
          </w:p>
          <w:p w14:paraId="0875749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DC_3A_n28A</w:t>
            </w:r>
          </w:p>
          <w:p w14:paraId="1D05970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DC_3C_n28A</w:t>
            </w:r>
          </w:p>
          <w:p w14:paraId="7A7F8B6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DC_20A_n28A</w:t>
            </w:r>
          </w:p>
        </w:tc>
      </w:tr>
      <w:tr w:rsidR="004767F7" w:rsidRPr="007B6BD5" w14:paraId="2ACE75A0" w14:textId="77777777" w:rsidTr="00563CEA">
        <w:trPr>
          <w:jc w:val="center"/>
        </w:trPr>
        <w:tc>
          <w:tcPr>
            <w:tcW w:w="3397" w:type="dxa"/>
            <w:noWrap/>
            <w:vAlign w:val="center"/>
          </w:tcPr>
          <w:p w14:paraId="61FCEBB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3EEAC044"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DC_3A_n1A</w:t>
            </w:r>
          </w:p>
          <w:p w14:paraId="4EDEB7CF"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DC_20A_n1A</w:t>
            </w:r>
          </w:p>
          <w:p w14:paraId="513E6880"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zh-CN"/>
              </w:rPr>
              <w:t>DC_3A_n28A</w:t>
            </w:r>
          </w:p>
          <w:p w14:paraId="623BCA5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zh-CN"/>
              </w:rPr>
              <w:t>DC_20A_n28A</w:t>
            </w:r>
          </w:p>
        </w:tc>
      </w:tr>
      <w:tr w:rsidR="004767F7" w:rsidRPr="007B6BD5" w14:paraId="0853D121" w14:textId="77777777" w:rsidTr="00563CEA">
        <w:trPr>
          <w:jc w:val="center"/>
        </w:trPr>
        <w:tc>
          <w:tcPr>
            <w:tcW w:w="3397" w:type="dxa"/>
            <w:noWrap/>
            <w:vAlign w:val="center"/>
          </w:tcPr>
          <w:p w14:paraId="4D8344EE"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3FF83514"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0191935"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DC_3C_n1A</w:t>
            </w:r>
          </w:p>
          <w:p w14:paraId="4DE8D108"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77A80462"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3BD13B3" w14:textId="77777777" w:rsidR="004767F7" w:rsidRPr="007B6BD5" w:rsidRDefault="004767F7" w:rsidP="00563CE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7A96351" w14:textId="77777777" w:rsidR="004767F7" w:rsidRPr="007B6BD5" w:rsidRDefault="004767F7" w:rsidP="00563CEA">
            <w:pPr>
              <w:spacing w:after="0"/>
              <w:jc w:val="center"/>
              <w:rPr>
                <w:rFonts w:ascii="Arial" w:hAnsi="Arial"/>
                <w:sz w:val="18"/>
              </w:rPr>
            </w:pPr>
            <w:r w:rsidRPr="007B6BD5">
              <w:rPr>
                <w:rFonts w:ascii="Arial" w:hAnsi="Arial" w:cs="Arial"/>
                <w:sz w:val="18"/>
                <w:lang w:eastAsia="zh-TW"/>
              </w:rPr>
              <w:t>DC_20A_n28A</w:t>
            </w:r>
          </w:p>
        </w:tc>
      </w:tr>
      <w:tr w:rsidR="004767F7" w:rsidRPr="007B6BD5" w14:paraId="4CCD1A72" w14:textId="77777777" w:rsidTr="00563CEA">
        <w:trPr>
          <w:jc w:val="center"/>
        </w:trPr>
        <w:tc>
          <w:tcPr>
            <w:tcW w:w="3397" w:type="dxa"/>
            <w:noWrap/>
          </w:tcPr>
          <w:p w14:paraId="128A8308" w14:textId="77777777" w:rsidR="004767F7" w:rsidRPr="007B6BD5" w:rsidRDefault="004767F7" w:rsidP="00563CEA">
            <w:pPr>
              <w:pStyle w:val="TAC"/>
              <w:rPr>
                <w:lang w:eastAsia="zh-TW"/>
              </w:rPr>
            </w:pPr>
            <w:r w:rsidRPr="00FC21AA">
              <w:rPr>
                <w:lang w:eastAsia="zh-TW"/>
              </w:rPr>
              <w:t>DC_3A-20A-32A_n1A-n78A</w:t>
            </w:r>
          </w:p>
        </w:tc>
        <w:tc>
          <w:tcPr>
            <w:tcW w:w="3544" w:type="dxa"/>
            <w:shd w:val="clear" w:color="auto" w:fill="auto"/>
          </w:tcPr>
          <w:p w14:paraId="66D18B8B" w14:textId="77777777" w:rsidR="004767F7" w:rsidRPr="00FC21AA" w:rsidRDefault="004767F7" w:rsidP="00563CEA">
            <w:pPr>
              <w:pStyle w:val="TAC"/>
              <w:rPr>
                <w:rFonts w:eastAsia="PMingLiU"/>
                <w:lang w:eastAsia="zh-TW"/>
              </w:rPr>
            </w:pPr>
            <w:r w:rsidRPr="00FC21AA">
              <w:rPr>
                <w:lang w:eastAsia="zh-TW"/>
              </w:rPr>
              <w:t>DC_3A_n1A</w:t>
            </w:r>
          </w:p>
          <w:p w14:paraId="0FE331D6" w14:textId="77777777" w:rsidR="004767F7" w:rsidRPr="00FC21AA" w:rsidRDefault="004767F7" w:rsidP="00563CEA">
            <w:pPr>
              <w:pStyle w:val="TAC"/>
              <w:rPr>
                <w:rFonts w:eastAsia="PMingLiU"/>
                <w:lang w:eastAsia="zh-TW"/>
              </w:rPr>
            </w:pPr>
            <w:r w:rsidRPr="00FC21AA">
              <w:rPr>
                <w:lang w:eastAsia="zh-TW"/>
              </w:rPr>
              <w:t>DC_3A_n78A</w:t>
            </w:r>
          </w:p>
          <w:p w14:paraId="19FB8628" w14:textId="77777777" w:rsidR="004767F7" w:rsidRPr="00FC21AA" w:rsidRDefault="004767F7" w:rsidP="00563CEA">
            <w:pPr>
              <w:pStyle w:val="TAC"/>
              <w:rPr>
                <w:lang w:eastAsia="zh-TW"/>
              </w:rPr>
            </w:pPr>
            <w:r w:rsidRPr="00FC21AA">
              <w:rPr>
                <w:lang w:eastAsia="zh-TW"/>
              </w:rPr>
              <w:t>DC_20A_n1A</w:t>
            </w:r>
          </w:p>
          <w:p w14:paraId="615674D6" w14:textId="77777777" w:rsidR="004767F7" w:rsidRPr="007B6BD5" w:rsidRDefault="004767F7" w:rsidP="00563CEA">
            <w:pPr>
              <w:pStyle w:val="TAC"/>
              <w:rPr>
                <w:lang w:eastAsia="zh-TW"/>
              </w:rPr>
            </w:pPr>
            <w:r w:rsidRPr="00FC21AA">
              <w:rPr>
                <w:lang w:eastAsia="zh-TW"/>
              </w:rPr>
              <w:t>DC_20A_n78A</w:t>
            </w:r>
          </w:p>
        </w:tc>
      </w:tr>
      <w:tr w:rsidR="004767F7" w:rsidRPr="007B6BD5" w14:paraId="135EF7A2" w14:textId="77777777" w:rsidTr="00563CEA">
        <w:trPr>
          <w:jc w:val="center"/>
        </w:trPr>
        <w:tc>
          <w:tcPr>
            <w:tcW w:w="3397" w:type="dxa"/>
            <w:noWrap/>
            <w:vAlign w:val="center"/>
          </w:tcPr>
          <w:p w14:paraId="737C660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0663C403"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3C635F10"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4B42B696"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59638729"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5A451499"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27341038"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517FC73E" w14:textId="77777777" w:rsidTr="00563CEA">
        <w:trPr>
          <w:jc w:val="center"/>
        </w:trPr>
        <w:tc>
          <w:tcPr>
            <w:tcW w:w="3397" w:type="dxa"/>
            <w:noWrap/>
            <w:vAlign w:val="center"/>
          </w:tcPr>
          <w:p w14:paraId="3D4EB9AC"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035E1B1"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7E1FED7B"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29E69201"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0D7BEFD5" w14:textId="77777777" w:rsidR="004767F7" w:rsidRPr="007B6BD5" w:rsidRDefault="004767F7" w:rsidP="00563CEA">
            <w:pPr>
              <w:spacing w:after="0"/>
              <w:jc w:val="center"/>
              <w:rPr>
                <w:rFonts w:ascii="Arial" w:hAnsi="Arial"/>
                <w:sz w:val="18"/>
              </w:rPr>
            </w:pPr>
            <w:r w:rsidRPr="007B6BD5">
              <w:rPr>
                <w:rFonts w:ascii="Arial" w:hAnsi="Arial"/>
                <w:sz w:val="18"/>
              </w:rPr>
              <w:t>DC_21A_n1A</w:t>
            </w:r>
          </w:p>
          <w:p w14:paraId="66AC6C15"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7FBB5A2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744D8313" w14:textId="77777777" w:rsidTr="00563CEA">
        <w:trPr>
          <w:jc w:val="center"/>
        </w:trPr>
        <w:tc>
          <w:tcPr>
            <w:tcW w:w="3397" w:type="dxa"/>
            <w:noWrap/>
            <w:vAlign w:val="center"/>
          </w:tcPr>
          <w:p w14:paraId="2E0B6D44"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076B9815"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45B610F4" w14:textId="77777777" w:rsidR="004767F7" w:rsidRPr="007B6BD5" w:rsidRDefault="004767F7" w:rsidP="00563CEA">
            <w:pPr>
              <w:spacing w:after="0"/>
              <w:jc w:val="center"/>
              <w:rPr>
                <w:rFonts w:ascii="Arial" w:hAnsi="Arial"/>
                <w:sz w:val="18"/>
              </w:rPr>
            </w:pPr>
            <w:r w:rsidRPr="007B6BD5">
              <w:rPr>
                <w:rFonts w:ascii="Arial" w:hAnsi="Arial"/>
                <w:sz w:val="18"/>
              </w:rPr>
              <w:t>DC_3A_n77A</w:t>
            </w:r>
          </w:p>
          <w:p w14:paraId="74B54ABC"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6A01164A"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46C108CC" w14:textId="77777777" w:rsidR="004767F7" w:rsidRPr="007B6BD5" w:rsidRDefault="004767F7" w:rsidP="00563CEA">
            <w:pPr>
              <w:spacing w:after="0"/>
              <w:jc w:val="center"/>
              <w:rPr>
                <w:rFonts w:ascii="Arial" w:hAnsi="Arial"/>
                <w:sz w:val="18"/>
              </w:rPr>
            </w:pPr>
            <w:r w:rsidRPr="007B6BD5">
              <w:rPr>
                <w:rFonts w:ascii="Arial" w:hAnsi="Arial"/>
                <w:sz w:val="18"/>
              </w:rPr>
              <w:t>DC_21A_n77A</w:t>
            </w:r>
          </w:p>
          <w:p w14:paraId="767B53DF"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11283AEF" w14:textId="77777777" w:rsidTr="00563CEA">
        <w:trPr>
          <w:jc w:val="center"/>
        </w:trPr>
        <w:tc>
          <w:tcPr>
            <w:tcW w:w="3397" w:type="dxa"/>
            <w:noWrap/>
            <w:vAlign w:val="center"/>
          </w:tcPr>
          <w:p w14:paraId="5CAA73DA" w14:textId="77777777" w:rsidR="004767F7" w:rsidRPr="007B6BD5" w:rsidRDefault="004767F7" w:rsidP="00563CEA">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122B4718" w14:textId="77777777" w:rsidR="004767F7" w:rsidRPr="007B6BD5" w:rsidRDefault="004767F7" w:rsidP="00563CEA">
            <w:pPr>
              <w:spacing w:after="0"/>
              <w:jc w:val="center"/>
              <w:rPr>
                <w:rFonts w:ascii="Arial" w:hAnsi="Arial"/>
                <w:sz w:val="18"/>
              </w:rPr>
            </w:pPr>
            <w:r w:rsidRPr="007B6BD5">
              <w:rPr>
                <w:rFonts w:ascii="Arial" w:hAnsi="Arial"/>
                <w:sz w:val="18"/>
              </w:rPr>
              <w:t>DC_3A_n1A</w:t>
            </w:r>
          </w:p>
          <w:p w14:paraId="21530F7B" w14:textId="77777777" w:rsidR="004767F7" w:rsidRPr="007B6BD5" w:rsidRDefault="004767F7" w:rsidP="00563CEA">
            <w:pPr>
              <w:spacing w:after="0"/>
              <w:jc w:val="center"/>
              <w:rPr>
                <w:rFonts w:ascii="Arial" w:hAnsi="Arial"/>
                <w:sz w:val="18"/>
              </w:rPr>
            </w:pPr>
            <w:r w:rsidRPr="007B6BD5">
              <w:rPr>
                <w:rFonts w:ascii="Arial" w:hAnsi="Arial"/>
                <w:sz w:val="18"/>
              </w:rPr>
              <w:t>DC_3A_n8A</w:t>
            </w:r>
          </w:p>
          <w:p w14:paraId="0A859829" w14:textId="77777777" w:rsidR="004767F7" w:rsidRPr="007B6BD5" w:rsidRDefault="004767F7" w:rsidP="00563CE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422B1265"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096D7AB2" w14:textId="77777777" w:rsidR="004767F7" w:rsidRPr="007B6BD5" w:rsidRDefault="004767F7" w:rsidP="00563CEA">
            <w:pPr>
              <w:spacing w:after="0"/>
              <w:jc w:val="center"/>
              <w:rPr>
                <w:rFonts w:ascii="Arial" w:hAnsi="Arial"/>
                <w:sz w:val="18"/>
              </w:rPr>
            </w:pPr>
            <w:r w:rsidRPr="007B6BD5">
              <w:rPr>
                <w:rFonts w:ascii="Arial" w:hAnsi="Arial"/>
                <w:sz w:val="18"/>
              </w:rPr>
              <w:t>DC_7A_n8A</w:t>
            </w:r>
          </w:p>
          <w:p w14:paraId="4808B583" w14:textId="77777777" w:rsidR="004767F7" w:rsidRPr="007B6BD5" w:rsidRDefault="004767F7" w:rsidP="00563CEA">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4767F7" w:rsidRPr="007B6BD5" w14:paraId="1851A1A6" w14:textId="77777777" w:rsidTr="00563CEA">
        <w:trPr>
          <w:jc w:val="center"/>
        </w:trPr>
        <w:tc>
          <w:tcPr>
            <w:tcW w:w="3397" w:type="dxa"/>
            <w:noWrap/>
            <w:vAlign w:val="center"/>
          </w:tcPr>
          <w:p w14:paraId="4F699C38"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19AEF6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DC_3A_n1A</w:t>
            </w:r>
          </w:p>
          <w:p w14:paraId="4FE015B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DC_3A_n8A</w:t>
            </w:r>
          </w:p>
          <w:p w14:paraId="62AD131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4C374B7"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DC_7A_n1A</w:t>
            </w:r>
          </w:p>
          <w:p w14:paraId="79614BE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DC_7A_n8A</w:t>
            </w:r>
          </w:p>
          <w:p w14:paraId="24A991F8" w14:textId="77777777" w:rsidR="004767F7" w:rsidRPr="007B6BD5" w:rsidRDefault="004767F7" w:rsidP="00563CE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767F7" w:rsidRPr="007B6BD5" w14:paraId="30C493FA" w14:textId="77777777" w:rsidTr="00563CEA">
        <w:trPr>
          <w:jc w:val="center"/>
        </w:trPr>
        <w:tc>
          <w:tcPr>
            <w:tcW w:w="3397" w:type="dxa"/>
            <w:noWrap/>
            <w:vAlign w:val="center"/>
          </w:tcPr>
          <w:p w14:paraId="0EB32CE2" w14:textId="77777777" w:rsidR="004767F7" w:rsidRPr="007B6BD5" w:rsidRDefault="004767F7" w:rsidP="00563CEA">
            <w:pPr>
              <w:spacing w:after="0"/>
              <w:jc w:val="center"/>
              <w:rPr>
                <w:rFonts w:ascii="Arial" w:hAnsi="Arial"/>
                <w:sz w:val="18"/>
              </w:rPr>
            </w:pPr>
            <w:r w:rsidRPr="006355E0">
              <w:rPr>
                <w:rFonts w:ascii="Arial" w:hAnsi="Arial"/>
                <w:sz w:val="18"/>
              </w:rPr>
              <w:lastRenderedPageBreak/>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0ACD89D6"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DC_3A_n1A</w:t>
            </w:r>
          </w:p>
          <w:p w14:paraId="0A2D7EE8"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DC_3A_n8A</w:t>
            </w:r>
          </w:p>
          <w:p w14:paraId="0E6A4B8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E0F55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DC_7A_n1A</w:t>
            </w:r>
          </w:p>
          <w:p w14:paraId="3731601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DC_7A_n8A</w:t>
            </w:r>
          </w:p>
          <w:p w14:paraId="7C3FA5B2" w14:textId="77777777" w:rsidR="004767F7" w:rsidRPr="007B6BD5" w:rsidRDefault="004767F7" w:rsidP="00563CE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767F7" w:rsidRPr="007B6BD5" w14:paraId="77AC3FDB" w14:textId="77777777" w:rsidTr="00563CEA">
        <w:trPr>
          <w:jc w:val="center"/>
        </w:trPr>
        <w:tc>
          <w:tcPr>
            <w:tcW w:w="3397" w:type="dxa"/>
            <w:noWrap/>
            <w:vAlign w:val="center"/>
          </w:tcPr>
          <w:p w14:paraId="006DB078" w14:textId="77777777" w:rsidR="004767F7" w:rsidRPr="007B6BD5" w:rsidRDefault="004767F7" w:rsidP="00563CE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17AC7C"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DC_3A_n1A</w:t>
            </w:r>
          </w:p>
          <w:p w14:paraId="2640D011"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DC_3A_n8A</w:t>
            </w:r>
          </w:p>
          <w:p w14:paraId="1F7AD1F0"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D4B76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DC_7A_n1A</w:t>
            </w:r>
          </w:p>
          <w:p w14:paraId="0C8C7FAA"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DC_7A_n8A</w:t>
            </w:r>
          </w:p>
          <w:p w14:paraId="050A5003" w14:textId="77777777" w:rsidR="004767F7" w:rsidRPr="007B6BD5" w:rsidRDefault="004767F7" w:rsidP="00563CE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767F7" w:rsidRPr="007B6BD5" w14:paraId="49F53CDB" w14:textId="77777777" w:rsidTr="00563CEA">
        <w:trPr>
          <w:jc w:val="center"/>
        </w:trPr>
        <w:tc>
          <w:tcPr>
            <w:tcW w:w="3397" w:type="dxa"/>
            <w:noWrap/>
            <w:vAlign w:val="center"/>
          </w:tcPr>
          <w:p w14:paraId="261A9A50" w14:textId="77777777" w:rsidR="004767F7" w:rsidRPr="007B6BD5" w:rsidRDefault="004767F7" w:rsidP="00563CEA">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659EBC50"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DC_3A_n1A</w:t>
            </w:r>
          </w:p>
          <w:p w14:paraId="15AB2D52"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DC_3A_n78A</w:t>
            </w:r>
          </w:p>
          <w:p w14:paraId="62F6579D"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DC_20A_n1A</w:t>
            </w:r>
          </w:p>
          <w:p w14:paraId="1F8BFE0D"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DC_20A_n78A</w:t>
            </w:r>
          </w:p>
          <w:p w14:paraId="589DEE4C"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DC_41A_n1A</w:t>
            </w:r>
          </w:p>
          <w:p w14:paraId="3DCBAE94" w14:textId="77777777" w:rsidR="004767F7" w:rsidRPr="007B6BD5" w:rsidRDefault="004767F7" w:rsidP="00563CEA">
            <w:pPr>
              <w:spacing w:after="0"/>
              <w:jc w:val="center"/>
              <w:rPr>
                <w:rFonts w:ascii="Arial" w:hAnsi="Arial"/>
                <w:sz w:val="18"/>
              </w:rPr>
            </w:pPr>
            <w:r w:rsidRPr="00592F9E">
              <w:rPr>
                <w:rFonts w:ascii="Arial" w:hAnsi="Arial"/>
                <w:sz w:val="18"/>
              </w:rPr>
              <w:t>DC_41A_n78A</w:t>
            </w:r>
          </w:p>
        </w:tc>
      </w:tr>
      <w:tr w:rsidR="004767F7" w:rsidRPr="007B6BD5" w14:paraId="5DC4749B" w14:textId="77777777" w:rsidTr="00563CEA">
        <w:trPr>
          <w:jc w:val="center"/>
        </w:trPr>
        <w:tc>
          <w:tcPr>
            <w:tcW w:w="3397" w:type="dxa"/>
            <w:noWrap/>
            <w:vAlign w:val="center"/>
          </w:tcPr>
          <w:p w14:paraId="602C7646" w14:textId="77777777" w:rsidR="004767F7" w:rsidRDefault="004767F7" w:rsidP="00563CEA">
            <w:pPr>
              <w:keepNext/>
              <w:keepLines/>
              <w:spacing w:after="0"/>
              <w:jc w:val="center"/>
              <w:rPr>
                <w:rFonts w:ascii="Arial" w:hAnsi="Arial"/>
                <w:sz w:val="18"/>
              </w:rPr>
            </w:pPr>
            <w:r w:rsidRPr="00592F9E">
              <w:rPr>
                <w:rFonts w:ascii="Arial" w:hAnsi="Arial"/>
                <w:sz w:val="18"/>
              </w:rPr>
              <w:t>DC_3A-3A-20A-41A_n1A-n78A</w:t>
            </w:r>
          </w:p>
          <w:p w14:paraId="24C237AB" w14:textId="77777777" w:rsidR="004767F7" w:rsidRPr="007B6BD5" w:rsidRDefault="004767F7" w:rsidP="00563CEA">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9DE6599"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DC_3A_n1A</w:t>
            </w:r>
          </w:p>
          <w:p w14:paraId="73EC8D8C"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DC_3A_n78A</w:t>
            </w:r>
          </w:p>
          <w:p w14:paraId="54FF346F"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DC_20A_n1A</w:t>
            </w:r>
          </w:p>
          <w:p w14:paraId="5D8B7AD6"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DC_20A_n78A</w:t>
            </w:r>
          </w:p>
          <w:p w14:paraId="4AF44EE4" w14:textId="77777777" w:rsidR="004767F7" w:rsidRPr="00592F9E" w:rsidRDefault="004767F7" w:rsidP="00563CEA">
            <w:pPr>
              <w:keepNext/>
              <w:keepLines/>
              <w:spacing w:after="0"/>
              <w:jc w:val="center"/>
              <w:rPr>
                <w:rFonts w:ascii="Arial" w:hAnsi="Arial"/>
                <w:sz w:val="18"/>
              </w:rPr>
            </w:pPr>
            <w:r w:rsidRPr="00592F9E">
              <w:rPr>
                <w:rFonts w:ascii="Arial" w:hAnsi="Arial"/>
                <w:sz w:val="18"/>
              </w:rPr>
              <w:t>DC_41A_n1A</w:t>
            </w:r>
          </w:p>
          <w:p w14:paraId="198350EE" w14:textId="77777777" w:rsidR="004767F7" w:rsidRPr="007B6BD5" w:rsidRDefault="004767F7" w:rsidP="00563CEA">
            <w:pPr>
              <w:spacing w:after="0"/>
              <w:jc w:val="center"/>
              <w:rPr>
                <w:rFonts w:ascii="Arial" w:hAnsi="Arial"/>
                <w:sz w:val="18"/>
              </w:rPr>
            </w:pPr>
            <w:r w:rsidRPr="00592F9E">
              <w:rPr>
                <w:rFonts w:ascii="Arial" w:hAnsi="Arial"/>
                <w:sz w:val="18"/>
              </w:rPr>
              <w:t>DC_41A_n78A</w:t>
            </w:r>
          </w:p>
        </w:tc>
      </w:tr>
      <w:tr w:rsidR="004767F7" w:rsidRPr="007B6BD5" w14:paraId="64124C5E" w14:textId="77777777" w:rsidTr="00563CEA">
        <w:trPr>
          <w:jc w:val="center"/>
        </w:trPr>
        <w:tc>
          <w:tcPr>
            <w:tcW w:w="3397" w:type="dxa"/>
            <w:noWrap/>
            <w:vAlign w:val="center"/>
          </w:tcPr>
          <w:p w14:paraId="54BA3659"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6C3DE96" w14:textId="77777777" w:rsidR="004767F7" w:rsidRPr="007B6BD5" w:rsidRDefault="004767F7" w:rsidP="00563CEA">
            <w:pPr>
              <w:spacing w:after="0"/>
              <w:jc w:val="center"/>
              <w:rPr>
                <w:rFonts w:ascii="Arial" w:hAnsi="Arial"/>
                <w:sz w:val="18"/>
              </w:rPr>
            </w:pPr>
            <w:r w:rsidRPr="007B6BD5">
              <w:rPr>
                <w:rFonts w:ascii="Arial" w:hAnsi="Arial"/>
                <w:sz w:val="18"/>
              </w:rPr>
              <w:t>DC_3A_n28A</w:t>
            </w:r>
          </w:p>
          <w:p w14:paraId="233EC356"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39D87F7A" w14:textId="77777777" w:rsidR="004767F7" w:rsidRPr="007B6BD5" w:rsidRDefault="004767F7" w:rsidP="00563CEA">
            <w:pPr>
              <w:spacing w:after="0"/>
              <w:jc w:val="center"/>
              <w:rPr>
                <w:rFonts w:ascii="Arial" w:hAnsi="Arial"/>
                <w:sz w:val="18"/>
              </w:rPr>
            </w:pPr>
            <w:r w:rsidRPr="007B6BD5">
              <w:rPr>
                <w:rFonts w:ascii="Arial" w:hAnsi="Arial"/>
                <w:sz w:val="18"/>
              </w:rPr>
              <w:t>DC_3A_n79A</w:t>
            </w:r>
          </w:p>
          <w:p w14:paraId="419F3EDE" w14:textId="77777777" w:rsidR="004767F7" w:rsidRPr="007B6BD5" w:rsidRDefault="004767F7" w:rsidP="00563CEA">
            <w:pPr>
              <w:spacing w:after="0"/>
              <w:jc w:val="center"/>
              <w:rPr>
                <w:rFonts w:ascii="Arial" w:hAnsi="Arial"/>
                <w:sz w:val="18"/>
              </w:rPr>
            </w:pPr>
            <w:r w:rsidRPr="007B6BD5">
              <w:rPr>
                <w:rFonts w:ascii="Arial" w:hAnsi="Arial"/>
                <w:sz w:val="18"/>
              </w:rPr>
              <w:t>DC_21A_n28A</w:t>
            </w:r>
          </w:p>
          <w:p w14:paraId="153B926F" w14:textId="77777777" w:rsidR="004767F7" w:rsidRPr="007B6BD5" w:rsidRDefault="004767F7" w:rsidP="00563CEA">
            <w:pPr>
              <w:spacing w:after="0"/>
              <w:jc w:val="center"/>
              <w:rPr>
                <w:rFonts w:ascii="Arial" w:hAnsi="Arial"/>
                <w:sz w:val="18"/>
              </w:rPr>
            </w:pPr>
            <w:r w:rsidRPr="007B6BD5">
              <w:rPr>
                <w:rFonts w:ascii="Arial" w:hAnsi="Arial"/>
                <w:sz w:val="18"/>
              </w:rPr>
              <w:t>DC_21A_n78A</w:t>
            </w:r>
          </w:p>
          <w:p w14:paraId="296D6040" w14:textId="77777777" w:rsidR="004767F7" w:rsidRPr="007B6BD5" w:rsidRDefault="004767F7" w:rsidP="00563CEA">
            <w:pPr>
              <w:spacing w:after="0"/>
              <w:jc w:val="center"/>
              <w:rPr>
                <w:rFonts w:ascii="Arial" w:hAnsi="Arial"/>
                <w:sz w:val="18"/>
                <w:lang w:eastAsia="ja-JP"/>
              </w:rPr>
            </w:pPr>
            <w:r w:rsidRPr="007B6BD5">
              <w:rPr>
                <w:rFonts w:ascii="Arial" w:hAnsi="Arial"/>
                <w:sz w:val="18"/>
              </w:rPr>
              <w:t>DC_21A_n79A</w:t>
            </w:r>
          </w:p>
        </w:tc>
      </w:tr>
      <w:tr w:rsidR="004767F7" w:rsidRPr="007B6BD5" w14:paraId="781B5F2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899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3DE923D2"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100C4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6B3C33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DC_3A_n77A</w:t>
            </w:r>
          </w:p>
          <w:p w14:paraId="1955743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7E5759C2"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DC_21A_n77A</w:t>
            </w:r>
          </w:p>
        </w:tc>
      </w:tr>
      <w:tr w:rsidR="004767F7" w:rsidRPr="007B6BD5" w14:paraId="34AE628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D9EB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045E22E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6DC4A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01DC7C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2186155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2FED10E8"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DC_21A_n78A</w:t>
            </w:r>
          </w:p>
        </w:tc>
      </w:tr>
      <w:tr w:rsidR="004767F7" w:rsidRPr="007B6BD5" w14:paraId="1789641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5E0F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DC_3A-21A-42A_n1A-n79A</w:t>
            </w:r>
          </w:p>
          <w:p w14:paraId="7994C928"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BF60AC7"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090848E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DC_3A_n79A</w:t>
            </w:r>
          </w:p>
          <w:p w14:paraId="1DE109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5D260B39"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ja-JP"/>
              </w:rPr>
              <w:t>DC_21A_n79A</w:t>
            </w:r>
          </w:p>
        </w:tc>
      </w:tr>
      <w:tr w:rsidR="004767F7" w:rsidRPr="007B6BD5" w14:paraId="61A6C80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0E2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w:t>
            </w:r>
            <w:bookmarkStart w:id="359" w:name="OLE_LINK15"/>
            <w:r w:rsidRPr="007B6BD5">
              <w:rPr>
                <w:rFonts w:ascii="Arial" w:hAnsi="Arial"/>
                <w:sz w:val="18"/>
                <w:lang w:eastAsia="ja-JP"/>
              </w:rPr>
              <w:t>C_3A-28A_n1A-n5A-n78A</w:t>
            </w:r>
            <w:bookmarkEnd w:id="359"/>
          </w:p>
        </w:tc>
        <w:tc>
          <w:tcPr>
            <w:tcW w:w="3544" w:type="dxa"/>
            <w:tcBorders>
              <w:top w:val="single" w:sz="4" w:space="0" w:color="auto"/>
              <w:left w:val="single" w:sz="4" w:space="0" w:color="auto"/>
              <w:bottom w:val="single" w:sz="4" w:space="0" w:color="auto"/>
              <w:right w:val="single" w:sz="4" w:space="0" w:color="auto"/>
            </w:tcBorders>
            <w:vAlign w:val="center"/>
          </w:tcPr>
          <w:p w14:paraId="4492F70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51BBEC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2471CB9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3C9BC1F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3E6CC20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DC_28A_n5A</w:t>
            </w:r>
          </w:p>
          <w:p w14:paraId="6D5B465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46CED37D"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5A78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2F08320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6874A796"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5E4E0C4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DC_3A_n105A</w:t>
            </w:r>
          </w:p>
          <w:p w14:paraId="733A7B2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259456B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DC_28A_n5A</w:t>
            </w:r>
          </w:p>
        </w:tc>
      </w:tr>
      <w:tr w:rsidR="004767F7" w:rsidRPr="007B6BD5" w14:paraId="644DB91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440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D81CD4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57AD82AC"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DC_3A_n40A</w:t>
            </w:r>
          </w:p>
          <w:p w14:paraId="367AE4D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23A8E1B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20E827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DC_28A_n40A</w:t>
            </w:r>
          </w:p>
          <w:p w14:paraId="0549339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78ACD2D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39EC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FADDFFA"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DC_3A_n1A</w:t>
            </w:r>
          </w:p>
          <w:p w14:paraId="3C76447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202CC65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DC_3A_n105A</w:t>
            </w:r>
          </w:p>
          <w:p w14:paraId="70C109C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DC_28A_n1A</w:t>
            </w:r>
          </w:p>
          <w:p w14:paraId="38A04CB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486F574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1565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EF98E49"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DC_3A_n5A</w:t>
            </w:r>
          </w:p>
          <w:p w14:paraId="36D4621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DC_3A_n78A</w:t>
            </w:r>
          </w:p>
          <w:p w14:paraId="0CC3981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lastRenderedPageBreak/>
              <w:t>DC_3A_n105A</w:t>
            </w:r>
          </w:p>
          <w:p w14:paraId="46AFA49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DC_28A_n5A</w:t>
            </w:r>
          </w:p>
          <w:p w14:paraId="5B4A320F"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DC_28A_n78A</w:t>
            </w:r>
          </w:p>
        </w:tc>
      </w:tr>
      <w:tr w:rsidR="004767F7" w:rsidRPr="007B6BD5" w14:paraId="5B9EB2F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4BD06"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DC_3A-28A-41A-42A_n78A</w:t>
            </w:r>
            <w:r w:rsidRPr="007B6BD5">
              <w:rPr>
                <w:rFonts w:ascii="Arial" w:hAnsi="Arial"/>
                <w:sz w:val="18"/>
                <w:vertAlign w:val="superscript"/>
                <w:lang w:eastAsia="ko-KR"/>
              </w:rPr>
              <w:t>5,6</w:t>
            </w:r>
          </w:p>
          <w:p w14:paraId="038474C9" w14:textId="77777777" w:rsidR="004767F7" w:rsidRPr="007B6BD5" w:rsidRDefault="004767F7" w:rsidP="00563CEA">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0B810230" w14:textId="77777777" w:rsidR="004767F7" w:rsidRPr="007B6BD5" w:rsidRDefault="004767F7" w:rsidP="00563CEA">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6F3DA3A2"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B6089" w14:textId="77777777" w:rsidR="004767F7" w:rsidRPr="007B6BD5" w:rsidRDefault="004767F7" w:rsidP="00563CEA">
            <w:pPr>
              <w:spacing w:after="0"/>
              <w:jc w:val="center"/>
              <w:rPr>
                <w:rFonts w:ascii="Arial" w:hAnsi="Arial"/>
                <w:sz w:val="18"/>
              </w:rPr>
            </w:pPr>
            <w:r w:rsidRPr="007B6BD5">
              <w:rPr>
                <w:rFonts w:ascii="Arial" w:hAnsi="Arial"/>
                <w:sz w:val="18"/>
              </w:rPr>
              <w:t>DC_1A_n78A</w:t>
            </w:r>
          </w:p>
          <w:p w14:paraId="717323C9" w14:textId="77777777" w:rsidR="004767F7" w:rsidRPr="007B6BD5" w:rsidRDefault="004767F7" w:rsidP="00563CEA">
            <w:pPr>
              <w:spacing w:after="0"/>
              <w:jc w:val="center"/>
              <w:rPr>
                <w:rFonts w:ascii="Arial" w:hAnsi="Arial"/>
                <w:sz w:val="18"/>
              </w:rPr>
            </w:pPr>
            <w:r w:rsidRPr="007B6BD5">
              <w:rPr>
                <w:rFonts w:ascii="Arial" w:hAnsi="Arial"/>
                <w:sz w:val="18"/>
              </w:rPr>
              <w:t>DC_3A_n78A</w:t>
            </w:r>
          </w:p>
          <w:p w14:paraId="6930C2D0" w14:textId="77777777" w:rsidR="004767F7" w:rsidRPr="007B6BD5" w:rsidRDefault="004767F7" w:rsidP="00563CEA">
            <w:pPr>
              <w:spacing w:after="0"/>
              <w:jc w:val="center"/>
              <w:rPr>
                <w:rFonts w:ascii="Arial" w:hAnsi="Arial"/>
                <w:sz w:val="18"/>
              </w:rPr>
            </w:pPr>
            <w:r w:rsidRPr="007B6BD5">
              <w:rPr>
                <w:rFonts w:ascii="Arial" w:hAnsi="Arial"/>
                <w:sz w:val="18"/>
              </w:rPr>
              <w:t>DC_41A_n78A</w:t>
            </w:r>
          </w:p>
          <w:p w14:paraId="0EAE9BE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DC_41C_n78A</w:t>
            </w:r>
          </w:p>
        </w:tc>
      </w:tr>
      <w:tr w:rsidR="004767F7" w:rsidRPr="007B6BD5" w14:paraId="2B80D70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3CE32" w14:textId="77777777" w:rsidR="004767F7" w:rsidRPr="007B6BD5" w:rsidRDefault="004767F7" w:rsidP="00563CEA">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E4A3DAA"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712C7301"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5144DBCF"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59B16425"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055BD861"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2F88BB29"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4767F7" w:rsidRPr="007B6BD5" w14:paraId="2724AAA9"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61E28" w14:textId="77777777" w:rsidR="004767F7" w:rsidRPr="007B6BD5" w:rsidRDefault="004767F7" w:rsidP="00563CEA">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37FAC9D"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440DD2D5"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615E2060"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730CEB66"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51AF90CE"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57530647"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77CC23D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3D934"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2A0887E"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DC_5A_n2A</w:t>
            </w:r>
          </w:p>
          <w:p w14:paraId="23A11321"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DC_5A_n78A</w:t>
            </w:r>
          </w:p>
          <w:p w14:paraId="7567AC28"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DC_7A_n2A</w:t>
            </w:r>
          </w:p>
          <w:p w14:paraId="25446C33"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DC_7A_n78A</w:t>
            </w:r>
          </w:p>
          <w:p w14:paraId="4CF7A922"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DC_66A_n2A</w:t>
            </w:r>
          </w:p>
          <w:p w14:paraId="54205790"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DC_66A_n78A</w:t>
            </w:r>
          </w:p>
        </w:tc>
      </w:tr>
      <w:tr w:rsidR="004767F7" w:rsidRPr="007B6BD5" w14:paraId="57916C5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740CC"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8CDC8B8"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DC_5A_n66A</w:t>
            </w:r>
          </w:p>
          <w:p w14:paraId="099A295E"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DC_5A_n77A</w:t>
            </w:r>
          </w:p>
          <w:p w14:paraId="7A31ABA0"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DC_7A_n66A</w:t>
            </w:r>
          </w:p>
          <w:p w14:paraId="5E9206F8"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DC_7A_n77A</w:t>
            </w:r>
          </w:p>
          <w:p w14:paraId="23223D06" w14:textId="77777777" w:rsidR="004767F7" w:rsidRPr="007B6BD5" w:rsidRDefault="004767F7" w:rsidP="00563CE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38BDC5A" w14:textId="77777777" w:rsidR="004767F7" w:rsidRPr="007B6BD5" w:rsidRDefault="004767F7" w:rsidP="00563CEA">
            <w:pPr>
              <w:spacing w:after="0"/>
              <w:jc w:val="center"/>
              <w:rPr>
                <w:rFonts w:ascii="Arial" w:hAnsi="Arial"/>
                <w:sz w:val="18"/>
              </w:rPr>
            </w:pPr>
            <w:r w:rsidRPr="007B6BD5">
              <w:rPr>
                <w:rFonts w:ascii="Arial" w:eastAsia="Malgun Gothic" w:hAnsi="Arial"/>
                <w:sz w:val="18"/>
              </w:rPr>
              <w:t>DC_66A_n77A</w:t>
            </w:r>
          </w:p>
        </w:tc>
      </w:tr>
      <w:tr w:rsidR="004767F7" w:rsidRPr="007B6BD5" w14:paraId="6F0EFD3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tcPr>
          <w:p w14:paraId="00F64B5B" w14:textId="77777777" w:rsidR="004767F7" w:rsidRPr="007B6BD5" w:rsidRDefault="004767F7" w:rsidP="00563CEA">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3B59E4E" w14:textId="77777777" w:rsidR="004767F7" w:rsidRPr="00FC21AA" w:rsidRDefault="004767F7" w:rsidP="00563CEA">
            <w:pPr>
              <w:pStyle w:val="TAC"/>
            </w:pPr>
            <w:r w:rsidRPr="00FC21AA">
              <w:t>DC_7A_n1A</w:t>
            </w:r>
          </w:p>
          <w:p w14:paraId="6986CB4F" w14:textId="77777777" w:rsidR="004767F7" w:rsidRPr="00FC21AA" w:rsidRDefault="004767F7" w:rsidP="00563CEA">
            <w:pPr>
              <w:pStyle w:val="TAC"/>
              <w:rPr>
                <w:rFonts w:eastAsia="PMingLiU"/>
                <w:lang w:eastAsia="zh-TW"/>
              </w:rPr>
            </w:pPr>
            <w:r w:rsidRPr="00FC21AA">
              <w:t>DC_7A_n78A</w:t>
            </w:r>
          </w:p>
          <w:p w14:paraId="73328B24" w14:textId="77777777" w:rsidR="004767F7" w:rsidRPr="00FC21AA" w:rsidRDefault="004767F7" w:rsidP="00563CEA">
            <w:pPr>
              <w:pStyle w:val="TAC"/>
              <w:rPr>
                <w:rFonts w:eastAsia="PMingLiU"/>
                <w:lang w:eastAsia="zh-TW"/>
              </w:rPr>
            </w:pPr>
            <w:r w:rsidRPr="00FC21AA">
              <w:t>DC_8A_n1A</w:t>
            </w:r>
          </w:p>
          <w:p w14:paraId="7510E52D" w14:textId="77777777" w:rsidR="004767F7" w:rsidRPr="00FC21AA" w:rsidRDefault="004767F7" w:rsidP="00563CEA">
            <w:pPr>
              <w:pStyle w:val="TAC"/>
              <w:rPr>
                <w:rFonts w:eastAsia="PMingLiU"/>
                <w:lang w:eastAsia="zh-TW"/>
              </w:rPr>
            </w:pPr>
            <w:r w:rsidRPr="00FC21AA">
              <w:t>DC_8A_n78A</w:t>
            </w:r>
          </w:p>
          <w:p w14:paraId="2434EE5A" w14:textId="77777777" w:rsidR="004767F7" w:rsidRPr="00FC21AA" w:rsidRDefault="004767F7" w:rsidP="00563CEA">
            <w:pPr>
              <w:pStyle w:val="TAC"/>
              <w:rPr>
                <w:rFonts w:eastAsia="PMingLiU"/>
                <w:lang w:eastAsia="zh-TW"/>
              </w:rPr>
            </w:pPr>
            <w:r w:rsidRPr="00FC21AA">
              <w:t>DC_20A_n1A</w:t>
            </w:r>
          </w:p>
          <w:p w14:paraId="1DA8C80B" w14:textId="77777777" w:rsidR="004767F7" w:rsidRPr="007B6BD5" w:rsidRDefault="004767F7" w:rsidP="00563CEA">
            <w:pPr>
              <w:pStyle w:val="TAC"/>
              <w:rPr>
                <w:rFonts w:eastAsia="Malgun Gothic"/>
              </w:rPr>
            </w:pPr>
            <w:r w:rsidRPr="00FC21AA">
              <w:t>DC_20A_n78A</w:t>
            </w:r>
          </w:p>
        </w:tc>
      </w:tr>
      <w:tr w:rsidR="004767F7" w:rsidRPr="007B6BD5" w14:paraId="511A988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147800"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4C7630"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615ECF46"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0D42A75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DC_20A_n1A</w:t>
            </w:r>
          </w:p>
        </w:tc>
      </w:tr>
      <w:tr w:rsidR="004767F7" w:rsidRPr="007B6BD5" w14:paraId="3C640A95"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B8BA2" w14:textId="77777777" w:rsidR="004767F7" w:rsidRPr="007B6BD5" w:rsidRDefault="004767F7" w:rsidP="00563CEA">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708659F"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282F5F34"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43573B6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6D4E9" w14:textId="77777777" w:rsidR="004767F7" w:rsidRPr="007B6BD5" w:rsidRDefault="004767F7" w:rsidP="00563CEA">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52E63A" w14:textId="77777777" w:rsidR="004767F7" w:rsidRPr="007B6BD5" w:rsidRDefault="004767F7" w:rsidP="00563CEA">
            <w:pPr>
              <w:spacing w:after="0"/>
              <w:jc w:val="center"/>
              <w:rPr>
                <w:rFonts w:ascii="Arial" w:hAnsi="Arial"/>
                <w:sz w:val="18"/>
              </w:rPr>
            </w:pPr>
            <w:r w:rsidRPr="007B6BD5">
              <w:rPr>
                <w:rFonts w:ascii="Arial" w:hAnsi="Arial"/>
                <w:sz w:val="18"/>
              </w:rPr>
              <w:t>DC_8A_n1A</w:t>
            </w:r>
          </w:p>
        </w:tc>
      </w:tr>
      <w:tr w:rsidR="004767F7" w:rsidRPr="007B6BD5" w14:paraId="124E67F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DB8E8" w14:textId="77777777" w:rsidR="004767F7" w:rsidRPr="007B6BD5" w:rsidRDefault="004767F7" w:rsidP="00563CEA">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BFB4664" w14:textId="77777777" w:rsidR="004767F7" w:rsidRPr="00FC21AA" w:rsidRDefault="004767F7" w:rsidP="00563CEA">
            <w:pPr>
              <w:pStyle w:val="TAC"/>
            </w:pPr>
            <w:r w:rsidRPr="00FC21AA">
              <w:t>DC_7A_n1A</w:t>
            </w:r>
          </w:p>
          <w:p w14:paraId="01C84751" w14:textId="77777777" w:rsidR="004767F7" w:rsidRPr="00FC21AA" w:rsidRDefault="004767F7" w:rsidP="00563CEA">
            <w:pPr>
              <w:pStyle w:val="TAC"/>
              <w:rPr>
                <w:rFonts w:eastAsia="PMingLiU"/>
                <w:lang w:eastAsia="zh-TW"/>
              </w:rPr>
            </w:pPr>
            <w:r w:rsidRPr="00FC21AA">
              <w:t>DC_7A_n78A</w:t>
            </w:r>
          </w:p>
          <w:p w14:paraId="7B64B1DC" w14:textId="77777777" w:rsidR="004767F7" w:rsidRPr="00FC21AA" w:rsidRDefault="004767F7" w:rsidP="00563CEA">
            <w:pPr>
              <w:pStyle w:val="TAC"/>
              <w:rPr>
                <w:rFonts w:eastAsia="PMingLiU"/>
                <w:lang w:eastAsia="zh-TW"/>
              </w:rPr>
            </w:pPr>
            <w:r w:rsidRPr="00FC21AA">
              <w:t>DC_8A_n1A</w:t>
            </w:r>
          </w:p>
          <w:p w14:paraId="6108310B" w14:textId="77777777" w:rsidR="004767F7" w:rsidRPr="007B6BD5" w:rsidRDefault="004767F7" w:rsidP="00563CEA">
            <w:pPr>
              <w:pStyle w:val="TAC"/>
            </w:pPr>
            <w:r w:rsidRPr="00FC21AA">
              <w:t>DC_8A_n78A</w:t>
            </w:r>
          </w:p>
        </w:tc>
      </w:tr>
      <w:tr w:rsidR="004767F7" w:rsidRPr="007B6BD5" w14:paraId="75469314" w14:textId="77777777" w:rsidTr="00563CEA">
        <w:trPr>
          <w:jc w:val="center"/>
        </w:trPr>
        <w:tc>
          <w:tcPr>
            <w:tcW w:w="3397" w:type="dxa"/>
            <w:noWrap/>
          </w:tcPr>
          <w:p w14:paraId="64F71099" w14:textId="77777777" w:rsidR="004767F7" w:rsidRDefault="004767F7" w:rsidP="00563CE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75449B50" w14:textId="77777777" w:rsidR="004767F7" w:rsidRPr="007B6BD5" w:rsidRDefault="004767F7" w:rsidP="00563CEA">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407552E"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85BAF24"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05A9AFF"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EF8F4D6" w14:textId="77777777" w:rsidR="004767F7" w:rsidRPr="006355E0" w:rsidRDefault="004767F7" w:rsidP="00563CE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FD5AB87" w14:textId="77777777" w:rsidR="004767F7" w:rsidRPr="006355E0" w:rsidRDefault="004767F7" w:rsidP="00563CE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3224890" w14:textId="77777777" w:rsidR="004767F7" w:rsidRPr="007B6BD5" w:rsidRDefault="004767F7" w:rsidP="00563CE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4767F7" w:rsidRPr="007B6BD5" w14:paraId="3EE30D65" w14:textId="77777777" w:rsidTr="00563CEA">
        <w:trPr>
          <w:jc w:val="center"/>
        </w:trPr>
        <w:tc>
          <w:tcPr>
            <w:tcW w:w="3397" w:type="dxa"/>
            <w:noWrap/>
            <w:vAlign w:val="center"/>
          </w:tcPr>
          <w:p w14:paraId="2F854D25"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7ED470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4CBA9E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42814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667342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60487317"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67418A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4767F7" w:rsidRPr="007B6BD5" w14:paraId="67D102FF" w14:textId="77777777" w:rsidTr="00563CEA">
        <w:trPr>
          <w:jc w:val="center"/>
        </w:trPr>
        <w:tc>
          <w:tcPr>
            <w:tcW w:w="3397" w:type="dxa"/>
            <w:noWrap/>
            <w:vAlign w:val="center"/>
          </w:tcPr>
          <w:p w14:paraId="2785BB27"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50698A61"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BEE8274"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080F8678"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56A6537A"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5DD5DC4"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862F800" w14:textId="77777777" w:rsidR="004767F7" w:rsidRPr="007B6BD5" w:rsidRDefault="004767F7" w:rsidP="00563CEA">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4767F7" w:rsidRPr="007B6BD5" w14:paraId="6C58D457" w14:textId="77777777" w:rsidTr="00563CEA">
        <w:trPr>
          <w:jc w:val="center"/>
        </w:trPr>
        <w:tc>
          <w:tcPr>
            <w:tcW w:w="3397" w:type="dxa"/>
            <w:noWrap/>
            <w:vAlign w:val="center"/>
          </w:tcPr>
          <w:p w14:paraId="586CD929"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62D3E2A4"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5AAAB3B"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DC_7A_n78A</w:t>
            </w:r>
          </w:p>
          <w:p w14:paraId="2F77E7BA"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60196A0"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25FC399D"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83B0C6F"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4767F7" w:rsidRPr="007B6BD5" w14:paraId="657B1F4D" w14:textId="77777777" w:rsidTr="00563CEA">
        <w:trPr>
          <w:jc w:val="center"/>
        </w:trPr>
        <w:tc>
          <w:tcPr>
            <w:tcW w:w="3397" w:type="dxa"/>
            <w:noWrap/>
            <w:vAlign w:val="center"/>
          </w:tcPr>
          <w:p w14:paraId="26D6FB87"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DC_7A-12A-66A_n66A-n77A</w:t>
            </w:r>
          </w:p>
        </w:tc>
        <w:tc>
          <w:tcPr>
            <w:tcW w:w="3544" w:type="dxa"/>
            <w:shd w:val="clear" w:color="auto" w:fill="auto"/>
            <w:vAlign w:val="center"/>
          </w:tcPr>
          <w:p w14:paraId="207C2F81"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573729F3"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A51310E"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17D3E7DD"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3772D3D7"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4B35AEAE" w14:textId="77777777" w:rsidR="004767F7" w:rsidRPr="007B6BD5" w:rsidRDefault="004767F7" w:rsidP="00563CEA">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4767F7" w:rsidRPr="007B6BD5" w14:paraId="39F5E2B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6CC1DC" w14:textId="77777777" w:rsidR="004767F7" w:rsidRPr="007B6BD5" w:rsidRDefault="004767F7" w:rsidP="00563CEA">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55FC8C" w14:textId="77777777" w:rsidR="004767F7" w:rsidRPr="007B6BD5" w:rsidRDefault="004767F7" w:rsidP="00563CEA">
            <w:pPr>
              <w:spacing w:after="0"/>
              <w:jc w:val="center"/>
              <w:rPr>
                <w:rFonts w:ascii="Arial" w:hAnsi="Arial"/>
                <w:sz w:val="18"/>
              </w:rPr>
            </w:pPr>
            <w:r w:rsidRPr="007B6BD5">
              <w:rPr>
                <w:rFonts w:ascii="Arial" w:hAnsi="Arial"/>
                <w:sz w:val="18"/>
              </w:rPr>
              <w:t>DC_7A_n1A</w:t>
            </w:r>
          </w:p>
          <w:p w14:paraId="5FC668B7"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59AC16D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4767F7" w:rsidRPr="007B6BD5" w14:paraId="0573A95F"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077CCB" w14:textId="77777777" w:rsidR="004767F7" w:rsidRPr="007B6BD5" w:rsidRDefault="004767F7" w:rsidP="00563CEA">
            <w:pPr>
              <w:spacing w:after="0"/>
              <w:jc w:val="center"/>
              <w:rPr>
                <w:rFonts w:ascii="Arial" w:hAnsi="Arial"/>
                <w:sz w:val="18"/>
              </w:rPr>
            </w:pPr>
            <w:r w:rsidRPr="007B6BD5">
              <w:rPr>
                <w:rFonts w:ascii="Arial" w:hAnsi="Arial"/>
                <w:sz w:val="18"/>
              </w:rPr>
              <w:t>DC_7A-20A-28A-32A_n3A</w:t>
            </w:r>
          </w:p>
          <w:p w14:paraId="1F4B4A52" w14:textId="77777777" w:rsidR="004767F7" w:rsidRPr="007B6BD5" w:rsidRDefault="004767F7" w:rsidP="00563CEA">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6EE5B6" w14:textId="77777777" w:rsidR="004767F7" w:rsidRPr="007B6BD5" w:rsidRDefault="004767F7" w:rsidP="00563CEA">
            <w:pPr>
              <w:spacing w:after="0"/>
              <w:jc w:val="center"/>
              <w:rPr>
                <w:rFonts w:ascii="Arial" w:hAnsi="Arial"/>
                <w:sz w:val="18"/>
              </w:rPr>
            </w:pPr>
            <w:r w:rsidRPr="007B6BD5">
              <w:rPr>
                <w:rFonts w:ascii="Arial" w:hAnsi="Arial"/>
                <w:sz w:val="18"/>
              </w:rPr>
              <w:t>DC_7A_n3A</w:t>
            </w:r>
          </w:p>
          <w:p w14:paraId="076F3A42" w14:textId="77777777" w:rsidR="004767F7" w:rsidRPr="007B6BD5" w:rsidRDefault="004767F7" w:rsidP="00563CEA">
            <w:pPr>
              <w:spacing w:after="0"/>
              <w:jc w:val="center"/>
              <w:rPr>
                <w:rFonts w:ascii="Arial" w:hAnsi="Arial"/>
                <w:sz w:val="18"/>
              </w:rPr>
            </w:pPr>
            <w:r w:rsidRPr="007B6BD5">
              <w:rPr>
                <w:rFonts w:ascii="Arial" w:hAnsi="Arial"/>
                <w:sz w:val="18"/>
              </w:rPr>
              <w:t>DC_20A_n3A</w:t>
            </w:r>
          </w:p>
          <w:p w14:paraId="511A9FD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sz w:val="18"/>
              </w:rPr>
              <w:t>DC_28A_n3A</w:t>
            </w:r>
          </w:p>
        </w:tc>
      </w:tr>
      <w:tr w:rsidR="004767F7" w:rsidRPr="007B6BD5" w14:paraId="7532915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54AF3" w14:textId="77777777" w:rsidR="004767F7" w:rsidRPr="007B6BD5" w:rsidRDefault="004767F7" w:rsidP="00563CEA">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48910EA"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095AA32C" w14:textId="77777777" w:rsidR="004767F7" w:rsidRPr="007B6BD5" w:rsidRDefault="004767F7" w:rsidP="00563CEA">
            <w:pPr>
              <w:spacing w:after="0"/>
              <w:jc w:val="center"/>
              <w:rPr>
                <w:rFonts w:ascii="Arial" w:hAnsi="Arial"/>
                <w:sz w:val="18"/>
              </w:rPr>
            </w:pPr>
            <w:r w:rsidRPr="007B6BD5">
              <w:rPr>
                <w:rFonts w:ascii="Arial" w:hAnsi="Arial"/>
                <w:sz w:val="18"/>
              </w:rPr>
              <w:t>DC_28A_n1A</w:t>
            </w:r>
          </w:p>
        </w:tc>
      </w:tr>
      <w:tr w:rsidR="004767F7" w:rsidRPr="007B6BD5" w14:paraId="2C89A81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FC0CE" w14:textId="77777777" w:rsidR="004767F7" w:rsidRPr="007B6BD5" w:rsidRDefault="004767F7" w:rsidP="00563CEA">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19469D8" w14:textId="77777777" w:rsidR="004767F7" w:rsidRPr="00FC21AA" w:rsidRDefault="004767F7" w:rsidP="00563CEA">
            <w:pPr>
              <w:pStyle w:val="TAC"/>
            </w:pPr>
            <w:r w:rsidRPr="00FC21AA">
              <w:t>DC_7A_n1A</w:t>
            </w:r>
          </w:p>
          <w:p w14:paraId="35AD3021" w14:textId="77777777" w:rsidR="004767F7" w:rsidRPr="00FC21AA" w:rsidRDefault="004767F7" w:rsidP="00563CEA">
            <w:pPr>
              <w:pStyle w:val="TAC"/>
              <w:rPr>
                <w:rFonts w:eastAsia="PMingLiU"/>
                <w:lang w:eastAsia="zh-TW"/>
              </w:rPr>
            </w:pPr>
            <w:r w:rsidRPr="00FC21AA">
              <w:t>DC_7A_n78A</w:t>
            </w:r>
          </w:p>
          <w:p w14:paraId="501C1F5B" w14:textId="77777777" w:rsidR="004767F7" w:rsidRPr="00FC21AA" w:rsidRDefault="004767F7" w:rsidP="00563CEA">
            <w:pPr>
              <w:pStyle w:val="TAC"/>
              <w:rPr>
                <w:rFonts w:eastAsia="PMingLiU"/>
                <w:lang w:eastAsia="zh-TW"/>
              </w:rPr>
            </w:pPr>
            <w:r w:rsidRPr="00FC21AA">
              <w:t>DC_20A_n1A</w:t>
            </w:r>
          </w:p>
          <w:p w14:paraId="61EBC24B" w14:textId="77777777" w:rsidR="004767F7" w:rsidRPr="007B6BD5" w:rsidRDefault="004767F7" w:rsidP="00563CEA">
            <w:pPr>
              <w:pStyle w:val="TAC"/>
            </w:pPr>
            <w:r w:rsidRPr="00FC21AA">
              <w:t>DC_20A_n78A</w:t>
            </w:r>
          </w:p>
        </w:tc>
      </w:tr>
      <w:tr w:rsidR="004767F7" w:rsidRPr="007B6BD5" w14:paraId="3FDC6F48"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0242F6" w14:textId="77777777" w:rsidR="004767F7" w:rsidRPr="007B6BD5" w:rsidRDefault="004767F7" w:rsidP="00563CEA">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CFB195" w14:textId="77777777" w:rsidR="004767F7" w:rsidRPr="007B6BD5" w:rsidRDefault="004767F7" w:rsidP="00563CEA">
            <w:pPr>
              <w:spacing w:after="0"/>
              <w:jc w:val="center"/>
              <w:rPr>
                <w:rFonts w:ascii="Arial" w:hAnsi="Arial"/>
                <w:sz w:val="18"/>
              </w:rPr>
            </w:pPr>
            <w:r w:rsidRPr="007B6BD5">
              <w:rPr>
                <w:rFonts w:ascii="Arial" w:hAnsi="Arial"/>
                <w:sz w:val="18"/>
              </w:rPr>
              <w:t>DC_20A_n1A</w:t>
            </w:r>
          </w:p>
        </w:tc>
      </w:tr>
      <w:tr w:rsidR="004767F7" w:rsidRPr="007B6BD5" w14:paraId="09CB3D9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5E1F2" w14:textId="77777777" w:rsidR="004767F7" w:rsidRPr="007B6BD5" w:rsidRDefault="004767F7" w:rsidP="00563CEA">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4D9AAA7" w14:textId="77777777" w:rsidR="004767F7" w:rsidRPr="007B6BD5" w:rsidRDefault="004767F7" w:rsidP="00563CEA">
            <w:pPr>
              <w:spacing w:after="0"/>
              <w:jc w:val="center"/>
              <w:rPr>
                <w:rFonts w:ascii="Arial" w:hAnsi="Arial"/>
                <w:sz w:val="18"/>
                <w:lang w:eastAsia="ja-JP"/>
              </w:rPr>
            </w:pPr>
            <w:r w:rsidRPr="007B6BD5">
              <w:rPr>
                <w:rFonts w:ascii="Arial" w:hAnsi="Arial" w:cs="Arial"/>
                <w:sz w:val="18"/>
                <w:lang w:eastAsia="ja-JP"/>
              </w:rPr>
              <w:t>DC_20A_n3A</w:t>
            </w:r>
          </w:p>
          <w:p w14:paraId="4D7482D0" w14:textId="77777777" w:rsidR="004767F7" w:rsidRPr="007B6BD5" w:rsidRDefault="004767F7" w:rsidP="00563CEA">
            <w:pPr>
              <w:spacing w:after="0"/>
              <w:jc w:val="center"/>
              <w:rPr>
                <w:rFonts w:ascii="Arial" w:hAnsi="Arial"/>
                <w:sz w:val="18"/>
              </w:rPr>
            </w:pPr>
            <w:r w:rsidRPr="007B6BD5">
              <w:rPr>
                <w:rFonts w:ascii="Arial" w:hAnsi="Arial" w:cs="Arial"/>
                <w:sz w:val="18"/>
                <w:lang w:eastAsia="ja-JP"/>
              </w:rPr>
              <w:t>DC_20A_n78A</w:t>
            </w:r>
          </w:p>
        </w:tc>
      </w:tr>
      <w:tr w:rsidR="004767F7" w:rsidRPr="007B6BD5" w14:paraId="4F76010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72731" w14:textId="77777777" w:rsidR="004767F7" w:rsidRPr="007B6BD5" w:rsidRDefault="004767F7" w:rsidP="00563CEA">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0E77725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DC_7A_n1A</w:t>
            </w:r>
          </w:p>
          <w:p w14:paraId="176B6BC0"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DC_7A_n40A</w:t>
            </w:r>
          </w:p>
          <w:p w14:paraId="0F1151EF"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DC_7A_n78A</w:t>
            </w:r>
          </w:p>
          <w:p w14:paraId="2681059B"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DC_28A_n1A</w:t>
            </w:r>
          </w:p>
          <w:p w14:paraId="3EC0E599"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DC_28A_n40A</w:t>
            </w:r>
          </w:p>
          <w:p w14:paraId="0934F3B4" w14:textId="77777777" w:rsidR="004767F7" w:rsidRPr="007B6BD5" w:rsidRDefault="004767F7" w:rsidP="00563CEA">
            <w:pPr>
              <w:spacing w:after="0"/>
              <w:jc w:val="center"/>
              <w:rPr>
                <w:rFonts w:ascii="Arial" w:hAnsi="Arial" w:cs="Arial"/>
                <w:sz w:val="18"/>
                <w:lang w:eastAsia="ja-JP"/>
              </w:rPr>
            </w:pPr>
            <w:r w:rsidRPr="007B6BD5">
              <w:rPr>
                <w:rFonts w:ascii="Arial" w:hAnsi="Arial" w:cs="Arial"/>
                <w:sz w:val="18"/>
                <w:lang w:eastAsia="ja-JP"/>
              </w:rPr>
              <w:t>DC_28A_n78A</w:t>
            </w:r>
          </w:p>
        </w:tc>
      </w:tr>
      <w:tr w:rsidR="004767F7" w:rsidRPr="007B6BD5" w14:paraId="367192B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3468E" w14:textId="77777777" w:rsidR="004767F7" w:rsidRPr="007B6BD5" w:rsidRDefault="004767F7" w:rsidP="00563CEA">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786B8EF" w14:textId="77777777" w:rsidR="004767F7" w:rsidRPr="007B6BD5" w:rsidRDefault="004767F7" w:rsidP="00563CEA">
            <w:pPr>
              <w:spacing w:after="0"/>
              <w:jc w:val="center"/>
              <w:rPr>
                <w:rFonts w:ascii="Arial" w:hAnsi="Arial"/>
                <w:sz w:val="18"/>
              </w:rPr>
            </w:pPr>
            <w:r w:rsidRPr="007B6BD5">
              <w:rPr>
                <w:rFonts w:ascii="Arial" w:hAnsi="Arial"/>
                <w:sz w:val="18"/>
              </w:rPr>
              <w:t>DC_28A_n1A</w:t>
            </w:r>
          </w:p>
        </w:tc>
      </w:tr>
      <w:tr w:rsidR="004767F7" w:rsidRPr="007B6BD5" w14:paraId="073EE53C"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5A9C1" w14:textId="77777777" w:rsidR="004767F7" w:rsidRPr="007B6BD5" w:rsidRDefault="004767F7" w:rsidP="00563CEA">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01E2AF3"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0062A451"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63466A73"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1F6EB25F"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4BD9A49"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28D4D011" w14:textId="77777777" w:rsidR="004767F7" w:rsidRPr="007B6BD5" w:rsidRDefault="004767F7" w:rsidP="00563CEA">
            <w:pPr>
              <w:spacing w:after="0"/>
              <w:jc w:val="center"/>
              <w:rPr>
                <w:rFonts w:ascii="Arial" w:hAnsi="Arial"/>
                <w:sz w:val="18"/>
              </w:rPr>
            </w:pPr>
            <w:r w:rsidRPr="007B6BD5">
              <w:rPr>
                <w:rFonts w:ascii="Arial" w:hAnsi="Arial"/>
                <w:sz w:val="18"/>
              </w:rPr>
              <w:t>DC_71A_n66A</w:t>
            </w:r>
          </w:p>
        </w:tc>
      </w:tr>
      <w:tr w:rsidR="004767F7" w:rsidRPr="007B6BD5" w14:paraId="4E51CA3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CE619" w14:textId="77777777" w:rsidR="004767F7" w:rsidRPr="007B6BD5" w:rsidRDefault="004767F7" w:rsidP="00563CEA">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5440282"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3D20FC42"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357A514F"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308E1BAB" w14:textId="77777777" w:rsidR="004767F7" w:rsidRPr="007B6BD5" w:rsidRDefault="004767F7" w:rsidP="00563CEA">
            <w:pPr>
              <w:spacing w:after="0"/>
              <w:jc w:val="center"/>
              <w:rPr>
                <w:rFonts w:ascii="Arial" w:hAnsi="Arial"/>
                <w:sz w:val="18"/>
              </w:rPr>
            </w:pPr>
            <w:r w:rsidRPr="007B6BD5">
              <w:rPr>
                <w:rFonts w:ascii="Arial" w:hAnsi="Arial"/>
                <w:sz w:val="18"/>
              </w:rPr>
              <w:t>DC_66A_n77A</w:t>
            </w:r>
          </w:p>
          <w:p w14:paraId="56C82C09"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584E48F5" w14:textId="77777777" w:rsidR="004767F7" w:rsidRPr="007B6BD5" w:rsidRDefault="004767F7" w:rsidP="00563CEA">
            <w:pPr>
              <w:spacing w:after="0"/>
              <w:jc w:val="center"/>
              <w:rPr>
                <w:rFonts w:ascii="Arial" w:hAnsi="Arial"/>
                <w:sz w:val="18"/>
              </w:rPr>
            </w:pPr>
            <w:r w:rsidRPr="007B6BD5">
              <w:rPr>
                <w:rFonts w:ascii="Arial" w:hAnsi="Arial"/>
                <w:sz w:val="18"/>
              </w:rPr>
              <w:t>DC_71A_n77A</w:t>
            </w:r>
          </w:p>
        </w:tc>
      </w:tr>
      <w:tr w:rsidR="004767F7" w:rsidRPr="007B6BD5" w14:paraId="22B16550"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7EA23"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6E1D1A"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DC_7A_n2A</w:t>
            </w:r>
          </w:p>
          <w:p w14:paraId="2D5F46DD"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DC_7A_n78A</w:t>
            </w:r>
          </w:p>
          <w:p w14:paraId="3B2E4CA6"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DC_66A_n2A</w:t>
            </w:r>
          </w:p>
          <w:p w14:paraId="7A3F5744"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DC_66A_n78A</w:t>
            </w:r>
          </w:p>
          <w:p w14:paraId="6B03B92C" w14:textId="77777777" w:rsidR="004767F7" w:rsidRPr="007B6BD5" w:rsidRDefault="004767F7" w:rsidP="00563CEA">
            <w:pPr>
              <w:spacing w:after="0"/>
              <w:jc w:val="center"/>
              <w:rPr>
                <w:rFonts w:ascii="Arial" w:eastAsiaTheme="minorEastAsia" w:hAnsi="Arial"/>
                <w:sz w:val="18"/>
              </w:rPr>
            </w:pPr>
            <w:r w:rsidRPr="007B6BD5">
              <w:rPr>
                <w:rFonts w:ascii="Arial" w:eastAsiaTheme="minorEastAsia" w:hAnsi="Arial"/>
                <w:sz w:val="18"/>
              </w:rPr>
              <w:t>DC_71A_n2A</w:t>
            </w:r>
          </w:p>
          <w:p w14:paraId="08E3B55D" w14:textId="77777777" w:rsidR="004767F7" w:rsidRPr="007B6BD5" w:rsidRDefault="004767F7" w:rsidP="00563CEA">
            <w:pPr>
              <w:spacing w:after="0"/>
              <w:jc w:val="center"/>
              <w:rPr>
                <w:rFonts w:ascii="Arial" w:hAnsi="Arial"/>
                <w:sz w:val="18"/>
              </w:rPr>
            </w:pPr>
            <w:r w:rsidRPr="007B6BD5">
              <w:rPr>
                <w:rFonts w:ascii="Arial" w:eastAsiaTheme="minorEastAsia" w:hAnsi="Arial"/>
                <w:sz w:val="18"/>
              </w:rPr>
              <w:t>DC_71A_n78A</w:t>
            </w:r>
          </w:p>
        </w:tc>
      </w:tr>
      <w:tr w:rsidR="004767F7" w:rsidRPr="007B6BD5" w14:paraId="3992EBBB"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86E34" w14:textId="77777777" w:rsidR="004767F7" w:rsidRPr="007B6BD5" w:rsidRDefault="004767F7" w:rsidP="00563CEA">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EF886F3"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0F5DEBC0"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2129E591"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F58A3B8" w14:textId="77777777" w:rsidR="004767F7" w:rsidRPr="007B6BD5" w:rsidRDefault="004767F7" w:rsidP="00563CEA">
            <w:pPr>
              <w:spacing w:after="0"/>
              <w:jc w:val="center"/>
              <w:rPr>
                <w:rFonts w:ascii="Arial" w:hAnsi="Arial"/>
                <w:sz w:val="18"/>
              </w:rPr>
            </w:pPr>
            <w:r w:rsidRPr="007B6BD5">
              <w:rPr>
                <w:rFonts w:ascii="Arial" w:hAnsi="Arial"/>
                <w:sz w:val="18"/>
              </w:rPr>
              <w:t>DC_66A_n77A</w:t>
            </w:r>
          </w:p>
          <w:p w14:paraId="668DC4F3" w14:textId="77777777" w:rsidR="004767F7" w:rsidRPr="007B6BD5" w:rsidRDefault="004767F7" w:rsidP="00563CEA">
            <w:pPr>
              <w:spacing w:after="0"/>
              <w:jc w:val="center"/>
              <w:rPr>
                <w:rFonts w:ascii="Arial" w:hAnsi="Arial"/>
                <w:sz w:val="18"/>
              </w:rPr>
            </w:pPr>
            <w:r w:rsidRPr="007B6BD5">
              <w:rPr>
                <w:rFonts w:ascii="Arial" w:hAnsi="Arial"/>
                <w:sz w:val="18"/>
              </w:rPr>
              <w:t>DC_71A_n66A</w:t>
            </w:r>
          </w:p>
          <w:p w14:paraId="67C988D3" w14:textId="77777777" w:rsidR="004767F7" w:rsidRPr="007B6BD5" w:rsidRDefault="004767F7" w:rsidP="00563CEA">
            <w:pPr>
              <w:spacing w:after="0"/>
              <w:jc w:val="center"/>
              <w:rPr>
                <w:rFonts w:ascii="Arial" w:hAnsi="Arial"/>
                <w:sz w:val="18"/>
              </w:rPr>
            </w:pPr>
            <w:r w:rsidRPr="007B6BD5">
              <w:rPr>
                <w:rFonts w:ascii="Arial" w:hAnsi="Arial"/>
                <w:sz w:val="18"/>
              </w:rPr>
              <w:t>DC_71A_n77A</w:t>
            </w:r>
          </w:p>
        </w:tc>
      </w:tr>
      <w:tr w:rsidR="004767F7" w:rsidRPr="007B6BD5" w14:paraId="492FEBB8" w14:textId="77777777" w:rsidTr="00563CEA">
        <w:trPr>
          <w:jc w:val="center"/>
        </w:trPr>
        <w:tc>
          <w:tcPr>
            <w:tcW w:w="3397" w:type="dxa"/>
            <w:noWrap/>
            <w:vAlign w:val="center"/>
          </w:tcPr>
          <w:p w14:paraId="546A400C" w14:textId="77777777" w:rsidR="004767F7" w:rsidRPr="007B6BD5" w:rsidRDefault="004767F7" w:rsidP="00563CEA">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B27E168" w14:textId="77777777" w:rsidR="004767F7" w:rsidRPr="007B6BD5" w:rsidRDefault="004767F7" w:rsidP="00563CEA">
            <w:pPr>
              <w:spacing w:after="0"/>
              <w:jc w:val="center"/>
              <w:rPr>
                <w:rFonts w:ascii="Arial" w:hAnsi="Arial"/>
                <w:sz w:val="18"/>
              </w:rPr>
            </w:pPr>
            <w:r w:rsidRPr="007B6BD5">
              <w:rPr>
                <w:rFonts w:ascii="Arial" w:hAnsi="Arial"/>
                <w:sz w:val="18"/>
              </w:rPr>
              <w:t>DC_8A_n3A</w:t>
            </w:r>
          </w:p>
          <w:p w14:paraId="13FF0C7B" w14:textId="77777777" w:rsidR="004767F7" w:rsidRPr="007B6BD5" w:rsidRDefault="004767F7" w:rsidP="00563CE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A8E78EA"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06C1859F" w14:textId="77777777" w:rsidR="004767F7" w:rsidRPr="007B6BD5" w:rsidRDefault="004767F7" w:rsidP="00563CE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4767F7" w:rsidRPr="007B6BD5" w14:paraId="22239E3A" w14:textId="77777777" w:rsidTr="00563CEA">
        <w:trPr>
          <w:jc w:val="center"/>
        </w:trPr>
        <w:tc>
          <w:tcPr>
            <w:tcW w:w="3397" w:type="dxa"/>
            <w:noWrap/>
            <w:vAlign w:val="center"/>
          </w:tcPr>
          <w:p w14:paraId="4E72CC35"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2510E95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4D49184"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9DF1F70"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FC5E52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5F4DE5D"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E035D6B"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lastRenderedPageBreak/>
              <w:t>D</w:t>
            </w:r>
            <w:r w:rsidRPr="007B6BD5">
              <w:rPr>
                <w:rFonts w:ascii="Arial" w:hAnsi="Arial"/>
                <w:sz w:val="18"/>
              </w:rPr>
              <w:t>C_11A_n77A</w:t>
            </w:r>
          </w:p>
        </w:tc>
      </w:tr>
      <w:tr w:rsidR="004767F7" w:rsidRPr="007B6BD5" w14:paraId="1A4FBE47" w14:textId="77777777" w:rsidTr="00563CEA">
        <w:trPr>
          <w:jc w:val="center"/>
        </w:trPr>
        <w:tc>
          <w:tcPr>
            <w:tcW w:w="3397" w:type="dxa"/>
            <w:noWrap/>
            <w:vAlign w:val="center"/>
          </w:tcPr>
          <w:p w14:paraId="4B79CE11"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lastRenderedPageBreak/>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AE34875"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5F61A9"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23249DE"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E488957"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FC99138" w14:textId="77777777" w:rsidR="004767F7" w:rsidRPr="007B6BD5" w:rsidRDefault="004767F7" w:rsidP="00563CE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2D4D72D" w14:textId="77777777" w:rsidR="004767F7" w:rsidRPr="007B6BD5" w:rsidRDefault="004767F7" w:rsidP="00563CE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4767F7" w:rsidRPr="007B6BD5" w14:paraId="54F410A1" w14:textId="77777777" w:rsidTr="00563CEA">
        <w:trPr>
          <w:jc w:val="center"/>
        </w:trPr>
        <w:tc>
          <w:tcPr>
            <w:tcW w:w="3397" w:type="dxa"/>
            <w:noWrap/>
            <w:vAlign w:val="center"/>
          </w:tcPr>
          <w:p w14:paraId="004376F9"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3737E561"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67998C"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F7A79E1"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8A2ADD8"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3F3E9BF"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F5B19A8" w14:textId="77777777" w:rsidR="004767F7" w:rsidRPr="007B6BD5" w:rsidRDefault="004767F7" w:rsidP="00563CE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4767F7" w:rsidRPr="007B6BD5" w14:paraId="6C78527C" w14:textId="77777777" w:rsidTr="00563CEA">
        <w:trPr>
          <w:jc w:val="center"/>
        </w:trPr>
        <w:tc>
          <w:tcPr>
            <w:tcW w:w="3397" w:type="dxa"/>
            <w:noWrap/>
            <w:vAlign w:val="center"/>
          </w:tcPr>
          <w:p w14:paraId="322EDF15" w14:textId="77777777" w:rsidR="004767F7" w:rsidRPr="007B6BD5" w:rsidRDefault="004767F7" w:rsidP="00563CEA">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B31065D" w14:textId="77777777" w:rsidR="004767F7" w:rsidRPr="007B6BD5" w:rsidRDefault="004767F7" w:rsidP="00563CEA">
            <w:pPr>
              <w:spacing w:after="0"/>
              <w:jc w:val="center"/>
              <w:rPr>
                <w:rFonts w:ascii="Arial" w:hAnsi="Arial"/>
                <w:sz w:val="18"/>
              </w:rPr>
            </w:pPr>
            <w:r w:rsidRPr="007B6BD5">
              <w:rPr>
                <w:rFonts w:ascii="Arial" w:hAnsi="Arial"/>
                <w:sz w:val="18"/>
              </w:rPr>
              <w:t>DC_8A_n1A</w:t>
            </w:r>
          </w:p>
          <w:p w14:paraId="32CE008B"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23F79769"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1E35F497"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159DA"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51E0F54F"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2FADDE"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DC_8A_n3A</w:t>
            </w:r>
          </w:p>
          <w:p w14:paraId="462DF324"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6BD58F95"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7AF2295B"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37298D5B"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DC_42C_n3A</w:t>
            </w:r>
          </w:p>
          <w:p w14:paraId="5020BB4B"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12BE00EB"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DC_42A_n28A</w:t>
            </w:r>
          </w:p>
        </w:tc>
      </w:tr>
      <w:tr w:rsidR="004767F7" w:rsidRPr="007B6BD5" w14:paraId="359EE5E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507B2" w14:textId="77777777" w:rsidR="004767F7" w:rsidRDefault="004767F7" w:rsidP="00563CEA">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134EC0A"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501432"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DC_8A_n3A</w:t>
            </w:r>
          </w:p>
          <w:p w14:paraId="7923B6D3"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DC_8A_n28A</w:t>
            </w:r>
          </w:p>
          <w:p w14:paraId="6A29B5CF"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DC_8A_n77A</w:t>
            </w:r>
          </w:p>
          <w:p w14:paraId="5D30BB76" w14:textId="77777777" w:rsidR="004767F7" w:rsidRDefault="004767F7" w:rsidP="00563CEA">
            <w:pPr>
              <w:keepNext/>
              <w:keepLines/>
              <w:spacing w:after="0"/>
              <w:jc w:val="center"/>
              <w:rPr>
                <w:rFonts w:ascii="Arial" w:hAnsi="Arial"/>
                <w:sz w:val="18"/>
              </w:rPr>
            </w:pPr>
            <w:r w:rsidRPr="006355E0">
              <w:rPr>
                <w:rFonts w:ascii="Arial" w:hAnsi="Arial"/>
                <w:sz w:val="18"/>
              </w:rPr>
              <w:t>DC_42A_n3A</w:t>
            </w:r>
          </w:p>
          <w:p w14:paraId="319481F9" w14:textId="77777777" w:rsidR="004767F7" w:rsidRPr="006355E0" w:rsidRDefault="004767F7" w:rsidP="00563CEA">
            <w:pPr>
              <w:keepNext/>
              <w:keepLines/>
              <w:spacing w:after="0"/>
              <w:jc w:val="center"/>
              <w:rPr>
                <w:rFonts w:ascii="Arial" w:hAnsi="Arial"/>
                <w:sz w:val="18"/>
              </w:rPr>
            </w:pPr>
            <w:r w:rsidRPr="006355E0">
              <w:rPr>
                <w:rFonts w:ascii="Arial" w:hAnsi="Arial"/>
                <w:sz w:val="18"/>
              </w:rPr>
              <w:t>DC_42C_n3A</w:t>
            </w:r>
          </w:p>
          <w:p w14:paraId="294AFAB6" w14:textId="77777777" w:rsidR="004767F7" w:rsidRDefault="004767F7" w:rsidP="00563CEA">
            <w:pPr>
              <w:keepNext/>
              <w:keepLines/>
              <w:spacing w:after="0"/>
              <w:jc w:val="center"/>
              <w:rPr>
                <w:rFonts w:ascii="Arial" w:hAnsi="Arial"/>
                <w:sz w:val="18"/>
              </w:rPr>
            </w:pPr>
            <w:r w:rsidRPr="006355E0">
              <w:rPr>
                <w:rFonts w:ascii="Arial" w:hAnsi="Arial"/>
                <w:sz w:val="18"/>
              </w:rPr>
              <w:t>DC_42A_n28A</w:t>
            </w:r>
          </w:p>
          <w:p w14:paraId="3C80D602" w14:textId="77777777" w:rsidR="004767F7" w:rsidRPr="007B6BD5" w:rsidRDefault="004767F7" w:rsidP="00563CEA">
            <w:pPr>
              <w:spacing w:after="0"/>
              <w:jc w:val="center"/>
              <w:rPr>
                <w:rFonts w:ascii="Arial" w:hAnsi="Arial"/>
                <w:sz w:val="18"/>
                <w:lang w:eastAsia="ja-JP"/>
              </w:rPr>
            </w:pPr>
            <w:r w:rsidRPr="006355E0">
              <w:rPr>
                <w:rFonts w:ascii="Arial" w:hAnsi="Arial"/>
                <w:sz w:val="18"/>
              </w:rPr>
              <w:t>DC_42C_n28A</w:t>
            </w:r>
          </w:p>
        </w:tc>
      </w:tr>
      <w:tr w:rsidR="004767F7" w:rsidRPr="007B6BD5" w14:paraId="7F623ECE"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71E05"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C7781C1"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B99E14"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3EF264B8"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DC_19A_n77A</w:t>
            </w:r>
          </w:p>
          <w:p w14:paraId="740EBFA2"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74DA8D0E"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DC_21A_n77A</w:t>
            </w:r>
          </w:p>
        </w:tc>
      </w:tr>
      <w:tr w:rsidR="004767F7" w:rsidRPr="007B6BD5" w14:paraId="35087632"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05440"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487D1F59"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287C2B"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4330212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DC_19A_n78A</w:t>
            </w:r>
          </w:p>
          <w:p w14:paraId="2874194E"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08FB8ACC"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DC_21A_n78A</w:t>
            </w:r>
          </w:p>
        </w:tc>
      </w:tr>
      <w:tr w:rsidR="004767F7" w:rsidRPr="007B6BD5" w14:paraId="4988AEB7" w14:textId="77777777" w:rsidTr="00563CEA">
        <w:trPr>
          <w:jc w:val="center"/>
        </w:trPr>
        <w:tc>
          <w:tcPr>
            <w:tcW w:w="3397" w:type="dxa"/>
            <w:noWrap/>
            <w:vAlign w:val="center"/>
          </w:tcPr>
          <w:p w14:paraId="20AB3DF3"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DC_19A-21A-42A_n1A-n79A</w:t>
            </w:r>
          </w:p>
          <w:p w14:paraId="6474485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C07891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DC_19A_n1A</w:t>
            </w:r>
          </w:p>
          <w:p w14:paraId="2822471D"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DC_19A_n79A</w:t>
            </w:r>
          </w:p>
          <w:p w14:paraId="460EF9A1" w14:textId="77777777" w:rsidR="004767F7" w:rsidRPr="007B6BD5" w:rsidRDefault="004767F7" w:rsidP="00563CEA">
            <w:pPr>
              <w:spacing w:after="0"/>
              <w:jc w:val="center"/>
              <w:rPr>
                <w:rFonts w:ascii="Arial" w:hAnsi="Arial"/>
                <w:sz w:val="18"/>
                <w:lang w:eastAsia="ja-JP"/>
              </w:rPr>
            </w:pPr>
            <w:r w:rsidRPr="007B6BD5">
              <w:rPr>
                <w:rFonts w:ascii="Arial" w:hAnsi="Arial"/>
                <w:sz w:val="18"/>
                <w:lang w:eastAsia="ja-JP"/>
              </w:rPr>
              <w:t>DC_21A_n1A</w:t>
            </w:r>
          </w:p>
          <w:p w14:paraId="478B6403"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ja-JP"/>
              </w:rPr>
              <w:t>DC_21A_n79A</w:t>
            </w:r>
          </w:p>
        </w:tc>
      </w:tr>
      <w:tr w:rsidR="004767F7" w:rsidRPr="007B6BD5" w14:paraId="204BD021"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38457"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6B18B99F"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95F58F"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49FA3EE6"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12A72F96"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C3BE9" w14:textId="77777777" w:rsidR="004767F7" w:rsidRPr="007B6BD5" w:rsidRDefault="004767F7" w:rsidP="00563CEA">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14131CC9" w14:textId="77777777" w:rsidR="004767F7" w:rsidRPr="007B6BD5" w:rsidRDefault="004767F7" w:rsidP="00563CEA">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43F4E8" w14:textId="77777777" w:rsidR="004767F7" w:rsidRPr="007B6BD5" w:rsidRDefault="004767F7" w:rsidP="00563CE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617305D" w14:textId="77777777" w:rsidR="004767F7" w:rsidRPr="007B6BD5" w:rsidRDefault="004767F7" w:rsidP="00563CE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767F7" w:rsidRPr="007B6BD5" w14:paraId="55B6C8AA"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95221"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307E26"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1D64608F" w14:textId="77777777" w:rsidR="004767F7" w:rsidRPr="007B6BD5" w:rsidRDefault="004767F7" w:rsidP="00563CEA">
            <w:pPr>
              <w:spacing w:after="0"/>
              <w:jc w:val="center"/>
              <w:rPr>
                <w:rFonts w:ascii="Arial" w:hAnsi="Arial"/>
                <w:sz w:val="18"/>
              </w:rPr>
            </w:pPr>
            <w:r w:rsidRPr="007B6BD5">
              <w:rPr>
                <w:rFonts w:ascii="Arial" w:hAnsi="Arial"/>
                <w:sz w:val="18"/>
              </w:rPr>
              <w:t>DC_19A_n77A</w:t>
            </w:r>
          </w:p>
          <w:p w14:paraId="2ED8FEE1"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DC_19A_n79A</w:t>
            </w:r>
          </w:p>
        </w:tc>
      </w:tr>
      <w:tr w:rsidR="004767F7" w:rsidRPr="007B6BD5" w14:paraId="510C36A3" w14:textId="77777777" w:rsidTr="00563CE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D142C" w14:textId="77777777" w:rsidR="004767F7" w:rsidRPr="007B6BD5" w:rsidRDefault="004767F7" w:rsidP="00563CEA">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3BC3D6" w14:textId="77777777" w:rsidR="004767F7" w:rsidRPr="007B6BD5" w:rsidRDefault="004767F7" w:rsidP="00563CEA">
            <w:pPr>
              <w:spacing w:after="0"/>
              <w:jc w:val="center"/>
              <w:rPr>
                <w:rFonts w:ascii="Arial" w:hAnsi="Arial"/>
                <w:sz w:val="18"/>
              </w:rPr>
            </w:pPr>
            <w:r w:rsidRPr="007B6BD5">
              <w:rPr>
                <w:rFonts w:ascii="Arial" w:hAnsi="Arial"/>
                <w:sz w:val="18"/>
              </w:rPr>
              <w:t>DC_19A_n1A</w:t>
            </w:r>
          </w:p>
          <w:p w14:paraId="69D4B923" w14:textId="77777777" w:rsidR="004767F7" w:rsidRPr="007B6BD5" w:rsidRDefault="004767F7" w:rsidP="00563CEA">
            <w:pPr>
              <w:spacing w:after="0"/>
              <w:jc w:val="center"/>
              <w:rPr>
                <w:rFonts w:ascii="Arial" w:hAnsi="Arial"/>
                <w:sz w:val="18"/>
              </w:rPr>
            </w:pPr>
            <w:r w:rsidRPr="007B6BD5">
              <w:rPr>
                <w:rFonts w:ascii="Arial" w:hAnsi="Arial"/>
                <w:sz w:val="18"/>
              </w:rPr>
              <w:t>DC_19A_n78A</w:t>
            </w:r>
          </w:p>
          <w:p w14:paraId="20CF7019" w14:textId="77777777" w:rsidR="004767F7" w:rsidRPr="007B6BD5" w:rsidRDefault="004767F7" w:rsidP="00563CEA">
            <w:pPr>
              <w:spacing w:after="0"/>
              <w:jc w:val="center"/>
              <w:rPr>
                <w:rFonts w:ascii="Arial" w:hAnsi="Arial"/>
                <w:sz w:val="18"/>
                <w:lang w:eastAsia="ko-KR"/>
              </w:rPr>
            </w:pPr>
            <w:r w:rsidRPr="007B6BD5">
              <w:rPr>
                <w:rFonts w:ascii="Arial" w:hAnsi="Arial"/>
                <w:sz w:val="18"/>
              </w:rPr>
              <w:t>DC_19A_n79A</w:t>
            </w:r>
          </w:p>
        </w:tc>
      </w:tr>
      <w:tr w:rsidR="004767F7" w:rsidRPr="007B6BD5" w14:paraId="66390251" w14:textId="77777777" w:rsidTr="00563CEA">
        <w:trPr>
          <w:jc w:val="center"/>
        </w:trPr>
        <w:tc>
          <w:tcPr>
            <w:tcW w:w="3397" w:type="dxa"/>
            <w:noWrap/>
            <w:vAlign w:val="center"/>
          </w:tcPr>
          <w:p w14:paraId="5C98F6F6" w14:textId="77777777" w:rsidR="004767F7" w:rsidRPr="007B6BD5" w:rsidRDefault="004767F7" w:rsidP="00563CEA">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73471CD9" w14:textId="77777777" w:rsidR="004767F7" w:rsidRPr="007B6BD5" w:rsidRDefault="004767F7" w:rsidP="00563CEA">
            <w:pPr>
              <w:spacing w:after="0"/>
              <w:jc w:val="center"/>
              <w:rPr>
                <w:rFonts w:ascii="Arial" w:hAnsi="Arial"/>
                <w:sz w:val="18"/>
              </w:rPr>
            </w:pPr>
            <w:r w:rsidRPr="007B6BD5">
              <w:rPr>
                <w:rFonts w:ascii="Arial" w:hAnsi="Arial"/>
                <w:sz w:val="18"/>
              </w:rPr>
              <w:t>DC_20A_n1A</w:t>
            </w:r>
          </w:p>
          <w:p w14:paraId="0A2A96BD" w14:textId="77777777" w:rsidR="004767F7" w:rsidRPr="007B6BD5" w:rsidRDefault="004767F7" w:rsidP="00563CEA">
            <w:pPr>
              <w:spacing w:after="0"/>
              <w:jc w:val="center"/>
              <w:rPr>
                <w:rFonts w:ascii="Arial" w:hAnsi="Arial"/>
                <w:sz w:val="18"/>
              </w:rPr>
            </w:pPr>
            <w:r w:rsidRPr="007B6BD5">
              <w:rPr>
                <w:rFonts w:ascii="Arial" w:hAnsi="Arial"/>
                <w:sz w:val="18"/>
              </w:rPr>
              <w:t>DC_28A_n1A</w:t>
            </w:r>
          </w:p>
          <w:p w14:paraId="1EE58556" w14:textId="77777777" w:rsidR="004767F7" w:rsidRPr="007B6BD5" w:rsidRDefault="004767F7" w:rsidP="00563CEA">
            <w:pPr>
              <w:spacing w:after="0"/>
              <w:jc w:val="center"/>
              <w:rPr>
                <w:rFonts w:ascii="Arial" w:hAnsi="Arial"/>
                <w:sz w:val="18"/>
              </w:rPr>
            </w:pPr>
            <w:r w:rsidRPr="007B6BD5">
              <w:rPr>
                <w:rFonts w:ascii="Arial" w:hAnsi="Arial"/>
                <w:sz w:val="18"/>
              </w:rPr>
              <w:t>DC_38A_n1A</w:t>
            </w:r>
          </w:p>
        </w:tc>
      </w:tr>
      <w:tr w:rsidR="004767F7" w:rsidRPr="007B6BD5" w14:paraId="67146DAC" w14:textId="77777777" w:rsidTr="00563CEA">
        <w:trPr>
          <w:jc w:val="center"/>
        </w:trPr>
        <w:tc>
          <w:tcPr>
            <w:tcW w:w="3397" w:type="dxa"/>
            <w:noWrap/>
            <w:vAlign w:val="center"/>
          </w:tcPr>
          <w:p w14:paraId="341AC19B" w14:textId="77777777" w:rsidR="004767F7" w:rsidRPr="007B6BD5" w:rsidRDefault="004767F7" w:rsidP="00563CEA">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01822B88" w14:textId="77777777" w:rsidR="004767F7" w:rsidRPr="007B6BD5" w:rsidRDefault="004767F7" w:rsidP="00563CEA">
            <w:pPr>
              <w:keepNext/>
              <w:spacing w:after="0"/>
              <w:jc w:val="center"/>
              <w:rPr>
                <w:rFonts w:ascii="Arial" w:hAnsi="Arial"/>
                <w:sz w:val="18"/>
              </w:rPr>
            </w:pPr>
            <w:r w:rsidRPr="007B6BD5">
              <w:rPr>
                <w:rFonts w:ascii="Arial" w:hAnsi="Arial"/>
                <w:sz w:val="18"/>
              </w:rPr>
              <w:t>DC_28A_n1A</w:t>
            </w:r>
          </w:p>
          <w:p w14:paraId="79CCBA2C" w14:textId="77777777" w:rsidR="004767F7" w:rsidRPr="007B6BD5" w:rsidRDefault="004767F7" w:rsidP="00563CEA">
            <w:pPr>
              <w:keepNext/>
              <w:spacing w:after="0"/>
              <w:jc w:val="center"/>
              <w:rPr>
                <w:rFonts w:ascii="Arial" w:hAnsi="Arial"/>
                <w:sz w:val="18"/>
              </w:rPr>
            </w:pPr>
            <w:r w:rsidRPr="007B6BD5">
              <w:rPr>
                <w:rFonts w:ascii="Arial" w:hAnsi="Arial"/>
                <w:sz w:val="18"/>
              </w:rPr>
              <w:t>DC_28A_n5A</w:t>
            </w:r>
          </w:p>
          <w:p w14:paraId="3E0F2BE9" w14:textId="77777777" w:rsidR="004767F7" w:rsidRPr="007B6BD5" w:rsidRDefault="004767F7" w:rsidP="00563CEA">
            <w:pPr>
              <w:keepNext/>
              <w:spacing w:after="0"/>
              <w:jc w:val="center"/>
              <w:rPr>
                <w:rFonts w:ascii="Arial" w:hAnsi="Arial"/>
                <w:sz w:val="18"/>
              </w:rPr>
            </w:pPr>
            <w:r w:rsidRPr="007B6BD5">
              <w:rPr>
                <w:rFonts w:ascii="Arial" w:hAnsi="Arial"/>
                <w:sz w:val="18"/>
              </w:rPr>
              <w:t>DC_28A_n78A</w:t>
            </w:r>
          </w:p>
        </w:tc>
      </w:tr>
      <w:tr w:rsidR="004767F7" w:rsidRPr="007B6BD5" w14:paraId="619BCC21" w14:textId="77777777" w:rsidTr="00563CEA">
        <w:trPr>
          <w:jc w:val="center"/>
        </w:trPr>
        <w:tc>
          <w:tcPr>
            <w:tcW w:w="6941" w:type="dxa"/>
            <w:gridSpan w:val="2"/>
            <w:noWrap/>
            <w:vAlign w:val="center"/>
          </w:tcPr>
          <w:p w14:paraId="15C04C22" w14:textId="77777777" w:rsidR="004767F7" w:rsidRDefault="004767F7" w:rsidP="00563CEA">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0D35765E" w14:textId="77777777" w:rsidR="004767F7" w:rsidRPr="007B6BD5" w:rsidRDefault="004767F7" w:rsidP="00563CEA">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70AA899" w14:textId="77777777" w:rsidR="004767F7" w:rsidRPr="007B6BD5" w:rsidRDefault="004767F7" w:rsidP="00563CEA">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4EF2D51D" w14:textId="77777777" w:rsidR="004767F7" w:rsidRPr="007B6BD5" w:rsidRDefault="004767F7" w:rsidP="00563CEA">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54E6AA14" w14:textId="77777777" w:rsidR="004767F7" w:rsidRPr="007B6BD5" w:rsidRDefault="004767F7" w:rsidP="00563CEA">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017945D" w14:textId="77777777" w:rsidR="004767F7" w:rsidRPr="007B6BD5" w:rsidRDefault="004767F7" w:rsidP="00563CE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13A3781F" w14:textId="77777777" w:rsidR="004767F7" w:rsidRPr="007B6BD5" w:rsidRDefault="004767F7" w:rsidP="00563CEA">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14409EB" w14:textId="77777777" w:rsidR="004767F7" w:rsidRPr="007B6BD5" w:rsidRDefault="004767F7" w:rsidP="00563CEA">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A3D28E1" w14:textId="77777777" w:rsidR="004767F7" w:rsidRPr="007B6BD5" w:rsidRDefault="004767F7" w:rsidP="00563CE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7561589" w14:textId="77777777" w:rsidR="004767F7" w:rsidRPr="007B6BD5" w:rsidRDefault="004767F7" w:rsidP="00563CE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0C84E6ED" w14:textId="77777777" w:rsidR="004767F7" w:rsidRPr="007B6BD5" w:rsidRDefault="004767F7" w:rsidP="00563CEA">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30F2EEC2" w14:textId="77777777" w:rsidR="004767F7" w:rsidRPr="007B6BD5" w:rsidRDefault="004767F7" w:rsidP="004767F7"/>
    <w:p w14:paraId="72BE65AF" w14:textId="77777777" w:rsidR="004767F7" w:rsidRPr="007B6BD5" w:rsidRDefault="004767F7" w:rsidP="004767F7">
      <w:pPr>
        <w:pStyle w:val="Heading4"/>
        <w:keepNext w:val="0"/>
        <w:keepLines w:val="0"/>
      </w:pPr>
      <w:r w:rsidRPr="007B6BD5">
        <w:t>5.5B.4.5</w:t>
      </w:r>
      <w:r w:rsidRPr="007B6BD5">
        <w:tab/>
        <w:t>Inter-band EN-DC configurations within FR1 (six bands)</w:t>
      </w:r>
    </w:p>
    <w:p w14:paraId="0D4FE948" w14:textId="77777777" w:rsidR="004767F7" w:rsidRPr="007B6BD5" w:rsidRDefault="004767F7" w:rsidP="004767F7">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4767F7" w:rsidRPr="00C04E13" w14:paraId="59A81079" w14:textId="77777777" w:rsidTr="00563CEA">
        <w:trPr>
          <w:tblHeader/>
          <w:jc w:val="center"/>
        </w:trPr>
        <w:tc>
          <w:tcPr>
            <w:tcW w:w="3539" w:type="dxa"/>
            <w:shd w:val="clear" w:color="auto" w:fill="auto"/>
            <w:hideMark/>
          </w:tcPr>
          <w:p w14:paraId="4DB528A0" w14:textId="77777777" w:rsidR="004767F7" w:rsidRPr="007B6BD5" w:rsidRDefault="004767F7" w:rsidP="00563CEA">
            <w:pPr>
              <w:pStyle w:val="TAH"/>
              <w:keepNext w:val="0"/>
              <w:keepLines w:val="0"/>
              <w:rPr>
                <w:lang w:eastAsia="fi-FI"/>
              </w:rPr>
            </w:pPr>
            <w:r w:rsidRPr="007B6BD5">
              <w:rPr>
                <w:lang w:eastAsia="fi-FI"/>
              </w:rPr>
              <w:t>EN-DC</w:t>
            </w:r>
          </w:p>
          <w:p w14:paraId="39E4682E" w14:textId="77777777" w:rsidR="004767F7" w:rsidRPr="007B6BD5" w:rsidRDefault="004767F7" w:rsidP="00563CEA">
            <w:pPr>
              <w:pStyle w:val="TAH"/>
              <w:keepNext w:val="0"/>
              <w:keepLines w:val="0"/>
              <w:rPr>
                <w:lang w:eastAsia="fi-FI"/>
              </w:rPr>
            </w:pPr>
            <w:r w:rsidRPr="007B6BD5">
              <w:rPr>
                <w:lang w:eastAsia="fi-FI"/>
              </w:rPr>
              <w:t>configuration</w:t>
            </w:r>
          </w:p>
        </w:tc>
        <w:tc>
          <w:tcPr>
            <w:tcW w:w="3544" w:type="dxa"/>
          </w:tcPr>
          <w:p w14:paraId="0A7D6F53" w14:textId="77777777" w:rsidR="004767F7" w:rsidRPr="00C04E13" w:rsidRDefault="004767F7" w:rsidP="00563CEA">
            <w:pPr>
              <w:pStyle w:val="TAH"/>
              <w:keepNext w:val="0"/>
              <w:keepLines w:val="0"/>
              <w:rPr>
                <w:lang w:val="fr-FR" w:eastAsia="fi-FI"/>
              </w:rPr>
            </w:pPr>
            <w:r w:rsidRPr="00C04E13">
              <w:rPr>
                <w:lang w:val="fr-FR" w:eastAsia="fi-FI"/>
              </w:rPr>
              <w:t>Uplink EN-DC configuration</w:t>
            </w:r>
          </w:p>
          <w:p w14:paraId="092488FD" w14:textId="77777777" w:rsidR="004767F7" w:rsidRPr="00C04E13" w:rsidDel="00C35823" w:rsidRDefault="004767F7" w:rsidP="00563CEA">
            <w:pPr>
              <w:pStyle w:val="TAH"/>
              <w:keepNext w:val="0"/>
              <w:keepLines w:val="0"/>
              <w:rPr>
                <w:lang w:val="fr-FR" w:eastAsia="fi-FI"/>
              </w:rPr>
            </w:pPr>
            <w:r w:rsidRPr="00C04E13">
              <w:rPr>
                <w:lang w:val="fr-FR" w:eastAsia="fi-FI"/>
              </w:rPr>
              <w:t>(note 1)</w:t>
            </w:r>
          </w:p>
        </w:tc>
      </w:tr>
      <w:tr w:rsidR="004767F7" w:rsidRPr="007B6BD5" w14:paraId="4124CE39" w14:textId="77777777" w:rsidTr="00563CEA">
        <w:trPr>
          <w:jc w:val="center"/>
        </w:trPr>
        <w:tc>
          <w:tcPr>
            <w:tcW w:w="3539" w:type="dxa"/>
            <w:shd w:val="clear" w:color="auto" w:fill="auto"/>
          </w:tcPr>
          <w:p w14:paraId="1F8CE580"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DC_1A-3A-5A-7A_n28A-n78A</w:t>
            </w:r>
          </w:p>
        </w:tc>
        <w:tc>
          <w:tcPr>
            <w:tcW w:w="3544" w:type="dxa"/>
          </w:tcPr>
          <w:p w14:paraId="7B4D166B" w14:textId="77777777" w:rsidR="004767F7" w:rsidRPr="007B6BD5" w:rsidRDefault="004767F7" w:rsidP="00563CEA">
            <w:pPr>
              <w:pStyle w:val="TAC"/>
              <w:keepNext w:val="0"/>
              <w:keepLines w:val="0"/>
              <w:rPr>
                <w:lang w:eastAsia="ja-JP"/>
              </w:rPr>
            </w:pPr>
            <w:r w:rsidRPr="007B6BD5">
              <w:rPr>
                <w:lang w:eastAsia="ja-JP"/>
              </w:rPr>
              <w:t>DC_1A_n28A</w:t>
            </w:r>
          </w:p>
          <w:p w14:paraId="57620C8B" w14:textId="77777777" w:rsidR="004767F7" w:rsidRPr="007B6BD5" w:rsidRDefault="004767F7" w:rsidP="00563CEA">
            <w:pPr>
              <w:pStyle w:val="TAC"/>
              <w:keepNext w:val="0"/>
              <w:keepLines w:val="0"/>
              <w:rPr>
                <w:lang w:eastAsia="ja-JP"/>
              </w:rPr>
            </w:pPr>
            <w:r w:rsidRPr="007B6BD5">
              <w:rPr>
                <w:lang w:eastAsia="ja-JP"/>
              </w:rPr>
              <w:t>DC_1A_n78A</w:t>
            </w:r>
          </w:p>
          <w:p w14:paraId="67880C22" w14:textId="77777777" w:rsidR="004767F7" w:rsidRPr="007B6BD5" w:rsidRDefault="004767F7" w:rsidP="00563CEA">
            <w:pPr>
              <w:pStyle w:val="TAC"/>
              <w:keepNext w:val="0"/>
              <w:keepLines w:val="0"/>
              <w:rPr>
                <w:lang w:eastAsia="ja-JP"/>
              </w:rPr>
            </w:pPr>
            <w:r w:rsidRPr="007B6BD5">
              <w:rPr>
                <w:lang w:eastAsia="ja-JP"/>
              </w:rPr>
              <w:t>DC_3A_n28A</w:t>
            </w:r>
          </w:p>
          <w:p w14:paraId="694653CF" w14:textId="77777777" w:rsidR="004767F7" w:rsidRPr="007B6BD5" w:rsidRDefault="004767F7" w:rsidP="00563CEA">
            <w:pPr>
              <w:pStyle w:val="TAC"/>
              <w:keepNext w:val="0"/>
              <w:keepLines w:val="0"/>
              <w:rPr>
                <w:lang w:eastAsia="ja-JP"/>
              </w:rPr>
            </w:pPr>
            <w:r w:rsidRPr="007B6BD5">
              <w:rPr>
                <w:lang w:eastAsia="ja-JP"/>
              </w:rPr>
              <w:t>DC_3A_n78A</w:t>
            </w:r>
          </w:p>
          <w:p w14:paraId="4A0A15C6" w14:textId="77777777" w:rsidR="004767F7" w:rsidRPr="007B6BD5" w:rsidRDefault="004767F7" w:rsidP="00563CEA">
            <w:pPr>
              <w:pStyle w:val="TAC"/>
              <w:keepNext w:val="0"/>
              <w:keepLines w:val="0"/>
              <w:rPr>
                <w:lang w:eastAsia="ja-JP"/>
              </w:rPr>
            </w:pPr>
            <w:r w:rsidRPr="007B6BD5">
              <w:rPr>
                <w:lang w:eastAsia="ja-JP"/>
              </w:rPr>
              <w:t>DC_5A_n28A</w:t>
            </w:r>
          </w:p>
          <w:p w14:paraId="7FF22425" w14:textId="77777777" w:rsidR="004767F7" w:rsidRPr="007B6BD5" w:rsidRDefault="004767F7" w:rsidP="00563CEA">
            <w:pPr>
              <w:pStyle w:val="TAC"/>
              <w:keepNext w:val="0"/>
              <w:keepLines w:val="0"/>
              <w:rPr>
                <w:lang w:eastAsia="ja-JP"/>
              </w:rPr>
            </w:pPr>
            <w:r w:rsidRPr="007B6BD5">
              <w:rPr>
                <w:lang w:eastAsia="ja-JP"/>
              </w:rPr>
              <w:t>DC_5A_n78A</w:t>
            </w:r>
          </w:p>
          <w:p w14:paraId="076189C5" w14:textId="77777777" w:rsidR="004767F7" w:rsidRPr="007B6BD5" w:rsidRDefault="004767F7" w:rsidP="00563CEA">
            <w:pPr>
              <w:pStyle w:val="TAC"/>
              <w:keepNext w:val="0"/>
              <w:keepLines w:val="0"/>
              <w:rPr>
                <w:lang w:eastAsia="ja-JP"/>
              </w:rPr>
            </w:pPr>
            <w:r w:rsidRPr="007B6BD5">
              <w:rPr>
                <w:lang w:eastAsia="ja-JP"/>
              </w:rPr>
              <w:t>DC_7A_n28A</w:t>
            </w:r>
          </w:p>
          <w:p w14:paraId="43EEF474" w14:textId="77777777" w:rsidR="004767F7" w:rsidRPr="007B6BD5" w:rsidRDefault="004767F7" w:rsidP="00563CEA">
            <w:pPr>
              <w:pStyle w:val="TAC"/>
              <w:keepNext w:val="0"/>
              <w:keepLines w:val="0"/>
              <w:rPr>
                <w:lang w:eastAsia="ja-JP"/>
              </w:rPr>
            </w:pPr>
            <w:r w:rsidRPr="007B6BD5">
              <w:rPr>
                <w:lang w:eastAsia="ja-JP"/>
              </w:rPr>
              <w:t>DC_7A_n78A</w:t>
            </w:r>
          </w:p>
        </w:tc>
      </w:tr>
      <w:tr w:rsidR="004767F7" w:rsidRPr="007B6BD5" w14:paraId="23236D39" w14:textId="77777777" w:rsidTr="00563CEA">
        <w:trPr>
          <w:jc w:val="center"/>
        </w:trPr>
        <w:tc>
          <w:tcPr>
            <w:tcW w:w="3539" w:type="dxa"/>
            <w:shd w:val="clear" w:color="auto" w:fill="auto"/>
          </w:tcPr>
          <w:p w14:paraId="3C083082"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DC_1A-3A-5A-7A_n40A-n77A</w:t>
            </w:r>
          </w:p>
        </w:tc>
        <w:tc>
          <w:tcPr>
            <w:tcW w:w="3544" w:type="dxa"/>
          </w:tcPr>
          <w:p w14:paraId="2139AFDD" w14:textId="77777777" w:rsidR="004767F7" w:rsidRPr="007B6BD5" w:rsidRDefault="004767F7" w:rsidP="00563CEA">
            <w:pPr>
              <w:pStyle w:val="TAC"/>
              <w:keepNext w:val="0"/>
              <w:keepLines w:val="0"/>
              <w:rPr>
                <w:lang w:eastAsia="ja-JP"/>
              </w:rPr>
            </w:pPr>
            <w:r w:rsidRPr="007B6BD5">
              <w:rPr>
                <w:lang w:eastAsia="ja-JP"/>
              </w:rPr>
              <w:t>DC_1A_n40A</w:t>
            </w:r>
          </w:p>
          <w:p w14:paraId="3D1C7373" w14:textId="77777777" w:rsidR="004767F7" w:rsidRPr="007B6BD5" w:rsidRDefault="004767F7" w:rsidP="00563CEA">
            <w:pPr>
              <w:pStyle w:val="TAC"/>
              <w:keepNext w:val="0"/>
              <w:keepLines w:val="0"/>
              <w:rPr>
                <w:lang w:eastAsia="ja-JP"/>
              </w:rPr>
            </w:pPr>
            <w:r w:rsidRPr="007B6BD5">
              <w:rPr>
                <w:lang w:eastAsia="ja-JP"/>
              </w:rPr>
              <w:t>DC_1A_n77A</w:t>
            </w:r>
          </w:p>
          <w:p w14:paraId="0785C52B" w14:textId="77777777" w:rsidR="004767F7" w:rsidRPr="007B6BD5" w:rsidRDefault="004767F7" w:rsidP="00563CEA">
            <w:pPr>
              <w:pStyle w:val="TAC"/>
              <w:keepNext w:val="0"/>
              <w:keepLines w:val="0"/>
              <w:rPr>
                <w:lang w:eastAsia="ja-JP"/>
              </w:rPr>
            </w:pPr>
            <w:r w:rsidRPr="007B6BD5">
              <w:rPr>
                <w:lang w:eastAsia="ja-JP"/>
              </w:rPr>
              <w:t>DC_3A_n40A</w:t>
            </w:r>
          </w:p>
          <w:p w14:paraId="31E9B38D" w14:textId="77777777" w:rsidR="004767F7" w:rsidRPr="007B6BD5" w:rsidRDefault="004767F7" w:rsidP="00563CEA">
            <w:pPr>
              <w:pStyle w:val="TAC"/>
              <w:keepNext w:val="0"/>
              <w:keepLines w:val="0"/>
              <w:rPr>
                <w:lang w:eastAsia="ja-JP"/>
              </w:rPr>
            </w:pPr>
            <w:r w:rsidRPr="007B6BD5">
              <w:rPr>
                <w:lang w:eastAsia="ja-JP"/>
              </w:rPr>
              <w:t>DC_3A_n77A</w:t>
            </w:r>
          </w:p>
          <w:p w14:paraId="6D99F326" w14:textId="77777777" w:rsidR="004767F7" w:rsidRPr="007B6BD5" w:rsidRDefault="004767F7" w:rsidP="00563CEA">
            <w:pPr>
              <w:pStyle w:val="TAC"/>
              <w:keepNext w:val="0"/>
              <w:keepLines w:val="0"/>
              <w:rPr>
                <w:lang w:eastAsia="ja-JP"/>
              </w:rPr>
            </w:pPr>
            <w:r w:rsidRPr="007B6BD5">
              <w:rPr>
                <w:lang w:eastAsia="ja-JP"/>
              </w:rPr>
              <w:t>DC_5A_n40A</w:t>
            </w:r>
          </w:p>
          <w:p w14:paraId="4611EB38" w14:textId="77777777" w:rsidR="004767F7" w:rsidRPr="007B6BD5" w:rsidRDefault="004767F7" w:rsidP="00563CEA">
            <w:pPr>
              <w:pStyle w:val="TAC"/>
              <w:keepNext w:val="0"/>
              <w:keepLines w:val="0"/>
              <w:rPr>
                <w:lang w:eastAsia="ja-JP"/>
              </w:rPr>
            </w:pPr>
            <w:r w:rsidRPr="007B6BD5">
              <w:rPr>
                <w:lang w:eastAsia="ja-JP"/>
              </w:rPr>
              <w:t>DC_5A_n77A</w:t>
            </w:r>
          </w:p>
          <w:p w14:paraId="3879AB45" w14:textId="77777777" w:rsidR="004767F7" w:rsidRPr="007B6BD5" w:rsidRDefault="004767F7" w:rsidP="00563CEA">
            <w:pPr>
              <w:pStyle w:val="TAC"/>
              <w:keepNext w:val="0"/>
              <w:keepLines w:val="0"/>
              <w:rPr>
                <w:lang w:eastAsia="ja-JP"/>
              </w:rPr>
            </w:pPr>
            <w:r w:rsidRPr="007B6BD5">
              <w:rPr>
                <w:lang w:eastAsia="ja-JP"/>
              </w:rPr>
              <w:t>DC_7A_n40A</w:t>
            </w:r>
          </w:p>
          <w:p w14:paraId="2EAC4D6F" w14:textId="77777777" w:rsidR="004767F7" w:rsidRPr="007B6BD5" w:rsidRDefault="004767F7" w:rsidP="00563CEA">
            <w:pPr>
              <w:pStyle w:val="TAH"/>
              <w:keepNext w:val="0"/>
              <w:keepLines w:val="0"/>
              <w:rPr>
                <w:b w:val="0"/>
                <w:lang w:eastAsia="ja-JP"/>
              </w:rPr>
            </w:pPr>
            <w:r w:rsidRPr="007B6BD5">
              <w:rPr>
                <w:b w:val="0"/>
                <w:lang w:eastAsia="ja-JP"/>
              </w:rPr>
              <w:t>DC_7A_n77A</w:t>
            </w:r>
          </w:p>
        </w:tc>
      </w:tr>
      <w:tr w:rsidR="004767F7" w:rsidRPr="007B6BD5" w14:paraId="22536151" w14:textId="77777777" w:rsidTr="00563CEA">
        <w:trPr>
          <w:jc w:val="center"/>
        </w:trPr>
        <w:tc>
          <w:tcPr>
            <w:tcW w:w="3539" w:type="dxa"/>
            <w:shd w:val="clear" w:color="auto" w:fill="auto"/>
          </w:tcPr>
          <w:p w14:paraId="2121EBA4"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DC_1A-3A-5A-7A_n40A-n77(2A)</w:t>
            </w:r>
          </w:p>
        </w:tc>
        <w:tc>
          <w:tcPr>
            <w:tcW w:w="3544" w:type="dxa"/>
          </w:tcPr>
          <w:p w14:paraId="2D59B471" w14:textId="77777777" w:rsidR="004767F7" w:rsidRPr="007B6BD5" w:rsidRDefault="004767F7" w:rsidP="00563CEA">
            <w:pPr>
              <w:pStyle w:val="TAC"/>
              <w:keepNext w:val="0"/>
              <w:keepLines w:val="0"/>
              <w:rPr>
                <w:lang w:eastAsia="ja-JP"/>
              </w:rPr>
            </w:pPr>
            <w:r w:rsidRPr="007B6BD5">
              <w:rPr>
                <w:lang w:eastAsia="ja-JP"/>
              </w:rPr>
              <w:t>DC_1A_n40A</w:t>
            </w:r>
          </w:p>
          <w:p w14:paraId="656C1FED" w14:textId="77777777" w:rsidR="004767F7" w:rsidRPr="007B6BD5" w:rsidRDefault="004767F7" w:rsidP="00563CEA">
            <w:pPr>
              <w:pStyle w:val="TAC"/>
              <w:keepNext w:val="0"/>
              <w:keepLines w:val="0"/>
              <w:rPr>
                <w:lang w:eastAsia="ja-JP"/>
              </w:rPr>
            </w:pPr>
            <w:r w:rsidRPr="007B6BD5">
              <w:rPr>
                <w:lang w:eastAsia="ja-JP"/>
              </w:rPr>
              <w:t>DC_1A_n77A</w:t>
            </w:r>
          </w:p>
          <w:p w14:paraId="0011AEE1" w14:textId="77777777" w:rsidR="004767F7" w:rsidRPr="007B6BD5" w:rsidRDefault="004767F7" w:rsidP="00563CEA">
            <w:pPr>
              <w:pStyle w:val="TAC"/>
              <w:keepNext w:val="0"/>
              <w:keepLines w:val="0"/>
              <w:rPr>
                <w:lang w:eastAsia="ja-JP"/>
              </w:rPr>
            </w:pPr>
            <w:r w:rsidRPr="007B6BD5">
              <w:rPr>
                <w:lang w:eastAsia="ja-JP"/>
              </w:rPr>
              <w:t>DC_3A_n40A</w:t>
            </w:r>
          </w:p>
          <w:p w14:paraId="416E90CE" w14:textId="77777777" w:rsidR="004767F7" w:rsidRPr="007B6BD5" w:rsidRDefault="004767F7" w:rsidP="00563CEA">
            <w:pPr>
              <w:pStyle w:val="TAC"/>
              <w:keepNext w:val="0"/>
              <w:keepLines w:val="0"/>
              <w:rPr>
                <w:lang w:eastAsia="ja-JP"/>
              </w:rPr>
            </w:pPr>
            <w:r w:rsidRPr="007B6BD5">
              <w:rPr>
                <w:lang w:eastAsia="ja-JP"/>
              </w:rPr>
              <w:t>DC_3A_n77A</w:t>
            </w:r>
          </w:p>
          <w:p w14:paraId="49B608FA" w14:textId="77777777" w:rsidR="004767F7" w:rsidRPr="007B6BD5" w:rsidRDefault="004767F7" w:rsidP="00563CEA">
            <w:pPr>
              <w:pStyle w:val="TAC"/>
              <w:keepNext w:val="0"/>
              <w:keepLines w:val="0"/>
              <w:rPr>
                <w:lang w:eastAsia="ja-JP"/>
              </w:rPr>
            </w:pPr>
            <w:r w:rsidRPr="007B6BD5">
              <w:rPr>
                <w:lang w:eastAsia="ja-JP"/>
              </w:rPr>
              <w:t>DC_5A_n40A</w:t>
            </w:r>
          </w:p>
          <w:p w14:paraId="678333A3" w14:textId="77777777" w:rsidR="004767F7" w:rsidRPr="007B6BD5" w:rsidRDefault="004767F7" w:rsidP="00563CEA">
            <w:pPr>
              <w:pStyle w:val="TAC"/>
              <w:keepNext w:val="0"/>
              <w:keepLines w:val="0"/>
              <w:rPr>
                <w:lang w:eastAsia="ja-JP"/>
              </w:rPr>
            </w:pPr>
            <w:r w:rsidRPr="007B6BD5">
              <w:rPr>
                <w:lang w:eastAsia="ja-JP"/>
              </w:rPr>
              <w:t>DC_5A_n77A</w:t>
            </w:r>
          </w:p>
          <w:p w14:paraId="2F60E5BC" w14:textId="77777777" w:rsidR="004767F7" w:rsidRPr="007B6BD5" w:rsidRDefault="004767F7" w:rsidP="00563CEA">
            <w:pPr>
              <w:pStyle w:val="TAC"/>
              <w:keepNext w:val="0"/>
              <w:keepLines w:val="0"/>
              <w:rPr>
                <w:lang w:eastAsia="ja-JP"/>
              </w:rPr>
            </w:pPr>
            <w:r w:rsidRPr="007B6BD5">
              <w:rPr>
                <w:lang w:eastAsia="ja-JP"/>
              </w:rPr>
              <w:t>DC_7A_n40A</w:t>
            </w:r>
          </w:p>
          <w:p w14:paraId="335A17E4" w14:textId="77777777" w:rsidR="004767F7" w:rsidRPr="007B6BD5" w:rsidRDefault="004767F7" w:rsidP="00563CEA">
            <w:pPr>
              <w:pStyle w:val="TAH"/>
              <w:keepNext w:val="0"/>
              <w:keepLines w:val="0"/>
              <w:rPr>
                <w:b w:val="0"/>
                <w:lang w:eastAsia="ja-JP"/>
              </w:rPr>
            </w:pPr>
            <w:r w:rsidRPr="007B6BD5">
              <w:rPr>
                <w:b w:val="0"/>
                <w:lang w:eastAsia="ja-JP"/>
              </w:rPr>
              <w:t>DC_7A_n77A</w:t>
            </w:r>
          </w:p>
        </w:tc>
      </w:tr>
      <w:tr w:rsidR="004767F7" w:rsidRPr="007B6BD5" w14:paraId="48A62C08" w14:textId="77777777" w:rsidTr="00563CEA">
        <w:trPr>
          <w:jc w:val="center"/>
        </w:trPr>
        <w:tc>
          <w:tcPr>
            <w:tcW w:w="3539" w:type="dxa"/>
            <w:shd w:val="clear" w:color="auto" w:fill="auto"/>
          </w:tcPr>
          <w:p w14:paraId="73C931F2" w14:textId="77777777" w:rsidR="004767F7" w:rsidRPr="007B6BD5" w:rsidRDefault="004767F7" w:rsidP="00563CEA">
            <w:pPr>
              <w:pStyle w:val="TAH"/>
              <w:keepLines w:val="0"/>
              <w:rPr>
                <w:rFonts w:cs="Arial"/>
                <w:b w:val="0"/>
                <w:szCs w:val="18"/>
              </w:rPr>
            </w:pPr>
            <w:r w:rsidRPr="007B6BD5">
              <w:rPr>
                <w:rFonts w:cs="Arial"/>
                <w:b w:val="0"/>
                <w:szCs w:val="18"/>
              </w:rPr>
              <w:lastRenderedPageBreak/>
              <w:t>DC_1A-3A-5A-7A-7A_n40A-n77A</w:t>
            </w:r>
          </w:p>
        </w:tc>
        <w:tc>
          <w:tcPr>
            <w:tcW w:w="3544" w:type="dxa"/>
          </w:tcPr>
          <w:p w14:paraId="088E02BC" w14:textId="77777777" w:rsidR="004767F7" w:rsidRPr="007B6BD5" w:rsidRDefault="004767F7" w:rsidP="00563CEA">
            <w:pPr>
              <w:pStyle w:val="TAC"/>
              <w:keepLines w:val="0"/>
              <w:rPr>
                <w:lang w:eastAsia="ja-JP"/>
              </w:rPr>
            </w:pPr>
            <w:r w:rsidRPr="007B6BD5">
              <w:rPr>
                <w:lang w:eastAsia="ja-JP"/>
              </w:rPr>
              <w:t>DC_1A_n40A</w:t>
            </w:r>
          </w:p>
          <w:p w14:paraId="4B0B967A" w14:textId="77777777" w:rsidR="004767F7" w:rsidRPr="007B6BD5" w:rsidRDefault="004767F7" w:rsidP="00563CEA">
            <w:pPr>
              <w:pStyle w:val="TAC"/>
              <w:keepLines w:val="0"/>
              <w:rPr>
                <w:lang w:eastAsia="ja-JP"/>
              </w:rPr>
            </w:pPr>
            <w:r w:rsidRPr="007B6BD5">
              <w:rPr>
                <w:lang w:eastAsia="ja-JP"/>
              </w:rPr>
              <w:t>DC_1A_n77A</w:t>
            </w:r>
          </w:p>
          <w:p w14:paraId="1698984B" w14:textId="77777777" w:rsidR="004767F7" w:rsidRPr="007B6BD5" w:rsidRDefault="004767F7" w:rsidP="00563CEA">
            <w:pPr>
              <w:pStyle w:val="TAC"/>
              <w:keepLines w:val="0"/>
              <w:rPr>
                <w:lang w:eastAsia="ja-JP"/>
              </w:rPr>
            </w:pPr>
            <w:r w:rsidRPr="007B6BD5">
              <w:rPr>
                <w:lang w:eastAsia="ja-JP"/>
              </w:rPr>
              <w:t>DC_3A_n40A</w:t>
            </w:r>
          </w:p>
          <w:p w14:paraId="77174424" w14:textId="77777777" w:rsidR="004767F7" w:rsidRPr="007B6BD5" w:rsidRDefault="004767F7" w:rsidP="00563CEA">
            <w:pPr>
              <w:pStyle w:val="TAC"/>
              <w:keepLines w:val="0"/>
              <w:rPr>
                <w:lang w:eastAsia="ja-JP"/>
              </w:rPr>
            </w:pPr>
            <w:r w:rsidRPr="007B6BD5">
              <w:rPr>
                <w:lang w:eastAsia="ja-JP"/>
              </w:rPr>
              <w:t>DC_3A_n77A</w:t>
            </w:r>
          </w:p>
          <w:p w14:paraId="529E238B" w14:textId="77777777" w:rsidR="004767F7" w:rsidRPr="007B6BD5" w:rsidRDefault="004767F7" w:rsidP="00563CEA">
            <w:pPr>
              <w:pStyle w:val="TAC"/>
              <w:keepLines w:val="0"/>
              <w:rPr>
                <w:lang w:eastAsia="ja-JP"/>
              </w:rPr>
            </w:pPr>
            <w:r w:rsidRPr="007B6BD5">
              <w:rPr>
                <w:lang w:eastAsia="ja-JP"/>
              </w:rPr>
              <w:t>DC_5A_n40A</w:t>
            </w:r>
          </w:p>
          <w:p w14:paraId="17C67F1D" w14:textId="77777777" w:rsidR="004767F7" w:rsidRPr="007B6BD5" w:rsidRDefault="004767F7" w:rsidP="00563CEA">
            <w:pPr>
              <w:pStyle w:val="TAC"/>
              <w:keepLines w:val="0"/>
              <w:rPr>
                <w:lang w:eastAsia="ja-JP"/>
              </w:rPr>
            </w:pPr>
            <w:r w:rsidRPr="007B6BD5">
              <w:rPr>
                <w:lang w:eastAsia="ja-JP"/>
              </w:rPr>
              <w:t>DC_5A_n77A</w:t>
            </w:r>
          </w:p>
          <w:p w14:paraId="3507396D" w14:textId="77777777" w:rsidR="004767F7" w:rsidRPr="007B6BD5" w:rsidRDefault="004767F7" w:rsidP="00563CEA">
            <w:pPr>
              <w:pStyle w:val="TAC"/>
              <w:keepLines w:val="0"/>
              <w:rPr>
                <w:lang w:eastAsia="ja-JP"/>
              </w:rPr>
            </w:pPr>
            <w:r w:rsidRPr="007B6BD5">
              <w:rPr>
                <w:lang w:eastAsia="ja-JP"/>
              </w:rPr>
              <w:t>DC_7A_n40A</w:t>
            </w:r>
          </w:p>
          <w:p w14:paraId="7132E5C8" w14:textId="77777777" w:rsidR="004767F7" w:rsidRPr="007B6BD5" w:rsidRDefault="004767F7" w:rsidP="00563CEA">
            <w:pPr>
              <w:pStyle w:val="TAC"/>
              <w:keepLines w:val="0"/>
              <w:rPr>
                <w:lang w:eastAsia="ja-JP"/>
              </w:rPr>
            </w:pPr>
            <w:r w:rsidRPr="007B6BD5">
              <w:rPr>
                <w:lang w:eastAsia="ja-JP"/>
              </w:rPr>
              <w:t>DC_7A_n77A</w:t>
            </w:r>
          </w:p>
        </w:tc>
      </w:tr>
      <w:tr w:rsidR="004767F7" w:rsidRPr="007B6BD5" w14:paraId="71F75F3F" w14:textId="77777777" w:rsidTr="00563CEA">
        <w:trPr>
          <w:jc w:val="center"/>
        </w:trPr>
        <w:tc>
          <w:tcPr>
            <w:tcW w:w="3539" w:type="dxa"/>
            <w:shd w:val="clear" w:color="auto" w:fill="auto"/>
          </w:tcPr>
          <w:p w14:paraId="29F40AD8" w14:textId="77777777" w:rsidR="004767F7" w:rsidRPr="007B6BD5" w:rsidRDefault="004767F7" w:rsidP="00563CEA">
            <w:pPr>
              <w:pStyle w:val="TAH"/>
              <w:keepNext w:val="0"/>
              <w:keepLines w:val="0"/>
              <w:rPr>
                <w:rFonts w:cs="Arial"/>
                <w:b w:val="0"/>
                <w:szCs w:val="18"/>
              </w:rPr>
            </w:pPr>
            <w:r w:rsidRPr="007B6BD5">
              <w:rPr>
                <w:rFonts w:cs="Arial"/>
                <w:b w:val="0"/>
                <w:szCs w:val="18"/>
              </w:rPr>
              <w:t>DC_1A-3A-5A-7A-7A_n40A-n77(2A)</w:t>
            </w:r>
          </w:p>
        </w:tc>
        <w:tc>
          <w:tcPr>
            <w:tcW w:w="3544" w:type="dxa"/>
          </w:tcPr>
          <w:p w14:paraId="1250D571" w14:textId="77777777" w:rsidR="004767F7" w:rsidRPr="007B6BD5" w:rsidRDefault="004767F7" w:rsidP="00563CEA">
            <w:pPr>
              <w:pStyle w:val="TAC"/>
              <w:keepNext w:val="0"/>
              <w:keepLines w:val="0"/>
              <w:rPr>
                <w:lang w:eastAsia="ja-JP"/>
              </w:rPr>
            </w:pPr>
            <w:r w:rsidRPr="007B6BD5">
              <w:rPr>
                <w:lang w:eastAsia="ja-JP"/>
              </w:rPr>
              <w:t>DC_1A_n40A</w:t>
            </w:r>
          </w:p>
          <w:p w14:paraId="421902C7" w14:textId="77777777" w:rsidR="004767F7" w:rsidRPr="007B6BD5" w:rsidRDefault="004767F7" w:rsidP="00563CEA">
            <w:pPr>
              <w:pStyle w:val="TAC"/>
              <w:keepNext w:val="0"/>
              <w:keepLines w:val="0"/>
              <w:rPr>
                <w:lang w:eastAsia="ja-JP"/>
              </w:rPr>
            </w:pPr>
            <w:r w:rsidRPr="007B6BD5">
              <w:rPr>
                <w:lang w:eastAsia="ja-JP"/>
              </w:rPr>
              <w:t>DC_1A_n77A</w:t>
            </w:r>
          </w:p>
          <w:p w14:paraId="548C6502" w14:textId="77777777" w:rsidR="004767F7" w:rsidRPr="007B6BD5" w:rsidRDefault="004767F7" w:rsidP="00563CEA">
            <w:pPr>
              <w:pStyle w:val="TAC"/>
              <w:keepNext w:val="0"/>
              <w:keepLines w:val="0"/>
              <w:rPr>
                <w:lang w:eastAsia="ja-JP"/>
              </w:rPr>
            </w:pPr>
            <w:r w:rsidRPr="007B6BD5">
              <w:rPr>
                <w:lang w:eastAsia="ja-JP"/>
              </w:rPr>
              <w:t>DC_3A_n40A</w:t>
            </w:r>
          </w:p>
          <w:p w14:paraId="290BD9F7" w14:textId="77777777" w:rsidR="004767F7" w:rsidRPr="007B6BD5" w:rsidRDefault="004767F7" w:rsidP="00563CEA">
            <w:pPr>
              <w:pStyle w:val="TAC"/>
              <w:keepNext w:val="0"/>
              <w:keepLines w:val="0"/>
              <w:rPr>
                <w:lang w:eastAsia="ja-JP"/>
              </w:rPr>
            </w:pPr>
            <w:r w:rsidRPr="007B6BD5">
              <w:rPr>
                <w:lang w:eastAsia="ja-JP"/>
              </w:rPr>
              <w:t>DC_3A_n77A</w:t>
            </w:r>
          </w:p>
          <w:p w14:paraId="46B5A336" w14:textId="77777777" w:rsidR="004767F7" w:rsidRPr="007B6BD5" w:rsidRDefault="004767F7" w:rsidP="00563CEA">
            <w:pPr>
              <w:pStyle w:val="TAC"/>
              <w:keepNext w:val="0"/>
              <w:keepLines w:val="0"/>
              <w:rPr>
                <w:lang w:eastAsia="ja-JP"/>
              </w:rPr>
            </w:pPr>
            <w:r w:rsidRPr="007B6BD5">
              <w:rPr>
                <w:lang w:eastAsia="ja-JP"/>
              </w:rPr>
              <w:t>DC_5A_n40A</w:t>
            </w:r>
          </w:p>
          <w:p w14:paraId="41431739" w14:textId="77777777" w:rsidR="004767F7" w:rsidRPr="007B6BD5" w:rsidRDefault="004767F7" w:rsidP="00563CEA">
            <w:pPr>
              <w:pStyle w:val="TAC"/>
              <w:keepNext w:val="0"/>
              <w:keepLines w:val="0"/>
              <w:rPr>
                <w:lang w:eastAsia="ja-JP"/>
              </w:rPr>
            </w:pPr>
            <w:r w:rsidRPr="007B6BD5">
              <w:rPr>
                <w:lang w:eastAsia="ja-JP"/>
              </w:rPr>
              <w:t>DC_5A_n77A</w:t>
            </w:r>
          </w:p>
          <w:p w14:paraId="45DEBFEC" w14:textId="77777777" w:rsidR="004767F7" w:rsidRPr="007B6BD5" w:rsidRDefault="004767F7" w:rsidP="00563CEA">
            <w:pPr>
              <w:pStyle w:val="TAC"/>
              <w:keepNext w:val="0"/>
              <w:keepLines w:val="0"/>
              <w:rPr>
                <w:lang w:eastAsia="ja-JP"/>
              </w:rPr>
            </w:pPr>
            <w:r w:rsidRPr="007B6BD5">
              <w:rPr>
                <w:lang w:eastAsia="ja-JP"/>
              </w:rPr>
              <w:t>DC_7A_n40A</w:t>
            </w:r>
          </w:p>
          <w:p w14:paraId="0D758EE3" w14:textId="77777777" w:rsidR="004767F7" w:rsidRPr="007B6BD5" w:rsidRDefault="004767F7" w:rsidP="00563CEA">
            <w:pPr>
              <w:pStyle w:val="TAC"/>
              <w:keepNext w:val="0"/>
              <w:keepLines w:val="0"/>
              <w:rPr>
                <w:lang w:eastAsia="ja-JP"/>
              </w:rPr>
            </w:pPr>
            <w:r w:rsidRPr="007B6BD5">
              <w:rPr>
                <w:lang w:eastAsia="ja-JP"/>
              </w:rPr>
              <w:t>DC_7A_n77A</w:t>
            </w:r>
          </w:p>
        </w:tc>
      </w:tr>
      <w:tr w:rsidR="004767F7" w:rsidRPr="007B6BD5" w14:paraId="0C1FC553" w14:textId="77777777" w:rsidTr="00563CEA">
        <w:trPr>
          <w:jc w:val="center"/>
        </w:trPr>
        <w:tc>
          <w:tcPr>
            <w:tcW w:w="3539" w:type="dxa"/>
            <w:shd w:val="clear" w:color="auto" w:fill="auto"/>
          </w:tcPr>
          <w:p w14:paraId="3A0DEA59" w14:textId="77777777" w:rsidR="004767F7" w:rsidRPr="007B6BD5" w:rsidRDefault="004767F7" w:rsidP="00563CEA">
            <w:pPr>
              <w:pStyle w:val="TAC"/>
              <w:keepNext w:val="0"/>
              <w:keepLines w:val="0"/>
              <w:rPr>
                <w:rFonts w:cs="Arial"/>
                <w:szCs w:val="18"/>
              </w:rPr>
            </w:pPr>
            <w:r w:rsidRPr="007B6BD5">
              <w:rPr>
                <w:rFonts w:cs="Arial"/>
                <w:szCs w:val="18"/>
              </w:rPr>
              <w:t>DC_1A-3A-5A-7A_n40A-n78A</w:t>
            </w:r>
          </w:p>
          <w:p w14:paraId="42E438EA" w14:textId="77777777" w:rsidR="004767F7" w:rsidRPr="007B6BD5" w:rsidRDefault="004767F7" w:rsidP="00563CEA">
            <w:pPr>
              <w:pStyle w:val="TAH"/>
              <w:keepNext w:val="0"/>
              <w:keepLines w:val="0"/>
              <w:rPr>
                <w:rFonts w:cs="Arial"/>
                <w:b w:val="0"/>
                <w:szCs w:val="18"/>
              </w:rPr>
            </w:pPr>
            <w:r w:rsidRPr="007B6BD5">
              <w:rPr>
                <w:rFonts w:cs="Arial"/>
                <w:b w:val="0"/>
                <w:szCs w:val="18"/>
              </w:rPr>
              <w:t>DC_1A-3A-5A-7A_n40A-n78C</w:t>
            </w:r>
          </w:p>
        </w:tc>
        <w:tc>
          <w:tcPr>
            <w:tcW w:w="3544" w:type="dxa"/>
          </w:tcPr>
          <w:p w14:paraId="48684804" w14:textId="77777777" w:rsidR="004767F7" w:rsidRPr="007B6BD5" w:rsidRDefault="004767F7" w:rsidP="00563CEA">
            <w:pPr>
              <w:pStyle w:val="TAC"/>
              <w:keepNext w:val="0"/>
              <w:keepLines w:val="0"/>
              <w:rPr>
                <w:lang w:eastAsia="ja-JP"/>
              </w:rPr>
            </w:pPr>
            <w:r w:rsidRPr="007B6BD5">
              <w:rPr>
                <w:lang w:eastAsia="ja-JP"/>
              </w:rPr>
              <w:t>DC_1A_n40A</w:t>
            </w:r>
          </w:p>
          <w:p w14:paraId="639FA794" w14:textId="77777777" w:rsidR="004767F7" w:rsidRPr="007B6BD5" w:rsidRDefault="004767F7" w:rsidP="00563CEA">
            <w:pPr>
              <w:pStyle w:val="TAC"/>
              <w:keepNext w:val="0"/>
              <w:keepLines w:val="0"/>
              <w:rPr>
                <w:lang w:eastAsia="ja-JP"/>
              </w:rPr>
            </w:pPr>
            <w:r w:rsidRPr="007B6BD5">
              <w:rPr>
                <w:lang w:eastAsia="ja-JP"/>
              </w:rPr>
              <w:t>DC_1A_n78A</w:t>
            </w:r>
          </w:p>
          <w:p w14:paraId="7EECC8B4" w14:textId="77777777" w:rsidR="004767F7" w:rsidRPr="007B6BD5" w:rsidRDefault="004767F7" w:rsidP="00563CEA">
            <w:pPr>
              <w:pStyle w:val="TAC"/>
              <w:keepNext w:val="0"/>
              <w:keepLines w:val="0"/>
              <w:rPr>
                <w:lang w:eastAsia="ja-JP"/>
              </w:rPr>
            </w:pPr>
            <w:r w:rsidRPr="007B6BD5">
              <w:rPr>
                <w:lang w:eastAsia="ja-JP"/>
              </w:rPr>
              <w:t>DC_3A_n40A</w:t>
            </w:r>
          </w:p>
          <w:p w14:paraId="5CDCAFD4" w14:textId="77777777" w:rsidR="004767F7" w:rsidRPr="007B6BD5" w:rsidRDefault="004767F7" w:rsidP="00563CEA">
            <w:pPr>
              <w:pStyle w:val="TAC"/>
              <w:keepNext w:val="0"/>
              <w:keepLines w:val="0"/>
              <w:rPr>
                <w:lang w:eastAsia="ja-JP"/>
              </w:rPr>
            </w:pPr>
            <w:r w:rsidRPr="007B6BD5">
              <w:rPr>
                <w:lang w:eastAsia="ja-JP"/>
              </w:rPr>
              <w:t>DC_3A_n78A</w:t>
            </w:r>
          </w:p>
          <w:p w14:paraId="19523D65" w14:textId="77777777" w:rsidR="004767F7" w:rsidRPr="007B6BD5" w:rsidRDefault="004767F7" w:rsidP="00563CEA">
            <w:pPr>
              <w:pStyle w:val="TAC"/>
              <w:keepNext w:val="0"/>
              <w:keepLines w:val="0"/>
              <w:rPr>
                <w:lang w:eastAsia="ja-JP"/>
              </w:rPr>
            </w:pPr>
            <w:r w:rsidRPr="007B6BD5">
              <w:rPr>
                <w:lang w:eastAsia="ja-JP"/>
              </w:rPr>
              <w:t>DC_5A_n40A</w:t>
            </w:r>
          </w:p>
          <w:p w14:paraId="030A1C51" w14:textId="77777777" w:rsidR="004767F7" w:rsidRPr="007B6BD5" w:rsidRDefault="004767F7" w:rsidP="00563CEA">
            <w:pPr>
              <w:pStyle w:val="TAC"/>
              <w:keepNext w:val="0"/>
              <w:keepLines w:val="0"/>
              <w:rPr>
                <w:lang w:eastAsia="ja-JP"/>
              </w:rPr>
            </w:pPr>
            <w:r w:rsidRPr="007B6BD5">
              <w:rPr>
                <w:lang w:eastAsia="ja-JP"/>
              </w:rPr>
              <w:t>DC_5A_n78A</w:t>
            </w:r>
          </w:p>
          <w:p w14:paraId="35ED13FC" w14:textId="77777777" w:rsidR="004767F7" w:rsidRPr="007B6BD5" w:rsidRDefault="004767F7" w:rsidP="00563CEA">
            <w:pPr>
              <w:pStyle w:val="TAC"/>
              <w:keepNext w:val="0"/>
              <w:keepLines w:val="0"/>
              <w:rPr>
                <w:lang w:eastAsia="ja-JP"/>
              </w:rPr>
            </w:pPr>
            <w:r w:rsidRPr="007B6BD5">
              <w:rPr>
                <w:lang w:eastAsia="ja-JP"/>
              </w:rPr>
              <w:t>DC_7A_n40A</w:t>
            </w:r>
          </w:p>
          <w:p w14:paraId="63248C1B" w14:textId="77777777" w:rsidR="004767F7" w:rsidRPr="007B6BD5" w:rsidRDefault="004767F7" w:rsidP="00563CEA">
            <w:pPr>
              <w:pStyle w:val="TAH"/>
              <w:keepNext w:val="0"/>
              <w:keepLines w:val="0"/>
              <w:rPr>
                <w:b w:val="0"/>
                <w:lang w:eastAsia="ja-JP"/>
              </w:rPr>
            </w:pPr>
            <w:r w:rsidRPr="007B6BD5">
              <w:rPr>
                <w:b w:val="0"/>
                <w:lang w:eastAsia="ja-JP"/>
              </w:rPr>
              <w:t>DC_7A_n78A</w:t>
            </w:r>
          </w:p>
        </w:tc>
      </w:tr>
      <w:tr w:rsidR="004767F7" w:rsidRPr="007B6BD5" w14:paraId="2F2E72C3" w14:textId="77777777" w:rsidTr="00563CEA">
        <w:trPr>
          <w:jc w:val="center"/>
        </w:trPr>
        <w:tc>
          <w:tcPr>
            <w:tcW w:w="3539" w:type="dxa"/>
            <w:shd w:val="clear" w:color="auto" w:fill="auto"/>
          </w:tcPr>
          <w:p w14:paraId="39E1A8A4" w14:textId="77777777" w:rsidR="004767F7" w:rsidRPr="007B6BD5" w:rsidRDefault="004767F7" w:rsidP="00563CEA">
            <w:pPr>
              <w:pStyle w:val="TAC"/>
              <w:keepNext w:val="0"/>
              <w:keepLines w:val="0"/>
              <w:rPr>
                <w:lang w:eastAsia="ja-JP"/>
              </w:rPr>
            </w:pPr>
            <w:r w:rsidRPr="007B6BD5">
              <w:rPr>
                <w:lang w:eastAsia="ja-JP"/>
              </w:rPr>
              <w:t>DC_1A-3A-5A-7A-7A_n40A-n78A</w:t>
            </w:r>
          </w:p>
          <w:p w14:paraId="210F6ADB" w14:textId="77777777" w:rsidR="004767F7" w:rsidRPr="007B6BD5" w:rsidRDefault="004767F7" w:rsidP="00563CEA">
            <w:pPr>
              <w:pStyle w:val="TAC"/>
              <w:keepNext w:val="0"/>
              <w:keepLines w:val="0"/>
              <w:rPr>
                <w:rFonts w:cs="Arial"/>
                <w:szCs w:val="18"/>
              </w:rPr>
            </w:pPr>
            <w:r w:rsidRPr="007B6BD5">
              <w:rPr>
                <w:lang w:eastAsia="ja-JP"/>
              </w:rPr>
              <w:t>DC_1A-3A-5A-7A-7A_n40A-n78C</w:t>
            </w:r>
          </w:p>
        </w:tc>
        <w:tc>
          <w:tcPr>
            <w:tcW w:w="3544" w:type="dxa"/>
          </w:tcPr>
          <w:p w14:paraId="67830DC7" w14:textId="77777777" w:rsidR="004767F7" w:rsidRPr="007B6BD5" w:rsidRDefault="004767F7" w:rsidP="00563CEA">
            <w:pPr>
              <w:pStyle w:val="TAC"/>
              <w:keepNext w:val="0"/>
              <w:keepLines w:val="0"/>
              <w:rPr>
                <w:lang w:eastAsia="ja-JP"/>
              </w:rPr>
            </w:pPr>
            <w:r w:rsidRPr="007B6BD5">
              <w:rPr>
                <w:lang w:eastAsia="ja-JP"/>
              </w:rPr>
              <w:t>DC_1A_n40A</w:t>
            </w:r>
          </w:p>
          <w:p w14:paraId="29B46A4E" w14:textId="77777777" w:rsidR="004767F7" w:rsidRPr="007B6BD5" w:rsidRDefault="004767F7" w:rsidP="00563CEA">
            <w:pPr>
              <w:pStyle w:val="TAC"/>
              <w:keepNext w:val="0"/>
              <w:keepLines w:val="0"/>
              <w:rPr>
                <w:lang w:eastAsia="ja-JP"/>
              </w:rPr>
            </w:pPr>
            <w:r w:rsidRPr="007B6BD5">
              <w:rPr>
                <w:lang w:eastAsia="ja-JP"/>
              </w:rPr>
              <w:t>DC_1A_n78A</w:t>
            </w:r>
          </w:p>
          <w:p w14:paraId="095EF21B" w14:textId="77777777" w:rsidR="004767F7" w:rsidRPr="007B6BD5" w:rsidRDefault="004767F7" w:rsidP="00563CEA">
            <w:pPr>
              <w:pStyle w:val="TAC"/>
              <w:keepNext w:val="0"/>
              <w:keepLines w:val="0"/>
              <w:rPr>
                <w:lang w:eastAsia="ja-JP"/>
              </w:rPr>
            </w:pPr>
            <w:r w:rsidRPr="007B6BD5">
              <w:rPr>
                <w:lang w:eastAsia="ja-JP"/>
              </w:rPr>
              <w:t>DC_3A_n40A</w:t>
            </w:r>
          </w:p>
          <w:p w14:paraId="1A7A9907" w14:textId="77777777" w:rsidR="004767F7" w:rsidRPr="007B6BD5" w:rsidRDefault="004767F7" w:rsidP="00563CEA">
            <w:pPr>
              <w:pStyle w:val="TAC"/>
              <w:keepNext w:val="0"/>
              <w:keepLines w:val="0"/>
              <w:rPr>
                <w:lang w:eastAsia="ja-JP"/>
              </w:rPr>
            </w:pPr>
            <w:r w:rsidRPr="007B6BD5">
              <w:rPr>
                <w:lang w:eastAsia="ja-JP"/>
              </w:rPr>
              <w:t>DC_3A_n78A</w:t>
            </w:r>
          </w:p>
          <w:p w14:paraId="6C4D6341" w14:textId="77777777" w:rsidR="004767F7" w:rsidRPr="007B6BD5" w:rsidRDefault="004767F7" w:rsidP="00563CEA">
            <w:pPr>
              <w:pStyle w:val="TAC"/>
              <w:keepNext w:val="0"/>
              <w:keepLines w:val="0"/>
              <w:rPr>
                <w:lang w:eastAsia="ja-JP"/>
              </w:rPr>
            </w:pPr>
            <w:r w:rsidRPr="007B6BD5">
              <w:rPr>
                <w:lang w:eastAsia="ja-JP"/>
              </w:rPr>
              <w:t>DC_5A_n40A</w:t>
            </w:r>
          </w:p>
          <w:p w14:paraId="6FE599EA" w14:textId="77777777" w:rsidR="004767F7" w:rsidRPr="007B6BD5" w:rsidRDefault="004767F7" w:rsidP="00563CEA">
            <w:pPr>
              <w:pStyle w:val="TAC"/>
              <w:keepNext w:val="0"/>
              <w:keepLines w:val="0"/>
              <w:rPr>
                <w:lang w:eastAsia="ja-JP"/>
              </w:rPr>
            </w:pPr>
            <w:r w:rsidRPr="007B6BD5">
              <w:rPr>
                <w:lang w:eastAsia="ja-JP"/>
              </w:rPr>
              <w:t>DC_5A_n78A</w:t>
            </w:r>
          </w:p>
          <w:p w14:paraId="564E9606" w14:textId="77777777" w:rsidR="004767F7" w:rsidRPr="007B6BD5" w:rsidRDefault="004767F7" w:rsidP="00563CEA">
            <w:pPr>
              <w:pStyle w:val="TAC"/>
              <w:keepNext w:val="0"/>
              <w:keepLines w:val="0"/>
              <w:rPr>
                <w:lang w:eastAsia="ja-JP"/>
              </w:rPr>
            </w:pPr>
            <w:r w:rsidRPr="007B6BD5">
              <w:rPr>
                <w:lang w:eastAsia="ja-JP"/>
              </w:rPr>
              <w:t>DC_7A_n40A</w:t>
            </w:r>
          </w:p>
          <w:p w14:paraId="1FDE534D" w14:textId="77777777" w:rsidR="004767F7" w:rsidRPr="007B6BD5" w:rsidRDefault="004767F7" w:rsidP="00563CEA">
            <w:pPr>
              <w:pStyle w:val="TAC"/>
              <w:keepNext w:val="0"/>
              <w:keepLines w:val="0"/>
              <w:rPr>
                <w:lang w:eastAsia="ja-JP"/>
              </w:rPr>
            </w:pPr>
            <w:r w:rsidRPr="007B6BD5">
              <w:rPr>
                <w:lang w:eastAsia="ja-JP"/>
              </w:rPr>
              <w:t>DC_7A_n78A</w:t>
            </w:r>
          </w:p>
        </w:tc>
      </w:tr>
      <w:tr w:rsidR="004767F7" w:rsidRPr="007B6BD5" w14:paraId="589B0F2D" w14:textId="77777777" w:rsidTr="00563CEA">
        <w:trPr>
          <w:jc w:val="center"/>
        </w:trPr>
        <w:tc>
          <w:tcPr>
            <w:tcW w:w="3539" w:type="dxa"/>
            <w:shd w:val="clear" w:color="auto" w:fill="auto"/>
          </w:tcPr>
          <w:p w14:paraId="23F568C0" w14:textId="77777777" w:rsidR="004767F7" w:rsidRPr="007B6BD5" w:rsidRDefault="004767F7" w:rsidP="00563CEA">
            <w:pPr>
              <w:pStyle w:val="TAC"/>
              <w:keepNext w:val="0"/>
              <w:keepLines w:val="0"/>
              <w:rPr>
                <w:lang w:eastAsia="ja-JP"/>
              </w:rPr>
            </w:pPr>
            <w:r w:rsidRPr="007B6BD5">
              <w:rPr>
                <w:lang w:eastAsia="ja-JP"/>
              </w:rPr>
              <w:t>DC_1A-3A-7A-8A_n7A-n78A</w:t>
            </w:r>
          </w:p>
        </w:tc>
        <w:tc>
          <w:tcPr>
            <w:tcW w:w="3544" w:type="dxa"/>
          </w:tcPr>
          <w:p w14:paraId="18C05349" w14:textId="77777777" w:rsidR="004767F7" w:rsidRPr="007B6BD5" w:rsidRDefault="004767F7" w:rsidP="00563CEA">
            <w:pPr>
              <w:pStyle w:val="TAC"/>
              <w:keepNext w:val="0"/>
              <w:keepLines w:val="0"/>
              <w:rPr>
                <w:lang w:eastAsia="ja-JP"/>
              </w:rPr>
            </w:pPr>
            <w:r w:rsidRPr="007B6BD5">
              <w:rPr>
                <w:lang w:eastAsia="ja-JP"/>
              </w:rPr>
              <w:t>DC_1A_n7A</w:t>
            </w:r>
          </w:p>
          <w:p w14:paraId="2547E094" w14:textId="77777777" w:rsidR="004767F7" w:rsidRPr="007B6BD5" w:rsidRDefault="004767F7" w:rsidP="00563CEA">
            <w:pPr>
              <w:pStyle w:val="TAC"/>
              <w:keepNext w:val="0"/>
              <w:keepLines w:val="0"/>
              <w:rPr>
                <w:lang w:eastAsia="ja-JP"/>
              </w:rPr>
            </w:pPr>
            <w:r w:rsidRPr="007B6BD5">
              <w:rPr>
                <w:lang w:eastAsia="ja-JP"/>
              </w:rPr>
              <w:t>DC_1A_n78A</w:t>
            </w:r>
          </w:p>
          <w:p w14:paraId="517F4510" w14:textId="77777777" w:rsidR="004767F7" w:rsidRPr="007B6BD5" w:rsidRDefault="004767F7" w:rsidP="00563CEA">
            <w:pPr>
              <w:pStyle w:val="TAC"/>
              <w:keepNext w:val="0"/>
              <w:keepLines w:val="0"/>
              <w:rPr>
                <w:lang w:eastAsia="ja-JP"/>
              </w:rPr>
            </w:pPr>
            <w:r w:rsidRPr="007B6BD5">
              <w:rPr>
                <w:lang w:eastAsia="ja-JP"/>
              </w:rPr>
              <w:t>DC_3A_n7A</w:t>
            </w:r>
          </w:p>
          <w:p w14:paraId="1A89529A" w14:textId="77777777" w:rsidR="004767F7" w:rsidRPr="007B6BD5" w:rsidRDefault="004767F7" w:rsidP="00563CEA">
            <w:pPr>
              <w:pStyle w:val="TAC"/>
              <w:keepNext w:val="0"/>
              <w:keepLines w:val="0"/>
              <w:rPr>
                <w:lang w:eastAsia="ja-JP"/>
              </w:rPr>
            </w:pPr>
            <w:r w:rsidRPr="007B6BD5">
              <w:rPr>
                <w:lang w:eastAsia="ja-JP"/>
              </w:rPr>
              <w:t>DC_3A_n78A</w:t>
            </w:r>
          </w:p>
          <w:p w14:paraId="2132A4FB" w14:textId="77777777" w:rsidR="004767F7" w:rsidRPr="007B6BD5" w:rsidRDefault="004767F7" w:rsidP="00563CEA">
            <w:pPr>
              <w:pStyle w:val="TAC"/>
              <w:keepNext w:val="0"/>
              <w:keepLines w:val="0"/>
              <w:rPr>
                <w:lang w:eastAsia="ja-JP"/>
              </w:rPr>
            </w:pPr>
            <w:r w:rsidRPr="007B6BD5">
              <w:rPr>
                <w:lang w:eastAsia="ja-JP"/>
              </w:rPr>
              <w:t>DC_7A_n7A</w:t>
            </w:r>
            <w:r w:rsidRPr="007B6BD5">
              <w:rPr>
                <w:vertAlign w:val="superscript"/>
                <w:lang w:eastAsia="ja-JP"/>
              </w:rPr>
              <w:t>4</w:t>
            </w:r>
          </w:p>
          <w:p w14:paraId="2EEFEC27" w14:textId="77777777" w:rsidR="004767F7" w:rsidRPr="007B6BD5" w:rsidRDefault="004767F7" w:rsidP="00563CEA">
            <w:pPr>
              <w:pStyle w:val="TAC"/>
              <w:keepNext w:val="0"/>
              <w:keepLines w:val="0"/>
              <w:rPr>
                <w:lang w:eastAsia="ja-JP"/>
              </w:rPr>
            </w:pPr>
            <w:r w:rsidRPr="007B6BD5">
              <w:rPr>
                <w:lang w:eastAsia="ja-JP"/>
              </w:rPr>
              <w:t>DC_7A_n78A</w:t>
            </w:r>
          </w:p>
          <w:p w14:paraId="45436C22" w14:textId="77777777" w:rsidR="004767F7" w:rsidRPr="007B6BD5" w:rsidRDefault="004767F7" w:rsidP="00563CEA">
            <w:pPr>
              <w:pStyle w:val="TAC"/>
              <w:keepNext w:val="0"/>
              <w:keepLines w:val="0"/>
              <w:rPr>
                <w:lang w:eastAsia="ja-JP"/>
              </w:rPr>
            </w:pPr>
            <w:r w:rsidRPr="007B6BD5">
              <w:rPr>
                <w:lang w:eastAsia="ja-JP"/>
              </w:rPr>
              <w:t>DC_8A_n7A</w:t>
            </w:r>
          </w:p>
          <w:p w14:paraId="469837A2" w14:textId="77777777" w:rsidR="004767F7" w:rsidRPr="007B6BD5" w:rsidRDefault="004767F7" w:rsidP="00563CEA">
            <w:pPr>
              <w:pStyle w:val="TAC"/>
              <w:keepNext w:val="0"/>
              <w:keepLines w:val="0"/>
              <w:rPr>
                <w:lang w:eastAsia="ja-JP"/>
              </w:rPr>
            </w:pPr>
            <w:r w:rsidRPr="007B6BD5">
              <w:rPr>
                <w:lang w:eastAsia="ja-JP"/>
              </w:rPr>
              <w:t>DC_8A_n78A</w:t>
            </w:r>
          </w:p>
        </w:tc>
      </w:tr>
      <w:tr w:rsidR="004767F7" w:rsidRPr="007B6BD5" w14:paraId="3851448F" w14:textId="77777777" w:rsidTr="00563CEA">
        <w:trPr>
          <w:jc w:val="center"/>
        </w:trPr>
        <w:tc>
          <w:tcPr>
            <w:tcW w:w="3539" w:type="dxa"/>
            <w:shd w:val="clear" w:color="auto" w:fill="auto"/>
          </w:tcPr>
          <w:p w14:paraId="4FA21C92" w14:textId="77777777" w:rsidR="004767F7" w:rsidRPr="007B6BD5" w:rsidRDefault="004767F7" w:rsidP="00563CEA">
            <w:pPr>
              <w:pStyle w:val="TAH"/>
              <w:keepNext w:val="0"/>
              <w:keepLines w:val="0"/>
              <w:rPr>
                <w:b w:val="0"/>
                <w:lang w:eastAsia="fi-FI"/>
              </w:rPr>
            </w:pPr>
            <w:r w:rsidRPr="007B6BD5">
              <w:rPr>
                <w:rFonts w:cs="Arial"/>
                <w:b w:val="0"/>
                <w:szCs w:val="18"/>
              </w:rPr>
              <w:t>DC_1A-3A-7A-8A_n28A-n78A</w:t>
            </w:r>
          </w:p>
        </w:tc>
        <w:tc>
          <w:tcPr>
            <w:tcW w:w="3544" w:type="dxa"/>
          </w:tcPr>
          <w:p w14:paraId="192EE41C" w14:textId="77777777" w:rsidR="004767F7" w:rsidRPr="007B6BD5" w:rsidRDefault="004767F7" w:rsidP="00563CEA">
            <w:pPr>
              <w:pStyle w:val="TAC"/>
              <w:keepNext w:val="0"/>
              <w:keepLines w:val="0"/>
              <w:rPr>
                <w:lang w:eastAsia="ja-JP"/>
              </w:rPr>
            </w:pPr>
            <w:r w:rsidRPr="007B6BD5">
              <w:rPr>
                <w:lang w:eastAsia="ja-JP"/>
              </w:rPr>
              <w:t>DC_1A_n28A</w:t>
            </w:r>
          </w:p>
          <w:p w14:paraId="36F1BC32" w14:textId="77777777" w:rsidR="004767F7" w:rsidRPr="007B6BD5" w:rsidRDefault="004767F7" w:rsidP="00563CEA">
            <w:pPr>
              <w:pStyle w:val="TAC"/>
              <w:keepNext w:val="0"/>
              <w:keepLines w:val="0"/>
              <w:rPr>
                <w:lang w:eastAsia="ja-JP"/>
              </w:rPr>
            </w:pPr>
            <w:r w:rsidRPr="007B6BD5">
              <w:rPr>
                <w:lang w:eastAsia="ja-JP"/>
              </w:rPr>
              <w:t>DC_1A_n78A</w:t>
            </w:r>
          </w:p>
          <w:p w14:paraId="72CDA294" w14:textId="77777777" w:rsidR="004767F7" w:rsidRPr="007B6BD5" w:rsidRDefault="004767F7" w:rsidP="00563CEA">
            <w:pPr>
              <w:pStyle w:val="TAC"/>
              <w:keepNext w:val="0"/>
              <w:keepLines w:val="0"/>
              <w:rPr>
                <w:lang w:eastAsia="ja-JP"/>
              </w:rPr>
            </w:pPr>
            <w:r w:rsidRPr="007B6BD5">
              <w:rPr>
                <w:lang w:eastAsia="ja-JP"/>
              </w:rPr>
              <w:t>DC_3A_n28A</w:t>
            </w:r>
          </w:p>
          <w:p w14:paraId="55E2EE7E" w14:textId="77777777" w:rsidR="004767F7" w:rsidRPr="007B6BD5" w:rsidRDefault="004767F7" w:rsidP="00563CEA">
            <w:pPr>
              <w:pStyle w:val="TAC"/>
              <w:keepNext w:val="0"/>
              <w:keepLines w:val="0"/>
              <w:rPr>
                <w:lang w:eastAsia="ja-JP"/>
              </w:rPr>
            </w:pPr>
            <w:r w:rsidRPr="007B6BD5">
              <w:rPr>
                <w:lang w:eastAsia="ja-JP"/>
              </w:rPr>
              <w:t>DC_3A_n78A</w:t>
            </w:r>
          </w:p>
          <w:p w14:paraId="7DE432CF" w14:textId="77777777" w:rsidR="004767F7" w:rsidRPr="007B6BD5" w:rsidRDefault="004767F7" w:rsidP="00563CEA">
            <w:pPr>
              <w:pStyle w:val="TAC"/>
              <w:keepNext w:val="0"/>
              <w:keepLines w:val="0"/>
              <w:rPr>
                <w:lang w:eastAsia="ja-JP"/>
              </w:rPr>
            </w:pPr>
            <w:r w:rsidRPr="007B6BD5">
              <w:rPr>
                <w:lang w:eastAsia="ja-JP"/>
              </w:rPr>
              <w:t>DC_7A_n28A</w:t>
            </w:r>
          </w:p>
          <w:p w14:paraId="367E23A4" w14:textId="77777777" w:rsidR="004767F7" w:rsidRPr="007B6BD5" w:rsidRDefault="004767F7" w:rsidP="00563CEA">
            <w:pPr>
              <w:pStyle w:val="TAC"/>
              <w:keepNext w:val="0"/>
              <w:keepLines w:val="0"/>
              <w:rPr>
                <w:lang w:eastAsia="ja-JP"/>
              </w:rPr>
            </w:pPr>
            <w:r w:rsidRPr="007B6BD5">
              <w:rPr>
                <w:lang w:eastAsia="ja-JP"/>
              </w:rPr>
              <w:t>DC_7A_n78A</w:t>
            </w:r>
          </w:p>
          <w:p w14:paraId="202A088C" w14:textId="77777777" w:rsidR="004767F7" w:rsidRPr="007B6BD5" w:rsidRDefault="004767F7" w:rsidP="00563CEA">
            <w:pPr>
              <w:pStyle w:val="TAC"/>
              <w:keepNext w:val="0"/>
              <w:keepLines w:val="0"/>
              <w:rPr>
                <w:lang w:eastAsia="ja-JP"/>
              </w:rPr>
            </w:pPr>
            <w:r w:rsidRPr="007B6BD5">
              <w:rPr>
                <w:lang w:eastAsia="ja-JP"/>
              </w:rPr>
              <w:t>DC_8A_n28A</w:t>
            </w:r>
          </w:p>
          <w:p w14:paraId="07969EA8" w14:textId="77777777" w:rsidR="004767F7" w:rsidRPr="007B6BD5" w:rsidRDefault="004767F7" w:rsidP="00563CEA">
            <w:pPr>
              <w:pStyle w:val="TAH"/>
              <w:keepNext w:val="0"/>
              <w:keepLines w:val="0"/>
              <w:rPr>
                <w:b w:val="0"/>
                <w:lang w:eastAsia="fi-FI"/>
              </w:rPr>
            </w:pPr>
            <w:r w:rsidRPr="007B6BD5">
              <w:rPr>
                <w:b w:val="0"/>
                <w:lang w:eastAsia="ja-JP"/>
              </w:rPr>
              <w:t>DC_8A_n78A</w:t>
            </w:r>
          </w:p>
        </w:tc>
      </w:tr>
      <w:tr w:rsidR="004767F7" w:rsidRPr="007B6BD5" w14:paraId="7032D323" w14:textId="77777777" w:rsidTr="00563CEA">
        <w:trPr>
          <w:jc w:val="center"/>
        </w:trPr>
        <w:tc>
          <w:tcPr>
            <w:tcW w:w="3539" w:type="dxa"/>
            <w:shd w:val="clear" w:color="auto" w:fill="auto"/>
          </w:tcPr>
          <w:p w14:paraId="20BFFE43" w14:textId="77777777" w:rsidR="004767F7" w:rsidRPr="007B6BD5" w:rsidRDefault="004767F7" w:rsidP="00563CEA">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08A21CB" w14:textId="77777777" w:rsidR="004767F7" w:rsidRPr="007B6BD5" w:rsidRDefault="004767F7" w:rsidP="00563CEA">
            <w:pPr>
              <w:pStyle w:val="TAC"/>
              <w:keepNext w:val="0"/>
              <w:keepLines w:val="0"/>
            </w:pPr>
            <w:r w:rsidRPr="007B6BD5">
              <w:t>DC_1A_n78A</w:t>
            </w:r>
          </w:p>
          <w:p w14:paraId="4E3F06DE" w14:textId="77777777" w:rsidR="004767F7" w:rsidRPr="007B6BD5" w:rsidRDefault="004767F7" w:rsidP="00563CEA">
            <w:pPr>
              <w:pStyle w:val="TAC"/>
              <w:keepNext w:val="0"/>
              <w:keepLines w:val="0"/>
            </w:pPr>
            <w:r w:rsidRPr="007B6BD5">
              <w:t>DC_3A_n78A</w:t>
            </w:r>
          </w:p>
          <w:p w14:paraId="62F74D3C" w14:textId="77777777" w:rsidR="004767F7" w:rsidRPr="007B6BD5" w:rsidRDefault="004767F7" w:rsidP="00563CEA">
            <w:pPr>
              <w:pStyle w:val="TAC"/>
              <w:keepNext w:val="0"/>
              <w:keepLines w:val="0"/>
            </w:pPr>
            <w:r w:rsidRPr="007B6BD5">
              <w:t>DC_7A_n78A</w:t>
            </w:r>
          </w:p>
          <w:p w14:paraId="445AF341" w14:textId="77777777" w:rsidR="004767F7" w:rsidRPr="007B6BD5" w:rsidRDefault="004767F7" w:rsidP="00563CEA">
            <w:pPr>
              <w:pStyle w:val="TAC"/>
              <w:keepNext w:val="0"/>
              <w:keepLines w:val="0"/>
              <w:rPr>
                <w:lang w:eastAsia="ja-JP"/>
              </w:rPr>
            </w:pPr>
            <w:r w:rsidRPr="007B6BD5">
              <w:t>DC_8A_n78A</w:t>
            </w:r>
          </w:p>
        </w:tc>
      </w:tr>
      <w:tr w:rsidR="004767F7" w:rsidRPr="007B6BD5" w14:paraId="6857C00F" w14:textId="77777777" w:rsidTr="00563CEA">
        <w:trPr>
          <w:jc w:val="center"/>
        </w:trPr>
        <w:tc>
          <w:tcPr>
            <w:tcW w:w="3539" w:type="dxa"/>
            <w:shd w:val="clear" w:color="auto" w:fill="auto"/>
            <w:noWrap/>
          </w:tcPr>
          <w:p w14:paraId="68DACD57" w14:textId="77777777" w:rsidR="004767F7" w:rsidRPr="007B6BD5" w:rsidRDefault="004767F7" w:rsidP="00563CEA">
            <w:pPr>
              <w:pStyle w:val="TAC"/>
              <w:keepNext w:val="0"/>
              <w:keepLines w:val="0"/>
            </w:pPr>
            <w:r w:rsidRPr="007B6BD5">
              <w:t>DC_1A-3A-7A-8A-40A_n78A</w:t>
            </w:r>
          </w:p>
          <w:p w14:paraId="2D04648A" w14:textId="77777777" w:rsidR="004767F7" w:rsidRPr="007B6BD5" w:rsidRDefault="004767F7" w:rsidP="00563CEA">
            <w:pPr>
              <w:pStyle w:val="TAC"/>
              <w:keepNext w:val="0"/>
              <w:keepLines w:val="0"/>
              <w:rPr>
                <w:lang w:eastAsia="ko-KR"/>
              </w:rPr>
            </w:pPr>
            <w:r w:rsidRPr="007B6BD5">
              <w:t>DC_1A-3A-7A-8A-40C_n78A</w:t>
            </w:r>
          </w:p>
        </w:tc>
        <w:tc>
          <w:tcPr>
            <w:tcW w:w="3544" w:type="dxa"/>
          </w:tcPr>
          <w:p w14:paraId="1C91C51F" w14:textId="77777777" w:rsidR="004767F7" w:rsidRPr="007B6BD5" w:rsidRDefault="004767F7" w:rsidP="00563CEA">
            <w:pPr>
              <w:pStyle w:val="TAC"/>
              <w:keepNext w:val="0"/>
              <w:keepLines w:val="0"/>
            </w:pPr>
            <w:r w:rsidRPr="007B6BD5">
              <w:t>DC_1A_n78A</w:t>
            </w:r>
          </w:p>
          <w:p w14:paraId="1F43F893" w14:textId="77777777" w:rsidR="004767F7" w:rsidRPr="007B6BD5" w:rsidRDefault="004767F7" w:rsidP="00563CEA">
            <w:pPr>
              <w:pStyle w:val="TAC"/>
              <w:keepNext w:val="0"/>
              <w:keepLines w:val="0"/>
            </w:pPr>
            <w:r w:rsidRPr="007B6BD5">
              <w:t>DC_3A_n78A</w:t>
            </w:r>
          </w:p>
          <w:p w14:paraId="0DA3EFBB" w14:textId="77777777" w:rsidR="004767F7" w:rsidRPr="007B6BD5" w:rsidRDefault="004767F7" w:rsidP="00563CEA">
            <w:pPr>
              <w:pStyle w:val="TAC"/>
              <w:keepNext w:val="0"/>
              <w:keepLines w:val="0"/>
            </w:pPr>
            <w:r w:rsidRPr="007B6BD5">
              <w:t>DC_7A_n78A</w:t>
            </w:r>
          </w:p>
          <w:p w14:paraId="6530819E" w14:textId="77777777" w:rsidR="004767F7" w:rsidRPr="007B6BD5" w:rsidRDefault="004767F7" w:rsidP="00563CEA">
            <w:pPr>
              <w:pStyle w:val="TAC"/>
              <w:keepNext w:val="0"/>
              <w:keepLines w:val="0"/>
            </w:pPr>
            <w:r w:rsidRPr="007B6BD5">
              <w:t>DC_8A_n78A</w:t>
            </w:r>
          </w:p>
          <w:p w14:paraId="10E97C71" w14:textId="77777777" w:rsidR="004767F7" w:rsidRPr="007B6BD5" w:rsidRDefault="004767F7" w:rsidP="00563CEA">
            <w:pPr>
              <w:pStyle w:val="TAC"/>
              <w:keepNext w:val="0"/>
              <w:keepLines w:val="0"/>
              <w:rPr>
                <w:lang w:eastAsia="ko-KR"/>
              </w:rPr>
            </w:pPr>
            <w:r w:rsidRPr="007B6BD5">
              <w:t>DC_40A_n78A</w:t>
            </w:r>
          </w:p>
        </w:tc>
      </w:tr>
      <w:tr w:rsidR="004767F7" w:rsidRPr="007B6BD5" w14:paraId="534D5BE3"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096FE475" w14:textId="77777777" w:rsidR="004767F7" w:rsidRPr="007B6BD5" w:rsidRDefault="004767F7" w:rsidP="00563CEA">
            <w:pPr>
              <w:pStyle w:val="TAC"/>
              <w:keepNext w:val="0"/>
              <w:keepLines w:val="0"/>
            </w:pPr>
            <w:r w:rsidRPr="007B6BD5">
              <w:t>DC_1A-3A-7A-8A-40A_n78(2A)</w:t>
            </w:r>
          </w:p>
          <w:p w14:paraId="249C0A49" w14:textId="77777777" w:rsidR="004767F7" w:rsidRPr="007B6BD5" w:rsidRDefault="004767F7" w:rsidP="00563CEA">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11436BB0" w14:textId="77777777" w:rsidR="004767F7" w:rsidRPr="007B6BD5" w:rsidRDefault="004767F7" w:rsidP="00563CEA">
            <w:pPr>
              <w:pStyle w:val="TAC"/>
              <w:keepNext w:val="0"/>
              <w:keepLines w:val="0"/>
            </w:pPr>
            <w:r w:rsidRPr="007B6BD5">
              <w:t>DC_1A_n78A</w:t>
            </w:r>
          </w:p>
          <w:p w14:paraId="6286F842" w14:textId="77777777" w:rsidR="004767F7" w:rsidRPr="007B6BD5" w:rsidRDefault="004767F7" w:rsidP="00563CEA">
            <w:pPr>
              <w:pStyle w:val="TAC"/>
              <w:keepNext w:val="0"/>
              <w:keepLines w:val="0"/>
            </w:pPr>
            <w:r w:rsidRPr="007B6BD5">
              <w:t>DC_3A_n78A</w:t>
            </w:r>
          </w:p>
          <w:p w14:paraId="6EEED417" w14:textId="77777777" w:rsidR="004767F7" w:rsidRPr="007B6BD5" w:rsidRDefault="004767F7" w:rsidP="00563CEA">
            <w:pPr>
              <w:pStyle w:val="TAC"/>
              <w:keepNext w:val="0"/>
              <w:keepLines w:val="0"/>
            </w:pPr>
            <w:r w:rsidRPr="007B6BD5">
              <w:t>DC_7A_n78A</w:t>
            </w:r>
          </w:p>
          <w:p w14:paraId="5B4B6792" w14:textId="77777777" w:rsidR="004767F7" w:rsidRPr="007B6BD5" w:rsidRDefault="004767F7" w:rsidP="00563CEA">
            <w:pPr>
              <w:pStyle w:val="TAC"/>
              <w:keepNext w:val="0"/>
              <w:keepLines w:val="0"/>
            </w:pPr>
            <w:r w:rsidRPr="007B6BD5">
              <w:t>DC_8A_n78A</w:t>
            </w:r>
          </w:p>
          <w:p w14:paraId="76D1378F" w14:textId="77777777" w:rsidR="004767F7" w:rsidRPr="007B6BD5" w:rsidRDefault="004767F7" w:rsidP="00563CEA">
            <w:pPr>
              <w:pStyle w:val="TAC"/>
              <w:keepNext w:val="0"/>
              <w:keepLines w:val="0"/>
            </w:pPr>
            <w:r w:rsidRPr="007B6BD5">
              <w:t>DC_40A_n78A</w:t>
            </w:r>
          </w:p>
        </w:tc>
      </w:tr>
      <w:tr w:rsidR="004767F7" w:rsidRPr="007B6BD5" w14:paraId="7F927FB1" w14:textId="77777777" w:rsidTr="00563CEA">
        <w:trPr>
          <w:jc w:val="center"/>
        </w:trPr>
        <w:tc>
          <w:tcPr>
            <w:tcW w:w="3539" w:type="dxa"/>
            <w:shd w:val="clear" w:color="auto" w:fill="auto"/>
            <w:noWrap/>
          </w:tcPr>
          <w:p w14:paraId="59CB05E1" w14:textId="77777777" w:rsidR="004767F7" w:rsidRPr="007B6BD5" w:rsidRDefault="004767F7" w:rsidP="00563CEA">
            <w:pPr>
              <w:pStyle w:val="TAC"/>
              <w:keepLines w:val="0"/>
              <w:rPr>
                <w:lang w:eastAsia="ko-KR"/>
              </w:rPr>
            </w:pPr>
            <w:r w:rsidRPr="007B6BD5">
              <w:rPr>
                <w:rFonts w:cs="Arial"/>
                <w:lang w:eastAsia="zh-TW"/>
              </w:rPr>
              <w:lastRenderedPageBreak/>
              <w:t>DC_1A-3A-7A-20A_n8A-n78A</w:t>
            </w:r>
          </w:p>
        </w:tc>
        <w:tc>
          <w:tcPr>
            <w:tcW w:w="3544" w:type="dxa"/>
          </w:tcPr>
          <w:p w14:paraId="5CAD7096" w14:textId="77777777" w:rsidR="004767F7" w:rsidRPr="007B6BD5" w:rsidRDefault="004767F7" w:rsidP="00563CEA">
            <w:pPr>
              <w:pStyle w:val="TAC"/>
              <w:keepLines w:val="0"/>
              <w:rPr>
                <w:lang w:eastAsia="ko-KR"/>
              </w:rPr>
            </w:pPr>
            <w:r w:rsidRPr="007B6BD5">
              <w:rPr>
                <w:lang w:eastAsia="ko-KR"/>
              </w:rPr>
              <w:t>DC_1A_n8A</w:t>
            </w:r>
          </w:p>
          <w:p w14:paraId="04C52142" w14:textId="77777777" w:rsidR="004767F7" w:rsidRPr="007B6BD5" w:rsidRDefault="004767F7" w:rsidP="00563CEA">
            <w:pPr>
              <w:pStyle w:val="TAC"/>
              <w:keepLines w:val="0"/>
              <w:rPr>
                <w:lang w:eastAsia="ko-KR"/>
              </w:rPr>
            </w:pPr>
            <w:r w:rsidRPr="007B6BD5">
              <w:rPr>
                <w:lang w:eastAsia="ko-KR"/>
              </w:rPr>
              <w:t>DC_1A_n78A</w:t>
            </w:r>
          </w:p>
          <w:p w14:paraId="199990A2" w14:textId="77777777" w:rsidR="004767F7" w:rsidRPr="007B6BD5" w:rsidRDefault="004767F7" w:rsidP="00563CEA">
            <w:pPr>
              <w:pStyle w:val="TAC"/>
              <w:keepLines w:val="0"/>
              <w:rPr>
                <w:lang w:eastAsia="ko-KR"/>
              </w:rPr>
            </w:pPr>
            <w:r w:rsidRPr="007B6BD5">
              <w:rPr>
                <w:lang w:eastAsia="ko-KR"/>
              </w:rPr>
              <w:t>DC_3A_n8A</w:t>
            </w:r>
          </w:p>
          <w:p w14:paraId="334E5E69" w14:textId="77777777" w:rsidR="004767F7" w:rsidRPr="007B6BD5" w:rsidRDefault="004767F7" w:rsidP="00563CEA">
            <w:pPr>
              <w:pStyle w:val="TAC"/>
              <w:keepLines w:val="0"/>
              <w:rPr>
                <w:lang w:eastAsia="ko-KR"/>
              </w:rPr>
            </w:pPr>
            <w:r w:rsidRPr="007B6BD5">
              <w:rPr>
                <w:lang w:eastAsia="ko-KR"/>
              </w:rPr>
              <w:t>DC_3A_n78A</w:t>
            </w:r>
          </w:p>
          <w:p w14:paraId="6088A787" w14:textId="77777777" w:rsidR="004767F7" w:rsidRPr="007B6BD5" w:rsidRDefault="004767F7" w:rsidP="00563CEA">
            <w:pPr>
              <w:pStyle w:val="TAC"/>
              <w:keepLines w:val="0"/>
              <w:rPr>
                <w:lang w:eastAsia="ko-KR"/>
              </w:rPr>
            </w:pPr>
            <w:r w:rsidRPr="007B6BD5">
              <w:rPr>
                <w:lang w:eastAsia="ko-KR"/>
              </w:rPr>
              <w:t>DC_7A_n8A</w:t>
            </w:r>
          </w:p>
          <w:p w14:paraId="758FC786" w14:textId="77777777" w:rsidR="004767F7" w:rsidRPr="007B6BD5" w:rsidRDefault="004767F7" w:rsidP="00563CEA">
            <w:pPr>
              <w:pStyle w:val="TAC"/>
              <w:keepLines w:val="0"/>
              <w:rPr>
                <w:lang w:eastAsia="ko-KR"/>
              </w:rPr>
            </w:pPr>
            <w:r w:rsidRPr="007B6BD5">
              <w:rPr>
                <w:lang w:eastAsia="ko-KR"/>
              </w:rPr>
              <w:t>DC_7A_n78A</w:t>
            </w:r>
          </w:p>
          <w:p w14:paraId="27E64595" w14:textId="77777777" w:rsidR="004767F7" w:rsidRPr="007B6BD5" w:rsidRDefault="004767F7" w:rsidP="00563CEA">
            <w:pPr>
              <w:pStyle w:val="TAC"/>
              <w:keepLines w:val="0"/>
              <w:rPr>
                <w:lang w:eastAsia="ko-KR"/>
              </w:rPr>
            </w:pPr>
            <w:r w:rsidRPr="007B6BD5">
              <w:rPr>
                <w:lang w:eastAsia="ko-KR"/>
              </w:rPr>
              <w:t>DC_20A_n8A</w:t>
            </w:r>
          </w:p>
          <w:p w14:paraId="4808402B" w14:textId="77777777" w:rsidR="004767F7" w:rsidRPr="007B6BD5" w:rsidRDefault="004767F7" w:rsidP="00563CEA">
            <w:pPr>
              <w:pStyle w:val="TAC"/>
              <w:keepLines w:val="0"/>
              <w:rPr>
                <w:lang w:eastAsia="ko-KR"/>
              </w:rPr>
            </w:pPr>
            <w:r w:rsidRPr="007B6BD5">
              <w:rPr>
                <w:lang w:eastAsia="ko-KR"/>
              </w:rPr>
              <w:t>DC_20A_n78A</w:t>
            </w:r>
          </w:p>
        </w:tc>
      </w:tr>
      <w:tr w:rsidR="004767F7" w:rsidRPr="007B6BD5" w14:paraId="6AC83E23" w14:textId="77777777" w:rsidTr="00563CEA">
        <w:trPr>
          <w:jc w:val="center"/>
        </w:trPr>
        <w:tc>
          <w:tcPr>
            <w:tcW w:w="3539" w:type="dxa"/>
            <w:shd w:val="clear" w:color="auto" w:fill="auto"/>
            <w:noWrap/>
          </w:tcPr>
          <w:p w14:paraId="3239B3D8" w14:textId="77777777" w:rsidR="004767F7" w:rsidRPr="007B6BD5" w:rsidRDefault="004767F7" w:rsidP="00563CEA">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6AB539C3" w14:textId="77777777" w:rsidR="004767F7" w:rsidRPr="00FC21AA" w:rsidRDefault="004767F7" w:rsidP="00563CEA">
            <w:pPr>
              <w:pStyle w:val="TAC"/>
              <w:rPr>
                <w:lang w:eastAsia="ko-KR"/>
              </w:rPr>
            </w:pPr>
            <w:r w:rsidRPr="00FC21AA">
              <w:rPr>
                <w:lang w:eastAsia="ko-KR"/>
              </w:rPr>
              <w:t>DC_1A_n78A</w:t>
            </w:r>
          </w:p>
          <w:p w14:paraId="4575D4F1" w14:textId="77777777" w:rsidR="004767F7" w:rsidRPr="00FC21AA" w:rsidRDefault="004767F7" w:rsidP="00563CEA">
            <w:pPr>
              <w:pStyle w:val="TAC"/>
              <w:rPr>
                <w:lang w:eastAsia="ko-KR"/>
              </w:rPr>
            </w:pPr>
            <w:r w:rsidRPr="00FC21AA">
              <w:rPr>
                <w:lang w:eastAsia="ko-KR"/>
              </w:rPr>
              <w:t>DC_3A_n78A</w:t>
            </w:r>
          </w:p>
          <w:p w14:paraId="5476F8FE" w14:textId="77777777" w:rsidR="004767F7" w:rsidRPr="00FC21AA" w:rsidRDefault="004767F7" w:rsidP="00563CEA">
            <w:pPr>
              <w:pStyle w:val="TAC"/>
              <w:rPr>
                <w:lang w:eastAsia="ko-KR"/>
              </w:rPr>
            </w:pPr>
            <w:r w:rsidRPr="00FC21AA">
              <w:rPr>
                <w:lang w:eastAsia="ko-KR"/>
              </w:rPr>
              <w:t>DC_7A_n78A</w:t>
            </w:r>
          </w:p>
          <w:p w14:paraId="733B0123" w14:textId="77777777" w:rsidR="004767F7" w:rsidRPr="00FC21AA" w:rsidRDefault="004767F7" w:rsidP="00563CEA">
            <w:pPr>
              <w:pStyle w:val="TAC"/>
              <w:rPr>
                <w:lang w:eastAsia="ko-KR"/>
              </w:rPr>
            </w:pPr>
            <w:r w:rsidRPr="00FC21AA">
              <w:rPr>
                <w:lang w:eastAsia="ko-KR"/>
              </w:rPr>
              <w:t>DC_20A_n78A</w:t>
            </w:r>
          </w:p>
          <w:p w14:paraId="39A785E4" w14:textId="77777777" w:rsidR="004767F7" w:rsidRPr="007B6BD5" w:rsidRDefault="004767F7" w:rsidP="00563CEA">
            <w:pPr>
              <w:pStyle w:val="TAC"/>
              <w:rPr>
                <w:lang w:eastAsia="ko-KR"/>
              </w:rPr>
            </w:pPr>
            <w:r w:rsidRPr="00FC21AA">
              <w:rPr>
                <w:lang w:eastAsia="ko-KR"/>
              </w:rPr>
              <w:t>DC_28A_n78A</w:t>
            </w:r>
          </w:p>
        </w:tc>
      </w:tr>
      <w:tr w:rsidR="004767F7" w:rsidRPr="007B6BD5" w14:paraId="57AC930B"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tcPr>
          <w:p w14:paraId="1F04BB67" w14:textId="77777777" w:rsidR="004767F7" w:rsidRPr="007B6BD5" w:rsidRDefault="004767F7" w:rsidP="00563CEA">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3962D78" w14:textId="77777777" w:rsidR="004767F7" w:rsidRPr="007B6BD5" w:rsidRDefault="004767F7" w:rsidP="00563CEA">
            <w:pPr>
              <w:pStyle w:val="TAC"/>
              <w:keepNext w:val="0"/>
              <w:keepLines w:val="0"/>
              <w:rPr>
                <w:lang w:eastAsia="ko-KR"/>
              </w:rPr>
            </w:pPr>
            <w:r w:rsidRPr="007B6BD5">
              <w:rPr>
                <w:lang w:eastAsia="ko-KR"/>
              </w:rPr>
              <w:t>DC_1A_n28A</w:t>
            </w:r>
          </w:p>
          <w:p w14:paraId="035B2046" w14:textId="77777777" w:rsidR="004767F7" w:rsidRPr="007B6BD5" w:rsidRDefault="004767F7" w:rsidP="00563CEA">
            <w:pPr>
              <w:pStyle w:val="TAC"/>
              <w:keepNext w:val="0"/>
              <w:keepLines w:val="0"/>
              <w:rPr>
                <w:lang w:eastAsia="ko-KR"/>
              </w:rPr>
            </w:pPr>
            <w:r w:rsidRPr="007B6BD5">
              <w:rPr>
                <w:lang w:eastAsia="ko-KR"/>
              </w:rPr>
              <w:t>DC_1A_n78A</w:t>
            </w:r>
          </w:p>
          <w:p w14:paraId="59F1E270" w14:textId="77777777" w:rsidR="004767F7" w:rsidRPr="007B6BD5" w:rsidRDefault="004767F7" w:rsidP="00563CEA">
            <w:pPr>
              <w:pStyle w:val="TAC"/>
              <w:keepNext w:val="0"/>
              <w:keepLines w:val="0"/>
              <w:rPr>
                <w:lang w:eastAsia="ko-KR"/>
              </w:rPr>
            </w:pPr>
            <w:r w:rsidRPr="007B6BD5">
              <w:rPr>
                <w:lang w:eastAsia="ko-KR"/>
              </w:rPr>
              <w:t>DC_3A_n28A</w:t>
            </w:r>
          </w:p>
          <w:p w14:paraId="2F88C7B1" w14:textId="77777777" w:rsidR="004767F7" w:rsidRPr="007B6BD5" w:rsidRDefault="004767F7" w:rsidP="00563CEA">
            <w:pPr>
              <w:pStyle w:val="TAC"/>
              <w:keepNext w:val="0"/>
              <w:keepLines w:val="0"/>
              <w:rPr>
                <w:lang w:eastAsia="ko-KR"/>
              </w:rPr>
            </w:pPr>
            <w:r w:rsidRPr="007B6BD5">
              <w:rPr>
                <w:lang w:eastAsia="ko-KR"/>
              </w:rPr>
              <w:t>DC_3A_n78A</w:t>
            </w:r>
          </w:p>
          <w:p w14:paraId="2D61A572" w14:textId="77777777" w:rsidR="004767F7" w:rsidRPr="007B6BD5" w:rsidRDefault="004767F7" w:rsidP="00563CEA">
            <w:pPr>
              <w:pStyle w:val="TAC"/>
              <w:keepNext w:val="0"/>
              <w:keepLines w:val="0"/>
              <w:rPr>
                <w:lang w:eastAsia="ko-KR"/>
              </w:rPr>
            </w:pPr>
            <w:r w:rsidRPr="007B6BD5">
              <w:rPr>
                <w:lang w:eastAsia="ko-KR"/>
              </w:rPr>
              <w:t>DC_7A_n28A</w:t>
            </w:r>
          </w:p>
          <w:p w14:paraId="1614DF95" w14:textId="77777777" w:rsidR="004767F7" w:rsidRPr="007B6BD5" w:rsidRDefault="004767F7" w:rsidP="00563CEA">
            <w:pPr>
              <w:pStyle w:val="TAC"/>
              <w:keepNext w:val="0"/>
              <w:keepLines w:val="0"/>
              <w:rPr>
                <w:lang w:eastAsia="ko-KR"/>
              </w:rPr>
            </w:pPr>
            <w:r w:rsidRPr="007B6BD5">
              <w:rPr>
                <w:lang w:eastAsia="ko-KR"/>
              </w:rPr>
              <w:t>DC_7A_n78A</w:t>
            </w:r>
          </w:p>
          <w:p w14:paraId="39D21073" w14:textId="77777777" w:rsidR="004767F7" w:rsidRPr="007B6BD5" w:rsidRDefault="004767F7" w:rsidP="00563CEA">
            <w:pPr>
              <w:pStyle w:val="TAC"/>
              <w:keepNext w:val="0"/>
              <w:keepLines w:val="0"/>
              <w:rPr>
                <w:lang w:eastAsia="ko-KR"/>
              </w:rPr>
            </w:pPr>
            <w:r w:rsidRPr="007B6BD5">
              <w:rPr>
                <w:lang w:eastAsia="ko-KR"/>
              </w:rPr>
              <w:t>DC_20A_n28A</w:t>
            </w:r>
          </w:p>
          <w:p w14:paraId="4ACDE3E5" w14:textId="77777777" w:rsidR="004767F7" w:rsidRPr="007B6BD5" w:rsidRDefault="004767F7" w:rsidP="00563CEA">
            <w:pPr>
              <w:pStyle w:val="TAC"/>
              <w:keepNext w:val="0"/>
              <w:keepLines w:val="0"/>
              <w:rPr>
                <w:rFonts w:eastAsia="MS PGothic"/>
              </w:rPr>
            </w:pPr>
            <w:r w:rsidRPr="007B6BD5">
              <w:rPr>
                <w:lang w:eastAsia="ko-KR"/>
              </w:rPr>
              <w:t>DC_20A_n78A</w:t>
            </w:r>
          </w:p>
        </w:tc>
      </w:tr>
      <w:tr w:rsidR="004767F7" w:rsidRPr="007B6BD5" w14:paraId="65473C22" w14:textId="77777777" w:rsidTr="00563CEA">
        <w:trPr>
          <w:jc w:val="center"/>
        </w:trPr>
        <w:tc>
          <w:tcPr>
            <w:tcW w:w="3539" w:type="dxa"/>
            <w:shd w:val="clear" w:color="auto" w:fill="auto"/>
            <w:noWrap/>
          </w:tcPr>
          <w:p w14:paraId="1291F872" w14:textId="77777777" w:rsidR="004767F7" w:rsidRPr="007B6BD5" w:rsidRDefault="004767F7" w:rsidP="00563CEA">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04F4F307" w14:textId="77777777" w:rsidR="004767F7" w:rsidRPr="007B6BD5" w:rsidRDefault="004767F7" w:rsidP="00563CEA">
            <w:pPr>
              <w:pStyle w:val="TAC"/>
              <w:keepNext w:val="0"/>
              <w:keepLines w:val="0"/>
              <w:rPr>
                <w:lang w:eastAsia="ko-KR"/>
              </w:rPr>
            </w:pPr>
            <w:r w:rsidRPr="007B6BD5">
              <w:rPr>
                <w:lang w:eastAsia="ko-KR"/>
              </w:rPr>
              <w:t>DC_1A_n78A</w:t>
            </w:r>
          </w:p>
          <w:p w14:paraId="441BFD34" w14:textId="77777777" w:rsidR="004767F7" w:rsidRPr="007B6BD5" w:rsidRDefault="004767F7" w:rsidP="00563CEA">
            <w:pPr>
              <w:pStyle w:val="TAC"/>
              <w:keepNext w:val="0"/>
              <w:keepLines w:val="0"/>
              <w:rPr>
                <w:lang w:eastAsia="ko-KR"/>
              </w:rPr>
            </w:pPr>
            <w:r w:rsidRPr="007B6BD5">
              <w:rPr>
                <w:lang w:eastAsia="ko-KR"/>
              </w:rPr>
              <w:t>DC_3A_n78A</w:t>
            </w:r>
          </w:p>
          <w:p w14:paraId="00CD8D6F" w14:textId="77777777" w:rsidR="004767F7" w:rsidRPr="007B6BD5" w:rsidRDefault="004767F7" w:rsidP="00563CEA">
            <w:pPr>
              <w:pStyle w:val="TAC"/>
              <w:keepNext w:val="0"/>
              <w:keepLines w:val="0"/>
              <w:rPr>
                <w:lang w:eastAsia="ko-KR"/>
              </w:rPr>
            </w:pPr>
            <w:r w:rsidRPr="007B6BD5">
              <w:rPr>
                <w:lang w:eastAsia="ko-KR"/>
              </w:rPr>
              <w:t>DC_7A_n78A</w:t>
            </w:r>
          </w:p>
          <w:p w14:paraId="68B7911F" w14:textId="77777777" w:rsidR="004767F7" w:rsidRPr="007B6BD5" w:rsidRDefault="004767F7" w:rsidP="00563CEA">
            <w:pPr>
              <w:pStyle w:val="TAC"/>
              <w:keepNext w:val="0"/>
              <w:keepLines w:val="0"/>
              <w:rPr>
                <w:lang w:eastAsia="ja-JP"/>
              </w:rPr>
            </w:pPr>
            <w:r w:rsidRPr="007B6BD5">
              <w:rPr>
                <w:lang w:eastAsia="ko-KR"/>
              </w:rPr>
              <w:t>DC_20A_n78A</w:t>
            </w:r>
          </w:p>
        </w:tc>
      </w:tr>
      <w:tr w:rsidR="004767F7" w:rsidRPr="007B6BD5" w14:paraId="73EB94E5" w14:textId="77777777" w:rsidTr="00563CEA">
        <w:trPr>
          <w:jc w:val="center"/>
        </w:trPr>
        <w:tc>
          <w:tcPr>
            <w:tcW w:w="3539" w:type="dxa"/>
            <w:shd w:val="clear" w:color="auto" w:fill="auto"/>
            <w:noWrap/>
          </w:tcPr>
          <w:p w14:paraId="78DAE2E7" w14:textId="77777777" w:rsidR="004767F7" w:rsidRPr="007B6BD5" w:rsidRDefault="004767F7" w:rsidP="00563CEA">
            <w:pPr>
              <w:pStyle w:val="TAC"/>
              <w:keepNext w:val="0"/>
              <w:keepLines w:val="0"/>
              <w:rPr>
                <w:lang w:eastAsia="ko-KR"/>
              </w:rPr>
            </w:pPr>
            <w:r w:rsidRPr="007B6BD5">
              <w:rPr>
                <w:lang w:eastAsia="ko-KR"/>
              </w:rPr>
              <w:t>DC_1A-3A-7A-20A-38A_n78A</w:t>
            </w:r>
          </w:p>
        </w:tc>
        <w:tc>
          <w:tcPr>
            <w:tcW w:w="3544" w:type="dxa"/>
          </w:tcPr>
          <w:p w14:paraId="003FB01B" w14:textId="77777777" w:rsidR="004767F7" w:rsidRPr="007B6BD5" w:rsidRDefault="004767F7" w:rsidP="00563CEA">
            <w:pPr>
              <w:pStyle w:val="TAC"/>
              <w:keepNext w:val="0"/>
              <w:keepLines w:val="0"/>
              <w:rPr>
                <w:lang w:eastAsia="ko-KR"/>
              </w:rPr>
            </w:pPr>
            <w:r w:rsidRPr="007B6BD5">
              <w:rPr>
                <w:lang w:eastAsia="ko-KR"/>
              </w:rPr>
              <w:t>DC_1A_n78A</w:t>
            </w:r>
          </w:p>
          <w:p w14:paraId="2653BCC6" w14:textId="77777777" w:rsidR="004767F7" w:rsidRPr="007B6BD5" w:rsidRDefault="004767F7" w:rsidP="00563CEA">
            <w:pPr>
              <w:pStyle w:val="TAC"/>
              <w:keepNext w:val="0"/>
              <w:keepLines w:val="0"/>
              <w:rPr>
                <w:lang w:eastAsia="ko-KR"/>
              </w:rPr>
            </w:pPr>
            <w:r w:rsidRPr="007B6BD5">
              <w:rPr>
                <w:lang w:eastAsia="ko-KR"/>
              </w:rPr>
              <w:t>DC_3A_n78A</w:t>
            </w:r>
          </w:p>
          <w:p w14:paraId="757DBDE9" w14:textId="77777777" w:rsidR="004767F7" w:rsidRPr="007B6BD5" w:rsidRDefault="004767F7" w:rsidP="00563CEA">
            <w:pPr>
              <w:pStyle w:val="TAC"/>
              <w:keepNext w:val="0"/>
              <w:keepLines w:val="0"/>
              <w:rPr>
                <w:lang w:eastAsia="ko-KR"/>
              </w:rPr>
            </w:pPr>
            <w:r w:rsidRPr="007B6BD5">
              <w:rPr>
                <w:lang w:eastAsia="ko-KR"/>
              </w:rPr>
              <w:t>DC_20A_n78A</w:t>
            </w:r>
          </w:p>
        </w:tc>
      </w:tr>
      <w:tr w:rsidR="004767F7" w:rsidRPr="007B6BD5" w14:paraId="450A0129" w14:textId="77777777" w:rsidTr="00563CEA">
        <w:trPr>
          <w:jc w:val="center"/>
        </w:trPr>
        <w:tc>
          <w:tcPr>
            <w:tcW w:w="3539" w:type="dxa"/>
            <w:shd w:val="clear" w:color="auto" w:fill="auto"/>
            <w:noWrap/>
            <w:vAlign w:val="center"/>
          </w:tcPr>
          <w:p w14:paraId="2FBBFBC5" w14:textId="77777777" w:rsidR="004767F7" w:rsidRPr="007B6BD5" w:rsidRDefault="004767F7" w:rsidP="00563CEA">
            <w:pPr>
              <w:pStyle w:val="TAC"/>
              <w:keepNext w:val="0"/>
              <w:keepLines w:val="0"/>
              <w:rPr>
                <w:lang w:eastAsia="ko-KR"/>
              </w:rPr>
            </w:pPr>
            <w:r w:rsidRPr="007B6BD5">
              <w:rPr>
                <w:lang w:eastAsia="zh-CN"/>
              </w:rPr>
              <w:t>DC_1A-3A-7A-20A_n38A-n78A</w:t>
            </w:r>
          </w:p>
        </w:tc>
        <w:tc>
          <w:tcPr>
            <w:tcW w:w="3544" w:type="dxa"/>
            <w:vAlign w:val="center"/>
          </w:tcPr>
          <w:p w14:paraId="59B681AB" w14:textId="77777777" w:rsidR="004767F7" w:rsidRPr="007B6BD5" w:rsidRDefault="004767F7" w:rsidP="00563CEA">
            <w:pPr>
              <w:pStyle w:val="TAC"/>
              <w:keepNext w:val="0"/>
              <w:keepLines w:val="0"/>
              <w:rPr>
                <w:lang w:eastAsia="ja-JP"/>
              </w:rPr>
            </w:pPr>
            <w:r w:rsidRPr="007B6BD5">
              <w:rPr>
                <w:lang w:eastAsia="ja-JP"/>
              </w:rPr>
              <w:t>DC_1A_n78A</w:t>
            </w:r>
          </w:p>
          <w:p w14:paraId="49995370" w14:textId="77777777" w:rsidR="004767F7" w:rsidRPr="007B6BD5" w:rsidRDefault="004767F7" w:rsidP="00563CEA">
            <w:pPr>
              <w:pStyle w:val="TAC"/>
              <w:keepNext w:val="0"/>
              <w:keepLines w:val="0"/>
              <w:rPr>
                <w:lang w:eastAsia="ja-JP"/>
              </w:rPr>
            </w:pPr>
            <w:r w:rsidRPr="007B6BD5">
              <w:rPr>
                <w:lang w:eastAsia="ja-JP"/>
              </w:rPr>
              <w:t>DC_3A_n78A</w:t>
            </w:r>
          </w:p>
          <w:p w14:paraId="1A22D31F" w14:textId="77777777" w:rsidR="004767F7" w:rsidRPr="007B6BD5" w:rsidRDefault="004767F7" w:rsidP="00563CEA">
            <w:pPr>
              <w:pStyle w:val="TAC"/>
              <w:keepNext w:val="0"/>
              <w:keepLines w:val="0"/>
              <w:rPr>
                <w:lang w:eastAsia="ko-KR"/>
              </w:rPr>
            </w:pPr>
            <w:r w:rsidRPr="007B6BD5">
              <w:rPr>
                <w:lang w:eastAsia="ja-JP"/>
              </w:rPr>
              <w:t>DC_20A_n78A</w:t>
            </w:r>
          </w:p>
        </w:tc>
      </w:tr>
      <w:tr w:rsidR="004767F7" w:rsidRPr="007B6BD5" w14:paraId="2551D4A4" w14:textId="77777777" w:rsidTr="00563CEA">
        <w:trPr>
          <w:jc w:val="center"/>
        </w:trPr>
        <w:tc>
          <w:tcPr>
            <w:tcW w:w="3539" w:type="dxa"/>
            <w:shd w:val="clear" w:color="auto" w:fill="auto"/>
            <w:noWrap/>
            <w:vAlign w:val="center"/>
          </w:tcPr>
          <w:p w14:paraId="2BDB64E0" w14:textId="77777777" w:rsidR="004767F7" w:rsidRDefault="004767F7" w:rsidP="00563CEA">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1AB9BD32" w14:textId="77777777" w:rsidR="004767F7" w:rsidRPr="007B6BD5" w:rsidRDefault="004767F7" w:rsidP="00563CEA">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29BD624" w14:textId="77777777" w:rsidR="004767F7" w:rsidRDefault="004767F7" w:rsidP="00563CEA">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F731F03" w14:textId="77777777" w:rsidR="004767F7" w:rsidRDefault="004767F7" w:rsidP="00563CEA">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4E797A33" w14:textId="77777777" w:rsidR="004767F7" w:rsidRPr="007B6BD5" w:rsidRDefault="004767F7" w:rsidP="00563CEA">
            <w:pPr>
              <w:pStyle w:val="TAC"/>
              <w:keepNext w:val="0"/>
              <w:keepLines w:val="0"/>
              <w:rPr>
                <w:lang w:eastAsia="ko-KR"/>
              </w:rPr>
            </w:pPr>
            <w:r w:rsidRPr="00057D42">
              <w:rPr>
                <w:rFonts w:cs="Arial"/>
                <w:szCs w:val="18"/>
              </w:rPr>
              <w:t>DC_28A_n78A</w:t>
            </w:r>
          </w:p>
        </w:tc>
      </w:tr>
      <w:tr w:rsidR="004767F7" w:rsidRPr="007B6BD5" w14:paraId="7839CCBD" w14:textId="77777777" w:rsidTr="00563CEA">
        <w:trPr>
          <w:jc w:val="center"/>
        </w:trPr>
        <w:tc>
          <w:tcPr>
            <w:tcW w:w="3539" w:type="dxa"/>
            <w:shd w:val="clear" w:color="auto" w:fill="auto"/>
            <w:noWrap/>
            <w:vAlign w:val="center"/>
          </w:tcPr>
          <w:p w14:paraId="4F575073" w14:textId="77777777" w:rsidR="004767F7" w:rsidRPr="007B6BD5" w:rsidRDefault="004767F7" w:rsidP="00563CEA">
            <w:pPr>
              <w:pStyle w:val="TAC"/>
              <w:keepNext w:val="0"/>
              <w:keepLines w:val="0"/>
            </w:pPr>
            <w:r w:rsidRPr="007B6BD5">
              <w:t>DC_1A-3A-7A-28A_n5A-n40A</w:t>
            </w:r>
          </w:p>
        </w:tc>
        <w:tc>
          <w:tcPr>
            <w:tcW w:w="3544" w:type="dxa"/>
            <w:vAlign w:val="center"/>
          </w:tcPr>
          <w:p w14:paraId="63B62072"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DC_1A_n5A</w:t>
            </w:r>
          </w:p>
          <w:p w14:paraId="5D0798FE"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DC_1A_n40A</w:t>
            </w:r>
          </w:p>
          <w:p w14:paraId="0785317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DC_3A_n5A</w:t>
            </w:r>
          </w:p>
          <w:p w14:paraId="1BC7C9B3" w14:textId="77777777" w:rsidR="004767F7" w:rsidRPr="007B6BD5" w:rsidRDefault="004767F7" w:rsidP="00563CEA">
            <w:pPr>
              <w:spacing w:after="0"/>
              <w:jc w:val="center"/>
              <w:rPr>
                <w:rFonts w:ascii="Arial" w:hAnsi="Arial" w:cs="Arial"/>
                <w:sz w:val="18"/>
                <w:szCs w:val="18"/>
                <w:vertAlign w:val="superscript"/>
              </w:rPr>
            </w:pPr>
            <w:r w:rsidRPr="007B6BD5">
              <w:rPr>
                <w:rFonts w:ascii="Arial" w:hAnsi="Arial" w:cs="Arial"/>
                <w:sz w:val="18"/>
                <w:szCs w:val="18"/>
              </w:rPr>
              <w:t>DC_3A_n40A</w:t>
            </w:r>
          </w:p>
          <w:p w14:paraId="5A918A3A"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DC_7A_n5A</w:t>
            </w:r>
          </w:p>
          <w:p w14:paraId="1C70C7BC"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DC_7A_n40A</w:t>
            </w:r>
          </w:p>
          <w:p w14:paraId="2DAB4A05" w14:textId="77777777" w:rsidR="004767F7" w:rsidRPr="007B6BD5" w:rsidRDefault="004767F7" w:rsidP="00563CEA">
            <w:pPr>
              <w:spacing w:after="0"/>
              <w:jc w:val="center"/>
              <w:rPr>
                <w:rFonts w:ascii="Arial" w:hAnsi="Arial" w:cs="Arial"/>
                <w:sz w:val="18"/>
                <w:szCs w:val="18"/>
              </w:rPr>
            </w:pPr>
            <w:r w:rsidRPr="007B6BD5">
              <w:rPr>
                <w:rFonts w:ascii="Arial" w:hAnsi="Arial" w:cs="Arial"/>
                <w:sz w:val="18"/>
                <w:szCs w:val="18"/>
              </w:rPr>
              <w:t>DC_28A_n5A</w:t>
            </w:r>
          </w:p>
          <w:p w14:paraId="1F4369AD" w14:textId="77777777" w:rsidR="004767F7" w:rsidRPr="007B6BD5" w:rsidRDefault="004767F7" w:rsidP="00563CEA">
            <w:pPr>
              <w:pStyle w:val="TAC"/>
              <w:keepNext w:val="0"/>
              <w:keepLines w:val="0"/>
              <w:rPr>
                <w:rFonts w:cs="Arial"/>
                <w:szCs w:val="18"/>
              </w:rPr>
            </w:pPr>
            <w:r w:rsidRPr="007B6BD5">
              <w:rPr>
                <w:rFonts w:cs="Arial"/>
                <w:szCs w:val="18"/>
              </w:rPr>
              <w:t>DC_28A_n40A</w:t>
            </w:r>
          </w:p>
        </w:tc>
      </w:tr>
      <w:tr w:rsidR="004767F7" w:rsidRPr="007B6BD5" w14:paraId="313598D7" w14:textId="77777777" w:rsidTr="00563CEA">
        <w:trPr>
          <w:jc w:val="center"/>
        </w:trPr>
        <w:tc>
          <w:tcPr>
            <w:tcW w:w="3539" w:type="dxa"/>
            <w:shd w:val="clear" w:color="auto" w:fill="auto"/>
            <w:noWrap/>
          </w:tcPr>
          <w:p w14:paraId="5C706605" w14:textId="77777777" w:rsidR="004767F7" w:rsidRPr="007B6BD5" w:rsidRDefault="004767F7" w:rsidP="00563CEA">
            <w:pPr>
              <w:pStyle w:val="TAC"/>
              <w:keepNext w:val="0"/>
              <w:keepLines w:val="0"/>
              <w:rPr>
                <w:lang w:eastAsia="zh-CN"/>
              </w:rPr>
            </w:pPr>
            <w:r w:rsidRPr="007B6BD5">
              <w:rPr>
                <w:lang w:eastAsia="zh-CN"/>
              </w:rPr>
              <w:t>DC_1A-3A-7A-28A_n5A-n78A</w:t>
            </w:r>
          </w:p>
          <w:p w14:paraId="5F06B54A" w14:textId="77777777" w:rsidR="004767F7" w:rsidRPr="007B6BD5" w:rsidRDefault="004767F7" w:rsidP="00563CEA">
            <w:pPr>
              <w:pStyle w:val="TAC"/>
              <w:keepNext w:val="0"/>
              <w:keepLines w:val="0"/>
              <w:rPr>
                <w:lang w:eastAsia="zh-CN"/>
              </w:rPr>
            </w:pPr>
            <w:r w:rsidRPr="007B6BD5">
              <w:rPr>
                <w:lang w:eastAsia="zh-CN"/>
              </w:rPr>
              <w:t>DC_1A-3A-7C-28A_n5A-n78A</w:t>
            </w:r>
          </w:p>
          <w:p w14:paraId="1F65D22B" w14:textId="77777777" w:rsidR="004767F7" w:rsidRPr="007B6BD5" w:rsidRDefault="004767F7" w:rsidP="00563CEA">
            <w:pPr>
              <w:pStyle w:val="TAC"/>
              <w:keepNext w:val="0"/>
              <w:keepLines w:val="0"/>
              <w:rPr>
                <w:lang w:eastAsia="zh-CN"/>
              </w:rPr>
            </w:pPr>
            <w:r w:rsidRPr="007B6BD5">
              <w:rPr>
                <w:lang w:eastAsia="zh-CN"/>
              </w:rPr>
              <w:t>DC_1A-3C-7A-28A_n5A-n78A</w:t>
            </w:r>
          </w:p>
          <w:p w14:paraId="203C7FE2" w14:textId="77777777" w:rsidR="004767F7" w:rsidRPr="007B6BD5" w:rsidRDefault="004767F7" w:rsidP="00563CEA">
            <w:pPr>
              <w:pStyle w:val="TAC"/>
              <w:keepNext w:val="0"/>
              <w:keepLines w:val="0"/>
              <w:rPr>
                <w:lang w:eastAsia="ko-KR"/>
              </w:rPr>
            </w:pPr>
            <w:r w:rsidRPr="007B6BD5">
              <w:rPr>
                <w:lang w:eastAsia="zh-CN"/>
              </w:rPr>
              <w:t>DC_1A-3C-7C-28A_n5A-n78A</w:t>
            </w:r>
          </w:p>
        </w:tc>
        <w:tc>
          <w:tcPr>
            <w:tcW w:w="3544" w:type="dxa"/>
          </w:tcPr>
          <w:p w14:paraId="4C02C6C9" w14:textId="77777777" w:rsidR="004767F7" w:rsidRPr="007B6BD5" w:rsidRDefault="004767F7" w:rsidP="00563CEA">
            <w:pPr>
              <w:pStyle w:val="TAC"/>
              <w:keepNext w:val="0"/>
              <w:keepLines w:val="0"/>
              <w:rPr>
                <w:lang w:eastAsia="zh-CN"/>
              </w:rPr>
            </w:pPr>
            <w:r w:rsidRPr="007B6BD5">
              <w:rPr>
                <w:lang w:eastAsia="zh-CN"/>
              </w:rPr>
              <w:t>DC_1A_n5A</w:t>
            </w:r>
          </w:p>
          <w:p w14:paraId="2190E403" w14:textId="77777777" w:rsidR="004767F7" w:rsidRPr="007B6BD5" w:rsidRDefault="004767F7" w:rsidP="00563CEA">
            <w:pPr>
              <w:pStyle w:val="TAC"/>
              <w:keepNext w:val="0"/>
              <w:keepLines w:val="0"/>
              <w:rPr>
                <w:lang w:eastAsia="zh-CN"/>
              </w:rPr>
            </w:pPr>
            <w:r w:rsidRPr="007B6BD5">
              <w:rPr>
                <w:lang w:eastAsia="zh-CN"/>
              </w:rPr>
              <w:t>DC_1A_n78A</w:t>
            </w:r>
          </w:p>
          <w:p w14:paraId="4E881C82" w14:textId="77777777" w:rsidR="004767F7" w:rsidRPr="007B6BD5" w:rsidRDefault="004767F7" w:rsidP="00563CEA">
            <w:pPr>
              <w:pStyle w:val="TAC"/>
              <w:keepNext w:val="0"/>
              <w:keepLines w:val="0"/>
              <w:rPr>
                <w:lang w:eastAsia="zh-CN"/>
              </w:rPr>
            </w:pPr>
            <w:r w:rsidRPr="007B6BD5">
              <w:rPr>
                <w:lang w:eastAsia="zh-CN"/>
              </w:rPr>
              <w:t>DC_3A_n5A</w:t>
            </w:r>
          </w:p>
          <w:p w14:paraId="56BA83C3" w14:textId="77777777" w:rsidR="004767F7" w:rsidRPr="007B6BD5" w:rsidRDefault="004767F7" w:rsidP="00563CEA">
            <w:pPr>
              <w:pStyle w:val="TAC"/>
              <w:keepNext w:val="0"/>
              <w:keepLines w:val="0"/>
              <w:rPr>
                <w:lang w:eastAsia="zh-CN"/>
              </w:rPr>
            </w:pPr>
            <w:r w:rsidRPr="007B6BD5">
              <w:rPr>
                <w:lang w:eastAsia="zh-CN"/>
              </w:rPr>
              <w:t>DC_3A_n78A</w:t>
            </w:r>
          </w:p>
          <w:p w14:paraId="4C5DB631" w14:textId="77777777" w:rsidR="004767F7" w:rsidRPr="007B6BD5" w:rsidRDefault="004767F7" w:rsidP="00563CEA">
            <w:pPr>
              <w:pStyle w:val="TAC"/>
              <w:keepNext w:val="0"/>
              <w:keepLines w:val="0"/>
              <w:rPr>
                <w:lang w:eastAsia="zh-CN"/>
              </w:rPr>
            </w:pPr>
            <w:r w:rsidRPr="007B6BD5">
              <w:rPr>
                <w:lang w:eastAsia="zh-CN"/>
              </w:rPr>
              <w:t>DC_3C_n78A</w:t>
            </w:r>
          </w:p>
          <w:p w14:paraId="42235449" w14:textId="77777777" w:rsidR="004767F7" w:rsidRPr="007B6BD5" w:rsidRDefault="004767F7" w:rsidP="00563CEA">
            <w:pPr>
              <w:pStyle w:val="TAC"/>
              <w:keepNext w:val="0"/>
              <w:keepLines w:val="0"/>
              <w:rPr>
                <w:lang w:eastAsia="zh-CN"/>
              </w:rPr>
            </w:pPr>
            <w:r w:rsidRPr="007B6BD5">
              <w:rPr>
                <w:lang w:eastAsia="zh-CN"/>
              </w:rPr>
              <w:t>DC_7A_n5A</w:t>
            </w:r>
          </w:p>
          <w:p w14:paraId="6065503B" w14:textId="77777777" w:rsidR="004767F7" w:rsidRPr="007B6BD5" w:rsidRDefault="004767F7" w:rsidP="00563CEA">
            <w:pPr>
              <w:pStyle w:val="TAC"/>
              <w:keepNext w:val="0"/>
              <w:keepLines w:val="0"/>
              <w:rPr>
                <w:lang w:eastAsia="zh-CN"/>
              </w:rPr>
            </w:pPr>
            <w:r w:rsidRPr="007B6BD5">
              <w:rPr>
                <w:lang w:eastAsia="zh-CN"/>
              </w:rPr>
              <w:t>DC_7C_n5A</w:t>
            </w:r>
          </w:p>
          <w:p w14:paraId="29C3CDDD" w14:textId="77777777" w:rsidR="004767F7" w:rsidRPr="007B6BD5" w:rsidRDefault="004767F7" w:rsidP="00563CEA">
            <w:pPr>
              <w:pStyle w:val="TAC"/>
              <w:keepNext w:val="0"/>
              <w:keepLines w:val="0"/>
              <w:rPr>
                <w:lang w:eastAsia="zh-CN"/>
              </w:rPr>
            </w:pPr>
            <w:r w:rsidRPr="007B6BD5">
              <w:rPr>
                <w:lang w:eastAsia="zh-CN"/>
              </w:rPr>
              <w:t>DC_7A_n78A</w:t>
            </w:r>
          </w:p>
          <w:p w14:paraId="57BD5660" w14:textId="77777777" w:rsidR="004767F7" w:rsidRPr="007B6BD5" w:rsidRDefault="004767F7" w:rsidP="00563CEA">
            <w:pPr>
              <w:pStyle w:val="TAC"/>
              <w:keepNext w:val="0"/>
              <w:keepLines w:val="0"/>
              <w:rPr>
                <w:lang w:eastAsia="zh-CN"/>
              </w:rPr>
            </w:pPr>
            <w:r w:rsidRPr="007B6BD5">
              <w:rPr>
                <w:lang w:eastAsia="zh-CN"/>
              </w:rPr>
              <w:t>DC_7C_n78A</w:t>
            </w:r>
          </w:p>
          <w:p w14:paraId="15A77878" w14:textId="77777777" w:rsidR="004767F7" w:rsidRPr="007B6BD5" w:rsidRDefault="004767F7" w:rsidP="00563CEA">
            <w:pPr>
              <w:pStyle w:val="TAC"/>
              <w:keepNext w:val="0"/>
              <w:keepLines w:val="0"/>
              <w:rPr>
                <w:lang w:eastAsia="zh-CN"/>
              </w:rPr>
            </w:pPr>
            <w:r w:rsidRPr="007B6BD5">
              <w:rPr>
                <w:lang w:eastAsia="zh-CN"/>
              </w:rPr>
              <w:t>DC_28A_n5A</w:t>
            </w:r>
          </w:p>
          <w:p w14:paraId="54C55408" w14:textId="77777777" w:rsidR="004767F7" w:rsidRPr="007B6BD5" w:rsidRDefault="004767F7" w:rsidP="00563CEA">
            <w:pPr>
              <w:pStyle w:val="TAC"/>
              <w:keepNext w:val="0"/>
              <w:keepLines w:val="0"/>
              <w:rPr>
                <w:lang w:eastAsia="ko-KR"/>
              </w:rPr>
            </w:pPr>
            <w:r w:rsidRPr="007B6BD5">
              <w:rPr>
                <w:lang w:eastAsia="zh-CN"/>
              </w:rPr>
              <w:t>DC_28A_n78A</w:t>
            </w:r>
          </w:p>
        </w:tc>
      </w:tr>
      <w:tr w:rsidR="004767F7" w:rsidRPr="007B6BD5" w14:paraId="4F5E812F" w14:textId="77777777" w:rsidTr="00563CEA">
        <w:trPr>
          <w:jc w:val="center"/>
        </w:trPr>
        <w:tc>
          <w:tcPr>
            <w:tcW w:w="3539" w:type="dxa"/>
            <w:shd w:val="clear" w:color="auto" w:fill="auto"/>
            <w:noWrap/>
          </w:tcPr>
          <w:p w14:paraId="70353317" w14:textId="77777777" w:rsidR="004767F7" w:rsidRDefault="004767F7" w:rsidP="00563CEA">
            <w:pPr>
              <w:pStyle w:val="TAC"/>
              <w:rPr>
                <w:szCs w:val="16"/>
                <w:lang w:eastAsia="ko-KR"/>
              </w:rPr>
            </w:pPr>
            <w:r w:rsidRPr="00EF5447">
              <w:rPr>
                <w:szCs w:val="16"/>
                <w:lang w:eastAsia="ko-KR"/>
              </w:rPr>
              <w:lastRenderedPageBreak/>
              <w:t>DC_1A-3A-7A-28A_n7A-n78A</w:t>
            </w:r>
          </w:p>
          <w:p w14:paraId="43F5E208" w14:textId="77777777" w:rsidR="004767F7" w:rsidRPr="007B6BD5" w:rsidRDefault="004767F7" w:rsidP="00563CEA">
            <w:pPr>
              <w:pStyle w:val="TAC"/>
              <w:keepLines w:val="0"/>
              <w:rPr>
                <w:lang w:eastAsia="zh-CN"/>
              </w:rPr>
            </w:pPr>
            <w:r w:rsidRPr="00EF5447">
              <w:rPr>
                <w:szCs w:val="16"/>
                <w:lang w:eastAsia="ko-KR"/>
              </w:rPr>
              <w:t>DC_1A-3C-7A-28A_n7A-n78A</w:t>
            </w:r>
          </w:p>
        </w:tc>
        <w:tc>
          <w:tcPr>
            <w:tcW w:w="3544" w:type="dxa"/>
          </w:tcPr>
          <w:p w14:paraId="4AED1D4E" w14:textId="77777777" w:rsidR="004767F7" w:rsidRPr="00EF5447" w:rsidRDefault="004767F7" w:rsidP="00563CEA">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58A0F5C" w14:textId="77777777" w:rsidR="004767F7" w:rsidRDefault="004767F7" w:rsidP="00563CEA">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1C7BDD9E" w14:textId="77777777" w:rsidR="004767F7" w:rsidRPr="00EF5447" w:rsidRDefault="004767F7" w:rsidP="00563CEA">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6F1BBC8" w14:textId="77777777" w:rsidR="004767F7" w:rsidRPr="00EF5447" w:rsidRDefault="004767F7" w:rsidP="00563CEA">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2BDC924" w14:textId="77777777" w:rsidR="004767F7" w:rsidRPr="00EF5447" w:rsidRDefault="004767F7" w:rsidP="00563CEA">
            <w:pPr>
              <w:pStyle w:val="TAC"/>
              <w:rPr>
                <w:szCs w:val="16"/>
                <w:lang w:eastAsia="zh-CN"/>
              </w:rPr>
            </w:pPr>
            <w:r w:rsidRPr="00EF5447">
              <w:rPr>
                <w:szCs w:val="16"/>
                <w:lang w:eastAsia="zh-CN"/>
              </w:rPr>
              <w:t>DC_28A_n7A</w:t>
            </w:r>
          </w:p>
          <w:p w14:paraId="15DA299F" w14:textId="77777777" w:rsidR="004767F7" w:rsidRPr="00EF5447" w:rsidRDefault="004767F7" w:rsidP="00563CEA">
            <w:pPr>
              <w:pStyle w:val="TAC"/>
              <w:rPr>
                <w:szCs w:val="16"/>
                <w:lang w:eastAsia="zh-CN"/>
              </w:rPr>
            </w:pPr>
            <w:r w:rsidRPr="00EF5447">
              <w:rPr>
                <w:szCs w:val="16"/>
                <w:lang w:eastAsia="zh-CN"/>
              </w:rPr>
              <w:t>DC_1A_n78A</w:t>
            </w:r>
          </w:p>
          <w:p w14:paraId="6D7B6D6F" w14:textId="77777777" w:rsidR="004767F7" w:rsidRDefault="004767F7" w:rsidP="00563CEA">
            <w:pPr>
              <w:pStyle w:val="TAC"/>
              <w:rPr>
                <w:szCs w:val="16"/>
                <w:lang w:eastAsia="zh-CN"/>
              </w:rPr>
            </w:pPr>
            <w:r w:rsidRPr="00EF5447">
              <w:rPr>
                <w:szCs w:val="16"/>
                <w:lang w:eastAsia="zh-CN"/>
              </w:rPr>
              <w:t>DC_3A_n78A</w:t>
            </w:r>
          </w:p>
          <w:p w14:paraId="33222FC4" w14:textId="77777777" w:rsidR="004767F7" w:rsidRPr="00EF5447" w:rsidRDefault="004767F7" w:rsidP="00563CEA">
            <w:pPr>
              <w:pStyle w:val="TAC"/>
              <w:rPr>
                <w:szCs w:val="16"/>
                <w:lang w:eastAsia="zh-CN"/>
              </w:rPr>
            </w:pPr>
            <w:r w:rsidRPr="00EF5447">
              <w:rPr>
                <w:szCs w:val="16"/>
                <w:lang w:eastAsia="zh-CN"/>
              </w:rPr>
              <w:t>DC_3C_n78A</w:t>
            </w:r>
          </w:p>
          <w:p w14:paraId="418F302B" w14:textId="77777777" w:rsidR="004767F7" w:rsidRPr="00EF5447" w:rsidRDefault="004767F7" w:rsidP="00563CEA">
            <w:pPr>
              <w:pStyle w:val="TAC"/>
              <w:rPr>
                <w:szCs w:val="16"/>
                <w:lang w:eastAsia="zh-CN"/>
              </w:rPr>
            </w:pPr>
            <w:r w:rsidRPr="00EF5447">
              <w:rPr>
                <w:szCs w:val="16"/>
                <w:lang w:eastAsia="zh-CN"/>
              </w:rPr>
              <w:t>DC_7A_n78A</w:t>
            </w:r>
          </w:p>
          <w:p w14:paraId="2D37C3C7" w14:textId="77777777" w:rsidR="004767F7" w:rsidRPr="007B6BD5" w:rsidRDefault="004767F7" w:rsidP="00563CEA">
            <w:pPr>
              <w:pStyle w:val="TAC"/>
              <w:keepLines w:val="0"/>
              <w:rPr>
                <w:lang w:eastAsia="zh-CN"/>
              </w:rPr>
            </w:pPr>
            <w:r w:rsidRPr="00EF5447">
              <w:rPr>
                <w:szCs w:val="16"/>
                <w:lang w:eastAsia="zh-CN"/>
              </w:rPr>
              <w:t>DC_28A_n78A</w:t>
            </w:r>
          </w:p>
        </w:tc>
      </w:tr>
      <w:tr w:rsidR="004767F7" w:rsidRPr="007B6BD5" w14:paraId="1727F1CF" w14:textId="77777777" w:rsidTr="00563CEA">
        <w:trPr>
          <w:jc w:val="center"/>
        </w:trPr>
        <w:tc>
          <w:tcPr>
            <w:tcW w:w="3539" w:type="dxa"/>
            <w:shd w:val="clear" w:color="auto" w:fill="auto"/>
            <w:noWrap/>
          </w:tcPr>
          <w:p w14:paraId="778EC462" w14:textId="77777777" w:rsidR="004767F7" w:rsidRPr="007B6BD5" w:rsidRDefault="004767F7" w:rsidP="00563CEA">
            <w:pPr>
              <w:pStyle w:val="TAC"/>
              <w:keepNext w:val="0"/>
              <w:keepLines w:val="0"/>
              <w:rPr>
                <w:szCs w:val="16"/>
                <w:lang w:eastAsia="ko-KR"/>
              </w:rPr>
            </w:pPr>
            <w:r w:rsidRPr="007B6BD5">
              <w:t>DC_1A-3A-7A-28A_n38A-n78A</w:t>
            </w:r>
          </w:p>
        </w:tc>
        <w:tc>
          <w:tcPr>
            <w:tcW w:w="3544" w:type="dxa"/>
          </w:tcPr>
          <w:p w14:paraId="3B10DB6A" w14:textId="77777777" w:rsidR="004767F7" w:rsidRPr="007B6BD5" w:rsidRDefault="004767F7" w:rsidP="00563CEA">
            <w:pPr>
              <w:pStyle w:val="TAC"/>
              <w:keepNext w:val="0"/>
              <w:keepLines w:val="0"/>
            </w:pPr>
            <w:r w:rsidRPr="007B6BD5">
              <w:t>DC_1A_n78A</w:t>
            </w:r>
            <w:r w:rsidRPr="007B6BD5">
              <w:rPr>
                <w:vertAlign w:val="superscript"/>
              </w:rPr>
              <w:t>8</w:t>
            </w:r>
          </w:p>
          <w:p w14:paraId="10BE3612" w14:textId="77777777" w:rsidR="004767F7" w:rsidRPr="007B6BD5" w:rsidRDefault="004767F7" w:rsidP="00563CEA">
            <w:pPr>
              <w:pStyle w:val="TAC"/>
              <w:keepNext w:val="0"/>
              <w:keepLines w:val="0"/>
            </w:pPr>
            <w:r w:rsidRPr="007B6BD5">
              <w:t>DC_3A_n78A</w:t>
            </w:r>
            <w:r w:rsidRPr="007B6BD5">
              <w:rPr>
                <w:vertAlign w:val="superscript"/>
              </w:rPr>
              <w:t>8</w:t>
            </w:r>
          </w:p>
          <w:p w14:paraId="6C2D0BBB" w14:textId="77777777" w:rsidR="004767F7" w:rsidRPr="007B6BD5" w:rsidRDefault="004767F7" w:rsidP="00563CEA">
            <w:pPr>
              <w:pStyle w:val="TAC"/>
              <w:keepNext w:val="0"/>
              <w:keepLines w:val="0"/>
              <w:rPr>
                <w:szCs w:val="16"/>
                <w:lang w:eastAsia="zh-CN"/>
              </w:rPr>
            </w:pPr>
            <w:r w:rsidRPr="007B6BD5">
              <w:t>DC_28A_n78A</w:t>
            </w:r>
            <w:r w:rsidRPr="007B6BD5">
              <w:rPr>
                <w:vertAlign w:val="superscript"/>
              </w:rPr>
              <w:t>8</w:t>
            </w:r>
          </w:p>
        </w:tc>
      </w:tr>
      <w:tr w:rsidR="004767F7" w:rsidRPr="007B6BD5" w14:paraId="152826FA" w14:textId="77777777" w:rsidTr="00563CEA">
        <w:trPr>
          <w:jc w:val="center"/>
        </w:trPr>
        <w:tc>
          <w:tcPr>
            <w:tcW w:w="3539" w:type="dxa"/>
            <w:shd w:val="clear" w:color="auto" w:fill="auto"/>
            <w:noWrap/>
          </w:tcPr>
          <w:p w14:paraId="727442D3" w14:textId="77777777" w:rsidR="004767F7" w:rsidRPr="007B6BD5" w:rsidRDefault="004767F7" w:rsidP="00563CEA">
            <w:pPr>
              <w:pStyle w:val="TAC"/>
              <w:keepNext w:val="0"/>
              <w:keepLines w:val="0"/>
              <w:rPr>
                <w:szCs w:val="16"/>
                <w:lang w:eastAsia="ko-KR"/>
              </w:rPr>
            </w:pPr>
            <w:r w:rsidRPr="007B6BD5">
              <w:t>DC_1A-3A-7A-28A_n40A-n78A</w:t>
            </w:r>
          </w:p>
        </w:tc>
        <w:tc>
          <w:tcPr>
            <w:tcW w:w="3544" w:type="dxa"/>
          </w:tcPr>
          <w:p w14:paraId="7134946E" w14:textId="77777777" w:rsidR="004767F7" w:rsidRPr="007B6BD5" w:rsidRDefault="004767F7" w:rsidP="00563CEA">
            <w:pPr>
              <w:pStyle w:val="TAC"/>
              <w:keepNext w:val="0"/>
              <w:keepLines w:val="0"/>
            </w:pPr>
            <w:r w:rsidRPr="007B6BD5">
              <w:t>DC_1A_n40A</w:t>
            </w:r>
          </w:p>
          <w:p w14:paraId="092F42DD" w14:textId="77777777" w:rsidR="004767F7" w:rsidRPr="007B6BD5" w:rsidRDefault="004767F7" w:rsidP="00563CEA">
            <w:pPr>
              <w:pStyle w:val="TAC"/>
              <w:keepNext w:val="0"/>
              <w:keepLines w:val="0"/>
            </w:pPr>
            <w:r w:rsidRPr="007B6BD5">
              <w:t>DC_1A_n78A</w:t>
            </w:r>
          </w:p>
          <w:p w14:paraId="7524D859" w14:textId="77777777" w:rsidR="004767F7" w:rsidRPr="007B6BD5" w:rsidRDefault="004767F7" w:rsidP="00563CEA">
            <w:pPr>
              <w:pStyle w:val="TAC"/>
              <w:keepNext w:val="0"/>
              <w:keepLines w:val="0"/>
            </w:pPr>
            <w:r w:rsidRPr="007B6BD5">
              <w:t>DC_3A_n40A</w:t>
            </w:r>
          </w:p>
          <w:p w14:paraId="218CB3CA" w14:textId="77777777" w:rsidR="004767F7" w:rsidRPr="007B6BD5" w:rsidRDefault="004767F7" w:rsidP="00563CEA">
            <w:pPr>
              <w:pStyle w:val="TAC"/>
              <w:keepNext w:val="0"/>
              <w:keepLines w:val="0"/>
            </w:pPr>
            <w:r w:rsidRPr="007B6BD5">
              <w:t>DC_3A_n78A</w:t>
            </w:r>
          </w:p>
          <w:p w14:paraId="2DD9FDC3" w14:textId="77777777" w:rsidR="004767F7" w:rsidRPr="007B6BD5" w:rsidRDefault="004767F7" w:rsidP="00563CEA">
            <w:pPr>
              <w:pStyle w:val="TAC"/>
              <w:keepNext w:val="0"/>
              <w:keepLines w:val="0"/>
            </w:pPr>
            <w:r w:rsidRPr="007B6BD5">
              <w:t>DC_7A_n40A</w:t>
            </w:r>
          </w:p>
          <w:p w14:paraId="1EE8F038" w14:textId="77777777" w:rsidR="004767F7" w:rsidRPr="007B6BD5" w:rsidRDefault="004767F7" w:rsidP="00563CEA">
            <w:pPr>
              <w:pStyle w:val="TAC"/>
              <w:keepNext w:val="0"/>
              <w:keepLines w:val="0"/>
            </w:pPr>
            <w:r w:rsidRPr="007B6BD5">
              <w:t>DC_7A_n78A</w:t>
            </w:r>
          </w:p>
          <w:p w14:paraId="695447AB" w14:textId="77777777" w:rsidR="004767F7" w:rsidRPr="007B6BD5" w:rsidRDefault="004767F7" w:rsidP="00563CEA">
            <w:pPr>
              <w:pStyle w:val="TAC"/>
              <w:keepNext w:val="0"/>
              <w:keepLines w:val="0"/>
            </w:pPr>
            <w:r w:rsidRPr="007B6BD5">
              <w:t>DC_28A_n40A</w:t>
            </w:r>
          </w:p>
          <w:p w14:paraId="614E5538" w14:textId="77777777" w:rsidR="004767F7" w:rsidRPr="007B6BD5" w:rsidRDefault="004767F7" w:rsidP="00563CEA">
            <w:pPr>
              <w:pStyle w:val="TAC"/>
              <w:keepNext w:val="0"/>
              <w:keepLines w:val="0"/>
              <w:rPr>
                <w:szCs w:val="16"/>
                <w:lang w:eastAsia="zh-CN"/>
              </w:rPr>
            </w:pPr>
            <w:r w:rsidRPr="007B6BD5">
              <w:t>DC_28A_n78A</w:t>
            </w:r>
          </w:p>
        </w:tc>
      </w:tr>
      <w:tr w:rsidR="004767F7" w:rsidRPr="007B6BD5" w14:paraId="04AD43E8" w14:textId="77777777" w:rsidTr="00563CEA">
        <w:trPr>
          <w:jc w:val="center"/>
        </w:trPr>
        <w:tc>
          <w:tcPr>
            <w:tcW w:w="3539" w:type="dxa"/>
            <w:shd w:val="clear" w:color="auto" w:fill="auto"/>
            <w:noWrap/>
          </w:tcPr>
          <w:p w14:paraId="406C124C" w14:textId="77777777" w:rsidR="004767F7" w:rsidRPr="007B6BD5" w:rsidRDefault="004767F7" w:rsidP="00563CEA">
            <w:pPr>
              <w:pStyle w:val="TAC"/>
            </w:pPr>
            <w:r w:rsidRPr="001447F1">
              <w:t>DC_1A-3A-7A-32A_n28A-n78A</w:t>
            </w:r>
          </w:p>
        </w:tc>
        <w:tc>
          <w:tcPr>
            <w:tcW w:w="3544" w:type="dxa"/>
          </w:tcPr>
          <w:p w14:paraId="0D06C069" w14:textId="77777777" w:rsidR="004767F7" w:rsidRPr="00EF5447" w:rsidRDefault="004767F7" w:rsidP="00563CEA">
            <w:pPr>
              <w:pStyle w:val="TAC"/>
            </w:pPr>
            <w:r w:rsidRPr="00EF5447">
              <w:t>DC_1A_n</w:t>
            </w:r>
            <w:r>
              <w:t>28</w:t>
            </w:r>
            <w:r w:rsidRPr="00EF5447">
              <w:t>A</w:t>
            </w:r>
          </w:p>
          <w:p w14:paraId="5710249B" w14:textId="77777777" w:rsidR="004767F7" w:rsidRPr="00EF5447" w:rsidRDefault="004767F7" w:rsidP="00563CEA">
            <w:pPr>
              <w:pStyle w:val="TAC"/>
            </w:pPr>
            <w:r w:rsidRPr="00EF5447">
              <w:t>DC_1A_n78A</w:t>
            </w:r>
          </w:p>
          <w:p w14:paraId="21592B72" w14:textId="77777777" w:rsidR="004767F7" w:rsidRPr="00EF5447" w:rsidRDefault="004767F7" w:rsidP="00563CEA">
            <w:pPr>
              <w:pStyle w:val="TAC"/>
            </w:pPr>
            <w:r w:rsidRPr="00EF5447">
              <w:t>DC_3A_n</w:t>
            </w:r>
            <w:r>
              <w:t>28</w:t>
            </w:r>
            <w:r w:rsidRPr="00EF5447">
              <w:t>A</w:t>
            </w:r>
          </w:p>
          <w:p w14:paraId="74E485C9" w14:textId="77777777" w:rsidR="004767F7" w:rsidRPr="00EF5447" w:rsidRDefault="004767F7" w:rsidP="00563CEA">
            <w:pPr>
              <w:pStyle w:val="TAC"/>
            </w:pPr>
            <w:r w:rsidRPr="00EF5447">
              <w:t>DC_3A_n78A</w:t>
            </w:r>
          </w:p>
          <w:p w14:paraId="7DED53E5" w14:textId="77777777" w:rsidR="004767F7" w:rsidRPr="00EF5447" w:rsidRDefault="004767F7" w:rsidP="00563CEA">
            <w:pPr>
              <w:pStyle w:val="TAC"/>
            </w:pPr>
            <w:r w:rsidRPr="00EF5447">
              <w:t>DC_7A_n</w:t>
            </w:r>
            <w:r>
              <w:t>28</w:t>
            </w:r>
            <w:r w:rsidRPr="00EF5447">
              <w:t>A</w:t>
            </w:r>
          </w:p>
          <w:p w14:paraId="14B87D58" w14:textId="77777777" w:rsidR="004767F7" w:rsidRPr="007B6BD5" w:rsidRDefault="004767F7" w:rsidP="00563CEA">
            <w:pPr>
              <w:pStyle w:val="TAC"/>
            </w:pPr>
            <w:r w:rsidRPr="00EF5447">
              <w:t>DC_7A_n78A</w:t>
            </w:r>
          </w:p>
        </w:tc>
      </w:tr>
      <w:tr w:rsidR="004767F7" w:rsidRPr="007B6BD5" w14:paraId="6D057FA8" w14:textId="77777777" w:rsidTr="00563CEA">
        <w:trPr>
          <w:jc w:val="center"/>
        </w:trPr>
        <w:tc>
          <w:tcPr>
            <w:tcW w:w="3539" w:type="dxa"/>
            <w:shd w:val="clear" w:color="auto" w:fill="auto"/>
            <w:noWrap/>
          </w:tcPr>
          <w:p w14:paraId="0612D1D5" w14:textId="77777777" w:rsidR="004767F7" w:rsidRPr="007B6BD5" w:rsidRDefault="004767F7" w:rsidP="00563CEA">
            <w:pPr>
              <w:pStyle w:val="TAC"/>
              <w:keepNext w:val="0"/>
              <w:keepLines w:val="0"/>
            </w:pPr>
            <w:bookmarkStart w:id="360" w:name="OLE_LINK30"/>
            <w:r w:rsidRPr="007B6BD5">
              <w:t>DC_1A-3A-7A_n40A-n78A-n105A</w:t>
            </w:r>
            <w:bookmarkEnd w:id="360"/>
          </w:p>
        </w:tc>
        <w:tc>
          <w:tcPr>
            <w:tcW w:w="3544" w:type="dxa"/>
          </w:tcPr>
          <w:p w14:paraId="1B0894D9" w14:textId="77777777" w:rsidR="004767F7" w:rsidRPr="007B6BD5" w:rsidRDefault="004767F7" w:rsidP="00563CEA">
            <w:pPr>
              <w:pStyle w:val="TAC"/>
              <w:keepNext w:val="0"/>
              <w:keepLines w:val="0"/>
            </w:pPr>
            <w:r w:rsidRPr="007B6BD5">
              <w:t>DC_1A_n40A</w:t>
            </w:r>
          </w:p>
          <w:p w14:paraId="334312B6" w14:textId="77777777" w:rsidR="004767F7" w:rsidRPr="007B6BD5" w:rsidRDefault="004767F7" w:rsidP="00563CEA">
            <w:pPr>
              <w:pStyle w:val="TAC"/>
              <w:keepNext w:val="0"/>
              <w:keepLines w:val="0"/>
            </w:pPr>
            <w:r w:rsidRPr="007B6BD5">
              <w:t>DC_1A_n78A</w:t>
            </w:r>
          </w:p>
          <w:p w14:paraId="2F31ADB4" w14:textId="77777777" w:rsidR="004767F7" w:rsidRPr="007B6BD5" w:rsidRDefault="004767F7" w:rsidP="00563CEA">
            <w:pPr>
              <w:pStyle w:val="TAC"/>
              <w:keepNext w:val="0"/>
              <w:keepLines w:val="0"/>
            </w:pPr>
            <w:r w:rsidRPr="007B6BD5">
              <w:t>DC_1A_n105A</w:t>
            </w:r>
          </w:p>
          <w:p w14:paraId="1FE1A736" w14:textId="77777777" w:rsidR="004767F7" w:rsidRPr="007B6BD5" w:rsidRDefault="004767F7" w:rsidP="00563CEA">
            <w:pPr>
              <w:pStyle w:val="TAC"/>
              <w:keepNext w:val="0"/>
              <w:keepLines w:val="0"/>
            </w:pPr>
            <w:r w:rsidRPr="007B6BD5">
              <w:t>DC_3A_n40A</w:t>
            </w:r>
          </w:p>
          <w:p w14:paraId="2ED88DC6" w14:textId="77777777" w:rsidR="004767F7" w:rsidRPr="007B6BD5" w:rsidRDefault="004767F7" w:rsidP="00563CEA">
            <w:pPr>
              <w:pStyle w:val="TAC"/>
              <w:keepNext w:val="0"/>
              <w:keepLines w:val="0"/>
            </w:pPr>
            <w:r w:rsidRPr="007B6BD5">
              <w:t>DC_3A_n78A</w:t>
            </w:r>
          </w:p>
          <w:p w14:paraId="44C39F86" w14:textId="77777777" w:rsidR="004767F7" w:rsidRPr="007B6BD5" w:rsidRDefault="004767F7" w:rsidP="00563CEA">
            <w:pPr>
              <w:pStyle w:val="TAC"/>
              <w:keepNext w:val="0"/>
              <w:keepLines w:val="0"/>
            </w:pPr>
            <w:r w:rsidRPr="007B6BD5">
              <w:t>DC_3A_n105A</w:t>
            </w:r>
          </w:p>
          <w:p w14:paraId="1FCBB32B" w14:textId="77777777" w:rsidR="004767F7" w:rsidRPr="007B6BD5" w:rsidRDefault="004767F7" w:rsidP="00563CEA">
            <w:pPr>
              <w:pStyle w:val="TAC"/>
              <w:keepNext w:val="0"/>
              <w:keepLines w:val="0"/>
            </w:pPr>
            <w:r w:rsidRPr="007B6BD5">
              <w:t>DC_7A_n40A</w:t>
            </w:r>
          </w:p>
          <w:p w14:paraId="64A54A24" w14:textId="77777777" w:rsidR="004767F7" w:rsidRPr="007B6BD5" w:rsidRDefault="004767F7" w:rsidP="00563CEA">
            <w:pPr>
              <w:pStyle w:val="TAC"/>
              <w:keepNext w:val="0"/>
              <w:keepLines w:val="0"/>
            </w:pPr>
            <w:r w:rsidRPr="007B6BD5">
              <w:t>DC_7A_n78A</w:t>
            </w:r>
          </w:p>
          <w:p w14:paraId="341A38E5" w14:textId="77777777" w:rsidR="004767F7" w:rsidRPr="007B6BD5" w:rsidRDefault="004767F7" w:rsidP="00563CEA">
            <w:pPr>
              <w:pStyle w:val="TAC"/>
              <w:keepNext w:val="0"/>
              <w:keepLines w:val="0"/>
            </w:pPr>
            <w:r w:rsidRPr="007B6BD5">
              <w:t>DC_7A_n105A</w:t>
            </w:r>
          </w:p>
        </w:tc>
      </w:tr>
      <w:tr w:rsidR="004767F7" w:rsidRPr="007B6BD5" w14:paraId="085CE1A5" w14:textId="77777777" w:rsidTr="00563CEA">
        <w:trPr>
          <w:jc w:val="center"/>
        </w:trPr>
        <w:tc>
          <w:tcPr>
            <w:tcW w:w="3539" w:type="dxa"/>
            <w:shd w:val="clear" w:color="auto" w:fill="auto"/>
            <w:noWrap/>
          </w:tcPr>
          <w:p w14:paraId="06FF4167" w14:textId="77777777" w:rsidR="004767F7" w:rsidRPr="007B6BD5" w:rsidRDefault="004767F7" w:rsidP="00563CEA">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097CB927" w14:textId="77777777" w:rsidR="004767F7" w:rsidRPr="007B6BD5" w:rsidRDefault="004767F7" w:rsidP="00563CEA">
            <w:pPr>
              <w:pStyle w:val="TAC"/>
              <w:keepNext w:val="0"/>
              <w:keepLines w:val="0"/>
              <w:rPr>
                <w:lang w:eastAsia="ja-JP"/>
              </w:rPr>
            </w:pPr>
            <w:r w:rsidRPr="007B6BD5">
              <w:rPr>
                <w:lang w:eastAsia="ja-JP"/>
              </w:rPr>
              <w:t>DC_1A_n28A</w:t>
            </w:r>
          </w:p>
          <w:p w14:paraId="10D7D181" w14:textId="77777777" w:rsidR="004767F7" w:rsidRPr="007B6BD5" w:rsidRDefault="004767F7" w:rsidP="00563CEA">
            <w:pPr>
              <w:pStyle w:val="TAC"/>
              <w:keepNext w:val="0"/>
              <w:keepLines w:val="0"/>
              <w:rPr>
                <w:lang w:eastAsia="ja-JP"/>
              </w:rPr>
            </w:pPr>
            <w:r w:rsidRPr="007B6BD5">
              <w:rPr>
                <w:lang w:eastAsia="ja-JP"/>
              </w:rPr>
              <w:t>DC_1A_n77A</w:t>
            </w:r>
          </w:p>
          <w:p w14:paraId="428D0E84" w14:textId="77777777" w:rsidR="004767F7" w:rsidRPr="007B6BD5" w:rsidRDefault="004767F7" w:rsidP="00563CEA">
            <w:pPr>
              <w:pStyle w:val="TAC"/>
              <w:keepNext w:val="0"/>
              <w:keepLines w:val="0"/>
              <w:rPr>
                <w:lang w:eastAsia="ja-JP"/>
              </w:rPr>
            </w:pPr>
            <w:r w:rsidRPr="007B6BD5">
              <w:rPr>
                <w:lang w:eastAsia="ja-JP"/>
              </w:rPr>
              <w:t>DC_3A_n28A</w:t>
            </w:r>
          </w:p>
          <w:p w14:paraId="3872B0D3" w14:textId="77777777" w:rsidR="004767F7" w:rsidRPr="007B6BD5" w:rsidRDefault="004767F7" w:rsidP="00563CEA">
            <w:pPr>
              <w:pStyle w:val="TAC"/>
              <w:keepNext w:val="0"/>
              <w:keepLines w:val="0"/>
              <w:rPr>
                <w:lang w:eastAsia="ja-JP"/>
              </w:rPr>
            </w:pPr>
            <w:r w:rsidRPr="007B6BD5">
              <w:rPr>
                <w:lang w:eastAsia="ja-JP"/>
              </w:rPr>
              <w:t>DC_3A_n77A</w:t>
            </w:r>
          </w:p>
          <w:p w14:paraId="22F66473" w14:textId="77777777" w:rsidR="004767F7" w:rsidRPr="007B6BD5" w:rsidRDefault="004767F7" w:rsidP="00563CEA">
            <w:pPr>
              <w:pStyle w:val="TAC"/>
              <w:keepNext w:val="0"/>
              <w:keepLines w:val="0"/>
              <w:rPr>
                <w:lang w:eastAsia="ja-JP"/>
              </w:rPr>
            </w:pPr>
            <w:r w:rsidRPr="007B6BD5">
              <w:rPr>
                <w:lang w:eastAsia="ja-JP"/>
              </w:rPr>
              <w:t>DC_8A_n28A</w:t>
            </w:r>
          </w:p>
          <w:p w14:paraId="6178426D" w14:textId="77777777" w:rsidR="004767F7" w:rsidRPr="007B6BD5" w:rsidRDefault="004767F7" w:rsidP="00563CEA">
            <w:pPr>
              <w:pStyle w:val="TAC"/>
              <w:keepNext w:val="0"/>
              <w:keepLines w:val="0"/>
              <w:rPr>
                <w:lang w:eastAsia="ja-JP"/>
              </w:rPr>
            </w:pPr>
            <w:r w:rsidRPr="007B6BD5">
              <w:rPr>
                <w:lang w:eastAsia="ja-JP"/>
              </w:rPr>
              <w:t>DC_8A_n77A</w:t>
            </w:r>
          </w:p>
          <w:p w14:paraId="5D9947B5" w14:textId="77777777" w:rsidR="004767F7" w:rsidRPr="007B6BD5" w:rsidRDefault="004767F7" w:rsidP="00563CEA">
            <w:pPr>
              <w:pStyle w:val="TAC"/>
              <w:keepNext w:val="0"/>
              <w:keepLines w:val="0"/>
              <w:rPr>
                <w:lang w:eastAsia="ja-JP"/>
              </w:rPr>
            </w:pPr>
            <w:r w:rsidRPr="007B6BD5">
              <w:rPr>
                <w:lang w:eastAsia="ja-JP"/>
              </w:rPr>
              <w:t>DC_11A_n28A</w:t>
            </w:r>
          </w:p>
          <w:p w14:paraId="5C60CB1C" w14:textId="77777777" w:rsidR="004767F7" w:rsidRPr="007B6BD5" w:rsidRDefault="004767F7" w:rsidP="00563CEA">
            <w:pPr>
              <w:pStyle w:val="TAC"/>
              <w:keepNext w:val="0"/>
              <w:keepLines w:val="0"/>
            </w:pPr>
            <w:r w:rsidRPr="007B6BD5">
              <w:rPr>
                <w:lang w:eastAsia="ja-JP"/>
              </w:rPr>
              <w:t>DC_11A_n77A</w:t>
            </w:r>
          </w:p>
        </w:tc>
      </w:tr>
      <w:tr w:rsidR="004767F7" w:rsidRPr="007B6BD5" w14:paraId="06177EE4" w14:textId="77777777" w:rsidTr="00563CEA">
        <w:trPr>
          <w:jc w:val="center"/>
        </w:trPr>
        <w:tc>
          <w:tcPr>
            <w:tcW w:w="3539" w:type="dxa"/>
            <w:shd w:val="clear" w:color="auto" w:fill="auto"/>
            <w:noWrap/>
          </w:tcPr>
          <w:p w14:paraId="6E491CB4" w14:textId="77777777" w:rsidR="004767F7" w:rsidRPr="007B6BD5" w:rsidRDefault="004767F7" w:rsidP="00563CEA">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05DF1437" w14:textId="77777777" w:rsidR="004767F7" w:rsidRPr="007B6BD5" w:rsidRDefault="004767F7" w:rsidP="00563CEA">
            <w:pPr>
              <w:pStyle w:val="TAC"/>
              <w:keepNext w:val="0"/>
              <w:keepLines w:val="0"/>
              <w:rPr>
                <w:lang w:eastAsia="ja-JP"/>
              </w:rPr>
            </w:pPr>
            <w:r w:rsidRPr="007B6BD5">
              <w:rPr>
                <w:lang w:eastAsia="ja-JP"/>
              </w:rPr>
              <w:t>DC_1A_n28A</w:t>
            </w:r>
          </w:p>
          <w:p w14:paraId="5A1727F8" w14:textId="77777777" w:rsidR="004767F7" w:rsidRPr="007B6BD5" w:rsidRDefault="004767F7" w:rsidP="00563CEA">
            <w:pPr>
              <w:pStyle w:val="TAC"/>
              <w:keepNext w:val="0"/>
              <w:keepLines w:val="0"/>
              <w:rPr>
                <w:lang w:eastAsia="ja-JP"/>
              </w:rPr>
            </w:pPr>
            <w:r w:rsidRPr="007B6BD5">
              <w:rPr>
                <w:lang w:eastAsia="ja-JP"/>
              </w:rPr>
              <w:t>DC_1A_n77A</w:t>
            </w:r>
          </w:p>
          <w:p w14:paraId="45653274" w14:textId="77777777" w:rsidR="004767F7" w:rsidRPr="007B6BD5" w:rsidRDefault="004767F7" w:rsidP="00563CEA">
            <w:pPr>
              <w:pStyle w:val="TAC"/>
              <w:keepNext w:val="0"/>
              <w:keepLines w:val="0"/>
              <w:rPr>
                <w:lang w:eastAsia="ja-JP"/>
              </w:rPr>
            </w:pPr>
            <w:r w:rsidRPr="007B6BD5">
              <w:rPr>
                <w:lang w:eastAsia="ja-JP"/>
              </w:rPr>
              <w:t>DC_3A_n28A</w:t>
            </w:r>
          </w:p>
          <w:p w14:paraId="564D726B" w14:textId="77777777" w:rsidR="004767F7" w:rsidRPr="007B6BD5" w:rsidRDefault="004767F7" w:rsidP="00563CEA">
            <w:pPr>
              <w:pStyle w:val="TAC"/>
              <w:keepNext w:val="0"/>
              <w:keepLines w:val="0"/>
              <w:rPr>
                <w:lang w:eastAsia="ja-JP"/>
              </w:rPr>
            </w:pPr>
            <w:r w:rsidRPr="007B6BD5">
              <w:rPr>
                <w:lang w:eastAsia="ja-JP"/>
              </w:rPr>
              <w:t>DC_3A_n77A</w:t>
            </w:r>
          </w:p>
          <w:p w14:paraId="742B4A62" w14:textId="77777777" w:rsidR="004767F7" w:rsidRPr="007B6BD5" w:rsidRDefault="004767F7" w:rsidP="00563CEA">
            <w:pPr>
              <w:pStyle w:val="TAC"/>
              <w:keepNext w:val="0"/>
              <w:keepLines w:val="0"/>
              <w:rPr>
                <w:lang w:eastAsia="ja-JP"/>
              </w:rPr>
            </w:pPr>
            <w:r w:rsidRPr="007B6BD5">
              <w:rPr>
                <w:lang w:eastAsia="ja-JP"/>
              </w:rPr>
              <w:t>DC_8A_n28A</w:t>
            </w:r>
          </w:p>
          <w:p w14:paraId="3BD197CC" w14:textId="77777777" w:rsidR="004767F7" w:rsidRPr="007B6BD5" w:rsidRDefault="004767F7" w:rsidP="00563CEA">
            <w:pPr>
              <w:pStyle w:val="TAC"/>
              <w:keepNext w:val="0"/>
              <w:keepLines w:val="0"/>
              <w:rPr>
                <w:lang w:eastAsia="ja-JP"/>
              </w:rPr>
            </w:pPr>
            <w:r w:rsidRPr="007B6BD5">
              <w:rPr>
                <w:lang w:eastAsia="ja-JP"/>
              </w:rPr>
              <w:t>DC_8A_n77A</w:t>
            </w:r>
          </w:p>
          <w:p w14:paraId="72B9533C" w14:textId="77777777" w:rsidR="004767F7" w:rsidRPr="007B6BD5" w:rsidRDefault="004767F7" w:rsidP="00563CEA">
            <w:pPr>
              <w:pStyle w:val="TAC"/>
              <w:keepNext w:val="0"/>
              <w:keepLines w:val="0"/>
              <w:rPr>
                <w:lang w:eastAsia="ja-JP"/>
              </w:rPr>
            </w:pPr>
            <w:r w:rsidRPr="007B6BD5">
              <w:rPr>
                <w:lang w:eastAsia="ja-JP"/>
              </w:rPr>
              <w:t>DC_11A_n28A</w:t>
            </w:r>
          </w:p>
          <w:p w14:paraId="4ABB14BD" w14:textId="77777777" w:rsidR="004767F7" w:rsidRPr="007B6BD5" w:rsidRDefault="004767F7" w:rsidP="00563CEA">
            <w:pPr>
              <w:pStyle w:val="TAC"/>
              <w:keepNext w:val="0"/>
              <w:keepLines w:val="0"/>
            </w:pPr>
            <w:r w:rsidRPr="007B6BD5">
              <w:rPr>
                <w:lang w:eastAsia="ja-JP"/>
              </w:rPr>
              <w:t>DC_11A_n77A</w:t>
            </w:r>
          </w:p>
        </w:tc>
      </w:tr>
      <w:tr w:rsidR="004767F7" w:rsidRPr="007B6BD5" w14:paraId="0F9C032F" w14:textId="77777777" w:rsidTr="00563CEA">
        <w:trPr>
          <w:jc w:val="center"/>
        </w:trPr>
        <w:tc>
          <w:tcPr>
            <w:tcW w:w="3539" w:type="dxa"/>
            <w:shd w:val="clear" w:color="auto" w:fill="auto"/>
            <w:noWrap/>
          </w:tcPr>
          <w:p w14:paraId="4E6B9757" w14:textId="77777777" w:rsidR="004767F7" w:rsidRPr="007B6BD5" w:rsidRDefault="004767F7" w:rsidP="00563CEA">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1099CC62" w14:textId="77777777" w:rsidR="004767F7" w:rsidRPr="007B6BD5" w:rsidRDefault="004767F7" w:rsidP="00563CEA">
            <w:pPr>
              <w:pStyle w:val="TAC"/>
              <w:keepNext w:val="0"/>
              <w:keepLines w:val="0"/>
              <w:rPr>
                <w:lang w:eastAsia="ja-JP"/>
              </w:rPr>
            </w:pPr>
            <w:r w:rsidRPr="007B6BD5">
              <w:rPr>
                <w:lang w:eastAsia="ja-JP"/>
              </w:rPr>
              <w:t>DC_1A_n78A</w:t>
            </w:r>
          </w:p>
          <w:p w14:paraId="77429507" w14:textId="77777777" w:rsidR="004767F7" w:rsidRPr="007B6BD5" w:rsidRDefault="004767F7" w:rsidP="00563CEA">
            <w:pPr>
              <w:pStyle w:val="TAC"/>
              <w:keepNext w:val="0"/>
              <w:keepLines w:val="0"/>
              <w:rPr>
                <w:lang w:eastAsia="ja-JP"/>
              </w:rPr>
            </w:pPr>
            <w:r w:rsidRPr="007B6BD5">
              <w:rPr>
                <w:lang w:eastAsia="ja-JP"/>
              </w:rPr>
              <w:t>DC_3A_n78A</w:t>
            </w:r>
          </w:p>
          <w:p w14:paraId="505C2E0B" w14:textId="77777777" w:rsidR="004767F7" w:rsidRPr="007B6BD5" w:rsidRDefault="004767F7" w:rsidP="00563CEA">
            <w:pPr>
              <w:pStyle w:val="TAC"/>
              <w:keepNext w:val="0"/>
              <w:keepLines w:val="0"/>
              <w:rPr>
                <w:lang w:eastAsia="ja-JP"/>
              </w:rPr>
            </w:pPr>
            <w:r w:rsidRPr="007B6BD5">
              <w:rPr>
                <w:lang w:eastAsia="ja-JP"/>
              </w:rPr>
              <w:t>DC_8A_n78A</w:t>
            </w:r>
          </w:p>
          <w:p w14:paraId="7B5F499D" w14:textId="77777777" w:rsidR="004767F7" w:rsidRPr="007B6BD5" w:rsidRDefault="004767F7" w:rsidP="00563CEA">
            <w:pPr>
              <w:pStyle w:val="TAC"/>
              <w:keepNext w:val="0"/>
              <w:keepLines w:val="0"/>
              <w:rPr>
                <w:lang w:eastAsia="ja-JP"/>
              </w:rPr>
            </w:pPr>
            <w:r w:rsidRPr="007B6BD5">
              <w:rPr>
                <w:lang w:eastAsia="ja-JP"/>
              </w:rPr>
              <w:t>DC_20A_n78A</w:t>
            </w:r>
          </w:p>
          <w:p w14:paraId="11980246" w14:textId="77777777" w:rsidR="004767F7" w:rsidRPr="007B6BD5" w:rsidRDefault="004767F7" w:rsidP="00563CEA">
            <w:pPr>
              <w:pStyle w:val="TAC"/>
              <w:keepNext w:val="0"/>
              <w:keepLines w:val="0"/>
              <w:rPr>
                <w:lang w:eastAsia="ja-JP"/>
              </w:rPr>
            </w:pPr>
            <w:r w:rsidRPr="007B6BD5">
              <w:rPr>
                <w:lang w:eastAsia="ja-JP"/>
              </w:rPr>
              <w:t>DC_28A_n78A</w:t>
            </w:r>
          </w:p>
        </w:tc>
      </w:tr>
      <w:tr w:rsidR="004767F7" w:rsidRPr="007B6BD5" w14:paraId="03F5CF51" w14:textId="77777777" w:rsidTr="00563CEA">
        <w:trPr>
          <w:jc w:val="center"/>
        </w:trPr>
        <w:tc>
          <w:tcPr>
            <w:tcW w:w="3539" w:type="dxa"/>
            <w:shd w:val="clear" w:color="auto" w:fill="auto"/>
            <w:noWrap/>
          </w:tcPr>
          <w:p w14:paraId="6F32EE0D" w14:textId="77777777" w:rsidR="004767F7" w:rsidRPr="007B6BD5" w:rsidRDefault="004767F7" w:rsidP="00563CEA">
            <w:pPr>
              <w:pStyle w:val="TAC"/>
              <w:keepNext w:val="0"/>
              <w:keepLines w:val="0"/>
              <w:rPr>
                <w:lang w:eastAsia="ja-JP"/>
              </w:rPr>
            </w:pPr>
            <w:r w:rsidRPr="00486314">
              <w:rPr>
                <w:lang w:eastAsia="ja-JP"/>
              </w:rPr>
              <w:t>DC_1A-3A-8A-41A_n1A-n41A</w:t>
            </w:r>
          </w:p>
        </w:tc>
        <w:tc>
          <w:tcPr>
            <w:tcW w:w="3544" w:type="dxa"/>
          </w:tcPr>
          <w:p w14:paraId="0FE3499C" w14:textId="77777777" w:rsidR="004767F7" w:rsidRDefault="004767F7" w:rsidP="00563CEA">
            <w:pPr>
              <w:pStyle w:val="TAC"/>
              <w:rPr>
                <w:lang w:eastAsia="ja-JP"/>
              </w:rPr>
            </w:pPr>
            <w:r>
              <w:rPr>
                <w:lang w:eastAsia="ja-JP"/>
              </w:rPr>
              <w:t>DC_1A_n1A</w:t>
            </w:r>
            <w:r w:rsidRPr="00CE693F">
              <w:rPr>
                <w:rFonts w:cs="Arial"/>
                <w:color w:val="000000"/>
                <w:szCs w:val="18"/>
                <w:vertAlign w:val="superscript"/>
              </w:rPr>
              <w:t>4</w:t>
            </w:r>
          </w:p>
          <w:p w14:paraId="1D8B93E8" w14:textId="77777777" w:rsidR="004767F7" w:rsidRDefault="004767F7" w:rsidP="00563CEA">
            <w:pPr>
              <w:pStyle w:val="TAC"/>
              <w:rPr>
                <w:lang w:eastAsia="ja-JP"/>
              </w:rPr>
            </w:pPr>
            <w:r>
              <w:rPr>
                <w:lang w:eastAsia="ja-JP"/>
              </w:rPr>
              <w:t>DC_1A_n41A</w:t>
            </w:r>
          </w:p>
          <w:p w14:paraId="0EB5E188" w14:textId="77777777" w:rsidR="004767F7" w:rsidRDefault="004767F7" w:rsidP="00563CEA">
            <w:pPr>
              <w:pStyle w:val="TAC"/>
              <w:rPr>
                <w:lang w:eastAsia="ja-JP"/>
              </w:rPr>
            </w:pPr>
            <w:r>
              <w:rPr>
                <w:lang w:eastAsia="ja-JP"/>
              </w:rPr>
              <w:t>DC_3A_n1A</w:t>
            </w:r>
          </w:p>
          <w:p w14:paraId="7299E55C" w14:textId="77777777" w:rsidR="004767F7" w:rsidRDefault="004767F7" w:rsidP="00563CEA">
            <w:pPr>
              <w:pStyle w:val="TAC"/>
              <w:rPr>
                <w:lang w:eastAsia="ja-JP"/>
              </w:rPr>
            </w:pPr>
            <w:r>
              <w:rPr>
                <w:lang w:eastAsia="ja-JP"/>
              </w:rPr>
              <w:t>DC_3A_n41A</w:t>
            </w:r>
          </w:p>
          <w:p w14:paraId="1500FB27" w14:textId="77777777" w:rsidR="004767F7" w:rsidRDefault="004767F7" w:rsidP="00563CEA">
            <w:pPr>
              <w:pStyle w:val="TAC"/>
              <w:rPr>
                <w:lang w:eastAsia="ja-JP"/>
              </w:rPr>
            </w:pPr>
            <w:r>
              <w:rPr>
                <w:lang w:eastAsia="ja-JP"/>
              </w:rPr>
              <w:t>DC_41A_n1A</w:t>
            </w:r>
          </w:p>
          <w:p w14:paraId="61AFBD0A" w14:textId="77777777" w:rsidR="004767F7" w:rsidRDefault="004767F7" w:rsidP="00563CEA">
            <w:pPr>
              <w:pStyle w:val="TAC"/>
              <w:rPr>
                <w:lang w:eastAsia="ja-JP"/>
              </w:rPr>
            </w:pPr>
            <w:r>
              <w:rPr>
                <w:lang w:eastAsia="ja-JP"/>
              </w:rPr>
              <w:t>DC_8A_n1A</w:t>
            </w:r>
          </w:p>
          <w:p w14:paraId="2DF4197A" w14:textId="77777777" w:rsidR="004767F7" w:rsidRDefault="004767F7" w:rsidP="00563CEA">
            <w:pPr>
              <w:pStyle w:val="TAC"/>
              <w:rPr>
                <w:lang w:eastAsia="ja-JP"/>
              </w:rPr>
            </w:pPr>
            <w:r>
              <w:rPr>
                <w:lang w:eastAsia="ja-JP"/>
              </w:rPr>
              <w:t>DC_41A_n41A</w:t>
            </w:r>
          </w:p>
          <w:p w14:paraId="088225EE" w14:textId="77777777" w:rsidR="004767F7" w:rsidRPr="007B6BD5" w:rsidRDefault="004767F7" w:rsidP="00563CEA">
            <w:pPr>
              <w:pStyle w:val="TAC"/>
              <w:keepNext w:val="0"/>
              <w:keepLines w:val="0"/>
              <w:rPr>
                <w:lang w:eastAsia="ja-JP"/>
              </w:rPr>
            </w:pPr>
            <w:r>
              <w:rPr>
                <w:lang w:eastAsia="ja-JP"/>
              </w:rPr>
              <w:t>DC_8A_n41A</w:t>
            </w:r>
          </w:p>
        </w:tc>
      </w:tr>
      <w:tr w:rsidR="004767F7" w:rsidRPr="007B6BD5" w14:paraId="70AA2231" w14:textId="77777777" w:rsidTr="00563CEA">
        <w:trPr>
          <w:jc w:val="center"/>
        </w:trPr>
        <w:tc>
          <w:tcPr>
            <w:tcW w:w="3539" w:type="dxa"/>
            <w:shd w:val="clear" w:color="auto" w:fill="auto"/>
            <w:noWrap/>
          </w:tcPr>
          <w:p w14:paraId="081EFE37" w14:textId="77777777" w:rsidR="004767F7" w:rsidRPr="007B6BD5" w:rsidRDefault="004767F7" w:rsidP="00563CEA">
            <w:pPr>
              <w:pStyle w:val="TAC"/>
              <w:keepNext w:val="0"/>
              <w:keepLines w:val="0"/>
              <w:rPr>
                <w:lang w:eastAsia="ja-JP"/>
              </w:rPr>
            </w:pPr>
            <w:r w:rsidRPr="00486314">
              <w:rPr>
                <w:lang w:eastAsia="ja-JP"/>
              </w:rPr>
              <w:lastRenderedPageBreak/>
              <w:t>DC_1A-3A-3A-8A-41A_n1A-n41A</w:t>
            </w:r>
          </w:p>
        </w:tc>
        <w:tc>
          <w:tcPr>
            <w:tcW w:w="3544" w:type="dxa"/>
          </w:tcPr>
          <w:p w14:paraId="280B48C4" w14:textId="77777777" w:rsidR="004767F7" w:rsidRDefault="004767F7" w:rsidP="00563CEA">
            <w:pPr>
              <w:pStyle w:val="TAC"/>
              <w:rPr>
                <w:lang w:eastAsia="ja-JP"/>
              </w:rPr>
            </w:pPr>
            <w:r>
              <w:rPr>
                <w:lang w:eastAsia="ja-JP"/>
              </w:rPr>
              <w:t>DC_1A_n1A</w:t>
            </w:r>
            <w:r w:rsidRPr="00CE693F">
              <w:rPr>
                <w:rFonts w:cs="Arial"/>
                <w:color w:val="000000"/>
                <w:szCs w:val="18"/>
                <w:vertAlign w:val="superscript"/>
              </w:rPr>
              <w:t>4</w:t>
            </w:r>
          </w:p>
          <w:p w14:paraId="53F3574D" w14:textId="77777777" w:rsidR="004767F7" w:rsidRDefault="004767F7" w:rsidP="00563CEA">
            <w:pPr>
              <w:pStyle w:val="TAC"/>
              <w:rPr>
                <w:lang w:eastAsia="ja-JP"/>
              </w:rPr>
            </w:pPr>
            <w:r>
              <w:rPr>
                <w:lang w:eastAsia="ja-JP"/>
              </w:rPr>
              <w:t>DC_1A_n41A</w:t>
            </w:r>
          </w:p>
          <w:p w14:paraId="3969057B" w14:textId="77777777" w:rsidR="004767F7" w:rsidRDefault="004767F7" w:rsidP="00563CEA">
            <w:pPr>
              <w:pStyle w:val="TAC"/>
              <w:rPr>
                <w:lang w:eastAsia="ja-JP"/>
              </w:rPr>
            </w:pPr>
            <w:r>
              <w:rPr>
                <w:lang w:eastAsia="ja-JP"/>
              </w:rPr>
              <w:t>DC_3A_n1A</w:t>
            </w:r>
          </w:p>
          <w:p w14:paraId="0D0417BA" w14:textId="77777777" w:rsidR="004767F7" w:rsidRDefault="004767F7" w:rsidP="00563CEA">
            <w:pPr>
              <w:pStyle w:val="TAC"/>
              <w:rPr>
                <w:lang w:eastAsia="ja-JP"/>
              </w:rPr>
            </w:pPr>
            <w:r>
              <w:rPr>
                <w:lang w:eastAsia="ja-JP"/>
              </w:rPr>
              <w:t>DC_3A_n41A</w:t>
            </w:r>
          </w:p>
          <w:p w14:paraId="710EFE74" w14:textId="77777777" w:rsidR="004767F7" w:rsidRDefault="004767F7" w:rsidP="00563CEA">
            <w:pPr>
              <w:pStyle w:val="TAC"/>
              <w:rPr>
                <w:lang w:eastAsia="ja-JP"/>
              </w:rPr>
            </w:pPr>
            <w:r>
              <w:rPr>
                <w:lang w:eastAsia="ja-JP"/>
              </w:rPr>
              <w:t>DC_41A_n1A</w:t>
            </w:r>
          </w:p>
          <w:p w14:paraId="674497B5" w14:textId="77777777" w:rsidR="004767F7" w:rsidRDefault="004767F7" w:rsidP="00563CEA">
            <w:pPr>
              <w:pStyle w:val="TAC"/>
              <w:rPr>
                <w:lang w:eastAsia="ja-JP"/>
              </w:rPr>
            </w:pPr>
            <w:r>
              <w:rPr>
                <w:lang w:eastAsia="ja-JP"/>
              </w:rPr>
              <w:t>DC_8A_n1A</w:t>
            </w:r>
          </w:p>
          <w:p w14:paraId="4D7CE66D" w14:textId="77777777" w:rsidR="004767F7" w:rsidRDefault="004767F7" w:rsidP="00563CEA">
            <w:pPr>
              <w:pStyle w:val="TAC"/>
              <w:rPr>
                <w:lang w:eastAsia="ja-JP"/>
              </w:rPr>
            </w:pPr>
            <w:r>
              <w:rPr>
                <w:lang w:eastAsia="ja-JP"/>
              </w:rPr>
              <w:t>DC_41A_n41A</w:t>
            </w:r>
          </w:p>
          <w:p w14:paraId="4BA0BE1C" w14:textId="77777777" w:rsidR="004767F7" w:rsidRPr="007B6BD5" w:rsidRDefault="004767F7" w:rsidP="00563CEA">
            <w:pPr>
              <w:pStyle w:val="TAC"/>
              <w:keepNext w:val="0"/>
              <w:keepLines w:val="0"/>
              <w:rPr>
                <w:lang w:eastAsia="ja-JP"/>
              </w:rPr>
            </w:pPr>
            <w:r>
              <w:rPr>
                <w:lang w:eastAsia="ja-JP"/>
              </w:rPr>
              <w:t>DC_8A_n41A</w:t>
            </w:r>
          </w:p>
        </w:tc>
      </w:tr>
      <w:tr w:rsidR="004767F7" w:rsidRPr="007B6BD5" w14:paraId="65AAA943" w14:textId="77777777" w:rsidTr="00563CEA">
        <w:trPr>
          <w:jc w:val="center"/>
        </w:trPr>
        <w:tc>
          <w:tcPr>
            <w:tcW w:w="3539" w:type="dxa"/>
            <w:shd w:val="clear" w:color="auto" w:fill="auto"/>
            <w:noWrap/>
          </w:tcPr>
          <w:p w14:paraId="49EEB2D4" w14:textId="77777777" w:rsidR="004767F7" w:rsidRDefault="004767F7" w:rsidP="00563CEA">
            <w:pPr>
              <w:pStyle w:val="TAC"/>
              <w:keepNext w:val="0"/>
              <w:keepLines w:val="0"/>
              <w:rPr>
                <w:lang w:eastAsia="ja-JP"/>
              </w:rPr>
            </w:pPr>
            <w:r w:rsidRPr="00486314">
              <w:rPr>
                <w:lang w:eastAsia="ja-JP"/>
              </w:rPr>
              <w:t>DC_1A-3A-8A-41A_n1A-n78A</w:t>
            </w:r>
          </w:p>
          <w:p w14:paraId="654F40C3" w14:textId="77777777" w:rsidR="004767F7" w:rsidRPr="007B6BD5" w:rsidRDefault="004767F7" w:rsidP="00563CEA">
            <w:pPr>
              <w:pStyle w:val="TAC"/>
              <w:keepNext w:val="0"/>
              <w:keepLines w:val="0"/>
              <w:rPr>
                <w:lang w:eastAsia="ja-JP"/>
              </w:rPr>
            </w:pPr>
            <w:r w:rsidRPr="00486314">
              <w:rPr>
                <w:rFonts w:eastAsia="MS Mincho"/>
                <w:lang w:eastAsia="ja-JP"/>
              </w:rPr>
              <w:t>DC_1A-3A-8A-41C_n1A-n78A</w:t>
            </w:r>
          </w:p>
        </w:tc>
        <w:tc>
          <w:tcPr>
            <w:tcW w:w="3544" w:type="dxa"/>
          </w:tcPr>
          <w:p w14:paraId="2C745933" w14:textId="77777777" w:rsidR="004767F7" w:rsidRDefault="004767F7" w:rsidP="00563CEA">
            <w:pPr>
              <w:pStyle w:val="TAC"/>
              <w:rPr>
                <w:lang w:eastAsia="ja-JP"/>
              </w:rPr>
            </w:pPr>
            <w:r>
              <w:rPr>
                <w:lang w:eastAsia="ja-JP"/>
              </w:rPr>
              <w:t>DC_1A_n1A</w:t>
            </w:r>
            <w:r w:rsidRPr="00CE693F">
              <w:rPr>
                <w:rFonts w:cs="Arial"/>
                <w:color w:val="000000"/>
                <w:szCs w:val="18"/>
                <w:vertAlign w:val="superscript"/>
              </w:rPr>
              <w:t>4</w:t>
            </w:r>
          </w:p>
          <w:p w14:paraId="068EC3A3" w14:textId="77777777" w:rsidR="004767F7" w:rsidRDefault="004767F7" w:rsidP="00563CEA">
            <w:pPr>
              <w:pStyle w:val="TAC"/>
              <w:rPr>
                <w:lang w:eastAsia="ja-JP"/>
              </w:rPr>
            </w:pPr>
            <w:r>
              <w:rPr>
                <w:lang w:eastAsia="ja-JP"/>
              </w:rPr>
              <w:t>DC_1A_n78A</w:t>
            </w:r>
          </w:p>
          <w:p w14:paraId="2DF3E9FB" w14:textId="77777777" w:rsidR="004767F7" w:rsidRDefault="004767F7" w:rsidP="00563CEA">
            <w:pPr>
              <w:pStyle w:val="TAC"/>
              <w:rPr>
                <w:lang w:eastAsia="ja-JP"/>
              </w:rPr>
            </w:pPr>
            <w:r>
              <w:rPr>
                <w:lang w:eastAsia="ja-JP"/>
              </w:rPr>
              <w:t>DC_3A_n1A</w:t>
            </w:r>
          </w:p>
          <w:p w14:paraId="01640AA5" w14:textId="77777777" w:rsidR="004767F7" w:rsidRDefault="004767F7" w:rsidP="00563CEA">
            <w:pPr>
              <w:pStyle w:val="TAC"/>
              <w:rPr>
                <w:lang w:eastAsia="ja-JP"/>
              </w:rPr>
            </w:pPr>
            <w:r>
              <w:rPr>
                <w:lang w:eastAsia="ja-JP"/>
              </w:rPr>
              <w:t>DC_3A_n78A</w:t>
            </w:r>
          </w:p>
          <w:p w14:paraId="75F901DA" w14:textId="77777777" w:rsidR="004767F7" w:rsidRDefault="004767F7" w:rsidP="00563CEA">
            <w:pPr>
              <w:pStyle w:val="TAC"/>
              <w:rPr>
                <w:lang w:eastAsia="ja-JP"/>
              </w:rPr>
            </w:pPr>
            <w:r>
              <w:rPr>
                <w:lang w:eastAsia="ja-JP"/>
              </w:rPr>
              <w:t>DC_8A_n1A</w:t>
            </w:r>
          </w:p>
          <w:p w14:paraId="6CC904F3" w14:textId="77777777" w:rsidR="004767F7" w:rsidRDefault="004767F7" w:rsidP="00563CEA">
            <w:pPr>
              <w:pStyle w:val="TAC"/>
              <w:rPr>
                <w:lang w:eastAsia="ja-JP"/>
              </w:rPr>
            </w:pPr>
            <w:r>
              <w:rPr>
                <w:lang w:eastAsia="ja-JP"/>
              </w:rPr>
              <w:t>DC_8A_n78A</w:t>
            </w:r>
          </w:p>
          <w:p w14:paraId="76CFD449" w14:textId="77777777" w:rsidR="004767F7" w:rsidRDefault="004767F7" w:rsidP="00563CEA">
            <w:pPr>
              <w:pStyle w:val="TAC"/>
              <w:rPr>
                <w:lang w:eastAsia="ja-JP"/>
              </w:rPr>
            </w:pPr>
            <w:r>
              <w:rPr>
                <w:lang w:eastAsia="ja-JP"/>
              </w:rPr>
              <w:t>DC_41A_n1A</w:t>
            </w:r>
          </w:p>
          <w:p w14:paraId="1E0FF805" w14:textId="77777777" w:rsidR="004767F7" w:rsidRPr="007B6BD5" w:rsidRDefault="004767F7" w:rsidP="00563CEA">
            <w:pPr>
              <w:pStyle w:val="TAC"/>
              <w:keepNext w:val="0"/>
              <w:keepLines w:val="0"/>
              <w:rPr>
                <w:lang w:eastAsia="ja-JP"/>
              </w:rPr>
            </w:pPr>
            <w:r>
              <w:rPr>
                <w:lang w:eastAsia="ja-JP"/>
              </w:rPr>
              <w:t>DC_41A_n78A</w:t>
            </w:r>
          </w:p>
        </w:tc>
      </w:tr>
      <w:tr w:rsidR="004767F7" w:rsidRPr="007B6BD5" w14:paraId="42E7F0CD" w14:textId="77777777" w:rsidTr="00563CEA">
        <w:trPr>
          <w:jc w:val="center"/>
        </w:trPr>
        <w:tc>
          <w:tcPr>
            <w:tcW w:w="3539" w:type="dxa"/>
            <w:shd w:val="clear" w:color="auto" w:fill="auto"/>
            <w:noWrap/>
          </w:tcPr>
          <w:p w14:paraId="5F2C5A30" w14:textId="77777777" w:rsidR="004767F7" w:rsidRPr="007B6BD5" w:rsidRDefault="004767F7" w:rsidP="00563CEA">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438CBE07" w14:textId="77777777" w:rsidR="004767F7" w:rsidRPr="007B6BD5" w:rsidRDefault="004767F7" w:rsidP="00563CEA">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0962DD2D" w14:textId="77777777" w:rsidR="004767F7" w:rsidRPr="007B6BD5" w:rsidRDefault="004767F7" w:rsidP="00563CEA">
            <w:pPr>
              <w:pStyle w:val="TAC"/>
              <w:keepNext w:val="0"/>
              <w:keepLines w:val="0"/>
            </w:pPr>
            <w:r w:rsidRPr="007B6BD5">
              <w:t>DC_1A_n3A</w:t>
            </w:r>
          </w:p>
          <w:p w14:paraId="30CBB787" w14:textId="77777777" w:rsidR="004767F7" w:rsidRPr="007B6BD5" w:rsidRDefault="004767F7" w:rsidP="00563CEA">
            <w:pPr>
              <w:pStyle w:val="TAC"/>
              <w:keepNext w:val="0"/>
              <w:keepLines w:val="0"/>
            </w:pPr>
            <w:r w:rsidRPr="007B6BD5">
              <w:t>DC_7A_n3A</w:t>
            </w:r>
          </w:p>
          <w:p w14:paraId="124C8805" w14:textId="77777777" w:rsidR="004767F7" w:rsidRPr="007B6BD5" w:rsidRDefault="004767F7" w:rsidP="00563CEA">
            <w:pPr>
              <w:pStyle w:val="TAC"/>
              <w:keepNext w:val="0"/>
              <w:keepLines w:val="0"/>
            </w:pPr>
            <w:r w:rsidRPr="007B6BD5">
              <w:t>DC_20A_n3A</w:t>
            </w:r>
          </w:p>
          <w:p w14:paraId="1D0AD05B" w14:textId="77777777" w:rsidR="004767F7" w:rsidRPr="007B6BD5" w:rsidRDefault="004767F7" w:rsidP="00563CEA">
            <w:pPr>
              <w:pStyle w:val="TAC"/>
              <w:keepNext w:val="0"/>
              <w:keepLines w:val="0"/>
              <w:rPr>
                <w:lang w:eastAsia="ja-JP"/>
              </w:rPr>
            </w:pPr>
            <w:r w:rsidRPr="007B6BD5">
              <w:t>DC_28A_n3A</w:t>
            </w:r>
          </w:p>
        </w:tc>
      </w:tr>
      <w:tr w:rsidR="004767F7" w:rsidRPr="007B6BD5" w14:paraId="6F0FB0C8" w14:textId="77777777" w:rsidTr="00563CEA">
        <w:trPr>
          <w:jc w:val="center"/>
        </w:trPr>
        <w:tc>
          <w:tcPr>
            <w:tcW w:w="3539" w:type="dxa"/>
            <w:shd w:val="clear" w:color="auto" w:fill="auto"/>
            <w:noWrap/>
          </w:tcPr>
          <w:p w14:paraId="570DB5B9" w14:textId="77777777" w:rsidR="004767F7" w:rsidRPr="007B6BD5" w:rsidRDefault="004767F7" w:rsidP="00563CEA">
            <w:pPr>
              <w:pStyle w:val="TAC"/>
              <w:keepLines w:val="0"/>
            </w:pPr>
            <w:r w:rsidRPr="007B6BD5">
              <w:rPr>
                <w:rFonts w:cs="Arial"/>
                <w:lang w:eastAsia="zh-CN"/>
              </w:rPr>
              <w:t>DC_1A-7A-20A-38A_n3A-n78A</w:t>
            </w:r>
          </w:p>
        </w:tc>
        <w:tc>
          <w:tcPr>
            <w:tcW w:w="3544" w:type="dxa"/>
          </w:tcPr>
          <w:p w14:paraId="44015E76" w14:textId="77777777" w:rsidR="004767F7" w:rsidRPr="007B6BD5" w:rsidRDefault="004767F7" w:rsidP="00563CEA">
            <w:pPr>
              <w:pStyle w:val="TAC"/>
              <w:keepLines w:val="0"/>
              <w:rPr>
                <w:lang w:eastAsia="ja-JP"/>
              </w:rPr>
            </w:pPr>
            <w:r w:rsidRPr="007B6BD5">
              <w:rPr>
                <w:rFonts w:cs="Arial"/>
                <w:lang w:eastAsia="ja-JP"/>
              </w:rPr>
              <w:t>DC_1A_n3A</w:t>
            </w:r>
          </w:p>
          <w:p w14:paraId="0391B00F" w14:textId="77777777" w:rsidR="004767F7" w:rsidRPr="007B6BD5" w:rsidRDefault="004767F7" w:rsidP="00563CEA">
            <w:pPr>
              <w:pStyle w:val="TAC"/>
              <w:keepLines w:val="0"/>
              <w:rPr>
                <w:lang w:eastAsia="ja-JP"/>
              </w:rPr>
            </w:pPr>
            <w:r w:rsidRPr="007B6BD5">
              <w:rPr>
                <w:rFonts w:cs="Arial"/>
                <w:lang w:eastAsia="ja-JP"/>
              </w:rPr>
              <w:t>DC_20A_n3A</w:t>
            </w:r>
          </w:p>
          <w:p w14:paraId="071BE51A" w14:textId="77777777" w:rsidR="004767F7" w:rsidRPr="007B6BD5" w:rsidRDefault="004767F7" w:rsidP="00563CEA">
            <w:pPr>
              <w:pStyle w:val="TAC"/>
              <w:keepLines w:val="0"/>
              <w:rPr>
                <w:lang w:eastAsia="ja-JP"/>
              </w:rPr>
            </w:pPr>
            <w:r w:rsidRPr="007B6BD5">
              <w:rPr>
                <w:rFonts w:cs="Arial"/>
                <w:lang w:eastAsia="ja-JP"/>
              </w:rPr>
              <w:t>DC_1A_n78A</w:t>
            </w:r>
          </w:p>
          <w:p w14:paraId="5430CC05" w14:textId="77777777" w:rsidR="004767F7" w:rsidRPr="007B6BD5" w:rsidRDefault="004767F7" w:rsidP="00563CEA">
            <w:pPr>
              <w:pStyle w:val="TAC"/>
              <w:keepLines w:val="0"/>
            </w:pPr>
            <w:r w:rsidRPr="007B6BD5">
              <w:rPr>
                <w:rFonts w:cs="Arial"/>
                <w:lang w:eastAsia="ja-JP"/>
              </w:rPr>
              <w:t>DC_20A_n78A</w:t>
            </w:r>
          </w:p>
        </w:tc>
      </w:tr>
      <w:tr w:rsidR="004767F7" w:rsidRPr="007B6BD5" w14:paraId="6EE2E157" w14:textId="77777777" w:rsidTr="00563CEA">
        <w:trPr>
          <w:jc w:val="center"/>
        </w:trPr>
        <w:tc>
          <w:tcPr>
            <w:tcW w:w="3539" w:type="dxa"/>
            <w:shd w:val="clear" w:color="auto" w:fill="auto"/>
            <w:noWrap/>
          </w:tcPr>
          <w:p w14:paraId="47FDE81C" w14:textId="77777777" w:rsidR="004767F7" w:rsidRPr="007B6BD5" w:rsidRDefault="004767F7" w:rsidP="00563CEA">
            <w:pPr>
              <w:pStyle w:val="TAC"/>
              <w:keepNext w:val="0"/>
              <w:keepLines w:val="0"/>
              <w:rPr>
                <w:rFonts w:cs="Arial"/>
                <w:lang w:eastAsia="zh-CN"/>
              </w:rPr>
            </w:pPr>
            <w:r w:rsidRPr="007B6BD5">
              <w:rPr>
                <w:rFonts w:hint="eastAsia"/>
              </w:rPr>
              <w:t>DC</w:t>
            </w:r>
            <w:r w:rsidRPr="007B6BD5">
              <w:t>_1A-8A_n3A-n28A-n77A-n79A</w:t>
            </w:r>
          </w:p>
        </w:tc>
        <w:tc>
          <w:tcPr>
            <w:tcW w:w="3544" w:type="dxa"/>
          </w:tcPr>
          <w:p w14:paraId="72BE52F6" w14:textId="77777777" w:rsidR="004767F7" w:rsidRPr="007B6BD5" w:rsidRDefault="004767F7" w:rsidP="00563CEA">
            <w:pPr>
              <w:pStyle w:val="TAC"/>
              <w:keepNext w:val="0"/>
              <w:keepLines w:val="0"/>
            </w:pPr>
            <w:r w:rsidRPr="007B6BD5">
              <w:rPr>
                <w:rFonts w:hint="eastAsia"/>
              </w:rPr>
              <w:t>DC</w:t>
            </w:r>
            <w:r w:rsidRPr="007B6BD5">
              <w:t>_1A_n3A</w:t>
            </w:r>
          </w:p>
          <w:p w14:paraId="0A818A93" w14:textId="77777777" w:rsidR="004767F7" w:rsidRPr="007B6BD5" w:rsidRDefault="004767F7" w:rsidP="00563CEA">
            <w:pPr>
              <w:pStyle w:val="TAC"/>
              <w:keepNext w:val="0"/>
              <w:keepLines w:val="0"/>
            </w:pPr>
            <w:r w:rsidRPr="007B6BD5">
              <w:rPr>
                <w:rFonts w:hint="eastAsia"/>
              </w:rPr>
              <w:t>DC</w:t>
            </w:r>
            <w:r w:rsidRPr="007B6BD5">
              <w:t>_1A_n28A</w:t>
            </w:r>
          </w:p>
          <w:p w14:paraId="26ADEFC3" w14:textId="77777777" w:rsidR="004767F7" w:rsidRPr="007B6BD5" w:rsidRDefault="004767F7" w:rsidP="00563CEA">
            <w:pPr>
              <w:pStyle w:val="TAC"/>
              <w:keepNext w:val="0"/>
              <w:keepLines w:val="0"/>
            </w:pPr>
            <w:r w:rsidRPr="007B6BD5">
              <w:rPr>
                <w:rFonts w:hint="eastAsia"/>
              </w:rPr>
              <w:t>DC</w:t>
            </w:r>
            <w:r w:rsidRPr="007B6BD5">
              <w:t>_1A_n77A</w:t>
            </w:r>
          </w:p>
          <w:p w14:paraId="79D3D4D1" w14:textId="77777777" w:rsidR="004767F7" w:rsidRPr="007B6BD5" w:rsidRDefault="004767F7" w:rsidP="00563CEA">
            <w:pPr>
              <w:pStyle w:val="TAC"/>
              <w:keepNext w:val="0"/>
              <w:keepLines w:val="0"/>
            </w:pPr>
            <w:r w:rsidRPr="007B6BD5">
              <w:rPr>
                <w:rFonts w:hint="eastAsia"/>
              </w:rPr>
              <w:t>DC</w:t>
            </w:r>
            <w:r w:rsidRPr="007B6BD5">
              <w:t>_1A_n79A</w:t>
            </w:r>
          </w:p>
          <w:p w14:paraId="4E9852FB" w14:textId="77777777" w:rsidR="004767F7" w:rsidRPr="007B6BD5" w:rsidRDefault="004767F7" w:rsidP="00563CEA">
            <w:pPr>
              <w:pStyle w:val="TAC"/>
              <w:keepNext w:val="0"/>
              <w:keepLines w:val="0"/>
            </w:pPr>
            <w:r w:rsidRPr="007B6BD5">
              <w:rPr>
                <w:rFonts w:hint="eastAsia"/>
              </w:rPr>
              <w:t>DC</w:t>
            </w:r>
            <w:r w:rsidRPr="007B6BD5">
              <w:t>_8A_n3A</w:t>
            </w:r>
          </w:p>
          <w:p w14:paraId="44B4472B" w14:textId="77777777" w:rsidR="004767F7" w:rsidRPr="007B6BD5" w:rsidRDefault="004767F7" w:rsidP="00563CEA">
            <w:pPr>
              <w:pStyle w:val="TAC"/>
              <w:keepNext w:val="0"/>
              <w:keepLines w:val="0"/>
            </w:pPr>
            <w:r w:rsidRPr="007B6BD5">
              <w:rPr>
                <w:rFonts w:hint="eastAsia"/>
              </w:rPr>
              <w:t>DC</w:t>
            </w:r>
            <w:r w:rsidRPr="007B6BD5">
              <w:t>_8A_n28A</w:t>
            </w:r>
          </w:p>
          <w:p w14:paraId="531B0A3F" w14:textId="77777777" w:rsidR="004767F7" w:rsidRPr="007B6BD5" w:rsidRDefault="004767F7" w:rsidP="00563CEA">
            <w:pPr>
              <w:pStyle w:val="TAC"/>
              <w:keepNext w:val="0"/>
              <w:keepLines w:val="0"/>
            </w:pPr>
            <w:r w:rsidRPr="007B6BD5">
              <w:rPr>
                <w:rFonts w:hint="eastAsia"/>
              </w:rPr>
              <w:t>DC</w:t>
            </w:r>
            <w:r w:rsidRPr="007B6BD5">
              <w:t>_8A_n77A</w:t>
            </w:r>
          </w:p>
          <w:p w14:paraId="4F64F39E" w14:textId="77777777" w:rsidR="004767F7" w:rsidRPr="007B6BD5" w:rsidRDefault="004767F7" w:rsidP="00563CEA">
            <w:pPr>
              <w:pStyle w:val="TAC"/>
              <w:keepNext w:val="0"/>
              <w:keepLines w:val="0"/>
              <w:rPr>
                <w:rFonts w:cs="Arial"/>
                <w:lang w:eastAsia="ja-JP"/>
              </w:rPr>
            </w:pPr>
            <w:r w:rsidRPr="007B6BD5">
              <w:rPr>
                <w:rFonts w:hint="eastAsia"/>
              </w:rPr>
              <w:t>DC</w:t>
            </w:r>
            <w:r w:rsidRPr="007B6BD5">
              <w:t>_8A_n79A</w:t>
            </w:r>
          </w:p>
        </w:tc>
      </w:tr>
      <w:tr w:rsidR="004767F7" w:rsidRPr="007B6BD5" w14:paraId="07A6E58D"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EBCADB" w14:textId="77777777" w:rsidR="004767F7" w:rsidRPr="007B6BD5" w:rsidRDefault="004767F7" w:rsidP="00563CEA">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0D1FDF6" w14:textId="77777777" w:rsidR="004767F7" w:rsidRPr="007B6BD5" w:rsidRDefault="004767F7" w:rsidP="00563CEA">
            <w:pPr>
              <w:pStyle w:val="TAC"/>
              <w:keepNext w:val="0"/>
              <w:keepLines w:val="0"/>
            </w:pPr>
            <w:r w:rsidRPr="007B6BD5">
              <w:t>DC_1A_n3A</w:t>
            </w:r>
          </w:p>
          <w:p w14:paraId="5308AE5E" w14:textId="77777777" w:rsidR="004767F7" w:rsidRPr="007B6BD5" w:rsidRDefault="004767F7" w:rsidP="00563CEA">
            <w:pPr>
              <w:pStyle w:val="TAC"/>
              <w:keepNext w:val="0"/>
              <w:keepLines w:val="0"/>
            </w:pPr>
            <w:r w:rsidRPr="007B6BD5">
              <w:t>DC_1A_n28A</w:t>
            </w:r>
          </w:p>
          <w:p w14:paraId="0F162A7D" w14:textId="77777777" w:rsidR="004767F7" w:rsidRPr="007B6BD5" w:rsidRDefault="004767F7" w:rsidP="00563CEA">
            <w:pPr>
              <w:pStyle w:val="TAC"/>
              <w:keepNext w:val="0"/>
              <w:keepLines w:val="0"/>
            </w:pPr>
            <w:r w:rsidRPr="007B6BD5">
              <w:t>DC_1A_n77A</w:t>
            </w:r>
          </w:p>
          <w:p w14:paraId="6068A4D2" w14:textId="77777777" w:rsidR="004767F7" w:rsidRPr="007B6BD5" w:rsidRDefault="004767F7" w:rsidP="00563CEA">
            <w:pPr>
              <w:pStyle w:val="TAC"/>
              <w:keepNext w:val="0"/>
              <w:keepLines w:val="0"/>
            </w:pPr>
            <w:r w:rsidRPr="007B6BD5">
              <w:t>DC_8A_n3A</w:t>
            </w:r>
          </w:p>
          <w:p w14:paraId="2987FAF6" w14:textId="77777777" w:rsidR="004767F7" w:rsidRPr="007B6BD5" w:rsidRDefault="004767F7" w:rsidP="00563CEA">
            <w:pPr>
              <w:pStyle w:val="TAC"/>
              <w:keepNext w:val="0"/>
              <w:keepLines w:val="0"/>
            </w:pPr>
            <w:r w:rsidRPr="007B6BD5">
              <w:t>DC_8A_n28A</w:t>
            </w:r>
          </w:p>
          <w:p w14:paraId="60B36DB5" w14:textId="77777777" w:rsidR="004767F7" w:rsidRPr="007B6BD5" w:rsidRDefault="004767F7" w:rsidP="00563CEA">
            <w:pPr>
              <w:pStyle w:val="TAC"/>
              <w:keepNext w:val="0"/>
              <w:keepLines w:val="0"/>
            </w:pPr>
            <w:r w:rsidRPr="007B6BD5">
              <w:t>DC_8A_n77A</w:t>
            </w:r>
          </w:p>
          <w:p w14:paraId="5E849763" w14:textId="77777777" w:rsidR="004767F7" w:rsidRPr="007B6BD5" w:rsidRDefault="004767F7" w:rsidP="00563CEA">
            <w:pPr>
              <w:pStyle w:val="TAC"/>
              <w:keepNext w:val="0"/>
              <w:keepLines w:val="0"/>
            </w:pPr>
            <w:r w:rsidRPr="007B6BD5">
              <w:t>DC_11A_n3A</w:t>
            </w:r>
          </w:p>
          <w:p w14:paraId="1FB09A9E" w14:textId="77777777" w:rsidR="004767F7" w:rsidRPr="007B6BD5" w:rsidRDefault="004767F7" w:rsidP="00563CEA">
            <w:pPr>
              <w:pStyle w:val="TAC"/>
              <w:keepNext w:val="0"/>
              <w:keepLines w:val="0"/>
            </w:pPr>
            <w:r w:rsidRPr="007B6BD5">
              <w:t>DC_11A_n28A</w:t>
            </w:r>
          </w:p>
          <w:p w14:paraId="55285738" w14:textId="77777777" w:rsidR="004767F7" w:rsidRPr="007B6BD5" w:rsidRDefault="004767F7" w:rsidP="00563CEA">
            <w:pPr>
              <w:pStyle w:val="TAC"/>
              <w:keepNext w:val="0"/>
              <w:keepLines w:val="0"/>
              <w:rPr>
                <w:rFonts w:cs="Arial"/>
                <w:bCs/>
                <w:szCs w:val="18"/>
                <w:lang w:eastAsia="zh-CN"/>
              </w:rPr>
            </w:pPr>
            <w:r w:rsidRPr="007B6BD5">
              <w:t>DC_11A_n77A</w:t>
            </w:r>
          </w:p>
        </w:tc>
      </w:tr>
      <w:tr w:rsidR="004767F7" w:rsidRPr="007B6BD5" w14:paraId="5D4D1A4A"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C0FC69" w14:textId="77777777" w:rsidR="004767F7" w:rsidRPr="007B6BD5" w:rsidRDefault="004767F7" w:rsidP="00563CEA">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EA005BD" w14:textId="77777777" w:rsidR="004767F7" w:rsidRPr="007B6BD5" w:rsidRDefault="004767F7" w:rsidP="00563CEA">
            <w:pPr>
              <w:pStyle w:val="TAC"/>
              <w:keepNext w:val="0"/>
              <w:keepLines w:val="0"/>
            </w:pPr>
            <w:r w:rsidRPr="007B6BD5">
              <w:t>DC_1A_n3A</w:t>
            </w:r>
          </w:p>
          <w:p w14:paraId="2C08E2FA" w14:textId="77777777" w:rsidR="004767F7" w:rsidRPr="007B6BD5" w:rsidRDefault="004767F7" w:rsidP="00563CEA">
            <w:pPr>
              <w:pStyle w:val="TAC"/>
              <w:keepNext w:val="0"/>
              <w:keepLines w:val="0"/>
            </w:pPr>
            <w:r w:rsidRPr="007B6BD5">
              <w:t>DC_1A_n28A</w:t>
            </w:r>
          </w:p>
          <w:p w14:paraId="6BF856F3" w14:textId="77777777" w:rsidR="004767F7" w:rsidRPr="007B6BD5" w:rsidRDefault="004767F7" w:rsidP="00563CEA">
            <w:pPr>
              <w:pStyle w:val="TAC"/>
              <w:keepNext w:val="0"/>
              <w:keepLines w:val="0"/>
            </w:pPr>
            <w:r w:rsidRPr="007B6BD5">
              <w:t>DC_1A_n77A</w:t>
            </w:r>
          </w:p>
          <w:p w14:paraId="312CA915" w14:textId="77777777" w:rsidR="004767F7" w:rsidRPr="007B6BD5" w:rsidRDefault="004767F7" w:rsidP="00563CEA">
            <w:pPr>
              <w:pStyle w:val="TAC"/>
              <w:keepNext w:val="0"/>
              <w:keepLines w:val="0"/>
            </w:pPr>
            <w:r w:rsidRPr="007B6BD5">
              <w:t>DC_8A_n3A</w:t>
            </w:r>
          </w:p>
          <w:p w14:paraId="195F4766" w14:textId="77777777" w:rsidR="004767F7" w:rsidRPr="007B6BD5" w:rsidRDefault="004767F7" w:rsidP="00563CEA">
            <w:pPr>
              <w:pStyle w:val="TAC"/>
              <w:keepNext w:val="0"/>
              <w:keepLines w:val="0"/>
            </w:pPr>
            <w:r w:rsidRPr="007B6BD5">
              <w:t>DC_8A_n28A</w:t>
            </w:r>
          </w:p>
          <w:p w14:paraId="7742D371" w14:textId="77777777" w:rsidR="004767F7" w:rsidRPr="007B6BD5" w:rsidRDefault="004767F7" w:rsidP="00563CEA">
            <w:pPr>
              <w:pStyle w:val="TAC"/>
              <w:keepNext w:val="0"/>
              <w:keepLines w:val="0"/>
            </w:pPr>
            <w:r w:rsidRPr="007B6BD5">
              <w:t>DC_8A_n77A</w:t>
            </w:r>
          </w:p>
          <w:p w14:paraId="59B68984" w14:textId="77777777" w:rsidR="004767F7" w:rsidRPr="007B6BD5" w:rsidRDefault="004767F7" w:rsidP="00563CEA">
            <w:pPr>
              <w:pStyle w:val="TAC"/>
              <w:keepNext w:val="0"/>
              <w:keepLines w:val="0"/>
            </w:pPr>
            <w:r w:rsidRPr="007B6BD5">
              <w:t>DC_11A_n3A</w:t>
            </w:r>
          </w:p>
          <w:p w14:paraId="4AC66358" w14:textId="77777777" w:rsidR="004767F7" w:rsidRPr="007B6BD5" w:rsidRDefault="004767F7" w:rsidP="00563CEA">
            <w:pPr>
              <w:pStyle w:val="TAC"/>
              <w:keepNext w:val="0"/>
              <w:keepLines w:val="0"/>
            </w:pPr>
            <w:r w:rsidRPr="007B6BD5">
              <w:t>DC_11A_n28A</w:t>
            </w:r>
          </w:p>
          <w:p w14:paraId="37DE115E" w14:textId="77777777" w:rsidR="004767F7" w:rsidRPr="007B6BD5" w:rsidRDefault="004767F7" w:rsidP="00563CEA">
            <w:pPr>
              <w:pStyle w:val="TAC"/>
              <w:keepNext w:val="0"/>
              <w:keepLines w:val="0"/>
              <w:rPr>
                <w:rFonts w:cs="Arial"/>
                <w:bCs/>
                <w:szCs w:val="18"/>
                <w:lang w:eastAsia="zh-CN"/>
              </w:rPr>
            </w:pPr>
            <w:r w:rsidRPr="007B6BD5">
              <w:t>DC_11A_n77A</w:t>
            </w:r>
          </w:p>
        </w:tc>
      </w:tr>
      <w:tr w:rsidR="004767F7" w:rsidRPr="007B6BD5" w14:paraId="2CE78CE1"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F66C3C" w14:textId="77777777" w:rsidR="004767F7" w:rsidRDefault="004767F7" w:rsidP="00563CEA">
            <w:pPr>
              <w:pStyle w:val="TAC"/>
              <w:rPr>
                <w:lang w:eastAsia="ko-KR"/>
              </w:rPr>
            </w:pPr>
            <w:r>
              <w:lastRenderedPageBreak/>
              <w:t>DC_1A-8A-42A_n3A-n28A-n77A</w:t>
            </w:r>
            <w:r>
              <w:rPr>
                <w:vertAlign w:val="superscript"/>
              </w:rPr>
              <w:t>5</w:t>
            </w:r>
            <w:r>
              <w:rPr>
                <w:vertAlign w:val="superscript"/>
                <w:lang w:eastAsia="ko-KR"/>
              </w:rPr>
              <w:t>,6</w:t>
            </w:r>
          </w:p>
          <w:p w14:paraId="15A33475" w14:textId="77777777" w:rsidR="004767F7" w:rsidRPr="007B6BD5" w:rsidRDefault="004767F7" w:rsidP="00563CEA">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31202D51" w14:textId="77777777" w:rsidR="004767F7" w:rsidRDefault="004767F7" w:rsidP="00563CEA">
            <w:pPr>
              <w:pStyle w:val="TAC"/>
            </w:pPr>
            <w:r>
              <w:t>DC_1A_n3A</w:t>
            </w:r>
          </w:p>
          <w:p w14:paraId="3A775AD6" w14:textId="77777777" w:rsidR="004767F7" w:rsidRDefault="004767F7" w:rsidP="00563CEA">
            <w:pPr>
              <w:pStyle w:val="TAC"/>
            </w:pPr>
            <w:r>
              <w:t>DC_1A_n28A</w:t>
            </w:r>
          </w:p>
          <w:p w14:paraId="0FE4987D" w14:textId="77777777" w:rsidR="004767F7" w:rsidRDefault="004767F7" w:rsidP="00563CEA">
            <w:pPr>
              <w:pStyle w:val="TAC"/>
            </w:pPr>
            <w:r>
              <w:t>DC_1A_n77A</w:t>
            </w:r>
          </w:p>
          <w:p w14:paraId="4FBAB798" w14:textId="77777777" w:rsidR="004767F7" w:rsidRDefault="004767F7" w:rsidP="00563CEA">
            <w:pPr>
              <w:pStyle w:val="TAC"/>
            </w:pPr>
            <w:r>
              <w:t>DC_8A_n3A</w:t>
            </w:r>
          </w:p>
          <w:p w14:paraId="4922274C" w14:textId="77777777" w:rsidR="004767F7" w:rsidRDefault="004767F7" w:rsidP="00563CEA">
            <w:pPr>
              <w:pStyle w:val="TAC"/>
            </w:pPr>
            <w:r>
              <w:t>DC_8A_n28A</w:t>
            </w:r>
          </w:p>
          <w:p w14:paraId="3E4A69B9" w14:textId="77777777" w:rsidR="004767F7" w:rsidRDefault="004767F7" w:rsidP="00563CEA">
            <w:pPr>
              <w:pStyle w:val="TAC"/>
            </w:pPr>
            <w:r>
              <w:t>DC_8A_n77A</w:t>
            </w:r>
          </w:p>
          <w:p w14:paraId="47C6B340" w14:textId="77777777" w:rsidR="004767F7" w:rsidRDefault="004767F7" w:rsidP="00563CEA">
            <w:pPr>
              <w:pStyle w:val="TAC"/>
            </w:pPr>
            <w:r>
              <w:t>DC_42A_n3A</w:t>
            </w:r>
          </w:p>
          <w:p w14:paraId="2CD77E4F" w14:textId="77777777" w:rsidR="004767F7" w:rsidRDefault="004767F7" w:rsidP="00563CEA">
            <w:pPr>
              <w:pStyle w:val="TAC"/>
            </w:pPr>
            <w:r>
              <w:t>DC_42C_n3A</w:t>
            </w:r>
          </w:p>
          <w:p w14:paraId="6215714B" w14:textId="77777777" w:rsidR="004767F7" w:rsidRDefault="004767F7" w:rsidP="00563CEA">
            <w:pPr>
              <w:pStyle w:val="TAC"/>
            </w:pPr>
            <w:r>
              <w:t>DC_42A_n28A</w:t>
            </w:r>
          </w:p>
          <w:p w14:paraId="6BA826DB" w14:textId="77777777" w:rsidR="004767F7" w:rsidRPr="007B6BD5" w:rsidRDefault="004767F7" w:rsidP="00563CEA">
            <w:pPr>
              <w:pStyle w:val="TAC"/>
              <w:keepNext w:val="0"/>
              <w:keepLines w:val="0"/>
              <w:rPr>
                <w:rFonts w:cs="Arial"/>
                <w:bCs/>
                <w:szCs w:val="18"/>
                <w:lang w:eastAsia="zh-CN"/>
              </w:rPr>
            </w:pPr>
            <w:r>
              <w:t>DC_42C_n28A</w:t>
            </w:r>
          </w:p>
        </w:tc>
      </w:tr>
      <w:tr w:rsidR="004767F7" w:rsidRPr="007B6BD5" w14:paraId="7090A22E"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A146E2D" w14:textId="77777777" w:rsidR="004767F7" w:rsidRDefault="004767F7" w:rsidP="00563CEA">
            <w:pPr>
              <w:pStyle w:val="TAC"/>
              <w:rPr>
                <w:lang w:eastAsia="ko-KR"/>
              </w:rPr>
            </w:pPr>
            <w:r>
              <w:t>DC_1A-8A-42A_n3A-n28A-n77(2A)</w:t>
            </w:r>
            <w:r>
              <w:rPr>
                <w:vertAlign w:val="superscript"/>
              </w:rPr>
              <w:t>5</w:t>
            </w:r>
            <w:r>
              <w:rPr>
                <w:vertAlign w:val="superscript"/>
                <w:lang w:eastAsia="ko-KR"/>
              </w:rPr>
              <w:t>,6</w:t>
            </w:r>
          </w:p>
          <w:p w14:paraId="0CD39768" w14:textId="77777777" w:rsidR="004767F7" w:rsidRPr="007B6BD5" w:rsidRDefault="004767F7" w:rsidP="00563CEA">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C642934" w14:textId="77777777" w:rsidR="004767F7" w:rsidRDefault="004767F7" w:rsidP="00563CEA">
            <w:pPr>
              <w:pStyle w:val="TAC"/>
            </w:pPr>
            <w:r>
              <w:t>DC_1A_n3A</w:t>
            </w:r>
          </w:p>
          <w:p w14:paraId="198D811E" w14:textId="77777777" w:rsidR="004767F7" w:rsidRDefault="004767F7" w:rsidP="00563CEA">
            <w:pPr>
              <w:pStyle w:val="TAC"/>
            </w:pPr>
            <w:r>
              <w:t>DC_1A_n28A</w:t>
            </w:r>
          </w:p>
          <w:p w14:paraId="649F0B7A" w14:textId="77777777" w:rsidR="004767F7" w:rsidRDefault="004767F7" w:rsidP="00563CEA">
            <w:pPr>
              <w:pStyle w:val="TAC"/>
            </w:pPr>
            <w:r>
              <w:t>DC_1A_n77A</w:t>
            </w:r>
          </w:p>
          <w:p w14:paraId="44882E46" w14:textId="77777777" w:rsidR="004767F7" w:rsidRDefault="004767F7" w:rsidP="00563CEA">
            <w:pPr>
              <w:pStyle w:val="TAC"/>
            </w:pPr>
            <w:r>
              <w:t>DC_8A_n3A</w:t>
            </w:r>
          </w:p>
          <w:p w14:paraId="3763FCEF" w14:textId="77777777" w:rsidR="004767F7" w:rsidRDefault="004767F7" w:rsidP="00563CEA">
            <w:pPr>
              <w:pStyle w:val="TAC"/>
            </w:pPr>
            <w:r>
              <w:t>DC_8A_n28A</w:t>
            </w:r>
          </w:p>
          <w:p w14:paraId="11EB3DEF" w14:textId="77777777" w:rsidR="004767F7" w:rsidRDefault="004767F7" w:rsidP="00563CEA">
            <w:pPr>
              <w:pStyle w:val="TAC"/>
            </w:pPr>
            <w:r>
              <w:t>DC_8A_n77A</w:t>
            </w:r>
          </w:p>
          <w:p w14:paraId="08B3BCE4" w14:textId="77777777" w:rsidR="004767F7" w:rsidRDefault="004767F7" w:rsidP="00563CEA">
            <w:pPr>
              <w:pStyle w:val="TAC"/>
            </w:pPr>
            <w:r>
              <w:t>DC_42A_n3A</w:t>
            </w:r>
          </w:p>
          <w:p w14:paraId="726219BE" w14:textId="77777777" w:rsidR="004767F7" w:rsidRDefault="004767F7" w:rsidP="00563CEA">
            <w:pPr>
              <w:pStyle w:val="TAC"/>
            </w:pPr>
            <w:r>
              <w:t>DC_42C_n3A</w:t>
            </w:r>
          </w:p>
          <w:p w14:paraId="38828097" w14:textId="77777777" w:rsidR="004767F7" w:rsidRDefault="004767F7" w:rsidP="00563CEA">
            <w:pPr>
              <w:pStyle w:val="TAC"/>
            </w:pPr>
            <w:r>
              <w:t>DC_42A_n28A</w:t>
            </w:r>
          </w:p>
          <w:p w14:paraId="018BF05C" w14:textId="77777777" w:rsidR="004767F7" w:rsidRPr="007B6BD5" w:rsidRDefault="004767F7" w:rsidP="00563CEA">
            <w:pPr>
              <w:pStyle w:val="TAC"/>
              <w:keepNext w:val="0"/>
              <w:keepLines w:val="0"/>
              <w:rPr>
                <w:rFonts w:cs="Arial"/>
                <w:bCs/>
                <w:szCs w:val="18"/>
                <w:lang w:eastAsia="zh-CN"/>
              </w:rPr>
            </w:pPr>
            <w:r>
              <w:t>DC_42C_n28A</w:t>
            </w:r>
          </w:p>
        </w:tc>
      </w:tr>
      <w:tr w:rsidR="004767F7" w:rsidRPr="007B6BD5" w14:paraId="0F603EFC"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AAB7B8" w14:textId="77777777" w:rsidR="004767F7" w:rsidRPr="007B6BD5" w:rsidRDefault="004767F7" w:rsidP="00563CEA">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5700B5" w14:textId="77777777" w:rsidR="004767F7" w:rsidRPr="007B6BD5" w:rsidRDefault="004767F7" w:rsidP="00563CEA">
            <w:pPr>
              <w:pStyle w:val="TAC"/>
              <w:keepNext w:val="0"/>
              <w:keepLines w:val="0"/>
            </w:pPr>
            <w:r w:rsidRPr="007B6BD5">
              <w:t>DC_2A_n2A</w:t>
            </w:r>
            <w:r w:rsidRPr="007B6BD5">
              <w:rPr>
                <w:vertAlign w:val="superscript"/>
              </w:rPr>
              <w:t>4</w:t>
            </w:r>
          </w:p>
          <w:p w14:paraId="03C30B21" w14:textId="77777777" w:rsidR="004767F7" w:rsidRPr="007B6BD5" w:rsidRDefault="004767F7" w:rsidP="00563CEA">
            <w:pPr>
              <w:pStyle w:val="TAC"/>
              <w:keepNext w:val="0"/>
              <w:keepLines w:val="0"/>
            </w:pPr>
            <w:r w:rsidRPr="007B6BD5">
              <w:t>DC_2A_n66A</w:t>
            </w:r>
          </w:p>
          <w:p w14:paraId="6C8EAFB3" w14:textId="77777777" w:rsidR="004767F7" w:rsidRPr="007B6BD5" w:rsidRDefault="004767F7" w:rsidP="00563CEA">
            <w:pPr>
              <w:pStyle w:val="TAC"/>
              <w:keepNext w:val="0"/>
              <w:keepLines w:val="0"/>
            </w:pPr>
            <w:r w:rsidRPr="007B6BD5">
              <w:t>DC_5A_n2A</w:t>
            </w:r>
          </w:p>
          <w:p w14:paraId="38F76781" w14:textId="77777777" w:rsidR="004767F7" w:rsidRPr="007B6BD5" w:rsidRDefault="004767F7" w:rsidP="00563CEA">
            <w:pPr>
              <w:pStyle w:val="TAC"/>
              <w:keepNext w:val="0"/>
              <w:keepLines w:val="0"/>
            </w:pPr>
            <w:r w:rsidRPr="007B6BD5">
              <w:t>DC_5A_n66A</w:t>
            </w:r>
          </w:p>
          <w:p w14:paraId="064A94E9" w14:textId="77777777" w:rsidR="004767F7" w:rsidRPr="007B6BD5" w:rsidRDefault="004767F7" w:rsidP="00563CEA">
            <w:pPr>
              <w:pStyle w:val="TAC"/>
              <w:keepNext w:val="0"/>
              <w:keepLines w:val="0"/>
            </w:pPr>
            <w:r w:rsidRPr="007B6BD5">
              <w:t>DC_7A_n2A</w:t>
            </w:r>
          </w:p>
          <w:p w14:paraId="763F6856" w14:textId="77777777" w:rsidR="004767F7" w:rsidRPr="007B6BD5" w:rsidRDefault="004767F7" w:rsidP="00563CEA">
            <w:pPr>
              <w:pStyle w:val="TAC"/>
              <w:keepNext w:val="0"/>
              <w:keepLines w:val="0"/>
            </w:pPr>
            <w:r w:rsidRPr="007B6BD5">
              <w:t>DC_7A_n66A</w:t>
            </w:r>
          </w:p>
          <w:p w14:paraId="7992A632" w14:textId="77777777" w:rsidR="004767F7" w:rsidRPr="007B6BD5" w:rsidRDefault="004767F7" w:rsidP="00563CEA">
            <w:pPr>
              <w:pStyle w:val="TAC"/>
              <w:keepNext w:val="0"/>
              <w:keepLines w:val="0"/>
            </w:pPr>
            <w:r w:rsidRPr="007B6BD5">
              <w:t>DC_66A_n2A</w:t>
            </w:r>
          </w:p>
          <w:p w14:paraId="09FECF38" w14:textId="77777777" w:rsidR="004767F7" w:rsidRPr="007B6BD5" w:rsidRDefault="004767F7" w:rsidP="00563CEA">
            <w:pPr>
              <w:pStyle w:val="TAC"/>
              <w:keepNext w:val="0"/>
              <w:keepLines w:val="0"/>
            </w:pPr>
            <w:r w:rsidRPr="007B6BD5">
              <w:t>DC_66A_n66A</w:t>
            </w:r>
            <w:r w:rsidRPr="007B6BD5">
              <w:rPr>
                <w:vertAlign w:val="superscript"/>
              </w:rPr>
              <w:t>4</w:t>
            </w:r>
          </w:p>
        </w:tc>
      </w:tr>
      <w:tr w:rsidR="004767F7" w:rsidRPr="007B6BD5" w14:paraId="36360EEC"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5D0064" w14:textId="77777777" w:rsidR="004767F7" w:rsidRPr="007B6BD5" w:rsidRDefault="004767F7" w:rsidP="00563CEA">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CE4FB08"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77F41BD" w14:textId="77777777" w:rsidR="004767F7" w:rsidRPr="007B6BD5" w:rsidRDefault="004767F7" w:rsidP="00563CEA">
            <w:pPr>
              <w:pStyle w:val="TAC"/>
              <w:keepNext w:val="0"/>
              <w:keepLines w:val="0"/>
            </w:pPr>
            <w:r w:rsidRPr="007B6BD5">
              <w:t>DC_2A_n77A</w:t>
            </w:r>
          </w:p>
          <w:p w14:paraId="4809D5B6" w14:textId="77777777" w:rsidR="004767F7" w:rsidRPr="007B6BD5" w:rsidRDefault="004767F7" w:rsidP="00563CEA">
            <w:pPr>
              <w:pStyle w:val="TAC"/>
              <w:keepNext w:val="0"/>
              <w:keepLines w:val="0"/>
            </w:pPr>
            <w:r w:rsidRPr="007B6BD5">
              <w:t>DC_5A_n2A</w:t>
            </w:r>
          </w:p>
          <w:p w14:paraId="3C589018" w14:textId="77777777" w:rsidR="004767F7" w:rsidRPr="007B6BD5" w:rsidRDefault="004767F7" w:rsidP="00563CEA">
            <w:pPr>
              <w:pStyle w:val="TAC"/>
              <w:keepNext w:val="0"/>
              <w:keepLines w:val="0"/>
            </w:pPr>
            <w:r w:rsidRPr="007B6BD5">
              <w:t>DC_5A_n77A</w:t>
            </w:r>
          </w:p>
          <w:p w14:paraId="2C9CAE8E" w14:textId="77777777" w:rsidR="004767F7" w:rsidRPr="007B6BD5" w:rsidRDefault="004767F7" w:rsidP="00563CEA">
            <w:pPr>
              <w:pStyle w:val="TAC"/>
              <w:keepNext w:val="0"/>
              <w:keepLines w:val="0"/>
            </w:pPr>
            <w:r w:rsidRPr="007B6BD5">
              <w:t>DC_7A_n2A</w:t>
            </w:r>
          </w:p>
          <w:p w14:paraId="11E13C27" w14:textId="77777777" w:rsidR="004767F7" w:rsidRPr="007B6BD5" w:rsidRDefault="004767F7" w:rsidP="00563CEA">
            <w:pPr>
              <w:pStyle w:val="TAC"/>
              <w:keepNext w:val="0"/>
              <w:keepLines w:val="0"/>
            </w:pPr>
            <w:r w:rsidRPr="007B6BD5">
              <w:t>DC_7A_n77A</w:t>
            </w:r>
          </w:p>
          <w:p w14:paraId="08CD7159" w14:textId="77777777" w:rsidR="004767F7" w:rsidRPr="007B6BD5" w:rsidRDefault="004767F7" w:rsidP="00563CEA">
            <w:pPr>
              <w:pStyle w:val="TAC"/>
              <w:keepNext w:val="0"/>
              <w:keepLines w:val="0"/>
            </w:pPr>
            <w:r w:rsidRPr="007B6BD5">
              <w:t>DC_66A_n2A</w:t>
            </w:r>
          </w:p>
          <w:p w14:paraId="4C821A41" w14:textId="77777777" w:rsidR="004767F7" w:rsidRPr="007B6BD5" w:rsidRDefault="004767F7" w:rsidP="00563CEA">
            <w:pPr>
              <w:pStyle w:val="TAC"/>
              <w:keepNext w:val="0"/>
              <w:keepLines w:val="0"/>
            </w:pPr>
            <w:r w:rsidRPr="007B6BD5">
              <w:t>DC_66A_n77A</w:t>
            </w:r>
          </w:p>
        </w:tc>
      </w:tr>
      <w:tr w:rsidR="004767F7" w:rsidRPr="007B6BD5" w14:paraId="1A4AA8DE"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2E74F5F" w14:textId="77777777" w:rsidR="004767F7" w:rsidRPr="007B6BD5" w:rsidRDefault="004767F7" w:rsidP="00563CEA">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EDCCEF9"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7FCE9AB"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4C9D1C56" w14:textId="77777777" w:rsidR="004767F7" w:rsidRPr="007B6BD5" w:rsidRDefault="004767F7" w:rsidP="00563CEA">
            <w:pPr>
              <w:spacing w:after="0"/>
              <w:jc w:val="center"/>
              <w:rPr>
                <w:rFonts w:ascii="Arial" w:hAnsi="Arial"/>
                <w:sz w:val="18"/>
              </w:rPr>
            </w:pPr>
            <w:r w:rsidRPr="007B6BD5">
              <w:rPr>
                <w:rFonts w:ascii="Arial" w:hAnsi="Arial"/>
                <w:sz w:val="18"/>
              </w:rPr>
              <w:t>DC_5A_n2A</w:t>
            </w:r>
          </w:p>
          <w:p w14:paraId="4254F991" w14:textId="77777777" w:rsidR="004767F7" w:rsidRPr="007B6BD5" w:rsidRDefault="004767F7" w:rsidP="00563CEA">
            <w:pPr>
              <w:spacing w:after="0"/>
              <w:jc w:val="center"/>
              <w:rPr>
                <w:rFonts w:ascii="Arial" w:hAnsi="Arial"/>
                <w:sz w:val="18"/>
              </w:rPr>
            </w:pPr>
            <w:r w:rsidRPr="007B6BD5">
              <w:rPr>
                <w:rFonts w:ascii="Arial" w:hAnsi="Arial"/>
                <w:sz w:val="18"/>
              </w:rPr>
              <w:t>DC_5A_n78A</w:t>
            </w:r>
          </w:p>
          <w:p w14:paraId="50F6FFD9"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2EC20F4F"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65D21D9E"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48C72105" w14:textId="77777777" w:rsidR="004767F7" w:rsidRPr="007B6BD5" w:rsidRDefault="004767F7" w:rsidP="00563CEA">
            <w:pPr>
              <w:pStyle w:val="TAC"/>
              <w:keepNext w:val="0"/>
              <w:keepLines w:val="0"/>
            </w:pPr>
            <w:r w:rsidRPr="007B6BD5">
              <w:t>DC_66A_n78A</w:t>
            </w:r>
          </w:p>
        </w:tc>
      </w:tr>
      <w:tr w:rsidR="004767F7" w:rsidRPr="007B6BD5" w14:paraId="33BA213D"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3CFD47" w14:textId="77777777" w:rsidR="004767F7" w:rsidRPr="007B6BD5" w:rsidRDefault="004767F7" w:rsidP="00563CEA">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7CD6236"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D3D8E27"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4D835485"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424E50CD"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517EA42F" w14:textId="77777777" w:rsidR="004767F7" w:rsidRPr="007B6BD5" w:rsidRDefault="004767F7" w:rsidP="00563CEA">
            <w:pPr>
              <w:spacing w:after="0"/>
              <w:jc w:val="center"/>
              <w:rPr>
                <w:rFonts w:ascii="Arial" w:hAnsi="Arial"/>
                <w:sz w:val="18"/>
              </w:rPr>
            </w:pPr>
            <w:r w:rsidRPr="007B6BD5">
              <w:rPr>
                <w:rFonts w:ascii="Arial" w:hAnsi="Arial"/>
                <w:sz w:val="18"/>
              </w:rPr>
              <w:t>DC_12A_n2A</w:t>
            </w:r>
          </w:p>
          <w:p w14:paraId="026D8581" w14:textId="77777777" w:rsidR="004767F7" w:rsidRPr="007B6BD5" w:rsidRDefault="004767F7" w:rsidP="00563CEA">
            <w:pPr>
              <w:spacing w:after="0"/>
              <w:jc w:val="center"/>
              <w:rPr>
                <w:rFonts w:ascii="Arial" w:hAnsi="Arial"/>
                <w:sz w:val="18"/>
              </w:rPr>
            </w:pPr>
            <w:r w:rsidRPr="007B6BD5">
              <w:rPr>
                <w:rFonts w:ascii="Arial" w:hAnsi="Arial"/>
                <w:sz w:val="18"/>
              </w:rPr>
              <w:t>DC_12A_n66A</w:t>
            </w:r>
          </w:p>
          <w:p w14:paraId="3EA764F4"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36D8BC3C"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4767F7" w:rsidRPr="007B6BD5" w14:paraId="4525968F"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99FA07" w14:textId="77777777" w:rsidR="004767F7" w:rsidRPr="007B6BD5" w:rsidRDefault="004767F7" w:rsidP="00563CEA">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C19A25A"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E763F4B" w14:textId="77777777" w:rsidR="004767F7" w:rsidRPr="007B6BD5" w:rsidRDefault="004767F7" w:rsidP="00563CEA">
            <w:pPr>
              <w:spacing w:after="0"/>
              <w:jc w:val="center"/>
              <w:rPr>
                <w:rFonts w:ascii="Arial" w:hAnsi="Arial"/>
                <w:sz w:val="18"/>
              </w:rPr>
            </w:pPr>
            <w:r w:rsidRPr="007B6BD5">
              <w:rPr>
                <w:rFonts w:ascii="Arial" w:hAnsi="Arial"/>
                <w:sz w:val="18"/>
              </w:rPr>
              <w:t>DC_2A_n77A</w:t>
            </w:r>
          </w:p>
          <w:p w14:paraId="79670FF6"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01DC49E8"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7B0BEE5E" w14:textId="77777777" w:rsidR="004767F7" w:rsidRPr="007B6BD5" w:rsidRDefault="004767F7" w:rsidP="00563CEA">
            <w:pPr>
              <w:spacing w:after="0"/>
              <w:jc w:val="center"/>
              <w:rPr>
                <w:rFonts w:ascii="Arial" w:hAnsi="Arial"/>
                <w:sz w:val="18"/>
              </w:rPr>
            </w:pPr>
            <w:r w:rsidRPr="007B6BD5">
              <w:rPr>
                <w:rFonts w:ascii="Arial" w:hAnsi="Arial"/>
                <w:sz w:val="18"/>
              </w:rPr>
              <w:t>DC_12A_n2A</w:t>
            </w:r>
          </w:p>
          <w:p w14:paraId="13C488FC" w14:textId="77777777" w:rsidR="004767F7" w:rsidRPr="007B6BD5" w:rsidRDefault="004767F7" w:rsidP="00563CEA">
            <w:pPr>
              <w:spacing w:after="0"/>
              <w:jc w:val="center"/>
              <w:rPr>
                <w:rFonts w:ascii="Arial" w:hAnsi="Arial"/>
                <w:sz w:val="18"/>
              </w:rPr>
            </w:pPr>
            <w:r w:rsidRPr="007B6BD5">
              <w:rPr>
                <w:rFonts w:ascii="Arial" w:hAnsi="Arial"/>
                <w:sz w:val="18"/>
              </w:rPr>
              <w:t>DC_12A_n77A</w:t>
            </w:r>
          </w:p>
          <w:p w14:paraId="75C7E743"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10FFECA1"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620145DC"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E0DBD05" w14:textId="77777777" w:rsidR="004767F7" w:rsidRPr="007B6BD5" w:rsidRDefault="004767F7" w:rsidP="00563CEA">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0195731"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67329544" w14:textId="77777777" w:rsidR="004767F7" w:rsidRPr="007B6BD5" w:rsidRDefault="004767F7" w:rsidP="00563CEA">
            <w:pPr>
              <w:spacing w:after="0"/>
              <w:jc w:val="center"/>
              <w:rPr>
                <w:rFonts w:ascii="Arial" w:hAnsi="Arial"/>
                <w:sz w:val="18"/>
              </w:rPr>
            </w:pPr>
            <w:r w:rsidRPr="007B6BD5">
              <w:rPr>
                <w:rFonts w:ascii="Arial" w:hAnsi="Arial"/>
                <w:sz w:val="18"/>
              </w:rPr>
              <w:t>DC_2A_n77A</w:t>
            </w:r>
          </w:p>
          <w:p w14:paraId="1A9540D3" w14:textId="77777777" w:rsidR="004767F7" w:rsidRPr="007B6BD5" w:rsidRDefault="004767F7" w:rsidP="00563CEA">
            <w:pPr>
              <w:spacing w:after="0"/>
              <w:jc w:val="center"/>
              <w:rPr>
                <w:rFonts w:ascii="Arial" w:hAnsi="Arial"/>
                <w:sz w:val="18"/>
              </w:rPr>
            </w:pPr>
            <w:r w:rsidRPr="007B6BD5">
              <w:rPr>
                <w:rFonts w:ascii="Arial" w:hAnsi="Arial"/>
                <w:sz w:val="18"/>
              </w:rPr>
              <w:t>DC_5A_n66A</w:t>
            </w:r>
          </w:p>
          <w:p w14:paraId="6AE4AE13" w14:textId="77777777" w:rsidR="004767F7" w:rsidRPr="007B6BD5" w:rsidRDefault="004767F7" w:rsidP="00563CEA">
            <w:pPr>
              <w:spacing w:after="0"/>
              <w:jc w:val="center"/>
              <w:rPr>
                <w:rFonts w:ascii="Arial" w:hAnsi="Arial"/>
                <w:sz w:val="18"/>
              </w:rPr>
            </w:pPr>
            <w:r w:rsidRPr="007B6BD5">
              <w:rPr>
                <w:rFonts w:ascii="Arial" w:hAnsi="Arial"/>
                <w:sz w:val="18"/>
              </w:rPr>
              <w:t>DC_5A_n77A</w:t>
            </w:r>
          </w:p>
          <w:p w14:paraId="61F6FD6B"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5B64EF13"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4A3499BF" w14:textId="77777777" w:rsidR="004767F7" w:rsidRPr="007B6BD5" w:rsidRDefault="004767F7" w:rsidP="00563CEA">
            <w:pPr>
              <w:spacing w:after="0"/>
              <w:jc w:val="center"/>
              <w:rPr>
                <w:rFonts w:ascii="Arial" w:hAnsi="Arial"/>
                <w:sz w:val="18"/>
              </w:rPr>
            </w:pPr>
            <w:r w:rsidRPr="007B6BD5">
              <w:rPr>
                <w:rFonts w:ascii="Arial" w:hAnsi="Arial"/>
                <w:sz w:val="18"/>
              </w:rPr>
              <w:lastRenderedPageBreak/>
              <w:t>DC_66A_n66A</w:t>
            </w:r>
            <w:r w:rsidRPr="007B6BD5">
              <w:rPr>
                <w:rFonts w:ascii="Arial" w:hAnsi="Arial"/>
                <w:sz w:val="18"/>
                <w:vertAlign w:val="superscript"/>
              </w:rPr>
              <w:t>4</w:t>
            </w:r>
          </w:p>
          <w:p w14:paraId="5EFB192A"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219F700F"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5E1EE73" w14:textId="77777777" w:rsidR="004767F7" w:rsidRPr="007B6BD5" w:rsidRDefault="004767F7" w:rsidP="00563CEA">
            <w:pPr>
              <w:pStyle w:val="TAC"/>
              <w:keepNext w:val="0"/>
              <w:keepLines w:val="0"/>
            </w:pPr>
            <w:r w:rsidRPr="007B6BD5">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7859057"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9FF15EC"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59F8E10A"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3BDE227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53DCDCF0" w14:textId="77777777" w:rsidR="004767F7" w:rsidRPr="007B6BD5" w:rsidRDefault="004767F7" w:rsidP="00563CEA">
            <w:pPr>
              <w:spacing w:after="0"/>
              <w:jc w:val="center"/>
              <w:rPr>
                <w:rFonts w:ascii="Arial" w:hAnsi="Arial"/>
                <w:sz w:val="18"/>
              </w:rPr>
            </w:pPr>
            <w:r w:rsidRPr="007B6BD5">
              <w:rPr>
                <w:rFonts w:ascii="Arial" w:hAnsi="Arial"/>
                <w:sz w:val="18"/>
              </w:rPr>
              <w:t>DC_12A_n2A</w:t>
            </w:r>
          </w:p>
          <w:p w14:paraId="5B14B562" w14:textId="77777777" w:rsidR="004767F7" w:rsidRPr="007B6BD5" w:rsidRDefault="004767F7" w:rsidP="00563CEA">
            <w:pPr>
              <w:spacing w:after="0"/>
              <w:jc w:val="center"/>
              <w:rPr>
                <w:rFonts w:ascii="Arial" w:hAnsi="Arial"/>
                <w:sz w:val="18"/>
              </w:rPr>
            </w:pPr>
            <w:r w:rsidRPr="007B6BD5">
              <w:rPr>
                <w:rFonts w:ascii="Arial" w:hAnsi="Arial"/>
                <w:sz w:val="18"/>
              </w:rPr>
              <w:t>DC_12A_n78A</w:t>
            </w:r>
          </w:p>
          <w:p w14:paraId="447F5468"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63D5F185" w14:textId="77777777" w:rsidR="004767F7" w:rsidRPr="007B6BD5" w:rsidRDefault="004767F7" w:rsidP="00563CEA">
            <w:pPr>
              <w:pStyle w:val="TAC"/>
              <w:keepNext w:val="0"/>
              <w:keepLines w:val="0"/>
            </w:pPr>
            <w:r w:rsidRPr="007B6BD5">
              <w:t>DC_66A_n78A</w:t>
            </w:r>
          </w:p>
        </w:tc>
      </w:tr>
      <w:tr w:rsidR="004767F7" w:rsidRPr="007B6BD5" w14:paraId="0C34D8D2"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C9AA2C6" w14:textId="77777777" w:rsidR="004767F7" w:rsidRPr="007B6BD5" w:rsidRDefault="004767F7" w:rsidP="00563CEA">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637007"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8CD9E2D"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7339F1D2"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10FEFE74"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217450AE"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0647E0F5" w14:textId="77777777" w:rsidR="004767F7" w:rsidRPr="007B6BD5" w:rsidRDefault="004767F7" w:rsidP="00563CE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0E8DBDE5"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6EBAB814" w14:textId="77777777" w:rsidR="004767F7" w:rsidRPr="007B6BD5" w:rsidRDefault="004767F7" w:rsidP="00563CEA">
            <w:pPr>
              <w:spacing w:after="0"/>
              <w:jc w:val="center"/>
              <w:rPr>
                <w:rFonts w:ascii="Arial" w:hAnsi="Arial"/>
                <w:sz w:val="18"/>
              </w:rPr>
            </w:pPr>
            <w:r w:rsidRPr="007B6BD5">
              <w:rPr>
                <w:rFonts w:ascii="Arial" w:hAnsi="Arial"/>
                <w:sz w:val="18"/>
              </w:rPr>
              <w:t>DC_71A_n66A</w:t>
            </w:r>
          </w:p>
        </w:tc>
      </w:tr>
      <w:tr w:rsidR="004767F7" w:rsidRPr="007B6BD5" w14:paraId="61FF9E13"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6EA603" w14:textId="77777777" w:rsidR="004767F7" w:rsidRPr="007B6BD5" w:rsidRDefault="004767F7" w:rsidP="00563CEA">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9E3A3FF" w14:textId="77777777" w:rsidR="004767F7" w:rsidRPr="007B6BD5" w:rsidRDefault="004767F7" w:rsidP="00563CEA">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D173E7C" w14:textId="77777777" w:rsidR="004767F7" w:rsidRPr="007B6BD5" w:rsidRDefault="004767F7" w:rsidP="00563CEA">
            <w:pPr>
              <w:keepNext/>
              <w:spacing w:after="0"/>
              <w:jc w:val="center"/>
              <w:rPr>
                <w:rFonts w:ascii="Arial" w:hAnsi="Arial"/>
                <w:sz w:val="18"/>
              </w:rPr>
            </w:pPr>
            <w:r w:rsidRPr="007B6BD5">
              <w:rPr>
                <w:rFonts w:ascii="Arial" w:hAnsi="Arial"/>
                <w:sz w:val="18"/>
              </w:rPr>
              <w:t>DC_2A_n77A</w:t>
            </w:r>
          </w:p>
          <w:p w14:paraId="3FC4F483" w14:textId="77777777" w:rsidR="004767F7" w:rsidRPr="007B6BD5" w:rsidRDefault="004767F7" w:rsidP="00563CEA">
            <w:pPr>
              <w:keepNext/>
              <w:spacing w:after="0"/>
              <w:jc w:val="center"/>
              <w:rPr>
                <w:rFonts w:ascii="Arial" w:hAnsi="Arial"/>
                <w:sz w:val="18"/>
              </w:rPr>
            </w:pPr>
            <w:r w:rsidRPr="007B6BD5">
              <w:rPr>
                <w:rFonts w:ascii="Arial" w:hAnsi="Arial"/>
                <w:sz w:val="18"/>
              </w:rPr>
              <w:t>DC_7A_n2A</w:t>
            </w:r>
          </w:p>
          <w:p w14:paraId="01E51ACA" w14:textId="77777777" w:rsidR="004767F7" w:rsidRPr="007B6BD5" w:rsidRDefault="004767F7" w:rsidP="00563CEA">
            <w:pPr>
              <w:keepNext/>
              <w:spacing w:after="0"/>
              <w:jc w:val="center"/>
              <w:rPr>
                <w:rFonts w:ascii="Arial" w:hAnsi="Arial"/>
                <w:sz w:val="18"/>
              </w:rPr>
            </w:pPr>
            <w:r w:rsidRPr="007B6BD5">
              <w:rPr>
                <w:rFonts w:ascii="Arial" w:hAnsi="Arial"/>
                <w:sz w:val="18"/>
              </w:rPr>
              <w:t>DC_7A_n77A</w:t>
            </w:r>
          </w:p>
          <w:p w14:paraId="4D4158A7" w14:textId="77777777" w:rsidR="004767F7" w:rsidRPr="007B6BD5" w:rsidRDefault="004767F7" w:rsidP="00563CEA">
            <w:pPr>
              <w:keepNext/>
              <w:spacing w:after="0"/>
              <w:jc w:val="center"/>
              <w:rPr>
                <w:rFonts w:ascii="Arial" w:hAnsi="Arial"/>
                <w:sz w:val="18"/>
              </w:rPr>
            </w:pPr>
            <w:r w:rsidRPr="007B6BD5">
              <w:rPr>
                <w:rFonts w:ascii="Arial" w:hAnsi="Arial"/>
                <w:sz w:val="18"/>
              </w:rPr>
              <w:t>DC_66A_n2A</w:t>
            </w:r>
          </w:p>
          <w:p w14:paraId="5EF2CB05" w14:textId="77777777" w:rsidR="004767F7" w:rsidRPr="007B6BD5" w:rsidRDefault="004767F7" w:rsidP="00563CEA">
            <w:pPr>
              <w:keepNext/>
              <w:spacing w:after="0"/>
              <w:jc w:val="center"/>
              <w:rPr>
                <w:rFonts w:ascii="Arial" w:hAnsi="Arial"/>
                <w:sz w:val="18"/>
              </w:rPr>
            </w:pPr>
            <w:r w:rsidRPr="007B6BD5">
              <w:rPr>
                <w:rFonts w:ascii="Arial" w:hAnsi="Arial"/>
                <w:sz w:val="18"/>
              </w:rPr>
              <w:t>DC_66A_n77A</w:t>
            </w:r>
          </w:p>
          <w:p w14:paraId="2363732F" w14:textId="77777777" w:rsidR="004767F7" w:rsidRPr="007B6BD5" w:rsidRDefault="004767F7" w:rsidP="00563CEA">
            <w:pPr>
              <w:keepNext/>
              <w:spacing w:after="0"/>
              <w:jc w:val="center"/>
              <w:rPr>
                <w:rFonts w:ascii="Arial" w:hAnsi="Arial"/>
                <w:sz w:val="18"/>
              </w:rPr>
            </w:pPr>
            <w:r w:rsidRPr="007B6BD5">
              <w:rPr>
                <w:rFonts w:ascii="Arial" w:hAnsi="Arial"/>
                <w:sz w:val="18"/>
              </w:rPr>
              <w:t>DC_71A_n2A</w:t>
            </w:r>
          </w:p>
          <w:p w14:paraId="394688EC" w14:textId="77777777" w:rsidR="004767F7" w:rsidRPr="007B6BD5" w:rsidRDefault="004767F7" w:rsidP="00563CEA">
            <w:pPr>
              <w:keepNext/>
              <w:spacing w:after="0"/>
              <w:jc w:val="center"/>
              <w:rPr>
                <w:rFonts w:ascii="Arial" w:hAnsi="Arial"/>
                <w:sz w:val="18"/>
              </w:rPr>
            </w:pPr>
            <w:r w:rsidRPr="007B6BD5">
              <w:rPr>
                <w:rFonts w:ascii="Arial" w:hAnsi="Arial"/>
                <w:sz w:val="18"/>
              </w:rPr>
              <w:t>DC_71A_n77A</w:t>
            </w:r>
          </w:p>
        </w:tc>
      </w:tr>
      <w:tr w:rsidR="004767F7" w:rsidRPr="007B6BD5" w14:paraId="07C75207"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601EAA" w14:textId="77777777" w:rsidR="004767F7" w:rsidRPr="007B6BD5" w:rsidRDefault="004767F7" w:rsidP="00563CEA">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085187A" w14:textId="77777777" w:rsidR="004767F7" w:rsidRPr="007B6BD5" w:rsidRDefault="004767F7" w:rsidP="00563CEA">
            <w:pPr>
              <w:spacing w:after="0"/>
              <w:jc w:val="center"/>
              <w:rPr>
                <w:rFonts w:ascii="Arial" w:hAnsi="Arial"/>
                <w:sz w:val="18"/>
              </w:rPr>
            </w:pPr>
            <w:r w:rsidRPr="007B6BD5">
              <w:rPr>
                <w:rFonts w:ascii="Arial" w:hAnsi="Arial"/>
                <w:sz w:val="18"/>
              </w:rPr>
              <w:t>DC_2A_n66A</w:t>
            </w:r>
          </w:p>
          <w:p w14:paraId="1D08ED6B" w14:textId="77777777" w:rsidR="004767F7" w:rsidRPr="007B6BD5" w:rsidRDefault="004767F7" w:rsidP="00563CEA">
            <w:pPr>
              <w:spacing w:after="0"/>
              <w:jc w:val="center"/>
              <w:rPr>
                <w:rFonts w:ascii="Arial" w:hAnsi="Arial"/>
                <w:sz w:val="18"/>
              </w:rPr>
            </w:pPr>
            <w:r w:rsidRPr="007B6BD5">
              <w:rPr>
                <w:rFonts w:ascii="Arial" w:hAnsi="Arial"/>
                <w:sz w:val="18"/>
              </w:rPr>
              <w:t>DC_2A_n77A</w:t>
            </w:r>
          </w:p>
          <w:p w14:paraId="7A88E754" w14:textId="77777777" w:rsidR="004767F7" w:rsidRPr="007B6BD5" w:rsidRDefault="004767F7" w:rsidP="00563CEA">
            <w:pPr>
              <w:spacing w:after="0"/>
              <w:jc w:val="center"/>
              <w:rPr>
                <w:rFonts w:ascii="Arial" w:hAnsi="Arial"/>
                <w:sz w:val="18"/>
              </w:rPr>
            </w:pPr>
            <w:r w:rsidRPr="007B6BD5">
              <w:rPr>
                <w:rFonts w:ascii="Arial" w:hAnsi="Arial"/>
                <w:sz w:val="18"/>
              </w:rPr>
              <w:t>DC_7A_n66A</w:t>
            </w:r>
          </w:p>
          <w:p w14:paraId="711F69F7" w14:textId="77777777" w:rsidR="004767F7" w:rsidRPr="007B6BD5" w:rsidRDefault="004767F7" w:rsidP="00563CEA">
            <w:pPr>
              <w:spacing w:after="0"/>
              <w:jc w:val="center"/>
              <w:rPr>
                <w:rFonts w:ascii="Arial" w:hAnsi="Arial"/>
                <w:sz w:val="18"/>
              </w:rPr>
            </w:pPr>
            <w:r w:rsidRPr="007B6BD5">
              <w:rPr>
                <w:rFonts w:ascii="Arial" w:hAnsi="Arial"/>
                <w:sz w:val="18"/>
              </w:rPr>
              <w:t>DC_7A_n77A</w:t>
            </w:r>
          </w:p>
          <w:p w14:paraId="5D310AA9" w14:textId="77777777" w:rsidR="004767F7" w:rsidRPr="007B6BD5" w:rsidRDefault="004767F7" w:rsidP="00563CEA">
            <w:pPr>
              <w:spacing w:after="0"/>
              <w:jc w:val="center"/>
              <w:rPr>
                <w:rFonts w:ascii="Arial" w:hAnsi="Arial"/>
                <w:sz w:val="18"/>
              </w:rPr>
            </w:pPr>
            <w:r w:rsidRPr="007B6BD5">
              <w:rPr>
                <w:rFonts w:ascii="Arial" w:hAnsi="Arial"/>
                <w:sz w:val="18"/>
              </w:rPr>
              <w:t>DC_12A_n66A</w:t>
            </w:r>
          </w:p>
          <w:p w14:paraId="3D72DED2" w14:textId="77777777" w:rsidR="004767F7" w:rsidRPr="007B6BD5" w:rsidRDefault="004767F7" w:rsidP="00563CEA">
            <w:pPr>
              <w:spacing w:after="0"/>
              <w:jc w:val="center"/>
              <w:rPr>
                <w:rFonts w:ascii="Arial" w:hAnsi="Arial"/>
                <w:sz w:val="18"/>
              </w:rPr>
            </w:pPr>
            <w:r w:rsidRPr="007B6BD5">
              <w:rPr>
                <w:rFonts w:ascii="Arial" w:hAnsi="Arial"/>
                <w:sz w:val="18"/>
              </w:rPr>
              <w:t>DC_12A_n77A</w:t>
            </w:r>
          </w:p>
          <w:p w14:paraId="7ADAE791" w14:textId="77777777" w:rsidR="004767F7" w:rsidRPr="007B6BD5" w:rsidRDefault="004767F7" w:rsidP="00563CE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AF2983E" w14:textId="77777777" w:rsidR="004767F7" w:rsidRPr="007B6BD5" w:rsidRDefault="004767F7" w:rsidP="00563CEA">
            <w:pPr>
              <w:spacing w:after="0"/>
              <w:jc w:val="center"/>
              <w:rPr>
                <w:rFonts w:ascii="Arial" w:hAnsi="Arial"/>
                <w:sz w:val="18"/>
              </w:rPr>
            </w:pPr>
            <w:r w:rsidRPr="007B6BD5">
              <w:rPr>
                <w:rFonts w:ascii="Arial" w:hAnsi="Arial"/>
                <w:sz w:val="18"/>
              </w:rPr>
              <w:t>DC_66A_n77A</w:t>
            </w:r>
          </w:p>
        </w:tc>
      </w:tr>
      <w:tr w:rsidR="004767F7" w:rsidRPr="007B6BD5" w14:paraId="4304BC0A"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4A27F4F" w14:textId="77777777" w:rsidR="004767F7" w:rsidRPr="007B6BD5" w:rsidRDefault="004767F7" w:rsidP="00563CEA">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8FAA5FB" w14:textId="77777777" w:rsidR="004767F7" w:rsidRPr="007B6BD5" w:rsidRDefault="004767F7" w:rsidP="00563CE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2BE756F" w14:textId="77777777" w:rsidR="004767F7" w:rsidRPr="007B6BD5" w:rsidRDefault="004767F7" w:rsidP="00563CEA">
            <w:pPr>
              <w:spacing w:after="0"/>
              <w:jc w:val="center"/>
              <w:rPr>
                <w:rFonts w:ascii="Arial" w:hAnsi="Arial"/>
                <w:sz w:val="18"/>
              </w:rPr>
            </w:pPr>
            <w:r w:rsidRPr="007B6BD5">
              <w:rPr>
                <w:rFonts w:ascii="Arial" w:hAnsi="Arial"/>
                <w:sz w:val="18"/>
              </w:rPr>
              <w:t>DC_2A_n78A</w:t>
            </w:r>
          </w:p>
          <w:p w14:paraId="0FAC08B5" w14:textId="77777777" w:rsidR="004767F7" w:rsidRPr="007B6BD5" w:rsidRDefault="004767F7" w:rsidP="00563CEA">
            <w:pPr>
              <w:spacing w:after="0"/>
              <w:jc w:val="center"/>
              <w:rPr>
                <w:rFonts w:ascii="Arial" w:hAnsi="Arial"/>
                <w:sz w:val="18"/>
              </w:rPr>
            </w:pPr>
            <w:r w:rsidRPr="007B6BD5">
              <w:rPr>
                <w:rFonts w:ascii="Arial" w:hAnsi="Arial"/>
                <w:sz w:val="18"/>
              </w:rPr>
              <w:t>DC_7A_n2A</w:t>
            </w:r>
          </w:p>
          <w:p w14:paraId="55D6B216" w14:textId="77777777" w:rsidR="004767F7" w:rsidRPr="007B6BD5" w:rsidRDefault="004767F7" w:rsidP="00563CEA">
            <w:pPr>
              <w:spacing w:after="0"/>
              <w:jc w:val="center"/>
              <w:rPr>
                <w:rFonts w:ascii="Arial" w:hAnsi="Arial"/>
                <w:sz w:val="18"/>
              </w:rPr>
            </w:pPr>
            <w:r w:rsidRPr="007B6BD5">
              <w:rPr>
                <w:rFonts w:ascii="Arial" w:hAnsi="Arial"/>
                <w:sz w:val="18"/>
              </w:rPr>
              <w:t>DC_7A_n78A</w:t>
            </w:r>
          </w:p>
          <w:p w14:paraId="287AE7E3" w14:textId="77777777" w:rsidR="004767F7" w:rsidRPr="007B6BD5" w:rsidRDefault="004767F7" w:rsidP="00563CEA">
            <w:pPr>
              <w:spacing w:after="0"/>
              <w:jc w:val="center"/>
              <w:rPr>
                <w:rFonts w:ascii="Arial" w:hAnsi="Arial"/>
                <w:sz w:val="18"/>
              </w:rPr>
            </w:pPr>
            <w:r w:rsidRPr="007B6BD5">
              <w:rPr>
                <w:rFonts w:ascii="Arial" w:hAnsi="Arial"/>
                <w:sz w:val="18"/>
              </w:rPr>
              <w:t>DC_66A_n2A</w:t>
            </w:r>
          </w:p>
          <w:p w14:paraId="0E1EA68A" w14:textId="77777777" w:rsidR="004767F7" w:rsidRPr="007B6BD5" w:rsidRDefault="004767F7" w:rsidP="00563CEA">
            <w:pPr>
              <w:spacing w:after="0"/>
              <w:jc w:val="center"/>
              <w:rPr>
                <w:rFonts w:ascii="Arial" w:hAnsi="Arial"/>
                <w:sz w:val="18"/>
              </w:rPr>
            </w:pPr>
            <w:r w:rsidRPr="007B6BD5">
              <w:rPr>
                <w:rFonts w:ascii="Arial" w:hAnsi="Arial"/>
                <w:sz w:val="18"/>
              </w:rPr>
              <w:t>DC_66A_n78A</w:t>
            </w:r>
          </w:p>
          <w:p w14:paraId="48E7C304" w14:textId="77777777" w:rsidR="004767F7" w:rsidRPr="007B6BD5" w:rsidRDefault="004767F7" w:rsidP="00563CEA">
            <w:pPr>
              <w:spacing w:after="0"/>
              <w:jc w:val="center"/>
              <w:rPr>
                <w:rFonts w:ascii="Arial" w:hAnsi="Arial"/>
                <w:sz w:val="18"/>
              </w:rPr>
            </w:pPr>
            <w:r w:rsidRPr="007B6BD5">
              <w:rPr>
                <w:rFonts w:ascii="Arial" w:hAnsi="Arial"/>
                <w:sz w:val="18"/>
              </w:rPr>
              <w:t>DC_71A_n2A</w:t>
            </w:r>
          </w:p>
          <w:p w14:paraId="7E3143D8" w14:textId="77777777" w:rsidR="004767F7" w:rsidRPr="007B6BD5" w:rsidRDefault="004767F7" w:rsidP="00563CEA">
            <w:pPr>
              <w:pStyle w:val="TAC"/>
              <w:keepNext w:val="0"/>
              <w:keepLines w:val="0"/>
            </w:pPr>
            <w:r w:rsidRPr="007B6BD5">
              <w:t>DC_71A_n78A</w:t>
            </w:r>
          </w:p>
        </w:tc>
      </w:tr>
      <w:tr w:rsidR="004767F7" w:rsidRPr="007B6BD5" w14:paraId="23456010"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tcPr>
          <w:p w14:paraId="27AEAE2A" w14:textId="77777777" w:rsidR="004767F7" w:rsidRPr="007B6BD5" w:rsidRDefault="004767F7" w:rsidP="00563CEA">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735C55A0" w14:textId="77777777" w:rsidR="004767F7" w:rsidRDefault="004767F7" w:rsidP="00563CEA">
            <w:pPr>
              <w:pStyle w:val="TAC"/>
              <w:rPr>
                <w:lang w:eastAsia="zh-CN"/>
              </w:rPr>
            </w:pPr>
            <w:r>
              <w:rPr>
                <w:lang w:eastAsia="zh-CN"/>
              </w:rPr>
              <w:t>DC_3A_n1A</w:t>
            </w:r>
          </w:p>
          <w:p w14:paraId="384DC932" w14:textId="77777777" w:rsidR="004767F7" w:rsidRDefault="004767F7" w:rsidP="00563CEA">
            <w:pPr>
              <w:pStyle w:val="TAC"/>
              <w:rPr>
                <w:rFonts w:eastAsia="DengXian"/>
                <w:lang w:eastAsia="zh-CN"/>
              </w:rPr>
            </w:pPr>
            <w:r>
              <w:rPr>
                <w:lang w:eastAsia="zh-CN"/>
              </w:rPr>
              <w:t>DC_3A_n78A</w:t>
            </w:r>
          </w:p>
          <w:p w14:paraId="1B2C5690" w14:textId="77777777" w:rsidR="004767F7" w:rsidRDefault="004767F7" w:rsidP="00563CEA">
            <w:pPr>
              <w:pStyle w:val="TAC"/>
              <w:rPr>
                <w:lang w:eastAsia="zh-CN"/>
              </w:rPr>
            </w:pPr>
            <w:r>
              <w:rPr>
                <w:lang w:eastAsia="zh-CN"/>
              </w:rPr>
              <w:t>DC_7A_n1A</w:t>
            </w:r>
          </w:p>
          <w:p w14:paraId="0F018C29" w14:textId="77777777" w:rsidR="004767F7" w:rsidRDefault="004767F7" w:rsidP="00563CEA">
            <w:pPr>
              <w:pStyle w:val="TAC"/>
              <w:rPr>
                <w:rFonts w:eastAsia="DengXian"/>
                <w:lang w:eastAsia="zh-CN"/>
              </w:rPr>
            </w:pPr>
            <w:r>
              <w:rPr>
                <w:lang w:eastAsia="zh-CN"/>
              </w:rPr>
              <w:t>DC_7A_n78A</w:t>
            </w:r>
          </w:p>
          <w:p w14:paraId="496ABD10" w14:textId="77777777" w:rsidR="004767F7" w:rsidRDefault="004767F7" w:rsidP="00563CEA">
            <w:pPr>
              <w:pStyle w:val="TAC"/>
              <w:rPr>
                <w:lang w:eastAsia="zh-CN"/>
              </w:rPr>
            </w:pPr>
            <w:r>
              <w:rPr>
                <w:lang w:eastAsia="zh-CN"/>
              </w:rPr>
              <w:t>DC_8A_n1A</w:t>
            </w:r>
          </w:p>
          <w:p w14:paraId="1EE3E32F" w14:textId="77777777" w:rsidR="004767F7" w:rsidRPr="00541C0C" w:rsidRDefault="004767F7" w:rsidP="00563CEA">
            <w:pPr>
              <w:pStyle w:val="TAC"/>
              <w:rPr>
                <w:lang w:eastAsia="zh-CN"/>
              </w:rPr>
            </w:pPr>
            <w:r>
              <w:rPr>
                <w:lang w:eastAsia="zh-CN"/>
              </w:rPr>
              <w:t>DC_8A_n78A</w:t>
            </w:r>
          </w:p>
          <w:p w14:paraId="278F49C8" w14:textId="77777777" w:rsidR="004767F7" w:rsidRDefault="004767F7" w:rsidP="00563CEA">
            <w:pPr>
              <w:pStyle w:val="TAC"/>
              <w:rPr>
                <w:lang w:eastAsia="zh-CN"/>
              </w:rPr>
            </w:pPr>
            <w:r>
              <w:rPr>
                <w:lang w:eastAsia="zh-CN"/>
              </w:rPr>
              <w:t>DC_</w:t>
            </w:r>
            <w:r w:rsidRPr="00541C0C">
              <w:rPr>
                <w:lang w:eastAsia="zh-CN"/>
              </w:rPr>
              <w:t>20</w:t>
            </w:r>
            <w:r>
              <w:rPr>
                <w:lang w:eastAsia="zh-CN"/>
              </w:rPr>
              <w:t>A_n1A</w:t>
            </w:r>
          </w:p>
          <w:p w14:paraId="3F0E50FA" w14:textId="77777777" w:rsidR="004767F7" w:rsidRPr="007B6BD5" w:rsidRDefault="004767F7" w:rsidP="00563CEA">
            <w:pPr>
              <w:pStyle w:val="TAC"/>
            </w:pPr>
            <w:r w:rsidRPr="00541C0C">
              <w:rPr>
                <w:lang w:eastAsia="zh-CN"/>
              </w:rPr>
              <w:t>DC_20A_n78A</w:t>
            </w:r>
          </w:p>
        </w:tc>
      </w:tr>
      <w:tr w:rsidR="004767F7" w:rsidRPr="007B6BD5" w14:paraId="7514F853" w14:textId="77777777" w:rsidTr="00563CEA">
        <w:trPr>
          <w:jc w:val="center"/>
        </w:trPr>
        <w:tc>
          <w:tcPr>
            <w:tcW w:w="3539" w:type="dxa"/>
            <w:tcBorders>
              <w:top w:val="single" w:sz="4" w:space="0" w:color="auto"/>
              <w:left w:val="single" w:sz="4" w:space="0" w:color="auto"/>
              <w:bottom w:val="single" w:sz="4" w:space="0" w:color="auto"/>
              <w:right w:val="single" w:sz="4" w:space="0" w:color="auto"/>
            </w:tcBorders>
            <w:noWrap/>
          </w:tcPr>
          <w:p w14:paraId="3783061A" w14:textId="77777777" w:rsidR="004767F7" w:rsidRPr="007B6BD5" w:rsidRDefault="004767F7" w:rsidP="00563CEA">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388DE771" w14:textId="77777777" w:rsidR="004767F7" w:rsidRDefault="004767F7" w:rsidP="00563CEA">
            <w:pPr>
              <w:pStyle w:val="TAC"/>
              <w:rPr>
                <w:lang w:eastAsia="zh-CN"/>
              </w:rPr>
            </w:pPr>
            <w:r>
              <w:rPr>
                <w:lang w:eastAsia="zh-CN"/>
              </w:rPr>
              <w:t>DC_3A_n1A</w:t>
            </w:r>
          </w:p>
          <w:p w14:paraId="36F4A548" w14:textId="77777777" w:rsidR="004767F7" w:rsidRDefault="004767F7" w:rsidP="00563CEA">
            <w:pPr>
              <w:pStyle w:val="TAC"/>
              <w:rPr>
                <w:rFonts w:eastAsia="DengXian"/>
                <w:lang w:eastAsia="zh-CN"/>
              </w:rPr>
            </w:pPr>
            <w:r>
              <w:rPr>
                <w:lang w:eastAsia="zh-CN"/>
              </w:rPr>
              <w:t>DC_3A_n78A</w:t>
            </w:r>
          </w:p>
          <w:p w14:paraId="62757CB7" w14:textId="77777777" w:rsidR="004767F7" w:rsidRDefault="004767F7" w:rsidP="00563CEA">
            <w:pPr>
              <w:pStyle w:val="TAC"/>
              <w:rPr>
                <w:lang w:eastAsia="zh-CN"/>
              </w:rPr>
            </w:pPr>
            <w:r>
              <w:rPr>
                <w:lang w:eastAsia="zh-CN"/>
              </w:rPr>
              <w:t>DC_7A_n1A</w:t>
            </w:r>
          </w:p>
          <w:p w14:paraId="503E7636" w14:textId="77777777" w:rsidR="004767F7" w:rsidRDefault="004767F7" w:rsidP="00563CEA">
            <w:pPr>
              <w:pStyle w:val="TAC"/>
              <w:rPr>
                <w:rFonts w:eastAsia="DengXian"/>
                <w:lang w:eastAsia="zh-CN"/>
              </w:rPr>
            </w:pPr>
            <w:r>
              <w:rPr>
                <w:lang w:eastAsia="zh-CN"/>
              </w:rPr>
              <w:t>DC_7A_n78A</w:t>
            </w:r>
          </w:p>
          <w:p w14:paraId="0749C785" w14:textId="77777777" w:rsidR="004767F7" w:rsidRDefault="004767F7" w:rsidP="00563CEA">
            <w:pPr>
              <w:pStyle w:val="TAC"/>
              <w:rPr>
                <w:lang w:eastAsia="zh-CN"/>
              </w:rPr>
            </w:pPr>
            <w:r>
              <w:rPr>
                <w:lang w:eastAsia="zh-CN"/>
              </w:rPr>
              <w:t>DC_8A_n1A</w:t>
            </w:r>
          </w:p>
          <w:p w14:paraId="3477DAE3" w14:textId="77777777" w:rsidR="004767F7" w:rsidRPr="007B6BD5" w:rsidRDefault="004767F7" w:rsidP="00563CEA">
            <w:pPr>
              <w:pStyle w:val="TAC"/>
            </w:pPr>
            <w:r>
              <w:rPr>
                <w:lang w:eastAsia="zh-CN"/>
              </w:rPr>
              <w:t>DC_8A_n78A</w:t>
            </w:r>
          </w:p>
        </w:tc>
      </w:tr>
      <w:tr w:rsidR="004767F7" w:rsidRPr="007B6BD5" w14:paraId="47B50C0D" w14:textId="77777777" w:rsidTr="00563CEA">
        <w:trPr>
          <w:jc w:val="center"/>
        </w:trPr>
        <w:tc>
          <w:tcPr>
            <w:tcW w:w="3539" w:type="dxa"/>
            <w:shd w:val="clear" w:color="auto" w:fill="auto"/>
            <w:noWrap/>
          </w:tcPr>
          <w:p w14:paraId="40877B64" w14:textId="77777777" w:rsidR="004767F7" w:rsidRDefault="004767F7" w:rsidP="00563CEA">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28959341" w14:textId="77777777" w:rsidR="004767F7" w:rsidRPr="007B6BD5" w:rsidRDefault="004767F7" w:rsidP="00563CEA">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0D3EFBFC"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4559E15" w14:textId="77777777" w:rsidR="004767F7" w:rsidRDefault="004767F7" w:rsidP="00563C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39E5390"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BF87D2E" w14:textId="77777777" w:rsidR="004767F7" w:rsidRDefault="004767F7" w:rsidP="00563C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6E6F439"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34167B" w14:textId="77777777" w:rsidR="004767F7" w:rsidRDefault="004767F7" w:rsidP="00563CE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A4F5C79" w14:textId="77777777" w:rsidR="004767F7" w:rsidRDefault="004767F7" w:rsidP="00563CE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19B8E77" w14:textId="77777777" w:rsidR="004767F7" w:rsidRPr="007B6BD5" w:rsidRDefault="004767F7" w:rsidP="00563CEA">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4767F7" w:rsidRPr="007B6BD5" w14:paraId="3F1E769D" w14:textId="77777777" w:rsidTr="00563CEA">
        <w:trPr>
          <w:jc w:val="center"/>
        </w:trPr>
        <w:tc>
          <w:tcPr>
            <w:tcW w:w="3539" w:type="dxa"/>
            <w:shd w:val="clear" w:color="auto" w:fill="auto"/>
            <w:noWrap/>
          </w:tcPr>
          <w:p w14:paraId="079C17A2" w14:textId="77777777" w:rsidR="004767F7" w:rsidRPr="007B6BD5" w:rsidRDefault="004767F7" w:rsidP="00563CEA">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0A4356AE"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46106DC" w14:textId="77777777" w:rsidR="004767F7" w:rsidRPr="007B6BD5" w:rsidRDefault="004767F7" w:rsidP="00563CE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DC_3A_n78A</w:t>
            </w:r>
          </w:p>
          <w:p w14:paraId="295101DC"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DC_7A_n1A</w:t>
            </w:r>
          </w:p>
          <w:p w14:paraId="23C129E5" w14:textId="77777777" w:rsidR="004767F7" w:rsidRPr="007B6BD5" w:rsidRDefault="004767F7" w:rsidP="00563CE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DC_7A_n78A</w:t>
            </w:r>
          </w:p>
          <w:p w14:paraId="4470E8E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3AA45816" w14:textId="77777777" w:rsidR="004767F7" w:rsidRPr="007B6BD5" w:rsidRDefault="004767F7" w:rsidP="00563CE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DC_8A_n78A</w:t>
            </w:r>
          </w:p>
          <w:p w14:paraId="4DD4203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DengXian" w:hAnsi="Arial" w:cs="Arial"/>
                <w:bCs/>
                <w:sz w:val="18"/>
                <w:szCs w:val="18"/>
                <w:lang w:eastAsia="zh-CN"/>
              </w:rPr>
              <w:t>40</w:t>
            </w:r>
            <w:r w:rsidRPr="007B6BD5">
              <w:rPr>
                <w:rFonts w:ascii="Arial" w:hAnsi="Arial" w:cs="Arial"/>
                <w:bCs/>
                <w:sz w:val="18"/>
                <w:szCs w:val="18"/>
                <w:lang w:eastAsia="zh-CN"/>
              </w:rPr>
              <w:t>A_n1A</w:t>
            </w:r>
          </w:p>
          <w:p w14:paraId="5DE541E9" w14:textId="77777777" w:rsidR="004767F7" w:rsidRPr="007B6BD5" w:rsidRDefault="004767F7" w:rsidP="00563CEA">
            <w:pPr>
              <w:pStyle w:val="TAC"/>
              <w:keepNext w:val="0"/>
              <w:keepLines w:val="0"/>
              <w:rPr>
                <w:lang w:eastAsia="ja-JP"/>
              </w:rPr>
            </w:pPr>
            <w:r w:rsidRPr="007B6BD5">
              <w:rPr>
                <w:rFonts w:cs="Arial"/>
                <w:bCs/>
                <w:szCs w:val="18"/>
                <w:lang w:eastAsia="zh-CN"/>
              </w:rPr>
              <w:t>DC_</w:t>
            </w:r>
            <w:r w:rsidRPr="007B6BD5">
              <w:rPr>
                <w:rFonts w:eastAsia="DengXian" w:cs="Arial"/>
                <w:bCs/>
                <w:szCs w:val="18"/>
                <w:lang w:eastAsia="zh-CN"/>
              </w:rPr>
              <w:t>40</w:t>
            </w:r>
            <w:r w:rsidRPr="007B6BD5">
              <w:rPr>
                <w:rFonts w:cs="Arial"/>
                <w:bCs/>
                <w:szCs w:val="18"/>
                <w:lang w:eastAsia="zh-CN"/>
              </w:rPr>
              <w:t>A_n</w:t>
            </w:r>
            <w:r w:rsidRPr="007B6BD5">
              <w:rPr>
                <w:rFonts w:eastAsia="DengXian" w:cs="Arial"/>
                <w:bCs/>
                <w:szCs w:val="18"/>
                <w:lang w:eastAsia="zh-CN"/>
              </w:rPr>
              <w:t>78</w:t>
            </w:r>
            <w:r w:rsidRPr="007B6BD5">
              <w:rPr>
                <w:rFonts w:cs="Arial"/>
                <w:bCs/>
                <w:szCs w:val="18"/>
                <w:lang w:eastAsia="zh-CN"/>
              </w:rPr>
              <w:t>A</w:t>
            </w:r>
          </w:p>
        </w:tc>
      </w:tr>
      <w:tr w:rsidR="004767F7" w:rsidRPr="007B6BD5" w14:paraId="0E198523" w14:textId="77777777" w:rsidTr="00563CEA">
        <w:trPr>
          <w:jc w:val="center"/>
        </w:trPr>
        <w:tc>
          <w:tcPr>
            <w:tcW w:w="3539" w:type="dxa"/>
            <w:shd w:val="clear" w:color="auto" w:fill="auto"/>
            <w:noWrap/>
          </w:tcPr>
          <w:p w14:paraId="0EB93F41" w14:textId="77777777" w:rsidR="004767F7" w:rsidRPr="007B6BD5" w:rsidRDefault="004767F7" w:rsidP="00563CEA">
            <w:pPr>
              <w:pStyle w:val="TAC"/>
              <w:rPr>
                <w:rFonts w:eastAsia="MS Mincho"/>
              </w:rPr>
            </w:pPr>
            <w:r w:rsidRPr="00C23D7C">
              <w:rPr>
                <w:rFonts w:eastAsia="MS Mincho"/>
              </w:rPr>
              <w:lastRenderedPageBreak/>
              <w:t>DC_3A-7A-20A-32A_n1A-n78A</w:t>
            </w:r>
          </w:p>
        </w:tc>
        <w:tc>
          <w:tcPr>
            <w:tcW w:w="3544" w:type="dxa"/>
          </w:tcPr>
          <w:p w14:paraId="73BC4866" w14:textId="77777777" w:rsidR="004767F7" w:rsidRDefault="004767F7" w:rsidP="00563CEA">
            <w:pPr>
              <w:pStyle w:val="TAC"/>
              <w:rPr>
                <w:lang w:eastAsia="zh-CN"/>
              </w:rPr>
            </w:pPr>
            <w:r>
              <w:rPr>
                <w:lang w:eastAsia="zh-CN"/>
              </w:rPr>
              <w:t>DC_3A_n1A</w:t>
            </w:r>
          </w:p>
          <w:p w14:paraId="19325C34" w14:textId="77777777" w:rsidR="004767F7" w:rsidRDefault="004767F7" w:rsidP="00563CEA">
            <w:pPr>
              <w:pStyle w:val="TAC"/>
              <w:rPr>
                <w:rFonts w:eastAsia="DengXian"/>
                <w:lang w:eastAsia="zh-CN"/>
              </w:rPr>
            </w:pPr>
            <w:r>
              <w:rPr>
                <w:lang w:eastAsia="zh-CN"/>
              </w:rPr>
              <w:t>DC_3A_n78A</w:t>
            </w:r>
          </w:p>
          <w:p w14:paraId="3C080724" w14:textId="77777777" w:rsidR="004767F7" w:rsidRDefault="004767F7" w:rsidP="00563CEA">
            <w:pPr>
              <w:pStyle w:val="TAC"/>
              <w:rPr>
                <w:lang w:eastAsia="zh-CN"/>
              </w:rPr>
            </w:pPr>
            <w:r>
              <w:rPr>
                <w:lang w:eastAsia="zh-CN"/>
              </w:rPr>
              <w:t>DC_7A_n1A</w:t>
            </w:r>
          </w:p>
          <w:p w14:paraId="1B06B829" w14:textId="77777777" w:rsidR="004767F7" w:rsidRDefault="004767F7" w:rsidP="00563CEA">
            <w:pPr>
              <w:pStyle w:val="TAC"/>
              <w:rPr>
                <w:rFonts w:eastAsia="DengXian"/>
                <w:lang w:eastAsia="zh-CN"/>
              </w:rPr>
            </w:pPr>
            <w:r>
              <w:rPr>
                <w:lang w:eastAsia="zh-CN"/>
              </w:rPr>
              <w:t>DC_7A_n78A</w:t>
            </w:r>
          </w:p>
          <w:p w14:paraId="6BD3CCB1" w14:textId="77777777" w:rsidR="004767F7" w:rsidRDefault="004767F7" w:rsidP="00563CEA">
            <w:pPr>
              <w:pStyle w:val="TAC"/>
              <w:rPr>
                <w:lang w:eastAsia="zh-CN"/>
              </w:rPr>
            </w:pPr>
            <w:r>
              <w:rPr>
                <w:lang w:eastAsia="zh-CN"/>
              </w:rPr>
              <w:t>DC_</w:t>
            </w:r>
            <w:r w:rsidRPr="00541C0C">
              <w:rPr>
                <w:lang w:eastAsia="zh-CN"/>
              </w:rPr>
              <w:t>20</w:t>
            </w:r>
            <w:r>
              <w:rPr>
                <w:lang w:eastAsia="zh-CN"/>
              </w:rPr>
              <w:t>A_n1A</w:t>
            </w:r>
          </w:p>
          <w:p w14:paraId="37608D4D" w14:textId="77777777" w:rsidR="004767F7" w:rsidRPr="007B6BD5" w:rsidRDefault="004767F7" w:rsidP="00563CEA">
            <w:pPr>
              <w:pStyle w:val="TAC"/>
              <w:rPr>
                <w:lang w:eastAsia="zh-CN"/>
              </w:rPr>
            </w:pPr>
            <w:r w:rsidRPr="00541C0C">
              <w:rPr>
                <w:lang w:eastAsia="zh-CN"/>
              </w:rPr>
              <w:t>DC_20A_n78A</w:t>
            </w:r>
          </w:p>
        </w:tc>
      </w:tr>
      <w:tr w:rsidR="004767F7" w:rsidRPr="007B6BD5" w14:paraId="0B6BF70D" w14:textId="77777777" w:rsidTr="00563CEA">
        <w:trPr>
          <w:jc w:val="center"/>
        </w:trPr>
        <w:tc>
          <w:tcPr>
            <w:tcW w:w="3539" w:type="dxa"/>
            <w:shd w:val="clear" w:color="auto" w:fill="auto"/>
            <w:noWrap/>
          </w:tcPr>
          <w:p w14:paraId="0415521B" w14:textId="77777777" w:rsidR="004767F7" w:rsidRPr="007B6BD5" w:rsidRDefault="004767F7" w:rsidP="00563CEA">
            <w:pPr>
              <w:pStyle w:val="TAC"/>
              <w:keepNext w:val="0"/>
              <w:keepLines w:val="0"/>
              <w:rPr>
                <w:rFonts w:eastAsia="MS Mincho" w:cs="Arial"/>
                <w:bCs/>
                <w:szCs w:val="18"/>
              </w:rPr>
            </w:pPr>
            <w:r w:rsidRPr="007B6BD5">
              <w:rPr>
                <w:rFonts w:cs="Arial"/>
                <w:bCs/>
                <w:szCs w:val="18"/>
              </w:rPr>
              <w:t>DC_3A-7A-28A_n1A-n40A-n78A</w:t>
            </w:r>
          </w:p>
        </w:tc>
        <w:tc>
          <w:tcPr>
            <w:tcW w:w="3544" w:type="dxa"/>
          </w:tcPr>
          <w:p w14:paraId="40FB86B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C6CCB9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4CB2BE8"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1604B2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262F27C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A14C6C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A1A3B2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B5B001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5D1F0E14"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4767F7" w:rsidRPr="007B6BD5" w14:paraId="4E35C741" w14:textId="77777777" w:rsidTr="00563CEA">
        <w:trPr>
          <w:jc w:val="center"/>
        </w:trPr>
        <w:tc>
          <w:tcPr>
            <w:tcW w:w="3539" w:type="dxa"/>
            <w:shd w:val="clear" w:color="auto" w:fill="auto"/>
            <w:noWrap/>
          </w:tcPr>
          <w:p w14:paraId="47F162C6" w14:textId="77777777" w:rsidR="004767F7" w:rsidRPr="007B6BD5" w:rsidRDefault="004767F7" w:rsidP="00563CEA">
            <w:pPr>
              <w:pStyle w:val="TAC"/>
              <w:keepNext w:val="0"/>
              <w:keepLines w:val="0"/>
              <w:rPr>
                <w:rFonts w:cs="Arial"/>
                <w:bCs/>
                <w:szCs w:val="18"/>
              </w:rPr>
            </w:pPr>
            <w:r w:rsidRPr="007B6BD5">
              <w:rPr>
                <w:rFonts w:cs="Arial"/>
                <w:bCs/>
                <w:szCs w:val="18"/>
              </w:rPr>
              <w:t>DC_3A-28A_n1A-n5A-n78A-n105A</w:t>
            </w:r>
          </w:p>
        </w:tc>
        <w:tc>
          <w:tcPr>
            <w:tcW w:w="3544" w:type="dxa"/>
          </w:tcPr>
          <w:p w14:paraId="1267107D"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16F034A0"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181F8DDB"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D91D916"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2F41E242"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0D91B979"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2A8512FA" w14:textId="77777777" w:rsidR="004767F7" w:rsidRPr="007B6BD5" w:rsidRDefault="004767F7" w:rsidP="00563CE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4767F7" w:rsidRPr="007B6BD5" w14:paraId="722BFB7C" w14:textId="77777777" w:rsidTr="00563CEA">
        <w:trPr>
          <w:jc w:val="center"/>
        </w:trPr>
        <w:tc>
          <w:tcPr>
            <w:tcW w:w="3539" w:type="dxa"/>
            <w:shd w:val="clear" w:color="auto" w:fill="auto"/>
            <w:noWrap/>
          </w:tcPr>
          <w:p w14:paraId="0029D891" w14:textId="77777777" w:rsidR="004767F7" w:rsidRPr="007B6BD5" w:rsidRDefault="004767F7" w:rsidP="00563CEA">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6065DEE2" w14:textId="77777777" w:rsidR="004767F7" w:rsidRPr="007B6BD5" w:rsidRDefault="004767F7" w:rsidP="00563CEA">
            <w:pPr>
              <w:pStyle w:val="TAC"/>
              <w:keepNext w:val="0"/>
              <w:keepLines w:val="0"/>
            </w:pPr>
            <w:r w:rsidRPr="007B6BD5">
              <w:t>DC_8A_n1A</w:t>
            </w:r>
          </w:p>
          <w:p w14:paraId="3F246463" w14:textId="77777777" w:rsidR="004767F7" w:rsidRPr="007B6BD5" w:rsidRDefault="004767F7" w:rsidP="00563CEA">
            <w:pPr>
              <w:pStyle w:val="TAC"/>
              <w:keepNext w:val="0"/>
              <w:keepLines w:val="0"/>
              <w:rPr>
                <w:rFonts w:cs="Arial"/>
                <w:bCs/>
                <w:szCs w:val="18"/>
                <w:lang w:eastAsia="zh-CN"/>
              </w:rPr>
            </w:pPr>
            <w:r w:rsidRPr="007B6BD5">
              <w:t>DC_20A_n1A</w:t>
            </w:r>
          </w:p>
        </w:tc>
      </w:tr>
      <w:tr w:rsidR="004767F7" w:rsidRPr="007B6BD5" w14:paraId="4B1453CF" w14:textId="77777777" w:rsidTr="00563CEA">
        <w:trPr>
          <w:jc w:val="center"/>
        </w:trPr>
        <w:tc>
          <w:tcPr>
            <w:tcW w:w="3539" w:type="dxa"/>
            <w:tcBorders>
              <w:bottom w:val="single" w:sz="4" w:space="0" w:color="auto"/>
            </w:tcBorders>
            <w:shd w:val="clear" w:color="auto" w:fill="auto"/>
            <w:noWrap/>
          </w:tcPr>
          <w:p w14:paraId="1C5BB5DE" w14:textId="77777777" w:rsidR="004767F7" w:rsidRPr="007B6BD5" w:rsidRDefault="004767F7" w:rsidP="00563CEA">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055CB5D5" w14:textId="77777777" w:rsidR="004767F7" w:rsidRPr="007B6BD5" w:rsidRDefault="004767F7" w:rsidP="00563CEA">
            <w:pPr>
              <w:pStyle w:val="TAC"/>
              <w:keepNext w:val="0"/>
              <w:keepLines w:val="0"/>
            </w:pPr>
            <w:r w:rsidRPr="007B6BD5">
              <w:t>DC_20A_n1A</w:t>
            </w:r>
          </w:p>
          <w:p w14:paraId="50B857FD" w14:textId="77777777" w:rsidR="004767F7" w:rsidRPr="007B6BD5" w:rsidRDefault="004767F7" w:rsidP="00563CEA">
            <w:pPr>
              <w:pStyle w:val="TAC"/>
              <w:keepNext w:val="0"/>
              <w:keepLines w:val="0"/>
              <w:rPr>
                <w:rFonts w:cs="Arial"/>
                <w:bCs/>
                <w:szCs w:val="18"/>
                <w:lang w:eastAsia="zh-CN"/>
              </w:rPr>
            </w:pPr>
            <w:r w:rsidRPr="007B6BD5">
              <w:t>DC_28A_n1A</w:t>
            </w:r>
          </w:p>
        </w:tc>
      </w:tr>
      <w:tr w:rsidR="004767F7" w:rsidRPr="007B6BD5" w14:paraId="64D8D262" w14:textId="77777777" w:rsidTr="00563CEA">
        <w:trPr>
          <w:jc w:val="center"/>
        </w:trPr>
        <w:tc>
          <w:tcPr>
            <w:tcW w:w="7083" w:type="dxa"/>
            <w:gridSpan w:val="2"/>
            <w:shd w:val="clear" w:color="auto" w:fill="auto"/>
            <w:noWrap/>
            <w:vAlign w:val="center"/>
          </w:tcPr>
          <w:p w14:paraId="65E0104D" w14:textId="77777777" w:rsidR="004767F7" w:rsidRPr="007B6BD5" w:rsidRDefault="004767F7" w:rsidP="00563CEA">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FDE4D96" w14:textId="77777777" w:rsidR="004767F7" w:rsidRPr="007B6BD5" w:rsidRDefault="004767F7" w:rsidP="00563CEA">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6E5357BE" w14:textId="77777777" w:rsidR="004767F7" w:rsidRPr="007B6BD5" w:rsidRDefault="004767F7" w:rsidP="00563CEA">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0E5A1594" w14:textId="77777777" w:rsidR="004767F7" w:rsidRPr="007B6BD5" w:rsidRDefault="004767F7" w:rsidP="00563CEA">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30FA847E" w14:textId="77777777" w:rsidR="004767F7" w:rsidRPr="007B6BD5" w:rsidRDefault="004767F7" w:rsidP="00563CEA">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5B99252" w14:textId="77777777" w:rsidR="004767F7" w:rsidRPr="007B6BD5" w:rsidRDefault="004767F7" w:rsidP="00563CEA">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0B2EFE47" w14:textId="77777777" w:rsidR="004767F7" w:rsidRPr="007B6BD5" w:rsidRDefault="004767F7" w:rsidP="00563CEA">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4DD9CE5" w14:textId="77777777" w:rsidR="004767F7" w:rsidRPr="007B6BD5" w:rsidRDefault="004767F7" w:rsidP="00563CEA">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tc>
      </w:tr>
    </w:tbl>
    <w:p w14:paraId="6D0BE798" w14:textId="77777777" w:rsidR="004767F7" w:rsidRPr="007B6BD5" w:rsidRDefault="004767F7" w:rsidP="004767F7"/>
    <w:p w14:paraId="47532AD2" w14:textId="77777777" w:rsidR="009347B2" w:rsidRDefault="009347B2" w:rsidP="009347B2">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5725C15E" w14:textId="77777777" w:rsidR="009347B2" w:rsidRPr="00DC7310" w:rsidRDefault="009347B2" w:rsidP="009347B2">
      <w:pPr>
        <w:pStyle w:val="Heading4"/>
      </w:pPr>
      <w:r w:rsidRPr="00DC7310">
        <w:t>6.2B.1.3</w:t>
      </w:r>
      <w:r w:rsidRPr="00DC7310">
        <w:tab/>
        <w:t>Inter-band EN-DC within FR1</w:t>
      </w:r>
    </w:p>
    <w:p w14:paraId="5E7814DA" w14:textId="77777777" w:rsidR="009347B2" w:rsidRPr="00DC7310" w:rsidRDefault="009347B2" w:rsidP="009347B2">
      <w:r w:rsidRPr="00DC7310">
        <w:t xml:space="preserve">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w:t>
      </w:r>
      <w:r w:rsidRPr="00DC7310">
        <w:lastRenderedPageBreak/>
        <w:t>sub frame (1ms). UE maximum output power shall be measured over all component carriers from different bands. If each band has separate antenna connectors, maximum output power is measured as the sum of maximum output power at each UE antenna connector.</w:t>
      </w:r>
    </w:p>
    <w:p w14:paraId="3FC4EA01" w14:textId="77777777" w:rsidR="009347B2" w:rsidRPr="00DC7310" w:rsidRDefault="009347B2" w:rsidP="009347B2">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8"/>
        <w:gridCol w:w="1514"/>
        <w:gridCol w:w="1421"/>
        <w:gridCol w:w="1620"/>
        <w:gridCol w:w="1776"/>
      </w:tblGrid>
      <w:tr w:rsidR="009347B2" w:rsidRPr="00DC7310" w14:paraId="4B5662E3" w14:textId="77777777" w:rsidTr="00563CEA">
        <w:trPr>
          <w:tblHeader/>
          <w:jc w:val="center"/>
        </w:trPr>
        <w:tc>
          <w:tcPr>
            <w:tcW w:w="1713" w:type="pct"/>
          </w:tcPr>
          <w:p w14:paraId="0051F70B" w14:textId="77777777" w:rsidR="009347B2" w:rsidRPr="00DC7310" w:rsidRDefault="009347B2" w:rsidP="00563CEA">
            <w:pPr>
              <w:pStyle w:val="TAH"/>
              <w:keepNext w:val="0"/>
              <w:keepLines w:val="0"/>
            </w:pPr>
            <w:r w:rsidRPr="00DC7310">
              <w:t>EN-DC</w:t>
            </w:r>
            <w:r>
              <w:t xml:space="preserve"> </w:t>
            </w:r>
            <w:r w:rsidRPr="00DC7310">
              <w:t>configuration</w:t>
            </w:r>
          </w:p>
        </w:tc>
        <w:tc>
          <w:tcPr>
            <w:tcW w:w="786" w:type="pct"/>
          </w:tcPr>
          <w:p w14:paraId="637F09D5" w14:textId="77777777" w:rsidR="009347B2" w:rsidRPr="00DC7310" w:rsidRDefault="009347B2" w:rsidP="00563CEA">
            <w:pPr>
              <w:pStyle w:val="TAH"/>
              <w:keepNext w:val="0"/>
              <w:keepLines w:val="0"/>
            </w:pPr>
            <w:r w:rsidRPr="00DC7310">
              <w:t>Power</w:t>
            </w:r>
            <w:r>
              <w:t xml:space="preserve"> </w:t>
            </w:r>
            <w:r w:rsidRPr="00DC7310">
              <w:t>class</w:t>
            </w:r>
            <w:r>
              <w:t xml:space="preserve"> </w:t>
            </w:r>
            <w:r w:rsidRPr="00DC7310">
              <w:rPr>
                <w:lang w:eastAsia="zh-CN"/>
              </w:rPr>
              <w:t>2</w:t>
            </w:r>
          </w:p>
          <w:p w14:paraId="1BA909FF" w14:textId="77777777" w:rsidR="009347B2" w:rsidRPr="00DC7310" w:rsidRDefault="009347B2" w:rsidP="00563CEA">
            <w:pPr>
              <w:pStyle w:val="TAH"/>
              <w:keepNext w:val="0"/>
              <w:keepLines w:val="0"/>
            </w:pPr>
            <w:r w:rsidRPr="00DC7310">
              <w:t>(dBm)</w:t>
            </w:r>
          </w:p>
        </w:tc>
        <w:tc>
          <w:tcPr>
            <w:tcW w:w="738" w:type="pct"/>
          </w:tcPr>
          <w:p w14:paraId="3EF146CA" w14:textId="77777777" w:rsidR="009347B2" w:rsidRPr="00DC7310" w:rsidRDefault="009347B2" w:rsidP="00563CEA">
            <w:pPr>
              <w:pStyle w:val="TAH"/>
              <w:keepNext w:val="0"/>
              <w:keepLines w:val="0"/>
            </w:pPr>
            <w:r w:rsidRPr="00DC7310">
              <w:t>Tolerance</w:t>
            </w:r>
          </w:p>
          <w:p w14:paraId="49359457" w14:textId="77777777" w:rsidR="009347B2" w:rsidRPr="00DC7310" w:rsidRDefault="009347B2" w:rsidP="00563CEA">
            <w:pPr>
              <w:pStyle w:val="TAH"/>
              <w:keepNext w:val="0"/>
              <w:keepLines w:val="0"/>
            </w:pPr>
            <w:r w:rsidRPr="00DC7310">
              <w:t>(dB)</w:t>
            </w:r>
          </w:p>
        </w:tc>
        <w:tc>
          <w:tcPr>
            <w:tcW w:w="841" w:type="pct"/>
          </w:tcPr>
          <w:p w14:paraId="2788A918" w14:textId="77777777" w:rsidR="009347B2" w:rsidRPr="00DC7310" w:rsidRDefault="009347B2" w:rsidP="00563CEA">
            <w:pPr>
              <w:pStyle w:val="TAH"/>
              <w:keepNext w:val="0"/>
              <w:keepLines w:val="0"/>
            </w:pPr>
            <w:r w:rsidRPr="00DC7310">
              <w:t>Power</w:t>
            </w:r>
            <w:r>
              <w:t xml:space="preserve"> </w:t>
            </w:r>
            <w:r w:rsidRPr="00DC7310">
              <w:t>class</w:t>
            </w:r>
            <w:r>
              <w:t xml:space="preserve"> </w:t>
            </w:r>
            <w:r w:rsidRPr="00DC7310">
              <w:t>3</w:t>
            </w:r>
          </w:p>
          <w:p w14:paraId="40CBCF3E" w14:textId="77777777" w:rsidR="009347B2" w:rsidRPr="00DC7310" w:rsidRDefault="009347B2" w:rsidP="00563CEA">
            <w:pPr>
              <w:pStyle w:val="TAH"/>
              <w:keepNext w:val="0"/>
              <w:keepLines w:val="0"/>
            </w:pPr>
            <w:r w:rsidRPr="00DC7310">
              <w:t>(dBm)</w:t>
            </w:r>
          </w:p>
        </w:tc>
        <w:tc>
          <w:tcPr>
            <w:tcW w:w="922" w:type="pct"/>
          </w:tcPr>
          <w:p w14:paraId="65DA48F9" w14:textId="77777777" w:rsidR="009347B2" w:rsidRPr="00DC7310" w:rsidRDefault="009347B2" w:rsidP="00563CEA">
            <w:pPr>
              <w:pStyle w:val="TAH"/>
              <w:keepNext w:val="0"/>
              <w:keepLines w:val="0"/>
            </w:pPr>
            <w:r w:rsidRPr="00DC7310">
              <w:t>Tolerance</w:t>
            </w:r>
          </w:p>
          <w:p w14:paraId="022E754B" w14:textId="77777777" w:rsidR="009347B2" w:rsidRPr="00DC7310" w:rsidRDefault="009347B2" w:rsidP="00563CEA">
            <w:pPr>
              <w:pStyle w:val="TAH"/>
              <w:keepNext w:val="0"/>
              <w:keepLines w:val="0"/>
            </w:pPr>
            <w:r w:rsidRPr="00DC7310">
              <w:t>(dB)</w:t>
            </w:r>
          </w:p>
        </w:tc>
      </w:tr>
      <w:tr w:rsidR="009347B2" w:rsidRPr="00DC7310" w14:paraId="73E384E6" w14:textId="77777777" w:rsidTr="00563CEA">
        <w:trPr>
          <w:jc w:val="center"/>
        </w:trPr>
        <w:tc>
          <w:tcPr>
            <w:tcW w:w="1713" w:type="pct"/>
          </w:tcPr>
          <w:p w14:paraId="4C1C717D" w14:textId="77777777" w:rsidR="009347B2" w:rsidRPr="00DC7310" w:rsidRDefault="009347B2" w:rsidP="00563CEA">
            <w:pPr>
              <w:pStyle w:val="TAC"/>
              <w:keepNext w:val="0"/>
              <w:keepLines w:val="0"/>
            </w:pPr>
            <w:r w:rsidRPr="00DC7310">
              <w:rPr>
                <w:lang w:eastAsia="fi-FI"/>
              </w:rPr>
              <w:t>DC_</w:t>
            </w:r>
            <w:r w:rsidRPr="00DC7310">
              <w:rPr>
                <w:lang w:eastAsia="zh-CN"/>
              </w:rPr>
              <w:t>1A_n3A</w:t>
            </w:r>
          </w:p>
        </w:tc>
        <w:tc>
          <w:tcPr>
            <w:tcW w:w="786" w:type="pct"/>
          </w:tcPr>
          <w:p w14:paraId="7A3A9CC7" w14:textId="77777777" w:rsidR="009347B2" w:rsidRPr="00DC7310" w:rsidRDefault="009347B2" w:rsidP="00563CEA">
            <w:pPr>
              <w:pStyle w:val="TAC"/>
              <w:keepNext w:val="0"/>
              <w:keepLines w:val="0"/>
            </w:pPr>
          </w:p>
        </w:tc>
        <w:tc>
          <w:tcPr>
            <w:tcW w:w="738" w:type="pct"/>
          </w:tcPr>
          <w:p w14:paraId="359D6C5D" w14:textId="77777777" w:rsidR="009347B2" w:rsidRPr="00DC7310" w:rsidRDefault="009347B2" w:rsidP="00563CEA">
            <w:pPr>
              <w:pStyle w:val="TAC"/>
              <w:keepNext w:val="0"/>
              <w:keepLines w:val="0"/>
            </w:pPr>
          </w:p>
        </w:tc>
        <w:tc>
          <w:tcPr>
            <w:tcW w:w="841" w:type="pct"/>
          </w:tcPr>
          <w:p w14:paraId="7352FF2D" w14:textId="77777777" w:rsidR="009347B2" w:rsidRPr="00DC7310" w:rsidRDefault="009347B2" w:rsidP="00563CEA">
            <w:pPr>
              <w:pStyle w:val="TAC"/>
              <w:keepNext w:val="0"/>
              <w:keepLines w:val="0"/>
            </w:pPr>
            <w:r w:rsidRPr="00DC7310">
              <w:t>23</w:t>
            </w:r>
          </w:p>
        </w:tc>
        <w:tc>
          <w:tcPr>
            <w:tcW w:w="922" w:type="pct"/>
          </w:tcPr>
          <w:p w14:paraId="521467EB" w14:textId="77777777" w:rsidR="009347B2" w:rsidRPr="00DC7310" w:rsidRDefault="009347B2" w:rsidP="00563CEA">
            <w:pPr>
              <w:pStyle w:val="TAC"/>
              <w:keepNext w:val="0"/>
              <w:keepLines w:val="0"/>
            </w:pPr>
            <w:r w:rsidRPr="00DC7310">
              <w:t>+2/-3</w:t>
            </w:r>
          </w:p>
        </w:tc>
      </w:tr>
      <w:tr w:rsidR="009347B2" w:rsidRPr="00DC7310" w14:paraId="263F8445" w14:textId="77777777" w:rsidTr="00563CEA">
        <w:trPr>
          <w:jc w:val="center"/>
        </w:trPr>
        <w:tc>
          <w:tcPr>
            <w:tcW w:w="1713" w:type="pct"/>
          </w:tcPr>
          <w:p w14:paraId="7A6E6649"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1A_n5A</w:t>
            </w:r>
          </w:p>
        </w:tc>
        <w:tc>
          <w:tcPr>
            <w:tcW w:w="786" w:type="pct"/>
          </w:tcPr>
          <w:p w14:paraId="7856ECBC" w14:textId="77777777" w:rsidR="009347B2" w:rsidRPr="00DC7310" w:rsidRDefault="009347B2" w:rsidP="00563CEA">
            <w:pPr>
              <w:pStyle w:val="TAC"/>
              <w:keepNext w:val="0"/>
              <w:keepLines w:val="0"/>
            </w:pPr>
          </w:p>
        </w:tc>
        <w:tc>
          <w:tcPr>
            <w:tcW w:w="738" w:type="pct"/>
          </w:tcPr>
          <w:p w14:paraId="39C4EFFE" w14:textId="77777777" w:rsidR="009347B2" w:rsidRPr="00DC7310" w:rsidRDefault="009347B2" w:rsidP="00563CEA">
            <w:pPr>
              <w:pStyle w:val="TAC"/>
              <w:keepNext w:val="0"/>
              <w:keepLines w:val="0"/>
            </w:pPr>
          </w:p>
        </w:tc>
        <w:tc>
          <w:tcPr>
            <w:tcW w:w="841" w:type="pct"/>
          </w:tcPr>
          <w:p w14:paraId="5337BB50" w14:textId="77777777" w:rsidR="009347B2" w:rsidRPr="00DC7310" w:rsidRDefault="009347B2" w:rsidP="00563CEA">
            <w:pPr>
              <w:pStyle w:val="TAC"/>
              <w:keepNext w:val="0"/>
              <w:keepLines w:val="0"/>
            </w:pPr>
            <w:r w:rsidRPr="00DC7310">
              <w:t>23</w:t>
            </w:r>
          </w:p>
        </w:tc>
        <w:tc>
          <w:tcPr>
            <w:tcW w:w="922" w:type="pct"/>
          </w:tcPr>
          <w:p w14:paraId="1C19D650" w14:textId="77777777" w:rsidR="009347B2" w:rsidRPr="00DC7310" w:rsidRDefault="009347B2" w:rsidP="00563CEA">
            <w:pPr>
              <w:pStyle w:val="TAC"/>
              <w:keepNext w:val="0"/>
              <w:keepLines w:val="0"/>
            </w:pPr>
            <w:r w:rsidRPr="00DC7310">
              <w:t>+2/-3</w:t>
            </w:r>
          </w:p>
        </w:tc>
      </w:tr>
      <w:tr w:rsidR="009347B2" w:rsidRPr="00DC7310" w14:paraId="485AB075" w14:textId="77777777" w:rsidTr="00563CEA">
        <w:trPr>
          <w:jc w:val="center"/>
        </w:trPr>
        <w:tc>
          <w:tcPr>
            <w:tcW w:w="1713" w:type="pct"/>
          </w:tcPr>
          <w:p w14:paraId="6DC2104C" w14:textId="77777777" w:rsidR="009347B2" w:rsidRPr="00DC7310" w:rsidRDefault="009347B2" w:rsidP="00563CEA">
            <w:pPr>
              <w:pStyle w:val="TAC"/>
              <w:keepNext w:val="0"/>
              <w:keepLines w:val="0"/>
              <w:rPr>
                <w:lang w:eastAsia="fi-FI"/>
              </w:rPr>
            </w:pPr>
            <w:r w:rsidRPr="00DC7310">
              <w:rPr>
                <w:lang w:eastAsia="fi-FI"/>
              </w:rPr>
              <w:t>DC_1A_n7A</w:t>
            </w:r>
          </w:p>
        </w:tc>
        <w:tc>
          <w:tcPr>
            <w:tcW w:w="786" w:type="pct"/>
          </w:tcPr>
          <w:p w14:paraId="48F82D84" w14:textId="77777777" w:rsidR="009347B2" w:rsidRPr="00DC7310" w:rsidRDefault="009347B2" w:rsidP="00563CEA">
            <w:pPr>
              <w:pStyle w:val="TAC"/>
              <w:keepNext w:val="0"/>
              <w:keepLines w:val="0"/>
            </w:pPr>
          </w:p>
        </w:tc>
        <w:tc>
          <w:tcPr>
            <w:tcW w:w="738" w:type="pct"/>
          </w:tcPr>
          <w:p w14:paraId="73F70F2B" w14:textId="77777777" w:rsidR="009347B2" w:rsidRPr="00DC7310" w:rsidRDefault="009347B2" w:rsidP="00563CEA">
            <w:pPr>
              <w:pStyle w:val="TAC"/>
              <w:keepNext w:val="0"/>
              <w:keepLines w:val="0"/>
            </w:pPr>
          </w:p>
        </w:tc>
        <w:tc>
          <w:tcPr>
            <w:tcW w:w="841" w:type="pct"/>
          </w:tcPr>
          <w:p w14:paraId="680DEC3D" w14:textId="77777777" w:rsidR="009347B2" w:rsidRPr="00DC7310" w:rsidRDefault="009347B2" w:rsidP="00563CEA">
            <w:pPr>
              <w:pStyle w:val="TAC"/>
              <w:keepNext w:val="0"/>
              <w:keepLines w:val="0"/>
            </w:pPr>
            <w:r w:rsidRPr="00DC7310">
              <w:t>23</w:t>
            </w:r>
          </w:p>
        </w:tc>
        <w:tc>
          <w:tcPr>
            <w:tcW w:w="922" w:type="pct"/>
          </w:tcPr>
          <w:p w14:paraId="792CD7AB" w14:textId="77777777" w:rsidR="009347B2" w:rsidRPr="00DC7310" w:rsidRDefault="009347B2" w:rsidP="00563CEA">
            <w:pPr>
              <w:pStyle w:val="TAC"/>
              <w:keepNext w:val="0"/>
              <w:keepLines w:val="0"/>
            </w:pPr>
            <w:r w:rsidRPr="00DC7310">
              <w:t>+2/-3</w:t>
            </w:r>
          </w:p>
        </w:tc>
      </w:tr>
      <w:tr w:rsidR="009347B2" w:rsidRPr="00DC7310" w14:paraId="450D72C5" w14:textId="77777777" w:rsidTr="00563CEA">
        <w:trPr>
          <w:jc w:val="center"/>
        </w:trPr>
        <w:tc>
          <w:tcPr>
            <w:tcW w:w="1713" w:type="pct"/>
          </w:tcPr>
          <w:p w14:paraId="5A3063BA"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786" w:type="pct"/>
          </w:tcPr>
          <w:p w14:paraId="0D6EADA4" w14:textId="77777777" w:rsidR="009347B2" w:rsidRPr="00DC7310" w:rsidRDefault="009347B2" w:rsidP="00563CEA">
            <w:pPr>
              <w:pStyle w:val="TAC"/>
              <w:keepNext w:val="0"/>
              <w:keepLines w:val="0"/>
            </w:pPr>
          </w:p>
        </w:tc>
        <w:tc>
          <w:tcPr>
            <w:tcW w:w="738" w:type="pct"/>
          </w:tcPr>
          <w:p w14:paraId="6A082299" w14:textId="77777777" w:rsidR="009347B2" w:rsidRPr="00DC7310" w:rsidRDefault="009347B2" w:rsidP="00563CEA">
            <w:pPr>
              <w:pStyle w:val="TAC"/>
              <w:keepNext w:val="0"/>
              <w:keepLines w:val="0"/>
            </w:pPr>
          </w:p>
        </w:tc>
        <w:tc>
          <w:tcPr>
            <w:tcW w:w="841" w:type="pct"/>
          </w:tcPr>
          <w:p w14:paraId="5524465C" w14:textId="77777777" w:rsidR="009347B2" w:rsidRPr="00DC7310" w:rsidRDefault="009347B2" w:rsidP="00563CEA">
            <w:pPr>
              <w:pStyle w:val="TAC"/>
              <w:keepNext w:val="0"/>
              <w:keepLines w:val="0"/>
            </w:pPr>
            <w:r w:rsidRPr="00DC7310">
              <w:t>23</w:t>
            </w:r>
          </w:p>
        </w:tc>
        <w:tc>
          <w:tcPr>
            <w:tcW w:w="922" w:type="pct"/>
          </w:tcPr>
          <w:p w14:paraId="6BAC1E25" w14:textId="77777777" w:rsidR="009347B2" w:rsidRPr="00DC7310" w:rsidRDefault="009347B2" w:rsidP="00563CEA">
            <w:pPr>
              <w:pStyle w:val="TAC"/>
              <w:keepNext w:val="0"/>
              <w:keepLines w:val="0"/>
            </w:pPr>
            <w:r w:rsidRPr="00DC7310">
              <w:t>+2/-3</w:t>
            </w:r>
          </w:p>
        </w:tc>
      </w:tr>
      <w:tr w:rsidR="009347B2" w:rsidRPr="00DC7310" w14:paraId="127C6362" w14:textId="77777777" w:rsidTr="00563CEA">
        <w:trPr>
          <w:jc w:val="center"/>
        </w:trPr>
        <w:tc>
          <w:tcPr>
            <w:tcW w:w="1713" w:type="pct"/>
          </w:tcPr>
          <w:p w14:paraId="2FF8B6D3" w14:textId="77777777" w:rsidR="009347B2" w:rsidRPr="00DC7310" w:rsidRDefault="009347B2" w:rsidP="00563CEA">
            <w:pPr>
              <w:pStyle w:val="TAC"/>
              <w:keepNext w:val="0"/>
              <w:keepLines w:val="0"/>
              <w:rPr>
                <w:lang w:eastAsia="fi-FI"/>
              </w:rPr>
            </w:pPr>
            <w:r w:rsidRPr="00DC7310">
              <w:rPr>
                <w:lang w:eastAsia="fi-FI"/>
              </w:rPr>
              <w:t>DC_1A_n20A</w:t>
            </w:r>
          </w:p>
        </w:tc>
        <w:tc>
          <w:tcPr>
            <w:tcW w:w="786" w:type="pct"/>
          </w:tcPr>
          <w:p w14:paraId="738A8C86" w14:textId="77777777" w:rsidR="009347B2" w:rsidRPr="00DC7310" w:rsidRDefault="009347B2" w:rsidP="00563CEA">
            <w:pPr>
              <w:pStyle w:val="TAC"/>
              <w:keepNext w:val="0"/>
              <w:keepLines w:val="0"/>
            </w:pPr>
          </w:p>
        </w:tc>
        <w:tc>
          <w:tcPr>
            <w:tcW w:w="738" w:type="pct"/>
          </w:tcPr>
          <w:p w14:paraId="253DE2A6" w14:textId="77777777" w:rsidR="009347B2" w:rsidRPr="00DC7310" w:rsidRDefault="009347B2" w:rsidP="00563CEA">
            <w:pPr>
              <w:pStyle w:val="TAC"/>
              <w:keepNext w:val="0"/>
              <w:keepLines w:val="0"/>
            </w:pPr>
          </w:p>
        </w:tc>
        <w:tc>
          <w:tcPr>
            <w:tcW w:w="841" w:type="pct"/>
          </w:tcPr>
          <w:p w14:paraId="522CB86B" w14:textId="77777777" w:rsidR="009347B2" w:rsidRPr="00DC7310" w:rsidRDefault="009347B2" w:rsidP="00563CEA">
            <w:pPr>
              <w:pStyle w:val="TAC"/>
              <w:keepNext w:val="0"/>
              <w:keepLines w:val="0"/>
            </w:pPr>
            <w:r w:rsidRPr="00DC7310">
              <w:t>23</w:t>
            </w:r>
          </w:p>
        </w:tc>
        <w:tc>
          <w:tcPr>
            <w:tcW w:w="922" w:type="pct"/>
          </w:tcPr>
          <w:p w14:paraId="18ABD0F7" w14:textId="77777777" w:rsidR="009347B2" w:rsidRPr="00DC7310" w:rsidRDefault="009347B2" w:rsidP="00563CEA">
            <w:pPr>
              <w:pStyle w:val="TAC"/>
              <w:keepNext w:val="0"/>
              <w:keepLines w:val="0"/>
            </w:pPr>
            <w:r w:rsidRPr="00DC7310">
              <w:t>+2/-3</w:t>
            </w:r>
          </w:p>
        </w:tc>
      </w:tr>
      <w:tr w:rsidR="009347B2" w:rsidRPr="00DC7310" w14:paraId="74D446A5"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48FD5D4D" w14:textId="77777777" w:rsidR="009347B2" w:rsidRPr="00DC7310" w:rsidRDefault="009347B2" w:rsidP="00563CEA">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3AF11D61"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F00D3E0"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6DCD16B5"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FED11E4" w14:textId="77777777" w:rsidR="009347B2" w:rsidRPr="00DC7310" w:rsidRDefault="009347B2" w:rsidP="00563CEA">
            <w:pPr>
              <w:pStyle w:val="TAC"/>
              <w:keepNext w:val="0"/>
              <w:keepLines w:val="0"/>
            </w:pPr>
            <w:r w:rsidRPr="00DC7310">
              <w:t>+2/-3</w:t>
            </w:r>
          </w:p>
        </w:tc>
      </w:tr>
      <w:tr w:rsidR="009347B2" w:rsidRPr="00DC7310" w14:paraId="7C771777" w14:textId="77777777" w:rsidTr="00563CEA">
        <w:trPr>
          <w:jc w:val="center"/>
        </w:trPr>
        <w:tc>
          <w:tcPr>
            <w:tcW w:w="1713" w:type="pct"/>
          </w:tcPr>
          <w:p w14:paraId="0EA71AA9" w14:textId="77777777" w:rsidR="009347B2" w:rsidRPr="00DC7310" w:rsidRDefault="009347B2" w:rsidP="00563CEA">
            <w:pPr>
              <w:pStyle w:val="TAC"/>
              <w:keepNext w:val="0"/>
              <w:keepLines w:val="0"/>
            </w:pPr>
            <w:r w:rsidRPr="00DC7310">
              <w:rPr>
                <w:lang w:eastAsia="fi-FI"/>
              </w:rPr>
              <w:t>DC_1A_n28A</w:t>
            </w:r>
          </w:p>
        </w:tc>
        <w:tc>
          <w:tcPr>
            <w:tcW w:w="786" w:type="pct"/>
          </w:tcPr>
          <w:p w14:paraId="3BB67C78" w14:textId="77777777" w:rsidR="009347B2" w:rsidRPr="00DC7310" w:rsidRDefault="009347B2" w:rsidP="00563CEA">
            <w:pPr>
              <w:pStyle w:val="TAC"/>
              <w:keepNext w:val="0"/>
              <w:keepLines w:val="0"/>
            </w:pPr>
          </w:p>
        </w:tc>
        <w:tc>
          <w:tcPr>
            <w:tcW w:w="738" w:type="pct"/>
          </w:tcPr>
          <w:p w14:paraId="62D1CE79" w14:textId="77777777" w:rsidR="009347B2" w:rsidRPr="00DC7310" w:rsidRDefault="009347B2" w:rsidP="00563CEA">
            <w:pPr>
              <w:pStyle w:val="TAC"/>
              <w:keepNext w:val="0"/>
              <w:keepLines w:val="0"/>
            </w:pPr>
          </w:p>
        </w:tc>
        <w:tc>
          <w:tcPr>
            <w:tcW w:w="841" w:type="pct"/>
          </w:tcPr>
          <w:p w14:paraId="25EAF1B8" w14:textId="77777777" w:rsidR="009347B2" w:rsidRPr="00DC7310" w:rsidRDefault="009347B2" w:rsidP="00563CEA">
            <w:pPr>
              <w:pStyle w:val="TAC"/>
              <w:keepNext w:val="0"/>
              <w:keepLines w:val="0"/>
            </w:pPr>
            <w:r w:rsidRPr="00DC7310">
              <w:t>23</w:t>
            </w:r>
          </w:p>
        </w:tc>
        <w:tc>
          <w:tcPr>
            <w:tcW w:w="922" w:type="pct"/>
          </w:tcPr>
          <w:p w14:paraId="4147D9B0" w14:textId="77777777" w:rsidR="009347B2" w:rsidRPr="00DC7310" w:rsidRDefault="009347B2" w:rsidP="00563CEA">
            <w:pPr>
              <w:pStyle w:val="TAC"/>
              <w:keepNext w:val="0"/>
              <w:keepLines w:val="0"/>
            </w:pPr>
            <w:r w:rsidRPr="00DC7310">
              <w:t>+2/-3</w:t>
            </w:r>
          </w:p>
        </w:tc>
      </w:tr>
      <w:tr w:rsidR="009347B2" w:rsidRPr="00DC7310" w14:paraId="26CD3A8A" w14:textId="77777777" w:rsidTr="00563CEA">
        <w:trPr>
          <w:jc w:val="center"/>
        </w:trPr>
        <w:tc>
          <w:tcPr>
            <w:tcW w:w="1713" w:type="pct"/>
          </w:tcPr>
          <w:p w14:paraId="7FCC2AF6" w14:textId="77777777" w:rsidR="009347B2" w:rsidRPr="00DC7310" w:rsidRDefault="009347B2" w:rsidP="00563CEA">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786" w:type="pct"/>
          </w:tcPr>
          <w:p w14:paraId="56990D96" w14:textId="77777777" w:rsidR="009347B2" w:rsidRPr="00DC7310" w:rsidRDefault="009347B2" w:rsidP="00563CEA">
            <w:pPr>
              <w:pStyle w:val="TAC"/>
              <w:keepNext w:val="0"/>
              <w:keepLines w:val="0"/>
            </w:pPr>
          </w:p>
        </w:tc>
        <w:tc>
          <w:tcPr>
            <w:tcW w:w="738" w:type="pct"/>
          </w:tcPr>
          <w:p w14:paraId="48AB14D3" w14:textId="77777777" w:rsidR="009347B2" w:rsidRPr="00DC7310" w:rsidRDefault="009347B2" w:rsidP="00563CEA">
            <w:pPr>
              <w:pStyle w:val="TAC"/>
              <w:keepNext w:val="0"/>
              <w:keepLines w:val="0"/>
            </w:pPr>
          </w:p>
        </w:tc>
        <w:tc>
          <w:tcPr>
            <w:tcW w:w="841" w:type="pct"/>
          </w:tcPr>
          <w:p w14:paraId="664ABA9E" w14:textId="77777777" w:rsidR="009347B2" w:rsidRPr="00DC7310" w:rsidRDefault="009347B2" w:rsidP="00563CEA">
            <w:pPr>
              <w:pStyle w:val="TAC"/>
              <w:keepNext w:val="0"/>
              <w:keepLines w:val="0"/>
            </w:pPr>
            <w:r w:rsidRPr="00DC7310">
              <w:t>23</w:t>
            </w:r>
          </w:p>
        </w:tc>
        <w:tc>
          <w:tcPr>
            <w:tcW w:w="922" w:type="pct"/>
          </w:tcPr>
          <w:p w14:paraId="5BE622AD" w14:textId="77777777" w:rsidR="009347B2" w:rsidRPr="00DC7310" w:rsidRDefault="009347B2" w:rsidP="00563CEA">
            <w:pPr>
              <w:pStyle w:val="TAC"/>
              <w:keepNext w:val="0"/>
              <w:keepLines w:val="0"/>
            </w:pPr>
            <w:r w:rsidRPr="00DC7310">
              <w:t>+2/-3</w:t>
            </w:r>
          </w:p>
        </w:tc>
      </w:tr>
      <w:tr w:rsidR="009347B2" w:rsidRPr="00DC7310" w14:paraId="3AD12EB9" w14:textId="77777777" w:rsidTr="00563CEA">
        <w:trPr>
          <w:jc w:val="center"/>
        </w:trPr>
        <w:tc>
          <w:tcPr>
            <w:tcW w:w="1713" w:type="pct"/>
          </w:tcPr>
          <w:p w14:paraId="2A4B84FE" w14:textId="77777777" w:rsidR="009347B2" w:rsidRPr="00DC7310" w:rsidRDefault="009347B2" w:rsidP="00563CEA">
            <w:pPr>
              <w:pStyle w:val="TAC"/>
              <w:keepNext w:val="0"/>
              <w:keepLines w:val="0"/>
              <w:rPr>
                <w:lang w:eastAsia="fi-FI"/>
              </w:rPr>
            </w:pPr>
            <w:r w:rsidRPr="00DC7310">
              <w:rPr>
                <w:lang w:eastAsia="fi-FI"/>
              </w:rPr>
              <w:t>DC_1A_n40A</w:t>
            </w:r>
          </w:p>
        </w:tc>
        <w:tc>
          <w:tcPr>
            <w:tcW w:w="786" w:type="pct"/>
          </w:tcPr>
          <w:p w14:paraId="2E39DB57" w14:textId="77777777" w:rsidR="009347B2" w:rsidRPr="00DC7310" w:rsidRDefault="009347B2" w:rsidP="00563CEA">
            <w:pPr>
              <w:pStyle w:val="TAC"/>
              <w:keepNext w:val="0"/>
              <w:keepLines w:val="0"/>
            </w:pPr>
          </w:p>
        </w:tc>
        <w:tc>
          <w:tcPr>
            <w:tcW w:w="738" w:type="pct"/>
          </w:tcPr>
          <w:p w14:paraId="7CA074FD" w14:textId="77777777" w:rsidR="009347B2" w:rsidRPr="00DC7310" w:rsidRDefault="009347B2" w:rsidP="00563CEA">
            <w:pPr>
              <w:pStyle w:val="TAC"/>
              <w:keepNext w:val="0"/>
              <w:keepLines w:val="0"/>
            </w:pPr>
          </w:p>
        </w:tc>
        <w:tc>
          <w:tcPr>
            <w:tcW w:w="841" w:type="pct"/>
          </w:tcPr>
          <w:p w14:paraId="32B50CB1" w14:textId="77777777" w:rsidR="009347B2" w:rsidRPr="00DC7310" w:rsidRDefault="009347B2" w:rsidP="00563CEA">
            <w:pPr>
              <w:pStyle w:val="TAC"/>
              <w:keepNext w:val="0"/>
              <w:keepLines w:val="0"/>
            </w:pPr>
            <w:r w:rsidRPr="00DC7310">
              <w:t>23</w:t>
            </w:r>
          </w:p>
        </w:tc>
        <w:tc>
          <w:tcPr>
            <w:tcW w:w="922" w:type="pct"/>
          </w:tcPr>
          <w:p w14:paraId="66B4A2AA" w14:textId="77777777" w:rsidR="009347B2" w:rsidRPr="00DC7310" w:rsidRDefault="009347B2" w:rsidP="00563CEA">
            <w:pPr>
              <w:pStyle w:val="TAC"/>
              <w:keepNext w:val="0"/>
              <w:keepLines w:val="0"/>
            </w:pPr>
            <w:r w:rsidRPr="00DC7310">
              <w:t>+2/-3</w:t>
            </w:r>
          </w:p>
        </w:tc>
      </w:tr>
      <w:tr w:rsidR="009347B2" w:rsidRPr="00DC7310" w14:paraId="20477866" w14:textId="77777777" w:rsidTr="00563CEA">
        <w:trPr>
          <w:jc w:val="center"/>
        </w:trPr>
        <w:tc>
          <w:tcPr>
            <w:tcW w:w="1713" w:type="pct"/>
          </w:tcPr>
          <w:p w14:paraId="05FA3651"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786" w:type="pct"/>
          </w:tcPr>
          <w:p w14:paraId="6B02835C"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A765AA1" w14:textId="77777777" w:rsidR="009347B2" w:rsidRPr="00DC7310" w:rsidRDefault="009347B2" w:rsidP="00563CEA">
            <w:pPr>
              <w:pStyle w:val="TAC"/>
              <w:keepNext w:val="0"/>
              <w:keepLines w:val="0"/>
            </w:pPr>
            <w:r w:rsidRPr="00DC7310">
              <w:rPr>
                <w:rFonts w:eastAsia="MS Mincho"/>
              </w:rPr>
              <w:t>+2/-3</w:t>
            </w:r>
          </w:p>
        </w:tc>
        <w:tc>
          <w:tcPr>
            <w:tcW w:w="841" w:type="pct"/>
          </w:tcPr>
          <w:p w14:paraId="097FB639" w14:textId="77777777" w:rsidR="009347B2" w:rsidRPr="00DC7310" w:rsidRDefault="009347B2" w:rsidP="00563CEA">
            <w:pPr>
              <w:pStyle w:val="TAC"/>
              <w:keepNext w:val="0"/>
              <w:keepLines w:val="0"/>
            </w:pPr>
            <w:r w:rsidRPr="00DC7310">
              <w:t>23</w:t>
            </w:r>
          </w:p>
        </w:tc>
        <w:tc>
          <w:tcPr>
            <w:tcW w:w="922" w:type="pct"/>
          </w:tcPr>
          <w:p w14:paraId="037E531F" w14:textId="77777777" w:rsidR="009347B2" w:rsidRPr="00DC7310" w:rsidRDefault="009347B2" w:rsidP="00563CEA">
            <w:pPr>
              <w:pStyle w:val="TAC"/>
              <w:keepNext w:val="0"/>
              <w:keepLines w:val="0"/>
            </w:pPr>
            <w:r w:rsidRPr="00DC7310">
              <w:t>+2/-3</w:t>
            </w:r>
          </w:p>
        </w:tc>
      </w:tr>
      <w:tr w:rsidR="009347B2" w:rsidRPr="00DC7310" w14:paraId="4923D2C5" w14:textId="77777777" w:rsidTr="00563CEA">
        <w:trPr>
          <w:jc w:val="center"/>
        </w:trPr>
        <w:tc>
          <w:tcPr>
            <w:tcW w:w="1713" w:type="pct"/>
          </w:tcPr>
          <w:p w14:paraId="70E29401"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786" w:type="pct"/>
          </w:tcPr>
          <w:p w14:paraId="3F54D7FC" w14:textId="77777777" w:rsidR="009347B2" w:rsidRPr="00DC7310" w:rsidRDefault="009347B2" w:rsidP="00563CEA">
            <w:pPr>
              <w:pStyle w:val="TAC"/>
              <w:keepNext w:val="0"/>
              <w:keepLines w:val="0"/>
            </w:pPr>
          </w:p>
        </w:tc>
        <w:tc>
          <w:tcPr>
            <w:tcW w:w="738" w:type="pct"/>
          </w:tcPr>
          <w:p w14:paraId="34EEAE7F" w14:textId="77777777" w:rsidR="009347B2" w:rsidRPr="00DC7310" w:rsidRDefault="009347B2" w:rsidP="00563CEA">
            <w:pPr>
              <w:pStyle w:val="TAC"/>
              <w:keepNext w:val="0"/>
              <w:keepLines w:val="0"/>
            </w:pPr>
          </w:p>
        </w:tc>
        <w:tc>
          <w:tcPr>
            <w:tcW w:w="841" w:type="pct"/>
          </w:tcPr>
          <w:p w14:paraId="43A910B5" w14:textId="77777777" w:rsidR="009347B2" w:rsidRPr="00DC7310" w:rsidRDefault="009347B2" w:rsidP="00563CEA">
            <w:pPr>
              <w:pStyle w:val="TAC"/>
              <w:keepNext w:val="0"/>
              <w:keepLines w:val="0"/>
            </w:pPr>
            <w:r w:rsidRPr="00DC7310">
              <w:t>23</w:t>
            </w:r>
          </w:p>
        </w:tc>
        <w:tc>
          <w:tcPr>
            <w:tcW w:w="922" w:type="pct"/>
          </w:tcPr>
          <w:p w14:paraId="47F2D009" w14:textId="77777777" w:rsidR="009347B2" w:rsidRPr="00DC7310" w:rsidRDefault="009347B2" w:rsidP="00563CEA">
            <w:pPr>
              <w:pStyle w:val="TAC"/>
              <w:keepNext w:val="0"/>
              <w:keepLines w:val="0"/>
            </w:pPr>
            <w:r w:rsidRPr="00DC7310">
              <w:t>+2/-3</w:t>
            </w:r>
          </w:p>
        </w:tc>
      </w:tr>
      <w:tr w:rsidR="009347B2" w:rsidRPr="00DC7310" w14:paraId="0EED56AC" w14:textId="77777777" w:rsidTr="00563CEA">
        <w:trPr>
          <w:jc w:val="center"/>
        </w:trPr>
        <w:tc>
          <w:tcPr>
            <w:tcW w:w="1713" w:type="pct"/>
          </w:tcPr>
          <w:p w14:paraId="7E599FD0" w14:textId="77777777" w:rsidR="009347B2" w:rsidRPr="00DC7310" w:rsidRDefault="009347B2" w:rsidP="00563CEA">
            <w:pPr>
              <w:pStyle w:val="TAC"/>
              <w:keepNext w:val="0"/>
              <w:keepLines w:val="0"/>
              <w:rPr>
                <w:lang w:eastAsia="fi-FI"/>
              </w:rPr>
            </w:pPr>
            <w:r w:rsidRPr="00DC7310">
              <w:rPr>
                <w:lang w:eastAsia="fi-FI"/>
              </w:rPr>
              <w:t>DC_1A_n51A</w:t>
            </w:r>
          </w:p>
        </w:tc>
        <w:tc>
          <w:tcPr>
            <w:tcW w:w="786" w:type="pct"/>
          </w:tcPr>
          <w:p w14:paraId="4F54DD02" w14:textId="77777777" w:rsidR="009347B2" w:rsidRPr="00DC7310" w:rsidRDefault="009347B2" w:rsidP="00563CEA">
            <w:pPr>
              <w:pStyle w:val="TAC"/>
              <w:keepNext w:val="0"/>
              <w:keepLines w:val="0"/>
            </w:pPr>
          </w:p>
        </w:tc>
        <w:tc>
          <w:tcPr>
            <w:tcW w:w="738" w:type="pct"/>
          </w:tcPr>
          <w:p w14:paraId="05AF65AE" w14:textId="77777777" w:rsidR="009347B2" w:rsidRPr="00DC7310" w:rsidRDefault="009347B2" w:rsidP="00563CEA">
            <w:pPr>
              <w:pStyle w:val="TAC"/>
              <w:keepNext w:val="0"/>
              <w:keepLines w:val="0"/>
            </w:pPr>
          </w:p>
        </w:tc>
        <w:tc>
          <w:tcPr>
            <w:tcW w:w="841" w:type="pct"/>
          </w:tcPr>
          <w:p w14:paraId="34DC706B" w14:textId="77777777" w:rsidR="009347B2" w:rsidRPr="00DC7310" w:rsidRDefault="009347B2" w:rsidP="00563CEA">
            <w:pPr>
              <w:pStyle w:val="TAC"/>
              <w:keepNext w:val="0"/>
              <w:keepLines w:val="0"/>
            </w:pPr>
            <w:r w:rsidRPr="00DC7310">
              <w:t>23</w:t>
            </w:r>
          </w:p>
        </w:tc>
        <w:tc>
          <w:tcPr>
            <w:tcW w:w="922" w:type="pct"/>
          </w:tcPr>
          <w:p w14:paraId="07D19928" w14:textId="77777777" w:rsidR="009347B2" w:rsidRPr="00DC7310" w:rsidRDefault="009347B2" w:rsidP="00563CEA">
            <w:pPr>
              <w:pStyle w:val="TAC"/>
              <w:keepNext w:val="0"/>
              <w:keepLines w:val="0"/>
            </w:pPr>
            <w:r w:rsidRPr="00DC7310">
              <w:t>+2/-3</w:t>
            </w:r>
          </w:p>
        </w:tc>
      </w:tr>
      <w:tr w:rsidR="009347B2" w:rsidRPr="00DC7310" w14:paraId="62AB77B8" w14:textId="77777777" w:rsidTr="00563CEA">
        <w:trPr>
          <w:jc w:val="center"/>
        </w:trPr>
        <w:tc>
          <w:tcPr>
            <w:tcW w:w="1713" w:type="pct"/>
          </w:tcPr>
          <w:p w14:paraId="4222AE5F" w14:textId="77777777" w:rsidR="009347B2" w:rsidRPr="00DC7310" w:rsidRDefault="009347B2" w:rsidP="00563CEA">
            <w:pPr>
              <w:pStyle w:val="TAC"/>
              <w:keepNext w:val="0"/>
              <w:keepLines w:val="0"/>
              <w:rPr>
                <w:lang w:eastAsia="fi-FI"/>
              </w:rPr>
            </w:pPr>
            <w:r w:rsidRPr="00DC7310">
              <w:rPr>
                <w:lang w:eastAsia="fi-FI"/>
              </w:rPr>
              <w:t>DC_1A_n71A</w:t>
            </w:r>
          </w:p>
        </w:tc>
        <w:tc>
          <w:tcPr>
            <w:tcW w:w="786" w:type="pct"/>
          </w:tcPr>
          <w:p w14:paraId="47883A98" w14:textId="77777777" w:rsidR="009347B2" w:rsidRPr="00DC7310" w:rsidRDefault="009347B2" w:rsidP="00563CEA">
            <w:pPr>
              <w:pStyle w:val="TAC"/>
              <w:keepNext w:val="0"/>
              <w:keepLines w:val="0"/>
            </w:pPr>
          </w:p>
        </w:tc>
        <w:tc>
          <w:tcPr>
            <w:tcW w:w="738" w:type="pct"/>
          </w:tcPr>
          <w:p w14:paraId="503CA904" w14:textId="77777777" w:rsidR="009347B2" w:rsidRPr="00DC7310" w:rsidRDefault="009347B2" w:rsidP="00563CEA">
            <w:pPr>
              <w:pStyle w:val="TAC"/>
              <w:keepNext w:val="0"/>
              <w:keepLines w:val="0"/>
            </w:pPr>
          </w:p>
        </w:tc>
        <w:tc>
          <w:tcPr>
            <w:tcW w:w="841" w:type="pct"/>
          </w:tcPr>
          <w:p w14:paraId="422CE973" w14:textId="77777777" w:rsidR="009347B2" w:rsidRPr="00DC7310" w:rsidRDefault="009347B2" w:rsidP="00563CEA">
            <w:pPr>
              <w:pStyle w:val="TAC"/>
              <w:keepNext w:val="0"/>
              <w:keepLines w:val="0"/>
            </w:pPr>
            <w:r w:rsidRPr="00DC7310">
              <w:t>23</w:t>
            </w:r>
          </w:p>
        </w:tc>
        <w:tc>
          <w:tcPr>
            <w:tcW w:w="922" w:type="pct"/>
          </w:tcPr>
          <w:p w14:paraId="5004C94D" w14:textId="77777777" w:rsidR="009347B2" w:rsidRPr="00DC7310" w:rsidRDefault="009347B2" w:rsidP="00563CEA">
            <w:pPr>
              <w:pStyle w:val="TAC"/>
              <w:keepNext w:val="0"/>
              <w:keepLines w:val="0"/>
            </w:pPr>
            <w:r w:rsidRPr="00DC7310">
              <w:t>+2/-3</w:t>
            </w:r>
          </w:p>
        </w:tc>
      </w:tr>
      <w:tr w:rsidR="009347B2" w:rsidRPr="00DC7310" w14:paraId="74EAA34B" w14:textId="77777777" w:rsidTr="00563CEA">
        <w:trPr>
          <w:jc w:val="center"/>
        </w:trPr>
        <w:tc>
          <w:tcPr>
            <w:tcW w:w="1713" w:type="pct"/>
          </w:tcPr>
          <w:p w14:paraId="671CCB7F" w14:textId="77777777" w:rsidR="009347B2" w:rsidRPr="00DC7310" w:rsidRDefault="009347B2" w:rsidP="00563CEA">
            <w:pPr>
              <w:pStyle w:val="TAC"/>
              <w:keepNext w:val="0"/>
              <w:keepLines w:val="0"/>
            </w:pPr>
            <w:r w:rsidRPr="00DC7310">
              <w:rPr>
                <w:lang w:eastAsia="fi-FI"/>
              </w:rPr>
              <w:t>DC_1A_n77A</w:t>
            </w:r>
          </w:p>
        </w:tc>
        <w:tc>
          <w:tcPr>
            <w:tcW w:w="786" w:type="pct"/>
          </w:tcPr>
          <w:p w14:paraId="56B7B86D"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12B2003" w14:textId="77777777" w:rsidR="009347B2" w:rsidRPr="00DC7310" w:rsidRDefault="009347B2" w:rsidP="00563CEA">
            <w:pPr>
              <w:pStyle w:val="TAC"/>
              <w:keepNext w:val="0"/>
              <w:keepLines w:val="0"/>
            </w:pPr>
            <w:r w:rsidRPr="00DC7310">
              <w:rPr>
                <w:rFonts w:eastAsia="MS Mincho"/>
              </w:rPr>
              <w:t>+2/-3</w:t>
            </w:r>
          </w:p>
        </w:tc>
        <w:tc>
          <w:tcPr>
            <w:tcW w:w="841" w:type="pct"/>
          </w:tcPr>
          <w:p w14:paraId="4E77FAF1" w14:textId="77777777" w:rsidR="009347B2" w:rsidRPr="00DC7310" w:rsidRDefault="009347B2" w:rsidP="00563CEA">
            <w:pPr>
              <w:pStyle w:val="TAC"/>
              <w:keepNext w:val="0"/>
              <w:keepLines w:val="0"/>
            </w:pPr>
            <w:r w:rsidRPr="00DC7310">
              <w:t>23</w:t>
            </w:r>
          </w:p>
        </w:tc>
        <w:tc>
          <w:tcPr>
            <w:tcW w:w="922" w:type="pct"/>
          </w:tcPr>
          <w:p w14:paraId="6BE2BFF2" w14:textId="77777777" w:rsidR="009347B2" w:rsidRPr="00DC7310" w:rsidRDefault="009347B2" w:rsidP="00563CEA">
            <w:pPr>
              <w:pStyle w:val="TAC"/>
              <w:keepNext w:val="0"/>
              <w:keepLines w:val="0"/>
            </w:pPr>
            <w:r w:rsidRPr="00DC7310">
              <w:t>+2/-3</w:t>
            </w:r>
          </w:p>
        </w:tc>
      </w:tr>
      <w:tr w:rsidR="009347B2" w:rsidRPr="00DC7310" w14:paraId="7A9D2989" w14:textId="77777777" w:rsidTr="00563CEA">
        <w:trPr>
          <w:jc w:val="center"/>
        </w:trPr>
        <w:tc>
          <w:tcPr>
            <w:tcW w:w="1713" w:type="pct"/>
          </w:tcPr>
          <w:p w14:paraId="6887622A" w14:textId="77777777" w:rsidR="009347B2" w:rsidRPr="00DC7310" w:rsidRDefault="009347B2" w:rsidP="00563CEA">
            <w:pPr>
              <w:pStyle w:val="TAC"/>
              <w:keepNext w:val="0"/>
              <w:keepLines w:val="0"/>
              <w:rPr>
                <w:lang w:eastAsia="fi-FI"/>
              </w:rPr>
            </w:pPr>
            <w:r w:rsidRPr="00DC7310">
              <w:rPr>
                <w:lang w:eastAsia="fr-FR"/>
              </w:rPr>
              <w:t>DC_1A_n84A_ULSUP-TDM_n77A</w:t>
            </w:r>
          </w:p>
        </w:tc>
        <w:tc>
          <w:tcPr>
            <w:tcW w:w="786" w:type="pct"/>
          </w:tcPr>
          <w:p w14:paraId="2CCDD115" w14:textId="77777777" w:rsidR="009347B2" w:rsidRPr="00DC7310" w:rsidRDefault="009347B2" w:rsidP="00563CEA">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6EDAD4B7" w14:textId="77777777" w:rsidR="009347B2" w:rsidRPr="00DC7310" w:rsidRDefault="009347B2" w:rsidP="00563CEA">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5C1F5243" w14:textId="77777777" w:rsidR="009347B2" w:rsidRPr="00DC7310" w:rsidRDefault="009347B2" w:rsidP="00563CEA">
            <w:pPr>
              <w:pStyle w:val="TAC"/>
              <w:keepNext w:val="0"/>
              <w:keepLines w:val="0"/>
            </w:pPr>
            <w:r w:rsidRPr="00DC7310">
              <w:rPr>
                <w:lang w:eastAsia="fr-FR"/>
              </w:rPr>
              <w:t>23</w:t>
            </w:r>
          </w:p>
        </w:tc>
        <w:tc>
          <w:tcPr>
            <w:tcW w:w="922" w:type="pct"/>
          </w:tcPr>
          <w:p w14:paraId="38A3AFD4" w14:textId="77777777" w:rsidR="009347B2" w:rsidRPr="00DC7310" w:rsidRDefault="009347B2" w:rsidP="00563CEA">
            <w:pPr>
              <w:pStyle w:val="TAC"/>
              <w:keepNext w:val="0"/>
              <w:keepLines w:val="0"/>
            </w:pPr>
            <w:r w:rsidRPr="00DC7310">
              <w:rPr>
                <w:lang w:eastAsia="fr-FR"/>
              </w:rPr>
              <w:t>+2/-3</w:t>
            </w:r>
          </w:p>
        </w:tc>
      </w:tr>
      <w:tr w:rsidR="009347B2" w:rsidRPr="00DC7310" w14:paraId="74696CCC" w14:textId="77777777" w:rsidTr="00563CEA">
        <w:trPr>
          <w:jc w:val="center"/>
        </w:trPr>
        <w:tc>
          <w:tcPr>
            <w:tcW w:w="1713" w:type="pct"/>
          </w:tcPr>
          <w:p w14:paraId="7A4F5E95" w14:textId="77777777" w:rsidR="009347B2" w:rsidRPr="00DC7310" w:rsidRDefault="009347B2" w:rsidP="00563CEA">
            <w:pPr>
              <w:pStyle w:val="TAC"/>
              <w:keepNext w:val="0"/>
              <w:keepLines w:val="0"/>
              <w:rPr>
                <w:rFonts w:cs="Arial"/>
                <w:lang w:eastAsia="ja-JP"/>
              </w:rPr>
            </w:pPr>
            <w:r w:rsidRPr="00DC7310">
              <w:rPr>
                <w:lang w:eastAsia="fi-FI"/>
              </w:rPr>
              <w:t>DC_1A_n78A</w:t>
            </w:r>
          </w:p>
        </w:tc>
        <w:tc>
          <w:tcPr>
            <w:tcW w:w="786" w:type="pct"/>
          </w:tcPr>
          <w:p w14:paraId="51EC7709"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79F6650" w14:textId="77777777" w:rsidR="009347B2" w:rsidRPr="00DC7310" w:rsidRDefault="009347B2" w:rsidP="00563CEA">
            <w:pPr>
              <w:pStyle w:val="TAC"/>
              <w:keepNext w:val="0"/>
              <w:keepLines w:val="0"/>
            </w:pPr>
            <w:r w:rsidRPr="00DC7310">
              <w:rPr>
                <w:rFonts w:eastAsia="MS Mincho"/>
              </w:rPr>
              <w:t>+2/-3</w:t>
            </w:r>
          </w:p>
        </w:tc>
        <w:tc>
          <w:tcPr>
            <w:tcW w:w="841" w:type="pct"/>
          </w:tcPr>
          <w:p w14:paraId="3925074B" w14:textId="77777777" w:rsidR="009347B2" w:rsidRPr="00DC7310" w:rsidRDefault="009347B2" w:rsidP="00563CEA">
            <w:pPr>
              <w:pStyle w:val="TAC"/>
              <w:keepNext w:val="0"/>
              <w:keepLines w:val="0"/>
            </w:pPr>
            <w:r w:rsidRPr="00DC7310">
              <w:t>23</w:t>
            </w:r>
          </w:p>
        </w:tc>
        <w:tc>
          <w:tcPr>
            <w:tcW w:w="922" w:type="pct"/>
          </w:tcPr>
          <w:p w14:paraId="5C95A861" w14:textId="77777777" w:rsidR="009347B2" w:rsidRPr="00DC7310" w:rsidRDefault="009347B2" w:rsidP="00563CEA">
            <w:pPr>
              <w:pStyle w:val="TAC"/>
              <w:keepNext w:val="0"/>
              <w:keepLines w:val="0"/>
            </w:pPr>
            <w:r w:rsidRPr="00DC7310">
              <w:t>+2/-3</w:t>
            </w:r>
          </w:p>
        </w:tc>
      </w:tr>
      <w:tr w:rsidR="009347B2" w:rsidRPr="00DC7310" w14:paraId="5803B7FD" w14:textId="77777777" w:rsidTr="00563CEA">
        <w:trPr>
          <w:jc w:val="center"/>
        </w:trPr>
        <w:tc>
          <w:tcPr>
            <w:tcW w:w="1713" w:type="pct"/>
          </w:tcPr>
          <w:p w14:paraId="0B7FCCF7" w14:textId="77777777" w:rsidR="009347B2" w:rsidRPr="00DC7310" w:rsidRDefault="009347B2" w:rsidP="00563CEA">
            <w:pPr>
              <w:pStyle w:val="TAC"/>
              <w:keepNext w:val="0"/>
              <w:keepLines w:val="0"/>
              <w:rPr>
                <w:lang w:eastAsia="fi-FI"/>
              </w:rPr>
            </w:pPr>
            <w:r w:rsidRPr="00DC7310">
              <w:rPr>
                <w:rFonts w:cs="Arial"/>
                <w:lang w:eastAsia="ja-JP"/>
              </w:rPr>
              <w:t>DC_1A_n84A_ULSUP-TDM_n78A</w:t>
            </w:r>
          </w:p>
        </w:tc>
        <w:tc>
          <w:tcPr>
            <w:tcW w:w="786" w:type="pct"/>
          </w:tcPr>
          <w:p w14:paraId="40E6E723" w14:textId="77777777" w:rsidR="009347B2" w:rsidRPr="00DC7310" w:rsidRDefault="009347B2" w:rsidP="00563CEA">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753E0786" w14:textId="77777777" w:rsidR="009347B2" w:rsidRPr="00DC7310" w:rsidRDefault="009347B2" w:rsidP="00563CEA">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67B38967" w14:textId="77777777" w:rsidR="009347B2" w:rsidRPr="00DC7310" w:rsidRDefault="009347B2" w:rsidP="00563CEA">
            <w:pPr>
              <w:pStyle w:val="TAC"/>
              <w:keepNext w:val="0"/>
              <w:keepLines w:val="0"/>
            </w:pPr>
            <w:r w:rsidRPr="00DC7310">
              <w:rPr>
                <w:lang w:eastAsia="fr-FR"/>
              </w:rPr>
              <w:t>23</w:t>
            </w:r>
          </w:p>
        </w:tc>
        <w:tc>
          <w:tcPr>
            <w:tcW w:w="922" w:type="pct"/>
          </w:tcPr>
          <w:p w14:paraId="6DAB19A5" w14:textId="77777777" w:rsidR="009347B2" w:rsidRPr="00DC7310" w:rsidRDefault="009347B2" w:rsidP="00563CEA">
            <w:pPr>
              <w:pStyle w:val="TAC"/>
              <w:keepNext w:val="0"/>
              <w:keepLines w:val="0"/>
            </w:pPr>
            <w:r w:rsidRPr="00DC7310">
              <w:rPr>
                <w:lang w:eastAsia="fr-FR"/>
              </w:rPr>
              <w:t>+2/-3</w:t>
            </w:r>
          </w:p>
        </w:tc>
      </w:tr>
      <w:tr w:rsidR="009347B2" w:rsidRPr="00DC7310" w14:paraId="65C052D5" w14:textId="77777777" w:rsidTr="00563CEA">
        <w:trPr>
          <w:jc w:val="center"/>
        </w:trPr>
        <w:tc>
          <w:tcPr>
            <w:tcW w:w="1713" w:type="pct"/>
          </w:tcPr>
          <w:p w14:paraId="21B6583A" w14:textId="77777777" w:rsidR="009347B2" w:rsidRPr="00DC7310" w:rsidRDefault="009347B2" w:rsidP="00563CEA">
            <w:pPr>
              <w:pStyle w:val="TAC"/>
              <w:keepNext w:val="0"/>
              <w:keepLines w:val="0"/>
              <w:rPr>
                <w:lang w:eastAsia="fi-FI"/>
              </w:rPr>
            </w:pPr>
            <w:r w:rsidRPr="00DC7310">
              <w:rPr>
                <w:lang w:eastAsia="fi-FI"/>
              </w:rPr>
              <w:t>DC_1A_n79A</w:t>
            </w:r>
          </w:p>
        </w:tc>
        <w:tc>
          <w:tcPr>
            <w:tcW w:w="786" w:type="pct"/>
          </w:tcPr>
          <w:p w14:paraId="6B637173" w14:textId="77777777" w:rsidR="009347B2" w:rsidRPr="00DC7310" w:rsidRDefault="009347B2" w:rsidP="00563CEA">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61043473" w14:textId="77777777" w:rsidR="009347B2" w:rsidRPr="00DC7310" w:rsidRDefault="009347B2" w:rsidP="00563CEA">
            <w:pPr>
              <w:pStyle w:val="TAC"/>
              <w:keepNext w:val="0"/>
              <w:keepLines w:val="0"/>
              <w:rPr>
                <w:rFonts w:eastAsia="MS Mincho"/>
              </w:rPr>
            </w:pPr>
            <w:r w:rsidRPr="00DC7310">
              <w:rPr>
                <w:rFonts w:eastAsia="MS Mincho"/>
              </w:rPr>
              <w:t>+2/-3</w:t>
            </w:r>
          </w:p>
        </w:tc>
        <w:tc>
          <w:tcPr>
            <w:tcW w:w="841" w:type="pct"/>
          </w:tcPr>
          <w:p w14:paraId="795CFA5D" w14:textId="77777777" w:rsidR="009347B2" w:rsidRPr="00DC7310" w:rsidRDefault="009347B2" w:rsidP="00563CEA">
            <w:pPr>
              <w:pStyle w:val="TAC"/>
              <w:keepNext w:val="0"/>
              <w:keepLines w:val="0"/>
            </w:pPr>
            <w:r w:rsidRPr="00DC7310">
              <w:t>23</w:t>
            </w:r>
          </w:p>
        </w:tc>
        <w:tc>
          <w:tcPr>
            <w:tcW w:w="922" w:type="pct"/>
          </w:tcPr>
          <w:p w14:paraId="7EFDB2C6" w14:textId="77777777" w:rsidR="009347B2" w:rsidRPr="00DC7310" w:rsidRDefault="009347B2" w:rsidP="00563CEA">
            <w:pPr>
              <w:pStyle w:val="TAC"/>
              <w:keepNext w:val="0"/>
              <w:keepLines w:val="0"/>
            </w:pPr>
            <w:r w:rsidRPr="00DC7310">
              <w:t>+2/-3</w:t>
            </w:r>
          </w:p>
        </w:tc>
      </w:tr>
      <w:tr w:rsidR="009347B2" w:rsidRPr="00DC7310" w14:paraId="5A164DC0" w14:textId="77777777" w:rsidTr="00563CEA">
        <w:trPr>
          <w:jc w:val="center"/>
        </w:trPr>
        <w:tc>
          <w:tcPr>
            <w:tcW w:w="1713" w:type="pct"/>
          </w:tcPr>
          <w:p w14:paraId="1E36ADCB" w14:textId="77777777" w:rsidR="009347B2" w:rsidRPr="00DC7310" w:rsidRDefault="009347B2" w:rsidP="00563CEA">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786" w:type="pct"/>
          </w:tcPr>
          <w:p w14:paraId="32B5F440" w14:textId="77777777" w:rsidR="009347B2" w:rsidRPr="00DC7310" w:rsidRDefault="009347B2" w:rsidP="00563CEA">
            <w:pPr>
              <w:pStyle w:val="TAC"/>
              <w:keepNext w:val="0"/>
              <w:keepLines w:val="0"/>
            </w:pPr>
          </w:p>
        </w:tc>
        <w:tc>
          <w:tcPr>
            <w:tcW w:w="738" w:type="pct"/>
          </w:tcPr>
          <w:p w14:paraId="09681B3D" w14:textId="77777777" w:rsidR="009347B2" w:rsidRPr="00DC7310" w:rsidRDefault="009347B2" w:rsidP="00563CEA">
            <w:pPr>
              <w:pStyle w:val="TAC"/>
              <w:keepNext w:val="0"/>
              <w:keepLines w:val="0"/>
            </w:pPr>
          </w:p>
        </w:tc>
        <w:tc>
          <w:tcPr>
            <w:tcW w:w="841" w:type="pct"/>
          </w:tcPr>
          <w:p w14:paraId="79E99A6B" w14:textId="77777777" w:rsidR="009347B2" w:rsidRPr="00DC7310" w:rsidRDefault="009347B2" w:rsidP="00563CEA">
            <w:pPr>
              <w:pStyle w:val="TAC"/>
              <w:keepNext w:val="0"/>
              <w:keepLines w:val="0"/>
            </w:pPr>
            <w:r w:rsidRPr="00DC7310">
              <w:t>23</w:t>
            </w:r>
          </w:p>
        </w:tc>
        <w:tc>
          <w:tcPr>
            <w:tcW w:w="922" w:type="pct"/>
          </w:tcPr>
          <w:p w14:paraId="11D601F8" w14:textId="77777777" w:rsidR="009347B2" w:rsidRPr="00DC7310" w:rsidRDefault="009347B2" w:rsidP="00563CEA">
            <w:pPr>
              <w:pStyle w:val="TAC"/>
              <w:keepNext w:val="0"/>
              <w:keepLines w:val="0"/>
            </w:pPr>
            <w:r w:rsidRPr="00DC7310">
              <w:t>+2/-3</w:t>
            </w:r>
          </w:p>
        </w:tc>
      </w:tr>
      <w:tr w:rsidR="009347B2" w:rsidRPr="00DC7310" w14:paraId="622F880B" w14:textId="77777777" w:rsidTr="00563CEA">
        <w:trPr>
          <w:jc w:val="center"/>
        </w:trPr>
        <w:tc>
          <w:tcPr>
            <w:tcW w:w="1713" w:type="pct"/>
          </w:tcPr>
          <w:p w14:paraId="24B1A39B" w14:textId="77777777" w:rsidR="009347B2" w:rsidRPr="00DC7310" w:rsidRDefault="009347B2" w:rsidP="00563CEA">
            <w:pPr>
              <w:pStyle w:val="TAC"/>
              <w:keepNext w:val="0"/>
              <w:keepLines w:val="0"/>
              <w:rPr>
                <w:lang w:eastAsia="fi-FI"/>
              </w:rPr>
            </w:pPr>
            <w:r w:rsidRPr="00DC7310">
              <w:t>DC_1A_n80A</w:t>
            </w:r>
          </w:p>
        </w:tc>
        <w:tc>
          <w:tcPr>
            <w:tcW w:w="786" w:type="pct"/>
          </w:tcPr>
          <w:p w14:paraId="4DDE3784" w14:textId="77777777" w:rsidR="009347B2" w:rsidRPr="00DC7310" w:rsidRDefault="009347B2" w:rsidP="00563CEA">
            <w:pPr>
              <w:pStyle w:val="TAC"/>
              <w:keepNext w:val="0"/>
              <w:keepLines w:val="0"/>
            </w:pPr>
          </w:p>
        </w:tc>
        <w:tc>
          <w:tcPr>
            <w:tcW w:w="738" w:type="pct"/>
          </w:tcPr>
          <w:p w14:paraId="6104A45C" w14:textId="77777777" w:rsidR="009347B2" w:rsidRPr="00DC7310" w:rsidRDefault="009347B2" w:rsidP="00563CEA">
            <w:pPr>
              <w:pStyle w:val="TAC"/>
              <w:keepNext w:val="0"/>
              <w:keepLines w:val="0"/>
            </w:pPr>
          </w:p>
        </w:tc>
        <w:tc>
          <w:tcPr>
            <w:tcW w:w="841" w:type="pct"/>
          </w:tcPr>
          <w:p w14:paraId="0A223C5C" w14:textId="77777777" w:rsidR="009347B2" w:rsidRPr="00DC7310" w:rsidRDefault="009347B2" w:rsidP="00563CEA">
            <w:pPr>
              <w:pStyle w:val="TAC"/>
              <w:keepNext w:val="0"/>
              <w:keepLines w:val="0"/>
            </w:pPr>
            <w:r w:rsidRPr="00DC7310">
              <w:t>23</w:t>
            </w:r>
          </w:p>
        </w:tc>
        <w:tc>
          <w:tcPr>
            <w:tcW w:w="922" w:type="pct"/>
          </w:tcPr>
          <w:p w14:paraId="5E724E37" w14:textId="77777777" w:rsidR="009347B2" w:rsidRPr="00DC7310" w:rsidRDefault="009347B2" w:rsidP="00563CEA">
            <w:pPr>
              <w:pStyle w:val="TAC"/>
              <w:keepNext w:val="0"/>
              <w:keepLines w:val="0"/>
            </w:pPr>
            <w:r w:rsidRPr="00DC7310">
              <w:t>+2/-3</w:t>
            </w:r>
          </w:p>
        </w:tc>
      </w:tr>
      <w:tr w:rsidR="009347B2" w:rsidRPr="00DC7310" w14:paraId="782817CF" w14:textId="77777777" w:rsidTr="00563CEA">
        <w:trPr>
          <w:jc w:val="center"/>
        </w:trPr>
        <w:tc>
          <w:tcPr>
            <w:tcW w:w="1713" w:type="pct"/>
          </w:tcPr>
          <w:p w14:paraId="5482F5B2" w14:textId="77777777" w:rsidR="009347B2" w:rsidRPr="00DC7310" w:rsidRDefault="009347B2" w:rsidP="00563CEA">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786" w:type="pct"/>
          </w:tcPr>
          <w:p w14:paraId="3F18967D" w14:textId="77777777" w:rsidR="009347B2" w:rsidRPr="00DC7310" w:rsidRDefault="009347B2" w:rsidP="00563CEA">
            <w:pPr>
              <w:pStyle w:val="TAC"/>
              <w:keepNext w:val="0"/>
              <w:keepLines w:val="0"/>
            </w:pPr>
          </w:p>
        </w:tc>
        <w:tc>
          <w:tcPr>
            <w:tcW w:w="738" w:type="pct"/>
          </w:tcPr>
          <w:p w14:paraId="2D5217AC" w14:textId="77777777" w:rsidR="009347B2" w:rsidRPr="00DC7310" w:rsidRDefault="009347B2" w:rsidP="00563CEA">
            <w:pPr>
              <w:pStyle w:val="TAC"/>
              <w:keepNext w:val="0"/>
              <w:keepLines w:val="0"/>
            </w:pPr>
          </w:p>
        </w:tc>
        <w:tc>
          <w:tcPr>
            <w:tcW w:w="841" w:type="pct"/>
          </w:tcPr>
          <w:p w14:paraId="4162E84B" w14:textId="77777777" w:rsidR="009347B2" w:rsidRPr="00DC7310" w:rsidRDefault="009347B2" w:rsidP="00563CEA">
            <w:pPr>
              <w:pStyle w:val="TAC"/>
              <w:keepNext w:val="0"/>
              <w:keepLines w:val="0"/>
            </w:pPr>
            <w:r w:rsidRPr="00DC7310">
              <w:t>23</w:t>
            </w:r>
          </w:p>
        </w:tc>
        <w:tc>
          <w:tcPr>
            <w:tcW w:w="922" w:type="pct"/>
          </w:tcPr>
          <w:p w14:paraId="0A7651AD" w14:textId="77777777" w:rsidR="009347B2" w:rsidRPr="00DC7310" w:rsidRDefault="009347B2" w:rsidP="00563CEA">
            <w:pPr>
              <w:pStyle w:val="TAC"/>
              <w:keepNext w:val="0"/>
              <w:keepLines w:val="0"/>
            </w:pPr>
            <w:r w:rsidRPr="00DC7310">
              <w:t>+2/-3</w:t>
            </w:r>
          </w:p>
        </w:tc>
      </w:tr>
      <w:tr w:rsidR="009347B2" w:rsidRPr="00DC7310" w14:paraId="5F4989B6" w14:textId="77777777" w:rsidTr="00563CEA">
        <w:trPr>
          <w:jc w:val="center"/>
        </w:trPr>
        <w:tc>
          <w:tcPr>
            <w:tcW w:w="1713" w:type="pct"/>
          </w:tcPr>
          <w:p w14:paraId="352668B8" w14:textId="77777777" w:rsidR="009347B2" w:rsidRPr="00DC7310" w:rsidRDefault="009347B2" w:rsidP="00563CEA">
            <w:pPr>
              <w:pStyle w:val="TAC"/>
              <w:keepNext w:val="0"/>
              <w:keepLines w:val="0"/>
              <w:rPr>
                <w:lang w:eastAsia="fi-FI"/>
              </w:rPr>
            </w:pPr>
            <w:r w:rsidRPr="00DC7310">
              <w:rPr>
                <w:lang w:eastAsia="fi-FI"/>
              </w:rPr>
              <w:t>DC_2A_n5A</w:t>
            </w:r>
          </w:p>
        </w:tc>
        <w:tc>
          <w:tcPr>
            <w:tcW w:w="786" w:type="pct"/>
          </w:tcPr>
          <w:p w14:paraId="1D8C32E3" w14:textId="77777777" w:rsidR="009347B2" w:rsidRPr="00DC7310" w:rsidRDefault="009347B2" w:rsidP="00563CEA">
            <w:pPr>
              <w:pStyle w:val="TAC"/>
              <w:keepNext w:val="0"/>
              <w:keepLines w:val="0"/>
            </w:pPr>
          </w:p>
        </w:tc>
        <w:tc>
          <w:tcPr>
            <w:tcW w:w="738" w:type="pct"/>
          </w:tcPr>
          <w:p w14:paraId="2688F25A" w14:textId="77777777" w:rsidR="009347B2" w:rsidRPr="00DC7310" w:rsidRDefault="009347B2" w:rsidP="00563CEA">
            <w:pPr>
              <w:pStyle w:val="TAC"/>
              <w:keepNext w:val="0"/>
              <w:keepLines w:val="0"/>
            </w:pPr>
          </w:p>
        </w:tc>
        <w:tc>
          <w:tcPr>
            <w:tcW w:w="841" w:type="pct"/>
          </w:tcPr>
          <w:p w14:paraId="6EC62FE6" w14:textId="77777777" w:rsidR="009347B2" w:rsidRPr="00DC7310" w:rsidRDefault="009347B2" w:rsidP="00563CEA">
            <w:pPr>
              <w:pStyle w:val="TAC"/>
              <w:keepNext w:val="0"/>
              <w:keepLines w:val="0"/>
            </w:pPr>
            <w:r w:rsidRPr="00DC7310">
              <w:t>23</w:t>
            </w:r>
          </w:p>
        </w:tc>
        <w:tc>
          <w:tcPr>
            <w:tcW w:w="922" w:type="pct"/>
          </w:tcPr>
          <w:p w14:paraId="44287627" w14:textId="77777777" w:rsidR="009347B2" w:rsidRPr="00DC7310" w:rsidRDefault="009347B2" w:rsidP="00563CEA">
            <w:pPr>
              <w:pStyle w:val="TAC"/>
              <w:keepNext w:val="0"/>
              <w:keepLines w:val="0"/>
            </w:pPr>
            <w:r w:rsidRPr="00DC7310">
              <w:t>+2/-3</w:t>
            </w:r>
          </w:p>
        </w:tc>
      </w:tr>
      <w:tr w:rsidR="009347B2" w:rsidRPr="00DC7310" w14:paraId="453EAB77" w14:textId="77777777" w:rsidTr="00563CEA">
        <w:trPr>
          <w:jc w:val="center"/>
        </w:trPr>
        <w:tc>
          <w:tcPr>
            <w:tcW w:w="1713" w:type="pct"/>
          </w:tcPr>
          <w:p w14:paraId="2334F944" w14:textId="77777777" w:rsidR="009347B2" w:rsidRPr="00DC7310" w:rsidRDefault="009347B2" w:rsidP="00563CEA">
            <w:pPr>
              <w:pStyle w:val="TAC"/>
              <w:keepNext w:val="0"/>
              <w:keepLines w:val="0"/>
              <w:rPr>
                <w:lang w:eastAsia="fi-FI"/>
              </w:rPr>
            </w:pPr>
            <w:r w:rsidRPr="00DC7310">
              <w:rPr>
                <w:bCs/>
                <w:lang w:eastAsia="zh-CN"/>
              </w:rPr>
              <w:t>DC_2A_n7A</w:t>
            </w:r>
          </w:p>
        </w:tc>
        <w:tc>
          <w:tcPr>
            <w:tcW w:w="786" w:type="pct"/>
          </w:tcPr>
          <w:p w14:paraId="424B59A1" w14:textId="77777777" w:rsidR="009347B2" w:rsidRPr="00DC7310" w:rsidRDefault="009347B2" w:rsidP="00563CEA">
            <w:pPr>
              <w:pStyle w:val="TAC"/>
              <w:keepNext w:val="0"/>
              <w:keepLines w:val="0"/>
              <w:rPr>
                <w:bCs/>
              </w:rPr>
            </w:pPr>
          </w:p>
        </w:tc>
        <w:tc>
          <w:tcPr>
            <w:tcW w:w="738" w:type="pct"/>
          </w:tcPr>
          <w:p w14:paraId="5FBA4A9B" w14:textId="77777777" w:rsidR="009347B2" w:rsidRPr="00DC7310" w:rsidRDefault="009347B2" w:rsidP="00563CEA">
            <w:pPr>
              <w:pStyle w:val="TAC"/>
              <w:keepNext w:val="0"/>
              <w:keepLines w:val="0"/>
              <w:rPr>
                <w:bCs/>
              </w:rPr>
            </w:pPr>
          </w:p>
        </w:tc>
        <w:tc>
          <w:tcPr>
            <w:tcW w:w="841" w:type="pct"/>
          </w:tcPr>
          <w:p w14:paraId="08CD0357" w14:textId="77777777" w:rsidR="009347B2" w:rsidRPr="00DC7310" w:rsidRDefault="009347B2" w:rsidP="00563CEA">
            <w:pPr>
              <w:pStyle w:val="TAC"/>
              <w:keepNext w:val="0"/>
              <w:keepLines w:val="0"/>
            </w:pPr>
            <w:r w:rsidRPr="00DC7310">
              <w:rPr>
                <w:bCs/>
              </w:rPr>
              <w:t>23</w:t>
            </w:r>
          </w:p>
        </w:tc>
        <w:tc>
          <w:tcPr>
            <w:tcW w:w="922" w:type="pct"/>
          </w:tcPr>
          <w:p w14:paraId="3C05CAB7" w14:textId="77777777" w:rsidR="009347B2" w:rsidRPr="00DC7310" w:rsidRDefault="009347B2" w:rsidP="00563CEA">
            <w:pPr>
              <w:pStyle w:val="TAC"/>
              <w:keepNext w:val="0"/>
              <w:keepLines w:val="0"/>
            </w:pPr>
            <w:r w:rsidRPr="00DC7310">
              <w:rPr>
                <w:bCs/>
              </w:rPr>
              <w:t>+2/-3</w:t>
            </w:r>
          </w:p>
        </w:tc>
      </w:tr>
      <w:tr w:rsidR="009347B2" w:rsidRPr="00DC7310" w14:paraId="53B59EBD" w14:textId="77777777" w:rsidTr="00563CEA">
        <w:trPr>
          <w:jc w:val="center"/>
        </w:trPr>
        <w:tc>
          <w:tcPr>
            <w:tcW w:w="1713" w:type="pct"/>
          </w:tcPr>
          <w:p w14:paraId="1044DE08" w14:textId="77777777" w:rsidR="009347B2" w:rsidRPr="00DC7310" w:rsidRDefault="009347B2" w:rsidP="00563CEA">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786" w:type="pct"/>
          </w:tcPr>
          <w:p w14:paraId="3D069EAA" w14:textId="77777777" w:rsidR="009347B2" w:rsidRPr="00DC7310" w:rsidRDefault="009347B2" w:rsidP="00563CEA">
            <w:pPr>
              <w:pStyle w:val="TAC"/>
              <w:keepNext w:val="0"/>
              <w:keepLines w:val="0"/>
              <w:rPr>
                <w:bCs/>
              </w:rPr>
            </w:pPr>
          </w:p>
        </w:tc>
        <w:tc>
          <w:tcPr>
            <w:tcW w:w="738" w:type="pct"/>
          </w:tcPr>
          <w:p w14:paraId="4201BDB8" w14:textId="77777777" w:rsidR="009347B2" w:rsidRPr="00DC7310" w:rsidRDefault="009347B2" w:rsidP="00563CEA">
            <w:pPr>
              <w:pStyle w:val="TAC"/>
              <w:keepNext w:val="0"/>
              <w:keepLines w:val="0"/>
              <w:rPr>
                <w:bCs/>
              </w:rPr>
            </w:pPr>
          </w:p>
        </w:tc>
        <w:tc>
          <w:tcPr>
            <w:tcW w:w="841" w:type="pct"/>
          </w:tcPr>
          <w:p w14:paraId="57D80D24" w14:textId="77777777" w:rsidR="009347B2" w:rsidRPr="00DC7310" w:rsidRDefault="009347B2" w:rsidP="00563CEA">
            <w:pPr>
              <w:pStyle w:val="TAC"/>
              <w:keepNext w:val="0"/>
              <w:keepLines w:val="0"/>
              <w:rPr>
                <w:bCs/>
              </w:rPr>
            </w:pPr>
            <w:r w:rsidRPr="00DC7310">
              <w:rPr>
                <w:bCs/>
              </w:rPr>
              <w:t>23</w:t>
            </w:r>
          </w:p>
        </w:tc>
        <w:tc>
          <w:tcPr>
            <w:tcW w:w="922" w:type="pct"/>
          </w:tcPr>
          <w:p w14:paraId="167CFAFE" w14:textId="77777777" w:rsidR="009347B2" w:rsidRPr="00DC7310" w:rsidRDefault="009347B2" w:rsidP="00563CEA">
            <w:pPr>
              <w:pStyle w:val="TAC"/>
              <w:keepNext w:val="0"/>
              <w:keepLines w:val="0"/>
              <w:rPr>
                <w:bCs/>
              </w:rPr>
            </w:pPr>
            <w:r w:rsidRPr="00DC7310">
              <w:rPr>
                <w:bCs/>
              </w:rPr>
              <w:t>+2/-3</w:t>
            </w:r>
          </w:p>
        </w:tc>
      </w:tr>
      <w:tr w:rsidR="009347B2" w:rsidRPr="00DC7310" w14:paraId="64010ABB" w14:textId="77777777" w:rsidTr="00563CEA">
        <w:trPr>
          <w:jc w:val="center"/>
        </w:trPr>
        <w:tc>
          <w:tcPr>
            <w:tcW w:w="1713" w:type="pct"/>
          </w:tcPr>
          <w:p w14:paraId="7997A8E6" w14:textId="77777777" w:rsidR="009347B2" w:rsidRPr="00DC7310" w:rsidRDefault="009347B2" w:rsidP="00563CEA">
            <w:pPr>
              <w:pStyle w:val="TAC"/>
              <w:keepNext w:val="0"/>
              <w:keepLines w:val="0"/>
              <w:rPr>
                <w:lang w:eastAsia="zh-TW"/>
              </w:rPr>
            </w:pPr>
            <w:r w:rsidRPr="00DC7310">
              <w:t>DC_2</w:t>
            </w:r>
            <w:r w:rsidRPr="00DC7310">
              <w:rPr>
                <w:lang w:eastAsia="zh-TW"/>
              </w:rPr>
              <w:t>A_n25A</w:t>
            </w:r>
          </w:p>
        </w:tc>
        <w:tc>
          <w:tcPr>
            <w:tcW w:w="786" w:type="pct"/>
          </w:tcPr>
          <w:p w14:paraId="4A378381" w14:textId="77777777" w:rsidR="009347B2" w:rsidRPr="00DC7310" w:rsidRDefault="009347B2" w:rsidP="00563CEA">
            <w:pPr>
              <w:pStyle w:val="TAC"/>
              <w:keepNext w:val="0"/>
              <w:keepLines w:val="0"/>
              <w:rPr>
                <w:bCs/>
              </w:rPr>
            </w:pPr>
          </w:p>
        </w:tc>
        <w:tc>
          <w:tcPr>
            <w:tcW w:w="738" w:type="pct"/>
          </w:tcPr>
          <w:p w14:paraId="4EBCC0C2" w14:textId="77777777" w:rsidR="009347B2" w:rsidRPr="00DC7310" w:rsidRDefault="009347B2" w:rsidP="00563CEA">
            <w:pPr>
              <w:pStyle w:val="TAC"/>
              <w:keepNext w:val="0"/>
              <w:keepLines w:val="0"/>
              <w:rPr>
                <w:bCs/>
              </w:rPr>
            </w:pPr>
          </w:p>
        </w:tc>
        <w:tc>
          <w:tcPr>
            <w:tcW w:w="841" w:type="pct"/>
          </w:tcPr>
          <w:p w14:paraId="3A3BA499" w14:textId="77777777" w:rsidR="009347B2" w:rsidRPr="00DC7310" w:rsidRDefault="009347B2" w:rsidP="00563CEA">
            <w:pPr>
              <w:pStyle w:val="TAC"/>
              <w:keepNext w:val="0"/>
              <w:keepLines w:val="0"/>
              <w:rPr>
                <w:rFonts w:eastAsia="MS Mincho"/>
                <w:bCs/>
              </w:rPr>
            </w:pPr>
            <w:r w:rsidRPr="00DC7310">
              <w:rPr>
                <w:lang w:eastAsia="ja-JP"/>
              </w:rPr>
              <w:t>N/A</w:t>
            </w:r>
          </w:p>
        </w:tc>
        <w:tc>
          <w:tcPr>
            <w:tcW w:w="922" w:type="pct"/>
          </w:tcPr>
          <w:p w14:paraId="1D265E6C" w14:textId="77777777" w:rsidR="009347B2" w:rsidRPr="00DC7310" w:rsidRDefault="009347B2" w:rsidP="00563CEA">
            <w:pPr>
              <w:pStyle w:val="TAC"/>
              <w:keepNext w:val="0"/>
              <w:keepLines w:val="0"/>
              <w:rPr>
                <w:rFonts w:eastAsia="MS Mincho"/>
                <w:bCs/>
              </w:rPr>
            </w:pPr>
            <w:r w:rsidRPr="00DC7310">
              <w:rPr>
                <w:lang w:eastAsia="ja-JP"/>
              </w:rPr>
              <w:t>N/A</w:t>
            </w:r>
          </w:p>
        </w:tc>
      </w:tr>
      <w:tr w:rsidR="009347B2" w:rsidRPr="00DC7310" w14:paraId="50BF0630" w14:textId="77777777" w:rsidTr="00563CEA">
        <w:trPr>
          <w:jc w:val="center"/>
        </w:trPr>
        <w:tc>
          <w:tcPr>
            <w:tcW w:w="1713" w:type="pct"/>
          </w:tcPr>
          <w:p w14:paraId="17059C4D" w14:textId="77777777" w:rsidR="009347B2" w:rsidRPr="00DC7310" w:rsidRDefault="009347B2" w:rsidP="00563CEA">
            <w:pPr>
              <w:pStyle w:val="TAC"/>
              <w:keepNext w:val="0"/>
              <w:keepLines w:val="0"/>
              <w:rPr>
                <w:lang w:eastAsia="fi-FI"/>
              </w:rPr>
            </w:pPr>
            <w:r w:rsidRPr="00DC7310">
              <w:rPr>
                <w:lang w:eastAsia="zh-TW"/>
              </w:rPr>
              <w:t>DC_2A_n28A</w:t>
            </w:r>
          </w:p>
        </w:tc>
        <w:tc>
          <w:tcPr>
            <w:tcW w:w="786" w:type="pct"/>
          </w:tcPr>
          <w:p w14:paraId="4D49ECD2" w14:textId="77777777" w:rsidR="009347B2" w:rsidRPr="00DC7310" w:rsidRDefault="009347B2" w:rsidP="00563CEA">
            <w:pPr>
              <w:pStyle w:val="TAC"/>
              <w:keepNext w:val="0"/>
              <w:keepLines w:val="0"/>
              <w:rPr>
                <w:bCs/>
              </w:rPr>
            </w:pPr>
          </w:p>
        </w:tc>
        <w:tc>
          <w:tcPr>
            <w:tcW w:w="738" w:type="pct"/>
          </w:tcPr>
          <w:p w14:paraId="280F0CA2" w14:textId="77777777" w:rsidR="009347B2" w:rsidRPr="00DC7310" w:rsidRDefault="009347B2" w:rsidP="00563CEA">
            <w:pPr>
              <w:pStyle w:val="TAC"/>
              <w:keepNext w:val="0"/>
              <w:keepLines w:val="0"/>
              <w:rPr>
                <w:bCs/>
              </w:rPr>
            </w:pPr>
          </w:p>
        </w:tc>
        <w:tc>
          <w:tcPr>
            <w:tcW w:w="841" w:type="pct"/>
          </w:tcPr>
          <w:p w14:paraId="64645C3F" w14:textId="77777777" w:rsidR="009347B2" w:rsidRPr="00DC7310" w:rsidRDefault="009347B2" w:rsidP="00563CEA">
            <w:pPr>
              <w:pStyle w:val="TAC"/>
              <w:keepNext w:val="0"/>
              <w:keepLines w:val="0"/>
              <w:rPr>
                <w:bCs/>
              </w:rPr>
            </w:pPr>
            <w:r w:rsidRPr="00DC7310">
              <w:rPr>
                <w:rFonts w:eastAsia="MS Mincho"/>
                <w:bCs/>
              </w:rPr>
              <w:t>23</w:t>
            </w:r>
          </w:p>
        </w:tc>
        <w:tc>
          <w:tcPr>
            <w:tcW w:w="922" w:type="pct"/>
          </w:tcPr>
          <w:p w14:paraId="7933BBF8" w14:textId="77777777" w:rsidR="009347B2" w:rsidRPr="00DC7310" w:rsidRDefault="009347B2" w:rsidP="00563CEA">
            <w:pPr>
              <w:pStyle w:val="TAC"/>
              <w:keepNext w:val="0"/>
              <w:keepLines w:val="0"/>
              <w:rPr>
                <w:bCs/>
              </w:rPr>
            </w:pPr>
            <w:r w:rsidRPr="00DC7310">
              <w:rPr>
                <w:rFonts w:eastAsia="MS Mincho"/>
                <w:bCs/>
              </w:rPr>
              <w:t>+2/-3</w:t>
            </w:r>
          </w:p>
        </w:tc>
      </w:tr>
      <w:tr w:rsidR="009347B2" w:rsidRPr="00DC7310" w14:paraId="6DDAD947" w14:textId="77777777" w:rsidTr="00563CEA">
        <w:trPr>
          <w:jc w:val="center"/>
        </w:trPr>
        <w:tc>
          <w:tcPr>
            <w:tcW w:w="1713" w:type="pct"/>
          </w:tcPr>
          <w:p w14:paraId="4B5D4B42" w14:textId="77777777" w:rsidR="009347B2" w:rsidRPr="00DC7310" w:rsidRDefault="009347B2" w:rsidP="00563CEA">
            <w:pPr>
              <w:pStyle w:val="TAC"/>
              <w:keepNext w:val="0"/>
              <w:keepLines w:val="0"/>
              <w:rPr>
                <w:lang w:eastAsia="fi-FI"/>
              </w:rPr>
            </w:pPr>
            <w:r w:rsidRPr="00DC7310">
              <w:rPr>
                <w:lang w:eastAsia="fi-FI"/>
              </w:rPr>
              <w:t>DC_2A_n30A</w:t>
            </w:r>
          </w:p>
        </w:tc>
        <w:tc>
          <w:tcPr>
            <w:tcW w:w="786" w:type="pct"/>
          </w:tcPr>
          <w:p w14:paraId="551D0B6D" w14:textId="77777777" w:rsidR="009347B2" w:rsidRPr="00DC7310" w:rsidRDefault="009347B2" w:rsidP="00563CEA">
            <w:pPr>
              <w:pStyle w:val="TAC"/>
              <w:keepNext w:val="0"/>
              <w:keepLines w:val="0"/>
            </w:pPr>
          </w:p>
        </w:tc>
        <w:tc>
          <w:tcPr>
            <w:tcW w:w="738" w:type="pct"/>
          </w:tcPr>
          <w:p w14:paraId="564C3661" w14:textId="77777777" w:rsidR="009347B2" w:rsidRPr="00DC7310" w:rsidRDefault="009347B2" w:rsidP="00563CEA">
            <w:pPr>
              <w:pStyle w:val="TAC"/>
              <w:keepNext w:val="0"/>
              <w:keepLines w:val="0"/>
            </w:pPr>
          </w:p>
        </w:tc>
        <w:tc>
          <w:tcPr>
            <w:tcW w:w="841" w:type="pct"/>
          </w:tcPr>
          <w:p w14:paraId="44CF02A7" w14:textId="77777777" w:rsidR="009347B2" w:rsidRPr="00DC7310" w:rsidRDefault="009347B2" w:rsidP="00563CEA">
            <w:pPr>
              <w:pStyle w:val="TAC"/>
              <w:keepNext w:val="0"/>
              <w:keepLines w:val="0"/>
            </w:pPr>
            <w:r w:rsidRPr="00DC7310">
              <w:rPr>
                <w:rFonts w:hint="eastAsia"/>
                <w:bCs/>
                <w:lang w:eastAsia="zh-TW"/>
              </w:rPr>
              <w:t>23</w:t>
            </w:r>
          </w:p>
        </w:tc>
        <w:tc>
          <w:tcPr>
            <w:tcW w:w="922" w:type="pct"/>
          </w:tcPr>
          <w:p w14:paraId="54A58B38" w14:textId="77777777" w:rsidR="009347B2" w:rsidRPr="00DC7310" w:rsidRDefault="009347B2" w:rsidP="00563CEA">
            <w:pPr>
              <w:pStyle w:val="TAC"/>
              <w:keepNext w:val="0"/>
              <w:keepLines w:val="0"/>
            </w:pPr>
            <w:r w:rsidRPr="00DC7310">
              <w:rPr>
                <w:rFonts w:eastAsia="MS Mincho"/>
                <w:bCs/>
              </w:rPr>
              <w:t>+2/-3</w:t>
            </w:r>
          </w:p>
        </w:tc>
      </w:tr>
      <w:tr w:rsidR="009347B2" w:rsidRPr="00DC7310" w14:paraId="32A35354" w14:textId="77777777" w:rsidTr="00563CEA">
        <w:trPr>
          <w:jc w:val="center"/>
        </w:trPr>
        <w:tc>
          <w:tcPr>
            <w:tcW w:w="1713" w:type="pct"/>
          </w:tcPr>
          <w:p w14:paraId="7FCE753F" w14:textId="77777777" w:rsidR="009347B2" w:rsidRPr="00DC7310" w:rsidRDefault="009347B2" w:rsidP="00563CEA">
            <w:pPr>
              <w:pStyle w:val="TAC"/>
              <w:keepNext w:val="0"/>
              <w:keepLines w:val="0"/>
              <w:rPr>
                <w:lang w:eastAsia="fi-FI"/>
              </w:rPr>
            </w:pPr>
            <w:r w:rsidRPr="00DC7310">
              <w:rPr>
                <w:lang w:eastAsia="fi-FI"/>
              </w:rPr>
              <w:t>DC_2A_n38A</w:t>
            </w:r>
          </w:p>
        </w:tc>
        <w:tc>
          <w:tcPr>
            <w:tcW w:w="786" w:type="pct"/>
          </w:tcPr>
          <w:p w14:paraId="2E74E6DA" w14:textId="77777777" w:rsidR="009347B2" w:rsidRPr="00DC7310" w:rsidRDefault="009347B2" w:rsidP="00563CEA">
            <w:pPr>
              <w:pStyle w:val="TAC"/>
              <w:keepNext w:val="0"/>
              <w:keepLines w:val="0"/>
            </w:pPr>
          </w:p>
        </w:tc>
        <w:tc>
          <w:tcPr>
            <w:tcW w:w="738" w:type="pct"/>
          </w:tcPr>
          <w:p w14:paraId="55C90180" w14:textId="77777777" w:rsidR="009347B2" w:rsidRPr="00DC7310" w:rsidRDefault="009347B2" w:rsidP="00563CEA">
            <w:pPr>
              <w:pStyle w:val="TAC"/>
              <w:keepNext w:val="0"/>
              <w:keepLines w:val="0"/>
            </w:pPr>
          </w:p>
        </w:tc>
        <w:tc>
          <w:tcPr>
            <w:tcW w:w="841" w:type="pct"/>
          </w:tcPr>
          <w:p w14:paraId="1B4B7035" w14:textId="77777777" w:rsidR="009347B2" w:rsidRPr="00DC7310" w:rsidRDefault="009347B2" w:rsidP="00563CEA">
            <w:pPr>
              <w:pStyle w:val="TAC"/>
              <w:keepNext w:val="0"/>
              <w:keepLines w:val="0"/>
            </w:pPr>
            <w:r w:rsidRPr="00DC7310">
              <w:t>23</w:t>
            </w:r>
          </w:p>
        </w:tc>
        <w:tc>
          <w:tcPr>
            <w:tcW w:w="922" w:type="pct"/>
          </w:tcPr>
          <w:p w14:paraId="381C5987" w14:textId="77777777" w:rsidR="009347B2" w:rsidRPr="00DC7310" w:rsidRDefault="009347B2" w:rsidP="00563CEA">
            <w:pPr>
              <w:pStyle w:val="TAC"/>
              <w:keepNext w:val="0"/>
              <w:keepLines w:val="0"/>
            </w:pPr>
            <w:r w:rsidRPr="00DC7310">
              <w:t>+2/-3</w:t>
            </w:r>
          </w:p>
        </w:tc>
      </w:tr>
      <w:tr w:rsidR="009347B2" w:rsidRPr="00DC7310" w14:paraId="351D5A96" w14:textId="77777777" w:rsidTr="00563CEA">
        <w:trPr>
          <w:jc w:val="center"/>
        </w:trPr>
        <w:tc>
          <w:tcPr>
            <w:tcW w:w="1713" w:type="pct"/>
          </w:tcPr>
          <w:p w14:paraId="3EC09BB3" w14:textId="77777777" w:rsidR="009347B2" w:rsidRPr="00DC7310" w:rsidRDefault="009347B2" w:rsidP="00563CEA">
            <w:pPr>
              <w:pStyle w:val="TAC"/>
              <w:keepNext w:val="0"/>
              <w:keepLines w:val="0"/>
              <w:rPr>
                <w:lang w:eastAsia="fi-FI"/>
              </w:rPr>
            </w:pPr>
            <w:r w:rsidRPr="00DC7310">
              <w:rPr>
                <w:lang w:eastAsia="fi-FI"/>
              </w:rPr>
              <w:t>DC_2A_n41A</w:t>
            </w:r>
          </w:p>
        </w:tc>
        <w:tc>
          <w:tcPr>
            <w:tcW w:w="786" w:type="pct"/>
          </w:tcPr>
          <w:p w14:paraId="7E22083A"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AA28FFA" w14:textId="77777777" w:rsidR="009347B2" w:rsidRPr="00DC7310" w:rsidRDefault="009347B2" w:rsidP="00563CEA">
            <w:pPr>
              <w:pStyle w:val="TAC"/>
              <w:keepNext w:val="0"/>
              <w:keepLines w:val="0"/>
            </w:pPr>
            <w:r w:rsidRPr="00DC7310">
              <w:rPr>
                <w:rFonts w:eastAsia="MS Mincho"/>
              </w:rPr>
              <w:t>+2/-3</w:t>
            </w:r>
          </w:p>
        </w:tc>
        <w:tc>
          <w:tcPr>
            <w:tcW w:w="841" w:type="pct"/>
          </w:tcPr>
          <w:p w14:paraId="497A7436" w14:textId="77777777" w:rsidR="009347B2" w:rsidRPr="00DC7310" w:rsidRDefault="009347B2" w:rsidP="00563CEA">
            <w:pPr>
              <w:pStyle w:val="TAC"/>
              <w:keepNext w:val="0"/>
              <w:keepLines w:val="0"/>
            </w:pPr>
            <w:r w:rsidRPr="00DC7310">
              <w:t>23</w:t>
            </w:r>
          </w:p>
        </w:tc>
        <w:tc>
          <w:tcPr>
            <w:tcW w:w="922" w:type="pct"/>
          </w:tcPr>
          <w:p w14:paraId="79C92856" w14:textId="77777777" w:rsidR="009347B2" w:rsidRPr="00DC7310" w:rsidRDefault="009347B2" w:rsidP="00563CEA">
            <w:pPr>
              <w:pStyle w:val="TAC"/>
              <w:keepNext w:val="0"/>
              <w:keepLines w:val="0"/>
            </w:pPr>
            <w:r w:rsidRPr="00DC7310">
              <w:t>+2/-3</w:t>
            </w:r>
          </w:p>
        </w:tc>
      </w:tr>
      <w:tr w:rsidR="009347B2" w:rsidRPr="00DC7310" w14:paraId="50C8C970" w14:textId="77777777" w:rsidTr="00563CEA">
        <w:trPr>
          <w:jc w:val="center"/>
        </w:trPr>
        <w:tc>
          <w:tcPr>
            <w:tcW w:w="1713" w:type="pct"/>
          </w:tcPr>
          <w:p w14:paraId="42290356" w14:textId="77777777" w:rsidR="009347B2" w:rsidRPr="00DC7310" w:rsidRDefault="009347B2" w:rsidP="00563CEA">
            <w:pPr>
              <w:pStyle w:val="TAC"/>
              <w:keepNext w:val="0"/>
              <w:keepLines w:val="0"/>
              <w:rPr>
                <w:lang w:eastAsia="fi-FI"/>
              </w:rPr>
            </w:pPr>
            <w:r w:rsidRPr="00DC7310">
              <w:rPr>
                <w:lang w:eastAsia="fi-FI"/>
              </w:rPr>
              <w:t>DC_2A_n46A</w:t>
            </w:r>
          </w:p>
        </w:tc>
        <w:tc>
          <w:tcPr>
            <w:tcW w:w="786" w:type="pct"/>
          </w:tcPr>
          <w:p w14:paraId="3A71C1B9" w14:textId="77777777" w:rsidR="009347B2" w:rsidRPr="00DC7310" w:rsidRDefault="009347B2" w:rsidP="00563CEA">
            <w:pPr>
              <w:pStyle w:val="TAC"/>
              <w:keepNext w:val="0"/>
              <w:keepLines w:val="0"/>
            </w:pPr>
          </w:p>
        </w:tc>
        <w:tc>
          <w:tcPr>
            <w:tcW w:w="738" w:type="pct"/>
          </w:tcPr>
          <w:p w14:paraId="3921BAFC" w14:textId="77777777" w:rsidR="009347B2" w:rsidRPr="00DC7310" w:rsidRDefault="009347B2" w:rsidP="00563CEA">
            <w:pPr>
              <w:pStyle w:val="TAC"/>
              <w:keepNext w:val="0"/>
              <w:keepLines w:val="0"/>
            </w:pPr>
          </w:p>
        </w:tc>
        <w:tc>
          <w:tcPr>
            <w:tcW w:w="841" w:type="pct"/>
          </w:tcPr>
          <w:p w14:paraId="5E0F3B26" w14:textId="77777777" w:rsidR="009347B2" w:rsidRPr="00DC7310" w:rsidRDefault="009347B2" w:rsidP="00563CEA">
            <w:pPr>
              <w:pStyle w:val="TAC"/>
              <w:keepNext w:val="0"/>
              <w:keepLines w:val="0"/>
            </w:pPr>
            <w:r w:rsidRPr="00DC7310">
              <w:rPr>
                <w:rFonts w:eastAsia="MS Mincho"/>
              </w:rPr>
              <w:t>23</w:t>
            </w:r>
          </w:p>
        </w:tc>
        <w:tc>
          <w:tcPr>
            <w:tcW w:w="922" w:type="pct"/>
          </w:tcPr>
          <w:p w14:paraId="095D0656" w14:textId="77777777" w:rsidR="009347B2" w:rsidRPr="00DC7310" w:rsidRDefault="009347B2" w:rsidP="00563CEA">
            <w:pPr>
              <w:pStyle w:val="TAC"/>
              <w:keepNext w:val="0"/>
              <w:keepLines w:val="0"/>
            </w:pPr>
            <w:r w:rsidRPr="00DC7310">
              <w:rPr>
                <w:rFonts w:eastAsia="MS Mincho"/>
              </w:rPr>
              <w:t>+2/-3</w:t>
            </w:r>
          </w:p>
        </w:tc>
      </w:tr>
      <w:tr w:rsidR="009347B2" w:rsidRPr="00DC7310" w14:paraId="3B3D71D6" w14:textId="77777777" w:rsidTr="00563CEA">
        <w:trPr>
          <w:jc w:val="center"/>
        </w:trPr>
        <w:tc>
          <w:tcPr>
            <w:tcW w:w="1713" w:type="pct"/>
          </w:tcPr>
          <w:p w14:paraId="41E4B05E" w14:textId="77777777" w:rsidR="009347B2" w:rsidRPr="00DC7310" w:rsidRDefault="009347B2" w:rsidP="00563CEA">
            <w:pPr>
              <w:pStyle w:val="TAC"/>
              <w:keepNext w:val="0"/>
              <w:keepLines w:val="0"/>
              <w:rPr>
                <w:lang w:eastAsia="fi-FI"/>
              </w:rPr>
            </w:pPr>
            <w:r w:rsidRPr="00DC7310">
              <w:rPr>
                <w:szCs w:val="18"/>
                <w:lang w:eastAsia="fi-FI"/>
              </w:rPr>
              <w:t>DC_2A_n48A</w:t>
            </w:r>
          </w:p>
        </w:tc>
        <w:tc>
          <w:tcPr>
            <w:tcW w:w="786" w:type="pct"/>
          </w:tcPr>
          <w:p w14:paraId="7D4EE873" w14:textId="77777777" w:rsidR="009347B2" w:rsidRPr="00DC7310" w:rsidRDefault="009347B2" w:rsidP="00563CEA">
            <w:pPr>
              <w:pStyle w:val="TAC"/>
              <w:keepNext w:val="0"/>
              <w:keepLines w:val="0"/>
            </w:pPr>
          </w:p>
        </w:tc>
        <w:tc>
          <w:tcPr>
            <w:tcW w:w="738" w:type="pct"/>
          </w:tcPr>
          <w:p w14:paraId="57388FF8" w14:textId="77777777" w:rsidR="009347B2" w:rsidRPr="00DC7310" w:rsidRDefault="009347B2" w:rsidP="00563CEA">
            <w:pPr>
              <w:pStyle w:val="TAC"/>
              <w:keepNext w:val="0"/>
              <w:keepLines w:val="0"/>
            </w:pPr>
          </w:p>
        </w:tc>
        <w:tc>
          <w:tcPr>
            <w:tcW w:w="841" w:type="pct"/>
          </w:tcPr>
          <w:p w14:paraId="2FF7F13D" w14:textId="77777777" w:rsidR="009347B2" w:rsidRPr="00DC7310" w:rsidRDefault="009347B2" w:rsidP="00563CEA">
            <w:pPr>
              <w:pStyle w:val="TAC"/>
              <w:keepNext w:val="0"/>
              <w:keepLines w:val="0"/>
            </w:pPr>
            <w:r w:rsidRPr="00DC7310">
              <w:t>23</w:t>
            </w:r>
          </w:p>
        </w:tc>
        <w:tc>
          <w:tcPr>
            <w:tcW w:w="922" w:type="pct"/>
          </w:tcPr>
          <w:p w14:paraId="55EE8A53" w14:textId="77777777" w:rsidR="009347B2" w:rsidRPr="00DC7310" w:rsidRDefault="009347B2" w:rsidP="00563CEA">
            <w:pPr>
              <w:pStyle w:val="TAC"/>
              <w:keepNext w:val="0"/>
              <w:keepLines w:val="0"/>
            </w:pPr>
            <w:r w:rsidRPr="00DC7310">
              <w:t>+2/-3</w:t>
            </w:r>
          </w:p>
        </w:tc>
      </w:tr>
      <w:tr w:rsidR="009347B2" w:rsidRPr="00DC7310" w14:paraId="5FD98019" w14:textId="77777777" w:rsidTr="00563CEA">
        <w:trPr>
          <w:jc w:val="center"/>
        </w:trPr>
        <w:tc>
          <w:tcPr>
            <w:tcW w:w="1713" w:type="pct"/>
          </w:tcPr>
          <w:p w14:paraId="3F44F6DC" w14:textId="77777777" w:rsidR="009347B2" w:rsidRPr="00DC7310" w:rsidRDefault="009347B2" w:rsidP="00563CEA">
            <w:pPr>
              <w:pStyle w:val="TAC"/>
              <w:keepNext w:val="0"/>
              <w:keepLines w:val="0"/>
              <w:rPr>
                <w:lang w:eastAsia="fi-FI"/>
              </w:rPr>
            </w:pPr>
            <w:r w:rsidRPr="00DC7310">
              <w:rPr>
                <w:lang w:eastAsia="fi-FI"/>
              </w:rPr>
              <w:t>DC_2A_n66A</w:t>
            </w:r>
          </w:p>
        </w:tc>
        <w:tc>
          <w:tcPr>
            <w:tcW w:w="786" w:type="pct"/>
          </w:tcPr>
          <w:p w14:paraId="53BF20C6" w14:textId="77777777" w:rsidR="009347B2" w:rsidRPr="00DC7310" w:rsidRDefault="009347B2" w:rsidP="00563CEA">
            <w:pPr>
              <w:pStyle w:val="TAC"/>
              <w:keepNext w:val="0"/>
              <w:keepLines w:val="0"/>
            </w:pPr>
          </w:p>
        </w:tc>
        <w:tc>
          <w:tcPr>
            <w:tcW w:w="738" w:type="pct"/>
          </w:tcPr>
          <w:p w14:paraId="66593760" w14:textId="77777777" w:rsidR="009347B2" w:rsidRPr="00DC7310" w:rsidRDefault="009347B2" w:rsidP="00563CEA">
            <w:pPr>
              <w:pStyle w:val="TAC"/>
              <w:keepNext w:val="0"/>
              <w:keepLines w:val="0"/>
            </w:pPr>
          </w:p>
        </w:tc>
        <w:tc>
          <w:tcPr>
            <w:tcW w:w="841" w:type="pct"/>
          </w:tcPr>
          <w:p w14:paraId="07AE49DA" w14:textId="77777777" w:rsidR="009347B2" w:rsidRPr="00DC7310" w:rsidRDefault="009347B2" w:rsidP="00563CEA">
            <w:pPr>
              <w:pStyle w:val="TAC"/>
              <w:keepNext w:val="0"/>
              <w:keepLines w:val="0"/>
            </w:pPr>
            <w:r w:rsidRPr="00DC7310">
              <w:t>23</w:t>
            </w:r>
          </w:p>
        </w:tc>
        <w:tc>
          <w:tcPr>
            <w:tcW w:w="922" w:type="pct"/>
          </w:tcPr>
          <w:p w14:paraId="4453D9DB" w14:textId="77777777" w:rsidR="009347B2" w:rsidRPr="00DC7310" w:rsidRDefault="009347B2" w:rsidP="00563CEA">
            <w:pPr>
              <w:pStyle w:val="TAC"/>
              <w:keepNext w:val="0"/>
              <w:keepLines w:val="0"/>
            </w:pPr>
            <w:r w:rsidRPr="00DC7310">
              <w:t>+2/-3</w:t>
            </w:r>
          </w:p>
        </w:tc>
      </w:tr>
      <w:tr w:rsidR="009347B2" w:rsidRPr="00DC7310" w14:paraId="510E7197" w14:textId="77777777" w:rsidTr="00563CEA">
        <w:trPr>
          <w:jc w:val="center"/>
        </w:trPr>
        <w:tc>
          <w:tcPr>
            <w:tcW w:w="1713" w:type="pct"/>
          </w:tcPr>
          <w:p w14:paraId="36141B3F" w14:textId="77777777" w:rsidR="009347B2" w:rsidRPr="00DC7310" w:rsidRDefault="009347B2" w:rsidP="00563CEA">
            <w:pPr>
              <w:pStyle w:val="TAC"/>
              <w:keepNext w:val="0"/>
              <w:keepLines w:val="0"/>
              <w:rPr>
                <w:lang w:eastAsia="fi-FI"/>
              </w:rPr>
            </w:pPr>
            <w:r w:rsidRPr="00DC7310">
              <w:rPr>
                <w:lang w:eastAsia="fi-FI"/>
              </w:rPr>
              <w:t>DC_2A_n71A</w:t>
            </w:r>
          </w:p>
        </w:tc>
        <w:tc>
          <w:tcPr>
            <w:tcW w:w="786" w:type="pct"/>
          </w:tcPr>
          <w:p w14:paraId="3C660366" w14:textId="77777777" w:rsidR="009347B2" w:rsidRPr="00DC7310" w:rsidRDefault="009347B2" w:rsidP="00563CEA">
            <w:pPr>
              <w:pStyle w:val="TAC"/>
              <w:keepNext w:val="0"/>
              <w:keepLines w:val="0"/>
            </w:pPr>
          </w:p>
        </w:tc>
        <w:tc>
          <w:tcPr>
            <w:tcW w:w="738" w:type="pct"/>
          </w:tcPr>
          <w:p w14:paraId="309D2CC8" w14:textId="77777777" w:rsidR="009347B2" w:rsidRPr="00DC7310" w:rsidRDefault="009347B2" w:rsidP="00563CEA">
            <w:pPr>
              <w:pStyle w:val="TAC"/>
              <w:keepNext w:val="0"/>
              <w:keepLines w:val="0"/>
            </w:pPr>
          </w:p>
        </w:tc>
        <w:tc>
          <w:tcPr>
            <w:tcW w:w="841" w:type="pct"/>
          </w:tcPr>
          <w:p w14:paraId="18CBCE7F" w14:textId="77777777" w:rsidR="009347B2" w:rsidRPr="00DC7310" w:rsidRDefault="009347B2" w:rsidP="00563CEA">
            <w:pPr>
              <w:pStyle w:val="TAC"/>
              <w:keepNext w:val="0"/>
              <w:keepLines w:val="0"/>
            </w:pPr>
            <w:r w:rsidRPr="00DC7310">
              <w:t>23</w:t>
            </w:r>
          </w:p>
        </w:tc>
        <w:tc>
          <w:tcPr>
            <w:tcW w:w="922" w:type="pct"/>
          </w:tcPr>
          <w:p w14:paraId="5DBDAFCF" w14:textId="77777777" w:rsidR="009347B2" w:rsidRPr="00DC7310" w:rsidRDefault="009347B2" w:rsidP="00563CEA">
            <w:pPr>
              <w:pStyle w:val="TAC"/>
              <w:keepNext w:val="0"/>
              <w:keepLines w:val="0"/>
            </w:pPr>
            <w:r w:rsidRPr="00DC7310">
              <w:t>+2/-3</w:t>
            </w:r>
          </w:p>
        </w:tc>
      </w:tr>
      <w:tr w:rsidR="009347B2" w:rsidRPr="00DC7310" w14:paraId="2799CA4C" w14:textId="77777777" w:rsidTr="00563CEA">
        <w:trPr>
          <w:jc w:val="center"/>
        </w:trPr>
        <w:tc>
          <w:tcPr>
            <w:tcW w:w="1713" w:type="pct"/>
          </w:tcPr>
          <w:p w14:paraId="32287C15" w14:textId="77777777" w:rsidR="009347B2" w:rsidRPr="00DC7310" w:rsidRDefault="009347B2" w:rsidP="00563CEA">
            <w:pPr>
              <w:pStyle w:val="TAC"/>
              <w:keepNext w:val="0"/>
              <w:keepLines w:val="0"/>
              <w:rPr>
                <w:lang w:eastAsia="fi-FI"/>
              </w:rPr>
            </w:pPr>
            <w:r w:rsidRPr="00DC7310">
              <w:rPr>
                <w:lang w:eastAsia="fi-FI"/>
              </w:rPr>
              <w:t>DC_2A_n77A</w:t>
            </w:r>
          </w:p>
        </w:tc>
        <w:tc>
          <w:tcPr>
            <w:tcW w:w="786" w:type="pct"/>
          </w:tcPr>
          <w:p w14:paraId="562CFD61"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17016495" w14:textId="77777777" w:rsidR="009347B2" w:rsidRPr="00DC7310" w:rsidRDefault="009347B2" w:rsidP="00563CEA">
            <w:pPr>
              <w:pStyle w:val="TAC"/>
              <w:keepNext w:val="0"/>
              <w:keepLines w:val="0"/>
            </w:pPr>
            <w:r w:rsidRPr="00DC7310">
              <w:rPr>
                <w:rFonts w:eastAsia="MS Mincho"/>
              </w:rPr>
              <w:t>+2/-3</w:t>
            </w:r>
          </w:p>
        </w:tc>
        <w:tc>
          <w:tcPr>
            <w:tcW w:w="841" w:type="pct"/>
          </w:tcPr>
          <w:p w14:paraId="2B7C62A6" w14:textId="77777777" w:rsidR="009347B2" w:rsidRPr="00DC7310" w:rsidRDefault="009347B2" w:rsidP="00563CEA">
            <w:pPr>
              <w:pStyle w:val="TAC"/>
              <w:keepNext w:val="0"/>
              <w:keepLines w:val="0"/>
            </w:pPr>
            <w:r w:rsidRPr="00DC7310">
              <w:rPr>
                <w:rFonts w:eastAsia="MS Mincho"/>
              </w:rPr>
              <w:t>23</w:t>
            </w:r>
          </w:p>
        </w:tc>
        <w:tc>
          <w:tcPr>
            <w:tcW w:w="922" w:type="pct"/>
          </w:tcPr>
          <w:p w14:paraId="5DE14ED3" w14:textId="77777777" w:rsidR="009347B2" w:rsidRPr="00DC7310" w:rsidRDefault="009347B2" w:rsidP="00563CEA">
            <w:pPr>
              <w:pStyle w:val="TAC"/>
              <w:keepNext w:val="0"/>
              <w:keepLines w:val="0"/>
            </w:pPr>
            <w:r w:rsidRPr="00DC7310">
              <w:rPr>
                <w:rFonts w:eastAsia="MS Mincho"/>
              </w:rPr>
              <w:t>+2/-3</w:t>
            </w:r>
          </w:p>
        </w:tc>
      </w:tr>
      <w:tr w:rsidR="009347B2" w:rsidRPr="00DC7310" w14:paraId="448A89E7" w14:textId="77777777" w:rsidTr="00563CEA">
        <w:trPr>
          <w:jc w:val="center"/>
        </w:trPr>
        <w:tc>
          <w:tcPr>
            <w:tcW w:w="1713" w:type="pct"/>
          </w:tcPr>
          <w:p w14:paraId="51F290B0" w14:textId="77777777" w:rsidR="009347B2" w:rsidRPr="00DC7310" w:rsidRDefault="009347B2" w:rsidP="00563CEA">
            <w:pPr>
              <w:pStyle w:val="TAC"/>
              <w:keepNext w:val="0"/>
              <w:keepLines w:val="0"/>
              <w:rPr>
                <w:lang w:eastAsia="fi-FI"/>
              </w:rPr>
            </w:pPr>
            <w:r w:rsidRPr="00DC7310">
              <w:rPr>
                <w:lang w:eastAsia="fi-FI"/>
              </w:rPr>
              <w:t>DC_2A_n78A</w:t>
            </w:r>
          </w:p>
        </w:tc>
        <w:tc>
          <w:tcPr>
            <w:tcW w:w="786" w:type="pct"/>
          </w:tcPr>
          <w:p w14:paraId="61A589ED"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26A928B5" w14:textId="77777777" w:rsidR="009347B2" w:rsidRPr="00DC7310" w:rsidRDefault="009347B2" w:rsidP="00563CEA">
            <w:pPr>
              <w:pStyle w:val="TAC"/>
              <w:keepNext w:val="0"/>
              <w:keepLines w:val="0"/>
            </w:pPr>
            <w:r w:rsidRPr="00DC7310">
              <w:rPr>
                <w:rFonts w:eastAsia="MS Mincho"/>
              </w:rPr>
              <w:t>+2/-3</w:t>
            </w:r>
          </w:p>
        </w:tc>
        <w:tc>
          <w:tcPr>
            <w:tcW w:w="841" w:type="pct"/>
          </w:tcPr>
          <w:p w14:paraId="428B78E7" w14:textId="77777777" w:rsidR="009347B2" w:rsidRPr="00DC7310" w:rsidRDefault="009347B2" w:rsidP="00563CEA">
            <w:pPr>
              <w:pStyle w:val="TAC"/>
              <w:keepNext w:val="0"/>
              <w:keepLines w:val="0"/>
            </w:pPr>
            <w:r w:rsidRPr="00DC7310">
              <w:t>23</w:t>
            </w:r>
          </w:p>
        </w:tc>
        <w:tc>
          <w:tcPr>
            <w:tcW w:w="922" w:type="pct"/>
          </w:tcPr>
          <w:p w14:paraId="7BAA04E4" w14:textId="77777777" w:rsidR="009347B2" w:rsidRPr="00DC7310" w:rsidRDefault="009347B2" w:rsidP="00563CEA">
            <w:pPr>
              <w:pStyle w:val="TAC"/>
              <w:keepNext w:val="0"/>
              <w:keepLines w:val="0"/>
            </w:pPr>
            <w:r w:rsidRPr="00DC7310">
              <w:t>+2/-3</w:t>
            </w:r>
          </w:p>
        </w:tc>
      </w:tr>
      <w:tr w:rsidR="009347B2" w:rsidRPr="00DC7310" w14:paraId="3145A761"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11D92C20"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537E8CDC"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8EEA778"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69B6E60"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03E6332B" w14:textId="77777777" w:rsidR="009347B2" w:rsidRPr="00DC7310" w:rsidRDefault="009347B2" w:rsidP="00563CEA">
            <w:pPr>
              <w:pStyle w:val="TAC"/>
              <w:keepNext w:val="0"/>
              <w:keepLines w:val="0"/>
            </w:pPr>
            <w:r w:rsidRPr="00DC7310">
              <w:t>+2/-3</w:t>
            </w:r>
          </w:p>
        </w:tc>
      </w:tr>
      <w:tr w:rsidR="009347B2" w:rsidRPr="00DC7310" w14:paraId="2256DCF5"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5832F4E6"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35EA1264"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FD06350"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87EDDDD" w14:textId="77777777" w:rsidR="009347B2" w:rsidRPr="00DC7310" w:rsidRDefault="009347B2" w:rsidP="00563CEA">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26122D0C" w14:textId="77777777" w:rsidR="009347B2" w:rsidRPr="00DC7310" w:rsidRDefault="009347B2" w:rsidP="00563CEA">
            <w:pPr>
              <w:pStyle w:val="TAC"/>
              <w:keepNext w:val="0"/>
              <w:keepLines w:val="0"/>
            </w:pPr>
            <w:r w:rsidRPr="00DC7310">
              <w:rPr>
                <w:lang w:eastAsia="fr-FR"/>
              </w:rPr>
              <w:t>+2/-3</w:t>
            </w:r>
          </w:p>
        </w:tc>
      </w:tr>
      <w:tr w:rsidR="009347B2" w:rsidRPr="00DC7310" w14:paraId="371F5DA4"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7967744C" w14:textId="77777777" w:rsidR="009347B2" w:rsidRPr="00DC7310" w:rsidRDefault="009347B2" w:rsidP="00563CEA">
            <w:pPr>
              <w:pStyle w:val="TAC"/>
              <w:keepNext w:val="0"/>
              <w:keepLines w:val="0"/>
              <w:rPr>
                <w:lang w:eastAsia="fi-FI"/>
              </w:rPr>
            </w:pPr>
            <w:r w:rsidRPr="00DC7310">
              <w:rPr>
                <w:lang w:eastAsia="fi-FI"/>
              </w:rPr>
              <w:t>DC_3A_n7A</w:t>
            </w:r>
          </w:p>
        </w:tc>
        <w:tc>
          <w:tcPr>
            <w:tcW w:w="786" w:type="pct"/>
            <w:tcBorders>
              <w:top w:val="single" w:sz="4" w:space="0" w:color="auto"/>
              <w:left w:val="single" w:sz="4" w:space="0" w:color="auto"/>
              <w:bottom w:val="single" w:sz="4" w:space="0" w:color="auto"/>
              <w:right w:val="single" w:sz="4" w:space="0" w:color="auto"/>
            </w:tcBorders>
          </w:tcPr>
          <w:p w14:paraId="10E58AE3"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10DE2EE"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CC7B4B5"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346C3AFA" w14:textId="77777777" w:rsidR="009347B2" w:rsidRPr="00DC7310" w:rsidRDefault="009347B2" w:rsidP="00563CEA">
            <w:pPr>
              <w:pStyle w:val="TAC"/>
              <w:keepNext w:val="0"/>
              <w:keepLines w:val="0"/>
            </w:pPr>
            <w:r w:rsidRPr="00DC7310">
              <w:t>+2/-3</w:t>
            </w:r>
          </w:p>
        </w:tc>
      </w:tr>
      <w:tr w:rsidR="009347B2" w:rsidRPr="00DC7310" w14:paraId="456BB067"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495827BB" w14:textId="77777777" w:rsidR="009347B2" w:rsidRPr="00DC7310" w:rsidRDefault="009347B2" w:rsidP="00563CEA">
            <w:pPr>
              <w:pStyle w:val="TAC"/>
              <w:keepNext w:val="0"/>
              <w:keepLines w:val="0"/>
              <w:rPr>
                <w:lang w:eastAsia="fi-FI"/>
              </w:rPr>
            </w:pPr>
            <w:r w:rsidRPr="00DC7310">
              <w:rPr>
                <w:lang w:eastAsia="fi-FI"/>
              </w:rPr>
              <w:t>DC_3A_n7B</w:t>
            </w:r>
          </w:p>
        </w:tc>
        <w:tc>
          <w:tcPr>
            <w:tcW w:w="786" w:type="pct"/>
            <w:tcBorders>
              <w:top w:val="single" w:sz="4" w:space="0" w:color="auto"/>
              <w:left w:val="single" w:sz="4" w:space="0" w:color="auto"/>
              <w:bottom w:val="single" w:sz="4" w:space="0" w:color="auto"/>
              <w:right w:val="single" w:sz="4" w:space="0" w:color="auto"/>
            </w:tcBorders>
          </w:tcPr>
          <w:p w14:paraId="55F911E4"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F303351"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072D7BF4" w14:textId="77777777" w:rsidR="009347B2" w:rsidRPr="00DC7310" w:rsidRDefault="009347B2" w:rsidP="00563CEA">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6F8E4BA" w14:textId="77777777" w:rsidR="009347B2" w:rsidRPr="00DC7310" w:rsidRDefault="009347B2" w:rsidP="00563CEA">
            <w:pPr>
              <w:pStyle w:val="TAC"/>
              <w:keepNext w:val="0"/>
              <w:keepLines w:val="0"/>
            </w:pPr>
            <w:r w:rsidRPr="00DC7310">
              <w:rPr>
                <w:lang w:eastAsia="fr-FR"/>
              </w:rPr>
              <w:t>+2/-3</w:t>
            </w:r>
          </w:p>
        </w:tc>
      </w:tr>
      <w:tr w:rsidR="009347B2" w:rsidRPr="00DC7310" w14:paraId="7FB39F55"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4F5B2A92"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777D03FE"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20F2921"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6AA98238" w14:textId="77777777" w:rsidR="009347B2" w:rsidRPr="00DC7310" w:rsidRDefault="009347B2" w:rsidP="00563CEA">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03F59722" w14:textId="77777777" w:rsidR="009347B2" w:rsidRPr="00DC7310" w:rsidRDefault="009347B2" w:rsidP="00563CEA">
            <w:pPr>
              <w:pStyle w:val="TAC"/>
              <w:keepNext w:val="0"/>
              <w:keepLines w:val="0"/>
            </w:pPr>
            <w:r w:rsidRPr="00DC7310">
              <w:rPr>
                <w:lang w:eastAsia="fr-FR"/>
              </w:rPr>
              <w:t>+2/-3</w:t>
            </w:r>
          </w:p>
        </w:tc>
      </w:tr>
      <w:tr w:rsidR="009347B2" w:rsidRPr="00DC7310" w14:paraId="3135323E"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28F4719F" w14:textId="77777777" w:rsidR="009347B2" w:rsidRPr="00DC7310" w:rsidRDefault="009347B2" w:rsidP="00563CEA">
            <w:pPr>
              <w:pStyle w:val="TAC"/>
              <w:keepNext w:val="0"/>
              <w:keepLines w:val="0"/>
              <w:rPr>
                <w:lang w:eastAsia="fi-FI"/>
              </w:rPr>
            </w:pPr>
            <w:r w:rsidRPr="00DC7310">
              <w:rPr>
                <w:lang w:eastAsia="fi-FI"/>
              </w:rPr>
              <w:t>DC_3A_n8A</w:t>
            </w:r>
          </w:p>
        </w:tc>
        <w:tc>
          <w:tcPr>
            <w:tcW w:w="786" w:type="pct"/>
            <w:tcBorders>
              <w:top w:val="single" w:sz="4" w:space="0" w:color="auto"/>
              <w:left w:val="single" w:sz="4" w:space="0" w:color="auto"/>
              <w:bottom w:val="single" w:sz="4" w:space="0" w:color="auto"/>
              <w:right w:val="single" w:sz="4" w:space="0" w:color="auto"/>
            </w:tcBorders>
          </w:tcPr>
          <w:p w14:paraId="44B7B069"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5F78934"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45780A9"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BEF9507" w14:textId="77777777" w:rsidR="009347B2" w:rsidRPr="00DC7310" w:rsidRDefault="009347B2" w:rsidP="00563CEA">
            <w:pPr>
              <w:pStyle w:val="TAC"/>
              <w:keepNext w:val="0"/>
              <w:keepLines w:val="0"/>
            </w:pPr>
            <w:r w:rsidRPr="00DC7310">
              <w:t>+2/-3</w:t>
            </w:r>
          </w:p>
        </w:tc>
      </w:tr>
      <w:tr w:rsidR="009347B2" w:rsidRPr="00DC7310" w14:paraId="36F465F7"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60D5425F"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3A_n20A</w:t>
            </w:r>
          </w:p>
        </w:tc>
        <w:tc>
          <w:tcPr>
            <w:tcW w:w="786" w:type="pct"/>
            <w:tcBorders>
              <w:top w:val="single" w:sz="4" w:space="0" w:color="auto"/>
              <w:left w:val="single" w:sz="4" w:space="0" w:color="auto"/>
              <w:bottom w:val="single" w:sz="4" w:space="0" w:color="auto"/>
              <w:right w:val="single" w:sz="4" w:space="0" w:color="auto"/>
            </w:tcBorders>
          </w:tcPr>
          <w:p w14:paraId="70602C26"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48A8E63"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42854B0D"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0E9CF875" w14:textId="77777777" w:rsidR="009347B2" w:rsidRPr="00DC7310" w:rsidRDefault="009347B2" w:rsidP="00563CEA">
            <w:pPr>
              <w:pStyle w:val="TAC"/>
              <w:keepNext w:val="0"/>
              <w:keepLines w:val="0"/>
            </w:pPr>
            <w:r w:rsidRPr="00DC7310">
              <w:t>+2/-3</w:t>
            </w:r>
          </w:p>
        </w:tc>
      </w:tr>
      <w:tr w:rsidR="009347B2" w:rsidRPr="00DC7310" w14:paraId="16C650D4"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58F876D1" w14:textId="77777777" w:rsidR="009347B2" w:rsidRPr="00DC7310" w:rsidRDefault="009347B2" w:rsidP="00563CEA">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4EF311B5"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DFB282A"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0740C42E"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AB2C1EC" w14:textId="77777777" w:rsidR="009347B2" w:rsidRPr="00DC7310" w:rsidRDefault="009347B2" w:rsidP="00563CEA">
            <w:pPr>
              <w:pStyle w:val="TAC"/>
              <w:keepNext w:val="0"/>
              <w:keepLines w:val="0"/>
            </w:pPr>
            <w:r w:rsidRPr="00DC7310">
              <w:t>+2/-3</w:t>
            </w:r>
          </w:p>
        </w:tc>
      </w:tr>
      <w:tr w:rsidR="009347B2" w:rsidRPr="00DC7310" w14:paraId="143A32E2"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5117A38A" w14:textId="77777777" w:rsidR="009347B2" w:rsidRPr="00DC7310" w:rsidRDefault="009347B2" w:rsidP="00563CEA">
            <w:pPr>
              <w:pStyle w:val="TAC"/>
              <w:keepNext w:val="0"/>
              <w:keepLines w:val="0"/>
              <w:rPr>
                <w:lang w:eastAsia="fi-FI"/>
              </w:rPr>
            </w:pPr>
            <w:r w:rsidRPr="00DC7310">
              <w:rPr>
                <w:lang w:eastAsia="fi-FI"/>
              </w:rPr>
              <w:t>DC_3C_n28A</w:t>
            </w:r>
          </w:p>
        </w:tc>
        <w:tc>
          <w:tcPr>
            <w:tcW w:w="786" w:type="pct"/>
            <w:tcBorders>
              <w:top w:val="single" w:sz="4" w:space="0" w:color="auto"/>
              <w:left w:val="single" w:sz="4" w:space="0" w:color="auto"/>
              <w:bottom w:val="single" w:sz="4" w:space="0" w:color="auto"/>
              <w:right w:val="single" w:sz="4" w:space="0" w:color="auto"/>
            </w:tcBorders>
          </w:tcPr>
          <w:p w14:paraId="12E9CCC3"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E611056"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CBC6F42" w14:textId="77777777" w:rsidR="009347B2" w:rsidRPr="00DC7310" w:rsidRDefault="009347B2" w:rsidP="00563CEA">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440523C6" w14:textId="77777777" w:rsidR="009347B2" w:rsidRPr="00DC7310" w:rsidRDefault="009347B2" w:rsidP="00563CEA">
            <w:pPr>
              <w:pStyle w:val="TAC"/>
              <w:keepNext w:val="0"/>
              <w:keepLines w:val="0"/>
            </w:pPr>
            <w:r w:rsidRPr="00DC7310">
              <w:rPr>
                <w:lang w:eastAsia="fr-FR"/>
              </w:rPr>
              <w:t>+2/-3</w:t>
            </w:r>
          </w:p>
        </w:tc>
      </w:tr>
      <w:tr w:rsidR="009347B2" w:rsidRPr="00DC7310" w14:paraId="0E88F319"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17BEB450" w14:textId="77777777" w:rsidR="009347B2" w:rsidRPr="00DC7310" w:rsidRDefault="009347B2" w:rsidP="00563CEA">
            <w:pPr>
              <w:pStyle w:val="TAC"/>
              <w:keepNext w:val="0"/>
              <w:keepLines w:val="0"/>
              <w:rPr>
                <w:lang w:eastAsia="fi-FI"/>
              </w:rPr>
            </w:pPr>
            <w:r w:rsidRPr="00DC7310">
              <w:rPr>
                <w:lang w:eastAsia="fi-FI"/>
              </w:rPr>
              <w:t>DC_3A_n28A</w:t>
            </w:r>
          </w:p>
        </w:tc>
        <w:tc>
          <w:tcPr>
            <w:tcW w:w="786" w:type="pct"/>
            <w:tcBorders>
              <w:top w:val="single" w:sz="4" w:space="0" w:color="auto"/>
              <w:left w:val="single" w:sz="4" w:space="0" w:color="auto"/>
              <w:bottom w:val="single" w:sz="4" w:space="0" w:color="auto"/>
              <w:right w:val="single" w:sz="4" w:space="0" w:color="auto"/>
            </w:tcBorders>
          </w:tcPr>
          <w:p w14:paraId="0A181AFC"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9CFF8AE"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A8421D3"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A1263BB" w14:textId="77777777" w:rsidR="009347B2" w:rsidRPr="00DC7310" w:rsidRDefault="009347B2" w:rsidP="00563CEA">
            <w:pPr>
              <w:pStyle w:val="TAC"/>
              <w:keepNext w:val="0"/>
              <w:keepLines w:val="0"/>
            </w:pPr>
            <w:r w:rsidRPr="00DC7310">
              <w:t>+2/-3</w:t>
            </w:r>
          </w:p>
        </w:tc>
      </w:tr>
      <w:tr w:rsidR="009347B2" w:rsidRPr="00DC7310" w14:paraId="5F329BF7"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36E2CAB8" w14:textId="77777777" w:rsidR="009347B2" w:rsidRPr="00DC7310" w:rsidRDefault="009347B2" w:rsidP="00563CEA">
            <w:pPr>
              <w:pStyle w:val="TAC"/>
              <w:keepNext w:val="0"/>
              <w:keepLines w:val="0"/>
              <w:rPr>
                <w:lang w:eastAsia="fi-FI"/>
              </w:rPr>
            </w:pPr>
            <w:r w:rsidRPr="00DC7310">
              <w:rPr>
                <w:lang w:eastAsia="fi-FI"/>
              </w:rPr>
              <w:t>DC_3C_n26A</w:t>
            </w:r>
          </w:p>
        </w:tc>
        <w:tc>
          <w:tcPr>
            <w:tcW w:w="786" w:type="pct"/>
            <w:tcBorders>
              <w:top w:val="single" w:sz="4" w:space="0" w:color="auto"/>
              <w:left w:val="single" w:sz="4" w:space="0" w:color="auto"/>
              <w:bottom w:val="single" w:sz="4" w:space="0" w:color="auto"/>
              <w:right w:val="single" w:sz="4" w:space="0" w:color="auto"/>
            </w:tcBorders>
          </w:tcPr>
          <w:p w14:paraId="3587B702"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2848A1D"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1B351D4" w14:textId="77777777" w:rsidR="009347B2" w:rsidRPr="00DC7310" w:rsidRDefault="009347B2" w:rsidP="00563CEA">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756FCF1" w14:textId="77777777" w:rsidR="009347B2" w:rsidRPr="00DC7310" w:rsidRDefault="009347B2" w:rsidP="00563CEA">
            <w:pPr>
              <w:pStyle w:val="TAC"/>
              <w:keepNext w:val="0"/>
              <w:keepLines w:val="0"/>
            </w:pPr>
            <w:r w:rsidRPr="00DC7310">
              <w:rPr>
                <w:lang w:eastAsia="fr-FR"/>
              </w:rPr>
              <w:t>+2/-3</w:t>
            </w:r>
          </w:p>
        </w:tc>
      </w:tr>
      <w:tr w:rsidR="009347B2" w:rsidRPr="00DC7310" w14:paraId="70739294" w14:textId="77777777" w:rsidTr="00563CEA">
        <w:trPr>
          <w:jc w:val="center"/>
        </w:trPr>
        <w:tc>
          <w:tcPr>
            <w:tcW w:w="1713" w:type="pct"/>
          </w:tcPr>
          <w:p w14:paraId="33963AA8" w14:textId="77777777" w:rsidR="009347B2" w:rsidRPr="00DC7310" w:rsidRDefault="009347B2" w:rsidP="00563CEA">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786" w:type="pct"/>
          </w:tcPr>
          <w:p w14:paraId="25551666" w14:textId="77777777" w:rsidR="009347B2" w:rsidRPr="00DC7310" w:rsidRDefault="009347B2" w:rsidP="00563CEA">
            <w:pPr>
              <w:pStyle w:val="TAC"/>
              <w:keepNext w:val="0"/>
              <w:keepLines w:val="0"/>
            </w:pPr>
          </w:p>
        </w:tc>
        <w:tc>
          <w:tcPr>
            <w:tcW w:w="738" w:type="pct"/>
          </w:tcPr>
          <w:p w14:paraId="4C4918F3" w14:textId="77777777" w:rsidR="009347B2" w:rsidRPr="00DC7310" w:rsidRDefault="009347B2" w:rsidP="00563CEA">
            <w:pPr>
              <w:pStyle w:val="TAC"/>
              <w:keepNext w:val="0"/>
              <w:keepLines w:val="0"/>
            </w:pPr>
          </w:p>
        </w:tc>
        <w:tc>
          <w:tcPr>
            <w:tcW w:w="841" w:type="pct"/>
          </w:tcPr>
          <w:p w14:paraId="2B4F1093" w14:textId="77777777" w:rsidR="009347B2" w:rsidRPr="00DC7310" w:rsidRDefault="009347B2" w:rsidP="00563CEA">
            <w:pPr>
              <w:pStyle w:val="TAC"/>
              <w:keepNext w:val="0"/>
              <w:keepLines w:val="0"/>
            </w:pPr>
            <w:r w:rsidRPr="00DC7310">
              <w:t>23</w:t>
            </w:r>
          </w:p>
        </w:tc>
        <w:tc>
          <w:tcPr>
            <w:tcW w:w="922" w:type="pct"/>
          </w:tcPr>
          <w:p w14:paraId="133B9944" w14:textId="77777777" w:rsidR="009347B2" w:rsidRPr="00DC7310" w:rsidRDefault="009347B2" w:rsidP="00563CEA">
            <w:pPr>
              <w:pStyle w:val="TAC"/>
              <w:keepNext w:val="0"/>
              <w:keepLines w:val="0"/>
            </w:pPr>
            <w:r w:rsidRPr="00DC7310">
              <w:t>+2/-3</w:t>
            </w:r>
          </w:p>
        </w:tc>
      </w:tr>
      <w:tr w:rsidR="009347B2" w:rsidRPr="00DC7310" w14:paraId="19908978" w14:textId="77777777" w:rsidTr="00563CEA">
        <w:trPr>
          <w:jc w:val="center"/>
        </w:trPr>
        <w:tc>
          <w:tcPr>
            <w:tcW w:w="1713" w:type="pct"/>
          </w:tcPr>
          <w:p w14:paraId="1CCB1F8B" w14:textId="77777777" w:rsidR="009347B2" w:rsidRPr="00DC7310" w:rsidRDefault="009347B2" w:rsidP="00563CEA">
            <w:pPr>
              <w:pStyle w:val="TAC"/>
              <w:keepNext w:val="0"/>
              <w:keepLines w:val="0"/>
              <w:rPr>
                <w:lang w:eastAsia="fi-FI"/>
              </w:rPr>
            </w:pPr>
            <w:r w:rsidRPr="00DC7310">
              <w:rPr>
                <w:lang w:eastAsia="fi-FI"/>
              </w:rPr>
              <w:t>DC_3A_n40A</w:t>
            </w:r>
          </w:p>
        </w:tc>
        <w:tc>
          <w:tcPr>
            <w:tcW w:w="786" w:type="pct"/>
          </w:tcPr>
          <w:p w14:paraId="3785E100" w14:textId="77777777" w:rsidR="009347B2" w:rsidRPr="00DC7310" w:rsidRDefault="009347B2" w:rsidP="00563CEA">
            <w:pPr>
              <w:pStyle w:val="TAC"/>
              <w:keepNext w:val="0"/>
              <w:keepLines w:val="0"/>
            </w:pPr>
          </w:p>
        </w:tc>
        <w:tc>
          <w:tcPr>
            <w:tcW w:w="738" w:type="pct"/>
          </w:tcPr>
          <w:p w14:paraId="26159E1C" w14:textId="77777777" w:rsidR="009347B2" w:rsidRPr="00DC7310" w:rsidRDefault="009347B2" w:rsidP="00563CEA">
            <w:pPr>
              <w:pStyle w:val="TAC"/>
              <w:keepNext w:val="0"/>
              <w:keepLines w:val="0"/>
            </w:pPr>
          </w:p>
        </w:tc>
        <w:tc>
          <w:tcPr>
            <w:tcW w:w="841" w:type="pct"/>
          </w:tcPr>
          <w:p w14:paraId="265F5B3C" w14:textId="77777777" w:rsidR="009347B2" w:rsidRPr="00DC7310" w:rsidRDefault="009347B2" w:rsidP="00563CEA">
            <w:pPr>
              <w:pStyle w:val="TAC"/>
              <w:keepNext w:val="0"/>
              <w:keepLines w:val="0"/>
            </w:pPr>
            <w:r w:rsidRPr="00DC7310">
              <w:t>23</w:t>
            </w:r>
          </w:p>
        </w:tc>
        <w:tc>
          <w:tcPr>
            <w:tcW w:w="922" w:type="pct"/>
          </w:tcPr>
          <w:p w14:paraId="333BD614" w14:textId="77777777" w:rsidR="009347B2" w:rsidRPr="00DC7310" w:rsidRDefault="009347B2" w:rsidP="00563CEA">
            <w:pPr>
              <w:pStyle w:val="TAC"/>
              <w:keepNext w:val="0"/>
              <w:keepLines w:val="0"/>
            </w:pPr>
            <w:r w:rsidRPr="00DC7310">
              <w:t>+2/-3</w:t>
            </w:r>
          </w:p>
        </w:tc>
      </w:tr>
      <w:tr w:rsidR="009347B2" w:rsidRPr="00DC7310" w14:paraId="29FE1DC6" w14:textId="77777777" w:rsidTr="00563CEA">
        <w:trPr>
          <w:jc w:val="center"/>
        </w:trPr>
        <w:tc>
          <w:tcPr>
            <w:tcW w:w="1713" w:type="pct"/>
          </w:tcPr>
          <w:p w14:paraId="58F69004" w14:textId="77777777" w:rsidR="009347B2" w:rsidRPr="00DC7310" w:rsidRDefault="009347B2" w:rsidP="00563CEA">
            <w:pPr>
              <w:pStyle w:val="TAC"/>
              <w:keepNext w:val="0"/>
              <w:keepLines w:val="0"/>
              <w:rPr>
                <w:lang w:eastAsia="fi-FI"/>
              </w:rPr>
            </w:pPr>
            <w:r w:rsidRPr="00DC7310">
              <w:t>DC_3A_n41A</w:t>
            </w:r>
          </w:p>
        </w:tc>
        <w:tc>
          <w:tcPr>
            <w:tcW w:w="786" w:type="pct"/>
          </w:tcPr>
          <w:p w14:paraId="05FFD7FA" w14:textId="77777777" w:rsidR="009347B2" w:rsidRPr="00DC7310" w:rsidRDefault="009347B2" w:rsidP="00563CEA">
            <w:pPr>
              <w:pStyle w:val="TAC"/>
              <w:keepNext w:val="0"/>
              <w:keepLines w:val="0"/>
            </w:pPr>
            <w:r w:rsidRPr="00DC7310">
              <w:rPr>
                <w:lang w:eastAsia="zh-CN"/>
              </w:rPr>
              <w:t>26</w:t>
            </w:r>
            <w:r w:rsidRPr="00DC7310">
              <w:rPr>
                <w:vertAlign w:val="superscript"/>
                <w:lang w:eastAsia="zh-CN"/>
              </w:rPr>
              <w:t>6</w:t>
            </w:r>
          </w:p>
        </w:tc>
        <w:tc>
          <w:tcPr>
            <w:tcW w:w="738" w:type="pct"/>
          </w:tcPr>
          <w:p w14:paraId="430D4239" w14:textId="77777777" w:rsidR="009347B2" w:rsidRPr="00DC7310" w:rsidRDefault="009347B2" w:rsidP="00563CEA">
            <w:pPr>
              <w:pStyle w:val="TAC"/>
              <w:keepNext w:val="0"/>
              <w:keepLines w:val="0"/>
            </w:pPr>
            <w:r w:rsidRPr="00DC7310">
              <w:t>+2/-3</w:t>
            </w:r>
          </w:p>
        </w:tc>
        <w:tc>
          <w:tcPr>
            <w:tcW w:w="841" w:type="pct"/>
          </w:tcPr>
          <w:p w14:paraId="6EB26B95" w14:textId="77777777" w:rsidR="009347B2" w:rsidRPr="00DC7310" w:rsidRDefault="009347B2" w:rsidP="00563CEA">
            <w:pPr>
              <w:pStyle w:val="TAC"/>
              <w:keepNext w:val="0"/>
              <w:keepLines w:val="0"/>
            </w:pPr>
            <w:r w:rsidRPr="00DC7310">
              <w:t>23</w:t>
            </w:r>
          </w:p>
        </w:tc>
        <w:tc>
          <w:tcPr>
            <w:tcW w:w="922" w:type="pct"/>
          </w:tcPr>
          <w:p w14:paraId="4DD61C07" w14:textId="77777777" w:rsidR="009347B2" w:rsidRPr="00DC7310" w:rsidRDefault="009347B2" w:rsidP="00563CEA">
            <w:pPr>
              <w:pStyle w:val="TAC"/>
              <w:keepNext w:val="0"/>
              <w:keepLines w:val="0"/>
            </w:pPr>
            <w:r w:rsidRPr="00DC7310">
              <w:t>+2/-3</w:t>
            </w:r>
          </w:p>
        </w:tc>
      </w:tr>
      <w:tr w:rsidR="009347B2" w:rsidRPr="00DC7310" w14:paraId="6DCE8B4A" w14:textId="77777777" w:rsidTr="00563CEA">
        <w:trPr>
          <w:jc w:val="center"/>
        </w:trPr>
        <w:tc>
          <w:tcPr>
            <w:tcW w:w="1713" w:type="pct"/>
          </w:tcPr>
          <w:p w14:paraId="14C8F79E" w14:textId="77777777" w:rsidR="009347B2" w:rsidRPr="00DC7310" w:rsidRDefault="009347B2" w:rsidP="00563CEA">
            <w:pPr>
              <w:pStyle w:val="TAC"/>
              <w:keepNext w:val="0"/>
              <w:keepLines w:val="0"/>
            </w:pPr>
            <w:r w:rsidRPr="00DC7310">
              <w:rPr>
                <w:lang w:eastAsia="fr-FR"/>
              </w:rPr>
              <w:t>DC_3C_n41A,</w:t>
            </w:r>
          </w:p>
        </w:tc>
        <w:tc>
          <w:tcPr>
            <w:tcW w:w="786" w:type="pct"/>
          </w:tcPr>
          <w:p w14:paraId="7CD03532" w14:textId="77777777" w:rsidR="009347B2" w:rsidRPr="00DC7310" w:rsidRDefault="009347B2" w:rsidP="00563CEA">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5A95C655" w14:textId="77777777" w:rsidR="009347B2" w:rsidRPr="00DC7310" w:rsidRDefault="009347B2" w:rsidP="00563CEA">
            <w:pPr>
              <w:pStyle w:val="TAC"/>
              <w:keepNext w:val="0"/>
              <w:keepLines w:val="0"/>
            </w:pPr>
            <w:r w:rsidRPr="00DC7310">
              <w:rPr>
                <w:lang w:eastAsia="fr-FR"/>
              </w:rPr>
              <w:t>+2/-3</w:t>
            </w:r>
          </w:p>
        </w:tc>
        <w:tc>
          <w:tcPr>
            <w:tcW w:w="841" w:type="pct"/>
          </w:tcPr>
          <w:p w14:paraId="3EE69ECB" w14:textId="77777777" w:rsidR="009347B2" w:rsidRPr="00DC7310" w:rsidRDefault="009347B2" w:rsidP="00563CEA">
            <w:pPr>
              <w:pStyle w:val="TAC"/>
              <w:keepNext w:val="0"/>
              <w:keepLines w:val="0"/>
            </w:pPr>
            <w:r w:rsidRPr="00DC7310">
              <w:rPr>
                <w:lang w:eastAsia="fr-FR"/>
              </w:rPr>
              <w:t>23</w:t>
            </w:r>
          </w:p>
        </w:tc>
        <w:tc>
          <w:tcPr>
            <w:tcW w:w="922" w:type="pct"/>
          </w:tcPr>
          <w:p w14:paraId="3066AB83" w14:textId="77777777" w:rsidR="009347B2" w:rsidRPr="00DC7310" w:rsidRDefault="009347B2" w:rsidP="00563CEA">
            <w:pPr>
              <w:pStyle w:val="TAC"/>
              <w:keepNext w:val="0"/>
              <w:keepLines w:val="0"/>
            </w:pPr>
            <w:r w:rsidRPr="00DC7310">
              <w:rPr>
                <w:lang w:eastAsia="fr-FR"/>
              </w:rPr>
              <w:t>+2/-3</w:t>
            </w:r>
          </w:p>
        </w:tc>
      </w:tr>
      <w:tr w:rsidR="009347B2" w:rsidRPr="00DC7310" w14:paraId="63CCB1B7" w14:textId="77777777" w:rsidTr="00563CEA">
        <w:trPr>
          <w:jc w:val="center"/>
        </w:trPr>
        <w:tc>
          <w:tcPr>
            <w:tcW w:w="1713" w:type="pct"/>
          </w:tcPr>
          <w:p w14:paraId="27C299C2"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786" w:type="pct"/>
          </w:tcPr>
          <w:p w14:paraId="6F917553" w14:textId="77777777" w:rsidR="009347B2" w:rsidRPr="00DC7310" w:rsidRDefault="009347B2" w:rsidP="00563CEA">
            <w:pPr>
              <w:pStyle w:val="TAC"/>
              <w:keepNext w:val="0"/>
              <w:keepLines w:val="0"/>
            </w:pPr>
          </w:p>
        </w:tc>
        <w:tc>
          <w:tcPr>
            <w:tcW w:w="738" w:type="pct"/>
          </w:tcPr>
          <w:p w14:paraId="3A4EE6CA" w14:textId="77777777" w:rsidR="009347B2" w:rsidRPr="00DC7310" w:rsidRDefault="009347B2" w:rsidP="00563CEA">
            <w:pPr>
              <w:pStyle w:val="TAC"/>
              <w:keepNext w:val="0"/>
              <w:keepLines w:val="0"/>
            </w:pPr>
          </w:p>
        </w:tc>
        <w:tc>
          <w:tcPr>
            <w:tcW w:w="841" w:type="pct"/>
          </w:tcPr>
          <w:p w14:paraId="7FF8B41D" w14:textId="77777777" w:rsidR="009347B2" w:rsidRPr="00DC7310" w:rsidRDefault="009347B2" w:rsidP="00563CEA">
            <w:pPr>
              <w:pStyle w:val="TAC"/>
              <w:keepNext w:val="0"/>
              <w:keepLines w:val="0"/>
            </w:pPr>
            <w:r w:rsidRPr="00DC7310">
              <w:t>23</w:t>
            </w:r>
          </w:p>
        </w:tc>
        <w:tc>
          <w:tcPr>
            <w:tcW w:w="922" w:type="pct"/>
          </w:tcPr>
          <w:p w14:paraId="0322A97C" w14:textId="77777777" w:rsidR="009347B2" w:rsidRPr="00DC7310" w:rsidRDefault="009347B2" w:rsidP="00563CEA">
            <w:pPr>
              <w:pStyle w:val="TAC"/>
              <w:keepNext w:val="0"/>
              <w:keepLines w:val="0"/>
            </w:pPr>
            <w:r w:rsidRPr="00DC7310">
              <w:t>+2/-3</w:t>
            </w:r>
          </w:p>
        </w:tc>
      </w:tr>
      <w:tr w:rsidR="009347B2" w:rsidRPr="00DC7310" w14:paraId="0949A190" w14:textId="77777777" w:rsidTr="00563CEA">
        <w:trPr>
          <w:jc w:val="center"/>
        </w:trPr>
        <w:tc>
          <w:tcPr>
            <w:tcW w:w="1713" w:type="pct"/>
          </w:tcPr>
          <w:p w14:paraId="3ECAB81D" w14:textId="77777777" w:rsidR="009347B2" w:rsidRPr="00DC7310" w:rsidRDefault="009347B2" w:rsidP="00563CEA">
            <w:pPr>
              <w:pStyle w:val="TAC"/>
              <w:keepNext w:val="0"/>
              <w:keepLines w:val="0"/>
              <w:rPr>
                <w:lang w:eastAsia="fi-FI"/>
              </w:rPr>
            </w:pPr>
            <w:r w:rsidRPr="00DC7310">
              <w:rPr>
                <w:lang w:eastAsia="fi-FI"/>
              </w:rPr>
              <w:t>DC_3A_n51A</w:t>
            </w:r>
          </w:p>
        </w:tc>
        <w:tc>
          <w:tcPr>
            <w:tcW w:w="786" w:type="pct"/>
          </w:tcPr>
          <w:p w14:paraId="0205F9F8" w14:textId="77777777" w:rsidR="009347B2" w:rsidRPr="00DC7310" w:rsidRDefault="009347B2" w:rsidP="00563CEA">
            <w:pPr>
              <w:pStyle w:val="TAC"/>
              <w:keepNext w:val="0"/>
              <w:keepLines w:val="0"/>
            </w:pPr>
          </w:p>
        </w:tc>
        <w:tc>
          <w:tcPr>
            <w:tcW w:w="738" w:type="pct"/>
          </w:tcPr>
          <w:p w14:paraId="3A5352DF" w14:textId="77777777" w:rsidR="009347B2" w:rsidRPr="00DC7310" w:rsidRDefault="009347B2" w:rsidP="00563CEA">
            <w:pPr>
              <w:pStyle w:val="TAC"/>
              <w:keepNext w:val="0"/>
              <w:keepLines w:val="0"/>
            </w:pPr>
          </w:p>
        </w:tc>
        <w:tc>
          <w:tcPr>
            <w:tcW w:w="841" w:type="pct"/>
          </w:tcPr>
          <w:p w14:paraId="299EFC33" w14:textId="77777777" w:rsidR="009347B2" w:rsidRPr="00DC7310" w:rsidRDefault="009347B2" w:rsidP="00563CEA">
            <w:pPr>
              <w:pStyle w:val="TAC"/>
              <w:keepNext w:val="0"/>
              <w:keepLines w:val="0"/>
            </w:pPr>
            <w:r w:rsidRPr="00DC7310">
              <w:t>23</w:t>
            </w:r>
          </w:p>
        </w:tc>
        <w:tc>
          <w:tcPr>
            <w:tcW w:w="922" w:type="pct"/>
          </w:tcPr>
          <w:p w14:paraId="533DEA12" w14:textId="77777777" w:rsidR="009347B2" w:rsidRPr="00DC7310" w:rsidRDefault="009347B2" w:rsidP="00563CEA">
            <w:pPr>
              <w:pStyle w:val="TAC"/>
              <w:keepNext w:val="0"/>
              <w:keepLines w:val="0"/>
            </w:pPr>
            <w:r w:rsidRPr="00DC7310">
              <w:t>+2/-3</w:t>
            </w:r>
          </w:p>
        </w:tc>
      </w:tr>
      <w:tr w:rsidR="009347B2" w:rsidRPr="00DC7310" w14:paraId="30D5E743" w14:textId="77777777" w:rsidTr="00563CEA">
        <w:trPr>
          <w:jc w:val="center"/>
        </w:trPr>
        <w:tc>
          <w:tcPr>
            <w:tcW w:w="1713" w:type="pct"/>
          </w:tcPr>
          <w:p w14:paraId="68C7CFCD" w14:textId="77777777" w:rsidR="009347B2" w:rsidRPr="00DC7310" w:rsidRDefault="009347B2" w:rsidP="00563CEA">
            <w:pPr>
              <w:pStyle w:val="TAC"/>
              <w:keepNext w:val="0"/>
              <w:keepLines w:val="0"/>
              <w:rPr>
                <w:lang w:eastAsia="fi-FI"/>
              </w:rPr>
            </w:pPr>
            <w:r w:rsidRPr="00DC7310">
              <w:rPr>
                <w:lang w:eastAsia="fi-FI"/>
              </w:rPr>
              <w:t>DC_3A_n71A</w:t>
            </w:r>
          </w:p>
        </w:tc>
        <w:tc>
          <w:tcPr>
            <w:tcW w:w="786" w:type="pct"/>
          </w:tcPr>
          <w:p w14:paraId="547BD80B" w14:textId="77777777" w:rsidR="009347B2" w:rsidRPr="00DC7310" w:rsidRDefault="009347B2" w:rsidP="00563CEA">
            <w:pPr>
              <w:pStyle w:val="TAC"/>
              <w:keepNext w:val="0"/>
              <w:keepLines w:val="0"/>
            </w:pPr>
          </w:p>
        </w:tc>
        <w:tc>
          <w:tcPr>
            <w:tcW w:w="738" w:type="pct"/>
          </w:tcPr>
          <w:p w14:paraId="2E1BFF67" w14:textId="77777777" w:rsidR="009347B2" w:rsidRPr="00DC7310" w:rsidRDefault="009347B2" w:rsidP="00563CEA">
            <w:pPr>
              <w:pStyle w:val="TAC"/>
              <w:keepNext w:val="0"/>
              <w:keepLines w:val="0"/>
            </w:pPr>
          </w:p>
        </w:tc>
        <w:tc>
          <w:tcPr>
            <w:tcW w:w="841" w:type="pct"/>
          </w:tcPr>
          <w:p w14:paraId="0321F15B" w14:textId="77777777" w:rsidR="009347B2" w:rsidRPr="00DC7310" w:rsidRDefault="009347B2" w:rsidP="00563CEA">
            <w:pPr>
              <w:pStyle w:val="TAC"/>
              <w:keepNext w:val="0"/>
              <w:keepLines w:val="0"/>
            </w:pPr>
            <w:r w:rsidRPr="00DC7310">
              <w:t>23</w:t>
            </w:r>
          </w:p>
        </w:tc>
        <w:tc>
          <w:tcPr>
            <w:tcW w:w="922" w:type="pct"/>
          </w:tcPr>
          <w:p w14:paraId="4834E8DB" w14:textId="77777777" w:rsidR="009347B2" w:rsidRPr="00DC7310" w:rsidRDefault="009347B2" w:rsidP="00563CEA">
            <w:pPr>
              <w:pStyle w:val="TAC"/>
              <w:keepNext w:val="0"/>
              <w:keepLines w:val="0"/>
            </w:pPr>
            <w:r w:rsidRPr="00DC7310">
              <w:t>+2/-3</w:t>
            </w:r>
          </w:p>
        </w:tc>
      </w:tr>
      <w:tr w:rsidR="009347B2" w:rsidRPr="00DC7310" w14:paraId="60429A39" w14:textId="77777777" w:rsidTr="00563CEA">
        <w:trPr>
          <w:jc w:val="center"/>
        </w:trPr>
        <w:tc>
          <w:tcPr>
            <w:tcW w:w="1713" w:type="pct"/>
          </w:tcPr>
          <w:p w14:paraId="1915CDAF" w14:textId="77777777" w:rsidR="009347B2" w:rsidRPr="00DC7310" w:rsidRDefault="009347B2" w:rsidP="00563CEA">
            <w:pPr>
              <w:pStyle w:val="TAC"/>
              <w:keepNext w:val="0"/>
              <w:keepLines w:val="0"/>
              <w:rPr>
                <w:lang w:eastAsia="fi-FI"/>
              </w:rPr>
            </w:pPr>
            <w:r w:rsidRPr="00DC7310">
              <w:rPr>
                <w:lang w:eastAsia="fi-FI"/>
              </w:rPr>
              <w:t>DC_3A_n77A</w:t>
            </w:r>
          </w:p>
        </w:tc>
        <w:tc>
          <w:tcPr>
            <w:tcW w:w="786" w:type="pct"/>
          </w:tcPr>
          <w:p w14:paraId="74806BF7"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DBAE82D" w14:textId="77777777" w:rsidR="009347B2" w:rsidRPr="00DC7310" w:rsidRDefault="009347B2" w:rsidP="00563CEA">
            <w:pPr>
              <w:pStyle w:val="TAC"/>
              <w:keepNext w:val="0"/>
              <w:keepLines w:val="0"/>
            </w:pPr>
            <w:r w:rsidRPr="00DC7310">
              <w:rPr>
                <w:rFonts w:eastAsia="MS Mincho"/>
              </w:rPr>
              <w:t>+2/-3</w:t>
            </w:r>
          </w:p>
        </w:tc>
        <w:tc>
          <w:tcPr>
            <w:tcW w:w="841" w:type="pct"/>
          </w:tcPr>
          <w:p w14:paraId="0669F386" w14:textId="77777777" w:rsidR="009347B2" w:rsidRPr="00DC7310" w:rsidRDefault="009347B2" w:rsidP="00563CEA">
            <w:pPr>
              <w:pStyle w:val="TAC"/>
              <w:keepNext w:val="0"/>
              <w:keepLines w:val="0"/>
            </w:pPr>
            <w:r w:rsidRPr="00DC7310">
              <w:t>23</w:t>
            </w:r>
          </w:p>
        </w:tc>
        <w:tc>
          <w:tcPr>
            <w:tcW w:w="922" w:type="pct"/>
          </w:tcPr>
          <w:p w14:paraId="29B001D2" w14:textId="77777777" w:rsidR="009347B2" w:rsidRPr="00DC7310" w:rsidRDefault="009347B2" w:rsidP="00563CEA">
            <w:pPr>
              <w:pStyle w:val="TAC"/>
              <w:keepNext w:val="0"/>
              <w:keepLines w:val="0"/>
            </w:pPr>
            <w:r w:rsidRPr="00DC7310">
              <w:t>+2/-3</w:t>
            </w:r>
          </w:p>
        </w:tc>
      </w:tr>
      <w:tr w:rsidR="009347B2" w:rsidRPr="00DC7310" w14:paraId="6BC127C7" w14:textId="77777777" w:rsidTr="00563CEA">
        <w:trPr>
          <w:jc w:val="center"/>
        </w:trPr>
        <w:tc>
          <w:tcPr>
            <w:tcW w:w="1713" w:type="pct"/>
          </w:tcPr>
          <w:p w14:paraId="76235ABD" w14:textId="77777777" w:rsidR="009347B2" w:rsidRPr="00DC7310" w:rsidRDefault="009347B2" w:rsidP="00563CEA">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786" w:type="pct"/>
          </w:tcPr>
          <w:p w14:paraId="455D034A" w14:textId="77777777" w:rsidR="009347B2" w:rsidRPr="00DC7310" w:rsidRDefault="009347B2" w:rsidP="00563CEA">
            <w:pPr>
              <w:pStyle w:val="TAC"/>
              <w:keepNext w:val="0"/>
              <w:keepLines w:val="0"/>
              <w:rPr>
                <w:rFonts w:eastAsia="DengXian"/>
                <w:lang w:eastAsia="zh-CN"/>
              </w:rPr>
            </w:pPr>
          </w:p>
        </w:tc>
        <w:tc>
          <w:tcPr>
            <w:tcW w:w="738" w:type="pct"/>
          </w:tcPr>
          <w:p w14:paraId="1C5406D3" w14:textId="77777777" w:rsidR="009347B2" w:rsidRPr="00DC7310" w:rsidRDefault="009347B2" w:rsidP="00563CEA">
            <w:pPr>
              <w:pStyle w:val="TAC"/>
              <w:keepNext w:val="0"/>
              <w:keepLines w:val="0"/>
              <w:rPr>
                <w:rFonts w:eastAsia="MS Mincho"/>
              </w:rPr>
            </w:pPr>
          </w:p>
        </w:tc>
        <w:tc>
          <w:tcPr>
            <w:tcW w:w="841" w:type="pct"/>
          </w:tcPr>
          <w:p w14:paraId="5E96976E" w14:textId="77777777" w:rsidR="009347B2" w:rsidRPr="00DC7310" w:rsidRDefault="009347B2" w:rsidP="00563CEA">
            <w:pPr>
              <w:pStyle w:val="TAC"/>
              <w:keepNext w:val="0"/>
              <w:keepLines w:val="0"/>
            </w:pPr>
            <w:r w:rsidRPr="00DC7310">
              <w:rPr>
                <w:lang w:eastAsia="fr-FR"/>
              </w:rPr>
              <w:t>23</w:t>
            </w:r>
          </w:p>
        </w:tc>
        <w:tc>
          <w:tcPr>
            <w:tcW w:w="922" w:type="pct"/>
          </w:tcPr>
          <w:p w14:paraId="523C3B70" w14:textId="77777777" w:rsidR="009347B2" w:rsidRPr="00DC7310" w:rsidRDefault="009347B2" w:rsidP="00563CEA">
            <w:pPr>
              <w:pStyle w:val="TAC"/>
              <w:keepNext w:val="0"/>
              <w:keepLines w:val="0"/>
            </w:pPr>
            <w:r w:rsidRPr="00DC7310">
              <w:rPr>
                <w:lang w:eastAsia="fr-FR"/>
              </w:rPr>
              <w:t>+2/-3</w:t>
            </w:r>
          </w:p>
        </w:tc>
      </w:tr>
      <w:tr w:rsidR="009347B2" w:rsidRPr="00DC7310" w14:paraId="140E83E1" w14:textId="77777777" w:rsidTr="00563CEA">
        <w:trPr>
          <w:jc w:val="center"/>
        </w:trPr>
        <w:tc>
          <w:tcPr>
            <w:tcW w:w="1713" w:type="pct"/>
          </w:tcPr>
          <w:p w14:paraId="6C1FF34D" w14:textId="77777777" w:rsidR="009347B2" w:rsidRPr="00DC7310" w:rsidRDefault="009347B2" w:rsidP="00563CEA">
            <w:pPr>
              <w:pStyle w:val="TAC"/>
              <w:keepNext w:val="0"/>
              <w:keepLines w:val="0"/>
              <w:rPr>
                <w:lang w:eastAsia="fi-FI"/>
              </w:rPr>
            </w:pPr>
            <w:r w:rsidRPr="00DC7310">
              <w:rPr>
                <w:lang w:eastAsia="fi-FI"/>
              </w:rPr>
              <w:t>DC_3A_n78A</w:t>
            </w:r>
          </w:p>
        </w:tc>
        <w:tc>
          <w:tcPr>
            <w:tcW w:w="786" w:type="pct"/>
          </w:tcPr>
          <w:p w14:paraId="20C5D479"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074F767" w14:textId="77777777" w:rsidR="009347B2" w:rsidRPr="00DC7310" w:rsidRDefault="009347B2" w:rsidP="00563CEA">
            <w:pPr>
              <w:pStyle w:val="TAC"/>
              <w:keepNext w:val="0"/>
              <w:keepLines w:val="0"/>
            </w:pPr>
            <w:r w:rsidRPr="00DC7310">
              <w:t>+2/-3</w:t>
            </w:r>
          </w:p>
        </w:tc>
        <w:tc>
          <w:tcPr>
            <w:tcW w:w="841" w:type="pct"/>
          </w:tcPr>
          <w:p w14:paraId="02441545" w14:textId="77777777" w:rsidR="009347B2" w:rsidRPr="00DC7310" w:rsidRDefault="009347B2" w:rsidP="00563CEA">
            <w:pPr>
              <w:pStyle w:val="TAC"/>
              <w:keepNext w:val="0"/>
              <w:keepLines w:val="0"/>
            </w:pPr>
            <w:r w:rsidRPr="00DC7310">
              <w:t>23</w:t>
            </w:r>
          </w:p>
        </w:tc>
        <w:tc>
          <w:tcPr>
            <w:tcW w:w="922" w:type="pct"/>
          </w:tcPr>
          <w:p w14:paraId="08F0AC4C" w14:textId="77777777" w:rsidR="009347B2" w:rsidRPr="00DC7310" w:rsidRDefault="009347B2" w:rsidP="00563CEA">
            <w:pPr>
              <w:pStyle w:val="TAC"/>
              <w:keepNext w:val="0"/>
              <w:keepLines w:val="0"/>
            </w:pPr>
            <w:r w:rsidRPr="00DC7310">
              <w:t>+2/-3</w:t>
            </w:r>
          </w:p>
        </w:tc>
      </w:tr>
      <w:tr w:rsidR="009347B2" w:rsidRPr="00DC7310" w14:paraId="5C25E4CF" w14:textId="77777777" w:rsidTr="00563CEA">
        <w:trPr>
          <w:jc w:val="center"/>
        </w:trPr>
        <w:tc>
          <w:tcPr>
            <w:tcW w:w="1713" w:type="pct"/>
          </w:tcPr>
          <w:p w14:paraId="0BE615EA" w14:textId="77777777" w:rsidR="009347B2" w:rsidRPr="00DC7310" w:rsidRDefault="009347B2" w:rsidP="00563CEA">
            <w:pPr>
              <w:pStyle w:val="TAC"/>
              <w:keepNext w:val="0"/>
              <w:keepLines w:val="0"/>
              <w:rPr>
                <w:lang w:eastAsia="fi-FI"/>
              </w:rPr>
            </w:pPr>
            <w:r w:rsidRPr="00DC7310">
              <w:rPr>
                <w:lang w:eastAsia="fi-FI"/>
              </w:rPr>
              <w:t>DC_3C_n78A</w:t>
            </w:r>
          </w:p>
        </w:tc>
        <w:tc>
          <w:tcPr>
            <w:tcW w:w="786" w:type="pct"/>
          </w:tcPr>
          <w:p w14:paraId="14E36BAB" w14:textId="77777777" w:rsidR="009347B2" w:rsidRPr="00DC7310" w:rsidRDefault="009347B2" w:rsidP="00563CEA">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73A63D0C" w14:textId="77777777" w:rsidR="009347B2" w:rsidRPr="00DC7310" w:rsidRDefault="009347B2" w:rsidP="00563CEA">
            <w:pPr>
              <w:pStyle w:val="TAC"/>
              <w:keepNext w:val="0"/>
              <w:keepLines w:val="0"/>
            </w:pPr>
            <w:r w:rsidRPr="00DC7310">
              <w:rPr>
                <w:lang w:eastAsia="fr-FR"/>
              </w:rPr>
              <w:t>+2/-3</w:t>
            </w:r>
          </w:p>
        </w:tc>
        <w:tc>
          <w:tcPr>
            <w:tcW w:w="841" w:type="pct"/>
          </w:tcPr>
          <w:p w14:paraId="4B80E736" w14:textId="77777777" w:rsidR="009347B2" w:rsidRPr="00DC7310" w:rsidRDefault="009347B2" w:rsidP="00563CEA">
            <w:pPr>
              <w:pStyle w:val="TAC"/>
              <w:keepNext w:val="0"/>
              <w:keepLines w:val="0"/>
            </w:pPr>
            <w:r w:rsidRPr="00DC7310">
              <w:rPr>
                <w:lang w:eastAsia="fr-FR"/>
              </w:rPr>
              <w:t>23</w:t>
            </w:r>
          </w:p>
        </w:tc>
        <w:tc>
          <w:tcPr>
            <w:tcW w:w="922" w:type="pct"/>
          </w:tcPr>
          <w:p w14:paraId="2B32EFCA" w14:textId="77777777" w:rsidR="009347B2" w:rsidRPr="00DC7310" w:rsidRDefault="009347B2" w:rsidP="00563CEA">
            <w:pPr>
              <w:pStyle w:val="TAC"/>
              <w:keepNext w:val="0"/>
              <w:keepLines w:val="0"/>
            </w:pPr>
            <w:r w:rsidRPr="00DC7310">
              <w:rPr>
                <w:lang w:eastAsia="fr-FR"/>
              </w:rPr>
              <w:t>+2/-3</w:t>
            </w:r>
          </w:p>
        </w:tc>
      </w:tr>
      <w:tr w:rsidR="009347B2" w:rsidRPr="00DC7310" w14:paraId="22B70E0F" w14:textId="77777777" w:rsidTr="00563CEA">
        <w:trPr>
          <w:jc w:val="center"/>
        </w:trPr>
        <w:tc>
          <w:tcPr>
            <w:tcW w:w="1713" w:type="pct"/>
          </w:tcPr>
          <w:p w14:paraId="34C7BD87" w14:textId="77777777" w:rsidR="009347B2" w:rsidRPr="00DC7310" w:rsidRDefault="009347B2" w:rsidP="00563CEA">
            <w:pPr>
              <w:pStyle w:val="TAC"/>
              <w:keepNext w:val="0"/>
              <w:keepLines w:val="0"/>
              <w:rPr>
                <w:lang w:eastAsia="fi-FI"/>
              </w:rPr>
            </w:pPr>
            <w:r w:rsidRPr="00DC7310">
              <w:rPr>
                <w:lang w:eastAsia="fi-FI"/>
              </w:rPr>
              <w:lastRenderedPageBreak/>
              <w:t>DC_3A_n79A</w:t>
            </w:r>
          </w:p>
        </w:tc>
        <w:tc>
          <w:tcPr>
            <w:tcW w:w="786" w:type="pct"/>
          </w:tcPr>
          <w:p w14:paraId="6DBEC632"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4AC66A6B" w14:textId="77777777" w:rsidR="009347B2" w:rsidRPr="00DC7310" w:rsidRDefault="009347B2" w:rsidP="00563CEA">
            <w:pPr>
              <w:pStyle w:val="TAC"/>
              <w:keepNext w:val="0"/>
              <w:keepLines w:val="0"/>
            </w:pPr>
            <w:r w:rsidRPr="00DC7310">
              <w:rPr>
                <w:rFonts w:eastAsia="MS Mincho"/>
              </w:rPr>
              <w:t>+2/-3</w:t>
            </w:r>
          </w:p>
        </w:tc>
        <w:tc>
          <w:tcPr>
            <w:tcW w:w="841" w:type="pct"/>
          </w:tcPr>
          <w:p w14:paraId="38ED6742" w14:textId="77777777" w:rsidR="009347B2" w:rsidRPr="00DC7310" w:rsidRDefault="009347B2" w:rsidP="00563CEA">
            <w:pPr>
              <w:pStyle w:val="TAC"/>
              <w:keepNext w:val="0"/>
              <w:keepLines w:val="0"/>
            </w:pPr>
            <w:r w:rsidRPr="00DC7310">
              <w:t>23</w:t>
            </w:r>
          </w:p>
        </w:tc>
        <w:tc>
          <w:tcPr>
            <w:tcW w:w="922" w:type="pct"/>
          </w:tcPr>
          <w:p w14:paraId="069F2765" w14:textId="77777777" w:rsidR="009347B2" w:rsidRPr="00DC7310" w:rsidRDefault="009347B2" w:rsidP="00563CEA">
            <w:pPr>
              <w:pStyle w:val="TAC"/>
              <w:keepNext w:val="0"/>
              <w:keepLines w:val="0"/>
            </w:pPr>
            <w:r w:rsidRPr="00DC7310">
              <w:t>+2/-3</w:t>
            </w:r>
          </w:p>
        </w:tc>
      </w:tr>
      <w:tr w:rsidR="009347B2" w:rsidRPr="00DC7310" w14:paraId="53A66C1F" w14:textId="77777777" w:rsidTr="00563CEA">
        <w:trPr>
          <w:jc w:val="center"/>
        </w:trPr>
        <w:tc>
          <w:tcPr>
            <w:tcW w:w="1713" w:type="pct"/>
          </w:tcPr>
          <w:p w14:paraId="63A30A0C" w14:textId="77777777" w:rsidR="009347B2" w:rsidRPr="00DC7310" w:rsidRDefault="009347B2" w:rsidP="00563CEA">
            <w:pPr>
              <w:pStyle w:val="TAC"/>
              <w:keepNext w:val="0"/>
              <w:keepLines w:val="0"/>
              <w:rPr>
                <w:lang w:eastAsia="fi-FI"/>
              </w:rPr>
            </w:pPr>
            <w:r w:rsidRPr="00DC7310">
              <w:rPr>
                <w:lang w:eastAsia="zh-CN"/>
              </w:rPr>
              <w:t>DC_3C_n79A</w:t>
            </w:r>
          </w:p>
        </w:tc>
        <w:tc>
          <w:tcPr>
            <w:tcW w:w="786" w:type="pct"/>
          </w:tcPr>
          <w:p w14:paraId="00C55BD5" w14:textId="77777777" w:rsidR="009347B2" w:rsidRPr="00DC7310" w:rsidRDefault="009347B2" w:rsidP="00563CEA">
            <w:pPr>
              <w:pStyle w:val="TAC"/>
              <w:keepNext w:val="0"/>
              <w:keepLines w:val="0"/>
              <w:rPr>
                <w:rFonts w:eastAsia="DengXian"/>
                <w:lang w:eastAsia="zh-CN"/>
              </w:rPr>
            </w:pPr>
          </w:p>
        </w:tc>
        <w:tc>
          <w:tcPr>
            <w:tcW w:w="738" w:type="pct"/>
          </w:tcPr>
          <w:p w14:paraId="2E60BC51" w14:textId="77777777" w:rsidR="009347B2" w:rsidRPr="00DC7310" w:rsidRDefault="009347B2" w:rsidP="00563CEA">
            <w:pPr>
              <w:pStyle w:val="TAC"/>
              <w:keepNext w:val="0"/>
              <w:keepLines w:val="0"/>
              <w:rPr>
                <w:rFonts w:eastAsia="MS Mincho"/>
              </w:rPr>
            </w:pPr>
          </w:p>
        </w:tc>
        <w:tc>
          <w:tcPr>
            <w:tcW w:w="841" w:type="pct"/>
          </w:tcPr>
          <w:p w14:paraId="50254345" w14:textId="77777777" w:rsidR="009347B2" w:rsidRPr="00DC7310" w:rsidRDefault="009347B2" w:rsidP="00563CEA">
            <w:pPr>
              <w:pStyle w:val="TAC"/>
              <w:keepNext w:val="0"/>
              <w:keepLines w:val="0"/>
            </w:pPr>
            <w:r w:rsidRPr="00DC7310">
              <w:rPr>
                <w:lang w:eastAsia="fr-FR"/>
              </w:rPr>
              <w:t>23</w:t>
            </w:r>
          </w:p>
        </w:tc>
        <w:tc>
          <w:tcPr>
            <w:tcW w:w="922" w:type="pct"/>
          </w:tcPr>
          <w:p w14:paraId="40929D39" w14:textId="77777777" w:rsidR="009347B2" w:rsidRPr="00DC7310" w:rsidRDefault="009347B2" w:rsidP="00563CEA">
            <w:pPr>
              <w:pStyle w:val="TAC"/>
              <w:keepNext w:val="0"/>
              <w:keepLines w:val="0"/>
            </w:pPr>
            <w:r w:rsidRPr="00DC7310">
              <w:rPr>
                <w:lang w:eastAsia="fr-FR"/>
              </w:rPr>
              <w:t>+2/-3</w:t>
            </w:r>
          </w:p>
        </w:tc>
      </w:tr>
      <w:tr w:rsidR="009347B2" w:rsidRPr="00DC7310" w14:paraId="6747380E" w14:textId="77777777" w:rsidTr="00563CEA">
        <w:trPr>
          <w:jc w:val="center"/>
        </w:trPr>
        <w:tc>
          <w:tcPr>
            <w:tcW w:w="1713" w:type="pct"/>
          </w:tcPr>
          <w:p w14:paraId="328EC7FD" w14:textId="77777777" w:rsidR="009347B2" w:rsidRPr="00DC7310" w:rsidRDefault="009347B2" w:rsidP="00563CEA">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786" w:type="pct"/>
          </w:tcPr>
          <w:p w14:paraId="2A9B0FE0" w14:textId="77777777" w:rsidR="009347B2" w:rsidRPr="00DC7310" w:rsidRDefault="009347B2" w:rsidP="00563CEA">
            <w:pPr>
              <w:pStyle w:val="TAC"/>
              <w:keepNext w:val="0"/>
              <w:keepLines w:val="0"/>
            </w:pPr>
          </w:p>
        </w:tc>
        <w:tc>
          <w:tcPr>
            <w:tcW w:w="738" w:type="pct"/>
          </w:tcPr>
          <w:p w14:paraId="19BCCB7C" w14:textId="77777777" w:rsidR="009347B2" w:rsidRPr="00DC7310" w:rsidRDefault="009347B2" w:rsidP="00563CEA">
            <w:pPr>
              <w:pStyle w:val="TAC"/>
              <w:keepNext w:val="0"/>
              <w:keepLines w:val="0"/>
            </w:pPr>
          </w:p>
        </w:tc>
        <w:tc>
          <w:tcPr>
            <w:tcW w:w="841" w:type="pct"/>
          </w:tcPr>
          <w:p w14:paraId="7AD715FB" w14:textId="77777777" w:rsidR="009347B2" w:rsidRPr="00DC7310" w:rsidRDefault="009347B2" w:rsidP="00563CEA">
            <w:pPr>
              <w:pStyle w:val="TAC"/>
              <w:keepNext w:val="0"/>
              <w:keepLines w:val="0"/>
            </w:pPr>
            <w:r w:rsidRPr="00DC7310">
              <w:t>23</w:t>
            </w:r>
          </w:p>
        </w:tc>
        <w:tc>
          <w:tcPr>
            <w:tcW w:w="922" w:type="pct"/>
          </w:tcPr>
          <w:p w14:paraId="28733865" w14:textId="77777777" w:rsidR="009347B2" w:rsidRPr="00DC7310" w:rsidRDefault="009347B2" w:rsidP="00563CEA">
            <w:pPr>
              <w:pStyle w:val="TAC"/>
              <w:keepNext w:val="0"/>
              <w:keepLines w:val="0"/>
            </w:pPr>
            <w:r w:rsidRPr="00DC7310">
              <w:t>+2/-3</w:t>
            </w:r>
          </w:p>
        </w:tc>
      </w:tr>
      <w:tr w:rsidR="009347B2" w:rsidRPr="00DC7310" w14:paraId="4E538ED5" w14:textId="77777777" w:rsidTr="00563CEA">
        <w:trPr>
          <w:jc w:val="center"/>
        </w:trPr>
        <w:tc>
          <w:tcPr>
            <w:tcW w:w="1713" w:type="pct"/>
          </w:tcPr>
          <w:p w14:paraId="323E6839" w14:textId="77777777" w:rsidR="009347B2" w:rsidRPr="00DC7310" w:rsidRDefault="009347B2" w:rsidP="00563CEA">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786" w:type="pct"/>
          </w:tcPr>
          <w:p w14:paraId="1F312535" w14:textId="77777777" w:rsidR="009347B2" w:rsidRPr="00DC7310" w:rsidRDefault="009347B2" w:rsidP="00563CEA">
            <w:pPr>
              <w:pStyle w:val="TAC"/>
              <w:keepNext w:val="0"/>
              <w:keepLines w:val="0"/>
            </w:pPr>
          </w:p>
        </w:tc>
        <w:tc>
          <w:tcPr>
            <w:tcW w:w="738" w:type="pct"/>
          </w:tcPr>
          <w:p w14:paraId="3B6D1535" w14:textId="77777777" w:rsidR="009347B2" w:rsidRPr="00DC7310" w:rsidRDefault="009347B2" w:rsidP="00563CEA">
            <w:pPr>
              <w:pStyle w:val="TAC"/>
              <w:keepNext w:val="0"/>
              <w:keepLines w:val="0"/>
            </w:pPr>
          </w:p>
        </w:tc>
        <w:tc>
          <w:tcPr>
            <w:tcW w:w="841" w:type="pct"/>
          </w:tcPr>
          <w:p w14:paraId="62D35982" w14:textId="77777777" w:rsidR="009347B2" w:rsidRPr="00DC7310" w:rsidRDefault="009347B2" w:rsidP="00563CEA">
            <w:pPr>
              <w:pStyle w:val="TAC"/>
              <w:keepNext w:val="0"/>
              <w:keepLines w:val="0"/>
            </w:pPr>
            <w:r w:rsidRPr="00DC7310">
              <w:rPr>
                <w:lang w:eastAsia="fr-FR"/>
              </w:rPr>
              <w:t>23</w:t>
            </w:r>
          </w:p>
        </w:tc>
        <w:tc>
          <w:tcPr>
            <w:tcW w:w="922" w:type="pct"/>
          </w:tcPr>
          <w:p w14:paraId="611DC676" w14:textId="77777777" w:rsidR="009347B2" w:rsidRPr="00DC7310" w:rsidRDefault="009347B2" w:rsidP="00563CEA">
            <w:pPr>
              <w:pStyle w:val="TAC"/>
              <w:keepNext w:val="0"/>
              <w:keepLines w:val="0"/>
            </w:pPr>
            <w:r w:rsidRPr="00DC7310">
              <w:rPr>
                <w:lang w:eastAsia="fr-FR"/>
              </w:rPr>
              <w:t>+2/-3</w:t>
            </w:r>
          </w:p>
        </w:tc>
      </w:tr>
      <w:tr w:rsidR="009347B2" w:rsidRPr="00DC7310" w14:paraId="5DDBB1DC" w14:textId="77777777" w:rsidTr="00563CEA">
        <w:trPr>
          <w:jc w:val="center"/>
        </w:trPr>
        <w:tc>
          <w:tcPr>
            <w:tcW w:w="1713" w:type="pct"/>
          </w:tcPr>
          <w:p w14:paraId="769B65C8" w14:textId="77777777" w:rsidR="009347B2" w:rsidRPr="00DC7310" w:rsidRDefault="009347B2" w:rsidP="00563CEA">
            <w:pPr>
              <w:pStyle w:val="TAC"/>
              <w:keepNext w:val="0"/>
              <w:keepLines w:val="0"/>
              <w:rPr>
                <w:lang w:eastAsia="fi-FI"/>
              </w:rPr>
            </w:pPr>
            <w:r w:rsidRPr="00DC7310">
              <w:t>DC_3A_n80A_ULSUP-TDM_n77A</w:t>
            </w:r>
            <w:r w:rsidRPr="00DC7310">
              <w:rPr>
                <w:rFonts w:hint="eastAsia"/>
                <w:lang w:eastAsia="zh-TW"/>
              </w:rPr>
              <w:t>A</w:t>
            </w:r>
          </w:p>
        </w:tc>
        <w:tc>
          <w:tcPr>
            <w:tcW w:w="786" w:type="pct"/>
          </w:tcPr>
          <w:p w14:paraId="429C92C8" w14:textId="77777777" w:rsidR="009347B2" w:rsidRPr="00DC7310" w:rsidRDefault="009347B2" w:rsidP="00563CEA">
            <w:pPr>
              <w:pStyle w:val="TAC"/>
              <w:keepNext w:val="0"/>
              <w:keepLines w:val="0"/>
            </w:pPr>
          </w:p>
        </w:tc>
        <w:tc>
          <w:tcPr>
            <w:tcW w:w="738" w:type="pct"/>
          </w:tcPr>
          <w:p w14:paraId="0BB7D681" w14:textId="77777777" w:rsidR="009347B2" w:rsidRPr="00DC7310" w:rsidRDefault="009347B2" w:rsidP="00563CEA">
            <w:pPr>
              <w:pStyle w:val="TAC"/>
              <w:keepNext w:val="0"/>
              <w:keepLines w:val="0"/>
            </w:pPr>
          </w:p>
        </w:tc>
        <w:tc>
          <w:tcPr>
            <w:tcW w:w="841" w:type="pct"/>
          </w:tcPr>
          <w:p w14:paraId="26ACD028" w14:textId="77777777" w:rsidR="009347B2" w:rsidRPr="00DC7310" w:rsidRDefault="009347B2" w:rsidP="00563CEA">
            <w:pPr>
              <w:pStyle w:val="TAC"/>
              <w:keepNext w:val="0"/>
              <w:keepLines w:val="0"/>
            </w:pPr>
            <w:r w:rsidRPr="00DC7310">
              <w:t>23</w:t>
            </w:r>
          </w:p>
        </w:tc>
        <w:tc>
          <w:tcPr>
            <w:tcW w:w="922" w:type="pct"/>
          </w:tcPr>
          <w:p w14:paraId="4EBA5856" w14:textId="77777777" w:rsidR="009347B2" w:rsidRPr="00DC7310" w:rsidRDefault="009347B2" w:rsidP="00563CEA">
            <w:pPr>
              <w:pStyle w:val="TAC"/>
              <w:keepNext w:val="0"/>
              <w:keepLines w:val="0"/>
            </w:pPr>
            <w:r w:rsidRPr="00DC7310">
              <w:t>+2/-3</w:t>
            </w:r>
          </w:p>
        </w:tc>
      </w:tr>
      <w:tr w:rsidR="009347B2" w:rsidRPr="00DC7310" w14:paraId="7CD580A7" w14:textId="77777777" w:rsidTr="00563CEA">
        <w:trPr>
          <w:jc w:val="center"/>
        </w:trPr>
        <w:tc>
          <w:tcPr>
            <w:tcW w:w="1713" w:type="pct"/>
          </w:tcPr>
          <w:p w14:paraId="50431DDC" w14:textId="77777777" w:rsidR="009347B2" w:rsidRPr="00DC7310" w:rsidRDefault="009347B2" w:rsidP="00563CEA">
            <w:pPr>
              <w:pStyle w:val="TAC"/>
              <w:keepNext w:val="0"/>
              <w:keepLines w:val="0"/>
              <w:rPr>
                <w:lang w:eastAsia="fi-FI"/>
              </w:rPr>
            </w:pPr>
            <w:r w:rsidRPr="00DC7310">
              <w:rPr>
                <w:lang w:eastAsia="fi-FI"/>
              </w:rPr>
              <w:t>DC_3A_n80A_ULSUP-TDM_n78A</w:t>
            </w:r>
          </w:p>
        </w:tc>
        <w:tc>
          <w:tcPr>
            <w:tcW w:w="786" w:type="pct"/>
          </w:tcPr>
          <w:p w14:paraId="39DD7210" w14:textId="77777777" w:rsidR="009347B2" w:rsidRPr="00DC7310" w:rsidRDefault="009347B2" w:rsidP="00563CEA">
            <w:pPr>
              <w:pStyle w:val="TAC"/>
              <w:keepNext w:val="0"/>
              <w:keepLines w:val="0"/>
            </w:pPr>
          </w:p>
        </w:tc>
        <w:tc>
          <w:tcPr>
            <w:tcW w:w="738" w:type="pct"/>
          </w:tcPr>
          <w:p w14:paraId="7F6DB44A" w14:textId="77777777" w:rsidR="009347B2" w:rsidRPr="00DC7310" w:rsidRDefault="009347B2" w:rsidP="00563CEA">
            <w:pPr>
              <w:pStyle w:val="TAC"/>
              <w:keepNext w:val="0"/>
              <w:keepLines w:val="0"/>
            </w:pPr>
          </w:p>
        </w:tc>
        <w:tc>
          <w:tcPr>
            <w:tcW w:w="841" w:type="pct"/>
          </w:tcPr>
          <w:p w14:paraId="2EAA6AFA" w14:textId="77777777" w:rsidR="009347B2" w:rsidRPr="00DC7310" w:rsidRDefault="009347B2" w:rsidP="00563CEA">
            <w:pPr>
              <w:pStyle w:val="TAC"/>
              <w:keepNext w:val="0"/>
              <w:keepLines w:val="0"/>
            </w:pPr>
            <w:r w:rsidRPr="00DC7310">
              <w:t>23</w:t>
            </w:r>
          </w:p>
        </w:tc>
        <w:tc>
          <w:tcPr>
            <w:tcW w:w="922" w:type="pct"/>
          </w:tcPr>
          <w:p w14:paraId="5AD6C878" w14:textId="77777777" w:rsidR="009347B2" w:rsidRPr="00DC7310" w:rsidRDefault="009347B2" w:rsidP="00563CEA">
            <w:pPr>
              <w:pStyle w:val="TAC"/>
              <w:keepNext w:val="0"/>
              <w:keepLines w:val="0"/>
            </w:pPr>
            <w:r w:rsidRPr="00DC7310">
              <w:t>+2/-3</w:t>
            </w:r>
          </w:p>
        </w:tc>
      </w:tr>
      <w:tr w:rsidR="009347B2" w:rsidRPr="00DC7310" w14:paraId="245E9619" w14:textId="77777777" w:rsidTr="00563CEA">
        <w:trPr>
          <w:jc w:val="center"/>
        </w:trPr>
        <w:tc>
          <w:tcPr>
            <w:tcW w:w="1713" w:type="pct"/>
          </w:tcPr>
          <w:p w14:paraId="25B57770" w14:textId="77777777" w:rsidR="009347B2" w:rsidRPr="00DC7310" w:rsidRDefault="009347B2" w:rsidP="00563CEA">
            <w:pPr>
              <w:pStyle w:val="TAC"/>
              <w:keepNext w:val="0"/>
              <w:keepLines w:val="0"/>
              <w:rPr>
                <w:lang w:eastAsia="fi-FI"/>
              </w:rPr>
            </w:pPr>
            <w:r w:rsidRPr="00DC7310">
              <w:rPr>
                <w:lang w:eastAsia="fi-FI"/>
              </w:rPr>
              <w:t>DC_3A_n80A_ULSUP-TDM_n79A</w:t>
            </w:r>
          </w:p>
        </w:tc>
        <w:tc>
          <w:tcPr>
            <w:tcW w:w="786" w:type="pct"/>
          </w:tcPr>
          <w:p w14:paraId="3DB3C566" w14:textId="77777777" w:rsidR="009347B2" w:rsidRPr="00DC7310" w:rsidRDefault="009347B2" w:rsidP="00563CEA">
            <w:pPr>
              <w:pStyle w:val="TAC"/>
              <w:keepNext w:val="0"/>
              <w:keepLines w:val="0"/>
            </w:pPr>
          </w:p>
        </w:tc>
        <w:tc>
          <w:tcPr>
            <w:tcW w:w="738" w:type="pct"/>
          </w:tcPr>
          <w:p w14:paraId="34A8BF5C" w14:textId="77777777" w:rsidR="009347B2" w:rsidRPr="00DC7310" w:rsidRDefault="009347B2" w:rsidP="00563CEA">
            <w:pPr>
              <w:pStyle w:val="TAC"/>
              <w:keepNext w:val="0"/>
              <w:keepLines w:val="0"/>
            </w:pPr>
          </w:p>
        </w:tc>
        <w:tc>
          <w:tcPr>
            <w:tcW w:w="841" w:type="pct"/>
          </w:tcPr>
          <w:p w14:paraId="48C1F614" w14:textId="77777777" w:rsidR="009347B2" w:rsidRPr="00DC7310" w:rsidRDefault="009347B2" w:rsidP="00563CEA">
            <w:pPr>
              <w:pStyle w:val="TAC"/>
              <w:keepNext w:val="0"/>
              <w:keepLines w:val="0"/>
            </w:pPr>
            <w:r w:rsidRPr="00DC7310">
              <w:t>23</w:t>
            </w:r>
          </w:p>
        </w:tc>
        <w:tc>
          <w:tcPr>
            <w:tcW w:w="922" w:type="pct"/>
          </w:tcPr>
          <w:p w14:paraId="540A25F2" w14:textId="77777777" w:rsidR="009347B2" w:rsidRPr="00DC7310" w:rsidRDefault="009347B2" w:rsidP="00563CEA">
            <w:pPr>
              <w:pStyle w:val="TAC"/>
              <w:keepNext w:val="0"/>
              <w:keepLines w:val="0"/>
            </w:pPr>
            <w:r w:rsidRPr="00DC7310">
              <w:t>+2/-3</w:t>
            </w:r>
          </w:p>
        </w:tc>
      </w:tr>
      <w:tr w:rsidR="009347B2" w:rsidRPr="00DC7310" w14:paraId="2142583B" w14:textId="77777777" w:rsidTr="00563CEA">
        <w:trPr>
          <w:jc w:val="center"/>
        </w:trPr>
        <w:tc>
          <w:tcPr>
            <w:tcW w:w="1713" w:type="pct"/>
          </w:tcPr>
          <w:p w14:paraId="5BB1071C" w14:textId="77777777" w:rsidR="009347B2" w:rsidRPr="00DC7310" w:rsidRDefault="009347B2" w:rsidP="00563CEA">
            <w:pPr>
              <w:pStyle w:val="TAC"/>
              <w:keepNext w:val="0"/>
              <w:keepLines w:val="0"/>
              <w:rPr>
                <w:lang w:eastAsia="fi-FI"/>
              </w:rPr>
            </w:pPr>
            <w:r w:rsidRPr="00DC7310">
              <w:t>DC_3A_n82A</w:t>
            </w:r>
          </w:p>
        </w:tc>
        <w:tc>
          <w:tcPr>
            <w:tcW w:w="786" w:type="pct"/>
          </w:tcPr>
          <w:p w14:paraId="316AA8B2" w14:textId="77777777" w:rsidR="009347B2" w:rsidRPr="00DC7310" w:rsidRDefault="009347B2" w:rsidP="00563CEA">
            <w:pPr>
              <w:pStyle w:val="TAC"/>
              <w:keepNext w:val="0"/>
              <w:keepLines w:val="0"/>
            </w:pPr>
          </w:p>
        </w:tc>
        <w:tc>
          <w:tcPr>
            <w:tcW w:w="738" w:type="pct"/>
          </w:tcPr>
          <w:p w14:paraId="63D6813D" w14:textId="77777777" w:rsidR="009347B2" w:rsidRPr="00DC7310" w:rsidRDefault="009347B2" w:rsidP="00563CEA">
            <w:pPr>
              <w:pStyle w:val="TAC"/>
              <w:keepNext w:val="0"/>
              <w:keepLines w:val="0"/>
            </w:pPr>
          </w:p>
        </w:tc>
        <w:tc>
          <w:tcPr>
            <w:tcW w:w="841" w:type="pct"/>
          </w:tcPr>
          <w:p w14:paraId="3728F36D" w14:textId="77777777" w:rsidR="009347B2" w:rsidRPr="00DC7310" w:rsidRDefault="009347B2" w:rsidP="00563CEA">
            <w:pPr>
              <w:pStyle w:val="TAC"/>
              <w:keepNext w:val="0"/>
              <w:keepLines w:val="0"/>
            </w:pPr>
            <w:r w:rsidRPr="00DC7310">
              <w:t>23</w:t>
            </w:r>
          </w:p>
        </w:tc>
        <w:tc>
          <w:tcPr>
            <w:tcW w:w="922" w:type="pct"/>
          </w:tcPr>
          <w:p w14:paraId="390F7683" w14:textId="77777777" w:rsidR="009347B2" w:rsidRPr="00DC7310" w:rsidRDefault="009347B2" w:rsidP="00563CEA">
            <w:pPr>
              <w:pStyle w:val="TAC"/>
              <w:keepNext w:val="0"/>
              <w:keepLines w:val="0"/>
            </w:pPr>
            <w:r w:rsidRPr="00DC7310">
              <w:t>+2/-3</w:t>
            </w:r>
          </w:p>
        </w:tc>
      </w:tr>
      <w:tr w:rsidR="009347B2" w:rsidRPr="00DC7310" w14:paraId="40D40163" w14:textId="77777777" w:rsidTr="00563CEA">
        <w:trPr>
          <w:jc w:val="center"/>
        </w:trPr>
        <w:tc>
          <w:tcPr>
            <w:tcW w:w="1713" w:type="pct"/>
          </w:tcPr>
          <w:p w14:paraId="093FA4B5" w14:textId="77777777" w:rsidR="009347B2" w:rsidRPr="00DC7310" w:rsidRDefault="009347B2" w:rsidP="00563CEA">
            <w:pPr>
              <w:pStyle w:val="TAC"/>
              <w:keepNext w:val="0"/>
              <w:keepLines w:val="0"/>
            </w:pPr>
            <w:r w:rsidRPr="00DC7310">
              <w:rPr>
                <w:lang w:eastAsia="fi-FI"/>
              </w:rPr>
              <w:t>DC_3A_n84A</w:t>
            </w:r>
          </w:p>
        </w:tc>
        <w:tc>
          <w:tcPr>
            <w:tcW w:w="786" w:type="pct"/>
          </w:tcPr>
          <w:p w14:paraId="699E5BFD" w14:textId="77777777" w:rsidR="009347B2" w:rsidRPr="00DC7310" w:rsidRDefault="009347B2" w:rsidP="00563CEA">
            <w:pPr>
              <w:pStyle w:val="TAC"/>
              <w:keepNext w:val="0"/>
              <w:keepLines w:val="0"/>
            </w:pPr>
          </w:p>
        </w:tc>
        <w:tc>
          <w:tcPr>
            <w:tcW w:w="738" w:type="pct"/>
          </w:tcPr>
          <w:p w14:paraId="7B3BE780" w14:textId="77777777" w:rsidR="009347B2" w:rsidRPr="00DC7310" w:rsidRDefault="009347B2" w:rsidP="00563CEA">
            <w:pPr>
              <w:pStyle w:val="TAC"/>
              <w:keepNext w:val="0"/>
              <w:keepLines w:val="0"/>
            </w:pPr>
          </w:p>
        </w:tc>
        <w:tc>
          <w:tcPr>
            <w:tcW w:w="841" w:type="pct"/>
          </w:tcPr>
          <w:p w14:paraId="442D1D99" w14:textId="77777777" w:rsidR="009347B2" w:rsidRPr="00DC7310" w:rsidRDefault="009347B2" w:rsidP="00563CEA">
            <w:pPr>
              <w:pStyle w:val="TAC"/>
              <w:keepNext w:val="0"/>
              <w:keepLines w:val="0"/>
            </w:pPr>
            <w:r w:rsidRPr="00DC7310">
              <w:t>23</w:t>
            </w:r>
          </w:p>
        </w:tc>
        <w:tc>
          <w:tcPr>
            <w:tcW w:w="922" w:type="pct"/>
          </w:tcPr>
          <w:p w14:paraId="11D5596A" w14:textId="77777777" w:rsidR="009347B2" w:rsidRPr="00DC7310" w:rsidRDefault="009347B2" w:rsidP="00563CEA">
            <w:pPr>
              <w:pStyle w:val="TAC"/>
              <w:keepNext w:val="0"/>
              <w:keepLines w:val="0"/>
            </w:pPr>
            <w:r w:rsidRPr="00DC7310">
              <w:t>+2/-3</w:t>
            </w:r>
          </w:p>
        </w:tc>
      </w:tr>
      <w:tr w:rsidR="009347B2" w:rsidRPr="00DC7310" w14:paraId="559A4008" w14:textId="77777777" w:rsidTr="00563CEA">
        <w:trPr>
          <w:jc w:val="center"/>
        </w:trPr>
        <w:tc>
          <w:tcPr>
            <w:tcW w:w="1713" w:type="pct"/>
          </w:tcPr>
          <w:p w14:paraId="2046108D" w14:textId="77777777" w:rsidR="009347B2" w:rsidRPr="00DC7310" w:rsidRDefault="009347B2" w:rsidP="00563CEA">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786" w:type="pct"/>
          </w:tcPr>
          <w:p w14:paraId="3AF5C60B" w14:textId="77777777" w:rsidR="009347B2" w:rsidRPr="00DC7310" w:rsidRDefault="009347B2" w:rsidP="00563CEA">
            <w:pPr>
              <w:pStyle w:val="TAC"/>
              <w:keepNext w:val="0"/>
              <w:keepLines w:val="0"/>
            </w:pPr>
          </w:p>
        </w:tc>
        <w:tc>
          <w:tcPr>
            <w:tcW w:w="738" w:type="pct"/>
          </w:tcPr>
          <w:p w14:paraId="01BB5F27" w14:textId="77777777" w:rsidR="009347B2" w:rsidRPr="00DC7310" w:rsidRDefault="009347B2" w:rsidP="00563CEA">
            <w:pPr>
              <w:pStyle w:val="TAC"/>
              <w:keepNext w:val="0"/>
              <w:keepLines w:val="0"/>
            </w:pPr>
          </w:p>
        </w:tc>
        <w:tc>
          <w:tcPr>
            <w:tcW w:w="841" w:type="pct"/>
          </w:tcPr>
          <w:p w14:paraId="0C3E15C4" w14:textId="77777777" w:rsidR="009347B2" w:rsidRPr="00DC7310" w:rsidRDefault="009347B2" w:rsidP="00563CEA">
            <w:pPr>
              <w:pStyle w:val="TAC"/>
              <w:keepNext w:val="0"/>
              <w:keepLines w:val="0"/>
            </w:pPr>
            <w:r w:rsidRPr="00DC7310">
              <w:t>23</w:t>
            </w:r>
          </w:p>
        </w:tc>
        <w:tc>
          <w:tcPr>
            <w:tcW w:w="922" w:type="pct"/>
          </w:tcPr>
          <w:p w14:paraId="44D5B554" w14:textId="77777777" w:rsidR="009347B2" w:rsidRPr="00DC7310" w:rsidRDefault="009347B2" w:rsidP="00563CEA">
            <w:pPr>
              <w:pStyle w:val="TAC"/>
              <w:keepNext w:val="0"/>
              <w:keepLines w:val="0"/>
            </w:pPr>
            <w:r w:rsidRPr="00DC7310">
              <w:t>+2/-3</w:t>
            </w:r>
          </w:p>
        </w:tc>
      </w:tr>
      <w:tr w:rsidR="009347B2" w:rsidRPr="00DC7310" w14:paraId="699FD72A" w14:textId="77777777" w:rsidTr="00563CEA">
        <w:trPr>
          <w:jc w:val="center"/>
        </w:trPr>
        <w:tc>
          <w:tcPr>
            <w:tcW w:w="1713" w:type="pct"/>
          </w:tcPr>
          <w:p w14:paraId="19974C60" w14:textId="77777777" w:rsidR="009347B2" w:rsidRPr="00DC7310" w:rsidRDefault="009347B2" w:rsidP="00563CEA">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786" w:type="pct"/>
          </w:tcPr>
          <w:p w14:paraId="5C59ADB4" w14:textId="77777777" w:rsidR="009347B2" w:rsidRPr="00DC7310" w:rsidRDefault="009347B2" w:rsidP="00563CEA">
            <w:pPr>
              <w:pStyle w:val="TAC"/>
              <w:keepNext w:val="0"/>
              <w:keepLines w:val="0"/>
            </w:pPr>
          </w:p>
        </w:tc>
        <w:tc>
          <w:tcPr>
            <w:tcW w:w="738" w:type="pct"/>
          </w:tcPr>
          <w:p w14:paraId="7769C062" w14:textId="77777777" w:rsidR="009347B2" w:rsidRPr="00DC7310" w:rsidRDefault="009347B2" w:rsidP="00563CEA">
            <w:pPr>
              <w:pStyle w:val="TAC"/>
              <w:keepNext w:val="0"/>
              <w:keepLines w:val="0"/>
            </w:pPr>
          </w:p>
        </w:tc>
        <w:tc>
          <w:tcPr>
            <w:tcW w:w="841" w:type="pct"/>
          </w:tcPr>
          <w:p w14:paraId="2F066251" w14:textId="77777777" w:rsidR="009347B2" w:rsidRPr="00DC7310" w:rsidRDefault="009347B2" w:rsidP="00563CEA">
            <w:pPr>
              <w:pStyle w:val="TAC"/>
              <w:keepNext w:val="0"/>
              <w:keepLines w:val="0"/>
            </w:pPr>
            <w:r w:rsidRPr="00DC7310">
              <w:rPr>
                <w:rFonts w:eastAsia="MS Mincho"/>
              </w:rPr>
              <w:t>23</w:t>
            </w:r>
          </w:p>
        </w:tc>
        <w:tc>
          <w:tcPr>
            <w:tcW w:w="922" w:type="pct"/>
          </w:tcPr>
          <w:p w14:paraId="22F69ADD" w14:textId="77777777" w:rsidR="009347B2" w:rsidRPr="00DC7310" w:rsidRDefault="009347B2" w:rsidP="00563CEA">
            <w:pPr>
              <w:pStyle w:val="TAC"/>
              <w:keepNext w:val="0"/>
              <w:keepLines w:val="0"/>
            </w:pPr>
            <w:r w:rsidRPr="00DC7310">
              <w:rPr>
                <w:rFonts w:eastAsia="MS Mincho"/>
              </w:rPr>
              <w:t>+2/-3</w:t>
            </w:r>
          </w:p>
        </w:tc>
      </w:tr>
      <w:tr w:rsidR="009347B2" w:rsidRPr="00DC7310" w14:paraId="69C8FE5E" w14:textId="77777777" w:rsidTr="00563CEA">
        <w:trPr>
          <w:jc w:val="center"/>
        </w:trPr>
        <w:tc>
          <w:tcPr>
            <w:tcW w:w="1713" w:type="pct"/>
          </w:tcPr>
          <w:p w14:paraId="340E6004" w14:textId="77777777" w:rsidR="009347B2" w:rsidRPr="00DC7310" w:rsidRDefault="009347B2" w:rsidP="00563CEA">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786" w:type="pct"/>
          </w:tcPr>
          <w:p w14:paraId="268659AA" w14:textId="77777777" w:rsidR="009347B2" w:rsidRPr="00DC7310" w:rsidRDefault="009347B2" w:rsidP="00563CEA">
            <w:pPr>
              <w:pStyle w:val="TAC"/>
              <w:keepNext w:val="0"/>
              <w:keepLines w:val="0"/>
            </w:pPr>
          </w:p>
        </w:tc>
        <w:tc>
          <w:tcPr>
            <w:tcW w:w="738" w:type="pct"/>
          </w:tcPr>
          <w:p w14:paraId="0B2A8AEE" w14:textId="77777777" w:rsidR="009347B2" w:rsidRPr="00DC7310" w:rsidRDefault="009347B2" w:rsidP="00563CEA">
            <w:pPr>
              <w:pStyle w:val="TAC"/>
              <w:keepNext w:val="0"/>
              <w:keepLines w:val="0"/>
            </w:pPr>
          </w:p>
        </w:tc>
        <w:tc>
          <w:tcPr>
            <w:tcW w:w="841" w:type="pct"/>
          </w:tcPr>
          <w:p w14:paraId="7A207A77" w14:textId="77777777" w:rsidR="009347B2" w:rsidRPr="00DC7310" w:rsidRDefault="009347B2" w:rsidP="00563CEA">
            <w:pPr>
              <w:pStyle w:val="TAC"/>
              <w:keepNext w:val="0"/>
              <w:keepLines w:val="0"/>
            </w:pPr>
            <w:r w:rsidRPr="00DC7310">
              <w:rPr>
                <w:rFonts w:eastAsia="MS Mincho"/>
              </w:rPr>
              <w:t>23</w:t>
            </w:r>
          </w:p>
        </w:tc>
        <w:tc>
          <w:tcPr>
            <w:tcW w:w="922" w:type="pct"/>
          </w:tcPr>
          <w:p w14:paraId="4B07154D" w14:textId="77777777" w:rsidR="009347B2" w:rsidRPr="00DC7310" w:rsidRDefault="009347B2" w:rsidP="00563CEA">
            <w:pPr>
              <w:pStyle w:val="TAC"/>
              <w:keepNext w:val="0"/>
              <w:keepLines w:val="0"/>
            </w:pPr>
            <w:r w:rsidRPr="00DC7310">
              <w:rPr>
                <w:rFonts w:eastAsia="MS Mincho"/>
              </w:rPr>
              <w:t>+2/-3</w:t>
            </w:r>
          </w:p>
        </w:tc>
      </w:tr>
      <w:tr w:rsidR="009347B2" w:rsidRPr="00DC7310" w14:paraId="3B74F346" w14:textId="77777777" w:rsidTr="00563CEA">
        <w:trPr>
          <w:jc w:val="center"/>
        </w:trPr>
        <w:tc>
          <w:tcPr>
            <w:tcW w:w="1713" w:type="pct"/>
          </w:tcPr>
          <w:p w14:paraId="5ED33C5B" w14:textId="77777777" w:rsidR="009347B2" w:rsidRPr="00DC7310" w:rsidRDefault="009347B2" w:rsidP="00563CEA">
            <w:pPr>
              <w:pStyle w:val="TAC"/>
              <w:keepNext w:val="0"/>
              <w:keepLines w:val="0"/>
              <w:rPr>
                <w:lang w:eastAsia="fi-FI"/>
              </w:rPr>
            </w:pPr>
            <w:r w:rsidRPr="00DC7310">
              <w:rPr>
                <w:lang w:eastAsia="fi-FI"/>
              </w:rPr>
              <w:t>DC_4</w:t>
            </w:r>
            <w:r w:rsidRPr="00DC7310">
              <w:rPr>
                <w:lang w:eastAsia="zh-CN"/>
              </w:rPr>
              <w:t>A_n7A</w:t>
            </w:r>
          </w:p>
        </w:tc>
        <w:tc>
          <w:tcPr>
            <w:tcW w:w="786" w:type="pct"/>
          </w:tcPr>
          <w:p w14:paraId="68BF5196" w14:textId="77777777" w:rsidR="009347B2" w:rsidRPr="00DC7310" w:rsidRDefault="009347B2" w:rsidP="00563CEA">
            <w:pPr>
              <w:pStyle w:val="TAC"/>
              <w:keepNext w:val="0"/>
              <w:keepLines w:val="0"/>
            </w:pPr>
          </w:p>
        </w:tc>
        <w:tc>
          <w:tcPr>
            <w:tcW w:w="738" w:type="pct"/>
          </w:tcPr>
          <w:p w14:paraId="0EA9E23A" w14:textId="77777777" w:rsidR="009347B2" w:rsidRPr="00DC7310" w:rsidRDefault="009347B2" w:rsidP="00563CEA">
            <w:pPr>
              <w:pStyle w:val="TAC"/>
              <w:keepNext w:val="0"/>
              <w:keepLines w:val="0"/>
            </w:pPr>
          </w:p>
        </w:tc>
        <w:tc>
          <w:tcPr>
            <w:tcW w:w="841" w:type="pct"/>
          </w:tcPr>
          <w:p w14:paraId="265892C7" w14:textId="77777777" w:rsidR="009347B2" w:rsidRPr="00DC7310" w:rsidRDefault="009347B2" w:rsidP="00563CEA">
            <w:pPr>
              <w:pStyle w:val="TAC"/>
              <w:keepNext w:val="0"/>
              <w:keepLines w:val="0"/>
            </w:pPr>
            <w:r w:rsidRPr="00DC7310">
              <w:rPr>
                <w:rFonts w:eastAsia="MS Mincho"/>
              </w:rPr>
              <w:t>23</w:t>
            </w:r>
          </w:p>
        </w:tc>
        <w:tc>
          <w:tcPr>
            <w:tcW w:w="922" w:type="pct"/>
          </w:tcPr>
          <w:p w14:paraId="2F03AF9D" w14:textId="77777777" w:rsidR="009347B2" w:rsidRPr="00DC7310" w:rsidRDefault="009347B2" w:rsidP="00563CEA">
            <w:pPr>
              <w:pStyle w:val="TAC"/>
              <w:keepNext w:val="0"/>
              <w:keepLines w:val="0"/>
            </w:pPr>
            <w:r w:rsidRPr="00DC7310">
              <w:rPr>
                <w:rFonts w:eastAsia="MS Mincho"/>
              </w:rPr>
              <w:t>+2/-3</w:t>
            </w:r>
          </w:p>
        </w:tc>
      </w:tr>
      <w:tr w:rsidR="009347B2" w:rsidRPr="00DC7310" w14:paraId="5B1ED809" w14:textId="77777777" w:rsidTr="00563CEA">
        <w:trPr>
          <w:jc w:val="center"/>
        </w:trPr>
        <w:tc>
          <w:tcPr>
            <w:tcW w:w="1713" w:type="pct"/>
          </w:tcPr>
          <w:p w14:paraId="10A5AB16" w14:textId="77777777" w:rsidR="009347B2" w:rsidRPr="00DC7310" w:rsidRDefault="009347B2" w:rsidP="00563CEA">
            <w:pPr>
              <w:pStyle w:val="TAC"/>
              <w:keepNext w:val="0"/>
              <w:keepLines w:val="0"/>
              <w:rPr>
                <w:lang w:eastAsia="fi-FI"/>
              </w:rPr>
            </w:pPr>
            <w:r w:rsidRPr="00DC7310">
              <w:rPr>
                <w:lang w:eastAsia="fi-FI"/>
              </w:rPr>
              <w:t>DC_4A_n28A</w:t>
            </w:r>
          </w:p>
        </w:tc>
        <w:tc>
          <w:tcPr>
            <w:tcW w:w="786" w:type="pct"/>
          </w:tcPr>
          <w:p w14:paraId="3EA118A0" w14:textId="77777777" w:rsidR="009347B2" w:rsidRPr="00DC7310" w:rsidRDefault="009347B2" w:rsidP="00563CEA">
            <w:pPr>
              <w:pStyle w:val="TAC"/>
              <w:keepNext w:val="0"/>
              <w:keepLines w:val="0"/>
            </w:pPr>
          </w:p>
        </w:tc>
        <w:tc>
          <w:tcPr>
            <w:tcW w:w="738" w:type="pct"/>
          </w:tcPr>
          <w:p w14:paraId="453A7D5A" w14:textId="77777777" w:rsidR="009347B2" w:rsidRPr="00DC7310" w:rsidRDefault="009347B2" w:rsidP="00563CEA">
            <w:pPr>
              <w:pStyle w:val="TAC"/>
              <w:keepNext w:val="0"/>
              <w:keepLines w:val="0"/>
            </w:pPr>
          </w:p>
        </w:tc>
        <w:tc>
          <w:tcPr>
            <w:tcW w:w="841" w:type="pct"/>
          </w:tcPr>
          <w:p w14:paraId="6FE7CD9E" w14:textId="77777777" w:rsidR="009347B2" w:rsidRPr="00DC7310" w:rsidRDefault="009347B2" w:rsidP="00563CEA">
            <w:pPr>
              <w:pStyle w:val="TAC"/>
              <w:keepNext w:val="0"/>
              <w:keepLines w:val="0"/>
            </w:pPr>
            <w:r w:rsidRPr="00DC7310">
              <w:rPr>
                <w:rFonts w:eastAsia="MS Mincho"/>
              </w:rPr>
              <w:t>23</w:t>
            </w:r>
          </w:p>
        </w:tc>
        <w:tc>
          <w:tcPr>
            <w:tcW w:w="922" w:type="pct"/>
          </w:tcPr>
          <w:p w14:paraId="2AC82421" w14:textId="77777777" w:rsidR="009347B2" w:rsidRPr="00DC7310" w:rsidRDefault="009347B2" w:rsidP="00563CEA">
            <w:pPr>
              <w:pStyle w:val="TAC"/>
              <w:keepNext w:val="0"/>
              <w:keepLines w:val="0"/>
            </w:pPr>
            <w:r w:rsidRPr="00DC7310">
              <w:rPr>
                <w:rFonts w:eastAsia="MS Mincho"/>
              </w:rPr>
              <w:t>+2/-3</w:t>
            </w:r>
          </w:p>
        </w:tc>
      </w:tr>
      <w:tr w:rsidR="009347B2" w:rsidRPr="00DC7310" w14:paraId="63DB8C2E" w14:textId="77777777" w:rsidTr="00563CEA">
        <w:trPr>
          <w:jc w:val="center"/>
        </w:trPr>
        <w:tc>
          <w:tcPr>
            <w:tcW w:w="1713" w:type="pct"/>
          </w:tcPr>
          <w:p w14:paraId="4952A723" w14:textId="77777777" w:rsidR="009347B2" w:rsidRPr="00DC7310" w:rsidRDefault="009347B2" w:rsidP="00563CEA">
            <w:pPr>
              <w:pStyle w:val="TAC"/>
              <w:keepNext w:val="0"/>
              <w:keepLines w:val="0"/>
              <w:rPr>
                <w:lang w:eastAsia="fi-FI"/>
              </w:rPr>
            </w:pPr>
            <w:r w:rsidRPr="00DC7310">
              <w:rPr>
                <w:lang w:eastAsia="fi-FI"/>
              </w:rPr>
              <w:t>DC_4A_n38A</w:t>
            </w:r>
          </w:p>
        </w:tc>
        <w:tc>
          <w:tcPr>
            <w:tcW w:w="786" w:type="pct"/>
          </w:tcPr>
          <w:p w14:paraId="02E2C9B4" w14:textId="77777777" w:rsidR="009347B2" w:rsidRPr="00DC7310" w:rsidRDefault="009347B2" w:rsidP="00563CEA">
            <w:pPr>
              <w:pStyle w:val="TAC"/>
              <w:keepNext w:val="0"/>
              <w:keepLines w:val="0"/>
            </w:pPr>
          </w:p>
        </w:tc>
        <w:tc>
          <w:tcPr>
            <w:tcW w:w="738" w:type="pct"/>
          </w:tcPr>
          <w:p w14:paraId="5160A5A7" w14:textId="77777777" w:rsidR="009347B2" w:rsidRPr="00DC7310" w:rsidRDefault="009347B2" w:rsidP="00563CEA">
            <w:pPr>
              <w:pStyle w:val="TAC"/>
              <w:keepNext w:val="0"/>
              <w:keepLines w:val="0"/>
            </w:pPr>
          </w:p>
        </w:tc>
        <w:tc>
          <w:tcPr>
            <w:tcW w:w="841" w:type="pct"/>
          </w:tcPr>
          <w:p w14:paraId="03BFD868" w14:textId="77777777" w:rsidR="009347B2" w:rsidRPr="00DC7310" w:rsidRDefault="009347B2" w:rsidP="00563CEA">
            <w:pPr>
              <w:pStyle w:val="TAC"/>
              <w:keepNext w:val="0"/>
              <w:keepLines w:val="0"/>
            </w:pPr>
            <w:r w:rsidRPr="00DC7310">
              <w:t>23</w:t>
            </w:r>
          </w:p>
        </w:tc>
        <w:tc>
          <w:tcPr>
            <w:tcW w:w="922" w:type="pct"/>
          </w:tcPr>
          <w:p w14:paraId="71DDC500" w14:textId="77777777" w:rsidR="009347B2" w:rsidRPr="00DC7310" w:rsidRDefault="009347B2" w:rsidP="00563CEA">
            <w:pPr>
              <w:pStyle w:val="TAC"/>
              <w:keepNext w:val="0"/>
              <w:keepLines w:val="0"/>
            </w:pPr>
            <w:r w:rsidRPr="00DC7310">
              <w:t>+2/-3</w:t>
            </w:r>
          </w:p>
        </w:tc>
      </w:tr>
      <w:tr w:rsidR="009347B2" w:rsidRPr="00DC7310" w14:paraId="026CCC62" w14:textId="77777777" w:rsidTr="00563CEA">
        <w:trPr>
          <w:jc w:val="center"/>
        </w:trPr>
        <w:tc>
          <w:tcPr>
            <w:tcW w:w="1713" w:type="pct"/>
          </w:tcPr>
          <w:p w14:paraId="789DB239" w14:textId="77777777" w:rsidR="009347B2" w:rsidRPr="00DC7310" w:rsidRDefault="009347B2" w:rsidP="00563CEA">
            <w:pPr>
              <w:pStyle w:val="TAC"/>
              <w:keepNext w:val="0"/>
              <w:keepLines w:val="0"/>
              <w:rPr>
                <w:lang w:eastAsia="fi-FI"/>
              </w:rPr>
            </w:pPr>
            <w:r>
              <w:rPr>
                <w:lang w:eastAsia="fi-FI"/>
              </w:rPr>
              <w:t>DC_4A_n41A</w:t>
            </w:r>
          </w:p>
        </w:tc>
        <w:tc>
          <w:tcPr>
            <w:tcW w:w="786" w:type="pct"/>
          </w:tcPr>
          <w:p w14:paraId="54CB3C07"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3CAB42F" w14:textId="77777777" w:rsidR="009347B2" w:rsidRPr="00DC7310" w:rsidRDefault="009347B2" w:rsidP="00563CEA">
            <w:pPr>
              <w:pStyle w:val="TAC"/>
              <w:keepNext w:val="0"/>
              <w:keepLines w:val="0"/>
            </w:pPr>
            <w:r>
              <w:t>+2/-3</w:t>
            </w:r>
          </w:p>
        </w:tc>
        <w:tc>
          <w:tcPr>
            <w:tcW w:w="841" w:type="pct"/>
          </w:tcPr>
          <w:p w14:paraId="626F282B" w14:textId="77777777" w:rsidR="009347B2" w:rsidRPr="00DC7310" w:rsidRDefault="009347B2" w:rsidP="00563CEA">
            <w:pPr>
              <w:pStyle w:val="TAC"/>
              <w:keepNext w:val="0"/>
              <w:keepLines w:val="0"/>
            </w:pPr>
            <w:r>
              <w:t>23</w:t>
            </w:r>
          </w:p>
        </w:tc>
        <w:tc>
          <w:tcPr>
            <w:tcW w:w="922" w:type="pct"/>
          </w:tcPr>
          <w:p w14:paraId="5D64E332" w14:textId="77777777" w:rsidR="009347B2" w:rsidRPr="00DC7310" w:rsidRDefault="009347B2" w:rsidP="00563CEA">
            <w:pPr>
              <w:pStyle w:val="TAC"/>
              <w:keepNext w:val="0"/>
              <w:keepLines w:val="0"/>
            </w:pPr>
            <w:r>
              <w:t>+2/-3</w:t>
            </w:r>
          </w:p>
        </w:tc>
      </w:tr>
      <w:tr w:rsidR="009347B2" w:rsidRPr="00DC7310" w14:paraId="48D6F856" w14:textId="77777777" w:rsidTr="00563CEA">
        <w:trPr>
          <w:jc w:val="center"/>
        </w:trPr>
        <w:tc>
          <w:tcPr>
            <w:tcW w:w="1713" w:type="pct"/>
          </w:tcPr>
          <w:p w14:paraId="22E98F90" w14:textId="77777777" w:rsidR="009347B2" w:rsidRPr="00DC7310" w:rsidRDefault="009347B2" w:rsidP="00563CEA">
            <w:pPr>
              <w:pStyle w:val="TAC"/>
              <w:keepNext w:val="0"/>
              <w:keepLines w:val="0"/>
              <w:rPr>
                <w:lang w:eastAsia="fi-FI"/>
              </w:rPr>
            </w:pPr>
            <w:r>
              <w:rPr>
                <w:lang w:eastAsia="fi-FI"/>
              </w:rPr>
              <w:t>DC_4A_n78A</w:t>
            </w:r>
          </w:p>
        </w:tc>
        <w:tc>
          <w:tcPr>
            <w:tcW w:w="786" w:type="pct"/>
          </w:tcPr>
          <w:p w14:paraId="7535577C"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A6A2E87" w14:textId="77777777" w:rsidR="009347B2" w:rsidRPr="00DC7310" w:rsidRDefault="009347B2" w:rsidP="00563CEA">
            <w:pPr>
              <w:pStyle w:val="TAC"/>
              <w:keepNext w:val="0"/>
              <w:keepLines w:val="0"/>
            </w:pPr>
            <w:r>
              <w:t>+2/-3</w:t>
            </w:r>
          </w:p>
        </w:tc>
        <w:tc>
          <w:tcPr>
            <w:tcW w:w="841" w:type="pct"/>
          </w:tcPr>
          <w:p w14:paraId="7687BBE5" w14:textId="77777777" w:rsidR="009347B2" w:rsidRPr="00DC7310" w:rsidRDefault="009347B2" w:rsidP="00563CEA">
            <w:pPr>
              <w:pStyle w:val="TAC"/>
              <w:keepNext w:val="0"/>
              <w:keepLines w:val="0"/>
            </w:pPr>
            <w:r>
              <w:t>23</w:t>
            </w:r>
          </w:p>
        </w:tc>
        <w:tc>
          <w:tcPr>
            <w:tcW w:w="922" w:type="pct"/>
          </w:tcPr>
          <w:p w14:paraId="50402BA3" w14:textId="77777777" w:rsidR="009347B2" w:rsidRPr="00DC7310" w:rsidRDefault="009347B2" w:rsidP="00563CEA">
            <w:pPr>
              <w:pStyle w:val="TAC"/>
              <w:keepNext w:val="0"/>
              <w:keepLines w:val="0"/>
            </w:pPr>
            <w:r>
              <w:t>+2/-3</w:t>
            </w:r>
          </w:p>
        </w:tc>
      </w:tr>
      <w:tr w:rsidR="009347B2" w:rsidRPr="00DC7310" w14:paraId="64145593" w14:textId="77777777" w:rsidTr="00563CEA">
        <w:trPr>
          <w:jc w:val="center"/>
        </w:trPr>
        <w:tc>
          <w:tcPr>
            <w:tcW w:w="1713" w:type="pct"/>
          </w:tcPr>
          <w:p w14:paraId="7A01D933" w14:textId="77777777" w:rsidR="009347B2" w:rsidRPr="00DC7310" w:rsidRDefault="009347B2" w:rsidP="00563CEA">
            <w:pPr>
              <w:pStyle w:val="TAC"/>
              <w:keepNext w:val="0"/>
              <w:keepLines w:val="0"/>
            </w:pPr>
            <w:r w:rsidRPr="00DC7310">
              <w:rPr>
                <w:lang w:eastAsia="fi-FI"/>
              </w:rPr>
              <w:t>DC_</w:t>
            </w:r>
            <w:r w:rsidRPr="00DC7310">
              <w:rPr>
                <w:lang w:eastAsia="zh-CN"/>
              </w:rPr>
              <w:t>5A_n2A</w:t>
            </w:r>
          </w:p>
        </w:tc>
        <w:tc>
          <w:tcPr>
            <w:tcW w:w="786" w:type="pct"/>
          </w:tcPr>
          <w:p w14:paraId="33F67130" w14:textId="77777777" w:rsidR="009347B2" w:rsidRPr="00DC7310" w:rsidRDefault="009347B2" w:rsidP="00563CEA">
            <w:pPr>
              <w:pStyle w:val="TAC"/>
              <w:keepNext w:val="0"/>
              <w:keepLines w:val="0"/>
            </w:pPr>
          </w:p>
        </w:tc>
        <w:tc>
          <w:tcPr>
            <w:tcW w:w="738" w:type="pct"/>
          </w:tcPr>
          <w:p w14:paraId="10611B6D" w14:textId="77777777" w:rsidR="009347B2" w:rsidRPr="00DC7310" w:rsidRDefault="009347B2" w:rsidP="00563CEA">
            <w:pPr>
              <w:pStyle w:val="TAC"/>
              <w:keepNext w:val="0"/>
              <w:keepLines w:val="0"/>
            </w:pPr>
          </w:p>
        </w:tc>
        <w:tc>
          <w:tcPr>
            <w:tcW w:w="841" w:type="pct"/>
          </w:tcPr>
          <w:p w14:paraId="7865E808" w14:textId="77777777" w:rsidR="009347B2" w:rsidRPr="00DC7310" w:rsidRDefault="009347B2" w:rsidP="00563CEA">
            <w:pPr>
              <w:pStyle w:val="TAC"/>
              <w:keepNext w:val="0"/>
              <w:keepLines w:val="0"/>
            </w:pPr>
            <w:r w:rsidRPr="00DC7310">
              <w:t>23</w:t>
            </w:r>
          </w:p>
        </w:tc>
        <w:tc>
          <w:tcPr>
            <w:tcW w:w="922" w:type="pct"/>
          </w:tcPr>
          <w:p w14:paraId="78836706" w14:textId="77777777" w:rsidR="009347B2" w:rsidRPr="00DC7310" w:rsidRDefault="009347B2" w:rsidP="00563CEA">
            <w:pPr>
              <w:pStyle w:val="TAC"/>
              <w:keepNext w:val="0"/>
              <w:keepLines w:val="0"/>
            </w:pPr>
            <w:r w:rsidRPr="00DC7310">
              <w:t>+2/-3</w:t>
            </w:r>
          </w:p>
        </w:tc>
      </w:tr>
      <w:tr w:rsidR="009347B2" w:rsidRPr="00DC7310" w14:paraId="0F674686" w14:textId="77777777" w:rsidTr="00563CEA">
        <w:trPr>
          <w:jc w:val="center"/>
        </w:trPr>
        <w:tc>
          <w:tcPr>
            <w:tcW w:w="1713" w:type="pct"/>
          </w:tcPr>
          <w:p w14:paraId="7B23E71A" w14:textId="77777777" w:rsidR="009347B2" w:rsidRPr="00DC7310" w:rsidRDefault="009347B2" w:rsidP="00563CEA">
            <w:pPr>
              <w:pStyle w:val="TAC"/>
              <w:keepNext w:val="0"/>
              <w:keepLines w:val="0"/>
              <w:rPr>
                <w:lang w:eastAsia="fi-FI"/>
              </w:rPr>
            </w:pPr>
            <w:r w:rsidRPr="00DC7310">
              <w:rPr>
                <w:bCs/>
                <w:lang w:eastAsia="zh-CN"/>
              </w:rPr>
              <w:t>DC_5A_n7A</w:t>
            </w:r>
          </w:p>
        </w:tc>
        <w:tc>
          <w:tcPr>
            <w:tcW w:w="786" w:type="pct"/>
          </w:tcPr>
          <w:p w14:paraId="2B65D692" w14:textId="77777777" w:rsidR="009347B2" w:rsidRPr="00DC7310" w:rsidRDefault="009347B2" w:rsidP="00563CEA">
            <w:pPr>
              <w:pStyle w:val="TAC"/>
              <w:keepNext w:val="0"/>
              <w:keepLines w:val="0"/>
              <w:rPr>
                <w:bCs/>
              </w:rPr>
            </w:pPr>
          </w:p>
        </w:tc>
        <w:tc>
          <w:tcPr>
            <w:tcW w:w="738" w:type="pct"/>
          </w:tcPr>
          <w:p w14:paraId="7CE557E8" w14:textId="77777777" w:rsidR="009347B2" w:rsidRPr="00DC7310" w:rsidRDefault="009347B2" w:rsidP="00563CEA">
            <w:pPr>
              <w:pStyle w:val="TAC"/>
              <w:keepNext w:val="0"/>
              <w:keepLines w:val="0"/>
              <w:rPr>
                <w:bCs/>
              </w:rPr>
            </w:pPr>
          </w:p>
        </w:tc>
        <w:tc>
          <w:tcPr>
            <w:tcW w:w="841" w:type="pct"/>
          </w:tcPr>
          <w:p w14:paraId="056A5A51" w14:textId="77777777" w:rsidR="009347B2" w:rsidRPr="00DC7310" w:rsidRDefault="009347B2" w:rsidP="00563CEA">
            <w:pPr>
              <w:pStyle w:val="TAC"/>
              <w:keepNext w:val="0"/>
              <w:keepLines w:val="0"/>
            </w:pPr>
            <w:r w:rsidRPr="00DC7310">
              <w:rPr>
                <w:bCs/>
              </w:rPr>
              <w:t>23</w:t>
            </w:r>
          </w:p>
        </w:tc>
        <w:tc>
          <w:tcPr>
            <w:tcW w:w="922" w:type="pct"/>
          </w:tcPr>
          <w:p w14:paraId="5C1792CA" w14:textId="77777777" w:rsidR="009347B2" w:rsidRPr="00DC7310" w:rsidRDefault="009347B2" w:rsidP="00563CEA">
            <w:pPr>
              <w:pStyle w:val="TAC"/>
              <w:keepNext w:val="0"/>
              <w:keepLines w:val="0"/>
            </w:pPr>
            <w:r w:rsidRPr="00DC7310">
              <w:rPr>
                <w:bCs/>
              </w:rPr>
              <w:t>+2/-3</w:t>
            </w:r>
          </w:p>
        </w:tc>
      </w:tr>
      <w:tr w:rsidR="009347B2" w:rsidRPr="00DC7310" w14:paraId="51B89B05" w14:textId="77777777" w:rsidTr="00563CEA">
        <w:trPr>
          <w:jc w:val="center"/>
        </w:trPr>
        <w:tc>
          <w:tcPr>
            <w:tcW w:w="1713" w:type="pct"/>
          </w:tcPr>
          <w:p w14:paraId="08092ED1" w14:textId="77777777" w:rsidR="009347B2" w:rsidRPr="00DC7310" w:rsidRDefault="009347B2" w:rsidP="00563CEA">
            <w:pPr>
              <w:pStyle w:val="TAC"/>
              <w:keepNext w:val="0"/>
              <w:keepLines w:val="0"/>
              <w:rPr>
                <w:bCs/>
                <w:lang w:eastAsia="zh-CN"/>
              </w:rPr>
            </w:pPr>
            <w:r w:rsidRPr="00DC7310">
              <w:rPr>
                <w:bCs/>
                <w:lang w:eastAsia="zh-TW"/>
              </w:rPr>
              <w:t>DC_5A_n12A</w:t>
            </w:r>
          </w:p>
        </w:tc>
        <w:tc>
          <w:tcPr>
            <w:tcW w:w="786" w:type="pct"/>
          </w:tcPr>
          <w:p w14:paraId="6355BAE0" w14:textId="77777777" w:rsidR="009347B2" w:rsidRPr="00DC7310" w:rsidRDefault="009347B2" w:rsidP="00563CEA">
            <w:pPr>
              <w:pStyle w:val="TAC"/>
              <w:keepNext w:val="0"/>
              <w:keepLines w:val="0"/>
              <w:rPr>
                <w:bCs/>
              </w:rPr>
            </w:pPr>
          </w:p>
        </w:tc>
        <w:tc>
          <w:tcPr>
            <w:tcW w:w="738" w:type="pct"/>
          </w:tcPr>
          <w:p w14:paraId="6AEF10FE" w14:textId="77777777" w:rsidR="009347B2" w:rsidRPr="00DC7310" w:rsidRDefault="009347B2" w:rsidP="00563CEA">
            <w:pPr>
              <w:pStyle w:val="TAC"/>
              <w:keepNext w:val="0"/>
              <w:keepLines w:val="0"/>
              <w:rPr>
                <w:bCs/>
              </w:rPr>
            </w:pPr>
          </w:p>
        </w:tc>
        <w:tc>
          <w:tcPr>
            <w:tcW w:w="841" w:type="pct"/>
          </w:tcPr>
          <w:p w14:paraId="706BD682" w14:textId="77777777" w:rsidR="009347B2" w:rsidRPr="00DC7310" w:rsidRDefault="009347B2" w:rsidP="00563CEA">
            <w:pPr>
              <w:pStyle w:val="TAC"/>
              <w:keepNext w:val="0"/>
              <w:keepLines w:val="0"/>
              <w:rPr>
                <w:bCs/>
              </w:rPr>
            </w:pPr>
            <w:r w:rsidRPr="00DC7310">
              <w:t>23</w:t>
            </w:r>
          </w:p>
        </w:tc>
        <w:tc>
          <w:tcPr>
            <w:tcW w:w="922" w:type="pct"/>
          </w:tcPr>
          <w:p w14:paraId="74112B57" w14:textId="77777777" w:rsidR="009347B2" w:rsidRPr="00DC7310" w:rsidRDefault="009347B2" w:rsidP="00563CEA">
            <w:pPr>
              <w:pStyle w:val="TAC"/>
              <w:keepNext w:val="0"/>
              <w:keepLines w:val="0"/>
              <w:rPr>
                <w:bCs/>
              </w:rPr>
            </w:pPr>
            <w:r w:rsidRPr="00DC7310">
              <w:t>+2/-3</w:t>
            </w:r>
          </w:p>
        </w:tc>
      </w:tr>
      <w:tr w:rsidR="009347B2" w:rsidRPr="00DC7310" w14:paraId="290ADAF3" w14:textId="77777777" w:rsidTr="00563CEA">
        <w:trPr>
          <w:jc w:val="center"/>
        </w:trPr>
        <w:tc>
          <w:tcPr>
            <w:tcW w:w="1713" w:type="pct"/>
          </w:tcPr>
          <w:p w14:paraId="321FF6BE" w14:textId="77777777" w:rsidR="009347B2" w:rsidRPr="00DC7310" w:rsidRDefault="009347B2" w:rsidP="00563CEA">
            <w:pPr>
              <w:pStyle w:val="TAC"/>
              <w:keepNext w:val="0"/>
              <w:keepLines w:val="0"/>
              <w:rPr>
                <w:bCs/>
                <w:lang w:eastAsia="zh-TW"/>
              </w:rPr>
            </w:pPr>
            <w:r w:rsidRPr="00DC7310">
              <w:rPr>
                <w:bCs/>
                <w:lang w:eastAsia="zh-TW"/>
              </w:rPr>
              <w:t>DC_5A_n25A</w:t>
            </w:r>
          </w:p>
        </w:tc>
        <w:tc>
          <w:tcPr>
            <w:tcW w:w="786" w:type="pct"/>
          </w:tcPr>
          <w:p w14:paraId="0F49AE65" w14:textId="77777777" w:rsidR="009347B2" w:rsidRPr="00DC7310" w:rsidRDefault="009347B2" w:rsidP="00563CEA">
            <w:pPr>
              <w:pStyle w:val="TAC"/>
              <w:keepNext w:val="0"/>
              <w:keepLines w:val="0"/>
              <w:rPr>
                <w:bCs/>
              </w:rPr>
            </w:pPr>
          </w:p>
        </w:tc>
        <w:tc>
          <w:tcPr>
            <w:tcW w:w="738" w:type="pct"/>
          </w:tcPr>
          <w:p w14:paraId="18B4043A" w14:textId="77777777" w:rsidR="009347B2" w:rsidRPr="00DC7310" w:rsidRDefault="009347B2" w:rsidP="00563CEA">
            <w:pPr>
              <w:pStyle w:val="TAC"/>
              <w:keepNext w:val="0"/>
              <w:keepLines w:val="0"/>
              <w:rPr>
                <w:bCs/>
              </w:rPr>
            </w:pPr>
          </w:p>
        </w:tc>
        <w:tc>
          <w:tcPr>
            <w:tcW w:w="841" w:type="pct"/>
          </w:tcPr>
          <w:p w14:paraId="4D12ED00" w14:textId="77777777" w:rsidR="009347B2" w:rsidRPr="00DC7310" w:rsidRDefault="009347B2" w:rsidP="00563CEA">
            <w:pPr>
              <w:pStyle w:val="TAC"/>
              <w:keepNext w:val="0"/>
              <w:keepLines w:val="0"/>
            </w:pPr>
            <w:r w:rsidRPr="00DC7310">
              <w:t>23</w:t>
            </w:r>
          </w:p>
        </w:tc>
        <w:tc>
          <w:tcPr>
            <w:tcW w:w="922" w:type="pct"/>
          </w:tcPr>
          <w:p w14:paraId="6A1B0139" w14:textId="77777777" w:rsidR="009347B2" w:rsidRPr="00DC7310" w:rsidRDefault="009347B2" w:rsidP="00563CEA">
            <w:pPr>
              <w:pStyle w:val="TAC"/>
              <w:keepNext w:val="0"/>
              <w:keepLines w:val="0"/>
            </w:pPr>
            <w:r w:rsidRPr="00DC7310">
              <w:t>+2/-3</w:t>
            </w:r>
          </w:p>
        </w:tc>
      </w:tr>
      <w:tr w:rsidR="009347B2" w:rsidRPr="00DC7310" w14:paraId="055DE306" w14:textId="77777777" w:rsidTr="00563CEA">
        <w:trPr>
          <w:jc w:val="center"/>
        </w:trPr>
        <w:tc>
          <w:tcPr>
            <w:tcW w:w="1713" w:type="pct"/>
          </w:tcPr>
          <w:p w14:paraId="207E5DB1" w14:textId="77777777" w:rsidR="009347B2" w:rsidRPr="00DC7310" w:rsidRDefault="009347B2" w:rsidP="00563CEA">
            <w:pPr>
              <w:pStyle w:val="TAC"/>
              <w:keepNext w:val="0"/>
              <w:keepLines w:val="0"/>
              <w:rPr>
                <w:bCs/>
                <w:lang w:eastAsia="zh-TW"/>
              </w:rPr>
            </w:pPr>
            <w:r w:rsidRPr="00DC7310">
              <w:rPr>
                <w:lang w:eastAsia="fi-FI"/>
              </w:rPr>
              <w:t>DC_5A_n28A</w:t>
            </w:r>
          </w:p>
        </w:tc>
        <w:tc>
          <w:tcPr>
            <w:tcW w:w="786" w:type="pct"/>
          </w:tcPr>
          <w:p w14:paraId="2ADD18BB" w14:textId="77777777" w:rsidR="009347B2" w:rsidRPr="00DC7310" w:rsidRDefault="009347B2" w:rsidP="00563CEA">
            <w:pPr>
              <w:pStyle w:val="TAC"/>
              <w:keepNext w:val="0"/>
              <w:keepLines w:val="0"/>
              <w:rPr>
                <w:bCs/>
              </w:rPr>
            </w:pPr>
          </w:p>
        </w:tc>
        <w:tc>
          <w:tcPr>
            <w:tcW w:w="738" w:type="pct"/>
          </w:tcPr>
          <w:p w14:paraId="7F0A9812" w14:textId="77777777" w:rsidR="009347B2" w:rsidRPr="00DC7310" w:rsidRDefault="009347B2" w:rsidP="00563CEA">
            <w:pPr>
              <w:pStyle w:val="TAC"/>
              <w:keepNext w:val="0"/>
              <w:keepLines w:val="0"/>
              <w:rPr>
                <w:bCs/>
              </w:rPr>
            </w:pPr>
          </w:p>
        </w:tc>
        <w:tc>
          <w:tcPr>
            <w:tcW w:w="841" w:type="pct"/>
          </w:tcPr>
          <w:p w14:paraId="5478D815" w14:textId="77777777" w:rsidR="009347B2" w:rsidRPr="00DC7310" w:rsidRDefault="009347B2" w:rsidP="00563CEA">
            <w:pPr>
              <w:pStyle w:val="TAC"/>
              <w:keepNext w:val="0"/>
              <w:keepLines w:val="0"/>
            </w:pPr>
            <w:r w:rsidRPr="00DC7310">
              <w:t>23</w:t>
            </w:r>
          </w:p>
        </w:tc>
        <w:tc>
          <w:tcPr>
            <w:tcW w:w="922" w:type="pct"/>
          </w:tcPr>
          <w:p w14:paraId="3B068D0C" w14:textId="77777777" w:rsidR="009347B2" w:rsidRPr="00DC7310" w:rsidRDefault="009347B2" w:rsidP="00563CEA">
            <w:pPr>
              <w:pStyle w:val="TAC"/>
              <w:keepNext w:val="0"/>
              <w:keepLines w:val="0"/>
            </w:pPr>
            <w:r w:rsidRPr="00DC7310">
              <w:t>+2/-3</w:t>
            </w:r>
          </w:p>
        </w:tc>
      </w:tr>
      <w:tr w:rsidR="009347B2" w:rsidRPr="00DC7310" w14:paraId="15F88C1B" w14:textId="77777777" w:rsidTr="00563CEA">
        <w:trPr>
          <w:jc w:val="center"/>
        </w:trPr>
        <w:tc>
          <w:tcPr>
            <w:tcW w:w="1713" w:type="pct"/>
          </w:tcPr>
          <w:p w14:paraId="7DDB129A" w14:textId="77777777" w:rsidR="009347B2" w:rsidRPr="00DC7310" w:rsidRDefault="009347B2" w:rsidP="00563CEA">
            <w:pPr>
              <w:pStyle w:val="TAC"/>
              <w:keepNext w:val="0"/>
              <w:keepLines w:val="0"/>
              <w:rPr>
                <w:bCs/>
                <w:lang w:eastAsia="zh-CN"/>
              </w:rPr>
            </w:pPr>
            <w:r w:rsidRPr="00DC7310">
              <w:rPr>
                <w:rFonts w:hint="eastAsia"/>
                <w:bCs/>
                <w:lang w:eastAsia="zh-TW"/>
              </w:rPr>
              <w:t>DC_5A_n30A</w:t>
            </w:r>
          </w:p>
        </w:tc>
        <w:tc>
          <w:tcPr>
            <w:tcW w:w="786" w:type="pct"/>
          </w:tcPr>
          <w:p w14:paraId="58658B57" w14:textId="77777777" w:rsidR="009347B2" w:rsidRPr="00DC7310" w:rsidRDefault="009347B2" w:rsidP="00563CEA">
            <w:pPr>
              <w:pStyle w:val="TAC"/>
              <w:keepNext w:val="0"/>
              <w:keepLines w:val="0"/>
              <w:rPr>
                <w:bCs/>
              </w:rPr>
            </w:pPr>
          </w:p>
        </w:tc>
        <w:tc>
          <w:tcPr>
            <w:tcW w:w="738" w:type="pct"/>
          </w:tcPr>
          <w:p w14:paraId="4A9F69F0" w14:textId="77777777" w:rsidR="009347B2" w:rsidRPr="00DC7310" w:rsidRDefault="009347B2" w:rsidP="00563CEA">
            <w:pPr>
              <w:pStyle w:val="TAC"/>
              <w:keepNext w:val="0"/>
              <w:keepLines w:val="0"/>
              <w:rPr>
                <w:bCs/>
              </w:rPr>
            </w:pPr>
          </w:p>
        </w:tc>
        <w:tc>
          <w:tcPr>
            <w:tcW w:w="841" w:type="pct"/>
          </w:tcPr>
          <w:p w14:paraId="60AFF427" w14:textId="77777777" w:rsidR="009347B2" w:rsidRPr="00DC7310" w:rsidRDefault="009347B2" w:rsidP="00563CEA">
            <w:pPr>
              <w:pStyle w:val="TAC"/>
              <w:keepNext w:val="0"/>
              <w:keepLines w:val="0"/>
              <w:rPr>
                <w:bCs/>
              </w:rPr>
            </w:pPr>
            <w:r w:rsidRPr="00DC7310">
              <w:rPr>
                <w:rFonts w:hint="eastAsia"/>
                <w:lang w:eastAsia="zh-TW"/>
              </w:rPr>
              <w:t>23</w:t>
            </w:r>
          </w:p>
        </w:tc>
        <w:tc>
          <w:tcPr>
            <w:tcW w:w="922" w:type="pct"/>
          </w:tcPr>
          <w:p w14:paraId="59365F72" w14:textId="77777777" w:rsidR="009347B2" w:rsidRPr="00DC7310" w:rsidRDefault="009347B2" w:rsidP="00563CEA">
            <w:pPr>
              <w:pStyle w:val="TAC"/>
              <w:keepNext w:val="0"/>
              <w:keepLines w:val="0"/>
              <w:rPr>
                <w:bCs/>
              </w:rPr>
            </w:pPr>
            <w:r w:rsidRPr="00DC7310">
              <w:t>+2/-3</w:t>
            </w:r>
          </w:p>
        </w:tc>
      </w:tr>
      <w:tr w:rsidR="009347B2" w:rsidRPr="00DC7310" w14:paraId="3B3F965D" w14:textId="77777777" w:rsidTr="00563CEA">
        <w:trPr>
          <w:jc w:val="center"/>
        </w:trPr>
        <w:tc>
          <w:tcPr>
            <w:tcW w:w="1713" w:type="pct"/>
          </w:tcPr>
          <w:p w14:paraId="7B23ACAA" w14:textId="77777777" w:rsidR="009347B2" w:rsidRPr="00DC7310" w:rsidRDefault="009347B2" w:rsidP="00563CEA">
            <w:pPr>
              <w:pStyle w:val="TAC"/>
              <w:keepNext w:val="0"/>
              <w:keepLines w:val="0"/>
              <w:rPr>
                <w:bCs/>
                <w:lang w:eastAsia="zh-CN"/>
              </w:rPr>
            </w:pPr>
            <w:r w:rsidRPr="00DC7310">
              <w:rPr>
                <w:bCs/>
                <w:lang w:eastAsia="zh-CN"/>
              </w:rPr>
              <w:t>DC_5A_n38A</w:t>
            </w:r>
          </w:p>
        </w:tc>
        <w:tc>
          <w:tcPr>
            <w:tcW w:w="786" w:type="pct"/>
          </w:tcPr>
          <w:p w14:paraId="22A3F331" w14:textId="77777777" w:rsidR="009347B2" w:rsidRPr="00DC7310" w:rsidRDefault="009347B2" w:rsidP="00563CEA">
            <w:pPr>
              <w:pStyle w:val="TAC"/>
              <w:keepNext w:val="0"/>
              <w:keepLines w:val="0"/>
              <w:rPr>
                <w:bCs/>
              </w:rPr>
            </w:pPr>
          </w:p>
        </w:tc>
        <w:tc>
          <w:tcPr>
            <w:tcW w:w="738" w:type="pct"/>
          </w:tcPr>
          <w:p w14:paraId="06B554FA" w14:textId="77777777" w:rsidR="009347B2" w:rsidRPr="00DC7310" w:rsidRDefault="009347B2" w:rsidP="00563CEA">
            <w:pPr>
              <w:pStyle w:val="TAC"/>
              <w:keepNext w:val="0"/>
              <w:keepLines w:val="0"/>
              <w:rPr>
                <w:bCs/>
              </w:rPr>
            </w:pPr>
          </w:p>
        </w:tc>
        <w:tc>
          <w:tcPr>
            <w:tcW w:w="841" w:type="pct"/>
          </w:tcPr>
          <w:p w14:paraId="7589BACE" w14:textId="77777777" w:rsidR="009347B2" w:rsidRPr="00DC7310" w:rsidRDefault="009347B2" w:rsidP="00563CEA">
            <w:pPr>
              <w:pStyle w:val="TAC"/>
              <w:keepNext w:val="0"/>
              <w:keepLines w:val="0"/>
              <w:rPr>
                <w:bCs/>
              </w:rPr>
            </w:pPr>
            <w:r w:rsidRPr="00DC7310">
              <w:rPr>
                <w:bCs/>
              </w:rPr>
              <w:t>23</w:t>
            </w:r>
          </w:p>
        </w:tc>
        <w:tc>
          <w:tcPr>
            <w:tcW w:w="922" w:type="pct"/>
          </w:tcPr>
          <w:p w14:paraId="3FD075AF" w14:textId="77777777" w:rsidR="009347B2" w:rsidRPr="00DC7310" w:rsidRDefault="009347B2" w:rsidP="00563CEA">
            <w:pPr>
              <w:pStyle w:val="TAC"/>
              <w:keepNext w:val="0"/>
              <w:keepLines w:val="0"/>
              <w:rPr>
                <w:bCs/>
              </w:rPr>
            </w:pPr>
            <w:r w:rsidRPr="00DC7310">
              <w:rPr>
                <w:bCs/>
              </w:rPr>
              <w:t>+2/-3</w:t>
            </w:r>
          </w:p>
        </w:tc>
      </w:tr>
      <w:tr w:rsidR="009347B2" w:rsidRPr="00DC7310" w14:paraId="30CC2A9D" w14:textId="77777777" w:rsidTr="00563CEA">
        <w:trPr>
          <w:jc w:val="center"/>
        </w:trPr>
        <w:tc>
          <w:tcPr>
            <w:tcW w:w="1713" w:type="pct"/>
          </w:tcPr>
          <w:p w14:paraId="117834D2" w14:textId="77777777" w:rsidR="009347B2" w:rsidRPr="00DC7310" w:rsidRDefault="009347B2" w:rsidP="00563CEA">
            <w:pPr>
              <w:pStyle w:val="TAC"/>
              <w:keepNext w:val="0"/>
              <w:keepLines w:val="0"/>
              <w:rPr>
                <w:lang w:eastAsia="fi-FI"/>
              </w:rPr>
            </w:pPr>
            <w:r w:rsidRPr="00DC7310">
              <w:rPr>
                <w:lang w:eastAsia="fi-FI"/>
              </w:rPr>
              <w:t>DC_5A_n40A</w:t>
            </w:r>
          </w:p>
        </w:tc>
        <w:tc>
          <w:tcPr>
            <w:tcW w:w="786" w:type="pct"/>
          </w:tcPr>
          <w:p w14:paraId="4B8F1742" w14:textId="77777777" w:rsidR="009347B2" w:rsidRPr="00DC7310" w:rsidRDefault="009347B2" w:rsidP="00563CEA">
            <w:pPr>
              <w:pStyle w:val="TAC"/>
              <w:keepNext w:val="0"/>
              <w:keepLines w:val="0"/>
            </w:pPr>
          </w:p>
        </w:tc>
        <w:tc>
          <w:tcPr>
            <w:tcW w:w="738" w:type="pct"/>
          </w:tcPr>
          <w:p w14:paraId="4B7C16F1" w14:textId="77777777" w:rsidR="009347B2" w:rsidRPr="00DC7310" w:rsidRDefault="009347B2" w:rsidP="00563CEA">
            <w:pPr>
              <w:pStyle w:val="TAC"/>
              <w:keepNext w:val="0"/>
              <w:keepLines w:val="0"/>
            </w:pPr>
          </w:p>
        </w:tc>
        <w:tc>
          <w:tcPr>
            <w:tcW w:w="841" w:type="pct"/>
          </w:tcPr>
          <w:p w14:paraId="7288FED4" w14:textId="77777777" w:rsidR="009347B2" w:rsidRPr="00DC7310" w:rsidRDefault="009347B2" w:rsidP="00563CEA">
            <w:pPr>
              <w:pStyle w:val="TAC"/>
              <w:keepNext w:val="0"/>
              <w:keepLines w:val="0"/>
            </w:pPr>
            <w:r w:rsidRPr="00DC7310">
              <w:t>23</w:t>
            </w:r>
          </w:p>
        </w:tc>
        <w:tc>
          <w:tcPr>
            <w:tcW w:w="922" w:type="pct"/>
          </w:tcPr>
          <w:p w14:paraId="0CA4FEB5" w14:textId="77777777" w:rsidR="009347B2" w:rsidRPr="00DC7310" w:rsidRDefault="009347B2" w:rsidP="00563CEA">
            <w:pPr>
              <w:pStyle w:val="TAC"/>
              <w:keepNext w:val="0"/>
              <w:keepLines w:val="0"/>
            </w:pPr>
            <w:r w:rsidRPr="00DC7310">
              <w:t>+2/-3</w:t>
            </w:r>
          </w:p>
        </w:tc>
      </w:tr>
      <w:tr w:rsidR="009347B2" w:rsidRPr="00DC7310" w14:paraId="6EB692D7" w14:textId="77777777" w:rsidTr="00563CEA">
        <w:trPr>
          <w:jc w:val="center"/>
        </w:trPr>
        <w:tc>
          <w:tcPr>
            <w:tcW w:w="1713" w:type="pct"/>
          </w:tcPr>
          <w:p w14:paraId="238BA01B" w14:textId="77777777" w:rsidR="009347B2" w:rsidRPr="00DC7310" w:rsidRDefault="009347B2" w:rsidP="00563CEA">
            <w:pPr>
              <w:pStyle w:val="TAC"/>
              <w:keepNext w:val="0"/>
              <w:keepLines w:val="0"/>
              <w:rPr>
                <w:lang w:eastAsia="fi-FI"/>
              </w:rPr>
            </w:pPr>
            <w:r w:rsidRPr="00DC7310">
              <w:rPr>
                <w:lang w:eastAsia="fi-FI"/>
              </w:rPr>
              <w:t>DC_5A_n4</w:t>
            </w:r>
            <w:r w:rsidRPr="00DC7310">
              <w:rPr>
                <w:rFonts w:hint="eastAsia"/>
                <w:lang w:eastAsia="zh-TW"/>
              </w:rPr>
              <w:t>1</w:t>
            </w:r>
            <w:r w:rsidRPr="00DC7310">
              <w:rPr>
                <w:lang w:eastAsia="fi-FI"/>
              </w:rPr>
              <w:t>A</w:t>
            </w:r>
          </w:p>
        </w:tc>
        <w:tc>
          <w:tcPr>
            <w:tcW w:w="786" w:type="pct"/>
          </w:tcPr>
          <w:p w14:paraId="3E89E1D5" w14:textId="77777777" w:rsidR="009347B2" w:rsidRPr="00DC7310" w:rsidRDefault="009347B2" w:rsidP="00563CEA">
            <w:pPr>
              <w:pStyle w:val="TAC"/>
              <w:keepNext w:val="0"/>
              <w:keepLines w:val="0"/>
            </w:pPr>
          </w:p>
        </w:tc>
        <w:tc>
          <w:tcPr>
            <w:tcW w:w="738" w:type="pct"/>
          </w:tcPr>
          <w:p w14:paraId="4AA980CB" w14:textId="77777777" w:rsidR="009347B2" w:rsidRPr="00DC7310" w:rsidRDefault="009347B2" w:rsidP="00563CEA">
            <w:pPr>
              <w:pStyle w:val="TAC"/>
              <w:keepNext w:val="0"/>
              <w:keepLines w:val="0"/>
            </w:pPr>
          </w:p>
        </w:tc>
        <w:tc>
          <w:tcPr>
            <w:tcW w:w="841" w:type="pct"/>
          </w:tcPr>
          <w:p w14:paraId="63BED279" w14:textId="77777777" w:rsidR="009347B2" w:rsidRPr="00DC7310" w:rsidRDefault="009347B2" w:rsidP="00563CEA">
            <w:pPr>
              <w:pStyle w:val="TAC"/>
              <w:keepNext w:val="0"/>
              <w:keepLines w:val="0"/>
            </w:pPr>
            <w:r w:rsidRPr="00DC7310">
              <w:t>23</w:t>
            </w:r>
          </w:p>
        </w:tc>
        <w:tc>
          <w:tcPr>
            <w:tcW w:w="922" w:type="pct"/>
          </w:tcPr>
          <w:p w14:paraId="2A9D46EC" w14:textId="77777777" w:rsidR="009347B2" w:rsidRPr="00DC7310" w:rsidRDefault="009347B2" w:rsidP="00563CEA">
            <w:pPr>
              <w:pStyle w:val="TAC"/>
              <w:keepNext w:val="0"/>
              <w:keepLines w:val="0"/>
            </w:pPr>
            <w:r w:rsidRPr="00DC7310">
              <w:t>+2/-3</w:t>
            </w:r>
          </w:p>
        </w:tc>
      </w:tr>
      <w:tr w:rsidR="009347B2" w:rsidRPr="00DC7310" w14:paraId="5C984D30" w14:textId="77777777" w:rsidTr="00563CEA">
        <w:trPr>
          <w:jc w:val="center"/>
        </w:trPr>
        <w:tc>
          <w:tcPr>
            <w:tcW w:w="1713" w:type="pct"/>
          </w:tcPr>
          <w:p w14:paraId="6D2C2A67" w14:textId="77777777" w:rsidR="009347B2" w:rsidRPr="00DC7310" w:rsidRDefault="009347B2" w:rsidP="00563CEA">
            <w:pPr>
              <w:pStyle w:val="TAC"/>
              <w:keepNext w:val="0"/>
              <w:keepLines w:val="0"/>
              <w:rPr>
                <w:lang w:eastAsia="fi-FI"/>
              </w:rPr>
            </w:pPr>
            <w:r w:rsidRPr="00DC7310">
              <w:rPr>
                <w:lang w:eastAsia="fi-FI"/>
              </w:rPr>
              <w:t>DC_5A_n48A</w:t>
            </w:r>
          </w:p>
        </w:tc>
        <w:tc>
          <w:tcPr>
            <w:tcW w:w="786" w:type="pct"/>
          </w:tcPr>
          <w:p w14:paraId="5263ABA0" w14:textId="77777777" w:rsidR="009347B2" w:rsidRPr="00DC7310" w:rsidRDefault="009347B2" w:rsidP="00563CEA">
            <w:pPr>
              <w:pStyle w:val="TAC"/>
              <w:keepNext w:val="0"/>
              <w:keepLines w:val="0"/>
            </w:pPr>
          </w:p>
        </w:tc>
        <w:tc>
          <w:tcPr>
            <w:tcW w:w="738" w:type="pct"/>
          </w:tcPr>
          <w:p w14:paraId="54BBFCDB" w14:textId="77777777" w:rsidR="009347B2" w:rsidRPr="00DC7310" w:rsidRDefault="009347B2" w:rsidP="00563CEA">
            <w:pPr>
              <w:pStyle w:val="TAC"/>
              <w:keepNext w:val="0"/>
              <w:keepLines w:val="0"/>
            </w:pPr>
          </w:p>
        </w:tc>
        <w:tc>
          <w:tcPr>
            <w:tcW w:w="841" w:type="pct"/>
          </w:tcPr>
          <w:p w14:paraId="4AE02E55" w14:textId="77777777" w:rsidR="009347B2" w:rsidRPr="00DC7310" w:rsidRDefault="009347B2" w:rsidP="00563CEA">
            <w:pPr>
              <w:pStyle w:val="TAC"/>
              <w:keepNext w:val="0"/>
              <w:keepLines w:val="0"/>
            </w:pPr>
            <w:r w:rsidRPr="00DC7310">
              <w:rPr>
                <w:lang w:eastAsia="zh-TW"/>
              </w:rPr>
              <w:t>23</w:t>
            </w:r>
          </w:p>
        </w:tc>
        <w:tc>
          <w:tcPr>
            <w:tcW w:w="922" w:type="pct"/>
          </w:tcPr>
          <w:p w14:paraId="155E4561" w14:textId="77777777" w:rsidR="009347B2" w:rsidRPr="00DC7310" w:rsidRDefault="009347B2" w:rsidP="00563CEA">
            <w:pPr>
              <w:pStyle w:val="TAC"/>
              <w:keepNext w:val="0"/>
              <w:keepLines w:val="0"/>
            </w:pPr>
            <w:r w:rsidRPr="00DC7310">
              <w:t>+2/-3</w:t>
            </w:r>
          </w:p>
        </w:tc>
      </w:tr>
      <w:tr w:rsidR="009347B2" w:rsidRPr="00DC7310" w14:paraId="4C590E09" w14:textId="77777777" w:rsidTr="00563CEA">
        <w:trPr>
          <w:jc w:val="center"/>
        </w:trPr>
        <w:tc>
          <w:tcPr>
            <w:tcW w:w="1713" w:type="pct"/>
          </w:tcPr>
          <w:p w14:paraId="59D6180E" w14:textId="77777777" w:rsidR="009347B2" w:rsidRPr="00DC7310" w:rsidRDefault="009347B2" w:rsidP="00563CEA">
            <w:pPr>
              <w:pStyle w:val="TAC"/>
              <w:keepNext w:val="0"/>
              <w:keepLines w:val="0"/>
              <w:rPr>
                <w:lang w:eastAsia="fi-FI"/>
              </w:rPr>
            </w:pPr>
            <w:r w:rsidRPr="00DC7310">
              <w:rPr>
                <w:lang w:eastAsia="fi-FI"/>
              </w:rPr>
              <w:t>DC_5A_n66A</w:t>
            </w:r>
          </w:p>
        </w:tc>
        <w:tc>
          <w:tcPr>
            <w:tcW w:w="786" w:type="pct"/>
          </w:tcPr>
          <w:p w14:paraId="0565C754" w14:textId="77777777" w:rsidR="009347B2" w:rsidRPr="00DC7310" w:rsidRDefault="009347B2" w:rsidP="00563CEA">
            <w:pPr>
              <w:pStyle w:val="TAC"/>
              <w:keepNext w:val="0"/>
              <w:keepLines w:val="0"/>
            </w:pPr>
          </w:p>
        </w:tc>
        <w:tc>
          <w:tcPr>
            <w:tcW w:w="738" w:type="pct"/>
          </w:tcPr>
          <w:p w14:paraId="2C9C86C2" w14:textId="77777777" w:rsidR="009347B2" w:rsidRPr="00DC7310" w:rsidRDefault="009347B2" w:rsidP="00563CEA">
            <w:pPr>
              <w:pStyle w:val="TAC"/>
              <w:keepNext w:val="0"/>
              <w:keepLines w:val="0"/>
            </w:pPr>
          </w:p>
        </w:tc>
        <w:tc>
          <w:tcPr>
            <w:tcW w:w="841" w:type="pct"/>
          </w:tcPr>
          <w:p w14:paraId="0BEA7E85" w14:textId="77777777" w:rsidR="009347B2" w:rsidRPr="00DC7310" w:rsidRDefault="009347B2" w:rsidP="00563CEA">
            <w:pPr>
              <w:pStyle w:val="TAC"/>
              <w:keepNext w:val="0"/>
              <w:keepLines w:val="0"/>
            </w:pPr>
            <w:r w:rsidRPr="00DC7310">
              <w:t>23</w:t>
            </w:r>
          </w:p>
        </w:tc>
        <w:tc>
          <w:tcPr>
            <w:tcW w:w="922" w:type="pct"/>
          </w:tcPr>
          <w:p w14:paraId="3E047714" w14:textId="77777777" w:rsidR="009347B2" w:rsidRPr="00DC7310" w:rsidRDefault="009347B2" w:rsidP="00563CEA">
            <w:pPr>
              <w:pStyle w:val="TAC"/>
              <w:keepNext w:val="0"/>
              <w:keepLines w:val="0"/>
            </w:pPr>
            <w:r w:rsidRPr="00DC7310">
              <w:t>+2/-3</w:t>
            </w:r>
          </w:p>
        </w:tc>
      </w:tr>
      <w:tr w:rsidR="009347B2" w:rsidRPr="00DC7310" w14:paraId="05522260" w14:textId="77777777" w:rsidTr="00563CEA">
        <w:trPr>
          <w:jc w:val="center"/>
        </w:trPr>
        <w:tc>
          <w:tcPr>
            <w:tcW w:w="1713" w:type="pct"/>
          </w:tcPr>
          <w:p w14:paraId="0F7C4BF6"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786" w:type="pct"/>
          </w:tcPr>
          <w:p w14:paraId="2E7AC3EE" w14:textId="77777777" w:rsidR="009347B2" w:rsidRPr="00DC7310" w:rsidRDefault="009347B2" w:rsidP="00563CEA">
            <w:pPr>
              <w:pStyle w:val="TAC"/>
              <w:keepNext w:val="0"/>
              <w:keepLines w:val="0"/>
            </w:pPr>
          </w:p>
        </w:tc>
        <w:tc>
          <w:tcPr>
            <w:tcW w:w="738" w:type="pct"/>
          </w:tcPr>
          <w:p w14:paraId="36BB57B4" w14:textId="77777777" w:rsidR="009347B2" w:rsidRPr="00DC7310" w:rsidRDefault="009347B2" w:rsidP="00563CEA">
            <w:pPr>
              <w:pStyle w:val="TAC"/>
              <w:keepNext w:val="0"/>
              <w:keepLines w:val="0"/>
            </w:pPr>
          </w:p>
        </w:tc>
        <w:tc>
          <w:tcPr>
            <w:tcW w:w="841" w:type="pct"/>
          </w:tcPr>
          <w:p w14:paraId="4C2070DA" w14:textId="77777777" w:rsidR="009347B2" w:rsidRPr="00DC7310" w:rsidRDefault="009347B2" w:rsidP="00563CEA">
            <w:pPr>
              <w:pStyle w:val="TAC"/>
              <w:keepNext w:val="0"/>
              <w:keepLines w:val="0"/>
            </w:pPr>
            <w:r w:rsidRPr="00DC7310">
              <w:t>23</w:t>
            </w:r>
          </w:p>
        </w:tc>
        <w:tc>
          <w:tcPr>
            <w:tcW w:w="922" w:type="pct"/>
          </w:tcPr>
          <w:p w14:paraId="13963A95" w14:textId="77777777" w:rsidR="009347B2" w:rsidRPr="00DC7310" w:rsidRDefault="009347B2" w:rsidP="00563CEA">
            <w:pPr>
              <w:pStyle w:val="TAC"/>
              <w:keepNext w:val="0"/>
              <w:keepLines w:val="0"/>
            </w:pPr>
            <w:r w:rsidRPr="00DC7310">
              <w:t>+2/-3</w:t>
            </w:r>
          </w:p>
        </w:tc>
      </w:tr>
      <w:tr w:rsidR="009347B2" w:rsidRPr="00DC7310" w14:paraId="77A84A73" w14:textId="77777777" w:rsidTr="00563CEA">
        <w:trPr>
          <w:jc w:val="center"/>
        </w:trPr>
        <w:tc>
          <w:tcPr>
            <w:tcW w:w="1713" w:type="pct"/>
          </w:tcPr>
          <w:p w14:paraId="3AFD71DA" w14:textId="77777777" w:rsidR="009347B2" w:rsidRPr="00DC7310" w:rsidRDefault="009347B2" w:rsidP="00563CEA">
            <w:pPr>
              <w:pStyle w:val="TAC"/>
              <w:keepNext w:val="0"/>
              <w:keepLines w:val="0"/>
              <w:rPr>
                <w:lang w:eastAsia="fi-FI"/>
              </w:rPr>
            </w:pPr>
            <w:r w:rsidRPr="00DC7310">
              <w:rPr>
                <w:lang w:eastAsia="fi-FI"/>
              </w:rPr>
              <w:t>DC_5A_n77A</w:t>
            </w:r>
          </w:p>
        </w:tc>
        <w:tc>
          <w:tcPr>
            <w:tcW w:w="786" w:type="pct"/>
          </w:tcPr>
          <w:p w14:paraId="28057BC8"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56A7B59" w14:textId="77777777" w:rsidR="009347B2" w:rsidRPr="00DC7310" w:rsidRDefault="009347B2" w:rsidP="00563CEA">
            <w:pPr>
              <w:pStyle w:val="TAC"/>
              <w:keepNext w:val="0"/>
              <w:keepLines w:val="0"/>
            </w:pPr>
            <w:r w:rsidRPr="00DC7310">
              <w:rPr>
                <w:rFonts w:eastAsia="MS Mincho"/>
              </w:rPr>
              <w:t>+2/-3</w:t>
            </w:r>
          </w:p>
        </w:tc>
        <w:tc>
          <w:tcPr>
            <w:tcW w:w="841" w:type="pct"/>
          </w:tcPr>
          <w:p w14:paraId="110B016B" w14:textId="77777777" w:rsidR="009347B2" w:rsidRPr="00DC7310" w:rsidRDefault="009347B2" w:rsidP="00563CEA">
            <w:pPr>
              <w:pStyle w:val="TAC"/>
              <w:keepNext w:val="0"/>
              <w:keepLines w:val="0"/>
            </w:pPr>
            <w:r w:rsidRPr="00DC7310">
              <w:rPr>
                <w:rFonts w:eastAsia="MS Mincho"/>
              </w:rPr>
              <w:t>23</w:t>
            </w:r>
          </w:p>
        </w:tc>
        <w:tc>
          <w:tcPr>
            <w:tcW w:w="922" w:type="pct"/>
          </w:tcPr>
          <w:p w14:paraId="6E42118D" w14:textId="77777777" w:rsidR="009347B2" w:rsidRPr="00DC7310" w:rsidRDefault="009347B2" w:rsidP="00563CEA">
            <w:pPr>
              <w:pStyle w:val="TAC"/>
              <w:keepNext w:val="0"/>
              <w:keepLines w:val="0"/>
            </w:pPr>
            <w:r w:rsidRPr="00DC7310">
              <w:rPr>
                <w:rFonts w:eastAsia="MS Mincho"/>
              </w:rPr>
              <w:t>+2/-3</w:t>
            </w:r>
          </w:p>
        </w:tc>
      </w:tr>
      <w:tr w:rsidR="009347B2" w:rsidRPr="00DC7310" w14:paraId="51BDD5E3" w14:textId="77777777" w:rsidTr="00563CEA">
        <w:trPr>
          <w:jc w:val="center"/>
        </w:trPr>
        <w:tc>
          <w:tcPr>
            <w:tcW w:w="1713" w:type="pct"/>
          </w:tcPr>
          <w:p w14:paraId="0E3D2447" w14:textId="77777777" w:rsidR="009347B2" w:rsidRPr="00DC7310" w:rsidRDefault="009347B2" w:rsidP="00563CEA">
            <w:pPr>
              <w:pStyle w:val="TAC"/>
              <w:keepNext w:val="0"/>
              <w:keepLines w:val="0"/>
              <w:rPr>
                <w:lang w:eastAsia="fi-FI"/>
              </w:rPr>
            </w:pPr>
            <w:r w:rsidRPr="00DC7310">
              <w:rPr>
                <w:lang w:eastAsia="fi-FI"/>
              </w:rPr>
              <w:t>DC_5A_n78A</w:t>
            </w:r>
          </w:p>
        </w:tc>
        <w:tc>
          <w:tcPr>
            <w:tcW w:w="786" w:type="pct"/>
          </w:tcPr>
          <w:p w14:paraId="5AA56D11"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175604A3" w14:textId="77777777" w:rsidR="009347B2" w:rsidRPr="00DC7310" w:rsidRDefault="009347B2" w:rsidP="00563CEA">
            <w:pPr>
              <w:pStyle w:val="TAC"/>
              <w:keepNext w:val="0"/>
              <w:keepLines w:val="0"/>
            </w:pPr>
            <w:r w:rsidRPr="00DC7310">
              <w:rPr>
                <w:rFonts w:eastAsia="MS Mincho"/>
              </w:rPr>
              <w:t>+2/-3</w:t>
            </w:r>
          </w:p>
        </w:tc>
        <w:tc>
          <w:tcPr>
            <w:tcW w:w="841" w:type="pct"/>
          </w:tcPr>
          <w:p w14:paraId="59FCA46D" w14:textId="77777777" w:rsidR="009347B2" w:rsidRPr="00DC7310" w:rsidRDefault="009347B2" w:rsidP="00563CEA">
            <w:pPr>
              <w:pStyle w:val="TAC"/>
              <w:keepNext w:val="0"/>
              <w:keepLines w:val="0"/>
            </w:pPr>
            <w:r w:rsidRPr="00DC7310">
              <w:t>23</w:t>
            </w:r>
          </w:p>
        </w:tc>
        <w:tc>
          <w:tcPr>
            <w:tcW w:w="922" w:type="pct"/>
          </w:tcPr>
          <w:p w14:paraId="4C3CC0D0" w14:textId="77777777" w:rsidR="009347B2" w:rsidRPr="00DC7310" w:rsidRDefault="009347B2" w:rsidP="00563CEA">
            <w:pPr>
              <w:pStyle w:val="TAC"/>
              <w:keepNext w:val="0"/>
              <w:keepLines w:val="0"/>
            </w:pPr>
            <w:r w:rsidRPr="00DC7310">
              <w:t>+2/-3</w:t>
            </w:r>
          </w:p>
        </w:tc>
      </w:tr>
      <w:tr w:rsidR="009347B2" w:rsidRPr="00DC7310" w14:paraId="43637190" w14:textId="77777777" w:rsidTr="00563CEA">
        <w:trPr>
          <w:jc w:val="center"/>
        </w:trPr>
        <w:tc>
          <w:tcPr>
            <w:tcW w:w="1713" w:type="pct"/>
          </w:tcPr>
          <w:p w14:paraId="7AC335A3" w14:textId="77777777" w:rsidR="009347B2" w:rsidRPr="00DC7310" w:rsidRDefault="009347B2" w:rsidP="00563CEA">
            <w:pPr>
              <w:pStyle w:val="TAC"/>
              <w:keepNext w:val="0"/>
              <w:keepLines w:val="0"/>
              <w:rPr>
                <w:lang w:eastAsia="fi-FI"/>
              </w:rPr>
            </w:pPr>
            <w:r w:rsidRPr="00DC7310">
              <w:t>DC_5A_n79A</w:t>
            </w:r>
          </w:p>
        </w:tc>
        <w:tc>
          <w:tcPr>
            <w:tcW w:w="786" w:type="pct"/>
          </w:tcPr>
          <w:p w14:paraId="2DED95B1" w14:textId="77777777" w:rsidR="009347B2" w:rsidRPr="00DC7310" w:rsidRDefault="009347B2" w:rsidP="00563CEA">
            <w:pPr>
              <w:pStyle w:val="TAC"/>
              <w:keepNext w:val="0"/>
              <w:keepLines w:val="0"/>
            </w:pPr>
          </w:p>
        </w:tc>
        <w:tc>
          <w:tcPr>
            <w:tcW w:w="738" w:type="pct"/>
          </w:tcPr>
          <w:p w14:paraId="0E947B4C" w14:textId="77777777" w:rsidR="009347B2" w:rsidRPr="00DC7310" w:rsidRDefault="009347B2" w:rsidP="00563CEA">
            <w:pPr>
              <w:pStyle w:val="TAC"/>
              <w:keepNext w:val="0"/>
              <w:keepLines w:val="0"/>
            </w:pPr>
          </w:p>
        </w:tc>
        <w:tc>
          <w:tcPr>
            <w:tcW w:w="841" w:type="pct"/>
          </w:tcPr>
          <w:p w14:paraId="714ADDD6" w14:textId="77777777" w:rsidR="009347B2" w:rsidRPr="00DC7310" w:rsidRDefault="009347B2" w:rsidP="00563CEA">
            <w:pPr>
              <w:pStyle w:val="TAC"/>
              <w:keepNext w:val="0"/>
              <w:keepLines w:val="0"/>
            </w:pPr>
            <w:r w:rsidRPr="00DC7310">
              <w:t>23</w:t>
            </w:r>
          </w:p>
        </w:tc>
        <w:tc>
          <w:tcPr>
            <w:tcW w:w="922" w:type="pct"/>
          </w:tcPr>
          <w:p w14:paraId="602D42AB" w14:textId="77777777" w:rsidR="009347B2" w:rsidRPr="00DC7310" w:rsidRDefault="009347B2" w:rsidP="00563CEA">
            <w:pPr>
              <w:pStyle w:val="TAC"/>
              <w:keepNext w:val="0"/>
              <w:keepLines w:val="0"/>
            </w:pPr>
            <w:r w:rsidRPr="00DC7310">
              <w:t>+2/-3</w:t>
            </w:r>
          </w:p>
        </w:tc>
      </w:tr>
      <w:tr w:rsidR="009347B2" w:rsidRPr="00DC7310" w14:paraId="72F73653" w14:textId="77777777" w:rsidTr="00563CEA">
        <w:trPr>
          <w:jc w:val="center"/>
        </w:trPr>
        <w:tc>
          <w:tcPr>
            <w:tcW w:w="1713" w:type="pct"/>
          </w:tcPr>
          <w:p w14:paraId="59087A2D" w14:textId="77777777" w:rsidR="009347B2" w:rsidRPr="00DC7310" w:rsidRDefault="009347B2" w:rsidP="00563CEA">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786" w:type="pct"/>
          </w:tcPr>
          <w:p w14:paraId="3543FA86" w14:textId="77777777" w:rsidR="009347B2" w:rsidRPr="00DC7310" w:rsidRDefault="009347B2" w:rsidP="00563CEA">
            <w:pPr>
              <w:pStyle w:val="TAC"/>
            </w:pPr>
          </w:p>
        </w:tc>
        <w:tc>
          <w:tcPr>
            <w:tcW w:w="738" w:type="pct"/>
          </w:tcPr>
          <w:p w14:paraId="0BEEA8EB" w14:textId="77777777" w:rsidR="009347B2" w:rsidRPr="00DC7310" w:rsidRDefault="009347B2" w:rsidP="00563CEA">
            <w:pPr>
              <w:pStyle w:val="TAC"/>
            </w:pPr>
          </w:p>
        </w:tc>
        <w:tc>
          <w:tcPr>
            <w:tcW w:w="841" w:type="pct"/>
          </w:tcPr>
          <w:p w14:paraId="5DD308B9" w14:textId="77777777" w:rsidR="009347B2" w:rsidRPr="00DC7310" w:rsidRDefault="009347B2" w:rsidP="00563CEA">
            <w:pPr>
              <w:pStyle w:val="TAC"/>
            </w:pPr>
            <w:r w:rsidRPr="00EF5447">
              <w:t>23</w:t>
            </w:r>
          </w:p>
        </w:tc>
        <w:tc>
          <w:tcPr>
            <w:tcW w:w="922" w:type="pct"/>
          </w:tcPr>
          <w:p w14:paraId="04029ABF" w14:textId="77777777" w:rsidR="009347B2" w:rsidRPr="00DC7310" w:rsidRDefault="009347B2" w:rsidP="00563CEA">
            <w:pPr>
              <w:pStyle w:val="TAC"/>
            </w:pPr>
            <w:r w:rsidRPr="00EF5447">
              <w:t>+2/-3</w:t>
            </w:r>
          </w:p>
        </w:tc>
      </w:tr>
      <w:tr w:rsidR="009347B2" w:rsidRPr="00DC7310" w14:paraId="6B03B3DC" w14:textId="77777777" w:rsidTr="00563CEA">
        <w:trPr>
          <w:jc w:val="center"/>
        </w:trPr>
        <w:tc>
          <w:tcPr>
            <w:tcW w:w="1713" w:type="pct"/>
          </w:tcPr>
          <w:p w14:paraId="10EBFD0D" w14:textId="77777777" w:rsidR="009347B2" w:rsidRPr="00DC7310" w:rsidRDefault="009347B2" w:rsidP="00563CEA">
            <w:pPr>
              <w:pStyle w:val="TAC"/>
              <w:keepNext w:val="0"/>
              <w:keepLines w:val="0"/>
            </w:pPr>
            <w:r w:rsidRPr="00DC7310">
              <w:t>DC_7A_n1A</w:t>
            </w:r>
          </w:p>
        </w:tc>
        <w:tc>
          <w:tcPr>
            <w:tcW w:w="786" w:type="pct"/>
          </w:tcPr>
          <w:p w14:paraId="4857889B" w14:textId="77777777" w:rsidR="009347B2" w:rsidRPr="00DC7310" w:rsidRDefault="009347B2" w:rsidP="00563CEA">
            <w:pPr>
              <w:pStyle w:val="TAC"/>
              <w:keepNext w:val="0"/>
              <w:keepLines w:val="0"/>
            </w:pPr>
          </w:p>
        </w:tc>
        <w:tc>
          <w:tcPr>
            <w:tcW w:w="738" w:type="pct"/>
          </w:tcPr>
          <w:p w14:paraId="61207494" w14:textId="77777777" w:rsidR="009347B2" w:rsidRPr="00DC7310" w:rsidRDefault="009347B2" w:rsidP="00563CEA">
            <w:pPr>
              <w:pStyle w:val="TAC"/>
              <w:keepNext w:val="0"/>
              <w:keepLines w:val="0"/>
            </w:pPr>
          </w:p>
        </w:tc>
        <w:tc>
          <w:tcPr>
            <w:tcW w:w="841" w:type="pct"/>
          </w:tcPr>
          <w:p w14:paraId="35253C8A" w14:textId="77777777" w:rsidR="009347B2" w:rsidRPr="00DC7310" w:rsidRDefault="009347B2" w:rsidP="00563CEA">
            <w:pPr>
              <w:pStyle w:val="TAC"/>
              <w:keepNext w:val="0"/>
              <w:keepLines w:val="0"/>
            </w:pPr>
            <w:r w:rsidRPr="00DC7310">
              <w:t>23</w:t>
            </w:r>
          </w:p>
        </w:tc>
        <w:tc>
          <w:tcPr>
            <w:tcW w:w="922" w:type="pct"/>
          </w:tcPr>
          <w:p w14:paraId="70904DC0" w14:textId="77777777" w:rsidR="009347B2" w:rsidRPr="00DC7310" w:rsidRDefault="009347B2" w:rsidP="00563CEA">
            <w:pPr>
              <w:pStyle w:val="TAC"/>
              <w:keepNext w:val="0"/>
              <w:keepLines w:val="0"/>
            </w:pPr>
            <w:r w:rsidRPr="00DC7310">
              <w:t>+2/-3</w:t>
            </w:r>
          </w:p>
        </w:tc>
      </w:tr>
      <w:tr w:rsidR="009347B2" w:rsidRPr="00DC7310" w14:paraId="7622F17D" w14:textId="77777777" w:rsidTr="00563CEA">
        <w:trPr>
          <w:jc w:val="center"/>
        </w:trPr>
        <w:tc>
          <w:tcPr>
            <w:tcW w:w="1713" w:type="pct"/>
          </w:tcPr>
          <w:p w14:paraId="0817FB88" w14:textId="77777777" w:rsidR="009347B2" w:rsidRPr="00DC7310" w:rsidRDefault="009347B2" w:rsidP="00563CEA">
            <w:pPr>
              <w:pStyle w:val="TAC"/>
              <w:keepNext w:val="0"/>
              <w:keepLines w:val="0"/>
            </w:pPr>
            <w:r w:rsidRPr="00DC7310">
              <w:rPr>
                <w:lang w:eastAsia="fi-FI"/>
              </w:rPr>
              <w:t>DC_7A_n2A</w:t>
            </w:r>
          </w:p>
        </w:tc>
        <w:tc>
          <w:tcPr>
            <w:tcW w:w="786" w:type="pct"/>
          </w:tcPr>
          <w:p w14:paraId="1B194695" w14:textId="77777777" w:rsidR="009347B2" w:rsidRPr="00DC7310" w:rsidRDefault="009347B2" w:rsidP="00563CEA">
            <w:pPr>
              <w:pStyle w:val="TAC"/>
              <w:keepNext w:val="0"/>
              <w:keepLines w:val="0"/>
            </w:pPr>
          </w:p>
        </w:tc>
        <w:tc>
          <w:tcPr>
            <w:tcW w:w="738" w:type="pct"/>
          </w:tcPr>
          <w:p w14:paraId="33B5821E" w14:textId="77777777" w:rsidR="009347B2" w:rsidRPr="00DC7310" w:rsidRDefault="009347B2" w:rsidP="00563CEA">
            <w:pPr>
              <w:pStyle w:val="TAC"/>
              <w:keepNext w:val="0"/>
              <w:keepLines w:val="0"/>
            </w:pPr>
          </w:p>
        </w:tc>
        <w:tc>
          <w:tcPr>
            <w:tcW w:w="841" w:type="pct"/>
          </w:tcPr>
          <w:p w14:paraId="554D9762" w14:textId="77777777" w:rsidR="009347B2" w:rsidRPr="00DC7310" w:rsidRDefault="009347B2" w:rsidP="00563CEA">
            <w:pPr>
              <w:pStyle w:val="TAC"/>
              <w:keepNext w:val="0"/>
              <w:keepLines w:val="0"/>
            </w:pPr>
            <w:r w:rsidRPr="00DC7310">
              <w:t>23</w:t>
            </w:r>
          </w:p>
        </w:tc>
        <w:tc>
          <w:tcPr>
            <w:tcW w:w="922" w:type="pct"/>
          </w:tcPr>
          <w:p w14:paraId="1CB56651" w14:textId="77777777" w:rsidR="009347B2" w:rsidRPr="00DC7310" w:rsidRDefault="009347B2" w:rsidP="00563CEA">
            <w:pPr>
              <w:pStyle w:val="TAC"/>
              <w:keepNext w:val="0"/>
              <w:keepLines w:val="0"/>
            </w:pPr>
            <w:r w:rsidRPr="00DC7310">
              <w:t>+2/-3</w:t>
            </w:r>
          </w:p>
        </w:tc>
      </w:tr>
      <w:tr w:rsidR="009347B2" w:rsidRPr="00DC7310" w14:paraId="6219DB7D" w14:textId="77777777" w:rsidTr="00563CEA">
        <w:trPr>
          <w:jc w:val="center"/>
        </w:trPr>
        <w:tc>
          <w:tcPr>
            <w:tcW w:w="1713" w:type="pct"/>
          </w:tcPr>
          <w:p w14:paraId="35972DDD" w14:textId="77777777" w:rsidR="009347B2" w:rsidRPr="00DC7310" w:rsidRDefault="009347B2" w:rsidP="00563CEA">
            <w:pPr>
              <w:pStyle w:val="TAC"/>
              <w:keepNext w:val="0"/>
              <w:keepLines w:val="0"/>
            </w:pPr>
            <w:r w:rsidRPr="00DC7310">
              <w:rPr>
                <w:lang w:eastAsia="fi-FI"/>
              </w:rPr>
              <w:t>DC_</w:t>
            </w:r>
            <w:r w:rsidRPr="00DC7310">
              <w:rPr>
                <w:lang w:eastAsia="zh-CN"/>
              </w:rPr>
              <w:t>7A_n3A</w:t>
            </w:r>
          </w:p>
        </w:tc>
        <w:tc>
          <w:tcPr>
            <w:tcW w:w="786" w:type="pct"/>
          </w:tcPr>
          <w:p w14:paraId="03C74F08" w14:textId="77777777" w:rsidR="009347B2" w:rsidRPr="00DC7310" w:rsidRDefault="009347B2" w:rsidP="00563CEA">
            <w:pPr>
              <w:pStyle w:val="TAC"/>
              <w:keepNext w:val="0"/>
              <w:keepLines w:val="0"/>
            </w:pPr>
          </w:p>
        </w:tc>
        <w:tc>
          <w:tcPr>
            <w:tcW w:w="738" w:type="pct"/>
          </w:tcPr>
          <w:p w14:paraId="102F8DEC" w14:textId="77777777" w:rsidR="009347B2" w:rsidRPr="00DC7310" w:rsidRDefault="009347B2" w:rsidP="00563CEA">
            <w:pPr>
              <w:pStyle w:val="TAC"/>
              <w:keepNext w:val="0"/>
              <w:keepLines w:val="0"/>
            </w:pPr>
          </w:p>
        </w:tc>
        <w:tc>
          <w:tcPr>
            <w:tcW w:w="841" w:type="pct"/>
          </w:tcPr>
          <w:p w14:paraId="0B644A10" w14:textId="77777777" w:rsidR="009347B2" w:rsidRPr="00DC7310" w:rsidRDefault="009347B2" w:rsidP="00563CEA">
            <w:pPr>
              <w:pStyle w:val="TAC"/>
              <w:keepNext w:val="0"/>
              <w:keepLines w:val="0"/>
            </w:pPr>
            <w:r w:rsidRPr="00DC7310">
              <w:t>23</w:t>
            </w:r>
          </w:p>
        </w:tc>
        <w:tc>
          <w:tcPr>
            <w:tcW w:w="922" w:type="pct"/>
          </w:tcPr>
          <w:p w14:paraId="217A0B8D" w14:textId="77777777" w:rsidR="009347B2" w:rsidRPr="00DC7310" w:rsidRDefault="009347B2" w:rsidP="00563CEA">
            <w:pPr>
              <w:pStyle w:val="TAC"/>
              <w:keepNext w:val="0"/>
              <w:keepLines w:val="0"/>
            </w:pPr>
            <w:r w:rsidRPr="00DC7310">
              <w:t>+2/-3</w:t>
            </w:r>
          </w:p>
        </w:tc>
      </w:tr>
      <w:tr w:rsidR="009347B2" w:rsidRPr="00DC7310" w14:paraId="5CC734CA" w14:textId="77777777" w:rsidTr="00563CEA">
        <w:trPr>
          <w:jc w:val="center"/>
        </w:trPr>
        <w:tc>
          <w:tcPr>
            <w:tcW w:w="1713" w:type="pct"/>
          </w:tcPr>
          <w:p w14:paraId="15063E41" w14:textId="77777777" w:rsidR="009347B2" w:rsidRPr="00DC7310" w:rsidRDefault="009347B2" w:rsidP="00563CEA">
            <w:pPr>
              <w:pStyle w:val="TAC"/>
              <w:keepNext w:val="0"/>
              <w:keepLines w:val="0"/>
            </w:pPr>
            <w:r w:rsidRPr="00DC7310">
              <w:rPr>
                <w:lang w:eastAsia="fi-FI"/>
              </w:rPr>
              <w:t>DC_</w:t>
            </w:r>
            <w:r w:rsidRPr="00DC7310">
              <w:rPr>
                <w:lang w:eastAsia="zh-CN"/>
              </w:rPr>
              <w:t>7A_n5A</w:t>
            </w:r>
          </w:p>
        </w:tc>
        <w:tc>
          <w:tcPr>
            <w:tcW w:w="786" w:type="pct"/>
          </w:tcPr>
          <w:p w14:paraId="2B8EF00C" w14:textId="77777777" w:rsidR="009347B2" w:rsidRPr="00DC7310" w:rsidRDefault="009347B2" w:rsidP="00563CEA">
            <w:pPr>
              <w:pStyle w:val="TAC"/>
              <w:keepNext w:val="0"/>
              <w:keepLines w:val="0"/>
            </w:pPr>
          </w:p>
        </w:tc>
        <w:tc>
          <w:tcPr>
            <w:tcW w:w="738" w:type="pct"/>
          </w:tcPr>
          <w:p w14:paraId="259BCB30" w14:textId="77777777" w:rsidR="009347B2" w:rsidRPr="00DC7310" w:rsidRDefault="009347B2" w:rsidP="00563CEA">
            <w:pPr>
              <w:pStyle w:val="TAC"/>
              <w:keepNext w:val="0"/>
              <w:keepLines w:val="0"/>
            </w:pPr>
          </w:p>
        </w:tc>
        <w:tc>
          <w:tcPr>
            <w:tcW w:w="841" w:type="pct"/>
          </w:tcPr>
          <w:p w14:paraId="64CEA735" w14:textId="77777777" w:rsidR="009347B2" w:rsidRPr="00DC7310" w:rsidRDefault="009347B2" w:rsidP="00563CEA">
            <w:pPr>
              <w:pStyle w:val="TAC"/>
              <w:keepNext w:val="0"/>
              <w:keepLines w:val="0"/>
            </w:pPr>
            <w:r w:rsidRPr="00DC7310">
              <w:t>23</w:t>
            </w:r>
          </w:p>
        </w:tc>
        <w:tc>
          <w:tcPr>
            <w:tcW w:w="922" w:type="pct"/>
          </w:tcPr>
          <w:p w14:paraId="66F193FD" w14:textId="77777777" w:rsidR="009347B2" w:rsidRPr="00DC7310" w:rsidRDefault="009347B2" w:rsidP="00563CEA">
            <w:pPr>
              <w:pStyle w:val="TAC"/>
              <w:keepNext w:val="0"/>
              <w:keepLines w:val="0"/>
            </w:pPr>
            <w:r w:rsidRPr="00DC7310">
              <w:t>+2/-3</w:t>
            </w:r>
          </w:p>
        </w:tc>
      </w:tr>
      <w:tr w:rsidR="009347B2" w:rsidRPr="00DC7310" w14:paraId="309EC9B2" w14:textId="77777777" w:rsidTr="00563CEA">
        <w:trPr>
          <w:jc w:val="center"/>
        </w:trPr>
        <w:tc>
          <w:tcPr>
            <w:tcW w:w="1713" w:type="pct"/>
          </w:tcPr>
          <w:p w14:paraId="61410817"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7C_n5A</w:t>
            </w:r>
          </w:p>
        </w:tc>
        <w:tc>
          <w:tcPr>
            <w:tcW w:w="786" w:type="pct"/>
          </w:tcPr>
          <w:p w14:paraId="16E04AFA" w14:textId="77777777" w:rsidR="009347B2" w:rsidRPr="00DC7310" w:rsidRDefault="009347B2" w:rsidP="00563CEA">
            <w:pPr>
              <w:pStyle w:val="TAC"/>
              <w:keepNext w:val="0"/>
              <w:keepLines w:val="0"/>
            </w:pPr>
          </w:p>
        </w:tc>
        <w:tc>
          <w:tcPr>
            <w:tcW w:w="738" w:type="pct"/>
          </w:tcPr>
          <w:p w14:paraId="35A90C86" w14:textId="77777777" w:rsidR="009347B2" w:rsidRPr="00DC7310" w:rsidRDefault="009347B2" w:rsidP="00563CEA">
            <w:pPr>
              <w:pStyle w:val="TAC"/>
              <w:keepNext w:val="0"/>
              <w:keepLines w:val="0"/>
            </w:pPr>
          </w:p>
        </w:tc>
        <w:tc>
          <w:tcPr>
            <w:tcW w:w="841" w:type="pct"/>
          </w:tcPr>
          <w:p w14:paraId="315230E5" w14:textId="77777777" w:rsidR="009347B2" w:rsidRPr="00DC7310" w:rsidRDefault="009347B2" w:rsidP="00563CEA">
            <w:pPr>
              <w:pStyle w:val="TAC"/>
              <w:keepNext w:val="0"/>
              <w:keepLines w:val="0"/>
            </w:pPr>
            <w:r w:rsidRPr="00DC7310">
              <w:rPr>
                <w:lang w:eastAsia="fr-FR"/>
              </w:rPr>
              <w:t>23</w:t>
            </w:r>
          </w:p>
        </w:tc>
        <w:tc>
          <w:tcPr>
            <w:tcW w:w="922" w:type="pct"/>
          </w:tcPr>
          <w:p w14:paraId="392A8E38" w14:textId="77777777" w:rsidR="009347B2" w:rsidRPr="00DC7310" w:rsidRDefault="009347B2" w:rsidP="00563CEA">
            <w:pPr>
              <w:pStyle w:val="TAC"/>
              <w:keepNext w:val="0"/>
              <w:keepLines w:val="0"/>
            </w:pPr>
            <w:r w:rsidRPr="00DC7310">
              <w:rPr>
                <w:lang w:eastAsia="fr-FR"/>
              </w:rPr>
              <w:t>+2/-3</w:t>
            </w:r>
          </w:p>
        </w:tc>
      </w:tr>
      <w:tr w:rsidR="009347B2" w:rsidRPr="00DC7310" w14:paraId="58CDDB36" w14:textId="77777777" w:rsidTr="00563CEA">
        <w:trPr>
          <w:jc w:val="center"/>
        </w:trPr>
        <w:tc>
          <w:tcPr>
            <w:tcW w:w="1713" w:type="pct"/>
          </w:tcPr>
          <w:p w14:paraId="56AC72DA" w14:textId="77777777" w:rsidR="009347B2" w:rsidRPr="00DC7310" w:rsidRDefault="009347B2" w:rsidP="00563CEA">
            <w:pPr>
              <w:pStyle w:val="TAC"/>
              <w:keepNext w:val="0"/>
              <w:keepLines w:val="0"/>
              <w:rPr>
                <w:lang w:eastAsia="fi-FI"/>
              </w:rPr>
            </w:pPr>
            <w:r w:rsidRPr="00DC7310">
              <w:rPr>
                <w:lang w:eastAsia="fi-FI"/>
              </w:rPr>
              <w:t>DC_7A_n8A</w:t>
            </w:r>
          </w:p>
        </w:tc>
        <w:tc>
          <w:tcPr>
            <w:tcW w:w="786" w:type="pct"/>
          </w:tcPr>
          <w:p w14:paraId="30BEF016" w14:textId="77777777" w:rsidR="009347B2" w:rsidRPr="00DC7310" w:rsidRDefault="009347B2" w:rsidP="00563CEA">
            <w:pPr>
              <w:pStyle w:val="TAC"/>
              <w:keepNext w:val="0"/>
              <w:keepLines w:val="0"/>
            </w:pPr>
          </w:p>
        </w:tc>
        <w:tc>
          <w:tcPr>
            <w:tcW w:w="738" w:type="pct"/>
          </w:tcPr>
          <w:p w14:paraId="280D3C22" w14:textId="77777777" w:rsidR="009347B2" w:rsidRPr="00DC7310" w:rsidRDefault="009347B2" w:rsidP="00563CEA">
            <w:pPr>
              <w:pStyle w:val="TAC"/>
              <w:keepNext w:val="0"/>
              <w:keepLines w:val="0"/>
            </w:pPr>
          </w:p>
        </w:tc>
        <w:tc>
          <w:tcPr>
            <w:tcW w:w="841" w:type="pct"/>
          </w:tcPr>
          <w:p w14:paraId="1EC8AA69" w14:textId="77777777" w:rsidR="009347B2" w:rsidRPr="00DC7310" w:rsidRDefault="009347B2" w:rsidP="00563CEA">
            <w:pPr>
              <w:pStyle w:val="TAC"/>
              <w:keepNext w:val="0"/>
              <w:keepLines w:val="0"/>
            </w:pPr>
            <w:r w:rsidRPr="00DC7310">
              <w:t>23</w:t>
            </w:r>
          </w:p>
        </w:tc>
        <w:tc>
          <w:tcPr>
            <w:tcW w:w="922" w:type="pct"/>
          </w:tcPr>
          <w:p w14:paraId="133E519E" w14:textId="77777777" w:rsidR="009347B2" w:rsidRPr="00DC7310" w:rsidRDefault="009347B2" w:rsidP="00563CEA">
            <w:pPr>
              <w:pStyle w:val="TAC"/>
              <w:keepNext w:val="0"/>
              <w:keepLines w:val="0"/>
            </w:pPr>
            <w:r w:rsidRPr="00DC7310">
              <w:t>+2/-3</w:t>
            </w:r>
          </w:p>
        </w:tc>
      </w:tr>
      <w:tr w:rsidR="009347B2" w:rsidRPr="00DC7310" w14:paraId="1C4C0ED2" w14:textId="77777777" w:rsidTr="00563CEA">
        <w:trPr>
          <w:jc w:val="center"/>
        </w:trPr>
        <w:tc>
          <w:tcPr>
            <w:tcW w:w="1713" w:type="pct"/>
          </w:tcPr>
          <w:p w14:paraId="6C5F8506" w14:textId="77777777" w:rsidR="009347B2" w:rsidRPr="00DC7310" w:rsidRDefault="009347B2" w:rsidP="00563CEA">
            <w:pPr>
              <w:pStyle w:val="TAC"/>
              <w:keepNext w:val="0"/>
              <w:keepLines w:val="0"/>
              <w:rPr>
                <w:lang w:eastAsia="fi-FI"/>
              </w:rPr>
            </w:pPr>
            <w:r w:rsidRPr="00DC7310">
              <w:rPr>
                <w:lang w:eastAsia="fi-FI"/>
              </w:rPr>
              <w:t>DC_7A_n12A</w:t>
            </w:r>
          </w:p>
        </w:tc>
        <w:tc>
          <w:tcPr>
            <w:tcW w:w="786" w:type="pct"/>
          </w:tcPr>
          <w:p w14:paraId="277F324A" w14:textId="77777777" w:rsidR="009347B2" w:rsidRPr="00DC7310" w:rsidRDefault="009347B2" w:rsidP="00563CEA">
            <w:pPr>
              <w:pStyle w:val="TAC"/>
              <w:keepNext w:val="0"/>
              <w:keepLines w:val="0"/>
            </w:pPr>
          </w:p>
        </w:tc>
        <w:tc>
          <w:tcPr>
            <w:tcW w:w="738" w:type="pct"/>
          </w:tcPr>
          <w:p w14:paraId="55B90524" w14:textId="77777777" w:rsidR="009347B2" w:rsidRPr="00DC7310" w:rsidRDefault="009347B2" w:rsidP="00563CEA">
            <w:pPr>
              <w:pStyle w:val="TAC"/>
              <w:keepNext w:val="0"/>
              <w:keepLines w:val="0"/>
            </w:pPr>
          </w:p>
        </w:tc>
        <w:tc>
          <w:tcPr>
            <w:tcW w:w="841" w:type="pct"/>
          </w:tcPr>
          <w:p w14:paraId="36072220" w14:textId="77777777" w:rsidR="009347B2" w:rsidRPr="00DC7310" w:rsidRDefault="009347B2" w:rsidP="00563CEA">
            <w:pPr>
              <w:pStyle w:val="TAC"/>
              <w:keepNext w:val="0"/>
              <w:keepLines w:val="0"/>
            </w:pPr>
            <w:r w:rsidRPr="00DC7310">
              <w:t>23</w:t>
            </w:r>
          </w:p>
        </w:tc>
        <w:tc>
          <w:tcPr>
            <w:tcW w:w="922" w:type="pct"/>
          </w:tcPr>
          <w:p w14:paraId="4AB4FC9E" w14:textId="77777777" w:rsidR="009347B2" w:rsidRPr="00DC7310" w:rsidRDefault="009347B2" w:rsidP="00563CEA">
            <w:pPr>
              <w:pStyle w:val="TAC"/>
              <w:keepNext w:val="0"/>
              <w:keepLines w:val="0"/>
            </w:pPr>
            <w:r w:rsidRPr="00DC7310">
              <w:t>+2/-3</w:t>
            </w:r>
          </w:p>
        </w:tc>
      </w:tr>
      <w:tr w:rsidR="009347B2" w:rsidRPr="00DC7310" w14:paraId="7BCB3016" w14:textId="77777777" w:rsidTr="00563CEA">
        <w:trPr>
          <w:jc w:val="center"/>
        </w:trPr>
        <w:tc>
          <w:tcPr>
            <w:tcW w:w="1713" w:type="pct"/>
          </w:tcPr>
          <w:p w14:paraId="2CE14477" w14:textId="77777777" w:rsidR="009347B2" w:rsidRPr="00DC7310" w:rsidRDefault="009347B2" w:rsidP="00563CEA">
            <w:pPr>
              <w:pStyle w:val="TAC"/>
              <w:keepNext w:val="0"/>
              <w:keepLines w:val="0"/>
              <w:rPr>
                <w:lang w:eastAsia="fi-FI"/>
              </w:rPr>
            </w:pPr>
            <w:r w:rsidRPr="00DC7310">
              <w:rPr>
                <w:lang w:eastAsia="fi-FI"/>
              </w:rPr>
              <w:t>DC_7A_n20A</w:t>
            </w:r>
          </w:p>
        </w:tc>
        <w:tc>
          <w:tcPr>
            <w:tcW w:w="786" w:type="pct"/>
          </w:tcPr>
          <w:p w14:paraId="590C4938" w14:textId="77777777" w:rsidR="009347B2" w:rsidRPr="00DC7310" w:rsidRDefault="009347B2" w:rsidP="00563CEA">
            <w:pPr>
              <w:pStyle w:val="TAC"/>
              <w:keepNext w:val="0"/>
              <w:keepLines w:val="0"/>
            </w:pPr>
          </w:p>
        </w:tc>
        <w:tc>
          <w:tcPr>
            <w:tcW w:w="738" w:type="pct"/>
          </w:tcPr>
          <w:p w14:paraId="4761C7D4" w14:textId="77777777" w:rsidR="009347B2" w:rsidRPr="00DC7310" w:rsidRDefault="009347B2" w:rsidP="00563CEA">
            <w:pPr>
              <w:pStyle w:val="TAC"/>
              <w:keepNext w:val="0"/>
              <w:keepLines w:val="0"/>
            </w:pPr>
          </w:p>
        </w:tc>
        <w:tc>
          <w:tcPr>
            <w:tcW w:w="841" w:type="pct"/>
          </w:tcPr>
          <w:p w14:paraId="0D3BEBBB" w14:textId="77777777" w:rsidR="009347B2" w:rsidRPr="00DC7310" w:rsidRDefault="009347B2" w:rsidP="00563CEA">
            <w:pPr>
              <w:pStyle w:val="TAC"/>
              <w:keepNext w:val="0"/>
              <w:keepLines w:val="0"/>
            </w:pPr>
            <w:r w:rsidRPr="00DC7310">
              <w:t>23</w:t>
            </w:r>
          </w:p>
        </w:tc>
        <w:tc>
          <w:tcPr>
            <w:tcW w:w="922" w:type="pct"/>
          </w:tcPr>
          <w:p w14:paraId="4ECF24FF" w14:textId="77777777" w:rsidR="009347B2" w:rsidRPr="00DC7310" w:rsidRDefault="009347B2" w:rsidP="00563CEA">
            <w:pPr>
              <w:pStyle w:val="TAC"/>
              <w:keepNext w:val="0"/>
              <w:keepLines w:val="0"/>
            </w:pPr>
            <w:r w:rsidRPr="00DC7310">
              <w:t>+2/-3</w:t>
            </w:r>
          </w:p>
        </w:tc>
      </w:tr>
      <w:tr w:rsidR="009347B2" w:rsidRPr="00DC7310" w14:paraId="07DFE779" w14:textId="77777777" w:rsidTr="00563CEA">
        <w:trPr>
          <w:jc w:val="center"/>
        </w:trPr>
        <w:tc>
          <w:tcPr>
            <w:tcW w:w="1713" w:type="pct"/>
          </w:tcPr>
          <w:p w14:paraId="3D00B9F2" w14:textId="77777777" w:rsidR="009347B2" w:rsidRPr="00DC7310" w:rsidRDefault="009347B2" w:rsidP="00563CEA">
            <w:pPr>
              <w:pStyle w:val="TAC"/>
              <w:keepNext w:val="0"/>
              <w:keepLines w:val="0"/>
              <w:rPr>
                <w:lang w:eastAsia="fi-FI"/>
              </w:rPr>
            </w:pPr>
            <w:r w:rsidRPr="00DC7310">
              <w:rPr>
                <w:lang w:eastAsia="fi-FI"/>
              </w:rPr>
              <w:t>DC_7A_n25A</w:t>
            </w:r>
          </w:p>
        </w:tc>
        <w:tc>
          <w:tcPr>
            <w:tcW w:w="786" w:type="pct"/>
          </w:tcPr>
          <w:p w14:paraId="5FEA5FCA" w14:textId="77777777" w:rsidR="009347B2" w:rsidRPr="00DC7310" w:rsidRDefault="009347B2" w:rsidP="00563CEA">
            <w:pPr>
              <w:pStyle w:val="TAC"/>
              <w:keepNext w:val="0"/>
              <w:keepLines w:val="0"/>
            </w:pPr>
          </w:p>
        </w:tc>
        <w:tc>
          <w:tcPr>
            <w:tcW w:w="738" w:type="pct"/>
          </w:tcPr>
          <w:p w14:paraId="3D69B148" w14:textId="77777777" w:rsidR="009347B2" w:rsidRPr="00DC7310" w:rsidRDefault="009347B2" w:rsidP="00563CEA">
            <w:pPr>
              <w:pStyle w:val="TAC"/>
              <w:keepNext w:val="0"/>
              <w:keepLines w:val="0"/>
            </w:pPr>
          </w:p>
        </w:tc>
        <w:tc>
          <w:tcPr>
            <w:tcW w:w="841" w:type="pct"/>
          </w:tcPr>
          <w:p w14:paraId="1AC2FC63" w14:textId="77777777" w:rsidR="009347B2" w:rsidRPr="00DC7310" w:rsidRDefault="009347B2" w:rsidP="00563CEA">
            <w:pPr>
              <w:pStyle w:val="TAC"/>
              <w:keepNext w:val="0"/>
              <w:keepLines w:val="0"/>
            </w:pPr>
            <w:r w:rsidRPr="00DC7310">
              <w:t>23</w:t>
            </w:r>
          </w:p>
        </w:tc>
        <w:tc>
          <w:tcPr>
            <w:tcW w:w="922" w:type="pct"/>
          </w:tcPr>
          <w:p w14:paraId="455924A7" w14:textId="77777777" w:rsidR="009347B2" w:rsidRPr="00DC7310" w:rsidRDefault="009347B2" w:rsidP="00563CEA">
            <w:pPr>
              <w:pStyle w:val="TAC"/>
              <w:keepNext w:val="0"/>
              <w:keepLines w:val="0"/>
            </w:pPr>
            <w:r w:rsidRPr="00DC7310">
              <w:t>+2/-3</w:t>
            </w:r>
          </w:p>
        </w:tc>
      </w:tr>
      <w:tr w:rsidR="009347B2" w:rsidRPr="00DC7310" w14:paraId="5ECAEE10"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33BFC767" w14:textId="77777777" w:rsidR="009347B2" w:rsidRPr="00DC7310" w:rsidRDefault="009347B2" w:rsidP="00563CEA">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5F5187F8"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5DA0EDB"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978D8A1"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1C1B4FA3" w14:textId="77777777" w:rsidR="009347B2" w:rsidRPr="00DC7310" w:rsidRDefault="009347B2" w:rsidP="00563CEA">
            <w:pPr>
              <w:pStyle w:val="TAC"/>
              <w:keepNext w:val="0"/>
              <w:keepLines w:val="0"/>
            </w:pPr>
            <w:r w:rsidRPr="00DC7310">
              <w:t>+2/-3</w:t>
            </w:r>
          </w:p>
        </w:tc>
      </w:tr>
      <w:tr w:rsidR="009347B2" w:rsidRPr="00DC7310" w14:paraId="7D219AC4"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2A1BD174" w14:textId="77777777" w:rsidR="009347B2" w:rsidRPr="00DC7310" w:rsidRDefault="009347B2" w:rsidP="00563CEA">
            <w:pPr>
              <w:pStyle w:val="TAC"/>
              <w:keepNext w:val="0"/>
              <w:keepLines w:val="0"/>
              <w:rPr>
                <w:lang w:eastAsia="fi-FI"/>
              </w:rPr>
            </w:pPr>
            <w:r w:rsidRPr="00DC7310">
              <w:rPr>
                <w:lang w:eastAsia="fi-FI"/>
              </w:rPr>
              <w:t>DC_7C_n26A</w:t>
            </w:r>
          </w:p>
        </w:tc>
        <w:tc>
          <w:tcPr>
            <w:tcW w:w="786" w:type="pct"/>
            <w:tcBorders>
              <w:top w:val="single" w:sz="4" w:space="0" w:color="auto"/>
              <w:left w:val="single" w:sz="4" w:space="0" w:color="auto"/>
              <w:bottom w:val="single" w:sz="4" w:space="0" w:color="auto"/>
              <w:right w:val="single" w:sz="4" w:space="0" w:color="auto"/>
            </w:tcBorders>
          </w:tcPr>
          <w:p w14:paraId="083F095D"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556ED6E"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2DF7B17" w14:textId="77777777" w:rsidR="009347B2" w:rsidRPr="00DC7310" w:rsidRDefault="009347B2" w:rsidP="00563CEA">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281EB02" w14:textId="77777777" w:rsidR="009347B2" w:rsidRPr="00DC7310" w:rsidRDefault="009347B2" w:rsidP="00563CEA">
            <w:pPr>
              <w:pStyle w:val="TAC"/>
              <w:keepNext w:val="0"/>
              <w:keepLines w:val="0"/>
            </w:pPr>
            <w:r w:rsidRPr="00DC7310">
              <w:rPr>
                <w:lang w:eastAsia="fr-FR"/>
              </w:rPr>
              <w:t>+2/-3</w:t>
            </w:r>
          </w:p>
        </w:tc>
      </w:tr>
      <w:tr w:rsidR="009347B2" w:rsidRPr="00DC7310" w14:paraId="3851AC4D" w14:textId="77777777" w:rsidTr="00563CEA">
        <w:trPr>
          <w:jc w:val="center"/>
        </w:trPr>
        <w:tc>
          <w:tcPr>
            <w:tcW w:w="1713" w:type="pct"/>
          </w:tcPr>
          <w:p w14:paraId="0D3B58E7" w14:textId="77777777" w:rsidR="009347B2" w:rsidRPr="00DC7310" w:rsidRDefault="009347B2" w:rsidP="00563CEA">
            <w:pPr>
              <w:pStyle w:val="TAC"/>
              <w:keepNext w:val="0"/>
              <w:keepLines w:val="0"/>
              <w:rPr>
                <w:lang w:eastAsia="fi-FI"/>
              </w:rPr>
            </w:pPr>
            <w:r w:rsidRPr="00DC7310">
              <w:rPr>
                <w:lang w:eastAsia="fi-FI"/>
              </w:rPr>
              <w:t>DC_7A_n28A</w:t>
            </w:r>
          </w:p>
        </w:tc>
        <w:tc>
          <w:tcPr>
            <w:tcW w:w="786" w:type="pct"/>
          </w:tcPr>
          <w:p w14:paraId="38CE4799" w14:textId="77777777" w:rsidR="009347B2" w:rsidRPr="00DC7310" w:rsidRDefault="009347B2" w:rsidP="00563CEA">
            <w:pPr>
              <w:pStyle w:val="TAC"/>
              <w:keepNext w:val="0"/>
              <w:keepLines w:val="0"/>
            </w:pPr>
          </w:p>
        </w:tc>
        <w:tc>
          <w:tcPr>
            <w:tcW w:w="738" w:type="pct"/>
          </w:tcPr>
          <w:p w14:paraId="5C9D7C77" w14:textId="77777777" w:rsidR="009347B2" w:rsidRPr="00DC7310" w:rsidRDefault="009347B2" w:rsidP="00563CEA">
            <w:pPr>
              <w:pStyle w:val="TAC"/>
              <w:keepNext w:val="0"/>
              <w:keepLines w:val="0"/>
            </w:pPr>
          </w:p>
        </w:tc>
        <w:tc>
          <w:tcPr>
            <w:tcW w:w="841" w:type="pct"/>
          </w:tcPr>
          <w:p w14:paraId="20BCD0CD" w14:textId="77777777" w:rsidR="009347B2" w:rsidRPr="00DC7310" w:rsidRDefault="009347B2" w:rsidP="00563CEA">
            <w:pPr>
              <w:pStyle w:val="TAC"/>
              <w:keepNext w:val="0"/>
              <w:keepLines w:val="0"/>
            </w:pPr>
            <w:r w:rsidRPr="00DC7310">
              <w:t>23</w:t>
            </w:r>
          </w:p>
        </w:tc>
        <w:tc>
          <w:tcPr>
            <w:tcW w:w="922" w:type="pct"/>
          </w:tcPr>
          <w:p w14:paraId="06A30DB6" w14:textId="77777777" w:rsidR="009347B2" w:rsidRPr="00DC7310" w:rsidRDefault="009347B2" w:rsidP="00563CEA">
            <w:pPr>
              <w:pStyle w:val="TAC"/>
              <w:keepNext w:val="0"/>
              <w:keepLines w:val="0"/>
            </w:pPr>
            <w:r w:rsidRPr="00DC7310">
              <w:t>+2/-3</w:t>
            </w:r>
          </w:p>
        </w:tc>
      </w:tr>
      <w:tr w:rsidR="009347B2" w:rsidRPr="00DC7310" w14:paraId="1311F79F" w14:textId="77777777" w:rsidTr="00563CEA">
        <w:trPr>
          <w:jc w:val="center"/>
        </w:trPr>
        <w:tc>
          <w:tcPr>
            <w:tcW w:w="1713" w:type="pct"/>
          </w:tcPr>
          <w:p w14:paraId="304BCDC1" w14:textId="77777777" w:rsidR="009347B2" w:rsidRPr="00DC7310" w:rsidRDefault="009347B2" w:rsidP="00563CEA">
            <w:pPr>
              <w:pStyle w:val="TAC"/>
              <w:keepNext w:val="0"/>
              <w:keepLines w:val="0"/>
              <w:rPr>
                <w:lang w:eastAsia="fi-FI"/>
              </w:rPr>
            </w:pPr>
            <w:r w:rsidRPr="00DC7310">
              <w:rPr>
                <w:lang w:eastAsia="fi-FI"/>
              </w:rPr>
              <w:t>DC_7A_n40A</w:t>
            </w:r>
          </w:p>
        </w:tc>
        <w:tc>
          <w:tcPr>
            <w:tcW w:w="786" w:type="pct"/>
          </w:tcPr>
          <w:p w14:paraId="67213F66" w14:textId="77777777" w:rsidR="009347B2" w:rsidRPr="00DC7310" w:rsidRDefault="009347B2" w:rsidP="00563CEA">
            <w:pPr>
              <w:pStyle w:val="TAC"/>
              <w:keepNext w:val="0"/>
              <w:keepLines w:val="0"/>
            </w:pPr>
          </w:p>
        </w:tc>
        <w:tc>
          <w:tcPr>
            <w:tcW w:w="738" w:type="pct"/>
          </w:tcPr>
          <w:p w14:paraId="018A278A" w14:textId="77777777" w:rsidR="009347B2" w:rsidRPr="00DC7310" w:rsidRDefault="009347B2" w:rsidP="00563CEA">
            <w:pPr>
              <w:pStyle w:val="TAC"/>
              <w:keepNext w:val="0"/>
              <w:keepLines w:val="0"/>
            </w:pPr>
          </w:p>
        </w:tc>
        <w:tc>
          <w:tcPr>
            <w:tcW w:w="841" w:type="pct"/>
          </w:tcPr>
          <w:p w14:paraId="2C1B99CC" w14:textId="77777777" w:rsidR="009347B2" w:rsidRPr="00DC7310" w:rsidRDefault="009347B2" w:rsidP="00563CEA">
            <w:pPr>
              <w:pStyle w:val="TAC"/>
              <w:keepNext w:val="0"/>
              <w:keepLines w:val="0"/>
            </w:pPr>
            <w:r w:rsidRPr="00DC7310">
              <w:t>23</w:t>
            </w:r>
          </w:p>
        </w:tc>
        <w:tc>
          <w:tcPr>
            <w:tcW w:w="922" w:type="pct"/>
          </w:tcPr>
          <w:p w14:paraId="39E7F796" w14:textId="77777777" w:rsidR="009347B2" w:rsidRPr="00DC7310" w:rsidRDefault="009347B2" w:rsidP="00563CEA">
            <w:pPr>
              <w:pStyle w:val="TAC"/>
              <w:keepNext w:val="0"/>
              <w:keepLines w:val="0"/>
            </w:pPr>
            <w:r w:rsidRPr="00DC7310">
              <w:t>+2/-3</w:t>
            </w:r>
          </w:p>
        </w:tc>
      </w:tr>
      <w:tr w:rsidR="009347B2" w:rsidRPr="00DC7310" w14:paraId="6140281D" w14:textId="77777777" w:rsidTr="00563CEA">
        <w:trPr>
          <w:jc w:val="center"/>
        </w:trPr>
        <w:tc>
          <w:tcPr>
            <w:tcW w:w="1713" w:type="pct"/>
          </w:tcPr>
          <w:p w14:paraId="33553A85" w14:textId="77777777" w:rsidR="009347B2" w:rsidRPr="00DC7310" w:rsidRDefault="009347B2" w:rsidP="00563CEA">
            <w:pPr>
              <w:pStyle w:val="TAC"/>
              <w:keepNext w:val="0"/>
              <w:keepLines w:val="0"/>
              <w:rPr>
                <w:lang w:eastAsia="fi-FI"/>
              </w:rPr>
            </w:pPr>
            <w:r w:rsidRPr="00DC7310">
              <w:rPr>
                <w:lang w:eastAsia="fi-FI"/>
              </w:rPr>
              <w:t>DC_7A_n51A</w:t>
            </w:r>
          </w:p>
        </w:tc>
        <w:tc>
          <w:tcPr>
            <w:tcW w:w="786" w:type="pct"/>
          </w:tcPr>
          <w:p w14:paraId="67B2DD27" w14:textId="77777777" w:rsidR="009347B2" w:rsidRPr="00DC7310" w:rsidRDefault="009347B2" w:rsidP="00563CEA">
            <w:pPr>
              <w:pStyle w:val="TAC"/>
              <w:keepNext w:val="0"/>
              <w:keepLines w:val="0"/>
            </w:pPr>
          </w:p>
        </w:tc>
        <w:tc>
          <w:tcPr>
            <w:tcW w:w="738" w:type="pct"/>
          </w:tcPr>
          <w:p w14:paraId="53DAFD07" w14:textId="77777777" w:rsidR="009347B2" w:rsidRPr="00DC7310" w:rsidRDefault="009347B2" w:rsidP="00563CEA">
            <w:pPr>
              <w:pStyle w:val="TAC"/>
              <w:keepNext w:val="0"/>
              <w:keepLines w:val="0"/>
            </w:pPr>
          </w:p>
        </w:tc>
        <w:tc>
          <w:tcPr>
            <w:tcW w:w="841" w:type="pct"/>
          </w:tcPr>
          <w:p w14:paraId="1329E9E9" w14:textId="77777777" w:rsidR="009347B2" w:rsidRPr="00DC7310" w:rsidRDefault="009347B2" w:rsidP="00563CEA">
            <w:pPr>
              <w:pStyle w:val="TAC"/>
              <w:keepNext w:val="0"/>
              <w:keepLines w:val="0"/>
            </w:pPr>
            <w:r w:rsidRPr="00DC7310">
              <w:t>23</w:t>
            </w:r>
          </w:p>
        </w:tc>
        <w:tc>
          <w:tcPr>
            <w:tcW w:w="922" w:type="pct"/>
          </w:tcPr>
          <w:p w14:paraId="49FF467E" w14:textId="77777777" w:rsidR="009347B2" w:rsidRPr="00DC7310" w:rsidRDefault="009347B2" w:rsidP="00563CEA">
            <w:pPr>
              <w:pStyle w:val="TAC"/>
              <w:keepNext w:val="0"/>
              <w:keepLines w:val="0"/>
            </w:pPr>
            <w:r w:rsidRPr="00DC7310">
              <w:t>+2/-3</w:t>
            </w:r>
          </w:p>
        </w:tc>
      </w:tr>
      <w:tr w:rsidR="009347B2" w:rsidRPr="00DC7310" w14:paraId="6D24F5B0" w14:textId="77777777" w:rsidTr="00563CEA">
        <w:trPr>
          <w:jc w:val="center"/>
        </w:trPr>
        <w:tc>
          <w:tcPr>
            <w:tcW w:w="1713" w:type="pct"/>
          </w:tcPr>
          <w:p w14:paraId="754FC04A"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786" w:type="pct"/>
          </w:tcPr>
          <w:p w14:paraId="0F90DC55" w14:textId="77777777" w:rsidR="009347B2" w:rsidRPr="00DC7310" w:rsidRDefault="009347B2" w:rsidP="00563CEA">
            <w:pPr>
              <w:pStyle w:val="TAC"/>
              <w:keepNext w:val="0"/>
              <w:keepLines w:val="0"/>
            </w:pPr>
          </w:p>
        </w:tc>
        <w:tc>
          <w:tcPr>
            <w:tcW w:w="738" w:type="pct"/>
          </w:tcPr>
          <w:p w14:paraId="43616FB0" w14:textId="77777777" w:rsidR="009347B2" w:rsidRPr="00DC7310" w:rsidRDefault="009347B2" w:rsidP="00563CEA">
            <w:pPr>
              <w:pStyle w:val="TAC"/>
              <w:keepNext w:val="0"/>
              <w:keepLines w:val="0"/>
            </w:pPr>
          </w:p>
        </w:tc>
        <w:tc>
          <w:tcPr>
            <w:tcW w:w="841" w:type="pct"/>
          </w:tcPr>
          <w:p w14:paraId="0C067F5E" w14:textId="77777777" w:rsidR="009347B2" w:rsidRPr="00DC7310" w:rsidRDefault="009347B2" w:rsidP="00563CEA">
            <w:pPr>
              <w:pStyle w:val="TAC"/>
              <w:keepNext w:val="0"/>
              <w:keepLines w:val="0"/>
            </w:pPr>
            <w:r w:rsidRPr="00DC7310">
              <w:t>23</w:t>
            </w:r>
          </w:p>
        </w:tc>
        <w:tc>
          <w:tcPr>
            <w:tcW w:w="922" w:type="pct"/>
          </w:tcPr>
          <w:p w14:paraId="7050F71D" w14:textId="77777777" w:rsidR="009347B2" w:rsidRPr="00DC7310" w:rsidRDefault="009347B2" w:rsidP="00563CEA">
            <w:pPr>
              <w:pStyle w:val="TAC"/>
              <w:keepNext w:val="0"/>
              <w:keepLines w:val="0"/>
            </w:pPr>
            <w:r w:rsidRPr="00DC7310">
              <w:t>+2/-3</w:t>
            </w:r>
          </w:p>
        </w:tc>
      </w:tr>
      <w:tr w:rsidR="009347B2" w:rsidRPr="00DC7310" w14:paraId="1D98E4F3" w14:textId="77777777" w:rsidTr="00563CEA">
        <w:trPr>
          <w:jc w:val="center"/>
        </w:trPr>
        <w:tc>
          <w:tcPr>
            <w:tcW w:w="1713" w:type="pct"/>
          </w:tcPr>
          <w:p w14:paraId="3DF25F58"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786" w:type="pct"/>
          </w:tcPr>
          <w:p w14:paraId="164076EE" w14:textId="77777777" w:rsidR="009347B2" w:rsidRPr="00DC7310" w:rsidRDefault="009347B2" w:rsidP="00563CEA">
            <w:pPr>
              <w:pStyle w:val="TAC"/>
              <w:keepNext w:val="0"/>
              <w:keepLines w:val="0"/>
            </w:pPr>
          </w:p>
        </w:tc>
        <w:tc>
          <w:tcPr>
            <w:tcW w:w="738" w:type="pct"/>
          </w:tcPr>
          <w:p w14:paraId="421F58A2" w14:textId="77777777" w:rsidR="009347B2" w:rsidRPr="00DC7310" w:rsidRDefault="009347B2" w:rsidP="00563CEA">
            <w:pPr>
              <w:pStyle w:val="TAC"/>
              <w:keepNext w:val="0"/>
              <w:keepLines w:val="0"/>
            </w:pPr>
          </w:p>
        </w:tc>
        <w:tc>
          <w:tcPr>
            <w:tcW w:w="841" w:type="pct"/>
          </w:tcPr>
          <w:p w14:paraId="47982654" w14:textId="77777777" w:rsidR="009347B2" w:rsidRPr="00DC7310" w:rsidRDefault="009347B2" w:rsidP="00563CEA">
            <w:pPr>
              <w:pStyle w:val="TAC"/>
              <w:keepNext w:val="0"/>
              <w:keepLines w:val="0"/>
            </w:pPr>
            <w:r w:rsidRPr="00DC7310">
              <w:t>23</w:t>
            </w:r>
          </w:p>
        </w:tc>
        <w:tc>
          <w:tcPr>
            <w:tcW w:w="922" w:type="pct"/>
          </w:tcPr>
          <w:p w14:paraId="33033870" w14:textId="77777777" w:rsidR="009347B2" w:rsidRPr="00DC7310" w:rsidRDefault="009347B2" w:rsidP="00563CEA">
            <w:pPr>
              <w:pStyle w:val="TAC"/>
              <w:keepNext w:val="0"/>
              <w:keepLines w:val="0"/>
            </w:pPr>
            <w:r w:rsidRPr="00DC7310">
              <w:t>+2/-3</w:t>
            </w:r>
          </w:p>
        </w:tc>
      </w:tr>
      <w:tr w:rsidR="009347B2" w:rsidRPr="00DC7310" w14:paraId="238E1F45" w14:textId="77777777" w:rsidTr="00563CEA">
        <w:trPr>
          <w:jc w:val="center"/>
        </w:trPr>
        <w:tc>
          <w:tcPr>
            <w:tcW w:w="1713" w:type="pct"/>
          </w:tcPr>
          <w:p w14:paraId="0D9403F7"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786" w:type="pct"/>
          </w:tcPr>
          <w:p w14:paraId="0268CB5D" w14:textId="77777777" w:rsidR="009347B2" w:rsidRPr="00DC7310" w:rsidRDefault="009347B2" w:rsidP="00563CEA">
            <w:pPr>
              <w:pStyle w:val="TAC"/>
              <w:keepNext w:val="0"/>
              <w:keepLines w:val="0"/>
            </w:pPr>
          </w:p>
        </w:tc>
        <w:tc>
          <w:tcPr>
            <w:tcW w:w="738" w:type="pct"/>
          </w:tcPr>
          <w:p w14:paraId="094E5DD8" w14:textId="77777777" w:rsidR="009347B2" w:rsidRPr="00DC7310" w:rsidRDefault="009347B2" w:rsidP="00563CEA">
            <w:pPr>
              <w:pStyle w:val="TAC"/>
              <w:keepNext w:val="0"/>
              <w:keepLines w:val="0"/>
            </w:pPr>
          </w:p>
        </w:tc>
        <w:tc>
          <w:tcPr>
            <w:tcW w:w="841" w:type="pct"/>
          </w:tcPr>
          <w:p w14:paraId="1E72DDA6" w14:textId="77777777" w:rsidR="009347B2" w:rsidRPr="00DC7310" w:rsidRDefault="009347B2" w:rsidP="00563CEA">
            <w:pPr>
              <w:pStyle w:val="TAC"/>
              <w:keepNext w:val="0"/>
              <w:keepLines w:val="0"/>
            </w:pPr>
            <w:r w:rsidRPr="00DC7310">
              <w:t>23</w:t>
            </w:r>
          </w:p>
        </w:tc>
        <w:tc>
          <w:tcPr>
            <w:tcW w:w="922" w:type="pct"/>
          </w:tcPr>
          <w:p w14:paraId="37ADD9ED" w14:textId="77777777" w:rsidR="009347B2" w:rsidRPr="00DC7310" w:rsidRDefault="009347B2" w:rsidP="00563CEA">
            <w:pPr>
              <w:pStyle w:val="TAC"/>
              <w:keepNext w:val="0"/>
              <w:keepLines w:val="0"/>
            </w:pPr>
            <w:r w:rsidRPr="00DC7310">
              <w:t>+2/-3</w:t>
            </w:r>
          </w:p>
        </w:tc>
      </w:tr>
      <w:tr w:rsidR="009347B2" w:rsidRPr="00DC7310" w14:paraId="5437FA76" w14:textId="77777777" w:rsidTr="00563CEA">
        <w:trPr>
          <w:jc w:val="center"/>
        </w:trPr>
        <w:tc>
          <w:tcPr>
            <w:tcW w:w="1713" w:type="pct"/>
          </w:tcPr>
          <w:p w14:paraId="1E5264D9" w14:textId="77777777" w:rsidR="009347B2" w:rsidRPr="00DC7310" w:rsidRDefault="009347B2" w:rsidP="00563CEA">
            <w:pPr>
              <w:pStyle w:val="TAC"/>
              <w:keepNext w:val="0"/>
              <w:keepLines w:val="0"/>
              <w:rPr>
                <w:lang w:eastAsia="fi-FI"/>
              </w:rPr>
            </w:pPr>
            <w:r w:rsidRPr="00DC7310">
              <w:rPr>
                <w:lang w:eastAsia="fi-FI"/>
              </w:rPr>
              <w:t>DC_7A_n78A</w:t>
            </w:r>
          </w:p>
        </w:tc>
        <w:tc>
          <w:tcPr>
            <w:tcW w:w="786" w:type="pct"/>
          </w:tcPr>
          <w:p w14:paraId="59F396F2" w14:textId="77777777" w:rsidR="009347B2" w:rsidRPr="00DC7310" w:rsidRDefault="009347B2" w:rsidP="00563CEA">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0F2B201" w14:textId="77777777" w:rsidR="009347B2" w:rsidRPr="00DC7310" w:rsidRDefault="009347B2" w:rsidP="00563CEA">
            <w:pPr>
              <w:pStyle w:val="TAC"/>
              <w:keepNext w:val="0"/>
              <w:keepLines w:val="0"/>
            </w:pPr>
            <w:r w:rsidRPr="00DC7310">
              <w:rPr>
                <w:rFonts w:eastAsia="MS Mincho"/>
              </w:rPr>
              <w:t>+2/-3</w:t>
            </w:r>
          </w:p>
        </w:tc>
        <w:tc>
          <w:tcPr>
            <w:tcW w:w="841" w:type="pct"/>
          </w:tcPr>
          <w:p w14:paraId="29A3C661" w14:textId="77777777" w:rsidR="009347B2" w:rsidRPr="00DC7310" w:rsidRDefault="009347B2" w:rsidP="00563CEA">
            <w:pPr>
              <w:pStyle w:val="TAC"/>
              <w:keepNext w:val="0"/>
              <w:keepLines w:val="0"/>
            </w:pPr>
            <w:r w:rsidRPr="00DC7310">
              <w:t>23</w:t>
            </w:r>
          </w:p>
        </w:tc>
        <w:tc>
          <w:tcPr>
            <w:tcW w:w="922" w:type="pct"/>
          </w:tcPr>
          <w:p w14:paraId="0AFE2E04" w14:textId="77777777" w:rsidR="009347B2" w:rsidRPr="00DC7310" w:rsidRDefault="009347B2" w:rsidP="00563CEA">
            <w:pPr>
              <w:pStyle w:val="TAC"/>
              <w:keepNext w:val="0"/>
              <w:keepLines w:val="0"/>
            </w:pPr>
            <w:r w:rsidRPr="00DC7310">
              <w:t>+2/-3</w:t>
            </w:r>
          </w:p>
        </w:tc>
      </w:tr>
      <w:tr w:rsidR="009347B2" w:rsidRPr="00DC7310" w14:paraId="7F9ADC77" w14:textId="77777777" w:rsidTr="00563CEA">
        <w:trPr>
          <w:jc w:val="center"/>
        </w:trPr>
        <w:tc>
          <w:tcPr>
            <w:tcW w:w="1713" w:type="pct"/>
          </w:tcPr>
          <w:p w14:paraId="029064C0" w14:textId="77777777" w:rsidR="009347B2" w:rsidRPr="00DC7310" w:rsidRDefault="009347B2" w:rsidP="00563CEA">
            <w:pPr>
              <w:pStyle w:val="TAC"/>
              <w:keepNext w:val="0"/>
              <w:keepLines w:val="0"/>
              <w:rPr>
                <w:lang w:eastAsia="fi-FI"/>
              </w:rPr>
            </w:pPr>
            <w:r>
              <w:rPr>
                <w:lang w:eastAsia="fi-FI"/>
              </w:rPr>
              <w:t>DC_7C_n78A</w:t>
            </w:r>
          </w:p>
        </w:tc>
        <w:tc>
          <w:tcPr>
            <w:tcW w:w="786" w:type="pct"/>
          </w:tcPr>
          <w:p w14:paraId="7875D218" w14:textId="77777777" w:rsidR="009347B2" w:rsidRPr="00DC7310" w:rsidRDefault="009347B2" w:rsidP="00563CEA">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738" w:type="pct"/>
          </w:tcPr>
          <w:p w14:paraId="5B09D356" w14:textId="77777777" w:rsidR="009347B2" w:rsidRPr="00DC7310" w:rsidRDefault="009347B2" w:rsidP="00563CEA">
            <w:pPr>
              <w:pStyle w:val="TAC"/>
              <w:keepNext w:val="0"/>
              <w:keepLines w:val="0"/>
              <w:rPr>
                <w:rFonts w:eastAsia="MS Mincho"/>
              </w:rPr>
            </w:pPr>
            <w:r>
              <w:rPr>
                <w:rFonts w:eastAsia="MS Mincho"/>
              </w:rPr>
              <w:t>+2/-3</w:t>
            </w:r>
          </w:p>
        </w:tc>
        <w:tc>
          <w:tcPr>
            <w:tcW w:w="841" w:type="pct"/>
          </w:tcPr>
          <w:p w14:paraId="22FD7B50" w14:textId="77777777" w:rsidR="009347B2" w:rsidRPr="00DC7310" w:rsidRDefault="009347B2" w:rsidP="00563CEA">
            <w:pPr>
              <w:pStyle w:val="TAC"/>
              <w:keepNext w:val="0"/>
              <w:keepLines w:val="0"/>
            </w:pPr>
            <w:r>
              <w:rPr>
                <w:lang w:eastAsia="fr-FR"/>
              </w:rPr>
              <w:t>23</w:t>
            </w:r>
          </w:p>
        </w:tc>
        <w:tc>
          <w:tcPr>
            <w:tcW w:w="922" w:type="pct"/>
          </w:tcPr>
          <w:p w14:paraId="71706335" w14:textId="77777777" w:rsidR="009347B2" w:rsidRPr="00DC7310" w:rsidRDefault="009347B2" w:rsidP="00563CEA">
            <w:pPr>
              <w:pStyle w:val="TAC"/>
              <w:keepNext w:val="0"/>
              <w:keepLines w:val="0"/>
            </w:pPr>
            <w:r>
              <w:rPr>
                <w:lang w:eastAsia="fr-FR"/>
              </w:rPr>
              <w:t>+2/-3</w:t>
            </w:r>
          </w:p>
        </w:tc>
      </w:tr>
      <w:tr w:rsidR="009347B2" w:rsidRPr="00DC7310" w14:paraId="64F71D6F" w14:textId="77777777" w:rsidTr="00563CEA">
        <w:trPr>
          <w:jc w:val="center"/>
        </w:trPr>
        <w:tc>
          <w:tcPr>
            <w:tcW w:w="1713" w:type="pct"/>
          </w:tcPr>
          <w:p w14:paraId="7308B6F1" w14:textId="77777777" w:rsidR="009347B2" w:rsidRPr="00DC7310" w:rsidRDefault="009347B2" w:rsidP="00563CEA">
            <w:pPr>
              <w:pStyle w:val="TAC"/>
              <w:keepNext w:val="0"/>
              <w:keepLines w:val="0"/>
            </w:pPr>
            <w:r w:rsidRPr="00DC7310">
              <w:rPr>
                <w:lang w:eastAsia="fi-FI"/>
              </w:rPr>
              <w:t>DC_7A_n79A</w:t>
            </w:r>
          </w:p>
        </w:tc>
        <w:tc>
          <w:tcPr>
            <w:tcW w:w="786" w:type="pct"/>
          </w:tcPr>
          <w:p w14:paraId="305F232E" w14:textId="77777777" w:rsidR="009347B2" w:rsidRPr="00DC7310" w:rsidRDefault="009347B2" w:rsidP="00563CEA">
            <w:pPr>
              <w:pStyle w:val="TAC"/>
              <w:keepNext w:val="0"/>
              <w:keepLines w:val="0"/>
            </w:pPr>
          </w:p>
        </w:tc>
        <w:tc>
          <w:tcPr>
            <w:tcW w:w="738" w:type="pct"/>
          </w:tcPr>
          <w:p w14:paraId="4CD55747" w14:textId="77777777" w:rsidR="009347B2" w:rsidRPr="00DC7310" w:rsidRDefault="009347B2" w:rsidP="00563CEA">
            <w:pPr>
              <w:pStyle w:val="TAC"/>
              <w:keepNext w:val="0"/>
              <w:keepLines w:val="0"/>
            </w:pPr>
          </w:p>
        </w:tc>
        <w:tc>
          <w:tcPr>
            <w:tcW w:w="841" w:type="pct"/>
          </w:tcPr>
          <w:p w14:paraId="2F822825" w14:textId="77777777" w:rsidR="009347B2" w:rsidRPr="00DC7310" w:rsidRDefault="009347B2" w:rsidP="00563CEA">
            <w:pPr>
              <w:pStyle w:val="TAC"/>
              <w:keepNext w:val="0"/>
              <w:keepLines w:val="0"/>
            </w:pPr>
            <w:r w:rsidRPr="00DC7310">
              <w:t>23</w:t>
            </w:r>
          </w:p>
        </w:tc>
        <w:tc>
          <w:tcPr>
            <w:tcW w:w="922" w:type="pct"/>
          </w:tcPr>
          <w:p w14:paraId="2F4AD5C1" w14:textId="77777777" w:rsidR="009347B2" w:rsidRPr="00DC7310" w:rsidRDefault="009347B2" w:rsidP="00563CEA">
            <w:pPr>
              <w:pStyle w:val="TAC"/>
              <w:keepNext w:val="0"/>
              <w:keepLines w:val="0"/>
            </w:pPr>
            <w:r w:rsidRPr="00DC7310">
              <w:t>+2/-3</w:t>
            </w:r>
          </w:p>
        </w:tc>
      </w:tr>
      <w:tr w:rsidR="009347B2" w:rsidRPr="00DC7310" w14:paraId="7BAD62EF" w14:textId="77777777" w:rsidTr="00563CEA">
        <w:trPr>
          <w:jc w:val="center"/>
        </w:trPr>
        <w:tc>
          <w:tcPr>
            <w:tcW w:w="1713" w:type="pct"/>
          </w:tcPr>
          <w:p w14:paraId="773120BC" w14:textId="77777777" w:rsidR="009347B2" w:rsidRPr="00DC7310" w:rsidRDefault="009347B2" w:rsidP="00563CEA">
            <w:pPr>
              <w:pStyle w:val="TAC"/>
              <w:keepNext w:val="0"/>
              <w:keepLines w:val="0"/>
              <w:rPr>
                <w:lang w:eastAsia="fi-FI"/>
              </w:rPr>
            </w:pPr>
            <w:r w:rsidRPr="00DC7310">
              <w:rPr>
                <w:lang w:eastAsia="fr-FR"/>
              </w:rPr>
              <w:t>DC_7A_n80A</w:t>
            </w:r>
          </w:p>
        </w:tc>
        <w:tc>
          <w:tcPr>
            <w:tcW w:w="786" w:type="pct"/>
          </w:tcPr>
          <w:p w14:paraId="32C1BE57" w14:textId="77777777" w:rsidR="009347B2" w:rsidRPr="00DC7310" w:rsidRDefault="009347B2" w:rsidP="00563CEA">
            <w:pPr>
              <w:pStyle w:val="TAC"/>
              <w:keepNext w:val="0"/>
              <w:keepLines w:val="0"/>
            </w:pPr>
          </w:p>
        </w:tc>
        <w:tc>
          <w:tcPr>
            <w:tcW w:w="738" w:type="pct"/>
          </w:tcPr>
          <w:p w14:paraId="4DAFD4C4" w14:textId="77777777" w:rsidR="009347B2" w:rsidRPr="00DC7310" w:rsidRDefault="009347B2" w:rsidP="00563CEA">
            <w:pPr>
              <w:pStyle w:val="TAC"/>
              <w:keepNext w:val="0"/>
              <w:keepLines w:val="0"/>
            </w:pPr>
          </w:p>
        </w:tc>
        <w:tc>
          <w:tcPr>
            <w:tcW w:w="841" w:type="pct"/>
          </w:tcPr>
          <w:p w14:paraId="6D822FC7" w14:textId="77777777" w:rsidR="009347B2" w:rsidRPr="00DC7310" w:rsidRDefault="009347B2" w:rsidP="00563CEA">
            <w:pPr>
              <w:pStyle w:val="TAC"/>
              <w:keepNext w:val="0"/>
              <w:keepLines w:val="0"/>
            </w:pPr>
            <w:r w:rsidRPr="00DC7310">
              <w:rPr>
                <w:lang w:eastAsia="fr-FR"/>
              </w:rPr>
              <w:t>23</w:t>
            </w:r>
          </w:p>
        </w:tc>
        <w:tc>
          <w:tcPr>
            <w:tcW w:w="922" w:type="pct"/>
          </w:tcPr>
          <w:p w14:paraId="366FD78F" w14:textId="77777777" w:rsidR="009347B2" w:rsidRPr="00DC7310" w:rsidRDefault="009347B2" w:rsidP="00563CEA">
            <w:pPr>
              <w:pStyle w:val="TAC"/>
              <w:keepNext w:val="0"/>
              <w:keepLines w:val="0"/>
            </w:pPr>
            <w:r w:rsidRPr="00DC7310">
              <w:rPr>
                <w:lang w:eastAsia="fr-FR"/>
              </w:rPr>
              <w:t>+2/-3</w:t>
            </w:r>
          </w:p>
        </w:tc>
      </w:tr>
      <w:tr w:rsidR="009347B2" w:rsidRPr="00DC7310" w14:paraId="3DAE2210" w14:textId="77777777" w:rsidTr="00563CEA">
        <w:trPr>
          <w:jc w:val="center"/>
        </w:trPr>
        <w:tc>
          <w:tcPr>
            <w:tcW w:w="1713" w:type="pct"/>
          </w:tcPr>
          <w:p w14:paraId="45B970CC"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786" w:type="pct"/>
          </w:tcPr>
          <w:p w14:paraId="76291341" w14:textId="77777777" w:rsidR="009347B2" w:rsidRPr="00DC7310" w:rsidRDefault="009347B2" w:rsidP="00563CEA">
            <w:pPr>
              <w:pStyle w:val="TAC"/>
              <w:keepNext w:val="0"/>
              <w:keepLines w:val="0"/>
            </w:pPr>
          </w:p>
        </w:tc>
        <w:tc>
          <w:tcPr>
            <w:tcW w:w="738" w:type="pct"/>
          </w:tcPr>
          <w:p w14:paraId="20D499F4" w14:textId="77777777" w:rsidR="009347B2" w:rsidRPr="00DC7310" w:rsidRDefault="009347B2" w:rsidP="00563CEA">
            <w:pPr>
              <w:pStyle w:val="TAC"/>
              <w:keepNext w:val="0"/>
              <w:keepLines w:val="0"/>
            </w:pPr>
          </w:p>
        </w:tc>
        <w:tc>
          <w:tcPr>
            <w:tcW w:w="841" w:type="pct"/>
          </w:tcPr>
          <w:p w14:paraId="1722EA81" w14:textId="77777777" w:rsidR="009347B2" w:rsidRPr="00DC7310" w:rsidRDefault="009347B2" w:rsidP="00563CEA">
            <w:pPr>
              <w:pStyle w:val="TAC"/>
              <w:keepNext w:val="0"/>
              <w:keepLines w:val="0"/>
            </w:pPr>
            <w:r w:rsidRPr="00DC7310">
              <w:t>23</w:t>
            </w:r>
          </w:p>
        </w:tc>
        <w:tc>
          <w:tcPr>
            <w:tcW w:w="922" w:type="pct"/>
          </w:tcPr>
          <w:p w14:paraId="318B0791" w14:textId="77777777" w:rsidR="009347B2" w:rsidRPr="00DC7310" w:rsidRDefault="009347B2" w:rsidP="00563CEA">
            <w:pPr>
              <w:pStyle w:val="TAC"/>
              <w:keepNext w:val="0"/>
              <w:keepLines w:val="0"/>
            </w:pPr>
            <w:r w:rsidRPr="00DC7310">
              <w:t>+2/-3</w:t>
            </w:r>
          </w:p>
        </w:tc>
      </w:tr>
      <w:tr w:rsidR="009347B2" w:rsidRPr="00DC7310" w14:paraId="13C4E164" w14:textId="77777777" w:rsidTr="00563CEA">
        <w:trPr>
          <w:jc w:val="center"/>
        </w:trPr>
        <w:tc>
          <w:tcPr>
            <w:tcW w:w="1713" w:type="pct"/>
          </w:tcPr>
          <w:p w14:paraId="5C5D983A" w14:textId="77777777" w:rsidR="009347B2" w:rsidRPr="00DC7310" w:rsidRDefault="009347B2" w:rsidP="00563CEA">
            <w:pPr>
              <w:pStyle w:val="TAC"/>
              <w:keepNext w:val="0"/>
              <w:keepLines w:val="0"/>
              <w:rPr>
                <w:lang w:eastAsia="fi-FI"/>
              </w:rPr>
            </w:pPr>
            <w:r w:rsidRPr="00DC7310">
              <w:rPr>
                <w:lang w:eastAsia="fi-FI"/>
              </w:rPr>
              <w:t>DC_8A_n1A</w:t>
            </w:r>
          </w:p>
        </w:tc>
        <w:tc>
          <w:tcPr>
            <w:tcW w:w="786" w:type="pct"/>
          </w:tcPr>
          <w:p w14:paraId="0DA5CFCD" w14:textId="77777777" w:rsidR="009347B2" w:rsidRPr="00DC7310" w:rsidRDefault="009347B2" w:rsidP="00563CEA">
            <w:pPr>
              <w:pStyle w:val="TAC"/>
              <w:keepNext w:val="0"/>
              <w:keepLines w:val="0"/>
            </w:pPr>
          </w:p>
        </w:tc>
        <w:tc>
          <w:tcPr>
            <w:tcW w:w="738" w:type="pct"/>
          </w:tcPr>
          <w:p w14:paraId="2D21A013" w14:textId="77777777" w:rsidR="009347B2" w:rsidRPr="00DC7310" w:rsidRDefault="009347B2" w:rsidP="00563CEA">
            <w:pPr>
              <w:pStyle w:val="TAC"/>
              <w:keepNext w:val="0"/>
              <w:keepLines w:val="0"/>
            </w:pPr>
          </w:p>
        </w:tc>
        <w:tc>
          <w:tcPr>
            <w:tcW w:w="841" w:type="pct"/>
          </w:tcPr>
          <w:p w14:paraId="7E06C001" w14:textId="77777777" w:rsidR="009347B2" w:rsidRPr="00DC7310" w:rsidRDefault="009347B2" w:rsidP="00563CEA">
            <w:pPr>
              <w:pStyle w:val="TAC"/>
              <w:keepNext w:val="0"/>
              <w:keepLines w:val="0"/>
            </w:pPr>
            <w:r w:rsidRPr="00DC7310">
              <w:t>23</w:t>
            </w:r>
          </w:p>
        </w:tc>
        <w:tc>
          <w:tcPr>
            <w:tcW w:w="922" w:type="pct"/>
          </w:tcPr>
          <w:p w14:paraId="6400F506" w14:textId="77777777" w:rsidR="009347B2" w:rsidRPr="00DC7310" w:rsidRDefault="009347B2" w:rsidP="00563CEA">
            <w:pPr>
              <w:pStyle w:val="TAC"/>
              <w:keepNext w:val="0"/>
              <w:keepLines w:val="0"/>
            </w:pPr>
            <w:r w:rsidRPr="00DC7310">
              <w:t>+2/-3</w:t>
            </w:r>
          </w:p>
        </w:tc>
      </w:tr>
      <w:tr w:rsidR="009347B2" w:rsidRPr="00DC7310" w14:paraId="2BEC30E5" w14:textId="77777777" w:rsidTr="00563CEA">
        <w:trPr>
          <w:jc w:val="center"/>
        </w:trPr>
        <w:tc>
          <w:tcPr>
            <w:tcW w:w="1713" w:type="pct"/>
          </w:tcPr>
          <w:p w14:paraId="030776A0" w14:textId="77777777" w:rsidR="009347B2" w:rsidRPr="00DC7310" w:rsidRDefault="009347B2" w:rsidP="00563CEA">
            <w:pPr>
              <w:pStyle w:val="TAC"/>
              <w:keepNext w:val="0"/>
              <w:keepLines w:val="0"/>
              <w:rPr>
                <w:lang w:eastAsia="fi-FI"/>
              </w:rPr>
            </w:pPr>
            <w:r w:rsidRPr="00DC7310">
              <w:rPr>
                <w:lang w:eastAsia="fi-FI"/>
              </w:rPr>
              <w:t>DC_8B_n1A</w:t>
            </w:r>
          </w:p>
        </w:tc>
        <w:tc>
          <w:tcPr>
            <w:tcW w:w="786" w:type="pct"/>
          </w:tcPr>
          <w:p w14:paraId="505E7B91" w14:textId="77777777" w:rsidR="009347B2" w:rsidRPr="00DC7310" w:rsidRDefault="009347B2" w:rsidP="00563CEA">
            <w:pPr>
              <w:pStyle w:val="TAC"/>
              <w:keepNext w:val="0"/>
              <w:keepLines w:val="0"/>
            </w:pPr>
          </w:p>
        </w:tc>
        <w:tc>
          <w:tcPr>
            <w:tcW w:w="738" w:type="pct"/>
          </w:tcPr>
          <w:p w14:paraId="53B7404B" w14:textId="77777777" w:rsidR="009347B2" w:rsidRPr="00DC7310" w:rsidRDefault="009347B2" w:rsidP="00563CEA">
            <w:pPr>
              <w:pStyle w:val="TAC"/>
              <w:keepNext w:val="0"/>
              <w:keepLines w:val="0"/>
            </w:pPr>
          </w:p>
        </w:tc>
        <w:tc>
          <w:tcPr>
            <w:tcW w:w="841" w:type="pct"/>
          </w:tcPr>
          <w:p w14:paraId="382A6D31" w14:textId="77777777" w:rsidR="009347B2" w:rsidRPr="00DC7310" w:rsidRDefault="009347B2" w:rsidP="00563CEA">
            <w:pPr>
              <w:pStyle w:val="TAC"/>
              <w:keepNext w:val="0"/>
              <w:keepLines w:val="0"/>
            </w:pPr>
            <w:r w:rsidRPr="00DC7310">
              <w:rPr>
                <w:lang w:eastAsia="fr-FR"/>
              </w:rPr>
              <w:t>23</w:t>
            </w:r>
          </w:p>
        </w:tc>
        <w:tc>
          <w:tcPr>
            <w:tcW w:w="922" w:type="pct"/>
          </w:tcPr>
          <w:p w14:paraId="4EABB283" w14:textId="77777777" w:rsidR="009347B2" w:rsidRPr="00DC7310" w:rsidRDefault="009347B2" w:rsidP="00563CEA">
            <w:pPr>
              <w:pStyle w:val="TAC"/>
              <w:keepNext w:val="0"/>
              <w:keepLines w:val="0"/>
            </w:pPr>
            <w:r w:rsidRPr="00DC7310">
              <w:rPr>
                <w:lang w:eastAsia="fr-FR"/>
              </w:rPr>
              <w:t>+2/-3</w:t>
            </w:r>
          </w:p>
        </w:tc>
      </w:tr>
      <w:tr w:rsidR="009347B2" w:rsidRPr="00DC7310" w14:paraId="7DD8E79E" w14:textId="77777777" w:rsidTr="00563CEA">
        <w:trPr>
          <w:jc w:val="center"/>
        </w:trPr>
        <w:tc>
          <w:tcPr>
            <w:tcW w:w="1713" w:type="pct"/>
          </w:tcPr>
          <w:p w14:paraId="1F1C8AD9" w14:textId="77777777" w:rsidR="009347B2" w:rsidRPr="00DC7310" w:rsidRDefault="009347B2" w:rsidP="00563CEA">
            <w:pPr>
              <w:pStyle w:val="TAC"/>
              <w:keepNext w:val="0"/>
              <w:keepLines w:val="0"/>
              <w:rPr>
                <w:lang w:eastAsia="fi-FI"/>
              </w:rPr>
            </w:pPr>
            <w:r w:rsidRPr="00DC7310">
              <w:rPr>
                <w:lang w:eastAsia="fi-FI"/>
              </w:rPr>
              <w:t>DC_8A_n2A</w:t>
            </w:r>
          </w:p>
        </w:tc>
        <w:tc>
          <w:tcPr>
            <w:tcW w:w="786" w:type="pct"/>
          </w:tcPr>
          <w:p w14:paraId="25076F84" w14:textId="77777777" w:rsidR="009347B2" w:rsidRPr="00DC7310" w:rsidRDefault="009347B2" w:rsidP="00563CEA">
            <w:pPr>
              <w:pStyle w:val="TAC"/>
              <w:keepNext w:val="0"/>
              <w:keepLines w:val="0"/>
            </w:pPr>
          </w:p>
        </w:tc>
        <w:tc>
          <w:tcPr>
            <w:tcW w:w="738" w:type="pct"/>
          </w:tcPr>
          <w:p w14:paraId="294DD5C6" w14:textId="77777777" w:rsidR="009347B2" w:rsidRPr="00DC7310" w:rsidRDefault="009347B2" w:rsidP="00563CEA">
            <w:pPr>
              <w:pStyle w:val="TAC"/>
              <w:keepNext w:val="0"/>
              <w:keepLines w:val="0"/>
            </w:pPr>
          </w:p>
        </w:tc>
        <w:tc>
          <w:tcPr>
            <w:tcW w:w="841" w:type="pct"/>
          </w:tcPr>
          <w:p w14:paraId="2A0ED6F6" w14:textId="77777777" w:rsidR="009347B2" w:rsidRPr="00DC7310" w:rsidRDefault="009347B2" w:rsidP="00563CEA">
            <w:pPr>
              <w:pStyle w:val="TAC"/>
              <w:keepNext w:val="0"/>
              <w:keepLines w:val="0"/>
            </w:pPr>
            <w:r w:rsidRPr="00DC7310">
              <w:t>23</w:t>
            </w:r>
          </w:p>
        </w:tc>
        <w:tc>
          <w:tcPr>
            <w:tcW w:w="922" w:type="pct"/>
          </w:tcPr>
          <w:p w14:paraId="16596087" w14:textId="77777777" w:rsidR="009347B2" w:rsidRPr="00DC7310" w:rsidRDefault="009347B2" w:rsidP="00563CEA">
            <w:pPr>
              <w:pStyle w:val="TAC"/>
              <w:keepNext w:val="0"/>
              <w:keepLines w:val="0"/>
            </w:pPr>
            <w:r w:rsidRPr="00DC7310">
              <w:t>+2/-3</w:t>
            </w:r>
          </w:p>
        </w:tc>
      </w:tr>
      <w:tr w:rsidR="009347B2" w:rsidRPr="00DC7310" w14:paraId="7BAF6E37" w14:textId="77777777" w:rsidTr="00563CEA">
        <w:trPr>
          <w:jc w:val="center"/>
        </w:trPr>
        <w:tc>
          <w:tcPr>
            <w:tcW w:w="1713" w:type="pct"/>
          </w:tcPr>
          <w:p w14:paraId="053A8AAB" w14:textId="77777777" w:rsidR="009347B2" w:rsidRPr="00DC7310" w:rsidRDefault="009347B2" w:rsidP="00563CEA">
            <w:pPr>
              <w:pStyle w:val="TAC"/>
              <w:keepNext w:val="0"/>
              <w:keepLines w:val="0"/>
              <w:rPr>
                <w:lang w:eastAsia="fi-FI"/>
              </w:rPr>
            </w:pPr>
            <w:r w:rsidRPr="00DC7310">
              <w:rPr>
                <w:lang w:eastAsia="fi-FI"/>
              </w:rPr>
              <w:t>DC_8A_n3A</w:t>
            </w:r>
          </w:p>
        </w:tc>
        <w:tc>
          <w:tcPr>
            <w:tcW w:w="786" w:type="pct"/>
          </w:tcPr>
          <w:p w14:paraId="31E675BF" w14:textId="77777777" w:rsidR="009347B2" w:rsidRPr="00DC7310" w:rsidRDefault="009347B2" w:rsidP="00563CEA">
            <w:pPr>
              <w:pStyle w:val="TAC"/>
              <w:keepNext w:val="0"/>
              <w:keepLines w:val="0"/>
            </w:pPr>
          </w:p>
        </w:tc>
        <w:tc>
          <w:tcPr>
            <w:tcW w:w="738" w:type="pct"/>
          </w:tcPr>
          <w:p w14:paraId="713FFFFE" w14:textId="77777777" w:rsidR="009347B2" w:rsidRPr="00DC7310" w:rsidRDefault="009347B2" w:rsidP="00563CEA">
            <w:pPr>
              <w:pStyle w:val="TAC"/>
              <w:keepNext w:val="0"/>
              <w:keepLines w:val="0"/>
            </w:pPr>
          </w:p>
        </w:tc>
        <w:tc>
          <w:tcPr>
            <w:tcW w:w="841" w:type="pct"/>
          </w:tcPr>
          <w:p w14:paraId="3F4CAAC9" w14:textId="77777777" w:rsidR="009347B2" w:rsidRPr="00DC7310" w:rsidRDefault="009347B2" w:rsidP="00563CEA">
            <w:pPr>
              <w:pStyle w:val="TAC"/>
              <w:keepNext w:val="0"/>
              <w:keepLines w:val="0"/>
            </w:pPr>
            <w:r w:rsidRPr="00DC7310">
              <w:t>23</w:t>
            </w:r>
          </w:p>
        </w:tc>
        <w:tc>
          <w:tcPr>
            <w:tcW w:w="922" w:type="pct"/>
          </w:tcPr>
          <w:p w14:paraId="7B40B011" w14:textId="77777777" w:rsidR="009347B2" w:rsidRPr="00DC7310" w:rsidRDefault="009347B2" w:rsidP="00563CEA">
            <w:pPr>
              <w:pStyle w:val="TAC"/>
              <w:keepNext w:val="0"/>
              <w:keepLines w:val="0"/>
            </w:pPr>
            <w:r w:rsidRPr="00DC7310">
              <w:t>+2/-3</w:t>
            </w:r>
          </w:p>
        </w:tc>
      </w:tr>
      <w:tr w:rsidR="009347B2" w:rsidRPr="00DC7310" w14:paraId="78857DB4" w14:textId="77777777" w:rsidTr="00563CEA">
        <w:trPr>
          <w:jc w:val="center"/>
        </w:trPr>
        <w:tc>
          <w:tcPr>
            <w:tcW w:w="1713" w:type="pct"/>
          </w:tcPr>
          <w:p w14:paraId="14241F81" w14:textId="77777777" w:rsidR="009347B2" w:rsidRPr="00DC7310" w:rsidRDefault="009347B2" w:rsidP="00563CEA">
            <w:pPr>
              <w:pStyle w:val="TAC"/>
              <w:keepNext w:val="0"/>
              <w:keepLines w:val="0"/>
              <w:rPr>
                <w:lang w:eastAsia="fi-FI"/>
              </w:rPr>
            </w:pPr>
            <w:r w:rsidRPr="00DC7310">
              <w:rPr>
                <w:lang w:eastAsia="fi-FI"/>
              </w:rPr>
              <w:t>DC_8A_n7A</w:t>
            </w:r>
          </w:p>
        </w:tc>
        <w:tc>
          <w:tcPr>
            <w:tcW w:w="786" w:type="pct"/>
          </w:tcPr>
          <w:p w14:paraId="48D96484" w14:textId="77777777" w:rsidR="009347B2" w:rsidRPr="00DC7310" w:rsidRDefault="009347B2" w:rsidP="00563CEA">
            <w:pPr>
              <w:pStyle w:val="TAC"/>
              <w:keepNext w:val="0"/>
              <w:keepLines w:val="0"/>
            </w:pPr>
          </w:p>
        </w:tc>
        <w:tc>
          <w:tcPr>
            <w:tcW w:w="738" w:type="pct"/>
          </w:tcPr>
          <w:p w14:paraId="56F1EED3" w14:textId="77777777" w:rsidR="009347B2" w:rsidRPr="00DC7310" w:rsidRDefault="009347B2" w:rsidP="00563CEA">
            <w:pPr>
              <w:pStyle w:val="TAC"/>
              <w:keepNext w:val="0"/>
              <w:keepLines w:val="0"/>
            </w:pPr>
          </w:p>
        </w:tc>
        <w:tc>
          <w:tcPr>
            <w:tcW w:w="841" w:type="pct"/>
          </w:tcPr>
          <w:p w14:paraId="1A63EA73" w14:textId="77777777" w:rsidR="009347B2" w:rsidRPr="00DC7310" w:rsidRDefault="009347B2" w:rsidP="00563CEA">
            <w:pPr>
              <w:pStyle w:val="TAC"/>
              <w:keepNext w:val="0"/>
              <w:keepLines w:val="0"/>
            </w:pPr>
            <w:r w:rsidRPr="00DC7310">
              <w:t>23</w:t>
            </w:r>
          </w:p>
        </w:tc>
        <w:tc>
          <w:tcPr>
            <w:tcW w:w="922" w:type="pct"/>
          </w:tcPr>
          <w:p w14:paraId="0625F06F" w14:textId="77777777" w:rsidR="009347B2" w:rsidRPr="00DC7310" w:rsidRDefault="009347B2" w:rsidP="00563CEA">
            <w:pPr>
              <w:pStyle w:val="TAC"/>
              <w:keepNext w:val="0"/>
              <w:keepLines w:val="0"/>
            </w:pPr>
            <w:r w:rsidRPr="00DC7310">
              <w:t>+2/-3</w:t>
            </w:r>
          </w:p>
        </w:tc>
      </w:tr>
      <w:tr w:rsidR="009347B2" w:rsidRPr="00DC7310" w14:paraId="6D9552D2" w14:textId="77777777" w:rsidTr="00563CEA">
        <w:trPr>
          <w:jc w:val="center"/>
        </w:trPr>
        <w:tc>
          <w:tcPr>
            <w:tcW w:w="1713" w:type="pct"/>
          </w:tcPr>
          <w:p w14:paraId="3434691D" w14:textId="77777777" w:rsidR="009347B2" w:rsidRPr="00DC7310" w:rsidRDefault="009347B2" w:rsidP="00563CEA">
            <w:pPr>
              <w:pStyle w:val="TAC"/>
              <w:keepNext w:val="0"/>
              <w:keepLines w:val="0"/>
              <w:rPr>
                <w:lang w:eastAsia="fi-FI"/>
              </w:rPr>
            </w:pPr>
            <w:r w:rsidRPr="00DC7310">
              <w:rPr>
                <w:lang w:eastAsia="fi-FI"/>
              </w:rPr>
              <w:t>DC_8A_n20A</w:t>
            </w:r>
          </w:p>
        </w:tc>
        <w:tc>
          <w:tcPr>
            <w:tcW w:w="786" w:type="pct"/>
          </w:tcPr>
          <w:p w14:paraId="59B147CA" w14:textId="77777777" w:rsidR="009347B2" w:rsidRPr="00DC7310" w:rsidRDefault="009347B2" w:rsidP="00563CEA">
            <w:pPr>
              <w:pStyle w:val="TAC"/>
              <w:keepNext w:val="0"/>
              <w:keepLines w:val="0"/>
            </w:pPr>
          </w:p>
        </w:tc>
        <w:tc>
          <w:tcPr>
            <w:tcW w:w="738" w:type="pct"/>
          </w:tcPr>
          <w:p w14:paraId="011BEA73" w14:textId="77777777" w:rsidR="009347B2" w:rsidRPr="00DC7310" w:rsidRDefault="009347B2" w:rsidP="00563CEA">
            <w:pPr>
              <w:pStyle w:val="TAC"/>
              <w:keepNext w:val="0"/>
              <w:keepLines w:val="0"/>
            </w:pPr>
          </w:p>
        </w:tc>
        <w:tc>
          <w:tcPr>
            <w:tcW w:w="841" w:type="pct"/>
          </w:tcPr>
          <w:p w14:paraId="26FDFDFE" w14:textId="77777777" w:rsidR="009347B2" w:rsidRPr="00DC7310" w:rsidRDefault="009347B2" w:rsidP="00563CEA">
            <w:pPr>
              <w:pStyle w:val="TAC"/>
              <w:keepNext w:val="0"/>
              <w:keepLines w:val="0"/>
            </w:pPr>
            <w:r w:rsidRPr="00DC7310">
              <w:t>23</w:t>
            </w:r>
          </w:p>
        </w:tc>
        <w:tc>
          <w:tcPr>
            <w:tcW w:w="922" w:type="pct"/>
          </w:tcPr>
          <w:p w14:paraId="7905C64C" w14:textId="77777777" w:rsidR="009347B2" w:rsidRPr="00DC7310" w:rsidRDefault="009347B2" w:rsidP="00563CEA">
            <w:pPr>
              <w:pStyle w:val="TAC"/>
              <w:keepNext w:val="0"/>
              <w:keepLines w:val="0"/>
            </w:pPr>
            <w:r w:rsidRPr="00DC7310">
              <w:t>+2/-3</w:t>
            </w:r>
          </w:p>
        </w:tc>
      </w:tr>
      <w:tr w:rsidR="009347B2" w:rsidRPr="00DC7310" w14:paraId="63C3635F" w14:textId="77777777" w:rsidTr="00563CEA">
        <w:trPr>
          <w:jc w:val="center"/>
        </w:trPr>
        <w:tc>
          <w:tcPr>
            <w:tcW w:w="1713" w:type="pct"/>
          </w:tcPr>
          <w:p w14:paraId="1497389B" w14:textId="77777777" w:rsidR="009347B2" w:rsidRPr="00DC7310" w:rsidRDefault="009347B2" w:rsidP="00563CEA">
            <w:pPr>
              <w:pStyle w:val="TAC"/>
              <w:keepNext w:val="0"/>
              <w:keepLines w:val="0"/>
              <w:rPr>
                <w:lang w:eastAsia="fi-FI"/>
              </w:rPr>
            </w:pPr>
            <w:r w:rsidRPr="00DC7310">
              <w:rPr>
                <w:lang w:eastAsia="fi-FI"/>
              </w:rPr>
              <w:t>DC_8</w:t>
            </w:r>
            <w:r w:rsidRPr="00DC7310">
              <w:rPr>
                <w:lang w:eastAsia="zh-CN"/>
              </w:rPr>
              <w:t>A_n28A</w:t>
            </w:r>
          </w:p>
        </w:tc>
        <w:tc>
          <w:tcPr>
            <w:tcW w:w="786" w:type="pct"/>
          </w:tcPr>
          <w:p w14:paraId="08633E98" w14:textId="77777777" w:rsidR="009347B2" w:rsidRPr="00DC7310" w:rsidRDefault="009347B2" w:rsidP="00563CEA">
            <w:pPr>
              <w:pStyle w:val="TAC"/>
              <w:keepNext w:val="0"/>
              <w:keepLines w:val="0"/>
            </w:pPr>
          </w:p>
        </w:tc>
        <w:tc>
          <w:tcPr>
            <w:tcW w:w="738" w:type="pct"/>
          </w:tcPr>
          <w:p w14:paraId="62650E1B" w14:textId="77777777" w:rsidR="009347B2" w:rsidRPr="00DC7310" w:rsidRDefault="009347B2" w:rsidP="00563CEA">
            <w:pPr>
              <w:pStyle w:val="TAC"/>
              <w:keepNext w:val="0"/>
              <w:keepLines w:val="0"/>
            </w:pPr>
          </w:p>
        </w:tc>
        <w:tc>
          <w:tcPr>
            <w:tcW w:w="841" w:type="pct"/>
          </w:tcPr>
          <w:p w14:paraId="59DB072F" w14:textId="77777777" w:rsidR="009347B2" w:rsidRPr="00DC7310" w:rsidRDefault="009347B2" w:rsidP="00563CEA">
            <w:pPr>
              <w:pStyle w:val="TAC"/>
              <w:keepNext w:val="0"/>
              <w:keepLines w:val="0"/>
            </w:pPr>
            <w:r w:rsidRPr="00DC7310">
              <w:t>23</w:t>
            </w:r>
          </w:p>
        </w:tc>
        <w:tc>
          <w:tcPr>
            <w:tcW w:w="922" w:type="pct"/>
          </w:tcPr>
          <w:p w14:paraId="42AF8D0F" w14:textId="77777777" w:rsidR="009347B2" w:rsidRPr="00DC7310" w:rsidRDefault="009347B2" w:rsidP="00563CEA">
            <w:pPr>
              <w:pStyle w:val="TAC"/>
              <w:keepNext w:val="0"/>
              <w:keepLines w:val="0"/>
            </w:pPr>
            <w:r w:rsidRPr="00DC7310">
              <w:t>+2/-3</w:t>
            </w:r>
          </w:p>
        </w:tc>
      </w:tr>
      <w:tr w:rsidR="009347B2" w:rsidRPr="00DC7310" w14:paraId="73AF54D6" w14:textId="77777777" w:rsidTr="00563CEA">
        <w:trPr>
          <w:jc w:val="center"/>
        </w:trPr>
        <w:tc>
          <w:tcPr>
            <w:tcW w:w="1713" w:type="pct"/>
          </w:tcPr>
          <w:p w14:paraId="59C81511" w14:textId="77777777" w:rsidR="009347B2" w:rsidRPr="00DC7310" w:rsidRDefault="009347B2" w:rsidP="00563CEA">
            <w:pPr>
              <w:pStyle w:val="TAC"/>
              <w:keepNext w:val="0"/>
              <w:keepLines w:val="0"/>
              <w:rPr>
                <w:lang w:eastAsia="fi-FI"/>
              </w:rPr>
            </w:pPr>
            <w:r w:rsidRPr="00DC7310">
              <w:rPr>
                <w:lang w:eastAsia="zh-CN"/>
              </w:rPr>
              <w:t>DC_8A_n34A</w:t>
            </w:r>
          </w:p>
        </w:tc>
        <w:tc>
          <w:tcPr>
            <w:tcW w:w="786" w:type="pct"/>
          </w:tcPr>
          <w:p w14:paraId="6BDD1A0B" w14:textId="77777777" w:rsidR="009347B2" w:rsidRPr="00DC7310" w:rsidRDefault="009347B2" w:rsidP="00563CEA">
            <w:pPr>
              <w:pStyle w:val="TAC"/>
              <w:keepNext w:val="0"/>
              <w:keepLines w:val="0"/>
            </w:pPr>
          </w:p>
        </w:tc>
        <w:tc>
          <w:tcPr>
            <w:tcW w:w="738" w:type="pct"/>
          </w:tcPr>
          <w:p w14:paraId="1C3D1547" w14:textId="77777777" w:rsidR="009347B2" w:rsidRPr="00DC7310" w:rsidRDefault="009347B2" w:rsidP="00563CEA">
            <w:pPr>
              <w:pStyle w:val="TAC"/>
              <w:keepNext w:val="0"/>
              <w:keepLines w:val="0"/>
            </w:pPr>
          </w:p>
        </w:tc>
        <w:tc>
          <w:tcPr>
            <w:tcW w:w="841" w:type="pct"/>
          </w:tcPr>
          <w:p w14:paraId="6E66133E" w14:textId="77777777" w:rsidR="009347B2" w:rsidRPr="00DC7310" w:rsidRDefault="009347B2" w:rsidP="00563CEA">
            <w:pPr>
              <w:pStyle w:val="TAC"/>
              <w:keepNext w:val="0"/>
              <w:keepLines w:val="0"/>
            </w:pPr>
            <w:r w:rsidRPr="00DC7310">
              <w:t>23</w:t>
            </w:r>
          </w:p>
        </w:tc>
        <w:tc>
          <w:tcPr>
            <w:tcW w:w="922" w:type="pct"/>
          </w:tcPr>
          <w:p w14:paraId="5CFD122E" w14:textId="77777777" w:rsidR="009347B2" w:rsidRPr="00DC7310" w:rsidRDefault="009347B2" w:rsidP="00563CEA">
            <w:pPr>
              <w:pStyle w:val="TAC"/>
              <w:keepNext w:val="0"/>
              <w:keepLines w:val="0"/>
            </w:pPr>
            <w:r w:rsidRPr="00DC7310">
              <w:t>+2/-3</w:t>
            </w:r>
          </w:p>
        </w:tc>
      </w:tr>
      <w:tr w:rsidR="009347B2" w:rsidRPr="00DC7310" w14:paraId="56B17615"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285685B0" w14:textId="77777777" w:rsidR="009347B2" w:rsidRPr="00DC7310" w:rsidRDefault="009347B2" w:rsidP="00563CEA">
            <w:pPr>
              <w:pStyle w:val="TAC"/>
              <w:keepNext w:val="0"/>
              <w:keepLines w:val="0"/>
              <w:rPr>
                <w:lang w:eastAsia="zh-CN"/>
              </w:rPr>
            </w:pPr>
            <w:r w:rsidRPr="00DC7310">
              <w:rPr>
                <w:lang w:eastAsia="zh-CN"/>
              </w:rPr>
              <w:lastRenderedPageBreak/>
              <w:t>DC_8A_n3</w:t>
            </w:r>
            <w:r w:rsidRPr="00DC7310">
              <w:rPr>
                <w:rFonts w:hint="eastAsia"/>
                <w:lang w:eastAsia="zh-CN"/>
              </w:rPr>
              <w:t>8</w:t>
            </w:r>
            <w:r w:rsidRPr="00DC7310">
              <w:rPr>
                <w:lang w:eastAsia="zh-CN"/>
              </w:rPr>
              <w:t>A</w:t>
            </w:r>
          </w:p>
        </w:tc>
        <w:tc>
          <w:tcPr>
            <w:tcW w:w="786" w:type="pct"/>
            <w:tcBorders>
              <w:top w:val="single" w:sz="4" w:space="0" w:color="auto"/>
              <w:left w:val="single" w:sz="4" w:space="0" w:color="auto"/>
              <w:bottom w:val="single" w:sz="4" w:space="0" w:color="auto"/>
              <w:right w:val="single" w:sz="4" w:space="0" w:color="auto"/>
            </w:tcBorders>
          </w:tcPr>
          <w:p w14:paraId="1A5372CD"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E67EF5A"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4456111C"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34DB289A" w14:textId="77777777" w:rsidR="009347B2" w:rsidRPr="00DC7310" w:rsidRDefault="009347B2" w:rsidP="00563CEA">
            <w:pPr>
              <w:pStyle w:val="TAC"/>
              <w:keepNext w:val="0"/>
              <w:keepLines w:val="0"/>
            </w:pPr>
            <w:r w:rsidRPr="00DC7310">
              <w:t>+2/-3</w:t>
            </w:r>
          </w:p>
        </w:tc>
      </w:tr>
      <w:tr w:rsidR="009347B2" w:rsidRPr="00DC7310" w14:paraId="0E2D9397" w14:textId="77777777" w:rsidTr="00563CEA">
        <w:trPr>
          <w:jc w:val="center"/>
        </w:trPr>
        <w:tc>
          <w:tcPr>
            <w:tcW w:w="1713" w:type="pct"/>
          </w:tcPr>
          <w:p w14:paraId="710BF12C"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786" w:type="pct"/>
          </w:tcPr>
          <w:p w14:paraId="72301440" w14:textId="77777777" w:rsidR="009347B2" w:rsidRPr="00DC7310" w:rsidRDefault="009347B2" w:rsidP="00563CEA">
            <w:pPr>
              <w:pStyle w:val="TAC"/>
              <w:keepNext w:val="0"/>
              <w:keepLines w:val="0"/>
            </w:pPr>
          </w:p>
        </w:tc>
        <w:tc>
          <w:tcPr>
            <w:tcW w:w="738" w:type="pct"/>
          </w:tcPr>
          <w:p w14:paraId="3985D16A" w14:textId="77777777" w:rsidR="009347B2" w:rsidRPr="00DC7310" w:rsidRDefault="009347B2" w:rsidP="00563CEA">
            <w:pPr>
              <w:pStyle w:val="TAC"/>
              <w:keepNext w:val="0"/>
              <w:keepLines w:val="0"/>
            </w:pPr>
          </w:p>
        </w:tc>
        <w:tc>
          <w:tcPr>
            <w:tcW w:w="841" w:type="pct"/>
          </w:tcPr>
          <w:p w14:paraId="5DBF9437" w14:textId="77777777" w:rsidR="009347B2" w:rsidRPr="00DC7310" w:rsidRDefault="009347B2" w:rsidP="00563CEA">
            <w:pPr>
              <w:pStyle w:val="TAC"/>
              <w:keepNext w:val="0"/>
              <w:keepLines w:val="0"/>
            </w:pPr>
            <w:r w:rsidRPr="00DC7310">
              <w:t>23</w:t>
            </w:r>
          </w:p>
        </w:tc>
        <w:tc>
          <w:tcPr>
            <w:tcW w:w="922" w:type="pct"/>
          </w:tcPr>
          <w:p w14:paraId="19A5F17A" w14:textId="77777777" w:rsidR="009347B2" w:rsidRPr="00DC7310" w:rsidRDefault="009347B2" w:rsidP="00563CEA">
            <w:pPr>
              <w:pStyle w:val="TAC"/>
              <w:keepNext w:val="0"/>
              <w:keepLines w:val="0"/>
            </w:pPr>
            <w:r w:rsidRPr="00DC7310">
              <w:t>+2/-3</w:t>
            </w:r>
          </w:p>
        </w:tc>
      </w:tr>
      <w:tr w:rsidR="009347B2" w:rsidRPr="00DC7310" w14:paraId="6B133A68" w14:textId="77777777" w:rsidTr="00563CEA">
        <w:trPr>
          <w:jc w:val="center"/>
        </w:trPr>
        <w:tc>
          <w:tcPr>
            <w:tcW w:w="1713" w:type="pct"/>
          </w:tcPr>
          <w:p w14:paraId="0583B92A" w14:textId="77777777" w:rsidR="009347B2" w:rsidRPr="00DC7310" w:rsidRDefault="009347B2" w:rsidP="00563CEA">
            <w:pPr>
              <w:pStyle w:val="TAC"/>
              <w:keepNext w:val="0"/>
              <w:keepLines w:val="0"/>
              <w:rPr>
                <w:lang w:eastAsia="fi-FI"/>
              </w:rPr>
            </w:pPr>
            <w:r w:rsidRPr="00DC7310">
              <w:rPr>
                <w:lang w:eastAsia="fi-FI"/>
              </w:rPr>
              <w:t>DC_8A_n40A</w:t>
            </w:r>
          </w:p>
        </w:tc>
        <w:tc>
          <w:tcPr>
            <w:tcW w:w="786" w:type="pct"/>
          </w:tcPr>
          <w:p w14:paraId="2963214E" w14:textId="77777777" w:rsidR="009347B2" w:rsidRPr="00DC7310" w:rsidRDefault="009347B2" w:rsidP="00563CEA">
            <w:pPr>
              <w:pStyle w:val="TAC"/>
              <w:keepNext w:val="0"/>
              <w:keepLines w:val="0"/>
            </w:pPr>
          </w:p>
        </w:tc>
        <w:tc>
          <w:tcPr>
            <w:tcW w:w="738" w:type="pct"/>
          </w:tcPr>
          <w:p w14:paraId="5B0164C8" w14:textId="77777777" w:rsidR="009347B2" w:rsidRPr="00DC7310" w:rsidRDefault="009347B2" w:rsidP="00563CEA">
            <w:pPr>
              <w:pStyle w:val="TAC"/>
              <w:keepNext w:val="0"/>
              <w:keepLines w:val="0"/>
            </w:pPr>
          </w:p>
        </w:tc>
        <w:tc>
          <w:tcPr>
            <w:tcW w:w="841" w:type="pct"/>
          </w:tcPr>
          <w:p w14:paraId="5F843661" w14:textId="77777777" w:rsidR="009347B2" w:rsidRPr="00DC7310" w:rsidRDefault="009347B2" w:rsidP="00563CEA">
            <w:pPr>
              <w:pStyle w:val="TAC"/>
              <w:keepNext w:val="0"/>
              <w:keepLines w:val="0"/>
            </w:pPr>
            <w:r w:rsidRPr="00DC7310">
              <w:t>23</w:t>
            </w:r>
          </w:p>
        </w:tc>
        <w:tc>
          <w:tcPr>
            <w:tcW w:w="922" w:type="pct"/>
          </w:tcPr>
          <w:p w14:paraId="6E270C64" w14:textId="77777777" w:rsidR="009347B2" w:rsidRPr="00DC7310" w:rsidRDefault="009347B2" w:rsidP="00563CEA">
            <w:pPr>
              <w:pStyle w:val="TAC"/>
              <w:keepNext w:val="0"/>
              <w:keepLines w:val="0"/>
            </w:pPr>
            <w:r w:rsidRPr="00DC7310">
              <w:t>+2/-3</w:t>
            </w:r>
          </w:p>
        </w:tc>
      </w:tr>
      <w:tr w:rsidR="009347B2" w:rsidRPr="00DC7310" w14:paraId="3FBE89DC" w14:textId="77777777" w:rsidTr="00563CEA">
        <w:trPr>
          <w:jc w:val="center"/>
        </w:trPr>
        <w:tc>
          <w:tcPr>
            <w:tcW w:w="1713" w:type="pct"/>
          </w:tcPr>
          <w:p w14:paraId="5BB49F24" w14:textId="77777777" w:rsidR="009347B2" w:rsidRPr="00DC7310" w:rsidRDefault="009347B2" w:rsidP="00563CEA">
            <w:pPr>
              <w:pStyle w:val="TAC"/>
              <w:keepNext w:val="0"/>
              <w:keepLines w:val="0"/>
              <w:rPr>
                <w:lang w:eastAsia="fi-FI"/>
              </w:rPr>
            </w:pPr>
            <w:r>
              <w:t>DC_8A_n41A,</w:t>
            </w:r>
          </w:p>
        </w:tc>
        <w:tc>
          <w:tcPr>
            <w:tcW w:w="786" w:type="pct"/>
          </w:tcPr>
          <w:p w14:paraId="3B4A0F8E"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3438E82" w14:textId="77777777" w:rsidR="009347B2" w:rsidRPr="00DC7310" w:rsidRDefault="009347B2" w:rsidP="00563CEA">
            <w:pPr>
              <w:pStyle w:val="TAC"/>
              <w:keepNext w:val="0"/>
              <w:keepLines w:val="0"/>
            </w:pPr>
            <w:r>
              <w:rPr>
                <w:rFonts w:eastAsia="MS Mincho"/>
              </w:rPr>
              <w:t>+2/-3</w:t>
            </w:r>
          </w:p>
        </w:tc>
        <w:tc>
          <w:tcPr>
            <w:tcW w:w="841" w:type="pct"/>
          </w:tcPr>
          <w:p w14:paraId="71BED57C" w14:textId="77777777" w:rsidR="009347B2" w:rsidRPr="00DC7310" w:rsidRDefault="009347B2" w:rsidP="00563CEA">
            <w:pPr>
              <w:pStyle w:val="TAC"/>
              <w:keepNext w:val="0"/>
              <w:keepLines w:val="0"/>
            </w:pPr>
            <w:r>
              <w:t>23</w:t>
            </w:r>
          </w:p>
        </w:tc>
        <w:tc>
          <w:tcPr>
            <w:tcW w:w="922" w:type="pct"/>
          </w:tcPr>
          <w:p w14:paraId="4110E218" w14:textId="77777777" w:rsidR="009347B2" w:rsidRPr="00DC7310" w:rsidRDefault="009347B2" w:rsidP="00563CEA">
            <w:pPr>
              <w:pStyle w:val="TAC"/>
              <w:keepNext w:val="0"/>
              <w:keepLines w:val="0"/>
            </w:pPr>
            <w:r>
              <w:t>+2/-3</w:t>
            </w:r>
          </w:p>
        </w:tc>
      </w:tr>
      <w:tr w:rsidR="009347B2" w:rsidRPr="00DC7310" w14:paraId="6302ECA6" w14:textId="77777777" w:rsidTr="00563CEA">
        <w:trPr>
          <w:jc w:val="center"/>
          <w:ins w:id="361" w:author="Bo-Han Hsieh" w:date="2025-04-14T16:03:00Z"/>
        </w:trPr>
        <w:tc>
          <w:tcPr>
            <w:tcW w:w="1713" w:type="pct"/>
          </w:tcPr>
          <w:p w14:paraId="0BBBA048" w14:textId="77777777" w:rsidR="009347B2" w:rsidRDefault="009347B2" w:rsidP="00563CEA">
            <w:pPr>
              <w:pStyle w:val="TAC"/>
              <w:keepNext w:val="0"/>
              <w:keepLines w:val="0"/>
              <w:rPr>
                <w:ins w:id="362" w:author="Bo-Han Hsieh" w:date="2025-04-14T16:03:00Z"/>
              </w:rPr>
            </w:pPr>
            <w:ins w:id="363" w:author="Bo-Han Hsieh" w:date="2025-04-14T16:03:00Z">
              <w:r>
                <w:rPr>
                  <w:lang w:eastAsia="fi-FI"/>
                </w:rPr>
                <w:t>DC_8A_n7</w:t>
              </w:r>
              <w:r>
                <w:rPr>
                  <w:rFonts w:hint="eastAsia"/>
                  <w:lang w:eastAsia="zh-TW"/>
                </w:rPr>
                <w:t>1</w:t>
              </w:r>
              <w:r w:rsidRPr="00DC7310">
                <w:rPr>
                  <w:lang w:eastAsia="fi-FI"/>
                </w:rPr>
                <w:t>A</w:t>
              </w:r>
            </w:ins>
          </w:p>
        </w:tc>
        <w:tc>
          <w:tcPr>
            <w:tcW w:w="786" w:type="pct"/>
          </w:tcPr>
          <w:p w14:paraId="38009817" w14:textId="77777777" w:rsidR="009347B2" w:rsidRDefault="009347B2" w:rsidP="00563CEA">
            <w:pPr>
              <w:pStyle w:val="TAC"/>
              <w:keepNext w:val="0"/>
              <w:keepLines w:val="0"/>
              <w:rPr>
                <w:ins w:id="364" w:author="Bo-Han Hsieh" w:date="2025-04-14T16:03:00Z"/>
                <w:rFonts w:eastAsia="DengXian"/>
                <w:lang w:eastAsia="zh-CN"/>
              </w:rPr>
            </w:pPr>
          </w:p>
        </w:tc>
        <w:tc>
          <w:tcPr>
            <w:tcW w:w="738" w:type="pct"/>
          </w:tcPr>
          <w:p w14:paraId="09D76B19" w14:textId="77777777" w:rsidR="009347B2" w:rsidRDefault="009347B2" w:rsidP="00563CEA">
            <w:pPr>
              <w:pStyle w:val="TAC"/>
              <w:keepNext w:val="0"/>
              <w:keepLines w:val="0"/>
              <w:rPr>
                <w:ins w:id="365" w:author="Bo-Han Hsieh" w:date="2025-04-14T16:03:00Z"/>
                <w:rFonts w:eastAsia="MS Mincho"/>
              </w:rPr>
            </w:pPr>
          </w:p>
        </w:tc>
        <w:tc>
          <w:tcPr>
            <w:tcW w:w="841" w:type="pct"/>
          </w:tcPr>
          <w:p w14:paraId="28344F29" w14:textId="77777777" w:rsidR="009347B2" w:rsidRDefault="009347B2" w:rsidP="00563CEA">
            <w:pPr>
              <w:pStyle w:val="TAC"/>
              <w:keepNext w:val="0"/>
              <w:keepLines w:val="0"/>
              <w:rPr>
                <w:ins w:id="366" w:author="Bo-Han Hsieh" w:date="2025-04-14T16:03:00Z"/>
              </w:rPr>
            </w:pPr>
            <w:ins w:id="367" w:author="Bo-Han Hsieh" w:date="2025-04-14T16:03:00Z">
              <w:r>
                <w:t>23</w:t>
              </w:r>
            </w:ins>
          </w:p>
        </w:tc>
        <w:tc>
          <w:tcPr>
            <w:tcW w:w="922" w:type="pct"/>
          </w:tcPr>
          <w:p w14:paraId="79CDB0C2" w14:textId="77777777" w:rsidR="009347B2" w:rsidRDefault="009347B2" w:rsidP="00563CEA">
            <w:pPr>
              <w:pStyle w:val="TAC"/>
              <w:keepNext w:val="0"/>
              <w:keepLines w:val="0"/>
              <w:rPr>
                <w:ins w:id="368" w:author="Bo-Han Hsieh" w:date="2025-04-14T16:03:00Z"/>
              </w:rPr>
            </w:pPr>
            <w:ins w:id="369" w:author="Bo-Han Hsieh" w:date="2025-04-14T16:03:00Z">
              <w:r>
                <w:t>+2/-3</w:t>
              </w:r>
            </w:ins>
          </w:p>
        </w:tc>
      </w:tr>
      <w:tr w:rsidR="009347B2" w:rsidRPr="00DC7310" w14:paraId="74EBCBE9" w14:textId="77777777" w:rsidTr="00563CEA">
        <w:trPr>
          <w:jc w:val="center"/>
        </w:trPr>
        <w:tc>
          <w:tcPr>
            <w:tcW w:w="1713" w:type="pct"/>
          </w:tcPr>
          <w:p w14:paraId="023D84FC" w14:textId="77777777" w:rsidR="009347B2" w:rsidRPr="00DC7310" w:rsidRDefault="009347B2" w:rsidP="00563CEA">
            <w:pPr>
              <w:pStyle w:val="TAC"/>
              <w:keepNext w:val="0"/>
              <w:keepLines w:val="0"/>
              <w:rPr>
                <w:lang w:eastAsia="fi-FI"/>
              </w:rPr>
            </w:pPr>
            <w:r w:rsidRPr="00DC7310">
              <w:rPr>
                <w:lang w:eastAsia="fi-FI"/>
              </w:rPr>
              <w:t>DC_8A_n77A</w:t>
            </w:r>
          </w:p>
        </w:tc>
        <w:tc>
          <w:tcPr>
            <w:tcW w:w="786" w:type="pct"/>
          </w:tcPr>
          <w:p w14:paraId="0D236183" w14:textId="77777777" w:rsidR="009347B2" w:rsidRPr="00DC7310" w:rsidRDefault="009347B2" w:rsidP="00563CEA">
            <w:pPr>
              <w:pStyle w:val="TAC"/>
              <w:keepNext w:val="0"/>
              <w:keepLines w:val="0"/>
            </w:pPr>
            <w:r w:rsidRPr="00DC7310">
              <w:rPr>
                <w:lang w:eastAsia="zh-CN"/>
              </w:rPr>
              <w:t>26</w:t>
            </w:r>
            <w:r w:rsidRPr="00DC7310">
              <w:rPr>
                <w:vertAlign w:val="superscript"/>
                <w:lang w:eastAsia="zh-CN"/>
              </w:rPr>
              <w:t>6</w:t>
            </w:r>
          </w:p>
        </w:tc>
        <w:tc>
          <w:tcPr>
            <w:tcW w:w="738" w:type="pct"/>
          </w:tcPr>
          <w:p w14:paraId="21608748" w14:textId="77777777" w:rsidR="009347B2" w:rsidRPr="00DC7310" w:rsidRDefault="009347B2" w:rsidP="00563CEA">
            <w:pPr>
              <w:pStyle w:val="TAC"/>
              <w:keepNext w:val="0"/>
              <w:keepLines w:val="0"/>
            </w:pPr>
            <w:r w:rsidRPr="00DC7310">
              <w:rPr>
                <w:rFonts w:eastAsia="MS Mincho"/>
              </w:rPr>
              <w:t>+2/-3</w:t>
            </w:r>
          </w:p>
        </w:tc>
        <w:tc>
          <w:tcPr>
            <w:tcW w:w="841" w:type="pct"/>
          </w:tcPr>
          <w:p w14:paraId="0F329178" w14:textId="77777777" w:rsidR="009347B2" w:rsidRPr="00DC7310" w:rsidRDefault="009347B2" w:rsidP="00563CEA">
            <w:pPr>
              <w:pStyle w:val="TAC"/>
              <w:keepNext w:val="0"/>
              <w:keepLines w:val="0"/>
            </w:pPr>
            <w:r w:rsidRPr="00DC7310">
              <w:t>23</w:t>
            </w:r>
          </w:p>
        </w:tc>
        <w:tc>
          <w:tcPr>
            <w:tcW w:w="922" w:type="pct"/>
          </w:tcPr>
          <w:p w14:paraId="2203554A" w14:textId="77777777" w:rsidR="009347B2" w:rsidRPr="00DC7310" w:rsidRDefault="009347B2" w:rsidP="00563CEA">
            <w:pPr>
              <w:pStyle w:val="TAC"/>
              <w:keepNext w:val="0"/>
              <w:keepLines w:val="0"/>
            </w:pPr>
            <w:r w:rsidRPr="00DC7310">
              <w:t>+2/-3</w:t>
            </w:r>
          </w:p>
        </w:tc>
      </w:tr>
      <w:tr w:rsidR="009347B2" w:rsidRPr="00DC7310" w14:paraId="5986EA65" w14:textId="77777777" w:rsidTr="00563CEA">
        <w:trPr>
          <w:jc w:val="center"/>
        </w:trPr>
        <w:tc>
          <w:tcPr>
            <w:tcW w:w="1713" w:type="pct"/>
          </w:tcPr>
          <w:p w14:paraId="14FAB1E8" w14:textId="77777777" w:rsidR="009347B2" w:rsidRPr="00DC7310" w:rsidRDefault="009347B2" w:rsidP="00563CEA">
            <w:pPr>
              <w:pStyle w:val="TAC"/>
              <w:keepNext w:val="0"/>
              <w:keepLines w:val="0"/>
              <w:rPr>
                <w:lang w:eastAsia="fi-FI"/>
              </w:rPr>
            </w:pPr>
            <w:r w:rsidRPr="00DC7310">
              <w:rPr>
                <w:lang w:eastAsia="fi-FI"/>
              </w:rPr>
              <w:t>DC_8A_n78A</w:t>
            </w:r>
          </w:p>
        </w:tc>
        <w:tc>
          <w:tcPr>
            <w:tcW w:w="786" w:type="pct"/>
          </w:tcPr>
          <w:p w14:paraId="7087BDB6" w14:textId="77777777" w:rsidR="009347B2" w:rsidRPr="00DC7310" w:rsidRDefault="009347B2" w:rsidP="00563CEA">
            <w:pPr>
              <w:pStyle w:val="TAC"/>
              <w:keepNext w:val="0"/>
              <w:keepLines w:val="0"/>
            </w:pPr>
            <w:r w:rsidRPr="00DC7310">
              <w:rPr>
                <w:lang w:eastAsia="zh-CN"/>
              </w:rPr>
              <w:t>26</w:t>
            </w:r>
            <w:r w:rsidRPr="00DC7310">
              <w:rPr>
                <w:vertAlign w:val="superscript"/>
                <w:lang w:eastAsia="zh-CN"/>
              </w:rPr>
              <w:t>6</w:t>
            </w:r>
          </w:p>
        </w:tc>
        <w:tc>
          <w:tcPr>
            <w:tcW w:w="738" w:type="pct"/>
          </w:tcPr>
          <w:p w14:paraId="2285E44F" w14:textId="77777777" w:rsidR="009347B2" w:rsidRPr="00DC7310" w:rsidRDefault="009347B2" w:rsidP="00563CEA">
            <w:pPr>
              <w:pStyle w:val="TAC"/>
              <w:keepNext w:val="0"/>
              <w:keepLines w:val="0"/>
            </w:pPr>
            <w:r w:rsidRPr="00DC7310">
              <w:rPr>
                <w:rFonts w:eastAsia="MS Mincho"/>
              </w:rPr>
              <w:t>+2/-3</w:t>
            </w:r>
          </w:p>
        </w:tc>
        <w:tc>
          <w:tcPr>
            <w:tcW w:w="841" w:type="pct"/>
          </w:tcPr>
          <w:p w14:paraId="0594617A" w14:textId="77777777" w:rsidR="009347B2" w:rsidRPr="00DC7310" w:rsidRDefault="009347B2" w:rsidP="00563CEA">
            <w:pPr>
              <w:pStyle w:val="TAC"/>
              <w:keepNext w:val="0"/>
              <w:keepLines w:val="0"/>
            </w:pPr>
            <w:r w:rsidRPr="00DC7310">
              <w:t>23</w:t>
            </w:r>
          </w:p>
        </w:tc>
        <w:tc>
          <w:tcPr>
            <w:tcW w:w="922" w:type="pct"/>
          </w:tcPr>
          <w:p w14:paraId="286C3055" w14:textId="77777777" w:rsidR="009347B2" w:rsidRPr="00DC7310" w:rsidRDefault="009347B2" w:rsidP="00563CEA">
            <w:pPr>
              <w:pStyle w:val="TAC"/>
              <w:keepNext w:val="0"/>
              <w:keepLines w:val="0"/>
            </w:pPr>
            <w:r w:rsidRPr="00DC7310">
              <w:t>+2/-3</w:t>
            </w:r>
          </w:p>
        </w:tc>
      </w:tr>
      <w:tr w:rsidR="009347B2" w:rsidRPr="00DC7310" w14:paraId="006C75D5" w14:textId="77777777" w:rsidTr="00563CEA">
        <w:trPr>
          <w:jc w:val="center"/>
        </w:trPr>
        <w:tc>
          <w:tcPr>
            <w:tcW w:w="1713" w:type="pct"/>
          </w:tcPr>
          <w:p w14:paraId="27DB0367" w14:textId="77777777" w:rsidR="009347B2" w:rsidRPr="00DC7310" w:rsidRDefault="009347B2" w:rsidP="00563CEA">
            <w:pPr>
              <w:pStyle w:val="TAC"/>
              <w:keepNext w:val="0"/>
              <w:keepLines w:val="0"/>
              <w:rPr>
                <w:lang w:eastAsia="fi-FI"/>
              </w:rPr>
            </w:pPr>
            <w:r w:rsidRPr="00DC7310">
              <w:rPr>
                <w:lang w:eastAsia="zh-TW"/>
              </w:rPr>
              <w:t>DC_8B_n78A</w:t>
            </w:r>
          </w:p>
        </w:tc>
        <w:tc>
          <w:tcPr>
            <w:tcW w:w="786" w:type="pct"/>
          </w:tcPr>
          <w:p w14:paraId="181E50AD" w14:textId="77777777" w:rsidR="009347B2" w:rsidRPr="00DC7310" w:rsidRDefault="009347B2" w:rsidP="00563CEA">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5E09B08C" w14:textId="77777777" w:rsidR="009347B2" w:rsidRPr="00DC7310" w:rsidRDefault="009347B2" w:rsidP="00563CEA">
            <w:pPr>
              <w:pStyle w:val="TAC"/>
              <w:keepNext w:val="0"/>
              <w:keepLines w:val="0"/>
              <w:rPr>
                <w:rFonts w:eastAsia="MS Mincho"/>
              </w:rPr>
            </w:pPr>
            <w:r w:rsidRPr="00DC7310">
              <w:rPr>
                <w:rFonts w:eastAsia="MS Mincho"/>
                <w:lang w:eastAsia="en-GB"/>
              </w:rPr>
              <w:t>+2/-3</w:t>
            </w:r>
          </w:p>
        </w:tc>
        <w:tc>
          <w:tcPr>
            <w:tcW w:w="841" w:type="pct"/>
          </w:tcPr>
          <w:p w14:paraId="34C6D170" w14:textId="77777777" w:rsidR="009347B2" w:rsidRPr="00DC7310" w:rsidRDefault="009347B2" w:rsidP="00563CEA">
            <w:pPr>
              <w:pStyle w:val="TAC"/>
              <w:keepNext w:val="0"/>
              <w:keepLines w:val="0"/>
            </w:pPr>
            <w:r w:rsidRPr="00DC7310">
              <w:t>23</w:t>
            </w:r>
          </w:p>
        </w:tc>
        <w:tc>
          <w:tcPr>
            <w:tcW w:w="922" w:type="pct"/>
          </w:tcPr>
          <w:p w14:paraId="4A5D82B7" w14:textId="77777777" w:rsidR="009347B2" w:rsidRPr="00DC7310" w:rsidRDefault="009347B2" w:rsidP="00563CEA">
            <w:pPr>
              <w:pStyle w:val="TAC"/>
              <w:keepNext w:val="0"/>
              <w:keepLines w:val="0"/>
            </w:pPr>
            <w:r w:rsidRPr="00DC7310">
              <w:t>+2/-3</w:t>
            </w:r>
          </w:p>
        </w:tc>
      </w:tr>
      <w:tr w:rsidR="009347B2" w:rsidRPr="00DC7310" w14:paraId="0A8B09A8" w14:textId="77777777" w:rsidTr="00563CEA">
        <w:trPr>
          <w:jc w:val="center"/>
        </w:trPr>
        <w:tc>
          <w:tcPr>
            <w:tcW w:w="1713" w:type="pct"/>
          </w:tcPr>
          <w:p w14:paraId="5BF12D91" w14:textId="77777777" w:rsidR="009347B2" w:rsidRPr="00DC7310" w:rsidRDefault="009347B2" w:rsidP="00563CEA">
            <w:pPr>
              <w:pStyle w:val="TAC"/>
              <w:keepNext w:val="0"/>
              <w:keepLines w:val="0"/>
              <w:rPr>
                <w:lang w:eastAsia="fi-FI"/>
              </w:rPr>
            </w:pPr>
            <w:r w:rsidRPr="00DC7310">
              <w:rPr>
                <w:lang w:eastAsia="fi-FI"/>
              </w:rPr>
              <w:t>DC_8A_n79A</w:t>
            </w:r>
          </w:p>
        </w:tc>
        <w:tc>
          <w:tcPr>
            <w:tcW w:w="786" w:type="pct"/>
          </w:tcPr>
          <w:p w14:paraId="4E6DEE90" w14:textId="77777777" w:rsidR="009347B2" w:rsidRPr="00DC7310" w:rsidRDefault="009347B2" w:rsidP="00563CEA">
            <w:pPr>
              <w:pStyle w:val="TAC"/>
              <w:keepNext w:val="0"/>
              <w:keepLines w:val="0"/>
            </w:pPr>
            <w:r w:rsidRPr="00DC7310">
              <w:rPr>
                <w:lang w:eastAsia="zh-CN"/>
              </w:rPr>
              <w:t>26</w:t>
            </w:r>
            <w:r w:rsidRPr="00DC7310">
              <w:rPr>
                <w:vertAlign w:val="superscript"/>
                <w:lang w:eastAsia="zh-CN"/>
              </w:rPr>
              <w:t>6</w:t>
            </w:r>
          </w:p>
        </w:tc>
        <w:tc>
          <w:tcPr>
            <w:tcW w:w="738" w:type="pct"/>
          </w:tcPr>
          <w:p w14:paraId="6A65FC47" w14:textId="77777777" w:rsidR="009347B2" w:rsidRPr="00DC7310" w:rsidRDefault="009347B2" w:rsidP="00563CEA">
            <w:pPr>
              <w:pStyle w:val="TAC"/>
              <w:keepNext w:val="0"/>
              <w:keepLines w:val="0"/>
            </w:pPr>
            <w:r w:rsidRPr="00DC7310">
              <w:rPr>
                <w:rFonts w:eastAsia="MS Mincho"/>
                <w:lang w:eastAsia="en-GB"/>
              </w:rPr>
              <w:t>+2/-3</w:t>
            </w:r>
          </w:p>
        </w:tc>
        <w:tc>
          <w:tcPr>
            <w:tcW w:w="841" w:type="pct"/>
          </w:tcPr>
          <w:p w14:paraId="658C1432" w14:textId="77777777" w:rsidR="009347B2" w:rsidRPr="00DC7310" w:rsidRDefault="009347B2" w:rsidP="00563CEA">
            <w:pPr>
              <w:pStyle w:val="TAC"/>
              <w:keepNext w:val="0"/>
              <w:keepLines w:val="0"/>
            </w:pPr>
            <w:r w:rsidRPr="00DC7310">
              <w:t>23</w:t>
            </w:r>
          </w:p>
        </w:tc>
        <w:tc>
          <w:tcPr>
            <w:tcW w:w="922" w:type="pct"/>
          </w:tcPr>
          <w:p w14:paraId="49EFAB4A" w14:textId="77777777" w:rsidR="009347B2" w:rsidRPr="00DC7310" w:rsidRDefault="009347B2" w:rsidP="00563CEA">
            <w:pPr>
              <w:pStyle w:val="TAC"/>
              <w:keepNext w:val="0"/>
              <w:keepLines w:val="0"/>
            </w:pPr>
            <w:r w:rsidRPr="00DC7310">
              <w:t>+2/-3</w:t>
            </w:r>
          </w:p>
        </w:tc>
      </w:tr>
      <w:tr w:rsidR="009347B2" w:rsidRPr="00DC7310" w14:paraId="55BA14CD" w14:textId="77777777" w:rsidTr="00563CEA">
        <w:trPr>
          <w:jc w:val="center"/>
        </w:trPr>
        <w:tc>
          <w:tcPr>
            <w:tcW w:w="1713" w:type="pct"/>
          </w:tcPr>
          <w:p w14:paraId="12FE285B" w14:textId="77777777" w:rsidR="009347B2" w:rsidRPr="00DC7310" w:rsidRDefault="009347B2" w:rsidP="00563CEA">
            <w:pPr>
              <w:pStyle w:val="TAC"/>
              <w:keepNext w:val="0"/>
              <w:keepLines w:val="0"/>
              <w:rPr>
                <w:lang w:eastAsia="fi-FI"/>
              </w:rPr>
            </w:pPr>
            <w:r w:rsidRPr="00DC7310">
              <w:rPr>
                <w:lang w:eastAsia="zh-CN"/>
              </w:rPr>
              <w:t>DC_8A_n79C</w:t>
            </w:r>
          </w:p>
        </w:tc>
        <w:tc>
          <w:tcPr>
            <w:tcW w:w="786" w:type="pct"/>
          </w:tcPr>
          <w:p w14:paraId="3B5EF8FC" w14:textId="77777777" w:rsidR="009347B2" w:rsidRPr="00DC7310" w:rsidRDefault="009347B2" w:rsidP="00563CEA">
            <w:pPr>
              <w:pStyle w:val="TAC"/>
              <w:keepNext w:val="0"/>
              <w:keepLines w:val="0"/>
            </w:pPr>
          </w:p>
        </w:tc>
        <w:tc>
          <w:tcPr>
            <w:tcW w:w="738" w:type="pct"/>
          </w:tcPr>
          <w:p w14:paraId="4582B1CA" w14:textId="77777777" w:rsidR="009347B2" w:rsidRPr="00DC7310" w:rsidRDefault="009347B2" w:rsidP="00563CEA">
            <w:pPr>
              <w:pStyle w:val="TAC"/>
              <w:keepNext w:val="0"/>
              <w:keepLines w:val="0"/>
            </w:pPr>
          </w:p>
        </w:tc>
        <w:tc>
          <w:tcPr>
            <w:tcW w:w="841" w:type="pct"/>
          </w:tcPr>
          <w:p w14:paraId="41EB6ED8" w14:textId="77777777" w:rsidR="009347B2" w:rsidRPr="00DC7310" w:rsidRDefault="009347B2" w:rsidP="00563CEA">
            <w:pPr>
              <w:pStyle w:val="TAC"/>
              <w:keepNext w:val="0"/>
              <w:keepLines w:val="0"/>
            </w:pPr>
            <w:r w:rsidRPr="00DC7310">
              <w:rPr>
                <w:lang w:eastAsia="en-GB"/>
              </w:rPr>
              <w:t>23</w:t>
            </w:r>
          </w:p>
        </w:tc>
        <w:tc>
          <w:tcPr>
            <w:tcW w:w="922" w:type="pct"/>
          </w:tcPr>
          <w:p w14:paraId="000833DB" w14:textId="77777777" w:rsidR="009347B2" w:rsidRPr="00DC7310" w:rsidRDefault="009347B2" w:rsidP="00563CEA">
            <w:pPr>
              <w:pStyle w:val="TAC"/>
              <w:keepNext w:val="0"/>
              <w:keepLines w:val="0"/>
            </w:pPr>
            <w:r w:rsidRPr="00DC7310">
              <w:rPr>
                <w:lang w:eastAsia="en-GB"/>
              </w:rPr>
              <w:t>+2/-3</w:t>
            </w:r>
          </w:p>
        </w:tc>
      </w:tr>
      <w:tr w:rsidR="009347B2" w:rsidRPr="00DC7310" w14:paraId="1847745B" w14:textId="77777777" w:rsidTr="00563CEA">
        <w:trPr>
          <w:jc w:val="center"/>
        </w:trPr>
        <w:tc>
          <w:tcPr>
            <w:tcW w:w="1713" w:type="pct"/>
          </w:tcPr>
          <w:p w14:paraId="5EBCD7CF" w14:textId="77777777" w:rsidR="009347B2" w:rsidRPr="00DC7310" w:rsidRDefault="009347B2" w:rsidP="00563CEA">
            <w:pPr>
              <w:pStyle w:val="TAC"/>
              <w:keepNext w:val="0"/>
              <w:keepLines w:val="0"/>
              <w:rPr>
                <w:lang w:eastAsia="fi-FI"/>
              </w:rPr>
            </w:pPr>
            <w:r w:rsidRPr="00DC7310">
              <w:t>DC_8A_n80A</w:t>
            </w:r>
          </w:p>
        </w:tc>
        <w:tc>
          <w:tcPr>
            <w:tcW w:w="786" w:type="pct"/>
          </w:tcPr>
          <w:p w14:paraId="0DB017CA" w14:textId="77777777" w:rsidR="009347B2" w:rsidRPr="00DC7310" w:rsidRDefault="009347B2" w:rsidP="00563CEA">
            <w:pPr>
              <w:pStyle w:val="TAC"/>
              <w:keepNext w:val="0"/>
              <w:keepLines w:val="0"/>
            </w:pPr>
          </w:p>
        </w:tc>
        <w:tc>
          <w:tcPr>
            <w:tcW w:w="738" w:type="pct"/>
          </w:tcPr>
          <w:p w14:paraId="378D4FF7" w14:textId="77777777" w:rsidR="009347B2" w:rsidRPr="00DC7310" w:rsidRDefault="009347B2" w:rsidP="00563CEA">
            <w:pPr>
              <w:pStyle w:val="TAC"/>
              <w:keepNext w:val="0"/>
              <w:keepLines w:val="0"/>
            </w:pPr>
          </w:p>
        </w:tc>
        <w:tc>
          <w:tcPr>
            <w:tcW w:w="841" w:type="pct"/>
          </w:tcPr>
          <w:p w14:paraId="43417752" w14:textId="77777777" w:rsidR="009347B2" w:rsidRPr="00DC7310" w:rsidRDefault="009347B2" w:rsidP="00563CEA">
            <w:pPr>
              <w:pStyle w:val="TAC"/>
              <w:keepNext w:val="0"/>
              <w:keepLines w:val="0"/>
            </w:pPr>
            <w:r w:rsidRPr="00DC7310">
              <w:t>23</w:t>
            </w:r>
          </w:p>
        </w:tc>
        <w:tc>
          <w:tcPr>
            <w:tcW w:w="922" w:type="pct"/>
          </w:tcPr>
          <w:p w14:paraId="418B4E4B" w14:textId="77777777" w:rsidR="009347B2" w:rsidRPr="00DC7310" w:rsidRDefault="009347B2" w:rsidP="00563CEA">
            <w:pPr>
              <w:pStyle w:val="TAC"/>
              <w:keepNext w:val="0"/>
              <w:keepLines w:val="0"/>
            </w:pPr>
            <w:r w:rsidRPr="00DC7310">
              <w:t>+2/-3</w:t>
            </w:r>
          </w:p>
        </w:tc>
      </w:tr>
      <w:tr w:rsidR="009347B2" w:rsidRPr="00DC7310" w14:paraId="6AB95E73" w14:textId="77777777" w:rsidTr="00563CEA">
        <w:trPr>
          <w:jc w:val="center"/>
        </w:trPr>
        <w:tc>
          <w:tcPr>
            <w:tcW w:w="1713" w:type="pct"/>
          </w:tcPr>
          <w:p w14:paraId="08478A20" w14:textId="77777777" w:rsidR="009347B2" w:rsidRPr="00DC7310" w:rsidRDefault="009347B2" w:rsidP="00563CEA">
            <w:pPr>
              <w:pStyle w:val="TAC"/>
              <w:keepNext w:val="0"/>
              <w:keepLines w:val="0"/>
            </w:pPr>
            <w:r w:rsidRPr="00DC7310">
              <w:t>DC_</w:t>
            </w:r>
            <w:r w:rsidRPr="00DC7310">
              <w:rPr>
                <w:lang w:eastAsia="zh-CN"/>
              </w:rPr>
              <w:t>8A</w:t>
            </w:r>
            <w:r w:rsidRPr="00DC7310">
              <w:t>_n81A_ULSUP-TDM_n41A</w:t>
            </w:r>
          </w:p>
        </w:tc>
        <w:tc>
          <w:tcPr>
            <w:tcW w:w="786" w:type="pct"/>
          </w:tcPr>
          <w:p w14:paraId="3B8A908B" w14:textId="77777777" w:rsidR="009347B2" w:rsidRPr="00DC7310" w:rsidRDefault="009347B2" w:rsidP="00563CEA">
            <w:pPr>
              <w:pStyle w:val="TAC"/>
              <w:keepNext w:val="0"/>
              <w:keepLines w:val="0"/>
            </w:pPr>
          </w:p>
        </w:tc>
        <w:tc>
          <w:tcPr>
            <w:tcW w:w="738" w:type="pct"/>
          </w:tcPr>
          <w:p w14:paraId="4DD7F0B3" w14:textId="77777777" w:rsidR="009347B2" w:rsidRPr="00DC7310" w:rsidRDefault="009347B2" w:rsidP="00563CEA">
            <w:pPr>
              <w:pStyle w:val="TAC"/>
              <w:keepNext w:val="0"/>
              <w:keepLines w:val="0"/>
            </w:pPr>
          </w:p>
        </w:tc>
        <w:tc>
          <w:tcPr>
            <w:tcW w:w="841" w:type="pct"/>
          </w:tcPr>
          <w:p w14:paraId="7039D273" w14:textId="77777777" w:rsidR="009347B2" w:rsidRPr="00DC7310" w:rsidRDefault="009347B2" w:rsidP="00563CEA">
            <w:pPr>
              <w:pStyle w:val="TAC"/>
              <w:keepNext w:val="0"/>
              <w:keepLines w:val="0"/>
            </w:pPr>
            <w:r w:rsidRPr="00DC7310">
              <w:t>23</w:t>
            </w:r>
          </w:p>
        </w:tc>
        <w:tc>
          <w:tcPr>
            <w:tcW w:w="922" w:type="pct"/>
          </w:tcPr>
          <w:p w14:paraId="754B744B" w14:textId="77777777" w:rsidR="009347B2" w:rsidRPr="00DC7310" w:rsidRDefault="009347B2" w:rsidP="00563CEA">
            <w:pPr>
              <w:pStyle w:val="TAC"/>
              <w:keepNext w:val="0"/>
              <w:keepLines w:val="0"/>
            </w:pPr>
            <w:r w:rsidRPr="00DC7310">
              <w:t>+2/-3</w:t>
            </w:r>
          </w:p>
        </w:tc>
      </w:tr>
      <w:tr w:rsidR="009347B2" w:rsidRPr="00DC7310" w14:paraId="09023936" w14:textId="77777777" w:rsidTr="00563CEA">
        <w:trPr>
          <w:jc w:val="center"/>
        </w:trPr>
        <w:tc>
          <w:tcPr>
            <w:tcW w:w="1713" w:type="pct"/>
          </w:tcPr>
          <w:p w14:paraId="64694FB2" w14:textId="77777777" w:rsidR="009347B2" w:rsidRPr="00DC7310" w:rsidRDefault="009347B2" w:rsidP="00563CEA">
            <w:pPr>
              <w:pStyle w:val="TAC"/>
              <w:keepNext w:val="0"/>
              <w:keepLines w:val="0"/>
            </w:pPr>
            <w:r w:rsidRPr="00DC7310">
              <w:rPr>
                <w:lang w:eastAsia="fi-FI"/>
              </w:rPr>
              <w:t>DC_8A_n81A_ULSUP-TDM_n78A</w:t>
            </w:r>
          </w:p>
        </w:tc>
        <w:tc>
          <w:tcPr>
            <w:tcW w:w="786" w:type="pct"/>
          </w:tcPr>
          <w:p w14:paraId="37234B69" w14:textId="77777777" w:rsidR="009347B2" w:rsidRPr="00DC7310" w:rsidRDefault="009347B2" w:rsidP="00563CEA">
            <w:pPr>
              <w:pStyle w:val="TAC"/>
              <w:keepNext w:val="0"/>
              <w:keepLines w:val="0"/>
            </w:pPr>
          </w:p>
        </w:tc>
        <w:tc>
          <w:tcPr>
            <w:tcW w:w="738" w:type="pct"/>
          </w:tcPr>
          <w:p w14:paraId="6010DCA0" w14:textId="77777777" w:rsidR="009347B2" w:rsidRPr="00DC7310" w:rsidRDefault="009347B2" w:rsidP="00563CEA">
            <w:pPr>
              <w:pStyle w:val="TAC"/>
              <w:keepNext w:val="0"/>
              <w:keepLines w:val="0"/>
            </w:pPr>
          </w:p>
        </w:tc>
        <w:tc>
          <w:tcPr>
            <w:tcW w:w="841" w:type="pct"/>
          </w:tcPr>
          <w:p w14:paraId="01ECCC08" w14:textId="77777777" w:rsidR="009347B2" w:rsidRPr="00DC7310" w:rsidRDefault="009347B2" w:rsidP="00563CEA">
            <w:pPr>
              <w:pStyle w:val="TAC"/>
              <w:keepNext w:val="0"/>
              <w:keepLines w:val="0"/>
            </w:pPr>
            <w:r w:rsidRPr="00DC7310">
              <w:t>23</w:t>
            </w:r>
          </w:p>
        </w:tc>
        <w:tc>
          <w:tcPr>
            <w:tcW w:w="922" w:type="pct"/>
          </w:tcPr>
          <w:p w14:paraId="745C0394" w14:textId="77777777" w:rsidR="009347B2" w:rsidRPr="00DC7310" w:rsidRDefault="009347B2" w:rsidP="00563CEA">
            <w:pPr>
              <w:pStyle w:val="TAC"/>
              <w:keepNext w:val="0"/>
              <w:keepLines w:val="0"/>
            </w:pPr>
            <w:r w:rsidRPr="00DC7310">
              <w:t>+2/-3</w:t>
            </w:r>
          </w:p>
        </w:tc>
      </w:tr>
      <w:tr w:rsidR="009347B2" w:rsidRPr="00DC7310" w14:paraId="793BEB65" w14:textId="77777777" w:rsidTr="00563CEA">
        <w:trPr>
          <w:jc w:val="center"/>
        </w:trPr>
        <w:tc>
          <w:tcPr>
            <w:tcW w:w="1713" w:type="pct"/>
          </w:tcPr>
          <w:p w14:paraId="35597B26" w14:textId="77777777" w:rsidR="009347B2" w:rsidRPr="00DC7310" w:rsidRDefault="009347B2" w:rsidP="00563CEA">
            <w:pPr>
              <w:pStyle w:val="TAC"/>
              <w:keepNext w:val="0"/>
              <w:keepLines w:val="0"/>
            </w:pPr>
            <w:r w:rsidRPr="00DC7310">
              <w:rPr>
                <w:lang w:eastAsia="fi-FI"/>
              </w:rPr>
              <w:t>DC_8A_n81A_ULSUP-TDM_n79A</w:t>
            </w:r>
          </w:p>
        </w:tc>
        <w:tc>
          <w:tcPr>
            <w:tcW w:w="786" w:type="pct"/>
          </w:tcPr>
          <w:p w14:paraId="44D632ED" w14:textId="77777777" w:rsidR="009347B2" w:rsidRPr="00DC7310" w:rsidRDefault="009347B2" w:rsidP="00563CEA">
            <w:pPr>
              <w:pStyle w:val="TAC"/>
              <w:keepNext w:val="0"/>
              <w:keepLines w:val="0"/>
            </w:pPr>
          </w:p>
        </w:tc>
        <w:tc>
          <w:tcPr>
            <w:tcW w:w="738" w:type="pct"/>
          </w:tcPr>
          <w:p w14:paraId="686C8AEF" w14:textId="77777777" w:rsidR="009347B2" w:rsidRPr="00DC7310" w:rsidRDefault="009347B2" w:rsidP="00563CEA">
            <w:pPr>
              <w:pStyle w:val="TAC"/>
              <w:keepNext w:val="0"/>
              <w:keepLines w:val="0"/>
            </w:pPr>
          </w:p>
        </w:tc>
        <w:tc>
          <w:tcPr>
            <w:tcW w:w="841" w:type="pct"/>
          </w:tcPr>
          <w:p w14:paraId="271ACEB0" w14:textId="77777777" w:rsidR="009347B2" w:rsidRPr="00DC7310" w:rsidRDefault="009347B2" w:rsidP="00563CEA">
            <w:pPr>
              <w:pStyle w:val="TAC"/>
              <w:keepNext w:val="0"/>
              <w:keepLines w:val="0"/>
            </w:pPr>
            <w:r w:rsidRPr="00DC7310">
              <w:t>23</w:t>
            </w:r>
          </w:p>
        </w:tc>
        <w:tc>
          <w:tcPr>
            <w:tcW w:w="922" w:type="pct"/>
          </w:tcPr>
          <w:p w14:paraId="4A7803F0" w14:textId="77777777" w:rsidR="009347B2" w:rsidRPr="00DC7310" w:rsidRDefault="009347B2" w:rsidP="00563CEA">
            <w:pPr>
              <w:pStyle w:val="TAC"/>
              <w:keepNext w:val="0"/>
              <w:keepLines w:val="0"/>
            </w:pPr>
            <w:r w:rsidRPr="00DC7310">
              <w:t>+2/-3</w:t>
            </w:r>
          </w:p>
        </w:tc>
      </w:tr>
      <w:tr w:rsidR="009347B2" w:rsidRPr="00DC7310" w14:paraId="781BFF3F" w14:textId="77777777" w:rsidTr="00563CEA">
        <w:trPr>
          <w:jc w:val="center"/>
        </w:trPr>
        <w:tc>
          <w:tcPr>
            <w:tcW w:w="1713" w:type="pct"/>
          </w:tcPr>
          <w:p w14:paraId="0AC28066" w14:textId="77777777" w:rsidR="009347B2" w:rsidRPr="00DC7310" w:rsidRDefault="009347B2" w:rsidP="00563CEA">
            <w:pPr>
              <w:pStyle w:val="TAC"/>
              <w:keepNext w:val="0"/>
              <w:keepLines w:val="0"/>
              <w:rPr>
                <w:lang w:eastAsia="zh-TW"/>
              </w:rPr>
            </w:pPr>
            <w:r w:rsidRPr="00DC7310">
              <w:rPr>
                <w:lang w:eastAsia="fi-FI"/>
              </w:rPr>
              <w:t>DC_11A_n1A</w:t>
            </w:r>
          </w:p>
        </w:tc>
        <w:tc>
          <w:tcPr>
            <w:tcW w:w="786" w:type="pct"/>
          </w:tcPr>
          <w:p w14:paraId="62C48286" w14:textId="77777777" w:rsidR="009347B2" w:rsidRPr="00DC7310" w:rsidRDefault="009347B2" w:rsidP="00563CEA">
            <w:pPr>
              <w:pStyle w:val="TAC"/>
              <w:keepNext w:val="0"/>
              <w:keepLines w:val="0"/>
            </w:pPr>
          </w:p>
        </w:tc>
        <w:tc>
          <w:tcPr>
            <w:tcW w:w="738" w:type="pct"/>
          </w:tcPr>
          <w:p w14:paraId="27D034BC" w14:textId="77777777" w:rsidR="009347B2" w:rsidRPr="00DC7310" w:rsidRDefault="009347B2" w:rsidP="00563CEA">
            <w:pPr>
              <w:pStyle w:val="TAC"/>
              <w:keepNext w:val="0"/>
              <w:keepLines w:val="0"/>
            </w:pPr>
          </w:p>
        </w:tc>
        <w:tc>
          <w:tcPr>
            <w:tcW w:w="841" w:type="pct"/>
          </w:tcPr>
          <w:p w14:paraId="7983D2E8" w14:textId="77777777" w:rsidR="009347B2" w:rsidRPr="00DC7310" w:rsidRDefault="009347B2" w:rsidP="00563CEA">
            <w:pPr>
              <w:pStyle w:val="TAC"/>
              <w:keepNext w:val="0"/>
              <w:keepLines w:val="0"/>
            </w:pPr>
            <w:r w:rsidRPr="00DC7310">
              <w:rPr>
                <w:rFonts w:hint="eastAsia"/>
                <w:lang w:eastAsia="zh-TW"/>
              </w:rPr>
              <w:t>23</w:t>
            </w:r>
          </w:p>
        </w:tc>
        <w:tc>
          <w:tcPr>
            <w:tcW w:w="922" w:type="pct"/>
          </w:tcPr>
          <w:p w14:paraId="513EFA7A" w14:textId="77777777" w:rsidR="009347B2" w:rsidRPr="00DC7310" w:rsidRDefault="009347B2" w:rsidP="00563CEA">
            <w:pPr>
              <w:pStyle w:val="TAC"/>
              <w:keepNext w:val="0"/>
              <w:keepLines w:val="0"/>
            </w:pPr>
            <w:r w:rsidRPr="00DC7310">
              <w:rPr>
                <w:rFonts w:hint="eastAsia"/>
                <w:lang w:eastAsia="zh-TW"/>
              </w:rPr>
              <w:t>+2/-3</w:t>
            </w:r>
          </w:p>
        </w:tc>
      </w:tr>
      <w:tr w:rsidR="009347B2" w:rsidRPr="00DC7310" w14:paraId="3409C9A1" w14:textId="77777777" w:rsidTr="00563CEA">
        <w:trPr>
          <w:jc w:val="center"/>
        </w:trPr>
        <w:tc>
          <w:tcPr>
            <w:tcW w:w="1713" w:type="pct"/>
          </w:tcPr>
          <w:p w14:paraId="651C076D" w14:textId="77777777" w:rsidR="009347B2" w:rsidRPr="00DC7310" w:rsidRDefault="009347B2" w:rsidP="00563CEA">
            <w:pPr>
              <w:pStyle w:val="TAC"/>
              <w:keepNext w:val="0"/>
              <w:keepLines w:val="0"/>
              <w:rPr>
                <w:lang w:eastAsia="fi-FI"/>
              </w:rPr>
            </w:pPr>
            <w:r w:rsidRPr="00DC7310">
              <w:rPr>
                <w:lang w:eastAsia="zh-TW"/>
              </w:rPr>
              <w:t>DC_11A_n3A</w:t>
            </w:r>
          </w:p>
        </w:tc>
        <w:tc>
          <w:tcPr>
            <w:tcW w:w="786" w:type="pct"/>
          </w:tcPr>
          <w:p w14:paraId="7F55BE08" w14:textId="77777777" w:rsidR="009347B2" w:rsidRPr="00DC7310" w:rsidRDefault="009347B2" w:rsidP="00563CEA">
            <w:pPr>
              <w:pStyle w:val="TAC"/>
              <w:keepNext w:val="0"/>
              <w:keepLines w:val="0"/>
            </w:pPr>
          </w:p>
        </w:tc>
        <w:tc>
          <w:tcPr>
            <w:tcW w:w="738" w:type="pct"/>
          </w:tcPr>
          <w:p w14:paraId="17682628" w14:textId="77777777" w:rsidR="009347B2" w:rsidRPr="00DC7310" w:rsidRDefault="009347B2" w:rsidP="00563CEA">
            <w:pPr>
              <w:pStyle w:val="TAC"/>
              <w:keepNext w:val="0"/>
              <w:keepLines w:val="0"/>
            </w:pPr>
          </w:p>
        </w:tc>
        <w:tc>
          <w:tcPr>
            <w:tcW w:w="841" w:type="pct"/>
          </w:tcPr>
          <w:p w14:paraId="118C79B7" w14:textId="77777777" w:rsidR="009347B2" w:rsidRPr="00DC7310" w:rsidRDefault="009347B2" w:rsidP="00563CEA">
            <w:pPr>
              <w:pStyle w:val="TAC"/>
              <w:keepNext w:val="0"/>
              <w:keepLines w:val="0"/>
            </w:pPr>
            <w:r w:rsidRPr="00DC7310">
              <w:t>23</w:t>
            </w:r>
          </w:p>
        </w:tc>
        <w:tc>
          <w:tcPr>
            <w:tcW w:w="922" w:type="pct"/>
          </w:tcPr>
          <w:p w14:paraId="55262943" w14:textId="77777777" w:rsidR="009347B2" w:rsidRPr="00DC7310" w:rsidRDefault="009347B2" w:rsidP="00563CEA">
            <w:pPr>
              <w:pStyle w:val="TAC"/>
              <w:keepNext w:val="0"/>
              <w:keepLines w:val="0"/>
            </w:pPr>
            <w:r w:rsidRPr="00DC7310">
              <w:t>+2/-3</w:t>
            </w:r>
          </w:p>
        </w:tc>
      </w:tr>
      <w:tr w:rsidR="009347B2" w:rsidRPr="00DC7310" w14:paraId="48FE92FB" w14:textId="77777777" w:rsidTr="00563CEA">
        <w:trPr>
          <w:jc w:val="center"/>
        </w:trPr>
        <w:tc>
          <w:tcPr>
            <w:tcW w:w="1713" w:type="pct"/>
          </w:tcPr>
          <w:p w14:paraId="7688FA9B" w14:textId="77777777" w:rsidR="009347B2" w:rsidRPr="00DC7310" w:rsidRDefault="009347B2" w:rsidP="00563CEA">
            <w:pPr>
              <w:pStyle w:val="TAC"/>
              <w:keepNext w:val="0"/>
              <w:keepLines w:val="0"/>
              <w:rPr>
                <w:lang w:eastAsia="zh-TW"/>
              </w:rPr>
            </w:pPr>
            <w:r w:rsidRPr="00DC7310">
              <w:rPr>
                <w:szCs w:val="18"/>
                <w:lang w:eastAsia="fi-FI"/>
              </w:rPr>
              <w:t>DC_11</w:t>
            </w:r>
            <w:r w:rsidRPr="00DC7310">
              <w:rPr>
                <w:szCs w:val="18"/>
                <w:lang w:eastAsia="zh-CN"/>
              </w:rPr>
              <w:t>A_n28A</w:t>
            </w:r>
          </w:p>
        </w:tc>
        <w:tc>
          <w:tcPr>
            <w:tcW w:w="786" w:type="pct"/>
          </w:tcPr>
          <w:p w14:paraId="0002F357" w14:textId="77777777" w:rsidR="009347B2" w:rsidRPr="00DC7310" w:rsidRDefault="009347B2" w:rsidP="00563CEA">
            <w:pPr>
              <w:pStyle w:val="TAC"/>
              <w:keepNext w:val="0"/>
              <w:keepLines w:val="0"/>
            </w:pPr>
          </w:p>
        </w:tc>
        <w:tc>
          <w:tcPr>
            <w:tcW w:w="738" w:type="pct"/>
          </w:tcPr>
          <w:p w14:paraId="0C3DFACB" w14:textId="77777777" w:rsidR="009347B2" w:rsidRPr="00DC7310" w:rsidRDefault="009347B2" w:rsidP="00563CEA">
            <w:pPr>
              <w:pStyle w:val="TAC"/>
              <w:keepNext w:val="0"/>
              <w:keepLines w:val="0"/>
            </w:pPr>
          </w:p>
        </w:tc>
        <w:tc>
          <w:tcPr>
            <w:tcW w:w="841" w:type="pct"/>
          </w:tcPr>
          <w:p w14:paraId="40CAFB57" w14:textId="77777777" w:rsidR="009347B2" w:rsidRPr="00DC7310" w:rsidRDefault="009347B2" w:rsidP="00563CEA">
            <w:pPr>
              <w:pStyle w:val="TAC"/>
              <w:keepNext w:val="0"/>
              <w:keepLines w:val="0"/>
            </w:pPr>
            <w:r w:rsidRPr="00DC7310">
              <w:t>23</w:t>
            </w:r>
          </w:p>
        </w:tc>
        <w:tc>
          <w:tcPr>
            <w:tcW w:w="922" w:type="pct"/>
          </w:tcPr>
          <w:p w14:paraId="461905C1" w14:textId="77777777" w:rsidR="009347B2" w:rsidRPr="00DC7310" w:rsidRDefault="009347B2" w:rsidP="00563CEA">
            <w:pPr>
              <w:pStyle w:val="TAC"/>
              <w:keepNext w:val="0"/>
              <w:keepLines w:val="0"/>
            </w:pPr>
            <w:r w:rsidRPr="00DC7310">
              <w:t>+2/-3</w:t>
            </w:r>
          </w:p>
        </w:tc>
      </w:tr>
      <w:tr w:rsidR="009347B2" w:rsidRPr="00DC7310" w14:paraId="08CE3DE5" w14:textId="77777777" w:rsidTr="00563CEA">
        <w:trPr>
          <w:jc w:val="center"/>
        </w:trPr>
        <w:tc>
          <w:tcPr>
            <w:tcW w:w="1713" w:type="pct"/>
          </w:tcPr>
          <w:p w14:paraId="6959872A" w14:textId="77777777" w:rsidR="009347B2" w:rsidRPr="00DC7310" w:rsidRDefault="009347B2" w:rsidP="00563CEA">
            <w:pPr>
              <w:pStyle w:val="TAC"/>
              <w:keepNext w:val="0"/>
              <w:keepLines w:val="0"/>
              <w:rPr>
                <w:lang w:eastAsia="fi-FI"/>
              </w:rPr>
            </w:pPr>
            <w:r w:rsidRPr="00DC7310">
              <w:rPr>
                <w:szCs w:val="18"/>
                <w:lang w:eastAsia="fi-FI"/>
              </w:rPr>
              <w:t>DC_11A_n41A</w:t>
            </w:r>
          </w:p>
        </w:tc>
        <w:tc>
          <w:tcPr>
            <w:tcW w:w="786" w:type="pct"/>
          </w:tcPr>
          <w:p w14:paraId="2AA34A40"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5564339E" w14:textId="77777777" w:rsidR="009347B2" w:rsidRPr="00DC7310" w:rsidRDefault="009347B2" w:rsidP="00563CEA">
            <w:pPr>
              <w:pStyle w:val="TAC"/>
              <w:keepNext w:val="0"/>
              <w:keepLines w:val="0"/>
            </w:pPr>
            <w:r>
              <w:rPr>
                <w:lang w:eastAsia="zh-CN"/>
              </w:rPr>
              <w:t>+2/-3</w:t>
            </w:r>
          </w:p>
        </w:tc>
        <w:tc>
          <w:tcPr>
            <w:tcW w:w="841" w:type="pct"/>
          </w:tcPr>
          <w:p w14:paraId="001D2159" w14:textId="77777777" w:rsidR="009347B2" w:rsidRPr="00DC7310" w:rsidRDefault="009347B2" w:rsidP="00563CEA">
            <w:pPr>
              <w:pStyle w:val="TAC"/>
              <w:keepNext w:val="0"/>
              <w:keepLines w:val="0"/>
            </w:pPr>
            <w:r w:rsidRPr="00DC7310">
              <w:t>23</w:t>
            </w:r>
          </w:p>
        </w:tc>
        <w:tc>
          <w:tcPr>
            <w:tcW w:w="922" w:type="pct"/>
          </w:tcPr>
          <w:p w14:paraId="78950ADA" w14:textId="77777777" w:rsidR="009347B2" w:rsidRPr="00DC7310" w:rsidRDefault="009347B2" w:rsidP="00563CEA">
            <w:pPr>
              <w:pStyle w:val="TAC"/>
              <w:keepNext w:val="0"/>
              <w:keepLines w:val="0"/>
            </w:pPr>
            <w:r w:rsidRPr="00DC7310">
              <w:t>+2/-3</w:t>
            </w:r>
          </w:p>
        </w:tc>
      </w:tr>
      <w:tr w:rsidR="009347B2" w:rsidRPr="00DC7310" w14:paraId="725CE5AC" w14:textId="77777777" w:rsidTr="00563CEA">
        <w:trPr>
          <w:jc w:val="center"/>
        </w:trPr>
        <w:tc>
          <w:tcPr>
            <w:tcW w:w="1713" w:type="pct"/>
          </w:tcPr>
          <w:p w14:paraId="6B291CE2" w14:textId="77777777" w:rsidR="009347B2" w:rsidRPr="00DC7310" w:rsidRDefault="009347B2" w:rsidP="00563CEA">
            <w:pPr>
              <w:pStyle w:val="TAC"/>
              <w:keepNext w:val="0"/>
              <w:keepLines w:val="0"/>
              <w:rPr>
                <w:lang w:eastAsia="fi-FI"/>
              </w:rPr>
            </w:pPr>
            <w:r w:rsidRPr="00DC7310">
              <w:rPr>
                <w:lang w:eastAsia="fi-FI"/>
              </w:rPr>
              <w:t>DC_11A_n77A</w:t>
            </w:r>
          </w:p>
        </w:tc>
        <w:tc>
          <w:tcPr>
            <w:tcW w:w="786" w:type="pct"/>
            <w:vAlign w:val="center"/>
          </w:tcPr>
          <w:p w14:paraId="2345E7C4"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4BD8FFC7" w14:textId="77777777" w:rsidR="009347B2" w:rsidRPr="00DC7310" w:rsidRDefault="009347B2" w:rsidP="00563CEA">
            <w:pPr>
              <w:pStyle w:val="TAC"/>
              <w:keepNext w:val="0"/>
              <w:keepLines w:val="0"/>
            </w:pPr>
            <w:r>
              <w:rPr>
                <w:lang w:eastAsia="zh-CN"/>
              </w:rPr>
              <w:t>+2/-3</w:t>
            </w:r>
          </w:p>
        </w:tc>
        <w:tc>
          <w:tcPr>
            <w:tcW w:w="841" w:type="pct"/>
          </w:tcPr>
          <w:p w14:paraId="5ED94A43" w14:textId="77777777" w:rsidR="009347B2" w:rsidRPr="00DC7310" w:rsidRDefault="009347B2" w:rsidP="00563CEA">
            <w:pPr>
              <w:pStyle w:val="TAC"/>
              <w:keepNext w:val="0"/>
              <w:keepLines w:val="0"/>
            </w:pPr>
            <w:r w:rsidRPr="00DC7310">
              <w:t>23</w:t>
            </w:r>
          </w:p>
        </w:tc>
        <w:tc>
          <w:tcPr>
            <w:tcW w:w="922" w:type="pct"/>
          </w:tcPr>
          <w:p w14:paraId="5102C56E" w14:textId="77777777" w:rsidR="009347B2" w:rsidRPr="00DC7310" w:rsidRDefault="009347B2" w:rsidP="00563CEA">
            <w:pPr>
              <w:pStyle w:val="TAC"/>
              <w:keepNext w:val="0"/>
              <w:keepLines w:val="0"/>
            </w:pPr>
            <w:r w:rsidRPr="00DC7310">
              <w:t>+2/-3</w:t>
            </w:r>
          </w:p>
        </w:tc>
      </w:tr>
      <w:tr w:rsidR="009347B2" w:rsidRPr="00DC7310" w14:paraId="58E97169" w14:textId="77777777" w:rsidTr="00563CEA">
        <w:trPr>
          <w:jc w:val="center"/>
        </w:trPr>
        <w:tc>
          <w:tcPr>
            <w:tcW w:w="1713" w:type="pct"/>
          </w:tcPr>
          <w:p w14:paraId="70E3FA15" w14:textId="77777777" w:rsidR="009347B2" w:rsidRPr="00DC7310" w:rsidRDefault="009347B2" w:rsidP="00563CEA">
            <w:pPr>
              <w:pStyle w:val="TAC"/>
              <w:keepNext w:val="0"/>
              <w:keepLines w:val="0"/>
              <w:rPr>
                <w:lang w:eastAsia="fi-FI"/>
              </w:rPr>
            </w:pPr>
            <w:r w:rsidRPr="00DC7310">
              <w:rPr>
                <w:lang w:eastAsia="fi-FI"/>
              </w:rPr>
              <w:t>DC_11A_n78A</w:t>
            </w:r>
          </w:p>
        </w:tc>
        <w:tc>
          <w:tcPr>
            <w:tcW w:w="786" w:type="pct"/>
          </w:tcPr>
          <w:p w14:paraId="74FDE88B" w14:textId="77777777" w:rsidR="009347B2" w:rsidRPr="00DC7310" w:rsidRDefault="009347B2" w:rsidP="00563CEA">
            <w:pPr>
              <w:pStyle w:val="TAC"/>
              <w:keepNext w:val="0"/>
              <w:keepLines w:val="0"/>
            </w:pPr>
          </w:p>
        </w:tc>
        <w:tc>
          <w:tcPr>
            <w:tcW w:w="738" w:type="pct"/>
          </w:tcPr>
          <w:p w14:paraId="4BCF1282" w14:textId="77777777" w:rsidR="009347B2" w:rsidRPr="00DC7310" w:rsidRDefault="009347B2" w:rsidP="00563CEA">
            <w:pPr>
              <w:pStyle w:val="TAC"/>
              <w:keepNext w:val="0"/>
              <w:keepLines w:val="0"/>
            </w:pPr>
          </w:p>
        </w:tc>
        <w:tc>
          <w:tcPr>
            <w:tcW w:w="841" w:type="pct"/>
          </w:tcPr>
          <w:p w14:paraId="6205E25C" w14:textId="77777777" w:rsidR="009347B2" w:rsidRPr="00DC7310" w:rsidRDefault="009347B2" w:rsidP="00563CEA">
            <w:pPr>
              <w:pStyle w:val="TAC"/>
              <w:keepNext w:val="0"/>
              <w:keepLines w:val="0"/>
            </w:pPr>
            <w:r w:rsidRPr="00DC7310">
              <w:t>23</w:t>
            </w:r>
          </w:p>
        </w:tc>
        <w:tc>
          <w:tcPr>
            <w:tcW w:w="922" w:type="pct"/>
          </w:tcPr>
          <w:p w14:paraId="16C9DB29" w14:textId="77777777" w:rsidR="009347B2" w:rsidRPr="00DC7310" w:rsidRDefault="009347B2" w:rsidP="00563CEA">
            <w:pPr>
              <w:pStyle w:val="TAC"/>
              <w:keepNext w:val="0"/>
              <w:keepLines w:val="0"/>
            </w:pPr>
            <w:r w:rsidRPr="00DC7310">
              <w:t>+2/-3</w:t>
            </w:r>
          </w:p>
        </w:tc>
      </w:tr>
      <w:tr w:rsidR="009347B2" w:rsidRPr="00DC7310" w14:paraId="53D2E538" w14:textId="77777777" w:rsidTr="00563CEA">
        <w:trPr>
          <w:jc w:val="center"/>
        </w:trPr>
        <w:tc>
          <w:tcPr>
            <w:tcW w:w="1713" w:type="pct"/>
          </w:tcPr>
          <w:p w14:paraId="0EB0A7DB" w14:textId="77777777" w:rsidR="009347B2" w:rsidRPr="00DC7310" w:rsidRDefault="009347B2" w:rsidP="00563CEA">
            <w:pPr>
              <w:pStyle w:val="TAC"/>
              <w:keepNext w:val="0"/>
              <w:keepLines w:val="0"/>
              <w:rPr>
                <w:lang w:eastAsia="fi-FI"/>
              </w:rPr>
            </w:pPr>
            <w:r w:rsidRPr="00DC7310">
              <w:rPr>
                <w:lang w:eastAsia="fi-FI"/>
              </w:rPr>
              <w:t>DC_11A_n79A</w:t>
            </w:r>
          </w:p>
        </w:tc>
        <w:tc>
          <w:tcPr>
            <w:tcW w:w="786" w:type="pct"/>
          </w:tcPr>
          <w:p w14:paraId="2A2446D0" w14:textId="77777777" w:rsidR="009347B2" w:rsidRPr="00DC7310" w:rsidRDefault="009347B2" w:rsidP="00563CEA">
            <w:pPr>
              <w:pStyle w:val="TAC"/>
              <w:keepNext w:val="0"/>
              <w:keepLines w:val="0"/>
            </w:pPr>
          </w:p>
        </w:tc>
        <w:tc>
          <w:tcPr>
            <w:tcW w:w="738" w:type="pct"/>
          </w:tcPr>
          <w:p w14:paraId="4CBD73A0" w14:textId="77777777" w:rsidR="009347B2" w:rsidRPr="00DC7310" w:rsidRDefault="009347B2" w:rsidP="00563CEA">
            <w:pPr>
              <w:pStyle w:val="TAC"/>
              <w:keepNext w:val="0"/>
              <w:keepLines w:val="0"/>
            </w:pPr>
          </w:p>
        </w:tc>
        <w:tc>
          <w:tcPr>
            <w:tcW w:w="841" w:type="pct"/>
          </w:tcPr>
          <w:p w14:paraId="1B09A7B4" w14:textId="77777777" w:rsidR="009347B2" w:rsidRPr="00DC7310" w:rsidRDefault="009347B2" w:rsidP="00563CEA">
            <w:pPr>
              <w:pStyle w:val="TAC"/>
              <w:keepNext w:val="0"/>
              <w:keepLines w:val="0"/>
            </w:pPr>
            <w:r w:rsidRPr="00DC7310">
              <w:t>23</w:t>
            </w:r>
          </w:p>
        </w:tc>
        <w:tc>
          <w:tcPr>
            <w:tcW w:w="922" w:type="pct"/>
          </w:tcPr>
          <w:p w14:paraId="5C73716A" w14:textId="77777777" w:rsidR="009347B2" w:rsidRPr="00DC7310" w:rsidRDefault="009347B2" w:rsidP="00563CEA">
            <w:pPr>
              <w:pStyle w:val="TAC"/>
              <w:keepNext w:val="0"/>
              <w:keepLines w:val="0"/>
            </w:pPr>
            <w:r w:rsidRPr="00DC7310">
              <w:t>+2/-3</w:t>
            </w:r>
          </w:p>
        </w:tc>
      </w:tr>
      <w:tr w:rsidR="009347B2" w:rsidRPr="00DC7310" w14:paraId="00653B66" w14:textId="77777777" w:rsidTr="00563CEA">
        <w:trPr>
          <w:jc w:val="center"/>
        </w:trPr>
        <w:tc>
          <w:tcPr>
            <w:tcW w:w="1713" w:type="pct"/>
          </w:tcPr>
          <w:p w14:paraId="5CB07CE5"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12A_n2A</w:t>
            </w:r>
          </w:p>
        </w:tc>
        <w:tc>
          <w:tcPr>
            <w:tcW w:w="786" w:type="pct"/>
          </w:tcPr>
          <w:p w14:paraId="79B43814" w14:textId="77777777" w:rsidR="009347B2" w:rsidRPr="00DC7310" w:rsidRDefault="009347B2" w:rsidP="00563CEA">
            <w:pPr>
              <w:pStyle w:val="TAC"/>
              <w:keepNext w:val="0"/>
              <w:keepLines w:val="0"/>
            </w:pPr>
          </w:p>
        </w:tc>
        <w:tc>
          <w:tcPr>
            <w:tcW w:w="738" w:type="pct"/>
          </w:tcPr>
          <w:p w14:paraId="11D83DC5" w14:textId="77777777" w:rsidR="009347B2" w:rsidRPr="00DC7310" w:rsidRDefault="009347B2" w:rsidP="00563CEA">
            <w:pPr>
              <w:pStyle w:val="TAC"/>
              <w:keepNext w:val="0"/>
              <w:keepLines w:val="0"/>
            </w:pPr>
          </w:p>
        </w:tc>
        <w:tc>
          <w:tcPr>
            <w:tcW w:w="841" w:type="pct"/>
          </w:tcPr>
          <w:p w14:paraId="2FC674A0" w14:textId="77777777" w:rsidR="009347B2" w:rsidRPr="00DC7310" w:rsidRDefault="009347B2" w:rsidP="00563CEA">
            <w:pPr>
              <w:pStyle w:val="TAC"/>
              <w:keepNext w:val="0"/>
              <w:keepLines w:val="0"/>
            </w:pPr>
            <w:r w:rsidRPr="00DC7310">
              <w:t>23</w:t>
            </w:r>
          </w:p>
        </w:tc>
        <w:tc>
          <w:tcPr>
            <w:tcW w:w="922" w:type="pct"/>
          </w:tcPr>
          <w:p w14:paraId="6B74F198" w14:textId="77777777" w:rsidR="009347B2" w:rsidRPr="00DC7310" w:rsidRDefault="009347B2" w:rsidP="00563CEA">
            <w:pPr>
              <w:pStyle w:val="TAC"/>
              <w:keepNext w:val="0"/>
              <w:keepLines w:val="0"/>
            </w:pPr>
            <w:r w:rsidRPr="00DC7310">
              <w:t>+2/-3</w:t>
            </w:r>
          </w:p>
        </w:tc>
      </w:tr>
      <w:tr w:rsidR="009347B2" w:rsidRPr="00DC7310" w14:paraId="22FBBD1E" w14:textId="77777777" w:rsidTr="00563CEA">
        <w:trPr>
          <w:jc w:val="center"/>
        </w:trPr>
        <w:tc>
          <w:tcPr>
            <w:tcW w:w="1713" w:type="pct"/>
          </w:tcPr>
          <w:p w14:paraId="46A4702D" w14:textId="77777777" w:rsidR="009347B2" w:rsidRPr="00DC7310" w:rsidRDefault="009347B2" w:rsidP="00563CEA">
            <w:pPr>
              <w:pStyle w:val="TAC"/>
              <w:keepNext w:val="0"/>
              <w:keepLines w:val="0"/>
              <w:rPr>
                <w:lang w:eastAsia="fi-FI"/>
              </w:rPr>
            </w:pPr>
            <w:r w:rsidRPr="00DC7310">
              <w:rPr>
                <w:lang w:eastAsia="fi-FI"/>
              </w:rPr>
              <w:t>DC_12A_n5A</w:t>
            </w:r>
          </w:p>
        </w:tc>
        <w:tc>
          <w:tcPr>
            <w:tcW w:w="786" w:type="pct"/>
          </w:tcPr>
          <w:p w14:paraId="2D704A10" w14:textId="77777777" w:rsidR="009347B2" w:rsidRPr="00DC7310" w:rsidRDefault="009347B2" w:rsidP="00563CEA">
            <w:pPr>
              <w:pStyle w:val="TAC"/>
              <w:keepNext w:val="0"/>
              <w:keepLines w:val="0"/>
            </w:pPr>
          </w:p>
        </w:tc>
        <w:tc>
          <w:tcPr>
            <w:tcW w:w="738" w:type="pct"/>
          </w:tcPr>
          <w:p w14:paraId="47D61643" w14:textId="77777777" w:rsidR="009347B2" w:rsidRPr="00DC7310" w:rsidRDefault="009347B2" w:rsidP="00563CEA">
            <w:pPr>
              <w:pStyle w:val="TAC"/>
              <w:keepNext w:val="0"/>
              <w:keepLines w:val="0"/>
            </w:pPr>
          </w:p>
        </w:tc>
        <w:tc>
          <w:tcPr>
            <w:tcW w:w="841" w:type="pct"/>
          </w:tcPr>
          <w:p w14:paraId="7B20E8FE" w14:textId="77777777" w:rsidR="009347B2" w:rsidRPr="00DC7310" w:rsidRDefault="009347B2" w:rsidP="00563CEA">
            <w:pPr>
              <w:pStyle w:val="TAC"/>
              <w:keepNext w:val="0"/>
              <w:keepLines w:val="0"/>
            </w:pPr>
            <w:r w:rsidRPr="00DC7310">
              <w:t>23</w:t>
            </w:r>
          </w:p>
        </w:tc>
        <w:tc>
          <w:tcPr>
            <w:tcW w:w="922" w:type="pct"/>
          </w:tcPr>
          <w:p w14:paraId="3897649D" w14:textId="77777777" w:rsidR="009347B2" w:rsidRPr="00DC7310" w:rsidRDefault="009347B2" w:rsidP="00563CEA">
            <w:pPr>
              <w:pStyle w:val="TAC"/>
              <w:keepNext w:val="0"/>
              <w:keepLines w:val="0"/>
            </w:pPr>
            <w:r w:rsidRPr="00DC7310">
              <w:t>+2/-3</w:t>
            </w:r>
          </w:p>
        </w:tc>
      </w:tr>
      <w:tr w:rsidR="009347B2" w:rsidRPr="00DC7310" w14:paraId="74A8431C" w14:textId="77777777" w:rsidTr="00563CEA">
        <w:trPr>
          <w:jc w:val="center"/>
        </w:trPr>
        <w:tc>
          <w:tcPr>
            <w:tcW w:w="1713" w:type="pct"/>
          </w:tcPr>
          <w:p w14:paraId="2E92F8D3" w14:textId="77777777" w:rsidR="009347B2" w:rsidRPr="00DC7310" w:rsidRDefault="009347B2" w:rsidP="00563CEA">
            <w:pPr>
              <w:pStyle w:val="TAC"/>
              <w:keepNext w:val="0"/>
              <w:keepLines w:val="0"/>
              <w:rPr>
                <w:lang w:eastAsia="fi-FI"/>
              </w:rPr>
            </w:pPr>
            <w:r w:rsidRPr="00DC7310">
              <w:rPr>
                <w:rFonts w:cs="Arial"/>
                <w:lang w:eastAsia="zh-CN"/>
              </w:rPr>
              <w:t>DC_12A_n7A</w:t>
            </w:r>
          </w:p>
        </w:tc>
        <w:tc>
          <w:tcPr>
            <w:tcW w:w="786" w:type="pct"/>
          </w:tcPr>
          <w:p w14:paraId="576070B8" w14:textId="77777777" w:rsidR="009347B2" w:rsidRPr="00DC7310" w:rsidRDefault="009347B2" w:rsidP="00563CEA">
            <w:pPr>
              <w:pStyle w:val="TAC"/>
              <w:keepNext w:val="0"/>
              <w:keepLines w:val="0"/>
            </w:pPr>
          </w:p>
        </w:tc>
        <w:tc>
          <w:tcPr>
            <w:tcW w:w="738" w:type="pct"/>
          </w:tcPr>
          <w:p w14:paraId="29D13A48" w14:textId="77777777" w:rsidR="009347B2" w:rsidRPr="00DC7310" w:rsidRDefault="009347B2" w:rsidP="00563CEA">
            <w:pPr>
              <w:pStyle w:val="TAC"/>
              <w:keepNext w:val="0"/>
              <w:keepLines w:val="0"/>
            </w:pPr>
          </w:p>
        </w:tc>
        <w:tc>
          <w:tcPr>
            <w:tcW w:w="841" w:type="pct"/>
          </w:tcPr>
          <w:p w14:paraId="5AB5A429" w14:textId="77777777" w:rsidR="009347B2" w:rsidRPr="00DC7310" w:rsidRDefault="009347B2" w:rsidP="00563CEA">
            <w:pPr>
              <w:pStyle w:val="TAC"/>
              <w:keepNext w:val="0"/>
              <w:keepLines w:val="0"/>
              <w:rPr>
                <w:rFonts w:eastAsiaTheme="minorEastAsia"/>
                <w:lang w:eastAsia="zh-TW"/>
              </w:rPr>
            </w:pPr>
            <w:r w:rsidRPr="00DC7310">
              <w:rPr>
                <w:lang w:eastAsia="zh-TW"/>
              </w:rPr>
              <w:t>23</w:t>
            </w:r>
          </w:p>
        </w:tc>
        <w:tc>
          <w:tcPr>
            <w:tcW w:w="922" w:type="pct"/>
          </w:tcPr>
          <w:p w14:paraId="0567A818" w14:textId="77777777" w:rsidR="009347B2" w:rsidRPr="00DC7310" w:rsidRDefault="009347B2" w:rsidP="00563CEA">
            <w:pPr>
              <w:pStyle w:val="TAC"/>
              <w:keepNext w:val="0"/>
              <w:keepLines w:val="0"/>
            </w:pPr>
            <w:r w:rsidRPr="00DC7310">
              <w:rPr>
                <w:rFonts w:eastAsia="Symbol" w:cs="Arial"/>
              </w:rPr>
              <w:t>+2/-3</w:t>
            </w:r>
          </w:p>
        </w:tc>
      </w:tr>
      <w:tr w:rsidR="009347B2" w:rsidRPr="00DC7310" w14:paraId="5CBE7C98" w14:textId="77777777" w:rsidTr="00563CEA">
        <w:trPr>
          <w:jc w:val="center"/>
        </w:trPr>
        <w:tc>
          <w:tcPr>
            <w:tcW w:w="1713" w:type="pct"/>
          </w:tcPr>
          <w:p w14:paraId="76237152" w14:textId="77777777" w:rsidR="009347B2" w:rsidRPr="00DC7310" w:rsidRDefault="009347B2" w:rsidP="00563CEA">
            <w:pPr>
              <w:pStyle w:val="TAC"/>
              <w:keepNext w:val="0"/>
              <w:keepLines w:val="0"/>
              <w:rPr>
                <w:lang w:eastAsia="fi-FI"/>
              </w:rPr>
            </w:pPr>
            <w:r w:rsidRPr="00DC7310">
              <w:rPr>
                <w:lang w:eastAsia="fi-FI"/>
              </w:rPr>
              <w:t>DC_12A_n25A</w:t>
            </w:r>
          </w:p>
        </w:tc>
        <w:tc>
          <w:tcPr>
            <w:tcW w:w="786" w:type="pct"/>
          </w:tcPr>
          <w:p w14:paraId="48BF4336" w14:textId="77777777" w:rsidR="009347B2" w:rsidRPr="00DC7310" w:rsidRDefault="009347B2" w:rsidP="00563CEA">
            <w:pPr>
              <w:pStyle w:val="TAC"/>
              <w:keepNext w:val="0"/>
              <w:keepLines w:val="0"/>
            </w:pPr>
          </w:p>
        </w:tc>
        <w:tc>
          <w:tcPr>
            <w:tcW w:w="738" w:type="pct"/>
          </w:tcPr>
          <w:p w14:paraId="6C824229" w14:textId="77777777" w:rsidR="009347B2" w:rsidRPr="00DC7310" w:rsidRDefault="009347B2" w:rsidP="00563CEA">
            <w:pPr>
              <w:pStyle w:val="TAC"/>
              <w:keepNext w:val="0"/>
              <w:keepLines w:val="0"/>
            </w:pPr>
          </w:p>
        </w:tc>
        <w:tc>
          <w:tcPr>
            <w:tcW w:w="841" w:type="pct"/>
          </w:tcPr>
          <w:p w14:paraId="5C310D0A" w14:textId="77777777" w:rsidR="009347B2" w:rsidRPr="00DC7310" w:rsidRDefault="009347B2" w:rsidP="00563CEA">
            <w:pPr>
              <w:pStyle w:val="TAC"/>
              <w:keepNext w:val="0"/>
              <w:keepLines w:val="0"/>
            </w:pPr>
            <w:r w:rsidRPr="00DC7310">
              <w:t>23</w:t>
            </w:r>
          </w:p>
        </w:tc>
        <w:tc>
          <w:tcPr>
            <w:tcW w:w="922" w:type="pct"/>
          </w:tcPr>
          <w:p w14:paraId="60CE1312" w14:textId="77777777" w:rsidR="009347B2" w:rsidRPr="00DC7310" w:rsidRDefault="009347B2" w:rsidP="00563CEA">
            <w:pPr>
              <w:pStyle w:val="TAC"/>
              <w:keepNext w:val="0"/>
              <w:keepLines w:val="0"/>
            </w:pPr>
            <w:r w:rsidRPr="00DC7310">
              <w:t>+2/-3</w:t>
            </w:r>
          </w:p>
        </w:tc>
      </w:tr>
      <w:tr w:rsidR="009347B2" w:rsidRPr="00DC7310" w14:paraId="58886FB7" w14:textId="77777777" w:rsidTr="00563CEA">
        <w:trPr>
          <w:jc w:val="center"/>
        </w:trPr>
        <w:tc>
          <w:tcPr>
            <w:tcW w:w="1713" w:type="pct"/>
          </w:tcPr>
          <w:p w14:paraId="12BEB202" w14:textId="77777777" w:rsidR="009347B2" w:rsidRPr="00DC7310" w:rsidRDefault="009347B2" w:rsidP="00563CEA">
            <w:pPr>
              <w:pStyle w:val="TAC"/>
              <w:keepNext w:val="0"/>
              <w:keepLines w:val="0"/>
              <w:rPr>
                <w:szCs w:val="18"/>
                <w:lang w:eastAsia="fi-FI"/>
              </w:rPr>
            </w:pPr>
            <w:r w:rsidRPr="00DC7310">
              <w:rPr>
                <w:lang w:eastAsia="fi-FI"/>
              </w:rPr>
              <w:t>DC_12A_n30A</w:t>
            </w:r>
          </w:p>
        </w:tc>
        <w:tc>
          <w:tcPr>
            <w:tcW w:w="786" w:type="pct"/>
          </w:tcPr>
          <w:p w14:paraId="38BFA196" w14:textId="77777777" w:rsidR="009347B2" w:rsidRPr="00DC7310" w:rsidRDefault="009347B2" w:rsidP="00563CEA">
            <w:pPr>
              <w:pStyle w:val="TAC"/>
              <w:keepNext w:val="0"/>
              <w:keepLines w:val="0"/>
            </w:pPr>
          </w:p>
        </w:tc>
        <w:tc>
          <w:tcPr>
            <w:tcW w:w="738" w:type="pct"/>
          </w:tcPr>
          <w:p w14:paraId="2AA6CD70" w14:textId="77777777" w:rsidR="009347B2" w:rsidRPr="00DC7310" w:rsidRDefault="009347B2" w:rsidP="00563CEA">
            <w:pPr>
              <w:pStyle w:val="TAC"/>
              <w:keepNext w:val="0"/>
              <w:keepLines w:val="0"/>
            </w:pPr>
          </w:p>
        </w:tc>
        <w:tc>
          <w:tcPr>
            <w:tcW w:w="841" w:type="pct"/>
          </w:tcPr>
          <w:p w14:paraId="5C240246" w14:textId="77777777" w:rsidR="009347B2" w:rsidRPr="00DC7310" w:rsidRDefault="009347B2" w:rsidP="00563CEA">
            <w:pPr>
              <w:pStyle w:val="TAC"/>
              <w:keepNext w:val="0"/>
              <w:keepLines w:val="0"/>
            </w:pPr>
            <w:r w:rsidRPr="00DC7310">
              <w:t>23</w:t>
            </w:r>
          </w:p>
        </w:tc>
        <w:tc>
          <w:tcPr>
            <w:tcW w:w="922" w:type="pct"/>
          </w:tcPr>
          <w:p w14:paraId="6C78274C" w14:textId="77777777" w:rsidR="009347B2" w:rsidRPr="00DC7310" w:rsidRDefault="009347B2" w:rsidP="00563CEA">
            <w:pPr>
              <w:pStyle w:val="TAC"/>
              <w:keepNext w:val="0"/>
              <w:keepLines w:val="0"/>
            </w:pPr>
            <w:r w:rsidRPr="00DC7310">
              <w:t>+2/-3</w:t>
            </w:r>
          </w:p>
        </w:tc>
      </w:tr>
      <w:tr w:rsidR="009347B2" w:rsidRPr="00DC7310" w14:paraId="309E7A76" w14:textId="77777777" w:rsidTr="00563CEA">
        <w:trPr>
          <w:jc w:val="center"/>
        </w:trPr>
        <w:tc>
          <w:tcPr>
            <w:tcW w:w="1713" w:type="pct"/>
          </w:tcPr>
          <w:p w14:paraId="0532A8E9"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786" w:type="pct"/>
          </w:tcPr>
          <w:p w14:paraId="03869591" w14:textId="77777777" w:rsidR="009347B2" w:rsidRPr="00DC7310" w:rsidRDefault="009347B2" w:rsidP="00563CEA">
            <w:pPr>
              <w:pStyle w:val="TAC"/>
              <w:keepNext w:val="0"/>
              <w:keepLines w:val="0"/>
            </w:pPr>
          </w:p>
        </w:tc>
        <w:tc>
          <w:tcPr>
            <w:tcW w:w="738" w:type="pct"/>
          </w:tcPr>
          <w:p w14:paraId="5D248183" w14:textId="77777777" w:rsidR="009347B2" w:rsidRPr="00DC7310" w:rsidRDefault="009347B2" w:rsidP="00563CEA">
            <w:pPr>
              <w:pStyle w:val="TAC"/>
              <w:keepNext w:val="0"/>
              <w:keepLines w:val="0"/>
            </w:pPr>
          </w:p>
        </w:tc>
        <w:tc>
          <w:tcPr>
            <w:tcW w:w="841" w:type="pct"/>
          </w:tcPr>
          <w:p w14:paraId="5C897460" w14:textId="77777777" w:rsidR="009347B2" w:rsidRPr="00DC7310" w:rsidRDefault="009347B2" w:rsidP="00563CEA">
            <w:pPr>
              <w:pStyle w:val="TAC"/>
              <w:keepNext w:val="0"/>
              <w:keepLines w:val="0"/>
            </w:pPr>
            <w:r w:rsidRPr="00DC7310">
              <w:t>23</w:t>
            </w:r>
          </w:p>
        </w:tc>
        <w:tc>
          <w:tcPr>
            <w:tcW w:w="922" w:type="pct"/>
          </w:tcPr>
          <w:p w14:paraId="20427566" w14:textId="77777777" w:rsidR="009347B2" w:rsidRPr="00DC7310" w:rsidRDefault="009347B2" w:rsidP="00563CEA">
            <w:pPr>
              <w:pStyle w:val="TAC"/>
              <w:keepNext w:val="0"/>
              <w:keepLines w:val="0"/>
            </w:pPr>
            <w:r w:rsidRPr="00DC7310">
              <w:t>+2/-3</w:t>
            </w:r>
          </w:p>
        </w:tc>
      </w:tr>
      <w:tr w:rsidR="009347B2" w:rsidRPr="00DC7310" w14:paraId="12A6C3F0" w14:textId="77777777" w:rsidTr="00563CEA">
        <w:trPr>
          <w:jc w:val="center"/>
        </w:trPr>
        <w:tc>
          <w:tcPr>
            <w:tcW w:w="1713" w:type="pct"/>
          </w:tcPr>
          <w:p w14:paraId="4ACCC161" w14:textId="77777777" w:rsidR="009347B2" w:rsidRPr="00DC7310" w:rsidRDefault="009347B2" w:rsidP="00563CEA">
            <w:pPr>
              <w:pStyle w:val="TAC"/>
              <w:keepNext w:val="0"/>
              <w:keepLines w:val="0"/>
              <w:rPr>
                <w:szCs w:val="18"/>
                <w:lang w:eastAsia="fi-FI"/>
              </w:rPr>
            </w:pPr>
            <w:r w:rsidRPr="00DC7310">
              <w:rPr>
                <w:szCs w:val="18"/>
                <w:lang w:eastAsia="fi-FI"/>
              </w:rPr>
              <w:t>DC_12A_n41A</w:t>
            </w:r>
          </w:p>
        </w:tc>
        <w:tc>
          <w:tcPr>
            <w:tcW w:w="786" w:type="pct"/>
          </w:tcPr>
          <w:p w14:paraId="2C238F24"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6B3716F1" w14:textId="77777777" w:rsidR="009347B2" w:rsidRPr="00DC7310" w:rsidRDefault="009347B2" w:rsidP="00563CEA">
            <w:pPr>
              <w:pStyle w:val="TAC"/>
              <w:keepNext w:val="0"/>
              <w:keepLines w:val="0"/>
            </w:pPr>
            <w:r>
              <w:rPr>
                <w:lang w:eastAsia="zh-CN"/>
              </w:rPr>
              <w:t>+2/-3</w:t>
            </w:r>
          </w:p>
        </w:tc>
        <w:tc>
          <w:tcPr>
            <w:tcW w:w="841" w:type="pct"/>
          </w:tcPr>
          <w:p w14:paraId="3B78049A" w14:textId="77777777" w:rsidR="009347B2" w:rsidRPr="00DC7310" w:rsidRDefault="009347B2" w:rsidP="00563CEA">
            <w:pPr>
              <w:pStyle w:val="TAC"/>
              <w:keepNext w:val="0"/>
              <w:keepLines w:val="0"/>
            </w:pPr>
            <w:r w:rsidRPr="00DC7310">
              <w:t>23</w:t>
            </w:r>
          </w:p>
        </w:tc>
        <w:tc>
          <w:tcPr>
            <w:tcW w:w="922" w:type="pct"/>
          </w:tcPr>
          <w:p w14:paraId="065554E7" w14:textId="77777777" w:rsidR="009347B2" w:rsidRPr="00DC7310" w:rsidRDefault="009347B2" w:rsidP="00563CEA">
            <w:pPr>
              <w:pStyle w:val="TAC"/>
              <w:keepNext w:val="0"/>
              <w:keepLines w:val="0"/>
            </w:pPr>
            <w:r w:rsidRPr="00DC7310">
              <w:t>+2/-3</w:t>
            </w:r>
          </w:p>
        </w:tc>
      </w:tr>
      <w:tr w:rsidR="009347B2" w:rsidRPr="00DC7310" w14:paraId="4D5C7503" w14:textId="77777777" w:rsidTr="00563CEA">
        <w:trPr>
          <w:jc w:val="center"/>
        </w:trPr>
        <w:tc>
          <w:tcPr>
            <w:tcW w:w="1713" w:type="pct"/>
          </w:tcPr>
          <w:p w14:paraId="22B79380" w14:textId="77777777" w:rsidR="009347B2" w:rsidRPr="00DC7310" w:rsidRDefault="009347B2" w:rsidP="00563CEA">
            <w:pPr>
              <w:pStyle w:val="TAC"/>
              <w:keepNext w:val="0"/>
              <w:keepLines w:val="0"/>
              <w:rPr>
                <w:lang w:eastAsia="fi-FI"/>
              </w:rPr>
            </w:pPr>
            <w:r w:rsidRPr="00DC7310">
              <w:rPr>
                <w:lang w:eastAsia="fi-FI"/>
              </w:rPr>
              <w:t>DC_12A_n66A</w:t>
            </w:r>
          </w:p>
        </w:tc>
        <w:tc>
          <w:tcPr>
            <w:tcW w:w="786" w:type="pct"/>
          </w:tcPr>
          <w:p w14:paraId="77A249A6" w14:textId="77777777" w:rsidR="009347B2" w:rsidRPr="00DC7310" w:rsidRDefault="009347B2" w:rsidP="00563CEA">
            <w:pPr>
              <w:pStyle w:val="TAC"/>
              <w:keepNext w:val="0"/>
              <w:keepLines w:val="0"/>
            </w:pPr>
          </w:p>
        </w:tc>
        <w:tc>
          <w:tcPr>
            <w:tcW w:w="738" w:type="pct"/>
          </w:tcPr>
          <w:p w14:paraId="27F04F54" w14:textId="77777777" w:rsidR="009347B2" w:rsidRPr="00DC7310" w:rsidRDefault="009347B2" w:rsidP="00563CEA">
            <w:pPr>
              <w:pStyle w:val="TAC"/>
              <w:keepNext w:val="0"/>
              <w:keepLines w:val="0"/>
            </w:pPr>
          </w:p>
        </w:tc>
        <w:tc>
          <w:tcPr>
            <w:tcW w:w="841" w:type="pct"/>
          </w:tcPr>
          <w:p w14:paraId="49202441" w14:textId="77777777" w:rsidR="009347B2" w:rsidRPr="00DC7310" w:rsidRDefault="009347B2" w:rsidP="00563CEA">
            <w:pPr>
              <w:pStyle w:val="TAC"/>
              <w:keepNext w:val="0"/>
              <w:keepLines w:val="0"/>
            </w:pPr>
            <w:r w:rsidRPr="00DC7310">
              <w:t>23</w:t>
            </w:r>
          </w:p>
        </w:tc>
        <w:tc>
          <w:tcPr>
            <w:tcW w:w="922" w:type="pct"/>
          </w:tcPr>
          <w:p w14:paraId="711BAA2D" w14:textId="77777777" w:rsidR="009347B2" w:rsidRPr="00DC7310" w:rsidRDefault="009347B2" w:rsidP="00563CEA">
            <w:pPr>
              <w:pStyle w:val="TAC"/>
              <w:keepNext w:val="0"/>
              <w:keepLines w:val="0"/>
            </w:pPr>
            <w:r w:rsidRPr="00DC7310">
              <w:t>+2/-3</w:t>
            </w:r>
          </w:p>
        </w:tc>
      </w:tr>
      <w:tr w:rsidR="009347B2" w:rsidRPr="00DC7310" w14:paraId="4579D123" w14:textId="77777777" w:rsidTr="00563CEA">
        <w:trPr>
          <w:jc w:val="center"/>
        </w:trPr>
        <w:tc>
          <w:tcPr>
            <w:tcW w:w="1713" w:type="pct"/>
          </w:tcPr>
          <w:p w14:paraId="6F01C6E2" w14:textId="77777777" w:rsidR="009347B2" w:rsidRPr="00DC7310" w:rsidRDefault="009347B2" w:rsidP="00563CEA">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786" w:type="pct"/>
          </w:tcPr>
          <w:p w14:paraId="3237C14A" w14:textId="77777777" w:rsidR="009347B2" w:rsidRPr="00DC7310" w:rsidRDefault="009347B2" w:rsidP="00563CEA">
            <w:pPr>
              <w:pStyle w:val="TAC"/>
              <w:keepNext w:val="0"/>
              <w:keepLines w:val="0"/>
            </w:pPr>
          </w:p>
        </w:tc>
        <w:tc>
          <w:tcPr>
            <w:tcW w:w="738" w:type="pct"/>
          </w:tcPr>
          <w:p w14:paraId="1FFF1105" w14:textId="77777777" w:rsidR="009347B2" w:rsidRPr="00DC7310" w:rsidRDefault="009347B2" w:rsidP="00563CEA">
            <w:pPr>
              <w:pStyle w:val="TAC"/>
              <w:keepNext w:val="0"/>
              <w:keepLines w:val="0"/>
            </w:pPr>
          </w:p>
        </w:tc>
        <w:tc>
          <w:tcPr>
            <w:tcW w:w="841" w:type="pct"/>
          </w:tcPr>
          <w:p w14:paraId="173CBE31" w14:textId="77777777" w:rsidR="009347B2" w:rsidRPr="00DC7310" w:rsidRDefault="009347B2" w:rsidP="00563CEA">
            <w:pPr>
              <w:pStyle w:val="TAC"/>
              <w:keepNext w:val="0"/>
              <w:keepLines w:val="0"/>
              <w:rPr>
                <w:lang w:eastAsia="zh-TW"/>
              </w:rPr>
            </w:pPr>
            <w:r w:rsidRPr="00DC7310">
              <w:t>23</w:t>
            </w:r>
          </w:p>
        </w:tc>
        <w:tc>
          <w:tcPr>
            <w:tcW w:w="922" w:type="pct"/>
          </w:tcPr>
          <w:p w14:paraId="10591B52" w14:textId="77777777" w:rsidR="009347B2" w:rsidRPr="00DC7310" w:rsidRDefault="009347B2" w:rsidP="00563CEA">
            <w:pPr>
              <w:pStyle w:val="TAC"/>
              <w:keepNext w:val="0"/>
              <w:keepLines w:val="0"/>
            </w:pPr>
            <w:r w:rsidRPr="00DC7310">
              <w:t>+2/-3</w:t>
            </w:r>
          </w:p>
        </w:tc>
      </w:tr>
      <w:tr w:rsidR="009347B2" w:rsidRPr="00DC7310" w14:paraId="00E0A556" w14:textId="77777777" w:rsidTr="00563CEA">
        <w:trPr>
          <w:jc w:val="center"/>
        </w:trPr>
        <w:tc>
          <w:tcPr>
            <w:tcW w:w="1713" w:type="pct"/>
          </w:tcPr>
          <w:p w14:paraId="6D58F5F7" w14:textId="77777777" w:rsidR="009347B2" w:rsidRPr="00DC7310" w:rsidRDefault="009347B2" w:rsidP="00563CEA">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786" w:type="pct"/>
            <w:vAlign w:val="center"/>
          </w:tcPr>
          <w:p w14:paraId="08E10529"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3B8FB642" w14:textId="77777777" w:rsidR="009347B2" w:rsidRPr="00DC7310" w:rsidRDefault="009347B2" w:rsidP="00563CEA">
            <w:pPr>
              <w:pStyle w:val="TAC"/>
              <w:keepNext w:val="0"/>
              <w:keepLines w:val="0"/>
            </w:pPr>
            <w:r>
              <w:rPr>
                <w:lang w:eastAsia="zh-CN"/>
              </w:rPr>
              <w:t>+2/-3</w:t>
            </w:r>
          </w:p>
        </w:tc>
        <w:tc>
          <w:tcPr>
            <w:tcW w:w="841" w:type="pct"/>
          </w:tcPr>
          <w:p w14:paraId="134FDCF1" w14:textId="77777777" w:rsidR="009347B2" w:rsidRPr="00DC7310" w:rsidRDefault="009347B2" w:rsidP="00563CEA">
            <w:pPr>
              <w:pStyle w:val="TAC"/>
              <w:keepNext w:val="0"/>
              <w:keepLines w:val="0"/>
              <w:rPr>
                <w:lang w:eastAsia="zh-TW"/>
              </w:rPr>
            </w:pPr>
            <w:r w:rsidRPr="00DC7310">
              <w:t>23</w:t>
            </w:r>
          </w:p>
        </w:tc>
        <w:tc>
          <w:tcPr>
            <w:tcW w:w="922" w:type="pct"/>
          </w:tcPr>
          <w:p w14:paraId="79DBD0A8" w14:textId="77777777" w:rsidR="009347B2" w:rsidRPr="00DC7310" w:rsidRDefault="009347B2" w:rsidP="00563CEA">
            <w:pPr>
              <w:pStyle w:val="TAC"/>
              <w:keepNext w:val="0"/>
              <w:keepLines w:val="0"/>
            </w:pPr>
            <w:r w:rsidRPr="00DC7310">
              <w:t>+2/-3</w:t>
            </w:r>
          </w:p>
        </w:tc>
      </w:tr>
      <w:tr w:rsidR="009347B2" w:rsidRPr="00DC7310" w14:paraId="1572C0DC" w14:textId="77777777" w:rsidTr="00563CEA">
        <w:trPr>
          <w:jc w:val="center"/>
        </w:trPr>
        <w:tc>
          <w:tcPr>
            <w:tcW w:w="1713" w:type="pct"/>
          </w:tcPr>
          <w:p w14:paraId="453381B9" w14:textId="77777777" w:rsidR="009347B2" w:rsidRPr="00DC7310" w:rsidRDefault="009347B2" w:rsidP="00563CEA">
            <w:pPr>
              <w:pStyle w:val="TAC"/>
              <w:keepNext w:val="0"/>
              <w:keepLines w:val="0"/>
              <w:rPr>
                <w:lang w:eastAsia="fi-FI"/>
              </w:rPr>
            </w:pPr>
            <w:r w:rsidRPr="00DC7310">
              <w:rPr>
                <w:lang w:eastAsia="zh-CN"/>
              </w:rPr>
              <w:t>DC_12A_n78A</w:t>
            </w:r>
          </w:p>
        </w:tc>
        <w:tc>
          <w:tcPr>
            <w:tcW w:w="786" w:type="pct"/>
          </w:tcPr>
          <w:p w14:paraId="640479DC"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1AC3E88E" w14:textId="77777777" w:rsidR="009347B2" w:rsidRPr="00DC7310" w:rsidRDefault="009347B2" w:rsidP="00563CEA">
            <w:pPr>
              <w:pStyle w:val="TAC"/>
              <w:keepNext w:val="0"/>
              <w:keepLines w:val="0"/>
            </w:pPr>
            <w:r>
              <w:rPr>
                <w:lang w:eastAsia="zh-CN"/>
              </w:rPr>
              <w:t>+2/-3</w:t>
            </w:r>
          </w:p>
        </w:tc>
        <w:tc>
          <w:tcPr>
            <w:tcW w:w="841" w:type="pct"/>
          </w:tcPr>
          <w:p w14:paraId="68BD5E2F" w14:textId="77777777" w:rsidR="009347B2" w:rsidRPr="00DC7310" w:rsidRDefault="009347B2" w:rsidP="00563CEA">
            <w:pPr>
              <w:pStyle w:val="TAC"/>
              <w:keepNext w:val="0"/>
              <w:keepLines w:val="0"/>
              <w:rPr>
                <w:lang w:eastAsia="zh-TW"/>
              </w:rPr>
            </w:pPr>
            <w:r w:rsidRPr="00DC7310">
              <w:rPr>
                <w:lang w:eastAsia="zh-TW"/>
              </w:rPr>
              <w:t>23</w:t>
            </w:r>
          </w:p>
        </w:tc>
        <w:tc>
          <w:tcPr>
            <w:tcW w:w="922" w:type="pct"/>
          </w:tcPr>
          <w:p w14:paraId="43D31FAB" w14:textId="77777777" w:rsidR="009347B2" w:rsidRPr="00DC7310" w:rsidRDefault="009347B2" w:rsidP="00563CEA">
            <w:pPr>
              <w:pStyle w:val="TAC"/>
              <w:keepNext w:val="0"/>
              <w:keepLines w:val="0"/>
            </w:pPr>
            <w:r w:rsidRPr="00DC7310">
              <w:t>+2/-3</w:t>
            </w:r>
          </w:p>
        </w:tc>
      </w:tr>
      <w:tr w:rsidR="009347B2" w:rsidRPr="00DC7310" w14:paraId="34E0B481" w14:textId="77777777" w:rsidTr="00563CEA">
        <w:trPr>
          <w:jc w:val="center"/>
        </w:trPr>
        <w:tc>
          <w:tcPr>
            <w:tcW w:w="1713" w:type="pct"/>
          </w:tcPr>
          <w:p w14:paraId="6E5D7450" w14:textId="77777777" w:rsidR="009347B2" w:rsidRPr="00DC7310" w:rsidRDefault="009347B2" w:rsidP="00563CEA">
            <w:pPr>
              <w:pStyle w:val="TAC"/>
              <w:keepNext w:val="0"/>
              <w:keepLines w:val="0"/>
              <w:rPr>
                <w:lang w:eastAsia="zh-CN"/>
              </w:rPr>
            </w:pPr>
            <w:r w:rsidRPr="00DC7310">
              <w:rPr>
                <w:lang w:eastAsia="fi-FI"/>
              </w:rPr>
              <w:t>DC_13A_n2A</w:t>
            </w:r>
          </w:p>
        </w:tc>
        <w:tc>
          <w:tcPr>
            <w:tcW w:w="786" w:type="pct"/>
          </w:tcPr>
          <w:p w14:paraId="12440A57" w14:textId="77777777" w:rsidR="009347B2" w:rsidRPr="00DC7310" w:rsidRDefault="009347B2" w:rsidP="00563CEA">
            <w:pPr>
              <w:pStyle w:val="TAC"/>
              <w:keepNext w:val="0"/>
              <w:keepLines w:val="0"/>
            </w:pPr>
          </w:p>
        </w:tc>
        <w:tc>
          <w:tcPr>
            <w:tcW w:w="738" w:type="pct"/>
          </w:tcPr>
          <w:p w14:paraId="574D6706" w14:textId="77777777" w:rsidR="009347B2" w:rsidRPr="00DC7310" w:rsidRDefault="009347B2" w:rsidP="00563CEA">
            <w:pPr>
              <w:pStyle w:val="TAC"/>
              <w:keepNext w:val="0"/>
              <w:keepLines w:val="0"/>
            </w:pPr>
          </w:p>
        </w:tc>
        <w:tc>
          <w:tcPr>
            <w:tcW w:w="841" w:type="pct"/>
          </w:tcPr>
          <w:p w14:paraId="4F762C97" w14:textId="77777777" w:rsidR="009347B2" w:rsidRPr="00DC7310" w:rsidRDefault="009347B2" w:rsidP="00563CEA">
            <w:pPr>
              <w:pStyle w:val="TAC"/>
              <w:keepNext w:val="0"/>
              <w:keepLines w:val="0"/>
            </w:pPr>
            <w:r w:rsidRPr="00DC7310">
              <w:t>23</w:t>
            </w:r>
          </w:p>
        </w:tc>
        <w:tc>
          <w:tcPr>
            <w:tcW w:w="922" w:type="pct"/>
          </w:tcPr>
          <w:p w14:paraId="03998DC7" w14:textId="77777777" w:rsidR="009347B2" w:rsidRPr="00DC7310" w:rsidRDefault="009347B2" w:rsidP="00563CEA">
            <w:pPr>
              <w:pStyle w:val="TAC"/>
              <w:keepNext w:val="0"/>
              <w:keepLines w:val="0"/>
            </w:pPr>
            <w:r w:rsidRPr="00DC7310">
              <w:t>+2/-3</w:t>
            </w:r>
          </w:p>
        </w:tc>
      </w:tr>
      <w:tr w:rsidR="009347B2" w:rsidRPr="00DC7310" w14:paraId="194A4E37" w14:textId="77777777" w:rsidTr="00563CEA">
        <w:trPr>
          <w:jc w:val="center"/>
        </w:trPr>
        <w:tc>
          <w:tcPr>
            <w:tcW w:w="1713" w:type="pct"/>
          </w:tcPr>
          <w:p w14:paraId="2B798EF5"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13A_n5A</w:t>
            </w:r>
          </w:p>
        </w:tc>
        <w:tc>
          <w:tcPr>
            <w:tcW w:w="786" w:type="pct"/>
          </w:tcPr>
          <w:p w14:paraId="716E1B87" w14:textId="77777777" w:rsidR="009347B2" w:rsidRPr="00DC7310" w:rsidRDefault="009347B2" w:rsidP="00563CEA">
            <w:pPr>
              <w:pStyle w:val="TAC"/>
              <w:keepNext w:val="0"/>
              <w:keepLines w:val="0"/>
            </w:pPr>
          </w:p>
        </w:tc>
        <w:tc>
          <w:tcPr>
            <w:tcW w:w="738" w:type="pct"/>
          </w:tcPr>
          <w:p w14:paraId="2822F1AC" w14:textId="77777777" w:rsidR="009347B2" w:rsidRPr="00DC7310" w:rsidRDefault="009347B2" w:rsidP="00563CEA">
            <w:pPr>
              <w:pStyle w:val="TAC"/>
              <w:keepNext w:val="0"/>
              <w:keepLines w:val="0"/>
            </w:pPr>
          </w:p>
        </w:tc>
        <w:tc>
          <w:tcPr>
            <w:tcW w:w="841" w:type="pct"/>
          </w:tcPr>
          <w:p w14:paraId="5F9E0F0D" w14:textId="77777777" w:rsidR="009347B2" w:rsidRPr="00DC7310" w:rsidRDefault="009347B2" w:rsidP="00563CEA">
            <w:pPr>
              <w:pStyle w:val="TAC"/>
              <w:keepNext w:val="0"/>
              <w:keepLines w:val="0"/>
            </w:pPr>
            <w:r w:rsidRPr="00DC7310">
              <w:t>23</w:t>
            </w:r>
          </w:p>
        </w:tc>
        <w:tc>
          <w:tcPr>
            <w:tcW w:w="922" w:type="pct"/>
          </w:tcPr>
          <w:p w14:paraId="4DB44F12" w14:textId="77777777" w:rsidR="009347B2" w:rsidRPr="00DC7310" w:rsidRDefault="009347B2" w:rsidP="00563CEA">
            <w:pPr>
              <w:pStyle w:val="TAC"/>
              <w:keepNext w:val="0"/>
              <w:keepLines w:val="0"/>
            </w:pPr>
            <w:r w:rsidRPr="00DC7310">
              <w:t>+2/-3</w:t>
            </w:r>
          </w:p>
        </w:tc>
      </w:tr>
      <w:tr w:rsidR="009347B2" w:rsidRPr="00DC7310" w14:paraId="3F907B3B" w14:textId="77777777" w:rsidTr="00563CEA">
        <w:trPr>
          <w:jc w:val="center"/>
        </w:trPr>
        <w:tc>
          <w:tcPr>
            <w:tcW w:w="1713" w:type="pct"/>
          </w:tcPr>
          <w:p w14:paraId="52A7644E" w14:textId="77777777" w:rsidR="009347B2" w:rsidRPr="00DC7310" w:rsidRDefault="009347B2" w:rsidP="00563CEA">
            <w:pPr>
              <w:pStyle w:val="TAC"/>
              <w:keepNext w:val="0"/>
              <w:keepLines w:val="0"/>
              <w:rPr>
                <w:szCs w:val="18"/>
                <w:lang w:eastAsia="fi-FI"/>
              </w:rPr>
            </w:pPr>
            <w:r w:rsidRPr="00DC7310">
              <w:rPr>
                <w:szCs w:val="18"/>
                <w:lang w:eastAsia="fi-FI"/>
              </w:rPr>
              <w:t>DC_13A_n7A</w:t>
            </w:r>
          </w:p>
        </w:tc>
        <w:tc>
          <w:tcPr>
            <w:tcW w:w="786" w:type="pct"/>
          </w:tcPr>
          <w:p w14:paraId="7ABFD362" w14:textId="77777777" w:rsidR="009347B2" w:rsidRPr="00DC7310" w:rsidRDefault="009347B2" w:rsidP="00563CEA">
            <w:pPr>
              <w:pStyle w:val="TAC"/>
              <w:keepNext w:val="0"/>
              <w:keepLines w:val="0"/>
            </w:pPr>
          </w:p>
        </w:tc>
        <w:tc>
          <w:tcPr>
            <w:tcW w:w="738" w:type="pct"/>
          </w:tcPr>
          <w:p w14:paraId="2C1D48A5" w14:textId="77777777" w:rsidR="009347B2" w:rsidRPr="00DC7310" w:rsidRDefault="009347B2" w:rsidP="00563CEA">
            <w:pPr>
              <w:pStyle w:val="TAC"/>
              <w:keepNext w:val="0"/>
              <w:keepLines w:val="0"/>
            </w:pPr>
          </w:p>
        </w:tc>
        <w:tc>
          <w:tcPr>
            <w:tcW w:w="841" w:type="pct"/>
          </w:tcPr>
          <w:p w14:paraId="7A78A719" w14:textId="77777777" w:rsidR="009347B2" w:rsidRPr="00DC7310" w:rsidRDefault="009347B2" w:rsidP="00563CEA">
            <w:pPr>
              <w:pStyle w:val="TAC"/>
              <w:keepNext w:val="0"/>
              <w:keepLines w:val="0"/>
            </w:pPr>
            <w:r w:rsidRPr="00DC7310">
              <w:t>23</w:t>
            </w:r>
          </w:p>
        </w:tc>
        <w:tc>
          <w:tcPr>
            <w:tcW w:w="922" w:type="pct"/>
          </w:tcPr>
          <w:p w14:paraId="01AF5D07" w14:textId="77777777" w:rsidR="009347B2" w:rsidRPr="00DC7310" w:rsidRDefault="009347B2" w:rsidP="00563CEA">
            <w:pPr>
              <w:pStyle w:val="TAC"/>
              <w:keepNext w:val="0"/>
              <w:keepLines w:val="0"/>
            </w:pPr>
            <w:r w:rsidRPr="00DC7310">
              <w:t>+2/-3</w:t>
            </w:r>
          </w:p>
        </w:tc>
      </w:tr>
      <w:tr w:rsidR="009347B2" w:rsidRPr="00DC7310" w14:paraId="77D5A398" w14:textId="77777777" w:rsidTr="00563CEA">
        <w:trPr>
          <w:jc w:val="center"/>
        </w:trPr>
        <w:tc>
          <w:tcPr>
            <w:tcW w:w="1713" w:type="pct"/>
          </w:tcPr>
          <w:p w14:paraId="24D46E4A" w14:textId="77777777" w:rsidR="009347B2" w:rsidRPr="00DC7310" w:rsidRDefault="009347B2" w:rsidP="00563CEA">
            <w:pPr>
              <w:pStyle w:val="TAC"/>
              <w:keepNext w:val="0"/>
              <w:keepLines w:val="0"/>
              <w:rPr>
                <w:szCs w:val="18"/>
                <w:lang w:eastAsia="fi-FI"/>
              </w:rPr>
            </w:pPr>
            <w:r w:rsidRPr="00DC7310">
              <w:rPr>
                <w:szCs w:val="18"/>
                <w:lang w:eastAsia="fi-FI"/>
              </w:rPr>
              <w:t>DC_13A_n25A</w:t>
            </w:r>
          </w:p>
        </w:tc>
        <w:tc>
          <w:tcPr>
            <w:tcW w:w="786" w:type="pct"/>
          </w:tcPr>
          <w:p w14:paraId="0497CDED" w14:textId="77777777" w:rsidR="009347B2" w:rsidRPr="00DC7310" w:rsidRDefault="009347B2" w:rsidP="00563CEA">
            <w:pPr>
              <w:pStyle w:val="TAC"/>
              <w:keepNext w:val="0"/>
              <w:keepLines w:val="0"/>
            </w:pPr>
          </w:p>
        </w:tc>
        <w:tc>
          <w:tcPr>
            <w:tcW w:w="738" w:type="pct"/>
          </w:tcPr>
          <w:p w14:paraId="4EC3A3AF" w14:textId="77777777" w:rsidR="009347B2" w:rsidRPr="00DC7310" w:rsidRDefault="009347B2" w:rsidP="00563CEA">
            <w:pPr>
              <w:pStyle w:val="TAC"/>
              <w:keepNext w:val="0"/>
              <w:keepLines w:val="0"/>
            </w:pPr>
          </w:p>
        </w:tc>
        <w:tc>
          <w:tcPr>
            <w:tcW w:w="841" w:type="pct"/>
          </w:tcPr>
          <w:p w14:paraId="426B5F52" w14:textId="77777777" w:rsidR="009347B2" w:rsidRPr="00DC7310" w:rsidRDefault="009347B2" w:rsidP="00563CEA">
            <w:pPr>
              <w:pStyle w:val="TAC"/>
              <w:keepNext w:val="0"/>
              <w:keepLines w:val="0"/>
              <w:rPr>
                <w:lang w:eastAsia="zh-TW"/>
              </w:rPr>
            </w:pPr>
            <w:r w:rsidRPr="00DC7310">
              <w:t>23</w:t>
            </w:r>
          </w:p>
        </w:tc>
        <w:tc>
          <w:tcPr>
            <w:tcW w:w="922" w:type="pct"/>
          </w:tcPr>
          <w:p w14:paraId="2C349219" w14:textId="77777777" w:rsidR="009347B2" w:rsidRPr="00DC7310" w:rsidRDefault="009347B2" w:rsidP="00563CEA">
            <w:pPr>
              <w:pStyle w:val="TAC"/>
              <w:keepNext w:val="0"/>
              <w:keepLines w:val="0"/>
            </w:pPr>
            <w:r w:rsidRPr="00DC7310">
              <w:t>+2/-3</w:t>
            </w:r>
          </w:p>
        </w:tc>
      </w:tr>
      <w:tr w:rsidR="009347B2" w:rsidRPr="00DC7310" w14:paraId="03074A0E" w14:textId="77777777" w:rsidTr="00563CEA">
        <w:trPr>
          <w:jc w:val="center"/>
        </w:trPr>
        <w:tc>
          <w:tcPr>
            <w:tcW w:w="1713" w:type="pct"/>
          </w:tcPr>
          <w:p w14:paraId="59F1E83E" w14:textId="77777777" w:rsidR="009347B2" w:rsidRPr="00DC7310" w:rsidRDefault="009347B2" w:rsidP="00563CEA">
            <w:pPr>
              <w:pStyle w:val="TAC"/>
              <w:keepNext w:val="0"/>
              <w:keepLines w:val="0"/>
              <w:rPr>
                <w:lang w:eastAsia="fi-FI"/>
              </w:rPr>
            </w:pPr>
            <w:r w:rsidRPr="00DC7310">
              <w:rPr>
                <w:szCs w:val="18"/>
                <w:lang w:eastAsia="fi-FI"/>
              </w:rPr>
              <w:t>DC_13A_n48A</w:t>
            </w:r>
          </w:p>
        </w:tc>
        <w:tc>
          <w:tcPr>
            <w:tcW w:w="786" w:type="pct"/>
          </w:tcPr>
          <w:p w14:paraId="30676D43" w14:textId="77777777" w:rsidR="009347B2" w:rsidRPr="00DC7310" w:rsidRDefault="009347B2" w:rsidP="00563CEA">
            <w:pPr>
              <w:pStyle w:val="TAC"/>
              <w:keepNext w:val="0"/>
              <w:keepLines w:val="0"/>
            </w:pPr>
          </w:p>
        </w:tc>
        <w:tc>
          <w:tcPr>
            <w:tcW w:w="738" w:type="pct"/>
          </w:tcPr>
          <w:p w14:paraId="0AD77BE9" w14:textId="77777777" w:rsidR="009347B2" w:rsidRPr="00DC7310" w:rsidRDefault="009347B2" w:rsidP="00563CEA">
            <w:pPr>
              <w:pStyle w:val="TAC"/>
              <w:keepNext w:val="0"/>
              <w:keepLines w:val="0"/>
            </w:pPr>
          </w:p>
        </w:tc>
        <w:tc>
          <w:tcPr>
            <w:tcW w:w="841" w:type="pct"/>
          </w:tcPr>
          <w:p w14:paraId="07B94196" w14:textId="77777777" w:rsidR="009347B2" w:rsidRPr="00DC7310" w:rsidRDefault="009347B2" w:rsidP="00563CEA">
            <w:pPr>
              <w:pStyle w:val="TAC"/>
              <w:keepNext w:val="0"/>
              <w:keepLines w:val="0"/>
              <w:rPr>
                <w:lang w:eastAsia="zh-TW"/>
              </w:rPr>
            </w:pPr>
            <w:r w:rsidRPr="00DC7310">
              <w:rPr>
                <w:lang w:eastAsia="zh-TW"/>
              </w:rPr>
              <w:t>23</w:t>
            </w:r>
          </w:p>
        </w:tc>
        <w:tc>
          <w:tcPr>
            <w:tcW w:w="922" w:type="pct"/>
          </w:tcPr>
          <w:p w14:paraId="6915C3D9" w14:textId="77777777" w:rsidR="009347B2" w:rsidRPr="00DC7310" w:rsidRDefault="009347B2" w:rsidP="00563CEA">
            <w:pPr>
              <w:pStyle w:val="TAC"/>
              <w:keepNext w:val="0"/>
              <w:keepLines w:val="0"/>
            </w:pPr>
            <w:r w:rsidRPr="00DC7310">
              <w:t>+2/-3</w:t>
            </w:r>
          </w:p>
        </w:tc>
      </w:tr>
      <w:tr w:rsidR="009347B2" w:rsidRPr="00DC7310" w14:paraId="000F5E4F" w14:textId="77777777" w:rsidTr="00563CEA">
        <w:trPr>
          <w:jc w:val="center"/>
        </w:trPr>
        <w:tc>
          <w:tcPr>
            <w:tcW w:w="1713" w:type="pct"/>
          </w:tcPr>
          <w:p w14:paraId="49B0B5FB" w14:textId="77777777" w:rsidR="009347B2" w:rsidRPr="00DC7310" w:rsidRDefault="009347B2" w:rsidP="00563CEA">
            <w:pPr>
              <w:pStyle w:val="TAC"/>
              <w:keepNext w:val="0"/>
              <w:keepLines w:val="0"/>
              <w:rPr>
                <w:lang w:eastAsia="fi-FI"/>
              </w:rPr>
            </w:pPr>
            <w:r w:rsidRPr="00DC7310">
              <w:rPr>
                <w:lang w:eastAsia="fi-FI"/>
              </w:rPr>
              <w:t>DC_13A_n66A</w:t>
            </w:r>
          </w:p>
        </w:tc>
        <w:tc>
          <w:tcPr>
            <w:tcW w:w="786" w:type="pct"/>
          </w:tcPr>
          <w:p w14:paraId="1B422F30" w14:textId="77777777" w:rsidR="009347B2" w:rsidRPr="00DC7310" w:rsidRDefault="009347B2" w:rsidP="00563CEA">
            <w:pPr>
              <w:pStyle w:val="TAC"/>
              <w:keepNext w:val="0"/>
              <w:keepLines w:val="0"/>
            </w:pPr>
          </w:p>
        </w:tc>
        <w:tc>
          <w:tcPr>
            <w:tcW w:w="738" w:type="pct"/>
          </w:tcPr>
          <w:p w14:paraId="5518F61D" w14:textId="77777777" w:rsidR="009347B2" w:rsidRPr="00DC7310" w:rsidRDefault="009347B2" w:rsidP="00563CEA">
            <w:pPr>
              <w:pStyle w:val="TAC"/>
              <w:keepNext w:val="0"/>
              <w:keepLines w:val="0"/>
            </w:pPr>
          </w:p>
        </w:tc>
        <w:tc>
          <w:tcPr>
            <w:tcW w:w="841" w:type="pct"/>
          </w:tcPr>
          <w:p w14:paraId="39A6A0C9" w14:textId="77777777" w:rsidR="009347B2" w:rsidRPr="00DC7310" w:rsidRDefault="009347B2" w:rsidP="00563CEA">
            <w:pPr>
              <w:pStyle w:val="TAC"/>
              <w:keepNext w:val="0"/>
              <w:keepLines w:val="0"/>
            </w:pPr>
            <w:r w:rsidRPr="00DC7310">
              <w:t>23</w:t>
            </w:r>
          </w:p>
        </w:tc>
        <w:tc>
          <w:tcPr>
            <w:tcW w:w="922" w:type="pct"/>
          </w:tcPr>
          <w:p w14:paraId="48730839" w14:textId="77777777" w:rsidR="009347B2" w:rsidRPr="00DC7310" w:rsidRDefault="009347B2" w:rsidP="00563CEA">
            <w:pPr>
              <w:pStyle w:val="TAC"/>
              <w:keepNext w:val="0"/>
              <w:keepLines w:val="0"/>
            </w:pPr>
            <w:r w:rsidRPr="00DC7310">
              <w:t>+2/-3</w:t>
            </w:r>
          </w:p>
        </w:tc>
      </w:tr>
      <w:tr w:rsidR="009347B2" w:rsidRPr="00DC7310" w14:paraId="3ABBEB3F" w14:textId="77777777" w:rsidTr="00563CEA">
        <w:trPr>
          <w:jc w:val="center"/>
        </w:trPr>
        <w:tc>
          <w:tcPr>
            <w:tcW w:w="1713" w:type="pct"/>
          </w:tcPr>
          <w:p w14:paraId="68A1A9E1"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786" w:type="pct"/>
          </w:tcPr>
          <w:p w14:paraId="1CFF0AE3" w14:textId="77777777" w:rsidR="009347B2" w:rsidRPr="00DC7310" w:rsidRDefault="009347B2" w:rsidP="00563CEA">
            <w:pPr>
              <w:pStyle w:val="TAC"/>
              <w:keepNext w:val="0"/>
              <w:keepLines w:val="0"/>
            </w:pPr>
          </w:p>
        </w:tc>
        <w:tc>
          <w:tcPr>
            <w:tcW w:w="738" w:type="pct"/>
          </w:tcPr>
          <w:p w14:paraId="7F516806" w14:textId="77777777" w:rsidR="009347B2" w:rsidRPr="00DC7310" w:rsidRDefault="009347B2" w:rsidP="00563CEA">
            <w:pPr>
              <w:pStyle w:val="TAC"/>
              <w:keepNext w:val="0"/>
              <w:keepLines w:val="0"/>
            </w:pPr>
          </w:p>
        </w:tc>
        <w:tc>
          <w:tcPr>
            <w:tcW w:w="841" w:type="pct"/>
          </w:tcPr>
          <w:p w14:paraId="7110ABE8" w14:textId="77777777" w:rsidR="009347B2" w:rsidRPr="00DC7310" w:rsidRDefault="009347B2" w:rsidP="00563CEA">
            <w:pPr>
              <w:pStyle w:val="TAC"/>
              <w:keepNext w:val="0"/>
              <w:keepLines w:val="0"/>
              <w:rPr>
                <w:lang w:eastAsia="zh-TW"/>
              </w:rPr>
            </w:pPr>
            <w:r w:rsidRPr="00DC7310">
              <w:rPr>
                <w:lang w:eastAsia="zh-TW"/>
              </w:rPr>
              <w:t>23</w:t>
            </w:r>
          </w:p>
        </w:tc>
        <w:tc>
          <w:tcPr>
            <w:tcW w:w="922" w:type="pct"/>
          </w:tcPr>
          <w:p w14:paraId="279FDBB1" w14:textId="77777777" w:rsidR="009347B2" w:rsidRPr="00DC7310" w:rsidRDefault="009347B2" w:rsidP="00563CEA">
            <w:pPr>
              <w:pStyle w:val="TAC"/>
              <w:keepNext w:val="0"/>
              <w:keepLines w:val="0"/>
            </w:pPr>
            <w:r w:rsidRPr="00DC7310">
              <w:t>+2/-3</w:t>
            </w:r>
          </w:p>
        </w:tc>
      </w:tr>
      <w:tr w:rsidR="009347B2" w:rsidRPr="00DC7310" w14:paraId="07FA7A9B" w14:textId="77777777" w:rsidTr="00563CEA">
        <w:trPr>
          <w:jc w:val="center"/>
        </w:trPr>
        <w:tc>
          <w:tcPr>
            <w:tcW w:w="1713" w:type="pct"/>
          </w:tcPr>
          <w:p w14:paraId="563C9079" w14:textId="77777777" w:rsidR="009347B2" w:rsidRPr="00DC7310" w:rsidRDefault="009347B2" w:rsidP="00563CEA">
            <w:pPr>
              <w:pStyle w:val="TAC"/>
              <w:keepNext w:val="0"/>
              <w:keepLines w:val="0"/>
              <w:rPr>
                <w:szCs w:val="18"/>
                <w:lang w:eastAsia="fi-FI"/>
              </w:rPr>
            </w:pPr>
            <w:r w:rsidRPr="00DC7310">
              <w:rPr>
                <w:lang w:eastAsia="fi-FI"/>
              </w:rPr>
              <w:t>DC_13A_n77A</w:t>
            </w:r>
          </w:p>
        </w:tc>
        <w:tc>
          <w:tcPr>
            <w:tcW w:w="786" w:type="pct"/>
          </w:tcPr>
          <w:p w14:paraId="6C7F61D3"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DD8BCC2" w14:textId="77777777" w:rsidR="009347B2" w:rsidRPr="00DC7310" w:rsidRDefault="009347B2" w:rsidP="00563CEA">
            <w:pPr>
              <w:pStyle w:val="TAC"/>
              <w:keepNext w:val="0"/>
              <w:keepLines w:val="0"/>
            </w:pPr>
            <w:r>
              <w:rPr>
                <w:rFonts w:eastAsia="MS Mincho"/>
              </w:rPr>
              <w:t>+2/-3</w:t>
            </w:r>
          </w:p>
        </w:tc>
        <w:tc>
          <w:tcPr>
            <w:tcW w:w="841" w:type="pct"/>
          </w:tcPr>
          <w:p w14:paraId="2ECE47E7" w14:textId="77777777" w:rsidR="009347B2" w:rsidRPr="00DC7310" w:rsidRDefault="009347B2" w:rsidP="00563CEA">
            <w:pPr>
              <w:pStyle w:val="TAC"/>
              <w:keepNext w:val="0"/>
              <w:keepLines w:val="0"/>
              <w:rPr>
                <w:lang w:eastAsia="zh-TW"/>
              </w:rPr>
            </w:pPr>
            <w:r w:rsidRPr="00DC7310">
              <w:rPr>
                <w:lang w:eastAsia="zh-TW"/>
              </w:rPr>
              <w:t>23</w:t>
            </w:r>
          </w:p>
        </w:tc>
        <w:tc>
          <w:tcPr>
            <w:tcW w:w="922" w:type="pct"/>
          </w:tcPr>
          <w:p w14:paraId="3AA93246" w14:textId="77777777" w:rsidR="009347B2" w:rsidRPr="00DC7310" w:rsidRDefault="009347B2" w:rsidP="00563CEA">
            <w:pPr>
              <w:pStyle w:val="TAC"/>
              <w:keepNext w:val="0"/>
              <w:keepLines w:val="0"/>
            </w:pPr>
            <w:r w:rsidRPr="00DC7310">
              <w:rPr>
                <w:rFonts w:eastAsia="MS Mincho"/>
              </w:rPr>
              <w:t>+2/-3</w:t>
            </w:r>
          </w:p>
        </w:tc>
      </w:tr>
      <w:tr w:rsidR="009347B2" w:rsidRPr="00DC7310" w14:paraId="453A5421" w14:textId="77777777" w:rsidTr="00563CEA">
        <w:trPr>
          <w:jc w:val="center"/>
        </w:trPr>
        <w:tc>
          <w:tcPr>
            <w:tcW w:w="1713" w:type="pct"/>
          </w:tcPr>
          <w:p w14:paraId="2F3E3140" w14:textId="77777777" w:rsidR="009347B2" w:rsidRPr="00DC7310" w:rsidRDefault="009347B2" w:rsidP="00563CEA">
            <w:pPr>
              <w:pStyle w:val="TAC"/>
              <w:keepNext w:val="0"/>
              <w:keepLines w:val="0"/>
              <w:rPr>
                <w:szCs w:val="18"/>
                <w:lang w:eastAsia="fi-FI"/>
              </w:rPr>
            </w:pPr>
            <w:r w:rsidRPr="00DC7310">
              <w:rPr>
                <w:szCs w:val="18"/>
                <w:lang w:eastAsia="fi-FI"/>
              </w:rPr>
              <w:t>DC_13A_n78A</w:t>
            </w:r>
          </w:p>
        </w:tc>
        <w:tc>
          <w:tcPr>
            <w:tcW w:w="786" w:type="pct"/>
          </w:tcPr>
          <w:p w14:paraId="7FF42CC7"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566C7E7" w14:textId="77777777" w:rsidR="009347B2" w:rsidRPr="00DC7310" w:rsidRDefault="009347B2" w:rsidP="00563CEA">
            <w:pPr>
              <w:pStyle w:val="TAC"/>
              <w:keepNext w:val="0"/>
              <w:keepLines w:val="0"/>
            </w:pPr>
            <w:r>
              <w:rPr>
                <w:rFonts w:eastAsia="MS Mincho"/>
              </w:rPr>
              <w:t>+2/-3</w:t>
            </w:r>
          </w:p>
        </w:tc>
        <w:tc>
          <w:tcPr>
            <w:tcW w:w="841" w:type="pct"/>
          </w:tcPr>
          <w:p w14:paraId="630FBB43" w14:textId="77777777" w:rsidR="009347B2" w:rsidRPr="00DC7310" w:rsidRDefault="009347B2" w:rsidP="00563CEA">
            <w:pPr>
              <w:pStyle w:val="TAC"/>
              <w:keepNext w:val="0"/>
              <w:keepLines w:val="0"/>
            </w:pPr>
            <w:r w:rsidRPr="00DC7310">
              <w:t>23</w:t>
            </w:r>
          </w:p>
        </w:tc>
        <w:tc>
          <w:tcPr>
            <w:tcW w:w="922" w:type="pct"/>
          </w:tcPr>
          <w:p w14:paraId="6D8FEB14" w14:textId="77777777" w:rsidR="009347B2" w:rsidRPr="00DC7310" w:rsidRDefault="009347B2" w:rsidP="00563CEA">
            <w:pPr>
              <w:pStyle w:val="TAC"/>
              <w:keepNext w:val="0"/>
              <w:keepLines w:val="0"/>
            </w:pPr>
            <w:r w:rsidRPr="00DC7310">
              <w:t>+2/-3</w:t>
            </w:r>
          </w:p>
        </w:tc>
      </w:tr>
      <w:tr w:rsidR="009347B2" w:rsidRPr="00DC7310" w14:paraId="7EDC2F4B" w14:textId="77777777" w:rsidTr="00563CEA">
        <w:trPr>
          <w:jc w:val="center"/>
        </w:trPr>
        <w:tc>
          <w:tcPr>
            <w:tcW w:w="1713" w:type="pct"/>
          </w:tcPr>
          <w:p w14:paraId="69BA452F" w14:textId="77777777" w:rsidR="009347B2" w:rsidRPr="00DC7310" w:rsidRDefault="009347B2" w:rsidP="00563CEA">
            <w:pPr>
              <w:pStyle w:val="TAC"/>
              <w:keepNext w:val="0"/>
              <w:keepLines w:val="0"/>
              <w:rPr>
                <w:szCs w:val="18"/>
                <w:lang w:eastAsia="zh-TW"/>
              </w:rPr>
            </w:pPr>
            <w:r w:rsidRPr="00DC7310">
              <w:rPr>
                <w:szCs w:val="18"/>
                <w:lang w:eastAsia="zh-TW"/>
              </w:rPr>
              <w:t>DC_14A_n2A</w:t>
            </w:r>
          </w:p>
        </w:tc>
        <w:tc>
          <w:tcPr>
            <w:tcW w:w="786" w:type="pct"/>
          </w:tcPr>
          <w:p w14:paraId="29FD1C0E" w14:textId="77777777" w:rsidR="009347B2" w:rsidRPr="00DC7310" w:rsidRDefault="009347B2" w:rsidP="00563CEA">
            <w:pPr>
              <w:pStyle w:val="TAC"/>
              <w:keepNext w:val="0"/>
              <w:keepLines w:val="0"/>
            </w:pPr>
          </w:p>
        </w:tc>
        <w:tc>
          <w:tcPr>
            <w:tcW w:w="738" w:type="pct"/>
          </w:tcPr>
          <w:p w14:paraId="6E2A01DA" w14:textId="77777777" w:rsidR="009347B2" w:rsidRPr="00DC7310" w:rsidRDefault="009347B2" w:rsidP="00563CEA">
            <w:pPr>
              <w:pStyle w:val="TAC"/>
              <w:keepNext w:val="0"/>
              <w:keepLines w:val="0"/>
            </w:pPr>
          </w:p>
        </w:tc>
        <w:tc>
          <w:tcPr>
            <w:tcW w:w="841" w:type="pct"/>
          </w:tcPr>
          <w:p w14:paraId="5C95EDF2" w14:textId="77777777" w:rsidR="009347B2" w:rsidRPr="00DC7310" w:rsidRDefault="009347B2" w:rsidP="00563CEA">
            <w:pPr>
              <w:pStyle w:val="TAC"/>
              <w:keepNext w:val="0"/>
              <w:keepLines w:val="0"/>
            </w:pPr>
            <w:r w:rsidRPr="00DC7310">
              <w:t>23</w:t>
            </w:r>
          </w:p>
        </w:tc>
        <w:tc>
          <w:tcPr>
            <w:tcW w:w="922" w:type="pct"/>
          </w:tcPr>
          <w:p w14:paraId="7ED65086" w14:textId="77777777" w:rsidR="009347B2" w:rsidRPr="00DC7310" w:rsidRDefault="009347B2" w:rsidP="00563CEA">
            <w:pPr>
              <w:pStyle w:val="TAC"/>
              <w:keepNext w:val="0"/>
              <w:keepLines w:val="0"/>
            </w:pPr>
            <w:r w:rsidRPr="00DC7310">
              <w:t>+2/-3</w:t>
            </w:r>
          </w:p>
        </w:tc>
      </w:tr>
      <w:tr w:rsidR="009347B2" w:rsidRPr="00DC7310" w14:paraId="1A68D4D7" w14:textId="77777777" w:rsidTr="00563CEA">
        <w:trPr>
          <w:jc w:val="center"/>
        </w:trPr>
        <w:tc>
          <w:tcPr>
            <w:tcW w:w="1713" w:type="pct"/>
          </w:tcPr>
          <w:p w14:paraId="600F51F2" w14:textId="77777777" w:rsidR="009347B2" w:rsidRPr="00DC7310" w:rsidRDefault="009347B2" w:rsidP="00563CEA">
            <w:pPr>
              <w:pStyle w:val="TAC"/>
              <w:keepNext w:val="0"/>
              <w:keepLines w:val="0"/>
              <w:rPr>
                <w:szCs w:val="18"/>
                <w:lang w:eastAsia="fi-FI"/>
              </w:rPr>
            </w:pPr>
            <w:r w:rsidRPr="00DC7310">
              <w:rPr>
                <w:lang w:eastAsia="fi-FI"/>
              </w:rPr>
              <w:t>DC_14A_n5A</w:t>
            </w:r>
          </w:p>
        </w:tc>
        <w:tc>
          <w:tcPr>
            <w:tcW w:w="786" w:type="pct"/>
          </w:tcPr>
          <w:p w14:paraId="46C79AF0" w14:textId="77777777" w:rsidR="009347B2" w:rsidRPr="00DC7310" w:rsidRDefault="009347B2" w:rsidP="00563CEA">
            <w:pPr>
              <w:pStyle w:val="TAC"/>
              <w:keepNext w:val="0"/>
              <w:keepLines w:val="0"/>
            </w:pPr>
          </w:p>
        </w:tc>
        <w:tc>
          <w:tcPr>
            <w:tcW w:w="738" w:type="pct"/>
          </w:tcPr>
          <w:p w14:paraId="728FC3D9" w14:textId="77777777" w:rsidR="009347B2" w:rsidRPr="00DC7310" w:rsidRDefault="009347B2" w:rsidP="00563CEA">
            <w:pPr>
              <w:pStyle w:val="TAC"/>
              <w:keepNext w:val="0"/>
              <w:keepLines w:val="0"/>
            </w:pPr>
          </w:p>
        </w:tc>
        <w:tc>
          <w:tcPr>
            <w:tcW w:w="841" w:type="pct"/>
          </w:tcPr>
          <w:p w14:paraId="105953CC" w14:textId="77777777" w:rsidR="009347B2" w:rsidRPr="00DC7310" w:rsidRDefault="009347B2" w:rsidP="00563CEA">
            <w:pPr>
              <w:pStyle w:val="TAC"/>
              <w:keepNext w:val="0"/>
              <w:keepLines w:val="0"/>
            </w:pPr>
            <w:r w:rsidRPr="00DC7310">
              <w:t>23</w:t>
            </w:r>
          </w:p>
        </w:tc>
        <w:tc>
          <w:tcPr>
            <w:tcW w:w="922" w:type="pct"/>
          </w:tcPr>
          <w:p w14:paraId="4DF0653E" w14:textId="77777777" w:rsidR="009347B2" w:rsidRPr="00DC7310" w:rsidRDefault="009347B2" w:rsidP="00563CEA">
            <w:pPr>
              <w:pStyle w:val="TAC"/>
              <w:keepNext w:val="0"/>
              <w:keepLines w:val="0"/>
            </w:pPr>
            <w:r w:rsidRPr="00DC7310">
              <w:t>+2/-3</w:t>
            </w:r>
          </w:p>
        </w:tc>
      </w:tr>
      <w:tr w:rsidR="009347B2" w:rsidRPr="00DC7310" w14:paraId="73719722" w14:textId="77777777" w:rsidTr="00563CEA">
        <w:trPr>
          <w:jc w:val="center"/>
        </w:trPr>
        <w:tc>
          <w:tcPr>
            <w:tcW w:w="1713" w:type="pct"/>
          </w:tcPr>
          <w:p w14:paraId="42BA035D" w14:textId="77777777" w:rsidR="009347B2" w:rsidRPr="00DC7310" w:rsidRDefault="009347B2" w:rsidP="00563CEA">
            <w:pPr>
              <w:pStyle w:val="TAC"/>
              <w:keepNext w:val="0"/>
              <w:keepLines w:val="0"/>
              <w:rPr>
                <w:szCs w:val="18"/>
                <w:lang w:eastAsia="zh-TW"/>
              </w:rPr>
            </w:pPr>
            <w:r w:rsidRPr="00DC7310">
              <w:rPr>
                <w:szCs w:val="18"/>
                <w:lang w:eastAsia="fi-FI"/>
              </w:rPr>
              <w:t>DC_14A_n30A</w:t>
            </w:r>
          </w:p>
        </w:tc>
        <w:tc>
          <w:tcPr>
            <w:tcW w:w="786" w:type="pct"/>
          </w:tcPr>
          <w:p w14:paraId="751FD6A8" w14:textId="77777777" w:rsidR="009347B2" w:rsidRPr="00DC7310" w:rsidRDefault="009347B2" w:rsidP="00563CEA">
            <w:pPr>
              <w:pStyle w:val="TAC"/>
              <w:keepNext w:val="0"/>
              <w:keepLines w:val="0"/>
            </w:pPr>
          </w:p>
        </w:tc>
        <w:tc>
          <w:tcPr>
            <w:tcW w:w="738" w:type="pct"/>
          </w:tcPr>
          <w:p w14:paraId="617ADCFF" w14:textId="77777777" w:rsidR="009347B2" w:rsidRPr="00DC7310" w:rsidRDefault="009347B2" w:rsidP="00563CEA">
            <w:pPr>
              <w:pStyle w:val="TAC"/>
              <w:keepNext w:val="0"/>
              <w:keepLines w:val="0"/>
            </w:pPr>
          </w:p>
        </w:tc>
        <w:tc>
          <w:tcPr>
            <w:tcW w:w="841" w:type="pct"/>
          </w:tcPr>
          <w:p w14:paraId="417D071E" w14:textId="77777777" w:rsidR="009347B2" w:rsidRPr="00DC7310" w:rsidRDefault="009347B2" w:rsidP="00563CEA">
            <w:pPr>
              <w:pStyle w:val="TAC"/>
              <w:keepNext w:val="0"/>
              <w:keepLines w:val="0"/>
            </w:pPr>
            <w:r w:rsidRPr="00DC7310">
              <w:t>23</w:t>
            </w:r>
          </w:p>
        </w:tc>
        <w:tc>
          <w:tcPr>
            <w:tcW w:w="922" w:type="pct"/>
          </w:tcPr>
          <w:p w14:paraId="7486D3A0" w14:textId="77777777" w:rsidR="009347B2" w:rsidRPr="00DC7310" w:rsidRDefault="009347B2" w:rsidP="00563CEA">
            <w:pPr>
              <w:pStyle w:val="TAC"/>
              <w:keepNext w:val="0"/>
              <w:keepLines w:val="0"/>
            </w:pPr>
            <w:r w:rsidRPr="00DC7310">
              <w:t>+2/-3</w:t>
            </w:r>
          </w:p>
        </w:tc>
      </w:tr>
      <w:tr w:rsidR="009347B2" w:rsidRPr="00DC7310" w14:paraId="71A7EE96" w14:textId="77777777" w:rsidTr="00563CEA">
        <w:trPr>
          <w:jc w:val="center"/>
        </w:trPr>
        <w:tc>
          <w:tcPr>
            <w:tcW w:w="1713" w:type="pct"/>
          </w:tcPr>
          <w:p w14:paraId="67BFF6D9" w14:textId="77777777" w:rsidR="009347B2" w:rsidRPr="00DC7310" w:rsidRDefault="009347B2" w:rsidP="00563CEA">
            <w:pPr>
              <w:pStyle w:val="TAC"/>
              <w:keepNext w:val="0"/>
              <w:keepLines w:val="0"/>
              <w:rPr>
                <w:szCs w:val="18"/>
                <w:lang w:eastAsia="fi-FI"/>
              </w:rPr>
            </w:pPr>
            <w:r w:rsidRPr="00DC7310">
              <w:rPr>
                <w:szCs w:val="18"/>
                <w:lang w:eastAsia="fi-FI"/>
              </w:rPr>
              <w:t>DC_14A_n</w:t>
            </w:r>
            <w:r w:rsidRPr="00DC7310">
              <w:rPr>
                <w:rFonts w:hint="eastAsia"/>
                <w:szCs w:val="18"/>
                <w:lang w:eastAsia="zh-TW"/>
              </w:rPr>
              <w:t>41</w:t>
            </w:r>
            <w:r w:rsidRPr="00DC7310">
              <w:rPr>
                <w:szCs w:val="18"/>
                <w:lang w:eastAsia="fi-FI"/>
              </w:rPr>
              <w:t>A</w:t>
            </w:r>
          </w:p>
        </w:tc>
        <w:tc>
          <w:tcPr>
            <w:tcW w:w="786" w:type="pct"/>
          </w:tcPr>
          <w:p w14:paraId="4A6DDAA4" w14:textId="77777777" w:rsidR="009347B2" w:rsidRPr="00DC7310" w:rsidRDefault="009347B2" w:rsidP="00563CEA">
            <w:pPr>
              <w:pStyle w:val="TAC"/>
              <w:keepNext w:val="0"/>
              <w:keepLines w:val="0"/>
            </w:pPr>
          </w:p>
        </w:tc>
        <w:tc>
          <w:tcPr>
            <w:tcW w:w="738" w:type="pct"/>
          </w:tcPr>
          <w:p w14:paraId="7369B06C" w14:textId="77777777" w:rsidR="009347B2" w:rsidRPr="00DC7310" w:rsidRDefault="009347B2" w:rsidP="00563CEA">
            <w:pPr>
              <w:pStyle w:val="TAC"/>
              <w:keepNext w:val="0"/>
              <w:keepLines w:val="0"/>
            </w:pPr>
          </w:p>
        </w:tc>
        <w:tc>
          <w:tcPr>
            <w:tcW w:w="841" w:type="pct"/>
          </w:tcPr>
          <w:p w14:paraId="38A22030" w14:textId="77777777" w:rsidR="009347B2" w:rsidRPr="00DC7310" w:rsidRDefault="009347B2" w:rsidP="00563CEA">
            <w:pPr>
              <w:pStyle w:val="TAC"/>
              <w:keepNext w:val="0"/>
              <w:keepLines w:val="0"/>
            </w:pPr>
            <w:r w:rsidRPr="00DC7310">
              <w:t>23</w:t>
            </w:r>
          </w:p>
        </w:tc>
        <w:tc>
          <w:tcPr>
            <w:tcW w:w="922" w:type="pct"/>
          </w:tcPr>
          <w:p w14:paraId="3EB99C24" w14:textId="77777777" w:rsidR="009347B2" w:rsidRPr="00DC7310" w:rsidRDefault="009347B2" w:rsidP="00563CEA">
            <w:pPr>
              <w:pStyle w:val="TAC"/>
              <w:keepNext w:val="0"/>
              <w:keepLines w:val="0"/>
            </w:pPr>
            <w:r w:rsidRPr="00DC7310">
              <w:t>+2/-3</w:t>
            </w:r>
          </w:p>
        </w:tc>
      </w:tr>
      <w:tr w:rsidR="009347B2" w:rsidRPr="00DC7310" w14:paraId="1D3AD272" w14:textId="77777777" w:rsidTr="00563CEA">
        <w:trPr>
          <w:jc w:val="center"/>
        </w:trPr>
        <w:tc>
          <w:tcPr>
            <w:tcW w:w="1713" w:type="pct"/>
          </w:tcPr>
          <w:p w14:paraId="5278E4B5" w14:textId="77777777" w:rsidR="009347B2" w:rsidRPr="00DC7310" w:rsidRDefault="009347B2" w:rsidP="00563CEA">
            <w:pPr>
              <w:pStyle w:val="TAC"/>
              <w:keepNext w:val="0"/>
              <w:keepLines w:val="0"/>
              <w:rPr>
                <w:szCs w:val="18"/>
                <w:lang w:eastAsia="zh-TW"/>
              </w:rPr>
            </w:pPr>
            <w:r w:rsidRPr="00DC7310">
              <w:rPr>
                <w:szCs w:val="18"/>
                <w:lang w:eastAsia="zh-TW"/>
              </w:rPr>
              <w:t>DC_14A_n66A</w:t>
            </w:r>
          </w:p>
        </w:tc>
        <w:tc>
          <w:tcPr>
            <w:tcW w:w="786" w:type="pct"/>
          </w:tcPr>
          <w:p w14:paraId="02EAC31B" w14:textId="77777777" w:rsidR="009347B2" w:rsidRPr="00DC7310" w:rsidRDefault="009347B2" w:rsidP="00563CEA">
            <w:pPr>
              <w:pStyle w:val="TAC"/>
              <w:keepNext w:val="0"/>
              <w:keepLines w:val="0"/>
            </w:pPr>
          </w:p>
        </w:tc>
        <w:tc>
          <w:tcPr>
            <w:tcW w:w="738" w:type="pct"/>
          </w:tcPr>
          <w:p w14:paraId="034BA400" w14:textId="77777777" w:rsidR="009347B2" w:rsidRPr="00DC7310" w:rsidRDefault="009347B2" w:rsidP="00563CEA">
            <w:pPr>
              <w:pStyle w:val="TAC"/>
              <w:keepNext w:val="0"/>
              <w:keepLines w:val="0"/>
            </w:pPr>
          </w:p>
        </w:tc>
        <w:tc>
          <w:tcPr>
            <w:tcW w:w="841" w:type="pct"/>
          </w:tcPr>
          <w:p w14:paraId="07DF4888" w14:textId="77777777" w:rsidR="009347B2" w:rsidRPr="00DC7310" w:rsidRDefault="009347B2" w:rsidP="00563CEA">
            <w:pPr>
              <w:pStyle w:val="TAC"/>
              <w:keepNext w:val="0"/>
              <w:keepLines w:val="0"/>
            </w:pPr>
            <w:r w:rsidRPr="00DC7310">
              <w:t>23</w:t>
            </w:r>
          </w:p>
        </w:tc>
        <w:tc>
          <w:tcPr>
            <w:tcW w:w="922" w:type="pct"/>
          </w:tcPr>
          <w:p w14:paraId="1BEE3A2F" w14:textId="77777777" w:rsidR="009347B2" w:rsidRPr="00DC7310" w:rsidRDefault="009347B2" w:rsidP="00563CEA">
            <w:pPr>
              <w:pStyle w:val="TAC"/>
              <w:keepNext w:val="0"/>
              <w:keepLines w:val="0"/>
            </w:pPr>
            <w:r w:rsidRPr="00DC7310">
              <w:t>+2/-3</w:t>
            </w:r>
          </w:p>
        </w:tc>
      </w:tr>
      <w:tr w:rsidR="009347B2" w:rsidRPr="00DC7310" w14:paraId="488A1348" w14:textId="77777777" w:rsidTr="00563CEA">
        <w:trPr>
          <w:jc w:val="center"/>
        </w:trPr>
        <w:tc>
          <w:tcPr>
            <w:tcW w:w="1713" w:type="pct"/>
          </w:tcPr>
          <w:p w14:paraId="74A8179B" w14:textId="77777777" w:rsidR="009347B2" w:rsidRPr="00DC7310" w:rsidRDefault="009347B2" w:rsidP="00563CEA">
            <w:pPr>
              <w:pStyle w:val="TAC"/>
              <w:keepNext w:val="0"/>
              <w:keepLines w:val="0"/>
              <w:rPr>
                <w:szCs w:val="18"/>
                <w:lang w:eastAsia="fi-FI"/>
              </w:rPr>
            </w:pPr>
            <w:r w:rsidRPr="00DC7310">
              <w:rPr>
                <w:szCs w:val="18"/>
                <w:lang w:eastAsia="fi-FI"/>
              </w:rPr>
              <w:t>DC_14A_n77A</w:t>
            </w:r>
          </w:p>
        </w:tc>
        <w:tc>
          <w:tcPr>
            <w:tcW w:w="786" w:type="pct"/>
            <w:vAlign w:val="center"/>
          </w:tcPr>
          <w:p w14:paraId="6F9E9E5A"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332DC514" w14:textId="77777777" w:rsidR="009347B2" w:rsidRPr="00DC7310" w:rsidRDefault="009347B2" w:rsidP="00563CEA">
            <w:pPr>
              <w:pStyle w:val="TAC"/>
              <w:keepNext w:val="0"/>
              <w:keepLines w:val="0"/>
            </w:pPr>
            <w:r>
              <w:rPr>
                <w:lang w:eastAsia="zh-CN"/>
              </w:rPr>
              <w:t>+2/-3</w:t>
            </w:r>
          </w:p>
        </w:tc>
        <w:tc>
          <w:tcPr>
            <w:tcW w:w="841" w:type="pct"/>
          </w:tcPr>
          <w:p w14:paraId="7DEE56C5" w14:textId="77777777" w:rsidR="009347B2" w:rsidRPr="00DC7310" w:rsidRDefault="009347B2" w:rsidP="00563CEA">
            <w:pPr>
              <w:pStyle w:val="TAC"/>
              <w:keepNext w:val="0"/>
              <w:keepLines w:val="0"/>
              <w:rPr>
                <w:lang w:eastAsia="zh-TW"/>
              </w:rPr>
            </w:pPr>
            <w:r w:rsidRPr="00DC7310">
              <w:t>23</w:t>
            </w:r>
          </w:p>
        </w:tc>
        <w:tc>
          <w:tcPr>
            <w:tcW w:w="922" w:type="pct"/>
          </w:tcPr>
          <w:p w14:paraId="3B83C0D9" w14:textId="77777777" w:rsidR="009347B2" w:rsidRPr="00DC7310" w:rsidRDefault="009347B2" w:rsidP="00563CEA">
            <w:pPr>
              <w:pStyle w:val="TAC"/>
              <w:keepNext w:val="0"/>
              <w:keepLines w:val="0"/>
            </w:pPr>
            <w:r w:rsidRPr="00DC7310">
              <w:t>+2/-3</w:t>
            </w:r>
          </w:p>
        </w:tc>
      </w:tr>
      <w:tr w:rsidR="009347B2" w:rsidRPr="00DC7310" w14:paraId="6891FFC4" w14:textId="77777777" w:rsidTr="00563CEA">
        <w:trPr>
          <w:jc w:val="center"/>
        </w:trPr>
        <w:tc>
          <w:tcPr>
            <w:tcW w:w="1713" w:type="pct"/>
          </w:tcPr>
          <w:p w14:paraId="741291D0" w14:textId="77777777" w:rsidR="009347B2" w:rsidRPr="00DC7310" w:rsidRDefault="009347B2" w:rsidP="00563CEA">
            <w:pPr>
              <w:pStyle w:val="TAC"/>
              <w:keepNext w:val="0"/>
              <w:keepLines w:val="0"/>
              <w:rPr>
                <w:lang w:eastAsia="fi-FI"/>
              </w:rPr>
            </w:pPr>
            <w:r w:rsidRPr="00DC7310">
              <w:rPr>
                <w:szCs w:val="18"/>
                <w:lang w:eastAsia="fi-FI"/>
              </w:rPr>
              <w:t>DC_18A_n3A</w:t>
            </w:r>
          </w:p>
        </w:tc>
        <w:tc>
          <w:tcPr>
            <w:tcW w:w="786" w:type="pct"/>
          </w:tcPr>
          <w:p w14:paraId="0770BE8B" w14:textId="77777777" w:rsidR="009347B2" w:rsidRPr="00DC7310" w:rsidRDefault="009347B2" w:rsidP="00563CEA">
            <w:pPr>
              <w:pStyle w:val="TAC"/>
              <w:keepNext w:val="0"/>
              <w:keepLines w:val="0"/>
            </w:pPr>
          </w:p>
        </w:tc>
        <w:tc>
          <w:tcPr>
            <w:tcW w:w="738" w:type="pct"/>
          </w:tcPr>
          <w:p w14:paraId="0B4A9638" w14:textId="77777777" w:rsidR="009347B2" w:rsidRPr="00DC7310" w:rsidRDefault="009347B2" w:rsidP="00563CEA">
            <w:pPr>
              <w:pStyle w:val="TAC"/>
              <w:keepNext w:val="0"/>
              <w:keepLines w:val="0"/>
            </w:pPr>
          </w:p>
        </w:tc>
        <w:tc>
          <w:tcPr>
            <w:tcW w:w="841" w:type="pct"/>
          </w:tcPr>
          <w:p w14:paraId="47718CE7" w14:textId="77777777" w:rsidR="009347B2" w:rsidRPr="00DC7310" w:rsidRDefault="009347B2" w:rsidP="00563CEA">
            <w:pPr>
              <w:pStyle w:val="TAC"/>
              <w:keepNext w:val="0"/>
              <w:keepLines w:val="0"/>
              <w:rPr>
                <w:lang w:eastAsia="zh-TW"/>
              </w:rPr>
            </w:pPr>
            <w:r w:rsidRPr="00DC7310">
              <w:rPr>
                <w:lang w:eastAsia="zh-TW"/>
              </w:rPr>
              <w:t>23</w:t>
            </w:r>
          </w:p>
        </w:tc>
        <w:tc>
          <w:tcPr>
            <w:tcW w:w="922" w:type="pct"/>
          </w:tcPr>
          <w:p w14:paraId="6A375A59" w14:textId="77777777" w:rsidR="009347B2" w:rsidRPr="00DC7310" w:rsidRDefault="009347B2" w:rsidP="00563CEA">
            <w:pPr>
              <w:pStyle w:val="TAC"/>
              <w:keepNext w:val="0"/>
              <w:keepLines w:val="0"/>
            </w:pPr>
            <w:r w:rsidRPr="00DC7310">
              <w:t>+2/-3</w:t>
            </w:r>
          </w:p>
        </w:tc>
      </w:tr>
      <w:tr w:rsidR="009347B2" w:rsidRPr="00DC7310" w14:paraId="63B65B8D" w14:textId="77777777" w:rsidTr="00563CEA">
        <w:trPr>
          <w:jc w:val="center"/>
        </w:trPr>
        <w:tc>
          <w:tcPr>
            <w:tcW w:w="1713" w:type="pct"/>
          </w:tcPr>
          <w:p w14:paraId="440DF093" w14:textId="77777777" w:rsidR="009347B2" w:rsidRPr="00DC7310" w:rsidRDefault="009347B2" w:rsidP="00563CEA">
            <w:pPr>
              <w:pStyle w:val="TAC"/>
              <w:keepNext w:val="0"/>
              <w:keepLines w:val="0"/>
              <w:rPr>
                <w:lang w:eastAsia="fi-FI"/>
              </w:rPr>
            </w:pPr>
            <w:r w:rsidRPr="00DC7310">
              <w:rPr>
                <w:lang w:eastAsia="fi-FI"/>
              </w:rPr>
              <w:t>DC_18A_n28A</w:t>
            </w:r>
          </w:p>
        </w:tc>
        <w:tc>
          <w:tcPr>
            <w:tcW w:w="786" w:type="pct"/>
          </w:tcPr>
          <w:p w14:paraId="65D3003B" w14:textId="77777777" w:rsidR="009347B2" w:rsidRPr="00DC7310" w:rsidRDefault="009347B2" w:rsidP="00563CEA">
            <w:pPr>
              <w:pStyle w:val="TAC"/>
              <w:keepNext w:val="0"/>
              <w:keepLines w:val="0"/>
            </w:pPr>
          </w:p>
        </w:tc>
        <w:tc>
          <w:tcPr>
            <w:tcW w:w="738" w:type="pct"/>
          </w:tcPr>
          <w:p w14:paraId="6ABCC68D" w14:textId="77777777" w:rsidR="009347B2" w:rsidRPr="00DC7310" w:rsidRDefault="009347B2" w:rsidP="00563CEA">
            <w:pPr>
              <w:pStyle w:val="TAC"/>
              <w:keepNext w:val="0"/>
              <w:keepLines w:val="0"/>
            </w:pPr>
          </w:p>
        </w:tc>
        <w:tc>
          <w:tcPr>
            <w:tcW w:w="841" w:type="pct"/>
          </w:tcPr>
          <w:p w14:paraId="6719F75F" w14:textId="77777777" w:rsidR="009347B2" w:rsidRPr="00DC7310" w:rsidRDefault="009347B2" w:rsidP="00563CEA">
            <w:pPr>
              <w:pStyle w:val="TAC"/>
              <w:keepNext w:val="0"/>
              <w:keepLines w:val="0"/>
              <w:rPr>
                <w:lang w:eastAsia="zh-TW"/>
              </w:rPr>
            </w:pPr>
            <w:r w:rsidRPr="00DC7310">
              <w:rPr>
                <w:lang w:eastAsia="zh-TW"/>
              </w:rPr>
              <w:t>23</w:t>
            </w:r>
          </w:p>
        </w:tc>
        <w:tc>
          <w:tcPr>
            <w:tcW w:w="922" w:type="pct"/>
          </w:tcPr>
          <w:p w14:paraId="6A33E3C8" w14:textId="77777777" w:rsidR="009347B2" w:rsidRPr="00DC7310" w:rsidRDefault="009347B2" w:rsidP="00563CEA">
            <w:pPr>
              <w:pStyle w:val="TAC"/>
              <w:keepNext w:val="0"/>
              <w:keepLines w:val="0"/>
            </w:pPr>
            <w:r w:rsidRPr="00DC7310">
              <w:t>+2/-3</w:t>
            </w:r>
          </w:p>
        </w:tc>
      </w:tr>
      <w:tr w:rsidR="009347B2" w:rsidRPr="00DC7310" w14:paraId="45DB4AF2" w14:textId="77777777" w:rsidTr="00563CEA">
        <w:trPr>
          <w:jc w:val="center"/>
        </w:trPr>
        <w:tc>
          <w:tcPr>
            <w:tcW w:w="1713" w:type="pct"/>
          </w:tcPr>
          <w:p w14:paraId="65E31FA4" w14:textId="77777777" w:rsidR="009347B2" w:rsidRPr="00DC7310" w:rsidRDefault="009347B2" w:rsidP="00563CEA">
            <w:pPr>
              <w:pStyle w:val="TAC"/>
              <w:keepNext w:val="0"/>
              <w:keepLines w:val="0"/>
              <w:rPr>
                <w:lang w:eastAsia="fi-FI"/>
              </w:rPr>
            </w:pPr>
            <w:r w:rsidRPr="00DC7310">
              <w:rPr>
                <w:lang w:eastAsia="fi-FI"/>
              </w:rPr>
              <w:t>DC_18A_n41A</w:t>
            </w:r>
          </w:p>
        </w:tc>
        <w:tc>
          <w:tcPr>
            <w:tcW w:w="786" w:type="pct"/>
          </w:tcPr>
          <w:p w14:paraId="5541B43D"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4AC63F2" w14:textId="77777777" w:rsidR="009347B2" w:rsidRPr="00DC7310" w:rsidRDefault="009347B2" w:rsidP="00563CEA">
            <w:pPr>
              <w:pStyle w:val="TAC"/>
              <w:keepNext w:val="0"/>
              <w:keepLines w:val="0"/>
            </w:pPr>
            <w:r>
              <w:rPr>
                <w:rFonts w:eastAsia="MS Mincho"/>
              </w:rPr>
              <w:t>+2/-3</w:t>
            </w:r>
          </w:p>
        </w:tc>
        <w:tc>
          <w:tcPr>
            <w:tcW w:w="841" w:type="pct"/>
          </w:tcPr>
          <w:p w14:paraId="7483284E" w14:textId="77777777" w:rsidR="009347B2" w:rsidRPr="00DC7310" w:rsidRDefault="009347B2" w:rsidP="00563CEA">
            <w:pPr>
              <w:pStyle w:val="TAC"/>
              <w:keepNext w:val="0"/>
              <w:keepLines w:val="0"/>
              <w:rPr>
                <w:lang w:eastAsia="zh-TW"/>
              </w:rPr>
            </w:pPr>
            <w:r w:rsidRPr="00DC7310">
              <w:rPr>
                <w:lang w:eastAsia="zh-TW"/>
              </w:rPr>
              <w:t>23</w:t>
            </w:r>
          </w:p>
        </w:tc>
        <w:tc>
          <w:tcPr>
            <w:tcW w:w="922" w:type="pct"/>
          </w:tcPr>
          <w:p w14:paraId="66AE4007" w14:textId="77777777" w:rsidR="009347B2" w:rsidRPr="00DC7310" w:rsidRDefault="009347B2" w:rsidP="00563CEA">
            <w:pPr>
              <w:pStyle w:val="TAC"/>
              <w:keepNext w:val="0"/>
              <w:keepLines w:val="0"/>
            </w:pPr>
            <w:r w:rsidRPr="00DC7310">
              <w:t>+2/-3</w:t>
            </w:r>
          </w:p>
        </w:tc>
      </w:tr>
      <w:tr w:rsidR="009347B2" w:rsidRPr="00DC7310" w14:paraId="35E49310" w14:textId="77777777" w:rsidTr="00563CEA">
        <w:trPr>
          <w:jc w:val="center"/>
        </w:trPr>
        <w:tc>
          <w:tcPr>
            <w:tcW w:w="1713" w:type="pct"/>
          </w:tcPr>
          <w:p w14:paraId="08D7102B" w14:textId="77777777" w:rsidR="009347B2" w:rsidRPr="00DC7310" w:rsidRDefault="009347B2" w:rsidP="00563CEA">
            <w:pPr>
              <w:pStyle w:val="TAC"/>
              <w:keepNext w:val="0"/>
              <w:keepLines w:val="0"/>
              <w:rPr>
                <w:lang w:eastAsia="fi-FI"/>
              </w:rPr>
            </w:pPr>
            <w:r w:rsidRPr="00DC7310">
              <w:rPr>
                <w:lang w:eastAsia="fi-FI"/>
              </w:rPr>
              <w:t>DC_18A_n77A</w:t>
            </w:r>
          </w:p>
        </w:tc>
        <w:tc>
          <w:tcPr>
            <w:tcW w:w="786" w:type="pct"/>
          </w:tcPr>
          <w:p w14:paraId="3D93E477"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DB06E76" w14:textId="77777777" w:rsidR="009347B2" w:rsidRPr="00DC7310" w:rsidRDefault="009347B2" w:rsidP="00563CEA">
            <w:pPr>
              <w:pStyle w:val="TAC"/>
              <w:keepNext w:val="0"/>
              <w:keepLines w:val="0"/>
            </w:pPr>
            <w:r>
              <w:rPr>
                <w:rFonts w:eastAsia="MS Mincho"/>
              </w:rPr>
              <w:t>+2/-3</w:t>
            </w:r>
          </w:p>
        </w:tc>
        <w:tc>
          <w:tcPr>
            <w:tcW w:w="841" w:type="pct"/>
          </w:tcPr>
          <w:p w14:paraId="248A9EC7" w14:textId="77777777" w:rsidR="009347B2" w:rsidRPr="00DC7310" w:rsidRDefault="009347B2" w:rsidP="00563CEA">
            <w:pPr>
              <w:pStyle w:val="TAC"/>
              <w:keepNext w:val="0"/>
              <w:keepLines w:val="0"/>
            </w:pPr>
            <w:r w:rsidRPr="00DC7310">
              <w:t>23</w:t>
            </w:r>
          </w:p>
        </w:tc>
        <w:tc>
          <w:tcPr>
            <w:tcW w:w="922" w:type="pct"/>
          </w:tcPr>
          <w:p w14:paraId="74FA0025" w14:textId="77777777" w:rsidR="009347B2" w:rsidRPr="00DC7310" w:rsidRDefault="009347B2" w:rsidP="00563CEA">
            <w:pPr>
              <w:pStyle w:val="TAC"/>
              <w:keepNext w:val="0"/>
              <w:keepLines w:val="0"/>
            </w:pPr>
            <w:r w:rsidRPr="00DC7310">
              <w:t>+2/-3</w:t>
            </w:r>
          </w:p>
        </w:tc>
      </w:tr>
      <w:tr w:rsidR="009347B2" w:rsidRPr="00DC7310" w14:paraId="416CFA5B" w14:textId="77777777" w:rsidTr="00563CEA">
        <w:trPr>
          <w:jc w:val="center"/>
        </w:trPr>
        <w:tc>
          <w:tcPr>
            <w:tcW w:w="1713" w:type="pct"/>
          </w:tcPr>
          <w:p w14:paraId="1CEA9DF6" w14:textId="77777777" w:rsidR="009347B2" w:rsidRPr="00DC7310" w:rsidRDefault="009347B2" w:rsidP="00563CEA">
            <w:pPr>
              <w:pStyle w:val="TAC"/>
              <w:keepNext w:val="0"/>
              <w:keepLines w:val="0"/>
              <w:rPr>
                <w:lang w:eastAsia="fi-FI"/>
              </w:rPr>
            </w:pPr>
            <w:r w:rsidRPr="00DC7310">
              <w:rPr>
                <w:lang w:eastAsia="fi-FI"/>
              </w:rPr>
              <w:t>DC_18A_n78A</w:t>
            </w:r>
          </w:p>
        </w:tc>
        <w:tc>
          <w:tcPr>
            <w:tcW w:w="786" w:type="pct"/>
          </w:tcPr>
          <w:p w14:paraId="6FBAB557"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8CBB5AD" w14:textId="77777777" w:rsidR="009347B2" w:rsidRPr="00DC7310" w:rsidRDefault="009347B2" w:rsidP="00563CEA">
            <w:pPr>
              <w:pStyle w:val="TAC"/>
              <w:keepNext w:val="0"/>
              <w:keepLines w:val="0"/>
            </w:pPr>
            <w:r>
              <w:rPr>
                <w:lang w:eastAsia="zh-CN"/>
              </w:rPr>
              <w:t>+2/-3</w:t>
            </w:r>
          </w:p>
        </w:tc>
        <w:tc>
          <w:tcPr>
            <w:tcW w:w="841" w:type="pct"/>
          </w:tcPr>
          <w:p w14:paraId="6A059D6A" w14:textId="77777777" w:rsidR="009347B2" w:rsidRPr="00DC7310" w:rsidRDefault="009347B2" w:rsidP="00563CEA">
            <w:pPr>
              <w:pStyle w:val="TAC"/>
              <w:keepNext w:val="0"/>
              <w:keepLines w:val="0"/>
            </w:pPr>
            <w:r w:rsidRPr="00DC7310">
              <w:t>23</w:t>
            </w:r>
          </w:p>
        </w:tc>
        <w:tc>
          <w:tcPr>
            <w:tcW w:w="922" w:type="pct"/>
          </w:tcPr>
          <w:p w14:paraId="7474D71A" w14:textId="77777777" w:rsidR="009347B2" w:rsidRPr="00DC7310" w:rsidRDefault="009347B2" w:rsidP="00563CEA">
            <w:pPr>
              <w:pStyle w:val="TAC"/>
              <w:keepNext w:val="0"/>
              <w:keepLines w:val="0"/>
            </w:pPr>
            <w:r w:rsidRPr="00DC7310">
              <w:t>+2/-3</w:t>
            </w:r>
          </w:p>
        </w:tc>
      </w:tr>
      <w:tr w:rsidR="009347B2" w:rsidRPr="00DC7310" w14:paraId="23D42E64" w14:textId="77777777" w:rsidTr="00563CEA">
        <w:trPr>
          <w:jc w:val="center"/>
        </w:trPr>
        <w:tc>
          <w:tcPr>
            <w:tcW w:w="1713" w:type="pct"/>
          </w:tcPr>
          <w:p w14:paraId="0CCD3CEB" w14:textId="77777777" w:rsidR="009347B2" w:rsidRPr="00DC7310" w:rsidRDefault="009347B2" w:rsidP="00563CEA">
            <w:pPr>
              <w:pStyle w:val="TAC"/>
              <w:keepNext w:val="0"/>
              <w:keepLines w:val="0"/>
              <w:rPr>
                <w:lang w:eastAsia="fi-FI"/>
              </w:rPr>
            </w:pPr>
            <w:r w:rsidRPr="00DC7310">
              <w:rPr>
                <w:lang w:eastAsia="fi-FI"/>
              </w:rPr>
              <w:t>DC_18A_n79A</w:t>
            </w:r>
          </w:p>
        </w:tc>
        <w:tc>
          <w:tcPr>
            <w:tcW w:w="786" w:type="pct"/>
          </w:tcPr>
          <w:p w14:paraId="38A6BE44" w14:textId="77777777" w:rsidR="009347B2" w:rsidRPr="00DC7310" w:rsidRDefault="009347B2" w:rsidP="00563CEA">
            <w:pPr>
              <w:pStyle w:val="TAC"/>
              <w:keepNext w:val="0"/>
              <w:keepLines w:val="0"/>
            </w:pPr>
          </w:p>
        </w:tc>
        <w:tc>
          <w:tcPr>
            <w:tcW w:w="738" w:type="pct"/>
          </w:tcPr>
          <w:p w14:paraId="6FDE07B3" w14:textId="77777777" w:rsidR="009347B2" w:rsidRPr="00DC7310" w:rsidRDefault="009347B2" w:rsidP="00563CEA">
            <w:pPr>
              <w:pStyle w:val="TAC"/>
              <w:keepNext w:val="0"/>
              <w:keepLines w:val="0"/>
            </w:pPr>
          </w:p>
        </w:tc>
        <w:tc>
          <w:tcPr>
            <w:tcW w:w="841" w:type="pct"/>
          </w:tcPr>
          <w:p w14:paraId="33DA456E" w14:textId="77777777" w:rsidR="009347B2" w:rsidRPr="00DC7310" w:rsidRDefault="009347B2" w:rsidP="00563CEA">
            <w:pPr>
              <w:pStyle w:val="TAC"/>
              <w:keepNext w:val="0"/>
              <w:keepLines w:val="0"/>
            </w:pPr>
            <w:r w:rsidRPr="00DC7310">
              <w:t>23</w:t>
            </w:r>
          </w:p>
        </w:tc>
        <w:tc>
          <w:tcPr>
            <w:tcW w:w="922" w:type="pct"/>
          </w:tcPr>
          <w:p w14:paraId="57A659E9" w14:textId="77777777" w:rsidR="009347B2" w:rsidRPr="00DC7310" w:rsidRDefault="009347B2" w:rsidP="00563CEA">
            <w:pPr>
              <w:pStyle w:val="TAC"/>
              <w:keepNext w:val="0"/>
              <w:keepLines w:val="0"/>
            </w:pPr>
            <w:r w:rsidRPr="00DC7310">
              <w:t>+2/-3</w:t>
            </w:r>
          </w:p>
        </w:tc>
      </w:tr>
      <w:tr w:rsidR="009347B2" w:rsidRPr="00DC7310" w14:paraId="3147B086" w14:textId="77777777" w:rsidTr="00563CEA">
        <w:trPr>
          <w:jc w:val="center"/>
        </w:trPr>
        <w:tc>
          <w:tcPr>
            <w:tcW w:w="1713" w:type="pct"/>
          </w:tcPr>
          <w:p w14:paraId="1E0477A4" w14:textId="77777777" w:rsidR="009347B2" w:rsidRPr="00DC7310" w:rsidRDefault="009347B2" w:rsidP="00563CEA">
            <w:pPr>
              <w:pStyle w:val="TAC"/>
              <w:keepNext w:val="0"/>
              <w:keepLines w:val="0"/>
              <w:rPr>
                <w:lang w:eastAsia="fi-FI"/>
              </w:rPr>
            </w:pPr>
            <w:r w:rsidRPr="00DC7310">
              <w:rPr>
                <w:lang w:eastAsia="fi-FI"/>
              </w:rPr>
              <w:t>DC_19A_n1A</w:t>
            </w:r>
          </w:p>
        </w:tc>
        <w:tc>
          <w:tcPr>
            <w:tcW w:w="786" w:type="pct"/>
          </w:tcPr>
          <w:p w14:paraId="2C6E82BB" w14:textId="77777777" w:rsidR="009347B2" w:rsidRPr="00DC7310" w:rsidRDefault="009347B2" w:rsidP="00563CEA">
            <w:pPr>
              <w:pStyle w:val="TAC"/>
              <w:keepNext w:val="0"/>
              <w:keepLines w:val="0"/>
            </w:pPr>
          </w:p>
        </w:tc>
        <w:tc>
          <w:tcPr>
            <w:tcW w:w="738" w:type="pct"/>
          </w:tcPr>
          <w:p w14:paraId="269A0399" w14:textId="77777777" w:rsidR="009347B2" w:rsidRPr="00DC7310" w:rsidRDefault="009347B2" w:rsidP="00563CEA">
            <w:pPr>
              <w:pStyle w:val="TAC"/>
              <w:keepNext w:val="0"/>
              <w:keepLines w:val="0"/>
            </w:pPr>
          </w:p>
        </w:tc>
        <w:tc>
          <w:tcPr>
            <w:tcW w:w="841" w:type="pct"/>
          </w:tcPr>
          <w:p w14:paraId="7D88B8E1" w14:textId="77777777" w:rsidR="009347B2" w:rsidRPr="00DC7310" w:rsidRDefault="009347B2" w:rsidP="00563CEA">
            <w:pPr>
              <w:pStyle w:val="TAC"/>
              <w:keepNext w:val="0"/>
              <w:keepLines w:val="0"/>
            </w:pPr>
            <w:r w:rsidRPr="00DC7310">
              <w:rPr>
                <w:rFonts w:eastAsia="MS Mincho"/>
              </w:rPr>
              <w:t>23</w:t>
            </w:r>
          </w:p>
        </w:tc>
        <w:tc>
          <w:tcPr>
            <w:tcW w:w="922" w:type="pct"/>
          </w:tcPr>
          <w:p w14:paraId="012987B4" w14:textId="77777777" w:rsidR="009347B2" w:rsidRPr="00DC7310" w:rsidRDefault="009347B2" w:rsidP="00563CEA">
            <w:pPr>
              <w:pStyle w:val="TAC"/>
              <w:keepNext w:val="0"/>
              <w:keepLines w:val="0"/>
            </w:pPr>
            <w:r w:rsidRPr="00DC7310">
              <w:rPr>
                <w:rFonts w:eastAsia="MS Mincho"/>
              </w:rPr>
              <w:t>+2/-3</w:t>
            </w:r>
          </w:p>
        </w:tc>
      </w:tr>
      <w:tr w:rsidR="009347B2" w:rsidRPr="00DC7310" w14:paraId="53EABBFC" w14:textId="77777777" w:rsidTr="00563CEA">
        <w:trPr>
          <w:jc w:val="center"/>
        </w:trPr>
        <w:tc>
          <w:tcPr>
            <w:tcW w:w="1713" w:type="pct"/>
          </w:tcPr>
          <w:p w14:paraId="264BDDFF" w14:textId="77777777" w:rsidR="009347B2" w:rsidRPr="00DC7310" w:rsidRDefault="009347B2" w:rsidP="00563CEA">
            <w:pPr>
              <w:pStyle w:val="TAC"/>
              <w:keepNext w:val="0"/>
              <w:keepLines w:val="0"/>
              <w:rPr>
                <w:lang w:eastAsia="fi-FI"/>
              </w:rPr>
            </w:pPr>
            <w:r w:rsidRPr="00DC7310">
              <w:rPr>
                <w:lang w:eastAsia="fi-FI"/>
              </w:rPr>
              <w:t>DC_19A_n77A</w:t>
            </w:r>
          </w:p>
        </w:tc>
        <w:tc>
          <w:tcPr>
            <w:tcW w:w="786" w:type="pct"/>
          </w:tcPr>
          <w:p w14:paraId="47905265"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06B5CB38" w14:textId="77777777" w:rsidR="009347B2" w:rsidRPr="00DC7310" w:rsidRDefault="009347B2" w:rsidP="00563CEA">
            <w:pPr>
              <w:pStyle w:val="TAC"/>
              <w:keepNext w:val="0"/>
              <w:keepLines w:val="0"/>
            </w:pPr>
            <w:r>
              <w:rPr>
                <w:rFonts w:eastAsia="MS Mincho"/>
              </w:rPr>
              <w:t>+2/-3</w:t>
            </w:r>
          </w:p>
        </w:tc>
        <w:tc>
          <w:tcPr>
            <w:tcW w:w="841" w:type="pct"/>
          </w:tcPr>
          <w:p w14:paraId="0741C8F6" w14:textId="77777777" w:rsidR="009347B2" w:rsidRPr="00DC7310" w:rsidRDefault="009347B2" w:rsidP="00563CEA">
            <w:pPr>
              <w:pStyle w:val="TAC"/>
              <w:keepNext w:val="0"/>
              <w:keepLines w:val="0"/>
            </w:pPr>
            <w:r w:rsidRPr="00DC7310">
              <w:t>23</w:t>
            </w:r>
          </w:p>
        </w:tc>
        <w:tc>
          <w:tcPr>
            <w:tcW w:w="922" w:type="pct"/>
          </w:tcPr>
          <w:p w14:paraId="01C73FE4" w14:textId="77777777" w:rsidR="009347B2" w:rsidRPr="00DC7310" w:rsidRDefault="009347B2" w:rsidP="00563CEA">
            <w:pPr>
              <w:pStyle w:val="TAC"/>
              <w:keepNext w:val="0"/>
              <w:keepLines w:val="0"/>
            </w:pPr>
            <w:r w:rsidRPr="00DC7310">
              <w:t>+2/-3</w:t>
            </w:r>
          </w:p>
        </w:tc>
      </w:tr>
      <w:tr w:rsidR="009347B2" w:rsidRPr="00DC7310" w14:paraId="03C29462" w14:textId="77777777" w:rsidTr="00563CEA">
        <w:trPr>
          <w:jc w:val="center"/>
        </w:trPr>
        <w:tc>
          <w:tcPr>
            <w:tcW w:w="1713" w:type="pct"/>
          </w:tcPr>
          <w:p w14:paraId="6F3A8831" w14:textId="77777777" w:rsidR="009347B2" w:rsidRPr="00DC7310" w:rsidRDefault="009347B2" w:rsidP="00563CEA">
            <w:pPr>
              <w:pStyle w:val="TAC"/>
              <w:keepNext w:val="0"/>
              <w:keepLines w:val="0"/>
              <w:rPr>
                <w:lang w:eastAsia="fi-FI"/>
              </w:rPr>
            </w:pPr>
            <w:r w:rsidRPr="00DC7310">
              <w:rPr>
                <w:lang w:eastAsia="fi-FI"/>
              </w:rPr>
              <w:t>DC_19A_n78A</w:t>
            </w:r>
          </w:p>
        </w:tc>
        <w:tc>
          <w:tcPr>
            <w:tcW w:w="786" w:type="pct"/>
          </w:tcPr>
          <w:p w14:paraId="3387A1E2"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55A2C19" w14:textId="77777777" w:rsidR="009347B2" w:rsidRPr="00DC7310" w:rsidRDefault="009347B2" w:rsidP="00563CEA">
            <w:pPr>
              <w:pStyle w:val="TAC"/>
              <w:keepNext w:val="0"/>
              <w:keepLines w:val="0"/>
            </w:pPr>
            <w:r>
              <w:rPr>
                <w:rFonts w:eastAsia="MS Mincho"/>
              </w:rPr>
              <w:t>+2/-3</w:t>
            </w:r>
          </w:p>
        </w:tc>
        <w:tc>
          <w:tcPr>
            <w:tcW w:w="841" w:type="pct"/>
          </w:tcPr>
          <w:p w14:paraId="1F5AA27C" w14:textId="77777777" w:rsidR="009347B2" w:rsidRPr="00DC7310" w:rsidRDefault="009347B2" w:rsidP="00563CEA">
            <w:pPr>
              <w:pStyle w:val="TAC"/>
              <w:keepNext w:val="0"/>
              <w:keepLines w:val="0"/>
            </w:pPr>
            <w:r w:rsidRPr="00DC7310">
              <w:t>23</w:t>
            </w:r>
          </w:p>
        </w:tc>
        <w:tc>
          <w:tcPr>
            <w:tcW w:w="922" w:type="pct"/>
          </w:tcPr>
          <w:p w14:paraId="73183BFF" w14:textId="77777777" w:rsidR="009347B2" w:rsidRPr="00DC7310" w:rsidRDefault="009347B2" w:rsidP="00563CEA">
            <w:pPr>
              <w:pStyle w:val="TAC"/>
              <w:keepNext w:val="0"/>
              <w:keepLines w:val="0"/>
            </w:pPr>
            <w:r w:rsidRPr="00DC7310">
              <w:t>+2/-3</w:t>
            </w:r>
          </w:p>
        </w:tc>
      </w:tr>
      <w:tr w:rsidR="009347B2" w:rsidRPr="00DC7310" w14:paraId="38308C11" w14:textId="77777777" w:rsidTr="00563CEA">
        <w:trPr>
          <w:jc w:val="center"/>
        </w:trPr>
        <w:tc>
          <w:tcPr>
            <w:tcW w:w="1713" w:type="pct"/>
          </w:tcPr>
          <w:p w14:paraId="5AC3390F" w14:textId="77777777" w:rsidR="009347B2" w:rsidRPr="00DC7310" w:rsidRDefault="009347B2" w:rsidP="00563CEA">
            <w:pPr>
              <w:pStyle w:val="TAC"/>
              <w:keepNext w:val="0"/>
              <w:keepLines w:val="0"/>
              <w:rPr>
                <w:lang w:eastAsia="fi-FI"/>
              </w:rPr>
            </w:pPr>
            <w:r w:rsidRPr="00DC7310">
              <w:rPr>
                <w:lang w:eastAsia="fi-FI"/>
              </w:rPr>
              <w:t>DC_19A_n79A</w:t>
            </w:r>
          </w:p>
        </w:tc>
        <w:tc>
          <w:tcPr>
            <w:tcW w:w="786" w:type="pct"/>
          </w:tcPr>
          <w:p w14:paraId="0E70DCE7"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AD74557" w14:textId="77777777" w:rsidR="009347B2" w:rsidRPr="00DC7310" w:rsidRDefault="009347B2" w:rsidP="00563CEA">
            <w:pPr>
              <w:pStyle w:val="TAC"/>
              <w:keepNext w:val="0"/>
              <w:keepLines w:val="0"/>
            </w:pPr>
            <w:r>
              <w:rPr>
                <w:rFonts w:eastAsia="MS Mincho"/>
              </w:rPr>
              <w:t>+2/-3</w:t>
            </w:r>
          </w:p>
        </w:tc>
        <w:tc>
          <w:tcPr>
            <w:tcW w:w="841" w:type="pct"/>
          </w:tcPr>
          <w:p w14:paraId="4F8BCFA7" w14:textId="77777777" w:rsidR="009347B2" w:rsidRPr="00DC7310" w:rsidRDefault="009347B2" w:rsidP="00563CEA">
            <w:pPr>
              <w:pStyle w:val="TAC"/>
              <w:keepNext w:val="0"/>
              <w:keepLines w:val="0"/>
            </w:pPr>
            <w:r w:rsidRPr="00DC7310">
              <w:t>23</w:t>
            </w:r>
          </w:p>
        </w:tc>
        <w:tc>
          <w:tcPr>
            <w:tcW w:w="922" w:type="pct"/>
          </w:tcPr>
          <w:p w14:paraId="41AA2A96" w14:textId="77777777" w:rsidR="009347B2" w:rsidRPr="00DC7310" w:rsidRDefault="009347B2" w:rsidP="00563CEA">
            <w:pPr>
              <w:pStyle w:val="TAC"/>
              <w:keepNext w:val="0"/>
              <w:keepLines w:val="0"/>
            </w:pPr>
            <w:r w:rsidRPr="00DC7310">
              <w:t>+2/-3</w:t>
            </w:r>
          </w:p>
        </w:tc>
      </w:tr>
      <w:tr w:rsidR="009347B2" w:rsidRPr="00DC7310" w14:paraId="1AC4F177" w14:textId="77777777" w:rsidTr="00563CEA">
        <w:trPr>
          <w:jc w:val="center"/>
        </w:trPr>
        <w:tc>
          <w:tcPr>
            <w:tcW w:w="1713" w:type="pct"/>
          </w:tcPr>
          <w:p w14:paraId="397A3E45" w14:textId="77777777" w:rsidR="009347B2" w:rsidRPr="00DC7310" w:rsidRDefault="009347B2" w:rsidP="00563CEA">
            <w:pPr>
              <w:pStyle w:val="TAC"/>
              <w:keepNext w:val="0"/>
              <w:keepLines w:val="0"/>
              <w:rPr>
                <w:lang w:eastAsia="fi-FI"/>
              </w:rPr>
            </w:pPr>
            <w:r w:rsidRPr="00DC7310">
              <w:rPr>
                <w:lang w:eastAsia="fi-FI"/>
              </w:rPr>
              <w:t>DC_20A_n1A</w:t>
            </w:r>
          </w:p>
        </w:tc>
        <w:tc>
          <w:tcPr>
            <w:tcW w:w="786" w:type="pct"/>
          </w:tcPr>
          <w:p w14:paraId="21B3AB98" w14:textId="77777777" w:rsidR="009347B2" w:rsidRPr="00DC7310" w:rsidRDefault="009347B2" w:rsidP="00563CEA">
            <w:pPr>
              <w:pStyle w:val="TAC"/>
              <w:keepNext w:val="0"/>
              <w:keepLines w:val="0"/>
            </w:pPr>
          </w:p>
        </w:tc>
        <w:tc>
          <w:tcPr>
            <w:tcW w:w="738" w:type="pct"/>
          </w:tcPr>
          <w:p w14:paraId="04CAA77C" w14:textId="77777777" w:rsidR="009347B2" w:rsidRPr="00DC7310" w:rsidRDefault="009347B2" w:rsidP="00563CEA">
            <w:pPr>
              <w:pStyle w:val="TAC"/>
              <w:keepNext w:val="0"/>
              <w:keepLines w:val="0"/>
            </w:pPr>
          </w:p>
        </w:tc>
        <w:tc>
          <w:tcPr>
            <w:tcW w:w="841" w:type="pct"/>
          </w:tcPr>
          <w:p w14:paraId="6D87FB8A" w14:textId="77777777" w:rsidR="009347B2" w:rsidRPr="00DC7310" w:rsidRDefault="009347B2" w:rsidP="00563CEA">
            <w:pPr>
              <w:pStyle w:val="TAC"/>
              <w:keepNext w:val="0"/>
              <w:keepLines w:val="0"/>
            </w:pPr>
            <w:r w:rsidRPr="00DC7310">
              <w:t>23</w:t>
            </w:r>
          </w:p>
        </w:tc>
        <w:tc>
          <w:tcPr>
            <w:tcW w:w="922" w:type="pct"/>
          </w:tcPr>
          <w:p w14:paraId="14C9BF84" w14:textId="77777777" w:rsidR="009347B2" w:rsidRPr="00DC7310" w:rsidRDefault="009347B2" w:rsidP="00563CEA">
            <w:pPr>
              <w:pStyle w:val="TAC"/>
              <w:keepNext w:val="0"/>
              <w:keepLines w:val="0"/>
            </w:pPr>
            <w:r w:rsidRPr="00DC7310">
              <w:t>+2/-3</w:t>
            </w:r>
          </w:p>
        </w:tc>
      </w:tr>
      <w:tr w:rsidR="009347B2" w:rsidRPr="00DC7310" w14:paraId="1385A818" w14:textId="77777777" w:rsidTr="00563CEA">
        <w:trPr>
          <w:jc w:val="center"/>
        </w:trPr>
        <w:tc>
          <w:tcPr>
            <w:tcW w:w="1713" w:type="pct"/>
          </w:tcPr>
          <w:p w14:paraId="107012CA" w14:textId="77777777" w:rsidR="009347B2" w:rsidRPr="00DC7310" w:rsidRDefault="009347B2" w:rsidP="00563CEA">
            <w:pPr>
              <w:pStyle w:val="TAC"/>
              <w:keepNext w:val="0"/>
              <w:keepLines w:val="0"/>
              <w:rPr>
                <w:lang w:eastAsia="fi-FI"/>
              </w:rPr>
            </w:pPr>
            <w:r w:rsidRPr="00DC7310">
              <w:rPr>
                <w:lang w:eastAsia="fi-FI"/>
              </w:rPr>
              <w:t>DC_20A_n3A</w:t>
            </w:r>
          </w:p>
        </w:tc>
        <w:tc>
          <w:tcPr>
            <w:tcW w:w="786" w:type="pct"/>
          </w:tcPr>
          <w:p w14:paraId="368D7778" w14:textId="77777777" w:rsidR="009347B2" w:rsidRPr="00DC7310" w:rsidRDefault="009347B2" w:rsidP="00563CEA">
            <w:pPr>
              <w:pStyle w:val="TAC"/>
              <w:keepNext w:val="0"/>
              <w:keepLines w:val="0"/>
            </w:pPr>
          </w:p>
        </w:tc>
        <w:tc>
          <w:tcPr>
            <w:tcW w:w="738" w:type="pct"/>
          </w:tcPr>
          <w:p w14:paraId="6C2D1740" w14:textId="77777777" w:rsidR="009347B2" w:rsidRPr="00DC7310" w:rsidRDefault="009347B2" w:rsidP="00563CEA">
            <w:pPr>
              <w:pStyle w:val="TAC"/>
              <w:keepNext w:val="0"/>
              <w:keepLines w:val="0"/>
            </w:pPr>
          </w:p>
        </w:tc>
        <w:tc>
          <w:tcPr>
            <w:tcW w:w="841" w:type="pct"/>
          </w:tcPr>
          <w:p w14:paraId="18E1D83B" w14:textId="77777777" w:rsidR="009347B2" w:rsidRPr="00DC7310" w:rsidRDefault="009347B2" w:rsidP="00563CEA">
            <w:pPr>
              <w:pStyle w:val="TAC"/>
              <w:keepNext w:val="0"/>
              <w:keepLines w:val="0"/>
            </w:pPr>
            <w:r w:rsidRPr="00DC7310">
              <w:t>23</w:t>
            </w:r>
          </w:p>
        </w:tc>
        <w:tc>
          <w:tcPr>
            <w:tcW w:w="922" w:type="pct"/>
          </w:tcPr>
          <w:p w14:paraId="2B310B27" w14:textId="77777777" w:rsidR="009347B2" w:rsidRPr="00DC7310" w:rsidRDefault="009347B2" w:rsidP="00563CEA">
            <w:pPr>
              <w:pStyle w:val="TAC"/>
              <w:keepNext w:val="0"/>
              <w:keepLines w:val="0"/>
            </w:pPr>
            <w:r w:rsidRPr="00DC7310">
              <w:t>+2/-3</w:t>
            </w:r>
          </w:p>
        </w:tc>
      </w:tr>
      <w:tr w:rsidR="009347B2" w:rsidRPr="00DC7310" w14:paraId="0B179F10" w14:textId="77777777" w:rsidTr="00563CEA">
        <w:trPr>
          <w:jc w:val="center"/>
        </w:trPr>
        <w:tc>
          <w:tcPr>
            <w:tcW w:w="1713" w:type="pct"/>
          </w:tcPr>
          <w:p w14:paraId="098E5ACB"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20A_n7A</w:t>
            </w:r>
          </w:p>
        </w:tc>
        <w:tc>
          <w:tcPr>
            <w:tcW w:w="786" w:type="pct"/>
          </w:tcPr>
          <w:p w14:paraId="353DC875" w14:textId="77777777" w:rsidR="009347B2" w:rsidRPr="00DC7310" w:rsidRDefault="009347B2" w:rsidP="00563CEA">
            <w:pPr>
              <w:pStyle w:val="TAC"/>
              <w:keepNext w:val="0"/>
              <w:keepLines w:val="0"/>
            </w:pPr>
          </w:p>
        </w:tc>
        <w:tc>
          <w:tcPr>
            <w:tcW w:w="738" w:type="pct"/>
          </w:tcPr>
          <w:p w14:paraId="1E3FF883" w14:textId="77777777" w:rsidR="009347B2" w:rsidRPr="00DC7310" w:rsidRDefault="009347B2" w:rsidP="00563CEA">
            <w:pPr>
              <w:pStyle w:val="TAC"/>
              <w:keepNext w:val="0"/>
              <w:keepLines w:val="0"/>
            </w:pPr>
          </w:p>
        </w:tc>
        <w:tc>
          <w:tcPr>
            <w:tcW w:w="841" w:type="pct"/>
          </w:tcPr>
          <w:p w14:paraId="172D826C" w14:textId="77777777" w:rsidR="009347B2" w:rsidRPr="00DC7310" w:rsidRDefault="009347B2" w:rsidP="00563CEA">
            <w:pPr>
              <w:pStyle w:val="TAC"/>
              <w:keepNext w:val="0"/>
              <w:keepLines w:val="0"/>
            </w:pPr>
            <w:r w:rsidRPr="00DC7310">
              <w:t>23</w:t>
            </w:r>
          </w:p>
        </w:tc>
        <w:tc>
          <w:tcPr>
            <w:tcW w:w="922" w:type="pct"/>
          </w:tcPr>
          <w:p w14:paraId="47F131FD" w14:textId="77777777" w:rsidR="009347B2" w:rsidRPr="00DC7310" w:rsidRDefault="009347B2" w:rsidP="00563CEA">
            <w:pPr>
              <w:pStyle w:val="TAC"/>
              <w:keepNext w:val="0"/>
              <w:keepLines w:val="0"/>
            </w:pPr>
            <w:r w:rsidRPr="00DC7310">
              <w:t>+2/-3</w:t>
            </w:r>
          </w:p>
        </w:tc>
      </w:tr>
      <w:tr w:rsidR="009347B2" w:rsidRPr="00DC7310" w14:paraId="5D3DF263" w14:textId="77777777" w:rsidTr="00563CEA">
        <w:trPr>
          <w:jc w:val="center"/>
        </w:trPr>
        <w:tc>
          <w:tcPr>
            <w:tcW w:w="1713" w:type="pct"/>
          </w:tcPr>
          <w:p w14:paraId="243DEEB9" w14:textId="77777777" w:rsidR="009347B2" w:rsidRPr="00DC7310" w:rsidRDefault="009347B2" w:rsidP="00563CEA">
            <w:pPr>
              <w:pStyle w:val="TAC"/>
              <w:keepNext w:val="0"/>
              <w:keepLines w:val="0"/>
              <w:rPr>
                <w:lang w:eastAsia="ja-JP"/>
              </w:rPr>
            </w:pPr>
            <w:r w:rsidRPr="00DC7310">
              <w:rPr>
                <w:lang w:eastAsia="ja-JP"/>
              </w:rPr>
              <w:t>DC_20A_n8A</w:t>
            </w:r>
          </w:p>
        </w:tc>
        <w:tc>
          <w:tcPr>
            <w:tcW w:w="786" w:type="pct"/>
          </w:tcPr>
          <w:p w14:paraId="76FBF4BD" w14:textId="77777777" w:rsidR="009347B2" w:rsidRPr="00DC7310" w:rsidRDefault="009347B2" w:rsidP="00563CEA">
            <w:pPr>
              <w:pStyle w:val="TAC"/>
              <w:keepNext w:val="0"/>
              <w:keepLines w:val="0"/>
              <w:rPr>
                <w:lang w:eastAsia="ja-JP"/>
              </w:rPr>
            </w:pPr>
          </w:p>
        </w:tc>
        <w:tc>
          <w:tcPr>
            <w:tcW w:w="738" w:type="pct"/>
          </w:tcPr>
          <w:p w14:paraId="3AE8E614" w14:textId="77777777" w:rsidR="009347B2" w:rsidRPr="00DC7310" w:rsidRDefault="009347B2" w:rsidP="00563CEA">
            <w:pPr>
              <w:pStyle w:val="TAC"/>
              <w:keepNext w:val="0"/>
              <w:keepLines w:val="0"/>
              <w:rPr>
                <w:lang w:eastAsia="ja-JP"/>
              </w:rPr>
            </w:pPr>
          </w:p>
        </w:tc>
        <w:tc>
          <w:tcPr>
            <w:tcW w:w="841" w:type="pct"/>
          </w:tcPr>
          <w:p w14:paraId="13CF6B01" w14:textId="77777777" w:rsidR="009347B2" w:rsidRPr="00DC7310" w:rsidRDefault="009347B2" w:rsidP="00563CEA">
            <w:pPr>
              <w:pStyle w:val="TAC"/>
              <w:keepNext w:val="0"/>
              <w:keepLines w:val="0"/>
              <w:rPr>
                <w:lang w:eastAsia="ja-JP"/>
              </w:rPr>
            </w:pPr>
            <w:r w:rsidRPr="00DC7310">
              <w:rPr>
                <w:lang w:eastAsia="ja-JP"/>
              </w:rPr>
              <w:t>23</w:t>
            </w:r>
          </w:p>
        </w:tc>
        <w:tc>
          <w:tcPr>
            <w:tcW w:w="922" w:type="pct"/>
          </w:tcPr>
          <w:p w14:paraId="1748C1C2" w14:textId="77777777" w:rsidR="009347B2" w:rsidRPr="00DC7310" w:rsidRDefault="009347B2" w:rsidP="00563CEA">
            <w:pPr>
              <w:pStyle w:val="TAC"/>
              <w:keepNext w:val="0"/>
              <w:keepLines w:val="0"/>
              <w:rPr>
                <w:lang w:eastAsia="ja-JP"/>
              </w:rPr>
            </w:pPr>
            <w:r w:rsidRPr="00DC7310">
              <w:rPr>
                <w:lang w:eastAsia="ja-JP"/>
              </w:rPr>
              <w:t>+2/-3</w:t>
            </w:r>
          </w:p>
        </w:tc>
      </w:tr>
      <w:tr w:rsidR="009347B2" w:rsidRPr="00DC7310" w14:paraId="72BB11E4" w14:textId="77777777" w:rsidTr="00563CEA">
        <w:trPr>
          <w:jc w:val="center"/>
        </w:trPr>
        <w:tc>
          <w:tcPr>
            <w:tcW w:w="1713" w:type="pct"/>
          </w:tcPr>
          <w:p w14:paraId="2C88A1AC" w14:textId="77777777" w:rsidR="009347B2" w:rsidRPr="00DC7310" w:rsidRDefault="009347B2" w:rsidP="00563CEA">
            <w:pPr>
              <w:pStyle w:val="TAC"/>
              <w:keepNext w:val="0"/>
              <w:keepLines w:val="0"/>
              <w:rPr>
                <w:lang w:eastAsia="ja-JP"/>
              </w:rPr>
            </w:pPr>
            <w:r w:rsidRPr="00DC7310">
              <w:rPr>
                <w:szCs w:val="18"/>
                <w:lang w:eastAsia="fi-FI"/>
              </w:rPr>
              <w:t>DC_</w:t>
            </w:r>
            <w:r w:rsidRPr="00DC7310">
              <w:rPr>
                <w:szCs w:val="18"/>
                <w:lang w:eastAsia="zh-CN"/>
              </w:rPr>
              <w:t>20A_n38A</w:t>
            </w:r>
          </w:p>
        </w:tc>
        <w:tc>
          <w:tcPr>
            <w:tcW w:w="786" w:type="pct"/>
          </w:tcPr>
          <w:p w14:paraId="10AF17EF" w14:textId="77777777" w:rsidR="009347B2" w:rsidRPr="00DC7310" w:rsidRDefault="009347B2" w:rsidP="00563CEA">
            <w:pPr>
              <w:pStyle w:val="TAC"/>
              <w:keepNext w:val="0"/>
              <w:keepLines w:val="0"/>
              <w:rPr>
                <w:lang w:eastAsia="ja-JP"/>
              </w:rPr>
            </w:pPr>
          </w:p>
        </w:tc>
        <w:tc>
          <w:tcPr>
            <w:tcW w:w="738" w:type="pct"/>
          </w:tcPr>
          <w:p w14:paraId="2835D423" w14:textId="77777777" w:rsidR="009347B2" w:rsidRPr="00DC7310" w:rsidRDefault="009347B2" w:rsidP="00563CEA">
            <w:pPr>
              <w:pStyle w:val="TAC"/>
              <w:keepNext w:val="0"/>
              <w:keepLines w:val="0"/>
              <w:rPr>
                <w:lang w:eastAsia="ja-JP"/>
              </w:rPr>
            </w:pPr>
          </w:p>
        </w:tc>
        <w:tc>
          <w:tcPr>
            <w:tcW w:w="841" w:type="pct"/>
          </w:tcPr>
          <w:p w14:paraId="341811EA" w14:textId="77777777" w:rsidR="009347B2" w:rsidRPr="00DC7310" w:rsidRDefault="009347B2" w:rsidP="00563CEA">
            <w:pPr>
              <w:pStyle w:val="TAC"/>
              <w:keepNext w:val="0"/>
              <w:keepLines w:val="0"/>
              <w:rPr>
                <w:lang w:eastAsia="ja-JP"/>
              </w:rPr>
            </w:pPr>
            <w:r w:rsidRPr="00DC7310">
              <w:t>23</w:t>
            </w:r>
          </w:p>
        </w:tc>
        <w:tc>
          <w:tcPr>
            <w:tcW w:w="922" w:type="pct"/>
          </w:tcPr>
          <w:p w14:paraId="1A7417A0" w14:textId="77777777" w:rsidR="009347B2" w:rsidRPr="00DC7310" w:rsidRDefault="009347B2" w:rsidP="00563CEA">
            <w:pPr>
              <w:pStyle w:val="TAC"/>
              <w:keepNext w:val="0"/>
              <w:keepLines w:val="0"/>
              <w:rPr>
                <w:lang w:eastAsia="ja-JP"/>
              </w:rPr>
            </w:pPr>
            <w:r w:rsidRPr="00DC7310">
              <w:t>+2/-3</w:t>
            </w:r>
          </w:p>
        </w:tc>
      </w:tr>
      <w:tr w:rsidR="009347B2" w:rsidRPr="00DC7310" w14:paraId="3264C12D" w14:textId="77777777" w:rsidTr="00563CEA">
        <w:trPr>
          <w:jc w:val="center"/>
        </w:trPr>
        <w:tc>
          <w:tcPr>
            <w:tcW w:w="1713" w:type="pct"/>
          </w:tcPr>
          <w:p w14:paraId="0DAA3D96" w14:textId="77777777" w:rsidR="009347B2" w:rsidRPr="00DC7310" w:rsidRDefault="009347B2" w:rsidP="00563CEA">
            <w:pPr>
              <w:pStyle w:val="TAC"/>
              <w:keepNext w:val="0"/>
              <w:keepLines w:val="0"/>
              <w:rPr>
                <w:lang w:eastAsia="fi-FI"/>
              </w:rPr>
            </w:pPr>
            <w:r w:rsidRPr="00DC7310">
              <w:rPr>
                <w:lang w:eastAsia="ja-JP"/>
              </w:rPr>
              <w:t>DC_20A_n28A</w:t>
            </w:r>
          </w:p>
        </w:tc>
        <w:tc>
          <w:tcPr>
            <w:tcW w:w="786" w:type="pct"/>
          </w:tcPr>
          <w:p w14:paraId="57094A61" w14:textId="77777777" w:rsidR="009347B2" w:rsidRPr="00DC7310" w:rsidRDefault="009347B2" w:rsidP="00563CEA">
            <w:pPr>
              <w:pStyle w:val="TAC"/>
              <w:keepNext w:val="0"/>
              <w:keepLines w:val="0"/>
              <w:rPr>
                <w:lang w:eastAsia="ja-JP"/>
              </w:rPr>
            </w:pPr>
          </w:p>
        </w:tc>
        <w:tc>
          <w:tcPr>
            <w:tcW w:w="738" w:type="pct"/>
          </w:tcPr>
          <w:p w14:paraId="1A774F7F" w14:textId="77777777" w:rsidR="009347B2" w:rsidRPr="00DC7310" w:rsidRDefault="009347B2" w:rsidP="00563CEA">
            <w:pPr>
              <w:pStyle w:val="TAC"/>
              <w:keepNext w:val="0"/>
              <w:keepLines w:val="0"/>
              <w:rPr>
                <w:lang w:eastAsia="ja-JP"/>
              </w:rPr>
            </w:pPr>
          </w:p>
        </w:tc>
        <w:tc>
          <w:tcPr>
            <w:tcW w:w="841" w:type="pct"/>
          </w:tcPr>
          <w:p w14:paraId="6E316FF5" w14:textId="77777777" w:rsidR="009347B2" w:rsidRPr="00DC7310" w:rsidRDefault="009347B2" w:rsidP="00563CEA">
            <w:pPr>
              <w:pStyle w:val="TAC"/>
              <w:keepNext w:val="0"/>
              <w:keepLines w:val="0"/>
              <w:rPr>
                <w:lang w:eastAsia="ja-JP"/>
              </w:rPr>
            </w:pPr>
            <w:r w:rsidRPr="00DC7310">
              <w:rPr>
                <w:lang w:eastAsia="ja-JP"/>
              </w:rPr>
              <w:t>23</w:t>
            </w:r>
          </w:p>
        </w:tc>
        <w:tc>
          <w:tcPr>
            <w:tcW w:w="922" w:type="pct"/>
          </w:tcPr>
          <w:p w14:paraId="79A10C60" w14:textId="77777777" w:rsidR="009347B2" w:rsidRPr="00DC7310" w:rsidRDefault="009347B2" w:rsidP="00563CEA">
            <w:pPr>
              <w:pStyle w:val="TAC"/>
              <w:keepNext w:val="0"/>
              <w:keepLines w:val="0"/>
              <w:rPr>
                <w:lang w:eastAsia="ja-JP"/>
              </w:rPr>
            </w:pPr>
            <w:r w:rsidRPr="00DC7310">
              <w:rPr>
                <w:lang w:eastAsia="ja-JP"/>
              </w:rPr>
              <w:t>+2/-3</w:t>
            </w:r>
          </w:p>
        </w:tc>
      </w:tr>
      <w:tr w:rsidR="009347B2" w:rsidRPr="00DC7310" w14:paraId="66F9386E" w14:textId="77777777" w:rsidTr="00563CEA">
        <w:trPr>
          <w:jc w:val="center"/>
        </w:trPr>
        <w:tc>
          <w:tcPr>
            <w:tcW w:w="1713" w:type="pct"/>
          </w:tcPr>
          <w:p w14:paraId="5E53B064" w14:textId="77777777" w:rsidR="009347B2" w:rsidRPr="00DC7310" w:rsidRDefault="009347B2" w:rsidP="00563CEA">
            <w:pPr>
              <w:pStyle w:val="TAC"/>
              <w:keepNext w:val="0"/>
              <w:keepLines w:val="0"/>
              <w:rPr>
                <w:lang w:eastAsia="ja-JP"/>
              </w:rPr>
            </w:pPr>
            <w:r w:rsidRPr="00DC7310">
              <w:rPr>
                <w:szCs w:val="18"/>
                <w:lang w:eastAsia="fi-FI"/>
              </w:rPr>
              <w:lastRenderedPageBreak/>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786" w:type="pct"/>
          </w:tcPr>
          <w:p w14:paraId="4BA2CC63" w14:textId="77777777" w:rsidR="009347B2" w:rsidRPr="00DC7310" w:rsidRDefault="009347B2" w:rsidP="00563CEA">
            <w:pPr>
              <w:pStyle w:val="TAC"/>
              <w:keepNext w:val="0"/>
              <w:keepLines w:val="0"/>
              <w:rPr>
                <w:lang w:eastAsia="ja-JP"/>
              </w:rPr>
            </w:pPr>
          </w:p>
        </w:tc>
        <w:tc>
          <w:tcPr>
            <w:tcW w:w="738" w:type="pct"/>
          </w:tcPr>
          <w:p w14:paraId="3F87C68F" w14:textId="77777777" w:rsidR="009347B2" w:rsidRPr="00DC7310" w:rsidRDefault="009347B2" w:rsidP="00563CEA">
            <w:pPr>
              <w:pStyle w:val="TAC"/>
              <w:keepNext w:val="0"/>
              <w:keepLines w:val="0"/>
              <w:rPr>
                <w:lang w:eastAsia="ja-JP"/>
              </w:rPr>
            </w:pPr>
          </w:p>
        </w:tc>
        <w:tc>
          <w:tcPr>
            <w:tcW w:w="841" w:type="pct"/>
          </w:tcPr>
          <w:p w14:paraId="56D9388F" w14:textId="77777777" w:rsidR="009347B2" w:rsidRPr="00DC7310" w:rsidRDefault="009347B2" w:rsidP="00563CEA">
            <w:pPr>
              <w:pStyle w:val="TAC"/>
              <w:keepNext w:val="0"/>
              <w:keepLines w:val="0"/>
              <w:rPr>
                <w:lang w:eastAsia="ja-JP"/>
              </w:rPr>
            </w:pPr>
            <w:r w:rsidRPr="00DC7310">
              <w:rPr>
                <w:lang w:eastAsia="ja-JP"/>
              </w:rPr>
              <w:t>23</w:t>
            </w:r>
          </w:p>
        </w:tc>
        <w:tc>
          <w:tcPr>
            <w:tcW w:w="922" w:type="pct"/>
          </w:tcPr>
          <w:p w14:paraId="665BB345" w14:textId="77777777" w:rsidR="009347B2" w:rsidRPr="00DC7310" w:rsidRDefault="009347B2" w:rsidP="00563CEA">
            <w:pPr>
              <w:pStyle w:val="TAC"/>
              <w:keepNext w:val="0"/>
              <w:keepLines w:val="0"/>
              <w:rPr>
                <w:lang w:eastAsia="ja-JP"/>
              </w:rPr>
            </w:pPr>
            <w:r w:rsidRPr="00DC7310">
              <w:rPr>
                <w:lang w:eastAsia="ja-JP"/>
              </w:rPr>
              <w:t>+2/-3</w:t>
            </w:r>
          </w:p>
        </w:tc>
      </w:tr>
      <w:tr w:rsidR="009347B2" w:rsidRPr="00DC7310" w14:paraId="3F203B6B" w14:textId="77777777" w:rsidTr="00563CEA">
        <w:trPr>
          <w:jc w:val="center"/>
        </w:trPr>
        <w:tc>
          <w:tcPr>
            <w:tcW w:w="1713" w:type="pct"/>
          </w:tcPr>
          <w:p w14:paraId="01F6B00D" w14:textId="77777777" w:rsidR="009347B2" w:rsidRPr="00DC7310" w:rsidRDefault="009347B2" w:rsidP="00563CEA">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786" w:type="pct"/>
          </w:tcPr>
          <w:p w14:paraId="6FCC9F43" w14:textId="77777777" w:rsidR="009347B2" w:rsidRPr="00DC7310" w:rsidRDefault="009347B2" w:rsidP="00563CEA">
            <w:pPr>
              <w:pStyle w:val="TAC"/>
              <w:keepNext w:val="0"/>
              <w:keepLines w:val="0"/>
              <w:rPr>
                <w:lang w:eastAsia="ja-JP"/>
              </w:rPr>
            </w:pPr>
            <w:r>
              <w:rPr>
                <w:rFonts w:eastAsia="DengXian"/>
                <w:lang w:eastAsia="zh-CN"/>
              </w:rPr>
              <w:t>26</w:t>
            </w:r>
            <w:r>
              <w:rPr>
                <w:rFonts w:eastAsia="DengXian"/>
                <w:vertAlign w:val="superscript"/>
                <w:lang w:eastAsia="zh-CN"/>
              </w:rPr>
              <w:t>6</w:t>
            </w:r>
          </w:p>
        </w:tc>
        <w:tc>
          <w:tcPr>
            <w:tcW w:w="738" w:type="pct"/>
          </w:tcPr>
          <w:p w14:paraId="1806C48E" w14:textId="77777777" w:rsidR="009347B2" w:rsidRPr="00DC7310" w:rsidRDefault="009347B2" w:rsidP="00563CEA">
            <w:pPr>
              <w:pStyle w:val="TAC"/>
              <w:keepNext w:val="0"/>
              <w:keepLines w:val="0"/>
              <w:rPr>
                <w:lang w:eastAsia="ja-JP"/>
              </w:rPr>
            </w:pPr>
            <w:r>
              <w:rPr>
                <w:rFonts w:eastAsia="MS Mincho"/>
              </w:rPr>
              <w:t>+2/-3</w:t>
            </w:r>
          </w:p>
        </w:tc>
        <w:tc>
          <w:tcPr>
            <w:tcW w:w="841" w:type="pct"/>
          </w:tcPr>
          <w:p w14:paraId="56AF45B0" w14:textId="77777777" w:rsidR="009347B2" w:rsidRPr="00DC7310" w:rsidRDefault="009347B2" w:rsidP="00563CEA">
            <w:pPr>
              <w:pStyle w:val="TAC"/>
              <w:keepNext w:val="0"/>
              <w:keepLines w:val="0"/>
              <w:rPr>
                <w:lang w:eastAsia="ja-JP"/>
              </w:rPr>
            </w:pPr>
            <w:r>
              <w:rPr>
                <w:lang w:eastAsia="ja-JP"/>
              </w:rPr>
              <w:t>23</w:t>
            </w:r>
          </w:p>
        </w:tc>
        <w:tc>
          <w:tcPr>
            <w:tcW w:w="922" w:type="pct"/>
          </w:tcPr>
          <w:p w14:paraId="1D11636E" w14:textId="77777777" w:rsidR="009347B2" w:rsidRPr="00DC7310" w:rsidRDefault="009347B2" w:rsidP="00563CEA">
            <w:pPr>
              <w:pStyle w:val="TAC"/>
              <w:keepNext w:val="0"/>
              <w:keepLines w:val="0"/>
              <w:rPr>
                <w:lang w:eastAsia="ja-JP"/>
              </w:rPr>
            </w:pPr>
            <w:r>
              <w:rPr>
                <w:lang w:eastAsia="ja-JP"/>
              </w:rPr>
              <w:t>+2/-3</w:t>
            </w:r>
          </w:p>
        </w:tc>
      </w:tr>
      <w:tr w:rsidR="009347B2" w:rsidRPr="00DC7310" w14:paraId="4C13F46E" w14:textId="77777777" w:rsidTr="00563CEA">
        <w:trPr>
          <w:jc w:val="center"/>
        </w:trPr>
        <w:tc>
          <w:tcPr>
            <w:tcW w:w="1713" w:type="pct"/>
          </w:tcPr>
          <w:p w14:paraId="52944426"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786" w:type="pct"/>
          </w:tcPr>
          <w:p w14:paraId="1D073C33" w14:textId="77777777" w:rsidR="009347B2" w:rsidRPr="00DC7310" w:rsidRDefault="009347B2" w:rsidP="00563CEA">
            <w:pPr>
              <w:pStyle w:val="TAC"/>
              <w:keepNext w:val="0"/>
              <w:keepLines w:val="0"/>
            </w:pPr>
          </w:p>
        </w:tc>
        <w:tc>
          <w:tcPr>
            <w:tcW w:w="738" w:type="pct"/>
          </w:tcPr>
          <w:p w14:paraId="399D3490" w14:textId="77777777" w:rsidR="009347B2" w:rsidRPr="00DC7310" w:rsidRDefault="009347B2" w:rsidP="00563CEA">
            <w:pPr>
              <w:pStyle w:val="TAC"/>
              <w:keepNext w:val="0"/>
              <w:keepLines w:val="0"/>
            </w:pPr>
          </w:p>
        </w:tc>
        <w:tc>
          <w:tcPr>
            <w:tcW w:w="841" w:type="pct"/>
          </w:tcPr>
          <w:p w14:paraId="5EF64F74" w14:textId="77777777" w:rsidR="009347B2" w:rsidRPr="00DC7310" w:rsidRDefault="009347B2" w:rsidP="00563CEA">
            <w:pPr>
              <w:pStyle w:val="TAC"/>
              <w:keepNext w:val="0"/>
              <w:keepLines w:val="0"/>
            </w:pPr>
            <w:r w:rsidRPr="00DC7310">
              <w:t>23</w:t>
            </w:r>
          </w:p>
        </w:tc>
        <w:tc>
          <w:tcPr>
            <w:tcW w:w="922" w:type="pct"/>
          </w:tcPr>
          <w:p w14:paraId="2A52F87F" w14:textId="77777777" w:rsidR="009347B2" w:rsidRPr="00DC7310" w:rsidRDefault="009347B2" w:rsidP="00563CEA">
            <w:pPr>
              <w:pStyle w:val="TAC"/>
              <w:keepNext w:val="0"/>
              <w:keepLines w:val="0"/>
            </w:pPr>
            <w:r w:rsidRPr="00DC7310">
              <w:t>+2/-3</w:t>
            </w:r>
          </w:p>
        </w:tc>
      </w:tr>
      <w:tr w:rsidR="009347B2" w:rsidRPr="00DC7310" w14:paraId="57C4063B" w14:textId="77777777" w:rsidTr="00563CEA">
        <w:trPr>
          <w:jc w:val="center"/>
        </w:trPr>
        <w:tc>
          <w:tcPr>
            <w:tcW w:w="1713" w:type="pct"/>
          </w:tcPr>
          <w:p w14:paraId="34950710" w14:textId="77777777" w:rsidR="009347B2" w:rsidRPr="00DC7310" w:rsidRDefault="009347B2" w:rsidP="00563CEA">
            <w:pPr>
              <w:pStyle w:val="TAC"/>
              <w:keepNext w:val="0"/>
              <w:keepLines w:val="0"/>
              <w:rPr>
                <w:lang w:eastAsia="ja-JP"/>
              </w:rPr>
            </w:pPr>
            <w:r w:rsidRPr="00DC7310">
              <w:rPr>
                <w:lang w:eastAsia="fi-FI"/>
              </w:rPr>
              <w:t>DC_20A_n51A</w:t>
            </w:r>
          </w:p>
        </w:tc>
        <w:tc>
          <w:tcPr>
            <w:tcW w:w="786" w:type="pct"/>
          </w:tcPr>
          <w:p w14:paraId="543CC841" w14:textId="77777777" w:rsidR="009347B2" w:rsidRPr="00DC7310" w:rsidRDefault="009347B2" w:rsidP="00563CEA">
            <w:pPr>
              <w:pStyle w:val="TAC"/>
              <w:keepNext w:val="0"/>
              <w:keepLines w:val="0"/>
            </w:pPr>
          </w:p>
        </w:tc>
        <w:tc>
          <w:tcPr>
            <w:tcW w:w="738" w:type="pct"/>
          </w:tcPr>
          <w:p w14:paraId="3ADB3E7B" w14:textId="77777777" w:rsidR="009347B2" w:rsidRPr="00DC7310" w:rsidRDefault="009347B2" w:rsidP="00563CEA">
            <w:pPr>
              <w:pStyle w:val="TAC"/>
              <w:keepNext w:val="0"/>
              <w:keepLines w:val="0"/>
            </w:pPr>
          </w:p>
        </w:tc>
        <w:tc>
          <w:tcPr>
            <w:tcW w:w="841" w:type="pct"/>
          </w:tcPr>
          <w:p w14:paraId="07F8B87F" w14:textId="77777777" w:rsidR="009347B2" w:rsidRPr="00DC7310" w:rsidRDefault="009347B2" w:rsidP="00563CEA">
            <w:pPr>
              <w:pStyle w:val="TAC"/>
              <w:keepNext w:val="0"/>
              <w:keepLines w:val="0"/>
              <w:rPr>
                <w:lang w:eastAsia="ja-JP"/>
              </w:rPr>
            </w:pPr>
            <w:r w:rsidRPr="00DC7310">
              <w:t>23</w:t>
            </w:r>
          </w:p>
        </w:tc>
        <w:tc>
          <w:tcPr>
            <w:tcW w:w="922" w:type="pct"/>
          </w:tcPr>
          <w:p w14:paraId="6BCAA25F" w14:textId="77777777" w:rsidR="009347B2" w:rsidRPr="00DC7310" w:rsidRDefault="009347B2" w:rsidP="00563CEA">
            <w:pPr>
              <w:pStyle w:val="TAC"/>
              <w:keepNext w:val="0"/>
              <w:keepLines w:val="0"/>
              <w:rPr>
                <w:lang w:eastAsia="ja-JP"/>
              </w:rPr>
            </w:pPr>
            <w:r w:rsidRPr="00DC7310">
              <w:t>+2/-3</w:t>
            </w:r>
          </w:p>
        </w:tc>
      </w:tr>
      <w:tr w:rsidR="009347B2" w:rsidRPr="00DC7310" w14:paraId="3412110B" w14:textId="77777777" w:rsidTr="00563CEA">
        <w:trPr>
          <w:jc w:val="center"/>
        </w:trPr>
        <w:tc>
          <w:tcPr>
            <w:tcW w:w="1713" w:type="pct"/>
          </w:tcPr>
          <w:p w14:paraId="162FD8AF" w14:textId="77777777" w:rsidR="009347B2" w:rsidRPr="00DC7310" w:rsidRDefault="009347B2" w:rsidP="00563CEA">
            <w:pPr>
              <w:pStyle w:val="TAC"/>
              <w:keepNext w:val="0"/>
              <w:keepLines w:val="0"/>
              <w:rPr>
                <w:lang w:eastAsia="ja-JP"/>
              </w:rPr>
            </w:pPr>
            <w:r w:rsidRPr="00DC7310">
              <w:rPr>
                <w:lang w:eastAsia="fi-FI"/>
              </w:rPr>
              <w:t>DC_20A_n77A</w:t>
            </w:r>
          </w:p>
        </w:tc>
        <w:tc>
          <w:tcPr>
            <w:tcW w:w="786" w:type="pct"/>
          </w:tcPr>
          <w:p w14:paraId="44985D7B" w14:textId="77777777" w:rsidR="009347B2" w:rsidRPr="00DC7310" w:rsidRDefault="009347B2" w:rsidP="00563CEA">
            <w:pPr>
              <w:pStyle w:val="TAC"/>
              <w:keepNext w:val="0"/>
              <w:keepLines w:val="0"/>
            </w:pPr>
          </w:p>
        </w:tc>
        <w:tc>
          <w:tcPr>
            <w:tcW w:w="738" w:type="pct"/>
          </w:tcPr>
          <w:p w14:paraId="24472275" w14:textId="77777777" w:rsidR="009347B2" w:rsidRPr="00DC7310" w:rsidRDefault="009347B2" w:rsidP="00563CEA">
            <w:pPr>
              <w:pStyle w:val="TAC"/>
              <w:keepNext w:val="0"/>
              <w:keepLines w:val="0"/>
            </w:pPr>
          </w:p>
        </w:tc>
        <w:tc>
          <w:tcPr>
            <w:tcW w:w="841" w:type="pct"/>
          </w:tcPr>
          <w:p w14:paraId="5801B61F" w14:textId="77777777" w:rsidR="009347B2" w:rsidRPr="00DC7310" w:rsidRDefault="009347B2" w:rsidP="00563CEA">
            <w:pPr>
              <w:pStyle w:val="TAC"/>
              <w:keepNext w:val="0"/>
              <w:keepLines w:val="0"/>
              <w:rPr>
                <w:lang w:eastAsia="ja-JP"/>
              </w:rPr>
            </w:pPr>
            <w:r w:rsidRPr="00DC7310">
              <w:t>23</w:t>
            </w:r>
          </w:p>
        </w:tc>
        <w:tc>
          <w:tcPr>
            <w:tcW w:w="922" w:type="pct"/>
          </w:tcPr>
          <w:p w14:paraId="54B4B860" w14:textId="77777777" w:rsidR="009347B2" w:rsidRPr="00DC7310" w:rsidRDefault="009347B2" w:rsidP="00563CEA">
            <w:pPr>
              <w:pStyle w:val="TAC"/>
              <w:keepNext w:val="0"/>
              <w:keepLines w:val="0"/>
              <w:rPr>
                <w:lang w:eastAsia="ja-JP"/>
              </w:rPr>
            </w:pPr>
            <w:r w:rsidRPr="00DC7310">
              <w:t>+2/-3</w:t>
            </w:r>
          </w:p>
        </w:tc>
      </w:tr>
      <w:tr w:rsidR="009347B2" w:rsidRPr="00DC7310" w14:paraId="68CF404F" w14:textId="77777777" w:rsidTr="00563CEA">
        <w:trPr>
          <w:jc w:val="center"/>
        </w:trPr>
        <w:tc>
          <w:tcPr>
            <w:tcW w:w="1713" w:type="pct"/>
          </w:tcPr>
          <w:p w14:paraId="3424A87E" w14:textId="77777777" w:rsidR="009347B2" w:rsidRPr="00DC7310" w:rsidRDefault="009347B2" w:rsidP="00563CEA">
            <w:pPr>
              <w:pStyle w:val="TAC"/>
              <w:keepNext w:val="0"/>
              <w:keepLines w:val="0"/>
              <w:rPr>
                <w:lang w:eastAsia="fi-FI"/>
              </w:rPr>
            </w:pPr>
            <w:r w:rsidRPr="00DC7310">
              <w:t>DC_20A_n80A</w:t>
            </w:r>
          </w:p>
        </w:tc>
        <w:tc>
          <w:tcPr>
            <w:tcW w:w="786" w:type="pct"/>
          </w:tcPr>
          <w:p w14:paraId="7D60A6E9" w14:textId="77777777" w:rsidR="009347B2" w:rsidRPr="00DC7310" w:rsidRDefault="009347B2" w:rsidP="00563CEA">
            <w:pPr>
              <w:pStyle w:val="TAC"/>
              <w:keepNext w:val="0"/>
              <w:keepLines w:val="0"/>
            </w:pPr>
          </w:p>
        </w:tc>
        <w:tc>
          <w:tcPr>
            <w:tcW w:w="738" w:type="pct"/>
          </w:tcPr>
          <w:p w14:paraId="7FF0413C" w14:textId="77777777" w:rsidR="009347B2" w:rsidRPr="00DC7310" w:rsidRDefault="009347B2" w:rsidP="00563CEA">
            <w:pPr>
              <w:pStyle w:val="TAC"/>
              <w:keepNext w:val="0"/>
              <w:keepLines w:val="0"/>
            </w:pPr>
          </w:p>
        </w:tc>
        <w:tc>
          <w:tcPr>
            <w:tcW w:w="841" w:type="pct"/>
          </w:tcPr>
          <w:p w14:paraId="3F03A018" w14:textId="77777777" w:rsidR="009347B2" w:rsidRPr="00DC7310" w:rsidRDefault="009347B2" w:rsidP="00563CEA">
            <w:pPr>
              <w:pStyle w:val="TAC"/>
              <w:keepNext w:val="0"/>
              <w:keepLines w:val="0"/>
            </w:pPr>
            <w:r w:rsidRPr="00DC7310">
              <w:t>23</w:t>
            </w:r>
          </w:p>
        </w:tc>
        <w:tc>
          <w:tcPr>
            <w:tcW w:w="922" w:type="pct"/>
          </w:tcPr>
          <w:p w14:paraId="092197F5" w14:textId="77777777" w:rsidR="009347B2" w:rsidRPr="00DC7310" w:rsidRDefault="009347B2" w:rsidP="00563CEA">
            <w:pPr>
              <w:pStyle w:val="TAC"/>
              <w:keepNext w:val="0"/>
              <w:keepLines w:val="0"/>
            </w:pPr>
            <w:r w:rsidRPr="00DC7310">
              <w:t>+2/-3</w:t>
            </w:r>
          </w:p>
        </w:tc>
      </w:tr>
      <w:tr w:rsidR="009347B2" w:rsidRPr="00DC7310" w14:paraId="40D9B657" w14:textId="77777777" w:rsidTr="00563CEA">
        <w:trPr>
          <w:jc w:val="center"/>
        </w:trPr>
        <w:tc>
          <w:tcPr>
            <w:tcW w:w="1713" w:type="pct"/>
          </w:tcPr>
          <w:p w14:paraId="71E2FA47" w14:textId="77777777" w:rsidR="009347B2" w:rsidRPr="00DC7310" w:rsidRDefault="009347B2" w:rsidP="00563CEA">
            <w:pPr>
              <w:pStyle w:val="TAC"/>
              <w:keepNext w:val="0"/>
              <w:keepLines w:val="0"/>
              <w:rPr>
                <w:lang w:eastAsia="fi-FI"/>
              </w:rPr>
            </w:pPr>
            <w:r>
              <w:rPr>
                <w:lang w:eastAsia="fi-FI"/>
              </w:rPr>
              <w:t>DC_20A_n78A</w:t>
            </w:r>
          </w:p>
        </w:tc>
        <w:tc>
          <w:tcPr>
            <w:tcW w:w="786" w:type="pct"/>
          </w:tcPr>
          <w:p w14:paraId="2BA85EFE"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5511102" w14:textId="77777777" w:rsidR="009347B2" w:rsidRPr="00DC7310" w:rsidRDefault="009347B2" w:rsidP="00563CEA">
            <w:pPr>
              <w:pStyle w:val="TAC"/>
              <w:keepNext w:val="0"/>
              <w:keepLines w:val="0"/>
            </w:pPr>
            <w:r>
              <w:rPr>
                <w:rFonts w:eastAsia="MS Mincho"/>
              </w:rPr>
              <w:t>+2/-3</w:t>
            </w:r>
          </w:p>
        </w:tc>
        <w:tc>
          <w:tcPr>
            <w:tcW w:w="841" w:type="pct"/>
          </w:tcPr>
          <w:p w14:paraId="420678A8" w14:textId="77777777" w:rsidR="009347B2" w:rsidRPr="00DC7310" w:rsidRDefault="009347B2" w:rsidP="00563CEA">
            <w:pPr>
              <w:pStyle w:val="TAC"/>
              <w:keepNext w:val="0"/>
              <w:keepLines w:val="0"/>
            </w:pPr>
            <w:r>
              <w:t>23</w:t>
            </w:r>
          </w:p>
        </w:tc>
        <w:tc>
          <w:tcPr>
            <w:tcW w:w="922" w:type="pct"/>
          </w:tcPr>
          <w:p w14:paraId="0D4F937C" w14:textId="77777777" w:rsidR="009347B2" w:rsidRPr="00DC7310" w:rsidRDefault="009347B2" w:rsidP="00563CEA">
            <w:pPr>
              <w:pStyle w:val="TAC"/>
              <w:keepNext w:val="0"/>
              <w:keepLines w:val="0"/>
            </w:pPr>
            <w:r>
              <w:t>+2/-3</w:t>
            </w:r>
          </w:p>
        </w:tc>
      </w:tr>
      <w:tr w:rsidR="009347B2" w:rsidRPr="00DC7310" w14:paraId="18B05A64" w14:textId="77777777" w:rsidTr="00563CEA">
        <w:trPr>
          <w:jc w:val="center"/>
        </w:trPr>
        <w:tc>
          <w:tcPr>
            <w:tcW w:w="1713" w:type="pct"/>
          </w:tcPr>
          <w:p w14:paraId="7B350D94" w14:textId="77777777" w:rsidR="009347B2" w:rsidRPr="00DC7310" w:rsidRDefault="009347B2" w:rsidP="00563CEA">
            <w:pPr>
              <w:pStyle w:val="TAC"/>
              <w:keepNext w:val="0"/>
              <w:keepLines w:val="0"/>
              <w:rPr>
                <w:lang w:eastAsia="fi-FI"/>
              </w:rPr>
            </w:pPr>
            <w:r w:rsidRPr="00DC7310">
              <w:rPr>
                <w:lang w:eastAsia="fi-FI"/>
              </w:rPr>
              <w:t>DC_20A_n82A_ULSUP-TDM_n78A</w:t>
            </w:r>
          </w:p>
        </w:tc>
        <w:tc>
          <w:tcPr>
            <w:tcW w:w="786" w:type="pct"/>
          </w:tcPr>
          <w:p w14:paraId="3D56EF23" w14:textId="77777777" w:rsidR="009347B2" w:rsidRPr="00DC7310" w:rsidRDefault="009347B2" w:rsidP="00563CEA">
            <w:pPr>
              <w:pStyle w:val="TAC"/>
              <w:keepNext w:val="0"/>
              <w:keepLines w:val="0"/>
            </w:pPr>
          </w:p>
        </w:tc>
        <w:tc>
          <w:tcPr>
            <w:tcW w:w="738" w:type="pct"/>
          </w:tcPr>
          <w:p w14:paraId="4B20DBAB" w14:textId="77777777" w:rsidR="009347B2" w:rsidRPr="00DC7310" w:rsidRDefault="009347B2" w:rsidP="00563CEA">
            <w:pPr>
              <w:pStyle w:val="TAC"/>
              <w:keepNext w:val="0"/>
              <w:keepLines w:val="0"/>
            </w:pPr>
          </w:p>
        </w:tc>
        <w:tc>
          <w:tcPr>
            <w:tcW w:w="841" w:type="pct"/>
          </w:tcPr>
          <w:p w14:paraId="469813AD" w14:textId="77777777" w:rsidR="009347B2" w:rsidRPr="00DC7310" w:rsidRDefault="009347B2" w:rsidP="00563CEA">
            <w:pPr>
              <w:pStyle w:val="TAC"/>
              <w:keepNext w:val="0"/>
              <w:keepLines w:val="0"/>
            </w:pPr>
            <w:r w:rsidRPr="00DC7310">
              <w:t>23</w:t>
            </w:r>
          </w:p>
        </w:tc>
        <w:tc>
          <w:tcPr>
            <w:tcW w:w="922" w:type="pct"/>
          </w:tcPr>
          <w:p w14:paraId="5337A48B" w14:textId="77777777" w:rsidR="009347B2" w:rsidRPr="00DC7310" w:rsidRDefault="009347B2" w:rsidP="00563CEA">
            <w:pPr>
              <w:pStyle w:val="TAC"/>
              <w:keepNext w:val="0"/>
              <w:keepLines w:val="0"/>
            </w:pPr>
            <w:r w:rsidRPr="00DC7310">
              <w:t>+2/-3</w:t>
            </w:r>
          </w:p>
        </w:tc>
      </w:tr>
      <w:tr w:rsidR="009347B2" w:rsidRPr="00DC7310" w14:paraId="1EA2543A" w14:textId="77777777" w:rsidTr="00563CEA">
        <w:trPr>
          <w:jc w:val="center"/>
        </w:trPr>
        <w:tc>
          <w:tcPr>
            <w:tcW w:w="1713" w:type="pct"/>
          </w:tcPr>
          <w:p w14:paraId="40886567" w14:textId="77777777" w:rsidR="009347B2" w:rsidRPr="00DC7310" w:rsidRDefault="009347B2" w:rsidP="00563CEA">
            <w:pPr>
              <w:pStyle w:val="TAC"/>
              <w:keepNext w:val="0"/>
              <w:keepLines w:val="0"/>
              <w:rPr>
                <w:lang w:eastAsia="fi-FI"/>
              </w:rPr>
            </w:pPr>
            <w:r w:rsidRPr="00DC7310">
              <w:rPr>
                <w:lang w:eastAsia="fi-FI"/>
              </w:rPr>
              <w:t>DC_20A_n83A</w:t>
            </w:r>
          </w:p>
        </w:tc>
        <w:tc>
          <w:tcPr>
            <w:tcW w:w="786" w:type="pct"/>
          </w:tcPr>
          <w:p w14:paraId="4BA6E74D" w14:textId="77777777" w:rsidR="009347B2" w:rsidRPr="00DC7310" w:rsidRDefault="009347B2" w:rsidP="00563CEA">
            <w:pPr>
              <w:pStyle w:val="TAC"/>
              <w:keepNext w:val="0"/>
              <w:keepLines w:val="0"/>
            </w:pPr>
          </w:p>
        </w:tc>
        <w:tc>
          <w:tcPr>
            <w:tcW w:w="738" w:type="pct"/>
          </w:tcPr>
          <w:p w14:paraId="5D04485E" w14:textId="77777777" w:rsidR="009347B2" w:rsidRPr="00DC7310" w:rsidRDefault="009347B2" w:rsidP="00563CEA">
            <w:pPr>
              <w:pStyle w:val="TAC"/>
              <w:keepNext w:val="0"/>
              <w:keepLines w:val="0"/>
            </w:pPr>
          </w:p>
        </w:tc>
        <w:tc>
          <w:tcPr>
            <w:tcW w:w="841" w:type="pct"/>
          </w:tcPr>
          <w:p w14:paraId="08591E5C" w14:textId="77777777" w:rsidR="009347B2" w:rsidRPr="00DC7310" w:rsidRDefault="009347B2" w:rsidP="00563CEA">
            <w:pPr>
              <w:pStyle w:val="TAC"/>
              <w:keepNext w:val="0"/>
              <w:keepLines w:val="0"/>
            </w:pPr>
            <w:r w:rsidRPr="00DC7310">
              <w:rPr>
                <w:lang w:eastAsia="ja-JP"/>
              </w:rPr>
              <w:t>23</w:t>
            </w:r>
          </w:p>
        </w:tc>
        <w:tc>
          <w:tcPr>
            <w:tcW w:w="922" w:type="pct"/>
          </w:tcPr>
          <w:p w14:paraId="5DEE6B96" w14:textId="77777777" w:rsidR="009347B2" w:rsidRPr="00DC7310" w:rsidRDefault="009347B2" w:rsidP="00563CEA">
            <w:pPr>
              <w:pStyle w:val="TAC"/>
              <w:keepNext w:val="0"/>
              <w:keepLines w:val="0"/>
            </w:pPr>
            <w:r w:rsidRPr="00DC7310">
              <w:rPr>
                <w:lang w:eastAsia="ja-JP"/>
              </w:rPr>
              <w:t>+2/-3</w:t>
            </w:r>
          </w:p>
        </w:tc>
      </w:tr>
      <w:tr w:rsidR="009347B2" w:rsidRPr="00DC7310" w14:paraId="6B1D9F5A" w14:textId="77777777" w:rsidTr="00563CEA">
        <w:trPr>
          <w:jc w:val="center"/>
        </w:trPr>
        <w:tc>
          <w:tcPr>
            <w:tcW w:w="1713" w:type="pct"/>
          </w:tcPr>
          <w:p w14:paraId="5485FCC7" w14:textId="77777777" w:rsidR="009347B2" w:rsidRPr="00DC7310" w:rsidRDefault="009347B2" w:rsidP="00563CEA">
            <w:pPr>
              <w:pStyle w:val="TAC"/>
              <w:keepNext w:val="0"/>
              <w:keepLines w:val="0"/>
              <w:rPr>
                <w:lang w:eastAsia="fi-FI"/>
              </w:rPr>
            </w:pPr>
            <w:r w:rsidRPr="00DC7310">
              <w:rPr>
                <w:lang w:eastAsia="fi-FI"/>
              </w:rPr>
              <w:t>DC_21A_n1A</w:t>
            </w:r>
          </w:p>
        </w:tc>
        <w:tc>
          <w:tcPr>
            <w:tcW w:w="786" w:type="pct"/>
          </w:tcPr>
          <w:p w14:paraId="333F319D" w14:textId="77777777" w:rsidR="009347B2" w:rsidRPr="00DC7310" w:rsidRDefault="009347B2" w:rsidP="00563CEA">
            <w:pPr>
              <w:pStyle w:val="TAC"/>
              <w:keepNext w:val="0"/>
              <w:keepLines w:val="0"/>
            </w:pPr>
          </w:p>
        </w:tc>
        <w:tc>
          <w:tcPr>
            <w:tcW w:w="738" w:type="pct"/>
          </w:tcPr>
          <w:p w14:paraId="1A5F2D47" w14:textId="77777777" w:rsidR="009347B2" w:rsidRPr="00DC7310" w:rsidRDefault="009347B2" w:rsidP="00563CEA">
            <w:pPr>
              <w:pStyle w:val="TAC"/>
              <w:keepNext w:val="0"/>
              <w:keepLines w:val="0"/>
            </w:pPr>
          </w:p>
        </w:tc>
        <w:tc>
          <w:tcPr>
            <w:tcW w:w="841" w:type="pct"/>
          </w:tcPr>
          <w:p w14:paraId="5058BD15" w14:textId="77777777" w:rsidR="009347B2" w:rsidRPr="00DC7310" w:rsidRDefault="009347B2" w:rsidP="00563CEA">
            <w:pPr>
              <w:pStyle w:val="TAC"/>
              <w:keepNext w:val="0"/>
              <w:keepLines w:val="0"/>
              <w:rPr>
                <w:lang w:eastAsia="ja-JP"/>
              </w:rPr>
            </w:pPr>
            <w:r w:rsidRPr="00DC7310">
              <w:rPr>
                <w:rFonts w:eastAsia="MS Mincho"/>
                <w:lang w:eastAsia="ja-JP"/>
              </w:rPr>
              <w:t>23</w:t>
            </w:r>
          </w:p>
        </w:tc>
        <w:tc>
          <w:tcPr>
            <w:tcW w:w="922" w:type="pct"/>
          </w:tcPr>
          <w:p w14:paraId="775AA29F" w14:textId="77777777" w:rsidR="009347B2" w:rsidRPr="00DC7310" w:rsidRDefault="009347B2" w:rsidP="00563CEA">
            <w:pPr>
              <w:pStyle w:val="TAC"/>
              <w:keepNext w:val="0"/>
              <w:keepLines w:val="0"/>
              <w:rPr>
                <w:lang w:eastAsia="ja-JP"/>
              </w:rPr>
            </w:pPr>
            <w:r w:rsidRPr="00DC7310">
              <w:rPr>
                <w:rFonts w:eastAsia="MS Mincho"/>
                <w:lang w:eastAsia="ja-JP"/>
              </w:rPr>
              <w:t>+2/-3</w:t>
            </w:r>
          </w:p>
        </w:tc>
      </w:tr>
      <w:tr w:rsidR="009347B2" w:rsidRPr="00DC7310" w14:paraId="16C40267" w14:textId="77777777" w:rsidTr="00563CEA">
        <w:trPr>
          <w:jc w:val="center"/>
        </w:trPr>
        <w:tc>
          <w:tcPr>
            <w:tcW w:w="1713" w:type="pct"/>
          </w:tcPr>
          <w:p w14:paraId="6A77279E" w14:textId="77777777" w:rsidR="009347B2" w:rsidRPr="00DC7310" w:rsidRDefault="009347B2" w:rsidP="00563CEA">
            <w:pPr>
              <w:pStyle w:val="TAC"/>
              <w:keepNext w:val="0"/>
              <w:keepLines w:val="0"/>
              <w:rPr>
                <w:lang w:eastAsia="fi-FI"/>
              </w:rPr>
            </w:pPr>
            <w:r w:rsidRPr="00DC7310">
              <w:rPr>
                <w:szCs w:val="18"/>
                <w:lang w:eastAsia="fi-FI"/>
              </w:rPr>
              <w:t>DC_21A_n28A</w:t>
            </w:r>
          </w:p>
        </w:tc>
        <w:tc>
          <w:tcPr>
            <w:tcW w:w="786" w:type="pct"/>
          </w:tcPr>
          <w:p w14:paraId="7837D633" w14:textId="77777777" w:rsidR="009347B2" w:rsidRPr="00DC7310" w:rsidRDefault="009347B2" w:rsidP="00563CEA">
            <w:pPr>
              <w:pStyle w:val="TAC"/>
              <w:keepNext w:val="0"/>
              <w:keepLines w:val="0"/>
            </w:pPr>
          </w:p>
        </w:tc>
        <w:tc>
          <w:tcPr>
            <w:tcW w:w="738" w:type="pct"/>
          </w:tcPr>
          <w:p w14:paraId="112161C2" w14:textId="77777777" w:rsidR="009347B2" w:rsidRPr="00DC7310" w:rsidRDefault="009347B2" w:rsidP="00563CEA">
            <w:pPr>
              <w:pStyle w:val="TAC"/>
              <w:keepNext w:val="0"/>
              <w:keepLines w:val="0"/>
            </w:pPr>
          </w:p>
        </w:tc>
        <w:tc>
          <w:tcPr>
            <w:tcW w:w="841" w:type="pct"/>
            <w:vAlign w:val="center"/>
          </w:tcPr>
          <w:p w14:paraId="48B01370" w14:textId="77777777" w:rsidR="009347B2" w:rsidRPr="00DC7310" w:rsidRDefault="009347B2" w:rsidP="00563CEA">
            <w:pPr>
              <w:pStyle w:val="TAC"/>
              <w:keepNext w:val="0"/>
              <w:keepLines w:val="0"/>
            </w:pPr>
            <w:r w:rsidRPr="00DC7310">
              <w:rPr>
                <w:rFonts w:eastAsia="MS Mincho"/>
              </w:rPr>
              <w:t>23</w:t>
            </w:r>
          </w:p>
        </w:tc>
        <w:tc>
          <w:tcPr>
            <w:tcW w:w="922" w:type="pct"/>
            <w:vAlign w:val="center"/>
          </w:tcPr>
          <w:p w14:paraId="25E67FDD" w14:textId="77777777" w:rsidR="009347B2" w:rsidRPr="00DC7310" w:rsidRDefault="009347B2" w:rsidP="00563CEA">
            <w:pPr>
              <w:pStyle w:val="TAC"/>
              <w:keepNext w:val="0"/>
              <w:keepLines w:val="0"/>
            </w:pPr>
            <w:r w:rsidRPr="00DC7310">
              <w:rPr>
                <w:rFonts w:eastAsia="MS Mincho"/>
              </w:rPr>
              <w:t>+2/-3</w:t>
            </w:r>
          </w:p>
        </w:tc>
      </w:tr>
      <w:tr w:rsidR="009347B2" w:rsidRPr="00DC7310" w14:paraId="2D304B9B" w14:textId="77777777" w:rsidTr="00563CEA">
        <w:trPr>
          <w:jc w:val="center"/>
        </w:trPr>
        <w:tc>
          <w:tcPr>
            <w:tcW w:w="1713" w:type="pct"/>
          </w:tcPr>
          <w:p w14:paraId="789CD6F9" w14:textId="77777777" w:rsidR="009347B2" w:rsidRPr="00DC7310" w:rsidRDefault="009347B2" w:rsidP="00563CEA">
            <w:pPr>
              <w:pStyle w:val="TAC"/>
              <w:keepNext w:val="0"/>
              <w:keepLines w:val="0"/>
              <w:rPr>
                <w:lang w:eastAsia="fi-FI"/>
              </w:rPr>
            </w:pPr>
            <w:r w:rsidRPr="00DC7310">
              <w:rPr>
                <w:lang w:eastAsia="fi-FI"/>
              </w:rPr>
              <w:t>DC_21A_n77A</w:t>
            </w:r>
          </w:p>
        </w:tc>
        <w:tc>
          <w:tcPr>
            <w:tcW w:w="786" w:type="pct"/>
          </w:tcPr>
          <w:p w14:paraId="33EFF915"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18336064" w14:textId="77777777" w:rsidR="009347B2" w:rsidRPr="00DC7310" w:rsidRDefault="009347B2" w:rsidP="00563CEA">
            <w:pPr>
              <w:pStyle w:val="TAC"/>
              <w:keepNext w:val="0"/>
              <w:keepLines w:val="0"/>
            </w:pPr>
            <w:r>
              <w:rPr>
                <w:rFonts w:eastAsia="MS Mincho"/>
              </w:rPr>
              <w:t>+2/-3</w:t>
            </w:r>
          </w:p>
        </w:tc>
        <w:tc>
          <w:tcPr>
            <w:tcW w:w="841" w:type="pct"/>
          </w:tcPr>
          <w:p w14:paraId="060593EE" w14:textId="77777777" w:rsidR="009347B2" w:rsidRPr="00DC7310" w:rsidRDefault="009347B2" w:rsidP="00563CEA">
            <w:pPr>
              <w:pStyle w:val="TAC"/>
              <w:keepNext w:val="0"/>
              <w:keepLines w:val="0"/>
            </w:pPr>
            <w:r w:rsidRPr="00DC7310">
              <w:t>23</w:t>
            </w:r>
          </w:p>
        </w:tc>
        <w:tc>
          <w:tcPr>
            <w:tcW w:w="922" w:type="pct"/>
          </w:tcPr>
          <w:p w14:paraId="1F08BC66" w14:textId="77777777" w:rsidR="009347B2" w:rsidRPr="00DC7310" w:rsidRDefault="009347B2" w:rsidP="00563CEA">
            <w:pPr>
              <w:pStyle w:val="TAC"/>
              <w:keepNext w:val="0"/>
              <w:keepLines w:val="0"/>
            </w:pPr>
            <w:r w:rsidRPr="00DC7310">
              <w:t>+2/-3</w:t>
            </w:r>
          </w:p>
        </w:tc>
      </w:tr>
      <w:tr w:rsidR="009347B2" w:rsidRPr="00DC7310" w14:paraId="157363DD" w14:textId="77777777" w:rsidTr="00563CEA">
        <w:trPr>
          <w:jc w:val="center"/>
        </w:trPr>
        <w:tc>
          <w:tcPr>
            <w:tcW w:w="1713" w:type="pct"/>
          </w:tcPr>
          <w:p w14:paraId="30D135C7" w14:textId="77777777" w:rsidR="009347B2" w:rsidRPr="00DC7310" w:rsidRDefault="009347B2" w:rsidP="00563CEA">
            <w:pPr>
              <w:pStyle w:val="TAC"/>
              <w:keepNext w:val="0"/>
              <w:keepLines w:val="0"/>
              <w:rPr>
                <w:lang w:eastAsia="fi-FI"/>
              </w:rPr>
            </w:pPr>
            <w:r w:rsidRPr="00DC7310">
              <w:rPr>
                <w:lang w:eastAsia="fi-FI"/>
              </w:rPr>
              <w:t>DC_21A_n78A</w:t>
            </w:r>
          </w:p>
        </w:tc>
        <w:tc>
          <w:tcPr>
            <w:tcW w:w="786" w:type="pct"/>
          </w:tcPr>
          <w:p w14:paraId="6508DD2C"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019BE92" w14:textId="77777777" w:rsidR="009347B2" w:rsidRPr="00DC7310" w:rsidRDefault="009347B2" w:rsidP="00563CEA">
            <w:pPr>
              <w:pStyle w:val="TAC"/>
              <w:keepNext w:val="0"/>
              <w:keepLines w:val="0"/>
            </w:pPr>
            <w:r>
              <w:rPr>
                <w:rFonts w:eastAsia="MS Mincho"/>
              </w:rPr>
              <w:t>+2/-3</w:t>
            </w:r>
          </w:p>
        </w:tc>
        <w:tc>
          <w:tcPr>
            <w:tcW w:w="841" w:type="pct"/>
          </w:tcPr>
          <w:p w14:paraId="16B0BBDC" w14:textId="77777777" w:rsidR="009347B2" w:rsidRPr="00DC7310" w:rsidRDefault="009347B2" w:rsidP="00563CEA">
            <w:pPr>
              <w:pStyle w:val="TAC"/>
              <w:keepNext w:val="0"/>
              <w:keepLines w:val="0"/>
            </w:pPr>
            <w:r w:rsidRPr="00DC7310">
              <w:t>23</w:t>
            </w:r>
          </w:p>
        </w:tc>
        <w:tc>
          <w:tcPr>
            <w:tcW w:w="922" w:type="pct"/>
          </w:tcPr>
          <w:p w14:paraId="1523B214" w14:textId="77777777" w:rsidR="009347B2" w:rsidRPr="00DC7310" w:rsidRDefault="009347B2" w:rsidP="00563CEA">
            <w:pPr>
              <w:pStyle w:val="TAC"/>
              <w:keepNext w:val="0"/>
              <w:keepLines w:val="0"/>
            </w:pPr>
            <w:r w:rsidRPr="00DC7310">
              <w:t>+2/-3</w:t>
            </w:r>
          </w:p>
        </w:tc>
      </w:tr>
      <w:tr w:rsidR="009347B2" w:rsidRPr="00DC7310" w14:paraId="42E08537" w14:textId="77777777" w:rsidTr="00563CEA">
        <w:trPr>
          <w:jc w:val="center"/>
        </w:trPr>
        <w:tc>
          <w:tcPr>
            <w:tcW w:w="1713" w:type="pct"/>
          </w:tcPr>
          <w:p w14:paraId="06CACA6A" w14:textId="77777777" w:rsidR="009347B2" w:rsidRPr="00DC7310" w:rsidRDefault="009347B2" w:rsidP="00563CEA">
            <w:pPr>
              <w:pStyle w:val="TAC"/>
              <w:keepNext w:val="0"/>
              <w:keepLines w:val="0"/>
              <w:rPr>
                <w:lang w:eastAsia="fi-FI"/>
              </w:rPr>
            </w:pPr>
            <w:r w:rsidRPr="00DC7310">
              <w:rPr>
                <w:lang w:eastAsia="fi-FI"/>
              </w:rPr>
              <w:t>DC_21A_n79A</w:t>
            </w:r>
          </w:p>
        </w:tc>
        <w:tc>
          <w:tcPr>
            <w:tcW w:w="786" w:type="pct"/>
          </w:tcPr>
          <w:p w14:paraId="2CC3EFAB"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73CE3E92" w14:textId="77777777" w:rsidR="009347B2" w:rsidRPr="00DC7310" w:rsidRDefault="009347B2" w:rsidP="00563CEA">
            <w:pPr>
              <w:pStyle w:val="TAC"/>
              <w:keepNext w:val="0"/>
              <w:keepLines w:val="0"/>
            </w:pPr>
            <w:r>
              <w:rPr>
                <w:rFonts w:eastAsia="MS Mincho"/>
              </w:rPr>
              <w:t>+2/-3</w:t>
            </w:r>
          </w:p>
        </w:tc>
        <w:tc>
          <w:tcPr>
            <w:tcW w:w="841" w:type="pct"/>
          </w:tcPr>
          <w:p w14:paraId="4A4363DF" w14:textId="77777777" w:rsidR="009347B2" w:rsidRPr="00DC7310" w:rsidRDefault="009347B2" w:rsidP="00563CEA">
            <w:pPr>
              <w:pStyle w:val="TAC"/>
              <w:keepNext w:val="0"/>
              <w:keepLines w:val="0"/>
            </w:pPr>
            <w:r w:rsidRPr="00DC7310">
              <w:t>23</w:t>
            </w:r>
          </w:p>
        </w:tc>
        <w:tc>
          <w:tcPr>
            <w:tcW w:w="922" w:type="pct"/>
          </w:tcPr>
          <w:p w14:paraId="165B2D2B" w14:textId="77777777" w:rsidR="009347B2" w:rsidRPr="00DC7310" w:rsidRDefault="009347B2" w:rsidP="00563CEA">
            <w:pPr>
              <w:pStyle w:val="TAC"/>
              <w:keepNext w:val="0"/>
              <w:keepLines w:val="0"/>
            </w:pPr>
            <w:r w:rsidRPr="00DC7310">
              <w:t>+2/-3</w:t>
            </w:r>
          </w:p>
        </w:tc>
      </w:tr>
      <w:tr w:rsidR="009347B2" w:rsidRPr="00DC7310" w14:paraId="35E3F75D" w14:textId="77777777" w:rsidTr="00563CEA">
        <w:trPr>
          <w:jc w:val="center"/>
        </w:trPr>
        <w:tc>
          <w:tcPr>
            <w:tcW w:w="1713" w:type="pct"/>
          </w:tcPr>
          <w:p w14:paraId="3A636A78" w14:textId="77777777" w:rsidR="009347B2" w:rsidRPr="00DC7310" w:rsidRDefault="009347B2" w:rsidP="00563CEA">
            <w:pPr>
              <w:pStyle w:val="TAC"/>
              <w:keepNext w:val="0"/>
              <w:keepLines w:val="0"/>
              <w:rPr>
                <w:lang w:eastAsia="fi-FI"/>
              </w:rPr>
            </w:pPr>
            <w:r w:rsidRPr="00DC7310">
              <w:rPr>
                <w:lang w:eastAsia="fi-FI"/>
              </w:rPr>
              <w:t>DC_25A_n41A</w:t>
            </w:r>
          </w:p>
        </w:tc>
        <w:tc>
          <w:tcPr>
            <w:tcW w:w="786" w:type="pct"/>
          </w:tcPr>
          <w:p w14:paraId="12F84F1E"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AFFFD5A" w14:textId="77777777" w:rsidR="009347B2" w:rsidRPr="00DC7310" w:rsidRDefault="009347B2" w:rsidP="00563CEA">
            <w:pPr>
              <w:pStyle w:val="TAC"/>
              <w:keepNext w:val="0"/>
              <w:keepLines w:val="0"/>
            </w:pPr>
            <w:r>
              <w:rPr>
                <w:rFonts w:eastAsia="MS Mincho"/>
              </w:rPr>
              <w:t>+2/-3</w:t>
            </w:r>
          </w:p>
        </w:tc>
        <w:tc>
          <w:tcPr>
            <w:tcW w:w="841" w:type="pct"/>
          </w:tcPr>
          <w:p w14:paraId="29A73C2A" w14:textId="77777777" w:rsidR="009347B2" w:rsidRPr="00DC7310" w:rsidRDefault="009347B2" w:rsidP="00563CEA">
            <w:pPr>
              <w:pStyle w:val="TAC"/>
              <w:keepNext w:val="0"/>
              <w:keepLines w:val="0"/>
            </w:pPr>
            <w:r w:rsidRPr="00DC7310">
              <w:t>23</w:t>
            </w:r>
          </w:p>
        </w:tc>
        <w:tc>
          <w:tcPr>
            <w:tcW w:w="922" w:type="pct"/>
          </w:tcPr>
          <w:p w14:paraId="0FBBE244" w14:textId="77777777" w:rsidR="009347B2" w:rsidRPr="00DC7310" w:rsidRDefault="009347B2" w:rsidP="00563CEA">
            <w:pPr>
              <w:pStyle w:val="TAC"/>
              <w:keepNext w:val="0"/>
              <w:keepLines w:val="0"/>
            </w:pPr>
            <w:r w:rsidRPr="00DC7310">
              <w:t>+2/-3</w:t>
            </w:r>
          </w:p>
        </w:tc>
      </w:tr>
      <w:tr w:rsidR="009347B2" w:rsidRPr="00DC7310" w14:paraId="2321ECAF" w14:textId="77777777" w:rsidTr="00563CEA">
        <w:trPr>
          <w:jc w:val="center"/>
        </w:trPr>
        <w:tc>
          <w:tcPr>
            <w:tcW w:w="1713" w:type="pct"/>
          </w:tcPr>
          <w:p w14:paraId="05956828" w14:textId="77777777" w:rsidR="009347B2" w:rsidRPr="00DC7310" w:rsidRDefault="009347B2" w:rsidP="00563CEA">
            <w:pPr>
              <w:pStyle w:val="TAC"/>
              <w:keepNext w:val="0"/>
              <w:keepLines w:val="0"/>
              <w:rPr>
                <w:szCs w:val="18"/>
                <w:lang w:eastAsia="fi-FI"/>
              </w:rPr>
            </w:pPr>
            <w:r w:rsidRPr="00DC7310">
              <w:rPr>
                <w:lang w:eastAsia="fi-FI"/>
              </w:rPr>
              <w:t>DC_25A_n77A</w:t>
            </w:r>
          </w:p>
        </w:tc>
        <w:tc>
          <w:tcPr>
            <w:tcW w:w="786" w:type="pct"/>
          </w:tcPr>
          <w:p w14:paraId="4FC970F1" w14:textId="77777777" w:rsidR="009347B2" w:rsidRPr="00DC7310" w:rsidRDefault="009347B2" w:rsidP="00563CEA">
            <w:pPr>
              <w:pStyle w:val="TAC"/>
              <w:keepNext w:val="0"/>
              <w:keepLines w:val="0"/>
            </w:pPr>
          </w:p>
        </w:tc>
        <w:tc>
          <w:tcPr>
            <w:tcW w:w="738" w:type="pct"/>
          </w:tcPr>
          <w:p w14:paraId="7DFEA00B" w14:textId="77777777" w:rsidR="009347B2" w:rsidRPr="00DC7310" w:rsidRDefault="009347B2" w:rsidP="00563CEA">
            <w:pPr>
              <w:pStyle w:val="TAC"/>
              <w:keepNext w:val="0"/>
              <w:keepLines w:val="0"/>
            </w:pPr>
          </w:p>
        </w:tc>
        <w:tc>
          <w:tcPr>
            <w:tcW w:w="841" w:type="pct"/>
            <w:vAlign w:val="center"/>
          </w:tcPr>
          <w:p w14:paraId="2C4EC5AD" w14:textId="77777777" w:rsidR="009347B2" w:rsidRPr="00DC7310" w:rsidRDefault="009347B2" w:rsidP="00563CEA">
            <w:pPr>
              <w:pStyle w:val="TAC"/>
              <w:keepNext w:val="0"/>
              <w:keepLines w:val="0"/>
            </w:pPr>
            <w:r w:rsidRPr="00DC7310">
              <w:rPr>
                <w:rFonts w:eastAsia="MS Mincho"/>
              </w:rPr>
              <w:t>23</w:t>
            </w:r>
          </w:p>
        </w:tc>
        <w:tc>
          <w:tcPr>
            <w:tcW w:w="922" w:type="pct"/>
            <w:vAlign w:val="center"/>
          </w:tcPr>
          <w:p w14:paraId="6502451A" w14:textId="77777777" w:rsidR="009347B2" w:rsidRPr="00DC7310" w:rsidRDefault="009347B2" w:rsidP="00563CEA">
            <w:pPr>
              <w:pStyle w:val="TAC"/>
              <w:keepNext w:val="0"/>
              <w:keepLines w:val="0"/>
            </w:pPr>
            <w:r w:rsidRPr="00DC7310">
              <w:rPr>
                <w:rFonts w:eastAsia="MS Mincho"/>
              </w:rPr>
              <w:t>+2/-3</w:t>
            </w:r>
          </w:p>
        </w:tc>
      </w:tr>
      <w:tr w:rsidR="009347B2" w:rsidRPr="00DC7310" w14:paraId="1B4793CF" w14:textId="77777777" w:rsidTr="00563CEA">
        <w:trPr>
          <w:jc w:val="center"/>
        </w:trPr>
        <w:tc>
          <w:tcPr>
            <w:tcW w:w="1713" w:type="pct"/>
          </w:tcPr>
          <w:p w14:paraId="6781C12D" w14:textId="77777777" w:rsidR="009347B2" w:rsidRPr="00DC7310" w:rsidRDefault="009347B2" w:rsidP="00563CEA">
            <w:pPr>
              <w:pStyle w:val="TAC"/>
              <w:keepNext w:val="0"/>
              <w:keepLines w:val="0"/>
              <w:rPr>
                <w:szCs w:val="18"/>
                <w:lang w:eastAsia="fi-FI"/>
              </w:rPr>
            </w:pPr>
            <w:r w:rsidRPr="00DC7310">
              <w:rPr>
                <w:lang w:eastAsia="fi-FI"/>
              </w:rPr>
              <w:t>DC_25A_n78A</w:t>
            </w:r>
          </w:p>
        </w:tc>
        <w:tc>
          <w:tcPr>
            <w:tcW w:w="786" w:type="pct"/>
          </w:tcPr>
          <w:p w14:paraId="77DCBFC0"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AB511DF" w14:textId="77777777" w:rsidR="009347B2" w:rsidRPr="00DC7310" w:rsidRDefault="009347B2" w:rsidP="00563CEA">
            <w:pPr>
              <w:pStyle w:val="TAC"/>
              <w:keepNext w:val="0"/>
              <w:keepLines w:val="0"/>
            </w:pPr>
            <w:r>
              <w:rPr>
                <w:rFonts w:eastAsia="MS Mincho"/>
              </w:rPr>
              <w:t>+2/-3</w:t>
            </w:r>
          </w:p>
        </w:tc>
        <w:tc>
          <w:tcPr>
            <w:tcW w:w="841" w:type="pct"/>
            <w:vAlign w:val="center"/>
          </w:tcPr>
          <w:p w14:paraId="3F7B9238" w14:textId="77777777" w:rsidR="009347B2" w:rsidRPr="00DC7310" w:rsidRDefault="009347B2" w:rsidP="00563CEA">
            <w:pPr>
              <w:pStyle w:val="TAC"/>
              <w:keepNext w:val="0"/>
              <w:keepLines w:val="0"/>
            </w:pPr>
            <w:r w:rsidRPr="00DC7310">
              <w:rPr>
                <w:rFonts w:eastAsia="MS Mincho"/>
              </w:rPr>
              <w:t>23</w:t>
            </w:r>
          </w:p>
        </w:tc>
        <w:tc>
          <w:tcPr>
            <w:tcW w:w="922" w:type="pct"/>
            <w:vAlign w:val="center"/>
          </w:tcPr>
          <w:p w14:paraId="02A55201" w14:textId="77777777" w:rsidR="009347B2" w:rsidRPr="00DC7310" w:rsidRDefault="009347B2" w:rsidP="00563CEA">
            <w:pPr>
              <w:pStyle w:val="TAC"/>
              <w:keepNext w:val="0"/>
              <w:keepLines w:val="0"/>
            </w:pPr>
            <w:r w:rsidRPr="00DC7310">
              <w:rPr>
                <w:rFonts w:eastAsia="MS Mincho"/>
              </w:rPr>
              <w:t>+2/-3</w:t>
            </w:r>
          </w:p>
        </w:tc>
      </w:tr>
      <w:tr w:rsidR="009347B2" w:rsidRPr="00DC7310" w14:paraId="0D2D5D8C" w14:textId="77777777" w:rsidTr="00563CEA">
        <w:trPr>
          <w:jc w:val="center"/>
        </w:trPr>
        <w:tc>
          <w:tcPr>
            <w:tcW w:w="1713" w:type="pct"/>
          </w:tcPr>
          <w:p w14:paraId="23FE1C75" w14:textId="77777777" w:rsidR="009347B2" w:rsidRPr="00DC7310" w:rsidRDefault="009347B2" w:rsidP="00563CEA">
            <w:pPr>
              <w:pStyle w:val="TAC"/>
              <w:keepNext w:val="0"/>
              <w:keepLines w:val="0"/>
              <w:rPr>
                <w:lang w:eastAsia="fi-FI"/>
              </w:rPr>
            </w:pPr>
            <w:r w:rsidRPr="00DC7310">
              <w:rPr>
                <w:szCs w:val="18"/>
                <w:lang w:eastAsia="fi-FI"/>
              </w:rPr>
              <w:t>DC_26</w:t>
            </w:r>
            <w:r w:rsidRPr="00DC7310">
              <w:rPr>
                <w:szCs w:val="18"/>
                <w:lang w:eastAsia="zh-CN"/>
              </w:rPr>
              <w:t>A_n25A</w:t>
            </w:r>
          </w:p>
        </w:tc>
        <w:tc>
          <w:tcPr>
            <w:tcW w:w="786" w:type="pct"/>
          </w:tcPr>
          <w:p w14:paraId="66967E15" w14:textId="77777777" w:rsidR="009347B2" w:rsidRPr="00DC7310" w:rsidRDefault="009347B2" w:rsidP="00563CEA">
            <w:pPr>
              <w:pStyle w:val="TAC"/>
              <w:keepNext w:val="0"/>
              <w:keepLines w:val="0"/>
            </w:pPr>
          </w:p>
        </w:tc>
        <w:tc>
          <w:tcPr>
            <w:tcW w:w="738" w:type="pct"/>
          </w:tcPr>
          <w:p w14:paraId="366FD3B5" w14:textId="77777777" w:rsidR="009347B2" w:rsidRPr="00DC7310" w:rsidRDefault="009347B2" w:rsidP="00563CEA">
            <w:pPr>
              <w:pStyle w:val="TAC"/>
              <w:keepNext w:val="0"/>
              <w:keepLines w:val="0"/>
            </w:pPr>
          </w:p>
        </w:tc>
        <w:tc>
          <w:tcPr>
            <w:tcW w:w="841" w:type="pct"/>
          </w:tcPr>
          <w:p w14:paraId="7B1985B1" w14:textId="77777777" w:rsidR="009347B2" w:rsidRPr="00DC7310" w:rsidRDefault="009347B2" w:rsidP="00563CEA">
            <w:pPr>
              <w:pStyle w:val="TAC"/>
              <w:keepNext w:val="0"/>
              <w:keepLines w:val="0"/>
            </w:pPr>
            <w:r w:rsidRPr="00DC7310">
              <w:t>23</w:t>
            </w:r>
          </w:p>
        </w:tc>
        <w:tc>
          <w:tcPr>
            <w:tcW w:w="922" w:type="pct"/>
          </w:tcPr>
          <w:p w14:paraId="1D2AC752" w14:textId="77777777" w:rsidR="009347B2" w:rsidRPr="00DC7310" w:rsidRDefault="009347B2" w:rsidP="00563CEA">
            <w:pPr>
              <w:pStyle w:val="TAC"/>
              <w:keepNext w:val="0"/>
              <w:keepLines w:val="0"/>
            </w:pPr>
            <w:r w:rsidRPr="00DC7310">
              <w:t>+2/-3</w:t>
            </w:r>
          </w:p>
        </w:tc>
      </w:tr>
      <w:tr w:rsidR="009347B2" w:rsidRPr="00DC7310" w14:paraId="064F82E8" w14:textId="77777777" w:rsidTr="00563CEA">
        <w:trPr>
          <w:jc w:val="center"/>
        </w:trPr>
        <w:tc>
          <w:tcPr>
            <w:tcW w:w="1713" w:type="pct"/>
          </w:tcPr>
          <w:p w14:paraId="206A85A6" w14:textId="77777777" w:rsidR="009347B2" w:rsidRPr="00DC7310" w:rsidRDefault="009347B2" w:rsidP="00563CEA">
            <w:pPr>
              <w:pStyle w:val="TAC"/>
              <w:keepNext w:val="0"/>
              <w:keepLines w:val="0"/>
              <w:rPr>
                <w:lang w:eastAsia="fi-FI"/>
              </w:rPr>
            </w:pPr>
            <w:r w:rsidRPr="00DC7310">
              <w:rPr>
                <w:lang w:eastAsia="fi-FI"/>
              </w:rPr>
              <w:t>DC_26A_n41A</w:t>
            </w:r>
          </w:p>
        </w:tc>
        <w:tc>
          <w:tcPr>
            <w:tcW w:w="786" w:type="pct"/>
          </w:tcPr>
          <w:p w14:paraId="3195F737" w14:textId="77777777" w:rsidR="009347B2" w:rsidRPr="00DC7310" w:rsidRDefault="009347B2" w:rsidP="00563CEA">
            <w:pPr>
              <w:pStyle w:val="TAC"/>
              <w:keepNext w:val="0"/>
              <w:keepLines w:val="0"/>
            </w:pPr>
          </w:p>
        </w:tc>
        <w:tc>
          <w:tcPr>
            <w:tcW w:w="738" w:type="pct"/>
          </w:tcPr>
          <w:p w14:paraId="6139BE83" w14:textId="77777777" w:rsidR="009347B2" w:rsidRPr="00DC7310" w:rsidRDefault="009347B2" w:rsidP="00563CEA">
            <w:pPr>
              <w:pStyle w:val="TAC"/>
              <w:keepNext w:val="0"/>
              <w:keepLines w:val="0"/>
            </w:pPr>
          </w:p>
        </w:tc>
        <w:tc>
          <w:tcPr>
            <w:tcW w:w="841" w:type="pct"/>
          </w:tcPr>
          <w:p w14:paraId="7F4E9701" w14:textId="77777777" w:rsidR="009347B2" w:rsidRPr="00DC7310" w:rsidRDefault="009347B2" w:rsidP="00563CEA">
            <w:pPr>
              <w:pStyle w:val="TAC"/>
              <w:keepNext w:val="0"/>
              <w:keepLines w:val="0"/>
            </w:pPr>
            <w:r w:rsidRPr="00DC7310">
              <w:t>23</w:t>
            </w:r>
          </w:p>
        </w:tc>
        <w:tc>
          <w:tcPr>
            <w:tcW w:w="922" w:type="pct"/>
          </w:tcPr>
          <w:p w14:paraId="05040564" w14:textId="77777777" w:rsidR="009347B2" w:rsidRPr="00DC7310" w:rsidRDefault="009347B2" w:rsidP="00563CEA">
            <w:pPr>
              <w:pStyle w:val="TAC"/>
              <w:keepNext w:val="0"/>
              <w:keepLines w:val="0"/>
            </w:pPr>
            <w:r w:rsidRPr="00DC7310">
              <w:t>+2/-3</w:t>
            </w:r>
          </w:p>
        </w:tc>
      </w:tr>
      <w:tr w:rsidR="009347B2" w:rsidRPr="00DC7310" w14:paraId="6B8900AF" w14:textId="77777777" w:rsidTr="00563CEA">
        <w:trPr>
          <w:jc w:val="center"/>
        </w:trPr>
        <w:tc>
          <w:tcPr>
            <w:tcW w:w="1713" w:type="pct"/>
          </w:tcPr>
          <w:p w14:paraId="335DACE3" w14:textId="77777777" w:rsidR="009347B2" w:rsidRPr="00DC7310" w:rsidRDefault="009347B2" w:rsidP="00563CEA">
            <w:pPr>
              <w:pStyle w:val="TAC"/>
              <w:keepNext w:val="0"/>
              <w:keepLines w:val="0"/>
              <w:rPr>
                <w:lang w:eastAsia="fi-FI"/>
              </w:rPr>
            </w:pPr>
            <w:r w:rsidRPr="00DC7310">
              <w:rPr>
                <w:szCs w:val="18"/>
                <w:lang w:eastAsia="fi-FI"/>
              </w:rPr>
              <w:t>DC_26A_n77A</w:t>
            </w:r>
          </w:p>
        </w:tc>
        <w:tc>
          <w:tcPr>
            <w:tcW w:w="786" w:type="pct"/>
          </w:tcPr>
          <w:p w14:paraId="2BBE598E" w14:textId="77777777" w:rsidR="009347B2" w:rsidRPr="00DC7310" w:rsidRDefault="009347B2" w:rsidP="00563CEA">
            <w:pPr>
              <w:pStyle w:val="TAC"/>
              <w:keepNext w:val="0"/>
              <w:keepLines w:val="0"/>
            </w:pPr>
          </w:p>
        </w:tc>
        <w:tc>
          <w:tcPr>
            <w:tcW w:w="738" w:type="pct"/>
          </w:tcPr>
          <w:p w14:paraId="407E754D" w14:textId="77777777" w:rsidR="009347B2" w:rsidRPr="00DC7310" w:rsidRDefault="009347B2" w:rsidP="00563CEA">
            <w:pPr>
              <w:pStyle w:val="TAC"/>
              <w:keepNext w:val="0"/>
              <w:keepLines w:val="0"/>
            </w:pPr>
          </w:p>
        </w:tc>
        <w:tc>
          <w:tcPr>
            <w:tcW w:w="841" w:type="pct"/>
          </w:tcPr>
          <w:p w14:paraId="4E66E735" w14:textId="77777777" w:rsidR="009347B2" w:rsidRPr="00DC7310" w:rsidRDefault="009347B2" w:rsidP="00563CEA">
            <w:pPr>
              <w:pStyle w:val="TAC"/>
              <w:keepNext w:val="0"/>
              <w:keepLines w:val="0"/>
            </w:pPr>
            <w:r w:rsidRPr="00DC7310">
              <w:rPr>
                <w:szCs w:val="18"/>
              </w:rPr>
              <w:t>23</w:t>
            </w:r>
          </w:p>
        </w:tc>
        <w:tc>
          <w:tcPr>
            <w:tcW w:w="922" w:type="pct"/>
          </w:tcPr>
          <w:p w14:paraId="5CC0CD18" w14:textId="77777777" w:rsidR="009347B2" w:rsidRPr="00DC7310" w:rsidRDefault="009347B2" w:rsidP="00563CEA">
            <w:pPr>
              <w:pStyle w:val="TAC"/>
              <w:keepNext w:val="0"/>
              <w:keepLines w:val="0"/>
            </w:pPr>
            <w:r w:rsidRPr="00DC7310">
              <w:rPr>
                <w:szCs w:val="18"/>
              </w:rPr>
              <w:t>+2/-3</w:t>
            </w:r>
          </w:p>
        </w:tc>
      </w:tr>
      <w:tr w:rsidR="009347B2" w:rsidRPr="00DC7310" w14:paraId="142DE147" w14:textId="77777777" w:rsidTr="00563CEA">
        <w:trPr>
          <w:jc w:val="center"/>
        </w:trPr>
        <w:tc>
          <w:tcPr>
            <w:tcW w:w="1713" w:type="pct"/>
          </w:tcPr>
          <w:p w14:paraId="01EC3A28" w14:textId="77777777" w:rsidR="009347B2" w:rsidRPr="00DC7310" w:rsidRDefault="009347B2" w:rsidP="00563CEA">
            <w:pPr>
              <w:pStyle w:val="TAC"/>
              <w:keepNext w:val="0"/>
              <w:keepLines w:val="0"/>
              <w:rPr>
                <w:lang w:eastAsia="fi-FI"/>
              </w:rPr>
            </w:pPr>
            <w:r w:rsidRPr="00DC7310">
              <w:rPr>
                <w:szCs w:val="18"/>
                <w:lang w:eastAsia="fi-FI"/>
              </w:rPr>
              <w:t>DC_26A_n78A</w:t>
            </w:r>
          </w:p>
        </w:tc>
        <w:tc>
          <w:tcPr>
            <w:tcW w:w="786" w:type="pct"/>
          </w:tcPr>
          <w:p w14:paraId="5E7FB851"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64CEE693" w14:textId="77777777" w:rsidR="009347B2" w:rsidRPr="00DC7310" w:rsidRDefault="009347B2" w:rsidP="00563CEA">
            <w:pPr>
              <w:pStyle w:val="TAC"/>
              <w:keepNext w:val="0"/>
              <w:keepLines w:val="0"/>
            </w:pPr>
            <w:r>
              <w:rPr>
                <w:rFonts w:eastAsia="MS Mincho"/>
              </w:rPr>
              <w:t>+2/-3</w:t>
            </w:r>
          </w:p>
        </w:tc>
        <w:tc>
          <w:tcPr>
            <w:tcW w:w="841" w:type="pct"/>
          </w:tcPr>
          <w:p w14:paraId="70707C80" w14:textId="77777777" w:rsidR="009347B2" w:rsidRPr="00DC7310" w:rsidRDefault="009347B2" w:rsidP="00563CEA">
            <w:pPr>
              <w:pStyle w:val="TAC"/>
              <w:keepNext w:val="0"/>
              <w:keepLines w:val="0"/>
            </w:pPr>
            <w:r w:rsidRPr="00DC7310">
              <w:rPr>
                <w:szCs w:val="18"/>
              </w:rPr>
              <w:t>23</w:t>
            </w:r>
          </w:p>
        </w:tc>
        <w:tc>
          <w:tcPr>
            <w:tcW w:w="922" w:type="pct"/>
          </w:tcPr>
          <w:p w14:paraId="2665384E" w14:textId="77777777" w:rsidR="009347B2" w:rsidRPr="00DC7310" w:rsidRDefault="009347B2" w:rsidP="00563CEA">
            <w:pPr>
              <w:pStyle w:val="TAC"/>
              <w:keepNext w:val="0"/>
              <w:keepLines w:val="0"/>
            </w:pPr>
            <w:r w:rsidRPr="00DC7310">
              <w:rPr>
                <w:szCs w:val="18"/>
              </w:rPr>
              <w:t>+2/-3</w:t>
            </w:r>
          </w:p>
        </w:tc>
      </w:tr>
      <w:tr w:rsidR="009347B2" w:rsidRPr="00DC7310" w14:paraId="07ED2516" w14:textId="77777777" w:rsidTr="00563CEA">
        <w:trPr>
          <w:jc w:val="center"/>
        </w:trPr>
        <w:tc>
          <w:tcPr>
            <w:tcW w:w="1713" w:type="pct"/>
          </w:tcPr>
          <w:p w14:paraId="3F282B92" w14:textId="77777777" w:rsidR="009347B2" w:rsidRPr="00DC7310" w:rsidRDefault="009347B2" w:rsidP="00563CEA">
            <w:pPr>
              <w:pStyle w:val="TAC"/>
              <w:keepNext w:val="0"/>
              <w:keepLines w:val="0"/>
              <w:rPr>
                <w:lang w:eastAsia="fi-FI"/>
              </w:rPr>
            </w:pPr>
            <w:r w:rsidRPr="00DC7310">
              <w:rPr>
                <w:szCs w:val="18"/>
                <w:lang w:eastAsia="fi-FI"/>
              </w:rPr>
              <w:t>DC_26A_n79A</w:t>
            </w:r>
          </w:p>
        </w:tc>
        <w:tc>
          <w:tcPr>
            <w:tcW w:w="786" w:type="pct"/>
          </w:tcPr>
          <w:p w14:paraId="031C6486" w14:textId="77777777" w:rsidR="009347B2" w:rsidRPr="00DC7310" w:rsidRDefault="009347B2" w:rsidP="00563CEA">
            <w:pPr>
              <w:pStyle w:val="TAC"/>
              <w:keepNext w:val="0"/>
              <w:keepLines w:val="0"/>
            </w:pPr>
          </w:p>
        </w:tc>
        <w:tc>
          <w:tcPr>
            <w:tcW w:w="738" w:type="pct"/>
          </w:tcPr>
          <w:p w14:paraId="73490C0B" w14:textId="77777777" w:rsidR="009347B2" w:rsidRPr="00DC7310" w:rsidRDefault="009347B2" w:rsidP="00563CEA">
            <w:pPr>
              <w:pStyle w:val="TAC"/>
              <w:keepNext w:val="0"/>
              <w:keepLines w:val="0"/>
            </w:pPr>
          </w:p>
        </w:tc>
        <w:tc>
          <w:tcPr>
            <w:tcW w:w="841" w:type="pct"/>
          </w:tcPr>
          <w:p w14:paraId="545FF802" w14:textId="77777777" w:rsidR="009347B2" w:rsidRPr="00DC7310" w:rsidRDefault="009347B2" w:rsidP="00563CEA">
            <w:pPr>
              <w:pStyle w:val="TAC"/>
              <w:keepNext w:val="0"/>
              <w:keepLines w:val="0"/>
            </w:pPr>
            <w:r w:rsidRPr="00DC7310">
              <w:rPr>
                <w:szCs w:val="18"/>
              </w:rPr>
              <w:t>23</w:t>
            </w:r>
          </w:p>
        </w:tc>
        <w:tc>
          <w:tcPr>
            <w:tcW w:w="922" w:type="pct"/>
          </w:tcPr>
          <w:p w14:paraId="00BA58CB" w14:textId="77777777" w:rsidR="009347B2" w:rsidRPr="00DC7310" w:rsidRDefault="009347B2" w:rsidP="00563CEA">
            <w:pPr>
              <w:pStyle w:val="TAC"/>
              <w:keepNext w:val="0"/>
              <w:keepLines w:val="0"/>
            </w:pPr>
            <w:r w:rsidRPr="00DC7310">
              <w:rPr>
                <w:szCs w:val="18"/>
              </w:rPr>
              <w:t>+2/-3</w:t>
            </w:r>
          </w:p>
        </w:tc>
      </w:tr>
      <w:tr w:rsidR="009347B2" w:rsidRPr="00DC7310" w14:paraId="340E9137" w14:textId="77777777" w:rsidTr="00563CEA">
        <w:trPr>
          <w:jc w:val="center"/>
        </w:trPr>
        <w:tc>
          <w:tcPr>
            <w:tcW w:w="1713" w:type="pct"/>
          </w:tcPr>
          <w:p w14:paraId="2FB47F75" w14:textId="77777777" w:rsidR="009347B2" w:rsidRPr="00DC7310" w:rsidRDefault="009347B2" w:rsidP="00563CEA">
            <w:pPr>
              <w:pStyle w:val="TAC"/>
              <w:keepNext w:val="0"/>
              <w:keepLines w:val="0"/>
              <w:rPr>
                <w:lang w:eastAsia="fi-FI"/>
              </w:rPr>
            </w:pPr>
            <w:r w:rsidRPr="00DC7310">
              <w:rPr>
                <w:lang w:eastAsia="fi-FI"/>
              </w:rPr>
              <w:t>DC_28A_n1A</w:t>
            </w:r>
          </w:p>
        </w:tc>
        <w:tc>
          <w:tcPr>
            <w:tcW w:w="786" w:type="pct"/>
          </w:tcPr>
          <w:p w14:paraId="3A8A6EE7" w14:textId="77777777" w:rsidR="009347B2" w:rsidRPr="00DC7310" w:rsidRDefault="009347B2" w:rsidP="00563CEA">
            <w:pPr>
              <w:pStyle w:val="TAC"/>
              <w:keepNext w:val="0"/>
              <w:keepLines w:val="0"/>
            </w:pPr>
          </w:p>
        </w:tc>
        <w:tc>
          <w:tcPr>
            <w:tcW w:w="738" w:type="pct"/>
          </w:tcPr>
          <w:p w14:paraId="6BCD695F" w14:textId="77777777" w:rsidR="009347B2" w:rsidRPr="00DC7310" w:rsidRDefault="009347B2" w:rsidP="00563CEA">
            <w:pPr>
              <w:pStyle w:val="TAC"/>
              <w:keepNext w:val="0"/>
              <w:keepLines w:val="0"/>
            </w:pPr>
          </w:p>
        </w:tc>
        <w:tc>
          <w:tcPr>
            <w:tcW w:w="841" w:type="pct"/>
          </w:tcPr>
          <w:p w14:paraId="425054C0" w14:textId="77777777" w:rsidR="009347B2" w:rsidRPr="00DC7310" w:rsidRDefault="009347B2" w:rsidP="00563CEA">
            <w:pPr>
              <w:pStyle w:val="TAC"/>
              <w:keepNext w:val="0"/>
              <w:keepLines w:val="0"/>
            </w:pPr>
            <w:r w:rsidRPr="00DC7310">
              <w:rPr>
                <w:rFonts w:eastAsia="MS Mincho"/>
              </w:rPr>
              <w:t>23</w:t>
            </w:r>
          </w:p>
        </w:tc>
        <w:tc>
          <w:tcPr>
            <w:tcW w:w="922" w:type="pct"/>
          </w:tcPr>
          <w:p w14:paraId="1ED031AE" w14:textId="77777777" w:rsidR="009347B2" w:rsidRPr="00DC7310" w:rsidRDefault="009347B2" w:rsidP="00563CEA">
            <w:pPr>
              <w:pStyle w:val="TAC"/>
              <w:keepNext w:val="0"/>
              <w:keepLines w:val="0"/>
            </w:pPr>
            <w:r w:rsidRPr="00DC7310">
              <w:rPr>
                <w:rFonts w:eastAsia="MS Mincho"/>
              </w:rPr>
              <w:t>+2/-3</w:t>
            </w:r>
          </w:p>
        </w:tc>
      </w:tr>
      <w:tr w:rsidR="009347B2" w:rsidRPr="00DC7310" w14:paraId="3601AF69" w14:textId="77777777" w:rsidTr="00563CEA">
        <w:trPr>
          <w:jc w:val="center"/>
        </w:trPr>
        <w:tc>
          <w:tcPr>
            <w:tcW w:w="1713" w:type="pct"/>
          </w:tcPr>
          <w:p w14:paraId="2DE5BCE1" w14:textId="77777777" w:rsidR="009347B2" w:rsidRPr="00DC7310" w:rsidRDefault="009347B2" w:rsidP="00563CEA">
            <w:pPr>
              <w:pStyle w:val="TAC"/>
              <w:keepNext w:val="0"/>
              <w:keepLines w:val="0"/>
              <w:rPr>
                <w:lang w:eastAsia="fi-FI"/>
              </w:rPr>
            </w:pPr>
            <w:r w:rsidRPr="00DC7310">
              <w:rPr>
                <w:lang w:eastAsia="fi-FI"/>
              </w:rPr>
              <w:t>DC_28A_n2A</w:t>
            </w:r>
          </w:p>
        </w:tc>
        <w:tc>
          <w:tcPr>
            <w:tcW w:w="786" w:type="pct"/>
          </w:tcPr>
          <w:p w14:paraId="618BCBAB" w14:textId="77777777" w:rsidR="009347B2" w:rsidRPr="00DC7310" w:rsidRDefault="009347B2" w:rsidP="00563CEA">
            <w:pPr>
              <w:pStyle w:val="TAC"/>
              <w:keepNext w:val="0"/>
              <w:keepLines w:val="0"/>
            </w:pPr>
          </w:p>
        </w:tc>
        <w:tc>
          <w:tcPr>
            <w:tcW w:w="738" w:type="pct"/>
          </w:tcPr>
          <w:p w14:paraId="4B114759" w14:textId="77777777" w:rsidR="009347B2" w:rsidRPr="00DC7310" w:rsidRDefault="009347B2" w:rsidP="00563CEA">
            <w:pPr>
              <w:pStyle w:val="TAC"/>
              <w:keepNext w:val="0"/>
              <w:keepLines w:val="0"/>
            </w:pPr>
          </w:p>
        </w:tc>
        <w:tc>
          <w:tcPr>
            <w:tcW w:w="841" w:type="pct"/>
          </w:tcPr>
          <w:p w14:paraId="70EAEE35" w14:textId="77777777" w:rsidR="009347B2" w:rsidRPr="00DC7310" w:rsidRDefault="009347B2" w:rsidP="00563CEA">
            <w:pPr>
              <w:pStyle w:val="TAC"/>
              <w:keepNext w:val="0"/>
              <w:keepLines w:val="0"/>
            </w:pPr>
            <w:r w:rsidRPr="00DC7310">
              <w:rPr>
                <w:rFonts w:eastAsia="MS Mincho"/>
              </w:rPr>
              <w:t>23</w:t>
            </w:r>
          </w:p>
        </w:tc>
        <w:tc>
          <w:tcPr>
            <w:tcW w:w="922" w:type="pct"/>
          </w:tcPr>
          <w:p w14:paraId="7FC14F07" w14:textId="77777777" w:rsidR="009347B2" w:rsidRPr="00DC7310" w:rsidRDefault="009347B2" w:rsidP="00563CEA">
            <w:pPr>
              <w:pStyle w:val="TAC"/>
              <w:keepNext w:val="0"/>
              <w:keepLines w:val="0"/>
            </w:pPr>
            <w:r w:rsidRPr="00DC7310">
              <w:rPr>
                <w:rFonts w:eastAsia="MS Mincho"/>
              </w:rPr>
              <w:t>+2/-3</w:t>
            </w:r>
          </w:p>
        </w:tc>
      </w:tr>
      <w:tr w:rsidR="009347B2" w:rsidRPr="00DC7310" w14:paraId="28BF9322" w14:textId="77777777" w:rsidTr="00563CEA">
        <w:trPr>
          <w:jc w:val="center"/>
        </w:trPr>
        <w:tc>
          <w:tcPr>
            <w:tcW w:w="1713" w:type="pct"/>
          </w:tcPr>
          <w:p w14:paraId="79B33053" w14:textId="77777777" w:rsidR="009347B2" w:rsidRPr="00DC7310" w:rsidRDefault="009347B2" w:rsidP="00563CEA">
            <w:pPr>
              <w:pStyle w:val="TAC"/>
              <w:keepNext w:val="0"/>
              <w:keepLines w:val="0"/>
              <w:rPr>
                <w:lang w:eastAsia="fi-FI"/>
              </w:rPr>
            </w:pPr>
            <w:r w:rsidRPr="00DC7310">
              <w:rPr>
                <w:szCs w:val="18"/>
                <w:lang w:eastAsia="fi-FI"/>
              </w:rPr>
              <w:t>DC_28A_n3A</w:t>
            </w:r>
          </w:p>
        </w:tc>
        <w:tc>
          <w:tcPr>
            <w:tcW w:w="786" w:type="pct"/>
          </w:tcPr>
          <w:p w14:paraId="6A51D08B" w14:textId="77777777" w:rsidR="009347B2" w:rsidRPr="00DC7310" w:rsidRDefault="009347B2" w:rsidP="00563CEA">
            <w:pPr>
              <w:pStyle w:val="TAC"/>
              <w:keepNext w:val="0"/>
              <w:keepLines w:val="0"/>
            </w:pPr>
          </w:p>
        </w:tc>
        <w:tc>
          <w:tcPr>
            <w:tcW w:w="738" w:type="pct"/>
          </w:tcPr>
          <w:p w14:paraId="5FBA5004" w14:textId="77777777" w:rsidR="009347B2" w:rsidRPr="00DC7310" w:rsidRDefault="009347B2" w:rsidP="00563CEA">
            <w:pPr>
              <w:pStyle w:val="TAC"/>
              <w:keepNext w:val="0"/>
              <w:keepLines w:val="0"/>
            </w:pPr>
          </w:p>
        </w:tc>
        <w:tc>
          <w:tcPr>
            <w:tcW w:w="841" w:type="pct"/>
          </w:tcPr>
          <w:p w14:paraId="099C9C66" w14:textId="77777777" w:rsidR="009347B2" w:rsidRPr="00DC7310" w:rsidRDefault="009347B2" w:rsidP="00563CEA">
            <w:pPr>
              <w:pStyle w:val="TAC"/>
              <w:keepNext w:val="0"/>
              <w:keepLines w:val="0"/>
            </w:pPr>
            <w:r w:rsidRPr="00DC7310">
              <w:t>23</w:t>
            </w:r>
          </w:p>
        </w:tc>
        <w:tc>
          <w:tcPr>
            <w:tcW w:w="922" w:type="pct"/>
          </w:tcPr>
          <w:p w14:paraId="58289A98" w14:textId="77777777" w:rsidR="009347B2" w:rsidRPr="00DC7310" w:rsidRDefault="009347B2" w:rsidP="00563CEA">
            <w:pPr>
              <w:pStyle w:val="TAC"/>
              <w:keepNext w:val="0"/>
              <w:keepLines w:val="0"/>
            </w:pPr>
            <w:r w:rsidRPr="00DC7310">
              <w:t>+2/-3</w:t>
            </w:r>
          </w:p>
        </w:tc>
      </w:tr>
      <w:tr w:rsidR="009347B2" w:rsidRPr="00DC7310" w14:paraId="23E454DE" w14:textId="77777777" w:rsidTr="00563CEA">
        <w:trPr>
          <w:jc w:val="center"/>
        </w:trPr>
        <w:tc>
          <w:tcPr>
            <w:tcW w:w="1713" w:type="pct"/>
          </w:tcPr>
          <w:p w14:paraId="587C57FE" w14:textId="77777777" w:rsidR="009347B2" w:rsidRPr="00DC7310" w:rsidRDefault="009347B2" w:rsidP="00563CEA">
            <w:pPr>
              <w:pStyle w:val="TAC"/>
              <w:keepNext w:val="0"/>
              <w:keepLines w:val="0"/>
              <w:rPr>
                <w:lang w:eastAsia="fi-FI"/>
              </w:rPr>
            </w:pPr>
            <w:r w:rsidRPr="00DC7310">
              <w:rPr>
                <w:lang w:eastAsia="fi-FI"/>
              </w:rPr>
              <w:t>DC_28</w:t>
            </w:r>
            <w:r w:rsidRPr="00DC7310">
              <w:rPr>
                <w:lang w:eastAsia="zh-CN"/>
              </w:rPr>
              <w:t>A_n5A</w:t>
            </w:r>
          </w:p>
        </w:tc>
        <w:tc>
          <w:tcPr>
            <w:tcW w:w="786" w:type="pct"/>
          </w:tcPr>
          <w:p w14:paraId="3548808B" w14:textId="77777777" w:rsidR="009347B2" w:rsidRPr="00DC7310" w:rsidRDefault="009347B2" w:rsidP="00563CEA">
            <w:pPr>
              <w:pStyle w:val="TAC"/>
              <w:keepNext w:val="0"/>
              <w:keepLines w:val="0"/>
            </w:pPr>
          </w:p>
        </w:tc>
        <w:tc>
          <w:tcPr>
            <w:tcW w:w="738" w:type="pct"/>
          </w:tcPr>
          <w:p w14:paraId="39782319" w14:textId="77777777" w:rsidR="009347B2" w:rsidRPr="00DC7310" w:rsidRDefault="009347B2" w:rsidP="00563CEA">
            <w:pPr>
              <w:pStyle w:val="TAC"/>
              <w:keepNext w:val="0"/>
              <w:keepLines w:val="0"/>
            </w:pPr>
          </w:p>
        </w:tc>
        <w:tc>
          <w:tcPr>
            <w:tcW w:w="841" w:type="pct"/>
          </w:tcPr>
          <w:p w14:paraId="50E73E50" w14:textId="77777777" w:rsidR="009347B2" w:rsidRPr="00DC7310" w:rsidRDefault="009347B2" w:rsidP="00563CEA">
            <w:pPr>
              <w:pStyle w:val="TAC"/>
              <w:keepNext w:val="0"/>
              <w:keepLines w:val="0"/>
            </w:pPr>
            <w:r w:rsidRPr="00DC7310">
              <w:t>23</w:t>
            </w:r>
          </w:p>
        </w:tc>
        <w:tc>
          <w:tcPr>
            <w:tcW w:w="922" w:type="pct"/>
          </w:tcPr>
          <w:p w14:paraId="524E60CC" w14:textId="77777777" w:rsidR="009347B2" w:rsidRPr="00DC7310" w:rsidRDefault="009347B2" w:rsidP="00563CEA">
            <w:pPr>
              <w:pStyle w:val="TAC"/>
              <w:keepNext w:val="0"/>
              <w:keepLines w:val="0"/>
            </w:pPr>
            <w:r w:rsidRPr="00DC7310">
              <w:t>+2/-3</w:t>
            </w:r>
          </w:p>
        </w:tc>
      </w:tr>
      <w:tr w:rsidR="009347B2" w:rsidRPr="00DC7310" w14:paraId="7AB8355A" w14:textId="77777777" w:rsidTr="00563CEA">
        <w:trPr>
          <w:jc w:val="center"/>
        </w:trPr>
        <w:tc>
          <w:tcPr>
            <w:tcW w:w="1713" w:type="pct"/>
          </w:tcPr>
          <w:p w14:paraId="09988B90"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786" w:type="pct"/>
          </w:tcPr>
          <w:p w14:paraId="3C2ECEA8" w14:textId="77777777" w:rsidR="009347B2" w:rsidRPr="00DC7310" w:rsidRDefault="009347B2" w:rsidP="00563CEA">
            <w:pPr>
              <w:pStyle w:val="TAC"/>
              <w:keepNext w:val="0"/>
              <w:keepLines w:val="0"/>
            </w:pPr>
          </w:p>
        </w:tc>
        <w:tc>
          <w:tcPr>
            <w:tcW w:w="738" w:type="pct"/>
          </w:tcPr>
          <w:p w14:paraId="6ABAD779" w14:textId="77777777" w:rsidR="009347B2" w:rsidRPr="00DC7310" w:rsidRDefault="009347B2" w:rsidP="00563CEA">
            <w:pPr>
              <w:pStyle w:val="TAC"/>
              <w:keepNext w:val="0"/>
              <w:keepLines w:val="0"/>
            </w:pPr>
          </w:p>
        </w:tc>
        <w:tc>
          <w:tcPr>
            <w:tcW w:w="841" w:type="pct"/>
          </w:tcPr>
          <w:p w14:paraId="1CE931FF" w14:textId="77777777" w:rsidR="009347B2" w:rsidRPr="00DC7310" w:rsidRDefault="009347B2" w:rsidP="00563CEA">
            <w:pPr>
              <w:pStyle w:val="TAC"/>
              <w:keepNext w:val="0"/>
              <w:keepLines w:val="0"/>
            </w:pPr>
            <w:r w:rsidRPr="00DC7310">
              <w:t>23</w:t>
            </w:r>
          </w:p>
        </w:tc>
        <w:tc>
          <w:tcPr>
            <w:tcW w:w="922" w:type="pct"/>
          </w:tcPr>
          <w:p w14:paraId="392FD2D6" w14:textId="77777777" w:rsidR="009347B2" w:rsidRPr="00DC7310" w:rsidRDefault="009347B2" w:rsidP="00563CEA">
            <w:pPr>
              <w:pStyle w:val="TAC"/>
              <w:keepNext w:val="0"/>
              <w:keepLines w:val="0"/>
            </w:pPr>
            <w:r w:rsidRPr="00DC7310">
              <w:t>+2/-3</w:t>
            </w:r>
          </w:p>
        </w:tc>
      </w:tr>
      <w:tr w:rsidR="009347B2" w:rsidRPr="00DC7310" w14:paraId="7B24EAB3" w14:textId="77777777" w:rsidTr="00563CEA">
        <w:trPr>
          <w:jc w:val="center"/>
        </w:trPr>
        <w:tc>
          <w:tcPr>
            <w:tcW w:w="1713" w:type="pct"/>
          </w:tcPr>
          <w:p w14:paraId="07E3C731" w14:textId="77777777" w:rsidR="009347B2" w:rsidRPr="00DC7310" w:rsidRDefault="009347B2" w:rsidP="00563CEA">
            <w:pPr>
              <w:pStyle w:val="TAC"/>
              <w:keepNext w:val="0"/>
              <w:keepLines w:val="0"/>
              <w:rPr>
                <w:szCs w:val="18"/>
                <w:lang w:eastAsia="fi-FI"/>
              </w:rPr>
            </w:pPr>
            <w:r w:rsidRPr="00DC7310">
              <w:rPr>
                <w:szCs w:val="18"/>
                <w:lang w:eastAsia="zh-TW"/>
              </w:rPr>
              <w:t>DC_28A_n7B</w:t>
            </w:r>
          </w:p>
        </w:tc>
        <w:tc>
          <w:tcPr>
            <w:tcW w:w="786" w:type="pct"/>
          </w:tcPr>
          <w:p w14:paraId="485D6244" w14:textId="77777777" w:rsidR="009347B2" w:rsidRPr="00DC7310" w:rsidRDefault="009347B2" w:rsidP="00563CEA">
            <w:pPr>
              <w:pStyle w:val="TAC"/>
              <w:keepNext w:val="0"/>
              <w:keepLines w:val="0"/>
            </w:pPr>
          </w:p>
        </w:tc>
        <w:tc>
          <w:tcPr>
            <w:tcW w:w="738" w:type="pct"/>
          </w:tcPr>
          <w:p w14:paraId="418F9EC6" w14:textId="77777777" w:rsidR="009347B2" w:rsidRPr="00DC7310" w:rsidRDefault="009347B2" w:rsidP="00563CEA">
            <w:pPr>
              <w:pStyle w:val="TAC"/>
              <w:keepNext w:val="0"/>
              <w:keepLines w:val="0"/>
            </w:pPr>
          </w:p>
        </w:tc>
        <w:tc>
          <w:tcPr>
            <w:tcW w:w="841" w:type="pct"/>
          </w:tcPr>
          <w:p w14:paraId="3DCAE420" w14:textId="77777777" w:rsidR="009347B2" w:rsidRPr="00DC7310" w:rsidRDefault="009347B2" w:rsidP="00563CEA">
            <w:pPr>
              <w:pStyle w:val="TAC"/>
              <w:keepNext w:val="0"/>
              <w:keepLines w:val="0"/>
            </w:pPr>
            <w:r w:rsidRPr="00DC7310">
              <w:rPr>
                <w:lang w:eastAsia="fr-FR"/>
              </w:rPr>
              <w:t>23</w:t>
            </w:r>
          </w:p>
        </w:tc>
        <w:tc>
          <w:tcPr>
            <w:tcW w:w="922" w:type="pct"/>
          </w:tcPr>
          <w:p w14:paraId="2B9E836E" w14:textId="77777777" w:rsidR="009347B2" w:rsidRPr="00DC7310" w:rsidRDefault="009347B2" w:rsidP="00563CEA">
            <w:pPr>
              <w:pStyle w:val="TAC"/>
              <w:keepNext w:val="0"/>
              <w:keepLines w:val="0"/>
            </w:pPr>
            <w:r w:rsidRPr="00DC7310">
              <w:rPr>
                <w:lang w:eastAsia="fr-FR"/>
              </w:rPr>
              <w:t>+2/-3</w:t>
            </w:r>
          </w:p>
        </w:tc>
      </w:tr>
      <w:tr w:rsidR="009347B2" w:rsidRPr="00DC7310" w14:paraId="2C5262AE" w14:textId="77777777" w:rsidTr="00563CEA">
        <w:trPr>
          <w:jc w:val="center"/>
        </w:trPr>
        <w:tc>
          <w:tcPr>
            <w:tcW w:w="1713" w:type="pct"/>
          </w:tcPr>
          <w:p w14:paraId="524CC9C4"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28A_n8A</w:t>
            </w:r>
          </w:p>
        </w:tc>
        <w:tc>
          <w:tcPr>
            <w:tcW w:w="786" w:type="pct"/>
          </w:tcPr>
          <w:p w14:paraId="66E53E0A" w14:textId="77777777" w:rsidR="009347B2" w:rsidRPr="00DC7310" w:rsidRDefault="009347B2" w:rsidP="00563CEA">
            <w:pPr>
              <w:pStyle w:val="TAC"/>
              <w:keepNext w:val="0"/>
              <w:keepLines w:val="0"/>
            </w:pPr>
          </w:p>
        </w:tc>
        <w:tc>
          <w:tcPr>
            <w:tcW w:w="738" w:type="pct"/>
          </w:tcPr>
          <w:p w14:paraId="0389FDAC" w14:textId="77777777" w:rsidR="009347B2" w:rsidRPr="00DC7310" w:rsidRDefault="009347B2" w:rsidP="00563CEA">
            <w:pPr>
              <w:pStyle w:val="TAC"/>
              <w:keepNext w:val="0"/>
              <w:keepLines w:val="0"/>
            </w:pPr>
          </w:p>
        </w:tc>
        <w:tc>
          <w:tcPr>
            <w:tcW w:w="841" w:type="pct"/>
          </w:tcPr>
          <w:p w14:paraId="5FD56282" w14:textId="77777777" w:rsidR="009347B2" w:rsidRPr="00DC7310" w:rsidRDefault="009347B2" w:rsidP="00563CEA">
            <w:pPr>
              <w:pStyle w:val="TAC"/>
              <w:keepNext w:val="0"/>
              <w:keepLines w:val="0"/>
            </w:pPr>
            <w:r w:rsidRPr="00DC7310">
              <w:t>23</w:t>
            </w:r>
          </w:p>
        </w:tc>
        <w:tc>
          <w:tcPr>
            <w:tcW w:w="922" w:type="pct"/>
          </w:tcPr>
          <w:p w14:paraId="183109D1" w14:textId="77777777" w:rsidR="009347B2" w:rsidRPr="00DC7310" w:rsidRDefault="009347B2" w:rsidP="00563CEA">
            <w:pPr>
              <w:pStyle w:val="TAC"/>
              <w:keepNext w:val="0"/>
              <w:keepLines w:val="0"/>
            </w:pPr>
            <w:r w:rsidRPr="00DC7310">
              <w:t>+2/-3</w:t>
            </w:r>
          </w:p>
        </w:tc>
      </w:tr>
      <w:tr w:rsidR="009347B2" w:rsidRPr="00DC7310" w14:paraId="4FA8E871"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6FA07930" w14:textId="77777777" w:rsidR="009347B2" w:rsidRPr="00DC7310" w:rsidRDefault="009347B2" w:rsidP="00563CEA">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7A560751"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163A962"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765F149"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1CE671D0" w14:textId="77777777" w:rsidR="009347B2" w:rsidRPr="00DC7310" w:rsidRDefault="009347B2" w:rsidP="00563CEA">
            <w:pPr>
              <w:pStyle w:val="TAC"/>
              <w:keepNext w:val="0"/>
              <w:keepLines w:val="0"/>
            </w:pPr>
            <w:r w:rsidRPr="00DC7310">
              <w:t>+2/-3</w:t>
            </w:r>
          </w:p>
        </w:tc>
      </w:tr>
      <w:tr w:rsidR="009347B2" w:rsidRPr="00DC7310" w14:paraId="38682DCF" w14:textId="77777777" w:rsidTr="00563CEA">
        <w:trPr>
          <w:jc w:val="center"/>
        </w:trPr>
        <w:tc>
          <w:tcPr>
            <w:tcW w:w="1713" w:type="pct"/>
            <w:tcBorders>
              <w:top w:val="single" w:sz="4" w:space="0" w:color="auto"/>
              <w:left w:val="single" w:sz="4" w:space="0" w:color="auto"/>
              <w:bottom w:val="single" w:sz="4" w:space="0" w:color="auto"/>
              <w:right w:val="single" w:sz="4" w:space="0" w:color="auto"/>
            </w:tcBorders>
          </w:tcPr>
          <w:p w14:paraId="1DEA1384" w14:textId="77777777" w:rsidR="009347B2" w:rsidRPr="00DC7310" w:rsidRDefault="009347B2" w:rsidP="00563CEA">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37FB67F9" w14:textId="77777777" w:rsidR="009347B2" w:rsidRPr="00DC7310" w:rsidRDefault="009347B2" w:rsidP="00563CEA">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2D09E10" w14:textId="77777777" w:rsidR="009347B2" w:rsidRPr="00DC7310" w:rsidRDefault="009347B2" w:rsidP="00563CEA">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584CA726" w14:textId="77777777" w:rsidR="009347B2" w:rsidRPr="00DC7310" w:rsidRDefault="009347B2" w:rsidP="00563CE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0FB546C2" w14:textId="77777777" w:rsidR="009347B2" w:rsidRPr="00DC7310" w:rsidRDefault="009347B2" w:rsidP="00563CEA">
            <w:pPr>
              <w:pStyle w:val="TAC"/>
              <w:keepNext w:val="0"/>
              <w:keepLines w:val="0"/>
            </w:pPr>
            <w:r w:rsidRPr="00DC7310">
              <w:t>+2/-3</w:t>
            </w:r>
          </w:p>
        </w:tc>
      </w:tr>
      <w:tr w:rsidR="009347B2" w:rsidRPr="00DC7310" w14:paraId="5954CE68" w14:textId="77777777" w:rsidTr="00563CEA">
        <w:trPr>
          <w:jc w:val="center"/>
        </w:trPr>
        <w:tc>
          <w:tcPr>
            <w:tcW w:w="1713" w:type="pct"/>
          </w:tcPr>
          <w:p w14:paraId="0FB233EC" w14:textId="77777777" w:rsidR="009347B2" w:rsidRPr="00DC7310" w:rsidRDefault="009347B2" w:rsidP="00563CEA">
            <w:pPr>
              <w:pStyle w:val="TAC"/>
              <w:keepNext w:val="0"/>
              <w:keepLines w:val="0"/>
              <w:rPr>
                <w:lang w:eastAsia="fi-FI"/>
              </w:rPr>
            </w:pPr>
            <w:r w:rsidRPr="00DC7310">
              <w:rPr>
                <w:szCs w:val="18"/>
                <w:lang w:eastAsia="fi-FI"/>
              </w:rPr>
              <w:t>DC_28A_n40A</w:t>
            </w:r>
          </w:p>
        </w:tc>
        <w:tc>
          <w:tcPr>
            <w:tcW w:w="786" w:type="pct"/>
          </w:tcPr>
          <w:p w14:paraId="427E906B" w14:textId="77777777" w:rsidR="009347B2" w:rsidRPr="00DC7310" w:rsidRDefault="009347B2" w:rsidP="00563CEA">
            <w:pPr>
              <w:pStyle w:val="TAC"/>
              <w:keepNext w:val="0"/>
              <w:keepLines w:val="0"/>
            </w:pPr>
          </w:p>
        </w:tc>
        <w:tc>
          <w:tcPr>
            <w:tcW w:w="738" w:type="pct"/>
          </w:tcPr>
          <w:p w14:paraId="0C772EBE" w14:textId="77777777" w:rsidR="009347B2" w:rsidRPr="00DC7310" w:rsidRDefault="009347B2" w:rsidP="00563CEA">
            <w:pPr>
              <w:pStyle w:val="TAC"/>
              <w:keepNext w:val="0"/>
              <w:keepLines w:val="0"/>
            </w:pPr>
          </w:p>
        </w:tc>
        <w:tc>
          <w:tcPr>
            <w:tcW w:w="841" w:type="pct"/>
          </w:tcPr>
          <w:p w14:paraId="5348E8A4" w14:textId="77777777" w:rsidR="009347B2" w:rsidRPr="00DC7310" w:rsidRDefault="009347B2" w:rsidP="00563CEA">
            <w:pPr>
              <w:pStyle w:val="TAC"/>
              <w:keepNext w:val="0"/>
              <w:keepLines w:val="0"/>
            </w:pPr>
            <w:r w:rsidRPr="00DC7310">
              <w:t>23</w:t>
            </w:r>
          </w:p>
        </w:tc>
        <w:tc>
          <w:tcPr>
            <w:tcW w:w="922" w:type="pct"/>
          </w:tcPr>
          <w:p w14:paraId="2F11CF92" w14:textId="77777777" w:rsidR="009347B2" w:rsidRPr="00DC7310" w:rsidRDefault="009347B2" w:rsidP="00563CEA">
            <w:pPr>
              <w:pStyle w:val="TAC"/>
              <w:keepNext w:val="0"/>
              <w:keepLines w:val="0"/>
            </w:pPr>
            <w:r w:rsidRPr="00DC7310">
              <w:t>+2/-3</w:t>
            </w:r>
          </w:p>
        </w:tc>
      </w:tr>
      <w:tr w:rsidR="009347B2" w:rsidRPr="00DC7310" w14:paraId="5A3ED258" w14:textId="77777777" w:rsidTr="00563CEA">
        <w:trPr>
          <w:jc w:val="center"/>
        </w:trPr>
        <w:tc>
          <w:tcPr>
            <w:tcW w:w="1713" w:type="pct"/>
          </w:tcPr>
          <w:p w14:paraId="257F58BB"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786" w:type="pct"/>
          </w:tcPr>
          <w:p w14:paraId="217BB575"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21ED13D6" w14:textId="77777777" w:rsidR="009347B2" w:rsidRPr="00DC7310" w:rsidRDefault="009347B2" w:rsidP="00563CEA">
            <w:pPr>
              <w:pStyle w:val="TAC"/>
              <w:keepNext w:val="0"/>
              <w:keepLines w:val="0"/>
            </w:pPr>
            <w:r>
              <w:rPr>
                <w:lang w:eastAsia="zh-CN"/>
              </w:rPr>
              <w:t>+2/-3</w:t>
            </w:r>
          </w:p>
        </w:tc>
        <w:tc>
          <w:tcPr>
            <w:tcW w:w="841" w:type="pct"/>
          </w:tcPr>
          <w:p w14:paraId="1F1EB36A" w14:textId="77777777" w:rsidR="009347B2" w:rsidRPr="00DC7310" w:rsidRDefault="009347B2" w:rsidP="00563CEA">
            <w:pPr>
              <w:pStyle w:val="TAC"/>
              <w:keepNext w:val="0"/>
              <w:keepLines w:val="0"/>
            </w:pPr>
            <w:r w:rsidRPr="00DC7310">
              <w:t>23</w:t>
            </w:r>
          </w:p>
        </w:tc>
        <w:tc>
          <w:tcPr>
            <w:tcW w:w="922" w:type="pct"/>
          </w:tcPr>
          <w:p w14:paraId="77D5A599" w14:textId="77777777" w:rsidR="009347B2" w:rsidRPr="00DC7310" w:rsidRDefault="009347B2" w:rsidP="00563CEA">
            <w:pPr>
              <w:pStyle w:val="TAC"/>
              <w:keepNext w:val="0"/>
              <w:keepLines w:val="0"/>
            </w:pPr>
            <w:r w:rsidRPr="00DC7310">
              <w:t>+2/-3</w:t>
            </w:r>
          </w:p>
        </w:tc>
      </w:tr>
      <w:tr w:rsidR="009347B2" w:rsidRPr="00DC7310" w14:paraId="7458C323" w14:textId="77777777" w:rsidTr="00563CEA">
        <w:trPr>
          <w:jc w:val="center"/>
        </w:trPr>
        <w:tc>
          <w:tcPr>
            <w:tcW w:w="1713" w:type="pct"/>
          </w:tcPr>
          <w:p w14:paraId="37186C3C"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786" w:type="pct"/>
          </w:tcPr>
          <w:p w14:paraId="3EFD13B6" w14:textId="77777777" w:rsidR="009347B2" w:rsidRPr="00DC7310" w:rsidRDefault="009347B2" w:rsidP="00563CEA">
            <w:pPr>
              <w:pStyle w:val="TAC"/>
              <w:keepNext w:val="0"/>
              <w:keepLines w:val="0"/>
            </w:pPr>
          </w:p>
        </w:tc>
        <w:tc>
          <w:tcPr>
            <w:tcW w:w="738" w:type="pct"/>
          </w:tcPr>
          <w:p w14:paraId="0DEA05C3" w14:textId="77777777" w:rsidR="009347B2" w:rsidRPr="00DC7310" w:rsidRDefault="009347B2" w:rsidP="00563CEA">
            <w:pPr>
              <w:pStyle w:val="TAC"/>
              <w:keepNext w:val="0"/>
              <w:keepLines w:val="0"/>
            </w:pPr>
          </w:p>
        </w:tc>
        <w:tc>
          <w:tcPr>
            <w:tcW w:w="841" w:type="pct"/>
          </w:tcPr>
          <w:p w14:paraId="65EBB8BE" w14:textId="77777777" w:rsidR="009347B2" w:rsidRPr="00DC7310" w:rsidRDefault="009347B2" w:rsidP="00563CEA">
            <w:pPr>
              <w:pStyle w:val="TAC"/>
              <w:keepNext w:val="0"/>
              <w:keepLines w:val="0"/>
            </w:pPr>
            <w:r w:rsidRPr="00DC7310">
              <w:t>23</w:t>
            </w:r>
          </w:p>
        </w:tc>
        <w:tc>
          <w:tcPr>
            <w:tcW w:w="922" w:type="pct"/>
          </w:tcPr>
          <w:p w14:paraId="1F1B45FD" w14:textId="77777777" w:rsidR="009347B2" w:rsidRPr="00DC7310" w:rsidRDefault="009347B2" w:rsidP="00563CEA">
            <w:pPr>
              <w:pStyle w:val="TAC"/>
              <w:keepNext w:val="0"/>
              <w:keepLines w:val="0"/>
            </w:pPr>
            <w:r w:rsidRPr="00DC7310">
              <w:t>+2/-3</w:t>
            </w:r>
          </w:p>
        </w:tc>
      </w:tr>
      <w:tr w:rsidR="009347B2" w:rsidRPr="00DC7310" w14:paraId="47B04211" w14:textId="77777777" w:rsidTr="00563CEA">
        <w:trPr>
          <w:jc w:val="center"/>
        </w:trPr>
        <w:tc>
          <w:tcPr>
            <w:tcW w:w="1713" w:type="pct"/>
          </w:tcPr>
          <w:p w14:paraId="0C4319D1" w14:textId="77777777" w:rsidR="009347B2" w:rsidRPr="00DC7310" w:rsidRDefault="009347B2" w:rsidP="00563CEA">
            <w:pPr>
              <w:pStyle w:val="TAC"/>
              <w:keepNext w:val="0"/>
              <w:keepLines w:val="0"/>
              <w:rPr>
                <w:lang w:eastAsia="fi-FI"/>
              </w:rPr>
            </w:pPr>
            <w:r w:rsidRPr="00DC7310">
              <w:rPr>
                <w:lang w:eastAsia="fi-FI"/>
              </w:rPr>
              <w:t>DC_28A_n51A</w:t>
            </w:r>
          </w:p>
        </w:tc>
        <w:tc>
          <w:tcPr>
            <w:tcW w:w="786" w:type="pct"/>
          </w:tcPr>
          <w:p w14:paraId="05422366" w14:textId="77777777" w:rsidR="009347B2" w:rsidRPr="00DC7310" w:rsidRDefault="009347B2" w:rsidP="00563CEA">
            <w:pPr>
              <w:pStyle w:val="TAC"/>
              <w:keepNext w:val="0"/>
              <w:keepLines w:val="0"/>
            </w:pPr>
          </w:p>
        </w:tc>
        <w:tc>
          <w:tcPr>
            <w:tcW w:w="738" w:type="pct"/>
          </w:tcPr>
          <w:p w14:paraId="5554A392" w14:textId="77777777" w:rsidR="009347B2" w:rsidRPr="00DC7310" w:rsidRDefault="009347B2" w:rsidP="00563CEA">
            <w:pPr>
              <w:pStyle w:val="TAC"/>
              <w:keepNext w:val="0"/>
              <w:keepLines w:val="0"/>
            </w:pPr>
          </w:p>
        </w:tc>
        <w:tc>
          <w:tcPr>
            <w:tcW w:w="841" w:type="pct"/>
          </w:tcPr>
          <w:p w14:paraId="2B13F5A0" w14:textId="77777777" w:rsidR="009347B2" w:rsidRPr="00DC7310" w:rsidRDefault="009347B2" w:rsidP="00563CEA">
            <w:pPr>
              <w:pStyle w:val="TAC"/>
              <w:keepNext w:val="0"/>
              <w:keepLines w:val="0"/>
            </w:pPr>
            <w:r w:rsidRPr="00DC7310">
              <w:t>23</w:t>
            </w:r>
          </w:p>
        </w:tc>
        <w:tc>
          <w:tcPr>
            <w:tcW w:w="922" w:type="pct"/>
          </w:tcPr>
          <w:p w14:paraId="37C2CFF2" w14:textId="77777777" w:rsidR="009347B2" w:rsidRPr="00DC7310" w:rsidRDefault="009347B2" w:rsidP="00563CEA">
            <w:pPr>
              <w:pStyle w:val="TAC"/>
              <w:keepNext w:val="0"/>
              <w:keepLines w:val="0"/>
            </w:pPr>
            <w:r w:rsidRPr="00DC7310">
              <w:t>+2/-3</w:t>
            </w:r>
          </w:p>
        </w:tc>
      </w:tr>
      <w:tr w:rsidR="009347B2" w:rsidRPr="00DC7310" w14:paraId="72099CD1" w14:textId="77777777" w:rsidTr="00563CEA">
        <w:trPr>
          <w:jc w:val="center"/>
        </w:trPr>
        <w:tc>
          <w:tcPr>
            <w:tcW w:w="1713" w:type="pct"/>
          </w:tcPr>
          <w:p w14:paraId="4FE36722" w14:textId="77777777" w:rsidR="009347B2" w:rsidRPr="00DC7310" w:rsidRDefault="009347B2" w:rsidP="00563CEA">
            <w:pPr>
              <w:pStyle w:val="TAC"/>
              <w:keepNext w:val="0"/>
              <w:keepLines w:val="0"/>
              <w:rPr>
                <w:lang w:eastAsia="fi-FI"/>
              </w:rPr>
            </w:pPr>
            <w:r w:rsidRPr="00DC7310">
              <w:rPr>
                <w:lang w:eastAsia="fi-FI"/>
              </w:rPr>
              <w:t>DC_28A_n66A</w:t>
            </w:r>
          </w:p>
        </w:tc>
        <w:tc>
          <w:tcPr>
            <w:tcW w:w="786" w:type="pct"/>
          </w:tcPr>
          <w:p w14:paraId="61F85ED6" w14:textId="77777777" w:rsidR="009347B2" w:rsidRPr="00DC7310" w:rsidRDefault="009347B2" w:rsidP="00563CEA">
            <w:pPr>
              <w:pStyle w:val="TAC"/>
              <w:keepNext w:val="0"/>
              <w:keepLines w:val="0"/>
            </w:pPr>
          </w:p>
        </w:tc>
        <w:tc>
          <w:tcPr>
            <w:tcW w:w="738" w:type="pct"/>
          </w:tcPr>
          <w:p w14:paraId="105B2FA1" w14:textId="77777777" w:rsidR="009347B2" w:rsidRPr="00DC7310" w:rsidRDefault="009347B2" w:rsidP="00563CEA">
            <w:pPr>
              <w:pStyle w:val="TAC"/>
              <w:keepNext w:val="0"/>
              <w:keepLines w:val="0"/>
            </w:pPr>
          </w:p>
        </w:tc>
        <w:tc>
          <w:tcPr>
            <w:tcW w:w="841" w:type="pct"/>
          </w:tcPr>
          <w:p w14:paraId="153EFEF2" w14:textId="77777777" w:rsidR="009347B2" w:rsidRPr="00DC7310" w:rsidRDefault="009347B2" w:rsidP="00563CEA">
            <w:pPr>
              <w:pStyle w:val="TAC"/>
              <w:keepNext w:val="0"/>
              <w:keepLines w:val="0"/>
            </w:pPr>
            <w:r w:rsidRPr="00DC7310">
              <w:rPr>
                <w:rFonts w:eastAsia="MS Mincho"/>
              </w:rPr>
              <w:t>23</w:t>
            </w:r>
          </w:p>
        </w:tc>
        <w:tc>
          <w:tcPr>
            <w:tcW w:w="922" w:type="pct"/>
          </w:tcPr>
          <w:p w14:paraId="2CC73A05" w14:textId="77777777" w:rsidR="009347B2" w:rsidRPr="00DC7310" w:rsidRDefault="009347B2" w:rsidP="00563CEA">
            <w:pPr>
              <w:pStyle w:val="TAC"/>
              <w:keepNext w:val="0"/>
              <w:keepLines w:val="0"/>
            </w:pPr>
            <w:r w:rsidRPr="00DC7310">
              <w:rPr>
                <w:rFonts w:eastAsia="MS Mincho"/>
              </w:rPr>
              <w:t>+2/-3</w:t>
            </w:r>
          </w:p>
        </w:tc>
      </w:tr>
      <w:tr w:rsidR="009347B2" w:rsidRPr="00DC7310" w14:paraId="09CABD04" w14:textId="77777777" w:rsidTr="00563CEA">
        <w:trPr>
          <w:jc w:val="center"/>
          <w:ins w:id="370" w:author="Bo-Han Hsieh" w:date="2025-04-14T16:03:00Z"/>
        </w:trPr>
        <w:tc>
          <w:tcPr>
            <w:tcW w:w="1713" w:type="pct"/>
          </w:tcPr>
          <w:p w14:paraId="75D1F74F" w14:textId="77777777" w:rsidR="009347B2" w:rsidRPr="00DC7310" w:rsidRDefault="009347B2" w:rsidP="00563CEA">
            <w:pPr>
              <w:pStyle w:val="TAC"/>
              <w:keepNext w:val="0"/>
              <w:keepLines w:val="0"/>
              <w:rPr>
                <w:ins w:id="371" w:author="Bo-Han Hsieh" w:date="2025-04-14T16:03:00Z"/>
                <w:lang w:eastAsia="fi-FI"/>
              </w:rPr>
            </w:pPr>
            <w:ins w:id="372" w:author="Bo-Han Hsieh" w:date="2025-04-14T16:03:00Z">
              <w:r>
                <w:rPr>
                  <w:lang w:eastAsia="fi-FI"/>
                </w:rPr>
                <w:t>DC_28A_n7</w:t>
              </w:r>
            </w:ins>
            <w:ins w:id="373" w:author="Bo-Han Hsieh" w:date="2025-04-14T16:04:00Z">
              <w:r>
                <w:rPr>
                  <w:rFonts w:hint="eastAsia"/>
                  <w:lang w:eastAsia="zh-TW"/>
                </w:rPr>
                <w:t>1</w:t>
              </w:r>
            </w:ins>
            <w:ins w:id="374" w:author="Bo-Han Hsieh" w:date="2025-04-14T16:03:00Z">
              <w:r w:rsidRPr="00DC7310">
                <w:rPr>
                  <w:lang w:eastAsia="fi-FI"/>
                </w:rPr>
                <w:t>A</w:t>
              </w:r>
            </w:ins>
            <w:ins w:id="375" w:author="Bo-Han Hsieh" w:date="2025-04-14T16:04:00Z">
              <w:r w:rsidRPr="00DC7310">
                <w:rPr>
                  <w:vertAlign w:val="superscript"/>
                  <w:lang w:eastAsia="fi-FI"/>
                </w:rPr>
                <w:t>7</w:t>
              </w:r>
            </w:ins>
          </w:p>
        </w:tc>
        <w:tc>
          <w:tcPr>
            <w:tcW w:w="786" w:type="pct"/>
          </w:tcPr>
          <w:p w14:paraId="1309756F" w14:textId="77777777" w:rsidR="009347B2" w:rsidRPr="00DC7310" w:rsidRDefault="009347B2" w:rsidP="00563CEA">
            <w:pPr>
              <w:pStyle w:val="TAC"/>
              <w:keepNext w:val="0"/>
              <w:keepLines w:val="0"/>
              <w:rPr>
                <w:ins w:id="376" w:author="Bo-Han Hsieh" w:date="2025-04-14T16:03:00Z"/>
              </w:rPr>
            </w:pPr>
          </w:p>
        </w:tc>
        <w:tc>
          <w:tcPr>
            <w:tcW w:w="738" w:type="pct"/>
          </w:tcPr>
          <w:p w14:paraId="6CEACDCE" w14:textId="77777777" w:rsidR="009347B2" w:rsidRPr="00DC7310" w:rsidRDefault="009347B2" w:rsidP="00563CEA">
            <w:pPr>
              <w:pStyle w:val="TAC"/>
              <w:keepNext w:val="0"/>
              <w:keepLines w:val="0"/>
              <w:rPr>
                <w:ins w:id="377" w:author="Bo-Han Hsieh" w:date="2025-04-14T16:03:00Z"/>
              </w:rPr>
            </w:pPr>
          </w:p>
        </w:tc>
        <w:tc>
          <w:tcPr>
            <w:tcW w:w="841" w:type="pct"/>
          </w:tcPr>
          <w:p w14:paraId="06E657AB" w14:textId="77777777" w:rsidR="009347B2" w:rsidRPr="00DC7310" w:rsidRDefault="009347B2" w:rsidP="00563CEA">
            <w:pPr>
              <w:pStyle w:val="TAC"/>
              <w:keepNext w:val="0"/>
              <w:keepLines w:val="0"/>
              <w:rPr>
                <w:ins w:id="378" w:author="Bo-Han Hsieh" w:date="2025-04-14T16:03:00Z"/>
                <w:rFonts w:eastAsia="MS Mincho"/>
              </w:rPr>
            </w:pPr>
            <w:ins w:id="379" w:author="Bo-Han Hsieh" w:date="2025-04-14T16:04:00Z">
              <w:r w:rsidRPr="00DC7310">
                <w:t>23</w:t>
              </w:r>
            </w:ins>
          </w:p>
        </w:tc>
        <w:tc>
          <w:tcPr>
            <w:tcW w:w="922" w:type="pct"/>
          </w:tcPr>
          <w:p w14:paraId="4DBDEA1A" w14:textId="77777777" w:rsidR="009347B2" w:rsidRPr="00DC7310" w:rsidRDefault="009347B2" w:rsidP="00563CEA">
            <w:pPr>
              <w:pStyle w:val="TAC"/>
              <w:keepNext w:val="0"/>
              <w:keepLines w:val="0"/>
              <w:rPr>
                <w:ins w:id="380" w:author="Bo-Han Hsieh" w:date="2025-04-14T16:03:00Z"/>
                <w:rFonts w:eastAsia="MS Mincho"/>
              </w:rPr>
            </w:pPr>
            <w:ins w:id="381" w:author="Bo-Han Hsieh" w:date="2025-04-14T16:04:00Z">
              <w:r w:rsidRPr="00DC7310">
                <w:t>+2/-3</w:t>
              </w:r>
            </w:ins>
          </w:p>
        </w:tc>
      </w:tr>
      <w:tr w:rsidR="009347B2" w:rsidRPr="00DC7310" w14:paraId="0CFF2F51" w14:textId="77777777" w:rsidTr="00563CEA">
        <w:trPr>
          <w:jc w:val="center"/>
        </w:trPr>
        <w:tc>
          <w:tcPr>
            <w:tcW w:w="1713" w:type="pct"/>
          </w:tcPr>
          <w:p w14:paraId="41C20690" w14:textId="77777777" w:rsidR="009347B2" w:rsidRPr="00DC7310" w:rsidRDefault="009347B2" w:rsidP="00563CEA">
            <w:pPr>
              <w:pStyle w:val="TAC"/>
              <w:keepNext w:val="0"/>
              <w:keepLines w:val="0"/>
              <w:rPr>
                <w:lang w:eastAsia="fi-FI"/>
              </w:rPr>
            </w:pPr>
            <w:r w:rsidRPr="00DC7310">
              <w:rPr>
                <w:lang w:eastAsia="fi-FI"/>
              </w:rPr>
              <w:t>DC_28A_n77A</w:t>
            </w:r>
          </w:p>
        </w:tc>
        <w:tc>
          <w:tcPr>
            <w:tcW w:w="786" w:type="pct"/>
          </w:tcPr>
          <w:p w14:paraId="4B82A06C"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6D512E77" w14:textId="77777777" w:rsidR="009347B2" w:rsidRPr="00DC7310" w:rsidRDefault="009347B2" w:rsidP="00563CEA">
            <w:pPr>
              <w:pStyle w:val="TAC"/>
              <w:keepNext w:val="0"/>
              <w:keepLines w:val="0"/>
            </w:pPr>
            <w:r>
              <w:rPr>
                <w:lang w:eastAsia="zh-CN"/>
              </w:rPr>
              <w:t>+2/-3</w:t>
            </w:r>
          </w:p>
        </w:tc>
        <w:tc>
          <w:tcPr>
            <w:tcW w:w="841" w:type="pct"/>
          </w:tcPr>
          <w:p w14:paraId="5E708643" w14:textId="77777777" w:rsidR="009347B2" w:rsidRPr="00DC7310" w:rsidRDefault="009347B2" w:rsidP="00563CEA">
            <w:pPr>
              <w:pStyle w:val="TAC"/>
              <w:keepNext w:val="0"/>
              <w:keepLines w:val="0"/>
            </w:pPr>
            <w:r w:rsidRPr="00DC7310">
              <w:t>23</w:t>
            </w:r>
          </w:p>
        </w:tc>
        <w:tc>
          <w:tcPr>
            <w:tcW w:w="922" w:type="pct"/>
          </w:tcPr>
          <w:p w14:paraId="1DDB9C12" w14:textId="77777777" w:rsidR="009347B2" w:rsidRPr="00DC7310" w:rsidRDefault="009347B2" w:rsidP="00563CEA">
            <w:pPr>
              <w:pStyle w:val="TAC"/>
              <w:keepNext w:val="0"/>
              <w:keepLines w:val="0"/>
            </w:pPr>
            <w:r w:rsidRPr="00DC7310">
              <w:t>+2/-3</w:t>
            </w:r>
          </w:p>
        </w:tc>
      </w:tr>
      <w:tr w:rsidR="009347B2" w:rsidRPr="00DC7310" w14:paraId="382A46C5" w14:textId="77777777" w:rsidTr="00563CEA">
        <w:trPr>
          <w:jc w:val="center"/>
        </w:trPr>
        <w:tc>
          <w:tcPr>
            <w:tcW w:w="1713" w:type="pct"/>
          </w:tcPr>
          <w:p w14:paraId="34C6E28F" w14:textId="77777777" w:rsidR="009347B2" w:rsidRPr="00DC7310" w:rsidRDefault="009347B2" w:rsidP="00563CEA">
            <w:pPr>
              <w:pStyle w:val="TAC"/>
              <w:keepNext w:val="0"/>
              <w:keepLines w:val="0"/>
              <w:rPr>
                <w:lang w:eastAsia="fi-FI"/>
              </w:rPr>
            </w:pPr>
            <w:r w:rsidRPr="00DC7310">
              <w:rPr>
                <w:lang w:eastAsia="fi-FI"/>
              </w:rPr>
              <w:t>DC_28A_n78A</w:t>
            </w:r>
          </w:p>
        </w:tc>
        <w:tc>
          <w:tcPr>
            <w:tcW w:w="786" w:type="pct"/>
            <w:vAlign w:val="center"/>
          </w:tcPr>
          <w:p w14:paraId="4CEE6143" w14:textId="77777777" w:rsidR="009347B2" w:rsidRPr="00DC7310" w:rsidRDefault="009347B2" w:rsidP="00563CEA">
            <w:pPr>
              <w:pStyle w:val="TAC"/>
              <w:keepNext w:val="0"/>
              <w:keepLines w:val="0"/>
            </w:pPr>
            <w:r>
              <w:rPr>
                <w:lang w:eastAsia="zh-CN"/>
              </w:rPr>
              <w:t>26</w:t>
            </w:r>
            <w:r>
              <w:rPr>
                <w:vertAlign w:val="superscript"/>
                <w:lang w:eastAsia="zh-CN"/>
              </w:rPr>
              <w:t>6</w:t>
            </w:r>
          </w:p>
        </w:tc>
        <w:tc>
          <w:tcPr>
            <w:tcW w:w="738" w:type="pct"/>
          </w:tcPr>
          <w:p w14:paraId="701634F5" w14:textId="77777777" w:rsidR="009347B2" w:rsidRPr="00DC7310" w:rsidRDefault="009347B2" w:rsidP="00563CEA">
            <w:pPr>
              <w:pStyle w:val="TAC"/>
              <w:keepNext w:val="0"/>
              <w:keepLines w:val="0"/>
            </w:pPr>
            <w:r>
              <w:rPr>
                <w:lang w:eastAsia="zh-CN"/>
              </w:rPr>
              <w:t>+2/-3</w:t>
            </w:r>
          </w:p>
        </w:tc>
        <w:tc>
          <w:tcPr>
            <w:tcW w:w="841" w:type="pct"/>
          </w:tcPr>
          <w:p w14:paraId="1EFA913E" w14:textId="77777777" w:rsidR="009347B2" w:rsidRPr="00DC7310" w:rsidRDefault="009347B2" w:rsidP="00563CEA">
            <w:pPr>
              <w:pStyle w:val="TAC"/>
              <w:keepNext w:val="0"/>
              <w:keepLines w:val="0"/>
            </w:pPr>
            <w:r w:rsidRPr="00DC7310">
              <w:t>23</w:t>
            </w:r>
          </w:p>
        </w:tc>
        <w:tc>
          <w:tcPr>
            <w:tcW w:w="922" w:type="pct"/>
          </w:tcPr>
          <w:p w14:paraId="0DA2C348" w14:textId="77777777" w:rsidR="009347B2" w:rsidRPr="00DC7310" w:rsidRDefault="009347B2" w:rsidP="00563CEA">
            <w:pPr>
              <w:pStyle w:val="TAC"/>
              <w:keepNext w:val="0"/>
              <w:keepLines w:val="0"/>
            </w:pPr>
            <w:r w:rsidRPr="00DC7310">
              <w:t>+2/-3</w:t>
            </w:r>
          </w:p>
        </w:tc>
      </w:tr>
      <w:tr w:rsidR="009347B2" w:rsidRPr="00DC7310" w14:paraId="2AE9CF3C" w14:textId="77777777" w:rsidTr="00563CEA">
        <w:trPr>
          <w:jc w:val="center"/>
        </w:trPr>
        <w:tc>
          <w:tcPr>
            <w:tcW w:w="1713" w:type="pct"/>
          </w:tcPr>
          <w:p w14:paraId="48E9D473" w14:textId="77777777" w:rsidR="009347B2" w:rsidRPr="00DC7310" w:rsidRDefault="009347B2" w:rsidP="00563CEA">
            <w:pPr>
              <w:pStyle w:val="TAC"/>
              <w:keepNext w:val="0"/>
              <w:keepLines w:val="0"/>
              <w:rPr>
                <w:lang w:eastAsia="fi-FI"/>
              </w:rPr>
            </w:pPr>
            <w:r w:rsidRPr="00DC7310">
              <w:rPr>
                <w:lang w:eastAsia="fi-FI"/>
              </w:rPr>
              <w:t>DC_28A_n79A</w:t>
            </w:r>
          </w:p>
        </w:tc>
        <w:tc>
          <w:tcPr>
            <w:tcW w:w="786" w:type="pct"/>
          </w:tcPr>
          <w:p w14:paraId="4D88144C" w14:textId="77777777" w:rsidR="009347B2" w:rsidRPr="00DC7310" w:rsidRDefault="009347B2" w:rsidP="00563CEA">
            <w:pPr>
              <w:pStyle w:val="TAC"/>
              <w:keepNext w:val="0"/>
              <w:keepLines w:val="0"/>
            </w:pPr>
          </w:p>
        </w:tc>
        <w:tc>
          <w:tcPr>
            <w:tcW w:w="738" w:type="pct"/>
          </w:tcPr>
          <w:p w14:paraId="787F7D40" w14:textId="77777777" w:rsidR="009347B2" w:rsidRPr="00DC7310" w:rsidRDefault="009347B2" w:rsidP="00563CEA">
            <w:pPr>
              <w:pStyle w:val="TAC"/>
              <w:keepNext w:val="0"/>
              <w:keepLines w:val="0"/>
            </w:pPr>
          </w:p>
        </w:tc>
        <w:tc>
          <w:tcPr>
            <w:tcW w:w="841" w:type="pct"/>
          </w:tcPr>
          <w:p w14:paraId="4DF4F1B1" w14:textId="77777777" w:rsidR="009347B2" w:rsidRPr="00DC7310" w:rsidRDefault="009347B2" w:rsidP="00563CEA">
            <w:pPr>
              <w:pStyle w:val="TAC"/>
              <w:keepNext w:val="0"/>
              <w:keepLines w:val="0"/>
            </w:pPr>
            <w:r w:rsidRPr="00DC7310">
              <w:t>23</w:t>
            </w:r>
          </w:p>
        </w:tc>
        <w:tc>
          <w:tcPr>
            <w:tcW w:w="922" w:type="pct"/>
          </w:tcPr>
          <w:p w14:paraId="48E8ED70" w14:textId="77777777" w:rsidR="009347B2" w:rsidRPr="00DC7310" w:rsidRDefault="009347B2" w:rsidP="00563CEA">
            <w:pPr>
              <w:pStyle w:val="TAC"/>
              <w:keepNext w:val="0"/>
              <w:keepLines w:val="0"/>
            </w:pPr>
            <w:r w:rsidRPr="00DC7310">
              <w:t>+2/-3</w:t>
            </w:r>
          </w:p>
        </w:tc>
      </w:tr>
      <w:tr w:rsidR="009347B2" w:rsidRPr="00DC7310" w14:paraId="26BEDAF2" w14:textId="77777777" w:rsidTr="00563CEA">
        <w:trPr>
          <w:jc w:val="center"/>
        </w:trPr>
        <w:tc>
          <w:tcPr>
            <w:tcW w:w="1713" w:type="pct"/>
          </w:tcPr>
          <w:p w14:paraId="66BFF9B3" w14:textId="77777777" w:rsidR="009347B2" w:rsidRPr="00DC7310" w:rsidRDefault="009347B2" w:rsidP="00563CEA">
            <w:pPr>
              <w:pStyle w:val="TAC"/>
              <w:keepNext w:val="0"/>
              <w:keepLines w:val="0"/>
              <w:rPr>
                <w:lang w:eastAsia="fi-FI"/>
              </w:rPr>
            </w:pPr>
            <w:r w:rsidRPr="00DC7310">
              <w:rPr>
                <w:lang w:eastAsia="fi-FI"/>
              </w:rPr>
              <w:t>DC_28A_n105A</w:t>
            </w:r>
            <w:r w:rsidRPr="00DC7310">
              <w:rPr>
                <w:vertAlign w:val="superscript"/>
                <w:lang w:eastAsia="fi-FI"/>
              </w:rPr>
              <w:t>7</w:t>
            </w:r>
          </w:p>
        </w:tc>
        <w:tc>
          <w:tcPr>
            <w:tcW w:w="786" w:type="pct"/>
          </w:tcPr>
          <w:p w14:paraId="6DDB3E1D" w14:textId="77777777" w:rsidR="009347B2" w:rsidRPr="00DC7310" w:rsidRDefault="009347B2" w:rsidP="00563CEA">
            <w:pPr>
              <w:pStyle w:val="TAC"/>
              <w:keepNext w:val="0"/>
              <w:keepLines w:val="0"/>
            </w:pPr>
          </w:p>
        </w:tc>
        <w:tc>
          <w:tcPr>
            <w:tcW w:w="738" w:type="pct"/>
          </w:tcPr>
          <w:p w14:paraId="0EEAC291" w14:textId="77777777" w:rsidR="009347B2" w:rsidRPr="00DC7310" w:rsidRDefault="009347B2" w:rsidP="00563CEA">
            <w:pPr>
              <w:pStyle w:val="TAC"/>
              <w:keepNext w:val="0"/>
              <w:keepLines w:val="0"/>
            </w:pPr>
          </w:p>
        </w:tc>
        <w:tc>
          <w:tcPr>
            <w:tcW w:w="841" w:type="pct"/>
          </w:tcPr>
          <w:p w14:paraId="5F36FB08" w14:textId="77777777" w:rsidR="009347B2" w:rsidRPr="00DC7310" w:rsidRDefault="009347B2" w:rsidP="00563CEA">
            <w:pPr>
              <w:pStyle w:val="TAC"/>
              <w:keepNext w:val="0"/>
              <w:keepLines w:val="0"/>
            </w:pPr>
            <w:r w:rsidRPr="00DC7310">
              <w:t>23</w:t>
            </w:r>
          </w:p>
        </w:tc>
        <w:tc>
          <w:tcPr>
            <w:tcW w:w="922" w:type="pct"/>
          </w:tcPr>
          <w:p w14:paraId="5B495140" w14:textId="77777777" w:rsidR="009347B2" w:rsidRPr="00DC7310" w:rsidRDefault="009347B2" w:rsidP="00563CEA">
            <w:pPr>
              <w:pStyle w:val="TAC"/>
              <w:keepNext w:val="0"/>
              <w:keepLines w:val="0"/>
            </w:pPr>
            <w:r w:rsidRPr="00DC7310">
              <w:t>+2/-3</w:t>
            </w:r>
          </w:p>
        </w:tc>
      </w:tr>
      <w:tr w:rsidR="009347B2" w:rsidRPr="00DC7310" w14:paraId="4BE5DE83" w14:textId="77777777" w:rsidTr="00563CEA">
        <w:trPr>
          <w:jc w:val="center"/>
        </w:trPr>
        <w:tc>
          <w:tcPr>
            <w:tcW w:w="1713" w:type="pct"/>
          </w:tcPr>
          <w:p w14:paraId="02E22F77" w14:textId="77777777" w:rsidR="009347B2" w:rsidRPr="00DC7310" w:rsidRDefault="009347B2" w:rsidP="00563CEA">
            <w:pPr>
              <w:pStyle w:val="TAC"/>
              <w:keepNext w:val="0"/>
              <w:keepLines w:val="0"/>
              <w:rPr>
                <w:lang w:eastAsia="fi-FI"/>
              </w:rPr>
            </w:pPr>
            <w:r w:rsidRPr="00DC7310">
              <w:rPr>
                <w:lang w:eastAsia="fi-FI"/>
              </w:rPr>
              <w:t>DC_28A_n83A_ULSUP-TDM_n41A</w:t>
            </w:r>
          </w:p>
        </w:tc>
        <w:tc>
          <w:tcPr>
            <w:tcW w:w="786" w:type="pct"/>
          </w:tcPr>
          <w:p w14:paraId="3A438886" w14:textId="77777777" w:rsidR="009347B2" w:rsidRPr="00DC7310" w:rsidRDefault="009347B2" w:rsidP="00563CEA">
            <w:pPr>
              <w:pStyle w:val="TAC"/>
              <w:keepNext w:val="0"/>
              <w:keepLines w:val="0"/>
            </w:pPr>
          </w:p>
        </w:tc>
        <w:tc>
          <w:tcPr>
            <w:tcW w:w="738" w:type="pct"/>
          </w:tcPr>
          <w:p w14:paraId="4BD96189" w14:textId="77777777" w:rsidR="009347B2" w:rsidRPr="00DC7310" w:rsidRDefault="009347B2" w:rsidP="00563CEA">
            <w:pPr>
              <w:pStyle w:val="TAC"/>
              <w:keepNext w:val="0"/>
              <w:keepLines w:val="0"/>
            </w:pPr>
          </w:p>
        </w:tc>
        <w:tc>
          <w:tcPr>
            <w:tcW w:w="841" w:type="pct"/>
          </w:tcPr>
          <w:p w14:paraId="6D7FA1FA" w14:textId="77777777" w:rsidR="009347B2" w:rsidRPr="00DC7310" w:rsidRDefault="009347B2" w:rsidP="00563CEA">
            <w:pPr>
              <w:pStyle w:val="TAC"/>
              <w:keepNext w:val="0"/>
              <w:keepLines w:val="0"/>
            </w:pPr>
            <w:r w:rsidRPr="00DC7310">
              <w:rPr>
                <w:rFonts w:eastAsia="MS Mincho"/>
              </w:rPr>
              <w:t>23</w:t>
            </w:r>
          </w:p>
        </w:tc>
        <w:tc>
          <w:tcPr>
            <w:tcW w:w="922" w:type="pct"/>
          </w:tcPr>
          <w:p w14:paraId="5475F286" w14:textId="77777777" w:rsidR="009347B2" w:rsidRPr="00DC7310" w:rsidRDefault="009347B2" w:rsidP="00563CEA">
            <w:pPr>
              <w:pStyle w:val="TAC"/>
              <w:keepNext w:val="0"/>
              <w:keepLines w:val="0"/>
            </w:pPr>
            <w:r w:rsidRPr="00DC7310">
              <w:rPr>
                <w:rFonts w:eastAsia="MS Mincho"/>
              </w:rPr>
              <w:t>+2/-3</w:t>
            </w:r>
          </w:p>
        </w:tc>
      </w:tr>
      <w:tr w:rsidR="009347B2" w:rsidRPr="00DC7310" w14:paraId="44C649BE" w14:textId="77777777" w:rsidTr="00563CEA">
        <w:trPr>
          <w:jc w:val="center"/>
        </w:trPr>
        <w:tc>
          <w:tcPr>
            <w:tcW w:w="1713" w:type="pct"/>
          </w:tcPr>
          <w:p w14:paraId="4C962DA4" w14:textId="77777777" w:rsidR="009347B2" w:rsidRPr="00DC7310" w:rsidRDefault="009347B2" w:rsidP="00563CEA">
            <w:pPr>
              <w:pStyle w:val="TAC"/>
              <w:keepNext w:val="0"/>
              <w:keepLines w:val="0"/>
              <w:rPr>
                <w:lang w:eastAsia="fi-FI"/>
              </w:rPr>
            </w:pPr>
            <w:r w:rsidRPr="00DC7310">
              <w:rPr>
                <w:lang w:eastAsia="fi-FI"/>
              </w:rPr>
              <w:t>DC_28A_n83A_ULSUP-TDM_n78A</w:t>
            </w:r>
          </w:p>
        </w:tc>
        <w:tc>
          <w:tcPr>
            <w:tcW w:w="786" w:type="pct"/>
          </w:tcPr>
          <w:p w14:paraId="3861D58E" w14:textId="77777777" w:rsidR="009347B2" w:rsidRPr="00DC7310" w:rsidRDefault="009347B2" w:rsidP="00563CEA">
            <w:pPr>
              <w:pStyle w:val="TAC"/>
              <w:keepNext w:val="0"/>
              <w:keepLines w:val="0"/>
            </w:pPr>
          </w:p>
        </w:tc>
        <w:tc>
          <w:tcPr>
            <w:tcW w:w="738" w:type="pct"/>
          </w:tcPr>
          <w:p w14:paraId="1C4A6E6C" w14:textId="77777777" w:rsidR="009347B2" w:rsidRPr="00DC7310" w:rsidRDefault="009347B2" w:rsidP="00563CEA">
            <w:pPr>
              <w:pStyle w:val="TAC"/>
              <w:keepNext w:val="0"/>
              <w:keepLines w:val="0"/>
            </w:pPr>
          </w:p>
        </w:tc>
        <w:tc>
          <w:tcPr>
            <w:tcW w:w="841" w:type="pct"/>
          </w:tcPr>
          <w:p w14:paraId="6E7AE3CC" w14:textId="77777777" w:rsidR="009347B2" w:rsidRPr="00DC7310" w:rsidRDefault="009347B2" w:rsidP="00563CEA">
            <w:pPr>
              <w:pStyle w:val="TAC"/>
              <w:keepNext w:val="0"/>
              <w:keepLines w:val="0"/>
            </w:pPr>
            <w:r w:rsidRPr="00DC7310">
              <w:t>23</w:t>
            </w:r>
          </w:p>
        </w:tc>
        <w:tc>
          <w:tcPr>
            <w:tcW w:w="922" w:type="pct"/>
          </w:tcPr>
          <w:p w14:paraId="7B81FCA5" w14:textId="77777777" w:rsidR="009347B2" w:rsidRPr="00DC7310" w:rsidRDefault="009347B2" w:rsidP="00563CEA">
            <w:pPr>
              <w:pStyle w:val="TAC"/>
              <w:keepNext w:val="0"/>
              <w:keepLines w:val="0"/>
            </w:pPr>
            <w:r w:rsidRPr="00DC7310">
              <w:t>+2/-3</w:t>
            </w:r>
          </w:p>
        </w:tc>
      </w:tr>
      <w:tr w:rsidR="009347B2" w:rsidRPr="00DC7310" w14:paraId="33F7A612" w14:textId="77777777" w:rsidTr="00563CEA">
        <w:trPr>
          <w:jc w:val="center"/>
        </w:trPr>
        <w:tc>
          <w:tcPr>
            <w:tcW w:w="1713" w:type="pct"/>
          </w:tcPr>
          <w:p w14:paraId="0607C4FC"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30A_n2A</w:t>
            </w:r>
          </w:p>
        </w:tc>
        <w:tc>
          <w:tcPr>
            <w:tcW w:w="786" w:type="pct"/>
          </w:tcPr>
          <w:p w14:paraId="731CAB8B" w14:textId="77777777" w:rsidR="009347B2" w:rsidRPr="00DC7310" w:rsidRDefault="009347B2" w:rsidP="00563CEA">
            <w:pPr>
              <w:pStyle w:val="TAC"/>
              <w:keepNext w:val="0"/>
              <w:keepLines w:val="0"/>
            </w:pPr>
          </w:p>
        </w:tc>
        <w:tc>
          <w:tcPr>
            <w:tcW w:w="738" w:type="pct"/>
          </w:tcPr>
          <w:p w14:paraId="2DEDF5F3" w14:textId="77777777" w:rsidR="009347B2" w:rsidRPr="00DC7310" w:rsidRDefault="009347B2" w:rsidP="00563CEA">
            <w:pPr>
              <w:pStyle w:val="TAC"/>
              <w:keepNext w:val="0"/>
              <w:keepLines w:val="0"/>
            </w:pPr>
          </w:p>
        </w:tc>
        <w:tc>
          <w:tcPr>
            <w:tcW w:w="841" w:type="pct"/>
          </w:tcPr>
          <w:p w14:paraId="1D0127E6" w14:textId="77777777" w:rsidR="009347B2" w:rsidRPr="00DC7310" w:rsidRDefault="009347B2" w:rsidP="00563CEA">
            <w:pPr>
              <w:pStyle w:val="TAC"/>
              <w:keepNext w:val="0"/>
              <w:keepLines w:val="0"/>
            </w:pPr>
            <w:r w:rsidRPr="00DC7310">
              <w:t>23</w:t>
            </w:r>
          </w:p>
        </w:tc>
        <w:tc>
          <w:tcPr>
            <w:tcW w:w="922" w:type="pct"/>
          </w:tcPr>
          <w:p w14:paraId="50645402" w14:textId="77777777" w:rsidR="009347B2" w:rsidRPr="00DC7310" w:rsidRDefault="009347B2" w:rsidP="00563CEA">
            <w:pPr>
              <w:pStyle w:val="TAC"/>
              <w:keepNext w:val="0"/>
              <w:keepLines w:val="0"/>
            </w:pPr>
            <w:r w:rsidRPr="00DC7310">
              <w:t>+2/-3</w:t>
            </w:r>
          </w:p>
        </w:tc>
      </w:tr>
      <w:tr w:rsidR="009347B2" w:rsidRPr="00DC7310" w14:paraId="4A135702" w14:textId="77777777" w:rsidTr="00563CEA">
        <w:trPr>
          <w:jc w:val="center"/>
        </w:trPr>
        <w:tc>
          <w:tcPr>
            <w:tcW w:w="1713" w:type="pct"/>
          </w:tcPr>
          <w:p w14:paraId="3EAAD61C" w14:textId="77777777" w:rsidR="009347B2" w:rsidRPr="00DC7310" w:rsidRDefault="009347B2" w:rsidP="00563CEA">
            <w:pPr>
              <w:pStyle w:val="TAC"/>
              <w:keepNext w:val="0"/>
              <w:keepLines w:val="0"/>
              <w:rPr>
                <w:lang w:eastAsia="fi-FI"/>
              </w:rPr>
            </w:pPr>
            <w:r w:rsidRPr="00DC7310">
              <w:rPr>
                <w:lang w:eastAsia="fi-FI"/>
              </w:rPr>
              <w:t>DC_30A_n5A</w:t>
            </w:r>
          </w:p>
        </w:tc>
        <w:tc>
          <w:tcPr>
            <w:tcW w:w="786" w:type="pct"/>
          </w:tcPr>
          <w:p w14:paraId="3AE4B448" w14:textId="77777777" w:rsidR="009347B2" w:rsidRPr="00DC7310" w:rsidRDefault="009347B2" w:rsidP="00563CEA">
            <w:pPr>
              <w:pStyle w:val="TAC"/>
              <w:keepNext w:val="0"/>
              <w:keepLines w:val="0"/>
            </w:pPr>
          </w:p>
        </w:tc>
        <w:tc>
          <w:tcPr>
            <w:tcW w:w="738" w:type="pct"/>
          </w:tcPr>
          <w:p w14:paraId="72E50C43" w14:textId="77777777" w:rsidR="009347B2" w:rsidRPr="00DC7310" w:rsidRDefault="009347B2" w:rsidP="00563CEA">
            <w:pPr>
              <w:pStyle w:val="TAC"/>
              <w:keepNext w:val="0"/>
              <w:keepLines w:val="0"/>
            </w:pPr>
          </w:p>
        </w:tc>
        <w:tc>
          <w:tcPr>
            <w:tcW w:w="841" w:type="pct"/>
          </w:tcPr>
          <w:p w14:paraId="58146BF0" w14:textId="77777777" w:rsidR="009347B2" w:rsidRPr="00DC7310" w:rsidRDefault="009347B2" w:rsidP="00563CEA">
            <w:pPr>
              <w:pStyle w:val="TAC"/>
              <w:keepNext w:val="0"/>
              <w:keepLines w:val="0"/>
              <w:rPr>
                <w:lang w:eastAsia="ja-JP"/>
              </w:rPr>
            </w:pPr>
            <w:r w:rsidRPr="00DC7310">
              <w:t>23</w:t>
            </w:r>
          </w:p>
        </w:tc>
        <w:tc>
          <w:tcPr>
            <w:tcW w:w="922" w:type="pct"/>
          </w:tcPr>
          <w:p w14:paraId="227DAAEF" w14:textId="77777777" w:rsidR="009347B2" w:rsidRPr="00DC7310" w:rsidRDefault="009347B2" w:rsidP="00563CEA">
            <w:pPr>
              <w:pStyle w:val="TAC"/>
              <w:keepNext w:val="0"/>
              <w:keepLines w:val="0"/>
              <w:rPr>
                <w:lang w:eastAsia="ja-JP"/>
              </w:rPr>
            </w:pPr>
            <w:r w:rsidRPr="00DC7310">
              <w:t>+2/-3</w:t>
            </w:r>
          </w:p>
        </w:tc>
      </w:tr>
      <w:tr w:rsidR="009347B2" w:rsidRPr="00DC7310" w14:paraId="29E7D836" w14:textId="77777777" w:rsidTr="00563CEA">
        <w:trPr>
          <w:jc w:val="center"/>
        </w:trPr>
        <w:tc>
          <w:tcPr>
            <w:tcW w:w="1713" w:type="pct"/>
          </w:tcPr>
          <w:p w14:paraId="62FDCCCE" w14:textId="77777777" w:rsidR="009347B2" w:rsidRPr="00DC7310" w:rsidRDefault="009347B2" w:rsidP="00563CEA">
            <w:pPr>
              <w:pStyle w:val="TAC"/>
              <w:keepNext w:val="0"/>
              <w:keepLines w:val="0"/>
              <w:rPr>
                <w:lang w:eastAsia="fi-FI"/>
              </w:rPr>
            </w:pPr>
            <w:r w:rsidRPr="00DC7310">
              <w:rPr>
                <w:lang w:eastAsia="fi-FI"/>
              </w:rPr>
              <w:t>DC_30A_n66A</w:t>
            </w:r>
          </w:p>
        </w:tc>
        <w:tc>
          <w:tcPr>
            <w:tcW w:w="786" w:type="pct"/>
          </w:tcPr>
          <w:p w14:paraId="3DA6D5F3" w14:textId="77777777" w:rsidR="009347B2" w:rsidRPr="00DC7310" w:rsidRDefault="009347B2" w:rsidP="00563CEA">
            <w:pPr>
              <w:pStyle w:val="TAC"/>
              <w:keepNext w:val="0"/>
              <w:keepLines w:val="0"/>
            </w:pPr>
          </w:p>
        </w:tc>
        <w:tc>
          <w:tcPr>
            <w:tcW w:w="738" w:type="pct"/>
          </w:tcPr>
          <w:p w14:paraId="446AA052" w14:textId="77777777" w:rsidR="009347B2" w:rsidRPr="00DC7310" w:rsidRDefault="009347B2" w:rsidP="00563CEA">
            <w:pPr>
              <w:pStyle w:val="TAC"/>
              <w:keepNext w:val="0"/>
              <w:keepLines w:val="0"/>
            </w:pPr>
          </w:p>
        </w:tc>
        <w:tc>
          <w:tcPr>
            <w:tcW w:w="841" w:type="pct"/>
          </w:tcPr>
          <w:p w14:paraId="499549D9" w14:textId="77777777" w:rsidR="009347B2" w:rsidRPr="00DC7310" w:rsidRDefault="009347B2" w:rsidP="00563CEA">
            <w:pPr>
              <w:pStyle w:val="TAC"/>
              <w:keepNext w:val="0"/>
              <w:keepLines w:val="0"/>
              <w:rPr>
                <w:lang w:eastAsia="ja-JP"/>
              </w:rPr>
            </w:pPr>
            <w:r w:rsidRPr="00DC7310">
              <w:t>23</w:t>
            </w:r>
          </w:p>
        </w:tc>
        <w:tc>
          <w:tcPr>
            <w:tcW w:w="922" w:type="pct"/>
          </w:tcPr>
          <w:p w14:paraId="7F3EDE6C" w14:textId="77777777" w:rsidR="009347B2" w:rsidRPr="00DC7310" w:rsidRDefault="009347B2" w:rsidP="00563CEA">
            <w:pPr>
              <w:pStyle w:val="TAC"/>
              <w:keepNext w:val="0"/>
              <w:keepLines w:val="0"/>
              <w:rPr>
                <w:lang w:eastAsia="ja-JP"/>
              </w:rPr>
            </w:pPr>
            <w:r w:rsidRPr="00DC7310">
              <w:t>+2/-3</w:t>
            </w:r>
          </w:p>
        </w:tc>
      </w:tr>
      <w:tr w:rsidR="009347B2" w:rsidRPr="00DC7310" w14:paraId="0E11A5FA" w14:textId="77777777" w:rsidTr="00563CEA">
        <w:trPr>
          <w:jc w:val="center"/>
        </w:trPr>
        <w:tc>
          <w:tcPr>
            <w:tcW w:w="1713" w:type="pct"/>
          </w:tcPr>
          <w:p w14:paraId="3E5E5693" w14:textId="77777777" w:rsidR="009347B2" w:rsidRPr="00DC7310" w:rsidRDefault="009347B2" w:rsidP="00563CEA">
            <w:pPr>
              <w:pStyle w:val="TAC"/>
              <w:keepNext w:val="0"/>
              <w:keepLines w:val="0"/>
              <w:rPr>
                <w:lang w:eastAsia="fi-FI"/>
              </w:rPr>
            </w:pPr>
            <w:r w:rsidRPr="00DC7310">
              <w:rPr>
                <w:lang w:eastAsia="fi-FI"/>
              </w:rPr>
              <w:t>DC_30A_n77A</w:t>
            </w:r>
          </w:p>
        </w:tc>
        <w:tc>
          <w:tcPr>
            <w:tcW w:w="786" w:type="pct"/>
            <w:vAlign w:val="center"/>
          </w:tcPr>
          <w:p w14:paraId="442C1FC4" w14:textId="77777777" w:rsidR="009347B2" w:rsidRPr="00DC7310" w:rsidRDefault="009347B2" w:rsidP="00563CEA">
            <w:pPr>
              <w:pStyle w:val="TAC"/>
              <w:keepNext w:val="0"/>
              <w:keepLines w:val="0"/>
              <w:rPr>
                <w:lang w:eastAsia="ja-JP"/>
              </w:rPr>
            </w:pPr>
            <w:r>
              <w:rPr>
                <w:lang w:eastAsia="zh-CN"/>
              </w:rPr>
              <w:t>26</w:t>
            </w:r>
            <w:r>
              <w:rPr>
                <w:vertAlign w:val="superscript"/>
                <w:lang w:eastAsia="zh-CN"/>
              </w:rPr>
              <w:t>6</w:t>
            </w:r>
          </w:p>
        </w:tc>
        <w:tc>
          <w:tcPr>
            <w:tcW w:w="738" w:type="pct"/>
          </w:tcPr>
          <w:p w14:paraId="6BCB7E4A" w14:textId="77777777" w:rsidR="009347B2" w:rsidRPr="00DC7310" w:rsidRDefault="009347B2" w:rsidP="00563CEA">
            <w:pPr>
              <w:pStyle w:val="TAC"/>
              <w:keepNext w:val="0"/>
              <w:keepLines w:val="0"/>
              <w:rPr>
                <w:lang w:eastAsia="ja-JP"/>
              </w:rPr>
            </w:pPr>
            <w:r>
              <w:rPr>
                <w:lang w:eastAsia="zh-CN"/>
              </w:rPr>
              <w:t>+2/-3</w:t>
            </w:r>
          </w:p>
        </w:tc>
        <w:tc>
          <w:tcPr>
            <w:tcW w:w="841" w:type="pct"/>
          </w:tcPr>
          <w:p w14:paraId="78B8BFC9" w14:textId="77777777" w:rsidR="009347B2" w:rsidRPr="00DC7310" w:rsidRDefault="009347B2" w:rsidP="00563CEA">
            <w:pPr>
              <w:pStyle w:val="TAC"/>
              <w:keepNext w:val="0"/>
              <w:keepLines w:val="0"/>
              <w:rPr>
                <w:lang w:eastAsia="ja-JP"/>
              </w:rPr>
            </w:pPr>
            <w:r w:rsidRPr="00DC7310">
              <w:t>23</w:t>
            </w:r>
          </w:p>
        </w:tc>
        <w:tc>
          <w:tcPr>
            <w:tcW w:w="922" w:type="pct"/>
          </w:tcPr>
          <w:p w14:paraId="62A2793B" w14:textId="77777777" w:rsidR="009347B2" w:rsidRPr="00DC7310" w:rsidRDefault="009347B2" w:rsidP="00563CEA">
            <w:pPr>
              <w:pStyle w:val="TAC"/>
              <w:keepNext w:val="0"/>
              <w:keepLines w:val="0"/>
              <w:rPr>
                <w:lang w:eastAsia="ja-JP"/>
              </w:rPr>
            </w:pPr>
            <w:r w:rsidRPr="00DC7310">
              <w:t>+2/-3</w:t>
            </w:r>
          </w:p>
        </w:tc>
      </w:tr>
      <w:tr w:rsidR="009347B2" w:rsidRPr="00DC7310" w14:paraId="20B02477" w14:textId="77777777" w:rsidTr="00563CEA">
        <w:trPr>
          <w:jc w:val="center"/>
        </w:trPr>
        <w:tc>
          <w:tcPr>
            <w:tcW w:w="1713" w:type="pct"/>
          </w:tcPr>
          <w:p w14:paraId="56191D9E" w14:textId="77777777" w:rsidR="009347B2" w:rsidRPr="00DC7310" w:rsidRDefault="009347B2" w:rsidP="00563CEA">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786" w:type="pct"/>
          </w:tcPr>
          <w:p w14:paraId="1C922046" w14:textId="77777777" w:rsidR="009347B2" w:rsidRPr="00DC7310" w:rsidRDefault="009347B2" w:rsidP="00563CEA">
            <w:pPr>
              <w:pStyle w:val="TAC"/>
              <w:keepNext w:val="0"/>
              <w:keepLines w:val="0"/>
              <w:rPr>
                <w:lang w:eastAsia="ja-JP"/>
              </w:rPr>
            </w:pPr>
          </w:p>
        </w:tc>
        <w:tc>
          <w:tcPr>
            <w:tcW w:w="738" w:type="pct"/>
          </w:tcPr>
          <w:p w14:paraId="2CECEA28" w14:textId="77777777" w:rsidR="009347B2" w:rsidRPr="00DC7310" w:rsidRDefault="009347B2" w:rsidP="00563CEA">
            <w:pPr>
              <w:pStyle w:val="TAC"/>
              <w:keepNext w:val="0"/>
              <w:keepLines w:val="0"/>
              <w:rPr>
                <w:lang w:eastAsia="ja-JP"/>
              </w:rPr>
            </w:pPr>
          </w:p>
        </w:tc>
        <w:tc>
          <w:tcPr>
            <w:tcW w:w="841" w:type="pct"/>
            <w:vAlign w:val="center"/>
          </w:tcPr>
          <w:p w14:paraId="17DFDA60" w14:textId="77777777" w:rsidR="009347B2" w:rsidRPr="00DC7310" w:rsidRDefault="009347B2" w:rsidP="00563CEA">
            <w:pPr>
              <w:pStyle w:val="TAC"/>
              <w:keepNext w:val="0"/>
              <w:keepLines w:val="0"/>
            </w:pPr>
            <w:r w:rsidRPr="00DC7310">
              <w:rPr>
                <w:rFonts w:eastAsia="MS Mincho"/>
              </w:rPr>
              <w:t>23</w:t>
            </w:r>
          </w:p>
        </w:tc>
        <w:tc>
          <w:tcPr>
            <w:tcW w:w="922" w:type="pct"/>
            <w:vAlign w:val="center"/>
          </w:tcPr>
          <w:p w14:paraId="01C94030" w14:textId="77777777" w:rsidR="009347B2" w:rsidRPr="00DC7310" w:rsidRDefault="009347B2" w:rsidP="00563CEA">
            <w:pPr>
              <w:pStyle w:val="TAC"/>
              <w:keepNext w:val="0"/>
              <w:keepLines w:val="0"/>
            </w:pPr>
            <w:r w:rsidRPr="00DC7310">
              <w:rPr>
                <w:rFonts w:eastAsia="MS Mincho"/>
              </w:rPr>
              <w:t>+2/-3</w:t>
            </w:r>
          </w:p>
        </w:tc>
      </w:tr>
      <w:tr w:rsidR="009347B2" w:rsidRPr="00DC7310" w14:paraId="30FC8874" w14:textId="77777777" w:rsidTr="00563CEA">
        <w:trPr>
          <w:jc w:val="center"/>
        </w:trPr>
        <w:tc>
          <w:tcPr>
            <w:tcW w:w="1713" w:type="pct"/>
          </w:tcPr>
          <w:p w14:paraId="2073B776" w14:textId="77777777" w:rsidR="009347B2" w:rsidRPr="00DC7310" w:rsidRDefault="009347B2" w:rsidP="00563CEA">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786" w:type="pct"/>
          </w:tcPr>
          <w:p w14:paraId="1251E643" w14:textId="77777777" w:rsidR="009347B2" w:rsidRPr="00DC7310" w:rsidRDefault="009347B2" w:rsidP="00563CEA">
            <w:pPr>
              <w:pStyle w:val="TAC"/>
              <w:keepNext w:val="0"/>
              <w:keepLines w:val="0"/>
              <w:rPr>
                <w:lang w:eastAsia="ja-JP"/>
              </w:rPr>
            </w:pPr>
          </w:p>
        </w:tc>
        <w:tc>
          <w:tcPr>
            <w:tcW w:w="738" w:type="pct"/>
          </w:tcPr>
          <w:p w14:paraId="6AFB5B40" w14:textId="77777777" w:rsidR="009347B2" w:rsidRPr="00DC7310" w:rsidRDefault="009347B2" w:rsidP="00563CEA">
            <w:pPr>
              <w:pStyle w:val="TAC"/>
              <w:keepNext w:val="0"/>
              <w:keepLines w:val="0"/>
              <w:rPr>
                <w:lang w:eastAsia="ja-JP"/>
              </w:rPr>
            </w:pPr>
          </w:p>
        </w:tc>
        <w:tc>
          <w:tcPr>
            <w:tcW w:w="841" w:type="pct"/>
            <w:vAlign w:val="center"/>
          </w:tcPr>
          <w:p w14:paraId="47E887F5" w14:textId="77777777" w:rsidR="009347B2" w:rsidRPr="00DC7310" w:rsidRDefault="009347B2" w:rsidP="00563CEA">
            <w:pPr>
              <w:pStyle w:val="TAC"/>
              <w:keepNext w:val="0"/>
              <w:keepLines w:val="0"/>
            </w:pPr>
            <w:r w:rsidRPr="00DC7310">
              <w:rPr>
                <w:rFonts w:eastAsia="MS Mincho"/>
              </w:rPr>
              <w:t>23</w:t>
            </w:r>
          </w:p>
        </w:tc>
        <w:tc>
          <w:tcPr>
            <w:tcW w:w="922" w:type="pct"/>
            <w:vAlign w:val="center"/>
          </w:tcPr>
          <w:p w14:paraId="3EB49673" w14:textId="77777777" w:rsidR="009347B2" w:rsidRPr="00DC7310" w:rsidRDefault="009347B2" w:rsidP="00563CEA">
            <w:pPr>
              <w:pStyle w:val="TAC"/>
              <w:keepNext w:val="0"/>
              <w:keepLines w:val="0"/>
            </w:pPr>
            <w:r w:rsidRPr="00DC7310">
              <w:rPr>
                <w:rFonts w:eastAsia="MS Mincho"/>
              </w:rPr>
              <w:t>+2/-3</w:t>
            </w:r>
          </w:p>
        </w:tc>
      </w:tr>
      <w:tr w:rsidR="009347B2" w:rsidRPr="00DC7310" w14:paraId="226FFBBD" w14:textId="77777777" w:rsidTr="00563CEA">
        <w:trPr>
          <w:jc w:val="center"/>
        </w:trPr>
        <w:tc>
          <w:tcPr>
            <w:tcW w:w="1713" w:type="pct"/>
            <w:vAlign w:val="center"/>
          </w:tcPr>
          <w:p w14:paraId="630B9957" w14:textId="77777777" w:rsidR="009347B2" w:rsidRPr="00DC7310" w:rsidRDefault="009347B2" w:rsidP="00563CEA">
            <w:pPr>
              <w:pStyle w:val="TAC"/>
              <w:keepNext w:val="0"/>
              <w:keepLines w:val="0"/>
              <w:rPr>
                <w:rFonts w:cs="Arial"/>
              </w:rPr>
            </w:pPr>
            <w:r w:rsidRPr="00DC7310">
              <w:rPr>
                <w:lang w:eastAsia="fi-FI"/>
              </w:rPr>
              <w:t>DC_38A_n8A</w:t>
            </w:r>
          </w:p>
        </w:tc>
        <w:tc>
          <w:tcPr>
            <w:tcW w:w="786" w:type="pct"/>
            <w:vAlign w:val="center"/>
          </w:tcPr>
          <w:p w14:paraId="4F067838" w14:textId="77777777" w:rsidR="009347B2" w:rsidRPr="00DC7310" w:rsidRDefault="009347B2" w:rsidP="00563CEA">
            <w:pPr>
              <w:pStyle w:val="TAC"/>
              <w:keepNext w:val="0"/>
              <w:keepLines w:val="0"/>
              <w:rPr>
                <w:lang w:eastAsia="ja-JP"/>
              </w:rPr>
            </w:pPr>
          </w:p>
        </w:tc>
        <w:tc>
          <w:tcPr>
            <w:tcW w:w="738" w:type="pct"/>
            <w:vAlign w:val="center"/>
          </w:tcPr>
          <w:p w14:paraId="463EDF79" w14:textId="77777777" w:rsidR="009347B2" w:rsidRPr="00DC7310" w:rsidRDefault="009347B2" w:rsidP="00563CEA">
            <w:pPr>
              <w:pStyle w:val="TAC"/>
              <w:keepNext w:val="0"/>
              <w:keepLines w:val="0"/>
              <w:rPr>
                <w:lang w:eastAsia="ja-JP"/>
              </w:rPr>
            </w:pPr>
          </w:p>
        </w:tc>
        <w:tc>
          <w:tcPr>
            <w:tcW w:w="841" w:type="pct"/>
            <w:vAlign w:val="center"/>
          </w:tcPr>
          <w:p w14:paraId="75100AB5" w14:textId="77777777" w:rsidR="009347B2" w:rsidRPr="00DC7310" w:rsidRDefault="009347B2" w:rsidP="00563CEA">
            <w:pPr>
              <w:pStyle w:val="TAC"/>
              <w:keepNext w:val="0"/>
              <w:keepLines w:val="0"/>
            </w:pPr>
            <w:r w:rsidRPr="00DC7310">
              <w:rPr>
                <w:rFonts w:eastAsia="MS Mincho"/>
              </w:rPr>
              <w:t>23</w:t>
            </w:r>
          </w:p>
        </w:tc>
        <w:tc>
          <w:tcPr>
            <w:tcW w:w="922" w:type="pct"/>
            <w:vAlign w:val="center"/>
          </w:tcPr>
          <w:p w14:paraId="0377B539" w14:textId="77777777" w:rsidR="009347B2" w:rsidRPr="00DC7310" w:rsidRDefault="009347B2" w:rsidP="00563CEA">
            <w:pPr>
              <w:pStyle w:val="TAC"/>
              <w:keepNext w:val="0"/>
              <w:keepLines w:val="0"/>
            </w:pPr>
            <w:r w:rsidRPr="00DC7310">
              <w:rPr>
                <w:rFonts w:eastAsia="MS Mincho"/>
              </w:rPr>
              <w:t>+2/-3</w:t>
            </w:r>
          </w:p>
        </w:tc>
      </w:tr>
      <w:tr w:rsidR="009347B2" w:rsidRPr="00DC7310" w14:paraId="71CC7C9A" w14:textId="77777777" w:rsidTr="00563CEA">
        <w:trPr>
          <w:jc w:val="center"/>
        </w:trPr>
        <w:tc>
          <w:tcPr>
            <w:tcW w:w="1713" w:type="pct"/>
          </w:tcPr>
          <w:p w14:paraId="3D1945B2" w14:textId="77777777" w:rsidR="009347B2" w:rsidRPr="00DC7310" w:rsidRDefault="009347B2" w:rsidP="00563CEA">
            <w:pPr>
              <w:pStyle w:val="TAC"/>
              <w:keepNext w:val="0"/>
              <w:keepLines w:val="0"/>
              <w:rPr>
                <w:lang w:eastAsia="fi-FI"/>
              </w:rPr>
            </w:pPr>
            <w:r w:rsidRPr="00DC7310">
              <w:rPr>
                <w:rFonts w:cs="Arial"/>
              </w:rPr>
              <w:t>DC_38A_n28A</w:t>
            </w:r>
          </w:p>
        </w:tc>
        <w:tc>
          <w:tcPr>
            <w:tcW w:w="786" w:type="pct"/>
          </w:tcPr>
          <w:p w14:paraId="0D9394CF" w14:textId="77777777" w:rsidR="009347B2" w:rsidRPr="00DC7310" w:rsidRDefault="009347B2" w:rsidP="00563CEA">
            <w:pPr>
              <w:pStyle w:val="TAC"/>
              <w:keepNext w:val="0"/>
              <w:keepLines w:val="0"/>
              <w:rPr>
                <w:lang w:eastAsia="ja-JP"/>
              </w:rPr>
            </w:pPr>
          </w:p>
        </w:tc>
        <w:tc>
          <w:tcPr>
            <w:tcW w:w="738" w:type="pct"/>
          </w:tcPr>
          <w:p w14:paraId="71C08630" w14:textId="77777777" w:rsidR="009347B2" w:rsidRPr="00DC7310" w:rsidRDefault="009347B2" w:rsidP="00563CEA">
            <w:pPr>
              <w:pStyle w:val="TAC"/>
              <w:keepNext w:val="0"/>
              <w:keepLines w:val="0"/>
              <w:rPr>
                <w:lang w:eastAsia="ja-JP"/>
              </w:rPr>
            </w:pPr>
          </w:p>
        </w:tc>
        <w:tc>
          <w:tcPr>
            <w:tcW w:w="841" w:type="pct"/>
          </w:tcPr>
          <w:p w14:paraId="01E8DA19" w14:textId="77777777" w:rsidR="009347B2" w:rsidRPr="00DC7310" w:rsidRDefault="009347B2" w:rsidP="00563CEA">
            <w:pPr>
              <w:pStyle w:val="TAC"/>
              <w:keepNext w:val="0"/>
              <w:keepLines w:val="0"/>
              <w:rPr>
                <w:lang w:eastAsia="ja-JP"/>
              </w:rPr>
            </w:pPr>
            <w:r w:rsidRPr="00DC7310">
              <w:t>23</w:t>
            </w:r>
          </w:p>
        </w:tc>
        <w:tc>
          <w:tcPr>
            <w:tcW w:w="922" w:type="pct"/>
          </w:tcPr>
          <w:p w14:paraId="5D03B1E5" w14:textId="77777777" w:rsidR="009347B2" w:rsidRPr="00DC7310" w:rsidRDefault="009347B2" w:rsidP="00563CEA">
            <w:pPr>
              <w:pStyle w:val="TAC"/>
              <w:keepNext w:val="0"/>
              <w:keepLines w:val="0"/>
              <w:rPr>
                <w:lang w:eastAsia="ja-JP"/>
              </w:rPr>
            </w:pPr>
            <w:r w:rsidRPr="00DC7310">
              <w:t>+2/-3</w:t>
            </w:r>
          </w:p>
        </w:tc>
      </w:tr>
      <w:tr w:rsidR="009347B2" w:rsidRPr="00DC7310" w14:paraId="5A4EF576" w14:textId="77777777" w:rsidTr="00563CEA">
        <w:trPr>
          <w:jc w:val="center"/>
        </w:trPr>
        <w:tc>
          <w:tcPr>
            <w:tcW w:w="1713" w:type="pct"/>
          </w:tcPr>
          <w:p w14:paraId="4CD50BB1" w14:textId="77777777" w:rsidR="009347B2" w:rsidRPr="00DC7310" w:rsidRDefault="009347B2" w:rsidP="00563CEA">
            <w:pPr>
              <w:pStyle w:val="TAC"/>
              <w:keepNext w:val="0"/>
              <w:keepLines w:val="0"/>
              <w:rPr>
                <w:lang w:eastAsia="fi-FI"/>
              </w:rPr>
            </w:pPr>
            <w:r>
              <w:rPr>
                <w:lang w:eastAsia="fi-FI"/>
              </w:rPr>
              <w:t>DC_38A_n78A</w:t>
            </w:r>
          </w:p>
        </w:tc>
        <w:tc>
          <w:tcPr>
            <w:tcW w:w="786" w:type="pct"/>
          </w:tcPr>
          <w:p w14:paraId="242E66EF" w14:textId="77777777" w:rsidR="009347B2" w:rsidRPr="00DC7310" w:rsidRDefault="009347B2" w:rsidP="00563CEA">
            <w:pPr>
              <w:pStyle w:val="TAC"/>
              <w:keepNext w:val="0"/>
              <w:keepLines w:val="0"/>
              <w:rPr>
                <w:lang w:eastAsia="ja-JP"/>
              </w:rPr>
            </w:pPr>
            <w:r>
              <w:rPr>
                <w:lang w:eastAsia="zh-CN"/>
              </w:rPr>
              <w:t>26</w:t>
            </w:r>
            <w:r>
              <w:rPr>
                <w:vertAlign w:val="superscript"/>
                <w:lang w:eastAsia="zh-CN"/>
              </w:rPr>
              <w:t>6</w:t>
            </w:r>
          </w:p>
        </w:tc>
        <w:tc>
          <w:tcPr>
            <w:tcW w:w="738" w:type="pct"/>
          </w:tcPr>
          <w:p w14:paraId="232FAC4D" w14:textId="77777777" w:rsidR="009347B2" w:rsidRPr="00DC7310" w:rsidRDefault="009347B2" w:rsidP="00563CEA">
            <w:pPr>
              <w:pStyle w:val="TAC"/>
              <w:keepNext w:val="0"/>
              <w:keepLines w:val="0"/>
              <w:rPr>
                <w:lang w:eastAsia="ja-JP"/>
              </w:rPr>
            </w:pPr>
            <w:r>
              <w:rPr>
                <w:lang w:eastAsia="zh-CN"/>
              </w:rPr>
              <w:t>+2/-3</w:t>
            </w:r>
          </w:p>
        </w:tc>
        <w:tc>
          <w:tcPr>
            <w:tcW w:w="841" w:type="pct"/>
          </w:tcPr>
          <w:p w14:paraId="76F1D8C4" w14:textId="77777777" w:rsidR="009347B2" w:rsidRPr="00DC7310" w:rsidRDefault="009347B2" w:rsidP="00563CEA">
            <w:pPr>
              <w:pStyle w:val="TAC"/>
              <w:keepNext w:val="0"/>
              <w:keepLines w:val="0"/>
            </w:pPr>
            <w:r>
              <w:t>23</w:t>
            </w:r>
          </w:p>
        </w:tc>
        <w:tc>
          <w:tcPr>
            <w:tcW w:w="922" w:type="pct"/>
          </w:tcPr>
          <w:p w14:paraId="3715CC64" w14:textId="77777777" w:rsidR="009347B2" w:rsidRPr="00DC7310" w:rsidRDefault="009347B2" w:rsidP="00563CEA">
            <w:pPr>
              <w:pStyle w:val="TAC"/>
              <w:keepNext w:val="0"/>
              <w:keepLines w:val="0"/>
            </w:pPr>
            <w:r>
              <w:t>+2/-3</w:t>
            </w:r>
          </w:p>
        </w:tc>
      </w:tr>
      <w:tr w:rsidR="009347B2" w:rsidRPr="00DC7310" w14:paraId="5E36851C" w14:textId="77777777" w:rsidTr="00563CEA">
        <w:trPr>
          <w:jc w:val="center"/>
        </w:trPr>
        <w:tc>
          <w:tcPr>
            <w:tcW w:w="1713" w:type="pct"/>
          </w:tcPr>
          <w:p w14:paraId="222BA79B" w14:textId="77777777" w:rsidR="009347B2" w:rsidRPr="00DC7310" w:rsidRDefault="009347B2" w:rsidP="00563CEA">
            <w:pPr>
              <w:pStyle w:val="TAC"/>
              <w:keepNext w:val="0"/>
              <w:keepLines w:val="0"/>
              <w:rPr>
                <w:szCs w:val="18"/>
                <w:lang w:eastAsia="zh-CN"/>
              </w:rPr>
            </w:pPr>
            <w:r w:rsidRPr="00DC7310">
              <w:rPr>
                <w:lang w:eastAsia="fi-FI"/>
              </w:rPr>
              <w:t>DC_38A_n79A</w:t>
            </w:r>
          </w:p>
        </w:tc>
        <w:tc>
          <w:tcPr>
            <w:tcW w:w="786" w:type="pct"/>
          </w:tcPr>
          <w:p w14:paraId="7FC9A2D2" w14:textId="77777777" w:rsidR="009347B2" w:rsidRPr="00DC7310" w:rsidRDefault="009347B2" w:rsidP="00563CEA">
            <w:pPr>
              <w:pStyle w:val="TAC"/>
              <w:keepNext w:val="0"/>
              <w:keepLines w:val="0"/>
              <w:rPr>
                <w:lang w:eastAsia="ja-JP"/>
              </w:rPr>
            </w:pPr>
          </w:p>
        </w:tc>
        <w:tc>
          <w:tcPr>
            <w:tcW w:w="738" w:type="pct"/>
          </w:tcPr>
          <w:p w14:paraId="7578575C" w14:textId="77777777" w:rsidR="009347B2" w:rsidRPr="00DC7310" w:rsidRDefault="009347B2" w:rsidP="00563CEA">
            <w:pPr>
              <w:pStyle w:val="TAC"/>
              <w:keepNext w:val="0"/>
              <w:keepLines w:val="0"/>
              <w:rPr>
                <w:lang w:eastAsia="ja-JP"/>
              </w:rPr>
            </w:pPr>
          </w:p>
        </w:tc>
        <w:tc>
          <w:tcPr>
            <w:tcW w:w="841" w:type="pct"/>
          </w:tcPr>
          <w:p w14:paraId="24BC550B" w14:textId="77777777" w:rsidR="009347B2" w:rsidRPr="00DC7310" w:rsidRDefault="009347B2" w:rsidP="00563CEA">
            <w:pPr>
              <w:pStyle w:val="TAC"/>
              <w:keepNext w:val="0"/>
              <w:keepLines w:val="0"/>
            </w:pPr>
            <w:r w:rsidRPr="00DC7310">
              <w:t>23</w:t>
            </w:r>
          </w:p>
        </w:tc>
        <w:tc>
          <w:tcPr>
            <w:tcW w:w="922" w:type="pct"/>
          </w:tcPr>
          <w:p w14:paraId="68173AC5" w14:textId="77777777" w:rsidR="009347B2" w:rsidRPr="00DC7310" w:rsidRDefault="009347B2" w:rsidP="00563CEA">
            <w:pPr>
              <w:pStyle w:val="TAC"/>
              <w:keepNext w:val="0"/>
              <w:keepLines w:val="0"/>
            </w:pPr>
            <w:r w:rsidRPr="00DC7310">
              <w:t>+2/-3</w:t>
            </w:r>
          </w:p>
        </w:tc>
      </w:tr>
      <w:tr w:rsidR="009347B2" w:rsidRPr="00DC7310" w14:paraId="46EB4DC9" w14:textId="77777777" w:rsidTr="00563CEA">
        <w:trPr>
          <w:jc w:val="center"/>
        </w:trPr>
        <w:tc>
          <w:tcPr>
            <w:tcW w:w="1713" w:type="pct"/>
          </w:tcPr>
          <w:p w14:paraId="6C9D7270" w14:textId="77777777" w:rsidR="009347B2" w:rsidRPr="00DC7310" w:rsidRDefault="009347B2" w:rsidP="00563CEA">
            <w:pPr>
              <w:pStyle w:val="TAC"/>
              <w:keepNext w:val="0"/>
              <w:keepLines w:val="0"/>
              <w:rPr>
                <w:lang w:eastAsia="fi-FI"/>
              </w:rPr>
            </w:pPr>
            <w:r w:rsidRPr="00DC7310">
              <w:rPr>
                <w:szCs w:val="18"/>
                <w:lang w:eastAsia="zh-CN"/>
              </w:rPr>
              <w:t>DC_39A_n40A</w:t>
            </w:r>
          </w:p>
        </w:tc>
        <w:tc>
          <w:tcPr>
            <w:tcW w:w="786" w:type="pct"/>
          </w:tcPr>
          <w:p w14:paraId="6F3C28C6" w14:textId="77777777" w:rsidR="009347B2" w:rsidRPr="00DC7310" w:rsidRDefault="009347B2" w:rsidP="00563CEA">
            <w:pPr>
              <w:pStyle w:val="TAC"/>
              <w:keepNext w:val="0"/>
              <w:keepLines w:val="0"/>
              <w:rPr>
                <w:lang w:eastAsia="ja-JP"/>
              </w:rPr>
            </w:pPr>
          </w:p>
        </w:tc>
        <w:tc>
          <w:tcPr>
            <w:tcW w:w="738" w:type="pct"/>
          </w:tcPr>
          <w:p w14:paraId="71F517F5" w14:textId="77777777" w:rsidR="009347B2" w:rsidRPr="00DC7310" w:rsidRDefault="009347B2" w:rsidP="00563CEA">
            <w:pPr>
              <w:pStyle w:val="TAC"/>
              <w:keepNext w:val="0"/>
              <w:keepLines w:val="0"/>
              <w:rPr>
                <w:lang w:eastAsia="ja-JP"/>
              </w:rPr>
            </w:pPr>
          </w:p>
        </w:tc>
        <w:tc>
          <w:tcPr>
            <w:tcW w:w="841" w:type="pct"/>
          </w:tcPr>
          <w:p w14:paraId="62A4FEB9" w14:textId="77777777" w:rsidR="009347B2" w:rsidRPr="00DC7310" w:rsidRDefault="009347B2" w:rsidP="00563CEA">
            <w:pPr>
              <w:pStyle w:val="TAC"/>
              <w:keepNext w:val="0"/>
              <w:keepLines w:val="0"/>
              <w:rPr>
                <w:lang w:eastAsia="ja-JP"/>
              </w:rPr>
            </w:pPr>
            <w:r w:rsidRPr="00DC7310">
              <w:t>23</w:t>
            </w:r>
          </w:p>
        </w:tc>
        <w:tc>
          <w:tcPr>
            <w:tcW w:w="922" w:type="pct"/>
          </w:tcPr>
          <w:p w14:paraId="6ECCEE9F" w14:textId="77777777" w:rsidR="009347B2" w:rsidRPr="00DC7310" w:rsidRDefault="009347B2" w:rsidP="00563CEA">
            <w:pPr>
              <w:pStyle w:val="TAC"/>
              <w:keepNext w:val="0"/>
              <w:keepLines w:val="0"/>
              <w:rPr>
                <w:lang w:eastAsia="ja-JP"/>
              </w:rPr>
            </w:pPr>
            <w:r w:rsidRPr="00DC7310">
              <w:t>+2/-3</w:t>
            </w:r>
          </w:p>
        </w:tc>
      </w:tr>
      <w:tr w:rsidR="009347B2" w:rsidRPr="00DC7310" w14:paraId="1C27BF22" w14:textId="77777777" w:rsidTr="00563CEA">
        <w:trPr>
          <w:jc w:val="center"/>
        </w:trPr>
        <w:tc>
          <w:tcPr>
            <w:tcW w:w="1713" w:type="pct"/>
          </w:tcPr>
          <w:p w14:paraId="4C13F3F5"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786" w:type="pct"/>
          </w:tcPr>
          <w:p w14:paraId="3482D2F9" w14:textId="77777777" w:rsidR="009347B2" w:rsidRPr="00DC7310" w:rsidRDefault="009347B2" w:rsidP="00563CEA">
            <w:pPr>
              <w:pStyle w:val="TAC"/>
              <w:keepNext w:val="0"/>
              <w:keepLines w:val="0"/>
              <w:rPr>
                <w:lang w:eastAsia="zh-CN"/>
              </w:rPr>
            </w:pPr>
            <w:r>
              <w:t>26</w:t>
            </w:r>
            <w:r>
              <w:rPr>
                <w:vertAlign w:val="superscript"/>
                <w:lang w:eastAsia="zh-CN"/>
              </w:rPr>
              <w:t>5</w:t>
            </w:r>
          </w:p>
        </w:tc>
        <w:tc>
          <w:tcPr>
            <w:tcW w:w="738" w:type="pct"/>
          </w:tcPr>
          <w:p w14:paraId="19E4738D" w14:textId="77777777" w:rsidR="009347B2" w:rsidRPr="00DC7310" w:rsidRDefault="009347B2" w:rsidP="00563CEA">
            <w:pPr>
              <w:pStyle w:val="TAC"/>
              <w:keepNext w:val="0"/>
              <w:keepLines w:val="0"/>
              <w:rPr>
                <w:lang w:eastAsia="zh-CN"/>
              </w:rPr>
            </w:pPr>
            <w:r>
              <w:t>+2/-</w:t>
            </w:r>
            <w:r>
              <w:rPr>
                <w:lang w:eastAsia="zh-CN"/>
              </w:rPr>
              <w:t>3</w:t>
            </w:r>
          </w:p>
        </w:tc>
        <w:tc>
          <w:tcPr>
            <w:tcW w:w="841" w:type="pct"/>
          </w:tcPr>
          <w:p w14:paraId="6C319A92" w14:textId="77777777" w:rsidR="009347B2" w:rsidRPr="00DC7310" w:rsidRDefault="009347B2" w:rsidP="00563CEA">
            <w:pPr>
              <w:pStyle w:val="TAC"/>
              <w:keepNext w:val="0"/>
              <w:keepLines w:val="0"/>
              <w:rPr>
                <w:lang w:eastAsia="ja-JP"/>
              </w:rPr>
            </w:pPr>
            <w:r w:rsidRPr="00DC7310">
              <w:rPr>
                <w:lang w:eastAsia="zh-CN"/>
              </w:rPr>
              <w:t>23</w:t>
            </w:r>
          </w:p>
        </w:tc>
        <w:tc>
          <w:tcPr>
            <w:tcW w:w="922" w:type="pct"/>
          </w:tcPr>
          <w:p w14:paraId="4603D5A4" w14:textId="77777777" w:rsidR="009347B2" w:rsidRPr="00DC7310" w:rsidRDefault="009347B2" w:rsidP="00563CEA">
            <w:pPr>
              <w:pStyle w:val="TAC"/>
              <w:keepNext w:val="0"/>
              <w:keepLines w:val="0"/>
              <w:rPr>
                <w:lang w:eastAsia="ja-JP"/>
              </w:rPr>
            </w:pPr>
            <w:r w:rsidRPr="00DC7310">
              <w:rPr>
                <w:lang w:eastAsia="zh-CN"/>
              </w:rPr>
              <w:t>+2/-3</w:t>
            </w:r>
          </w:p>
        </w:tc>
      </w:tr>
      <w:tr w:rsidR="009347B2" w:rsidRPr="00DC7310" w14:paraId="307B0CA7" w14:textId="77777777" w:rsidTr="00563CEA">
        <w:trPr>
          <w:jc w:val="center"/>
        </w:trPr>
        <w:tc>
          <w:tcPr>
            <w:tcW w:w="1713" w:type="pct"/>
          </w:tcPr>
          <w:p w14:paraId="3BDC4AED" w14:textId="77777777" w:rsidR="009347B2" w:rsidRPr="00DC7310" w:rsidRDefault="009347B2" w:rsidP="00563CEA">
            <w:pPr>
              <w:pStyle w:val="TAC"/>
              <w:keepNext w:val="0"/>
              <w:keepLines w:val="0"/>
              <w:rPr>
                <w:lang w:eastAsia="fi-FI"/>
              </w:rPr>
            </w:pPr>
            <w:r w:rsidRPr="00DC7310">
              <w:rPr>
                <w:lang w:eastAsia="zh-CN"/>
              </w:rPr>
              <w:t>DC_39C_n41A</w:t>
            </w:r>
          </w:p>
        </w:tc>
        <w:tc>
          <w:tcPr>
            <w:tcW w:w="786" w:type="pct"/>
          </w:tcPr>
          <w:p w14:paraId="0D333C32" w14:textId="77777777" w:rsidR="009347B2" w:rsidRPr="00DC7310" w:rsidRDefault="009347B2" w:rsidP="00563CEA">
            <w:pPr>
              <w:pStyle w:val="TAC"/>
              <w:keepNext w:val="0"/>
              <w:keepLines w:val="0"/>
            </w:pPr>
            <w:r>
              <w:rPr>
                <w:lang w:eastAsia="fr-FR"/>
              </w:rPr>
              <w:t>26</w:t>
            </w:r>
            <w:r>
              <w:rPr>
                <w:vertAlign w:val="superscript"/>
                <w:lang w:eastAsia="zh-CN"/>
              </w:rPr>
              <w:t>5</w:t>
            </w:r>
          </w:p>
        </w:tc>
        <w:tc>
          <w:tcPr>
            <w:tcW w:w="738" w:type="pct"/>
          </w:tcPr>
          <w:p w14:paraId="0198F254" w14:textId="77777777" w:rsidR="009347B2" w:rsidRPr="00DC7310" w:rsidRDefault="009347B2" w:rsidP="00563CEA">
            <w:pPr>
              <w:pStyle w:val="TAC"/>
              <w:keepNext w:val="0"/>
              <w:keepLines w:val="0"/>
            </w:pPr>
            <w:r>
              <w:rPr>
                <w:lang w:eastAsia="fr-FR"/>
              </w:rPr>
              <w:t>+2/-</w:t>
            </w:r>
            <w:r>
              <w:rPr>
                <w:lang w:eastAsia="zh-CN"/>
              </w:rPr>
              <w:t>3</w:t>
            </w:r>
          </w:p>
        </w:tc>
        <w:tc>
          <w:tcPr>
            <w:tcW w:w="841" w:type="pct"/>
          </w:tcPr>
          <w:p w14:paraId="639541C7" w14:textId="77777777" w:rsidR="009347B2" w:rsidRPr="00DC7310" w:rsidRDefault="009347B2" w:rsidP="00563CEA">
            <w:pPr>
              <w:pStyle w:val="TAC"/>
              <w:keepNext w:val="0"/>
              <w:keepLines w:val="0"/>
              <w:rPr>
                <w:lang w:eastAsia="zh-CN"/>
              </w:rPr>
            </w:pPr>
            <w:r w:rsidRPr="00DC7310">
              <w:rPr>
                <w:lang w:eastAsia="zh-CN"/>
              </w:rPr>
              <w:t>23</w:t>
            </w:r>
          </w:p>
        </w:tc>
        <w:tc>
          <w:tcPr>
            <w:tcW w:w="922" w:type="pct"/>
          </w:tcPr>
          <w:p w14:paraId="70095126" w14:textId="77777777" w:rsidR="009347B2" w:rsidRPr="00DC7310" w:rsidRDefault="009347B2" w:rsidP="00563CEA">
            <w:pPr>
              <w:pStyle w:val="TAC"/>
              <w:keepNext w:val="0"/>
              <w:keepLines w:val="0"/>
              <w:rPr>
                <w:lang w:eastAsia="zh-CN"/>
              </w:rPr>
            </w:pPr>
            <w:r w:rsidRPr="00DC7310">
              <w:rPr>
                <w:lang w:eastAsia="zh-CN"/>
              </w:rPr>
              <w:t>+2/-3</w:t>
            </w:r>
          </w:p>
        </w:tc>
      </w:tr>
      <w:tr w:rsidR="009347B2" w:rsidRPr="00DC7310" w14:paraId="5FE459DB" w14:textId="77777777" w:rsidTr="00563CEA">
        <w:trPr>
          <w:jc w:val="center"/>
        </w:trPr>
        <w:tc>
          <w:tcPr>
            <w:tcW w:w="1713" w:type="pct"/>
          </w:tcPr>
          <w:p w14:paraId="7BA1213B" w14:textId="77777777" w:rsidR="009347B2" w:rsidRPr="00DC7310" w:rsidRDefault="009347B2" w:rsidP="00563CEA">
            <w:pPr>
              <w:pStyle w:val="TAC"/>
              <w:keepNext w:val="0"/>
              <w:keepLines w:val="0"/>
              <w:rPr>
                <w:lang w:eastAsia="fi-FI"/>
              </w:rPr>
            </w:pPr>
            <w:r w:rsidRPr="00DC7310">
              <w:rPr>
                <w:lang w:eastAsia="fi-FI"/>
              </w:rPr>
              <w:t>DC_39A_n78A</w:t>
            </w:r>
          </w:p>
        </w:tc>
        <w:tc>
          <w:tcPr>
            <w:tcW w:w="786" w:type="pct"/>
          </w:tcPr>
          <w:p w14:paraId="6F84C7F8" w14:textId="77777777" w:rsidR="009347B2" w:rsidRPr="00DC7310" w:rsidRDefault="009347B2" w:rsidP="00563CEA">
            <w:pPr>
              <w:pStyle w:val="TAC"/>
              <w:keepNext w:val="0"/>
              <w:keepLines w:val="0"/>
            </w:pPr>
          </w:p>
        </w:tc>
        <w:tc>
          <w:tcPr>
            <w:tcW w:w="738" w:type="pct"/>
          </w:tcPr>
          <w:p w14:paraId="53F878E4" w14:textId="77777777" w:rsidR="009347B2" w:rsidRPr="00DC7310" w:rsidRDefault="009347B2" w:rsidP="00563CEA">
            <w:pPr>
              <w:pStyle w:val="TAC"/>
              <w:keepNext w:val="0"/>
              <w:keepLines w:val="0"/>
            </w:pPr>
          </w:p>
        </w:tc>
        <w:tc>
          <w:tcPr>
            <w:tcW w:w="841" w:type="pct"/>
          </w:tcPr>
          <w:p w14:paraId="7E42B025" w14:textId="77777777" w:rsidR="009347B2" w:rsidRPr="00DC7310" w:rsidRDefault="009347B2" w:rsidP="00563CEA">
            <w:pPr>
              <w:pStyle w:val="TAC"/>
              <w:keepNext w:val="0"/>
              <w:keepLines w:val="0"/>
            </w:pPr>
            <w:r w:rsidRPr="00DC7310">
              <w:t>23</w:t>
            </w:r>
          </w:p>
        </w:tc>
        <w:tc>
          <w:tcPr>
            <w:tcW w:w="922" w:type="pct"/>
          </w:tcPr>
          <w:p w14:paraId="5F6C7C2B" w14:textId="77777777" w:rsidR="009347B2" w:rsidRPr="00DC7310" w:rsidRDefault="009347B2" w:rsidP="00563CEA">
            <w:pPr>
              <w:pStyle w:val="TAC"/>
              <w:keepNext w:val="0"/>
              <w:keepLines w:val="0"/>
            </w:pPr>
            <w:r w:rsidRPr="00DC7310">
              <w:t>+2/-3</w:t>
            </w:r>
          </w:p>
        </w:tc>
      </w:tr>
      <w:tr w:rsidR="009347B2" w:rsidRPr="00DC7310" w14:paraId="6B1577B6" w14:textId="77777777" w:rsidTr="00563CEA">
        <w:trPr>
          <w:jc w:val="center"/>
        </w:trPr>
        <w:tc>
          <w:tcPr>
            <w:tcW w:w="1713" w:type="pct"/>
          </w:tcPr>
          <w:p w14:paraId="56581766" w14:textId="77777777" w:rsidR="009347B2" w:rsidRPr="00DC7310" w:rsidRDefault="009347B2" w:rsidP="00563CEA">
            <w:pPr>
              <w:pStyle w:val="TAC"/>
              <w:keepNext w:val="0"/>
              <w:keepLines w:val="0"/>
              <w:rPr>
                <w:lang w:eastAsia="fi-FI"/>
              </w:rPr>
            </w:pPr>
            <w:r w:rsidRPr="00DC7310">
              <w:rPr>
                <w:lang w:eastAsia="fi-FI"/>
              </w:rPr>
              <w:t>DC_39A_n79A</w:t>
            </w:r>
          </w:p>
        </w:tc>
        <w:tc>
          <w:tcPr>
            <w:tcW w:w="786" w:type="pct"/>
          </w:tcPr>
          <w:p w14:paraId="0C869307" w14:textId="77777777" w:rsidR="009347B2" w:rsidRPr="00DC7310" w:rsidRDefault="009347B2" w:rsidP="00563CEA">
            <w:pPr>
              <w:pStyle w:val="TAC"/>
              <w:keepNext w:val="0"/>
              <w:keepLines w:val="0"/>
            </w:pPr>
            <w:r>
              <w:t>26</w:t>
            </w:r>
            <w:r>
              <w:rPr>
                <w:vertAlign w:val="superscript"/>
                <w:lang w:eastAsia="zh-CN"/>
              </w:rPr>
              <w:t>5</w:t>
            </w:r>
          </w:p>
        </w:tc>
        <w:tc>
          <w:tcPr>
            <w:tcW w:w="738" w:type="pct"/>
          </w:tcPr>
          <w:p w14:paraId="21C32765" w14:textId="77777777" w:rsidR="009347B2" w:rsidRPr="00DC7310" w:rsidRDefault="009347B2" w:rsidP="00563CEA">
            <w:pPr>
              <w:pStyle w:val="TAC"/>
              <w:keepNext w:val="0"/>
              <w:keepLines w:val="0"/>
            </w:pPr>
            <w:r>
              <w:t>+2/-3</w:t>
            </w:r>
          </w:p>
        </w:tc>
        <w:tc>
          <w:tcPr>
            <w:tcW w:w="841" w:type="pct"/>
          </w:tcPr>
          <w:p w14:paraId="56CB1BD7" w14:textId="77777777" w:rsidR="009347B2" w:rsidRPr="00DC7310" w:rsidRDefault="009347B2" w:rsidP="00563CEA">
            <w:pPr>
              <w:pStyle w:val="TAC"/>
              <w:keepNext w:val="0"/>
              <w:keepLines w:val="0"/>
            </w:pPr>
            <w:r w:rsidRPr="00DC7310">
              <w:t>23</w:t>
            </w:r>
          </w:p>
        </w:tc>
        <w:tc>
          <w:tcPr>
            <w:tcW w:w="922" w:type="pct"/>
          </w:tcPr>
          <w:p w14:paraId="48F7F241" w14:textId="77777777" w:rsidR="009347B2" w:rsidRPr="00DC7310" w:rsidRDefault="009347B2" w:rsidP="00563CEA">
            <w:pPr>
              <w:pStyle w:val="TAC"/>
              <w:keepNext w:val="0"/>
              <w:keepLines w:val="0"/>
            </w:pPr>
            <w:r w:rsidRPr="00DC7310">
              <w:t>+2/-3</w:t>
            </w:r>
          </w:p>
        </w:tc>
      </w:tr>
      <w:tr w:rsidR="009347B2" w:rsidRPr="00DC7310" w14:paraId="4AD5587E" w14:textId="77777777" w:rsidTr="00563CEA">
        <w:trPr>
          <w:jc w:val="center"/>
        </w:trPr>
        <w:tc>
          <w:tcPr>
            <w:tcW w:w="1713" w:type="pct"/>
          </w:tcPr>
          <w:p w14:paraId="319E61A0" w14:textId="77777777" w:rsidR="009347B2" w:rsidRPr="00DC7310" w:rsidRDefault="009347B2" w:rsidP="00563CEA">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786" w:type="pct"/>
          </w:tcPr>
          <w:p w14:paraId="24140F2B" w14:textId="77777777" w:rsidR="009347B2" w:rsidRPr="00DC7310" w:rsidRDefault="009347B2" w:rsidP="00563CEA">
            <w:pPr>
              <w:pStyle w:val="TAC"/>
              <w:keepNext w:val="0"/>
              <w:keepLines w:val="0"/>
            </w:pPr>
          </w:p>
        </w:tc>
        <w:tc>
          <w:tcPr>
            <w:tcW w:w="738" w:type="pct"/>
          </w:tcPr>
          <w:p w14:paraId="3096A882" w14:textId="77777777" w:rsidR="009347B2" w:rsidRPr="00DC7310" w:rsidRDefault="009347B2" w:rsidP="00563CEA">
            <w:pPr>
              <w:pStyle w:val="TAC"/>
              <w:keepNext w:val="0"/>
              <w:keepLines w:val="0"/>
            </w:pPr>
          </w:p>
        </w:tc>
        <w:tc>
          <w:tcPr>
            <w:tcW w:w="841" w:type="pct"/>
          </w:tcPr>
          <w:p w14:paraId="1ECB4C6F" w14:textId="77777777" w:rsidR="009347B2" w:rsidRPr="00DC7310" w:rsidRDefault="009347B2" w:rsidP="00563CEA">
            <w:pPr>
              <w:pStyle w:val="TAC"/>
              <w:keepNext w:val="0"/>
              <w:keepLines w:val="0"/>
            </w:pPr>
            <w:r w:rsidRPr="00DC7310">
              <w:t>23</w:t>
            </w:r>
          </w:p>
        </w:tc>
        <w:tc>
          <w:tcPr>
            <w:tcW w:w="922" w:type="pct"/>
          </w:tcPr>
          <w:p w14:paraId="7840038E" w14:textId="77777777" w:rsidR="009347B2" w:rsidRPr="00DC7310" w:rsidRDefault="009347B2" w:rsidP="00563CEA">
            <w:pPr>
              <w:pStyle w:val="TAC"/>
              <w:keepNext w:val="0"/>
              <w:keepLines w:val="0"/>
            </w:pPr>
            <w:r w:rsidRPr="00DC7310">
              <w:t>+2/-3</w:t>
            </w:r>
          </w:p>
        </w:tc>
      </w:tr>
      <w:tr w:rsidR="009347B2" w:rsidRPr="00DC7310" w14:paraId="7AD5000C" w14:textId="77777777" w:rsidTr="00563CEA">
        <w:trPr>
          <w:jc w:val="center"/>
        </w:trPr>
        <w:tc>
          <w:tcPr>
            <w:tcW w:w="1713" w:type="pct"/>
          </w:tcPr>
          <w:p w14:paraId="75B0C7FD" w14:textId="77777777" w:rsidR="009347B2" w:rsidRPr="00DC7310" w:rsidRDefault="009347B2" w:rsidP="00563CEA">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786" w:type="pct"/>
          </w:tcPr>
          <w:p w14:paraId="19F53C88" w14:textId="77777777" w:rsidR="009347B2" w:rsidRPr="00DC7310" w:rsidRDefault="009347B2" w:rsidP="00563CEA">
            <w:pPr>
              <w:pStyle w:val="TAC"/>
              <w:keepNext w:val="0"/>
              <w:keepLines w:val="0"/>
            </w:pPr>
          </w:p>
        </w:tc>
        <w:tc>
          <w:tcPr>
            <w:tcW w:w="738" w:type="pct"/>
          </w:tcPr>
          <w:p w14:paraId="701FFE8D" w14:textId="77777777" w:rsidR="009347B2" w:rsidRPr="00DC7310" w:rsidRDefault="009347B2" w:rsidP="00563CEA">
            <w:pPr>
              <w:pStyle w:val="TAC"/>
              <w:keepNext w:val="0"/>
              <w:keepLines w:val="0"/>
            </w:pPr>
          </w:p>
        </w:tc>
        <w:tc>
          <w:tcPr>
            <w:tcW w:w="841" w:type="pct"/>
          </w:tcPr>
          <w:p w14:paraId="16755C90" w14:textId="77777777" w:rsidR="009347B2" w:rsidRPr="00DC7310" w:rsidRDefault="009347B2" w:rsidP="00563CEA">
            <w:pPr>
              <w:pStyle w:val="TAC"/>
              <w:keepNext w:val="0"/>
              <w:keepLines w:val="0"/>
            </w:pPr>
            <w:r w:rsidRPr="00DC7310">
              <w:t>23</w:t>
            </w:r>
          </w:p>
        </w:tc>
        <w:tc>
          <w:tcPr>
            <w:tcW w:w="922" w:type="pct"/>
          </w:tcPr>
          <w:p w14:paraId="2F6CC52C" w14:textId="77777777" w:rsidR="009347B2" w:rsidRPr="00DC7310" w:rsidRDefault="009347B2" w:rsidP="00563CEA">
            <w:pPr>
              <w:pStyle w:val="TAC"/>
              <w:keepNext w:val="0"/>
              <w:keepLines w:val="0"/>
            </w:pPr>
            <w:r w:rsidRPr="00DC7310">
              <w:t>+2/-3</w:t>
            </w:r>
          </w:p>
        </w:tc>
      </w:tr>
      <w:tr w:rsidR="009347B2" w:rsidRPr="00DC7310" w14:paraId="152BD082" w14:textId="77777777" w:rsidTr="00563CEA">
        <w:trPr>
          <w:jc w:val="center"/>
        </w:trPr>
        <w:tc>
          <w:tcPr>
            <w:tcW w:w="1713" w:type="pct"/>
          </w:tcPr>
          <w:p w14:paraId="586FCF1C" w14:textId="77777777" w:rsidR="009347B2" w:rsidRPr="00DC7310" w:rsidRDefault="009347B2" w:rsidP="00563CEA">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786" w:type="pct"/>
          </w:tcPr>
          <w:p w14:paraId="54693DA9" w14:textId="77777777" w:rsidR="009347B2" w:rsidRPr="00DC7310" w:rsidRDefault="009347B2" w:rsidP="00563CEA">
            <w:pPr>
              <w:pStyle w:val="TAC"/>
              <w:keepNext w:val="0"/>
              <w:keepLines w:val="0"/>
            </w:pPr>
          </w:p>
        </w:tc>
        <w:tc>
          <w:tcPr>
            <w:tcW w:w="738" w:type="pct"/>
          </w:tcPr>
          <w:p w14:paraId="646F6A16" w14:textId="77777777" w:rsidR="009347B2" w:rsidRPr="00DC7310" w:rsidRDefault="009347B2" w:rsidP="00563CEA">
            <w:pPr>
              <w:pStyle w:val="TAC"/>
              <w:keepNext w:val="0"/>
              <w:keepLines w:val="0"/>
            </w:pPr>
          </w:p>
        </w:tc>
        <w:tc>
          <w:tcPr>
            <w:tcW w:w="841" w:type="pct"/>
          </w:tcPr>
          <w:p w14:paraId="2145CB33" w14:textId="77777777" w:rsidR="009347B2" w:rsidRPr="00DC7310" w:rsidRDefault="009347B2" w:rsidP="00563CEA">
            <w:pPr>
              <w:pStyle w:val="TAC"/>
              <w:keepNext w:val="0"/>
              <w:keepLines w:val="0"/>
            </w:pPr>
            <w:r w:rsidRPr="00DC7310">
              <w:t>23</w:t>
            </w:r>
          </w:p>
        </w:tc>
        <w:tc>
          <w:tcPr>
            <w:tcW w:w="922" w:type="pct"/>
          </w:tcPr>
          <w:p w14:paraId="0D912B03" w14:textId="77777777" w:rsidR="009347B2" w:rsidRPr="00DC7310" w:rsidRDefault="009347B2" w:rsidP="00563CEA">
            <w:pPr>
              <w:pStyle w:val="TAC"/>
              <w:keepNext w:val="0"/>
              <w:keepLines w:val="0"/>
            </w:pPr>
            <w:r w:rsidRPr="00DC7310">
              <w:t>+2/-3</w:t>
            </w:r>
          </w:p>
        </w:tc>
      </w:tr>
      <w:tr w:rsidR="009347B2" w:rsidRPr="00DC7310" w14:paraId="2FCC99D4" w14:textId="77777777" w:rsidTr="00563CEA">
        <w:trPr>
          <w:jc w:val="center"/>
          <w:ins w:id="382" w:author="Bo-Han Hsieh" w:date="2025-04-14T16:04:00Z"/>
        </w:trPr>
        <w:tc>
          <w:tcPr>
            <w:tcW w:w="1713" w:type="pct"/>
          </w:tcPr>
          <w:p w14:paraId="4CEACA77" w14:textId="77777777" w:rsidR="009347B2" w:rsidRPr="00DC7310" w:rsidRDefault="009347B2" w:rsidP="00563CEA">
            <w:pPr>
              <w:pStyle w:val="TAC"/>
              <w:keepNext w:val="0"/>
              <w:keepLines w:val="0"/>
              <w:rPr>
                <w:ins w:id="383" w:author="Bo-Han Hsieh" w:date="2025-04-14T16:04:00Z"/>
                <w:lang w:eastAsia="fi-FI"/>
              </w:rPr>
            </w:pPr>
            <w:ins w:id="384" w:author="Bo-Han Hsieh" w:date="2025-04-14T16:04:00Z">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ins>
          </w:p>
        </w:tc>
        <w:tc>
          <w:tcPr>
            <w:tcW w:w="786" w:type="pct"/>
          </w:tcPr>
          <w:p w14:paraId="66661CC2" w14:textId="77777777" w:rsidR="009347B2" w:rsidRPr="00DC7310" w:rsidRDefault="009347B2" w:rsidP="00563CEA">
            <w:pPr>
              <w:pStyle w:val="TAC"/>
              <w:keepNext w:val="0"/>
              <w:keepLines w:val="0"/>
              <w:rPr>
                <w:ins w:id="385" w:author="Bo-Han Hsieh" w:date="2025-04-14T16:04:00Z"/>
              </w:rPr>
            </w:pPr>
          </w:p>
        </w:tc>
        <w:tc>
          <w:tcPr>
            <w:tcW w:w="738" w:type="pct"/>
          </w:tcPr>
          <w:p w14:paraId="766A1D08" w14:textId="77777777" w:rsidR="009347B2" w:rsidRPr="00DC7310" w:rsidRDefault="009347B2" w:rsidP="00563CEA">
            <w:pPr>
              <w:pStyle w:val="TAC"/>
              <w:keepNext w:val="0"/>
              <w:keepLines w:val="0"/>
              <w:rPr>
                <w:ins w:id="386" w:author="Bo-Han Hsieh" w:date="2025-04-14T16:04:00Z"/>
              </w:rPr>
            </w:pPr>
          </w:p>
        </w:tc>
        <w:tc>
          <w:tcPr>
            <w:tcW w:w="841" w:type="pct"/>
          </w:tcPr>
          <w:p w14:paraId="5FE8C4F3" w14:textId="77777777" w:rsidR="009347B2" w:rsidRPr="00DC7310" w:rsidRDefault="009347B2" w:rsidP="00563CEA">
            <w:pPr>
              <w:pStyle w:val="TAC"/>
              <w:keepNext w:val="0"/>
              <w:keepLines w:val="0"/>
              <w:rPr>
                <w:ins w:id="387" w:author="Bo-Han Hsieh" w:date="2025-04-14T16:04:00Z"/>
              </w:rPr>
            </w:pPr>
            <w:ins w:id="388" w:author="Bo-Han Hsieh" w:date="2025-04-14T16:04:00Z">
              <w:r w:rsidRPr="00DC7310">
                <w:t>23</w:t>
              </w:r>
            </w:ins>
          </w:p>
        </w:tc>
        <w:tc>
          <w:tcPr>
            <w:tcW w:w="922" w:type="pct"/>
          </w:tcPr>
          <w:p w14:paraId="7FD880A8" w14:textId="77777777" w:rsidR="009347B2" w:rsidRPr="00DC7310" w:rsidRDefault="009347B2" w:rsidP="00563CEA">
            <w:pPr>
              <w:pStyle w:val="TAC"/>
              <w:keepNext w:val="0"/>
              <w:keepLines w:val="0"/>
              <w:rPr>
                <w:ins w:id="389" w:author="Bo-Han Hsieh" w:date="2025-04-14T16:04:00Z"/>
              </w:rPr>
            </w:pPr>
            <w:ins w:id="390" w:author="Bo-Han Hsieh" w:date="2025-04-14T16:04:00Z">
              <w:r w:rsidRPr="00DC7310">
                <w:t>+2/-3</w:t>
              </w:r>
            </w:ins>
          </w:p>
        </w:tc>
      </w:tr>
      <w:tr w:rsidR="009347B2" w:rsidRPr="00DC7310" w14:paraId="6DBE4B19" w14:textId="77777777" w:rsidTr="00563CEA">
        <w:trPr>
          <w:jc w:val="center"/>
        </w:trPr>
        <w:tc>
          <w:tcPr>
            <w:tcW w:w="1713" w:type="pct"/>
          </w:tcPr>
          <w:p w14:paraId="573629F7"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786" w:type="pct"/>
          </w:tcPr>
          <w:p w14:paraId="53F4BB4D"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6EC25941" w14:textId="77777777" w:rsidR="009347B2" w:rsidRPr="00DC7310" w:rsidRDefault="009347B2" w:rsidP="00563CEA">
            <w:pPr>
              <w:pStyle w:val="TAC"/>
              <w:keepNext w:val="0"/>
              <w:keepLines w:val="0"/>
            </w:pPr>
            <w:r>
              <w:rPr>
                <w:rFonts w:eastAsia="MS Mincho"/>
              </w:rPr>
              <w:t>+2/-3</w:t>
            </w:r>
          </w:p>
        </w:tc>
        <w:tc>
          <w:tcPr>
            <w:tcW w:w="841" w:type="pct"/>
          </w:tcPr>
          <w:p w14:paraId="30E6FC1D" w14:textId="77777777" w:rsidR="009347B2" w:rsidRPr="00DC7310" w:rsidRDefault="009347B2" w:rsidP="00563CEA">
            <w:pPr>
              <w:pStyle w:val="TAC"/>
              <w:keepNext w:val="0"/>
              <w:keepLines w:val="0"/>
            </w:pPr>
            <w:r w:rsidRPr="00DC7310">
              <w:t>23</w:t>
            </w:r>
          </w:p>
        </w:tc>
        <w:tc>
          <w:tcPr>
            <w:tcW w:w="922" w:type="pct"/>
          </w:tcPr>
          <w:p w14:paraId="2862B4C9" w14:textId="77777777" w:rsidR="009347B2" w:rsidRPr="00DC7310" w:rsidRDefault="009347B2" w:rsidP="00563CEA">
            <w:pPr>
              <w:pStyle w:val="TAC"/>
              <w:keepNext w:val="0"/>
              <w:keepLines w:val="0"/>
            </w:pPr>
            <w:r w:rsidRPr="00DC7310">
              <w:t>+2/-3</w:t>
            </w:r>
          </w:p>
        </w:tc>
      </w:tr>
      <w:tr w:rsidR="009347B2" w:rsidRPr="00DC7310" w14:paraId="3196AC5D" w14:textId="77777777" w:rsidTr="00563CEA">
        <w:trPr>
          <w:jc w:val="center"/>
        </w:trPr>
        <w:tc>
          <w:tcPr>
            <w:tcW w:w="1713" w:type="pct"/>
          </w:tcPr>
          <w:p w14:paraId="3853F43F" w14:textId="77777777" w:rsidR="009347B2" w:rsidRPr="00DC7310" w:rsidRDefault="009347B2" w:rsidP="00563CEA">
            <w:pPr>
              <w:pStyle w:val="TAC"/>
              <w:keepNext w:val="0"/>
              <w:keepLines w:val="0"/>
              <w:rPr>
                <w:lang w:eastAsia="fi-FI"/>
              </w:rPr>
            </w:pPr>
            <w:r w:rsidRPr="00DC7310">
              <w:rPr>
                <w:lang w:eastAsia="fi-FI"/>
              </w:rPr>
              <w:lastRenderedPageBreak/>
              <w:t>DC_40A_n77A</w:t>
            </w:r>
          </w:p>
        </w:tc>
        <w:tc>
          <w:tcPr>
            <w:tcW w:w="786" w:type="pct"/>
          </w:tcPr>
          <w:p w14:paraId="07CDD99A" w14:textId="77777777" w:rsidR="009347B2" w:rsidRPr="00DC7310" w:rsidRDefault="009347B2" w:rsidP="00563CEA">
            <w:pPr>
              <w:pStyle w:val="TAC"/>
              <w:keepNext w:val="0"/>
              <w:keepLines w:val="0"/>
              <w:rPr>
                <w:lang w:eastAsia="ja-JP"/>
              </w:rPr>
            </w:pPr>
            <w:r>
              <w:t>26</w:t>
            </w:r>
            <w:r>
              <w:rPr>
                <w:vertAlign w:val="superscript"/>
                <w:lang w:eastAsia="zh-CN"/>
              </w:rPr>
              <w:t>6</w:t>
            </w:r>
          </w:p>
        </w:tc>
        <w:tc>
          <w:tcPr>
            <w:tcW w:w="738" w:type="pct"/>
          </w:tcPr>
          <w:p w14:paraId="7F218BB5" w14:textId="77777777" w:rsidR="009347B2" w:rsidRPr="00DC7310" w:rsidRDefault="009347B2" w:rsidP="00563CEA">
            <w:pPr>
              <w:pStyle w:val="TAC"/>
              <w:keepNext w:val="0"/>
              <w:keepLines w:val="0"/>
              <w:rPr>
                <w:lang w:eastAsia="ja-JP"/>
              </w:rPr>
            </w:pPr>
            <w:r>
              <w:t>+2/-3</w:t>
            </w:r>
          </w:p>
        </w:tc>
        <w:tc>
          <w:tcPr>
            <w:tcW w:w="841" w:type="pct"/>
          </w:tcPr>
          <w:p w14:paraId="44F9A9BF" w14:textId="77777777" w:rsidR="009347B2" w:rsidRPr="00DC7310" w:rsidRDefault="009347B2" w:rsidP="00563CEA">
            <w:pPr>
              <w:pStyle w:val="TAC"/>
              <w:keepNext w:val="0"/>
              <w:keepLines w:val="0"/>
            </w:pPr>
            <w:r w:rsidRPr="00DC7310">
              <w:t>23</w:t>
            </w:r>
          </w:p>
        </w:tc>
        <w:tc>
          <w:tcPr>
            <w:tcW w:w="922" w:type="pct"/>
          </w:tcPr>
          <w:p w14:paraId="38F1DC21" w14:textId="77777777" w:rsidR="009347B2" w:rsidRPr="00DC7310" w:rsidRDefault="009347B2" w:rsidP="00563CEA">
            <w:pPr>
              <w:pStyle w:val="TAC"/>
              <w:keepNext w:val="0"/>
              <w:keepLines w:val="0"/>
            </w:pPr>
            <w:r w:rsidRPr="00DC7310">
              <w:t>+2/-3</w:t>
            </w:r>
          </w:p>
        </w:tc>
      </w:tr>
      <w:tr w:rsidR="009347B2" w:rsidRPr="00DC7310" w14:paraId="48EACE35" w14:textId="77777777" w:rsidTr="00563CEA">
        <w:trPr>
          <w:jc w:val="center"/>
        </w:trPr>
        <w:tc>
          <w:tcPr>
            <w:tcW w:w="1713" w:type="pct"/>
          </w:tcPr>
          <w:p w14:paraId="7C5F4579" w14:textId="77777777" w:rsidR="009347B2" w:rsidRPr="00DC7310" w:rsidRDefault="009347B2" w:rsidP="00563CEA">
            <w:pPr>
              <w:pStyle w:val="TAC"/>
              <w:keepNext w:val="0"/>
              <w:keepLines w:val="0"/>
              <w:rPr>
                <w:lang w:eastAsia="fi-FI"/>
              </w:rPr>
            </w:pPr>
            <w:r w:rsidRPr="00DC7310">
              <w:rPr>
                <w:lang w:eastAsia="fi-FI"/>
              </w:rPr>
              <w:t>DC_40C_n77A</w:t>
            </w:r>
          </w:p>
        </w:tc>
        <w:tc>
          <w:tcPr>
            <w:tcW w:w="786" w:type="pct"/>
          </w:tcPr>
          <w:p w14:paraId="6DF91D0E"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08DC83B9" w14:textId="77777777" w:rsidR="009347B2" w:rsidRPr="00DC7310" w:rsidRDefault="009347B2" w:rsidP="00563CEA">
            <w:pPr>
              <w:pStyle w:val="TAC"/>
              <w:keepNext w:val="0"/>
              <w:keepLines w:val="0"/>
            </w:pPr>
            <w:r>
              <w:t>+2/-3</w:t>
            </w:r>
          </w:p>
        </w:tc>
        <w:tc>
          <w:tcPr>
            <w:tcW w:w="841" w:type="pct"/>
          </w:tcPr>
          <w:p w14:paraId="0EB5F766" w14:textId="77777777" w:rsidR="009347B2" w:rsidRPr="00DC7310" w:rsidRDefault="009347B2" w:rsidP="00563CEA">
            <w:pPr>
              <w:pStyle w:val="TAC"/>
              <w:keepNext w:val="0"/>
              <w:keepLines w:val="0"/>
            </w:pPr>
            <w:r w:rsidRPr="00DC7310">
              <w:t>23</w:t>
            </w:r>
          </w:p>
        </w:tc>
        <w:tc>
          <w:tcPr>
            <w:tcW w:w="922" w:type="pct"/>
          </w:tcPr>
          <w:p w14:paraId="75E0B774" w14:textId="77777777" w:rsidR="009347B2" w:rsidRPr="00DC7310" w:rsidRDefault="009347B2" w:rsidP="00563CEA">
            <w:pPr>
              <w:pStyle w:val="TAC"/>
              <w:keepNext w:val="0"/>
              <w:keepLines w:val="0"/>
            </w:pPr>
            <w:r w:rsidRPr="00DC7310">
              <w:t>+2/-3</w:t>
            </w:r>
          </w:p>
        </w:tc>
      </w:tr>
      <w:tr w:rsidR="009347B2" w:rsidRPr="00DC7310" w14:paraId="6758C98B" w14:textId="77777777" w:rsidTr="00563CEA">
        <w:trPr>
          <w:jc w:val="center"/>
        </w:trPr>
        <w:tc>
          <w:tcPr>
            <w:tcW w:w="1713" w:type="pct"/>
          </w:tcPr>
          <w:p w14:paraId="72F5A4D6"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40A_n78A</w:t>
            </w:r>
          </w:p>
        </w:tc>
        <w:tc>
          <w:tcPr>
            <w:tcW w:w="786" w:type="pct"/>
          </w:tcPr>
          <w:p w14:paraId="54C1A0EC"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23476F41" w14:textId="77777777" w:rsidR="009347B2" w:rsidRPr="00DC7310" w:rsidRDefault="009347B2" w:rsidP="00563CEA">
            <w:pPr>
              <w:pStyle w:val="TAC"/>
              <w:keepNext w:val="0"/>
              <w:keepLines w:val="0"/>
            </w:pPr>
            <w:r>
              <w:t>+2/-3</w:t>
            </w:r>
          </w:p>
        </w:tc>
        <w:tc>
          <w:tcPr>
            <w:tcW w:w="841" w:type="pct"/>
          </w:tcPr>
          <w:p w14:paraId="0683CB36" w14:textId="77777777" w:rsidR="009347B2" w:rsidRPr="00DC7310" w:rsidRDefault="009347B2" w:rsidP="00563CEA">
            <w:pPr>
              <w:pStyle w:val="TAC"/>
              <w:keepNext w:val="0"/>
              <w:keepLines w:val="0"/>
              <w:rPr>
                <w:lang w:eastAsia="ja-JP"/>
              </w:rPr>
            </w:pPr>
            <w:r w:rsidRPr="00DC7310">
              <w:t>23</w:t>
            </w:r>
          </w:p>
        </w:tc>
        <w:tc>
          <w:tcPr>
            <w:tcW w:w="922" w:type="pct"/>
          </w:tcPr>
          <w:p w14:paraId="09178BBF" w14:textId="77777777" w:rsidR="009347B2" w:rsidRPr="00DC7310" w:rsidRDefault="009347B2" w:rsidP="00563CEA">
            <w:pPr>
              <w:pStyle w:val="TAC"/>
              <w:keepNext w:val="0"/>
              <w:keepLines w:val="0"/>
              <w:rPr>
                <w:lang w:eastAsia="ja-JP"/>
              </w:rPr>
            </w:pPr>
            <w:r w:rsidRPr="00DC7310">
              <w:t>+2/-3</w:t>
            </w:r>
          </w:p>
        </w:tc>
      </w:tr>
      <w:tr w:rsidR="009347B2" w:rsidRPr="00DC7310" w14:paraId="33D4C5AF" w14:textId="77777777" w:rsidTr="00563CEA">
        <w:trPr>
          <w:jc w:val="center"/>
        </w:trPr>
        <w:tc>
          <w:tcPr>
            <w:tcW w:w="1713" w:type="pct"/>
          </w:tcPr>
          <w:p w14:paraId="5438CB50"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40C_n78A</w:t>
            </w:r>
          </w:p>
        </w:tc>
        <w:tc>
          <w:tcPr>
            <w:tcW w:w="786" w:type="pct"/>
          </w:tcPr>
          <w:p w14:paraId="21DC9288"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25EE3669" w14:textId="77777777" w:rsidR="009347B2" w:rsidRPr="00DC7310" w:rsidRDefault="009347B2" w:rsidP="00563CEA">
            <w:pPr>
              <w:pStyle w:val="TAC"/>
              <w:keepNext w:val="0"/>
              <w:keepLines w:val="0"/>
            </w:pPr>
            <w:r>
              <w:t>+2/-3</w:t>
            </w:r>
          </w:p>
        </w:tc>
        <w:tc>
          <w:tcPr>
            <w:tcW w:w="841" w:type="pct"/>
          </w:tcPr>
          <w:p w14:paraId="3EAA2D2A" w14:textId="77777777" w:rsidR="009347B2" w:rsidRPr="00DC7310" w:rsidRDefault="009347B2" w:rsidP="00563CEA">
            <w:pPr>
              <w:pStyle w:val="TAC"/>
              <w:keepNext w:val="0"/>
              <w:keepLines w:val="0"/>
            </w:pPr>
            <w:r w:rsidRPr="00DC7310">
              <w:t>23</w:t>
            </w:r>
          </w:p>
        </w:tc>
        <w:tc>
          <w:tcPr>
            <w:tcW w:w="922" w:type="pct"/>
          </w:tcPr>
          <w:p w14:paraId="219387FD" w14:textId="77777777" w:rsidR="009347B2" w:rsidRPr="00DC7310" w:rsidRDefault="009347B2" w:rsidP="00563CEA">
            <w:pPr>
              <w:pStyle w:val="TAC"/>
              <w:keepNext w:val="0"/>
              <w:keepLines w:val="0"/>
            </w:pPr>
            <w:r w:rsidRPr="00DC7310">
              <w:t>+2/-3</w:t>
            </w:r>
          </w:p>
        </w:tc>
      </w:tr>
      <w:tr w:rsidR="009347B2" w:rsidRPr="00DC7310" w14:paraId="608E260C" w14:textId="77777777" w:rsidTr="00563CEA">
        <w:trPr>
          <w:jc w:val="center"/>
        </w:trPr>
        <w:tc>
          <w:tcPr>
            <w:tcW w:w="1713" w:type="pct"/>
          </w:tcPr>
          <w:p w14:paraId="04B09D13"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786" w:type="pct"/>
          </w:tcPr>
          <w:p w14:paraId="068694DB" w14:textId="77777777" w:rsidR="009347B2" w:rsidRPr="00DC7310" w:rsidRDefault="009347B2" w:rsidP="00563CEA">
            <w:pPr>
              <w:pStyle w:val="TAC"/>
              <w:keepNext w:val="0"/>
              <w:keepLines w:val="0"/>
            </w:pPr>
          </w:p>
        </w:tc>
        <w:tc>
          <w:tcPr>
            <w:tcW w:w="738" w:type="pct"/>
          </w:tcPr>
          <w:p w14:paraId="74095CD0" w14:textId="77777777" w:rsidR="009347B2" w:rsidRPr="00DC7310" w:rsidRDefault="009347B2" w:rsidP="00563CEA">
            <w:pPr>
              <w:pStyle w:val="TAC"/>
              <w:keepNext w:val="0"/>
              <w:keepLines w:val="0"/>
            </w:pPr>
          </w:p>
        </w:tc>
        <w:tc>
          <w:tcPr>
            <w:tcW w:w="841" w:type="pct"/>
          </w:tcPr>
          <w:p w14:paraId="263A8DCD" w14:textId="77777777" w:rsidR="009347B2" w:rsidRPr="00DC7310" w:rsidRDefault="009347B2" w:rsidP="00563CEA">
            <w:pPr>
              <w:pStyle w:val="TAC"/>
              <w:keepNext w:val="0"/>
              <w:keepLines w:val="0"/>
              <w:rPr>
                <w:lang w:eastAsia="ja-JP"/>
              </w:rPr>
            </w:pPr>
            <w:r w:rsidRPr="00DC7310">
              <w:t>23</w:t>
            </w:r>
          </w:p>
        </w:tc>
        <w:tc>
          <w:tcPr>
            <w:tcW w:w="922" w:type="pct"/>
          </w:tcPr>
          <w:p w14:paraId="2F5EBD3A" w14:textId="77777777" w:rsidR="009347B2" w:rsidRPr="00DC7310" w:rsidRDefault="009347B2" w:rsidP="00563CEA">
            <w:pPr>
              <w:pStyle w:val="TAC"/>
              <w:keepNext w:val="0"/>
              <w:keepLines w:val="0"/>
              <w:rPr>
                <w:lang w:eastAsia="ja-JP"/>
              </w:rPr>
            </w:pPr>
            <w:r w:rsidRPr="00DC7310">
              <w:t>+2/-3</w:t>
            </w:r>
          </w:p>
        </w:tc>
      </w:tr>
      <w:tr w:rsidR="009347B2" w:rsidRPr="00DC7310" w14:paraId="55F18D6D" w14:textId="77777777" w:rsidTr="00563CEA">
        <w:trPr>
          <w:jc w:val="center"/>
        </w:trPr>
        <w:tc>
          <w:tcPr>
            <w:tcW w:w="1713" w:type="pct"/>
            <w:vAlign w:val="center"/>
          </w:tcPr>
          <w:p w14:paraId="48567B3E" w14:textId="77777777" w:rsidR="009347B2" w:rsidRPr="00DC7310" w:rsidRDefault="009347B2" w:rsidP="00563CEA">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786" w:type="pct"/>
          </w:tcPr>
          <w:p w14:paraId="38C2CE0B" w14:textId="77777777" w:rsidR="009347B2" w:rsidRPr="00DC7310" w:rsidRDefault="009347B2" w:rsidP="00563CEA">
            <w:pPr>
              <w:pStyle w:val="TAC"/>
              <w:keepNext w:val="0"/>
              <w:keepLines w:val="0"/>
            </w:pPr>
          </w:p>
        </w:tc>
        <w:tc>
          <w:tcPr>
            <w:tcW w:w="738" w:type="pct"/>
          </w:tcPr>
          <w:p w14:paraId="246751A4" w14:textId="77777777" w:rsidR="009347B2" w:rsidRPr="00DC7310" w:rsidRDefault="009347B2" w:rsidP="00563CEA">
            <w:pPr>
              <w:pStyle w:val="TAC"/>
              <w:keepNext w:val="0"/>
              <w:keepLines w:val="0"/>
            </w:pPr>
          </w:p>
        </w:tc>
        <w:tc>
          <w:tcPr>
            <w:tcW w:w="841" w:type="pct"/>
          </w:tcPr>
          <w:p w14:paraId="2AB3CBA8" w14:textId="77777777" w:rsidR="009347B2" w:rsidRPr="00DC7310" w:rsidRDefault="009347B2" w:rsidP="00563CEA">
            <w:pPr>
              <w:pStyle w:val="TAC"/>
              <w:keepNext w:val="0"/>
              <w:keepLines w:val="0"/>
              <w:rPr>
                <w:lang w:eastAsia="zh-CN"/>
              </w:rPr>
            </w:pPr>
            <w:r w:rsidRPr="00DC7310">
              <w:t>23</w:t>
            </w:r>
          </w:p>
        </w:tc>
        <w:tc>
          <w:tcPr>
            <w:tcW w:w="922" w:type="pct"/>
          </w:tcPr>
          <w:p w14:paraId="4E98C605" w14:textId="77777777" w:rsidR="009347B2" w:rsidRPr="00DC7310" w:rsidRDefault="009347B2" w:rsidP="00563CEA">
            <w:pPr>
              <w:pStyle w:val="TAC"/>
              <w:keepNext w:val="0"/>
              <w:keepLines w:val="0"/>
              <w:rPr>
                <w:lang w:eastAsia="zh-CN"/>
              </w:rPr>
            </w:pPr>
            <w:r w:rsidRPr="00DC7310">
              <w:t>+2/-3</w:t>
            </w:r>
          </w:p>
        </w:tc>
      </w:tr>
      <w:tr w:rsidR="009347B2" w:rsidRPr="00DC7310" w14:paraId="2E27939F" w14:textId="77777777" w:rsidTr="00563CEA">
        <w:trPr>
          <w:jc w:val="center"/>
        </w:trPr>
        <w:tc>
          <w:tcPr>
            <w:tcW w:w="1713" w:type="pct"/>
            <w:vAlign w:val="center"/>
          </w:tcPr>
          <w:p w14:paraId="2ECB5FBF" w14:textId="77777777" w:rsidR="009347B2" w:rsidRPr="00DC7310" w:rsidRDefault="009347B2" w:rsidP="00563CEA">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786" w:type="pct"/>
          </w:tcPr>
          <w:p w14:paraId="4B24F15C" w14:textId="77777777" w:rsidR="009347B2" w:rsidRPr="00DC7310" w:rsidRDefault="009347B2" w:rsidP="00563CEA">
            <w:pPr>
              <w:pStyle w:val="TAC"/>
              <w:keepNext w:val="0"/>
              <w:keepLines w:val="0"/>
            </w:pPr>
          </w:p>
        </w:tc>
        <w:tc>
          <w:tcPr>
            <w:tcW w:w="738" w:type="pct"/>
          </w:tcPr>
          <w:p w14:paraId="634C417E" w14:textId="77777777" w:rsidR="009347B2" w:rsidRPr="00DC7310" w:rsidRDefault="009347B2" w:rsidP="00563CEA">
            <w:pPr>
              <w:pStyle w:val="TAC"/>
              <w:keepNext w:val="0"/>
              <w:keepLines w:val="0"/>
            </w:pPr>
          </w:p>
        </w:tc>
        <w:tc>
          <w:tcPr>
            <w:tcW w:w="841" w:type="pct"/>
          </w:tcPr>
          <w:p w14:paraId="7F796E43" w14:textId="77777777" w:rsidR="009347B2" w:rsidRPr="00DC7310" w:rsidRDefault="009347B2" w:rsidP="00563CEA">
            <w:pPr>
              <w:pStyle w:val="TAC"/>
              <w:keepNext w:val="0"/>
              <w:keepLines w:val="0"/>
            </w:pPr>
            <w:r w:rsidRPr="00DC7310">
              <w:rPr>
                <w:lang w:eastAsia="fr-FR"/>
              </w:rPr>
              <w:t>23</w:t>
            </w:r>
          </w:p>
        </w:tc>
        <w:tc>
          <w:tcPr>
            <w:tcW w:w="922" w:type="pct"/>
          </w:tcPr>
          <w:p w14:paraId="70880B54" w14:textId="77777777" w:rsidR="009347B2" w:rsidRPr="00DC7310" w:rsidRDefault="009347B2" w:rsidP="00563CEA">
            <w:pPr>
              <w:pStyle w:val="TAC"/>
              <w:keepNext w:val="0"/>
              <w:keepLines w:val="0"/>
            </w:pPr>
            <w:r w:rsidRPr="00DC7310">
              <w:rPr>
                <w:lang w:eastAsia="fr-FR"/>
              </w:rPr>
              <w:t>+2/-3</w:t>
            </w:r>
          </w:p>
        </w:tc>
      </w:tr>
      <w:tr w:rsidR="009347B2" w:rsidRPr="00DC7310" w14:paraId="120F65CD" w14:textId="77777777" w:rsidTr="00563CEA">
        <w:trPr>
          <w:jc w:val="center"/>
        </w:trPr>
        <w:tc>
          <w:tcPr>
            <w:tcW w:w="1713" w:type="pct"/>
          </w:tcPr>
          <w:p w14:paraId="3F570936" w14:textId="77777777" w:rsidR="009347B2" w:rsidRPr="00DC7310" w:rsidRDefault="009347B2" w:rsidP="00563CEA">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786" w:type="pct"/>
          </w:tcPr>
          <w:p w14:paraId="09093D47" w14:textId="77777777" w:rsidR="009347B2" w:rsidRPr="00DC7310" w:rsidRDefault="009347B2" w:rsidP="00563CEA">
            <w:pPr>
              <w:pStyle w:val="TAC"/>
              <w:keepNext w:val="0"/>
              <w:keepLines w:val="0"/>
            </w:pPr>
          </w:p>
        </w:tc>
        <w:tc>
          <w:tcPr>
            <w:tcW w:w="738" w:type="pct"/>
          </w:tcPr>
          <w:p w14:paraId="42808C68" w14:textId="77777777" w:rsidR="009347B2" w:rsidRPr="00DC7310" w:rsidRDefault="009347B2" w:rsidP="00563CEA">
            <w:pPr>
              <w:pStyle w:val="TAC"/>
              <w:keepNext w:val="0"/>
              <w:keepLines w:val="0"/>
            </w:pPr>
          </w:p>
        </w:tc>
        <w:tc>
          <w:tcPr>
            <w:tcW w:w="841" w:type="pct"/>
          </w:tcPr>
          <w:p w14:paraId="589753C9" w14:textId="77777777" w:rsidR="009347B2" w:rsidRPr="00DC7310" w:rsidRDefault="009347B2" w:rsidP="00563CEA">
            <w:pPr>
              <w:pStyle w:val="TAC"/>
              <w:keepNext w:val="0"/>
              <w:keepLines w:val="0"/>
            </w:pPr>
            <w:r w:rsidRPr="00DC7310">
              <w:rPr>
                <w:lang w:eastAsia="zh-CN"/>
              </w:rPr>
              <w:t>23</w:t>
            </w:r>
          </w:p>
        </w:tc>
        <w:tc>
          <w:tcPr>
            <w:tcW w:w="922" w:type="pct"/>
          </w:tcPr>
          <w:p w14:paraId="40763656" w14:textId="77777777" w:rsidR="009347B2" w:rsidRPr="00DC7310" w:rsidRDefault="009347B2" w:rsidP="00563CEA">
            <w:pPr>
              <w:pStyle w:val="TAC"/>
              <w:keepNext w:val="0"/>
              <w:keepLines w:val="0"/>
            </w:pPr>
            <w:r w:rsidRPr="00DC7310">
              <w:rPr>
                <w:lang w:eastAsia="zh-CN"/>
              </w:rPr>
              <w:t>+2/-3</w:t>
            </w:r>
          </w:p>
        </w:tc>
      </w:tr>
      <w:tr w:rsidR="009347B2" w:rsidRPr="00DC7310" w14:paraId="37D45362" w14:textId="77777777" w:rsidTr="00563CEA">
        <w:trPr>
          <w:jc w:val="center"/>
        </w:trPr>
        <w:tc>
          <w:tcPr>
            <w:tcW w:w="1713" w:type="pct"/>
          </w:tcPr>
          <w:p w14:paraId="73C113CE" w14:textId="77777777" w:rsidR="009347B2" w:rsidRPr="00DC7310" w:rsidRDefault="009347B2" w:rsidP="00563CEA">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786" w:type="pct"/>
          </w:tcPr>
          <w:p w14:paraId="5121B7BA" w14:textId="77777777" w:rsidR="009347B2" w:rsidRPr="00DC7310" w:rsidRDefault="009347B2" w:rsidP="00563CEA">
            <w:pPr>
              <w:pStyle w:val="TAC"/>
              <w:keepNext w:val="0"/>
              <w:keepLines w:val="0"/>
            </w:pPr>
          </w:p>
        </w:tc>
        <w:tc>
          <w:tcPr>
            <w:tcW w:w="738" w:type="pct"/>
          </w:tcPr>
          <w:p w14:paraId="15923802" w14:textId="77777777" w:rsidR="009347B2" w:rsidRPr="00DC7310" w:rsidRDefault="009347B2" w:rsidP="00563CEA">
            <w:pPr>
              <w:pStyle w:val="TAC"/>
              <w:keepNext w:val="0"/>
              <w:keepLines w:val="0"/>
            </w:pPr>
          </w:p>
        </w:tc>
        <w:tc>
          <w:tcPr>
            <w:tcW w:w="841" w:type="pct"/>
          </w:tcPr>
          <w:p w14:paraId="257B6B9C" w14:textId="77777777" w:rsidR="009347B2" w:rsidRPr="00DC7310" w:rsidRDefault="009347B2" w:rsidP="00563CEA">
            <w:pPr>
              <w:pStyle w:val="TAC"/>
              <w:keepNext w:val="0"/>
              <w:keepLines w:val="0"/>
              <w:rPr>
                <w:lang w:eastAsia="zh-CN"/>
              </w:rPr>
            </w:pPr>
            <w:r w:rsidRPr="00DC7310">
              <w:rPr>
                <w:lang w:eastAsia="zh-CN"/>
              </w:rPr>
              <w:t>23</w:t>
            </w:r>
          </w:p>
        </w:tc>
        <w:tc>
          <w:tcPr>
            <w:tcW w:w="922" w:type="pct"/>
          </w:tcPr>
          <w:p w14:paraId="0ADC1312" w14:textId="77777777" w:rsidR="009347B2" w:rsidRPr="00DC7310" w:rsidRDefault="009347B2" w:rsidP="00563CEA">
            <w:pPr>
              <w:pStyle w:val="TAC"/>
              <w:keepNext w:val="0"/>
              <w:keepLines w:val="0"/>
              <w:rPr>
                <w:lang w:eastAsia="zh-CN"/>
              </w:rPr>
            </w:pPr>
            <w:r w:rsidRPr="00DC7310">
              <w:rPr>
                <w:lang w:eastAsia="zh-CN"/>
              </w:rPr>
              <w:t>+2/-3</w:t>
            </w:r>
          </w:p>
        </w:tc>
      </w:tr>
      <w:tr w:rsidR="009347B2" w:rsidRPr="00DC7310" w14:paraId="2F199AC4" w14:textId="77777777" w:rsidTr="00563CEA">
        <w:trPr>
          <w:jc w:val="center"/>
        </w:trPr>
        <w:tc>
          <w:tcPr>
            <w:tcW w:w="1713" w:type="pct"/>
          </w:tcPr>
          <w:p w14:paraId="678FB921" w14:textId="77777777" w:rsidR="009347B2" w:rsidRPr="00DC7310" w:rsidRDefault="009347B2" w:rsidP="00563CEA">
            <w:pPr>
              <w:pStyle w:val="TAC"/>
              <w:keepNext w:val="0"/>
              <w:keepLines w:val="0"/>
              <w:rPr>
                <w:szCs w:val="18"/>
                <w:lang w:eastAsia="fi-FI"/>
              </w:rPr>
            </w:pPr>
            <w:r w:rsidRPr="00DC7310">
              <w:rPr>
                <w:szCs w:val="18"/>
                <w:lang w:eastAsia="fi-FI"/>
              </w:rPr>
              <w:t>DC_41A_n28A</w:t>
            </w:r>
          </w:p>
        </w:tc>
        <w:tc>
          <w:tcPr>
            <w:tcW w:w="786" w:type="pct"/>
          </w:tcPr>
          <w:p w14:paraId="0FBE21B9" w14:textId="77777777" w:rsidR="009347B2" w:rsidRPr="00DC7310" w:rsidRDefault="009347B2" w:rsidP="00563CEA">
            <w:pPr>
              <w:pStyle w:val="TAC"/>
              <w:keepNext w:val="0"/>
              <w:keepLines w:val="0"/>
            </w:pPr>
          </w:p>
        </w:tc>
        <w:tc>
          <w:tcPr>
            <w:tcW w:w="738" w:type="pct"/>
          </w:tcPr>
          <w:p w14:paraId="0C207DEB" w14:textId="77777777" w:rsidR="009347B2" w:rsidRPr="00DC7310" w:rsidRDefault="009347B2" w:rsidP="00563CEA">
            <w:pPr>
              <w:pStyle w:val="TAC"/>
              <w:keepNext w:val="0"/>
              <w:keepLines w:val="0"/>
            </w:pPr>
          </w:p>
        </w:tc>
        <w:tc>
          <w:tcPr>
            <w:tcW w:w="841" w:type="pct"/>
          </w:tcPr>
          <w:p w14:paraId="558B4D54" w14:textId="77777777" w:rsidR="009347B2" w:rsidRPr="00DC7310" w:rsidRDefault="009347B2" w:rsidP="00563CEA">
            <w:pPr>
              <w:pStyle w:val="TAC"/>
              <w:keepNext w:val="0"/>
              <w:keepLines w:val="0"/>
              <w:rPr>
                <w:lang w:eastAsia="zh-CN"/>
              </w:rPr>
            </w:pPr>
            <w:r w:rsidRPr="00DC7310">
              <w:rPr>
                <w:lang w:eastAsia="zh-CN"/>
              </w:rPr>
              <w:t>23</w:t>
            </w:r>
          </w:p>
        </w:tc>
        <w:tc>
          <w:tcPr>
            <w:tcW w:w="922" w:type="pct"/>
          </w:tcPr>
          <w:p w14:paraId="5C2268C1" w14:textId="77777777" w:rsidR="009347B2" w:rsidRPr="00DC7310" w:rsidRDefault="009347B2" w:rsidP="00563CEA">
            <w:pPr>
              <w:pStyle w:val="TAC"/>
              <w:keepNext w:val="0"/>
              <w:keepLines w:val="0"/>
              <w:rPr>
                <w:lang w:eastAsia="zh-CN"/>
              </w:rPr>
            </w:pPr>
            <w:r w:rsidRPr="00DC7310">
              <w:rPr>
                <w:lang w:eastAsia="zh-CN"/>
              </w:rPr>
              <w:t>+2/-3</w:t>
            </w:r>
          </w:p>
        </w:tc>
      </w:tr>
      <w:tr w:rsidR="009347B2" w:rsidRPr="00DC7310" w14:paraId="6F487F7C" w14:textId="77777777" w:rsidTr="00563CEA">
        <w:trPr>
          <w:jc w:val="center"/>
        </w:trPr>
        <w:tc>
          <w:tcPr>
            <w:tcW w:w="1713" w:type="pct"/>
          </w:tcPr>
          <w:p w14:paraId="04532534" w14:textId="77777777" w:rsidR="009347B2" w:rsidRPr="00DC7310" w:rsidRDefault="009347B2" w:rsidP="00563CEA">
            <w:pPr>
              <w:pStyle w:val="TAC"/>
              <w:keepNext w:val="0"/>
              <w:keepLines w:val="0"/>
              <w:rPr>
                <w:szCs w:val="18"/>
                <w:lang w:eastAsia="fi-FI"/>
              </w:rPr>
            </w:pPr>
            <w:r w:rsidRPr="00DC7310">
              <w:rPr>
                <w:szCs w:val="18"/>
                <w:lang w:eastAsia="fi-FI"/>
              </w:rPr>
              <w:t>DC_41C_n28A</w:t>
            </w:r>
          </w:p>
        </w:tc>
        <w:tc>
          <w:tcPr>
            <w:tcW w:w="786" w:type="pct"/>
          </w:tcPr>
          <w:p w14:paraId="04C6E0C2" w14:textId="77777777" w:rsidR="009347B2" w:rsidRPr="00DC7310" w:rsidRDefault="009347B2" w:rsidP="00563CEA">
            <w:pPr>
              <w:pStyle w:val="TAC"/>
              <w:keepNext w:val="0"/>
              <w:keepLines w:val="0"/>
            </w:pPr>
          </w:p>
        </w:tc>
        <w:tc>
          <w:tcPr>
            <w:tcW w:w="738" w:type="pct"/>
          </w:tcPr>
          <w:p w14:paraId="5CA9340A" w14:textId="77777777" w:rsidR="009347B2" w:rsidRPr="00DC7310" w:rsidRDefault="009347B2" w:rsidP="00563CEA">
            <w:pPr>
              <w:pStyle w:val="TAC"/>
              <w:keepNext w:val="0"/>
              <w:keepLines w:val="0"/>
            </w:pPr>
          </w:p>
        </w:tc>
        <w:tc>
          <w:tcPr>
            <w:tcW w:w="841" w:type="pct"/>
          </w:tcPr>
          <w:p w14:paraId="623E3AFF" w14:textId="77777777" w:rsidR="009347B2" w:rsidRPr="00DC7310" w:rsidRDefault="009347B2" w:rsidP="00563CEA">
            <w:pPr>
              <w:pStyle w:val="TAC"/>
              <w:keepNext w:val="0"/>
              <w:keepLines w:val="0"/>
              <w:rPr>
                <w:lang w:eastAsia="zh-CN"/>
              </w:rPr>
            </w:pPr>
            <w:r w:rsidRPr="00DC7310">
              <w:rPr>
                <w:lang w:eastAsia="zh-CN"/>
              </w:rPr>
              <w:t>23</w:t>
            </w:r>
          </w:p>
        </w:tc>
        <w:tc>
          <w:tcPr>
            <w:tcW w:w="922" w:type="pct"/>
          </w:tcPr>
          <w:p w14:paraId="086A40E6" w14:textId="77777777" w:rsidR="009347B2" w:rsidRPr="00DC7310" w:rsidRDefault="009347B2" w:rsidP="00563CEA">
            <w:pPr>
              <w:pStyle w:val="TAC"/>
              <w:keepNext w:val="0"/>
              <w:keepLines w:val="0"/>
              <w:rPr>
                <w:lang w:eastAsia="zh-CN"/>
              </w:rPr>
            </w:pPr>
            <w:r w:rsidRPr="00DC7310">
              <w:rPr>
                <w:lang w:eastAsia="zh-CN"/>
              </w:rPr>
              <w:t>+2/-3</w:t>
            </w:r>
          </w:p>
        </w:tc>
      </w:tr>
      <w:tr w:rsidR="009347B2" w:rsidRPr="00DC7310" w14:paraId="23C5BD91" w14:textId="77777777" w:rsidTr="00563CEA">
        <w:trPr>
          <w:jc w:val="center"/>
        </w:trPr>
        <w:tc>
          <w:tcPr>
            <w:tcW w:w="1713" w:type="pct"/>
          </w:tcPr>
          <w:p w14:paraId="4B4FA046" w14:textId="77777777" w:rsidR="009347B2" w:rsidRPr="00DC7310" w:rsidRDefault="009347B2" w:rsidP="00563CEA">
            <w:pPr>
              <w:pStyle w:val="TAC"/>
              <w:keepNext w:val="0"/>
              <w:keepLines w:val="0"/>
              <w:rPr>
                <w:lang w:eastAsia="fi-FI"/>
              </w:rPr>
            </w:pPr>
            <w:r w:rsidRPr="00DC7310">
              <w:rPr>
                <w:lang w:eastAsia="fi-FI"/>
              </w:rPr>
              <w:t>DC_41A_n77A</w:t>
            </w:r>
          </w:p>
        </w:tc>
        <w:tc>
          <w:tcPr>
            <w:tcW w:w="786" w:type="pct"/>
          </w:tcPr>
          <w:p w14:paraId="48C46A61"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3231F9FC" w14:textId="77777777" w:rsidR="009347B2" w:rsidRPr="00DC7310" w:rsidRDefault="009347B2" w:rsidP="00563CEA">
            <w:pPr>
              <w:pStyle w:val="TAC"/>
              <w:keepNext w:val="0"/>
              <w:keepLines w:val="0"/>
            </w:pPr>
            <w:r>
              <w:t>+2/-3</w:t>
            </w:r>
          </w:p>
        </w:tc>
        <w:tc>
          <w:tcPr>
            <w:tcW w:w="841" w:type="pct"/>
          </w:tcPr>
          <w:p w14:paraId="424FFDDB" w14:textId="77777777" w:rsidR="009347B2" w:rsidRPr="00DC7310" w:rsidRDefault="009347B2" w:rsidP="00563CEA">
            <w:pPr>
              <w:pStyle w:val="TAC"/>
              <w:keepNext w:val="0"/>
              <w:keepLines w:val="0"/>
            </w:pPr>
            <w:r w:rsidRPr="00DC7310">
              <w:t>23</w:t>
            </w:r>
          </w:p>
        </w:tc>
        <w:tc>
          <w:tcPr>
            <w:tcW w:w="922" w:type="pct"/>
          </w:tcPr>
          <w:p w14:paraId="11CA9513" w14:textId="77777777" w:rsidR="009347B2" w:rsidRPr="00DC7310" w:rsidRDefault="009347B2" w:rsidP="00563CEA">
            <w:pPr>
              <w:pStyle w:val="TAC"/>
              <w:keepNext w:val="0"/>
              <w:keepLines w:val="0"/>
            </w:pPr>
            <w:r w:rsidRPr="00DC7310">
              <w:t>+2/-3</w:t>
            </w:r>
          </w:p>
        </w:tc>
      </w:tr>
      <w:tr w:rsidR="009347B2" w:rsidRPr="00DC7310" w14:paraId="0333384A" w14:textId="77777777" w:rsidTr="00563CEA">
        <w:trPr>
          <w:jc w:val="center"/>
        </w:trPr>
        <w:tc>
          <w:tcPr>
            <w:tcW w:w="1713" w:type="pct"/>
          </w:tcPr>
          <w:p w14:paraId="740617F9" w14:textId="77777777" w:rsidR="009347B2" w:rsidRPr="00DC7310" w:rsidRDefault="009347B2" w:rsidP="00563CEA">
            <w:pPr>
              <w:pStyle w:val="TAC"/>
              <w:keepNext w:val="0"/>
              <w:keepLines w:val="0"/>
              <w:rPr>
                <w:lang w:eastAsia="fi-FI"/>
              </w:rPr>
            </w:pPr>
            <w:r w:rsidRPr="00DC7310">
              <w:rPr>
                <w:lang w:eastAsia="fi-FI"/>
              </w:rPr>
              <w:t>DC_41C_n77A</w:t>
            </w:r>
          </w:p>
        </w:tc>
        <w:tc>
          <w:tcPr>
            <w:tcW w:w="786" w:type="pct"/>
          </w:tcPr>
          <w:p w14:paraId="28D2A36B" w14:textId="77777777" w:rsidR="009347B2" w:rsidRPr="00DC7310" w:rsidRDefault="009347B2" w:rsidP="00563CEA">
            <w:pPr>
              <w:pStyle w:val="TAC"/>
              <w:keepNext w:val="0"/>
              <w:keepLines w:val="0"/>
            </w:pPr>
            <w:r>
              <w:rPr>
                <w:lang w:eastAsia="zh-TW"/>
              </w:rPr>
              <w:t>[</w:t>
            </w:r>
            <w:r>
              <w:rPr>
                <w:rFonts w:eastAsia="DengXian"/>
                <w:lang w:eastAsia="zh-CN"/>
              </w:rPr>
              <w:t>26</w:t>
            </w:r>
            <w:r>
              <w:rPr>
                <w:rFonts w:eastAsia="DengXian"/>
                <w:vertAlign w:val="superscript"/>
                <w:lang w:eastAsia="zh-CN"/>
              </w:rPr>
              <w:t>6</w:t>
            </w:r>
            <w:r>
              <w:rPr>
                <w:lang w:eastAsia="zh-TW"/>
              </w:rPr>
              <w:t>]</w:t>
            </w:r>
          </w:p>
        </w:tc>
        <w:tc>
          <w:tcPr>
            <w:tcW w:w="738" w:type="pct"/>
          </w:tcPr>
          <w:p w14:paraId="33D4125E" w14:textId="77777777" w:rsidR="009347B2" w:rsidRPr="00DC7310" w:rsidRDefault="009347B2" w:rsidP="00563CEA">
            <w:pPr>
              <w:pStyle w:val="TAC"/>
              <w:keepNext w:val="0"/>
              <w:keepLines w:val="0"/>
            </w:pPr>
            <w:r>
              <w:rPr>
                <w:lang w:eastAsia="zh-TW"/>
              </w:rPr>
              <w:t>[</w:t>
            </w:r>
            <w:r>
              <w:rPr>
                <w:rFonts w:eastAsia="MS Mincho"/>
                <w:lang w:eastAsia="fr-FR"/>
              </w:rPr>
              <w:t>+2/-3</w:t>
            </w:r>
            <w:r>
              <w:rPr>
                <w:lang w:eastAsia="zh-TW"/>
              </w:rPr>
              <w:t>]</w:t>
            </w:r>
          </w:p>
        </w:tc>
        <w:tc>
          <w:tcPr>
            <w:tcW w:w="841" w:type="pct"/>
          </w:tcPr>
          <w:p w14:paraId="69D17976" w14:textId="77777777" w:rsidR="009347B2" w:rsidRPr="00DC7310" w:rsidRDefault="009347B2" w:rsidP="00563CEA">
            <w:pPr>
              <w:pStyle w:val="TAC"/>
              <w:keepNext w:val="0"/>
              <w:keepLines w:val="0"/>
            </w:pPr>
            <w:r w:rsidRPr="00DC7310">
              <w:rPr>
                <w:lang w:eastAsia="fr-FR"/>
              </w:rPr>
              <w:t>23</w:t>
            </w:r>
          </w:p>
        </w:tc>
        <w:tc>
          <w:tcPr>
            <w:tcW w:w="922" w:type="pct"/>
          </w:tcPr>
          <w:p w14:paraId="242D917D" w14:textId="77777777" w:rsidR="009347B2" w:rsidRPr="00DC7310" w:rsidRDefault="009347B2" w:rsidP="00563CEA">
            <w:pPr>
              <w:pStyle w:val="TAC"/>
              <w:keepNext w:val="0"/>
              <w:keepLines w:val="0"/>
            </w:pPr>
            <w:r w:rsidRPr="00DC7310">
              <w:rPr>
                <w:lang w:eastAsia="fr-FR"/>
              </w:rPr>
              <w:t>+2/-3</w:t>
            </w:r>
          </w:p>
        </w:tc>
      </w:tr>
      <w:tr w:rsidR="009347B2" w:rsidRPr="00DC7310" w14:paraId="0FA4DA35" w14:textId="77777777" w:rsidTr="00563CEA">
        <w:trPr>
          <w:jc w:val="center"/>
        </w:trPr>
        <w:tc>
          <w:tcPr>
            <w:tcW w:w="1713" w:type="pct"/>
          </w:tcPr>
          <w:p w14:paraId="5F03141F" w14:textId="77777777" w:rsidR="009347B2" w:rsidRPr="00DC7310" w:rsidRDefault="009347B2" w:rsidP="00563CEA">
            <w:pPr>
              <w:pStyle w:val="TAC"/>
              <w:keepNext w:val="0"/>
              <w:keepLines w:val="0"/>
              <w:rPr>
                <w:lang w:eastAsia="fi-FI"/>
              </w:rPr>
            </w:pPr>
            <w:r>
              <w:rPr>
                <w:lang w:eastAsia="fi-FI"/>
              </w:rPr>
              <w:t>DC_41A_n78A</w:t>
            </w:r>
          </w:p>
        </w:tc>
        <w:tc>
          <w:tcPr>
            <w:tcW w:w="786" w:type="pct"/>
          </w:tcPr>
          <w:p w14:paraId="1427CDAC"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5609F2E2" w14:textId="77777777" w:rsidR="009347B2" w:rsidRPr="00DC7310" w:rsidRDefault="009347B2" w:rsidP="00563CEA">
            <w:pPr>
              <w:pStyle w:val="TAC"/>
              <w:keepNext w:val="0"/>
              <w:keepLines w:val="0"/>
            </w:pPr>
            <w:r>
              <w:t>+2/-3</w:t>
            </w:r>
          </w:p>
        </w:tc>
        <w:tc>
          <w:tcPr>
            <w:tcW w:w="841" w:type="pct"/>
          </w:tcPr>
          <w:p w14:paraId="56B7B92B" w14:textId="77777777" w:rsidR="009347B2" w:rsidRPr="00DC7310" w:rsidRDefault="009347B2" w:rsidP="00563CEA">
            <w:pPr>
              <w:pStyle w:val="TAC"/>
              <w:keepNext w:val="0"/>
              <w:keepLines w:val="0"/>
            </w:pPr>
            <w:r>
              <w:t>23</w:t>
            </w:r>
          </w:p>
        </w:tc>
        <w:tc>
          <w:tcPr>
            <w:tcW w:w="922" w:type="pct"/>
          </w:tcPr>
          <w:p w14:paraId="61478421" w14:textId="77777777" w:rsidR="009347B2" w:rsidRPr="00DC7310" w:rsidRDefault="009347B2" w:rsidP="00563CEA">
            <w:pPr>
              <w:pStyle w:val="TAC"/>
              <w:keepNext w:val="0"/>
              <w:keepLines w:val="0"/>
            </w:pPr>
            <w:r>
              <w:t>+2/-3</w:t>
            </w:r>
          </w:p>
        </w:tc>
      </w:tr>
      <w:tr w:rsidR="009347B2" w:rsidRPr="00DC7310" w14:paraId="64751A30" w14:textId="77777777" w:rsidTr="00563CEA">
        <w:trPr>
          <w:jc w:val="center"/>
        </w:trPr>
        <w:tc>
          <w:tcPr>
            <w:tcW w:w="1713" w:type="pct"/>
          </w:tcPr>
          <w:p w14:paraId="4253CC2A" w14:textId="77777777" w:rsidR="009347B2" w:rsidRPr="00DC7310" w:rsidRDefault="009347B2" w:rsidP="00563CEA">
            <w:pPr>
              <w:pStyle w:val="TAC"/>
              <w:keepNext w:val="0"/>
              <w:keepLines w:val="0"/>
              <w:rPr>
                <w:lang w:eastAsia="fi-FI"/>
              </w:rPr>
            </w:pPr>
            <w:r>
              <w:rPr>
                <w:lang w:eastAsia="fi-FI"/>
              </w:rPr>
              <w:t>DC_41C_n78A</w:t>
            </w:r>
          </w:p>
        </w:tc>
        <w:tc>
          <w:tcPr>
            <w:tcW w:w="786" w:type="pct"/>
          </w:tcPr>
          <w:p w14:paraId="23CC47D8"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6EECE21D" w14:textId="77777777" w:rsidR="009347B2" w:rsidRPr="00DC7310" w:rsidRDefault="009347B2" w:rsidP="00563CEA">
            <w:pPr>
              <w:pStyle w:val="TAC"/>
              <w:keepNext w:val="0"/>
              <w:keepLines w:val="0"/>
            </w:pPr>
            <w:r>
              <w:t>+2/-3</w:t>
            </w:r>
          </w:p>
        </w:tc>
        <w:tc>
          <w:tcPr>
            <w:tcW w:w="841" w:type="pct"/>
          </w:tcPr>
          <w:p w14:paraId="10AB58AA" w14:textId="77777777" w:rsidR="009347B2" w:rsidRPr="00DC7310" w:rsidRDefault="009347B2" w:rsidP="00563CEA">
            <w:pPr>
              <w:pStyle w:val="TAC"/>
              <w:keepNext w:val="0"/>
              <w:keepLines w:val="0"/>
            </w:pPr>
            <w:r>
              <w:rPr>
                <w:lang w:eastAsia="fr-FR"/>
              </w:rPr>
              <w:t>23</w:t>
            </w:r>
          </w:p>
        </w:tc>
        <w:tc>
          <w:tcPr>
            <w:tcW w:w="922" w:type="pct"/>
          </w:tcPr>
          <w:p w14:paraId="18753B6A" w14:textId="77777777" w:rsidR="009347B2" w:rsidRPr="00DC7310" w:rsidRDefault="009347B2" w:rsidP="00563CEA">
            <w:pPr>
              <w:pStyle w:val="TAC"/>
              <w:keepNext w:val="0"/>
              <w:keepLines w:val="0"/>
            </w:pPr>
            <w:r>
              <w:rPr>
                <w:lang w:eastAsia="fr-FR"/>
              </w:rPr>
              <w:t>+2/-3</w:t>
            </w:r>
          </w:p>
        </w:tc>
      </w:tr>
      <w:tr w:rsidR="009347B2" w:rsidRPr="00DC7310" w14:paraId="0629B092" w14:textId="77777777" w:rsidTr="00563CEA">
        <w:trPr>
          <w:jc w:val="center"/>
        </w:trPr>
        <w:tc>
          <w:tcPr>
            <w:tcW w:w="1713" w:type="pct"/>
          </w:tcPr>
          <w:p w14:paraId="7B7A849E" w14:textId="77777777" w:rsidR="009347B2" w:rsidRPr="00DC7310" w:rsidRDefault="009347B2" w:rsidP="00563CEA">
            <w:pPr>
              <w:pStyle w:val="TAC"/>
              <w:keepNext w:val="0"/>
              <w:keepLines w:val="0"/>
              <w:rPr>
                <w:lang w:eastAsia="fi-FI"/>
              </w:rPr>
            </w:pPr>
            <w:r w:rsidRPr="00DC7310">
              <w:rPr>
                <w:lang w:eastAsia="fi-FI"/>
              </w:rPr>
              <w:t>DC_41A_n79A</w:t>
            </w:r>
          </w:p>
        </w:tc>
        <w:tc>
          <w:tcPr>
            <w:tcW w:w="786" w:type="pct"/>
          </w:tcPr>
          <w:p w14:paraId="263E91CB" w14:textId="77777777" w:rsidR="009347B2" w:rsidRPr="00DC7310" w:rsidRDefault="009347B2" w:rsidP="00563CEA">
            <w:pPr>
              <w:pStyle w:val="TAC"/>
              <w:keepNext w:val="0"/>
              <w:keepLines w:val="0"/>
            </w:pPr>
            <w:r>
              <w:t>26</w:t>
            </w:r>
            <w:r>
              <w:rPr>
                <w:vertAlign w:val="superscript"/>
                <w:lang w:eastAsia="zh-CN"/>
              </w:rPr>
              <w:t>6</w:t>
            </w:r>
          </w:p>
        </w:tc>
        <w:tc>
          <w:tcPr>
            <w:tcW w:w="738" w:type="pct"/>
          </w:tcPr>
          <w:p w14:paraId="496BDDE8" w14:textId="77777777" w:rsidR="009347B2" w:rsidRPr="00DC7310" w:rsidRDefault="009347B2" w:rsidP="00563CEA">
            <w:pPr>
              <w:pStyle w:val="TAC"/>
              <w:keepNext w:val="0"/>
              <w:keepLines w:val="0"/>
            </w:pPr>
            <w:r>
              <w:t>+2/-3</w:t>
            </w:r>
          </w:p>
        </w:tc>
        <w:tc>
          <w:tcPr>
            <w:tcW w:w="841" w:type="pct"/>
          </w:tcPr>
          <w:p w14:paraId="4A2CD9DC" w14:textId="77777777" w:rsidR="009347B2" w:rsidRPr="00DC7310" w:rsidRDefault="009347B2" w:rsidP="00563CEA">
            <w:pPr>
              <w:pStyle w:val="TAC"/>
              <w:keepNext w:val="0"/>
              <w:keepLines w:val="0"/>
            </w:pPr>
            <w:r w:rsidRPr="00DC7310">
              <w:t>23</w:t>
            </w:r>
          </w:p>
        </w:tc>
        <w:tc>
          <w:tcPr>
            <w:tcW w:w="922" w:type="pct"/>
          </w:tcPr>
          <w:p w14:paraId="35AE98D3" w14:textId="77777777" w:rsidR="009347B2" w:rsidRPr="00DC7310" w:rsidRDefault="009347B2" w:rsidP="00563CEA">
            <w:pPr>
              <w:pStyle w:val="TAC"/>
              <w:keepNext w:val="0"/>
              <w:keepLines w:val="0"/>
            </w:pPr>
            <w:r w:rsidRPr="00DC7310">
              <w:t>+2/-3</w:t>
            </w:r>
          </w:p>
        </w:tc>
      </w:tr>
      <w:tr w:rsidR="009347B2" w:rsidRPr="00DC7310" w14:paraId="39D664B5" w14:textId="77777777" w:rsidTr="00563CEA">
        <w:trPr>
          <w:jc w:val="center"/>
        </w:trPr>
        <w:tc>
          <w:tcPr>
            <w:tcW w:w="1713" w:type="pct"/>
          </w:tcPr>
          <w:p w14:paraId="08678352" w14:textId="77777777" w:rsidR="009347B2" w:rsidRPr="00DC7310" w:rsidRDefault="009347B2" w:rsidP="00563CEA">
            <w:pPr>
              <w:pStyle w:val="TAC"/>
              <w:keepNext w:val="0"/>
              <w:keepLines w:val="0"/>
              <w:rPr>
                <w:lang w:eastAsia="fi-FI"/>
              </w:rPr>
            </w:pPr>
            <w:r w:rsidRPr="00DC7310">
              <w:rPr>
                <w:lang w:eastAsia="fi-FI"/>
              </w:rPr>
              <w:t>DC_41A_n79C</w:t>
            </w:r>
          </w:p>
        </w:tc>
        <w:tc>
          <w:tcPr>
            <w:tcW w:w="786" w:type="pct"/>
          </w:tcPr>
          <w:p w14:paraId="06258FB3" w14:textId="77777777" w:rsidR="009347B2" w:rsidRPr="00DC7310" w:rsidRDefault="009347B2" w:rsidP="00563CEA">
            <w:pPr>
              <w:pStyle w:val="TAC"/>
              <w:keepNext w:val="0"/>
              <w:keepLines w:val="0"/>
            </w:pPr>
          </w:p>
        </w:tc>
        <w:tc>
          <w:tcPr>
            <w:tcW w:w="738" w:type="pct"/>
          </w:tcPr>
          <w:p w14:paraId="6A066E43" w14:textId="77777777" w:rsidR="009347B2" w:rsidRPr="00DC7310" w:rsidRDefault="009347B2" w:rsidP="00563CEA">
            <w:pPr>
              <w:pStyle w:val="TAC"/>
              <w:keepNext w:val="0"/>
              <w:keepLines w:val="0"/>
            </w:pPr>
          </w:p>
        </w:tc>
        <w:tc>
          <w:tcPr>
            <w:tcW w:w="841" w:type="pct"/>
          </w:tcPr>
          <w:p w14:paraId="13C0EEF0" w14:textId="77777777" w:rsidR="009347B2" w:rsidRPr="00DC7310" w:rsidRDefault="009347B2" w:rsidP="00563CEA">
            <w:pPr>
              <w:pStyle w:val="TAC"/>
              <w:keepNext w:val="0"/>
              <w:keepLines w:val="0"/>
            </w:pPr>
            <w:r w:rsidRPr="00DC7310">
              <w:t>23</w:t>
            </w:r>
          </w:p>
        </w:tc>
        <w:tc>
          <w:tcPr>
            <w:tcW w:w="922" w:type="pct"/>
          </w:tcPr>
          <w:p w14:paraId="6B9B248F" w14:textId="77777777" w:rsidR="009347B2" w:rsidRPr="00DC7310" w:rsidRDefault="009347B2" w:rsidP="00563CEA">
            <w:pPr>
              <w:pStyle w:val="TAC"/>
              <w:keepNext w:val="0"/>
              <w:keepLines w:val="0"/>
            </w:pPr>
            <w:r w:rsidRPr="00DC7310">
              <w:t>+2/-3</w:t>
            </w:r>
          </w:p>
        </w:tc>
      </w:tr>
      <w:tr w:rsidR="009347B2" w:rsidRPr="00DC7310" w14:paraId="72585750" w14:textId="77777777" w:rsidTr="00563CEA">
        <w:trPr>
          <w:jc w:val="center"/>
        </w:trPr>
        <w:tc>
          <w:tcPr>
            <w:tcW w:w="1713" w:type="pct"/>
          </w:tcPr>
          <w:p w14:paraId="70E236D0" w14:textId="77777777" w:rsidR="009347B2" w:rsidRPr="00DC7310" w:rsidRDefault="009347B2" w:rsidP="00563CEA">
            <w:pPr>
              <w:pStyle w:val="TAC"/>
              <w:keepNext w:val="0"/>
              <w:keepLines w:val="0"/>
              <w:rPr>
                <w:lang w:eastAsia="fi-FI"/>
              </w:rPr>
            </w:pPr>
            <w:r w:rsidRPr="00DC7310">
              <w:rPr>
                <w:lang w:eastAsia="fi-FI"/>
              </w:rPr>
              <w:t>DC_41C_n79A</w:t>
            </w:r>
          </w:p>
        </w:tc>
        <w:tc>
          <w:tcPr>
            <w:tcW w:w="786" w:type="pct"/>
          </w:tcPr>
          <w:p w14:paraId="315DB935" w14:textId="77777777" w:rsidR="009347B2" w:rsidRPr="00DC7310" w:rsidRDefault="009347B2" w:rsidP="00563CEA">
            <w:pPr>
              <w:pStyle w:val="TAC"/>
              <w:keepNext w:val="0"/>
              <w:keepLines w:val="0"/>
            </w:pPr>
            <w:r>
              <w:rPr>
                <w:lang w:eastAsia="fr-FR"/>
              </w:rPr>
              <w:t>26</w:t>
            </w:r>
            <w:r>
              <w:rPr>
                <w:vertAlign w:val="superscript"/>
                <w:lang w:eastAsia="zh-CN"/>
              </w:rPr>
              <w:t>6</w:t>
            </w:r>
          </w:p>
        </w:tc>
        <w:tc>
          <w:tcPr>
            <w:tcW w:w="738" w:type="pct"/>
          </w:tcPr>
          <w:p w14:paraId="7396F29A" w14:textId="77777777" w:rsidR="009347B2" w:rsidRPr="00DC7310" w:rsidRDefault="009347B2" w:rsidP="00563CEA">
            <w:pPr>
              <w:pStyle w:val="TAC"/>
              <w:keepNext w:val="0"/>
              <w:keepLines w:val="0"/>
            </w:pPr>
            <w:r>
              <w:rPr>
                <w:lang w:eastAsia="fr-FR"/>
              </w:rPr>
              <w:t>+2/-3</w:t>
            </w:r>
          </w:p>
        </w:tc>
        <w:tc>
          <w:tcPr>
            <w:tcW w:w="841" w:type="pct"/>
          </w:tcPr>
          <w:p w14:paraId="00E601AC" w14:textId="77777777" w:rsidR="009347B2" w:rsidRPr="00DC7310" w:rsidRDefault="009347B2" w:rsidP="00563CEA">
            <w:pPr>
              <w:pStyle w:val="TAC"/>
              <w:keepNext w:val="0"/>
              <w:keepLines w:val="0"/>
            </w:pPr>
            <w:r w:rsidRPr="00DC7310">
              <w:rPr>
                <w:lang w:eastAsia="fr-FR"/>
              </w:rPr>
              <w:t>23</w:t>
            </w:r>
          </w:p>
        </w:tc>
        <w:tc>
          <w:tcPr>
            <w:tcW w:w="922" w:type="pct"/>
          </w:tcPr>
          <w:p w14:paraId="12DAE38D" w14:textId="77777777" w:rsidR="009347B2" w:rsidRPr="00DC7310" w:rsidRDefault="009347B2" w:rsidP="00563CEA">
            <w:pPr>
              <w:pStyle w:val="TAC"/>
              <w:keepNext w:val="0"/>
              <w:keepLines w:val="0"/>
            </w:pPr>
            <w:r w:rsidRPr="00DC7310">
              <w:rPr>
                <w:lang w:eastAsia="fr-FR"/>
              </w:rPr>
              <w:t>+2/-3</w:t>
            </w:r>
          </w:p>
        </w:tc>
      </w:tr>
      <w:tr w:rsidR="009347B2" w:rsidRPr="00DC7310" w14:paraId="04C875CF" w14:textId="77777777" w:rsidTr="00563CEA">
        <w:trPr>
          <w:jc w:val="center"/>
        </w:trPr>
        <w:tc>
          <w:tcPr>
            <w:tcW w:w="1713" w:type="pct"/>
          </w:tcPr>
          <w:p w14:paraId="421A7B28" w14:textId="77777777" w:rsidR="009347B2" w:rsidRPr="00DC7310" w:rsidRDefault="009347B2" w:rsidP="00563CEA">
            <w:pPr>
              <w:pStyle w:val="TAC"/>
              <w:keepNext w:val="0"/>
              <w:keepLines w:val="0"/>
              <w:rPr>
                <w:lang w:eastAsia="fi-FI"/>
              </w:rPr>
            </w:pPr>
            <w:r w:rsidRPr="00DC7310">
              <w:rPr>
                <w:lang w:eastAsia="fi-FI"/>
              </w:rPr>
              <w:t>DC_42A_n1A</w:t>
            </w:r>
          </w:p>
        </w:tc>
        <w:tc>
          <w:tcPr>
            <w:tcW w:w="786" w:type="pct"/>
          </w:tcPr>
          <w:p w14:paraId="0CF37CBC" w14:textId="77777777" w:rsidR="009347B2" w:rsidRPr="00DC7310" w:rsidRDefault="009347B2" w:rsidP="00563CEA">
            <w:pPr>
              <w:pStyle w:val="TAC"/>
              <w:keepNext w:val="0"/>
              <w:keepLines w:val="0"/>
            </w:pPr>
          </w:p>
        </w:tc>
        <w:tc>
          <w:tcPr>
            <w:tcW w:w="738" w:type="pct"/>
          </w:tcPr>
          <w:p w14:paraId="7404EB8C" w14:textId="77777777" w:rsidR="009347B2" w:rsidRPr="00DC7310" w:rsidRDefault="009347B2" w:rsidP="00563CEA">
            <w:pPr>
              <w:pStyle w:val="TAC"/>
              <w:keepNext w:val="0"/>
              <w:keepLines w:val="0"/>
            </w:pPr>
          </w:p>
        </w:tc>
        <w:tc>
          <w:tcPr>
            <w:tcW w:w="841" w:type="pct"/>
          </w:tcPr>
          <w:p w14:paraId="7BCD3CFC" w14:textId="77777777" w:rsidR="009347B2" w:rsidRPr="00DC7310" w:rsidRDefault="009347B2" w:rsidP="00563CEA">
            <w:pPr>
              <w:pStyle w:val="TAC"/>
              <w:keepNext w:val="0"/>
              <w:keepLines w:val="0"/>
            </w:pPr>
            <w:r w:rsidRPr="00DC7310">
              <w:rPr>
                <w:rFonts w:eastAsia="MS Mincho"/>
              </w:rPr>
              <w:t>23</w:t>
            </w:r>
          </w:p>
        </w:tc>
        <w:tc>
          <w:tcPr>
            <w:tcW w:w="922" w:type="pct"/>
          </w:tcPr>
          <w:p w14:paraId="0BA99BBE" w14:textId="77777777" w:rsidR="009347B2" w:rsidRPr="00DC7310" w:rsidRDefault="009347B2" w:rsidP="00563CEA">
            <w:pPr>
              <w:pStyle w:val="TAC"/>
              <w:keepNext w:val="0"/>
              <w:keepLines w:val="0"/>
            </w:pPr>
            <w:r w:rsidRPr="00DC7310">
              <w:rPr>
                <w:rFonts w:eastAsia="MS Mincho"/>
              </w:rPr>
              <w:t>+2/-3</w:t>
            </w:r>
          </w:p>
        </w:tc>
      </w:tr>
      <w:tr w:rsidR="009347B2" w:rsidRPr="00DC7310" w14:paraId="2A88844E" w14:textId="77777777" w:rsidTr="00563CEA">
        <w:trPr>
          <w:jc w:val="center"/>
        </w:trPr>
        <w:tc>
          <w:tcPr>
            <w:tcW w:w="1713" w:type="pct"/>
          </w:tcPr>
          <w:p w14:paraId="195C3901" w14:textId="77777777" w:rsidR="009347B2" w:rsidRPr="00DC7310" w:rsidRDefault="009347B2" w:rsidP="00563CEA">
            <w:pPr>
              <w:pStyle w:val="TAC"/>
              <w:keepNext w:val="0"/>
              <w:keepLines w:val="0"/>
              <w:rPr>
                <w:lang w:eastAsia="fi-FI"/>
              </w:rPr>
            </w:pPr>
            <w:r w:rsidRPr="00DC7310">
              <w:rPr>
                <w:lang w:eastAsia="ja-JP"/>
              </w:rPr>
              <w:t>DC_42C_n1A</w:t>
            </w:r>
          </w:p>
        </w:tc>
        <w:tc>
          <w:tcPr>
            <w:tcW w:w="786" w:type="pct"/>
          </w:tcPr>
          <w:p w14:paraId="020394B0" w14:textId="77777777" w:rsidR="009347B2" w:rsidRPr="00DC7310" w:rsidRDefault="009347B2" w:rsidP="00563CEA">
            <w:pPr>
              <w:pStyle w:val="TAC"/>
              <w:keepNext w:val="0"/>
              <w:keepLines w:val="0"/>
            </w:pPr>
          </w:p>
        </w:tc>
        <w:tc>
          <w:tcPr>
            <w:tcW w:w="738" w:type="pct"/>
          </w:tcPr>
          <w:p w14:paraId="5E6BD5B0" w14:textId="77777777" w:rsidR="009347B2" w:rsidRPr="00DC7310" w:rsidRDefault="009347B2" w:rsidP="00563CEA">
            <w:pPr>
              <w:pStyle w:val="TAC"/>
              <w:keepNext w:val="0"/>
              <w:keepLines w:val="0"/>
            </w:pPr>
          </w:p>
        </w:tc>
        <w:tc>
          <w:tcPr>
            <w:tcW w:w="841" w:type="pct"/>
          </w:tcPr>
          <w:p w14:paraId="69F1B227" w14:textId="77777777" w:rsidR="009347B2" w:rsidRPr="00DC7310" w:rsidRDefault="009347B2" w:rsidP="00563CEA">
            <w:pPr>
              <w:pStyle w:val="TAC"/>
              <w:keepNext w:val="0"/>
              <w:keepLines w:val="0"/>
              <w:rPr>
                <w:rFonts w:eastAsia="MS Mincho"/>
              </w:rPr>
            </w:pPr>
            <w:r w:rsidRPr="00DC7310">
              <w:rPr>
                <w:rFonts w:eastAsia="MS Mincho"/>
                <w:lang w:eastAsia="fr-FR"/>
              </w:rPr>
              <w:t>23</w:t>
            </w:r>
          </w:p>
        </w:tc>
        <w:tc>
          <w:tcPr>
            <w:tcW w:w="922" w:type="pct"/>
          </w:tcPr>
          <w:p w14:paraId="784C849D" w14:textId="77777777" w:rsidR="009347B2" w:rsidRPr="00DC7310" w:rsidRDefault="009347B2" w:rsidP="00563CEA">
            <w:pPr>
              <w:pStyle w:val="TAC"/>
              <w:keepNext w:val="0"/>
              <w:keepLines w:val="0"/>
              <w:rPr>
                <w:rFonts w:eastAsia="MS Mincho"/>
              </w:rPr>
            </w:pPr>
            <w:r w:rsidRPr="00DC7310">
              <w:rPr>
                <w:rFonts w:eastAsia="MS Mincho"/>
                <w:lang w:eastAsia="fr-FR"/>
              </w:rPr>
              <w:t>+2/-3</w:t>
            </w:r>
          </w:p>
        </w:tc>
      </w:tr>
      <w:tr w:rsidR="009347B2" w:rsidRPr="00DC7310" w14:paraId="06C873E5" w14:textId="77777777" w:rsidTr="00563CEA">
        <w:trPr>
          <w:jc w:val="center"/>
        </w:trPr>
        <w:tc>
          <w:tcPr>
            <w:tcW w:w="1713" w:type="pct"/>
          </w:tcPr>
          <w:p w14:paraId="5248752F" w14:textId="77777777" w:rsidR="009347B2" w:rsidRPr="00DC7310" w:rsidRDefault="009347B2" w:rsidP="00563CEA">
            <w:pPr>
              <w:pStyle w:val="TAC"/>
              <w:keepNext w:val="0"/>
              <w:keepLines w:val="0"/>
              <w:rPr>
                <w:lang w:eastAsia="fi-FI"/>
              </w:rPr>
            </w:pPr>
            <w:r w:rsidRPr="00DC7310">
              <w:rPr>
                <w:lang w:eastAsia="fi-FI"/>
              </w:rPr>
              <w:t>DC_42</w:t>
            </w:r>
            <w:r w:rsidRPr="00DC7310">
              <w:rPr>
                <w:lang w:eastAsia="zh-CN"/>
              </w:rPr>
              <w:t>A_n3A</w:t>
            </w:r>
          </w:p>
        </w:tc>
        <w:tc>
          <w:tcPr>
            <w:tcW w:w="786" w:type="pct"/>
          </w:tcPr>
          <w:p w14:paraId="40C4658A" w14:textId="77777777" w:rsidR="009347B2" w:rsidRPr="00DC7310" w:rsidRDefault="009347B2" w:rsidP="00563CEA">
            <w:pPr>
              <w:pStyle w:val="TAC"/>
              <w:keepNext w:val="0"/>
              <w:keepLines w:val="0"/>
            </w:pPr>
          </w:p>
        </w:tc>
        <w:tc>
          <w:tcPr>
            <w:tcW w:w="738" w:type="pct"/>
          </w:tcPr>
          <w:p w14:paraId="49783453" w14:textId="77777777" w:rsidR="009347B2" w:rsidRPr="00DC7310" w:rsidRDefault="009347B2" w:rsidP="00563CEA">
            <w:pPr>
              <w:pStyle w:val="TAC"/>
              <w:keepNext w:val="0"/>
              <w:keepLines w:val="0"/>
            </w:pPr>
          </w:p>
        </w:tc>
        <w:tc>
          <w:tcPr>
            <w:tcW w:w="841" w:type="pct"/>
          </w:tcPr>
          <w:p w14:paraId="237C4226" w14:textId="77777777" w:rsidR="009347B2" w:rsidRPr="00DC7310" w:rsidRDefault="009347B2" w:rsidP="00563CEA">
            <w:pPr>
              <w:pStyle w:val="TAC"/>
              <w:keepNext w:val="0"/>
              <w:keepLines w:val="0"/>
            </w:pPr>
            <w:r w:rsidRPr="00DC7310">
              <w:rPr>
                <w:rFonts w:eastAsia="MS Mincho"/>
              </w:rPr>
              <w:t>23</w:t>
            </w:r>
          </w:p>
        </w:tc>
        <w:tc>
          <w:tcPr>
            <w:tcW w:w="922" w:type="pct"/>
          </w:tcPr>
          <w:p w14:paraId="71027827" w14:textId="77777777" w:rsidR="009347B2" w:rsidRPr="00DC7310" w:rsidRDefault="009347B2" w:rsidP="00563CEA">
            <w:pPr>
              <w:pStyle w:val="TAC"/>
              <w:keepNext w:val="0"/>
              <w:keepLines w:val="0"/>
            </w:pPr>
            <w:r w:rsidRPr="00DC7310">
              <w:rPr>
                <w:rFonts w:eastAsia="MS Mincho"/>
              </w:rPr>
              <w:t>+2/-3</w:t>
            </w:r>
          </w:p>
        </w:tc>
      </w:tr>
      <w:tr w:rsidR="009347B2" w:rsidRPr="00DC7310" w14:paraId="6FA9FE98" w14:textId="77777777" w:rsidTr="00563CEA">
        <w:trPr>
          <w:jc w:val="center"/>
        </w:trPr>
        <w:tc>
          <w:tcPr>
            <w:tcW w:w="1713" w:type="pct"/>
          </w:tcPr>
          <w:p w14:paraId="5312D841" w14:textId="77777777" w:rsidR="009347B2" w:rsidRPr="00DC7310" w:rsidRDefault="009347B2" w:rsidP="00563CEA">
            <w:pPr>
              <w:pStyle w:val="TAC"/>
              <w:keepNext w:val="0"/>
              <w:keepLines w:val="0"/>
              <w:rPr>
                <w:lang w:eastAsia="fi-FI"/>
              </w:rPr>
            </w:pPr>
            <w:r w:rsidRPr="00DC7310">
              <w:rPr>
                <w:lang w:eastAsia="fr-FR"/>
              </w:rPr>
              <w:t>DC_42C_n3A</w:t>
            </w:r>
          </w:p>
        </w:tc>
        <w:tc>
          <w:tcPr>
            <w:tcW w:w="786" w:type="pct"/>
          </w:tcPr>
          <w:p w14:paraId="14FF1B12" w14:textId="77777777" w:rsidR="009347B2" w:rsidRPr="00DC7310" w:rsidRDefault="009347B2" w:rsidP="00563CEA">
            <w:pPr>
              <w:pStyle w:val="TAC"/>
              <w:keepNext w:val="0"/>
              <w:keepLines w:val="0"/>
            </w:pPr>
          </w:p>
        </w:tc>
        <w:tc>
          <w:tcPr>
            <w:tcW w:w="738" w:type="pct"/>
          </w:tcPr>
          <w:p w14:paraId="19BE32C5" w14:textId="77777777" w:rsidR="009347B2" w:rsidRPr="00DC7310" w:rsidRDefault="009347B2" w:rsidP="00563CEA">
            <w:pPr>
              <w:pStyle w:val="TAC"/>
              <w:keepNext w:val="0"/>
              <w:keepLines w:val="0"/>
            </w:pPr>
          </w:p>
        </w:tc>
        <w:tc>
          <w:tcPr>
            <w:tcW w:w="841" w:type="pct"/>
          </w:tcPr>
          <w:p w14:paraId="30AE7002" w14:textId="77777777" w:rsidR="009347B2" w:rsidRPr="00DC7310" w:rsidRDefault="009347B2" w:rsidP="00563CEA">
            <w:pPr>
              <w:pStyle w:val="TAC"/>
              <w:keepNext w:val="0"/>
              <w:keepLines w:val="0"/>
              <w:rPr>
                <w:rFonts w:eastAsia="MS Mincho"/>
              </w:rPr>
            </w:pPr>
            <w:r w:rsidRPr="00DC7310">
              <w:rPr>
                <w:rFonts w:eastAsia="MS Mincho"/>
                <w:lang w:eastAsia="fr-FR"/>
              </w:rPr>
              <w:t>23</w:t>
            </w:r>
          </w:p>
        </w:tc>
        <w:tc>
          <w:tcPr>
            <w:tcW w:w="922" w:type="pct"/>
          </w:tcPr>
          <w:p w14:paraId="2F0BB84C" w14:textId="77777777" w:rsidR="009347B2" w:rsidRPr="00DC7310" w:rsidRDefault="009347B2" w:rsidP="00563CEA">
            <w:pPr>
              <w:pStyle w:val="TAC"/>
              <w:keepNext w:val="0"/>
              <w:keepLines w:val="0"/>
              <w:rPr>
                <w:rFonts w:eastAsia="MS Mincho"/>
              </w:rPr>
            </w:pPr>
            <w:r w:rsidRPr="00DC7310">
              <w:rPr>
                <w:rFonts w:eastAsia="MS Mincho"/>
                <w:lang w:eastAsia="fr-FR"/>
              </w:rPr>
              <w:t>+2/-3</w:t>
            </w:r>
          </w:p>
        </w:tc>
      </w:tr>
      <w:tr w:rsidR="009347B2" w:rsidRPr="00DC7310" w14:paraId="708378E2" w14:textId="77777777" w:rsidTr="00563CEA">
        <w:trPr>
          <w:jc w:val="center"/>
        </w:trPr>
        <w:tc>
          <w:tcPr>
            <w:tcW w:w="1713" w:type="pct"/>
          </w:tcPr>
          <w:p w14:paraId="6798F5E4" w14:textId="77777777" w:rsidR="009347B2" w:rsidRPr="00DC7310" w:rsidRDefault="009347B2" w:rsidP="00563CEA">
            <w:pPr>
              <w:pStyle w:val="TAC"/>
              <w:keepNext w:val="0"/>
              <w:keepLines w:val="0"/>
              <w:rPr>
                <w:lang w:eastAsia="zh-TW"/>
              </w:rPr>
            </w:pPr>
            <w:r w:rsidRPr="00DC7310">
              <w:rPr>
                <w:szCs w:val="18"/>
                <w:lang w:eastAsia="fi-FI"/>
              </w:rPr>
              <w:t>DC_42</w:t>
            </w:r>
            <w:r w:rsidRPr="00DC7310">
              <w:rPr>
                <w:szCs w:val="18"/>
                <w:lang w:eastAsia="zh-CN"/>
              </w:rPr>
              <w:t>A_n28A</w:t>
            </w:r>
          </w:p>
        </w:tc>
        <w:tc>
          <w:tcPr>
            <w:tcW w:w="786" w:type="pct"/>
          </w:tcPr>
          <w:p w14:paraId="721E2296" w14:textId="77777777" w:rsidR="009347B2" w:rsidRPr="00DC7310" w:rsidRDefault="009347B2" w:rsidP="00563CEA">
            <w:pPr>
              <w:pStyle w:val="TAC"/>
              <w:keepNext w:val="0"/>
              <w:keepLines w:val="0"/>
            </w:pPr>
          </w:p>
        </w:tc>
        <w:tc>
          <w:tcPr>
            <w:tcW w:w="738" w:type="pct"/>
          </w:tcPr>
          <w:p w14:paraId="0921D0E0" w14:textId="77777777" w:rsidR="009347B2" w:rsidRPr="00DC7310" w:rsidRDefault="009347B2" w:rsidP="00563CEA">
            <w:pPr>
              <w:pStyle w:val="TAC"/>
              <w:keepNext w:val="0"/>
              <w:keepLines w:val="0"/>
            </w:pPr>
          </w:p>
        </w:tc>
        <w:tc>
          <w:tcPr>
            <w:tcW w:w="841" w:type="pct"/>
          </w:tcPr>
          <w:p w14:paraId="7156E8EE" w14:textId="77777777" w:rsidR="009347B2" w:rsidRPr="00DC7310" w:rsidRDefault="009347B2" w:rsidP="00563CEA">
            <w:pPr>
              <w:pStyle w:val="TAC"/>
              <w:keepNext w:val="0"/>
              <w:keepLines w:val="0"/>
            </w:pPr>
            <w:r w:rsidRPr="00DC7310">
              <w:t>23</w:t>
            </w:r>
          </w:p>
        </w:tc>
        <w:tc>
          <w:tcPr>
            <w:tcW w:w="922" w:type="pct"/>
          </w:tcPr>
          <w:p w14:paraId="2E32DE36" w14:textId="77777777" w:rsidR="009347B2" w:rsidRPr="00DC7310" w:rsidRDefault="009347B2" w:rsidP="00563CEA">
            <w:pPr>
              <w:pStyle w:val="TAC"/>
              <w:keepNext w:val="0"/>
              <w:keepLines w:val="0"/>
            </w:pPr>
            <w:r w:rsidRPr="00DC7310">
              <w:t>+2/-3</w:t>
            </w:r>
          </w:p>
        </w:tc>
      </w:tr>
      <w:tr w:rsidR="009347B2" w:rsidRPr="00DC7310" w14:paraId="6700A297" w14:textId="77777777" w:rsidTr="00563CEA">
        <w:trPr>
          <w:jc w:val="center"/>
        </w:trPr>
        <w:tc>
          <w:tcPr>
            <w:tcW w:w="1713" w:type="pct"/>
          </w:tcPr>
          <w:p w14:paraId="7EC169F0" w14:textId="77777777" w:rsidR="009347B2" w:rsidRPr="00DC7310" w:rsidRDefault="009347B2" w:rsidP="00563CEA">
            <w:pPr>
              <w:pStyle w:val="TAC"/>
              <w:keepNext w:val="0"/>
              <w:keepLines w:val="0"/>
              <w:rPr>
                <w:szCs w:val="18"/>
                <w:lang w:eastAsia="fi-FI"/>
              </w:rPr>
            </w:pPr>
            <w:r w:rsidRPr="00DC7310">
              <w:rPr>
                <w:lang w:eastAsia="fi-FI"/>
              </w:rPr>
              <w:t>DC_42</w:t>
            </w:r>
            <w:r w:rsidRPr="00DC7310">
              <w:rPr>
                <w:lang w:eastAsia="zh-CN"/>
              </w:rPr>
              <w:t>C_n28A</w:t>
            </w:r>
          </w:p>
        </w:tc>
        <w:tc>
          <w:tcPr>
            <w:tcW w:w="786" w:type="pct"/>
          </w:tcPr>
          <w:p w14:paraId="5D0A157F" w14:textId="77777777" w:rsidR="009347B2" w:rsidRPr="00DC7310" w:rsidRDefault="009347B2" w:rsidP="00563CEA">
            <w:pPr>
              <w:pStyle w:val="TAC"/>
              <w:keepNext w:val="0"/>
              <w:keepLines w:val="0"/>
            </w:pPr>
          </w:p>
        </w:tc>
        <w:tc>
          <w:tcPr>
            <w:tcW w:w="738" w:type="pct"/>
          </w:tcPr>
          <w:p w14:paraId="66E785F9" w14:textId="77777777" w:rsidR="009347B2" w:rsidRPr="00DC7310" w:rsidRDefault="009347B2" w:rsidP="00563CEA">
            <w:pPr>
              <w:pStyle w:val="TAC"/>
              <w:keepNext w:val="0"/>
              <w:keepLines w:val="0"/>
            </w:pPr>
          </w:p>
        </w:tc>
        <w:tc>
          <w:tcPr>
            <w:tcW w:w="841" w:type="pct"/>
          </w:tcPr>
          <w:p w14:paraId="5B0B7D51" w14:textId="77777777" w:rsidR="009347B2" w:rsidRPr="00DC7310" w:rsidRDefault="009347B2" w:rsidP="00563CEA">
            <w:pPr>
              <w:pStyle w:val="TAC"/>
              <w:keepNext w:val="0"/>
              <w:keepLines w:val="0"/>
            </w:pPr>
            <w:r w:rsidRPr="00DC7310">
              <w:rPr>
                <w:lang w:eastAsia="fr-FR"/>
              </w:rPr>
              <w:t>23</w:t>
            </w:r>
          </w:p>
        </w:tc>
        <w:tc>
          <w:tcPr>
            <w:tcW w:w="922" w:type="pct"/>
          </w:tcPr>
          <w:p w14:paraId="62D380CA" w14:textId="77777777" w:rsidR="009347B2" w:rsidRPr="00DC7310" w:rsidRDefault="009347B2" w:rsidP="00563CEA">
            <w:pPr>
              <w:pStyle w:val="TAC"/>
              <w:keepNext w:val="0"/>
              <w:keepLines w:val="0"/>
            </w:pPr>
            <w:r w:rsidRPr="00DC7310">
              <w:rPr>
                <w:lang w:eastAsia="fr-FR"/>
              </w:rPr>
              <w:t>+2/-3</w:t>
            </w:r>
          </w:p>
        </w:tc>
      </w:tr>
      <w:tr w:rsidR="009347B2" w:rsidRPr="00DC7310" w14:paraId="71CA15A7" w14:textId="77777777" w:rsidTr="00563CEA">
        <w:trPr>
          <w:jc w:val="center"/>
        </w:trPr>
        <w:tc>
          <w:tcPr>
            <w:tcW w:w="1713" w:type="pct"/>
          </w:tcPr>
          <w:p w14:paraId="1E6A7990" w14:textId="77777777" w:rsidR="009347B2" w:rsidRPr="00DC7310" w:rsidRDefault="009347B2" w:rsidP="00563CEA">
            <w:pPr>
              <w:pStyle w:val="TAC"/>
              <w:keepNext w:val="0"/>
              <w:keepLines w:val="0"/>
              <w:rPr>
                <w:lang w:eastAsia="fi-FI"/>
              </w:rPr>
            </w:pPr>
            <w:r w:rsidRPr="00DC7310">
              <w:rPr>
                <w:lang w:eastAsia="fi-FI"/>
              </w:rPr>
              <w:t>DC_42A_n51A</w:t>
            </w:r>
          </w:p>
        </w:tc>
        <w:tc>
          <w:tcPr>
            <w:tcW w:w="786" w:type="pct"/>
          </w:tcPr>
          <w:p w14:paraId="75C642B4" w14:textId="77777777" w:rsidR="009347B2" w:rsidRPr="00DC7310" w:rsidRDefault="009347B2" w:rsidP="00563CEA">
            <w:pPr>
              <w:pStyle w:val="TAC"/>
              <w:keepNext w:val="0"/>
              <w:keepLines w:val="0"/>
            </w:pPr>
          </w:p>
        </w:tc>
        <w:tc>
          <w:tcPr>
            <w:tcW w:w="738" w:type="pct"/>
          </w:tcPr>
          <w:p w14:paraId="51F9F8D6" w14:textId="77777777" w:rsidR="009347B2" w:rsidRPr="00DC7310" w:rsidRDefault="009347B2" w:rsidP="00563CEA">
            <w:pPr>
              <w:pStyle w:val="TAC"/>
              <w:keepNext w:val="0"/>
              <w:keepLines w:val="0"/>
            </w:pPr>
          </w:p>
        </w:tc>
        <w:tc>
          <w:tcPr>
            <w:tcW w:w="841" w:type="pct"/>
          </w:tcPr>
          <w:p w14:paraId="7DCC16E9" w14:textId="77777777" w:rsidR="009347B2" w:rsidRPr="00DC7310" w:rsidRDefault="009347B2" w:rsidP="00563CEA">
            <w:pPr>
              <w:pStyle w:val="TAC"/>
              <w:keepNext w:val="0"/>
              <w:keepLines w:val="0"/>
            </w:pPr>
            <w:r w:rsidRPr="00DC7310">
              <w:t>23</w:t>
            </w:r>
          </w:p>
        </w:tc>
        <w:tc>
          <w:tcPr>
            <w:tcW w:w="922" w:type="pct"/>
          </w:tcPr>
          <w:p w14:paraId="1997DB70" w14:textId="77777777" w:rsidR="009347B2" w:rsidRPr="00DC7310" w:rsidRDefault="009347B2" w:rsidP="00563CEA">
            <w:pPr>
              <w:pStyle w:val="TAC"/>
              <w:keepNext w:val="0"/>
              <w:keepLines w:val="0"/>
            </w:pPr>
            <w:r w:rsidRPr="00DC7310">
              <w:t>+2/-3</w:t>
            </w:r>
          </w:p>
        </w:tc>
      </w:tr>
      <w:tr w:rsidR="009347B2" w:rsidRPr="00DC7310" w14:paraId="165953EA" w14:textId="77777777" w:rsidTr="00563CEA">
        <w:trPr>
          <w:jc w:val="center"/>
        </w:trPr>
        <w:tc>
          <w:tcPr>
            <w:tcW w:w="1713" w:type="pct"/>
          </w:tcPr>
          <w:p w14:paraId="70AD89D2" w14:textId="77777777" w:rsidR="009347B2" w:rsidRPr="00DC7310" w:rsidRDefault="009347B2" w:rsidP="00563CEA">
            <w:pPr>
              <w:pStyle w:val="TAC"/>
              <w:keepNext w:val="0"/>
              <w:keepLines w:val="0"/>
              <w:rPr>
                <w:lang w:eastAsia="fi-FI"/>
              </w:rPr>
            </w:pPr>
            <w:r w:rsidRPr="00DC7310">
              <w:rPr>
                <w:lang w:eastAsia="fi-FI"/>
              </w:rPr>
              <w:t>DC_42A_n77A</w:t>
            </w:r>
          </w:p>
        </w:tc>
        <w:tc>
          <w:tcPr>
            <w:tcW w:w="786" w:type="pct"/>
          </w:tcPr>
          <w:p w14:paraId="4C8D3BB1" w14:textId="77777777" w:rsidR="009347B2" w:rsidRPr="00DC7310" w:rsidRDefault="009347B2" w:rsidP="00563CEA">
            <w:pPr>
              <w:pStyle w:val="TAC"/>
              <w:keepNext w:val="0"/>
              <w:keepLines w:val="0"/>
              <w:rPr>
                <w:lang w:eastAsia="ja-JP"/>
              </w:rPr>
            </w:pPr>
          </w:p>
        </w:tc>
        <w:tc>
          <w:tcPr>
            <w:tcW w:w="738" w:type="pct"/>
          </w:tcPr>
          <w:p w14:paraId="6137DF9F" w14:textId="77777777" w:rsidR="009347B2" w:rsidRPr="00DC7310" w:rsidRDefault="009347B2" w:rsidP="00563CEA">
            <w:pPr>
              <w:pStyle w:val="TAC"/>
              <w:keepNext w:val="0"/>
              <w:keepLines w:val="0"/>
              <w:rPr>
                <w:lang w:eastAsia="ja-JP"/>
              </w:rPr>
            </w:pPr>
          </w:p>
        </w:tc>
        <w:tc>
          <w:tcPr>
            <w:tcW w:w="841" w:type="pct"/>
          </w:tcPr>
          <w:p w14:paraId="378ACD4D" w14:textId="77777777" w:rsidR="009347B2" w:rsidRPr="00DC7310" w:rsidRDefault="009347B2" w:rsidP="00563CEA">
            <w:pPr>
              <w:pStyle w:val="TAC"/>
              <w:keepNext w:val="0"/>
              <w:keepLines w:val="0"/>
              <w:rPr>
                <w:lang w:eastAsia="ja-JP"/>
              </w:rPr>
            </w:pPr>
            <w:r w:rsidRPr="00DC7310">
              <w:rPr>
                <w:lang w:eastAsia="ja-JP"/>
              </w:rPr>
              <w:t>N/A</w:t>
            </w:r>
          </w:p>
        </w:tc>
        <w:tc>
          <w:tcPr>
            <w:tcW w:w="922" w:type="pct"/>
          </w:tcPr>
          <w:p w14:paraId="62F2C415" w14:textId="77777777" w:rsidR="009347B2" w:rsidRPr="00DC7310" w:rsidRDefault="009347B2" w:rsidP="00563CEA">
            <w:pPr>
              <w:pStyle w:val="TAC"/>
              <w:keepNext w:val="0"/>
              <w:keepLines w:val="0"/>
            </w:pPr>
            <w:r w:rsidRPr="00DC7310">
              <w:rPr>
                <w:lang w:eastAsia="ja-JP"/>
              </w:rPr>
              <w:t>N/A</w:t>
            </w:r>
          </w:p>
        </w:tc>
      </w:tr>
      <w:tr w:rsidR="009347B2" w:rsidRPr="00DC7310" w14:paraId="681D6E6F" w14:textId="77777777" w:rsidTr="00563CEA">
        <w:trPr>
          <w:jc w:val="center"/>
        </w:trPr>
        <w:tc>
          <w:tcPr>
            <w:tcW w:w="1713" w:type="pct"/>
          </w:tcPr>
          <w:p w14:paraId="7BF4FC44" w14:textId="77777777" w:rsidR="009347B2" w:rsidRPr="00DC7310" w:rsidRDefault="009347B2" w:rsidP="00563CEA">
            <w:pPr>
              <w:pStyle w:val="TAC"/>
              <w:keepNext w:val="0"/>
              <w:keepLines w:val="0"/>
              <w:rPr>
                <w:lang w:eastAsia="fi-FI"/>
              </w:rPr>
            </w:pPr>
            <w:r w:rsidRPr="00DC7310">
              <w:rPr>
                <w:lang w:eastAsia="fi-FI"/>
              </w:rPr>
              <w:t>DC_42A_n78A</w:t>
            </w:r>
          </w:p>
        </w:tc>
        <w:tc>
          <w:tcPr>
            <w:tcW w:w="786" w:type="pct"/>
          </w:tcPr>
          <w:p w14:paraId="007EA8C1" w14:textId="77777777" w:rsidR="009347B2" w:rsidRPr="00DC7310" w:rsidRDefault="009347B2" w:rsidP="00563CEA">
            <w:pPr>
              <w:pStyle w:val="TAC"/>
              <w:keepNext w:val="0"/>
              <w:keepLines w:val="0"/>
              <w:rPr>
                <w:lang w:eastAsia="ja-JP"/>
              </w:rPr>
            </w:pPr>
          </w:p>
        </w:tc>
        <w:tc>
          <w:tcPr>
            <w:tcW w:w="738" w:type="pct"/>
          </w:tcPr>
          <w:p w14:paraId="161CA4E5" w14:textId="77777777" w:rsidR="009347B2" w:rsidRPr="00DC7310" w:rsidRDefault="009347B2" w:rsidP="00563CEA">
            <w:pPr>
              <w:pStyle w:val="TAC"/>
              <w:keepNext w:val="0"/>
              <w:keepLines w:val="0"/>
              <w:rPr>
                <w:lang w:eastAsia="ja-JP"/>
              </w:rPr>
            </w:pPr>
          </w:p>
        </w:tc>
        <w:tc>
          <w:tcPr>
            <w:tcW w:w="841" w:type="pct"/>
          </w:tcPr>
          <w:p w14:paraId="63EEA22F" w14:textId="77777777" w:rsidR="009347B2" w:rsidRPr="00DC7310" w:rsidRDefault="009347B2" w:rsidP="00563CEA">
            <w:pPr>
              <w:pStyle w:val="TAC"/>
              <w:keepNext w:val="0"/>
              <w:keepLines w:val="0"/>
            </w:pPr>
            <w:r w:rsidRPr="00DC7310">
              <w:rPr>
                <w:lang w:eastAsia="ja-JP"/>
              </w:rPr>
              <w:t>N/A</w:t>
            </w:r>
          </w:p>
        </w:tc>
        <w:tc>
          <w:tcPr>
            <w:tcW w:w="922" w:type="pct"/>
          </w:tcPr>
          <w:p w14:paraId="54D0C4DE" w14:textId="77777777" w:rsidR="009347B2" w:rsidRPr="00DC7310" w:rsidRDefault="009347B2" w:rsidP="00563CEA">
            <w:pPr>
              <w:pStyle w:val="TAC"/>
              <w:keepNext w:val="0"/>
              <w:keepLines w:val="0"/>
            </w:pPr>
            <w:r w:rsidRPr="00DC7310">
              <w:rPr>
                <w:lang w:eastAsia="ja-JP"/>
              </w:rPr>
              <w:t>N/A</w:t>
            </w:r>
          </w:p>
        </w:tc>
      </w:tr>
      <w:tr w:rsidR="009347B2" w:rsidRPr="00DC7310" w14:paraId="75E2A010" w14:textId="77777777" w:rsidTr="00563CEA">
        <w:trPr>
          <w:jc w:val="center"/>
        </w:trPr>
        <w:tc>
          <w:tcPr>
            <w:tcW w:w="1713" w:type="pct"/>
          </w:tcPr>
          <w:p w14:paraId="4C2286D8" w14:textId="77777777" w:rsidR="009347B2" w:rsidRPr="00DC7310" w:rsidRDefault="009347B2" w:rsidP="00563CEA">
            <w:pPr>
              <w:pStyle w:val="TAC"/>
              <w:keepNext w:val="0"/>
              <w:keepLines w:val="0"/>
              <w:rPr>
                <w:lang w:eastAsia="fi-FI"/>
              </w:rPr>
            </w:pPr>
            <w:r w:rsidRPr="00DC7310">
              <w:rPr>
                <w:lang w:eastAsia="fi-FI"/>
              </w:rPr>
              <w:t>DC_42A_n79A</w:t>
            </w:r>
          </w:p>
        </w:tc>
        <w:tc>
          <w:tcPr>
            <w:tcW w:w="786" w:type="pct"/>
          </w:tcPr>
          <w:p w14:paraId="639BE33C" w14:textId="77777777" w:rsidR="009347B2" w:rsidRPr="00DC7310" w:rsidRDefault="009347B2" w:rsidP="00563CEA">
            <w:pPr>
              <w:pStyle w:val="TAC"/>
              <w:keepNext w:val="0"/>
              <w:keepLines w:val="0"/>
              <w:rPr>
                <w:lang w:eastAsia="ja-JP"/>
              </w:rPr>
            </w:pPr>
          </w:p>
        </w:tc>
        <w:tc>
          <w:tcPr>
            <w:tcW w:w="738" w:type="pct"/>
          </w:tcPr>
          <w:p w14:paraId="6E695BAC" w14:textId="77777777" w:rsidR="009347B2" w:rsidRPr="00DC7310" w:rsidRDefault="009347B2" w:rsidP="00563CEA">
            <w:pPr>
              <w:pStyle w:val="TAC"/>
              <w:keepNext w:val="0"/>
              <w:keepLines w:val="0"/>
              <w:rPr>
                <w:lang w:eastAsia="ja-JP"/>
              </w:rPr>
            </w:pPr>
          </w:p>
        </w:tc>
        <w:tc>
          <w:tcPr>
            <w:tcW w:w="841" w:type="pct"/>
          </w:tcPr>
          <w:p w14:paraId="5AEEBE62" w14:textId="77777777" w:rsidR="009347B2" w:rsidRPr="00DC7310" w:rsidRDefault="009347B2" w:rsidP="00563CEA">
            <w:pPr>
              <w:pStyle w:val="TAC"/>
              <w:keepNext w:val="0"/>
              <w:keepLines w:val="0"/>
            </w:pPr>
            <w:r w:rsidRPr="00DC7310">
              <w:rPr>
                <w:lang w:eastAsia="ja-JP"/>
              </w:rPr>
              <w:t>N/A</w:t>
            </w:r>
          </w:p>
        </w:tc>
        <w:tc>
          <w:tcPr>
            <w:tcW w:w="922" w:type="pct"/>
          </w:tcPr>
          <w:p w14:paraId="140A9AD5" w14:textId="77777777" w:rsidR="009347B2" w:rsidRPr="00DC7310" w:rsidRDefault="009347B2" w:rsidP="00563CEA">
            <w:pPr>
              <w:pStyle w:val="TAC"/>
              <w:keepNext w:val="0"/>
              <w:keepLines w:val="0"/>
            </w:pPr>
            <w:r w:rsidRPr="00DC7310">
              <w:rPr>
                <w:lang w:eastAsia="ja-JP"/>
              </w:rPr>
              <w:t>N/A</w:t>
            </w:r>
          </w:p>
        </w:tc>
      </w:tr>
      <w:tr w:rsidR="009347B2" w:rsidRPr="00DC7310" w14:paraId="2A84343A" w14:textId="77777777" w:rsidTr="00563CEA">
        <w:trPr>
          <w:jc w:val="center"/>
        </w:trPr>
        <w:tc>
          <w:tcPr>
            <w:tcW w:w="1713" w:type="pct"/>
          </w:tcPr>
          <w:p w14:paraId="122378FB" w14:textId="77777777" w:rsidR="009347B2" w:rsidRPr="00DC7310" w:rsidRDefault="009347B2" w:rsidP="00563CEA">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786" w:type="pct"/>
          </w:tcPr>
          <w:p w14:paraId="75E4EFB3" w14:textId="77777777" w:rsidR="009347B2" w:rsidRPr="00DC7310" w:rsidRDefault="009347B2" w:rsidP="00563CEA">
            <w:pPr>
              <w:pStyle w:val="TAC"/>
              <w:keepNext w:val="0"/>
              <w:keepLines w:val="0"/>
              <w:rPr>
                <w:lang w:eastAsia="ja-JP"/>
              </w:rPr>
            </w:pPr>
          </w:p>
        </w:tc>
        <w:tc>
          <w:tcPr>
            <w:tcW w:w="738" w:type="pct"/>
          </w:tcPr>
          <w:p w14:paraId="6ACCA0E8" w14:textId="77777777" w:rsidR="009347B2" w:rsidRPr="00DC7310" w:rsidRDefault="009347B2" w:rsidP="00563CEA">
            <w:pPr>
              <w:pStyle w:val="TAC"/>
              <w:keepNext w:val="0"/>
              <w:keepLines w:val="0"/>
              <w:rPr>
                <w:lang w:eastAsia="ja-JP"/>
              </w:rPr>
            </w:pPr>
          </w:p>
        </w:tc>
        <w:tc>
          <w:tcPr>
            <w:tcW w:w="841" w:type="pct"/>
          </w:tcPr>
          <w:p w14:paraId="4745E04A" w14:textId="77777777" w:rsidR="009347B2" w:rsidRPr="00DC7310" w:rsidRDefault="009347B2" w:rsidP="00563CEA">
            <w:pPr>
              <w:pStyle w:val="TAC"/>
              <w:keepNext w:val="0"/>
              <w:keepLines w:val="0"/>
              <w:rPr>
                <w:lang w:eastAsia="ja-JP"/>
              </w:rPr>
            </w:pPr>
            <w:r w:rsidRPr="00DC7310">
              <w:t>23</w:t>
            </w:r>
          </w:p>
        </w:tc>
        <w:tc>
          <w:tcPr>
            <w:tcW w:w="922" w:type="pct"/>
          </w:tcPr>
          <w:p w14:paraId="5EBA4209" w14:textId="77777777" w:rsidR="009347B2" w:rsidRPr="00DC7310" w:rsidRDefault="009347B2" w:rsidP="00563CEA">
            <w:pPr>
              <w:pStyle w:val="TAC"/>
              <w:keepNext w:val="0"/>
              <w:keepLines w:val="0"/>
              <w:rPr>
                <w:lang w:eastAsia="ja-JP"/>
              </w:rPr>
            </w:pPr>
            <w:r w:rsidRPr="00DC7310">
              <w:t>+2/-3</w:t>
            </w:r>
          </w:p>
        </w:tc>
      </w:tr>
      <w:tr w:rsidR="009347B2" w:rsidRPr="00DC7310" w14:paraId="11E7E88C" w14:textId="77777777" w:rsidTr="00563CEA">
        <w:trPr>
          <w:jc w:val="center"/>
        </w:trPr>
        <w:tc>
          <w:tcPr>
            <w:tcW w:w="1713" w:type="pct"/>
          </w:tcPr>
          <w:p w14:paraId="2CD4708F" w14:textId="77777777" w:rsidR="009347B2" w:rsidRPr="00DC7310" w:rsidRDefault="009347B2" w:rsidP="00563CEA">
            <w:pPr>
              <w:pStyle w:val="TAC"/>
              <w:keepNext w:val="0"/>
              <w:keepLines w:val="0"/>
              <w:rPr>
                <w:lang w:eastAsia="fi-FI"/>
              </w:rPr>
            </w:pPr>
            <w:r w:rsidRPr="00DC7310">
              <w:rPr>
                <w:szCs w:val="18"/>
                <w:lang w:eastAsia="fi-FI"/>
              </w:rPr>
              <w:t>DC_48A_n5A</w:t>
            </w:r>
          </w:p>
        </w:tc>
        <w:tc>
          <w:tcPr>
            <w:tcW w:w="786" w:type="pct"/>
          </w:tcPr>
          <w:p w14:paraId="6CEEEF78" w14:textId="77777777" w:rsidR="009347B2" w:rsidRPr="00DC7310" w:rsidRDefault="009347B2" w:rsidP="00563CEA">
            <w:pPr>
              <w:pStyle w:val="TAC"/>
              <w:keepNext w:val="0"/>
              <w:keepLines w:val="0"/>
              <w:rPr>
                <w:lang w:eastAsia="ja-JP"/>
              </w:rPr>
            </w:pPr>
          </w:p>
        </w:tc>
        <w:tc>
          <w:tcPr>
            <w:tcW w:w="738" w:type="pct"/>
          </w:tcPr>
          <w:p w14:paraId="2565C069" w14:textId="77777777" w:rsidR="009347B2" w:rsidRPr="00DC7310" w:rsidRDefault="009347B2" w:rsidP="00563CEA">
            <w:pPr>
              <w:pStyle w:val="TAC"/>
              <w:keepNext w:val="0"/>
              <w:keepLines w:val="0"/>
              <w:rPr>
                <w:lang w:eastAsia="ja-JP"/>
              </w:rPr>
            </w:pPr>
          </w:p>
        </w:tc>
        <w:tc>
          <w:tcPr>
            <w:tcW w:w="841" w:type="pct"/>
          </w:tcPr>
          <w:p w14:paraId="4B9352B0" w14:textId="77777777" w:rsidR="009347B2" w:rsidRPr="00DC7310" w:rsidRDefault="009347B2" w:rsidP="00563CEA">
            <w:pPr>
              <w:pStyle w:val="TAC"/>
              <w:keepNext w:val="0"/>
              <w:keepLines w:val="0"/>
              <w:rPr>
                <w:lang w:eastAsia="ja-JP"/>
              </w:rPr>
            </w:pPr>
            <w:r w:rsidRPr="00DC7310">
              <w:t>23</w:t>
            </w:r>
          </w:p>
        </w:tc>
        <w:tc>
          <w:tcPr>
            <w:tcW w:w="922" w:type="pct"/>
          </w:tcPr>
          <w:p w14:paraId="6DD7FBE8" w14:textId="77777777" w:rsidR="009347B2" w:rsidRPr="00DC7310" w:rsidRDefault="009347B2" w:rsidP="00563CEA">
            <w:pPr>
              <w:pStyle w:val="TAC"/>
              <w:keepNext w:val="0"/>
              <w:keepLines w:val="0"/>
              <w:rPr>
                <w:lang w:eastAsia="ja-JP"/>
              </w:rPr>
            </w:pPr>
            <w:r w:rsidRPr="00DC7310">
              <w:t>+2/-3</w:t>
            </w:r>
          </w:p>
        </w:tc>
      </w:tr>
      <w:tr w:rsidR="009347B2" w:rsidRPr="00DC7310" w14:paraId="4750FB74" w14:textId="77777777" w:rsidTr="00563CEA">
        <w:trPr>
          <w:jc w:val="center"/>
        </w:trPr>
        <w:tc>
          <w:tcPr>
            <w:tcW w:w="1713" w:type="pct"/>
          </w:tcPr>
          <w:p w14:paraId="08D100AE"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786" w:type="pct"/>
          </w:tcPr>
          <w:p w14:paraId="5513C111" w14:textId="77777777" w:rsidR="009347B2" w:rsidRPr="00DC7310" w:rsidRDefault="009347B2" w:rsidP="00563CEA">
            <w:pPr>
              <w:pStyle w:val="TAC"/>
              <w:keepNext w:val="0"/>
              <w:keepLines w:val="0"/>
              <w:rPr>
                <w:lang w:eastAsia="ja-JP"/>
              </w:rPr>
            </w:pPr>
          </w:p>
        </w:tc>
        <w:tc>
          <w:tcPr>
            <w:tcW w:w="738" w:type="pct"/>
          </w:tcPr>
          <w:p w14:paraId="71E2894E" w14:textId="77777777" w:rsidR="009347B2" w:rsidRPr="00DC7310" w:rsidRDefault="009347B2" w:rsidP="00563CEA">
            <w:pPr>
              <w:pStyle w:val="TAC"/>
              <w:keepNext w:val="0"/>
              <w:keepLines w:val="0"/>
              <w:rPr>
                <w:lang w:eastAsia="ja-JP"/>
              </w:rPr>
            </w:pPr>
          </w:p>
        </w:tc>
        <w:tc>
          <w:tcPr>
            <w:tcW w:w="841" w:type="pct"/>
          </w:tcPr>
          <w:p w14:paraId="1ABA7744" w14:textId="77777777" w:rsidR="009347B2" w:rsidRPr="00DC7310" w:rsidRDefault="009347B2" w:rsidP="00563CEA">
            <w:pPr>
              <w:pStyle w:val="TAC"/>
              <w:keepNext w:val="0"/>
              <w:keepLines w:val="0"/>
              <w:rPr>
                <w:lang w:eastAsia="ja-JP"/>
              </w:rPr>
            </w:pPr>
            <w:r w:rsidRPr="00DC7310">
              <w:t>23</w:t>
            </w:r>
          </w:p>
        </w:tc>
        <w:tc>
          <w:tcPr>
            <w:tcW w:w="922" w:type="pct"/>
          </w:tcPr>
          <w:p w14:paraId="7E7E1DFA" w14:textId="77777777" w:rsidR="009347B2" w:rsidRPr="00DC7310" w:rsidRDefault="009347B2" w:rsidP="00563CEA">
            <w:pPr>
              <w:pStyle w:val="TAC"/>
              <w:keepNext w:val="0"/>
              <w:keepLines w:val="0"/>
              <w:rPr>
                <w:lang w:eastAsia="ja-JP"/>
              </w:rPr>
            </w:pPr>
            <w:r w:rsidRPr="00DC7310">
              <w:t>+2/-3</w:t>
            </w:r>
          </w:p>
        </w:tc>
      </w:tr>
      <w:tr w:rsidR="009347B2" w:rsidRPr="00DC7310" w14:paraId="69000F1C" w14:textId="77777777" w:rsidTr="00563CEA">
        <w:trPr>
          <w:jc w:val="center"/>
        </w:trPr>
        <w:tc>
          <w:tcPr>
            <w:tcW w:w="1713" w:type="pct"/>
          </w:tcPr>
          <w:p w14:paraId="08CB5FE5" w14:textId="77777777" w:rsidR="009347B2" w:rsidRPr="00DC7310" w:rsidRDefault="009347B2" w:rsidP="00563CEA">
            <w:pPr>
              <w:pStyle w:val="TAC"/>
              <w:keepNext w:val="0"/>
              <w:keepLines w:val="0"/>
              <w:rPr>
                <w:lang w:eastAsia="fi-FI"/>
              </w:rPr>
            </w:pPr>
            <w:r w:rsidRPr="00DC7310">
              <w:rPr>
                <w:lang w:eastAsia="fi-FI"/>
              </w:rPr>
              <w:t>DC_48</w:t>
            </w:r>
            <w:r w:rsidRPr="00DC7310">
              <w:rPr>
                <w:lang w:eastAsia="zh-CN"/>
              </w:rPr>
              <w:t>A_n25A</w:t>
            </w:r>
          </w:p>
        </w:tc>
        <w:tc>
          <w:tcPr>
            <w:tcW w:w="786" w:type="pct"/>
          </w:tcPr>
          <w:p w14:paraId="7D2A83FE" w14:textId="77777777" w:rsidR="009347B2" w:rsidRPr="00DC7310" w:rsidRDefault="009347B2" w:rsidP="00563CEA">
            <w:pPr>
              <w:pStyle w:val="TAC"/>
              <w:keepNext w:val="0"/>
              <w:keepLines w:val="0"/>
              <w:rPr>
                <w:lang w:eastAsia="ja-JP"/>
              </w:rPr>
            </w:pPr>
          </w:p>
        </w:tc>
        <w:tc>
          <w:tcPr>
            <w:tcW w:w="738" w:type="pct"/>
          </w:tcPr>
          <w:p w14:paraId="6316A321" w14:textId="77777777" w:rsidR="009347B2" w:rsidRPr="00DC7310" w:rsidRDefault="009347B2" w:rsidP="00563CEA">
            <w:pPr>
              <w:pStyle w:val="TAC"/>
              <w:keepNext w:val="0"/>
              <w:keepLines w:val="0"/>
              <w:rPr>
                <w:lang w:eastAsia="ja-JP"/>
              </w:rPr>
            </w:pPr>
          </w:p>
        </w:tc>
        <w:tc>
          <w:tcPr>
            <w:tcW w:w="841" w:type="pct"/>
          </w:tcPr>
          <w:p w14:paraId="767D0C91" w14:textId="77777777" w:rsidR="009347B2" w:rsidRPr="00DC7310" w:rsidRDefault="009347B2" w:rsidP="00563CEA">
            <w:pPr>
              <w:pStyle w:val="TAC"/>
              <w:keepNext w:val="0"/>
              <w:keepLines w:val="0"/>
            </w:pPr>
            <w:r w:rsidRPr="00DC7310">
              <w:t>23</w:t>
            </w:r>
          </w:p>
        </w:tc>
        <w:tc>
          <w:tcPr>
            <w:tcW w:w="922" w:type="pct"/>
          </w:tcPr>
          <w:p w14:paraId="3657FFE0" w14:textId="77777777" w:rsidR="009347B2" w:rsidRPr="00DC7310" w:rsidRDefault="009347B2" w:rsidP="00563CEA">
            <w:pPr>
              <w:pStyle w:val="TAC"/>
              <w:keepNext w:val="0"/>
              <w:keepLines w:val="0"/>
            </w:pPr>
            <w:r w:rsidRPr="00DC7310">
              <w:t>+2/-3</w:t>
            </w:r>
          </w:p>
        </w:tc>
      </w:tr>
      <w:tr w:rsidR="009347B2" w:rsidRPr="00DC7310" w14:paraId="73ED1D78" w14:textId="77777777" w:rsidTr="00563CEA">
        <w:trPr>
          <w:jc w:val="center"/>
        </w:trPr>
        <w:tc>
          <w:tcPr>
            <w:tcW w:w="1713" w:type="pct"/>
          </w:tcPr>
          <w:p w14:paraId="4250A41A" w14:textId="77777777" w:rsidR="009347B2" w:rsidRPr="00DC7310" w:rsidRDefault="009347B2" w:rsidP="00563CEA">
            <w:pPr>
              <w:pStyle w:val="TAC"/>
              <w:keepNext w:val="0"/>
              <w:keepLines w:val="0"/>
              <w:rPr>
                <w:lang w:eastAsia="fi-FI"/>
              </w:rPr>
            </w:pPr>
            <w:r w:rsidRPr="00DC7310">
              <w:rPr>
                <w:lang w:eastAsia="fi-FI"/>
              </w:rPr>
              <w:t>DC_48A_n46A</w:t>
            </w:r>
          </w:p>
        </w:tc>
        <w:tc>
          <w:tcPr>
            <w:tcW w:w="786" w:type="pct"/>
          </w:tcPr>
          <w:p w14:paraId="2AB447BF" w14:textId="77777777" w:rsidR="009347B2" w:rsidRPr="00DC7310" w:rsidRDefault="009347B2" w:rsidP="00563CEA">
            <w:pPr>
              <w:pStyle w:val="TAC"/>
              <w:keepNext w:val="0"/>
              <w:keepLines w:val="0"/>
              <w:rPr>
                <w:lang w:eastAsia="ja-JP"/>
              </w:rPr>
            </w:pPr>
          </w:p>
        </w:tc>
        <w:tc>
          <w:tcPr>
            <w:tcW w:w="738" w:type="pct"/>
          </w:tcPr>
          <w:p w14:paraId="61313D1B" w14:textId="77777777" w:rsidR="009347B2" w:rsidRPr="00DC7310" w:rsidRDefault="009347B2" w:rsidP="00563CEA">
            <w:pPr>
              <w:pStyle w:val="TAC"/>
              <w:keepNext w:val="0"/>
              <w:keepLines w:val="0"/>
              <w:rPr>
                <w:lang w:eastAsia="ja-JP"/>
              </w:rPr>
            </w:pPr>
          </w:p>
        </w:tc>
        <w:tc>
          <w:tcPr>
            <w:tcW w:w="841" w:type="pct"/>
          </w:tcPr>
          <w:p w14:paraId="39022307" w14:textId="77777777" w:rsidR="009347B2" w:rsidRPr="00DC7310" w:rsidRDefault="009347B2" w:rsidP="00563CEA">
            <w:pPr>
              <w:pStyle w:val="TAC"/>
              <w:keepNext w:val="0"/>
              <w:keepLines w:val="0"/>
            </w:pPr>
            <w:r w:rsidRPr="00DC7310">
              <w:rPr>
                <w:rFonts w:eastAsia="MS Mincho"/>
              </w:rPr>
              <w:t>23</w:t>
            </w:r>
          </w:p>
        </w:tc>
        <w:tc>
          <w:tcPr>
            <w:tcW w:w="922" w:type="pct"/>
          </w:tcPr>
          <w:p w14:paraId="2206A4CD" w14:textId="77777777" w:rsidR="009347B2" w:rsidRPr="00DC7310" w:rsidRDefault="009347B2" w:rsidP="00563CEA">
            <w:pPr>
              <w:pStyle w:val="TAC"/>
              <w:keepNext w:val="0"/>
              <w:keepLines w:val="0"/>
            </w:pPr>
            <w:r w:rsidRPr="00DC7310">
              <w:rPr>
                <w:rFonts w:eastAsia="MS Mincho"/>
              </w:rPr>
              <w:t>+2/-3</w:t>
            </w:r>
          </w:p>
        </w:tc>
      </w:tr>
      <w:tr w:rsidR="009347B2" w:rsidRPr="00DC7310" w14:paraId="191C33D6" w14:textId="77777777" w:rsidTr="00563CEA">
        <w:trPr>
          <w:jc w:val="center"/>
        </w:trPr>
        <w:tc>
          <w:tcPr>
            <w:tcW w:w="1713" w:type="pct"/>
          </w:tcPr>
          <w:p w14:paraId="6A906BFE" w14:textId="77777777" w:rsidR="009347B2" w:rsidRPr="00DC7310" w:rsidRDefault="009347B2" w:rsidP="00563CEA">
            <w:pPr>
              <w:pStyle w:val="TAC"/>
              <w:keepNext w:val="0"/>
              <w:keepLines w:val="0"/>
              <w:rPr>
                <w:lang w:eastAsia="fi-FI"/>
              </w:rPr>
            </w:pPr>
            <w:r w:rsidRPr="00DC7310">
              <w:rPr>
                <w:szCs w:val="18"/>
                <w:lang w:eastAsia="fi-FI"/>
              </w:rPr>
              <w:t>DC_48</w:t>
            </w:r>
            <w:r w:rsidRPr="00DC7310">
              <w:rPr>
                <w:szCs w:val="18"/>
                <w:lang w:eastAsia="zh-CN"/>
              </w:rPr>
              <w:t>A_n66A</w:t>
            </w:r>
          </w:p>
        </w:tc>
        <w:tc>
          <w:tcPr>
            <w:tcW w:w="786" w:type="pct"/>
          </w:tcPr>
          <w:p w14:paraId="418BE297" w14:textId="77777777" w:rsidR="009347B2" w:rsidRPr="00DC7310" w:rsidRDefault="009347B2" w:rsidP="00563CEA">
            <w:pPr>
              <w:pStyle w:val="TAC"/>
              <w:keepNext w:val="0"/>
              <w:keepLines w:val="0"/>
              <w:rPr>
                <w:lang w:eastAsia="ja-JP"/>
              </w:rPr>
            </w:pPr>
          </w:p>
        </w:tc>
        <w:tc>
          <w:tcPr>
            <w:tcW w:w="738" w:type="pct"/>
          </w:tcPr>
          <w:p w14:paraId="2E80833D" w14:textId="77777777" w:rsidR="009347B2" w:rsidRPr="00DC7310" w:rsidRDefault="009347B2" w:rsidP="00563CEA">
            <w:pPr>
              <w:pStyle w:val="TAC"/>
              <w:keepNext w:val="0"/>
              <w:keepLines w:val="0"/>
              <w:rPr>
                <w:lang w:eastAsia="ja-JP"/>
              </w:rPr>
            </w:pPr>
          </w:p>
        </w:tc>
        <w:tc>
          <w:tcPr>
            <w:tcW w:w="841" w:type="pct"/>
          </w:tcPr>
          <w:p w14:paraId="13378079" w14:textId="77777777" w:rsidR="009347B2" w:rsidRPr="00DC7310" w:rsidRDefault="009347B2" w:rsidP="00563CEA">
            <w:pPr>
              <w:pStyle w:val="TAC"/>
              <w:keepNext w:val="0"/>
              <w:keepLines w:val="0"/>
              <w:rPr>
                <w:lang w:eastAsia="ja-JP"/>
              </w:rPr>
            </w:pPr>
            <w:r w:rsidRPr="00DC7310">
              <w:t>23</w:t>
            </w:r>
          </w:p>
        </w:tc>
        <w:tc>
          <w:tcPr>
            <w:tcW w:w="922" w:type="pct"/>
          </w:tcPr>
          <w:p w14:paraId="5348561B" w14:textId="77777777" w:rsidR="009347B2" w:rsidRPr="00DC7310" w:rsidRDefault="009347B2" w:rsidP="00563CEA">
            <w:pPr>
              <w:pStyle w:val="TAC"/>
              <w:keepNext w:val="0"/>
              <w:keepLines w:val="0"/>
              <w:rPr>
                <w:lang w:eastAsia="ja-JP"/>
              </w:rPr>
            </w:pPr>
            <w:r w:rsidRPr="00DC7310">
              <w:t>+2/-3</w:t>
            </w:r>
          </w:p>
        </w:tc>
      </w:tr>
      <w:tr w:rsidR="009347B2" w:rsidRPr="00DC7310" w14:paraId="234984D2" w14:textId="77777777" w:rsidTr="00563CEA">
        <w:trPr>
          <w:jc w:val="center"/>
        </w:trPr>
        <w:tc>
          <w:tcPr>
            <w:tcW w:w="1713" w:type="pct"/>
          </w:tcPr>
          <w:p w14:paraId="69FD4D0A" w14:textId="77777777" w:rsidR="009347B2" w:rsidRPr="00DC7310" w:rsidRDefault="009347B2" w:rsidP="00563CEA">
            <w:pPr>
              <w:pStyle w:val="TAC"/>
              <w:keepNext w:val="0"/>
              <w:keepLines w:val="0"/>
              <w:rPr>
                <w:lang w:eastAsia="fi-FI"/>
              </w:rPr>
            </w:pPr>
            <w:r w:rsidRPr="00DC7310">
              <w:rPr>
                <w:szCs w:val="18"/>
                <w:lang w:eastAsia="fi-FI"/>
              </w:rPr>
              <w:t>DC_48A_n71A</w:t>
            </w:r>
          </w:p>
        </w:tc>
        <w:tc>
          <w:tcPr>
            <w:tcW w:w="786" w:type="pct"/>
          </w:tcPr>
          <w:p w14:paraId="35817098" w14:textId="77777777" w:rsidR="009347B2" w:rsidRPr="00DC7310" w:rsidRDefault="009347B2" w:rsidP="00563CEA">
            <w:pPr>
              <w:pStyle w:val="TAC"/>
              <w:keepNext w:val="0"/>
              <w:keepLines w:val="0"/>
              <w:rPr>
                <w:lang w:eastAsia="ja-JP"/>
              </w:rPr>
            </w:pPr>
          </w:p>
        </w:tc>
        <w:tc>
          <w:tcPr>
            <w:tcW w:w="738" w:type="pct"/>
          </w:tcPr>
          <w:p w14:paraId="41C949A4" w14:textId="77777777" w:rsidR="009347B2" w:rsidRPr="00DC7310" w:rsidRDefault="009347B2" w:rsidP="00563CEA">
            <w:pPr>
              <w:pStyle w:val="TAC"/>
              <w:keepNext w:val="0"/>
              <w:keepLines w:val="0"/>
              <w:rPr>
                <w:lang w:eastAsia="ja-JP"/>
              </w:rPr>
            </w:pPr>
          </w:p>
        </w:tc>
        <w:tc>
          <w:tcPr>
            <w:tcW w:w="841" w:type="pct"/>
          </w:tcPr>
          <w:p w14:paraId="621AEAEC" w14:textId="77777777" w:rsidR="009347B2" w:rsidRPr="00DC7310" w:rsidRDefault="009347B2" w:rsidP="00563CEA">
            <w:pPr>
              <w:pStyle w:val="TAC"/>
              <w:keepNext w:val="0"/>
              <w:keepLines w:val="0"/>
              <w:rPr>
                <w:lang w:eastAsia="ja-JP"/>
              </w:rPr>
            </w:pPr>
            <w:r w:rsidRPr="00DC7310">
              <w:t>23</w:t>
            </w:r>
          </w:p>
        </w:tc>
        <w:tc>
          <w:tcPr>
            <w:tcW w:w="922" w:type="pct"/>
          </w:tcPr>
          <w:p w14:paraId="3DB3517A" w14:textId="77777777" w:rsidR="009347B2" w:rsidRPr="00DC7310" w:rsidRDefault="009347B2" w:rsidP="00563CEA">
            <w:pPr>
              <w:pStyle w:val="TAC"/>
              <w:keepNext w:val="0"/>
              <w:keepLines w:val="0"/>
              <w:rPr>
                <w:lang w:eastAsia="ja-JP"/>
              </w:rPr>
            </w:pPr>
            <w:r w:rsidRPr="00DC7310">
              <w:t>+2/-3</w:t>
            </w:r>
          </w:p>
        </w:tc>
      </w:tr>
      <w:tr w:rsidR="009347B2" w:rsidRPr="00DC7310" w14:paraId="1570BDF0" w14:textId="77777777" w:rsidTr="00563CEA">
        <w:trPr>
          <w:jc w:val="center"/>
        </w:trPr>
        <w:tc>
          <w:tcPr>
            <w:tcW w:w="1713" w:type="pct"/>
          </w:tcPr>
          <w:p w14:paraId="56793B6A" w14:textId="77777777" w:rsidR="009347B2" w:rsidRPr="00DC7310" w:rsidRDefault="009347B2" w:rsidP="00563CEA">
            <w:pPr>
              <w:pStyle w:val="TAC"/>
              <w:keepNext w:val="0"/>
              <w:keepLines w:val="0"/>
              <w:rPr>
                <w:lang w:eastAsia="fi-FI"/>
              </w:rPr>
            </w:pPr>
            <w:r w:rsidRPr="00DC7310">
              <w:rPr>
                <w:lang w:eastAsia="fi-FI"/>
              </w:rPr>
              <w:t>DC_</w:t>
            </w:r>
            <w:r w:rsidRPr="00DC7310">
              <w:rPr>
                <w:lang w:eastAsia="zh-CN"/>
              </w:rPr>
              <w:t>66A_n2A</w:t>
            </w:r>
          </w:p>
        </w:tc>
        <w:tc>
          <w:tcPr>
            <w:tcW w:w="786" w:type="pct"/>
          </w:tcPr>
          <w:p w14:paraId="03E92428" w14:textId="77777777" w:rsidR="009347B2" w:rsidRPr="00DC7310" w:rsidRDefault="009347B2" w:rsidP="00563CEA">
            <w:pPr>
              <w:pStyle w:val="TAC"/>
              <w:keepNext w:val="0"/>
              <w:keepLines w:val="0"/>
            </w:pPr>
          </w:p>
        </w:tc>
        <w:tc>
          <w:tcPr>
            <w:tcW w:w="738" w:type="pct"/>
          </w:tcPr>
          <w:p w14:paraId="221CD36C" w14:textId="77777777" w:rsidR="009347B2" w:rsidRPr="00DC7310" w:rsidRDefault="009347B2" w:rsidP="00563CEA">
            <w:pPr>
              <w:pStyle w:val="TAC"/>
              <w:keepNext w:val="0"/>
              <w:keepLines w:val="0"/>
            </w:pPr>
          </w:p>
        </w:tc>
        <w:tc>
          <w:tcPr>
            <w:tcW w:w="841" w:type="pct"/>
          </w:tcPr>
          <w:p w14:paraId="46E79540" w14:textId="77777777" w:rsidR="009347B2" w:rsidRPr="00DC7310" w:rsidRDefault="009347B2" w:rsidP="00563CEA">
            <w:pPr>
              <w:pStyle w:val="TAC"/>
              <w:keepNext w:val="0"/>
              <w:keepLines w:val="0"/>
              <w:rPr>
                <w:lang w:eastAsia="ja-JP"/>
              </w:rPr>
            </w:pPr>
            <w:r w:rsidRPr="00DC7310">
              <w:t>23</w:t>
            </w:r>
          </w:p>
        </w:tc>
        <w:tc>
          <w:tcPr>
            <w:tcW w:w="922" w:type="pct"/>
          </w:tcPr>
          <w:p w14:paraId="3D5588E0" w14:textId="77777777" w:rsidR="009347B2" w:rsidRPr="00DC7310" w:rsidRDefault="009347B2" w:rsidP="00563CEA">
            <w:pPr>
              <w:pStyle w:val="TAC"/>
              <w:keepNext w:val="0"/>
              <w:keepLines w:val="0"/>
              <w:rPr>
                <w:lang w:eastAsia="ja-JP"/>
              </w:rPr>
            </w:pPr>
            <w:r w:rsidRPr="00DC7310">
              <w:t>+2/-3</w:t>
            </w:r>
          </w:p>
        </w:tc>
      </w:tr>
      <w:tr w:rsidR="009347B2" w:rsidRPr="00DC7310" w14:paraId="74022CBF" w14:textId="77777777" w:rsidTr="00563CEA">
        <w:trPr>
          <w:jc w:val="center"/>
        </w:trPr>
        <w:tc>
          <w:tcPr>
            <w:tcW w:w="1713" w:type="pct"/>
          </w:tcPr>
          <w:p w14:paraId="21335B62" w14:textId="77777777" w:rsidR="009347B2" w:rsidRPr="00DC7310" w:rsidRDefault="009347B2" w:rsidP="00563CEA">
            <w:pPr>
              <w:pStyle w:val="TAC"/>
              <w:keepNext w:val="0"/>
              <w:keepLines w:val="0"/>
              <w:rPr>
                <w:lang w:eastAsia="ja-JP"/>
              </w:rPr>
            </w:pPr>
            <w:r w:rsidRPr="00DC7310">
              <w:rPr>
                <w:lang w:eastAsia="ja-JP"/>
              </w:rPr>
              <w:t>DC_66A_n5A</w:t>
            </w:r>
          </w:p>
        </w:tc>
        <w:tc>
          <w:tcPr>
            <w:tcW w:w="786" w:type="pct"/>
          </w:tcPr>
          <w:p w14:paraId="4A45851C" w14:textId="77777777" w:rsidR="009347B2" w:rsidRPr="00DC7310" w:rsidRDefault="009347B2" w:rsidP="00563CEA">
            <w:pPr>
              <w:pStyle w:val="TAC"/>
              <w:keepNext w:val="0"/>
              <w:keepLines w:val="0"/>
            </w:pPr>
          </w:p>
        </w:tc>
        <w:tc>
          <w:tcPr>
            <w:tcW w:w="738" w:type="pct"/>
          </w:tcPr>
          <w:p w14:paraId="68105A16" w14:textId="77777777" w:rsidR="009347B2" w:rsidRPr="00DC7310" w:rsidRDefault="009347B2" w:rsidP="00563CEA">
            <w:pPr>
              <w:pStyle w:val="TAC"/>
              <w:keepNext w:val="0"/>
              <w:keepLines w:val="0"/>
            </w:pPr>
          </w:p>
        </w:tc>
        <w:tc>
          <w:tcPr>
            <w:tcW w:w="841" w:type="pct"/>
          </w:tcPr>
          <w:p w14:paraId="565CF2CE" w14:textId="77777777" w:rsidR="009347B2" w:rsidRPr="00DC7310" w:rsidRDefault="009347B2" w:rsidP="00563CEA">
            <w:pPr>
              <w:pStyle w:val="TAC"/>
              <w:keepNext w:val="0"/>
              <w:keepLines w:val="0"/>
            </w:pPr>
            <w:r w:rsidRPr="00DC7310">
              <w:t>23</w:t>
            </w:r>
          </w:p>
        </w:tc>
        <w:tc>
          <w:tcPr>
            <w:tcW w:w="922" w:type="pct"/>
          </w:tcPr>
          <w:p w14:paraId="46DBA97E" w14:textId="77777777" w:rsidR="009347B2" w:rsidRPr="00DC7310" w:rsidRDefault="009347B2" w:rsidP="00563CEA">
            <w:pPr>
              <w:pStyle w:val="TAC"/>
              <w:keepNext w:val="0"/>
              <w:keepLines w:val="0"/>
            </w:pPr>
            <w:r w:rsidRPr="00DC7310">
              <w:t>+2/-3</w:t>
            </w:r>
          </w:p>
        </w:tc>
      </w:tr>
      <w:tr w:rsidR="009347B2" w:rsidRPr="00DC7310" w14:paraId="2B3A609A" w14:textId="77777777" w:rsidTr="00563CEA">
        <w:trPr>
          <w:jc w:val="center"/>
        </w:trPr>
        <w:tc>
          <w:tcPr>
            <w:tcW w:w="1713" w:type="pct"/>
          </w:tcPr>
          <w:p w14:paraId="127BA3C2" w14:textId="77777777" w:rsidR="009347B2" w:rsidRPr="00DC7310" w:rsidRDefault="009347B2" w:rsidP="00563CEA">
            <w:pPr>
              <w:pStyle w:val="TAC"/>
              <w:keepNext w:val="0"/>
              <w:keepLines w:val="0"/>
              <w:rPr>
                <w:lang w:eastAsia="ja-JP"/>
              </w:rPr>
            </w:pPr>
            <w:r w:rsidRPr="00DC7310">
              <w:rPr>
                <w:rFonts w:cs="Arial"/>
                <w:lang w:eastAsia="zh-CN"/>
              </w:rPr>
              <w:t>DC_66A_n7A</w:t>
            </w:r>
          </w:p>
        </w:tc>
        <w:tc>
          <w:tcPr>
            <w:tcW w:w="786" w:type="pct"/>
          </w:tcPr>
          <w:p w14:paraId="2C46136F" w14:textId="77777777" w:rsidR="009347B2" w:rsidRPr="00DC7310" w:rsidRDefault="009347B2" w:rsidP="00563CEA">
            <w:pPr>
              <w:pStyle w:val="TAC"/>
              <w:keepNext w:val="0"/>
              <w:keepLines w:val="0"/>
            </w:pPr>
          </w:p>
        </w:tc>
        <w:tc>
          <w:tcPr>
            <w:tcW w:w="738" w:type="pct"/>
          </w:tcPr>
          <w:p w14:paraId="17644784" w14:textId="77777777" w:rsidR="009347B2" w:rsidRPr="00DC7310" w:rsidRDefault="009347B2" w:rsidP="00563CEA">
            <w:pPr>
              <w:pStyle w:val="TAC"/>
              <w:keepNext w:val="0"/>
              <w:keepLines w:val="0"/>
            </w:pPr>
          </w:p>
        </w:tc>
        <w:tc>
          <w:tcPr>
            <w:tcW w:w="841" w:type="pct"/>
          </w:tcPr>
          <w:p w14:paraId="7D1863A6" w14:textId="77777777" w:rsidR="009347B2" w:rsidRPr="00DC7310" w:rsidRDefault="009347B2" w:rsidP="00563CEA">
            <w:pPr>
              <w:pStyle w:val="TAC"/>
              <w:keepNext w:val="0"/>
              <w:keepLines w:val="0"/>
            </w:pPr>
            <w:r w:rsidRPr="00DC7310">
              <w:rPr>
                <w:rFonts w:eastAsia="Symbol" w:cs="Arial"/>
              </w:rPr>
              <w:t>23</w:t>
            </w:r>
          </w:p>
        </w:tc>
        <w:tc>
          <w:tcPr>
            <w:tcW w:w="922" w:type="pct"/>
          </w:tcPr>
          <w:p w14:paraId="2BB3C932" w14:textId="77777777" w:rsidR="009347B2" w:rsidRPr="00DC7310" w:rsidRDefault="009347B2" w:rsidP="00563CEA">
            <w:pPr>
              <w:pStyle w:val="TAC"/>
              <w:keepNext w:val="0"/>
              <w:keepLines w:val="0"/>
            </w:pPr>
            <w:r w:rsidRPr="00DC7310">
              <w:rPr>
                <w:rFonts w:eastAsia="Symbol" w:cs="Arial"/>
              </w:rPr>
              <w:t>+2/-3</w:t>
            </w:r>
          </w:p>
        </w:tc>
      </w:tr>
      <w:tr w:rsidR="009347B2" w:rsidRPr="00DC7310" w14:paraId="7312AED9" w14:textId="77777777" w:rsidTr="00563CEA">
        <w:trPr>
          <w:jc w:val="center"/>
        </w:trPr>
        <w:tc>
          <w:tcPr>
            <w:tcW w:w="1713" w:type="pct"/>
          </w:tcPr>
          <w:p w14:paraId="7998BAD3" w14:textId="77777777" w:rsidR="009347B2" w:rsidRPr="00DC7310" w:rsidRDefault="009347B2" w:rsidP="00563CEA">
            <w:pPr>
              <w:pStyle w:val="TAC"/>
              <w:keepNext w:val="0"/>
              <w:keepLines w:val="0"/>
              <w:rPr>
                <w:rFonts w:cs="Arial"/>
                <w:lang w:eastAsia="zh-CN"/>
              </w:rPr>
            </w:pPr>
            <w:r w:rsidRPr="00DC7310">
              <w:rPr>
                <w:rFonts w:cs="Arial"/>
                <w:lang w:eastAsia="zh-TW"/>
              </w:rPr>
              <w:t>DC_66A_n12A</w:t>
            </w:r>
          </w:p>
        </w:tc>
        <w:tc>
          <w:tcPr>
            <w:tcW w:w="786" w:type="pct"/>
          </w:tcPr>
          <w:p w14:paraId="73442A68" w14:textId="77777777" w:rsidR="009347B2" w:rsidRPr="00DC7310" w:rsidRDefault="009347B2" w:rsidP="00563CEA">
            <w:pPr>
              <w:pStyle w:val="TAC"/>
              <w:keepNext w:val="0"/>
              <w:keepLines w:val="0"/>
            </w:pPr>
          </w:p>
        </w:tc>
        <w:tc>
          <w:tcPr>
            <w:tcW w:w="738" w:type="pct"/>
          </w:tcPr>
          <w:p w14:paraId="191BDE6E" w14:textId="77777777" w:rsidR="009347B2" w:rsidRPr="00DC7310" w:rsidRDefault="009347B2" w:rsidP="00563CEA">
            <w:pPr>
              <w:pStyle w:val="TAC"/>
              <w:keepNext w:val="0"/>
              <w:keepLines w:val="0"/>
            </w:pPr>
          </w:p>
        </w:tc>
        <w:tc>
          <w:tcPr>
            <w:tcW w:w="841" w:type="pct"/>
          </w:tcPr>
          <w:p w14:paraId="5D30E52C" w14:textId="77777777" w:rsidR="009347B2" w:rsidRPr="00DC7310" w:rsidRDefault="009347B2" w:rsidP="00563CEA">
            <w:pPr>
              <w:pStyle w:val="TAC"/>
              <w:keepNext w:val="0"/>
              <w:keepLines w:val="0"/>
              <w:rPr>
                <w:rFonts w:eastAsia="Symbol" w:cs="Arial"/>
              </w:rPr>
            </w:pPr>
            <w:r w:rsidRPr="00DC7310">
              <w:rPr>
                <w:rFonts w:eastAsia="Symbol" w:cs="Arial"/>
                <w:lang w:eastAsia="zh-TW"/>
              </w:rPr>
              <w:t>23</w:t>
            </w:r>
          </w:p>
        </w:tc>
        <w:tc>
          <w:tcPr>
            <w:tcW w:w="922" w:type="pct"/>
          </w:tcPr>
          <w:p w14:paraId="37D4A034" w14:textId="77777777" w:rsidR="009347B2" w:rsidRPr="00DC7310" w:rsidRDefault="009347B2" w:rsidP="00563CEA">
            <w:pPr>
              <w:pStyle w:val="TAC"/>
              <w:keepNext w:val="0"/>
              <w:keepLines w:val="0"/>
              <w:rPr>
                <w:rFonts w:eastAsia="Symbol" w:cs="Arial"/>
              </w:rPr>
            </w:pPr>
            <w:r w:rsidRPr="00DC7310">
              <w:t>+2/-3</w:t>
            </w:r>
          </w:p>
        </w:tc>
      </w:tr>
      <w:tr w:rsidR="009347B2" w:rsidRPr="00DC7310" w14:paraId="0B3DB026" w14:textId="77777777" w:rsidTr="00563CEA">
        <w:trPr>
          <w:jc w:val="center"/>
        </w:trPr>
        <w:tc>
          <w:tcPr>
            <w:tcW w:w="1713" w:type="pct"/>
          </w:tcPr>
          <w:p w14:paraId="2ECAB15F" w14:textId="77777777" w:rsidR="009347B2" w:rsidRPr="00DC7310" w:rsidRDefault="009347B2" w:rsidP="00563CEA">
            <w:pPr>
              <w:pStyle w:val="TAC"/>
              <w:keepNext w:val="0"/>
              <w:keepLines w:val="0"/>
              <w:rPr>
                <w:lang w:eastAsia="ja-JP"/>
              </w:rPr>
            </w:pPr>
            <w:r w:rsidRPr="00DC7310">
              <w:rPr>
                <w:szCs w:val="18"/>
                <w:lang w:eastAsia="fi-FI"/>
              </w:rPr>
              <w:t>DC_66A_n25A</w:t>
            </w:r>
          </w:p>
        </w:tc>
        <w:tc>
          <w:tcPr>
            <w:tcW w:w="786" w:type="pct"/>
          </w:tcPr>
          <w:p w14:paraId="31034AC7" w14:textId="77777777" w:rsidR="009347B2" w:rsidRPr="00DC7310" w:rsidRDefault="009347B2" w:rsidP="00563CEA">
            <w:pPr>
              <w:pStyle w:val="TAC"/>
              <w:keepNext w:val="0"/>
              <w:keepLines w:val="0"/>
            </w:pPr>
          </w:p>
        </w:tc>
        <w:tc>
          <w:tcPr>
            <w:tcW w:w="738" w:type="pct"/>
          </w:tcPr>
          <w:p w14:paraId="66586FC9" w14:textId="77777777" w:rsidR="009347B2" w:rsidRPr="00DC7310" w:rsidRDefault="009347B2" w:rsidP="00563CEA">
            <w:pPr>
              <w:pStyle w:val="TAC"/>
              <w:keepNext w:val="0"/>
              <w:keepLines w:val="0"/>
            </w:pPr>
          </w:p>
        </w:tc>
        <w:tc>
          <w:tcPr>
            <w:tcW w:w="841" w:type="pct"/>
          </w:tcPr>
          <w:p w14:paraId="69C55466" w14:textId="77777777" w:rsidR="009347B2" w:rsidRPr="00DC7310" w:rsidRDefault="009347B2" w:rsidP="00563CEA">
            <w:pPr>
              <w:pStyle w:val="TAC"/>
              <w:keepNext w:val="0"/>
              <w:keepLines w:val="0"/>
            </w:pPr>
            <w:r w:rsidRPr="00DC7310">
              <w:t>23</w:t>
            </w:r>
          </w:p>
        </w:tc>
        <w:tc>
          <w:tcPr>
            <w:tcW w:w="922" w:type="pct"/>
          </w:tcPr>
          <w:p w14:paraId="5243B9DA" w14:textId="77777777" w:rsidR="009347B2" w:rsidRPr="00DC7310" w:rsidRDefault="009347B2" w:rsidP="00563CEA">
            <w:pPr>
              <w:pStyle w:val="TAC"/>
              <w:keepNext w:val="0"/>
              <w:keepLines w:val="0"/>
            </w:pPr>
            <w:r w:rsidRPr="00DC7310">
              <w:t>+2/-3</w:t>
            </w:r>
          </w:p>
        </w:tc>
      </w:tr>
      <w:tr w:rsidR="009347B2" w:rsidRPr="00DC7310" w14:paraId="47FB6EBC" w14:textId="77777777" w:rsidTr="00563CEA">
        <w:trPr>
          <w:jc w:val="center"/>
        </w:trPr>
        <w:tc>
          <w:tcPr>
            <w:tcW w:w="1713" w:type="pct"/>
          </w:tcPr>
          <w:p w14:paraId="589B4E03" w14:textId="77777777" w:rsidR="009347B2" w:rsidRPr="00DC7310" w:rsidRDefault="009347B2" w:rsidP="00563CEA">
            <w:pPr>
              <w:pStyle w:val="TAC"/>
              <w:keepNext w:val="0"/>
              <w:keepLines w:val="0"/>
              <w:rPr>
                <w:lang w:eastAsia="fi-FI"/>
              </w:rPr>
            </w:pPr>
            <w:r w:rsidRPr="00DC7310">
              <w:rPr>
                <w:lang w:eastAsia="fi-FI"/>
              </w:rPr>
              <w:t>DC_66A_n28A</w:t>
            </w:r>
          </w:p>
        </w:tc>
        <w:tc>
          <w:tcPr>
            <w:tcW w:w="786" w:type="pct"/>
          </w:tcPr>
          <w:p w14:paraId="590CA95F" w14:textId="77777777" w:rsidR="009347B2" w:rsidRPr="00DC7310" w:rsidRDefault="009347B2" w:rsidP="00563CEA">
            <w:pPr>
              <w:pStyle w:val="TAC"/>
              <w:keepNext w:val="0"/>
              <w:keepLines w:val="0"/>
            </w:pPr>
          </w:p>
        </w:tc>
        <w:tc>
          <w:tcPr>
            <w:tcW w:w="738" w:type="pct"/>
          </w:tcPr>
          <w:p w14:paraId="55CA8B02" w14:textId="77777777" w:rsidR="009347B2" w:rsidRPr="00DC7310" w:rsidRDefault="009347B2" w:rsidP="00563CEA">
            <w:pPr>
              <w:pStyle w:val="TAC"/>
              <w:keepNext w:val="0"/>
              <w:keepLines w:val="0"/>
            </w:pPr>
          </w:p>
        </w:tc>
        <w:tc>
          <w:tcPr>
            <w:tcW w:w="841" w:type="pct"/>
          </w:tcPr>
          <w:p w14:paraId="5643C256" w14:textId="77777777" w:rsidR="009347B2" w:rsidRPr="00DC7310" w:rsidRDefault="009347B2" w:rsidP="00563CEA">
            <w:pPr>
              <w:pStyle w:val="TAC"/>
              <w:keepNext w:val="0"/>
              <w:keepLines w:val="0"/>
            </w:pPr>
            <w:r w:rsidRPr="00DC7310">
              <w:t>23</w:t>
            </w:r>
          </w:p>
        </w:tc>
        <w:tc>
          <w:tcPr>
            <w:tcW w:w="922" w:type="pct"/>
          </w:tcPr>
          <w:p w14:paraId="00834BB1" w14:textId="77777777" w:rsidR="009347B2" w:rsidRPr="00DC7310" w:rsidRDefault="009347B2" w:rsidP="00563CEA">
            <w:pPr>
              <w:pStyle w:val="TAC"/>
              <w:keepNext w:val="0"/>
              <w:keepLines w:val="0"/>
            </w:pPr>
            <w:r w:rsidRPr="00DC7310">
              <w:t>+2/-3</w:t>
            </w:r>
          </w:p>
        </w:tc>
      </w:tr>
      <w:tr w:rsidR="009347B2" w:rsidRPr="00DC7310" w14:paraId="622AA670" w14:textId="77777777" w:rsidTr="00563CEA">
        <w:trPr>
          <w:jc w:val="center"/>
        </w:trPr>
        <w:tc>
          <w:tcPr>
            <w:tcW w:w="1713" w:type="pct"/>
          </w:tcPr>
          <w:p w14:paraId="13D40D4C" w14:textId="77777777" w:rsidR="009347B2" w:rsidRPr="00DC7310" w:rsidRDefault="009347B2" w:rsidP="00563CEA">
            <w:pPr>
              <w:pStyle w:val="TAC"/>
              <w:keepNext w:val="0"/>
              <w:keepLines w:val="0"/>
              <w:rPr>
                <w:szCs w:val="18"/>
                <w:lang w:eastAsia="fi-FI"/>
              </w:rPr>
            </w:pPr>
            <w:r w:rsidRPr="00DC7310">
              <w:rPr>
                <w:lang w:eastAsia="fi-FI"/>
              </w:rPr>
              <w:t>DC_66A_n30A</w:t>
            </w:r>
          </w:p>
        </w:tc>
        <w:tc>
          <w:tcPr>
            <w:tcW w:w="786" w:type="pct"/>
          </w:tcPr>
          <w:p w14:paraId="490EEA3C" w14:textId="77777777" w:rsidR="009347B2" w:rsidRPr="00DC7310" w:rsidRDefault="009347B2" w:rsidP="00563CEA">
            <w:pPr>
              <w:pStyle w:val="TAC"/>
              <w:keepNext w:val="0"/>
              <w:keepLines w:val="0"/>
            </w:pPr>
          </w:p>
        </w:tc>
        <w:tc>
          <w:tcPr>
            <w:tcW w:w="738" w:type="pct"/>
          </w:tcPr>
          <w:p w14:paraId="5C3CE087" w14:textId="77777777" w:rsidR="009347B2" w:rsidRPr="00DC7310" w:rsidRDefault="009347B2" w:rsidP="00563CEA">
            <w:pPr>
              <w:pStyle w:val="TAC"/>
              <w:keepNext w:val="0"/>
              <w:keepLines w:val="0"/>
            </w:pPr>
          </w:p>
        </w:tc>
        <w:tc>
          <w:tcPr>
            <w:tcW w:w="841" w:type="pct"/>
          </w:tcPr>
          <w:p w14:paraId="267E87FE" w14:textId="77777777" w:rsidR="009347B2" w:rsidRPr="00DC7310" w:rsidRDefault="009347B2" w:rsidP="00563CEA">
            <w:pPr>
              <w:pStyle w:val="TAC"/>
              <w:keepNext w:val="0"/>
              <w:keepLines w:val="0"/>
            </w:pPr>
            <w:r w:rsidRPr="00DC7310">
              <w:rPr>
                <w:rFonts w:hint="eastAsia"/>
                <w:lang w:eastAsia="zh-TW"/>
              </w:rPr>
              <w:t>23</w:t>
            </w:r>
          </w:p>
        </w:tc>
        <w:tc>
          <w:tcPr>
            <w:tcW w:w="922" w:type="pct"/>
          </w:tcPr>
          <w:p w14:paraId="5F33D2CB" w14:textId="77777777" w:rsidR="009347B2" w:rsidRPr="00DC7310" w:rsidRDefault="009347B2" w:rsidP="00563CEA">
            <w:pPr>
              <w:pStyle w:val="TAC"/>
              <w:keepNext w:val="0"/>
              <w:keepLines w:val="0"/>
            </w:pPr>
            <w:r w:rsidRPr="00DC7310">
              <w:t>+2/-3</w:t>
            </w:r>
          </w:p>
        </w:tc>
      </w:tr>
      <w:tr w:rsidR="009347B2" w:rsidRPr="00DC7310" w14:paraId="1B4BDD02" w14:textId="77777777" w:rsidTr="00563CEA">
        <w:trPr>
          <w:jc w:val="center"/>
        </w:trPr>
        <w:tc>
          <w:tcPr>
            <w:tcW w:w="1713" w:type="pct"/>
          </w:tcPr>
          <w:p w14:paraId="193FF7B9" w14:textId="77777777" w:rsidR="009347B2" w:rsidRPr="00DC7310" w:rsidRDefault="009347B2" w:rsidP="00563CEA">
            <w:pPr>
              <w:pStyle w:val="TAC"/>
              <w:keepNext w:val="0"/>
              <w:keepLines w:val="0"/>
              <w:rPr>
                <w:szCs w:val="18"/>
                <w:lang w:eastAsia="fi-FI"/>
              </w:rPr>
            </w:pPr>
            <w:r w:rsidRPr="00DC7310">
              <w:rPr>
                <w:szCs w:val="18"/>
                <w:lang w:eastAsia="fi-FI"/>
              </w:rPr>
              <w:t>DC_66A_n38A</w:t>
            </w:r>
          </w:p>
        </w:tc>
        <w:tc>
          <w:tcPr>
            <w:tcW w:w="786" w:type="pct"/>
          </w:tcPr>
          <w:p w14:paraId="460F304D" w14:textId="77777777" w:rsidR="009347B2" w:rsidRPr="00DC7310" w:rsidRDefault="009347B2" w:rsidP="00563CEA">
            <w:pPr>
              <w:pStyle w:val="TAC"/>
              <w:keepNext w:val="0"/>
              <w:keepLines w:val="0"/>
            </w:pPr>
          </w:p>
        </w:tc>
        <w:tc>
          <w:tcPr>
            <w:tcW w:w="738" w:type="pct"/>
          </w:tcPr>
          <w:p w14:paraId="4FBCC75F" w14:textId="77777777" w:rsidR="009347B2" w:rsidRPr="00DC7310" w:rsidRDefault="009347B2" w:rsidP="00563CEA">
            <w:pPr>
              <w:pStyle w:val="TAC"/>
              <w:keepNext w:val="0"/>
              <w:keepLines w:val="0"/>
            </w:pPr>
          </w:p>
        </w:tc>
        <w:tc>
          <w:tcPr>
            <w:tcW w:w="841" w:type="pct"/>
          </w:tcPr>
          <w:p w14:paraId="183979B5" w14:textId="77777777" w:rsidR="009347B2" w:rsidRPr="00DC7310" w:rsidRDefault="009347B2" w:rsidP="00563CEA">
            <w:pPr>
              <w:pStyle w:val="TAC"/>
              <w:keepNext w:val="0"/>
              <w:keepLines w:val="0"/>
            </w:pPr>
            <w:r w:rsidRPr="00DC7310">
              <w:t>23</w:t>
            </w:r>
          </w:p>
        </w:tc>
        <w:tc>
          <w:tcPr>
            <w:tcW w:w="922" w:type="pct"/>
          </w:tcPr>
          <w:p w14:paraId="6FFEC155" w14:textId="77777777" w:rsidR="009347B2" w:rsidRPr="00DC7310" w:rsidRDefault="009347B2" w:rsidP="00563CEA">
            <w:pPr>
              <w:pStyle w:val="TAC"/>
              <w:keepNext w:val="0"/>
              <w:keepLines w:val="0"/>
            </w:pPr>
            <w:r w:rsidRPr="00DC7310">
              <w:t>+2/-3</w:t>
            </w:r>
          </w:p>
        </w:tc>
      </w:tr>
      <w:tr w:rsidR="009347B2" w:rsidRPr="00DC7310" w14:paraId="514B3022" w14:textId="77777777" w:rsidTr="00563CEA">
        <w:trPr>
          <w:jc w:val="center"/>
        </w:trPr>
        <w:tc>
          <w:tcPr>
            <w:tcW w:w="1713" w:type="pct"/>
          </w:tcPr>
          <w:p w14:paraId="486A4468" w14:textId="77777777" w:rsidR="009347B2" w:rsidRPr="00DC7310" w:rsidRDefault="009347B2" w:rsidP="00563CEA">
            <w:pPr>
              <w:pStyle w:val="TAC"/>
              <w:keepNext w:val="0"/>
              <w:keepLines w:val="0"/>
              <w:rPr>
                <w:lang w:eastAsia="fi-FI"/>
              </w:rPr>
            </w:pPr>
            <w:r w:rsidRPr="00DC7310">
              <w:rPr>
                <w:szCs w:val="18"/>
                <w:lang w:eastAsia="fi-FI"/>
              </w:rPr>
              <w:t>DC_66A_n41A</w:t>
            </w:r>
          </w:p>
        </w:tc>
        <w:tc>
          <w:tcPr>
            <w:tcW w:w="786" w:type="pct"/>
          </w:tcPr>
          <w:p w14:paraId="2FCF29D7"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984F1B3" w14:textId="77777777" w:rsidR="009347B2" w:rsidRPr="00DC7310" w:rsidRDefault="009347B2" w:rsidP="00563CEA">
            <w:pPr>
              <w:pStyle w:val="TAC"/>
              <w:keepNext w:val="0"/>
              <w:keepLines w:val="0"/>
            </w:pPr>
            <w:r>
              <w:rPr>
                <w:rFonts w:eastAsia="MS Mincho"/>
              </w:rPr>
              <w:t>+2/-3</w:t>
            </w:r>
          </w:p>
        </w:tc>
        <w:tc>
          <w:tcPr>
            <w:tcW w:w="841" w:type="pct"/>
          </w:tcPr>
          <w:p w14:paraId="3C393CA4" w14:textId="77777777" w:rsidR="009347B2" w:rsidRPr="00DC7310" w:rsidRDefault="009347B2" w:rsidP="00563CEA">
            <w:pPr>
              <w:pStyle w:val="TAC"/>
              <w:keepNext w:val="0"/>
              <w:keepLines w:val="0"/>
            </w:pPr>
            <w:r w:rsidRPr="00DC7310">
              <w:t>23</w:t>
            </w:r>
          </w:p>
        </w:tc>
        <w:tc>
          <w:tcPr>
            <w:tcW w:w="922" w:type="pct"/>
          </w:tcPr>
          <w:p w14:paraId="7AD82688" w14:textId="77777777" w:rsidR="009347B2" w:rsidRPr="00DC7310" w:rsidRDefault="009347B2" w:rsidP="00563CEA">
            <w:pPr>
              <w:pStyle w:val="TAC"/>
              <w:keepNext w:val="0"/>
              <w:keepLines w:val="0"/>
            </w:pPr>
            <w:r w:rsidRPr="00DC7310">
              <w:t>+2/-3</w:t>
            </w:r>
          </w:p>
        </w:tc>
      </w:tr>
      <w:tr w:rsidR="009347B2" w:rsidRPr="00DC7310" w14:paraId="2D433560" w14:textId="77777777" w:rsidTr="00563CEA">
        <w:trPr>
          <w:jc w:val="center"/>
        </w:trPr>
        <w:tc>
          <w:tcPr>
            <w:tcW w:w="1713" w:type="pct"/>
          </w:tcPr>
          <w:p w14:paraId="4C826496" w14:textId="77777777" w:rsidR="009347B2" w:rsidRPr="00DC7310" w:rsidRDefault="009347B2" w:rsidP="00563CEA">
            <w:pPr>
              <w:pStyle w:val="TAC"/>
              <w:keepNext w:val="0"/>
              <w:keepLines w:val="0"/>
              <w:rPr>
                <w:lang w:eastAsia="fi-FI"/>
              </w:rPr>
            </w:pPr>
            <w:r w:rsidRPr="00DC7310">
              <w:rPr>
                <w:lang w:eastAsia="fi-FI"/>
              </w:rPr>
              <w:t>DC_66A_n46A</w:t>
            </w:r>
          </w:p>
        </w:tc>
        <w:tc>
          <w:tcPr>
            <w:tcW w:w="786" w:type="pct"/>
          </w:tcPr>
          <w:p w14:paraId="4159BF56" w14:textId="77777777" w:rsidR="009347B2" w:rsidRPr="00DC7310" w:rsidRDefault="009347B2" w:rsidP="00563CEA">
            <w:pPr>
              <w:pStyle w:val="TAC"/>
              <w:keepNext w:val="0"/>
              <w:keepLines w:val="0"/>
            </w:pPr>
          </w:p>
        </w:tc>
        <w:tc>
          <w:tcPr>
            <w:tcW w:w="738" w:type="pct"/>
          </w:tcPr>
          <w:p w14:paraId="2B0E0ED9" w14:textId="77777777" w:rsidR="009347B2" w:rsidRPr="00DC7310" w:rsidRDefault="009347B2" w:rsidP="00563CEA">
            <w:pPr>
              <w:pStyle w:val="TAC"/>
              <w:keepNext w:val="0"/>
              <w:keepLines w:val="0"/>
            </w:pPr>
          </w:p>
        </w:tc>
        <w:tc>
          <w:tcPr>
            <w:tcW w:w="841" w:type="pct"/>
          </w:tcPr>
          <w:p w14:paraId="555C750B" w14:textId="77777777" w:rsidR="009347B2" w:rsidRPr="00DC7310" w:rsidRDefault="009347B2" w:rsidP="00563CEA">
            <w:pPr>
              <w:pStyle w:val="TAC"/>
              <w:keepNext w:val="0"/>
              <w:keepLines w:val="0"/>
            </w:pPr>
            <w:r w:rsidRPr="00DC7310">
              <w:rPr>
                <w:rFonts w:eastAsia="MS Mincho"/>
              </w:rPr>
              <w:t>23</w:t>
            </w:r>
          </w:p>
        </w:tc>
        <w:tc>
          <w:tcPr>
            <w:tcW w:w="922" w:type="pct"/>
          </w:tcPr>
          <w:p w14:paraId="57031B82" w14:textId="77777777" w:rsidR="009347B2" w:rsidRPr="00DC7310" w:rsidRDefault="009347B2" w:rsidP="00563CEA">
            <w:pPr>
              <w:pStyle w:val="TAC"/>
              <w:keepNext w:val="0"/>
              <w:keepLines w:val="0"/>
            </w:pPr>
            <w:r w:rsidRPr="00DC7310">
              <w:rPr>
                <w:rFonts w:eastAsia="MS Mincho"/>
              </w:rPr>
              <w:t>+2/-3</w:t>
            </w:r>
          </w:p>
        </w:tc>
      </w:tr>
      <w:tr w:rsidR="009347B2" w:rsidRPr="00DC7310" w14:paraId="7D3DC195" w14:textId="77777777" w:rsidTr="00563CEA">
        <w:trPr>
          <w:jc w:val="center"/>
        </w:trPr>
        <w:tc>
          <w:tcPr>
            <w:tcW w:w="1713" w:type="pct"/>
          </w:tcPr>
          <w:p w14:paraId="066373FA" w14:textId="77777777" w:rsidR="009347B2" w:rsidRPr="00DC7310" w:rsidRDefault="009347B2" w:rsidP="00563CEA">
            <w:pPr>
              <w:pStyle w:val="TAC"/>
              <w:keepNext w:val="0"/>
              <w:keepLines w:val="0"/>
              <w:rPr>
                <w:lang w:eastAsia="ja-JP"/>
              </w:rPr>
            </w:pPr>
            <w:r w:rsidRPr="00DC7310">
              <w:rPr>
                <w:szCs w:val="18"/>
                <w:lang w:eastAsia="fi-FI"/>
              </w:rPr>
              <w:t>DC_66A_n48A</w:t>
            </w:r>
          </w:p>
        </w:tc>
        <w:tc>
          <w:tcPr>
            <w:tcW w:w="786" w:type="pct"/>
          </w:tcPr>
          <w:p w14:paraId="3064F7F7" w14:textId="77777777" w:rsidR="009347B2" w:rsidRPr="00DC7310" w:rsidRDefault="009347B2" w:rsidP="00563CEA">
            <w:pPr>
              <w:pStyle w:val="TAC"/>
              <w:keepNext w:val="0"/>
              <w:keepLines w:val="0"/>
            </w:pPr>
          </w:p>
        </w:tc>
        <w:tc>
          <w:tcPr>
            <w:tcW w:w="738" w:type="pct"/>
          </w:tcPr>
          <w:p w14:paraId="2C8996C6" w14:textId="77777777" w:rsidR="009347B2" w:rsidRPr="00DC7310" w:rsidRDefault="009347B2" w:rsidP="00563CEA">
            <w:pPr>
              <w:pStyle w:val="TAC"/>
              <w:keepNext w:val="0"/>
              <w:keepLines w:val="0"/>
            </w:pPr>
          </w:p>
        </w:tc>
        <w:tc>
          <w:tcPr>
            <w:tcW w:w="841" w:type="pct"/>
          </w:tcPr>
          <w:p w14:paraId="3569EDD1" w14:textId="77777777" w:rsidR="009347B2" w:rsidRPr="00DC7310" w:rsidRDefault="009347B2" w:rsidP="00563CEA">
            <w:pPr>
              <w:pStyle w:val="TAC"/>
              <w:keepNext w:val="0"/>
              <w:keepLines w:val="0"/>
            </w:pPr>
            <w:r w:rsidRPr="00DC7310">
              <w:t>23</w:t>
            </w:r>
          </w:p>
        </w:tc>
        <w:tc>
          <w:tcPr>
            <w:tcW w:w="922" w:type="pct"/>
          </w:tcPr>
          <w:p w14:paraId="3BD53422" w14:textId="77777777" w:rsidR="009347B2" w:rsidRPr="00DC7310" w:rsidRDefault="009347B2" w:rsidP="00563CEA">
            <w:pPr>
              <w:pStyle w:val="TAC"/>
              <w:keepNext w:val="0"/>
              <w:keepLines w:val="0"/>
            </w:pPr>
            <w:r w:rsidRPr="00DC7310">
              <w:t>+2/-3</w:t>
            </w:r>
          </w:p>
        </w:tc>
      </w:tr>
      <w:tr w:rsidR="009347B2" w:rsidRPr="00DC7310" w14:paraId="47B02FED" w14:textId="77777777" w:rsidTr="00563CEA">
        <w:trPr>
          <w:jc w:val="center"/>
        </w:trPr>
        <w:tc>
          <w:tcPr>
            <w:tcW w:w="1713" w:type="pct"/>
          </w:tcPr>
          <w:p w14:paraId="45386B0A" w14:textId="77777777" w:rsidR="009347B2" w:rsidRPr="00DC7310" w:rsidRDefault="009347B2" w:rsidP="00563CEA">
            <w:pPr>
              <w:pStyle w:val="TAC"/>
              <w:keepNext w:val="0"/>
              <w:keepLines w:val="0"/>
              <w:rPr>
                <w:lang w:eastAsia="fi-FI"/>
              </w:rPr>
            </w:pPr>
            <w:r w:rsidRPr="00DC7310">
              <w:rPr>
                <w:lang w:eastAsia="ja-JP"/>
              </w:rPr>
              <w:t>DC_66A_n71A</w:t>
            </w:r>
          </w:p>
        </w:tc>
        <w:tc>
          <w:tcPr>
            <w:tcW w:w="786" w:type="pct"/>
          </w:tcPr>
          <w:p w14:paraId="206F267E" w14:textId="77777777" w:rsidR="009347B2" w:rsidRPr="00DC7310" w:rsidRDefault="009347B2" w:rsidP="00563CEA">
            <w:pPr>
              <w:pStyle w:val="TAC"/>
              <w:keepNext w:val="0"/>
              <w:keepLines w:val="0"/>
            </w:pPr>
          </w:p>
        </w:tc>
        <w:tc>
          <w:tcPr>
            <w:tcW w:w="738" w:type="pct"/>
          </w:tcPr>
          <w:p w14:paraId="63246AAA" w14:textId="77777777" w:rsidR="009347B2" w:rsidRPr="00DC7310" w:rsidRDefault="009347B2" w:rsidP="00563CEA">
            <w:pPr>
              <w:pStyle w:val="TAC"/>
              <w:keepNext w:val="0"/>
              <w:keepLines w:val="0"/>
            </w:pPr>
          </w:p>
        </w:tc>
        <w:tc>
          <w:tcPr>
            <w:tcW w:w="841" w:type="pct"/>
          </w:tcPr>
          <w:p w14:paraId="071CF31F" w14:textId="77777777" w:rsidR="009347B2" w:rsidRPr="00DC7310" w:rsidRDefault="009347B2" w:rsidP="00563CEA">
            <w:pPr>
              <w:pStyle w:val="TAC"/>
              <w:keepNext w:val="0"/>
              <w:keepLines w:val="0"/>
            </w:pPr>
            <w:r w:rsidRPr="00DC7310">
              <w:t>23</w:t>
            </w:r>
          </w:p>
        </w:tc>
        <w:tc>
          <w:tcPr>
            <w:tcW w:w="922" w:type="pct"/>
          </w:tcPr>
          <w:p w14:paraId="7CA7AD4C" w14:textId="77777777" w:rsidR="009347B2" w:rsidRPr="00DC7310" w:rsidRDefault="009347B2" w:rsidP="00563CEA">
            <w:pPr>
              <w:pStyle w:val="TAC"/>
              <w:keepNext w:val="0"/>
              <w:keepLines w:val="0"/>
            </w:pPr>
            <w:r w:rsidRPr="00DC7310">
              <w:t>+2/-3</w:t>
            </w:r>
          </w:p>
        </w:tc>
      </w:tr>
      <w:tr w:rsidR="009347B2" w:rsidRPr="00DC7310" w14:paraId="4BF737E7" w14:textId="77777777" w:rsidTr="00563CEA">
        <w:trPr>
          <w:jc w:val="center"/>
        </w:trPr>
        <w:tc>
          <w:tcPr>
            <w:tcW w:w="1713" w:type="pct"/>
          </w:tcPr>
          <w:p w14:paraId="4D2B5F8E" w14:textId="77777777" w:rsidR="009347B2" w:rsidRPr="00DC7310" w:rsidRDefault="009347B2" w:rsidP="00563CEA">
            <w:pPr>
              <w:pStyle w:val="TAC"/>
              <w:keepNext w:val="0"/>
              <w:keepLines w:val="0"/>
              <w:rPr>
                <w:lang w:eastAsia="ja-JP"/>
              </w:rPr>
            </w:pPr>
            <w:r w:rsidRPr="00DC7310">
              <w:rPr>
                <w:lang w:eastAsia="ja-JP"/>
              </w:rPr>
              <w:t>DC_66A_n77A</w:t>
            </w:r>
          </w:p>
        </w:tc>
        <w:tc>
          <w:tcPr>
            <w:tcW w:w="786" w:type="pct"/>
          </w:tcPr>
          <w:p w14:paraId="13FD96DE"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029172AE" w14:textId="77777777" w:rsidR="009347B2" w:rsidRPr="00DC7310" w:rsidRDefault="009347B2" w:rsidP="00563CEA">
            <w:pPr>
              <w:pStyle w:val="TAC"/>
              <w:keepNext w:val="0"/>
              <w:keepLines w:val="0"/>
            </w:pPr>
            <w:r>
              <w:rPr>
                <w:rFonts w:eastAsia="MS Mincho"/>
              </w:rPr>
              <w:t>+2/-3</w:t>
            </w:r>
          </w:p>
        </w:tc>
        <w:tc>
          <w:tcPr>
            <w:tcW w:w="841" w:type="pct"/>
          </w:tcPr>
          <w:p w14:paraId="20E94140" w14:textId="77777777" w:rsidR="009347B2" w:rsidRPr="00DC7310" w:rsidRDefault="009347B2" w:rsidP="00563CEA">
            <w:pPr>
              <w:pStyle w:val="TAC"/>
              <w:keepNext w:val="0"/>
              <w:keepLines w:val="0"/>
            </w:pPr>
            <w:r w:rsidRPr="00DC7310">
              <w:rPr>
                <w:rFonts w:eastAsia="MS Mincho"/>
              </w:rPr>
              <w:t>23</w:t>
            </w:r>
          </w:p>
        </w:tc>
        <w:tc>
          <w:tcPr>
            <w:tcW w:w="922" w:type="pct"/>
          </w:tcPr>
          <w:p w14:paraId="2F78E508" w14:textId="77777777" w:rsidR="009347B2" w:rsidRPr="00DC7310" w:rsidRDefault="009347B2" w:rsidP="00563CEA">
            <w:pPr>
              <w:pStyle w:val="TAC"/>
              <w:keepNext w:val="0"/>
              <w:keepLines w:val="0"/>
            </w:pPr>
            <w:r w:rsidRPr="00DC7310">
              <w:rPr>
                <w:rFonts w:eastAsia="MS Mincho"/>
              </w:rPr>
              <w:t>+2/-3</w:t>
            </w:r>
          </w:p>
        </w:tc>
      </w:tr>
      <w:tr w:rsidR="009347B2" w:rsidRPr="00DC7310" w14:paraId="410BB3DA" w14:textId="77777777" w:rsidTr="00563CEA">
        <w:trPr>
          <w:jc w:val="center"/>
        </w:trPr>
        <w:tc>
          <w:tcPr>
            <w:tcW w:w="1713" w:type="pct"/>
          </w:tcPr>
          <w:p w14:paraId="66286425" w14:textId="77777777" w:rsidR="009347B2" w:rsidRPr="00DC7310" w:rsidRDefault="009347B2" w:rsidP="00563CEA">
            <w:pPr>
              <w:pStyle w:val="TAC"/>
              <w:keepNext w:val="0"/>
              <w:keepLines w:val="0"/>
              <w:rPr>
                <w:lang w:eastAsia="ja-JP"/>
              </w:rPr>
            </w:pPr>
            <w:r w:rsidRPr="00DC7310">
              <w:t>DC_66A_n78A</w:t>
            </w:r>
          </w:p>
        </w:tc>
        <w:tc>
          <w:tcPr>
            <w:tcW w:w="786" w:type="pct"/>
          </w:tcPr>
          <w:p w14:paraId="3696C75E"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516B3884" w14:textId="77777777" w:rsidR="009347B2" w:rsidRPr="00DC7310" w:rsidRDefault="009347B2" w:rsidP="00563CEA">
            <w:pPr>
              <w:pStyle w:val="TAC"/>
              <w:keepNext w:val="0"/>
              <w:keepLines w:val="0"/>
            </w:pPr>
            <w:r>
              <w:rPr>
                <w:rFonts w:eastAsia="MS Mincho"/>
              </w:rPr>
              <w:t>+2/-3</w:t>
            </w:r>
          </w:p>
        </w:tc>
        <w:tc>
          <w:tcPr>
            <w:tcW w:w="841" w:type="pct"/>
          </w:tcPr>
          <w:p w14:paraId="1963F1DA" w14:textId="77777777" w:rsidR="009347B2" w:rsidRPr="00DC7310" w:rsidRDefault="009347B2" w:rsidP="00563CEA">
            <w:pPr>
              <w:pStyle w:val="TAC"/>
              <w:keepNext w:val="0"/>
              <w:keepLines w:val="0"/>
            </w:pPr>
            <w:r w:rsidRPr="00DC7310">
              <w:t>23</w:t>
            </w:r>
          </w:p>
        </w:tc>
        <w:tc>
          <w:tcPr>
            <w:tcW w:w="922" w:type="pct"/>
          </w:tcPr>
          <w:p w14:paraId="2A420021" w14:textId="77777777" w:rsidR="009347B2" w:rsidRPr="00DC7310" w:rsidRDefault="009347B2" w:rsidP="00563CEA">
            <w:pPr>
              <w:pStyle w:val="TAC"/>
              <w:keepNext w:val="0"/>
              <w:keepLines w:val="0"/>
            </w:pPr>
            <w:r w:rsidRPr="00DC7310">
              <w:t>+2/-3</w:t>
            </w:r>
          </w:p>
        </w:tc>
      </w:tr>
      <w:tr w:rsidR="009347B2" w:rsidRPr="00DC7310" w14:paraId="085CB89F" w14:textId="77777777" w:rsidTr="00563CEA">
        <w:trPr>
          <w:jc w:val="center"/>
        </w:trPr>
        <w:tc>
          <w:tcPr>
            <w:tcW w:w="1713" w:type="pct"/>
          </w:tcPr>
          <w:p w14:paraId="78FF7F12" w14:textId="77777777" w:rsidR="009347B2" w:rsidRPr="00DC7310" w:rsidRDefault="009347B2" w:rsidP="00563CEA">
            <w:pPr>
              <w:pStyle w:val="TAC"/>
              <w:keepNext w:val="0"/>
              <w:keepLines w:val="0"/>
              <w:rPr>
                <w:lang w:eastAsia="ja-JP"/>
              </w:rPr>
            </w:pPr>
            <w:r w:rsidRPr="00DC7310">
              <w:rPr>
                <w:lang w:eastAsia="ja-JP"/>
              </w:rPr>
              <w:t>DC_66A_n86A_ULSUP-TDM_n78A</w:t>
            </w:r>
          </w:p>
        </w:tc>
        <w:tc>
          <w:tcPr>
            <w:tcW w:w="786" w:type="pct"/>
          </w:tcPr>
          <w:p w14:paraId="7CBABD50" w14:textId="77777777" w:rsidR="009347B2" w:rsidRPr="00DC7310" w:rsidRDefault="009347B2" w:rsidP="00563CEA">
            <w:pPr>
              <w:pStyle w:val="TAC"/>
              <w:keepNext w:val="0"/>
              <w:keepLines w:val="0"/>
            </w:pPr>
          </w:p>
        </w:tc>
        <w:tc>
          <w:tcPr>
            <w:tcW w:w="738" w:type="pct"/>
          </w:tcPr>
          <w:p w14:paraId="22FD95EF" w14:textId="77777777" w:rsidR="009347B2" w:rsidRPr="00DC7310" w:rsidRDefault="009347B2" w:rsidP="00563CEA">
            <w:pPr>
              <w:pStyle w:val="TAC"/>
              <w:keepNext w:val="0"/>
              <w:keepLines w:val="0"/>
            </w:pPr>
          </w:p>
        </w:tc>
        <w:tc>
          <w:tcPr>
            <w:tcW w:w="841" w:type="pct"/>
          </w:tcPr>
          <w:p w14:paraId="756DACA4" w14:textId="77777777" w:rsidR="009347B2" w:rsidRPr="00DC7310" w:rsidRDefault="009347B2" w:rsidP="00563CEA">
            <w:pPr>
              <w:pStyle w:val="TAC"/>
              <w:keepNext w:val="0"/>
              <w:keepLines w:val="0"/>
            </w:pPr>
            <w:r w:rsidRPr="00DC7310">
              <w:t>23</w:t>
            </w:r>
          </w:p>
        </w:tc>
        <w:tc>
          <w:tcPr>
            <w:tcW w:w="922" w:type="pct"/>
          </w:tcPr>
          <w:p w14:paraId="0B84FFF9" w14:textId="77777777" w:rsidR="009347B2" w:rsidRPr="00DC7310" w:rsidRDefault="009347B2" w:rsidP="00563CEA">
            <w:pPr>
              <w:pStyle w:val="TAC"/>
              <w:keepNext w:val="0"/>
              <w:keepLines w:val="0"/>
            </w:pPr>
            <w:r w:rsidRPr="00DC7310">
              <w:t>+2/-3</w:t>
            </w:r>
          </w:p>
        </w:tc>
      </w:tr>
      <w:tr w:rsidR="009347B2" w:rsidRPr="00DC7310" w14:paraId="69CDAA09" w14:textId="77777777" w:rsidTr="00563CEA">
        <w:trPr>
          <w:jc w:val="center"/>
        </w:trPr>
        <w:tc>
          <w:tcPr>
            <w:tcW w:w="1713" w:type="pct"/>
            <w:vAlign w:val="center"/>
          </w:tcPr>
          <w:p w14:paraId="682351F9" w14:textId="77777777" w:rsidR="009347B2" w:rsidRPr="00DC7310" w:rsidRDefault="009347B2" w:rsidP="00563CEA">
            <w:pPr>
              <w:pStyle w:val="TAC"/>
              <w:rPr>
                <w:lang w:eastAsia="ja-JP"/>
              </w:rPr>
            </w:pPr>
            <w:r w:rsidRPr="00397073">
              <w:rPr>
                <w:rFonts w:eastAsia="MS Mincho"/>
                <w:lang w:eastAsia="ja-JP"/>
              </w:rPr>
              <w:t>DC_68A_n1A</w:t>
            </w:r>
          </w:p>
        </w:tc>
        <w:tc>
          <w:tcPr>
            <w:tcW w:w="786" w:type="pct"/>
          </w:tcPr>
          <w:p w14:paraId="2E0CAFB9" w14:textId="77777777" w:rsidR="009347B2" w:rsidRPr="00DC7310" w:rsidRDefault="009347B2" w:rsidP="00563CEA">
            <w:pPr>
              <w:pStyle w:val="TAC"/>
            </w:pPr>
          </w:p>
        </w:tc>
        <w:tc>
          <w:tcPr>
            <w:tcW w:w="738" w:type="pct"/>
          </w:tcPr>
          <w:p w14:paraId="37BE261F" w14:textId="77777777" w:rsidR="009347B2" w:rsidRPr="00DC7310" w:rsidRDefault="009347B2" w:rsidP="00563CEA">
            <w:pPr>
              <w:pStyle w:val="TAC"/>
            </w:pPr>
          </w:p>
        </w:tc>
        <w:tc>
          <w:tcPr>
            <w:tcW w:w="841" w:type="pct"/>
          </w:tcPr>
          <w:p w14:paraId="14C94BE8" w14:textId="77777777" w:rsidR="009347B2" w:rsidRPr="00DC7310" w:rsidRDefault="009347B2" w:rsidP="00563CEA">
            <w:pPr>
              <w:pStyle w:val="TAC"/>
            </w:pPr>
            <w:r w:rsidRPr="00EF5447">
              <w:t>23</w:t>
            </w:r>
          </w:p>
        </w:tc>
        <w:tc>
          <w:tcPr>
            <w:tcW w:w="922" w:type="pct"/>
          </w:tcPr>
          <w:p w14:paraId="0971B231" w14:textId="77777777" w:rsidR="009347B2" w:rsidRPr="00DC7310" w:rsidRDefault="009347B2" w:rsidP="00563CEA">
            <w:pPr>
              <w:pStyle w:val="TAC"/>
            </w:pPr>
            <w:r w:rsidRPr="00EF5447">
              <w:t>+2/-3</w:t>
            </w:r>
          </w:p>
        </w:tc>
      </w:tr>
      <w:tr w:rsidR="009347B2" w:rsidRPr="00DC7310" w14:paraId="47F0B4E2" w14:textId="77777777" w:rsidTr="00563CEA">
        <w:trPr>
          <w:jc w:val="center"/>
        </w:trPr>
        <w:tc>
          <w:tcPr>
            <w:tcW w:w="1713" w:type="pct"/>
            <w:vAlign w:val="center"/>
          </w:tcPr>
          <w:p w14:paraId="120109DE"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786" w:type="pct"/>
          </w:tcPr>
          <w:p w14:paraId="4CE44105" w14:textId="77777777" w:rsidR="009347B2" w:rsidRPr="00DC7310" w:rsidRDefault="009347B2" w:rsidP="00563CEA">
            <w:pPr>
              <w:pStyle w:val="TAC"/>
            </w:pPr>
          </w:p>
        </w:tc>
        <w:tc>
          <w:tcPr>
            <w:tcW w:w="738" w:type="pct"/>
          </w:tcPr>
          <w:p w14:paraId="6B9F3F92" w14:textId="77777777" w:rsidR="009347B2" w:rsidRPr="00DC7310" w:rsidRDefault="009347B2" w:rsidP="00563CEA">
            <w:pPr>
              <w:pStyle w:val="TAC"/>
            </w:pPr>
          </w:p>
        </w:tc>
        <w:tc>
          <w:tcPr>
            <w:tcW w:w="841" w:type="pct"/>
          </w:tcPr>
          <w:p w14:paraId="5756AD50" w14:textId="77777777" w:rsidR="009347B2" w:rsidRPr="00DC7310" w:rsidRDefault="009347B2" w:rsidP="00563CEA">
            <w:pPr>
              <w:pStyle w:val="TAC"/>
            </w:pPr>
            <w:r w:rsidRPr="00EF5447">
              <w:t>23</w:t>
            </w:r>
          </w:p>
        </w:tc>
        <w:tc>
          <w:tcPr>
            <w:tcW w:w="922" w:type="pct"/>
          </w:tcPr>
          <w:p w14:paraId="3343B7D8" w14:textId="77777777" w:rsidR="009347B2" w:rsidRPr="00DC7310" w:rsidRDefault="009347B2" w:rsidP="00563CEA">
            <w:pPr>
              <w:pStyle w:val="TAC"/>
            </w:pPr>
            <w:r w:rsidRPr="00EF5447">
              <w:t>+2/-3</w:t>
            </w:r>
          </w:p>
        </w:tc>
      </w:tr>
      <w:tr w:rsidR="009347B2" w:rsidRPr="00DC7310" w14:paraId="7F5C1E9B" w14:textId="77777777" w:rsidTr="00563CEA">
        <w:trPr>
          <w:jc w:val="center"/>
        </w:trPr>
        <w:tc>
          <w:tcPr>
            <w:tcW w:w="1713" w:type="pct"/>
            <w:vAlign w:val="center"/>
          </w:tcPr>
          <w:p w14:paraId="78580CA7"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786" w:type="pct"/>
          </w:tcPr>
          <w:p w14:paraId="64EA589A" w14:textId="77777777" w:rsidR="009347B2" w:rsidRPr="00DC7310" w:rsidRDefault="009347B2" w:rsidP="00563CEA">
            <w:pPr>
              <w:pStyle w:val="TAC"/>
            </w:pPr>
          </w:p>
        </w:tc>
        <w:tc>
          <w:tcPr>
            <w:tcW w:w="738" w:type="pct"/>
          </w:tcPr>
          <w:p w14:paraId="0D56088E" w14:textId="77777777" w:rsidR="009347B2" w:rsidRPr="00DC7310" w:rsidRDefault="009347B2" w:rsidP="00563CEA">
            <w:pPr>
              <w:pStyle w:val="TAC"/>
            </w:pPr>
          </w:p>
        </w:tc>
        <w:tc>
          <w:tcPr>
            <w:tcW w:w="841" w:type="pct"/>
          </w:tcPr>
          <w:p w14:paraId="3892E5AF" w14:textId="77777777" w:rsidR="009347B2" w:rsidRPr="00DC7310" w:rsidRDefault="009347B2" w:rsidP="00563CEA">
            <w:pPr>
              <w:pStyle w:val="TAC"/>
            </w:pPr>
            <w:r w:rsidRPr="00EF5447">
              <w:t>23</w:t>
            </w:r>
          </w:p>
        </w:tc>
        <w:tc>
          <w:tcPr>
            <w:tcW w:w="922" w:type="pct"/>
          </w:tcPr>
          <w:p w14:paraId="768249F4" w14:textId="77777777" w:rsidR="009347B2" w:rsidRPr="00DC7310" w:rsidRDefault="009347B2" w:rsidP="00563CEA">
            <w:pPr>
              <w:pStyle w:val="TAC"/>
            </w:pPr>
            <w:r w:rsidRPr="00EF5447">
              <w:t>+2/-3</w:t>
            </w:r>
          </w:p>
        </w:tc>
      </w:tr>
      <w:tr w:rsidR="009347B2" w:rsidRPr="00DC7310" w14:paraId="2DE553C8" w14:textId="77777777" w:rsidTr="00563CEA">
        <w:trPr>
          <w:jc w:val="center"/>
        </w:trPr>
        <w:tc>
          <w:tcPr>
            <w:tcW w:w="1713" w:type="pct"/>
            <w:vAlign w:val="center"/>
          </w:tcPr>
          <w:p w14:paraId="0C0F2203"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786" w:type="pct"/>
          </w:tcPr>
          <w:p w14:paraId="3B9890C0" w14:textId="77777777" w:rsidR="009347B2" w:rsidRPr="00DC7310" w:rsidRDefault="009347B2" w:rsidP="00563CEA">
            <w:pPr>
              <w:pStyle w:val="TAC"/>
            </w:pPr>
          </w:p>
        </w:tc>
        <w:tc>
          <w:tcPr>
            <w:tcW w:w="738" w:type="pct"/>
          </w:tcPr>
          <w:p w14:paraId="66F5F069" w14:textId="77777777" w:rsidR="009347B2" w:rsidRPr="00DC7310" w:rsidRDefault="009347B2" w:rsidP="00563CEA">
            <w:pPr>
              <w:pStyle w:val="TAC"/>
            </w:pPr>
          </w:p>
        </w:tc>
        <w:tc>
          <w:tcPr>
            <w:tcW w:w="841" w:type="pct"/>
          </w:tcPr>
          <w:p w14:paraId="0414E41C" w14:textId="77777777" w:rsidR="009347B2" w:rsidRPr="00DC7310" w:rsidRDefault="009347B2" w:rsidP="00563CEA">
            <w:pPr>
              <w:pStyle w:val="TAC"/>
            </w:pPr>
            <w:r w:rsidRPr="00EF5447">
              <w:t>23</w:t>
            </w:r>
          </w:p>
        </w:tc>
        <w:tc>
          <w:tcPr>
            <w:tcW w:w="922" w:type="pct"/>
          </w:tcPr>
          <w:p w14:paraId="307FB23B" w14:textId="77777777" w:rsidR="009347B2" w:rsidRPr="00DC7310" w:rsidRDefault="009347B2" w:rsidP="00563CEA">
            <w:pPr>
              <w:pStyle w:val="TAC"/>
            </w:pPr>
            <w:r w:rsidRPr="00EF5447">
              <w:t>+2/-3</w:t>
            </w:r>
          </w:p>
        </w:tc>
      </w:tr>
      <w:tr w:rsidR="009347B2" w:rsidRPr="00DC7310" w14:paraId="20A4C2A3" w14:textId="77777777" w:rsidTr="00563CEA">
        <w:trPr>
          <w:jc w:val="center"/>
        </w:trPr>
        <w:tc>
          <w:tcPr>
            <w:tcW w:w="1713" w:type="pct"/>
            <w:vAlign w:val="center"/>
          </w:tcPr>
          <w:p w14:paraId="51CBEB09"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786" w:type="pct"/>
          </w:tcPr>
          <w:p w14:paraId="170487C5" w14:textId="77777777" w:rsidR="009347B2" w:rsidRPr="00DC7310" w:rsidRDefault="009347B2" w:rsidP="00563CEA">
            <w:pPr>
              <w:pStyle w:val="TAC"/>
            </w:pPr>
          </w:p>
        </w:tc>
        <w:tc>
          <w:tcPr>
            <w:tcW w:w="738" w:type="pct"/>
          </w:tcPr>
          <w:p w14:paraId="23D95FB1" w14:textId="77777777" w:rsidR="009347B2" w:rsidRPr="00DC7310" w:rsidRDefault="009347B2" w:rsidP="00563CEA">
            <w:pPr>
              <w:pStyle w:val="TAC"/>
            </w:pPr>
          </w:p>
        </w:tc>
        <w:tc>
          <w:tcPr>
            <w:tcW w:w="841" w:type="pct"/>
          </w:tcPr>
          <w:p w14:paraId="6538DBF2" w14:textId="77777777" w:rsidR="009347B2" w:rsidRPr="00DC7310" w:rsidRDefault="009347B2" w:rsidP="00563CEA">
            <w:pPr>
              <w:pStyle w:val="TAC"/>
            </w:pPr>
            <w:r w:rsidRPr="00EF5447">
              <w:t>23</w:t>
            </w:r>
          </w:p>
        </w:tc>
        <w:tc>
          <w:tcPr>
            <w:tcW w:w="922" w:type="pct"/>
          </w:tcPr>
          <w:p w14:paraId="515ABA2A" w14:textId="77777777" w:rsidR="009347B2" w:rsidRPr="00DC7310" w:rsidRDefault="009347B2" w:rsidP="00563CEA">
            <w:pPr>
              <w:pStyle w:val="TAC"/>
            </w:pPr>
            <w:r w:rsidRPr="00EF5447">
              <w:t>+2/-3</w:t>
            </w:r>
          </w:p>
        </w:tc>
      </w:tr>
      <w:tr w:rsidR="009347B2" w:rsidRPr="00DC7310" w14:paraId="4C29EDE4" w14:textId="77777777" w:rsidTr="00563CEA">
        <w:trPr>
          <w:jc w:val="center"/>
        </w:trPr>
        <w:tc>
          <w:tcPr>
            <w:tcW w:w="1713" w:type="pct"/>
            <w:vAlign w:val="center"/>
          </w:tcPr>
          <w:p w14:paraId="6BCBB7D6"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786" w:type="pct"/>
          </w:tcPr>
          <w:p w14:paraId="015877AB" w14:textId="77777777" w:rsidR="009347B2" w:rsidRPr="00DC7310" w:rsidRDefault="009347B2" w:rsidP="00563CEA">
            <w:pPr>
              <w:pStyle w:val="TAC"/>
            </w:pPr>
          </w:p>
        </w:tc>
        <w:tc>
          <w:tcPr>
            <w:tcW w:w="738" w:type="pct"/>
          </w:tcPr>
          <w:p w14:paraId="39F39664" w14:textId="77777777" w:rsidR="009347B2" w:rsidRPr="00DC7310" w:rsidRDefault="009347B2" w:rsidP="00563CEA">
            <w:pPr>
              <w:pStyle w:val="TAC"/>
            </w:pPr>
          </w:p>
        </w:tc>
        <w:tc>
          <w:tcPr>
            <w:tcW w:w="841" w:type="pct"/>
          </w:tcPr>
          <w:p w14:paraId="50DD47CE" w14:textId="77777777" w:rsidR="009347B2" w:rsidRPr="00DC7310" w:rsidRDefault="009347B2" w:rsidP="00563CEA">
            <w:pPr>
              <w:pStyle w:val="TAC"/>
            </w:pPr>
            <w:r w:rsidRPr="00EF5447">
              <w:t>23</w:t>
            </w:r>
          </w:p>
        </w:tc>
        <w:tc>
          <w:tcPr>
            <w:tcW w:w="922" w:type="pct"/>
          </w:tcPr>
          <w:p w14:paraId="54188818" w14:textId="77777777" w:rsidR="009347B2" w:rsidRPr="00DC7310" w:rsidRDefault="009347B2" w:rsidP="00563CEA">
            <w:pPr>
              <w:pStyle w:val="TAC"/>
            </w:pPr>
            <w:r w:rsidRPr="00EF5447">
              <w:t>+2/-3</w:t>
            </w:r>
          </w:p>
        </w:tc>
      </w:tr>
      <w:tr w:rsidR="009347B2" w:rsidRPr="00DC7310" w14:paraId="2BFE8844" w14:textId="77777777" w:rsidTr="00563CEA">
        <w:trPr>
          <w:jc w:val="center"/>
        </w:trPr>
        <w:tc>
          <w:tcPr>
            <w:tcW w:w="1713" w:type="pct"/>
            <w:vAlign w:val="center"/>
          </w:tcPr>
          <w:p w14:paraId="7F981040"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786" w:type="pct"/>
          </w:tcPr>
          <w:p w14:paraId="07B471F2" w14:textId="77777777" w:rsidR="009347B2" w:rsidRPr="00DC7310" w:rsidRDefault="009347B2" w:rsidP="00563CEA">
            <w:pPr>
              <w:pStyle w:val="TAC"/>
            </w:pPr>
          </w:p>
        </w:tc>
        <w:tc>
          <w:tcPr>
            <w:tcW w:w="738" w:type="pct"/>
          </w:tcPr>
          <w:p w14:paraId="30840CC8" w14:textId="77777777" w:rsidR="009347B2" w:rsidRPr="00DC7310" w:rsidRDefault="009347B2" w:rsidP="00563CEA">
            <w:pPr>
              <w:pStyle w:val="TAC"/>
            </w:pPr>
          </w:p>
        </w:tc>
        <w:tc>
          <w:tcPr>
            <w:tcW w:w="841" w:type="pct"/>
          </w:tcPr>
          <w:p w14:paraId="54EB3384" w14:textId="77777777" w:rsidR="009347B2" w:rsidRPr="00DC7310" w:rsidRDefault="009347B2" w:rsidP="00563CEA">
            <w:pPr>
              <w:pStyle w:val="TAC"/>
            </w:pPr>
            <w:r w:rsidRPr="00EF5447">
              <w:t>23</w:t>
            </w:r>
          </w:p>
        </w:tc>
        <w:tc>
          <w:tcPr>
            <w:tcW w:w="922" w:type="pct"/>
          </w:tcPr>
          <w:p w14:paraId="5E242724" w14:textId="77777777" w:rsidR="009347B2" w:rsidRPr="00DC7310" w:rsidRDefault="009347B2" w:rsidP="00563CEA">
            <w:pPr>
              <w:pStyle w:val="TAC"/>
            </w:pPr>
            <w:r w:rsidRPr="00EF5447">
              <w:t>+2/-3</w:t>
            </w:r>
          </w:p>
        </w:tc>
      </w:tr>
      <w:tr w:rsidR="009347B2" w:rsidRPr="00DC7310" w14:paraId="30A54EC0" w14:textId="77777777" w:rsidTr="00563CEA">
        <w:trPr>
          <w:jc w:val="center"/>
        </w:trPr>
        <w:tc>
          <w:tcPr>
            <w:tcW w:w="1713" w:type="pct"/>
            <w:vAlign w:val="center"/>
          </w:tcPr>
          <w:p w14:paraId="5EBE59AA"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786" w:type="pct"/>
          </w:tcPr>
          <w:p w14:paraId="4782BB1B" w14:textId="77777777" w:rsidR="009347B2" w:rsidRPr="00DC7310" w:rsidRDefault="009347B2" w:rsidP="00563CEA">
            <w:pPr>
              <w:pStyle w:val="TAC"/>
            </w:pPr>
          </w:p>
        </w:tc>
        <w:tc>
          <w:tcPr>
            <w:tcW w:w="738" w:type="pct"/>
          </w:tcPr>
          <w:p w14:paraId="7D50C74F" w14:textId="77777777" w:rsidR="009347B2" w:rsidRPr="00DC7310" w:rsidRDefault="009347B2" w:rsidP="00563CEA">
            <w:pPr>
              <w:pStyle w:val="TAC"/>
            </w:pPr>
          </w:p>
        </w:tc>
        <w:tc>
          <w:tcPr>
            <w:tcW w:w="841" w:type="pct"/>
          </w:tcPr>
          <w:p w14:paraId="1EFB0D00" w14:textId="77777777" w:rsidR="009347B2" w:rsidRPr="00DC7310" w:rsidRDefault="009347B2" w:rsidP="00563CEA">
            <w:pPr>
              <w:pStyle w:val="TAC"/>
            </w:pPr>
            <w:r w:rsidRPr="00EF5447">
              <w:t>23</w:t>
            </w:r>
          </w:p>
        </w:tc>
        <w:tc>
          <w:tcPr>
            <w:tcW w:w="922" w:type="pct"/>
          </w:tcPr>
          <w:p w14:paraId="202E70AD" w14:textId="77777777" w:rsidR="009347B2" w:rsidRPr="00DC7310" w:rsidRDefault="009347B2" w:rsidP="00563CEA">
            <w:pPr>
              <w:pStyle w:val="TAC"/>
            </w:pPr>
            <w:r w:rsidRPr="00EF5447">
              <w:t>+2/-3</w:t>
            </w:r>
          </w:p>
        </w:tc>
      </w:tr>
      <w:tr w:rsidR="009347B2" w:rsidRPr="00DC7310" w14:paraId="03A68D1D" w14:textId="77777777" w:rsidTr="00563CEA">
        <w:trPr>
          <w:jc w:val="center"/>
        </w:trPr>
        <w:tc>
          <w:tcPr>
            <w:tcW w:w="1713" w:type="pct"/>
            <w:vAlign w:val="center"/>
          </w:tcPr>
          <w:p w14:paraId="50CAF48A"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786" w:type="pct"/>
          </w:tcPr>
          <w:p w14:paraId="15143557" w14:textId="77777777" w:rsidR="009347B2" w:rsidRPr="00DC7310" w:rsidRDefault="009347B2" w:rsidP="00563CEA">
            <w:pPr>
              <w:pStyle w:val="TAC"/>
            </w:pPr>
          </w:p>
        </w:tc>
        <w:tc>
          <w:tcPr>
            <w:tcW w:w="738" w:type="pct"/>
          </w:tcPr>
          <w:p w14:paraId="434F10F7" w14:textId="77777777" w:rsidR="009347B2" w:rsidRPr="00DC7310" w:rsidRDefault="009347B2" w:rsidP="00563CEA">
            <w:pPr>
              <w:pStyle w:val="TAC"/>
            </w:pPr>
          </w:p>
        </w:tc>
        <w:tc>
          <w:tcPr>
            <w:tcW w:w="841" w:type="pct"/>
          </w:tcPr>
          <w:p w14:paraId="4B4A9CB6" w14:textId="77777777" w:rsidR="009347B2" w:rsidRPr="00DC7310" w:rsidRDefault="009347B2" w:rsidP="00563CEA">
            <w:pPr>
              <w:pStyle w:val="TAC"/>
            </w:pPr>
            <w:r w:rsidRPr="00EF5447">
              <w:t>23</w:t>
            </w:r>
          </w:p>
        </w:tc>
        <w:tc>
          <w:tcPr>
            <w:tcW w:w="922" w:type="pct"/>
          </w:tcPr>
          <w:p w14:paraId="086AC8D0" w14:textId="77777777" w:rsidR="009347B2" w:rsidRPr="00DC7310" w:rsidRDefault="009347B2" w:rsidP="00563CEA">
            <w:pPr>
              <w:pStyle w:val="TAC"/>
            </w:pPr>
            <w:r w:rsidRPr="00EF5447">
              <w:t>+2/-3</w:t>
            </w:r>
          </w:p>
        </w:tc>
      </w:tr>
      <w:tr w:rsidR="009347B2" w:rsidRPr="00DC7310" w14:paraId="54D78E9F" w14:textId="77777777" w:rsidTr="00563CEA">
        <w:trPr>
          <w:jc w:val="center"/>
        </w:trPr>
        <w:tc>
          <w:tcPr>
            <w:tcW w:w="1713" w:type="pct"/>
            <w:vAlign w:val="center"/>
          </w:tcPr>
          <w:p w14:paraId="278031D5"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786" w:type="pct"/>
          </w:tcPr>
          <w:p w14:paraId="7C0476DE" w14:textId="77777777" w:rsidR="009347B2" w:rsidRPr="00DC7310" w:rsidRDefault="009347B2" w:rsidP="00563CEA">
            <w:pPr>
              <w:pStyle w:val="TAC"/>
            </w:pPr>
          </w:p>
        </w:tc>
        <w:tc>
          <w:tcPr>
            <w:tcW w:w="738" w:type="pct"/>
          </w:tcPr>
          <w:p w14:paraId="52510F38" w14:textId="77777777" w:rsidR="009347B2" w:rsidRPr="00DC7310" w:rsidRDefault="009347B2" w:rsidP="00563CEA">
            <w:pPr>
              <w:pStyle w:val="TAC"/>
            </w:pPr>
          </w:p>
        </w:tc>
        <w:tc>
          <w:tcPr>
            <w:tcW w:w="841" w:type="pct"/>
          </w:tcPr>
          <w:p w14:paraId="0AC1B8D4" w14:textId="77777777" w:rsidR="009347B2" w:rsidRPr="00DC7310" w:rsidRDefault="009347B2" w:rsidP="00563CEA">
            <w:pPr>
              <w:pStyle w:val="TAC"/>
            </w:pPr>
            <w:r w:rsidRPr="00EF5447">
              <w:t>23</w:t>
            </w:r>
          </w:p>
        </w:tc>
        <w:tc>
          <w:tcPr>
            <w:tcW w:w="922" w:type="pct"/>
          </w:tcPr>
          <w:p w14:paraId="44DC5C8E" w14:textId="77777777" w:rsidR="009347B2" w:rsidRPr="00DC7310" w:rsidRDefault="009347B2" w:rsidP="00563CEA">
            <w:pPr>
              <w:pStyle w:val="TAC"/>
            </w:pPr>
            <w:r w:rsidRPr="00EF5447">
              <w:t>+2/-3</w:t>
            </w:r>
          </w:p>
        </w:tc>
      </w:tr>
      <w:tr w:rsidR="009347B2" w:rsidRPr="00DC7310" w14:paraId="2201BA91" w14:textId="77777777" w:rsidTr="00563CEA">
        <w:trPr>
          <w:jc w:val="center"/>
        </w:trPr>
        <w:tc>
          <w:tcPr>
            <w:tcW w:w="1713" w:type="pct"/>
            <w:vAlign w:val="center"/>
          </w:tcPr>
          <w:p w14:paraId="6C875E33" w14:textId="77777777" w:rsidR="009347B2" w:rsidRPr="00DC7310" w:rsidRDefault="009347B2" w:rsidP="00563CEA">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786" w:type="pct"/>
          </w:tcPr>
          <w:p w14:paraId="2035AEB5" w14:textId="77777777" w:rsidR="009347B2" w:rsidRPr="00DC7310" w:rsidRDefault="009347B2" w:rsidP="00563CEA">
            <w:pPr>
              <w:pStyle w:val="TAC"/>
            </w:pPr>
          </w:p>
        </w:tc>
        <w:tc>
          <w:tcPr>
            <w:tcW w:w="738" w:type="pct"/>
          </w:tcPr>
          <w:p w14:paraId="467C2A0C" w14:textId="77777777" w:rsidR="009347B2" w:rsidRPr="00DC7310" w:rsidRDefault="009347B2" w:rsidP="00563CEA">
            <w:pPr>
              <w:pStyle w:val="TAC"/>
            </w:pPr>
          </w:p>
        </w:tc>
        <w:tc>
          <w:tcPr>
            <w:tcW w:w="841" w:type="pct"/>
          </w:tcPr>
          <w:p w14:paraId="2465F576" w14:textId="77777777" w:rsidR="009347B2" w:rsidRPr="00DC7310" w:rsidRDefault="009347B2" w:rsidP="00563CEA">
            <w:pPr>
              <w:pStyle w:val="TAC"/>
            </w:pPr>
            <w:r w:rsidRPr="00EF5447">
              <w:t>23</w:t>
            </w:r>
          </w:p>
        </w:tc>
        <w:tc>
          <w:tcPr>
            <w:tcW w:w="922" w:type="pct"/>
          </w:tcPr>
          <w:p w14:paraId="7686874E" w14:textId="77777777" w:rsidR="009347B2" w:rsidRPr="00DC7310" w:rsidRDefault="009347B2" w:rsidP="00563CEA">
            <w:pPr>
              <w:pStyle w:val="TAC"/>
            </w:pPr>
            <w:r w:rsidRPr="00EF5447">
              <w:t>+2/-3</w:t>
            </w:r>
          </w:p>
        </w:tc>
      </w:tr>
      <w:tr w:rsidR="009347B2" w:rsidRPr="00DC7310" w14:paraId="1DCF3C9B" w14:textId="77777777" w:rsidTr="00563CEA">
        <w:trPr>
          <w:jc w:val="center"/>
        </w:trPr>
        <w:tc>
          <w:tcPr>
            <w:tcW w:w="1713" w:type="pct"/>
          </w:tcPr>
          <w:p w14:paraId="375F10A3" w14:textId="77777777" w:rsidR="009347B2" w:rsidRPr="00DC7310" w:rsidRDefault="009347B2" w:rsidP="00563CEA">
            <w:pPr>
              <w:pStyle w:val="TAC"/>
              <w:keepNext w:val="0"/>
              <w:keepLines w:val="0"/>
              <w:rPr>
                <w:lang w:eastAsia="fi-FI"/>
              </w:rPr>
            </w:pPr>
            <w:r w:rsidRPr="00DC7310">
              <w:rPr>
                <w:szCs w:val="18"/>
                <w:lang w:eastAsia="fi-FI"/>
              </w:rPr>
              <w:t>DC_71A_n2A</w:t>
            </w:r>
          </w:p>
        </w:tc>
        <w:tc>
          <w:tcPr>
            <w:tcW w:w="786" w:type="pct"/>
          </w:tcPr>
          <w:p w14:paraId="550E0D63" w14:textId="77777777" w:rsidR="009347B2" w:rsidRPr="00DC7310" w:rsidRDefault="009347B2" w:rsidP="00563CEA">
            <w:pPr>
              <w:pStyle w:val="TAC"/>
              <w:keepNext w:val="0"/>
              <w:keepLines w:val="0"/>
            </w:pPr>
          </w:p>
        </w:tc>
        <w:tc>
          <w:tcPr>
            <w:tcW w:w="738" w:type="pct"/>
          </w:tcPr>
          <w:p w14:paraId="17247672" w14:textId="77777777" w:rsidR="009347B2" w:rsidRPr="00DC7310" w:rsidRDefault="009347B2" w:rsidP="00563CEA">
            <w:pPr>
              <w:pStyle w:val="TAC"/>
              <w:keepNext w:val="0"/>
              <w:keepLines w:val="0"/>
            </w:pPr>
          </w:p>
        </w:tc>
        <w:tc>
          <w:tcPr>
            <w:tcW w:w="841" w:type="pct"/>
            <w:vAlign w:val="center"/>
          </w:tcPr>
          <w:p w14:paraId="6CE0A0F8" w14:textId="77777777" w:rsidR="009347B2" w:rsidRPr="00DC7310" w:rsidRDefault="009347B2" w:rsidP="00563CEA">
            <w:pPr>
              <w:pStyle w:val="TAC"/>
              <w:keepNext w:val="0"/>
              <w:keepLines w:val="0"/>
            </w:pPr>
            <w:r w:rsidRPr="00DC7310">
              <w:t>23</w:t>
            </w:r>
          </w:p>
        </w:tc>
        <w:tc>
          <w:tcPr>
            <w:tcW w:w="922" w:type="pct"/>
            <w:vAlign w:val="center"/>
          </w:tcPr>
          <w:p w14:paraId="008C34B9" w14:textId="77777777" w:rsidR="009347B2" w:rsidRPr="00DC7310" w:rsidRDefault="009347B2" w:rsidP="00563CEA">
            <w:pPr>
              <w:pStyle w:val="TAC"/>
              <w:keepNext w:val="0"/>
              <w:keepLines w:val="0"/>
            </w:pPr>
            <w:r w:rsidRPr="00DC7310">
              <w:t>+2/-3</w:t>
            </w:r>
          </w:p>
        </w:tc>
      </w:tr>
      <w:tr w:rsidR="009347B2" w:rsidRPr="00DC7310" w14:paraId="3C664807" w14:textId="77777777" w:rsidTr="00563CEA">
        <w:trPr>
          <w:jc w:val="center"/>
        </w:trPr>
        <w:tc>
          <w:tcPr>
            <w:tcW w:w="1713" w:type="pct"/>
          </w:tcPr>
          <w:p w14:paraId="3254BDE8" w14:textId="77777777" w:rsidR="009347B2" w:rsidRPr="00DC7310" w:rsidRDefault="009347B2" w:rsidP="00563CEA">
            <w:pPr>
              <w:pStyle w:val="TAC"/>
              <w:keepNext w:val="0"/>
              <w:keepLines w:val="0"/>
            </w:pPr>
            <w:r w:rsidRPr="00DC7310">
              <w:rPr>
                <w:lang w:eastAsia="fi-FI"/>
              </w:rPr>
              <w:t>DC_71A_n5A</w:t>
            </w:r>
          </w:p>
        </w:tc>
        <w:tc>
          <w:tcPr>
            <w:tcW w:w="786" w:type="pct"/>
          </w:tcPr>
          <w:p w14:paraId="78064A14" w14:textId="77777777" w:rsidR="009347B2" w:rsidRPr="00DC7310" w:rsidRDefault="009347B2" w:rsidP="00563CEA">
            <w:pPr>
              <w:pStyle w:val="TAC"/>
              <w:keepNext w:val="0"/>
              <w:keepLines w:val="0"/>
            </w:pPr>
          </w:p>
        </w:tc>
        <w:tc>
          <w:tcPr>
            <w:tcW w:w="738" w:type="pct"/>
          </w:tcPr>
          <w:p w14:paraId="2454CCD4" w14:textId="77777777" w:rsidR="009347B2" w:rsidRPr="00DC7310" w:rsidRDefault="009347B2" w:rsidP="00563CEA">
            <w:pPr>
              <w:pStyle w:val="TAC"/>
              <w:keepNext w:val="0"/>
              <w:keepLines w:val="0"/>
            </w:pPr>
          </w:p>
        </w:tc>
        <w:tc>
          <w:tcPr>
            <w:tcW w:w="841" w:type="pct"/>
          </w:tcPr>
          <w:p w14:paraId="64429DEE" w14:textId="77777777" w:rsidR="009347B2" w:rsidRPr="00DC7310" w:rsidRDefault="009347B2" w:rsidP="00563CEA">
            <w:pPr>
              <w:pStyle w:val="TAC"/>
              <w:keepNext w:val="0"/>
              <w:keepLines w:val="0"/>
            </w:pPr>
            <w:r w:rsidRPr="00DC7310">
              <w:t>23</w:t>
            </w:r>
          </w:p>
        </w:tc>
        <w:tc>
          <w:tcPr>
            <w:tcW w:w="922" w:type="pct"/>
          </w:tcPr>
          <w:p w14:paraId="6AB1A726" w14:textId="77777777" w:rsidR="009347B2" w:rsidRPr="00DC7310" w:rsidRDefault="009347B2" w:rsidP="00563CEA">
            <w:pPr>
              <w:pStyle w:val="TAC"/>
              <w:keepNext w:val="0"/>
              <w:keepLines w:val="0"/>
            </w:pPr>
            <w:r w:rsidRPr="00DC7310">
              <w:t>+2/-3</w:t>
            </w:r>
          </w:p>
        </w:tc>
      </w:tr>
      <w:tr w:rsidR="009347B2" w:rsidRPr="00DC7310" w14:paraId="08BB9232" w14:textId="77777777" w:rsidTr="00563CEA">
        <w:trPr>
          <w:jc w:val="center"/>
        </w:trPr>
        <w:tc>
          <w:tcPr>
            <w:tcW w:w="1713" w:type="pct"/>
          </w:tcPr>
          <w:p w14:paraId="3AE60B9C" w14:textId="77777777" w:rsidR="009347B2" w:rsidRPr="00DC7310" w:rsidRDefault="009347B2" w:rsidP="00563CEA">
            <w:pPr>
              <w:pStyle w:val="TAC"/>
              <w:keepNext w:val="0"/>
              <w:keepLines w:val="0"/>
              <w:rPr>
                <w:lang w:eastAsia="fi-FI"/>
              </w:rPr>
            </w:pPr>
            <w:r w:rsidRPr="00DC7310">
              <w:rPr>
                <w:lang w:eastAsia="fi-FI"/>
              </w:rPr>
              <w:lastRenderedPageBreak/>
              <w:t>DC_71A_n7A</w:t>
            </w:r>
          </w:p>
        </w:tc>
        <w:tc>
          <w:tcPr>
            <w:tcW w:w="786" w:type="pct"/>
          </w:tcPr>
          <w:p w14:paraId="26583C0F" w14:textId="77777777" w:rsidR="009347B2" w:rsidRPr="00DC7310" w:rsidRDefault="009347B2" w:rsidP="00563CEA">
            <w:pPr>
              <w:pStyle w:val="TAC"/>
              <w:keepNext w:val="0"/>
              <w:keepLines w:val="0"/>
            </w:pPr>
          </w:p>
        </w:tc>
        <w:tc>
          <w:tcPr>
            <w:tcW w:w="738" w:type="pct"/>
          </w:tcPr>
          <w:p w14:paraId="2204E3DE" w14:textId="77777777" w:rsidR="009347B2" w:rsidRPr="00DC7310" w:rsidRDefault="009347B2" w:rsidP="00563CEA">
            <w:pPr>
              <w:pStyle w:val="TAC"/>
              <w:keepNext w:val="0"/>
              <w:keepLines w:val="0"/>
            </w:pPr>
          </w:p>
        </w:tc>
        <w:tc>
          <w:tcPr>
            <w:tcW w:w="841" w:type="pct"/>
          </w:tcPr>
          <w:p w14:paraId="30A67C03" w14:textId="77777777" w:rsidR="009347B2" w:rsidRPr="00DC7310" w:rsidRDefault="009347B2" w:rsidP="00563CEA">
            <w:pPr>
              <w:pStyle w:val="TAC"/>
              <w:keepNext w:val="0"/>
              <w:keepLines w:val="0"/>
            </w:pPr>
            <w:r w:rsidRPr="00DC7310">
              <w:t>23</w:t>
            </w:r>
          </w:p>
        </w:tc>
        <w:tc>
          <w:tcPr>
            <w:tcW w:w="922" w:type="pct"/>
          </w:tcPr>
          <w:p w14:paraId="7DF05A0D" w14:textId="77777777" w:rsidR="009347B2" w:rsidRPr="00DC7310" w:rsidRDefault="009347B2" w:rsidP="00563CEA">
            <w:pPr>
              <w:pStyle w:val="TAC"/>
              <w:keepNext w:val="0"/>
              <w:keepLines w:val="0"/>
            </w:pPr>
            <w:r w:rsidRPr="00DC7310">
              <w:t>+2/-3</w:t>
            </w:r>
          </w:p>
        </w:tc>
      </w:tr>
      <w:tr w:rsidR="009347B2" w:rsidRPr="00DC7310" w14:paraId="1D6A4FAF" w14:textId="77777777" w:rsidTr="00563CEA">
        <w:trPr>
          <w:jc w:val="center"/>
        </w:trPr>
        <w:tc>
          <w:tcPr>
            <w:tcW w:w="1713" w:type="pct"/>
          </w:tcPr>
          <w:p w14:paraId="1EE44A2E" w14:textId="77777777" w:rsidR="009347B2" w:rsidRPr="00DC7310" w:rsidRDefault="009347B2" w:rsidP="00563CEA">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786" w:type="pct"/>
          </w:tcPr>
          <w:p w14:paraId="36FE7B29" w14:textId="77777777" w:rsidR="009347B2" w:rsidRPr="00DC7310" w:rsidRDefault="009347B2" w:rsidP="00563CEA">
            <w:pPr>
              <w:pStyle w:val="TAC"/>
              <w:keepNext w:val="0"/>
              <w:keepLines w:val="0"/>
            </w:pPr>
          </w:p>
        </w:tc>
        <w:tc>
          <w:tcPr>
            <w:tcW w:w="738" w:type="pct"/>
          </w:tcPr>
          <w:p w14:paraId="5BC7B36D" w14:textId="77777777" w:rsidR="009347B2" w:rsidRPr="00DC7310" w:rsidRDefault="009347B2" w:rsidP="00563CEA">
            <w:pPr>
              <w:pStyle w:val="TAC"/>
              <w:keepNext w:val="0"/>
              <w:keepLines w:val="0"/>
            </w:pPr>
          </w:p>
        </w:tc>
        <w:tc>
          <w:tcPr>
            <w:tcW w:w="841" w:type="pct"/>
          </w:tcPr>
          <w:p w14:paraId="173B4D25" w14:textId="77777777" w:rsidR="009347B2" w:rsidRPr="00DC7310" w:rsidRDefault="009347B2" w:rsidP="00563CEA">
            <w:pPr>
              <w:pStyle w:val="TAC"/>
              <w:keepNext w:val="0"/>
              <w:keepLines w:val="0"/>
            </w:pPr>
            <w:r w:rsidRPr="00DC7310">
              <w:t>23</w:t>
            </w:r>
          </w:p>
        </w:tc>
        <w:tc>
          <w:tcPr>
            <w:tcW w:w="922" w:type="pct"/>
          </w:tcPr>
          <w:p w14:paraId="590B312C" w14:textId="77777777" w:rsidR="009347B2" w:rsidRPr="00DC7310" w:rsidRDefault="009347B2" w:rsidP="00563CEA">
            <w:pPr>
              <w:pStyle w:val="TAC"/>
              <w:keepNext w:val="0"/>
              <w:keepLines w:val="0"/>
            </w:pPr>
            <w:r w:rsidRPr="00DC7310">
              <w:t>+2/-3</w:t>
            </w:r>
          </w:p>
        </w:tc>
      </w:tr>
      <w:tr w:rsidR="009347B2" w:rsidRPr="00DC7310" w14:paraId="531A7D9A" w14:textId="77777777" w:rsidTr="00563CEA">
        <w:trPr>
          <w:jc w:val="center"/>
        </w:trPr>
        <w:tc>
          <w:tcPr>
            <w:tcW w:w="1713" w:type="pct"/>
          </w:tcPr>
          <w:p w14:paraId="127FB93B" w14:textId="77777777" w:rsidR="009347B2" w:rsidRPr="00DC7310" w:rsidRDefault="009347B2" w:rsidP="00563CEA">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786" w:type="pct"/>
          </w:tcPr>
          <w:p w14:paraId="48F1B8F1" w14:textId="77777777" w:rsidR="009347B2" w:rsidRPr="00DC7310" w:rsidRDefault="009347B2" w:rsidP="00563CEA">
            <w:pPr>
              <w:pStyle w:val="TAC"/>
              <w:keepNext w:val="0"/>
              <w:keepLines w:val="0"/>
            </w:pPr>
          </w:p>
        </w:tc>
        <w:tc>
          <w:tcPr>
            <w:tcW w:w="738" w:type="pct"/>
          </w:tcPr>
          <w:p w14:paraId="7C50CB57" w14:textId="77777777" w:rsidR="009347B2" w:rsidRPr="00DC7310" w:rsidRDefault="009347B2" w:rsidP="00563CEA">
            <w:pPr>
              <w:pStyle w:val="TAC"/>
              <w:keepNext w:val="0"/>
              <w:keepLines w:val="0"/>
            </w:pPr>
          </w:p>
        </w:tc>
        <w:tc>
          <w:tcPr>
            <w:tcW w:w="841" w:type="pct"/>
          </w:tcPr>
          <w:p w14:paraId="4295C7FC" w14:textId="77777777" w:rsidR="009347B2" w:rsidRPr="00DC7310" w:rsidRDefault="009347B2" w:rsidP="00563CEA">
            <w:pPr>
              <w:pStyle w:val="TAC"/>
              <w:keepNext w:val="0"/>
              <w:keepLines w:val="0"/>
            </w:pPr>
            <w:r w:rsidRPr="00DC7310">
              <w:t>23</w:t>
            </w:r>
          </w:p>
        </w:tc>
        <w:tc>
          <w:tcPr>
            <w:tcW w:w="922" w:type="pct"/>
          </w:tcPr>
          <w:p w14:paraId="0725E04C" w14:textId="77777777" w:rsidR="009347B2" w:rsidRPr="00DC7310" w:rsidRDefault="009347B2" w:rsidP="00563CEA">
            <w:pPr>
              <w:pStyle w:val="TAC"/>
              <w:keepNext w:val="0"/>
              <w:keepLines w:val="0"/>
            </w:pPr>
            <w:r w:rsidRPr="00DC7310">
              <w:t>+2/-3</w:t>
            </w:r>
          </w:p>
        </w:tc>
      </w:tr>
      <w:tr w:rsidR="009347B2" w:rsidRPr="00DC7310" w14:paraId="04AB9694" w14:textId="77777777" w:rsidTr="00563CEA">
        <w:trPr>
          <w:jc w:val="center"/>
        </w:trPr>
        <w:tc>
          <w:tcPr>
            <w:tcW w:w="1713" w:type="pct"/>
          </w:tcPr>
          <w:p w14:paraId="3A516D6A"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786" w:type="pct"/>
          </w:tcPr>
          <w:p w14:paraId="60DF47A2" w14:textId="77777777" w:rsidR="009347B2" w:rsidRPr="00DC7310" w:rsidRDefault="009347B2" w:rsidP="00563CEA">
            <w:pPr>
              <w:pStyle w:val="TAC"/>
              <w:keepNext w:val="0"/>
              <w:keepLines w:val="0"/>
            </w:pPr>
          </w:p>
        </w:tc>
        <w:tc>
          <w:tcPr>
            <w:tcW w:w="738" w:type="pct"/>
          </w:tcPr>
          <w:p w14:paraId="70CC00AB" w14:textId="77777777" w:rsidR="009347B2" w:rsidRPr="00DC7310" w:rsidRDefault="009347B2" w:rsidP="00563CEA">
            <w:pPr>
              <w:pStyle w:val="TAC"/>
              <w:keepNext w:val="0"/>
              <w:keepLines w:val="0"/>
            </w:pPr>
          </w:p>
        </w:tc>
        <w:tc>
          <w:tcPr>
            <w:tcW w:w="841" w:type="pct"/>
          </w:tcPr>
          <w:p w14:paraId="5D4292C3" w14:textId="77777777" w:rsidR="009347B2" w:rsidRPr="00DC7310" w:rsidRDefault="009347B2" w:rsidP="00563CEA">
            <w:pPr>
              <w:pStyle w:val="TAC"/>
              <w:keepNext w:val="0"/>
              <w:keepLines w:val="0"/>
            </w:pPr>
            <w:r w:rsidRPr="00DC7310">
              <w:t>23</w:t>
            </w:r>
          </w:p>
        </w:tc>
        <w:tc>
          <w:tcPr>
            <w:tcW w:w="922" w:type="pct"/>
          </w:tcPr>
          <w:p w14:paraId="5E051961" w14:textId="77777777" w:rsidR="009347B2" w:rsidRPr="00DC7310" w:rsidRDefault="009347B2" w:rsidP="00563CEA">
            <w:pPr>
              <w:pStyle w:val="TAC"/>
              <w:keepNext w:val="0"/>
              <w:keepLines w:val="0"/>
            </w:pPr>
            <w:r w:rsidRPr="00DC7310">
              <w:t>+2/-3</w:t>
            </w:r>
          </w:p>
        </w:tc>
      </w:tr>
      <w:tr w:rsidR="009347B2" w:rsidRPr="00DC7310" w14:paraId="7283810F" w14:textId="77777777" w:rsidTr="00563CEA">
        <w:trPr>
          <w:jc w:val="center"/>
        </w:trPr>
        <w:tc>
          <w:tcPr>
            <w:tcW w:w="1713" w:type="pct"/>
          </w:tcPr>
          <w:p w14:paraId="45BC544D" w14:textId="77777777" w:rsidR="009347B2" w:rsidRPr="00DC7310" w:rsidRDefault="009347B2" w:rsidP="00563CEA">
            <w:pPr>
              <w:pStyle w:val="TAC"/>
              <w:keepNext w:val="0"/>
              <w:keepLines w:val="0"/>
              <w:rPr>
                <w:szCs w:val="18"/>
                <w:lang w:eastAsia="fi-FI"/>
              </w:rPr>
            </w:pPr>
            <w:r w:rsidRPr="00DC7310">
              <w:rPr>
                <w:lang w:eastAsia="fi-FI"/>
              </w:rPr>
              <w:t>DC_71A_n41A</w:t>
            </w:r>
          </w:p>
        </w:tc>
        <w:tc>
          <w:tcPr>
            <w:tcW w:w="786" w:type="pct"/>
          </w:tcPr>
          <w:p w14:paraId="64FAF213" w14:textId="77777777" w:rsidR="009347B2" w:rsidRPr="00DC7310" w:rsidRDefault="009347B2" w:rsidP="00563CEA">
            <w:pPr>
              <w:pStyle w:val="TAC"/>
              <w:keepNext w:val="0"/>
              <w:keepLines w:val="0"/>
            </w:pPr>
          </w:p>
        </w:tc>
        <w:tc>
          <w:tcPr>
            <w:tcW w:w="738" w:type="pct"/>
          </w:tcPr>
          <w:p w14:paraId="0A25B685" w14:textId="77777777" w:rsidR="009347B2" w:rsidRPr="00DC7310" w:rsidRDefault="009347B2" w:rsidP="00563CEA">
            <w:pPr>
              <w:pStyle w:val="TAC"/>
              <w:keepNext w:val="0"/>
              <w:keepLines w:val="0"/>
            </w:pPr>
          </w:p>
        </w:tc>
        <w:tc>
          <w:tcPr>
            <w:tcW w:w="841" w:type="pct"/>
            <w:vAlign w:val="center"/>
          </w:tcPr>
          <w:p w14:paraId="63D7CA35" w14:textId="77777777" w:rsidR="009347B2" w:rsidRPr="00DC7310" w:rsidRDefault="009347B2" w:rsidP="00563CEA">
            <w:pPr>
              <w:pStyle w:val="TAC"/>
              <w:keepNext w:val="0"/>
              <w:keepLines w:val="0"/>
            </w:pPr>
            <w:r w:rsidRPr="00DC7310">
              <w:t>23</w:t>
            </w:r>
          </w:p>
        </w:tc>
        <w:tc>
          <w:tcPr>
            <w:tcW w:w="922" w:type="pct"/>
            <w:vAlign w:val="center"/>
          </w:tcPr>
          <w:p w14:paraId="68752E71" w14:textId="77777777" w:rsidR="009347B2" w:rsidRPr="00DC7310" w:rsidRDefault="009347B2" w:rsidP="00563CEA">
            <w:pPr>
              <w:pStyle w:val="TAC"/>
              <w:keepNext w:val="0"/>
              <w:keepLines w:val="0"/>
            </w:pPr>
            <w:r w:rsidRPr="00DC7310">
              <w:t>+2/-3</w:t>
            </w:r>
          </w:p>
        </w:tc>
      </w:tr>
      <w:tr w:rsidR="009347B2" w:rsidRPr="00DC7310" w14:paraId="22C1FC03" w14:textId="77777777" w:rsidTr="00563CEA">
        <w:trPr>
          <w:jc w:val="center"/>
        </w:trPr>
        <w:tc>
          <w:tcPr>
            <w:tcW w:w="1713" w:type="pct"/>
          </w:tcPr>
          <w:p w14:paraId="39FB1EC0" w14:textId="77777777" w:rsidR="009347B2" w:rsidRPr="00DC7310" w:rsidRDefault="009347B2" w:rsidP="00563CEA">
            <w:pPr>
              <w:pStyle w:val="TAC"/>
              <w:keepNext w:val="0"/>
              <w:keepLines w:val="0"/>
              <w:rPr>
                <w:lang w:eastAsia="fi-FI"/>
              </w:rPr>
            </w:pPr>
            <w:r w:rsidRPr="00DC7310">
              <w:rPr>
                <w:szCs w:val="18"/>
                <w:lang w:eastAsia="fi-FI"/>
              </w:rPr>
              <w:t>DC_71A_n48A</w:t>
            </w:r>
          </w:p>
        </w:tc>
        <w:tc>
          <w:tcPr>
            <w:tcW w:w="786" w:type="pct"/>
          </w:tcPr>
          <w:p w14:paraId="71D780CA" w14:textId="77777777" w:rsidR="009347B2" w:rsidRPr="00DC7310" w:rsidRDefault="009347B2" w:rsidP="00563CEA">
            <w:pPr>
              <w:pStyle w:val="TAC"/>
              <w:keepNext w:val="0"/>
              <w:keepLines w:val="0"/>
            </w:pPr>
          </w:p>
        </w:tc>
        <w:tc>
          <w:tcPr>
            <w:tcW w:w="738" w:type="pct"/>
          </w:tcPr>
          <w:p w14:paraId="7374CBCD" w14:textId="77777777" w:rsidR="009347B2" w:rsidRPr="00DC7310" w:rsidRDefault="009347B2" w:rsidP="00563CEA">
            <w:pPr>
              <w:pStyle w:val="TAC"/>
              <w:keepNext w:val="0"/>
              <w:keepLines w:val="0"/>
            </w:pPr>
          </w:p>
        </w:tc>
        <w:tc>
          <w:tcPr>
            <w:tcW w:w="841" w:type="pct"/>
          </w:tcPr>
          <w:p w14:paraId="62BB7294" w14:textId="77777777" w:rsidR="009347B2" w:rsidRPr="00DC7310" w:rsidRDefault="009347B2" w:rsidP="00563CEA">
            <w:pPr>
              <w:pStyle w:val="TAC"/>
              <w:keepNext w:val="0"/>
              <w:keepLines w:val="0"/>
            </w:pPr>
            <w:r w:rsidRPr="00DC7310">
              <w:t>23</w:t>
            </w:r>
          </w:p>
        </w:tc>
        <w:tc>
          <w:tcPr>
            <w:tcW w:w="922" w:type="pct"/>
          </w:tcPr>
          <w:p w14:paraId="4C278263" w14:textId="77777777" w:rsidR="009347B2" w:rsidRPr="00DC7310" w:rsidRDefault="009347B2" w:rsidP="00563CEA">
            <w:pPr>
              <w:pStyle w:val="TAC"/>
              <w:keepNext w:val="0"/>
              <w:keepLines w:val="0"/>
            </w:pPr>
            <w:r w:rsidRPr="00DC7310">
              <w:t>+2/-3</w:t>
            </w:r>
          </w:p>
        </w:tc>
      </w:tr>
      <w:tr w:rsidR="009347B2" w:rsidRPr="00DC7310" w14:paraId="01B91841" w14:textId="77777777" w:rsidTr="00563CEA">
        <w:trPr>
          <w:jc w:val="center"/>
        </w:trPr>
        <w:tc>
          <w:tcPr>
            <w:tcW w:w="1713" w:type="pct"/>
          </w:tcPr>
          <w:p w14:paraId="06EDD616" w14:textId="77777777" w:rsidR="009347B2" w:rsidRPr="00DC7310" w:rsidRDefault="009347B2" w:rsidP="00563CEA">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786" w:type="pct"/>
          </w:tcPr>
          <w:p w14:paraId="6D3AB90B" w14:textId="77777777" w:rsidR="009347B2" w:rsidRPr="00DC7310" w:rsidRDefault="009347B2" w:rsidP="00563CEA">
            <w:pPr>
              <w:pStyle w:val="TAC"/>
              <w:keepNext w:val="0"/>
              <w:keepLines w:val="0"/>
            </w:pPr>
          </w:p>
        </w:tc>
        <w:tc>
          <w:tcPr>
            <w:tcW w:w="738" w:type="pct"/>
          </w:tcPr>
          <w:p w14:paraId="00D9DDE6" w14:textId="77777777" w:rsidR="009347B2" w:rsidRPr="00DC7310" w:rsidRDefault="009347B2" w:rsidP="00563CEA">
            <w:pPr>
              <w:pStyle w:val="TAC"/>
              <w:keepNext w:val="0"/>
              <w:keepLines w:val="0"/>
            </w:pPr>
          </w:p>
        </w:tc>
        <w:tc>
          <w:tcPr>
            <w:tcW w:w="841" w:type="pct"/>
          </w:tcPr>
          <w:p w14:paraId="4122809E" w14:textId="77777777" w:rsidR="009347B2" w:rsidRPr="00DC7310" w:rsidRDefault="009347B2" w:rsidP="00563CEA">
            <w:pPr>
              <w:pStyle w:val="TAC"/>
              <w:keepNext w:val="0"/>
              <w:keepLines w:val="0"/>
            </w:pPr>
            <w:r w:rsidRPr="00DC7310">
              <w:t>23</w:t>
            </w:r>
          </w:p>
        </w:tc>
        <w:tc>
          <w:tcPr>
            <w:tcW w:w="922" w:type="pct"/>
          </w:tcPr>
          <w:p w14:paraId="63AD12DA" w14:textId="77777777" w:rsidR="009347B2" w:rsidRPr="00DC7310" w:rsidRDefault="009347B2" w:rsidP="00563CEA">
            <w:pPr>
              <w:pStyle w:val="TAC"/>
              <w:keepNext w:val="0"/>
              <w:keepLines w:val="0"/>
            </w:pPr>
            <w:r w:rsidRPr="00DC7310">
              <w:t>+2/-3</w:t>
            </w:r>
          </w:p>
        </w:tc>
      </w:tr>
      <w:tr w:rsidR="009347B2" w:rsidRPr="00DC7310" w14:paraId="4646515F" w14:textId="77777777" w:rsidTr="00563CEA">
        <w:trPr>
          <w:jc w:val="center"/>
        </w:trPr>
        <w:tc>
          <w:tcPr>
            <w:tcW w:w="1713" w:type="pct"/>
            <w:vAlign w:val="center"/>
          </w:tcPr>
          <w:p w14:paraId="34E42E09" w14:textId="77777777" w:rsidR="009347B2" w:rsidRPr="00DC7310" w:rsidRDefault="009347B2" w:rsidP="00563CEA">
            <w:pPr>
              <w:pStyle w:val="TAC"/>
              <w:keepNext w:val="0"/>
              <w:keepLines w:val="0"/>
              <w:rPr>
                <w:szCs w:val="18"/>
                <w:lang w:eastAsia="fi-FI"/>
              </w:rPr>
            </w:pPr>
            <w:r w:rsidRPr="00DC7310">
              <w:rPr>
                <w:lang w:eastAsia="fi-FI"/>
              </w:rPr>
              <w:t>DC_71A_n77A</w:t>
            </w:r>
          </w:p>
        </w:tc>
        <w:tc>
          <w:tcPr>
            <w:tcW w:w="786" w:type="pct"/>
            <w:vAlign w:val="center"/>
          </w:tcPr>
          <w:p w14:paraId="30C6E07F" w14:textId="77777777" w:rsidR="009347B2" w:rsidRPr="00DC7310" w:rsidRDefault="009347B2" w:rsidP="00563CEA">
            <w:pPr>
              <w:pStyle w:val="TAC"/>
              <w:keepNext w:val="0"/>
              <w:keepLines w:val="0"/>
            </w:pPr>
            <w:r>
              <w:rPr>
                <w:lang w:eastAsia="fi-FI"/>
              </w:rPr>
              <w:t>26</w:t>
            </w:r>
            <w:r>
              <w:rPr>
                <w:vertAlign w:val="superscript"/>
                <w:lang w:eastAsia="fi-FI"/>
              </w:rPr>
              <w:t>6</w:t>
            </w:r>
          </w:p>
        </w:tc>
        <w:tc>
          <w:tcPr>
            <w:tcW w:w="738" w:type="pct"/>
            <w:vAlign w:val="center"/>
          </w:tcPr>
          <w:p w14:paraId="589F2EB8" w14:textId="77777777" w:rsidR="009347B2" w:rsidRPr="00DC7310" w:rsidRDefault="009347B2" w:rsidP="00563CEA">
            <w:pPr>
              <w:pStyle w:val="TAC"/>
              <w:keepNext w:val="0"/>
              <w:keepLines w:val="0"/>
            </w:pPr>
            <w:r>
              <w:rPr>
                <w:lang w:eastAsia="fi-FI"/>
              </w:rPr>
              <w:t>+2/-3</w:t>
            </w:r>
          </w:p>
        </w:tc>
        <w:tc>
          <w:tcPr>
            <w:tcW w:w="841" w:type="pct"/>
            <w:vAlign w:val="center"/>
          </w:tcPr>
          <w:p w14:paraId="6DD026BA" w14:textId="77777777" w:rsidR="009347B2" w:rsidRPr="00DC7310" w:rsidRDefault="009347B2" w:rsidP="00563CEA">
            <w:pPr>
              <w:pStyle w:val="TAC"/>
              <w:keepNext w:val="0"/>
              <w:keepLines w:val="0"/>
            </w:pPr>
            <w:r w:rsidRPr="00DC7310">
              <w:rPr>
                <w:lang w:eastAsia="fi-FI"/>
              </w:rPr>
              <w:t>23</w:t>
            </w:r>
          </w:p>
        </w:tc>
        <w:tc>
          <w:tcPr>
            <w:tcW w:w="922" w:type="pct"/>
            <w:vAlign w:val="center"/>
          </w:tcPr>
          <w:p w14:paraId="656A9E43" w14:textId="77777777" w:rsidR="009347B2" w:rsidRPr="00DC7310" w:rsidRDefault="009347B2" w:rsidP="00563CEA">
            <w:pPr>
              <w:pStyle w:val="TAC"/>
              <w:keepNext w:val="0"/>
              <w:keepLines w:val="0"/>
            </w:pPr>
            <w:r w:rsidRPr="00DC7310">
              <w:rPr>
                <w:lang w:eastAsia="fi-FI"/>
              </w:rPr>
              <w:t>+2/-3</w:t>
            </w:r>
          </w:p>
        </w:tc>
      </w:tr>
      <w:tr w:rsidR="009347B2" w:rsidRPr="00DC7310" w14:paraId="005CF1C1" w14:textId="77777777" w:rsidTr="00563CEA">
        <w:trPr>
          <w:jc w:val="center"/>
        </w:trPr>
        <w:tc>
          <w:tcPr>
            <w:tcW w:w="1713" w:type="pct"/>
          </w:tcPr>
          <w:p w14:paraId="12AC8BF8" w14:textId="77777777" w:rsidR="009347B2" w:rsidRPr="00DC7310" w:rsidRDefault="009347B2" w:rsidP="00563CEA">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786" w:type="pct"/>
          </w:tcPr>
          <w:p w14:paraId="00827680" w14:textId="77777777" w:rsidR="009347B2" w:rsidRPr="00DC7310" w:rsidRDefault="009347B2" w:rsidP="00563CEA">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808B1F7" w14:textId="77777777" w:rsidR="009347B2" w:rsidRPr="00DC7310" w:rsidRDefault="009347B2" w:rsidP="00563CEA">
            <w:pPr>
              <w:pStyle w:val="TAC"/>
              <w:keepNext w:val="0"/>
              <w:keepLines w:val="0"/>
            </w:pPr>
            <w:r>
              <w:rPr>
                <w:rFonts w:eastAsia="MS Mincho"/>
              </w:rPr>
              <w:t>+2/-3</w:t>
            </w:r>
          </w:p>
        </w:tc>
        <w:tc>
          <w:tcPr>
            <w:tcW w:w="841" w:type="pct"/>
          </w:tcPr>
          <w:p w14:paraId="70A023AD" w14:textId="77777777" w:rsidR="009347B2" w:rsidRPr="00DC7310" w:rsidRDefault="009347B2" w:rsidP="00563CEA">
            <w:pPr>
              <w:pStyle w:val="TAC"/>
              <w:keepNext w:val="0"/>
              <w:keepLines w:val="0"/>
            </w:pPr>
            <w:r w:rsidRPr="00DC7310">
              <w:t>23</w:t>
            </w:r>
          </w:p>
        </w:tc>
        <w:tc>
          <w:tcPr>
            <w:tcW w:w="922" w:type="pct"/>
          </w:tcPr>
          <w:p w14:paraId="4A858C1C" w14:textId="77777777" w:rsidR="009347B2" w:rsidRPr="00DC7310" w:rsidRDefault="009347B2" w:rsidP="00563CEA">
            <w:pPr>
              <w:pStyle w:val="TAC"/>
              <w:keepNext w:val="0"/>
              <w:keepLines w:val="0"/>
            </w:pPr>
            <w:r w:rsidRPr="00DC7310">
              <w:t>+2/-3</w:t>
            </w:r>
          </w:p>
        </w:tc>
      </w:tr>
      <w:tr w:rsidR="009347B2" w:rsidRPr="00DC7310" w14:paraId="1EFBC9C3" w14:textId="77777777" w:rsidTr="00563CEA">
        <w:trPr>
          <w:jc w:val="center"/>
        </w:trPr>
        <w:tc>
          <w:tcPr>
            <w:tcW w:w="1713" w:type="pct"/>
          </w:tcPr>
          <w:p w14:paraId="08B33BF4" w14:textId="77777777" w:rsidR="009347B2" w:rsidRPr="00DC7310" w:rsidRDefault="009347B2" w:rsidP="00563CEA">
            <w:pPr>
              <w:pStyle w:val="TAC"/>
              <w:keepNext w:val="0"/>
              <w:keepLines w:val="0"/>
              <w:rPr>
                <w:szCs w:val="18"/>
                <w:lang w:eastAsia="fi-FI"/>
              </w:rPr>
            </w:pPr>
            <w:r w:rsidRPr="00FF4B2C">
              <w:rPr>
                <w:szCs w:val="18"/>
                <w:lang w:eastAsia="fi-FI"/>
              </w:rPr>
              <w:t>DC_106A_n41A</w:t>
            </w:r>
          </w:p>
        </w:tc>
        <w:tc>
          <w:tcPr>
            <w:tcW w:w="786" w:type="pct"/>
          </w:tcPr>
          <w:p w14:paraId="5F0FB404" w14:textId="77777777" w:rsidR="009347B2" w:rsidRPr="00DC7310" w:rsidRDefault="009347B2" w:rsidP="00563CEA">
            <w:pPr>
              <w:pStyle w:val="TAC"/>
              <w:keepNext w:val="0"/>
              <w:keepLines w:val="0"/>
              <w:rPr>
                <w:rFonts w:eastAsia="DengXian"/>
                <w:lang w:eastAsia="zh-CN"/>
              </w:rPr>
            </w:pPr>
          </w:p>
        </w:tc>
        <w:tc>
          <w:tcPr>
            <w:tcW w:w="738" w:type="pct"/>
          </w:tcPr>
          <w:p w14:paraId="7879E464" w14:textId="77777777" w:rsidR="009347B2" w:rsidRPr="00DC7310" w:rsidRDefault="009347B2" w:rsidP="00563CEA">
            <w:pPr>
              <w:pStyle w:val="TAC"/>
              <w:keepNext w:val="0"/>
              <w:keepLines w:val="0"/>
              <w:rPr>
                <w:rFonts w:eastAsia="MS Mincho"/>
              </w:rPr>
            </w:pPr>
          </w:p>
        </w:tc>
        <w:tc>
          <w:tcPr>
            <w:tcW w:w="841" w:type="pct"/>
          </w:tcPr>
          <w:p w14:paraId="773BD745" w14:textId="77777777" w:rsidR="009347B2" w:rsidRPr="00DC7310" w:rsidRDefault="009347B2" w:rsidP="00563CEA">
            <w:pPr>
              <w:pStyle w:val="TAC"/>
              <w:keepNext w:val="0"/>
              <w:keepLines w:val="0"/>
            </w:pPr>
            <w:r w:rsidRPr="00DC7310">
              <w:t>23</w:t>
            </w:r>
          </w:p>
        </w:tc>
        <w:tc>
          <w:tcPr>
            <w:tcW w:w="922" w:type="pct"/>
          </w:tcPr>
          <w:p w14:paraId="4DBE7783" w14:textId="77777777" w:rsidR="009347B2" w:rsidRPr="00DC7310" w:rsidRDefault="009347B2" w:rsidP="00563CEA">
            <w:pPr>
              <w:pStyle w:val="TAC"/>
              <w:keepNext w:val="0"/>
              <w:keepLines w:val="0"/>
            </w:pPr>
            <w:r w:rsidRPr="00DC7310">
              <w:t>+2/-3</w:t>
            </w:r>
          </w:p>
        </w:tc>
      </w:tr>
      <w:tr w:rsidR="009347B2" w:rsidRPr="00DC7310" w14:paraId="30B3C0B6" w14:textId="77777777" w:rsidTr="00563CEA">
        <w:trPr>
          <w:jc w:val="center"/>
        </w:trPr>
        <w:tc>
          <w:tcPr>
            <w:tcW w:w="1713" w:type="pct"/>
          </w:tcPr>
          <w:p w14:paraId="3C780A44" w14:textId="77777777" w:rsidR="009347B2" w:rsidRPr="00DC7310" w:rsidRDefault="009347B2" w:rsidP="00563CEA">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786" w:type="pct"/>
          </w:tcPr>
          <w:p w14:paraId="642EB708" w14:textId="77777777" w:rsidR="009347B2" w:rsidRPr="00DC7310" w:rsidRDefault="009347B2" w:rsidP="00563CEA">
            <w:pPr>
              <w:pStyle w:val="TAC"/>
              <w:keepNext w:val="0"/>
              <w:keepLines w:val="0"/>
              <w:rPr>
                <w:rFonts w:eastAsia="DengXian"/>
                <w:lang w:eastAsia="zh-CN"/>
              </w:rPr>
            </w:pPr>
          </w:p>
        </w:tc>
        <w:tc>
          <w:tcPr>
            <w:tcW w:w="738" w:type="pct"/>
          </w:tcPr>
          <w:p w14:paraId="6F30900F" w14:textId="77777777" w:rsidR="009347B2" w:rsidRPr="00DC7310" w:rsidRDefault="009347B2" w:rsidP="00563CEA">
            <w:pPr>
              <w:pStyle w:val="TAC"/>
              <w:keepNext w:val="0"/>
              <w:keepLines w:val="0"/>
              <w:rPr>
                <w:rFonts w:eastAsia="MS Mincho"/>
              </w:rPr>
            </w:pPr>
          </w:p>
        </w:tc>
        <w:tc>
          <w:tcPr>
            <w:tcW w:w="841" w:type="pct"/>
          </w:tcPr>
          <w:p w14:paraId="35138DB4" w14:textId="77777777" w:rsidR="009347B2" w:rsidRPr="00DC7310" w:rsidRDefault="009347B2" w:rsidP="00563CEA">
            <w:pPr>
              <w:pStyle w:val="TAC"/>
              <w:keepNext w:val="0"/>
              <w:keepLines w:val="0"/>
            </w:pPr>
            <w:r w:rsidRPr="00DC7310">
              <w:t>23</w:t>
            </w:r>
          </w:p>
        </w:tc>
        <w:tc>
          <w:tcPr>
            <w:tcW w:w="922" w:type="pct"/>
          </w:tcPr>
          <w:p w14:paraId="4A300EC7" w14:textId="77777777" w:rsidR="009347B2" w:rsidRPr="00DC7310" w:rsidRDefault="009347B2" w:rsidP="00563CEA">
            <w:pPr>
              <w:pStyle w:val="TAC"/>
              <w:keepNext w:val="0"/>
              <w:keepLines w:val="0"/>
            </w:pPr>
            <w:r w:rsidRPr="00DC7310">
              <w:t>+2/-3</w:t>
            </w:r>
          </w:p>
        </w:tc>
      </w:tr>
      <w:tr w:rsidR="009347B2" w:rsidRPr="00DC7310" w14:paraId="3723EF83" w14:textId="77777777" w:rsidTr="00563CEA">
        <w:trPr>
          <w:jc w:val="center"/>
        </w:trPr>
        <w:tc>
          <w:tcPr>
            <w:tcW w:w="5000" w:type="pct"/>
            <w:gridSpan w:val="5"/>
          </w:tcPr>
          <w:p w14:paraId="7AF4C67A" w14:textId="77777777" w:rsidR="009347B2" w:rsidRPr="00DC7310" w:rsidRDefault="009347B2" w:rsidP="00563CEA">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r w:rsidRPr="00DC7310">
              <w:t>F</w:t>
            </w:r>
            <w:r w:rsidRPr="00DC7310">
              <w:rPr>
                <w:vertAlign w:val="subscript"/>
              </w:rPr>
              <w:t>UL_low</w:t>
            </w:r>
            <w:r>
              <w:t xml:space="preserve"> </w:t>
            </w:r>
            <w:r w:rsidRPr="00DC7310">
              <w:t>and</w:t>
            </w:r>
            <w:r>
              <w:t xml:space="preserve"> </w:t>
            </w:r>
            <w:r w:rsidRPr="00DC7310">
              <w:t>F</w:t>
            </w:r>
            <w:r w:rsidRPr="00DC7310">
              <w:rPr>
                <w:vertAlign w:val="subscript"/>
              </w:rPr>
              <w:t>UL_low</w:t>
            </w:r>
            <w:r>
              <w:t xml:space="preserve"> </w:t>
            </w:r>
            <w:r w:rsidRPr="00DC7310">
              <w:t>+</w:t>
            </w:r>
            <w:r>
              <w:t xml:space="preserve"> </w:t>
            </w:r>
            <w:r w:rsidRPr="00DC7310">
              <w:t>4</w:t>
            </w:r>
            <w:r>
              <w:t xml:space="preserve"> </w:t>
            </w:r>
            <w:r w:rsidRPr="00DC7310">
              <w:t>MHz</w:t>
            </w:r>
            <w:r>
              <w:t xml:space="preserve"> </w:t>
            </w:r>
            <w:r w:rsidRPr="00DC7310">
              <w:t>or</w:t>
            </w:r>
            <w:r>
              <w:t xml:space="preserve"> </w:t>
            </w:r>
            <w:r w:rsidRPr="00DC7310">
              <w:t>F</w:t>
            </w:r>
            <w:r w:rsidRPr="00DC7310">
              <w:rPr>
                <w:vertAlign w:val="subscript"/>
              </w:rPr>
              <w:t>UL_high</w:t>
            </w:r>
            <w:r>
              <w:t xml:space="preserve"> </w:t>
            </w:r>
            <w:r w:rsidRPr="00DC7310">
              <w:t>-</w:t>
            </w:r>
            <w:r>
              <w:t xml:space="preserve"> </w:t>
            </w:r>
            <w:r w:rsidRPr="00DC7310">
              <w:t>4</w:t>
            </w:r>
            <w:r>
              <w:t xml:space="preserve"> </w:t>
            </w:r>
            <w:r w:rsidRPr="00DC7310">
              <w:t>MHz</w:t>
            </w:r>
            <w:r>
              <w:t xml:space="preserve"> </w:t>
            </w:r>
            <w:r w:rsidRPr="00DC7310">
              <w:t>and</w:t>
            </w:r>
            <w:r>
              <w:t xml:space="preserve"> </w:t>
            </w:r>
            <w:r w:rsidRPr="00DC7310">
              <w:t>F</w:t>
            </w:r>
            <w:r w:rsidRPr="00DC7310">
              <w:rPr>
                <w:vertAlign w:val="subscript"/>
              </w:rPr>
              <w:t>UL_high</w:t>
            </w:r>
            <w:r w:rsidRPr="00DC7310">
              <w:t>.</w:t>
            </w:r>
          </w:p>
          <w:p w14:paraId="1B6F37A6" w14:textId="77777777" w:rsidR="009347B2" w:rsidRPr="00DC7310" w:rsidRDefault="009347B2" w:rsidP="00563CEA">
            <w:pPr>
              <w:pStyle w:val="TAN"/>
              <w:keepNext w:val="0"/>
              <w:keepLines w:val="0"/>
            </w:pPr>
            <w:r w:rsidRPr="00DC7310">
              <w:t>NOTE</w:t>
            </w:r>
            <w:r>
              <w:t xml:space="preserve"> </w:t>
            </w:r>
            <w:r w:rsidRPr="00DC7310">
              <w:t>2:</w:t>
            </w:r>
            <w:r w:rsidRPr="00DC7310">
              <w:tab/>
              <w:t>P</w:t>
            </w:r>
            <w:r w:rsidRPr="00DC7310">
              <w:rPr>
                <w:vertAlign w:val="subscript"/>
              </w:rPr>
              <w:t>PowerClass,</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14:paraId="14B6A291" w14:textId="77777777" w:rsidR="009347B2" w:rsidRPr="00DC7310" w:rsidRDefault="009347B2" w:rsidP="00563CEA">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3D873E30" w14:textId="77777777" w:rsidR="009347B2" w:rsidRPr="00DC7310" w:rsidRDefault="009347B2" w:rsidP="00563CEA">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0869830B" w14:textId="77777777" w:rsidR="009347B2" w:rsidRPr="00DC7310" w:rsidRDefault="009347B2" w:rsidP="00563CEA">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r w:rsidRPr="00DC7310">
              <w:t>signaled</w:t>
            </w:r>
            <w:r>
              <w:t xml:space="preserve"> </w:t>
            </w:r>
            <w:r w:rsidRPr="00DC7310">
              <w:t>separately</w:t>
            </w:r>
            <w:r>
              <w:t xml:space="preserve"> </w:t>
            </w:r>
            <w:r w:rsidRPr="00DC7310">
              <w:t>by</w:t>
            </w:r>
            <w:r>
              <w:t xml:space="preserve"> </w:t>
            </w:r>
            <w:r w:rsidRPr="00DC7310">
              <w:t>the</w:t>
            </w:r>
            <w:r>
              <w:t xml:space="preserve"> </w:t>
            </w:r>
            <w:r w:rsidRPr="00DC7310">
              <w:t>UE.</w:t>
            </w:r>
          </w:p>
          <w:p w14:paraId="52D4FB09" w14:textId="77777777" w:rsidR="009347B2" w:rsidRPr="00DC7310" w:rsidRDefault="009347B2" w:rsidP="00563CEA">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r w:rsidRPr="00DC7310">
              <w:rPr>
                <w:lang w:eastAsia="zh-CN"/>
              </w:rPr>
              <w:t>signaled</w:t>
            </w:r>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4FAF7165" w14:textId="77777777" w:rsidR="009347B2" w:rsidRPr="00DC7310" w:rsidRDefault="009347B2" w:rsidP="00563CEA">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14:paraId="189E0377" w14:textId="77777777" w:rsidR="009347B2" w:rsidRPr="00DC7310" w:rsidRDefault="009347B2" w:rsidP="00563CEA">
            <w:pPr>
              <w:pStyle w:val="TAN"/>
              <w:keepNext w:val="0"/>
              <w:keepLines w:val="0"/>
            </w:pPr>
            <w:r w:rsidRPr="00DC7310">
              <w:t>NOTE</w:t>
            </w:r>
            <w:r>
              <w:t xml:space="preserve"> </w:t>
            </w:r>
            <w:r w:rsidRPr="00DC7310">
              <w:t>8:</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PC2</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lang w:eastAsia="zh-CN"/>
              </w:rPr>
              <w:t xml:space="preserve"> </w:t>
            </w:r>
            <w:r w:rsidRPr="00DC7310">
              <w:rPr>
                <w:lang w:eastAsia="zh-CN"/>
              </w:rPr>
              <w:t>with</w:t>
            </w:r>
            <w:r>
              <w:rPr>
                <w:lang w:eastAsia="zh-CN"/>
              </w:rPr>
              <w:t xml:space="preserve"> </w:t>
            </w:r>
            <w:r w:rsidRPr="00DC7310">
              <w:rPr>
                <w:lang w:eastAsia="zh-CN"/>
              </w:rPr>
              <w:t>single</w:t>
            </w:r>
            <w:r>
              <w:rPr>
                <w:lang w:eastAsia="zh-CN"/>
              </w:rPr>
              <w:t xml:space="preserve"> </w:t>
            </w:r>
            <w:r w:rsidRPr="00DC7310">
              <w:rPr>
                <w:lang w:eastAsia="zh-CN"/>
              </w:rPr>
              <w:t>carrier</w:t>
            </w:r>
            <w:r>
              <w:rPr>
                <w:rFonts w:hint="eastAsia"/>
                <w:lang w:eastAsia="zh-CN"/>
              </w:rPr>
              <w:t xml:space="preserve"> </w:t>
            </w:r>
            <w:r w:rsidRPr="00DC7310">
              <w:rPr>
                <w:lang w:eastAsia="zh-CN"/>
              </w:rPr>
              <w:t>for</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band</w:t>
            </w:r>
            <w:r>
              <w:rPr>
                <w:rFonts w:hint="eastAsia"/>
                <w:lang w:eastAsia="zh-CN"/>
              </w:rPr>
              <w:t xml:space="preserve"> </w:t>
            </w:r>
            <w:r w:rsidRPr="00DC7310">
              <w:rPr>
                <w:rFonts w:hint="eastAsia"/>
                <w:lang w:eastAsia="zh-CN"/>
              </w:rPr>
              <w:t>and</w:t>
            </w:r>
            <w:r>
              <w:rPr>
                <w:rFonts w:hint="eastAsia"/>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supporting</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and</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TDD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bCs/>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p w14:paraId="00F7A28F" w14:textId="77777777" w:rsidR="009347B2" w:rsidRPr="00DC7310" w:rsidRDefault="009347B2" w:rsidP="00563CEA">
            <w:pPr>
              <w:pStyle w:val="TAN"/>
              <w:keepNext w:val="0"/>
              <w:keepLines w:val="0"/>
              <w:rPr>
                <w:rFonts w:eastAsia="MS Mincho"/>
                <w:szCs w:val="18"/>
              </w:rPr>
            </w:pPr>
            <w:r w:rsidRPr="00DC7310">
              <w:t>NOTE</w:t>
            </w:r>
            <w:r>
              <w:t xml:space="preserve"> </w:t>
            </w:r>
            <w:r w:rsidRPr="00DC7310">
              <w:t>9:</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PC3</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rFonts w:hint="eastAsia"/>
                <w:lang w:eastAsia="zh-CN"/>
              </w:rPr>
              <w:t xml:space="preserve"> </w:t>
            </w:r>
            <w:r w:rsidRPr="00DC7310">
              <w:rPr>
                <w:lang w:eastAsia="zh-CN"/>
              </w:rPr>
              <w:t>with</w:t>
            </w:r>
            <w:r>
              <w:rPr>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w:t>
            </w:r>
            <w:r w:rsidRPr="00DC7310">
              <w:rPr>
                <w:rFonts w:hint="eastAsia"/>
                <w:lang w:eastAsia="zh-CN"/>
              </w:rPr>
              <w:t>g</w:t>
            </w:r>
            <w:r>
              <w:rPr>
                <w:rFonts w:hint="eastAsia"/>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and</w:t>
            </w:r>
            <w:r>
              <w:rPr>
                <w:lang w:eastAsia="zh-CN"/>
              </w:rPr>
              <w:t xml:space="preserve"> </w:t>
            </w:r>
            <w:r w:rsidRPr="00DC7310">
              <w:rPr>
                <w:lang w:eastAsia="zh-CN"/>
              </w:rPr>
              <w:t>PC5</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tc>
      </w:tr>
    </w:tbl>
    <w:p w14:paraId="78A84AD5" w14:textId="77777777" w:rsidR="009347B2" w:rsidRPr="00DC7310" w:rsidRDefault="009347B2" w:rsidP="009347B2">
      <w:pPr>
        <w:rPr>
          <w:lang w:eastAsia="zh-CN"/>
        </w:rPr>
      </w:pPr>
    </w:p>
    <w:p w14:paraId="6B4BB54D" w14:textId="77777777" w:rsidR="009347B2" w:rsidRDefault="009347B2" w:rsidP="009347B2">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527748C7" w14:textId="77777777" w:rsidR="009347B2" w:rsidRPr="00DC7310" w:rsidRDefault="009347B2" w:rsidP="009347B2">
      <w:pPr>
        <w:pStyle w:val="Heading6"/>
        <w:keepNext w:val="0"/>
        <w:keepLines w:val="0"/>
      </w:pPr>
      <w:r w:rsidRPr="00DC7310">
        <w:t>6.2B.4.2.3.1</w:t>
      </w:r>
      <w:r w:rsidRPr="00DC7310">
        <w:tab/>
        <w:t>ΔT</w:t>
      </w:r>
      <w:r w:rsidRPr="00DC7310">
        <w:rPr>
          <w:vertAlign w:val="subscript"/>
        </w:rPr>
        <w:t>IB,c</w:t>
      </w:r>
      <w:r w:rsidRPr="00DC7310">
        <w:t xml:space="preserve"> for EN-DC two bands</w:t>
      </w:r>
    </w:p>
    <w:p w14:paraId="452FD33C" w14:textId="77777777" w:rsidR="009347B2" w:rsidRPr="00DC7310" w:rsidRDefault="009347B2" w:rsidP="009347B2">
      <w:pPr>
        <w:pStyle w:val="TH"/>
        <w:keepNext w:val="0"/>
        <w:keepLines w:val="0"/>
      </w:pPr>
      <w:r w:rsidRPr="00DC7310">
        <w:t>Table 6.2B.4.2.3.1-1: ΔT</w:t>
      </w:r>
      <w:r w:rsidRPr="00DC7310">
        <w:rPr>
          <w:vertAlign w:val="subscript"/>
        </w:rPr>
        <w:t>IB,c</w:t>
      </w:r>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9347B2" w:rsidRPr="00DC7310" w14:paraId="56492DD4" w14:textId="77777777" w:rsidTr="00563CEA">
        <w:trPr>
          <w:gridAfter w:val="1"/>
          <w:wAfter w:w="6" w:type="dxa"/>
          <w:tblHeader/>
          <w:jc w:val="center"/>
        </w:trPr>
        <w:tc>
          <w:tcPr>
            <w:tcW w:w="2552" w:type="dxa"/>
            <w:vMerge w:val="restart"/>
          </w:tcPr>
          <w:p w14:paraId="56C76F93" w14:textId="77777777" w:rsidR="009347B2" w:rsidRPr="00DC7310" w:rsidRDefault="009347B2" w:rsidP="00563CE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3C103EE2" w14:textId="77777777" w:rsidR="009347B2" w:rsidRPr="00DC7310" w:rsidRDefault="009347B2" w:rsidP="00563CEA">
            <w:pPr>
              <w:spacing w:after="0"/>
              <w:jc w:val="center"/>
              <w:rPr>
                <w:rFonts w:ascii="Arial" w:hAnsi="Arial"/>
                <w:b/>
                <w:sz w:val="18"/>
              </w:rPr>
            </w:pPr>
            <w:r w:rsidRPr="00DC7310">
              <w:rPr>
                <w:rFonts w:ascii="Arial" w:hAnsi="Arial"/>
                <w:b/>
                <w:sz w:val="18"/>
              </w:rPr>
              <w:t>ΔT</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9347B2" w:rsidRPr="00DC7310" w14:paraId="528B5DB6" w14:textId="77777777" w:rsidTr="00563CEA">
        <w:trPr>
          <w:gridAfter w:val="1"/>
          <w:wAfter w:w="6" w:type="dxa"/>
          <w:tblHeader/>
          <w:jc w:val="center"/>
        </w:trPr>
        <w:tc>
          <w:tcPr>
            <w:tcW w:w="2552" w:type="dxa"/>
            <w:vMerge/>
            <w:tcBorders>
              <w:bottom w:val="single" w:sz="4" w:space="0" w:color="auto"/>
            </w:tcBorders>
          </w:tcPr>
          <w:p w14:paraId="50701407" w14:textId="77777777" w:rsidR="009347B2" w:rsidRPr="00DC7310" w:rsidRDefault="009347B2" w:rsidP="00563CEA">
            <w:pPr>
              <w:spacing w:after="0"/>
              <w:jc w:val="center"/>
              <w:rPr>
                <w:rFonts w:ascii="Arial" w:hAnsi="Arial"/>
                <w:b/>
                <w:sz w:val="18"/>
              </w:rPr>
            </w:pPr>
          </w:p>
        </w:tc>
        <w:tc>
          <w:tcPr>
            <w:tcW w:w="5806" w:type="dxa"/>
            <w:gridSpan w:val="2"/>
          </w:tcPr>
          <w:p w14:paraId="76BD2D9A" w14:textId="77777777" w:rsidR="009347B2" w:rsidRPr="00DC7310" w:rsidRDefault="009347B2" w:rsidP="00563CEA">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9347B2" w:rsidRPr="00DC7310" w14:paraId="12B1B6EA" w14:textId="77777777" w:rsidTr="00563CEA">
        <w:trPr>
          <w:gridAfter w:val="1"/>
          <w:wAfter w:w="6" w:type="dxa"/>
          <w:jc w:val="center"/>
        </w:trPr>
        <w:tc>
          <w:tcPr>
            <w:tcW w:w="2552" w:type="dxa"/>
            <w:tcBorders>
              <w:bottom w:val="single" w:sz="4" w:space="0" w:color="auto"/>
            </w:tcBorders>
            <w:shd w:val="clear" w:color="auto" w:fill="auto"/>
          </w:tcPr>
          <w:p w14:paraId="4796F731"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0595F81C"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655BED76" w14:textId="77777777" w:rsidR="009347B2" w:rsidRPr="00DC7310" w:rsidRDefault="009347B2" w:rsidP="00563CEA">
            <w:pPr>
              <w:spacing w:after="0"/>
              <w:jc w:val="center"/>
              <w:rPr>
                <w:rFonts w:ascii="Arial" w:hAnsi="Arial"/>
                <w:sz w:val="18"/>
              </w:rPr>
            </w:pPr>
            <w:r w:rsidRPr="00DC7310">
              <w:rPr>
                <w:rFonts w:ascii="Arial" w:eastAsia="Calibri" w:hAnsi="Arial"/>
                <w:sz w:val="18"/>
                <w:szCs w:val="18"/>
                <w:lang w:eastAsia="ja-JP"/>
              </w:rPr>
              <w:t>0.3</w:t>
            </w:r>
          </w:p>
        </w:tc>
      </w:tr>
      <w:tr w:rsidR="009347B2" w:rsidRPr="00DC7310" w14:paraId="38573BE5" w14:textId="77777777" w:rsidTr="00563CEA">
        <w:trPr>
          <w:gridAfter w:val="1"/>
          <w:wAfter w:w="6" w:type="dxa"/>
          <w:jc w:val="center"/>
        </w:trPr>
        <w:tc>
          <w:tcPr>
            <w:tcW w:w="2552" w:type="dxa"/>
            <w:tcBorders>
              <w:bottom w:val="single" w:sz="4" w:space="0" w:color="auto"/>
            </w:tcBorders>
            <w:shd w:val="clear" w:color="auto" w:fill="auto"/>
          </w:tcPr>
          <w:p w14:paraId="46C2E9D4"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3E91340C" w14:textId="77777777" w:rsidR="009347B2" w:rsidRPr="00DC7310" w:rsidRDefault="009347B2" w:rsidP="00563CEA">
            <w:pPr>
              <w:spacing w:after="0"/>
              <w:jc w:val="center"/>
              <w:rPr>
                <w:rFonts w:ascii="Arial" w:hAnsi="Arial"/>
                <w:sz w:val="18"/>
                <w:lang w:eastAsia="ja-JP"/>
              </w:rPr>
            </w:pPr>
            <w:r w:rsidRPr="00DC7310">
              <w:rPr>
                <w:rFonts w:ascii="Arial" w:hAnsi="Arial"/>
                <w:sz w:val="18"/>
              </w:rPr>
              <w:t>0.3</w:t>
            </w:r>
          </w:p>
        </w:tc>
        <w:tc>
          <w:tcPr>
            <w:tcW w:w="2971" w:type="dxa"/>
          </w:tcPr>
          <w:p w14:paraId="63867584"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r>
      <w:tr w:rsidR="009347B2" w:rsidRPr="00DC7310" w14:paraId="725FCC98"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05A18C19"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21884EA3" w14:textId="77777777" w:rsidR="009347B2" w:rsidRPr="00DC7310" w:rsidRDefault="009347B2" w:rsidP="00563CEA">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053D757F" w14:textId="77777777" w:rsidR="009347B2" w:rsidRPr="00DC7310" w:rsidRDefault="009347B2" w:rsidP="00563CEA">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21D1380B" w14:textId="77777777" w:rsidR="009347B2" w:rsidRPr="00DC7310" w:rsidRDefault="009347B2" w:rsidP="00563CEA">
            <w:pPr>
              <w:spacing w:after="0"/>
              <w:jc w:val="center"/>
              <w:rPr>
                <w:rFonts w:ascii="Arial" w:hAnsi="Arial"/>
                <w:sz w:val="18"/>
              </w:rPr>
            </w:pPr>
            <w:r w:rsidRPr="00DC7310">
              <w:rPr>
                <w:rFonts w:ascii="Arial" w:hAnsi="Arial"/>
                <w:sz w:val="18"/>
                <w:lang w:eastAsia="zh-CN"/>
              </w:rPr>
              <w:t>0.6</w:t>
            </w:r>
          </w:p>
        </w:tc>
      </w:tr>
      <w:tr w:rsidR="009347B2" w:rsidRPr="00DC7310" w14:paraId="23EC6D36"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038D1D0"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7ED5F64B"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156A45D"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77F36B46"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02679F9" w14:textId="77777777" w:rsidR="009347B2" w:rsidRPr="00DC7310" w:rsidRDefault="009347B2" w:rsidP="00563CEA">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1F2218A1"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A17A3CA"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lang w:eastAsia="ja-JP"/>
              </w:rPr>
              <w:t>0.3</w:t>
            </w:r>
          </w:p>
        </w:tc>
      </w:tr>
      <w:tr w:rsidR="009347B2" w:rsidRPr="00DC7310" w14:paraId="662172CF" w14:textId="77777777" w:rsidTr="00563CEA">
        <w:trPr>
          <w:gridAfter w:val="1"/>
          <w:wAfter w:w="6" w:type="dxa"/>
          <w:jc w:val="center"/>
        </w:trPr>
        <w:tc>
          <w:tcPr>
            <w:tcW w:w="2552" w:type="dxa"/>
            <w:tcBorders>
              <w:bottom w:val="single" w:sz="4" w:space="0" w:color="auto"/>
            </w:tcBorders>
            <w:shd w:val="clear" w:color="auto" w:fill="auto"/>
          </w:tcPr>
          <w:p w14:paraId="5067560A"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275C8FFB" w14:textId="77777777" w:rsidR="009347B2" w:rsidRPr="00DC7310" w:rsidRDefault="009347B2" w:rsidP="00563CEA">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250C5B90" w14:textId="77777777" w:rsidR="009347B2" w:rsidRPr="00DC7310" w:rsidRDefault="009347B2" w:rsidP="00563CEA">
            <w:pPr>
              <w:spacing w:after="0"/>
              <w:jc w:val="center"/>
              <w:rPr>
                <w:rFonts w:ascii="Arial" w:hAnsi="Arial"/>
                <w:sz w:val="18"/>
              </w:rPr>
            </w:pPr>
            <w:r w:rsidRPr="00DC7310">
              <w:rPr>
                <w:rFonts w:ascii="Arial" w:hAnsi="Arial" w:cs="Arial"/>
                <w:sz w:val="18"/>
                <w:szCs w:val="18"/>
                <w:lang w:eastAsia="ja-JP"/>
              </w:rPr>
              <w:t>0.3</w:t>
            </w:r>
          </w:p>
        </w:tc>
      </w:tr>
      <w:tr w:rsidR="009347B2" w:rsidRPr="00DC7310" w14:paraId="48B213C4" w14:textId="77777777" w:rsidTr="00563CEA">
        <w:trPr>
          <w:gridAfter w:val="1"/>
          <w:wAfter w:w="6" w:type="dxa"/>
          <w:jc w:val="center"/>
        </w:trPr>
        <w:tc>
          <w:tcPr>
            <w:tcW w:w="2552" w:type="dxa"/>
            <w:tcBorders>
              <w:bottom w:val="single" w:sz="4" w:space="0" w:color="auto"/>
            </w:tcBorders>
            <w:shd w:val="clear" w:color="auto" w:fill="auto"/>
          </w:tcPr>
          <w:p w14:paraId="2C3E64B0"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70A98695"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329CE962" w14:textId="77777777" w:rsidR="009347B2" w:rsidRPr="00DC7310" w:rsidRDefault="009347B2" w:rsidP="00563CEA">
            <w:pPr>
              <w:spacing w:after="0"/>
              <w:jc w:val="center"/>
              <w:rPr>
                <w:rFonts w:ascii="Arial" w:hAnsi="Arial"/>
                <w:sz w:val="18"/>
              </w:rPr>
            </w:pPr>
            <w:r w:rsidRPr="00DC7310">
              <w:rPr>
                <w:rFonts w:ascii="Arial" w:eastAsia="Malgun Gothic" w:hAnsi="Arial"/>
                <w:sz w:val="18"/>
                <w:szCs w:val="18"/>
                <w:lang w:eastAsia="ko-KR"/>
              </w:rPr>
              <w:t>0.6</w:t>
            </w:r>
          </w:p>
        </w:tc>
      </w:tr>
      <w:tr w:rsidR="009347B2" w:rsidRPr="00DC7310" w14:paraId="1173108A" w14:textId="77777777" w:rsidTr="00563CEA">
        <w:trPr>
          <w:gridAfter w:val="1"/>
          <w:wAfter w:w="6" w:type="dxa"/>
          <w:jc w:val="center"/>
        </w:trPr>
        <w:tc>
          <w:tcPr>
            <w:tcW w:w="2552" w:type="dxa"/>
            <w:tcBorders>
              <w:bottom w:val="single" w:sz="4" w:space="0" w:color="auto"/>
            </w:tcBorders>
            <w:shd w:val="clear" w:color="auto" w:fill="auto"/>
          </w:tcPr>
          <w:p w14:paraId="72AD24C3"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77682F84"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0.5</w:t>
            </w:r>
          </w:p>
        </w:tc>
        <w:tc>
          <w:tcPr>
            <w:tcW w:w="2971" w:type="dxa"/>
          </w:tcPr>
          <w:p w14:paraId="72F3E3B2" w14:textId="77777777" w:rsidR="009347B2" w:rsidRPr="00DC7310" w:rsidRDefault="009347B2" w:rsidP="00563CEA">
            <w:pPr>
              <w:spacing w:after="0"/>
              <w:jc w:val="center"/>
              <w:rPr>
                <w:rFonts w:ascii="Arial" w:hAnsi="Arial"/>
                <w:sz w:val="18"/>
              </w:rPr>
            </w:pPr>
            <w:r w:rsidRPr="00DC7310">
              <w:rPr>
                <w:rFonts w:ascii="Arial" w:hAnsi="Arial"/>
                <w:sz w:val="18"/>
                <w:lang w:eastAsia="zh-CN"/>
              </w:rPr>
              <w:t>0.5</w:t>
            </w:r>
          </w:p>
        </w:tc>
      </w:tr>
      <w:tr w:rsidR="009347B2" w:rsidRPr="00DC7310" w14:paraId="42B62BF2" w14:textId="77777777" w:rsidTr="00563CEA">
        <w:trPr>
          <w:gridAfter w:val="1"/>
          <w:wAfter w:w="6" w:type="dxa"/>
          <w:jc w:val="center"/>
        </w:trPr>
        <w:tc>
          <w:tcPr>
            <w:tcW w:w="2552" w:type="dxa"/>
            <w:tcBorders>
              <w:bottom w:val="single" w:sz="4" w:space="0" w:color="auto"/>
            </w:tcBorders>
            <w:shd w:val="clear" w:color="auto" w:fill="auto"/>
          </w:tcPr>
          <w:p w14:paraId="064E2EC4"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0064C443"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0.5</w:t>
            </w:r>
          </w:p>
        </w:tc>
        <w:tc>
          <w:tcPr>
            <w:tcW w:w="2971" w:type="dxa"/>
          </w:tcPr>
          <w:p w14:paraId="34C9F484" w14:textId="77777777" w:rsidR="009347B2" w:rsidRPr="00DC7310" w:rsidRDefault="009347B2" w:rsidP="00563CEA">
            <w:pPr>
              <w:spacing w:after="0"/>
              <w:jc w:val="center"/>
              <w:rPr>
                <w:rFonts w:ascii="Arial" w:hAnsi="Arial"/>
                <w:sz w:val="18"/>
              </w:rPr>
            </w:pPr>
            <w:r w:rsidRPr="00DC7310">
              <w:rPr>
                <w:rFonts w:ascii="Arial" w:hAnsi="Arial"/>
                <w:sz w:val="18"/>
                <w:lang w:eastAsia="zh-CN"/>
              </w:rPr>
              <w:t>0.5</w:t>
            </w:r>
          </w:p>
        </w:tc>
      </w:tr>
      <w:tr w:rsidR="009347B2" w:rsidRPr="00DC7310" w14:paraId="1E91DF0F"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61C0A96B"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DC_1_n41</w:t>
            </w:r>
          </w:p>
        </w:tc>
        <w:tc>
          <w:tcPr>
            <w:tcW w:w="2835" w:type="dxa"/>
          </w:tcPr>
          <w:p w14:paraId="37306B27"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0.5</w:t>
            </w:r>
          </w:p>
        </w:tc>
        <w:tc>
          <w:tcPr>
            <w:tcW w:w="2971" w:type="dxa"/>
          </w:tcPr>
          <w:p w14:paraId="578B859E"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0.5</w:t>
            </w:r>
          </w:p>
        </w:tc>
      </w:tr>
      <w:tr w:rsidR="009347B2" w:rsidRPr="00DC7310" w14:paraId="7CB2F213" w14:textId="77777777" w:rsidTr="00563CEA">
        <w:trPr>
          <w:gridAfter w:val="1"/>
          <w:wAfter w:w="6" w:type="dxa"/>
          <w:jc w:val="center"/>
        </w:trPr>
        <w:tc>
          <w:tcPr>
            <w:tcW w:w="2552" w:type="dxa"/>
            <w:tcBorders>
              <w:bottom w:val="single" w:sz="4" w:space="0" w:color="auto"/>
            </w:tcBorders>
            <w:shd w:val="clear" w:color="auto" w:fill="auto"/>
          </w:tcPr>
          <w:p w14:paraId="5D270210"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3C8701D2"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TW"/>
              </w:rPr>
              <w:t>0.5</w:t>
            </w:r>
          </w:p>
        </w:tc>
        <w:tc>
          <w:tcPr>
            <w:tcW w:w="2971" w:type="dxa"/>
          </w:tcPr>
          <w:p w14:paraId="225D9F3F"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9347B2" w:rsidRPr="00DC7310" w14:paraId="5DBB3426" w14:textId="77777777" w:rsidTr="00563CEA">
        <w:trPr>
          <w:gridAfter w:val="1"/>
          <w:wAfter w:w="6" w:type="dxa"/>
          <w:jc w:val="center"/>
        </w:trPr>
        <w:tc>
          <w:tcPr>
            <w:tcW w:w="2552" w:type="dxa"/>
            <w:tcBorders>
              <w:bottom w:val="single" w:sz="4" w:space="0" w:color="auto"/>
            </w:tcBorders>
            <w:shd w:val="clear" w:color="auto" w:fill="auto"/>
          </w:tcPr>
          <w:p w14:paraId="77FDB9F6"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BD40455"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6FB7155B" w14:textId="77777777" w:rsidR="009347B2" w:rsidRPr="00DC7310" w:rsidRDefault="009347B2" w:rsidP="00563CEA">
            <w:pPr>
              <w:spacing w:after="0"/>
              <w:jc w:val="center"/>
              <w:rPr>
                <w:rFonts w:ascii="Arial" w:hAnsi="Arial"/>
                <w:sz w:val="18"/>
              </w:rPr>
            </w:pPr>
            <w:r w:rsidRPr="00DC7310">
              <w:rPr>
                <w:rFonts w:ascii="Arial" w:eastAsia="Malgun Gothic" w:hAnsi="Arial"/>
                <w:sz w:val="18"/>
                <w:szCs w:val="18"/>
                <w:lang w:eastAsia="ko-KR"/>
              </w:rPr>
              <w:t>0.6</w:t>
            </w:r>
          </w:p>
        </w:tc>
      </w:tr>
      <w:tr w:rsidR="009347B2" w:rsidRPr="00DC7310" w14:paraId="5F7EDDCD" w14:textId="77777777" w:rsidTr="00563CEA">
        <w:trPr>
          <w:gridAfter w:val="1"/>
          <w:wAfter w:w="6" w:type="dxa"/>
          <w:jc w:val="center"/>
        </w:trPr>
        <w:tc>
          <w:tcPr>
            <w:tcW w:w="2552" w:type="dxa"/>
            <w:tcBorders>
              <w:bottom w:val="single" w:sz="4" w:space="0" w:color="auto"/>
            </w:tcBorders>
            <w:shd w:val="clear" w:color="auto" w:fill="auto"/>
          </w:tcPr>
          <w:p w14:paraId="71CC8BD0" w14:textId="77777777" w:rsidR="009347B2" w:rsidRPr="00DC7310" w:rsidRDefault="009347B2" w:rsidP="00563CEA">
            <w:pPr>
              <w:spacing w:after="0"/>
              <w:jc w:val="center"/>
              <w:rPr>
                <w:rFonts w:ascii="Arial" w:hAnsi="Arial"/>
                <w:sz w:val="18"/>
              </w:rPr>
            </w:pPr>
            <w:r w:rsidRPr="00DC7310">
              <w:rPr>
                <w:rFonts w:ascii="Arial" w:hAnsi="Arial" w:cs="Arial"/>
                <w:sz w:val="18"/>
              </w:rPr>
              <w:t>DC_1_n71</w:t>
            </w:r>
          </w:p>
        </w:tc>
        <w:tc>
          <w:tcPr>
            <w:tcW w:w="2835" w:type="dxa"/>
          </w:tcPr>
          <w:p w14:paraId="4F1CADFC" w14:textId="77777777" w:rsidR="009347B2" w:rsidRPr="00DC7310" w:rsidRDefault="009347B2" w:rsidP="00563CEA">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1A4B8D77" w14:textId="77777777" w:rsidR="009347B2" w:rsidRPr="00DC7310" w:rsidRDefault="009347B2" w:rsidP="00563CEA">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9347B2" w:rsidRPr="00DC7310" w14:paraId="557BC1EA" w14:textId="77777777" w:rsidTr="00563CEA">
        <w:trPr>
          <w:gridAfter w:val="1"/>
          <w:wAfter w:w="6" w:type="dxa"/>
          <w:jc w:val="center"/>
        </w:trPr>
        <w:tc>
          <w:tcPr>
            <w:tcW w:w="2552" w:type="dxa"/>
            <w:tcBorders>
              <w:bottom w:val="single" w:sz="4" w:space="0" w:color="auto"/>
            </w:tcBorders>
            <w:shd w:val="clear" w:color="auto" w:fill="auto"/>
          </w:tcPr>
          <w:p w14:paraId="210FFDEE"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DC_1_n77</w:t>
            </w:r>
          </w:p>
        </w:tc>
        <w:tc>
          <w:tcPr>
            <w:tcW w:w="2835" w:type="dxa"/>
          </w:tcPr>
          <w:p w14:paraId="7D8D61FB"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0.6</w:t>
            </w:r>
          </w:p>
        </w:tc>
        <w:tc>
          <w:tcPr>
            <w:tcW w:w="2971" w:type="dxa"/>
          </w:tcPr>
          <w:p w14:paraId="33F4E82C"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347B2" w:rsidRPr="00DC7310" w14:paraId="69D5C4CF" w14:textId="77777777" w:rsidTr="00563CEA">
        <w:trPr>
          <w:gridAfter w:val="1"/>
          <w:wAfter w:w="6" w:type="dxa"/>
          <w:jc w:val="center"/>
        </w:trPr>
        <w:tc>
          <w:tcPr>
            <w:tcW w:w="2552" w:type="dxa"/>
            <w:tcBorders>
              <w:bottom w:val="single" w:sz="4" w:space="0" w:color="auto"/>
            </w:tcBorders>
            <w:shd w:val="clear" w:color="auto" w:fill="auto"/>
          </w:tcPr>
          <w:p w14:paraId="07CB175C"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DC_1_n78</w:t>
            </w:r>
          </w:p>
        </w:tc>
        <w:tc>
          <w:tcPr>
            <w:tcW w:w="2835" w:type="dxa"/>
          </w:tcPr>
          <w:p w14:paraId="154BE6BD" w14:textId="77777777" w:rsidR="009347B2" w:rsidRPr="00DC7310" w:rsidRDefault="009347B2" w:rsidP="00563CEA">
            <w:pPr>
              <w:spacing w:after="0"/>
              <w:jc w:val="center"/>
              <w:rPr>
                <w:rFonts w:ascii="Arial" w:hAnsi="Arial"/>
                <w:sz w:val="18"/>
              </w:rPr>
            </w:pPr>
            <w:r w:rsidRPr="00DC7310">
              <w:rPr>
                <w:rFonts w:ascii="Arial" w:hAnsi="Arial"/>
                <w:sz w:val="18"/>
                <w:lang w:eastAsia="ja-JP"/>
              </w:rPr>
              <w:t>0.3</w:t>
            </w:r>
          </w:p>
        </w:tc>
        <w:tc>
          <w:tcPr>
            <w:tcW w:w="2971" w:type="dxa"/>
          </w:tcPr>
          <w:p w14:paraId="1BDF8A9F"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04309C4B" w14:textId="77777777" w:rsidTr="00563CEA">
        <w:trPr>
          <w:jc w:val="center"/>
        </w:trPr>
        <w:tc>
          <w:tcPr>
            <w:tcW w:w="2552" w:type="dxa"/>
            <w:tcBorders>
              <w:bottom w:val="single" w:sz="4" w:space="0" w:color="auto"/>
            </w:tcBorders>
            <w:shd w:val="clear" w:color="auto" w:fill="auto"/>
          </w:tcPr>
          <w:p w14:paraId="48EC2B3D" w14:textId="77777777" w:rsidR="009347B2" w:rsidRPr="00DC7310" w:rsidRDefault="009347B2" w:rsidP="00563CEA">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2743AE89"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6A8B7C68"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9347B2" w:rsidRPr="00DC7310" w14:paraId="0C431E6A" w14:textId="77777777" w:rsidTr="00563CEA">
        <w:trPr>
          <w:gridAfter w:val="1"/>
          <w:wAfter w:w="6" w:type="dxa"/>
          <w:jc w:val="center"/>
        </w:trPr>
        <w:tc>
          <w:tcPr>
            <w:tcW w:w="2552" w:type="dxa"/>
            <w:tcBorders>
              <w:bottom w:val="single" w:sz="4" w:space="0" w:color="auto"/>
            </w:tcBorders>
            <w:shd w:val="clear" w:color="auto" w:fill="auto"/>
          </w:tcPr>
          <w:p w14:paraId="57E89C0C"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fi-FI"/>
              </w:rPr>
              <w:t>DC_2_n5</w:t>
            </w:r>
          </w:p>
          <w:p w14:paraId="11B7580C"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DC_2-2_n5</w:t>
            </w:r>
          </w:p>
        </w:tc>
        <w:tc>
          <w:tcPr>
            <w:tcW w:w="2835" w:type="dxa"/>
          </w:tcPr>
          <w:p w14:paraId="41B9761D"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0.3</w:t>
            </w:r>
          </w:p>
        </w:tc>
        <w:tc>
          <w:tcPr>
            <w:tcW w:w="2971" w:type="dxa"/>
          </w:tcPr>
          <w:p w14:paraId="02F50164" w14:textId="77777777" w:rsidR="009347B2" w:rsidRPr="00DC7310" w:rsidRDefault="009347B2" w:rsidP="00563CEA">
            <w:pPr>
              <w:spacing w:after="0"/>
              <w:jc w:val="center"/>
              <w:rPr>
                <w:rFonts w:ascii="Arial" w:hAnsi="Arial"/>
                <w:sz w:val="18"/>
              </w:rPr>
            </w:pPr>
            <w:r w:rsidRPr="00DC7310">
              <w:rPr>
                <w:rFonts w:ascii="Arial" w:eastAsia="MS Mincho" w:hAnsi="Arial"/>
                <w:sz w:val="18"/>
                <w:szCs w:val="18"/>
                <w:lang w:eastAsia="ja-JP"/>
              </w:rPr>
              <w:t>0.3</w:t>
            </w:r>
          </w:p>
        </w:tc>
      </w:tr>
      <w:tr w:rsidR="009347B2" w:rsidRPr="00DC7310" w14:paraId="10D482F1"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5F28E1F"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fi-FI"/>
              </w:rPr>
              <w:t>DC_2_n7</w:t>
            </w:r>
          </w:p>
          <w:p w14:paraId="4542FBEA" w14:textId="77777777" w:rsidR="009347B2" w:rsidRPr="00DC7310" w:rsidRDefault="009347B2" w:rsidP="00563CEA">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35C72796"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44687CD"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0.5</w:t>
            </w:r>
          </w:p>
        </w:tc>
      </w:tr>
      <w:tr w:rsidR="009347B2" w:rsidRPr="00DC7310" w14:paraId="1E0BCB20"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3B00542"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52C6872C"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53C86CA"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rPr>
              <w:t>0.3</w:t>
            </w:r>
          </w:p>
        </w:tc>
      </w:tr>
      <w:tr w:rsidR="009347B2" w:rsidRPr="00DC7310" w14:paraId="49913AE7"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57C5900" w14:textId="77777777" w:rsidR="009347B2" w:rsidRPr="00DC7310" w:rsidRDefault="009347B2" w:rsidP="00563CEA">
            <w:pPr>
              <w:spacing w:after="0"/>
              <w:jc w:val="center"/>
              <w:rPr>
                <w:rFonts w:ascii="Arial" w:hAnsi="Arial"/>
                <w:sz w:val="18"/>
              </w:rPr>
            </w:pPr>
            <w:r w:rsidRPr="00DC7310">
              <w:rPr>
                <w:rFonts w:ascii="Arial" w:hAnsi="Arial"/>
                <w:sz w:val="18"/>
                <w:lang w:eastAsia="zh-CN"/>
              </w:rPr>
              <w:lastRenderedPageBreak/>
              <w:t>DC_2_n28</w:t>
            </w:r>
          </w:p>
        </w:tc>
        <w:tc>
          <w:tcPr>
            <w:tcW w:w="2835" w:type="dxa"/>
            <w:tcBorders>
              <w:top w:val="single" w:sz="4" w:space="0" w:color="auto"/>
              <w:left w:val="single" w:sz="4" w:space="0" w:color="auto"/>
              <w:bottom w:val="single" w:sz="4" w:space="0" w:color="auto"/>
              <w:right w:val="single" w:sz="4" w:space="0" w:color="auto"/>
            </w:tcBorders>
          </w:tcPr>
          <w:p w14:paraId="4E6F2EB0"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A5F000A" w14:textId="77777777" w:rsidR="009347B2" w:rsidRPr="00DC7310" w:rsidRDefault="009347B2" w:rsidP="00563CEA">
            <w:pPr>
              <w:spacing w:after="0"/>
              <w:jc w:val="center"/>
              <w:rPr>
                <w:rFonts w:ascii="Arial" w:hAnsi="Arial"/>
                <w:sz w:val="18"/>
                <w:szCs w:val="18"/>
              </w:rPr>
            </w:pPr>
            <w:r w:rsidRPr="00DC7310">
              <w:rPr>
                <w:rFonts w:ascii="Arial" w:eastAsia="Calibri" w:hAnsi="Arial"/>
                <w:sz w:val="18"/>
                <w:szCs w:val="18"/>
              </w:rPr>
              <w:t>0.3</w:t>
            </w:r>
          </w:p>
        </w:tc>
      </w:tr>
      <w:tr w:rsidR="009347B2" w:rsidRPr="00DC7310" w14:paraId="5E46CAEE"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38D7D64" w14:textId="77777777" w:rsidR="009347B2" w:rsidRPr="00DC7310" w:rsidRDefault="009347B2" w:rsidP="00563CEA">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46105E7D" w14:textId="77777777" w:rsidR="009347B2" w:rsidRPr="00DC7310" w:rsidRDefault="009347B2" w:rsidP="00563CEA">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7D05B03B" w14:textId="77777777" w:rsidR="009347B2" w:rsidRPr="00DC7310" w:rsidRDefault="009347B2" w:rsidP="00563CEA">
            <w:pPr>
              <w:spacing w:after="0"/>
              <w:jc w:val="center"/>
              <w:rPr>
                <w:rFonts w:ascii="Arial" w:eastAsia="Calibri" w:hAnsi="Arial"/>
                <w:sz w:val="18"/>
                <w:szCs w:val="18"/>
              </w:rPr>
            </w:pPr>
            <w:r w:rsidRPr="00DC7310">
              <w:rPr>
                <w:rFonts w:ascii="Arial" w:hAnsi="Arial"/>
                <w:sz w:val="18"/>
              </w:rPr>
              <w:t>0.3</w:t>
            </w:r>
          </w:p>
        </w:tc>
      </w:tr>
      <w:tr w:rsidR="009347B2" w:rsidRPr="00DC7310" w14:paraId="2B7CD229"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CE40445"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fi-FI"/>
              </w:rPr>
              <w:t>DC_2_n38</w:t>
            </w:r>
          </w:p>
          <w:p w14:paraId="3284B5EA" w14:textId="77777777" w:rsidR="009347B2" w:rsidRPr="00DC7310" w:rsidRDefault="009347B2" w:rsidP="00563CEA">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2843AC99"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7413436"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0.9</w:t>
            </w:r>
          </w:p>
        </w:tc>
      </w:tr>
      <w:tr w:rsidR="009347B2" w:rsidRPr="00DC7310" w14:paraId="13E86855" w14:textId="77777777" w:rsidTr="00563CEA">
        <w:trPr>
          <w:gridAfter w:val="1"/>
          <w:wAfter w:w="6" w:type="dxa"/>
          <w:jc w:val="center"/>
        </w:trPr>
        <w:tc>
          <w:tcPr>
            <w:tcW w:w="2552" w:type="dxa"/>
            <w:tcBorders>
              <w:bottom w:val="single" w:sz="4" w:space="0" w:color="auto"/>
            </w:tcBorders>
            <w:shd w:val="clear" w:color="auto" w:fill="auto"/>
          </w:tcPr>
          <w:p w14:paraId="6E9740DD"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DC_2_n41</w:t>
            </w:r>
          </w:p>
          <w:p w14:paraId="3BA0538C" w14:textId="77777777" w:rsidR="009347B2" w:rsidRPr="00DC7310" w:rsidRDefault="009347B2" w:rsidP="00563CEA">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10B2060B" w14:textId="77777777" w:rsidR="009347B2" w:rsidRPr="00DC7310" w:rsidRDefault="009347B2" w:rsidP="00563CEA">
            <w:pPr>
              <w:spacing w:after="0"/>
              <w:jc w:val="center"/>
              <w:rPr>
                <w:rFonts w:ascii="Arial" w:hAnsi="Arial"/>
                <w:sz w:val="18"/>
              </w:rPr>
            </w:pPr>
            <w:r w:rsidRPr="00DC7310">
              <w:rPr>
                <w:rFonts w:ascii="Arial" w:hAnsi="Arial"/>
                <w:sz w:val="18"/>
                <w:lang w:eastAsia="zh-CN"/>
              </w:rPr>
              <w:t>0.5</w:t>
            </w:r>
          </w:p>
        </w:tc>
        <w:tc>
          <w:tcPr>
            <w:tcW w:w="2971" w:type="dxa"/>
          </w:tcPr>
          <w:p w14:paraId="189E81DB"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9347B2" w:rsidRPr="00DC7310" w14:paraId="2AE4A20B" w14:textId="77777777" w:rsidTr="00563CEA">
        <w:trPr>
          <w:gridAfter w:val="1"/>
          <w:wAfter w:w="6" w:type="dxa"/>
          <w:jc w:val="center"/>
        </w:trPr>
        <w:tc>
          <w:tcPr>
            <w:tcW w:w="2552" w:type="dxa"/>
            <w:tcBorders>
              <w:bottom w:val="single" w:sz="4" w:space="0" w:color="auto"/>
            </w:tcBorders>
            <w:shd w:val="clear" w:color="auto" w:fill="auto"/>
          </w:tcPr>
          <w:p w14:paraId="55F73A14" w14:textId="77777777" w:rsidR="009347B2" w:rsidRPr="00DC7310" w:rsidRDefault="009347B2" w:rsidP="00563CEA">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087BE9C2"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14C37ED0"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9347B2" w:rsidRPr="00DC7310" w14:paraId="630DA301" w14:textId="77777777" w:rsidTr="00563CEA">
        <w:trPr>
          <w:gridAfter w:val="1"/>
          <w:wAfter w:w="6" w:type="dxa"/>
          <w:jc w:val="center"/>
        </w:trPr>
        <w:tc>
          <w:tcPr>
            <w:tcW w:w="2552" w:type="dxa"/>
            <w:tcBorders>
              <w:bottom w:val="single" w:sz="4" w:space="0" w:color="auto"/>
            </w:tcBorders>
            <w:shd w:val="clear" w:color="auto" w:fill="auto"/>
          </w:tcPr>
          <w:p w14:paraId="2029477B"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fi-FI"/>
              </w:rPr>
              <w:t>DC_2_n66</w:t>
            </w:r>
          </w:p>
          <w:p w14:paraId="6AA7F819"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DC_2-2_n66</w:t>
            </w:r>
          </w:p>
        </w:tc>
        <w:tc>
          <w:tcPr>
            <w:tcW w:w="2835" w:type="dxa"/>
          </w:tcPr>
          <w:p w14:paraId="48E5BCAF"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0.5</w:t>
            </w:r>
          </w:p>
        </w:tc>
        <w:tc>
          <w:tcPr>
            <w:tcW w:w="2971" w:type="dxa"/>
          </w:tcPr>
          <w:p w14:paraId="30846B1A" w14:textId="77777777" w:rsidR="009347B2" w:rsidRPr="00DC7310" w:rsidRDefault="009347B2" w:rsidP="00563CEA">
            <w:pPr>
              <w:spacing w:after="0"/>
              <w:jc w:val="center"/>
              <w:rPr>
                <w:rFonts w:ascii="Arial" w:hAnsi="Arial"/>
                <w:sz w:val="18"/>
              </w:rPr>
            </w:pPr>
            <w:r w:rsidRPr="00DC7310">
              <w:rPr>
                <w:rFonts w:ascii="Arial" w:eastAsia="MS Mincho" w:hAnsi="Arial"/>
                <w:sz w:val="18"/>
                <w:szCs w:val="18"/>
                <w:lang w:eastAsia="ja-JP"/>
              </w:rPr>
              <w:t>0.5</w:t>
            </w:r>
          </w:p>
        </w:tc>
      </w:tr>
      <w:tr w:rsidR="009347B2" w:rsidRPr="00DC7310" w14:paraId="00FD91B2" w14:textId="77777777" w:rsidTr="00563CEA">
        <w:trPr>
          <w:gridAfter w:val="1"/>
          <w:wAfter w:w="6" w:type="dxa"/>
          <w:jc w:val="center"/>
        </w:trPr>
        <w:tc>
          <w:tcPr>
            <w:tcW w:w="2552" w:type="dxa"/>
            <w:tcBorders>
              <w:bottom w:val="single" w:sz="4" w:space="0" w:color="auto"/>
            </w:tcBorders>
            <w:shd w:val="clear" w:color="auto" w:fill="auto"/>
          </w:tcPr>
          <w:p w14:paraId="1D33400C"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fi-FI"/>
              </w:rPr>
              <w:t>DC_2_n71</w:t>
            </w:r>
          </w:p>
          <w:p w14:paraId="522CC84D" w14:textId="77777777" w:rsidR="009347B2" w:rsidRPr="00DC7310" w:rsidRDefault="009347B2" w:rsidP="00563CEA">
            <w:pPr>
              <w:spacing w:after="0"/>
              <w:jc w:val="center"/>
              <w:rPr>
                <w:rFonts w:ascii="Arial" w:hAnsi="Arial"/>
                <w:sz w:val="18"/>
              </w:rPr>
            </w:pPr>
            <w:r w:rsidRPr="00DC7310">
              <w:rPr>
                <w:rFonts w:ascii="Arial" w:hAnsi="Arial" w:hint="eastAsia"/>
                <w:sz w:val="18"/>
                <w:lang w:eastAsia="zh-TW"/>
              </w:rPr>
              <w:t>DC_2-2_n71</w:t>
            </w:r>
          </w:p>
        </w:tc>
        <w:tc>
          <w:tcPr>
            <w:tcW w:w="2835" w:type="dxa"/>
          </w:tcPr>
          <w:p w14:paraId="1B0D17CE"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056E78A"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347B2" w:rsidRPr="00DC7310" w14:paraId="59AD5751"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ACB171C"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DC_2_n77</w:t>
            </w:r>
          </w:p>
          <w:p w14:paraId="7C423E8C"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DC_2-2_n77</w:t>
            </w:r>
          </w:p>
        </w:tc>
        <w:tc>
          <w:tcPr>
            <w:tcW w:w="2835" w:type="dxa"/>
          </w:tcPr>
          <w:p w14:paraId="1466811A"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3B738475"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0.8</w:t>
            </w:r>
          </w:p>
        </w:tc>
      </w:tr>
      <w:tr w:rsidR="009347B2" w:rsidRPr="00DC7310" w14:paraId="6341CA33" w14:textId="77777777" w:rsidTr="00563CEA">
        <w:trPr>
          <w:gridAfter w:val="1"/>
          <w:wAfter w:w="6" w:type="dxa"/>
          <w:jc w:val="center"/>
        </w:trPr>
        <w:tc>
          <w:tcPr>
            <w:tcW w:w="2552" w:type="dxa"/>
            <w:tcBorders>
              <w:bottom w:val="single" w:sz="4" w:space="0" w:color="auto"/>
            </w:tcBorders>
            <w:shd w:val="clear" w:color="auto" w:fill="auto"/>
          </w:tcPr>
          <w:p w14:paraId="69FB9DF5"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DC_2_n78</w:t>
            </w:r>
          </w:p>
          <w:p w14:paraId="74E7B08B" w14:textId="77777777" w:rsidR="009347B2" w:rsidRPr="00DC7310" w:rsidRDefault="009347B2" w:rsidP="00563CEA">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776CBDF4" w14:textId="77777777" w:rsidR="009347B2" w:rsidRPr="00DC7310" w:rsidRDefault="009347B2" w:rsidP="00563CEA">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21C0246A"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347B2" w:rsidRPr="00DC7310" w14:paraId="140119F9" w14:textId="77777777" w:rsidTr="00563CEA">
        <w:trPr>
          <w:gridAfter w:val="1"/>
          <w:wAfter w:w="6" w:type="dxa"/>
          <w:jc w:val="center"/>
        </w:trPr>
        <w:tc>
          <w:tcPr>
            <w:tcW w:w="2552" w:type="dxa"/>
            <w:tcBorders>
              <w:bottom w:val="single" w:sz="4" w:space="0" w:color="auto"/>
            </w:tcBorders>
            <w:shd w:val="clear" w:color="auto" w:fill="auto"/>
          </w:tcPr>
          <w:p w14:paraId="6DF7029B"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382BECB8"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TW"/>
              </w:rPr>
              <w:t>0.3</w:t>
            </w:r>
          </w:p>
        </w:tc>
        <w:tc>
          <w:tcPr>
            <w:tcW w:w="2971" w:type="dxa"/>
          </w:tcPr>
          <w:p w14:paraId="082524CA"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9347B2" w:rsidRPr="00DC7310" w14:paraId="12CF8BE2" w14:textId="77777777" w:rsidTr="00563CEA">
        <w:trPr>
          <w:gridAfter w:val="1"/>
          <w:wAfter w:w="6" w:type="dxa"/>
          <w:jc w:val="center"/>
        </w:trPr>
        <w:tc>
          <w:tcPr>
            <w:tcW w:w="2552" w:type="dxa"/>
            <w:tcBorders>
              <w:bottom w:val="single" w:sz="4" w:space="0" w:color="auto"/>
            </w:tcBorders>
            <w:shd w:val="clear" w:color="auto" w:fill="auto"/>
          </w:tcPr>
          <w:p w14:paraId="094E2EF7"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176C747A" w14:textId="77777777" w:rsidR="009347B2" w:rsidRPr="00DC7310" w:rsidRDefault="009347B2" w:rsidP="00563CEA">
            <w:pPr>
              <w:spacing w:after="0"/>
              <w:jc w:val="center"/>
              <w:rPr>
                <w:rFonts w:ascii="Arial" w:hAnsi="Arial"/>
                <w:sz w:val="18"/>
                <w:lang w:eastAsia="ja-JP"/>
              </w:rPr>
            </w:pPr>
            <w:r w:rsidRPr="00DC7310">
              <w:rPr>
                <w:rFonts w:ascii="Arial" w:hAnsi="Arial"/>
                <w:sz w:val="18"/>
              </w:rPr>
              <w:t>0.3</w:t>
            </w:r>
          </w:p>
        </w:tc>
        <w:tc>
          <w:tcPr>
            <w:tcW w:w="2971" w:type="dxa"/>
          </w:tcPr>
          <w:p w14:paraId="36BD2F62"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r>
      <w:tr w:rsidR="009347B2" w:rsidRPr="00DC7310" w14:paraId="43F9034B" w14:textId="77777777" w:rsidTr="00563CEA">
        <w:trPr>
          <w:gridAfter w:val="1"/>
          <w:wAfter w:w="6" w:type="dxa"/>
          <w:jc w:val="center"/>
        </w:trPr>
        <w:tc>
          <w:tcPr>
            <w:tcW w:w="2552" w:type="dxa"/>
            <w:tcBorders>
              <w:bottom w:val="single" w:sz="4" w:space="0" w:color="auto"/>
            </w:tcBorders>
            <w:shd w:val="clear" w:color="auto" w:fill="auto"/>
          </w:tcPr>
          <w:p w14:paraId="3F36294E"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DC_3_n8</w:t>
            </w:r>
          </w:p>
          <w:p w14:paraId="1BDB64C3" w14:textId="77777777" w:rsidR="009347B2" w:rsidRPr="00DC7310" w:rsidRDefault="009347B2" w:rsidP="00563CEA">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4AB554FF"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c>
          <w:tcPr>
            <w:tcW w:w="2971" w:type="dxa"/>
          </w:tcPr>
          <w:p w14:paraId="298A9168"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0.3</w:t>
            </w:r>
          </w:p>
        </w:tc>
      </w:tr>
      <w:tr w:rsidR="009347B2" w:rsidRPr="00DC7310" w14:paraId="7813A1A4" w14:textId="77777777" w:rsidTr="00563CEA">
        <w:trPr>
          <w:gridAfter w:val="1"/>
          <w:wAfter w:w="6" w:type="dxa"/>
          <w:jc w:val="center"/>
        </w:trPr>
        <w:tc>
          <w:tcPr>
            <w:tcW w:w="2552" w:type="dxa"/>
            <w:tcBorders>
              <w:bottom w:val="single" w:sz="4" w:space="0" w:color="auto"/>
            </w:tcBorders>
            <w:shd w:val="clear" w:color="auto" w:fill="auto"/>
          </w:tcPr>
          <w:p w14:paraId="43003D25"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fi-FI"/>
              </w:rPr>
              <w:t>DC_3_n7</w:t>
            </w:r>
          </w:p>
          <w:p w14:paraId="7B3699AB" w14:textId="77777777" w:rsidR="009347B2" w:rsidRPr="00DC7310" w:rsidRDefault="009347B2" w:rsidP="00563CEA">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78B21E2B"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643C4AEF"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9347B2" w:rsidRPr="00DC7310" w14:paraId="7C9AEEBC" w14:textId="77777777" w:rsidTr="00563CEA">
        <w:trPr>
          <w:gridAfter w:val="1"/>
          <w:wAfter w:w="6" w:type="dxa"/>
          <w:jc w:val="center"/>
        </w:trPr>
        <w:tc>
          <w:tcPr>
            <w:tcW w:w="2552" w:type="dxa"/>
            <w:tcBorders>
              <w:bottom w:val="single" w:sz="4" w:space="0" w:color="auto"/>
            </w:tcBorders>
            <w:shd w:val="clear" w:color="auto" w:fill="auto"/>
          </w:tcPr>
          <w:p w14:paraId="242D0338" w14:textId="77777777" w:rsidR="009347B2" w:rsidRPr="00DC7310" w:rsidRDefault="009347B2" w:rsidP="00563CEA">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6DE151E2"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780F436F"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9347B2" w:rsidRPr="00DC7310" w14:paraId="393DA008" w14:textId="77777777" w:rsidTr="00563CEA">
        <w:trPr>
          <w:gridAfter w:val="1"/>
          <w:wAfter w:w="6" w:type="dxa"/>
          <w:jc w:val="center"/>
        </w:trPr>
        <w:tc>
          <w:tcPr>
            <w:tcW w:w="2552" w:type="dxa"/>
            <w:tcBorders>
              <w:bottom w:val="single" w:sz="4" w:space="0" w:color="auto"/>
            </w:tcBorders>
            <w:shd w:val="clear" w:color="auto" w:fill="auto"/>
          </w:tcPr>
          <w:p w14:paraId="5EC59469" w14:textId="77777777" w:rsidR="009347B2" w:rsidRDefault="009347B2" w:rsidP="00563CEA">
            <w:pPr>
              <w:spacing w:after="0"/>
              <w:jc w:val="center"/>
              <w:rPr>
                <w:ins w:id="391" w:author="Bo-Han Hsieh" w:date="2025-04-14T15:52:00Z"/>
                <w:rFonts w:ascii="Arial" w:hAnsi="Arial"/>
                <w:sz w:val="18"/>
                <w:lang w:eastAsia="zh-TW"/>
              </w:rPr>
            </w:pPr>
            <w:r w:rsidRPr="00DC7310">
              <w:rPr>
                <w:rFonts w:ascii="Arial" w:hAnsi="Arial"/>
                <w:sz w:val="18"/>
                <w:lang w:eastAsia="zh-CN"/>
              </w:rPr>
              <w:t>DC</w:t>
            </w:r>
            <w:r w:rsidRPr="00DC7310">
              <w:rPr>
                <w:rFonts w:ascii="Arial" w:hAnsi="Arial"/>
                <w:sz w:val="18"/>
              </w:rPr>
              <w:t>_3_n20</w:t>
            </w:r>
          </w:p>
          <w:p w14:paraId="5CDB728F" w14:textId="77777777" w:rsidR="009347B2" w:rsidRPr="00DC7310" w:rsidRDefault="009347B2" w:rsidP="00563CEA">
            <w:pPr>
              <w:spacing w:after="0"/>
              <w:jc w:val="center"/>
              <w:rPr>
                <w:rFonts w:ascii="Arial" w:hAnsi="Arial"/>
                <w:sz w:val="18"/>
                <w:lang w:eastAsia="zh-TW"/>
              </w:rPr>
            </w:pPr>
            <w:ins w:id="392" w:author="Bo-Han Hsieh" w:date="2025-04-14T15:52:00Z">
              <w:r w:rsidRPr="00DC7310">
                <w:rPr>
                  <w:rFonts w:ascii="Arial" w:hAnsi="Arial"/>
                  <w:sz w:val="18"/>
                  <w:lang w:eastAsia="zh-CN"/>
                </w:rPr>
                <w:t>DC</w:t>
              </w:r>
              <w:r w:rsidRPr="00DC7310">
                <w:rPr>
                  <w:rFonts w:ascii="Arial" w:hAnsi="Arial"/>
                  <w:sz w:val="18"/>
                </w:rPr>
                <w:t>_3</w:t>
              </w:r>
              <w:r>
                <w:rPr>
                  <w:rFonts w:ascii="Arial" w:hAnsi="Arial" w:hint="eastAsia"/>
                  <w:sz w:val="18"/>
                  <w:lang w:eastAsia="zh-TW"/>
                </w:rPr>
                <w:t>-3</w:t>
              </w:r>
              <w:r w:rsidRPr="00DC7310">
                <w:rPr>
                  <w:rFonts w:ascii="Arial" w:hAnsi="Arial"/>
                  <w:sz w:val="18"/>
                </w:rPr>
                <w:t>_n20</w:t>
              </w:r>
            </w:ins>
          </w:p>
        </w:tc>
        <w:tc>
          <w:tcPr>
            <w:tcW w:w="2835" w:type="dxa"/>
          </w:tcPr>
          <w:p w14:paraId="69C6BFCC"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08B8EBE0"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r>
      <w:tr w:rsidR="009347B2" w:rsidRPr="00DC7310" w14:paraId="2EC8E1DB" w14:textId="77777777" w:rsidTr="00563CEA">
        <w:trPr>
          <w:gridAfter w:val="1"/>
          <w:wAfter w:w="6" w:type="dxa"/>
          <w:jc w:val="center"/>
        </w:trPr>
        <w:tc>
          <w:tcPr>
            <w:tcW w:w="2552" w:type="dxa"/>
            <w:tcBorders>
              <w:bottom w:val="single" w:sz="4" w:space="0" w:color="auto"/>
            </w:tcBorders>
            <w:shd w:val="clear" w:color="auto" w:fill="auto"/>
          </w:tcPr>
          <w:p w14:paraId="0C311A77" w14:textId="77777777" w:rsidR="009347B2" w:rsidRPr="00DC7310" w:rsidRDefault="009347B2" w:rsidP="00563CEA">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52D10C9D"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8DDC485"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347B2" w:rsidRPr="00DC7310" w14:paraId="725CB893" w14:textId="77777777" w:rsidTr="00563CEA">
        <w:trPr>
          <w:gridAfter w:val="1"/>
          <w:wAfter w:w="6" w:type="dxa"/>
          <w:jc w:val="center"/>
        </w:trPr>
        <w:tc>
          <w:tcPr>
            <w:tcW w:w="2552" w:type="dxa"/>
            <w:tcBorders>
              <w:bottom w:val="single" w:sz="4" w:space="0" w:color="auto"/>
            </w:tcBorders>
            <w:shd w:val="clear" w:color="auto" w:fill="auto"/>
          </w:tcPr>
          <w:p w14:paraId="6B8D6998"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DC_3_n28</w:t>
            </w:r>
          </w:p>
        </w:tc>
        <w:tc>
          <w:tcPr>
            <w:tcW w:w="2835" w:type="dxa"/>
          </w:tcPr>
          <w:p w14:paraId="2B18E0A9"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46F715B"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347B2" w:rsidRPr="00DC7310" w14:paraId="0F6796A8" w14:textId="77777777" w:rsidTr="00563CEA">
        <w:trPr>
          <w:gridAfter w:val="1"/>
          <w:wAfter w:w="6" w:type="dxa"/>
          <w:jc w:val="center"/>
        </w:trPr>
        <w:tc>
          <w:tcPr>
            <w:tcW w:w="2552" w:type="dxa"/>
            <w:tcBorders>
              <w:bottom w:val="single" w:sz="4" w:space="0" w:color="auto"/>
            </w:tcBorders>
            <w:shd w:val="clear" w:color="auto" w:fill="auto"/>
          </w:tcPr>
          <w:p w14:paraId="6A21DDCE"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DC_3_n34</w:t>
            </w:r>
          </w:p>
        </w:tc>
        <w:tc>
          <w:tcPr>
            <w:tcW w:w="2835" w:type="dxa"/>
          </w:tcPr>
          <w:p w14:paraId="30471229"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31907F12"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0.5</w:t>
            </w:r>
          </w:p>
        </w:tc>
      </w:tr>
      <w:tr w:rsidR="009347B2" w:rsidRPr="00DC7310" w14:paraId="14D4E420" w14:textId="77777777" w:rsidTr="00563CEA">
        <w:trPr>
          <w:gridAfter w:val="1"/>
          <w:wAfter w:w="6" w:type="dxa"/>
          <w:jc w:val="center"/>
        </w:trPr>
        <w:tc>
          <w:tcPr>
            <w:tcW w:w="2552" w:type="dxa"/>
            <w:tcBorders>
              <w:bottom w:val="single" w:sz="4" w:space="0" w:color="auto"/>
            </w:tcBorders>
            <w:shd w:val="clear" w:color="auto" w:fill="auto"/>
          </w:tcPr>
          <w:p w14:paraId="140B5897"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12525D1E"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0.5</w:t>
            </w:r>
          </w:p>
        </w:tc>
        <w:tc>
          <w:tcPr>
            <w:tcW w:w="2971" w:type="dxa"/>
          </w:tcPr>
          <w:p w14:paraId="7CCB0D94"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r>
      <w:tr w:rsidR="009347B2" w:rsidRPr="00DC7310" w14:paraId="6D7EFF58" w14:textId="77777777" w:rsidTr="00563CEA">
        <w:trPr>
          <w:gridAfter w:val="1"/>
          <w:wAfter w:w="6" w:type="dxa"/>
          <w:jc w:val="center"/>
        </w:trPr>
        <w:tc>
          <w:tcPr>
            <w:tcW w:w="2552" w:type="dxa"/>
            <w:tcBorders>
              <w:bottom w:val="single" w:sz="4" w:space="0" w:color="auto"/>
            </w:tcBorders>
            <w:shd w:val="clear" w:color="auto" w:fill="auto"/>
          </w:tcPr>
          <w:p w14:paraId="46404EC1"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2C1A259F"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022200A2"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r>
      <w:tr w:rsidR="009347B2" w:rsidRPr="00DC7310" w14:paraId="5C1F15C0" w14:textId="77777777" w:rsidTr="00563CEA">
        <w:trPr>
          <w:gridAfter w:val="1"/>
          <w:wAfter w:w="6" w:type="dxa"/>
          <w:jc w:val="center"/>
        </w:trPr>
        <w:tc>
          <w:tcPr>
            <w:tcW w:w="2552" w:type="dxa"/>
            <w:tcBorders>
              <w:bottom w:val="single" w:sz="4" w:space="0" w:color="auto"/>
            </w:tcBorders>
            <w:shd w:val="clear" w:color="auto" w:fill="auto"/>
          </w:tcPr>
          <w:p w14:paraId="3C16D187" w14:textId="77777777" w:rsidR="009347B2" w:rsidRDefault="009347B2" w:rsidP="00563CEA">
            <w:pPr>
              <w:pStyle w:val="TAC"/>
              <w:rPr>
                <w:lang w:eastAsia="zh-TW"/>
              </w:rPr>
            </w:pPr>
            <w:r w:rsidRPr="00D67A9D">
              <w:t>DC_</w:t>
            </w:r>
            <w:r w:rsidRPr="00D67A9D">
              <w:rPr>
                <w:lang w:eastAsia="zh-CN"/>
              </w:rPr>
              <w:t>3</w:t>
            </w:r>
            <w:r w:rsidRPr="00D67A9D">
              <w:t>-</w:t>
            </w:r>
            <w:r w:rsidRPr="00D67A9D">
              <w:rPr>
                <w:lang w:eastAsia="ja-JP"/>
              </w:rPr>
              <w:t>n</w:t>
            </w:r>
            <w:r w:rsidRPr="00D67A9D">
              <w:rPr>
                <w:lang w:eastAsia="zh-CN"/>
              </w:rPr>
              <w:t>41</w:t>
            </w:r>
          </w:p>
          <w:p w14:paraId="5270EA81" w14:textId="77777777" w:rsidR="009347B2" w:rsidRPr="00DC7310" w:rsidRDefault="009347B2" w:rsidP="00563CEA">
            <w:pPr>
              <w:pStyle w:val="TAC"/>
            </w:pPr>
            <w:r w:rsidRPr="006272A6">
              <w:rPr>
                <w:lang w:eastAsia="zh-TW"/>
              </w:rPr>
              <w:t>DC_3-3_n41</w:t>
            </w:r>
          </w:p>
        </w:tc>
        <w:tc>
          <w:tcPr>
            <w:tcW w:w="2835" w:type="dxa"/>
            <w:tcBorders>
              <w:bottom w:val="single" w:sz="4" w:space="0" w:color="auto"/>
            </w:tcBorders>
          </w:tcPr>
          <w:p w14:paraId="50E1351F" w14:textId="77777777" w:rsidR="009347B2" w:rsidRPr="00DC7310" w:rsidRDefault="009347B2" w:rsidP="00563CEA">
            <w:pPr>
              <w:pStyle w:val="TAC"/>
              <w:rPr>
                <w:lang w:eastAsia="ja-JP"/>
              </w:rPr>
            </w:pPr>
            <w:r>
              <w:rPr>
                <w:lang w:eastAsia="zh-CN"/>
              </w:rPr>
              <w:t>0.5</w:t>
            </w:r>
          </w:p>
        </w:tc>
        <w:tc>
          <w:tcPr>
            <w:tcW w:w="2971" w:type="dxa"/>
          </w:tcPr>
          <w:p w14:paraId="6ABFD36E" w14:textId="77777777" w:rsidR="009347B2" w:rsidRPr="00DC7310" w:rsidRDefault="009347B2" w:rsidP="00563CEA">
            <w:pPr>
              <w:pStyle w:val="TAC"/>
              <w:rPr>
                <w:rFonts w:eastAsia="MS Mincho"/>
                <w:lang w:eastAsia="ja-JP"/>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r>
      <w:tr w:rsidR="009347B2" w:rsidRPr="00DC7310" w14:paraId="24AF52F0" w14:textId="77777777" w:rsidTr="00563CEA">
        <w:trPr>
          <w:gridAfter w:val="1"/>
          <w:wAfter w:w="6" w:type="dxa"/>
          <w:jc w:val="center"/>
        </w:trPr>
        <w:tc>
          <w:tcPr>
            <w:tcW w:w="2552" w:type="dxa"/>
            <w:tcBorders>
              <w:bottom w:val="single" w:sz="4" w:space="0" w:color="auto"/>
            </w:tcBorders>
            <w:shd w:val="clear" w:color="auto" w:fill="auto"/>
          </w:tcPr>
          <w:p w14:paraId="2F924B15"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1A57206D"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lang w:eastAsia="zh-TW"/>
              </w:rPr>
              <w:t>0.5</w:t>
            </w:r>
          </w:p>
        </w:tc>
        <w:tc>
          <w:tcPr>
            <w:tcW w:w="2971" w:type="dxa"/>
          </w:tcPr>
          <w:p w14:paraId="1B83A721" w14:textId="77777777" w:rsidR="009347B2" w:rsidRPr="00DC7310" w:rsidRDefault="009347B2" w:rsidP="00563CEA">
            <w:pPr>
              <w:spacing w:after="0"/>
              <w:jc w:val="center"/>
              <w:rPr>
                <w:rFonts w:ascii="Arial" w:eastAsia="Malgun Gothic" w:hAnsi="Arial"/>
                <w:sz w:val="18"/>
                <w:szCs w:val="18"/>
                <w:lang w:eastAsia="ko-KR"/>
              </w:rPr>
            </w:pPr>
            <w:r w:rsidRPr="00DC7310">
              <w:rPr>
                <w:rFonts w:ascii="Arial" w:hAnsi="Arial"/>
                <w:sz w:val="18"/>
                <w:lang w:eastAsia="zh-CN"/>
              </w:rPr>
              <w:t>0</w:t>
            </w:r>
            <w:r w:rsidRPr="00DC7310">
              <w:rPr>
                <w:rFonts w:ascii="Arial" w:hAnsi="Arial"/>
                <w:sz w:val="18"/>
                <w:lang w:eastAsia="zh-TW"/>
              </w:rPr>
              <w:t>.5</w:t>
            </w:r>
          </w:p>
        </w:tc>
      </w:tr>
      <w:tr w:rsidR="009347B2" w:rsidRPr="00DC7310" w14:paraId="69F663C4" w14:textId="77777777" w:rsidTr="00563CEA">
        <w:trPr>
          <w:gridAfter w:val="1"/>
          <w:wAfter w:w="6" w:type="dxa"/>
          <w:jc w:val="center"/>
        </w:trPr>
        <w:tc>
          <w:tcPr>
            <w:tcW w:w="2552" w:type="dxa"/>
            <w:tcBorders>
              <w:bottom w:val="single" w:sz="4" w:space="0" w:color="auto"/>
            </w:tcBorders>
            <w:shd w:val="clear" w:color="auto" w:fill="auto"/>
          </w:tcPr>
          <w:p w14:paraId="750D92A2"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24BF3BB4"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57621CC4" w14:textId="77777777" w:rsidR="009347B2" w:rsidRPr="00DC7310" w:rsidRDefault="009347B2" w:rsidP="00563CEA">
            <w:pPr>
              <w:spacing w:after="0"/>
              <w:jc w:val="center"/>
              <w:rPr>
                <w:rFonts w:ascii="Arial" w:eastAsia="MS Mincho" w:hAnsi="Arial"/>
                <w:sz w:val="18"/>
                <w:lang w:eastAsia="ja-JP"/>
              </w:rPr>
            </w:pPr>
            <w:r w:rsidRPr="00DC7310">
              <w:rPr>
                <w:rFonts w:ascii="Arial" w:eastAsia="Malgun Gothic" w:hAnsi="Arial"/>
                <w:sz w:val="18"/>
                <w:szCs w:val="18"/>
                <w:lang w:eastAsia="ko-KR"/>
              </w:rPr>
              <w:t>0.3</w:t>
            </w:r>
          </w:p>
        </w:tc>
      </w:tr>
      <w:tr w:rsidR="009347B2" w:rsidRPr="00DC7310" w14:paraId="0355EC69" w14:textId="77777777" w:rsidTr="00563CEA">
        <w:trPr>
          <w:gridAfter w:val="1"/>
          <w:wAfter w:w="6" w:type="dxa"/>
          <w:jc w:val="center"/>
        </w:trPr>
        <w:tc>
          <w:tcPr>
            <w:tcW w:w="2552" w:type="dxa"/>
            <w:tcBorders>
              <w:bottom w:val="single" w:sz="4" w:space="0" w:color="auto"/>
            </w:tcBorders>
            <w:shd w:val="clear" w:color="auto" w:fill="auto"/>
          </w:tcPr>
          <w:p w14:paraId="2C5E4ADE" w14:textId="77777777" w:rsidR="009347B2" w:rsidRPr="00DC7310" w:rsidRDefault="009347B2" w:rsidP="00563CEA">
            <w:pPr>
              <w:spacing w:after="0"/>
              <w:jc w:val="center"/>
              <w:rPr>
                <w:rFonts w:ascii="Arial" w:hAnsi="Arial"/>
                <w:sz w:val="18"/>
              </w:rPr>
            </w:pPr>
            <w:r w:rsidRPr="00DC7310">
              <w:rPr>
                <w:rFonts w:ascii="Arial" w:hAnsi="Arial" w:cs="Arial"/>
                <w:sz w:val="18"/>
              </w:rPr>
              <w:t>DC_3_n71</w:t>
            </w:r>
          </w:p>
        </w:tc>
        <w:tc>
          <w:tcPr>
            <w:tcW w:w="2835" w:type="dxa"/>
          </w:tcPr>
          <w:p w14:paraId="386AF95F" w14:textId="77777777" w:rsidR="009347B2" w:rsidRPr="00DC7310" w:rsidRDefault="009347B2" w:rsidP="00563CEA">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7AED795D" w14:textId="77777777" w:rsidR="009347B2" w:rsidRPr="00DC7310" w:rsidRDefault="009347B2" w:rsidP="00563CEA">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9347B2" w:rsidRPr="00DC7310" w14:paraId="75CE4DB3" w14:textId="77777777" w:rsidTr="00563CEA">
        <w:trPr>
          <w:gridAfter w:val="1"/>
          <w:wAfter w:w="6" w:type="dxa"/>
          <w:jc w:val="center"/>
        </w:trPr>
        <w:tc>
          <w:tcPr>
            <w:tcW w:w="2552" w:type="dxa"/>
            <w:tcBorders>
              <w:bottom w:val="single" w:sz="4" w:space="0" w:color="auto"/>
            </w:tcBorders>
            <w:shd w:val="clear" w:color="auto" w:fill="auto"/>
          </w:tcPr>
          <w:p w14:paraId="125B22EF"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fi-FI"/>
              </w:rPr>
              <w:t>DC_3_n77</w:t>
            </w:r>
          </w:p>
          <w:p w14:paraId="4D57D36F"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DC_3-3_n77</w:t>
            </w:r>
          </w:p>
        </w:tc>
        <w:tc>
          <w:tcPr>
            <w:tcW w:w="2835" w:type="dxa"/>
          </w:tcPr>
          <w:p w14:paraId="3D573466" w14:textId="77777777" w:rsidR="009347B2" w:rsidRPr="00DC7310" w:rsidRDefault="009347B2" w:rsidP="00563CEA">
            <w:pPr>
              <w:spacing w:after="0"/>
              <w:jc w:val="center"/>
              <w:rPr>
                <w:rFonts w:ascii="Arial" w:hAnsi="Arial"/>
                <w:sz w:val="18"/>
              </w:rPr>
            </w:pPr>
            <w:r w:rsidRPr="00DC7310">
              <w:rPr>
                <w:rFonts w:ascii="Arial" w:hAnsi="Arial"/>
                <w:sz w:val="18"/>
                <w:lang w:eastAsia="ja-JP"/>
              </w:rPr>
              <w:t>0.6</w:t>
            </w:r>
          </w:p>
        </w:tc>
        <w:tc>
          <w:tcPr>
            <w:tcW w:w="2971" w:type="dxa"/>
          </w:tcPr>
          <w:p w14:paraId="5581F62F"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0B9E0293" w14:textId="77777777" w:rsidTr="00563CEA">
        <w:trPr>
          <w:gridAfter w:val="1"/>
          <w:wAfter w:w="6" w:type="dxa"/>
          <w:jc w:val="center"/>
        </w:trPr>
        <w:tc>
          <w:tcPr>
            <w:tcW w:w="2552" w:type="dxa"/>
            <w:tcBorders>
              <w:bottom w:val="single" w:sz="4" w:space="0" w:color="auto"/>
            </w:tcBorders>
            <w:shd w:val="clear" w:color="auto" w:fill="auto"/>
          </w:tcPr>
          <w:p w14:paraId="0687CA10"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fi-FI"/>
              </w:rPr>
              <w:t>DC_3_n78</w:t>
            </w:r>
          </w:p>
          <w:p w14:paraId="225F6902"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DC_3-3_n78</w:t>
            </w:r>
          </w:p>
        </w:tc>
        <w:tc>
          <w:tcPr>
            <w:tcW w:w="2835" w:type="dxa"/>
          </w:tcPr>
          <w:p w14:paraId="414C371C" w14:textId="77777777" w:rsidR="009347B2" w:rsidRPr="00DC7310" w:rsidRDefault="009347B2" w:rsidP="00563CEA">
            <w:pPr>
              <w:spacing w:after="0"/>
              <w:jc w:val="center"/>
              <w:rPr>
                <w:rFonts w:ascii="Arial" w:hAnsi="Arial"/>
                <w:sz w:val="18"/>
              </w:rPr>
            </w:pPr>
            <w:r w:rsidRPr="00DC7310">
              <w:rPr>
                <w:rFonts w:ascii="Arial" w:hAnsi="Arial"/>
                <w:sz w:val="18"/>
                <w:lang w:eastAsia="ja-JP"/>
              </w:rPr>
              <w:t>0.6</w:t>
            </w:r>
          </w:p>
        </w:tc>
        <w:tc>
          <w:tcPr>
            <w:tcW w:w="2971" w:type="dxa"/>
          </w:tcPr>
          <w:p w14:paraId="23EB0EA8"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16E04F3E"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7D57614" w14:textId="77777777" w:rsidR="009347B2" w:rsidRPr="00DC7310" w:rsidRDefault="009347B2" w:rsidP="00563CEA">
            <w:pPr>
              <w:spacing w:after="0"/>
              <w:jc w:val="center"/>
              <w:rPr>
                <w:rFonts w:ascii="Arial" w:hAnsi="Arial"/>
                <w:sz w:val="18"/>
              </w:rPr>
            </w:pPr>
            <w:r w:rsidRPr="00DC7310">
              <w:rPr>
                <w:rFonts w:ascii="Arial" w:hAnsi="Arial"/>
                <w:sz w:val="18"/>
              </w:rPr>
              <w:t>DC_4_n2</w:t>
            </w:r>
          </w:p>
        </w:tc>
        <w:tc>
          <w:tcPr>
            <w:tcW w:w="2835" w:type="dxa"/>
          </w:tcPr>
          <w:p w14:paraId="631FAB57" w14:textId="77777777" w:rsidR="009347B2" w:rsidRPr="00DC7310" w:rsidRDefault="009347B2" w:rsidP="00563CEA">
            <w:pPr>
              <w:spacing w:after="0"/>
              <w:jc w:val="center"/>
              <w:rPr>
                <w:rFonts w:ascii="Arial" w:hAnsi="Arial"/>
                <w:sz w:val="18"/>
                <w:lang w:eastAsia="ja-JP"/>
              </w:rPr>
            </w:pPr>
            <w:r w:rsidRPr="00DC7310">
              <w:rPr>
                <w:rFonts w:ascii="Arial" w:eastAsia="Arial" w:hAnsi="Arial"/>
                <w:sz w:val="18"/>
              </w:rPr>
              <w:t>0.5</w:t>
            </w:r>
          </w:p>
        </w:tc>
        <w:tc>
          <w:tcPr>
            <w:tcW w:w="2971" w:type="dxa"/>
          </w:tcPr>
          <w:p w14:paraId="50FD0CC9"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rPr>
              <w:t>0.5</w:t>
            </w:r>
          </w:p>
        </w:tc>
      </w:tr>
      <w:tr w:rsidR="009347B2" w:rsidRPr="00DC7310" w14:paraId="47FF01A2"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364CB74B"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_4_n5</w:t>
            </w:r>
          </w:p>
        </w:tc>
        <w:tc>
          <w:tcPr>
            <w:tcW w:w="2835" w:type="dxa"/>
            <w:tcBorders>
              <w:bottom w:val="single" w:sz="4" w:space="0" w:color="auto"/>
            </w:tcBorders>
          </w:tcPr>
          <w:p w14:paraId="382093CF" w14:textId="77777777" w:rsidR="009347B2" w:rsidRPr="00DC7310" w:rsidRDefault="009347B2" w:rsidP="00563CEA">
            <w:pPr>
              <w:spacing w:after="0"/>
              <w:jc w:val="center"/>
              <w:rPr>
                <w:rFonts w:ascii="Arial" w:hAnsi="Arial"/>
                <w:sz w:val="18"/>
                <w:lang w:eastAsia="ja-JP"/>
              </w:rPr>
            </w:pPr>
            <w:r w:rsidRPr="00DC7310">
              <w:rPr>
                <w:rFonts w:ascii="Arial" w:hAnsi="Arial"/>
                <w:sz w:val="18"/>
              </w:rPr>
              <w:t>0.3</w:t>
            </w:r>
          </w:p>
        </w:tc>
        <w:tc>
          <w:tcPr>
            <w:tcW w:w="2971" w:type="dxa"/>
          </w:tcPr>
          <w:p w14:paraId="54D344B0"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r>
      <w:tr w:rsidR="009347B2" w:rsidRPr="00DC7310" w14:paraId="19FE6FF3"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CEE7AB2"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_4_n7</w:t>
            </w:r>
          </w:p>
        </w:tc>
        <w:tc>
          <w:tcPr>
            <w:tcW w:w="2835" w:type="dxa"/>
            <w:tcBorders>
              <w:bottom w:val="single" w:sz="4" w:space="0" w:color="auto"/>
            </w:tcBorders>
          </w:tcPr>
          <w:p w14:paraId="03E5C626" w14:textId="77777777" w:rsidR="009347B2" w:rsidRPr="00DC7310" w:rsidRDefault="009347B2" w:rsidP="00563CEA">
            <w:pPr>
              <w:spacing w:after="0"/>
              <w:jc w:val="center"/>
              <w:rPr>
                <w:rFonts w:ascii="Arial" w:hAnsi="Arial"/>
                <w:sz w:val="18"/>
                <w:lang w:eastAsia="ja-JP"/>
              </w:rPr>
            </w:pPr>
            <w:r w:rsidRPr="00DC7310">
              <w:rPr>
                <w:rFonts w:ascii="Arial" w:hAnsi="Arial"/>
                <w:sz w:val="18"/>
              </w:rPr>
              <w:t>0.5</w:t>
            </w:r>
          </w:p>
        </w:tc>
        <w:tc>
          <w:tcPr>
            <w:tcW w:w="2971" w:type="dxa"/>
          </w:tcPr>
          <w:p w14:paraId="20EF5E39"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r>
      <w:tr w:rsidR="009347B2" w:rsidRPr="00DC7310" w14:paraId="49571700"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51197C71" w14:textId="77777777" w:rsidR="009347B2" w:rsidRPr="00DC7310" w:rsidRDefault="009347B2" w:rsidP="00563CEA">
            <w:pPr>
              <w:spacing w:after="0"/>
              <w:jc w:val="center"/>
              <w:rPr>
                <w:rFonts w:ascii="Arial" w:hAnsi="Arial"/>
                <w:sz w:val="18"/>
              </w:rPr>
            </w:pPr>
            <w:r w:rsidRPr="00DC7310">
              <w:rPr>
                <w:rFonts w:ascii="Arial" w:hAnsi="Arial"/>
                <w:sz w:val="18"/>
              </w:rPr>
              <w:t>DC_4_n28</w:t>
            </w:r>
          </w:p>
        </w:tc>
        <w:tc>
          <w:tcPr>
            <w:tcW w:w="2835" w:type="dxa"/>
            <w:tcBorders>
              <w:top w:val="single" w:sz="4" w:space="0" w:color="auto"/>
            </w:tcBorders>
          </w:tcPr>
          <w:p w14:paraId="59C7D99C"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62F4185A"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szCs w:val="18"/>
                <w:lang w:eastAsia="ja-JP"/>
              </w:rPr>
              <w:t>0.6</w:t>
            </w:r>
          </w:p>
        </w:tc>
      </w:tr>
      <w:tr w:rsidR="009347B2" w:rsidRPr="00DC7310" w14:paraId="61DF5C3E" w14:textId="77777777" w:rsidTr="00563CEA">
        <w:trPr>
          <w:gridAfter w:val="1"/>
          <w:wAfter w:w="6" w:type="dxa"/>
          <w:jc w:val="center"/>
        </w:trPr>
        <w:tc>
          <w:tcPr>
            <w:tcW w:w="2552" w:type="dxa"/>
            <w:tcBorders>
              <w:bottom w:val="single" w:sz="4" w:space="0" w:color="auto"/>
            </w:tcBorders>
            <w:shd w:val="clear" w:color="auto" w:fill="auto"/>
          </w:tcPr>
          <w:p w14:paraId="2D1A40D4" w14:textId="77777777" w:rsidR="009347B2" w:rsidRPr="00DC7310" w:rsidRDefault="009347B2" w:rsidP="00563CEA">
            <w:pPr>
              <w:spacing w:after="0"/>
              <w:jc w:val="center"/>
              <w:rPr>
                <w:rFonts w:ascii="Arial" w:hAnsi="Arial"/>
                <w:sz w:val="18"/>
                <w:lang w:eastAsia="zh-CN"/>
              </w:rPr>
            </w:pPr>
            <w:r w:rsidRPr="00DC7310">
              <w:rPr>
                <w:rFonts w:ascii="Arial" w:hAnsi="Arial"/>
                <w:sz w:val="18"/>
              </w:rPr>
              <w:t>DC_4_n38</w:t>
            </w:r>
          </w:p>
        </w:tc>
        <w:tc>
          <w:tcPr>
            <w:tcW w:w="2835" w:type="dxa"/>
          </w:tcPr>
          <w:p w14:paraId="6335D915"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ja-JP"/>
              </w:rPr>
              <w:t>0.5</w:t>
            </w:r>
          </w:p>
        </w:tc>
        <w:tc>
          <w:tcPr>
            <w:tcW w:w="2971" w:type="dxa"/>
          </w:tcPr>
          <w:p w14:paraId="23D5F331"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0.8</w:t>
            </w:r>
          </w:p>
        </w:tc>
      </w:tr>
      <w:tr w:rsidR="009347B2" w:rsidRPr="00DC7310" w14:paraId="67B0EFBD" w14:textId="77777777" w:rsidTr="00563CEA">
        <w:trPr>
          <w:gridAfter w:val="1"/>
          <w:wAfter w:w="6" w:type="dxa"/>
          <w:jc w:val="center"/>
        </w:trPr>
        <w:tc>
          <w:tcPr>
            <w:tcW w:w="2552" w:type="dxa"/>
            <w:tcBorders>
              <w:bottom w:val="single" w:sz="4" w:space="0" w:color="auto"/>
            </w:tcBorders>
            <w:shd w:val="clear" w:color="auto" w:fill="auto"/>
          </w:tcPr>
          <w:p w14:paraId="50E28E44" w14:textId="77777777" w:rsidR="009347B2" w:rsidRPr="00DC7310" w:rsidRDefault="009347B2" w:rsidP="00563CEA">
            <w:pPr>
              <w:spacing w:after="0"/>
              <w:jc w:val="center"/>
              <w:rPr>
                <w:rFonts w:ascii="Arial" w:hAnsi="Arial"/>
                <w:sz w:val="18"/>
                <w:lang w:eastAsia="zh-CN"/>
              </w:rPr>
            </w:pPr>
            <w:r w:rsidRPr="00DC7310">
              <w:rPr>
                <w:rFonts w:ascii="Arial" w:hAnsi="Arial"/>
                <w:sz w:val="18"/>
              </w:rPr>
              <w:t>DC_4_n41</w:t>
            </w:r>
          </w:p>
        </w:tc>
        <w:tc>
          <w:tcPr>
            <w:tcW w:w="2835" w:type="dxa"/>
            <w:tcBorders>
              <w:bottom w:val="single" w:sz="4" w:space="0" w:color="auto"/>
            </w:tcBorders>
          </w:tcPr>
          <w:p w14:paraId="1E789515"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ja-JP"/>
              </w:rPr>
              <w:t>0.5</w:t>
            </w:r>
          </w:p>
        </w:tc>
        <w:tc>
          <w:tcPr>
            <w:tcW w:w="2971" w:type="dxa"/>
          </w:tcPr>
          <w:p w14:paraId="12FBF9F5"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9347B2" w:rsidRPr="00DC7310" w14:paraId="44DBCE43" w14:textId="77777777" w:rsidTr="00563CEA">
        <w:trPr>
          <w:gridAfter w:val="1"/>
          <w:wAfter w:w="6" w:type="dxa"/>
          <w:jc w:val="center"/>
        </w:trPr>
        <w:tc>
          <w:tcPr>
            <w:tcW w:w="2552" w:type="dxa"/>
            <w:tcBorders>
              <w:bottom w:val="single" w:sz="4" w:space="0" w:color="auto"/>
            </w:tcBorders>
            <w:shd w:val="clear" w:color="auto" w:fill="auto"/>
          </w:tcPr>
          <w:p w14:paraId="09EA074C" w14:textId="77777777" w:rsidR="009347B2" w:rsidRPr="00DC7310" w:rsidRDefault="009347B2" w:rsidP="00563CEA">
            <w:pPr>
              <w:spacing w:after="0"/>
              <w:jc w:val="center"/>
              <w:rPr>
                <w:rFonts w:ascii="Arial" w:hAnsi="Arial"/>
                <w:sz w:val="18"/>
                <w:lang w:eastAsia="zh-CN"/>
              </w:rPr>
            </w:pPr>
            <w:r w:rsidRPr="00DC7310">
              <w:rPr>
                <w:rFonts w:ascii="Arial" w:hAnsi="Arial"/>
                <w:sz w:val="18"/>
              </w:rPr>
              <w:t>DC_4_n78</w:t>
            </w:r>
          </w:p>
        </w:tc>
        <w:tc>
          <w:tcPr>
            <w:tcW w:w="2835" w:type="dxa"/>
            <w:tcBorders>
              <w:bottom w:val="single" w:sz="4" w:space="0" w:color="auto"/>
            </w:tcBorders>
          </w:tcPr>
          <w:p w14:paraId="722695B8"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ja-JP"/>
              </w:rPr>
              <w:t>0.6</w:t>
            </w:r>
          </w:p>
        </w:tc>
        <w:tc>
          <w:tcPr>
            <w:tcW w:w="2971" w:type="dxa"/>
          </w:tcPr>
          <w:p w14:paraId="4D4AAD01"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0.8</w:t>
            </w:r>
          </w:p>
        </w:tc>
      </w:tr>
      <w:tr w:rsidR="009347B2" w:rsidRPr="00DC7310" w14:paraId="24F9BA48" w14:textId="77777777" w:rsidTr="00563CEA">
        <w:trPr>
          <w:gridAfter w:val="1"/>
          <w:wAfter w:w="6" w:type="dxa"/>
          <w:jc w:val="center"/>
        </w:trPr>
        <w:tc>
          <w:tcPr>
            <w:tcW w:w="2552" w:type="dxa"/>
            <w:tcBorders>
              <w:bottom w:val="single" w:sz="4" w:space="0" w:color="auto"/>
            </w:tcBorders>
            <w:shd w:val="clear" w:color="auto" w:fill="auto"/>
          </w:tcPr>
          <w:p w14:paraId="3F84C472" w14:textId="77777777" w:rsidR="009347B2" w:rsidRPr="00DC7310" w:rsidRDefault="009347B2" w:rsidP="00563CEA">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w:t>
            </w:r>
            <w:r w:rsidRPr="00DC7310">
              <w:rPr>
                <w:rFonts w:ascii="Arial" w:hAnsi="Arial" w:cs="Arial"/>
                <w:sz w:val="18"/>
                <w:lang w:eastAsia="zh-CN"/>
              </w:rPr>
              <w:t>1</w:t>
            </w:r>
          </w:p>
        </w:tc>
        <w:tc>
          <w:tcPr>
            <w:tcW w:w="2835" w:type="dxa"/>
            <w:tcBorders>
              <w:bottom w:val="single" w:sz="4" w:space="0" w:color="auto"/>
            </w:tcBorders>
            <w:vAlign w:val="center"/>
          </w:tcPr>
          <w:p w14:paraId="637116AA"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047F5C04"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334FA5BC"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B6C11CF"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_5_n2</w:t>
            </w:r>
          </w:p>
          <w:p w14:paraId="1BF3E7C7"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TW"/>
              </w:rPr>
              <w:t>DC_5-5_n2</w:t>
            </w:r>
          </w:p>
        </w:tc>
        <w:tc>
          <w:tcPr>
            <w:tcW w:w="2835" w:type="dxa"/>
            <w:tcBorders>
              <w:bottom w:val="single" w:sz="4" w:space="0" w:color="auto"/>
            </w:tcBorders>
          </w:tcPr>
          <w:p w14:paraId="770F6BE5"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25AB2FA5"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r>
      <w:tr w:rsidR="009347B2" w:rsidRPr="00DC7310" w14:paraId="30AA28D0"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195DA24" w14:textId="77777777" w:rsidR="009347B2" w:rsidRPr="00DC7310" w:rsidRDefault="009347B2" w:rsidP="00563CEA">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3CDE5D70"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39B35AAB"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464ED709"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EC9379"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30E24F9E"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5151EE3"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34BC96D5"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599C55C0"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5D928CA7"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5A2ABDB4"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rPr>
              <w:t>0.4</w:t>
            </w:r>
          </w:p>
        </w:tc>
      </w:tr>
      <w:tr w:rsidR="009347B2" w:rsidRPr="00DC7310" w14:paraId="621C1FDC"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1F32732"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28337D63" w14:textId="77777777" w:rsidR="009347B2" w:rsidRPr="00DC7310" w:rsidRDefault="009347B2" w:rsidP="00563CEA">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5A5DF8BC" w14:textId="77777777" w:rsidR="009347B2" w:rsidRPr="00DC7310" w:rsidRDefault="009347B2" w:rsidP="00563CEA">
            <w:pPr>
              <w:spacing w:after="0"/>
              <w:jc w:val="center"/>
              <w:rPr>
                <w:rFonts w:ascii="Arial" w:hAnsi="Arial"/>
                <w:sz w:val="18"/>
                <w:szCs w:val="18"/>
              </w:rPr>
            </w:pPr>
            <w:r w:rsidRPr="00DC7310">
              <w:rPr>
                <w:rFonts w:ascii="Arial" w:hAnsi="Arial" w:cs="Arial"/>
                <w:sz w:val="18"/>
              </w:rPr>
              <w:t>0.3</w:t>
            </w:r>
          </w:p>
        </w:tc>
      </w:tr>
      <w:tr w:rsidR="009347B2" w:rsidRPr="00DC7310" w14:paraId="3FBC57C2"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BFF1369"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tcPr>
          <w:p w14:paraId="339890D7" w14:textId="77777777" w:rsidR="009347B2" w:rsidRPr="00DC7310" w:rsidRDefault="009347B2" w:rsidP="00563CEA">
            <w:pPr>
              <w:spacing w:after="0"/>
              <w:jc w:val="center"/>
              <w:rPr>
                <w:rFonts w:ascii="Arial" w:hAnsi="Arial"/>
                <w:sz w:val="18"/>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7EF95EF2" w14:textId="77777777" w:rsidR="009347B2" w:rsidRPr="00DC7310" w:rsidRDefault="009347B2" w:rsidP="00563CEA">
            <w:pPr>
              <w:spacing w:after="0"/>
              <w:jc w:val="center"/>
              <w:rPr>
                <w:rFonts w:ascii="Arial" w:hAnsi="Arial" w:cs="Arial"/>
                <w:sz w:val="18"/>
              </w:rPr>
            </w:pPr>
            <w:r w:rsidRPr="00DC7310">
              <w:rPr>
                <w:rFonts w:ascii="Arial" w:hAnsi="Arial"/>
                <w:sz w:val="18"/>
              </w:rPr>
              <w:t>0.5</w:t>
            </w:r>
          </w:p>
        </w:tc>
      </w:tr>
      <w:tr w:rsidR="009347B2" w:rsidRPr="00DC7310" w14:paraId="49438631"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77F9268" w14:textId="77777777" w:rsidR="009347B2" w:rsidRPr="00DC7310" w:rsidRDefault="009347B2" w:rsidP="00563CEA">
            <w:pPr>
              <w:spacing w:after="0"/>
              <w:jc w:val="center"/>
              <w:rPr>
                <w:rFonts w:ascii="Arial" w:hAnsi="Arial"/>
                <w:sz w:val="18"/>
              </w:rPr>
            </w:pPr>
            <w:r w:rsidRPr="00DC7310">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34206CF5" w14:textId="77777777" w:rsidR="009347B2" w:rsidRPr="00DC7310" w:rsidRDefault="009347B2" w:rsidP="00563CEA">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5B00D04A" w14:textId="77777777" w:rsidR="009347B2" w:rsidRPr="00DC7310" w:rsidRDefault="009347B2" w:rsidP="00563CEA">
            <w:pPr>
              <w:spacing w:after="0"/>
              <w:jc w:val="center"/>
              <w:rPr>
                <w:rFonts w:ascii="Arial" w:hAnsi="Arial"/>
                <w:sz w:val="18"/>
                <w:szCs w:val="18"/>
              </w:rPr>
            </w:pPr>
            <w:r w:rsidRPr="00DC7310">
              <w:rPr>
                <w:rFonts w:ascii="Arial" w:hAnsi="Arial" w:cs="Arial"/>
                <w:sz w:val="18"/>
              </w:rPr>
              <w:t>0.3</w:t>
            </w:r>
          </w:p>
        </w:tc>
      </w:tr>
      <w:tr w:rsidR="009347B2" w:rsidRPr="00DC7310" w14:paraId="48B83EAB"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E7FE170"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4AF86525"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64D2604"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0FE95804" w14:textId="77777777" w:rsidTr="00563CEA">
        <w:trPr>
          <w:gridAfter w:val="1"/>
          <w:wAfter w:w="6" w:type="dxa"/>
          <w:jc w:val="center"/>
        </w:trPr>
        <w:tc>
          <w:tcPr>
            <w:tcW w:w="2552" w:type="dxa"/>
            <w:tcBorders>
              <w:bottom w:val="single" w:sz="4" w:space="0" w:color="auto"/>
            </w:tcBorders>
            <w:shd w:val="clear" w:color="auto" w:fill="auto"/>
          </w:tcPr>
          <w:p w14:paraId="5F491071"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n40</w:t>
            </w:r>
          </w:p>
        </w:tc>
        <w:tc>
          <w:tcPr>
            <w:tcW w:w="2835" w:type="dxa"/>
          </w:tcPr>
          <w:p w14:paraId="1108B597"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162B22F9"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r>
      <w:tr w:rsidR="009347B2" w:rsidRPr="00DC7310" w14:paraId="1462B1AC" w14:textId="77777777" w:rsidTr="00563CEA">
        <w:trPr>
          <w:gridAfter w:val="1"/>
          <w:wAfter w:w="6" w:type="dxa"/>
          <w:jc w:val="center"/>
        </w:trPr>
        <w:tc>
          <w:tcPr>
            <w:tcW w:w="2552" w:type="dxa"/>
            <w:tcBorders>
              <w:bottom w:val="single" w:sz="4" w:space="0" w:color="auto"/>
            </w:tcBorders>
            <w:shd w:val="clear" w:color="auto" w:fill="auto"/>
          </w:tcPr>
          <w:p w14:paraId="05E255B7"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w:t>
            </w:r>
            <w:r w:rsidRPr="00DC7310">
              <w:rPr>
                <w:rFonts w:ascii="Arial" w:hAnsi="Arial" w:hint="eastAsia"/>
                <w:sz w:val="18"/>
                <w:lang w:eastAsia="zh-TW"/>
              </w:rPr>
              <w:t>1</w:t>
            </w:r>
          </w:p>
        </w:tc>
        <w:tc>
          <w:tcPr>
            <w:tcW w:w="2835" w:type="dxa"/>
          </w:tcPr>
          <w:p w14:paraId="56FF132A"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6</w:t>
            </w:r>
          </w:p>
        </w:tc>
        <w:tc>
          <w:tcPr>
            <w:tcW w:w="2971" w:type="dxa"/>
          </w:tcPr>
          <w:p w14:paraId="128F0941"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6B7C95B4" w14:textId="77777777" w:rsidTr="00563CEA">
        <w:trPr>
          <w:gridAfter w:val="1"/>
          <w:wAfter w:w="6" w:type="dxa"/>
          <w:jc w:val="center"/>
        </w:trPr>
        <w:tc>
          <w:tcPr>
            <w:tcW w:w="2552" w:type="dxa"/>
            <w:tcBorders>
              <w:bottom w:val="single" w:sz="4" w:space="0" w:color="auto"/>
            </w:tcBorders>
            <w:shd w:val="clear" w:color="auto" w:fill="auto"/>
          </w:tcPr>
          <w:p w14:paraId="2946C9A9" w14:textId="77777777" w:rsidR="009347B2" w:rsidRPr="00DC7310" w:rsidRDefault="009347B2" w:rsidP="00563CEA">
            <w:pPr>
              <w:spacing w:after="0"/>
              <w:jc w:val="center"/>
              <w:rPr>
                <w:rFonts w:ascii="Arial" w:hAnsi="Arial"/>
                <w:sz w:val="18"/>
              </w:rPr>
            </w:pPr>
            <w:r w:rsidRPr="00DC7310">
              <w:rPr>
                <w:rFonts w:ascii="Arial" w:hAnsi="Arial"/>
                <w:sz w:val="18"/>
              </w:rPr>
              <w:t>DC_5</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1BB31863"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TW"/>
              </w:rPr>
              <w:t>0.3</w:t>
            </w:r>
          </w:p>
        </w:tc>
        <w:tc>
          <w:tcPr>
            <w:tcW w:w="2971" w:type="dxa"/>
          </w:tcPr>
          <w:p w14:paraId="40BB4616"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9347B2" w:rsidRPr="00DC7310" w14:paraId="0155D5CE" w14:textId="77777777" w:rsidTr="00563CEA">
        <w:trPr>
          <w:gridAfter w:val="1"/>
          <w:wAfter w:w="6" w:type="dxa"/>
          <w:jc w:val="center"/>
        </w:trPr>
        <w:tc>
          <w:tcPr>
            <w:tcW w:w="2552" w:type="dxa"/>
            <w:tcBorders>
              <w:bottom w:val="single" w:sz="4" w:space="0" w:color="auto"/>
            </w:tcBorders>
            <w:shd w:val="clear" w:color="auto" w:fill="auto"/>
          </w:tcPr>
          <w:p w14:paraId="258800D2"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p>
          <w:p w14:paraId="6D943773"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TW"/>
              </w:rPr>
              <w:t>DC_5-5_n66</w:t>
            </w:r>
          </w:p>
        </w:tc>
        <w:tc>
          <w:tcPr>
            <w:tcW w:w="2835" w:type="dxa"/>
            <w:tcBorders>
              <w:bottom w:val="single" w:sz="4" w:space="0" w:color="auto"/>
            </w:tcBorders>
          </w:tcPr>
          <w:p w14:paraId="6A203BB3"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719F24DB"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r>
      <w:tr w:rsidR="009347B2" w:rsidRPr="00DC7310" w14:paraId="2D4392EC" w14:textId="77777777" w:rsidTr="00563CEA">
        <w:trPr>
          <w:gridAfter w:val="1"/>
          <w:wAfter w:w="6" w:type="dxa"/>
          <w:jc w:val="center"/>
        </w:trPr>
        <w:tc>
          <w:tcPr>
            <w:tcW w:w="2552" w:type="dxa"/>
            <w:tcBorders>
              <w:bottom w:val="single" w:sz="4" w:space="0" w:color="auto"/>
            </w:tcBorders>
            <w:shd w:val="clear" w:color="auto" w:fill="auto"/>
          </w:tcPr>
          <w:p w14:paraId="54F7F735"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CN"/>
              </w:rPr>
              <w:t>5_</w:t>
            </w:r>
            <w:r w:rsidRPr="00DC7310">
              <w:rPr>
                <w:rFonts w:ascii="Arial" w:eastAsia="MS Mincho" w:hAnsi="Arial"/>
                <w:sz w:val="18"/>
                <w:lang w:eastAsia="ja-JP"/>
              </w:rPr>
              <w:t>n7</w:t>
            </w:r>
            <w:r w:rsidRPr="00DC7310">
              <w:rPr>
                <w:rFonts w:ascii="Arial" w:hAnsi="Arial"/>
                <w:sz w:val="18"/>
                <w:lang w:eastAsia="zh-CN"/>
              </w:rPr>
              <w:t>1</w:t>
            </w:r>
          </w:p>
        </w:tc>
        <w:tc>
          <w:tcPr>
            <w:tcW w:w="2835" w:type="dxa"/>
            <w:tcBorders>
              <w:bottom w:val="single" w:sz="4" w:space="0" w:color="auto"/>
            </w:tcBorders>
          </w:tcPr>
          <w:p w14:paraId="47D38F03" w14:textId="77777777" w:rsidR="009347B2" w:rsidRPr="00DC7310" w:rsidRDefault="009347B2" w:rsidP="00563CEA">
            <w:pPr>
              <w:spacing w:after="0"/>
              <w:jc w:val="center"/>
              <w:rPr>
                <w:rFonts w:ascii="Arial" w:hAnsi="Arial"/>
                <w:sz w:val="18"/>
              </w:rPr>
            </w:pPr>
            <w:r w:rsidRPr="00DC7310">
              <w:rPr>
                <w:rFonts w:ascii="Arial" w:hAnsi="Arial"/>
                <w:sz w:val="18"/>
                <w:lang w:eastAsia="zh-CN"/>
              </w:rPr>
              <w:t>0.5</w:t>
            </w:r>
          </w:p>
        </w:tc>
        <w:tc>
          <w:tcPr>
            <w:tcW w:w="2971" w:type="dxa"/>
          </w:tcPr>
          <w:p w14:paraId="1A223478" w14:textId="77777777" w:rsidR="009347B2" w:rsidRPr="00DC7310" w:rsidRDefault="009347B2" w:rsidP="00563CEA">
            <w:pPr>
              <w:spacing w:after="0"/>
              <w:jc w:val="center"/>
              <w:rPr>
                <w:rFonts w:ascii="Arial" w:hAnsi="Arial"/>
                <w:sz w:val="18"/>
              </w:rPr>
            </w:pPr>
            <w:r w:rsidRPr="00DC7310">
              <w:rPr>
                <w:rFonts w:ascii="Arial" w:hAnsi="Arial"/>
                <w:sz w:val="18"/>
                <w:lang w:eastAsia="zh-CN"/>
              </w:rPr>
              <w:t>0.5</w:t>
            </w:r>
          </w:p>
        </w:tc>
      </w:tr>
      <w:tr w:rsidR="009347B2" w:rsidRPr="00DC7310" w14:paraId="52A9EFCE" w14:textId="77777777" w:rsidTr="00563CEA">
        <w:trPr>
          <w:gridAfter w:val="1"/>
          <w:wAfter w:w="6" w:type="dxa"/>
          <w:jc w:val="center"/>
        </w:trPr>
        <w:tc>
          <w:tcPr>
            <w:tcW w:w="2552" w:type="dxa"/>
            <w:tcBorders>
              <w:top w:val="single" w:sz="4" w:space="0" w:color="auto"/>
              <w:bottom w:val="single" w:sz="4" w:space="0" w:color="auto"/>
            </w:tcBorders>
            <w:shd w:val="clear" w:color="auto" w:fill="auto"/>
            <w:vAlign w:val="center"/>
          </w:tcPr>
          <w:p w14:paraId="14682B79" w14:textId="77777777" w:rsidR="009347B2" w:rsidRPr="00DC7310" w:rsidRDefault="009347B2" w:rsidP="00563CEA">
            <w:pPr>
              <w:spacing w:after="0"/>
              <w:jc w:val="center"/>
              <w:rPr>
                <w:rFonts w:ascii="Arial" w:hAnsi="Arial"/>
                <w:sz w:val="18"/>
              </w:rPr>
            </w:pPr>
            <w:r w:rsidRPr="00DC7310">
              <w:rPr>
                <w:rFonts w:ascii="Arial" w:hAnsi="Arial"/>
                <w:sz w:val="18"/>
                <w:szCs w:val="18"/>
                <w:lang w:eastAsia="zh-CN"/>
              </w:rPr>
              <w:t>DC_5_n77</w:t>
            </w:r>
          </w:p>
        </w:tc>
        <w:tc>
          <w:tcPr>
            <w:tcW w:w="2835" w:type="dxa"/>
            <w:tcBorders>
              <w:top w:val="single" w:sz="4" w:space="0" w:color="auto"/>
            </w:tcBorders>
            <w:vAlign w:val="center"/>
          </w:tcPr>
          <w:p w14:paraId="7B587C39"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szCs w:val="18"/>
                <w:lang w:eastAsia="zh-CN"/>
              </w:rPr>
              <w:t>0.6</w:t>
            </w:r>
          </w:p>
        </w:tc>
        <w:tc>
          <w:tcPr>
            <w:tcW w:w="2971" w:type="dxa"/>
            <w:vAlign w:val="center"/>
          </w:tcPr>
          <w:p w14:paraId="0CA28A8D"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w:t>
            </w:r>
            <w:r w:rsidRPr="00DC7310">
              <w:rPr>
                <w:rFonts w:ascii="Arial" w:hAnsi="Arial"/>
                <w:sz w:val="18"/>
                <w:szCs w:val="18"/>
                <w:lang w:eastAsia="zh-CN"/>
              </w:rPr>
              <w:t>8</w:t>
            </w:r>
          </w:p>
        </w:tc>
      </w:tr>
      <w:tr w:rsidR="009347B2" w:rsidRPr="00DC7310" w14:paraId="156B55E4" w14:textId="77777777" w:rsidTr="00563CEA">
        <w:trPr>
          <w:gridAfter w:val="1"/>
          <w:wAfter w:w="6" w:type="dxa"/>
          <w:jc w:val="center"/>
        </w:trPr>
        <w:tc>
          <w:tcPr>
            <w:tcW w:w="2552" w:type="dxa"/>
            <w:tcBorders>
              <w:bottom w:val="single" w:sz="4" w:space="0" w:color="auto"/>
            </w:tcBorders>
            <w:shd w:val="clear" w:color="auto" w:fill="auto"/>
          </w:tcPr>
          <w:p w14:paraId="5C618E99"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DC_5_n78</w:t>
            </w:r>
          </w:p>
        </w:tc>
        <w:tc>
          <w:tcPr>
            <w:tcW w:w="2835" w:type="dxa"/>
          </w:tcPr>
          <w:p w14:paraId="25A8587A" w14:textId="77777777" w:rsidR="009347B2" w:rsidRPr="00DC7310" w:rsidRDefault="009347B2" w:rsidP="00563CEA">
            <w:pPr>
              <w:spacing w:after="0"/>
              <w:jc w:val="center"/>
              <w:rPr>
                <w:rFonts w:ascii="Arial" w:hAnsi="Arial"/>
                <w:sz w:val="18"/>
              </w:rPr>
            </w:pPr>
            <w:r w:rsidRPr="00DC7310">
              <w:rPr>
                <w:rFonts w:ascii="Arial" w:hAnsi="Arial"/>
                <w:sz w:val="18"/>
                <w:lang w:eastAsia="ja-JP"/>
              </w:rPr>
              <w:t>0.6</w:t>
            </w:r>
          </w:p>
        </w:tc>
        <w:tc>
          <w:tcPr>
            <w:tcW w:w="2971" w:type="dxa"/>
          </w:tcPr>
          <w:p w14:paraId="46571271" w14:textId="77777777" w:rsidR="009347B2" w:rsidRPr="00DC7310" w:rsidRDefault="009347B2" w:rsidP="00563CEA">
            <w:pPr>
              <w:spacing w:after="0"/>
              <w:jc w:val="center"/>
              <w:rPr>
                <w:rFonts w:ascii="Arial" w:hAnsi="Arial"/>
                <w:sz w:val="18"/>
              </w:rPr>
            </w:pPr>
            <w:r w:rsidRPr="00DC7310">
              <w:rPr>
                <w:rFonts w:ascii="Arial" w:eastAsia="Malgun Gothic" w:hAnsi="Arial"/>
                <w:sz w:val="18"/>
                <w:lang w:eastAsia="ko-KR"/>
              </w:rPr>
              <w:t>0.8</w:t>
            </w:r>
          </w:p>
        </w:tc>
      </w:tr>
      <w:tr w:rsidR="009347B2" w:rsidRPr="00DC7310" w14:paraId="0D899658" w14:textId="77777777" w:rsidTr="00563CEA">
        <w:trPr>
          <w:gridAfter w:val="1"/>
          <w:wAfter w:w="6" w:type="dxa"/>
          <w:jc w:val="center"/>
        </w:trPr>
        <w:tc>
          <w:tcPr>
            <w:tcW w:w="2552" w:type="dxa"/>
            <w:tcBorders>
              <w:bottom w:val="single" w:sz="4" w:space="0" w:color="auto"/>
            </w:tcBorders>
            <w:shd w:val="clear" w:color="auto" w:fill="auto"/>
          </w:tcPr>
          <w:p w14:paraId="51CAC153" w14:textId="77777777" w:rsidR="009347B2" w:rsidRPr="00DC7310" w:rsidRDefault="009347B2" w:rsidP="00563CEA">
            <w:pPr>
              <w:spacing w:after="0"/>
              <w:jc w:val="center"/>
              <w:rPr>
                <w:rFonts w:ascii="Arial" w:hAnsi="Arial"/>
                <w:sz w:val="18"/>
                <w:lang w:eastAsia="zh-TW"/>
              </w:rPr>
            </w:pPr>
            <w:r w:rsidRPr="00DC7310">
              <w:rPr>
                <w:rFonts w:ascii="Arial" w:hAnsi="Arial"/>
                <w:sz w:val="18"/>
              </w:rPr>
              <w:lastRenderedPageBreak/>
              <w:t>DC_</w:t>
            </w:r>
            <w:r w:rsidRPr="00DC7310">
              <w:rPr>
                <w:rFonts w:ascii="Arial" w:hAnsi="Arial"/>
                <w:sz w:val="18"/>
                <w:lang w:eastAsia="zh-CN"/>
              </w:rPr>
              <w:t>7_</w:t>
            </w:r>
            <w:r w:rsidRPr="00DC7310">
              <w:rPr>
                <w:rFonts w:ascii="Arial" w:eastAsia="MS Mincho" w:hAnsi="Arial"/>
                <w:sz w:val="18"/>
                <w:lang w:eastAsia="ja-JP"/>
              </w:rPr>
              <w:t>n1</w:t>
            </w:r>
          </w:p>
          <w:p w14:paraId="6A678184"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DC_7-7_n1</w:t>
            </w:r>
          </w:p>
        </w:tc>
        <w:tc>
          <w:tcPr>
            <w:tcW w:w="2835" w:type="dxa"/>
          </w:tcPr>
          <w:p w14:paraId="1FE0822B"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0.6</w:t>
            </w:r>
          </w:p>
        </w:tc>
        <w:tc>
          <w:tcPr>
            <w:tcW w:w="2971" w:type="dxa"/>
          </w:tcPr>
          <w:p w14:paraId="02EE5D9A"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lang w:eastAsia="zh-TW"/>
              </w:rPr>
              <w:t>5</w:t>
            </w:r>
          </w:p>
        </w:tc>
      </w:tr>
      <w:tr w:rsidR="009347B2" w:rsidRPr="00DC7310" w14:paraId="3454FD67"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25966B0"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DC_7_n2</w:t>
            </w:r>
          </w:p>
        </w:tc>
        <w:tc>
          <w:tcPr>
            <w:tcW w:w="2835" w:type="dxa"/>
          </w:tcPr>
          <w:p w14:paraId="6AC57209"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33B4A61A" w14:textId="77777777" w:rsidR="009347B2" w:rsidRPr="00DC7310" w:rsidRDefault="009347B2" w:rsidP="00563CEA">
            <w:pPr>
              <w:spacing w:after="0"/>
              <w:jc w:val="center"/>
              <w:rPr>
                <w:rFonts w:ascii="Arial" w:hAnsi="Arial"/>
                <w:sz w:val="18"/>
                <w:lang w:eastAsia="zh-CN"/>
              </w:rPr>
            </w:pPr>
            <w:r w:rsidRPr="00DC7310">
              <w:rPr>
                <w:rFonts w:ascii="Arial" w:eastAsia="Calibri" w:hAnsi="Arial"/>
                <w:sz w:val="18"/>
                <w:szCs w:val="18"/>
              </w:rPr>
              <w:t>0.5</w:t>
            </w:r>
          </w:p>
        </w:tc>
      </w:tr>
      <w:tr w:rsidR="009347B2" w:rsidRPr="00DC7310" w14:paraId="3A8A2C12"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B8A169C" w14:textId="77777777" w:rsidR="009347B2" w:rsidRPr="00DC7310" w:rsidRDefault="009347B2" w:rsidP="00563CEA">
            <w:pPr>
              <w:spacing w:after="0"/>
              <w:jc w:val="center"/>
              <w:rPr>
                <w:rFonts w:ascii="Arial" w:hAnsi="Arial"/>
                <w:sz w:val="18"/>
              </w:rPr>
            </w:pPr>
            <w:r w:rsidRPr="00DC7310">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3B922F5F"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2301B09" w14:textId="77777777" w:rsidR="009347B2" w:rsidRPr="00DC7310" w:rsidRDefault="009347B2" w:rsidP="00563CEA">
            <w:pPr>
              <w:spacing w:after="0"/>
              <w:jc w:val="center"/>
              <w:rPr>
                <w:rFonts w:ascii="Arial" w:hAnsi="Arial"/>
                <w:sz w:val="18"/>
                <w:lang w:eastAsia="zh-CN"/>
              </w:rPr>
            </w:pPr>
            <w:r w:rsidRPr="00DC7310">
              <w:rPr>
                <w:rFonts w:ascii="Arial" w:eastAsia="Calibri" w:hAnsi="Arial"/>
                <w:sz w:val="18"/>
                <w:szCs w:val="18"/>
                <w:lang w:eastAsia="ja-JP"/>
              </w:rPr>
              <w:t>0.5</w:t>
            </w:r>
          </w:p>
        </w:tc>
      </w:tr>
      <w:tr w:rsidR="009347B2" w:rsidRPr="00DC7310" w14:paraId="5A07ABE7" w14:textId="77777777" w:rsidTr="00563CEA">
        <w:trPr>
          <w:gridAfter w:val="1"/>
          <w:wAfter w:w="6" w:type="dxa"/>
          <w:jc w:val="center"/>
        </w:trPr>
        <w:tc>
          <w:tcPr>
            <w:tcW w:w="2552" w:type="dxa"/>
            <w:tcBorders>
              <w:bottom w:val="single" w:sz="4" w:space="0" w:color="auto"/>
            </w:tcBorders>
            <w:shd w:val="clear" w:color="auto" w:fill="auto"/>
          </w:tcPr>
          <w:p w14:paraId="61C9757F"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_7_n5</w:t>
            </w:r>
          </w:p>
          <w:p w14:paraId="08AD6381" w14:textId="77777777" w:rsidR="009347B2" w:rsidRPr="00DC7310" w:rsidRDefault="009347B2" w:rsidP="00563CEA">
            <w:pPr>
              <w:spacing w:after="0"/>
              <w:jc w:val="center"/>
              <w:rPr>
                <w:rFonts w:ascii="Arial" w:hAnsi="Arial"/>
                <w:sz w:val="18"/>
                <w:lang w:eastAsia="zh-TW"/>
              </w:rPr>
            </w:pPr>
            <w:r w:rsidRPr="00DC7310">
              <w:rPr>
                <w:rFonts w:ascii="Arial" w:hAnsi="Arial" w:hint="eastAsia"/>
                <w:sz w:val="18"/>
                <w:lang w:eastAsia="zh-TW"/>
              </w:rPr>
              <w:t>DC_7-7_n5</w:t>
            </w:r>
          </w:p>
        </w:tc>
        <w:tc>
          <w:tcPr>
            <w:tcW w:w="2835" w:type="dxa"/>
          </w:tcPr>
          <w:p w14:paraId="7ECF0195" w14:textId="77777777" w:rsidR="009347B2" w:rsidRPr="00DC7310" w:rsidRDefault="009347B2" w:rsidP="00563CEA">
            <w:pPr>
              <w:spacing w:after="0"/>
              <w:jc w:val="center"/>
              <w:rPr>
                <w:rFonts w:ascii="Arial" w:hAnsi="Arial"/>
                <w:sz w:val="18"/>
                <w:lang w:eastAsia="ja-JP"/>
              </w:rPr>
            </w:pPr>
            <w:r w:rsidRPr="00DC7310">
              <w:rPr>
                <w:rFonts w:ascii="Arial" w:hAnsi="Arial"/>
                <w:sz w:val="18"/>
              </w:rPr>
              <w:t>0.3</w:t>
            </w:r>
          </w:p>
        </w:tc>
        <w:tc>
          <w:tcPr>
            <w:tcW w:w="2971" w:type="dxa"/>
          </w:tcPr>
          <w:p w14:paraId="667CBA65"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sz w:val="18"/>
                <w:lang w:eastAsia="zh-CN"/>
              </w:rPr>
              <w:t>0.3</w:t>
            </w:r>
          </w:p>
        </w:tc>
      </w:tr>
      <w:tr w:rsidR="009347B2" w:rsidRPr="00DC7310" w14:paraId="765685FE" w14:textId="77777777" w:rsidTr="00563CEA">
        <w:trPr>
          <w:gridAfter w:val="1"/>
          <w:wAfter w:w="6" w:type="dxa"/>
          <w:jc w:val="center"/>
        </w:trPr>
        <w:tc>
          <w:tcPr>
            <w:tcW w:w="2552" w:type="dxa"/>
            <w:tcBorders>
              <w:bottom w:val="single" w:sz="4" w:space="0" w:color="auto"/>
            </w:tcBorders>
            <w:shd w:val="clear" w:color="auto" w:fill="auto"/>
          </w:tcPr>
          <w:p w14:paraId="735A9661"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DC_7_n8</w:t>
            </w:r>
          </w:p>
          <w:p w14:paraId="754802CB" w14:textId="77777777" w:rsidR="009347B2" w:rsidRPr="00DC7310" w:rsidRDefault="009347B2" w:rsidP="00563CEA">
            <w:pPr>
              <w:spacing w:after="0"/>
              <w:jc w:val="center"/>
              <w:rPr>
                <w:rFonts w:ascii="Arial" w:hAnsi="Arial"/>
                <w:sz w:val="18"/>
              </w:rPr>
            </w:pPr>
            <w:r w:rsidRPr="00DC7310">
              <w:rPr>
                <w:rFonts w:ascii="Arial" w:hAnsi="Arial" w:hint="eastAsia"/>
                <w:sz w:val="18"/>
                <w:lang w:eastAsia="zh-TW"/>
              </w:rPr>
              <w:t>DC_7-7_n8</w:t>
            </w:r>
          </w:p>
        </w:tc>
        <w:tc>
          <w:tcPr>
            <w:tcW w:w="2835" w:type="dxa"/>
            <w:tcBorders>
              <w:bottom w:val="single" w:sz="4" w:space="0" w:color="auto"/>
            </w:tcBorders>
          </w:tcPr>
          <w:p w14:paraId="66A013D0"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c>
          <w:tcPr>
            <w:tcW w:w="2971" w:type="dxa"/>
          </w:tcPr>
          <w:p w14:paraId="26250C53"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0.6</w:t>
            </w:r>
          </w:p>
        </w:tc>
      </w:tr>
      <w:tr w:rsidR="009347B2" w:rsidRPr="00DC7310" w14:paraId="089D1445" w14:textId="77777777" w:rsidTr="00563CEA">
        <w:trPr>
          <w:gridAfter w:val="1"/>
          <w:wAfter w:w="6" w:type="dxa"/>
          <w:jc w:val="center"/>
        </w:trPr>
        <w:tc>
          <w:tcPr>
            <w:tcW w:w="2552" w:type="dxa"/>
            <w:tcBorders>
              <w:bottom w:val="single" w:sz="4" w:space="0" w:color="auto"/>
            </w:tcBorders>
            <w:shd w:val="clear" w:color="auto" w:fill="auto"/>
          </w:tcPr>
          <w:p w14:paraId="705F6A2A" w14:textId="77777777" w:rsidR="009347B2" w:rsidRPr="00DC7310" w:rsidRDefault="009347B2" w:rsidP="00563CEA">
            <w:pPr>
              <w:spacing w:after="0"/>
              <w:jc w:val="center"/>
              <w:rPr>
                <w:rFonts w:ascii="Arial" w:hAnsi="Arial"/>
                <w:sz w:val="18"/>
              </w:rPr>
            </w:pPr>
            <w:r w:rsidRPr="00DC7310">
              <w:rPr>
                <w:rFonts w:ascii="Arial" w:hAnsi="Arial"/>
                <w:sz w:val="18"/>
              </w:rPr>
              <w:t>DC_7_n12</w:t>
            </w:r>
          </w:p>
        </w:tc>
        <w:tc>
          <w:tcPr>
            <w:tcW w:w="2835" w:type="dxa"/>
            <w:tcBorders>
              <w:bottom w:val="single" w:sz="4" w:space="0" w:color="auto"/>
            </w:tcBorders>
          </w:tcPr>
          <w:p w14:paraId="1778C811" w14:textId="77777777" w:rsidR="009347B2" w:rsidRPr="00DC7310" w:rsidRDefault="009347B2" w:rsidP="00563CEA">
            <w:pPr>
              <w:spacing w:after="0"/>
              <w:jc w:val="center"/>
              <w:rPr>
                <w:rFonts w:ascii="Arial" w:hAnsi="Arial"/>
                <w:sz w:val="18"/>
                <w:lang w:eastAsia="zh-CN"/>
              </w:rPr>
            </w:pPr>
            <w:r w:rsidRPr="00DC7310">
              <w:rPr>
                <w:rFonts w:ascii="Arial" w:hAnsi="Arial"/>
                <w:sz w:val="18"/>
              </w:rPr>
              <w:t>0.3</w:t>
            </w:r>
          </w:p>
        </w:tc>
        <w:tc>
          <w:tcPr>
            <w:tcW w:w="2971" w:type="dxa"/>
          </w:tcPr>
          <w:p w14:paraId="0FA002EE"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0.3</w:t>
            </w:r>
          </w:p>
        </w:tc>
      </w:tr>
      <w:tr w:rsidR="009347B2" w:rsidRPr="00DC7310" w14:paraId="0E6D308F" w14:textId="77777777" w:rsidTr="00563CEA">
        <w:trPr>
          <w:gridAfter w:val="1"/>
          <w:wAfter w:w="6" w:type="dxa"/>
          <w:jc w:val="center"/>
        </w:trPr>
        <w:tc>
          <w:tcPr>
            <w:tcW w:w="2552" w:type="dxa"/>
            <w:tcBorders>
              <w:bottom w:val="single" w:sz="4" w:space="0" w:color="auto"/>
            </w:tcBorders>
            <w:shd w:val="clear" w:color="auto" w:fill="auto"/>
          </w:tcPr>
          <w:p w14:paraId="0D1F4A33" w14:textId="77777777" w:rsidR="009347B2" w:rsidRPr="00DC7310" w:rsidRDefault="009347B2" w:rsidP="00563CEA">
            <w:pPr>
              <w:spacing w:after="0"/>
              <w:jc w:val="center"/>
              <w:rPr>
                <w:rFonts w:ascii="Arial" w:hAnsi="Arial"/>
                <w:sz w:val="18"/>
                <w:szCs w:val="18"/>
                <w:lang w:eastAsia="fi-FI"/>
              </w:rPr>
            </w:pPr>
            <w:r w:rsidRPr="00DC7310">
              <w:rPr>
                <w:rFonts w:ascii="Arial" w:hAnsi="Arial" w:cs="Arial"/>
                <w:sz w:val="18"/>
              </w:rPr>
              <w:t>DC_7_n20</w:t>
            </w:r>
          </w:p>
        </w:tc>
        <w:tc>
          <w:tcPr>
            <w:tcW w:w="2835" w:type="dxa"/>
            <w:tcBorders>
              <w:bottom w:val="single" w:sz="4" w:space="0" w:color="auto"/>
            </w:tcBorders>
          </w:tcPr>
          <w:p w14:paraId="046E43AC" w14:textId="77777777" w:rsidR="009347B2" w:rsidRPr="00DC7310" w:rsidRDefault="009347B2" w:rsidP="00563CEA">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1526D95B"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cs="Arial"/>
                <w:sz w:val="18"/>
                <w:szCs w:val="18"/>
                <w:lang w:eastAsia="ja-JP"/>
              </w:rPr>
              <w:t>0.3</w:t>
            </w:r>
          </w:p>
        </w:tc>
      </w:tr>
      <w:tr w:rsidR="009347B2" w:rsidRPr="00DC7310" w14:paraId="1DB15645"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0DEC8FC8" w14:textId="77777777" w:rsidR="009347B2" w:rsidRPr="00DC7310" w:rsidRDefault="009347B2" w:rsidP="00563CEA">
            <w:pPr>
              <w:spacing w:after="0"/>
              <w:jc w:val="center"/>
              <w:rPr>
                <w:rFonts w:ascii="Arial" w:hAnsi="Arial"/>
                <w:sz w:val="18"/>
                <w:szCs w:val="18"/>
                <w:lang w:eastAsia="fi-FI"/>
              </w:rPr>
            </w:pPr>
            <w:r w:rsidRPr="00DC7310">
              <w:rPr>
                <w:rFonts w:ascii="Arial" w:hAnsi="Arial" w:cs="Arial" w:hint="eastAsia"/>
                <w:sz w:val="18"/>
                <w:lang w:eastAsia="zh-CN"/>
              </w:rPr>
              <w:t>DC_7_n25</w:t>
            </w:r>
          </w:p>
        </w:tc>
        <w:tc>
          <w:tcPr>
            <w:tcW w:w="2835" w:type="dxa"/>
            <w:tcBorders>
              <w:top w:val="single" w:sz="4" w:space="0" w:color="auto"/>
            </w:tcBorders>
            <w:vAlign w:val="center"/>
          </w:tcPr>
          <w:p w14:paraId="4754971D" w14:textId="77777777" w:rsidR="009347B2" w:rsidRPr="00DC7310" w:rsidRDefault="009347B2" w:rsidP="00563CEA">
            <w:pPr>
              <w:spacing w:after="0"/>
              <w:jc w:val="center"/>
              <w:rPr>
                <w:rFonts w:ascii="Arial" w:hAnsi="Arial" w:cs="Arial"/>
                <w:sz w:val="18"/>
              </w:rPr>
            </w:pPr>
            <w:r w:rsidRPr="00DC7310">
              <w:rPr>
                <w:rFonts w:ascii="Arial" w:hAnsi="Arial" w:cs="Arial"/>
                <w:sz w:val="18"/>
                <w:lang w:eastAsia="zh-CN"/>
              </w:rPr>
              <w:t>0.5</w:t>
            </w:r>
          </w:p>
        </w:tc>
        <w:tc>
          <w:tcPr>
            <w:tcW w:w="2971" w:type="dxa"/>
            <w:vAlign w:val="center"/>
          </w:tcPr>
          <w:p w14:paraId="13361ADD" w14:textId="77777777" w:rsidR="009347B2" w:rsidRPr="00DC7310" w:rsidRDefault="009347B2" w:rsidP="00563CEA">
            <w:pPr>
              <w:spacing w:after="0"/>
              <w:jc w:val="center"/>
              <w:rPr>
                <w:rFonts w:ascii="Arial" w:hAnsi="Arial" w:cs="Arial"/>
                <w:sz w:val="18"/>
                <w:szCs w:val="18"/>
                <w:lang w:eastAsia="ja-JP"/>
              </w:rPr>
            </w:pPr>
            <w:r w:rsidRPr="00DC7310">
              <w:rPr>
                <w:rFonts w:ascii="Arial" w:hAnsi="Arial" w:cs="Arial"/>
                <w:sz w:val="18"/>
                <w:szCs w:val="18"/>
              </w:rPr>
              <w:t>0.5</w:t>
            </w:r>
          </w:p>
        </w:tc>
      </w:tr>
      <w:tr w:rsidR="009347B2" w:rsidRPr="00DC7310" w14:paraId="375FE20A"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37476192" w14:textId="77777777" w:rsidR="009347B2" w:rsidRPr="00DC7310" w:rsidRDefault="009347B2" w:rsidP="00563CEA">
            <w:pPr>
              <w:spacing w:after="0"/>
              <w:jc w:val="center"/>
              <w:rPr>
                <w:rFonts w:ascii="Arial" w:hAnsi="Arial"/>
                <w:sz w:val="18"/>
                <w:szCs w:val="18"/>
                <w:lang w:eastAsia="zh-TW"/>
              </w:rPr>
            </w:pPr>
            <w:r w:rsidRPr="00DC7310">
              <w:rPr>
                <w:rFonts w:ascii="Arial" w:hAnsi="Arial" w:cs="Arial" w:hint="eastAsia"/>
                <w:sz w:val="18"/>
                <w:lang w:eastAsia="zh-CN"/>
              </w:rPr>
              <w:t>DC_7_n2</w:t>
            </w:r>
            <w:r w:rsidRPr="00DC7310">
              <w:rPr>
                <w:rFonts w:ascii="Arial" w:hAnsi="Arial" w:cs="Arial" w:hint="eastAsia"/>
                <w:sz w:val="18"/>
                <w:lang w:eastAsia="zh-TW"/>
              </w:rPr>
              <w:t>6</w:t>
            </w:r>
          </w:p>
        </w:tc>
        <w:tc>
          <w:tcPr>
            <w:tcW w:w="2835" w:type="dxa"/>
            <w:tcBorders>
              <w:top w:val="single" w:sz="4" w:space="0" w:color="auto"/>
            </w:tcBorders>
            <w:vAlign w:val="center"/>
          </w:tcPr>
          <w:p w14:paraId="4876E2F9" w14:textId="77777777" w:rsidR="009347B2" w:rsidRPr="00DC7310" w:rsidRDefault="009347B2" w:rsidP="00563CEA">
            <w:pPr>
              <w:spacing w:after="0"/>
              <w:jc w:val="center"/>
              <w:rPr>
                <w:rFonts w:ascii="Arial" w:hAnsi="Arial" w:cs="Arial"/>
                <w:sz w:val="18"/>
                <w:lang w:eastAsia="zh-TW"/>
              </w:rPr>
            </w:pPr>
            <w:r w:rsidRPr="00DC7310">
              <w:rPr>
                <w:rFonts w:ascii="Arial" w:hAnsi="Arial" w:cs="Arial"/>
                <w:sz w:val="18"/>
                <w:lang w:eastAsia="zh-CN"/>
              </w:rPr>
              <w:t>0.</w:t>
            </w:r>
            <w:r w:rsidRPr="00DC7310">
              <w:rPr>
                <w:rFonts w:ascii="Arial" w:hAnsi="Arial" w:cs="Arial" w:hint="eastAsia"/>
                <w:sz w:val="18"/>
                <w:lang w:eastAsia="zh-TW"/>
              </w:rPr>
              <w:t>3</w:t>
            </w:r>
          </w:p>
        </w:tc>
        <w:tc>
          <w:tcPr>
            <w:tcW w:w="2971" w:type="dxa"/>
            <w:vAlign w:val="center"/>
          </w:tcPr>
          <w:p w14:paraId="13EE487F" w14:textId="77777777" w:rsidR="009347B2" w:rsidRPr="00DC7310" w:rsidRDefault="009347B2" w:rsidP="00563CEA">
            <w:pPr>
              <w:spacing w:after="0"/>
              <w:jc w:val="center"/>
              <w:rPr>
                <w:rFonts w:ascii="Arial" w:hAnsi="Arial" w:cs="Arial"/>
                <w:sz w:val="18"/>
                <w:szCs w:val="18"/>
                <w:lang w:eastAsia="zh-TW"/>
              </w:rPr>
            </w:pPr>
            <w:r w:rsidRPr="00DC7310">
              <w:rPr>
                <w:rFonts w:ascii="Arial" w:hAnsi="Arial" w:cs="Arial"/>
                <w:sz w:val="18"/>
                <w:szCs w:val="18"/>
              </w:rPr>
              <w:t>0.</w:t>
            </w:r>
            <w:r w:rsidRPr="00DC7310">
              <w:rPr>
                <w:rFonts w:ascii="Arial" w:hAnsi="Arial" w:cs="Arial" w:hint="eastAsia"/>
                <w:sz w:val="18"/>
                <w:szCs w:val="18"/>
                <w:lang w:eastAsia="zh-TW"/>
              </w:rPr>
              <w:t>3</w:t>
            </w:r>
          </w:p>
        </w:tc>
      </w:tr>
      <w:tr w:rsidR="009347B2" w:rsidRPr="00DC7310" w14:paraId="2D9E5C30" w14:textId="77777777" w:rsidTr="00563CEA">
        <w:trPr>
          <w:gridAfter w:val="1"/>
          <w:wAfter w:w="6" w:type="dxa"/>
          <w:jc w:val="center"/>
        </w:trPr>
        <w:tc>
          <w:tcPr>
            <w:tcW w:w="2552" w:type="dxa"/>
            <w:tcBorders>
              <w:bottom w:val="single" w:sz="4" w:space="0" w:color="auto"/>
            </w:tcBorders>
            <w:shd w:val="clear" w:color="auto" w:fill="auto"/>
          </w:tcPr>
          <w:p w14:paraId="746F726C"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lang w:eastAsia="fi-FI"/>
              </w:rPr>
              <w:t>DC_7_n28</w:t>
            </w:r>
            <w:r w:rsidRPr="00DC7310">
              <w:rPr>
                <w:rFonts w:ascii="Arial" w:hAnsi="Arial" w:hint="eastAsia"/>
                <w:sz w:val="18"/>
                <w:szCs w:val="18"/>
                <w:lang w:eastAsia="zh-TW"/>
              </w:rPr>
              <w:t>,</w:t>
            </w:r>
            <w:r>
              <w:rPr>
                <w:rFonts w:ascii="Arial" w:hAnsi="Arial" w:hint="eastAsia"/>
                <w:sz w:val="18"/>
                <w:szCs w:val="18"/>
                <w:lang w:eastAsia="zh-TW"/>
              </w:rPr>
              <w:t xml:space="preserve"> </w:t>
            </w:r>
          </w:p>
          <w:p w14:paraId="72857C70" w14:textId="77777777" w:rsidR="009347B2" w:rsidRPr="00DC7310" w:rsidRDefault="009347B2" w:rsidP="00563CEA">
            <w:pPr>
              <w:spacing w:after="0"/>
              <w:jc w:val="center"/>
              <w:rPr>
                <w:rFonts w:ascii="Arial" w:hAnsi="Arial"/>
                <w:sz w:val="18"/>
                <w:lang w:eastAsia="zh-TW"/>
              </w:rPr>
            </w:pPr>
            <w:r w:rsidRPr="00DC7310">
              <w:rPr>
                <w:rFonts w:ascii="Arial" w:hAnsi="Arial" w:hint="eastAsia"/>
                <w:sz w:val="18"/>
                <w:szCs w:val="18"/>
                <w:lang w:eastAsia="zh-TW"/>
              </w:rPr>
              <w:t>DC_7-7_n28</w:t>
            </w:r>
          </w:p>
        </w:tc>
        <w:tc>
          <w:tcPr>
            <w:tcW w:w="2835" w:type="dxa"/>
          </w:tcPr>
          <w:p w14:paraId="0603C16A"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91FA233" w14:textId="77777777" w:rsidR="009347B2" w:rsidRPr="00DC7310" w:rsidRDefault="009347B2" w:rsidP="00563CEA">
            <w:pPr>
              <w:spacing w:after="0"/>
              <w:jc w:val="center"/>
              <w:rPr>
                <w:rFonts w:ascii="Arial" w:eastAsia="Malgun Gothic" w:hAnsi="Arial"/>
                <w:sz w:val="18"/>
                <w:lang w:eastAsia="ko-KR"/>
              </w:rPr>
            </w:pPr>
            <w:r w:rsidRPr="00DC7310">
              <w:rPr>
                <w:rFonts w:ascii="Arial" w:eastAsia="MS Mincho" w:hAnsi="Arial"/>
                <w:sz w:val="18"/>
                <w:szCs w:val="18"/>
                <w:lang w:eastAsia="ja-JP"/>
              </w:rPr>
              <w:t>0.3</w:t>
            </w:r>
          </w:p>
        </w:tc>
      </w:tr>
      <w:tr w:rsidR="009347B2" w:rsidRPr="00DC7310" w14:paraId="3C1C2042" w14:textId="77777777" w:rsidTr="00563CEA">
        <w:trPr>
          <w:gridAfter w:val="1"/>
          <w:wAfter w:w="6" w:type="dxa"/>
          <w:jc w:val="center"/>
        </w:trPr>
        <w:tc>
          <w:tcPr>
            <w:tcW w:w="2552" w:type="dxa"/>
            <w:tcBorders>
              <w:bottom w:val="single" w:sz="4" w:space="0" w:color="auto"/>
            </w:tcBorders>
            <w:shd w:val="clear" w:color="auto" w:fill="auto"/>
          </w:tcPr>
          <w:p w14:paraId="2F43793A" w14:textId="77777777" w:rsidR="009347B2" w:rsidRPr="00DC7310" w:rsidRDefault="009347B2" w:rsidP="00563CEA">
            <w:pPr>
              <w:spacing w:after="0"/>
              <w:jc w:val="center"/>
              <w:rPr>
                <w:rFonts w:ascii="Arial" w:hAnsi="Arial" w:cs="Arial"/>
                <w:sz w:val="18"/>
                <w:lang w:eastAsia="zh-TW"/>
              </w:rPr>
            </w:pPr>
            <w:r w:rsidRPr="00DC7310">
              <w:rPr>
                <w:rFonts w:ascii="Arial" w:hAnsi="Arial" w:cs="Arial"/>
                <w:sz w:val="18"/>
                <w:lang w:eastAsia="zh-CN"/>
              </w:rPr>
              <w:t>DC_7_n40</w:t>
            </w:r>
            <w:r>
              <w:rPr>
                <w:rFonts w:ascii="Arial" w:hAnsi="Arial" w:cs="Arial"/>
                <w:sz w:val="18"/>
                <w:lang w:eastAsia="zh-TW"/>
              </w:rPr>
              <w:t xml:space="preserve"> </w:t>
            </w:r>
          </w:p>
          <w:p w14:paraId="4A8E6D1A" w14:textId="77777777" w:rsidR="009347B2" w:rsidRPr="00DC7310" w:rsidRDefault="009347B2" w:rsidP="00563CEA">
            <w:pPr>
              <w:spacing w:after="0"/>
              <w:jc w:val="center"/>
              <w:rPr>
                <w:rFonts w:ascii="Arial" w:hAnsi="Arial"/>
                <w:sz w:val="18"/>
              </w:rPr>
            </w:pPr>
            <w:r w:rsidRPr="00DC7310">
              <w:rPr>
                <w:rFonts w:ascii="Arial" w:hAnsi="Arial"/>
                <w:sz w:val="18"/>
              </w:rPr>
              <w:t>DC_7-7_n40</w:t>
            </w:r>
          </w:p>
        </w:tc>
        <w:tc>
          <w:tcPr>
            <w:tcW w:w="2835" w:type="dxa"/>
          </w:tcPr>
          <w:p w14:paraId="54FC5FC7" w14:textId="77777777" w:rsidR="009347B2" w:rsidRPr="00DC7310" w:rsidRDefault="009347B2" w:rsidP="00563CEA">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tcPr>
          <w:p w14:paraId="70F32D42"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Calibri" w:hAnsi="Arial" w:cs="Arial"/>
                <w:sz w:val="18"/>
                <w:szCs w:val="18"/>
                <w:lang w:eastAsia="ja-JP"/>
              </w:rPr>
              <w:t>0.6</w:t>
            </w:r>
          </w:p>
        </w:tc>
      </w:tr>
      <w:tr w:rsidR="009347B2" w:rsidRPr="00DC7310" w14:paraId="21875706" w14:textId="77777777" w:rsidTr="00563CEA">
        <w:trPr>
          <w:gridAfter w:val="1"/>
          <w:wAfter w:w="6" w:type="dxa"/>
          <w:jc w:val="center"/>
        </w:trPr>
        <w:tc>
          <w:tcPr>
            <w:tcW w:w="2552" w:type="dxa"/>
            <w:tcBorders>
              <w:bottom w:val="single" w:sz="4" w:space="0" w:color="auto"/>
            </w:tcBorders>
            <w:shd w:val="clear" w:color="auto" w:fill="auto"/>
          </w:tcPr>
          <w:p w14:paraId="1E0E5161"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7</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2654C211" w14:textId="77777777" w:rsidR="009347B2" w:rsidRPr="00DC7310" w:rsidRDefault="009347B2" w:rsidP="00563CEA">
            <w:pPr>
              <w:spacing w:after="0"/>
              <w:jc w:val="center"/>
              <w:rPr>
                <w:rFonts w:ascii="Arial" w:hAnsi="Arial"/>
                <w:sz w:val="18"/>
              </w:rPr>
            </w:pPr>
            <w:r w:rsidRPr="00DC7310">
              <w:rPr>
                <w:rFonts w:ascii="Arial" w:hAnsi="Arial"/>
                <w:sz w:val="18"/>
                <w:szCs w:val="18"/>
                <w:lang w:eastAsia="zh-TW"/>
              </w:rPr>
              <w:t>0.3</w:t>
            </w:r>
          </w:p>
        </w:tc>
        <w:tc>
          <w:tcPr>
            <w:tcW w:w="2971" w:type="dxa"/>
          </w:tcPr>
          <w:p w14:paraId="1CA5D920" w14:textId="77777777" w:rsidR="009347B2" w:rsidRPr="00DC7310" w:rsidRDefault="009347B2" w:rsidP="00563CEA">
            <w:pPr>
              <w:spacing w:after="0"/>
              <w:jc w:val="center"/>
              <w:rPr>
                <w:rFonts w:ascii="Arial" w:hAnsi="Arial"/>
                <w:sz w:val="18"/>
              </w:rPr>
            </w:pPr>
            <w:r w:rsidRPr="00DC7310">
              <w:rPr>
                <w:rFonts w:ascii="Arial" w:eastAsia="Malgun Gothic" w:hAnsi="Arial"/>
                <w:sz w:val="18"/>
                <w:szCs w:val="18"/>
                <w:lang w:eastAsia="ko-KR"/>
              </w:rPr>
              <w:t>0.3</w:t>
            </w:r>
          </w:p>
        </w:tc>
      </w:tr>
      <w:tr w:rsidR="009347B2" w:rsidRPr="00DC7310" w14:paraId="75673D50" w14:textId="77777777" w:rsidTr="00563CEA">
        <w:trPr>
          <w:gridAfter w:val="1"/>
          <w:wAfter w:w="6" w:type="dxa"/>
          <w:jc w:val="center"/>
        </w:trPr>
        <w:tc>
          <w:tcPr>
            <w:tcW w:w="2552" w:type="dxa"/>
            <w:tcBorders>
              <w:bottom w:val="single" w:sz="4" w:space="0" w:color="auto"/>
            </w:tcBorders>
            <w:shd w:val="clear" w:color="auto" w:fill="auto"/>
          </w:tcPr>
          <w:p w14:paraId="60225612" w14:textId="77777777" w:rsidR="009347B2" w:rsidRPr="00DC7310" w:rsidRDefault="009347B2" w:rsidP="00563CEA">
            <w:pPr>
              <w:spacing w:after="0"/>
              <w:jc w:val="center"/>
              <w:rPr>
                <w:rFonts w:ascii="Arial" w:hAnsi="Arial"/>
                <w:sz w:val="18"/>
              </w:rPr>
            </w:pPr>
            <w:r w:rsidRPr="00DC7310">
              <w:rPr>
                <w:rFonts w:ascii="Arial" w:hAnsi="Arial"/>
                <w:sz w:val="18"/>
              </w:rPr>
              <w:t>DC_7_n71</w:t>
            </w:r>
          </w:p>
        </w:tc>
        <w:tc>
          <w:tcPr>
            <w:tcW w:w="2835" w:type="dxa"/>
          </w:tcPr>
          <w:p w14:paraId="204CE907"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c>
          <w:tcPr>
            <w:tcW w:w="2971" w:type="dxa"/>
          </w:tcPr>
          <w:p w14:paraId="41946804" w14:textId="77777777" w:rsidR="009347B2" w:rsidRPr="00DC7310" w:rsidRDefault="009347B2" w:rsidP="00563CEA">
            <w:pPr>
              <w:spacing w:after="0"/>
              <w:jc w:val="center"/>
              <w:rPr>
                <w:rFonts w:ascii="Arial" w:hAnsi="Arial"/>
                <w:sz w:val="18"/>
              </w:rPr>
            </w:pPr>
            <w:r w:rsidRPr="00DC7310">
              <w:rPr>
                <w:rFonts w:ascii="Arial" w:hAnsi="Arial"/>
                <w:sz w:val="18"/>
                <w:lang w:eastAsia="zh-CN"/>
              </w:rPr>
              <w:t>0.6</w:t>
            </w:r>
          </w:p>
        </w:tc>
      </w:tr>
      <w:tr w:rsidR="009347B2" w:rsidRPr="00DC7310" w14:paraId="5B884C1D" w14:textId="77777777" w:rsidTr="00563CEA">
        <w:trPr>
          <w:gridAfter w:val="1"/>
          <w:wAfter w:w="6" w:type="dxa"/>
          <w:jc w:val="center"/>
        </w:trPr>
        <w:tc>
          <w:tcPr>
            <w:tcW w:w="2552" w:type="dxa"/>
            <w:tcBorders>
              <w:bottom w:val="single" w:sz="4" w:space="0" w:color="auto"/>
            </w:tcBorders>
            <w:shd w:val="clear" w:color="auto" w:fill="auto"/>
          </w:tcPr>
          <w:p w14:paraId="14A81A6E"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p>
          <w:p w14:paraId="100AA4E3"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DC_7-7_n66</w:t>
            </w:r>
          </w:p>
        </w:tc>
        <w:tc>
          <w:tcPr>
            <w:tcW w:w="2835" w:type="dxa"/>
          </w:tcPr>
          <w:p w14:paraId="0364516A"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0.5</w:t>
            </w:r>
          </w:p>
        </w:tc>
        <w:tc>
          <w:tcPr>
            <w:tcW w:w="2971" w:type="dxa"/>
          </w:tcPr>
          <w:p w14:paraId="3A9404C8" w14:textId="77777777" w:rsidR="009347B2" w:rsidRPr="00DC7310" w:rsidRDefault="009347B2" w:rsidP="00563CEA">
            <w:pPr>
              <w:spacing w:after="0"/>
              <w:jc w:val="center"/>
              <w:rPr>
                <w:rFonts w:ascii="Arial" w:hAnsi="Arial"/>
                <w:sz w:val="18"/>
                <w:lang w:eastAsia="zh-CN"/>
              </w:rPr>
            </w:pPr>
            <w:r w:rsidRPr="00DC7310">
              <w:rPr>
                <w:rFonts w:ascii="Arial" w:eastAsia="Malgun Gothic" w:hAnsi="Arial"/>
                <w:sz w:val="18"/>
                <w:lang w:eastAsia="ko-KR"/>
              </w:rPr>
              <w:t>0.5</w:t>
            </w:r>
          </w:p>
        </w:tc>
      </w:tr>
      <w:tr w:rsidR="009347B2" w:rsidRPr="00DC7310" w14:paraId="0D921691" w14:textId="77777777" w:rsidTr="00563CEA">
        <w:trPr>
          <w:gridAfter w:val="1"/>
          <w:wAfter w:w="6" w:type="dxa"/>
          <w:jc w:val="center"/>
        </w:trPr>
        <w:tc>
          <w:tcPr>
            <w:tcW w:w="2552" w:type="dxa"/>
            <w:tcBorders>
              <w:bottom w:val="single" w:sz="4" w:space="0" w:color="auto"/>
            </w:tcBorders>
            <w:shd w:val="clear" w:color="auto" w:fill="auto"/>
          </w:tcPr>
          <w:p w14:paraId="16DCDE1D"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3241AF64" w14:textId="77777777" w:rsidR="009347B2" w:rsidRPr="00DC7310" w:rsidRDefault="009347B2" w:rsidP="00563CEA">
            <w:pPr>
              <w:spacing w:after="0"/>
              <w:jc w:val="center"/>
              <w:rPr>
                <w:rFonts w:ascii="Arial" w:hAnsi="Arial"/>
                <w:sz w:val="18"/>
              </w:rPr>
            </w:pPr>
            <w:r w:rsidRPr="00DC7310">
              <w:rPr>
                <w:rFonts w:ascii="Arial" w:hAnsi="Arial"/>
                <w:sz w:val="18"/>
                <w:lang w:eastAsia="zh-TW"/>
              </w:rPr>
              <w:t>DC_7-7_n77</w:t>
            </w:r>
          </w:p>
        </w:tc>
        <w:tc>
          <w:tcPr>
            <w:tcW w:w="2835" w:type="dxa"/>
          </w:tcPr>
          <w:p w14:paraId="1CF2534A" w14:textId="77777777" w:rsidR="009347B2" w:rsidRPr="00DC7310" w:rsidRDefault="009347B2" w:rsidP="00563CEA">
            <w:pPr>
              <w:spacing w:after="0"/>
              <w:jc w:val="center"/>
              <w:rPr>
                <w:rFonts w:ascii="Arial" w:hAnsi="Arial"/>
                <w:sz w:val="18"/>
              </w:rPr>
            </w:pPr>
            <w:r w:rsidRPr="00DC7310">
              <w:rPr>
                <w:rFonts w:ascii="Arial" w:hAnsi="Arial"/>
                <w:sz w:val="18"/>
                <w:lang w:eastAsia="zh-TW"/>
              </w:rPr>
              <w:t>0.5</w:t>
            </w:r>
          </w:p>
        </w:tc>
        <w:tc>
          <w:tcPr>
            <w:tcW w:w="2971" w:type="dxa"/>
          </w:tcPr>
          <w:p w14:paraId="17720E0F" w14:textId="77777777" w:rsidR="009347B2" w:rsidRPr="00DC7310" w:rsidRDefault="009347B2" w:rsidP="00563CEA">
            <w:pPr>
              <w:spacing w:after="0"/>
              <w:jc w:val="center"/>
              <w:rPr>
                <w:rFonts w:ascii="Arial" w:hAnsi="Arial"/>
                <w:sz w:val="18"/>
              </w:rPr>
            </w:pPr>
            <w:r w:rsidRPr="00DC7310">
              <w:rPr>
                <w:rFonts w:ascii="Arial" w:hAnsi="Arial"/>
                <w:sz w:val="18"/>
                <w:lang w:eastAsia="zh-CN"/>
              </w:rPr>
              <w:t>0</w:t>
            </w:r>
            <w:r w:rsidRPr="00DC7310">
              <w:rPr>
                <w:rFonts w:ascii="Arial" w:hAnsi="Arial"/>
                <w:sz w:val="18"/>
                <w:lang w:eastAsia="zh-TW"/>
              </w:rPr>
              <w:t>.8</w:t>
            </w:r>
          </w:p>
        </w:tc>
      </w:tr>
      <w:tr w:rsidR="009347B2" w:rsidRPr="00DC7310" w14:paraId="62EB9521" w14:textId="77777777" w:rsidTr="00563CEA">
        <w:trPr>
          <w:gridAfter w:val="1"/>
          <w:wAfter w:w="6" w:type="dxa"/>
          <w:jc w:val="center"/>
        </w:trPr>
        <w:tc>
          <w:tcPr>
            <w:tcW w:w="2552" w:type="dxa"/>
            <w:tcBorders>
              <w:bottom w:val="single" w:sz="4" w:space="0" w:color="auto"/>
            </w:tcBorders>
            <w:shd w:val="clear" w:color="auto" w:fill="auto"/>
          </w:tcPr>
          <w:p w14:paraId="3878663C"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fi-FI"/>
              </w:rPr>
              <w:t>DC_7_n78</w:t>
            </w:r>
          </w:p>
          <w:p w14:paraId="7DF6D00E"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DC_7-7_n78</w:t>
            </w:r>
          </w:p>
        </w:tc>
        <w:tc>
          <w:tcPr>
            <w:tcW w:w="2835" w:type="dxa"/>
          </w:tcPr>
          <w:p w14:paraId="00989523"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0.5</w:t>
            </w:r>
          </w:p>
        </w:tc>
        <w:tc>
          <w:tcPr>
            <w:tcW w:w="2971" w:type="dxa"/>
          </w:tcPr>
          <w:p w14:paraId="789E107D" w14:textId="77777777" w:rsidR="009347B2" w:rsidRPr="00DC7310" w:rsidRDefault="009347B2" w:rsidP="00563CEA">
            <w:pPr>
              <w:spacing w:after="0"/>
              <w:jc w:val="center"/>
              <w:rPr>
                <w:rFonts w:ascii="Arial" w:eastAsia="MS Mincho" w:hAnsi="Arial"/>
                <w:sz w:val="18"/>
                <w:lang w:eastAsia="ja-JP"/>
              </w:rPr>
            </w:pPr>
            <w:r w:rsidRPr="00DC7310">
              <w:rPr>
                <w:rFonts w:ascii="Arial" w:eastAsia="Malgun Gothic" w:hAnsi="Arial"/>
                <w:sz w:val="18"/>
                <w:lang w:eastAsia="ko-KR"/>
              </w:rPr>
              <w:t>0.8</w:t>
            </w:r>
          </w:p>
        </w:tc>
      </w:tr>
      <w:tr w:rsidR="009347B2" w:rsidRPr="00DC7310" w14:paraId="1898B998" w14:textId="77777777" w:rsidTr="00563CEA">
        <w:trPr>
          <w:gridAfter w:val="1"/>
          <w:wAfter w:w="6" w:type="dxa"/>
          <w:jc w:val="center"/>
        </w:trPr>
        <w:tc>
          <w:tcPr>
            <w:tcW w:w="2552" w:type="dxa"/>
            <w:tcBorders>
              <w:bottom w:val="single" w:sz="4" w:space="0" w:color="auto"/>
            </w:tcBorders>
            <w:shd w:val="clear" w:color="auto" w:fill="auto"/>
          </w:tcPr>
          <w:p w14:paraId="02C4F2D3" w14:textId="77777777" w:rsidR="009347B2" w:rsidRPr="00DC7310" w:rsidRDefault="009347B2" w:rsidP="00563CEA">
            <w:pPr>
              <w:spacing w:after="0"/>
              <w:jc w:val="center"/>
              <w:rPr>
                <w:rFonts w:ascii="Arial" w:hAnsi="Arial" w:cs="Arial"/>
                <w:sz w:val="18"/>
                <w:lang w:eastAsia="zh-TW"/>
              </w:rPr>
            </w:pPr>
            <w:r w:rsidRPr="00DC7310">
              <w:rPr>
                <w:rFonts w:ascii="Arial" w:hAnsi="Arial" w:cs="Arial"/>
                <w:sz w:val="18"/>
              </w:rPr>
              <w:t>DC_7_n79</w:t>
            </w:r>
          </w:p>
          <w:p w14:paraId="58A44857" w14:textId="77777777" w:rsidR="009347B2" w:rsidRPr="00DC7310" w:rsidRDefault="009347B2" w:rsidP="00563CEA">
            <w:pPr>
              <w:spacing w:after="0"/>
              <w:jc w:val="center"/>
              <w:rPr>
                <w:rFonts w:ascii="Arial" w:hAnsi="Arial"/>
                <w:sz w:val="18"/>
                <w:lang w:eastAsia="fi-FI"/>
              </w:rPr>
            </w:pPr>
            <w:r w:rsidRPr="00DC7310">
              <w:rPr>
                <w:rFonts w:ascii="Arial" w:hAnsi="Arial"/>
                <w:sz w:val="18"/>
                <w:lang w:eastAsia="fi-FI"/>
              </w:rPr>
              <w:t>DC_7-7_n7</w:t>
            </w:r>
            <w:r w:rsidRPr="00DC7310">
              <w:rPr>
                <w:rFonts w:ascii="Arial" w:hAnsi="Arial" w:hint="eastAsia"/>
                <w:sz w:val="18"/>
                <w:lang w:eastAsia="zh-TW"/>
              </w:rPr>
              <w:t>9</w:t>
            </w:r>
          </w:p>
        </w:tc>
        <w:tc>
          <w:tcPr>
            <w:tcW w:w="2835" w:type="dxa"/>
            <w:tcBorders>
              <w:bottom w:val="single" w:sz="4" w:space="0" w:color="auto"/>
            </w:tcBorders>
            <w:vAlign w:val="center"/>
          </w:tcPr>
          <w:p w14:paraId="31781A95" w14:textId="77777777" w:rsidR="009347B2" w:rsidRPr="00DC7310" w:rsidRDefault="009347B2" w:rsidP="00563CEA">
            <w:pPr>
              <w:spacing w:after="0"/>
              <w:jc w:val="center"/>
              <w:rPr>
                <w:rFonts w:ascii="Arial" w:hAnsi="Arial"/>
                <w:sz w:val="18"/>
                <w:lang w:eastAsia="ja-JP"/>
              </w:rPr>
            </w:pPr>
            <w:r w:rsidRPr="00DC7310">
              <w:rPr>
                <w:rFonts w:ascii="Arial" w:hAnsi="Arial" w:cs="Arial"/>
                <w:sz w:val="18"/>
              </w:rPr>
              <w:t>0.5</w:t>
            </w:r>
          </w:p>
        </w:tc>
        <w:tc>
          <w:tcPr>
            <w:tcW w:w="2971" w:type="dxa"/>
            <w:vAlign w:val="center"/>
          </w:tcPr>
          <w:p w14:paraId="67A0A2F7"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cs="Arial"/>
                <w:sz w:val="18"/>
                <w:szCs w:val="18"/>
                <w:lang w:eastAsia="ja-JP"/>
              </w:rPr>
              <w:t>0.8</w:t>
            </w:r>
          </w:p>
        </w:tc>
      </w:tr>
      <w:tr w:rsidR="009347B2" w:rsidRPr="00DC7310" w14:paraId="4514A1DB" w14:textId="77777777" w:rsidTr="00563CEA">
        <w:trPr>
          <w:gridAfter w:val="1"/>
          <w:wAfter w:w="6" w:type="dxa"/>
          <w:jc w:val="center"/>
        </w:trPr>
        <w:tc>
          <w:tcPr>
            <w:tcW w:w="2552" w:type="dxa"/>
            <w:tcBorders>
              <w:bottom w:val="single" w:sz="4" w:space="0" w:color="auto"/>
            </w:tcBorders>
            <w:shd w:val="clear" w:color="auto" w:fill="auto"/>
          </w:tcPr>
          <w:p w14:paraId="3614CA38" w14:textId="77777777" w:rsidR="009347B2" w:rsidRPr="00DC7310" w:rsidRDefault="009347B2" w:rsidP="00563CEA">
            <w:pPr>
              <w:spacing w:after="0"/>
              <w:jc w:val="center"/>
              <w:rPr>
                <w:rFonts w:ascii="Arial" w:hAnsi="Arial" w:cs="Arial"/>
                <w:sz w:val="18"/>
              </w:rPr>
            </w:pPr>
            <w:r w:rsidRPr="00DC7310">
              <w:rPr>
                <w:rFonts w:ascii="Arial" w:hAnsi="Arial"/>
                <w:sz w:val="18"/>
                <w:lang w:eastAsia="fi-FI"/>
              </w:rPr>
              <w:t>DC_7_n105</w:t>
            </w:r>
          </w:p>
        </w:tc>
        <w:tc>
          <w:tcPr>
            <w:tcW w:w="2835" w:type="dxa"/>
            <w:tcBorders>
              <w:bottom w:val="single" w:sz="4" w:space="0" w:color="auto"/>
            </w:tcBorders>
          </w:tcPr>
          <w:p w14:paraId="569EA38E" w14:textId="77777777" w:rsidR="009347B2" w:rsidRPr="00DC7310" w:rsidRDefault="009347B2" w:rsidP="00563CEA">
            <w:pPr>
              <w:spacing w:after="0"/>
              <w:jc w:val="center"/>
              <w:rPr>
                <w:rFonts w:ascii="Arial" w:hAnsi="Arial" w:cs="Arial"/>
                <w:sz w:val="18"/>
              </w:rPr>
            </w:pPr>
            <w:r w:rsidRPr="00DC7310">
              <w:rPr>
                <w:rFonts w:ascii="Arial" w:hAnsi="Arial"/>
                <w:sz w:val="18"/>
                <w:lang w:eastAsia="ja-JP"/>
              </w:rPr>
              <w:t>0.3</w:t>
            </w:r>
          </w:p>
        </w:tc>
        <w:tc>
          <w:tcPr>
            <w:tcW w:w="2971" w:type="dxa"/>
          </w:tcPr>
          <w:p w14:paraId="1EF556EE" w14:textId="77777777" w:rsidR="009347B2" w:rsidRPr="00DC7310" w:rsidRDefault="009347B2" w:rsidP="00563CEA">
            <w:pPr>
              <w:spacing w:after="0"/>
              <w:jc w:val="center"/>
              <w:rPr>
                <w:rFonts w:ascii="Arial" w:hAnsi="Arial" w:cs="Arial"/>
                <w:sz w:val="18"/>
                <w:szCs w:val="18"/>
                <w:lang w:eastAsia="ja-JP"/>
              </w:rPr>
            </w:pPr>
            <w:r w:rsidRPr="00DC7310">
              <w:rPr>
                <w:rFonts w:ascii="Arial" w:eastAsia="MS Mincho" w:hAnsi="Arial"/>
                <w:sz w:val="18"/>
                <w:lang w:eastAsia="ja-JP"/>
              </w:rPr>
              <w:t>0.6</w:t>
            </w:r>
          </w:p>
        </w:tc>
      </w:tr>
      <w:tr w:rsidR="009347B2" w:rsidRPr="00DC7310" w14:paraId="5287A3C9" w14:textId="77777777" w:rsidTr="00563CEA">
        <w:trPr>
          <w:gridAfter w:val="1"/>
          <w:wAfter w:w="6" w:type="dxa"/>
          <w:jc w:val="center"/>
        </w:trPr>
        <w:tc>
          <w:tcPr>
            <w:tcW w:w="2552" w:type="dxa"/>
            <w:tcBorders>
              <w:bottom w:val="single" w:sz="4" w:space="0" w:color="auto"/>
            </w:tcBorders>
            <w:shd w:val="clear" w:color="auto" w:fill="auto"/>
          </w:tcPr>
          <w:p w14:paraId="43922DA5"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DC_8_n1</w:t>
            </w:r>
          </w:p>
        </w:tc>
        <w:tc>
          <w:tcPr>
            <w:tcW w:w="2835" w:type="dxa"/>
            <w:tcBorders>
              <w:bottom w:val="single" w:sz="4" w:space="0" w:color="auto"/>
            </w:tcBorders>
          </w:tcPr>
          <w:p w14:paraId="59EDD9AC"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14C4874F"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sz w:val="18"/>
                <w:lang w:eastAsia="zh-CN"/>
              </w:rPr>
              <w:t>0.3</w:t>
            </w:r>
          </w:p>
        </w:tc>
      </w:tr>
      <w:tr w:rsidR="009347B2" w:rsidRPr="00DC7310" w14:paraId="0EAE4065" w14:textId="77777777" w:rsidTr="00563CEA">
        <w:trPr>
          <w:gridAfter w:val="1"/>
          <w:wAfter w:w="6" w:type="dxa"/>
          <w:jc w:val="center"/>
        </w:trPr>
        <w:tc>
          <w:tcPr>
            <w:tcW w:w="2552" w:type="dxa"/>
            <w:tcBorders>
              <w:top w:val="single" w:sz="4" w:space="0" w:color="auto"/>
              <w:bottom w:val="single" w:sz="4" w:space="0" w:color="auto"/>
            </w:tcBorders>
            <w:shd w:val="clear" w:color="auto" w:fill="auto"/>
            <w:vAlign w:val="center"/>
          </w:tcPr>
          <w:p w14:paraId="38A337CD" w14:textId="77777777" w:rsidR="009347B2" w:rsidRPr="00DC7310" w:rsidRDefault="009347B2" w:rsidP="00563CEA">
            <w:pPr>
              <w:spacing w:after="0"/>
              <w:jc w:val="center"/>
              <w:rPr>
                <w:rFonts w:ascii="Arial" w:hAnsi="Arial"/>
                <w:sz w:val="18"/>
              </w:rPr>
            </w:pPr>
            <w:r w:rsidRPr="00DC7310">
              <w:rPr>
                <w:rFonts w:ascii="Arial" w:hAnsi="Arial" w:cs="Arial"/>
                <w:sz w:val="18"/>
                <w:lang w:eastAsia="zh-CN"/>
              </w:rPr>
              <w:t>DC</w:t>
            </w:r>
            <w:r w:rsidRPr="00DC7310">
              <w:rPr>
                <w:rFonts w:ascii="Arial" w:hAnsi="Arial" w:cs="Arial"/>
                <w:sz w:val="18"/>
              </w:rPr>
              <w:t>_8</w:t>
            </w:r>
            <w:r w:rsidRPr="00DC7310">
              <w:rPr>
                <w:rFonts w:ascii="Arial" w:hAnsi="Arial" w:cs="Arial"/>
                <w:sz w:val="18"/>
                <w:lang w:eastAsia="zh-CN"/>
              </w:rPr>
              <w:t>_</w:t>
            </w:r>
            <w:r w:rsidRPr="00DC7310">
              <w:rPr>
                <w:rFonts w:ascii="Arial" w:hAnsi="Arial" w:cs="Arial"/>
                <w:sz w:val="18"/>
              </w:rPr>
              <w:t>n2</w:t>
            </w:r>
          </w:p>
        </w:tc>
        <w:tc>
          <w:tcPr>
            <w:tcW w:w="2835" w:type="dxa"/>
            <w:tcBorders>
              <w:top w:val="single" w:sz="4" w:space="0" w:color="auto"/>
              <w:bottom w:val="single" w:sz="4" w:space="0" w:color="auto"/>
            </w:tcBorders>
            <w:vAlign w:val="center"/>
          </w:tcPr>
          <w:p w14:paraId="68A08EE2"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72966504" w14:textId="77777777" w:rsidR="009347B2" w:rsidRPr="00DC7310" w:rsidRDefault="009347B2" w:rsidP="00563CEA">
            <w:pPr>
              <w:spacing w:after="0"/>
              <w:jc w:val="center"/>
              <w:rPr>
                <w:rFonts w:ascii="Arial" w:hAnsi="Arial"/>
                <w:sz w:val="18"/>
                <w:lang w:eastAsia="zh-CN"/>
              </w:rPr>
            </w:pPr>
            <w:r w:rsidRPr="00DC7310">
              <w:rPr>
                <w:rFonts w:ascii="Arial" w:eastAsia="MS Mincho" w:hAnsi="Arial" w:cs="Arial"/>
                <w:sz w:val="18"/>
                <w:szCs w:val="18"/>
              </w:rPr>
              <w:t>0.3</w:t>
            </w:r>
          </w:p>
        </w:tc>
      </w:tr>
      <w:tr w:rsidR="009347B2" w:rsidRPr="00DC7310" w14:paraId="202E38B6" w14:textId="77777777" w:rsidTr="00563CEA">
        <w:trPr>
          <w:gridAfter w:val="1"/>
          <w:wAfter w:w="6" w:type="dxa"/>
          <w:jc w:val="center"/>
        </w:trPr>
        <w:tc>
          <w:tcPr>
            <w:tcW w:w="2552" w:type="dxa"/>
            <w:tcBorders>
              <w:bottom w:val="single" w:sz="4" w:space="0" w:color="auto"/>
            </w:tcBorders>
            <w:shd w:val="clear" w:color="auto" w:fill="auto"/>
          </w:tcPr>
          <w:p w14:paraId="4DE91292"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DC_8_n3</w:t>
            </w:r>
          </w:p>
        </w:tc>
        <w:tc>
          <w:tcPr>
            <w:tcW w:w="2835" w:type="dxa"/>
            <w:tcBorders>
              <w:bottom w:val="single" w:sz="4" w:space="0" w:color="auto"/>
            </w:tcBorders>
          </w:tcPr>
          <w:p w14:paraId="017A4781"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4B15D8E2"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sz w:val="18"/>
                <w:lang w:eastAsia="zh-CN"/>
              </w:rPr>
              <w:t>0.3</w:t>
            </w:r>
          </w:p>
        </w:tc>
      </w:tr>
      <w:tr w:rsidR="009347B2" w:rsidRPr="00DC7310" w14:paraId="0A11C6A7" w14:textId="77777777" w:rsidTr="00563CEA">
        <w:trPr>
          <w:gridAfter w:val="1"/>
          <w:wAfter w:w="6" w:type="dxa"/>
          <w:jc w:val="center"/>
        </w:trPr>
        <w:tc>
          <w:tcPr>
            <w:tcW w:w="2552" w:type="dxa"/>
            <w:tcBorders>
              <w:top w:val="single" w:sz="4" w:space="0" w:color="auto"/>
              <w:bottom w:val="single" w:sz="4" w:space="0" w:color="auto"/>
            </w:tcBorders>
            <w:shd w:val="clear" w:color="auto" w:fill="auto"/>
            <w:vAlign w:val="center"/>
          </w:tcPr>
          <w:p w14:paraId="28425E8F" w14:textId="77777777" w:rsidR="009347B2" w:rsidRPr="00DC7310" w:rsidRDefault="009347B2" w:rsidP="00563CEA">
            <w:pPr>
              <w:spacing w:after="0"/>
              <w:jc w:val="center"/>
              <w:rPr>
                <w:rFonts w:ascii="Arial" w:hAnsi="Arial"/>
                <w:sz w:val="18"/>
              </w:rPr>
            </w:pPr>
            <w:r w:rsidRPr="00DC7310">
              <w:rPr>
                <w:rFonts w:ascii="Arial" w:hAnsi="Arial" w:cs="Arial"/>
                <w:sz w:val="18"/>
              </w:rPr>
              <w:t>DC_</w:t>
            </w:r>
            <w:r w:rsidRPr="00DC7310">
              <w:rPr>
                <w:rFonts w:ascii="Arial" w:hAnsi="Arial" w:cs="Arial"/>
                <w:sz w:val="18"/>
                <w:lang w:eastAsia="zh-CN"/>
              </w:rPr>
              <w:t>8_</w:t>
            </w:r>
            <w:r w:rsidRPr="00DC7310">
              <w:rPr>
                <w:rFonts w:ascii="Arial" w:eastAsia="MS Mincho" w:hAnsi="Arial" w:cs="Arial"/>
                <w:sz w:val="18"/>
                <w:lang w:eastAsia="ja-JP"/>
              </w:rPr>
              <w:t>n7</w:t>
            </w:r>
          </w:p>
        </w:tc>
        <w:tc>
          <w:tcPr>
            <w:tcW w:w="2835" w:type="dxa"/>
            <w:tcBorders>
              <w:top w:val="single" w:sz="4" w:space="0" w:color="auto"/>
            </w:tcBorders>
            <w:vAlign w:val="center"/>
          </w:tcPr>
          <w:p w14:paraId="15324F85"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4621644D"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p>
        </w:tc>
      </w:tr>
      <w:tr w:rsidR="009347B2" w:rsidRPr="00DC7310" w14:paraId="7C26A291" w14:textId="77777777" w:rsidTr="00563CEA">
        <w:trPr>
          <w:gridAfter w:val="1"/>
          <w:wAfter w:w="6" w:type="dxa"/>
          <w:jc w:val="center"/>
        </w:trPr>
        <w:tc>
          <w:tcPr>
            <w:tcW w:w="2552" w:type="dxa"/>
            <w:tcBorders>
              <w:bottom w:val="single" w:sz="4" w:space="0" w:color="auto"/>
            </w:tcBorders>
            <w:shd w:val="clear" w:color="auto" w:fill="auto"/>
          </w:tcPr>
          <w:p w14:paraId="66FE9EA0" w14:textId="77777777" w:rsidR="009347B2" w:rsidRPr="00DC7310" w:rsidRDefault="009347B2" w:rsidP="00563CEA">
            <w:pPr>
              <w:spacing w:after="0"/>
              <w:jc w:val="center"/>
              <w:rPr>
                <w:rFonts w:ascii="Arial" w:hAnsi="Arial"/>
                <w:sz w:val="18"/>
              </w:rPr>
            </w:pPr>
            <w:r w:rsidRPr="00DC7310">
              <w:rPr>
                <w:rFonts w:ascii="Arial" w:hAnsi="Arial" w:cs="Arial"/>
                <w:sz w:val="18"/>
              </w:rPr>
              <w:t>DC_8_n20</w:t>
            </w:r>
          </w:p>
        </w:tc>
        <w:tc>
          <w:tcPr>
            <w:tcW w:w="2835" w:type="dxa"/>
          </w:tcPr>
          <w:p w14:paraId="51185589"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0.4</w:t>
            </w:r>
          </w:p>
        </w:tc>
        <w:tc>
          <w:tcPr>
            <w:tcW w:w="2971" w:type="dxa"/>
          </w:tcPr>
          <w:p w14:paraId="2D965AD0"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lang w:eastAsia="ja-JP"/>
              </w:rPr>
              <w:t>0.4</w:t>
            </w:r>
          </w:p>
        </w:tc>
      </w:tr>
      <w:tr w:rsidR="009347B2" w:rsidRPr="00DC7310" w14:paraId="25737A28"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137A00A"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7E039A23"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6B3D3051"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rPr>
              <w:t>0.5</w:t>
            </w:r>
          </w:p>
        </w:tc>
      </w:tr>
      <w:tr w:rsidR="009347B2" w:rsidRPr="00DC7310" w14:paraId="4663E2E2"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5A220534"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DC_8_n</w:t>
            </w:r>
            <w:r w:rsidRPr="00DC7310">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662E9054" w14:textId="77777777" w:rsidR="009347B2" w:rsidRPr="00DC7310" w:rsidRDefault="009347B2" w:rsidP="00563CEA">
            <w:pPr>
              <w:spacing w:after="0"/>
              <w:jc w:val="center"/>
              <w:rPr>
                <w:rFonts w:ascii="Arial" w:hAnsi="Arial"/>
                <w:sz w:val="18"/>
                <w:szCs w:val="18"/>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363CAB2" w14:textId="77777777" w:rsidR="009347B2" w:rsidRPr="00DC7310" w:rsidRDefault="009347B2" w:rsidP="00563CEA">
            <w:pPr>
              <w:spacing w:after="0"/>
              <w:jc w:val="center"/>
              <w:rPr>
                <w:rFonts w:ascii="Arial" w:hAnsi="Arial"/>
                <w:sz w:val="18"/>
                <w:szCs w:val="18"/>
              </w:rPr>
            </w:pPr>
            <w:r w:rsidRPr="00DC7310">
              <w:rPr>
                <w:rFonts w:ascii="Arial" w:hAnsi="Arial"/>
                <w:sz w:val="18"/>
                <w:lang w:eastAsia="zh-CN"/>
              </w:rPr>
              <w:t>0.3</w:t>
            </w:r>
          </w:p>
        </w:tc>
      </w:tr>
      <w:tr w:rsidR="009347B2" w:rsidRPr="00DC7310" w14:paraId="41F1F9D7"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103D83D"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DC_8_n3</w:t>
            </w:r>
            <w:r w:rsidRPr="00DC7310">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0B8B515D"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7ABD0EE9"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3</w:t>
            </w:r>
          </w:p>
        </w:tc>
      </w:tr>
      <w:tr w:rsidR="009347B2" w:rsidRPr="00DC7310" w14:paraId="0ACB8DB4"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0A92A1"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5FA82F69"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22FB1F9"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3ACBD313" w14:textId="77777777" w:rsidTr="00563CEA">
        <w:trPr>
          <w:gridAfter w:val="1"/>
          <w:wAfter w:w="6" w:type="dxa"/>
          <w:jc w:val="center"/>
        </w:trPr>
        <w:tc>
          <w:tcPr>
            <w:tcW w:w="2552" w:type="dxa"/>
            <w:tcBorders>
              <w:bottom w:val="single" w:sz="4" w:space="0" w:color="auto"/>
            </w:tcBorders>
            <w:shd w:val="clear" w:color="auto" w:fill="auto"/>
          </w:tcPr>
          <w:p w14:paraId="3E07E99D"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DC_8_n40</w:t>
            </w:r>
          </w:p>
        </w:tc>
        <w:tc>
          <w:tcPr>
            <w:tcW w:w="2835" w:type="dxa"/>
          </w:tcPr>
          <w:p w14:paraId="509A00DA"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0.3</w:t>
            </w:r>
          </w:p>
        </w:tc>
        <w:tc>
          <w:tcPr>
            <w:tcW w:w="2971" w:type="dxa"/>
          </w:tcPr>
          <w:p w14:paraId="3F1F9CB6" w14:textId="77777777" w:rsidR="009347B2" w:rsidRPr="00DC7310" w:rsidRDefault="009347B2" w:rsidP="00563CEA">
            <w:pPr>
              <w:spacing w:after="0"/>
              <w:jc w:val="center"/>
              <w:rPr>
                <w:rFonts w:ascii="Arial" w:eastAsia="Malgun Gothic" w:hAnsi="Arial"/>
                <w:sz w:val="18"/>
                <w:lang w:eastAsia="ko-KR"/>
              </w:rPr>
            </w:pPr>
            <w:r w:rsidRPr="00DC7310">
              <w:rPr>
                <w:rFonts w:ascii="Arial" w:eastAsia="MS Mincho" w:hAnsi="Arial"/>
                <w:sz w:val="18"/>
                <w:lang w:eastAsia="ja-JP"/>
              </w:rPr>
              <w:t>0.3</w:t>
            </w:r>
          </w:p>
        </w:tc>
      </w:tr>
      <w:tr w:rsidR="009347B2" w:rsidRPr="00DC7310" w14:paraId="069550C7" w14:textId="77777777" w:rsidTr="00563CEA">
        <w:trPr>
          <w:gridAfter w:val="1"/>
          <w:wAfter w:w="6" w:type="dxa"/>
          <w:jc w:val="center"/>
        </w:trPr>
        <w:tc>
          <w:tcPr>
            <w:tcW w:w="2552" w:type="dxa"/>
            <w:tcBorders>
              <w:bottom w:val="single" w:sz="4" w:space="0" w:color="auto"/>
            </w:tcBorders>
            <w:shd w:val="clear" w:color="auto" w:fill="auto"/>
          </w:tcPr>
          <w:p w14:paraId="386D5B64"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p>
        </w:tc>
        <w:tc>
          <w:tcPr>
            <w:tcW w:w="2835" w:type="dxa"/>
          </w:tcPr>
          <w:p w14:paraId="5657DCD9"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03C062A7"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r>
      <w:tr w:rsidR="009347B2" w:rsidRPr="00DC7310" w14:paraId="79F3084C" w14:textId="77777777" w:rsidTr="00563CEA">
        <w:trPr>
          <w:gridAfter w:val="1"/>
          <w:wAfter w:w="6" w:type="dxa"/>
          <w:jc w:val="center"/>
          <w:ins w:id="393" w:author="Bo-Han Hsieh" w:date="2025-04-14T16:05:00Z"/>
        </w:trPr>
        <w:tc>
          <w:tcPr>
            <w:tcW w:w="2552" w:type="dxa"/>
            <w:tcBorders>
              <w:bottom w:val="single" w:sz="4" w:space="0" w:color="auto"/>
            </w:tcBorders>
            <w:shd w:val="clear" w:color="auto" w:fill="auto"/>
          </w:tcPr>
          <w:p w14:paraId="294886EF" w14:textId="77777777" w:rsidR="009347B2" w:rsidRPr="00DC7310" w:rsidRDefault="009347B2" w:rsidP="00563CEA">
            <w:pPr>
              <w:spacing w:after="0"/>
              <w:jc w:val="center"/>
              <w:rPr>
                <w:ins w:id="394" w:author="Bo-Han Hsieh" w:date="2025-04-14T16:05:00Z"/>
                <w:rFonts w:ascii="Arial" w:hAnsi="Arial"/>
                <w:sz w:val="18"/>
              </w:rPr>
            </w:pPr>
            <w:ins w:id="395" w:author="Bo-Han Hsieh" w:date="2025-04-14T16:05:00Z">
              <w:r>
                <w:rPr>
                  <w:rFonts w:ascii="Arial" w:hAnsi="Arial"/>
                  <w:sz w:val="18"/>
                  <w:lang w:eastAsia="zh-CN"/>
                </w:rPr>
                <w:t>DC_8_n71</w:t>
              </w:r>
            </w:ins>
          </w:p>
        </w:tc>
        <w:tc>
          <w:tcPr>
            <w:tcW w:w="2835" w:type="dxa"/>
          </w:tcPr>
          <w:p w14:paraId="5E6D51D8" w14:textId="77777777" w:rsidR="009347B2" w:rsidRPr="00DC7310" w:rsidRDefault="009347B2" w:rsidP="00563CEA">
            <w:pPr>
              <w:spacing w:after="0"/>
              <w:jc w:val="center"/>
              <w:rPr>
                <w:ins w:id="396" w:author="Bo-Han Hsieh" w:date="2025-04-14T16:05:00Z"/>
                <w:rFonts w:ascii="Arial" w:hAnsi="Arial"/>
                <w:sz w:val="18"/>
                <w:lang w:eastAsia="zh-CN"/>
              </w:rPr>
            </w:pPr>
            <w:ins w:id="397" w:author="Bo-Han Hsieh" w:date="2025-04-14T16:05:00Z">
              <w:r>
                <w:rPr>
                  <w:rFonts w:ascii="Arial" w:hAnsi="Arial"/>
                  <w:sz w:val="18"/>
                  <w:lang w:eastAsia="ja-JP"/>
                </w:rPr>
                <w:t>0.5</w:t>
              </w:r>
            </w:ins>
          </w:p>
        </w:tc>
        <w:tc>
          <w:tcPr>
            <w:tcW w:w="2971" w:type="dxa"/>
          </w:tcPr>
          <w:p w14:paraId="22E9AF33" w14:textId="77777777" w:rsidR="009347B2" w:rsidRPr="00DC7310" w:rsidRDefault="009347B2" w:rsidP="00563CEA">
            <w:pPr>
              <w:spacing w:after="0"/>
              <w:jc w:val="center"/>
              <w:rPr>
                <w:ins w:id="398" w:author="Bo-Han Hsieh" w:date="2025-04-14T16:05:00Z"/>
                <w:rFonts w:ascii="Arial" w:hAnsi="Arial"/>
                <w:sz w:val="18"/>
                <w:lang w:eastAsia="zh-CN"/>
              </w:rPr>
            </w:pPr>
            <w:ins w:id="399" w:author="Bo-Han Hsieh" w:date="2025-04-14T16:05:00Z">
              <w:r>
                <w:rPr>
                  <w:rFonts w:ascii="Arial" w:hAnsi="Arial"/>
                  <w:sz w:val="18"/>
                </w:rPr>
                <w:t>0.5</w:t>
              </w:r>
            </w:ins>
          </w:p>
        </w:tc>
      </w:tr>
      <w:tr w:rsidR="009347B2" w:rsidRPr="00DC7310" w14:paraId="72C5CC8D" w14:textId="77777777" w:rsidTr="00563CEA">
        <w:trPr>
          <w:gridAfter w:val="1"/>
          <w:wAfter w:w="6" w:type="dxa"/>
          <w:jc w:val="center"/>
        </w:trPr>
        <w:tc>
          <w:tcPr>
            <w:tcW w:w="2552" w:type="dxa"/>
            <w:tcBorders>
              <w:bottom w:val="single" w:sz="4" w:space="0" w:color="auto"/>
            </w:tcBorders>
            <w:shd w:val="clear" w:color="auto" w:fill="auto"/>
          </w:tcPr>
          <w:p w14:paraId="7B924477"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DC_8_n77</w:t>
            </w:r>
          </w:p>
        </w:tc>
        <w:tc>
          <w:tcPr>
            <w:tcW w:w="2835" w:type="dxa"/>
            <w:tcBorders>
              <w:bottom w:val="single" w:sz="4" w:space="0" w:color="auto"/>
            </w:tcBorders>
          </w:tcPr>
          <w:p w14:paraId="355988FC"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0.6</w:t>
            </w:r>
          </w:p>
        </w:tc>
        <w:tc>
          <w:tcPr>
            <w:tcW w:w="2971" w:type="dxa"/>
          </w:tcPr>
          <w:p w14:paraId="46E8F9D9"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347B2" w:rsidRPr="00DC7310" w14:paraId="5016CFF5" w14:textId="77777777" w:rsidTr="00563CEA">
        <w:trPr>
          <w:gridAfter w:val="1"/>
          <w:wAfter w:w="6" w:type="dxa"/>
          <w:jc w:val="center"/>
        </w:trPr>
        <w:tc>
          <w:tcPr>
            <w:tcW w:w="2552" w:type="dxa"/>
            <w:tcBorders>
              <w:bottom w:val="single" w:sz="4" w:space="0" w:color="auto"/>
            </w:tcBorders>
            <w:shd w:val="clear" w:color="auto" w:fill="auto"/>
          </w:tcPr>
          <w:p w14:paraId="29452B72"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DC_8_n78</w:t>
            </w:r>
          </w:p>
        </w:tc>
        <w:tc>
          <w:tcPr>
            <w:tcW w:w="2835" w:type="dxa"/>
            <w:tcBorders>
              <w:bottom w:val="single" w:sz="4" w:space="0" w:color="auto"/>
            </w:tcBorders>
          </w:tcPr>
          <w:p w14:paraId="5DA06F62"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0.6</w:t>
            </w:r>
          </w:p>
        </w:tc>
        <w:tc>
          <w:tcPr>
            <w:tcW w:w="2971" w:type="dxa"/>
          </w:tcPr>
          <w:p w14:paraId="6EDDDA91" w14:textId="77777777" w:rsidR="009347B2" w:rsidRPr="00DC7310" w:rsidRDefault="009347B2" w:rsidP="00563CEA">
            <w:pPr>
              <w:spacing w:after="0"/>
              <w:jc w:val="center"/>
              <w:rPr>
                <w:rFonts w:ascii="Arial" w:eastAsia="Malgun Gothic" w:hAnsi="Arial"/>
                <w:sz w:val="18"/>
                <w:lang w:eastAsia="ko-KR"/>
              </w:rPr>
            </w:pPr>
            <w:r w:rsidRPr="00DC7310">
              <w:rPr>
                <w:rFonts w:ascii="Arial" w:eastAsia="MS Mincho" w:hAnsi="Arial"/>
                <w:sz w:val="18"/>
                <w:lang w:eastAsia="ja-JP"/>
              </w:rPr>
              <w:t>0.8</w:t>
            </w:r>
          </w:p>
        </w:tc>
      </w:tr>
      <w:tr w:rsidR="009347B2" w:rsidRPr="00DC7310" w14:paraId="65C1CD3C" w14:textId="77777777" w:rsidTr="00563CEA">
        <w:trPr>
          <w:gridAfter w:val="1"/>
          <w:wAfter w:w="6" w:type="dxa"/>
          <w:jc w:val="center"/>
        </w:trPr>
        <w:tc>
          <w:tcPr>
            <w:tcW w:w="2552" w:type="dxa"/>
            <w:tcBorders>
              <w:bottom w:val="single" w:sz="4" w:space="0" w:color="auto"/>
            </w:tcBorders>
            <w:shd w:val="clear" w:color="auto" w:fill="auto"/>
          </w:tcPr>
          <w:p w14:paraId="1634B768" w14:textId="77777777" w:rsidR="009347B2" w:rsidRPr="00DC7310" w:rsidRDefault="009347B2" w:rsidP="00563CEA">
            <w:pPr>
              <w:spacing w:after="0"/>
              <w:jc w:val="center"/>
              <w:rPr>
                <w:rFonts w:ascii="Arial" w:hAnsi="Arial"/>
                <w:sz w:val="18"/>
              </w:rPr>
            </w:pPr>
            <w:r w:rsidRPr="00DC7310">
              <w:rPr>
                <w:rFonts w:ascii="Arial" w:hAnsi="Arial"/>
                <w:sz w:val="18"/>
              </w:rPr>
              <w:t>DC_11_n1</w:t>
            </w:r>
          </w:p>
        </w:tc>
        <w:tc>
          <w:tcPr>
            <w:tcW w:w="2835" w:type="dxa"/>
            <w:vAlign w:val="center"/>
          </w:tcPr>
          <w:p w14:paraId="7F6CDC9B" w14:textId="77777777" w:rsidR="009347B2" w:rsidRPr="00DC7310" w:rsidRDefault="009347B2" w:rsidP="00563CEA">
            <w:pPr>
              <w:spacing w:after="0"/>
              <w:jc w:val="center"/>
              <w:rPr>
                <w:rFonts w:ascii="Arial" w:hAnsi="Arial"/>
                <w:sz w:val="18"/>
                <w:szCs w:val="18"/>
              </w:rPr>
            </w:pPr>
            <w:r w:rsidRPr="00DC7310">
              <w:rPr>
                <w:rFonts w:ascii="Arial" w:hAnsi="Arial" w:cs="Arial"/>
                <w:sz w:val="18"/>
                <w:szCs w:val="18"/>
              </w:rPr>
              <w:t>0.3</w:t>
            </w:r>
          </w:p>
        </w:tc>
        <w:tc>
          <w:tcPr>
            <w:tcW w:w="2971" w:type="dxa"/>
            <w:vAlign w:val="center"/>
          </w:tcPr>
          <w:p w14:paraId="0E581F9F" w14:textId="77777777" w:rsidR="009347B2" w:rsidRPr="00DC7310" w:rsidRDefault="009347B2" w:rsidP="00563CEA">
            <w:pPr>
              <w:spacing w:after="0"/>
              <w:jc w:val="center"/>
              <w:rPr>
                <w:rFonts w:ascii="Arial" w:hAnsi="Arial"/>
                <w:sz w:val="18"/>
                <w:szCs w:val="18"/>
              </w:rPr>
            </w:pPr>
            <w:r w:rsidRPr="00DC7310">
              <w:rPr>
                <w:rFonts w:ascii="Arial" w:hAnsi="Arial" w:cs="Arial" w:hint="eastAsia"/>
                <w:sz w:val="18"/>
                <w:szCs w:val="18"/>
              </w:rPr>
              <w:t>0</w:t>
            </w:r>
            <w:r w:rsidRPr="00DC7310">
              <w:rPr>
                <w:rFonts w:ascii="Arial" w:hAnsi="Arial" w:cs="Arial"/>
                <w:sz w:val="18"/>
                <w:szCs w:val="18"/>
              </w:rPr>
              <w:t>.3</w:t>
            </w:r>
          </w:p>
        </w:tc>
      </w:tr>
      <w:tr w:rsidR="009347B2" w:rsidRPr="00DC7310" w14:paraId="532A9C42"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56EB52A8" w14:textId="77777777" w:rsidR="009347B2" w:rsidRPr="00DC7310" w:rsidRDefault="009347B2" w:rsidP="00563CEA">
            <w:pPr>
              <w:spacing w:after="0"/>
              <w:jc w:val="center"/>
              <w:rPr>
                <w:rFonts w:ascii="Arial" w:hAnsi="Arial"/>
                <w:sz w:val="18"/>
                <w:szCs w:val="18"/>
                <w:lang w:eastAsia="fi-FI"/>
              </w:rPr>
            </w:pPr>
            <w:r w:rsidRPr="00DC7310">
              <w:rPr>
                <w:rFonts w:ascii="Arial" w:hAnsi="Arial"/>
                <w:sz w:val="18"/>
              </w:rPr>
              <w:t>DC_11_n3</w:t>
            </w:r>
          </w:p>
        </w:tc>
        <w:tc>
          <w:tcPr>
            <w:tcW w:w="2835" w:type="dxa"/>
            <w:tcBorders>
              <w:bottom w:val="single" w:sz="4" w:space="0" w:color="auto"/>
            </w:tcBorders>
          </w:tcPr>
          <w:p w14:paraId="1CCEEB66"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49295EE7"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szCs w:val="18"/>
              </w:rPr>
              <w:t>0.9</w:t>
            </w:r>
          </w:p>
        </w:tc>
      </w:tr>
      <w:tr w:rsidR="009347B2" w:rsidRPr="00DC7310" w14:paraId="704754B3" w14:textId="77777777" w:rsidTr="00563CEA">
        <w:trPr>
          <w:gridAfter w:val="1"/>
          <w:wAfter w:w="6" w:type="dxa"/>
          <w:jc w:val="center"/>
        </w:trPr>
        <w:tc>
          <w:tcPr>
            <w:tcW w:w="2552" w:type="dxa"/>
            <w:tcBorders>
              <w:bottom w:val="single" w:sz="4" w:space="0" w:color="auto"/>
            </w:tcBorders>
            <w:shd w:val="clear" w:color="auto" w:fill="auto"/>
          </w:tcPr>
          <w:p w14:paraId="24B96FBD" w14:textId="77777777" w:rsidR="009347B2" w:rsidRPr="00DC7310" w:rsidRDefault="009347B2" w:rsidP="00563CEA">
            <w:pPr>
              <w:spacing w:after="0"/>
              <w:jc w:val="center"/>
              <w:rPr>
                <w:rFonts w:ascii="Arial" w:hAnsi="Arial"/>
                <w:sz w:val="18"/>
                <w:szCs w:val="18"/>
                <w:lang w:eastAsia="fi-FI"/>
              </w:rPr>
            </w:pPr>
            <w:r w:rsidRPr="00DC7310">
              <w:rPr>
                <w:rFonts w:ascii="Arial" w:eastAsia="MS Mincho" w:hAnsi="Arial"/>
                <w:sz w:val="18"/>
                <w:lang w:eastAsia="zh-TW"/>
              </w:rPr>
              <w:t>DC_11_n28</w:t>
            </w:r>
          </w:p>
        </w:tc>
        <w:tc>
          <w:tcPr>
            <w:tcW w:w="2835" w:type="dxa"/>
            <w:tcBorders>
              <w:bottom w:val="single" w:sz="4" w:space="0" w:color="auto"/>
            </w:tcBorders>
          </w:tcPr>
          <w:p w14:paraId="79005E61" w14:textId="77777777" w:rsidR="009347B2" w:rsidRPr="00DC7310" w:rsidRDefault="009347B2" w:rsidP="00563CEA">
            <w:pPr>
              <w:spacing w:after="0"/>
              <w:jc w:val="center"/>
              <w:rPr>
                <w:rFonts w:ascii="Arial" w:hAnsi="Arial"/>
                <w:sz w:val="18"/>
                <w:szCs w:val="18"/>
              </w:rPr>
            </w:pPr>
            <w:r w:rsidRPr="00DC7310">
              <w:rPr>
                <w:rFonts w:ascii="Arial" w:eastAsia="MS Mincho" w:hAnsi="Arial" w:cs="Arial"/>
                <w:sz w:val="18"/>
                <w:szCs w:val="18"/>
                <w:lang w:eastAsia="zh-TW"/>
              </w:rPr>
              <w:t>0.4</w:t>
            </w:r>
          </w:p>
        </w:tc>
        <w:tc>
          <w:tcPr>
            <w:tcW w:w="2971" w:type="dxa"/>
          </w:tcPr>
          <w:p w14:paraId="1E319C56" w14:textId="77777777" w:rsidR="009347B2" w:rsidRPr="00DC7310" w:rsidRDefault="009347B2" w:rsidP="00563CEA">
            <w:pPr>
              <w:spacing w:after="0"/>
              <w:jc w:val="center"/>
              <w:rPr>
                <w:rFonts w:ascii="Arial" w:hAnsi="Arial"/>
                <w:sz w:val="18"/>
                <w:szCs w:val="18"/>
              </w:rPr>
            </w:pPr>
            <w:r w:rsidRPr="00DC7310">
              <w:rPr>
                <w:rFonts w:ascii="Arial" w:eastAsia="MS Mincho" w:hAnsi="Arial" w:cs="Arial"/>
                <w:sz w:val="18"/>
                <w:szCs w:val="18"/>
                <w:lang w:eastAsia="zh-TW"/>
              </w:rPr>
              <w:t>0.6</w:t>
            </w:r>
          </w:p>
        </w:tc>
      </w:tr>
      <w:tr w:rsidR="009347B2" w:rsidRPr="00DC7310" w14:paraId="7CB36B20"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B893F79" w14:textId="77777777" w:rsidR="009347B2" w:rsidRPr="00DC7310" w:rsidRDefault="009347B2" w:rsidP="00563CEA">
            <w:pPr>
              <w:spacing w:after="0"/>
              <w:jc w:val="center"/>
              <w:rPr>
                <w:rFonts w:ascii="Arial" w:hAnsi="Arial"/>
                <w:sz w:val="18"/>
                <w:szCs w:val="18"/>
                <w:lang w:eastAsia="fi-FI"/>
              </w:rPr>
            </w:pPr>
            <w:r w:rsidRPr="00DC7310">
              <w:rPr>
                <w:rFonts w:ascii="Arial" w:hAnsi="Arial" w:cs="Arial" w:hint="eastAsia"/>
                <w:sz w:val="18"/>
                <w:lang w:eastAsia="zh-CN"/>
              </w:rPr>
              <w:t>DC_</w:t>
            </w:r>
            <w:r w:rsidRPr="00DC7310">
              <w:rPr>
                <w:rFonts w:ascii="Arial" w:hAnsi="Arial" w:cs="Arial"/>
                <w:sz w:val="18"/>
                <w:lang w:eastAsia="zh-CN"/>
              </w:rPr>
              <w:t>1</w:t>
            </w:r>
            <w:r w:rsidRPr="00DC7310">
              <w:rPr>
                <w:rFonts w:ascii="Arial" w:hAnsi="Arial" w:cs="Arial" w:hint="eastAsia"/>
                <w:sz w:val="18"/>
                <w:lang w:eastAsia="zh-CN"/>
              </w:rPr>
              <w:t>1_n41</w:t>
            </w:r>
          </w:p>
        </w:tc>
        <w:tc>
          <w:tcPr>
            <w:tcW w:w="2835" w:type="dxa"/>
            <w:tcBorders>
              <w:top w:val="single" w:sz="4" w:space="0" w:color="auto"/>
            </w:tcBorders>
            <w:vAlign w:val="center"/>
          </w:tcPr>
          <w:p w14:paraId="5B550D40" w14:textId="77777777" w:rsidR="009347B2" w:rsidRPr="00DC7310" w:rsidRDefault="009347B2" w:rsidP="00563CEA">
            <w:pPr>
              <w:spacing w:after="0"/>
              <w:jc w:val="center"/>
              <w:rPr>
                <w:rFonts w:ascii="Arial" w:eastAsia="MS Mincho" w:hAnsi="Arial" w:cs="Arial"/>
                <w:sz w:val="18"/>
                <w:szCs w:val="18"/>
                <w:lang w:eastAsia="zh-TW"/>
              </w:rPr>
            </w:pPr>
            <w:r w:rsidRPr="00DC7310">
              <w:rPr>
                <w:rFonts w:ascii="Arial" w:hAnsi="Arial" w:cs="Arial"/>
                <w:sz w:val="18"/>
                <w:lang w:eastAsia="zh-CN"/>
              </w:rPr>
              <w:t>0.3</w:t>
            </w:r>
          </w:p>
        </w:tc>
        <w:tc>
          <w:tcPr>
            <w:tcW w:w="2971" w:type="dxa"/>
            <w:vAlign w:val="center"/>
          </w:tcPr>
          <w:p w14:paraId="68EA39AC" w14:textId="77777777" w:rsidR="009347B2" w:rsidRPr="00DC7310" w:rsidRDefault="009347B2" w:rsidP="00563CEA">
            <w:pPr>
              <w:spacing w:after="0"/>
              <w:jc w:val="center"/>
              <w:rPr>
                <w:rFonts w:ascii="Arial" w:eastAsia="MS Mincho" w:hAnsi="Arial" w:cs="Arial"/>
                <w:sz w:val="18"/>
                <w:szCs w:val="18"/>
                <w:lang w:eastAsia="zh-TW"/>
              </w:rPr>
            </w:pPr>
            <w:r w:rsidRPr="00DC7310">
              <w:rPr>
                <w:rFonts w:ascii="Arial" w:hAnsi="Arial" w:cs="Arial"/>
                <w:sz w:val="18"/>
                <w:szCs w:val="18"/>
                <w:lang w:eastAsia="zh-CN"/>
              </w:rPr>
              <w:t>0.3</w:t>
            </w:r>
          </w:p>
        </w:tc>
      </w:tr>
      <w:tr w:rsidR="009347B2" w:rsidRPr="00DC7310" w14:paraId="290C96BB" w14:textId="77777777" w:rsidTr="00563CEA">
        <w:trPr>
          <w:gridAfter w:val="1"/>
          <w:wAfter w:w="6" w:type="dxa"/>
          <w:jc w:val="center"/>
        </w:trPr>
        <w:tc>
          <w:tcPr>
            <w:tcW w:w="2552" w:type="dxa"/>
            <w:tcBorders>
              <w:bottom w:val="single" w:sz="4" w:space="0" w:color="auto"/>
            </w:tcBorders>
            <w:shd w:val="clear" w:color="auto" w:fill="auto"/>
          </w:tcPr>
          <w:p w14:paraId="0A219D32"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DC_11_n77</w:t>
            </w:r>
          </w:p>
        </w:tc>
        <w:tc>
          <w:tcPr>
            <w:tcW w:w="2835" w:type="dxa"/>
          </w:tcPr>
          <w:p w14:paraId="4698304D"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5781C919" w14:textId="77777777" w:rsidR="009347B2" w:rsidRPr="00DC7310" w:rsidRDefault="009347B2" w:rsidP="00563CEA">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9347B2" w:rsidRPr="00DC7310" w14:paraId="0E5A6CF3" w14:textId="77777777" w:rsidTr="00563CEA">
        <w:trPr>
          <w:gridAfter w:val="1"/>
          <w:wAfter w:w="6" w:type="dxa"/>
          <w:jc w:val="center"/>
        </w:trPr>
        <w:tc>
          <w:tcPr>
            <w:tcW w:w="2552" w:type="dxa"/>
            <w:tcBorders>
              <w:bottom w:val="single" w:sz="4" w:space="0" w:color="auto"/>
            </w:tcBorders>
            <w:shd w:val="clear" w:color="auto" w:fill="auto"/>
          </w:tcPr>
          <w:p w14:paraId="62FF44D2"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DC_11_n78</w:t>
            </w:r>
          </w:p>
        </w:tc>
        <w:tc>
          <w:tcPr>
            <w:tcW w:w="2835" w:type="dxa"/>
          </w:tcPr>
          <w:p w14:paraId="760011AA"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7BB29DBE" w14:textId="77777777" w:rsidR="009347B2" w:rsidRPr="00DC7310" w:rsidRDefault="009347B2" w:rsidP="00563CEA">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9347B2" w:rsidRPr="00DC7310" w14:paraId="3FBB5975" w14:textId="77777777" w:rsidTr="00563CEA">
        <w:trPr>
          <w:gridAfter w:val="1"/>
          <w:wAfter w:w="6" w:type="dxa"/>
          <w:jc w:val="center"/>
        </w:trPr>
        <w:tc>
          <w:tcPr>
            <w:tcW w:w="2552" w:type="dxa"/>
            <w:tcBorders>
              <w:bottom w:val="single" w:sz="4" w:space="0" w:color="auto"/>
            </w:tcBorders>
            <w:shd w:val="clear" w:color="auto" w:fill="auto"/>
          </w:tcPr>
          <w:p w14:paraId="3E12618C"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_12_n2</w:t>
            </w:r>
          </w:p>
        </w:tc>
        <w:tc>
          <w:tcPr>
            <w:tcW w:w="2835" w:type="dxa"/>
          </w:tcPr>
          <w:p w14:paraId="62350555"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271A870A"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sz w:val="18"/>
                <w:lang w:eastAsia="zh-CN"/>
              </w:rPr>
              <w:t>0.3</w:t>
            </w:r>
          </w:p>
        </w:tc>
      </w:tr>
      <w:tr w:rsidR="009347B2" w:rsidRPr="00DC7310" w14:paraId="6302593D" w14:textId="77777777" w:rsidTr="00563CEA">
        <w:trPr>
          <w:gridAfter w:val="1"/>
          <w:wAfter w:w="6" w:type="dxa"/>
          <w:jc w:val="center"/>
        </w:trPr>
        <w:tc>
          <w:tcPr>
            <w:tcW w:w="2552" w:type="dxa"/>
            <w:tcBorders>
              <w:bottom w:val="single" w:sz="4" w:space="0" w:color="auto"/>
            </w:tcBorders>
            <w:shd w:val="clear" w:color="auto" w:fill="auto"/>
          </w:tcPr>
          <w:p w14:paraId="1163BAA5"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p>
        </w:tc>
        <w:tc>
          <w:tcPr>
            <w:tcW w:w="2835" w:type="dxa"/>
          </w:tcPr>
          <w:p w14:paraId="39FBF6F3" w14:textId="77777777" w:rsidR="009347B2" w:rsidRPr="00DC7310" w:rsidRDefault="009347B2" w:rsidP="00563CEA">
            <w:pPr>
              <w:spacing w:after="0"/>
              <w:jc w:val="center"/>
              <w:rPr>
                <w:rFonts w:ascii="Arial" w:hAnsi="Arial"/>
                <w:sz w:val="18"/>
                <w:lang w:eastAsia="ja-JP"/>
              </w:rPr>
            </w:pPr>
            <w:r w:rsidRPr="00DC7310">
              <w:rPr>
                <w:rFonts w:ascii="Arial" w:eastAsia="Yu Mincho" w:hAnsi="Arial"/>
                <w:sz w:val="18"/>
                <w:lang w:eastAsia="ja-JP"/>
              </w:rPr>
              <w:t>0.4</w:t>
            </w:r>
          </w:p>
        </w:tc>
        <w:tc>
          <w:tcPr>
            <w:tcW w:w="2971" w:type="dxa"/>
          </w:tcPr>
          <w:p w14:paraId="123DAC29"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sz w:val="18"/>
                <w:lang w:eastAsia="zh-CN"/>
              </w:rPr>
              <w:t>0.8</w:t>
            </w:r>
          </w:p>
        </w:tc>
      </w:tr>
      <w:tr w:rsidR="009347B2" w:rsidRPr="00DC7310" w14:paraId="3769D7FC" w14:textId="77777777" w:rsidTr="00563CEA">
        <w:trPr>
          <w:gridAfter w:val="1"/>
          <w:wAfter w:w="6" w:type="dxa"/>
          <w:jc w:val="center"/>
        </w:trPr>
        <w:tc>
          <w:tcPr>
            <w:tcW w:w="2552" w:type="dxa"/>
            <w:tcBorders>
              <w:bottom w:val="single" w:sz="4" w:space="0" w:color="auto"/>
            </w:tcBorders>
            <w:shd w:val="clear" w:color="auto" w:fill="auto"/>
          </w:tcPr>
          <w:p w14:paraId="6C2669C6" w14:textId="77777777" w:rsidR="009347B2" w:rsidRPr="00DC7310" w:rsidRDefault="009347B2" w:rsidP="00563CEA">
            <w:pPr>
              <w:spacing w:after="0"/>
              <w:jc w:val="center"/>
              <w:rPr>
                <w:rFonts w:ascii="Arial" w:hAnsi="Arial"/>
                <w:sz w:val="18"/>
              </w:rPr>
            </w:pPr>
            <w:r w:rsidRPr="00DC7310">
              <w:rPr>
                <w:rFonts w:ascii="Arial" w:hAnsi="Arial"/>
                <w:sz w:val="18"/>
              </w:rPr>
              <w:t>DC_12_n7</w:t>
            </w:r>
          </w:p>
        </w:tc>
        <w:tc>
          <w:tcPr>
            <w:tcW w:w="2835" w:type="dxa"/>
          </w:tcPr>
          <w:p w14:paraId="18B4D15C" w14:textId="77777777" w:rsidR="009347B2" w:rsidRPr="00DC7310" w:rsidRDefault="009347B2" w:rsidP="00563CEA">
            <w:pPr>
              <w:spacing w:after="0"/>
              <w:jc w:val="center"/>
              <w:rPr>
                <w:rFonts w:ascii="Arial" w:hAnsi="Arial"/>
                <w:sz w:val="18"/>
                <w:lang w:eastAsia="ja-JP"/>
              </w:rPr>
            </w:pPr>
            <w:r w:rsidRPr="00DC7310">
              <w:rPr>
                <w:rFonts w:ascii="Arial" w:eastAsia="Arial" w:hAnsi="Arial"/>
                <w:sz w:val="18"/>
                <w:lang w:eastAsia="zh-CN"/>
              </w:rPr>
              <w:t>0.3</w:t>
            </w:r>
          </w:p>
        </w:tc>
        <w:tc>
          <w:tcPr>
            <w:tcW w:w="2971" w:type="dxa"/>
          </w:tcPr>
          <w:p w14:paraId="6BD076C8"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46BA3AFD" w14:textId="77777777" w:rsidTr="00563CEA">
        <w:trPr>
          <w:gridAfter w:val="1"/>
          <w:wAfter w:w="6" w:type="dxa"/>
          <w:jc w:val="center"/>
        </w:trPr>
        <w:tc>
          <w:tcPr>
            <w:tcW w:w="2552" w:type="dxa"/>
            <w:tcBorders>
              <w:bottom w:val="single" w:sz="4" w:space="0" w:color="auto"/>
            </w:tcBorders>
            <w:shd w:val="clear" w:color="auto" w:fill="auto"/>
          </w:tcPr>
          <w:p w14:paraId="728FA5CD"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DC_12_n25</w:t>
            </w:r>
          </w:p>
        </w:tc>
        <w:tc>
          <w:tcPr>
            <w:tcW w:w="2835" w:type="dxa"/>
          </w:tcPr>
          <w:p w14:paraId="0BD89FB7" w14:textId="77777777" w:rsidR="009347B2" w:rsidRPr="00DC7310" w:rsidRDefault="009347B2" w:rsidP="00563CEA">
            <w:pPr>
              <w:spacing w:after="0"/>
              <w:jc w:val="center"/>
              <w:rPr>
                <w:rFonts w:ascii="Arial" w:eastAsia="Symbol" w:hAnsi="Arial"/>
                <w:sz w:val="18"/>
                <w:lang w:eastAsia="ja-JP"/>
              </w:rPr>
            </w:pPr>
            <w:r w:rsidRPr="00DC7310">
              <w:rPr>
                <w:rFonts w:ascii="Arial" w:hAnsi="Arial"/>
                <w:sz w:val="18"/>
                <w:lang w:eastAsia="zh-CN"/>
              </w:rPr>
              <w:t>0.3</w:t>
            </w:r>
          </w:p>
        </w:tc>
        <w:tc>
          <w:tcPr>
            <w:tcW w:w="2971" w:type="dxa"/>
          </w:tcPr>
          <w:p w14:paraId="1073D4DF" w14:textId="77777777" w:rsidR="009347B2" w:rsidRPr="00DC7310" w:rsidRDefault="009347B2" w:rsidP="00563CEA">
            <w:pPr>
              <w:spacing w:after="0"/>
              <w:jc w:val="center"/>
              <w:rPr>
                <w:rFonts w:ascii="Arial" w:hAnsi="Arial"/>
                <w:sz w:val="18"/>
                <w:lang w:eastAsia="zh-CN"/>
              </w:rPr>
            </w:pPr>
            <w:r w:rsidRPr="00DC7310">
              <w:rPr>
                <w:rFonts w:ascii="Arial" w:eastAsia="Calibri" w:hAnsi="Arial"/>
                <w:sz w:val="18"/>
                <w:szCs w:val="18"/>
                <w:lang w:eastAsia="ja-JP"/>
              </w:rPr>
              <w:t>0.3</w:t>
            </w:r>
          </w:p>
        </w:tc>
      </w:tr>
      <w:tr w:rsidR="009347B2" w:rsidRPr="00DC7310" w14:paraId="7FBDDB68"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175DCCA" w14:textId="77777777" w:rsidR="009347B2" w:rsidRPr="00DC7310" w:rsidRDefault="009347B2" w:rsidP="00563CEA">
            <w:pPr>
              <w:spacing w:after="0"/>
              <w:jc w:val="center"/>
              <w:rPr>
                <w:rFonts w:ascii="Arial" w:hAnsi="Arial"/>
                <w:sz w:val="18"/>
              </w:rPr>
            </w:pPr>
            <w:r w:rsidRPr="00DC7310">
              <w:rPr>
                <w:rFonts w:ascii="Arial" w:hAnsi="Arial"/>
                <w:sz w:val="18"/>
              </w:rPr>
              <w:t>DC_12_n30</w:t>
            </w:r>
          </w:p>
        </w:tc>
        <w:tc>
          <w:tcPr>
            <w:tcW w:w="2835" w:type="dxa"/>
            <w:vAlign w:val="center"/>
          </w:tcPr>
          <w:p w14:paraId="51A42C44" w14:textId="77777777" w:rsidR="009347B2" w:rsidRPr="00DC7310" w:rsidRDefault="009347B2" w:rsidP="00563CEA">
            <w:pPr>
              <w:spacing w:after="0"/>
              <w:jc w:val="center"/>
              <w:rPr>
                <w:rFonts w:ascii="Arial" w:hAnsi="Arial"/>
                <w:sz w:val="18"/>
                <w:lang w:eastAsia="zh-CN"/>
              </w:rPr>
            </w:pPr>
            <w:r w:rsidRPr="00DC7310">
              <w:rPr>
                <w:rFonts w:ascii="Arial" w:hAnsi="Arial"/>
                <w:sz w:val="18"/>
              </w:rPr>
              <w:t>0.3</w:t>
            </w:r>
          </w:p>
        </w:tc>
        <w:tc>
          <w:tcPr>
            <w:tcW w:w="2971" w:type="dxa"/>
          </w:tcPr>
          <w:p w14:paraId="22430259" w14:textId="77777777" w:rsidR="009347B2" w:rsidRPr="00DC7310" w:rsidRDefault="009347B2" w:rsidP="00563CEA">
            <w:pPr>
              <w:spacing w:after="0"/>
              <w:jc w:val="center"/>
              <w:rPr>
                <w:rFonts w:ascii="Arial" w:eastAsia="Calibri" w:hAnsi="Arial"/>
                <w:sz w:val="18"/>
                <w:szCs w:val="18"/>
              </w:rPr>
            </w:pPr>
            <w:r w:rsidRPr="00DC7310">
              <w:rPr>
                <w:rFonts w:ascii="Arial" w:hAnsi="Arial" w:cs="Arial"/>
                <w:sz w:val="18"/>
              </w:rPr>
              <w:t>0.3</w:t>
            </w:r>
          </w:p>
        </w:tc>
      </w:tr>
      <w:tr w:rsidR="009347B2" w:rsidRPr="00DC7310" w14:paraId="2398DED2" w14:textId="77777777" w:rsidTr="00563CEA">
        <w:trPr>
          <w:gridAfter w:val="1"/>
          <w:wAfter w:w="6" w:type="dxa"/>
          <w:jc w:val="center"/>
        </w:trPr>
        <w:tc>
          <w:tcPr>
            <w:tcW w:w="2552" w:type="dxa"/>
            <w:tcBorders>
              <w:bottom w:val="single" w:sz="4" w:space="0" w:color="auto"/>
            </w:tcBorders>
            <w:shd w:val="clear" w:color="auto" w:fill="auto"/>
          </w:tcPr>
          <w:p w14:paraId="31972522"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n38</w:t>
            </w:r>
          </w:p>
        </w:tc>
        <w:tc>
          <w:tcPr>
            <w:tcW w:w="2835" w:type="dxa"/>
          </w:tcPr>
          <w:p w14:paraId="0E78690A"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Pr>
          <w:p w14:paraId="3C625663" w14:textId="77777777" w:rsidR="009347B2" w:rsidRPr="00DC7310" w:rsidRDefault="009347B2" w:rsidP="00563CEA">
            <w:pPr>
              <w:spacing w:after="0"/>
              <w:jc w:val="center"/>
              <w:rPr>
                <w:rFonts w:ascii="Arial" w:eastAsia="Calibri" w:hAnsi="Arial"/>
                <w:sz w:val="18"/>
                <w:szCs w:val="18"/>
              </w:rPr>
            </w:pPr>
            <w:r w:rsidRPr="00DC7310">
              <w:rPr>
                <w:rFonts w:ascii="Arial" w:hAnsi="Arial"/>
                <w:sz w:val="18"/>
                <w:lang w:eastAsia="zh-CN"/>
              </w:rPr>
              <w:t>0.3</w:t>
            </w:r>
          </w:p>
        </w:tc>
      </w:tr>
      <w:tr w:rsidR="009347B2" w:rsidRPr="00DC7310" w14:paraId="7AF41413" w14:textId="77777777" w:rsidTr="00563CEA">
        <w:trPr>
          <w:gridAfter w:val="1"/>
          <w:wAfter w:w="6" w:type="dxa"/>
          <w:jc w:val="center"/>
        </w:trPr>
        <w:tc>
          <w:tcPr>
            <w:tcW w:w="2552" w:type="dxa"/>
            <w:tcBorders>
              <w:bottom w:val="single" w:sz="4" w:space="0" w:color="auto"/>
            </w:tcBorders>
            <w:shd w:val="clear" w:color="auto" w:fill="auto"/>
          </w:tcPr>
          <w:p w14:paraId="3AA8E360" w14:textId="77777777" w:rsidR="009347B2" w:rsidRPr="00DC7310" w:rsidRDefault="009347B2" w:rsidP="00563CEA">
            <w:pPr>
              <w:spacing w:after="0"/>
              <w:jc w:val="center"/>
              <w:rPr>
                <w:rFonts w:ascii="Arial" w:hAnsi="Arial"/>
                <w:sz w:val="18"/>
              </w:rPr>
            </w:pPr>
            <w:r w:rsidRPr="00DC7310">
              <w:rPr>
                <w:rFonts w:ascii="Arial" w:hAnsi="Arial" w:cs="Arial"/>
                <w:sz w:val="18"/>
                <w:lang w:eastAsia="zh-CN"/>
              </w:rPr>
              <w:t>DC_12_n41</w:t>
            </w:r>
          </w:p>
        </w:tc>
        <w:tc>
          <w:tcPr>
            <w:tcW w:w="2835" w:type="dxa"/>
          </w:tcPr>
          <w:p w14:paraId="7C279F7B" w14:textId="77777777" w:rsidR="009347B2" w:rsidRPr="00DC7310" w:rsidRDefault="009347B2"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971" w:type="dxa"/>
          </w:tcPr>
          <w:p w14:paraId="171E2813"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4C757ABC" w14:textId="77777777" w:rsidTr="00563CEA">
        <w:trPr>
          <w:gridAfter w:val="1"/>
          <w:wAfter w:w="6" w:type="dxa"/>
          <w:jc w:val="center"/>
        </w:trPr>
        <w:tc>
          <w:tcPr>
            <w:tcW w:w="2552" w:type="dxa"/>
            <w:tcBorders>
              <w:bottom w:val="single" w:sz="4" w:space="0" w:color="auto"/>
            </w:tcBorders>
            <w:shd w:val="clear" w:color="auto" w:fill="auto"/>
          </w:tcPr>
          <w:p w14:paraId="00B31F6E"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72C9829E" w14:textId="77777777" w:rsidR="009347B2" w:rsidRPr="00DC7310" w:rsidRDefault="009347B2" w:rsidP="00563CEA">
            <w:pPr>
              <w:spacing w:after="0"/>
              <w:jc w:val="center"/>
              <w:rPr>
                <w:rFonts w:ascii="Arial" w:hAnsi="Arial"/>
                <w:sz w:val="18"/>
                <w:lang w:eastAsia="ja-JP"/>
              </w:rPr>
            </w:pPr>
            <w:r w:rsidRPr="00DC7310">
              <w:rPr>
                <w:rFonts w:ascii="Arial" w:eastAsia="Yu Mincho" w:hAnsi="Arial"/>
                <w:sz w:val="18"/>
                <w:lang w:eastAsia="ja-JP"/>
              </w:rPr>
              <w:t>0.8</w:t>
            </w:r>
          </w:p>
        </w:tc>
        <w:tc>
          <w:tcPr>
            <w:tcW w:w="2971" w:type="dxa"/>
          </w:tcPr>
          <w:p w14:paraId="37A4E86D" w14:textId="77777777" w:rsidR="009347B2" w:rsidRPr="00DC7310" w:rsidRDefault="009347B2" w:rsidP="00563CEA">
            <w:pPr>
              <w:spacing w:after="0"/>
              <w:jc w:val="center"/>
              <w:rPr>
                <w:rFonts w:ascii="Arial" w:eastAsia="Malgun Gothic" w:hAnsi="Arial"/>
                <w:sz w:val="18"/>
                <w:lang w:eastAsia="ko-KR"/>
              </w:rPr>
            </w:pPr>
            <w:r w:rsidRPr="00DC7310">
              <w:rPr>
                <w:rFonts w:ascii="Arial" w:hAnsi="Arial"/>
                <w:sz w:val="18"/>
                <w:lang w:eastAsia="zh-CN"/>
              </w:rPr>
              <w:t>0.3</w:t>
            </w:r>
          </w:p>
        </w:tc>
      </w:tr>
      <w:tr w:rsidR="009347B2" w:rsidRPr="00DC7310" w14:paraId="18EDE560"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51F24FAB" w14:textId="77777777" w:rsidR="009347B2" w:rsidRPr="00DC7310" w:rsidRDefault="009347B2" w:rsidP="00563CEA">
            <w:pPr>
              <w:spacing w:after="0"/>
              <w:jc w:val="center"/>
              <w:rPr>
                <w:rFonts w:ascii="Arial" w:hAnsi="Arial"/>
                <w:sz w:val="18"/>
              </w:rPr>
            </w:pPr>
            <w:r w:rsidRPr="00DC7310">
              <w:rPr>
                <w:rFonts w:ascii="Arial" w:hAnsi="Arial" w:hint="eastAsia"/>
                <w:sz w:val="18"/>
                <w:lang w:eastAsia="zh-TW"/>
              </w:rPr>
              <w:t>DC_12_n71</w:t>
            </w:r>
          </w:p>
        </w:tc>
        <w:tc>
          <w:tcPr>
            <w:tcW w:w="2835" w:type="dxa"/>
            <w:tcBorders>
              <w:bottom w:val="single" w:sz="4" w:space="0" w:color="auto"/>
            </w:tcBorders>
            <w:vAlign w:val="center"/>
          </w:tcPr>
          <w:p w14:paraId="57E73700" w14:textId="77777777" w:rsidR="009347B2" w:rsidRPr="00DC7310" w:rsidRDefault="009347B2" w:rsidP="00563CEA">
            <w:pPr>
              <w:spacing w:after="0"/>
              <w:jc w:val="center"/>
              <w:rPr>
                <w:rFonts w:ascii="Arial" w:hAnsi="Arial"/>
                <w:sz w:val="18"/>
                <w:lang w:eastAsia="ja-JP"/>
              </w:rPr>
            </w:pPr>
            <w:r w:rsidRPr="00DC7310">
              <w:rPr>
                <w:rFonts w:ascii="Arial" w:eastAsia="Arial" w:hAnsi="Arial" w:cs="Arial"/>
                <w:sz w:val="18"/>
              </w:rPr>
              <w:t>1</w:t>
            </w:r>
          </w:p>
        </w:tc>
        <w:tc>
          <w:tcPr>
            <w:tcW w:w="2971" w:type="dxa"/>
            <w:vAlign w:val="center"/>
          </w:tcPr>
          <w:p w14:paraId="5C35D9B5"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rPr>
              <w:t>1</w:t>
            </w:r>
          </w:p>
        </w:tc>
      </w:tr>
      <w:tr w:rsidR="009347B2" w:rsidRPr="00DC7310" w14:paraId="669BC0D6"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9854793" w14:textId="77777777" w:rsidR="009347B2" w:rsidRPr="00DC7310" w:rsidRDefault="009347B2" w:rsidP="00563CEA">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12</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tcBorders>
            <w:vAlign w:val="center"/>
          </w:tcPr>
          <w:p w14:paraId="0917B8FC"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0.5</w:t>
            </w:r>
          </w:p>
        </w:tc>
        <w:tc>
          <w:tcPr>
            <w:tcW w:w="2971" w:type="dxa"/>
            <w:vAlign w:val="center"/>
          </w:tcPr>
          <w:p w14:paraId="6E204248"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0.8</w:t>
            </w:r>
          </w:p>
        </w:tc>
      </w:tr>
      <w:tr w:rsidR="009347B2" w:rsidRPr="00DC7310" w14:paraId="337925ED"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0041B52D" w14:textId="77777777" w:rsidR="009347B2" w:rsidRPr="00DC7310" w:rsidRDefault="009347B2" w:rsidP="00563CEA">
            <w:pPr>
              <w:spacing w:after="0"/>
              <w:jc w:val="center"/>
              <w:rPr>
                <w:rFonts w:ascii="Arial" w:hAnsi="Arial"/>
                <w:sz w:val="18"/>
              </w:rPr>
            </w:pPr>
            <w:r w:rsidRPr="00DC7310">
              <w:rPr>
                <w:rFonts w:ascii="Arial" w:hAnsi="Arial"/>
                <w:sz w:val="18"/>
              </w:rPr>
              <w:t>DC_12_n78</w:t>
            </w:r>
          </w:p>
        </w:tc>
        <w:tc>
          <w:tcPr>
            <w:tcW w:w="2835" w:type="dxa"/>
          </w:tcPr>
          <w:p w14:paraId="73D0343F"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157137DF"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0.8</w:t>
            </w:r>
          </w:p>
        </w:tc>
      </w:tr>
      <w:tr w:rsidR="009347B2" w:rsidRPr="00DC7310" w14:paraId="51DF1000" w14:textId="77777777" w:rsidTr="00563CEA">
        <w:trPr>
          <w:gridAfter w:val="1"/>
          <w:wAfter w:w="6" w:type="dxa"/>
          <w:jc w:val="center"/>
        </w:trPr>
        <w:tc>
          <w:tcPr>
            <w:tcW w:w="2552" w:type="dxa"/>
            <w:tcBorders>
              <w:bottom w:val="single" w:sz="4" w:space="0" w:color="auto"/>
            </w:tcBorders>
            <w:shd w:val="clear" w:color="auto" w:fill="auto"/>
          </w:tcPr>
          <w:p w14:paraId="49B0CC9D" w14:textId="77777777" w:rsidR="009347B2" w:rsidRPr="00DC7310" w:rsidRDefault="009347B2" w:rsidP="00563CEA">
            <w:pPr>
              <w:spacing w:after="0"/>
              <w:jc w:val="center"/>
              <w:rPr>
                <w:rFonts w:ascii="Arial" w:hAnsi="Arial"/>
                <w:sz w:val="18"/>
              </w:rPr>
            </w:pPr>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p>
        </w:tc>
        <w:tc>
          <w:tcPr>
            <w:tcW w:w="2835" w:type="dxa"/>
            <w:tcBorders>
              <w:bottom w:val="single" w:sz="4" w:space="0" w:color="auto"/>
            </w:tcBorders>
          </w:tcPr>
          <w:p w14:paraId="1EA682DF"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cs="Arial"/>
                <w:sz w:val="18"/>
                <w:lang w:eastAsia="zh-CN"/>
              </w:rPr>
              <w:t>0.3</w:t>
            </w:r>
          </w:p>
        </w:tc>
        <w:tc>
          <w:tcPr>
            <w:tcW w:w="2971" w:type="dxa"/>
          </w:tcPr>
          <w:p w14:paraId="74F764B3"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p>
        </w:tc>
      </w:tr>
      <w:tr w:rsidR="009347B2" w:rsidRPr="00DC7310" w14:paraId="49B396AE" w14:textId="77777777" w:rsidTr="00563CEA">
        <w:trPr>
          <w:gridAfter w:val="1"/>
          <w:wAfter w:w="6" w:type="dxa"/>
          <w:jc w:val="center"/>
        </w:trPr>
        <w:tc>
          <w:tcPr>
            <w:tcW w:w="2552" w:type="dxa"/>
            <w:tcBorders>
              <w:bottom w:val="single" w:sz="4" w:space="0" w:color="auto"/>
            </w:tcBorders>
            <w:shd w:val="clear" w:color="auto" w:fill="auto"/>
          </w:tcPr>
          <w:p w14:paraId="7575BC45"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TW"/>
              </w:rPr>
              <w:t>DC_13_n5</w:t>
            </w:r>
          </w:p>
        </w:tc>
        <w:tc>
          <w:tcPr>
            <w:tcW w:w="2835" w:type="dxa"/>
            <w:tcBorders>
              <w:bottom w:val="single" w:sz="4" w:space="0" w:color="auto"/>
            </w:tcBorders>
          </w:tcPr>
          <w:p w14:paraId="40C48EF7" w14:textId="77777777" w:rsidR="009347B2" w:rsidRPr="00DC7310" w:rsidRDefault="009347B2" w:rsidP="00563CEA">
            <w:pPr>
              <w:spacing w:after="0"/>
              <w:jc w:val="center"/>
              <w:rPr>
                <w:rFonts w:ascii="Arial" w:hAnsi="Arial" w:cs="Arial"/>
                <w:sz w:val="18"/>
              </w:rPr>
            </w:pPr>
            <w:r w:rsidRPr="00DC7310">
              <w:rPr>
                <w:rFonts w:ascii="Arial" w:hAnsi="Arial" w:cs="Arial"/>
                <w:sz w:val="18"/>
                <w:lang w:eastAsia="zh-CN"/>
              </w:rPr>
              <w:t>0.5</w:t>
            </w:r>
          </w:p>
        </w:tc>
        <w:tc>
          <w:tcPr>
            <w:tcW w:w="2971" w:type="dxa"/>
          </w:tcPr>
          <w:p w14:paraId="4FAD62C9" w14:textId="77777777" w:rsidR="009347B2" w:rsidRPr="00DC7310" w:rsidRDefault="009347B2" w:rsidP="00563CEA">
            <w:pPr>
              <w:spacing w:after="0"/>
              <w:jc w:val="center"/>
              <w:rPr>
                <w:rFonts w:ascii="Arial" w:hAnsi="Arial" w:cs="Arial"/>
                <w:sz w:val="18"/>
                <w:lang w:eastAsia="zh-CN"/>
              </w:rPr>
            </w:pPr>
            <w:r w:rsidRPr="00DC7310">
              <w:rPr>
                <w:rFonts w:ascii="Arial" w:hAnsi="Arial" w:cs="Arial"/>
                <w:sz w:val="18"/>
                <w:lang w:eastAsia="zh-CN"/>
              </w:rPr>
              <w:t>0.5</w:t>
            </w:r>
          </w:p>
        </w:tc>
      </w:tr>
      <w:tr w:rsidR="009347B2" w:rsidRPr="00DC7310" w14:paraId="4790A020"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09A86D00" w14:textId="77777777" w:rsidR="009347B2" w:rsidRPr="00DC7310" w:rsidRDefault="009347B2" w:rsidP="00563CEA">
            <w:pPr>
              <w:spacing w:after="0"/>
              <w:jc w:val="center"/>
              <w:rPr>
                <w:rFonts w:ascii="Arial" w:hAnsi="Arial"/>
                <w:sz w:val="18"/>
              </w:rPr>
            </w:pPr>
            <w:r w:rsidRPr="00DC7310">
              <w:rPr>
                <w:rFonts w:ascii="Arial" w:hAnsi="Arial"/>
                <w:sz w:val="18"/>
              </w:rPr>
              <w:t>DC_13_n7</w:t>
            </w:r>
          </w:p>
        </w:tc>
        <w:tc>
          <w:tcPr>
            <w:tcW w:w="2835" w:type="dxa"/>
            <w:tcBorders>
              <w:top w:val="single" w:sz="4" w:space="0" w:color="auto"/>
            </w:tcBorders>
          </w:tcPr>
          <w:p w14:paraId="1D6A6009" w14:textId="77777777" w:rsidR="009347B2" w:rsidRPr="00DC7310" w:rsidRDefault="009347B2" w:rsidP="00563CEA">
            <w:pPr>
              <w:spacing w:after="0"/>
              <w:jc w:val="center"/>
              <w:rPr>
                <w:rFonts w:ascii="Arial" w:hAnsi="Arial"/>
                <w:sz w:val="18"/>
                <w:lang w:eastAsia="zh-TW"/>
              </w:rPr>
            </w:pPr>
            <w:r w:rsidRPr="00DC7310">
              <w:rPr>
                <w:rFonts w:ascii="Arial" w:eastAsia="Arial" w:hAnsi="Arial"/>
                <w:sz w:val="18"/>
                <w:lang w:eastAsia="zh-CN"/>
              </w:rPr>
              <w:t>0.5</w:t>
            </w:r>
          </w:p>
        </w:tc>
        <w:tc>
          <w:tcPr>
            <w:tcW w:w="2971" w:type="dxa"/>
          </w:tcPr>
          <w:p w14:paraId="14F2F43E"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0.5</w:t>
            </w:r>
          </w:p>
        </w:tc>
      </w:tr>
      <w:tr w:rsidR="009347B2" w:rsidRPr="00DC7310" w14:paraId="58E18879" w14:textId="77777777" w:rsidTr="00563CEA">
        <w:trPr>
          <w:gridAfter w:val="1"/>
          <w:wAfter w:w="6" w:type="dxa"/>
          <w:jc w:val="center"/>
        </w:trPr>
        <w:tc>
          <w:tcPr>
            <w:tcW w:w="2552" w:type="dxa"/>
            <w:tcBorders>
              <w:bottom w:val="single" w:sz="4" w:space="0" w:color="auto"/>
            </w:tcBorders>
            <w:shd w:val="clear" w:color="auto" w:fill="auto"/>
          </w:tcPr>
          <w:p w14:paraId="125BCEE8" w14:textId="77777777" w:rsidR="009347B2" w:rsidRPr="00DC7310" w:rsidRDefault="009347B2" w:rsidP="00563CEA">
            <w:pPr>
              <w:spacing w:after="0"/>
              <w:jc w:val="center"/>
              <w:rPr>
                <w:rFonts w:ascii="Arial" w:hAnsi="Arial"/>
                <w:sz w:val="18"/>
              </w:rPr>
            </w:pPr>
            <w:r w:rsidRPr="00DC7310">
              <w:rPr>
                <w:rFonts w:ascii="Arial" w:hAnsi="Arial" w:cs="Arial" w:hint="eastAsia"/>
                <w:sz w:val="18"/>
                <w:lang w:eastAsia="zh-CN"/>
              </w:rPr>
              <w:t>DC_13_n25</w:t>
            </w:r>
          </w:p>
        </w:tc>
        <w:tc>
          <w:tcPr>
            <w:tcW w:w="2835" w:type="dxa"/>
            <w:vAlign w:val="center"/>
          </w:tcPr>
          <w:p w14:paraId="671D679B"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0.3</w:t>
            </w:r>
          </w:p>
        </w:tc>
        <w:tc>
          <w:tcPr>
            <w:tcW w:w="2971" w:type="dxa"/>
            <w:vAlign w:val="center"/>
          </w:tcPr>
          <w:p w14:paraId="6E1C9087"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7036D5E2"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5F3D667E" w14:textId="77777777" w:rsidR="009347B2" w:rsidRPr="00DC7310" w:rsidRDefault="009347B2" w:rsidP="00563CEA">
            <w:pPr>
              <w:spacing w:after="0"/>
              <w:jc w:val="center"/>
              <w:rPr>
                <w:rFonts w:ascii="Arial" w:hAnsi="Arial"/>
                <w:sz w:val="18"/>
              </w:rPr>
            </w:pPr>
            <w:r w:rsidRPr="00DC7310">
              <w:rPr>
                <w:rFonts w:ascii="Arial" w:hAnsi="Arial"/>
                <w:sz w:val="18"/>
              </w:rPr>
              <w:t>DC_13</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191D620"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TW"/>
              </w:rPr>
              <w:t>0.3</w:t>
            </w:r>
          </w:p>
        </w:tc>
        <w:tc>
          <w:tcPr>
            <w:tcW w:w="2971" w:type="dxa"/>
          </w:tcPr>
          <w:p w14:paraId="62D0681C"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9347B2" w:rsidRPr="00DC7310" w14:paraId="2A402358"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B82588" w14:textId="77777777" w:rsidR="009347B2" w:rsidRPr="00DC7310" w:rsidRDefault="009347B2" w:rsidP="00563CEA">
            <w:pPr>
              <w:spacing w:after="0"/>
              <w:jc w:val="center"/>
              <w:rPr>
                <w:rFonts w:ascii="Arial" w:hAnsi="Arial"/>
                <w:sz w:val="18"/>
              </w:rPr>
            </w:pPr>
            <w:r w:rsidRPr="00DC7310">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6D849191"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1D16C9B"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2B20D102"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7998A0CF" w14:textId="77777777" w:rsidR="009347B2" w:rsidRPr="00DC7310" w:rsidRDefault="009347B2" w:rsidP="00563CEA">
            <w:pPr>
              <w:spacing w:after="0"/>
              <w:jc w:val="center"/>
              <w:rPr>
                <w:rFonts w:ascii="Arial" w:hAnsi="Arial"/>
                <w:sz w:val="18"/>
              </w:rPr>
            </w:pPr>
            <w:r w:rsidRPr="00DC7310">
              <w:rPr>
                <w:rFonts w:ascii="Arial" w:hAnsi="Arial"/>
                <w:sz w:val="18"/>
              </w:rPr>
              <w:lastRenderedPageBreak/>
              <w:t>DC_13_n71</w:t>
            </w:r>
          </w:p>
        </w:tc>
        <w:tc>
          <w:tcPr>
            <w:tcW w:w="2835" w:type="dxa"/>
            <w:tcBorders>
              <w:top w:val="single" w:sz="4" w:space="0" w:color="auto"/>
              <w:left w:val="single" w:sz="4" w:space="0" w:color="auto"/>
              <w:bottom w:val="single" w:sz="4" w:space="0" w:color="auto"/>
              <w:right w:val="single" w:sz="4" w:space="0" w:color="auto"/>
            </w:tcBorders>
          </w:tcPr>
          <w:p w14:paraId="6F5E2E17"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B1B232B"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0.5</w:t>
            </w:r>
          </w:p>
        </w:tc>
      </w:tr>
      <w:tr w:rsidR="009347B2" w:rsidRPr="00DC7310" w14:paraId="21598B80"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4FF0FE5"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681199AF"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641B215"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ja-JP"/>
              </w:rPr>
              <w:t>0.</w:t>
            </w:r>
            <w:r w:rsidRPr="00DC7310">
              <w:rPr>
                <w:rFonts w:ascii="Arial" w:hAnsi="Arial"/>
                <w:sz w:val="18"/>
                <w:lang w:eastAsia="zh-CN"/>
              </w:rPr>
              <w:t>8</w:t>
            </w:r>
          </w:p>
        </w:tc>
      </w:tr>
      <w:tr w:rsidR="009347B2" w:rsidRPr="00DC7310" w14:paraId="3D668512"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03496600" w14:textId="77777777" w:rsidR="009347B2" w:rsidRPr="00DC7310" w:rsidRDefault="009347B2" w:rsidP="00563CEA">
            <w:pPr>
              <w:spacing w:after="0"/>
              <w:jc w:val="center"/>
              <w:rPr>
                <w:rFonts w:ascii="Arial" w:hAnsi="Arial"/>
                <w:sz w:val="18"/>
              </w:rPr>
            </w:pPr>
            <w:r w:rsidRPr="00DC7310">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31DABFD4" w14:textId="77777777" w:rsidR="009347B2" w:rsidRPr="00DC7310" w:rsidRDefault="009347B2" w:rsidP="00563CEA">
            <w:pPr>
              <w:spacing w:after="0"/>
              <w:jc w:val="center"/>
              <w:rPr>
                <w:rFonts w:ascii="Arial" w:eastAsia="MS Mincho" w:hAnsi="Arial"/>
                <w:sz w:val="18"/>
                <w:lang w:eastAsia="ja-JP"/>
              </w:rPr>
            </w:pPr>
            <w:r w:rsidRPr="00DC7310">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2FFDF9D7"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0.8</w:t>
            </w:r>
          </w:p>
        </w:tc>
      </w:tr>
      <w:tr w:rsidR="009347B2" w:rsidRPr="00DC7310" w14:paraId="62DED00B"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10BE6D2" w14:textId="77777777" w:rsidR="009347B2" w:rsidRPr="00DC7310" w:rsidRDefault="009347B2" w:rsidP="00563CEA">
            <w:pPr>
              <w:spacing w:after="0"/>
              <w:jc w:val="center"/>
              <w:rPr>
                <w:rFonts w:ascii="Arial" w:hAnsi="Arial" w:cs="Arial"/>
                <w:sz w:val="18"/>
                <w:lang w:eastAsia="zh-CN"/>
              </w:rPr>
            </w:pPr>
            <w:r w:rsidRPr="00DC7310">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60A2D39D" w14:textId="77777777" w:rsidR="009347B2" w:rsidRPr="00DC7310" w:rsidRDefault="009347B2" w:rsidP="00563CEA">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19D1941" w14:textId="77777777" w:rsidR="009347B2" w:rsidRPr="00DC7310" w:rsidRDefault="009347B2" w:rsidP="00563CEA">
            <w:pPr>
              <w:spacing w:after="0"/>
              <w:jc w:val="center"/>
              <w:rPr>
                <w:rFonts w:ascii="Arial" w:hAnsi="Arial" w:cs="Arial"/>
                <w:sz w:val="18"/>
                <w:szCs w:val="18"/>
              </w:rPr>
            </w:pPr>
            <w:r w:rsidRPr="00DC7310">
              <w:rPr>
                <w:rFonts w:ascii="Arial" w:hAnsi="Arial" w:cs="Arial"/>
                <w:sz w:val="18"/>
                <w:szCs w:val="18"/>
              </w:rPr>
              <w:t>0.3</w:t>
            </w:r>
          </w:p>
        </w:tc>
      </w:tr>
      <w:tr w:rsidR="009347B2" w:rsidRPr="00DC7310" w14:paraId="647161AC" w14:textId="77777777" w:rsidTr="00563CEA">
        <w:tblPrEx>
          <w:tblLook w:val="04A0" w:firstRow="1" w:lastRow="0" w:firstColumn="1" w:lastColumn="0" w:noHBand="0" w:noVBand="1"/>
        </w:tblPrEx>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8E01263" w14:textId="77777777" w:rsidR="009347B2" w:rsidRPr="00DC7310" w:rsidRDefault="009347B2" w:rsidP="00563CEA">
            <w:pPr>
              <w:spacing w:after="0"/>
              <w:jc w:val="center"/>
              <w:rPr>
                <w:rFonts w:ascii="Arial" w:hAnsi="Arial" w:cs="Arial"/>
                <w:sz w:val="18"/>
                <w:lang w:eastAsia="zh-CN"/>
              </w:rPr>
            </w:pPr>
            <w:r w:rsidRPr="00DC7310">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tcPr>
          <w:p w14:paraId="672E1204" w14:textId="77777777" w:rsidR="009347B2" w:rsidRPr="00DC7310" w:rsidRDefault="009347B2" w:rsidP="00563CEA">
            <w:pPr>
              <w:spacing w:after="0"/>
              <w:jc w:val="center"/>
              <w:rPr>
                <w:rFonts w:ascii="Arial" w:hAnsi="Arial" w:cs="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D760A2D" w14:textId="77777777" w:rsidR="009347B2" w:rsidRPr="00DC7310" w:rsidRDefault="009347B2" w:rsidP="00563CEA">
            <w:pPr>
              <w:spacing w:after="0"/>
              <w:jc w:val="center"/>
              <w:rPr>
                <w:rFonts w:ascii="Arial" w:hAnsi="Arial" w:cs="Arial"/>
                <w:sz w:val="18"/>
                <w:szCs w:val="18"/>
              </w:rPr>
            </w:pPr>
            <w:r w:rsidRPr="00DC7310">
              <w:rPr>
                <w:rFonts w:ascii="Arial" w:hAnsi="Arial"/>
                <w:sz w:val="18"/>
                <w:szCs w:val="18"/>
                <w:lang w:eastAsia="en-GB"/>
              </w:rPr>
              <w:t>0.5</w:t>
            </w:r>
          </w:p>
        </w:tc>
      </w:tr>
      <w:tr w:rsidR="009347B2" w:rsidRPr="00DC7310" w14:paraId="38E7DB7E"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CBCF11A" w14:textId="77777777" w:rsidR="009347B2" w:rsidRPr="00DC7310" w:rsidRDefault="009347B2" w:rsidP="00563CEA">
            <w:pPr>
              <w:spacing w:after="0"/>
              <w:jc w:val="center"/>
              <w:rPr>
                <w:rFonts w:ascii="Arial" w:hAnsi="Arial" w:cs="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277A68AF" w14:textId="77777777" w:rsidR="009347B2" w:rsidRPr="00DC7310" w:rsidRDefault="009347B2" w:rsidP="00563CEA">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1E0ECD54" w14:textId="77777777" w:rsidR="009347B2" w:rsidRPr="00DC7310" w:rsidRDefault="009347B2" w:rsidP="00563CEA">
            <w:pPr>
              <w:spacing w:after="0"/>
              <w:jc w:val="center"/>
              <w:rPr>
                <w:rFonts w:ascii="Arial" w:hAnsi="Arial" w:cs="Arial"/>
                <w:sz w:val="18"/>
                <w:szCs w:val="18"/>
              </w:rPr>
            </w:pPr>
            <w:r w:rsidRPr="00DC7310">
              <w:rPr>
                <w:rFonts w:ascii="Arial" w:hAnsi="Arial" w:cs="Arial"/>
                <w:sz w:val="18"/>
                <w:szCs w:val="18"/>
              </w:rPr>
              <w:t>0.3</w:t>
            </w:r>
          </w:p>
        </w:tc>
      </w:tr>
      <w:tr w:rsidR="009347B2" w:rsidRPr="00DC7310" w14:paraId="7B31CBCC"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1DC51A8" w14:textId="77777777" w:rsidR="009347B2" w:rsidRPr="00DC7310" w:rsidRDefault="009347B2" w:rsidP="00563CEA">
            <w:pPr>
              <w:spacing w:after="0"/>
              <w:jc w:val="center"/>
              <w:rPr>
                <w:rFonts w:ascii="Arial" w:hAnsi="Arial" w:cs="Arial"/>
                <w:sz w:val="18"/>
                <w:lang w:eastAsia="zh-CN"/>
              </w:rPr>
            </w:pPr>
            <w:r w:rsidRPr="00DC7310">
              <w:rPr>
                <w:rFonts w:ascii="Arial" w:hAnsi="Arial"/>
                <w:sz w:val="18"/>
                <w:lang w:eastAsia="zh-CN"/>
              </w:rPr>
              <w:t>DC_14_n</w:t>
            </w:r>
            <w:r w:rsidRPr="00DC7310">
              <w:rPr>
                <w:rFonts w:ascii="Arial" w:hAnsi="Arial" w:hint="eastAsia"/>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tcPr>
          <w:p w14:paraId="6C356E8C" w14:textId="77777777" w:rsidR="009347B2" w:rsidRPr="00DC7310" w:rsidRDefault="009347B2" w:rsidP="00563CEA">
            <w:pPr>
              <w:spacing w:after="0"/>
              <w:jc w:val="center"/>
              <w:rPr>
                <w:rFonts w:ascii="Arial" w:hAnsi="Arial" w:cs="Arial"/>
                <w:sz w:val="18"/>
                <w:lang w:eastAsia="zh-CN"/>
              </w:rPr>
            </w:pPr>
            <w:r w:rsidRPr="00DC7310">
              <w:rPr>
                <w:rFonts w:ascii="Arial" w:hAnsi="Arial" w:hint="eastAsia"/>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tcPr>
          <w:p w14:paraId="58DEECDD" w14:textId="77777777" w:rsidR="009347B2" w:rsidRPr="00DC7310" w:rsidRDefault="009347B2" w:rsidP="00563CEA">
            <w:pPr>
              <w:spacing w:after="0"/>
              <w:jc w:val="center"/>
              <w:rPr>
                <w:rFonts w:ascii="Arial" w:hAnsi="Arial" w:cs="Arial"/>
                <w:sz w:val="18"/>
                <w:szCs w:val="18"/>
              </w:rPr>
            </w:pPr>
            <w:r w:rsidRPr="00DC7310">
              <w:rPr>
                <w:rFonts w:ascii="Arial" w:hAnsi="Arial" w:hint="eastAsia"/>
                <w:sz w:val="18"/>
                <w:szCs w:val="18"/>
                <w:lang w:eastAsia="zh-TW"/>
              </w:rPr>
              <w:t>0.3</w:t>
            </w:r>
          </w:p>
        </w:tc>
      </w:tr>
      <w:tr w:rsidR="009347B2" w:rsidRPr="00DC7310" w14:paraId="5277E935"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064586E" w14:textId="77777777" w:rsidR="009347B2" w:rsidRPr="00DC7310" w:rsidRDefault="009347B2" w:rsidP="00563CEA">
            <w:pPr>
              <w:spacing w:after="0"/>
              <w:jc w:val="center"/>
              <w:rPr>
                <w:rFonts w:ascii="Arial" w:hAnsi="Arial"/>
                <w:sz w:val="18"/>
              </w:rPr>
            </w:pPr>
            <w:r w:rsidRPr="00DC7310">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64A14F99" w14:textId="77777777" w:rsidR="009347B2" w:rsidRPr="00DC7310" w:rsidRDefault="009347B2" w:rsidP="00563CEA">
            <w:pPr>
              <w:spacing w:after="0"/>
              <w:jc w:val="center"/>
              <w:rPr>
                <w:rFonts w:ascii="Arial" w:eastAsia="Symbol" w:hAnsi="Arial"/>
                <w:sz w:val="18"/>
                <w:lang w:eastAsia="ja-JP"/>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B77800B"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603D34F8" w14:textId="77777777" w:rsidTr="00563CEA">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5D3A6D78" w14:textId="77777777" w:rsidR="009347B2" w:rsidRPr="00DC7310" w:rsidRDefault="009347B2" w:rsidP="00563CEA">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25867EEB"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33BFCD8C" w14:textId="77777777" w:rsidR="009347B2" w:rsidRPr="00DC7310" w:rsidRDefault="009347B2" w:rsidP="00563CEA">
            <w:pPr>
              <w:spacing w:after="0"/>
              <w:jc w:val="center"/>
              <w:rPr>
                <w:rFonts w:ascii="Arial" w:hAnsi="Arial"/>
                <w:sz w:val="18"/>
                <w:lang w:eastAsia="ja-JP"/>
              </w:rPr>
            </w:pPr>
            <w:r w:rsidRPr="00DC7310">
              <w:rPr>
                <w:rFonts w:ascii="Arial" w:hAnsi="Arial" w:cs="Arial"/>
                <w:sz w:val="18"/>
                <w:szCs w:val="18"/>
              </w:rPr>
              <w:t>0.8</w:t>
            </w:r>
          </w:p>
        </w:tc>
      </w:tr>
      <w:tr w:rsidR="009347B2" w:rsidRPr="00DC7310" w14:paraId="292E2338"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7260861"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791C357F"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A3D352F"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ja-JP"/>
              </w:rPr>
              <w:t>0.3</w:t>
            </w:r>
          </w:p>
        </w:tc>
      </w:tr>
      <w:tr w:rsidR="009347B2" w:rsidRPr="00DC7310" w14:paraId="03E41F75"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A09D855" w14:textId="77777777" w:rsidR="009347B2" w:rsidRPr="00DC7310" w:rsidRDefault="009347B2" w:rsidP="00563CEA">
            <w:pPr>
              <w:spacing w:after="0"/>
              <w:jc w:val="center"/>
              <w:rPr>
                <w:rFonts w:ascii="Arial" w:hAnsi="Arial"/>
                <w:sz w:val="18"/>
              </w:rPr>
            </w:pPr>
            <w:r w:rsidRPr="00DC7310">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16BD2F8A" w14:textId="77777777" w:rsidR="009347B2" w:rsidRPr="00DC7310" w:rsidRDefault="009347B2" w:rsidP="00563CEA">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72D581DE" w14:textId="77777777" w:rsidR="009347B2" w:rsidRPr="00DC7310" w:rsidRDefault="009347B2" w:rsidP="00563CEA">
            <w:pPr>
              <w:spacing w:after="0"/>
              <w:jc w:val="center"/>
              <w:rPr>
                <w:rFonts w:ascii="Arial" w:hAnsi="Arial"/>
                <w:sz w:val="18"/>
                <w:lang w:eastAsia="ja-JP"/>
              </w:rPr>
            </w:pPr>
            <w:r w:rsidRPr="00DC7310">
              <w:rPr>
                <w:rFonts w:ascii="Arial" w:hAnsi="Arial"/>
                <w:sz w:val="18"/>
              </w:rPr>
              <w:t>0.5</w:t>
            </w:r>
          </w:p>
        </w:tc>
      </w:tr>
      <w:tr w:rsidR="009347B2" w:rsidRPr="00DC7310" w14:paraId="5EA40C11"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1977E14" w14:textId="77777777" w:rsidR="009347B2" w:rsidRPr="00DC7310" w:rsidRDefault="009347B2" w:rsidP="00563CEA">
            <w:pPr>
              <w:spacing w:after="0"/>
              <w:jc w:val="center"/>
              <w:rPr>
                <w:rFonts w:ascii="Arial" w:hAnsi="Arial"/>
                <w:sz w:val="18"/>
              </w:rPr>
            </w:pPr>
            <w:r w:rsidRPr="00DC7310">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0BCCB669" w14:textId="77777777" w:rsidR="009347B2" w:rsidRPr="00DC7310" w:rsidRDefault="009347B2" w:rsidP="00563CEA">
            <w:pPr>
              <w:spacing w:after="0"/>
              <w:jc w:val="center"/>
              <w:rPr>
                <w:rFonts w:ascii="Arial" w:hAnsi="Arial"/>
                <w:sz w:val="18"/>
                <w:lang w:eastAsia="zh-CN"/>
              </w:rPr>
            </w:pPr>
            <w:r w:rsidRPr="00DC7310">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477E9843" w14:textId="77777777" w:rsidR="009347B2" w:rsidRPr="00DC7310" w:rsidRDefault="009347B2" w:rsidP="00563CEA">
            <w:pPr>
              <w:spacing w:after="0"/>
              <w:jc w:val="center"/>
              <w:rPr>
                <w:rFonts w:ascii="Arial" w:hAnsi="Arial"/>
                <w:sz w:val="18"/>
                <w:lang w:eastAsia="ja-JP"/>
              </w:rPr>
            </w:pPr>
            <w:r w:rsidRPr="00DC7310">
              <w:rPr>
                <w:rFonts w:ascii="Arial" w:hAnsi="Arial" w:cs="Arial"/>
                <w:color w:val="0D0D0D" w:themeColor="text1" w:themeTint="F2"/>
                <w:sz w:val="18"/>
                <w:szCs w:val="18"/>
                <w:lang w:eastAsia="zh-CN"/>
              </w:rPr>
              <w:t>0.3</w:t>
            </w:r>
            <w:r w:rsidRPr="00DC7310">
              <w:rPr>
                <w:rFonts w:ascii="Arial" w:hAnsi="Arial" w:cs="Arial"/>
                <w:bCs/>
                <w:color w:val="0D0D0D" w:themeColor="text1" w:themeTint="F2"/>
                <w:sz w:val="18"/>
                <w:szCs w:val="18"/>
                <w:vertAlign w:val="superscript"/>
                <w:lang w:eastAsia="zh-TW"/>
              </w:rPr>
              <w:t>3</w:t>
            </w:r>
          </w:p>
        </w:tc>
      </w:tr>
      <w:tr w:rsidR="009347B2" w:rsidRPr="00DC7310" w14:paraId="4750F1EB" w14:textId="77777777" w:rsidTr="00563CEA">
        <w:trPr>
          <w:gridAfter w:val="1"/>
          <w:wAfter w:w="6" w:type="dxa"/>
          <w:jc w:val="center"/>
        </w:trPr>
        <w:tc>
          <w:tcPr>
            <w:tcW w:w="2552" w:type="dxa"/>
            <w:tcBorders>
              <w:bottom w:val="single" w:sz="4" w:space="0" w:color="auto"/>
            </w:tcBorders>
            <w:shd w:val="clear" w:color="auto" w:fill="auto"/>
          </w:tcPr>
          <w:p w14:paraId="566FDE30"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DC_18_n77</w:t>
            </w:r>
          </w:p>
        </w:tc>
        <w:tc>
          <w:tcPr>
            <w:tcW w:w="2835" w:type="dxa"/>
            <w:tcBorders>
              <w:bottom w:val="single" w:sz="4" w:space="0" w:color="auto"/>
            </w:tcBorders>
          </w:tcPr>
          <w:p w14:paraId="1CABB480"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02385CE8"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347B2" w:rsidRPr="00DC7310" w14:paraId="11714B42" w14:textId="77777777" w:rsidTr="00563CEA">
        <w:trPr>
          <w:gridAfter w:val="1"/>
          <w:wAfter w:w="6" w:type="dxa"/>
          <w:jc w:val="center"/>
        </w:trPr>
        <w:tc>
          <w:tcPr>
            <w:tcW w:w="2552" w:type="dxa"/>
            <w:tcBorders>
              <w:bottom w:val="single" w:sz="4" w:space="0" w:color="auto"/>
            </w:tcBorders>
            <w:shd w:val="clear" w:color="auto" w:fill="auto"/>
          </w:tcPr>
          <w:p w14:paraId="075DA2B6"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DC_18_n78</w:t>
            </w:r>
          </w:p>
        </w:tc>
        <w:tc>
          <w:tcPr>
            <w:tcW w:w="2835" w:type="dxa"/>
            <w:tcBorders>
              <w:bottom w:val="single" w:sz="4" w:space="0" w:color="auto"/>
            </w:tcBorders>
          </w:tcPr>
          <w:p w14:paraId="2E37DE89"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060ED03" w14:textId="77777777" w:rsidR="009347B2" w:rsidRPr="00DC7310" w:rsidRDefault="009347B2" w:rsidP="00563CEA">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9347B2" w:rsidRPr="00DC7310" w14:paraId="4AFFC8A4"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260DB2C"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DC_19_n1</w:t>
            </w:r>
          </w:p>
        </w:tc>
        <w:tc>
          <w:tcPr>
            <w:tcW w:w="2835" w:type="dxa"/>
            <w:tcBorders>
              <w:top w:val="single" w:sz="4" w:space="0" w:color="auto"/>
            </w:tcBorders>
          </w:tcPr>
          <w:p w14:paraId="18C509AB"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5A10A110"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0.3</w:t>
            </w:r>
          </w:p>
        </w:tc>
      </w:tr>
      <w:tr w:rsidR="009347B2" w:rsidRPr="00DC7310" w14:paraId="74EB1F13" w14:textId="77777777" w:rsidTr="00563CEA">
        <w:trPr>
          <w:gridAfter w:val="1"/>
          <w:wAfter w:w="6" w:type="dxa"/>
          <w:jc w:val="center"/>
        </w:trPr>
        <w:tc>
          <w:tcPr>
            <w:tcW w:w="2552" w:type="dxa"/>
            <w:tcBorders>
              <w:bottom w:val="single" w:sz="4" w:space="0" w:color="auto"/>
            </w:tcBorders>
            <w:shd w:val="clear" w:color="auto" w:fill="auto"/>
          </w:tcPr>
          <w:p w14:paraId="51C10FA6"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DC_19_n77</w:t>
            </w:r>
          </w:p>
        </w:tc>
        <w:tc>
          <w:tcPr>
            <w:tcW w:w="2835" w:type="dxa"/>
          </w:tcPr>
          <w:p w14:paraId="7682257F" w14:textId="77777777" w:rsidR="009347B2" w:rsidRPr="00DC7310" w:rsidRDefault="009347B2" w:rsidP="00563CEA">
            <w:pPr>
              <w:spacing w:after="0"/>
              <w:jc w:val="center"/>
              <w:rPr>
                <w:rFonts w:ascii="Arial" w:hAnsi="Arial"/>
                <w:sz w:val="18"/>
              </w:rPr>
            </w:pPr>
            <w:r w:rsidRPr="00DC7310">
              <w:rPr>
                <w:rFonts w:ascii="Arial" w:hAnsi="Arial"/>
                <w:sz w:val="18"/>
                <w:lang w:eastAsia="ja-JP"/>
              </w:rPr>
              <w:t>0.3</w:t>
            </w:r>
          </w:p>
        </w:tc>
        <w:tc>
          <w:tcPr>
            <w:tcW w:w="2971" w:type="dxa"/>
          </w:tcPr>
          <w:p w14:paraId="79E5834D"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5AC18B11" w14:textId="77777777" w:rsidTr="00563CEA">
        <w:trPr>
          <w:gridAfter w:val="1"/>
          <w:wAfter w:w="6" w:type="dxa"/>
          <w:jc w:val="center"/>
        </w:trPr>
        <w:tc>
          <w:tcPr>
            <w:tcW w:w="2552" w:type="dxa"/>
            <w:tcBorders>
              <w:bottom w:val="single" w:sz="4" w:space="0" w:color="auto"/>
            </w:tcBorders>
            <w:shd w:val="clear" w:color="auto" w:fill="auto"/>
          </w:tcPr>
          <w:p w14:paraId="7B1410B6"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DC_19_n78</w:t>
            </w:r>
          </w:p>
        </w:tc>
        <w:tc>
          <w:tcPr>
            <w:tcW w:w="2835" w:type="dxa"/>
          </w:tcPr>
          <w:p w14:paraId="4BD21D36" w14:textId="77777777" w:rsidR="009347B2" w:rsidRPr="00DC7310" w:rsidRDefault="009347B2" w:rsidP="00563CEA">
            <w:pPr>
              <w:spacing w:after="0"/>
              <w:jc w:val="center"/>
              <w:rPr>
                <w:rFonts w:ascii="Arial" w:hAnsi="Arial"/>
                <w:sz w:val="18"/>
              </w:rPr>
            </w:pPr>
            <w:r w:rsidRPr="00DC7310">
              <w:rPr>
                <w:rFonts w:ascii="Arial" w:hAnsi="Arial"/>
                <w:sz w:val="18"/>
                <w:lang w:eastAsia="ja-JP"/>
              </w:rPr>
              <w:t>0.3</w:t>
            </w:r>
          </w:p>
        </w:tc>
        <w:tc>
          <w:tcPr>
            <w:tcW w:w="2971" w:type="dxa"/>
          </w:tcPr>
          <w:p w14:paraId="56B78DA3"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39EF275F" w14:textId="77777777" w:rsidTr="00563CEA">
        <w:trPr>
          <w:gridAfter w:val="1"/>
          <w:wAfter w:w="6" w:type="dxa"/>
          <w:jc w:val="center"/>
        </w:trPr>
        <w:tc>
          <w:tcPr>
            <w:tcW w:w="2552" w:type="dxa"/>
            <w:tcBorders>
              <w:bottom w:val="single" w:sz="4" w:space="0" w:color="auto"/>
            </w:tcBorders>
            <w:shd w:val="clear" w:color="auto" w:fill="auto"/>
          </w:tcPr>
          <w:p w14:paraId="4E00F7BF"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DC_20_n1</w:t>
            </w:r>
          </w:p>
        </w:tc>
        <w:tc>
          <w:tcPr>
            <w:tcW w:w="2835" w:type="dxa"/>
          </w:tcPr>
          <w:p w14:paraId="162D3BCC"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c>
          <w:tcPr>
            <w:tcW w:w="2971" w:type="dxa"/>
          </w:tcPr>
          <w:p w14:paraId="605BB9AE"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r>
      <w:tr w:rsidR="009347B2" w:rsidRPr="00DC7310" w14:paraId="79FE1182" w14:textId="77777777" w:rsidTr="00563CEA">
        <w:trPr>
          <w:gridAfter w:val="1"/>
          <w:wAfter w:w="6" w:type="dxa"/>
          <w:jc w:val="center"/>
        </w:trPr>
        <w:tc>
          <w:tcPr>
            <w:tcW w:w="2552" w:type="dxa"/>
            <w:tcBorders>
              <w:bottom w:val="single" w:sz="4" w:space="0" w:color="auto"/>
            </w:tcBorders>
            <w:shd w:val="clear" w:color="auto" w:fill="auto"/>
          </w:tcPr>
          <w:p w14:paraId="26C63537"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DC_20_n3</w:t>
            </w:r>
          </w:p>
        </w:tc>
        <w:tc>
          <w:tcPr>
            <w:tcW w:w="2835" w:type="dxa"/>
          </w:tcPr>
          <w:p w14:paraId="1CF44052"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c>
          <w:tcPr>
            <w:tcW w:w="2971" w:type="dxa"/>
          </w:tcPr>
          <w:p w14:paraId="61544C40"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r>
      <w:tr w:rsidR="009347B2" w:rsidRPr="00DC7310" w14:paraId="3BB94C23" w14:textId="77777777" w:rsidTr="00563CEA">
        <w:trPr>
          <w:gridAfter w:val="1"/>
          <w:wAfter w:w="6" w:type="dxa"/>
          <w:jc w:val="center"/>
        </w:trPr>
        <w:tc>
          <w:tcPr>
            <w:tcW w:w="2552" w:type="dxa"/>
            <w:tcBorders>
              <w:bottom w:val="single" w:sz="4" w:space="0" w:color="auto"/>
            </w:tcBorders>
            <w:shd w:val="clear" w:color="auto" w:fill="auto"/>
          </w:tcPr>
          <w:p w14:paraId="22F29566"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DC_20_n7</w:t>
            </w:r>
          </w:p>
        </w:tc>
        <w:tc>
          <w:tcPr>
            <w:tcW w:w="2835" w:type="dxa"/>
          </w:tcPr>
          <w:p w14:paraId="4F5A368E"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Pr>
          <w:p w14:paraId="52EBD0E2" w14:textId="77777777" w:rsidR="009347B2" w:rsidRPr="00DC7310" w:rsidRDefault="009347B2" w:rsidP="00563CEA">
            <w:pPr>
              <w:spacing w:after="0"/>
              <w:jc w:val="center"/>
              <w:rPr>
                <w:rFonts w:ascii="Arial" w:hAnsi="Arial"/>
                <w:sz w:val="18"/>
                <w:lang w:eastAsia="zh-CN"/>
              </w:rPr>
            </w:pPr>
            <w:r w:rsidRPr="00DC7310">
              <w:rPr>
                <w:rFonts w:ascii="Arial" w:eastAsia="Calibri" w:hAnsi="Arial"/>
                <w:sz w:val="18"/>
                <w:szCs w:val="18"/>
                <w:lang w:eastAsia="ja-JP"/>
              </w:rPr>
              <w:t>0.3</w:t>
            </w:r>
          </w:p>
        </w:tc>
      </w:tr>
      <w:tr w:rsidR="009347B2" w:rsidRPr="00DC7310" w14:paraId="70591E1D" w14:textId="77777777" w:rsidTr="00563CEA">
        <w:trPr>
          <w:gridAfter w:val="1"/>
          <w:wAfter w:w="6" w:type="dxa"/>
          <w:jc w:val="center"/>
        </w:trPr>
        <w:tc>
          <w:tcPr>
            <w:tcW w:w="2552" w:type="dxa"/>
            <w:tcBorders>
              <w:bottom w:val="single" w:sz="4" w:space="0" w:color="auto"/>
            </w:tcBorders>
            <w:shd w:val="clear" w:color="auto" w:fill="auto"/>
          </w:tcPr>
          <w:p w14:paraId="4EAAB2FB"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DC_20_n8</w:t>
            </w:r>
          </w:p>
        </w:tc>
        <w:tc>
          <w:tcPr>
            <w:tcW w:w="2835" w:type="dxa"/>
          </w:tcPr>
          <w:p w14:paraId="05A11FFA" w14:textId="77777777" w:rsidR="009347B2" w:rsidRPr="00DC7310" w:rsidRDefault="009347B2" w:rsidP="00563CEA">
            <w:pPr>
              <w:spacing w:after="0"/>
              <w:jc w:val="center"/>
              <w:rPr>
                <w:rFonts w:ascii="Arial" w:hAnsi="Arial"/>
                <w:sz w:val="18"/>
              </w:rPr>
            </w:pPr>
            <w:r w:rsidRPr="00DC7310">
              <w:rPr>
                <w:rFonts w:ascii="Arial" w:hAnsi="Arial"/>
                <w:sz w:val="18"/>
                <w:lang w:eastAsia="ja-JP"/>
              </w:rPr>
              <w:t>0.4</w:t>
            </w:r>
          </w:p>
        </w:tc>
        <w:tc>
          <w:tcPr>
            <w:tcW w:w="2971" w:type="dxa"/>
          </w:tcPr>
          <w:p w14:paraId="115476AA" w14:textId="77777777" w:rsidR="009347B2" w:rsidRPr="00DC7310" w:rsidRDefault="009347B2" w:rsidP="00563CEA">
            <w:pPr>
              <w:spacing w:after="0"/>
              <w:jc w:val="center"/>
              <w:rPr>
                <w:rFonts w:ascii="Arial" w:hAnsi="Arial"/>
                <w:sz w:val="18"/>
              </w:rPr>
            </w:pPr>
            <w:r w:rsidRPr="00DC7310">
              <w:rPr>
                <w:rFonts w:ascii="Arial" w:hAnsi="Arial"/>
                <w:sz w:val="18"/>
                <w:lang w:eastAsia="zh-CN"/>
              </w:rPr>
              <w:t>0.4</w:t>
            </w:r>
          </w:p>
        </w:tc>
      </w:tr>
      <w:tr w:rsidR="009347B2" w:rsidRPr="00DC7310" w14:paraId="34EC7374" w14:textId="77777777" w:rsidTr="00563CEA">
        <w:trPr>
          <w:gridAfter w:val="1"/>
          <w:wAfter w:w="6" w:type="dxa"/>
          <w:jc w:val="center"/>
        </w:trPr>
        <w:tc>
          <w:tcPr>
            <w:tcW w:w="2552" w:type="dxa"/>
            <w:tcBorders>
              <w:bottom w:val="single" w:sz="4" w:space="0" w:color="auto"/>
            </w:tcBorders>
            <w:shd w:val="clear" w:color="auto" w:fill="auto"/>
          </w:tcPr>
          <w:p w14:paraId="25E52DE1"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DC_20_n28</w:t>
            </w:r>
          </w:p>
        </w:tc>
        <w:tc>
          <w:tcPr>
            <w:tcW w:w="2835" w:type="dxa"/>
          </w:tcPr>
          <w:p w14:paraId="641DE794" w14:textId="77777777" w:rsidR="009347B2" w:rsidRPr="00DC7310" w:rsidRDefault="009347B2" w:rsidP="00563CEA">
            <w:pPr>
              <w:spacing w:after="0"/>
              <w:jc w:val="center"/>
              <w:rPr>
                <w:rFonts w:ascii="Arial" w:hAnsi="Arial"/>
                <w:sz w:val="18"/>
              </w:rPr>
            </w:pPr>
            <w:r w:rsidRPr="00DC7310">
              <w:rPr>
                <w:rFonts w:ascii="Arial" w:hAnsi="Arial"/>
                <w:sz w:val="18"/>
                <w:lang w:eastAsia="ja-JP"/>
              </w:rPr>
              <w:t>0.5</w:t>
            </w:r>
          </w:p>
        </w:tc>
        <w:tc>
          <w:tcPr>
            <w:tcW w:w="2971" w:type="dxa"/>
          </w:tcPr>
          <w:p w14:paraId="6A4A069C" w14:textId="77777777" w:rsidR="009347B2" w:rsidRPr="00DC7310" w:rsidRDefault="009347B2" w:rsidP="00563CEA">
            <w:pPr>
              <w:spacing w:after="0"/>
              <w:jc w:val="center"/>
              <w:rPr>
                <w:rFonts w:ascii="Arial" w:hAnsi="Arial"/>
                <w:sz w:val="18"/>
              </w:rPr>
            </w:pPr>
            <w:r w:rsidRPr="00DC7310">
              <w:rPr>
                <w:rFonts w:ascii="Arial" w:hAnsi="Arial"/>
                <w:sz w:val="18"/>
                <w:lang w:eastAsia="zh-CN"/>
              </w:rPr>
              <w:t>0.5</w:t>
            </w:r>
          </w:p>
        </w:tc>
      </w:tr>
      <w:tr w:rsidR="009347B2" w:rsidRPr="00DC7310" w14:paraId="55000A64" w14:textId="77777777" w:rsidTr="00563CEA">
        <w:trPr>
          <w:gridAfter w:val="1"/>
          <w:wAfter w:w="6" w:type="dxa"/>
          <w:jc w:val="center"/>
        </w:trPr>
        <w:tc>
          <w:tcPr>
            <w:tcW w:w="2552" w:type="dxa"/>
            <w:tcBorders>
              <w:bottom w:val="single" w:sz="4" w:space="0" w:color="auto"/>
            </w:tcBorders>
            <w:shd w:val="clear" w:color="auto" w:fill="auto"/>
          </w:tcPr>
          <w:p w14:paraId="6E15E861"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DC_20_n38</w:t>
            </w:r>
          </w:p>
        </w:tc>
        <w:tc>
          <w:tcPr>
            <w:tcW w:w="2835" w:type="dxa"/>
          </w:tcPr>
          <w:p w14:paraId="5980B6C4"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0.5</w:t>
            </w:r>
          </w:p>
        </w:tc>
        <w:tc>
          <w:tcPr>
            <w:tcW w:w="2971" w:type="dxa"/>
          </w:tcPr>
          <w:p w14:paraId="39F05BD7" w14:textId="77777777" w:rsidR="009347B2" w:rsidRPr="00DC7310" w:rsidRDefault="009347B2" w:rsidP="00563CEA">
            <w:pPr>
              <w:spacing w:after="0"/>
              <w:jc w:val="center"/>
              <w:rPr>
                <w:rFonts w:ascii="Arial" w:hAnsi="Arial"/>
                <w:sz w:val="18"/>
                <w:lang w:eastAsia="zh-CN"/>
              </w:rPr>
            </w:pPr>
            <w:r w:rsidRPr="00DC7310">
              <w:rPr>
                <w:rFonts w:ascii="Arial" w:eastAsia="Calibri" w:hAnsi="Arial"/>
                <w:sz w:val="18"/>
                <w:szCs w:val="18"/>
                <w:lang w:eastAsia="ja-JP"/>
              </w:rPr>
              <w:t>0.3</w:t>
            </w:r>
          </w:p>
        </w:tc>
      </w:tr>
      <w:tr w:rsidR="009347B2" w:rsidRPr="00DC7310" w14:paraId="0ED35834" w14:textId="77777777" w:rsidTr="00563CEA">
        <w:trPr>
          <w:gridAfter w:val="1"/>
          <w:wAfter w:w="6" w:type="dxa"/>
          <w:jc w:val="center"/>
        </w:trPr>
        <w:tc>
          <w:tcPr>
            <w:tcW w:w="2552" w:type="dxa"/>
            <w:tcBorders>
              <w:bottom w:val="single" w:sz="4" w:space="0" w:color="auto"/>
            </w:tcBorders>
            <w:shd w:val="clear" w:color="auto" w:fill="auto"/>
          </w:tcPr>
          <w:p w14:paraId="7D9B7C82"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rPr>
              <w:t>DC_20_n40</w:t>
            </w:r>
          </w:p>
        </w:tc>
        <w:tc>
          <w:tcPr>
            <w:tcW w:w="2835" w:type="dxa"/>
          </w:tcPr>
          <w:p w14:paraId="510493CB" w14:textId="77777777" w:rsidR="009347B2" w:rsidRPr="00DC7310" w:rsidRDefault="009347B2" w:rsidP="00563CEA">
            <w:pPr>
              <w:spacing w:after="0"/>
              <w:jc w:val="center"/>
              <w:rPr>
                <w:rFonts w:ascii="Arial" w:hAnsi="Arial"/>
                <w:sz w:val="18"/>
                <w:lang w:eastAsia="zh-CN"/>
              </w:rPr>
            </w:pPr>
            <w:r w:rsidRPr="00DC7310">
              <w:rPr>
                <w:rFonts w:ascii="Arial" w:hAnsi="Arial" w:hint="eastAsia"/>
                <w:sz w:val="18"/>
                <w:lang w:eastAsia="zh-TW"/>
              </w:rPr>
              <w:t>0.3</w:t>
            </w:r>
          </w:p>
        </w:tc>
        <w:tc>
          <w:tcPr>
            <w:tcW w:w="2971" w:type="dxa"/>
          </w:tcPr>
          <w:p w14:paraId="37A6A34B" w14:textId="77777777" w:rsidR="009347B2" w:rsidRPr="00DC7310" w:rsidRDefault="009347B2" w:rsidP="00563CEA">
            <w:pPr>
              <w:spacing w:after="0"/>
              <w:jc w:val="center"/>
              <w:rPr>
                <w:rFonts w:ascii="Arial" w:eastAsia="Calibri" w:hAnsi="Arial"/>
                <w:sz w:val="18"/>
                <w:szCs w:val="18"/>
                <w:lang w:eastAsia="ja-JP"/>
              </w:rPr>
            </w:pPr>
            <w:r w:rsidRPr="00DC7310">
              <w:rPr>
                <w:rFonts w:ascii="Arial" w:hAnsi="Arial" w:hint="eastAsia"/>
                <w:sz w:val="18"/>
                <w:szCs w:val="18"/>
                <w:lang w:eastAsia="zh-TW"/>
              </w:rPr>
              <w:t>0.3</w:t>
            </w:r>
          </w:p>
        </w:tc>
      </w:tr>
      <w:tr w:rsidR="009347B2" w:rsidRPr="00DC7310" w14:paraId="1BD37B7A" w14:textId="77777777" w:rsidTr="00563CEA">
        <w:trPr>
          <w:gridAfter w:val="1"/>
          <w:wAfter w:w="6" w:type="dxa"/>
          <w:jc w:val="center"/>
        </w:trPr>
        <w:tc>
          <w:tcPr>
            <w:tcW w:w="2552" w:type="dxa"/>
            <w:tcBorders>
              <w:bottom w:val="single" w:sz="4" w:space="0" w:color="auto"/>
            </w:tcBorders>
            <w:shd w:val="clear" w:color="auto" w:fill="auto"/>
          </w:tcPr>
          <w:p w14:paraId="5CEB8234"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51EEF163"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TW"/>
              </w:rPr>
              <w:t>0.3</w:t>
            </w:r>
          </w:p>
        </w:tc>
        <w:tc>
          <w:tcPr>
            <w:tcW w:w="2971" w:type="dxa"/>
          </w:tcPr>
          <w:p w14:paraId="56AF3D67" w14:textId="77777777" w:rsidR="009347B2" w:rsidRPr="00DC7310" w:rsidRDefault="009347B2" w:rsidP="00563CEA">
            <w:pPr>
              <w:spacing w:after="0"/>
              <w:jc w:val="center"/>
              <w:rPr>
                <w:rFonts w:ascii="Arial" w:eastAsia="Calibri" w:hAnsi="Arial"/>
                <w:sz w:val="18"/>
                <w:szCs w:val="18"/>
              </w:rPr>
            </w:pPr>
            <w:r w:rsidRPr="00DC7310">
              <w:rPr>
                <w:rFonts w:ascii="Arial" w:hAnsi="Arial"/>
                <w:sz w:val="18"/>
                <w:lang w:eastAsia="zh-CN"/>
              </w:rPr>
              <w:t>0</w:t>
            </w:r>
            <w:r w:rsidRPr="00DC7310">
              <w:rPr>
                <w:rFonts w:ascii="Arial" w:hAnsi="Arial"/>
                <w:sz w:val="18"/>
                <w:lang w:eastAsia="zh-TW"/>
              </w:rPr>
              <w:t>.3</w:t>
            </w:r>
          </w:p>
        </w:tc>
      </w:tr>
      <w:tr w:rsidR="009347B2" w:rsidRPr="00DC7310" w14:paraId="33749EF8" w14:textId="77777777" w:rsidTr="00563CEA">
        <w:trPr>
          <w:gridAfter w:val="1"/>
          <w:wAfter w:w="6" w:type="dxa"/>
          <w:jc w:val="center"/>
        </w:trPr>
        <w:tc>
          <w:tcPr>
            <w:tcW w:w="2552" w:type="dxa"/>
            <w:tcBorders>
              <w:bottom w:val="single" w:sz="4" w:space="0" w:color="auto"/>
            </w:tcBorders>
            <w:shd w:val="clear" w:color="auto" w:fill="auto"/>
          </w:tcPr>
          <w:p w14:paraId="1B34AFBE"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F46DD3F"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TW"/>
              </w:rPr>
              <w:t>0.3</w:t>
            </w:r>
          </w:p>
        </w:tc>
        <w:tc>
          <w:tcPr>
            <w:tcW w:w="2971" w:type="dxa"/>
          </w:tcPr>
          <w:p w14:paraId="6CA28FD4"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.4</w:t>
            </w:r>
          </w:p>
        </w:tc>
      </w:tr>
      <w:tr w:rsidR="009347B2" w:rsidRPr="00DC7310" w14:paraId="489A5978" w14:textId="77777777" w:rsidTr="00563CEA">
        <w:trPr>
          <w:gridAfter w:val="1"/>
          <w:wAfter w:w="6" w:type="dxa"/>
          <w:jc w:val="center"/>
        </w:trPr>
        <w:tc>
          <w:tcPr>
            <w:tcW w:w="2552" w:type="dxa"/>
            <w:tcBorders>
              <w:bottom w:val="single" w:sz="4" w:space="0" w:color="auto"/>
            </w:tcBorders>
            <w:shd w:val="clear" w:color="auto" w:fill="auto"/>
          </w:tcPr>
          <w:p w14:paraId="1C0359C0"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20</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4796E36E" w14:textId="77777777" w:rsidR="009347B2" w:rsidRPr="00DC7310" w:rsidRDefault="009347B2" w:rsidP="00563CEA">
            <w:pPr>
              <w:spacing w:after="0"/>
              <w:jc w:val="center"/>
              <w:rPr>
                <w:rFonts w:ascii="Arial" w:hAnsi="Arial"/>
                <w:sz w:val="18"/>
              </w:rPr>
            </w:pPr>
            <w:r w:rsidRPr="00DC7310">
              <w:rPr>
                <w:rFonts w:ascii="Arial" w:hAnsi="Arial"/>
                <w:sz w:val="18"/>
                <w:szCs w:val="18"/>
                <w:lang w:eastAsia="zh-TW"/>
              </w:rPr>
              <w:t>0.5</w:t>
            </w:r>
          </w:p>
        </w:tc>
        <w:tc>
          <w:tcPr>
            <w:tcW w:w="2971" w:type="dxa"/>
          </w:tcPr>
          <w:p w14:paraId="029FD426" w14:textId="77777777" w:rsidR="009347B2" w:rsidRPr="00DC7310" w:rsidRDefault="009347B2" w:rsidP="00563CEA">
            <w:pPr>
              <w:spacing w:after="0"/>
              <w:jc w:val="center"/>
              <w:rPr>
                <w:rFonts w:ascii="Arial" w:hAnsi="Arial"/>
                <w:sz w:val="18"/>
              </w:rPr>
            </w:pPr>
            <w:r w:rsidRPr="00DC7310">
              <w:rPr>
                <w:rFonts w:ascii="Arial" w:eastAsia="Malgun Gothic" w:hAnsi="Arial"/>
                <w:sz w:val="18"/>
                <w:szCs w:val="18"/>
                <w:lang w:eastAsia="ko-KR"/>
              </w:rPr>
              <w:t>0.5</w:t>
            </w:r>
          </w:p>
        </w:tc>
      </w:tr>
      <w:tr w:rsidR="009347B2" w:rsidRPr="00DC7310" w14:paraId="5B9FB40E" w14:textId="77777777" w:rsidTr="00563CEA">
        <w:trPr>
          <w:gridAfter w:val="1"/>
          <w:wAfter w:w="6" w:type="dxa"/>
          <w:jc w:val="center"/>
        </w:trPr>
        <w:tc>
          <w:tcPr>
            <w:tcW w:w="2552" w:type="dxa"/>
            <w:tcBorders>
              <w:bottom w:val="single" w:sz="4" w:space="0" w:color="auto"/>
            </w:tcBorders>
            <w:shd w:val="clear" w:color="auto" w:fill="auto"/>
          </w:tcPr>
          <w:p w14:paraId="64673C1E"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DC_20_n77</w:t>
            </w:r>
          </w:p>
        </w:tc>
        <w:tc>
          <w:tcPr>
            <w:tcW w:w="2835" w:type="dxa"/>
            <w:tcBorders>
              <w:bottom w:val="single" w:sz="4" w:space="0" w:color="auto"/>
            </w:tcBorders>
          </w:tcPr>
          <w:p w14:paraId="677A2E7A" w14:textId="77777777" w:rsidR="009347B2" w:rsidRPr="00DC7310" w:rsidRDefault="009347B2" w:rsidP="00563CEA">
            <w:pPr>
              <w:spacing w:after="0"/>
              <w:jc w:val="center"/>
              <w:rPr>
                <w:rFonts w:ascii="Arial" w:hAnsi="Arial"/>
                <w:sz w:val="18"/>
              </w:rPr>
            </w:pPr>
            <w:r w:rsidRPr="00DC7310">
              <w:rPr>
                <w:rFonts w:ascii="Arial" w:hAnsi="Arial"/>
                <w:sz w:val="18"/>
                <w:lang w:eastAsia="ja-JP"/>
              </w:rPr>
              <w:t>0.6</w:t>
            </w:r>
          </w:p>
        </w:tc>
        <w:tc>
          <w:tcPr>
            <w:tcW w:w="2971" w:type="dxa"/>
          </w:tcPr>
          <w:p w14:paraId="5555E785" w14:textId="77777777" w:rsidR="009347B2" w:rsidRPr="00DC7310" w:rsidRDefault="009347B2" w:rsidP="00563CEA">
            <w:pPr>
              <w:spacing w:after="0"/>
              <w:jc w:val="center"/>
              <w:rPr>
                <w:rFonts w:ascii="Arial" w:hAnsi="Arial"/>
                <w:sz w:val="18"/>
              </w:rPr>
            </w:pPr>
            <w:r w:rsidRPr="00DC7310">
              <w:rPr>
                <w:rFonts w:ascii="Arial" w:hAnsi="Arial"/>
                <w:sz w:val="18"/>
                <w:lang w:eastAsia="zh-CN"/>
              </w:rPr>
              <w:t>0.8</w:t>
            </w:r>
          </w:p>
        </w:tc>
      </w:tr>
      <w:tr w:rsidR="009347B2" w:rsidRPr="00DC7310" w14:paraId="3754C2C8" w14:textId="77777777" w:rsidTr="00563CEA">
        <w:trPr>
          <w:gridAfter w:val="1"/>
          <w:wAfter w:w="6" w:type="dxa"/>
          <w:jc w:val="center"/>
        </w:trPr>
        <w:tc>
          <w:tcPr>
            <w:tcW w:w="2552" w:type="dxa"/>
            <w:tcBorders>
              <w:bottom w:val="single" w:sz="4" w:space="0" w:color="auto"/>
            </w:tcBorders>
            <w:shd w:val="clear" w:color="auto" w:fill="auto"/>
          </w:tcPr>
          <w:p w14:paraId="18CB55A7"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DC_20_n78</w:t>
            </w:r>
          </w:p>
        </w:tc>
        <w:tc>
          <w:tcPr>
            <w:tcW w:w="2835" w:type="dxa"/>
            <w:tcBorders>
              <w:bottom w:val="single" w:sz="4" w:space="0" w:color="auto"/>
            </w:tcBorders>
          </w:tcPr>
          <w:p w14:paraId="4BA1B5F8" w14:textId="77777777" w:rsidR="009347B2" w:rsidRPr="00DC7310" w:rsidRDefault="009347B2" w:rsidP="00563CEA">
            <w:pPr>
              <w:spacing w:after="0"/>
              <w:jc w:val="center"/>
              <w:rPr>
                <w:rFonts w:ascii="Arial" w:hAnsi="Arial"/>
                <w:sz w:val="18"/>
              </w:rPr>
            </w:pPr>
            <w:r w:rsidRPr="00DC7310">
              <w:rPr>
                <w:rFonts w:ascii="Arial" w:hAnsi="Arial"/>
                <w:sz w:val="18"/>
                <w:lang w:eastAsia="ja-JP"/>
              </w:rPr>
              <w:t>0.6</w:t>
            </w:r>
          </w:p>
        </w:tc>
        <w:tc>
          <w:tcPr>
            <w:tcW w:w="2971" w:type="dxa"/>
          </w:tcPr>
          <w:p w14:paraId="15CEBDD1" w14:textId="77777777" w:rsidR="009347B2" w:rsidRPr="00DC7310" w:rsidRDefault="009347B2" w:rsidP="00563CEA">
            <w:pPr>
              <w:spacing w:after="0"/>
              <w:jc w:val="center"/>
              <w:rPr>
                <w:rFonts w:ascii="Arial" w:hAnsi="Arial"/>
                <w:sz w:val="18"/>
              </w:rPr>
            </w:pPr>
            <w:r w:rsidRPr="00DC7310">
              <w:rPr>
                <w:rFonts w:ascii="Arial" w:hAnsi="Arial"/>
                <w:sz w:val="18"/>
                <w:lang w:eastAsia="zh-CN"/>
              </w:rPr>
              <w:t>0.8</w:t>
            </w:r>
          </w:p>
        </w:tc>
      </w:tr>
      <w:tr w:rsidR="009347B2" w:rsidRPr="00DC7310" w14:paraId="11E6F628"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9C153EA"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DC_21_n1</w:t>
            </w:r>
          </w:p>
        </w:tc>
        <w:tc>
          <w:tcPr>
            <w:tcW w:w="2835" w:type="dxa"/>
            <w:tcBorders>
              <w:top w:val="single" w:sz="4" w:space="0" w:color="auto"/>
            </w:tcBorders>
          </w:tcPr>
          <w:p w14:paraId="18BD0902"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0.3</w:t>
            </w:r>
          </w:p>
        </w:tc>
        <w:tc>
          <w:tcPr>
            <w:tcW w:w="2971" w:type="dxa"/>
          </w:tcPr>
          <w:p w14:paraId="270F52C4"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2AF68436" w14:textId="77777777" w:rsidTr="00563CEA">
        <w:trPr>
          <w:gridAfter w:val="1"/>
          <w:wAfter w:w="6" w:type="dxa"/>
          <w:jc w:val="center"/>
        </w:trPr>
        <w:tc>
          <w:tcPr>
            <w:tcW w:w="2552" w:type="dxa"/>
            <w:tcBorders>
              <w:bottom w:val="single" w:sz="4" w:space="0" w:color="auto"/>
            </w:tcBorders>
            <w:shd w:val="clear" w:color="auto" w:fill="auto"/>
          </w:tcPr>
          <w:p w14:paraId="647E24E9" w14:textId="77777777" w:rsidR="009347B2" w:rsidRPr="00DC7310" w:rsidRDefault="009347B2" w:rsidP="00563CEA">
            <w:pPr>
              <w:spacing w:after="0"/>
              <w:jc w:val="center"/>
              <w:rPr>
                <w:rFonts w:ascii="Arial" w:hAnsi="Arial"/>
                <w:sz w:val="18"/>
                <w:lang w:eastAsia="fi-FI"/>
              </w:rPr>
            </w:pPr>
            <w:r w:rsidRPr="00DC7310">
              <w:rPr>
                <w:rFonts w:ascii="Arial" w:hAnsi="Arial" w:cs="Arial" w:hint="eastAsia"/>
                <w:sz w:val="18"/>
                <w:lang w:eastAsia="zh-CN"/>
              </w:rPr>
              <w:t>DC_21_n28</w:t>
            </w:r>
          </w:p>
        </w:tc>
        <w:tc>
          <w:tcPr>
            <w:tcW w:w="2835" w:type="dxa"/>
            <w:vAlign w:val="center"/>
          </w:tcPr>
          <w:p w14:paraId="565AEA51" w14:textId="77777777" w:rsidR="009347B2" w:rsidRPr="00DC7310" w:rsidRDefault="009347B2" w:rsidP="00563CEA">
            <w:pPr>
              <w:spacing w:after="0"/>
              <w:jc w:val="center"/>
              <w:rPr>
                <w:rFonts w:ascii="Arial" w:hAnsi="Arial"/>
                <w:sz w:val="18"/>
                <w:lang w:eastAsia="ja-JP"/>
              </w:rPr>
            </w:pPr>
            <w:r w:rsidRPr="00DC7310">
              <w:rPr>
                <w:rFonts w:ascii="Arial" w:hAnsi="Arial" w:cs="Arial"/>
                <w:sz w:val="18"/>
                <w:lang w:eastAsia="ja-JP"/>
              </w:rPr>
              <w:t>0.4</w:t>
            </w:r>
          </w:p>
        </w:tc>
        <w:tc>
          <w:tcPr>
            <w:tcW w:w="2971" w:type="dxa"/>
          </w:tcPr>
          <w:p w14:paraId="78DBFFF0"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cs="Arial"/>
                <w:sz w:val="18"/>
              </w:rPr>
              <w:t>0.</w:t>
            </w:r>
            <w:r w:rsidRPr="00DC7310">
              <w:rPr>
                <w:rFonts w:ascii="Arial" w:hAnsi="Arial" w:cs="Arial"/>
                <w:sz w:val="18"/>
                <w:lang w:eastAsia="ja-JP"/>
              </w:rPr>
              <w:t>3</w:t>
            </w:r>
          </w:p>
        </w:tc>
      </w:tr>
      <w:tr w:rsidR="009347B2" w:rsidRPr="00DC7310" w14:paraId="2399E152"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E3AE65B"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DC_21_n77</w:t>
            </w:r>
          </w:p>
        </w:tc>
        <w:tc>
          <w:tcPr>
            <w:tcW w:w="2835" w:type="dxa"/>
          </w:tcPr>
          <w:p w14:paraId="44A409A0" w14:textId="77777777" w:rsidR="009347B2" w:rsidRPr="00DC7310" w:rsidRDefault="009347B2" w:rsidP="00563CEA">
            <w:pPr>
              <w:spacing w:after="0"/>
              <w:jc w:val="center"/>
              <w:rPr>
                <w:rFonts w:ascii="Arial" w:hAnsi="Arial"/>
                <w:sz w:val="18"/>
              </w:rPr>
            </w:pPr>
            <w:r w:rsidRPr="00DC7310">
              <w:rPr>
                <w:rFonts w:ascii="Arial" w:hAnsi="Arial"/>
                <w:sz w:val="18"/>
                <w:lang w:eastAsia="ja-JP"/>
              </w:rPr>
              <w:t>0.4</w:t>
            </w:r>
          </w:p>
        </w:tc>
        <w:tc>
          <w:tcPr>
            <w:tcW w:w="2971" w:type="dxa"/>
          </w:tcPr>
          <w:p w14:paraId="64120D6C"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6DD03614" w14:textId="77777777" w:rsidTr="00563CEA">
        <w:trPr>
          <w:gridAfter w:val="1"/>
          <w:wAfter w:w="6" w:type="dxa"/>
          <w:jc w:val="center"/>
        </w:trPr>
        <w:tc>
          <w:tcPr>
            <w:tcW w:w="2552" w:type="dxa"/>
            <w:tcBorders>
              <w:bottom w:val="single" w:sz="4" w:space="0" w:color="auto"/>
            </w:tcBorders>
            <w:shd w:val="clear" w:color="auto" w:fill="auto"/>
          </w:tcPr>
          <w:p w14:paraId="6165CEA5"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DC_21_n78</w:t>
            </w:r>
          </w:p>
        </w:tc>
        <w:tc>
          <w:tcPr>
            <w:tcW w:w="2835" w:type="dxa"/>
          </w:tcPr>
          <w:p w14:paraId="19B57133" w14:textId="77777777" w:rsidR="009347B2" w:rsidRPr="00DC7310" w:rsidRDefault="009347B2" w:rsidP="00563CEA">
            <w:pPr>
              <w:spacing w:after="0"/>
              <w:jc w:val="center"/>
              <w:rPr>
                <w:rFonts w:ascii="Arial" w:hAnsi="Arial"/>
                <w:sz w:val="18"/>
              </w:rPr>
            </w:pPr>
            <w:r w:rsidRPr="00DC7310">
              <w:rPr>
                <w:rFonts w:ascii="Arial" w:hAnsi="Arial"/>
                <w:sz w:val="18"/>
                <w:lang w:eastAsia="ja-JP"/>
              </w:rPr>
              <w:t>0.4</w:t>
            </w:r>
          </w:p>
        </w:tc>
        <w:tc>
          <w:tcPr>
            <w:tcW w:w="2971" w:type="dxa"/>
          </w:tcPr>
          <w:p w14:paraId="60C48286"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67D2C266" w14:textId="77777777" w:rsidTr="00563CEA">
        <w:trPr>
          <w:gridAfter w:val="1"/>
          <w:wAfter w:w="6" w:type="dxa"/>
          <w:jc w:val="center"/>
        </w:trPr>
        <w:tc>
          <w:tcPr>
            <w:tcW w:w="2552" w:type="dxa"/>
            <w:tcBorders>
              <w:bottom w:val="single" w:sz="4" w:space="0" w:color="auto"/>
            </w:tcBorders>
            <w:shd w:val="clear" w:color="auto" w:fill="auto"/>
          </w:tcPr>
          <w:p w14:paraId="67B79094"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fi-FI"/>
              </w:rPr>
              <w:t>DC_25_n41</w:t>
            </w:r>
            <w:r w:rsidRPr="00DC7310">
              <w:rPr>
                <w:rFonts w:ascii="Arial" w:hAnsi="Arial"/>
                <w:sz w:val="18"/>
                <w:lang w:eastAsia="zh-TW"/>
              </w:rPr>
              <w:t>,</w:t>
            </w:r>
          </w:p>
          <w:p w14:paraId="08326C97" w14:textId="77777777" w:rsidR="009347B2" w:rsidRPr="00DC7310" w:rsidRDefault="009347B2" w:rsidP="00563CEA">
            <w:pPr>
              <w:spacing w:after="0"/>
              <w:jc w:val="center"/>
              <w:rPr>
                <w:rFonts w:ascii="Arial" w:hAnsi="Arial"/>
                <w:sz w:val="18"/>
              </w:rPr>
            </w:pPr>
            <w:r w:rsidRPr="00DC7310">
              <w:rPr>
                <w:rFonts w:ascii="Arial" w:hAnsi="Arial"/>
                <w:sz w:val="18"/>
                <w:lang w:eastAsia="zh-TW"/>
              </w:rPr>
              <w:t>DC_25-25_n41</w:t>
            </w:r>
          </w:p>
        </w:tc>
        <w:tc>
          <w:tcPr>
            <w:tcW w:w="2835" w:type="dxa"/>
            <w:tcBorders>
              <w:bottom w:val="single" w:sz="4" w:space="0" w:color="auto"/>
            </w:tcBorders>
          </w:tcPr>
          <w:p w14:paraId="117C82C6"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0.5</w:t>
            </w:r>
          </w:p>
        </w:tc>
        <w:tc>
          <w:tcPr>
            <w:tcW w:w="2971" w:type="dxa"/>
          </w:tcPr>
          <w:p w14:paraId="70B195F5"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p>
        </w:tc>
      </w:tr>
      <w:tr w:rsidR="009347B2" w:rsidRPr="00DC7310" w14:paraId="6F1D134A" w14:textId="77777777" w:rsidTr="00563CEA">
        <w:trPr>
          <w:gridAfter w:val="1"/>
          <w:wAfter w:w="6" w:type="dxa"/>
          <w:jc w:val="center"/>
        </w:trPr>
        <w:tc>
          <w:tcPr>
            <w:tcW w:w="2552" w:type="dxa"/>
            <w:tcBorders>
              <w:bottom w:val="single" w:sz="4" w:space="0" w:color="auto"/>
            </w:tcBorders>
            <w:shd w:val="clear" w:color="auto" w:fill="auto"/>
          </w:tcPr>
          <w:p w14:paraId="1B78C090" w14:textId="77777777" w:rsidR="009347B2" w:rsidRPr="00DC7310" w:rsidRDefault="009347B2" w:rsidP="00563CEA">
            <w:pPr>
              <w:spacing w:after="0"/>
              <w:jc w:val="center"/>
              <w:rPr>
                <w:rFonts w:ascii="Arial" w:hAnsi="Arial" w:cs="Arial"/>
                <w:sz w:val="18"/>
                <w:szCs w:val="16"/>
                <w:lang w:eastAsia="zh-CN"/>
              </w:rPr>
            </w:pPr>
            <w:r w:rsidRPr="00DC7310">
              <w:rPr>
                <w:rFonts w:ascii="Arial" w:hAnsi="Arial" w:cs="Arial"/>
                <w:sz w:val="18"/>
                <w:szCs w:val="16"/>
                <w:lang w:eastAsia="zh-CN"/>
              </w:rPr>
              <w:t>DC_25_n77</w:t>
            </w:r>
          </w:p>
          <w:p w14:paraId="0280114F"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6"/>
                <w:lang w:eastAsia="fi-FI"/>
              </w:rPr>
              <w:t>DC_25-25_n77</w:t>
            </w:r>
          </w:p>
        </w:tc>
        <w:tc>
          <w:tcPr>
            <w:tcW w:w="2835" w:type="dxa"/>
            <w:tcBorders>
              <w:top w:val="nil"/>
            </w:tcBorders>
            <w:shd w:val="clear" w:color="auto" w:fill="auto"/>
            <w:vAlign w:val="center"/>
          </w:tcPr>
          <w:p w14:paraId="0624B1A2"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48BF5497" w14:textId="77777777" w:rsidR="009347B2" w:rsidRPr="00DC7310" w:rsidRDefault="009347B2" w:rsidP="00563CEA">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9347B2" w:rsidRPr="00DC7310" w14:paraId="52D78E37"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979E4C2" w14:textId="77777777" w:rsidR="009347B2" w:rsidRPr="00DC7310" w:rsidRDefault="009347B2" w:rsidP="00563CEA">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6449CF73"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6"/>
                <w:lang w:eastAsia="fi-FI"/>
              </w:rPr>
              <w:t>DC_25-25_n78</w:t>
            </w:r>
          </w:p>
        </w:tc>
        <w:tc>
          <w:tcPr>
            <w:tcW w:w="2835" w:type="dxa"/>
            <w:tcBorders>
              <w:top w:val="nil"/>
            </w:tcBorders>
            <w:shd w:val="clear" w:color="auto" w:fill="auto"/>
            <w:vAlign w:val="center"/>
          </w:tcPr>
          <w:p w14:paraId="7EA85AF8"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1BB6E763" w14:textId="77777777" w:rsidR="009347B2" w:rsidRPr="00DC7310" w:rsidRDefault="009347B2" w:rsidP="00563CEA">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9347B2" w:rsidRPr="00DC7310" w14:paraId="38D53CE3"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3277B83C" w14:textId="77777777" w:rsidR="009347B2" w:rsidRPr="00DC7310" w:rsidRDefault="009347B2" w:rsidP="00563CEA">
            <w:pPr>
              <w:spacing w:after="0"/>
              <w:jc w:val="center"/>
              <w:rPr>
                <w:rFonts w:ascii="Arial" w:hAnsi="Arial"/>
                <w:sz w:val="18"/>
                <w:szCs w:val="18"/>
                <w:lang w:eastAsia="fi-FI"/>
              </w:rPr>
            </w:pPr>
            <w:r w:rsidRPr="00DC7310">
              <w:rPr>
                <w:rFonts w:ascii="Arial" w:hAnsi="Arial"/>
                <w:sz w:val="18"/>
                <w:lang w:eastAsia="zh-CN"/>
              </w:rPr>
              <w:t>DC_26_n25</w:t>
            </w:r>
          </w:p>
        </w:tc>
        <w:tc>
          <w:tcPr>
            <w:tcW w:w="2835" w:type="dxa"/>
          </w:tcPr>
          <w:p w14:paraId="35E3B0FC"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7B098F8E"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Calibri" w:hAnsi="Arial"/>
                <w:sz w:val="18"/>
                <w:szCs w:val="18"/>
                <w:lang w:eastAsia="ja-JP"/>
              </w:rPr>
              <w:t>0.3</w:t>
            </w:r>
          </w:p>
        </w:tc>
      </w:tr>
      <w:tr w:rsidR="009347B2" w:rsidRPr="00DC7310" w14:paraId="3C347226" w14:textId="77777777" w:rsidTr="00563CEA">
        <w:trPr>
          <w:gridAfter w:val="1"/>
          <w:wAfter w:w="6" w:type="dxa"/>
          <w:jc w:val="center"/>
        </w:trPr>
        <w:tc>
          <w:tcPr>
            <w:tcW w:w="2552" w:type="dxa"/>
            <w:tcBorders>
              <w:bottom w:val="single" w:sz="4" w:space="0" w:color="auto"/>
            </w:tcBorders>
            <w:shd w:val="clear" w:color="auto" w:fill="auto"/>
          </w:tcPr>
          <w:p w14:paraId="678DA582"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DC_26_n41</w:t>
            </w:r>
          </w:p>
        </w:tc>
        <w:tc>
          <w:tcPr>
            <w:tcW w:w="2835" w:type="dxa"/>
          </w:tcPr>
          <w:p w14:paraId="40134C49"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F62611D"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347B2" w:rsidRPr="00DC7310" w14:paraId="7131FCB9" w14:textId="77777777" w:rsidTr="00563CEA">
        <w:trPr>
          <w:gridAfter w:val="1"/>
          <w:wAfter w:w="6" w:type="dxa"/>
          <w:jc w:val="center"/>
        </w:trPr>
        <w:tc>
          <w:tcPr>
            <w:tcW w:w="2552" w:type="dxa"/>
            <w:tcBorders>
              <w:bottom w:val="single" w:sz="4" w:space="0" w:color="auto"/>
            </w:tcBorders>
            <w:shd w:val="clear" w:color="auto" w:fill="auto"/>
          </w:tcPr>
          <w:p w14:paraId="430BE2C3"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DC_26_n77</w:t>
            </w:r>
          </w:p>
        </w:tc>
        <w:tc>
          <w:tcPr>
            <w:tcW w:w="2835" w:type="dxa"/>
          </w:tcPr>
          <w:p w14:paraId="3A072D34"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05DFFFA"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347B2" w:rsidRPr="00DC7310" w14:paraId="55117035" w14:textId="77777777" w:rsidTr="00563CEA">
        <w:trPr>
          <w:gridAfter w:val="1"/>
          <w:wAfter w:w="6" w:type="dxa"/>
          <w:jc w:val="center"/>
        </w:trPr>
        <w:tc>
          <w:tcPr>
            <w:tcW w:w="2552" w:type="dxa"/>
            <w:tcBorders>
              <w:bottom w:val="single" w:sz="4" w:space="0" w:color="auto"/>
            </w:tcBorders>
            <w:shd w:val="clear" w:color="auto" w:fill="auto"/>
          </w:tcPr>
          <w:p w14:paraId="25B93C6B"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DC_26_n78</w:t>
            </w:r>
          </w:p>
        </w:tc>
        <w:tc>
          <w:tcPr>
            <w:tcW w:w="2835" w:type="dxa"/>
            <w:tcBorders>
              <w:bottom w:val="single" w:sz="4" w:space="0" w:color="auto"/>
            </w:tcBorders>
          </w:tcPr>
          <w:p w14:paraId="4E4FAE69"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1E2CE4E"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347B2" w:rsidRPr="00DC7310" w14:paraId="6FC9F766"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90A9459" w14:textId="77777777" w:rsidR="009347B2" w:rsidRPr="00DC7310" w:rsidRDefault="009347B2" w:rsidP="00563CEA">
            <w:pPr>
              <w:spacing w:after="0"/>
              <w:jc w:val="center"/>
              <w:rPr>
                <w:rFonts w:ascii="Arial" w:hAnsi="Arial"/>
                <w:sz w:val="18"/>
              </w:rPr>
            </w:pPr>
            <w:r w:rsidRPr="00DC7310">
              <w:rPr>
                <w:rFonts w:ascii="Arial" w:hAnsi="Arial"/>
                <w:sz w:val="18"/>
              </w:rPr>
              <w:t>DC_28_n1</w:t>
            </w:r>
          </w:p>
        </w:tc>
        <w:tc>
          <w:tcPr>
            <w:tcW w:w="2835" w:type="dxa"/>
            <w:tcBorders>
              <w:bottom w:val="single" w:sz="4" w:space="0" w:color="auto"/>
            </w:tcBorders>
          </w:tcPr>
          <w:p w14:paraId="45E9CDCF"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35894FDF"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9347B2" w:rsidRPr="00DC7310" w14:paraId="576B5176"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3224F8A5"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DC_28_n2</w:t>
            </w:r>
          </w:p>
        </w:tc>
        <w:tc>
          <w:tcPr>
            <w:tcW w:w="2835" w:type="dxa"/>
            <w:tcBorders>
              <w:top w:val="single" w:sz="4" w:space="0" w:color="auto"/>
            </w:tcBorders>
          </w:tcPr>
          <w:p w14:paraId="4F639DB1"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3BA581A4"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Calibri" w:hAnsi="Arial"/>
                <w:sz w:val="18"/>
                <w:szCs w:val="18"/>
              </w:rPr>
              <w:t>0.3</w:t>
            </w:r>
          </w:p>
        </w:tc>
      </w:tr>
      <w:tr w:rsidR="009347B2" w:rsidRPr="00DC7310" w14:paraId="23CC31BE" w14:textId="77777777" w:rsidTr="00563CEA">
        <w:trPr>
          <w:gridAfter w:val="1"/>
          <w:wAfter w:w="6" w:type="dxa"/>
          <w:jc w:val="center"/>
        </w:trPr>
        <w:tc>
          <w:tcPr>
            <w:tcW w:w="2552" w:type="dxa"/>
            <w:tcBorders>
              <w:bottom w:val="single" w:sz="4" w:space="0" w:color="auto"/>
            </w:tcBorders>
            <w:shd w:val="clear" w:color="auto" w:fill="auto"/>
          </w:tcPr>
          <w:p w14:paraId="4B20F063"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DC_28_n3</w:t>
            </w:r>
          </w:p>
        </w:tc>
        <w:tc>
          <w:tcPr>
            <w:tcW w:w="2835" w:type="dxa"/>
          </w:tcPr>
          <w:p w14:paraId="49B2DB9C"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6D9FBABF"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ja-JP"/>
              </w:rPr>
              <w:t>0.3</w:t>
            </w:r>
          </w:p>
        </w:tc>
      </w:tr>
      <w:tr w:rsidR="009347B2" w:rsidRPr="00DC7310" w14:paraId="38EA8AEB" w14:textId="77777777" w:rsidTr="00563CEA">
        <w:trPr>
          <w:gridAfter w:val="1"/>
          <w:wAfter w:w="6" w:type="dxa"/>
          <w:jc w:val="center"/>
        </w:trPr>
        <w:tc>
          <w:tcPr>
            <w:tcW w:w="2552" w:type="dxa"/>
            <w:tcBorders>
              <w:bottom w:val="single" w:sz="4" w:space="0" w:color="auto"/>
            </w:tcBorders>
            <w:shd w:val="clear" w:color="auto" w:fill="auto"/>
          </w:tcPr>
          <w:p w14:paraId="6B9CFF57"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_28_n5</w:t>
            </w:r>
          </w:p>
        </w:tc>
        <w:tc>
          <w:tcPr>
            <w:tcW w:w="2835" w:type="dxa"/>
          </w:tcPr>
          <w:p w14:paraId="00FCAB17" w14:textId="77777777" w:rsidR="009347B2" w:rsidRPr="00DC7310" w:rsidRDefault="009347B2" w:rsidP="00563CEA">
            <w:pPr>
              <w:spacing w:after="0"/>
              <w:jc w:val="center"/>
              <w:rPr>
                <w:rFonts w:ascii="Arial" w:hAnsi="Arial"/>
                <w:sz w:val="18"/>
                <w:lang w:eastAsia="ja-JP"/>
              </w:rPr>
            </w:pPr>
            <w:r w:rsidRPr="00DC7310">
              <w:rPr>
                <w:rFonts w:ascii="Arial" w:hAnsi="Arial"/>
                <w:sz w:val="18"/>
              </w:rPr>
              <w:t>0.5</w:t>
            </w:r>
          </w:p>
        </w:tc>
        <w:tc>
          <w:tcPr>
            <w:tcW w:w="2971" w:type="dxa"/>
          </w:tcPr>
          <w:p w14:paraId="783C35D8"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r>
      <w:tr w:rsidR="009347B2" w:rsidRPr="00DC7310" w14:paraId="397E1436" w14:textId="77777777" w:rsidTr="00563CEA">
        <w:trPr>
          <w:gridAfter w:val="1"/>
          <w:wAfter w:w="6" w:type="dxa"/>
          <w:jc w:val="center"/>
        </w:trPr>
        <w:tc>
          <w:tcPr>
            <w:tcW w:w="2552" w:type="dxa"/>
            <w:tcBorders>
              <w:bottom w:val="single" w:sz="4" w:space="0" w:color="auto"/>
            </w:tcBorders>
            <w:shd w:val="clear" w:color="auto" w:fill="auto"/>
          </w:tcPr>
          <w:p w14:paraId="18E02A85"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_28</w:t>
            </w:r>
            <w:r w:rsidRPr="00DC7310">
              <w:rPr>
                <w:rFonts w:ascii="Arial" w:hAnsi="Arial"/>
                <w:sz w:val="18"/>
                <w:lang w:eastAsia="zh-CN"/>
              </w:rPr>
              <w:t>_</w:t>
            </w:r>
            <w:r w:rsidRPr="00DC7310">
              <w:rPr>
                <w:rFonts w:ascii="Arial" w:hAnsi="Arial"/>
                <w:sz w:val="18"/>
              </w:rPr>
              <w:t>n7</w:t>
            </w:r>
          </w:p>
        </w:tc>
        <w:tc>
          <w:tcPr>
            <w:tcW w:w="2835" w:type="dxa"/>
          </w:tcPr>
          <w:p w14:paraId="6ACBFF4A"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c>
          <w:tcPr>
            <w:tcW w:w="2971" w:type="dxa"/>
          </w:tcPr>
          <w:p w14:paraId="2F0DA4F5"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r>
      <w:tr w:rsidR="009347B2" w:rsidRPr="00DC7310" w14:paraId="58A88720" w14:textId="77777777" w:rsidTr="00563CEA">
        <w:trPr>
          <w:gridAfter w:val="1"/>
          <w:wAfter w:w="6" w:type="dxa"/>
          <w:jc w:val="center"/>
        </w:trPr>
        <w:tc>
          <w:tcPr>
            <w:tcW w:w="2552" w:type="dxa"/>
            <w:tcBorders>
              <w:bottom w:val="single" w:sz="4" w:space="0" w:color="auto"/>
            </w:tcBorders>
            <w:shd w:val="clear" w:color="auto" w:fill="auto"/>
          </w:tcPr>
          <w:p w14:paraId="34DA20DA"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_28_n8</w:t>
            </w:r>
          </w:p>
        </w:tc>
        <w:tc>
          <w:tcPr>
            <w:tcW w:w="2835" w:type="dxa"/>
          </w:tcPr>
          <w:p w14:paraId="2F2B1EBE" w14:textId="77777777" w:rsidR="009347B2" w:rsidRPr="00DC7310" w:rsidRDefault="009347B2" w:rsidP="00563CEA">
            <w:pPr>
              <w:spacing w:after="0"/>
              <w:jc w:val="center"/>
              <w:rPr>
                <w:rFonts w:ascii="Arial" w:hAnsi="Arial"/>
                <w:sz w:val="18"/>
                <w:lang w:eastAsia="ja-JP"/>
              </w:rPr>
            </w:pPr>
            <w:r w:rsidRPr="00DC7310">
              <w:rPr>
                <w:rFonts w:ascii="Arial" w:hAnsi="Arial"/>
                <w:sz w:val="18"/>
              </w:rPr>
              <w:t>0.5</w:t>
            </w:r>
          </w:p>
        </w:tc>
        <w:tc>
          <w:tcPr>
            <w:tcW w:w="2971" w:type="dxa"/>
          </w:tcPr>
          <w:p w14:paraId="244726CF"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rPr>
              <w:t>0.6</w:t>
            </w:r>
          </w:p>
        </w:tc>
      </w:tr>
      <w:tr w:rsidR="009347B2" w:rsidRPr="00DC7310" w14:paraId="5BFEE926" w14:textId="77777777" w:rsidTr="00563CEA">
        <w:trPr>
          <w:gridAfter w:val="1"/>
          <w:wAfter w:w="6" w:type="dxa"/>
          <w:jc w:val="center"/>
        </w:trPr>
        <w:tc>
          <w:tcPr>
            <w:tcW w:w="2552" w:type="dxa"/>
            <w:tcBorders>
              <w:bottom w:val="single" w:sz="4" w:space="0" w:color="auto"/>
            </w:tcBorders>
            <w:shd w:val="clear" w:color="auto" w:fill="auto"/>
          </w:tcPr>
          <w:p w14:paraId="5454ABBE"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20</w:t>
            </w:r>
          </w:p>
        </w:tc>
        <w:tc>
          <w:tcPr>
            <w:tcW w:w="2835" w:type="dxa"/>
          </w:tcPr>
          <w:p w14:paraId="4F4D7F0D"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0.</w:t>
            </w:r>
            <w:r w:rsidRPr="00DC7310">
              <w:rPr>
                <w:rFonts w:ascii="Arial" w:hAnsi="Arial" w:cs="Arial" w:hint="eastAsia"/>
                <w:sz w:val="18"/>
                <w:lang w:eastAsia="zh-TW"/>
              </w:rPr>
              <w:t>5</w:t>
            </w:r>
          </w:p>
        </w:tc>
        <w:tc>
          <w:tcPr>
            <w:tcW w:w="2971" w:type="dxa"/>
          </w:tcPr>
          <w:p w14:paraId="6B0FE631"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szCs w:val="18"/>
              </w:rPr>
              <w:t>0.</w:t>
            </w:r>
            <w:r w:rsidRPr="00DC7310">
              <w:rPr>
                <w:rFonts w:ascii="Arial" w:hAnsi="Arial" w:cs="Arial" w:hint="eastAsia"/>
                <w:sz w:val="18"/>
                <w:szCs w:val="18"/>
                <w:lang w:eastAsia="zh-TW"/>
              </w:rPr>
              <w:t>5</w:t>
            </w:r>
          </w:p>
        </w:tc>
      </w:tr>
      <w:tr w:rsidR="009347B2" w:rsidRPr="00DC7310" w14:paraId="3C48224A" w14:textId="77777777" w:rsidTr="00563CEA">
        <w:trPr>
          <w:gridAfter w:val="1"/>
          <w:wAfter w:w="6" w:type="dxa"/>
          <w:jc w:val="center"/>
        </w:trPr>
        <w:tc>
          <w:tcPr>
            <w:tcW w:w="2552" w:type="dxa"/>
            <w:tcBorders>
              <w:bottom w:val="single" w:sz="4" w:space="0" w:color="auto"/>
            </w:tcBorders>
            <w:shd w:val="clear" w:color="auto" w:fill="auto"/>
          </w:tcPr>
          <w:p w14:paraId="5D4340AD"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38</w:t>
            </w:r>
          </w:p>
        </w:tc>
        <w:tc>
          <w:tcPr>
            <w:tcW w:w="2835" w:type="dxa"/>
          </w:tcPr>
          <w:p w14:paraId="78151FEF"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5D771406"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41B17ADB" w14:textId="77777777" w:rsidTr="00563CEA">
        <w:trPr>
          <w:gridAfter w:val="1"/>
          <w:wAfter w:w="6" w:type="dxa"/>
          <w:jc w:val="center"/>
        </w:trPr>
        <w:tc>
          <w:tcPr>
            <w:tcW w:w="2552" w:type="dxa"/>
            <w:tcBorders>
              <w:bottom w:val="single" w:sz="4" w:space="0" w:color="auto"/>
            </w:tcBorders>
            <w:shd w:val="clear" w:color="auto" w:fill="auto"/>
          </w:tcPr>
          <w:p w14:paraId="3658513E" w14:textId="77777777" w:rsidR="009347B2" w:rsidRPr="00DC7310" w:rsidRDefault="009347B2" w:rsidP="00563CEA">
            <w:pPr>
              <w:spacing w:after="0"/>
              <w:jc w:val="center"/>
              <w:rPr>
                <w:rFonts w:ascii="Arial" w:hAnsi="Arial"/>
                <w:sz w:val="18"/>
              </w:rPr>
            </w:pPr>
            <w:r w:rsidRPr="00DC7310">
              <w:rPr>
                <w:rFonts w:ascii="Arial" w:hAnsi="Arial" w:cs="Arial"/>
                <w:sz w:val="18"/>
                <w:lang w:eastAsia="zh-CN"/>
              </w:rPr>
              <w:t>DC_28_n40</w:t>
            </w:r>
          </w:p>
        </w:tc>
        <w:tc>
          <w:tcPr>
            <w:tcW w:w="2835" w:type="dxa"/>
          </w:tcPr>
          <w:p w14:paraId="753181A0"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0746C99F"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0E1129E5" w14:textId="77777777" w:rsidTr="00563CEA">
        <w:trPr>
          <w:gridAfter w:val="1"/>
          <w:wAfter w:w="6" w:type="dxa"/>
          <w:jc w:val="center"/>
        </w:trPr>
        <w:tc>
          <w:tcPr>
            <w:tcW w:w="2552" w:type="dxa"/>
            <w:tcBorders>
              <w:bottom w:val="single" w:sz="4" w:space="0" w:color="auto"/>
            </w:tcBorders>
            <w:shd w:val="clear" w:color="auto" w:fill="auto"/>
          </w:tcPr>
          <w:p w14:paraId="50C2EFD6"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6177BB22"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TW"/>
              </w:rPr>
              <w:t>0.3</w:t>
            </w:r>
          </w:p>
        </w:tc>
        <w:tc>
          <w:tcPr>
            <w:tcW w:w="2971" w:type="dxa"/>
          </w:tcPr>
          <w:p w14:paraId="4952F1C0"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9347B2" w:rsidRPr="00DC7310" w14:paraId="1D0C2DB2" w14:textId="77777777" w:rsidTr="00563CEA">
        <w:trPr>
          <w:gridAfter w:val="1"/>
          <w:wAfter w:w="6" w:type="dxa"/>
          <w:jc w:val="center"/>
        </w:trPr>
        <w:tc>
          <w:tcPr>
            <w:tcW w:w="2552" w:type="dxa"/>
            <w:tcBorders>
              <w:bottom w:val="single" w:sz="4" w:space="0" w:color="auto"/>
            </w:tcBorders>
            <w:shd w:val="clear" w:color="auto" w:fill="auto"/>
          </w:tcPr>
          <w:p w14:paraId="4380F32F"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Borders>
              <w:bottom w:val="single" w:sz="4" w:space="0" w:color="auto"/>
            </w:tcBorders>
          </w:tcPr>
          <w:p w14:paraId="44FE265E"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TW"/>
              </w:rPr>
              <w:t>0.3</w:t>
            </w:r>
          </w:p>
        </w:tc>
        <w:tc>
          <w:tcPr>
            <w:tcW w:w="2971" w:type="dxa"/>
            <w:tcBorders>
              <w:bottom w:val="single" w:sz="4" w:space="0" w:color="auto"/>
            </w:tcBorders>
          </w:tcPr>
          <w:p w14:paraId="6512CB3F"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.4</w:t>
            </w:r>
          </w:p>
        </w:tc>
      </w:tr>
      <w:tr w:rsidR="009347B2" w:rsidRPr="00DC7310" w14:paraId="20E8C68A" w14:textId="77777777" w:rsidTr="00563CEA">
        <w:trPr>
          <w:gridAfter w:val="1"/>
          <w:wAfter w:w="6" w:type="dxa"/>
          <w:jc w:val="center"/>
        </w:trPr>
        <w:tc>
          <w:tcPr>
            <w:tcW w:w="2552" w:type="dxa"/>
            <w:tcBorders>
              <w:bottom w:val="single" w:sz="4" w:space="0" w:color="auto"/>
            </w:tcBorders>
            <w:shd w:val="clear" w:color="auto" w:fill="auto"/>
          </w:tcPr>
          <w:p w14:paraId="7741B82A"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28</w:t>
            </w:r>
            <w:r w:rsidRPr="00DC7310">
              <w:rPr>
                <w:rFonts w:ascii="Arial" w:hAnsi="Arial"/>
                <w:sz w:val="18"/>
                <w:szCs w:val="18"/>
                <w:lang w:eastAsia="zh-CN"/>
              </w:rPr>
              <w:t>_</w:t>
            </w:r>
            <w:r w:rsidRPr="00DC7310">
              <w:rPr>
                <w:rFonts w:ascii="Arial" w:hAnsi="Arial"/>
                <w:sz w:val="18"/>
                <w:szCs w:val="18"/>
                <w:lang w:eastAsia="ja-JP"/>
              </w:rPr>
              <w:t>n51</w:t>
            </w:r>
          </w:p>
        </w:tc>
        <w:tc>
          <w:tcPr>
            <w:tcW w:w="2835" w:type="dxa"/>
            <w:tcBorders>
              <w:bottom w:val="single" w:sz="4" w:space="0" w:color="auto"/>
            </w:tcBorders>
          </w:tcPr>
          <w:p w14:paraId="2F430D6F"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zh-TW"/>
              </w:rPr>
              <w:t>0.5</w:t>
            </w:r>
          </w:p>
        </w:tc>
        <w:tc>
          <w:tcPr>
            <w:tcW w:w="2971" w:type="dxa"/>
            <w:tcBorders>
              <w:bottom w:val="single" w:sz="4" w:space="0" w:color="auto"/>
            </w:tcBorders>
          </w:tcPr>
          <w:p w14:paraId="3A671DA3" w14:textId="77777777" w:rsidR="009347B2" w:rsidRPr="00DC7310" w:rsidRDefault="009347B2" w:rsidP="00563CEA">
            <w:pPr>
              <w:spacing w:after="0"/>
              <w:jc w:val="center"/>
              <w:rPr>
                <w:rFonts w:ascii="Arial" w:eastAsia="MS Mincho" w:hAnsi="Arial"/>
                <w:sz w:val="18"/>
                <w:lang w:eastAsia="ja-JP"/>
              </w:rPr>
            </w:pPr>
            <w:r w:rsidRPr="00DC7310">
              <w:rPr>
                <w:rFonts w:ascii="Arial" w:eastAsia="Malgun Gothic" w:hAnsi="Arial"/>
                <w:sz w:val="18"/>
                <w:szCs w:val="18"/>
                <w:lang w:eastAsia="ko-KR"/>
              </w:rPr>
              <w:t>0.5</w:t>
            </w:r>
          </w:p>
        </w:tc>
      </w:tr>
      <w:tr w:rsidR="009347B2" w:rsidRPr="00DC7310" w14:paraId="3910F444"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D156B2F" w14:textId="77777777" w:rsidR="009347B2" w:rsidRPr="00DC7310" w:rsidRDefault="009347B2" w:rsidP="00563CEA">
            <w:pPr>
              <w:spacing w:after="0"/>
              <w:jc w:val="center"/>
              <w:rPr>
                <w:rFonts w:ascii="Arial" w:hAnsi="Arial"/>
                <w:sz w:val="18"/>
              </w:rPr>
            </w:pPr>
            <w:r w:rsidRPr="00DC7310">
              <w:rPr>
                <w:rFonts w:ascii="Arial" w:hAnsi="Arial"/>
                <w:sz w:val="18"/>
              </w:rPr>
              <w:t>DC_28_n66</w:t>
            </w:r>
          </w:p>
        </w:tc>
        <w:tc>
          <w:tcPr>
            <w:tcW w:w="2835" w:type="dxa"/>
            <w:tcBorders>
              <w:top w:val="single" w:sz="4" w:space="0" w:color="auto"/>
              <w:bottom w:val="single" w:sz="4" w:space="0" w:color="auto"/>
            </w:tcBorders>
          </w:tcPr>
          <w:p w14:paraId="59BDB5C0"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rPr>
              <w:t>0.6</w:t>
            </w:r>
          </w:p>
        </w:tc>
        <w:tc>
          <w:tcPr>
            <w:tcW w:w="2971" w:type="dxa"/>
            <w:tcBorders>
              <w:top w:val="single" w:sz="4" w:space="0" w:color="auto"/>
            </w:tcBorders>
          </w:tcPr>
          <w:p w14:paraId="5DF2721F" w14:textId="77777777" w:rsidR="009347B2" w:rsidRPr="00DC7310" w:rsidRDefault="009347B2" w:rsidP="00563CEA">
            <w:pPr>
              <w:spacing w:after="0"/>
              <w:jc w:val="center"/>
              <w:rPr>
                <w:rFonts w:ascii="Arial" w:eastAsia="Malgun Gothic" w:hAnsi="Arial"/>
                <w:sz w:val="18"/>
                <w:szCs w:val="18"/>
                <w:lang w:eastAsia="ko-KR"/>
              </w:rPr>
            </w:pPr>
            <w:r w:rsidRPr="00DC7310">
              <w:rPr>
                <w:rFonts w:ascii="Arial" w:hAnsi="Arial"/>
                <w:sz w:val="18"/>
                <w:szCs w:val="18"/>
                <w:lang w:eastAsia="ja-JP"/>
              </w:rPr>
              <w:t>0.3</w:t>
            </w:r>
          </w:p>
        </w:tc>
      </w:tr>
      <w:tr w:rsidR="009347B2" w:rsidRPr="00DC7310" w14:paraId="00C96CE9" w14:textId="77777777" w:rsidTr="00563CEA">
        <w:trPr>
          <w:gridAfter w:val="1"/>
          <w:wAfter w:w="6" w:type="dxa"/>
          <w:jc w:val="center"/>
          <w:ins w:id="400" w:author="Bo-Han Hsieh" w:date="2025-04-14T16:06:00Z"/>
        </w:trPr>
        <w:tc>
          <w:tcPr>
            <w:tcW w:w="2552" w:type="dxa"/>
            <w:tcBorders>
              <w:top w:val="single" w:sz="4" w:space="0" w:color="auto"/>
              <w:bottom w:val="single" w:sz="4" w:space="0" w:color="auto"/>
            </w:tcBorders>
            <w:shd w:val="clear" w:color="auto" w:fill="auto"/>
          </w:tcPr>
          <w:p w14:paraId="5A77A8D9" w14:textId="77777777" w:rsidR="009347B2" w:rsidRPr="00DC7310" w:rsidRDefault="009347B2" w:rsidP="00563CEA">
            <w:pPr>
              <w:spacing w:after="0"/>
              <w:jc w:val="center"/>
              <w:rPr>
                <w:ins w:id="401" w:author="Bo-Han Hsieh" w:date="2025-04-14T16:06:00Z"/>
                <w:rFonts w:ascii="Arial" w:hAnsi="Arial"/>
                <w:sz w:val="18"/>
              </w:rPr>
            </w:pPr>
            <w:ins w:id="402" w:author="Bo-Han Hsieh" w:date="2025-04-14T16:06:00Z">
              <w:r>
                <w:rPr>
                  <w:rFonts w:ascii="Arial" w:hAnsi="Arial"/>
                  <w:sz w:val="18"/>
                  <w:lang w:eastAsia="zh-CN"/>
                </w:rPr>
                <w:t>DC_28_n71</w:t>
              </w:r>
            </w:ins>
          </w:p>
        </w:tc>
        <w:tc>
          <w:tcPr>
            <w:tcW w:w="2835" w:type="dxa"/>
            <w:tcBorders>
              <w:top w:val="single" w:sz="4" w:space="0" w:color="auto"/>
              <w:bottom w:val="single" w:sz="4" w:space="0" w:color="auto"/>
            </w:tcBorders>
          </w:tcPr>
          <w:p w14:paraId="3B9565FF" w14:textId="77777777" w:rsidR="009347B2" w:rsidRPr="00DC7310" w:rsidRDefault="009347B2" w:rsidP="00563CEA">
            <w:pPr>
              <w:spacing w:after="0"/>
              <w:jc w:val="center"/>
              <w:rPr>
                <w:ins w:id="403" w:author="Bo-Han Hsieh" w:date="2025-04-14T16:06:00Z"/>
                <w:rFonts w:ascii="Arial" w:hAnsi="Arial"/>
                <w:sz w:val="18"/>
              </w:rPr>
            </w:pPr>
            <w:ins w:id="404" w:author="Bo-Han Hsieh" w:date="2025-04-14T16:06:00Z">
              <w:r>
                <w:rPr>
                  <w:rFonts w:ascii="Arial" w:hAnsi="Arial"/>
                  <w:sz w:val="18"/>
                  <w:lang w:eastAsia="ja-JP"/>
                </w:rPr>
                <w:t>1.1</w:t>
              </w:r>
            </w:ins>
          </w:p>
        </w:tc>
        <w:tc>
          <w:tcPr>
            <w:tcW w:w="2971" w:type="dxa"/>
            <w:tcBorders>
              <w:top w:val="single" w:sz="4" w:space="0" w:color="auto"/>
            </w:tcBorders>
          </w:tcPr>
          <w:p w14:paraId="6D76C751" w14:textId="77777777" w:rsidR="009347B2" w:rsidRPr="00DC7310" w:rsidRDefault="009347B2" w:rsidP="00563CEA">
            <w:pPr>
              <w:spacing w:after="0"/>
              <w:jc w:val="center"/>
              <w:rPr>
                <w:ins w:id="405" w:author="Bo-Han Hsieh" w:date="2025-04-14T16:06:00Z"/>
                <w:rFonts w:ascii="Arial" w:hAnsi="Arial"/>
                <w:sz w:val="18"/>
                <w:szCs w:val="18"/>
                <w:lang w:eastAsia="ja-JP"/>
              </w:rPr>
            </w:pPr>
            <w:ins w:id="406" w:author="Bo-Han Hsieh" w:date="2025-04-14T16:06:00Z">
              <w:r>
                <w:rPr>
                  <w:rFonts w:ascii="Arial" w:hAnsi="Arial"/>
                  <w:sz w:val="18"/>
                </w:rPr>
                <w:t>1.1</w:t>
              </w:r>
            </w:ins>
          </w:p>
        </w:tc>
      </w:tr>
      <w:tr w:rsidR="009347B2" w:rsidRPr="00DC7310" w14:paraId="762EDA03" w14:textId="77777777" w:rsidTr="00563CEA">
        <w:trPr>
          <w:gridAfter w:val="1"/>
          <w:wAfter w:w="6" w:type="dxa"/>
          <w:jc w:val="center"/>
        </w:trPr>
        <w:tc>
          <w:tcPr>
            <w:tcW w:w="2552" w:type="dxa"/>
            <w:tcBorders>
              <w:bottom w:val="single" w:sz="4" w:space="0" w:color="auto"/>
            </w:tcBorders>
            <w:shd w:val="clear" w:color="auto" w:fill="auto"/>
          </w:tcPr>
          <w:p w14:paraId="4A63CB22"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DC_28_n77</w:t>
            </w:r>
          </w:p>
        </w:tc>
        <w:tc>
          <w:tcPr>
            <w:tcW w:w="2835" w:type="dxa"/>
            <w:tcBorders>
              <w:bottom w:val="single" w:sz="4" w:space="0" w:color="auto"/>
            </w:tcBorders>
          </w:tcPr>
          <w:p w14:paraId="7174C2CC" w14:textId="77777777" w:rsidR="009347B2" w:rsidRPr="00DC7310" w:rsidRDefault="009347B2" w:rsidP="00563CEA">
            <w:pPr>
              <w:spacing w:after="0"/>
              <w:jc w:val="center"/>
              <w:rPr>
                <w:rFonts w:ascii="Arial" w:hAnsi="Arial"/>
                <w:sz w:val="18"/>
              </w:rPr>
            </w:pPr>
            <w:r w:rsidRPr="00DC7310">
              <w:rPr>
                <w:rFonts w:ascii="Arial" w:hAnsi="Arial"/>
                <w:sz w:val="18"/>
                <w:lang w:eastAsia="ja-JP"/>
              </w:rPr>
              <w:t>0.5</w:t>
            </w:r>
          </w:p>
        </w:tc>
        <w:tc>
          <w:tcPr>
            <w:tcW w:w="2971" w:type="dxa"/>
          </w:tcPr>
          <w:p w14:paraId="2762038C" w14:textId="77777777" w:rsidR="009347B2" w:rsidRPr="00DC7310" w:rsidRDefault="009347B2" w:rsidP="00563CEA">
            <w:pPr>
              <w:spacing w:after="0"/>
              <w:jc w:val="center"/>
              <w:rPr>
                <w:rFonts w:ascii="Arial" w:hAnsi="Arial"/>
                <w:sz w:val="18"/>
              </w:rPr>
            </w:pPr>
            <w:r w:rsidRPr="00DC7310">
              <w:rPr>
                <w:rFonts w:ascii="Arial" w:eastAsia="MS Mincho" w:hAnsi="Arial"/>
                <w:sz w:val="18"/>
                <w:lang w:eastAsia="ja-JP"/>
              </w:rPr>
              <w:t>0.8</w:t>
            </w:r>
          </w:p>
        </w:tc>
      </w:tr>
      <w:tr w:rsidR="009347B2" w:rsidRPr="00DC7310" w14:paraId="55A0E97A"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E6EA237"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DC_28_n78</w:t>
            </w:r>
          </w:p>
        </w:tc>
        <w:tc>
          <w:tcPr>
            <w:tcW w:w="2835" w:type="dxa"/>
            <w:tcBorders>
              <w:top w:val="single" w:sz="4" w:space="0" w:color="auto"/>
            </w:tcBorders>
          </w:tcPr>
          <w:p w14:paraId="7552255E"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0.5</w:t>
            </w:r>
          </w:p>
        </w:tc>
        <w:tc>
          <w:tcPr>
            <w:tcW w:w="2971" w:type="dxa"/>
          </w:tcPr>
          <w:p w14:paraId="6B707E0F"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347B2" w:rsidRPr="00DC7310" w14:paraId="49801A93" w14:textId="77777777" w:rsidTr="00563CEA">
        <w:trPr>
          <w:gridAfter w:val="1"/>
          <w:wAfter w:w="6" w:type="dxa"/>
          <w:jc w:val="center"/>
        </w:trPr>
        <w:tc>
          <w:tcPr>
            <w:tcW w:w="2552" w:type="dxa"/>
            <w:tcBorders>
              <w:top w:val="single" w:sz="4" w:space="0" w:color="auto"/>
              <w:bottom w:val="single" w:sz="4" w:space="0" w:color="auto"/>
            </w:tcBorders>
            <w:shd w:val="clear" w:color="auto" w:fill="auto"/>
            <w:vAlign w:val="center"/>
          </w:tcPr>
          <w:p w14:paraId="1929DA0B" w14:textId="77777777" w:rsidR="009347B2" w:rsidRPr="00DC7310" w:rsidRDefault="009347B2" w:rsidP="00563CEA">
            <w:pPr>
              <w:spacing w:after="0"/>
              <w:jc w:val="center"/>
              <w:rPr>
                <w:rFonts w:ascii="Arial" w:hAnsi="Arial"/>
                <w:sz w:val="18"/>
                <w:lang w:eastAsia="fi-FI"/>
              </w:rPr>
            </w:pPr>
            <w:r w:rsidRPr="00DC7310">
              <w:rPr>
                <w:rFonts w:ascii="Arial" w:hAnsi="Arial" w:cs="Arial"/>
                <w:sz w:val="18"/>
                <w:szCs w:val="18"/>
              </w:rPr>
              <w:t>DC_28_n105</w:t>
            </w:r>
          </w:p>
        </w:tc>
        <w:tc>
          <w:tcPr>
            <w:tcW w:w="2835" w:type="dxa"/>
            <w:tcBorders>
              <w:top w:val="single" w:sz="4" w:space="0" w:color="auto"/>
            </w:tcBorders>
            <w:vAlign w:val="center"/>
          </w:tcPr>
          <w:p w14:paraId="759EA0F9" w14:textId="77777777" w:rsidR="009347B2" w:rsidRPr="00DC7310" w:rsidRDefault="009347B2" w:rsidP="00563CEA">
            <w:pPr>
              <w:spacing w:after="0"/>
              <w:jc w:val="center"/>
              <w:rPr>
                <w:rFonts w:ascii="Arial" w:hAnsi="Arial"/>
                <w:sz w:val="18"/>
                <w:lang w:eastAsia="ja-JP"/>
              </w:rPr>
            </w:pPr>
            <w:r w:rsidRPr="00DC7310">
              <w:rPr>
                <w:rFonts w:ascii="Arial" w:hAnsi="Arial" w:cs="Arial"/>
                <w:sz w:val="18"/>
                <w:szCs w:val="18"/>
                <w:lang w:eastAsia="zh-CN"/>
              </w:rPr>
              <w:t>1.0</w:t>
            </w:r>
          </w:p>
        </w:tc>
        <w:tc>
          <w:tcPr>
            <w:tcW w:w="2971" w:type="dxa"/>
            <w:vAlign w:val="center"/>
          </w:tcPr>
          <w:p w14:paraId="61926D83"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cs="Arial"/>
                <w:sz w:val="18"/>
                <w:szCs w:val="18"/>
                <w:lang w:eastAsia="zh-CN"/>
              </w:rPr>
              <w:t>1.0</w:t>
            </w:r>
          </w:p>
        </w:tc>
      </w:tr>
      <w:tr w:rsidR="009347B2" w:rsidRPr="00DC7310" w14:paraId="5E623AC2" w14:textId="77777777" w:rsidTr="00563CEA">
        <w:trPr>
          <w:gridAfter w:val="1"/>
          <w:wAfter w:w="6" w:type="dxa"/>
          <w:jc w:val="center"/>
        </w:trPr>
        <w:tc>
          <w:tcPr>
            <w:tcW w:w="2552" w:type="dxa"/>
            <w:tcBorders>
              <w:bottom w:val="single" w:sz="4" w:space="0" w:color="auto"/>
            </w:tcBorders>
            <w:shd w:val="clear" w:color="auto" w:fill="auto"/>
          </w:tcPr>
          <w:p w14:paraId="52884707"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_30_n2</w:t>
            </w:r>
          </w:p>
        </w:tc>
        <w:tc>
          <w:tcPr>
            <w:tcW w:w="2835" w:type="dxa"/>
          </w:tcPr>
          <w:p w14:paraId="5119B846"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c>
          <w:tcPr>
            <w:tcW w:w="2971" w:type="dxa"/>
          </w:tcPr>
          <w:p w14:paraId="62BF4260" w14:textId="77777777" w:rsidR="009347B2" w:rsidRPr="00DC7310" w:rsidRDefault="009347B2" w:rsidP="00563CEA">
            <w:pPr>
              <w:spacing w:after="0"/>
              <w:jc w:val="center"/>
              <w:rPr>
                <w:rFonts w:ascii="Arial" w:hAnsi="Arial"/>
                <w:sz w:val="18"/>
              </w:rPr>
            </w:pPr>
            <w:r w:rsidRPr="00DC7310">
              <w:rPr>
                <w:rFonts w:ascii="Arial" w:hAnsi="Arial"/>
                <w:sz w:val="18"/>
                <w:lang w:eastAsia="zh-CN"/>
              </w:rPr>
              <w:t>0.5</w:t>
            </w:r>
          </w:p>
        </w:tc>
      </w:tr>
      <w:tr w:rsidR="009347B2" w:rsidRPr="00DC7310" w14:paraId="72D6E8E5" w14:textId="77777777" w:rsidTr="00563CEA">
        <w:trPr>
          <w:gridAfter w:val="1"/>
          <w:wAfter w:w="6" w:type="dxa"/>
          <w:jc w:val="center"/>
        </w:trPr>
        <w:tc>
          <w:tcPr>
            <w:tcW w:w="2552" w:type="dxa"/>
            <w:tcBorders>
              <w:bottom w:val="single" w:sz="4" w:space="0" w:color="auto"/>
            </w:tcBorders>
            <w:shd w:val="clear" w:color="auto" w:fill="auto"/>
          </w:tcPr>
          <w:p w14:paraId="7975152A"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1BB9F3A8"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0.3</w:t>
            </w:r>
          </w:p>
        </w:tc>
        <w:tc>
          <w:tcPr>
            <w:tcW w:w="2971" w:type="dxa"/>
          </w:tcPr>
          <w:p w14:paraId="47C53033" w14:textId="77777777" w:rsidR="009347B2" w:rsidRPr="00DC7310" w:rsidRDefault="009347B2" w:rsidP="00563CEA">
            <w:pPr>
              <w:spacing w:after="0"/>
              <w:jc w:val="center"/>
              <w:rPr>
                <w:rFonts w:ascii="Arial" w:hAnsi="Arial"/>
                <w:sz w:val="18"/>
              </w:rPr>
            </w:pPr>
            <w:r w:rsidRPr="00DC7310">
              <w:rPr>
                <w:rFonts w:ascii="Arial" w:hAnsi="Arial"/>
                <w:sz w:val="18"/>
                <w:lang w:eastAsia="zh-CN"/>
              </w:rPr>
              <w:t>0.3</w:t>
            </w:r>
          </w:p>
        </w:tc>
      </w:tr>
      <w:tr w:rsidR="009347B2" w:rsidRPr="00DC7310" w14:paraId="30DDBB65" w14:textId="77777777" w:rsidTr="00563CEA">
        <w:trPr>
          <w:gridAfter w:val="1"/>
          <w:wAfter w:w="6" w:type="dxa"/>
          <w:jc w:val="center"/>
        </w:trPr>
        <w:tc>
          <w:tcPr>
            <w:tcW w:w="2552" w:type="dxa"/>
            <w:tcBorders>
              <w:bottom w:val="single" w:sz="4" w:space="0" w:color="auto"/>
            </w:tcBorders>
            <w:shd w:val="clear" w:color="auto" w:fill="auto"/>
          </w:tcPr>
          <w:p w14:paraId="39B18743"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6A9EE8BC" w14:textId="77777777" w:rsidR="009347B2" w:rsidRPr="00DC7310" w:rsidRDefault="009347B2" w:rsidP="00563CEA">
            <w:pPr>
              <w:spacing w:after="0"/>
              <w:jc w:val="center"/>
              <w:rPr>
                <w:rFonts w:ascii="Arial" w:hAnsi="Arial"/>
                <w:sz w:val="18"/>
              </w:rPr>
            </w:pPr>
            <w:r w:rsidRPr="00DC7310">
              <w:rPr>
                <w:rFonts w:ascii="Arial" w:hAnsi="Arial"/>
                <w:sz w:val="18"/>
                <w:szCs w:val="18"/>
                <w:lang w:eastAsia="ja-JP"/>
              </w:rPr>
              <w:t>0.5</w:t>
            </w:r>
          </w:p>
        </w:tc>
        <w:tc>
          <w:tcPr>
            <w:tcW w:w="2971" w:type="dxa"/>
          </w:tcPr>
          <w:p w14:paraId="6D535481" w14:textId="77777777" w:rsidR="009347B2" w:rsidRPr="00DC7310" w:rsidRDefault="009347B2" w:rsidP="00563CEA">
            <w:pPr>
              <w:spacing w:after="0"/>
              <w:jc w:val="center"/>
              <w:rPr>
                <w:rFonts w:ascii="Arial" w:hAnsi="Arial"/>
                <w:sz w:val="18"/>
              </w:rPr>
            </w:pPr>
            <w:r w:rsidRPr="00DC7310">
              <w:rPr>
                <w:rFonts w:ascii="Arial" w:hAnsi="Arial"/>
                <w:sz w:val="18"/>
                <w:lang w:eastAsia="zh-CN"/>
              </w:rPr>
              <w:t>0.8</w:t>
            </w:r>
          </w:p>
        </w:tc>
      </w:tr>
      <w:tr w:rsidR="009347B2" w:rsidRPr="00DC7310" w14:paraId="4CE786A8"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56AE623" w14:textId="77777777" w:rsidR="009347B2" w:rsidRPr="00DC7310" w:rsidRDefault="009347B2" w:rsidP="00563CEA">
            <w:pPr>
              <w:spacing w:after="0"/>
              <w:jc w:val="center"/>
              <w:rPr>
                <w:rFonts w:ascii="Arial" w:hAnsi="Arial"/>
                <w:sz w:val="18"/>
              </w:rPr>
            </w:pPr>
            <w:r w:rsidRPr="00DC7310">
              <w:rPr>
                <w:rFonts w:ascii="Arial" w:hAnsi="Arial" w:cs="Arial" w:hint="eastAsia"/>
                <w:sz w:val="18"/>
                <w:lang w:eastAsia="zh-CN"/>
              </w:rPr>
              <w:lastRenderedPageBreak/>
              <w:t>DC_</w:t>
            </w:r>
            <w:r w:rsidRPr="00DC7310">
              <w:rPr>
                <w:rFonts w:ascii="Arial" w:hAnsi="Arial" w:cs="Arial"/>
                <w:sz w:val="18"/>
                <w:lang w:eastAsia="zh-CN"/>
              </w:rPr>
              <w:t>30</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bottom w:val="single" w:sz="4" w:space="0" w:color="auto"/>
            </w:tcBorders>
            <w:vAlign w:val="center"/>
          </w:tcPr>
          <w:p w14:paraId="310B9B64" w14:textId="77777777" w:rsidR="009347B2" w:rsidRPr="00DC7310" w:rsidRDefault="009347B2" w:rsidP="00563CEA">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vAlign w:val="center"/>
          </w:tcPr>
          <w:p w14:paraId="25551A87"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0.8</w:t>
            </w:r>
          </w:p>
        </w:tc>
      </w:tr>
      <w:tr w:rsidR="009347B2" w:rsidRPr="00DC7310" w14:paraId="79FBD518"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6925BE29" w14:textId="77777777" w:rsidR="009347B2" w:rsidRPr="00DC7310" w:rsidRDefault="009347B2" w:rsidP="00563CEA">
            <w:pPr>
              <w:spacing w:after="0"/>
              <w:jc w:val="center"/>
              <w:rPr>
                <w:rFonts w:ascii="Arial" w:hAnsi="Arial" w:cs="Arial"/>
                <w:sz w:val="18"/>
                <w:lang w:eastAsia="zh-CN"/>
              </w:rPr>
            </w:pPr>
            <w:r w:rsidRPr="00DC7310">
              <w:rPr>
                <w:rFonts w:ascii="Arial" w:hAnsi="Arial" w:cs="Arial"/>
                <w:sz w:val="18"/>
              </w:rPr>
              <w:t>DC_38_n1</w:t>
            </w:r>
          </w:p>
        </w:tc>
        <w:tc>
          <w:tcPr>
            <w:tcW w:w="2835" w:type="dxa"/>
            <w:tcBorders>
              <w:top w:val="single" w:sz="4" w:space="0" w:color="auto"/>
              <w:bottom w:val="single" w:sz="4" w:space="0" w:color="auto"/>
            </w:tcBorders>
            <w:vAlign w:val="center"/>
          </w:tcPr>
          <w:p w14:paraId="67FD10A5" w14:textId="77777777" w:rsidR="009347B2" w:rsidRPr="00DC7310" w:rsidRDefault="009347B2" w:rsidP="00563CEA">
            <w:pPr>
              <w:spacing w:after="0"/>
              <w:jc w:val="center"/>
              <w:rPr>
                <w:rFonts w:ascii="Arial" w:hAnsi="Arial" w:cs="Arial"/>
                <w:sz w:val="18"/>
                <w:lang w:eastAsia="zh-CN"/>
              </w:rPr>
            </w:pPr>
            <w:r w:rsidRPr="00DC7310">
              <w:rPr>
                <w:rFonts w:ascii="Arial" w:hAnsi="Arial" w:cs="Arial"/>
                <w:sz w:val="18"/>
                <w:lang w:eastAsia="ja-JP"/>
              </w:rPr>
              <w:t>0.5</w:t>
            </w:r>
          </w:p>
        </w:tc>
        <w:tc>
          <w:tcPr>
            <w:tcW w:w="2971" w:type="dxa"/>
            <w:vAlign w:val="center"/>
          </w:tcPr>
          <w:p w14:paraId="72747D67" w14:textId="77777777" w:rsidR="009347B2" w:rsidRPr="00DC7310" w:rsidRDefault="009347B2" w:rsidP="00563CEA">
            <w:pPr>
              <w:spacing w:after="0"/>
              <w:jc w:val="center"/>
              <w:rPr>
                <w:rFonts w:ascii="Arial" w:hAnsi="Arial" w:cs="Arial"/>
                <w:sz w:val="18"/>
                <w:szCs w:val="18"/>
              </w:rPr>
            </w:pPr>
            <w:r w:rsidRPr="00DC7310">
              <w:rPr>
                <w:rFonts w:ascii="Arial" w:hAnsi="Arial" w:cs="Arial"/>
                <w:sz w:val="18"/>
              </w:rPr>
              <w:t>0.5</w:t>
            </w:r>
          </w:p>
        </w:tc>
      </w:tr>
      <w:tr w:rsidR="009347B2" w:rsidRPr="00DC7310" w14:paraId="0D37010F"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D2B0383" w14:textId="77777777" w:rsidR="009347B2" w:rsidRPr="00DC7310" w:rsidRDefault="009347B2" w:rsidP="00563CEA">
            <w:pPr>
              <w:spacing w:after="0"/>
              <w:jc w:val="center"/>
              <w:rPr>
                <w:rFonts w:ascii="Arial" w:hAnsi="Arial" w:cs="Arial"/>
                <w:sz w:val="18"/>
              </w:rPr>
            </w:pPr>
            <w:r w:rsidRPr="00DC7310">
              <w:rPr>
                <w:rFonts w:ascii="Arial" w:hAnsi="Arial" w:cs="Arial"/>
                <w:sz w:val="18"/>
              </w:rPr>
              <w:t>DC_</w:t>
            </w:r>
            <w:r w:rsidRPr="00DC7310">
              <w:rPr>
                <w:rFonts w:ascii="Arial" w:hAnsi="Arial" w:cs="Arial" w:hint="eastAsia"/>
                <w:sz w:val="18"/>
                <w:lang w:eastAsia="zh-CN"/>
              </w:rPr>
              <w:t>38_n3</w:t>
            </w:r>
          </w:p>
        </w:tc>
        <w:tc>
          <w:tcPr>
            <w:tcW w:w="2835" w:type="dxa"/>
            <w:tcBorders>
              <w:top w:val="single" w:sz="4" w:space="0" w:color="auto"/>
              <w:bottom w:val="single" w:sz="4" w:space="0" w:color="auto"/>
            </w:tcBorders>
            <w:vAlign w:val="center"/>
          </w:tcPr>
          <w:p w14:paraId="063293EE" w14:textId="77777777" w:rsidR="009347B2" w:rsidRPr="00DC7310" w:rsidRDefault="009347B2" w:rsidP="00563CEA">
            <w:pPr>
              <w:spacing w:after="0"/>
              <w:jc w:val="center"/>
              <w:rPr>
                <w:rFonts w:ascii="Arial" w:hAnsi="Arial" w:cs="Arial"/>
                <w:sz w:val="18"/>
                <w:lang w:eastAsia="ja-JP"/>
              </w:rPr>
            </w:pPr>
            <w:r w:rsidRPr="00DC7310">
              <w:rPr>
                <w:rFonts w:ascii="Arial" w:hAnsi="Arial" w:cs="Arial"/>
                <w:sz w:val="18"/>
                <w:lang w:eastAsia="ja-JP"/>
              </w:rPr>
              <w:t>0.5</w:t>
            </w:r>
          </w:p>
        </w:tc>
        <w:tc>
          <w:tcPr>
            <w:tcW w:w="2971" w:type="dxa"/>
            <w:vAlign w:val="center"/>
          </w:tcPr>
          <w:p w14:paraId="5D61D50B" w14:textId="77777777" w:rsidR="009347B2" w:rsidRPr="00DC7310" w:rsidRDefault="009347B2" w:rsidP="00563CEA">
            <w:pPr>
              <w:spacing w:after="0"/>
              <w:jc w:val="center"/>
              <w:rPr>
                <w:rFonts w:ascii="Arial" w:hAnsi="Arial" w:cs="Arial"/>
                <w:sz w:val="18"/>
              </w:rPr>
            </w:pPr>
            <w:r w:rsidRPr="00DC7310">
              <w:rPr>
                <w:rFonts w:ascii="Arial" w:hAnsi="Arial" w:cs="Arial"/>
                <w:sz w:val="18"/>
              </w:rPr>
              <w:t>0.5</w:t>
            </w:r>
          </w:p>
        </w:tc>
      </w:tr>
      <w:tr w:rsidR="009347B2" w:rsidRPr="00DC7310" w14:paraId="3681B814"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2304BCF" w14:textId="77777777" w:rsidR="009347B2" w:rsidRPr="00DC7310" w:rsidRDefault="009347B2" w:rsidP="00563CEA">
            <w:pPr>
              <w:spacing w:after="0"/>
              <w:jc w:val="center"/>
              <w:rPr>
                <w:rFonts w:ascii="Arial" w:hAnsi="Arial" w:cs="Arial"/>
                <w:sz w:val="18"/>
              </w:rPr>
            </w:pPr>
            <w:r w:rsidRPr="00DC7310">
              <w:rPr>
                <w:rFonts w:ascii="Arial" w:hAnsi="Arial" w:cs="Arial"/>
                <w:sz w:val="18"/>
              </w:rPr>
              <w:t>DC_38_n8</w:t>
            </w:r>
          </w:p>
        </w:tc>
        <w:tc>
          <w:tcPr>
            <w:tcW w:w="2835" w:type="dxa"/>
            <w:tcBorders>
              <w:top w:val="single" w:sz="4" w:space="0" w:color="auto"/>
              <w:bottom w:val="single" w:sz="4" w:space="0" w:color="auto"/>
            </w:tcBorders>
            <w:vAlign w:val="center"/>
          </w:tcPr>
          <w:p w14:paraId="61D8EFE1" w14:textId="77777777" w:rsidR="009347B2" w:rsidRPr="00DC7310" w:rsidRDefault="009347B2"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.6</w:t>
            </w:r>
          </w:p>
        </w:tc>
        <w:tc>
          <w:tcPr>
            <w:tcW w:w="2971" w:type="dxa"/>
            <w:vAlign w:val="center"/>
          </w:tcPr>
          <w:p w14:paraId="5A7786F8" w14:textId="77777777" w:rsidR="009347B2" w:rsidRPr="00DC7310" w:rsidRDefault="009347B2"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r>
      <w:tr w:rsidR="009347B2" w:rsidRPr="00DC7310" w14:paraId="0BB2B814"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297FA4E5" w14:textId="77777777" w:rsidR="009347B2" w:rsidRPr="00DC7310" w:rsidRDefault="009347B2" w:rsidP="00563CEA">
            <w:pPr>
              <w:spacing w:after="0"/>
              <w:jc w:val="center"/>
              <w:rPr>
                <w:rFonts w:ascii="Arial" w:hAnsi="Arial"/>
                <w:sz w:val="18"/>
              </w:rPr>
            </w:pPr>
            <w:r w:rsidRPr="00DC7310">
              <w:rPr>
                <w:rFonts w:ascii="Arial" w:hAnsi="Arial" w:cs="Arial"/>
                <w:sz w:val="18"/>
              </w:rPr>
              <w:t>DC_38_n28</w:t>
            </w:r>
          </w:p>
        </w:tc>
        <w:tc>
          <w:tcPr>
            <w:tcW w:w="2835" w:type="dxa"/>
            <w:vAlign w:val="center"/>
          </w:tcPr>
          <w:p w14:paraId="20E59F90" w14:textId="77777777" w:rsidR="009347B2" w:rsidRPr="00DC7310" w:rsidRDefault="009347B2" w:rsidP="00563CEA">
            <w:pPr>
              <w:spacing w:after="0"/>
              <w:jc w:val="center"/>
              <w:rPr>
                <w:rFonts w:ascii="Arial" w:hAnsi="Arial"/>
                <w:sz w:val="18"/>
                <w:szCs w:val="18"/>
                <w:lang w:eastAsia="ja-JP"/>
              </w:rPr>
            </w:pPr>
            <w:r w:rsidRPr="00DC7310">
              <w:rPr>
                <w:rFonts w:ascii="Arial" w:eastAsia="Arial" w:hAnsi="Arial" w:cs="Arial"/>
                <w:sz w:val="18"/>
              </w:rPr>
              <w:t>0.3</w:t>
            </w:r>
          </w:p>
        </w:tc>
        <w:tc>
          <w:tcPr>
            <w:tcW w:w="2971" w:type="dxa"/>
            <w:vAlign w:val="center"/>
          </w:tcPr>
          <w:p w14:paraId="24271DE6"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rPr>
              <w:t>0.3</w:t>
            </w:r>
          </w:p>
        </w:tc>
      </w:tr>
      <w:tr w:rsidR="009347B2" w:rsidRPr="00DC7310" w14:paraId="3E95EF28" w14:textId="77777777" w:rsidTr="00563CEA">
        <w:trPr>
          <w:gridAfter w:val="1"/>
          <w:wAfter w:w="6" w:type="dxa"/>
          <w:jc w:val="center"/>
        </w:trPr>
        <w:tc>
          <w:tcPr>
            <w:tcW w:w="2552" w:type="dxa"/>
            <w:shd w:val="clear" w:color="auto" w:fill="auto"/>
          </w:tcPr>
          <w:p w14:paraId="624CA198"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DC_38_n78</w:t>
            </w:r>
          </w:p>
        </w:tc>
        <w:tc>
          <w:tcPr>
            <w:tcW w:w="2835" w:type="dxa"/>
          </w:tcPr>
          <w:p w14:paraId="30E02541"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w:t>
            </w:r>
          </w:p>
        </w:tc>
        <w:tc>
          <w:tcPr>
            <w:tcW w:w="2971" w:type="dxa"/>
          </w:tcPr>
          <w:p w14:paraId="2201EAB5"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9347B2" w:rsidRPr="00DC7310" w14:paraId="43B5368A" w14:textId="77777777" w:rsidTr="00563CEA">
        <w:trPr>
          <w:gridAfter w:val="1"/>
          <w:wAfter w:w="6" w:type="dxa"/>
          <w:jc w:val="center"/>
        </w:trPr>
        <w:tc>
          <w:tcPr>
            <w:tcW w:w="2552" w:type="dxa"/>
            <w:shd w:val="clear" w:color="auto" w:fill="auto"/>
          </w:tcPr>
          <w:p w14:paraId="19049D5D" w14:textId="77777777" w:rsidR="009347B2" w:rsidRPr="00DC7310" w:rsidRDefault="009347B2" w:rsidP="00563CEA">
            <w:pPr>
              <w:spacing w:after="0"/>
              <w:jc w:val="center"/>
              <w:rPr>
                <w:rFonts w:ascii="Arial" w:hAnsi="Arial"/>
                <w:sz w:val="18"/>
                <w:szCs w:val="18"/>
                <w:lang w:eastAsia="fi-FI"/>
              </w:rPr>
            </w:pPr>
            <w:r w:rsidRPr="00DC7310">
              <w:rPr>
                <w:rFonts w:ascii="Arial" w:hAnsi="Arial" w:cs="Arial"/>
                <w:sz w:val="18"/>
              </w:rPr>
              <w:t>DC_38_n79</w:t>
            </w:r>
          </w:p>
        </w:tc>
        <w:tc>
          <w:tcPr>
            <w:tcW w:w="2835" w:type="dxa"/>
            <w:vAlign w:val="center"/>
          </w:tcPr>
          <w:p w14:paraId="6115A55E" w14:textId="77777777" w:rsidR="009347B2" w:rsidRPr="00DC7310" w:rsidRDefault="009347B2" w:rsidP="00563CEA">
            <w:pPr>
              <w:spacing w:after="0"/>
              <w:jc w:val="center"/>
              <w:rPr>
                <w:rFonts w:ascii="Arial" w:hAnsi="Arial"/>
                <w:sz w:val="18"/>
                <w:szCs w:val="18"/>
                <w:lang w:eastAsia="ja-JP"/>
              </w:rPr>
            </w:pPr>
            <w:r w:rsidRPr="00DC7310">
              <w:rPr>
                <w:rFonts w:ascii="Arial" w:hAnsi="Arial" w:cs="Arial"/>
                <w:sz w:val="18"/>
              </w:rPr>
              <w:t>0.3</w:t>
            </w:r>
          </w:p>
        </w:tc>
        <w:tc>
          <w:tcPr>
            <w:tcW w:w="2971" w:type="dxa"/>
            <w:vAlign w:val="center"/>
          </w:tcPr>
          <w:p w14:paraId="1675E3EA"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cs="Arial"/>
                <w:sz w:val="18"/>
                <w:szCs w:val="18"/>
                <w:lang w:eastAsia="ja-JP"/>
              </w:rPr>
              <w:t>0.8</w:t>
            </w:r>
          </w:p>
        </w:tc>
      </w:tr>
      <w:tr w:rsidR="009347B2" w:rsidRPr="00DC7310" w14:paraId="6A413C94" w14:textId="77777777" w:rsidTr="00563CEA">
        <w:trPr>
          <w:gridAfter w:val="1"/>
          <w:wAfter w:w="6" w:type="dxa"/>
          <w:jc w:val="center"/>
        </w:trPr>
        <w:tc>
          <w:tcPr>
            <w:tcW w:w="2552" w:type="dxa"/>
            <w:tcBorders>
              <w:bottom w:val="single" w:sz="4" w:space="0" w:color="auto"/>
            </w:tcBorders>
            <w:shd w:val="clear" w:color="auto" w:fill="auto"/>
          </w:tcPr>
          <w:p w14:paraId="19FA1E42"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CN"/>
              </w:rPr>
              <w:t>39</w:t>
            </w:r>
            <w:r w:rsidRPr="00DC7310">
              <w:rPr>
                <w:rFonts w:ascii="Arial" w:hAnsi="Arial"/>
                <w:sz w:val="18"/>
              </w:rPr>
              <w:t>-</w:t>
            </w:r>
            <w:r w:rsidRPr="00DC7310">
              <w:rPr>
                <w:rFonts w:ascii="Arial" w:hAnsi="Arial"/>
                <w:sz w:val="18"/>
                <w:lang w:eastAsia="ja-JP"/>
              </w:rPr>
              <w:t>n</w:t>
            </w:r>
            <w:r w:rsidRPr="00DC7310">
              <w:rPr>
                <w:rFonts w:ascii="Arial" w:hAnsi="Arial"/>
                <w:sz w:val="18"/>
                <w:lang w:eastAsia="zh-CN"/>
              </w:rPr>
              <w:t>41</w:t>
            </w:r>
          </w:p>
        </w:tc>
        <w:tc>
          <w:tcPr>
            <w:tcW w:w="2835" w:type="dxa"/>
          </w:tcPr>
          <w:p w14:paraId="2B678073"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0.5</w:t>
            </w:r>
          </w:p>
        </w:tc>
        <w:tc>
          <w:tcPr>
            <w:tcW w:w="2971" w:type="dxa"/>
          </w:tcPr>
          <w:p w14:paraId="3CB797A4"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lang w:eastAsia="zh-CN"/>
              </w:rPr>
              <w:t>0.5</w:t>
            </w:r>
          </w:p>
        </w:tc>
      </w:tr>
      <w:tr w:rsidR="009347B2" w:rsidRPr="00DC7310" w14:paraId="575E8EC0" w14:textId="77777777" w:rsidTr="00563CEA">
        <w:trPr>
          <w:gridAfter w:val="1"/>
          <w:wAfter w:w="6" w:type="dxa"/>
          <w:jc w:val="center"/>
        </w:trPr>
        <w:tc>
          <w:tcPr>
            <w:tcW w:w="2552" w:type="dxa"/>
            <w:tcBorders>
              <w:bottom w:val="single" w:sz="4" w:space="0" w:color="auto"/>
            </w:tcBorders>
            <w:shd w:val="clear" w:color="auto" w:fill="auto"/>
          </w:tcPr>
          <w:p w14:paraId="63BDD6F9"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DC_39_n78</w:t>
            </w:r>
          </w:p>
        </w:tc>
        <w:tc>
          <w:tcPr>
            <w:tcW w:w="2835" w:type="dxa"/>
          </w:tcPr>
          <w:p w14:paraId="04ED0D2A"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51EBDA8"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347B2" w:rsidRPr="00DC7310" w14:paraId="6F10C3A8" w14:textId="77777777" w:rsidTr="00563CEA">
        <w:trPr>
          <w:gridAfter w:val="1"/>
          <w:wAfter w:w="6" w:type="dxa"/>
          <w:jc w:val="center"/>
        </w:trPr>
        <w:tc>
          <w:tcPr>
            <w:tcW w:w="2552" w:type="dxa"/>
            <w:tcBorders>
              <w:bottom w:val="single" w:sz="4" w:space="0" w:color="auto"/>
            </w:tcBorders>
            <w:shd w:val="clear" w:color="auto" w:fill="auto"/>
          </w:tcPr>
          <w:p w14:paraId="619748D8"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DC_39_n79</w:t>
            </w:r>
          </w:p>
        </w:tc>
        <w:tc>
          <w:tcPr>
            <w:tcW w:w="2835" w:type="dxa"/>
            <w:tcBorders>
              <w:bottom w:val="single" w:sz="4" w:space="0" w:color="auto"/>
            </w:tcBorders>
          </w:tcPr>
          <w:p w14:paraId="03D2724B"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3B776955"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347B2" w:rsidRPr="00DC7310" w14:paraId="5A20A4E6"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12F05CE"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33FEA0C1"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A69DBC3"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0.5</w:t>
            </w:r>
          </w:p>
        </w:tc>
      </w:tr>
      <w:tr w:rsidR="009347B2" w:rsidRPr="00DC7310" w14:paraId="4FC97C9E"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162FC53" w14:textId="77777777" w:rsidR="009347B2" w:rsidRPr="00DC7310" w:rsidRDefault="009347B2" w:rsidP="00563CEA">
            <w:pPr>
              <w:spacing w:after="0"/>
              <w:jc w:val="center"/>
              <w:rPr>
                <w:rFonts w:ascii="Arial" w:hAnsi="Arial"/>
                <w:sz w:val="18"/>
                <w:szCs w:val="18"/>
                <w:lang w:eastAsia="fi-FI"/>
              </w:rPr>
            </w:pPr>
            <w:r w:rsidRPr="00DC7310">
              <w:rPr>
                <w:rFonts w:ascii="Arial" w:hAnsi="Arial"/>
                <w:sz w:val="18"/>
                <w:szCs w:val="18"/>
                <w:lang w:eastAsia="fi-FI"/>
              </w:rPr>
              <w:t>DC_40_n</w:t>
            </w:r>
            <w:r w:rsidRPr="00DC7310">
              <w:rPr>
                <w:rFonts w:ascii="Arial" w:hAnsi="Arial" w:hint="eastAsia"/>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tcPr>
          <w:p w14:paraId="3D76BDCA" w14:textId="77777777" w:rsidR="009347B2" w:rsidRPr="00DC7310" w:rsidRDefault="009347B2" w:rsidP="00563CEA">
            <w:pPr>
              <w:spacing w:after="0"/>
              <w:jc w:val="center"/>
              <w:rPr>
                <w:rFonts w:ascii="Arial" w:hAnsi="Arial"/>
                <w:sz w:val="18"/>
                <w:lang w:eastAsia="zh-CN"/>
              </w:rPr>
            </w:pPr>
            <w:r w:rsidRPr="00DC7310">
              <w:rPr>
                <w:rFonts w:ascii="Arial" w:hAnsi="Arial" w:hint="eastAsia"/>
                <w:sz w:val="18"/>
                <w:lang w:eastAsia="zh-TW"/>
              </w:rPr>
              <w:t>0.5</w:t>
            </w:r>
          </w:p>
        </w:tc>
        <w:tc>
          <w:tcPr>
            <w:tcW w:w="2971" w:type="dxa"/>
            <w:tcBorders>
              <w:top w:val="single" w:sz="4" w:space="0" w:color="auto"/>
              <w:left w:val="single" w:sz="4" w:space="0" w:color="auto"/>
              <w:bottom w:val="single" w:sz="4" w:space="0" w:color="auto"/>
              <w:right w:val="single" w:sz="4" w:space="0" w:color="auto"/>
            </w:tcBorders>
          </w:tcPr>
          <w:p w14:paraId="0F5BCCB9" w14:textId="77777777" w:rsidR="009347B2" w:rsidRPr="00DC7310" w:rsidRDefault="009347B2" w:rsidP="00563CEA">
            <w:pPr>
              <w:spacing w:after="0"/>
              <w:jc w:val="center"/>
              <w:rPr>
                <w:rFonts w:ascii="Arial" w:hAnsi="Arial"/>
                <w:sz w:val="18"/>
                <w:lang w:eastAsia="zh-CN"/>
              </w:rPr>
            </w:pPr>
            <w:r w:rsidRPr="00DC7310">
              <w:rPr>
                <w:rFonts w:ascii="Arial" w:hAnsi="Arial" w:hint="eastAsia"/>
                <w:sz w:val="18"/>
                <w:lang w:eastAsia="zh-TW"/>
              </w:rPr>
              <w:t>0.5</w:t>
            </w:r>
          </w:p>
        </w:tc>
      </w:tr>
      <w:tr w:rsidR="009347B2" w:rsidRPr="00DC7310" w14:paraId="0413DC2A" w14:textId="77777777" w:rsidTr="00563CEA">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FBEA810" w14:textId="77777777" w:rsidR="009347B2" w:rsidRPr="00DC7310" w:rsidRDefault="009347B2" w:rsidP="00563CEA">
            <w:pPr>
              <w:spacing w:after="0"/>
              <w:jc w:val="center"/>
              <w:rPr>
                <w:rFonts w:ascii="Arial" w:hAnsi="Arial"/>
                <w:sz w:val="18"/>
                <w:szCs w:val="18"/>
                <w:lang w:eastAsia="fi-FI"/>
              </w:rPr>
            </w:pPr>
            <w:r w:rsidRPr="00DC7310">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tcPr>
          <w:p w14:paraId="504278E1" w14:textId="77777777" w:rsidR="009347B2" w:rsidRPr="00DC7310" w:rsidRDefault="009347B2" w:rsidP="00563CEA">
            <w:pPr>
              <w:spacing w:after="0"/>
              <w:jc w:val="center"/>
              <w:rPr>
                <w:rFonts w:ascii="Arial" w:hAnsi="Arial"/>
                <w:sz w:val="18"/>
                <w:lang w:eastAsia="zh-CN"/>
              </w:rPr>
            </w:pPr>
            <w:r w:rsidRPr="00DC7310">
              <w:rPr>
                <w:rFonts w:ascii="Arial" w:hAnsi="Arial" w:hint="eastAsia"/>
                <w:sz w:val="18"/>
                <w:lang w:eastAsia="zh-TW"/>
              </w:rPr>
              <w:t>0.6</w:t>
            </w:r>
          </w:p>
        </w:tc>
        <w:tc>
          <w:tcPr>
            <w:tcW w:w="2971" w:type="dxa"/>
            <w:tcBorders>
              <w:top w:val="single" w:sz="4" w:space="0" w:color="auto"/>
              <w:left w:val="single" w:sz="4" w:space="0" w:color="auto"/>
              <w:bottom w:val="single" w:sz="4" w:space="0" w:color="auto"/>
              <w:right w:val="single" w:sz="4" w:space="0" w:color="auto"/>
            </w:tcBorders>
          </w:tcPr>
          <w:p w14:paraId="21242E60" w14:textId="77777777" w:rsidR="009347B2" w:rsidRPr="00DC7310" w:rsidRDefault="009347B2" w:rsidP="00563CEA">
            <w:pPr>
              <w:spacing w:after="0"/>
              <w:jc w:val="center"/>
              <w:rPr>
                <w:rFonts w:ascii="Arial" w:hAnsi="Arial"/>
                <w:sz w:val="18"/>
                <w:lang w:eastAsia="zh-CN"/>
              </w:rPr>
            </w:pPr>
            <w:r w:rsidRPr="00DC7310">
              <w:rPr>
                <w:rFonts w:ascii="Arial" w:hAnsi="Arial" w:hint="eastAsia"/>
                <w:sz w:val="18"/>
                <w:lang w:eastAsia="zh-TW"/>
              </w:rPr>
              <w:t>0.5</w:t>
            </w:r>
          </w:p>
        </w:tc>
      </w:tr>
      <w:tr w:rsidR="009347B2" w:rsidRPr="00DC7310" w14:paraId="0A87DD09" w14:textId="77777777" w:rsidTr="00563CEA">
        <w:trPr>
          <w:gridAfter w:val="1"/>
          <w:wAfter w:w="6" w:type="dxa"/>
          <w:jc w:val="center"/>
          <w:ins w:id="407" w:author="Bo-Han Hsieh" w:date="2025-04-14T16:0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8F1EF15" w14:textId="77777777" w:rsidR="009347B2" w:rsidRPr="00DC7310" w:rsidRDefault="009347B2" w:rsidP="00563CEA">
            <w:pPr>
              <w:spacing w:after="0"/>
              <w:jc w:val="center"/>
              <w:rPr>
                <w:ins w:id="408" w:author="Bo-Han Hsieh" w:date="2025-04-14T16:06:00Z"/>
                <w:rFonts w:ascii="Arial" w:hAnsi="Arial"/>
                <w:sz w:val="18"/>
                <w:szCs w:val="18"/>
                <w:lang w:eastAsia="zh-TW"/>
              </w:rPr>
            </w:pPr>
            <w:ins w:id="409" w:author="Bo-Han Hsieh" w:date="2025-04-14T16:06:00Z">
              <w:r w:rsidRPr="00DC7310">
                <w:rPr>
                  <w:rFonts w:ascii="Arial" w:hAnsi="Arial" w:cs="Arial"/>
                  <w:sz w:val="18"/>
                </w:rPr>
                <w:t>DC_40_n</w:t>
              </w:r>
            </w:ins>
            <w:ins w:id="410" w:author="Bo-Han Hsieh" w:date="2025-04-14T16:07:00Z">
              <w:r>
                <w:rPr>
                  <w:rFonts w:ascii="Arial" w:hAnsi="Arial" w:cs="Arial" w:hint="eastAsia"/>
                  <w:sz w:val="18"/>
                  <w:lang w:eastAsia="zh-TW"/>
                </w:rPr>
                <w:t>28</w:t>
              </w:r>
            </w:ins>
          </w:p>
        </w:tc>
        <w:tc>
          <w:tcPr>
            <w:tcW w:w="2835" w:type="dxa"/>
            <w:tcBorders>
              <w:top w:val="single" w:sz="4" w:space="0" w:color="auto"/>
              <w:left w:val="single" w:sz="4" w:space="0" w:color="auto"/>
              <w:bottom w:val="single" w:sz="4" w:space="0" w:color="auto"/>
              <w:right w:val="single" w:sz="4" w:space="0" w:color="auto"/>
            </w:tcBorders>
          </w:tcPr>
          <w:p w14:paraId="446DB878" w14:textId="77777777" w:rsidR="009347B2" w:rsidRPr="00DC7310" w:rsidRDefault="009347B2" w:rsidP="00563CEA">
            <w:pPr>
              <w:spacing w:after="0"/>
              <w:jc w:val="center"/>
              <w:rPr>
                <w:ins w:id="411" w:author="Bo-Han Hsieh" w:date="2025-04-14T16:06:00Z"/>
                <w:rFonts w:ascii="Arial" w:hAnsi="Arial"/>
                <w:sz w:val="18"/>
                <w:lang w:eastAsia="zh-CN"/>
              </w:rPr>
            </w:pPr>
            <w:ins w:id="412" w:author="Bo-Han Hsieh" w:date="2025-04-14T16:06:00Z">
              <w:r w:rsidRPr="00DC7310">
                <w:rPr>
                  <w:rFonts w:ascii="Arial" w:hAnsi="Arial" w:hint="eastAsia"/>
                  <w:sz w:val="18"/>
                  <w:lang w:eastAsia="zh-TW"/>
                </w:rPr>
                <w:t>0.</w:t>
              </w:r>
            </w:ins>
            <w:ins w:id="413" w:author="Bo-Han Hsieh" w:date="2025-04-14T16:07:00Z">
              <w:r>
                <w:rPr>
                  <w:rFonts w:ascii="Arial" w:hAnsi="Arial" w:hint="eastAsia"/>
                  <w:sz w:val="18"/>
                  <w:lang w:eastAsia="zh-TW"/>
                </w:rPr>
                <w:t>3</w:t>
              </w:r>
            </w:ins>
          </w:p>
        </w:tc>
        <w:tc>
          <w:tcPr>
            <w:tcW w:w="2971" w:type="dxa"/>
            <w:tcBorders>
              <w:top w:val="single" w:sz="4" w:space="0" w:color="auto"/>
              <w:left w:val="single" w:sz="4" w:space="0" w:color="auto"/>
              <w:bottom w:val="single" w:sz="4" w:space="0" w:color="auto"/>
              <w:right w:val="single" w:sz="4" w:space="0" w:color="auto"/>
            </w:tcBorders>
          </w:tcPr>
          <w:p w14:paraId="404AA424" w14:textId="77777777" w:rsidR="009347B2" w:rsidRPr="00DC7310" w:rsidRDefault="009347B2" w:rsidP="00563CEA">
            <w:pPr>
              <w:spacing w:after="0"/>
              <w:jc w:val="center"/>
              <w:rPr>
                <w:ins w:id="414" w:author="Bo-Han Hsieh" w:date="2025-04-14T16:06:00Z"/>
                <w:rFonts w:ascii="Arial" w:hAnsi="Arial"/>
                <w:sz w:val="18"/>
                <w:lang w:eastAsia="zh-CN"/>
              </w:rPr>
            </w:pPr>
            <w:ins w:id="415" w:author="Bo-Han Hsieh" w:date="2025-04-14T16:06:00Z">
              <w:r w:rsidRPr="00DC7310">
                <w:rPr>
                  <w:rFonts w:ascii="Arial" w:hAnsi="Arial" w:hint="eastAsia"/>
                  <w:sz w:val="18"/>
                  <w:lang w:eastAsia="zh-TW"/>
                </w:rPr>
                <w:t>0.</w:t>
              </w:r>
            </w:ins>
            <w:ins w:id="416" w:author="Bo-Han Hsieh" w:date="2025-04-14T16:07:00Z">
              <w:r>
                <w:rPr>
                  <w:rFonts w:ascii="Arial" w:hAnsi="Arial" w:hint="eastAsia"/>
                  <w:sz w:val="18"/>
                  <w:lang w:eastAsia="zh-TW"/>
                </w:rPr>
                <w:t>3</w:t>
              </w:r>
            </w:ins>
          </w:p>
        </w:tc>
      </w:tr>
      <w:tr w:rsidR="009347B2" w:rsidRPr="00DC7310" w14:paraId="38C5A072" w14:textId="77777777" w:rsidTr="00563CEA">
        <w:trPr>
          <w:gridAfter w:val="1"/>
          <w:wAfter w:w="6" w:type="dxa"/>
          <w:jc w:val="center"/>
        </w:trPr>
        <w:tc>
          <w:tcPr>
            <w:tcW w:w="2552" w:type="dxa"/>
            <w:tcBorders>
              <w:bottom w:val="single" w:sz="4" w:space="0" w:color="auto"/>
            </w:tcBorders>
            <w:shd w:val="clear" w:color="auto" w:fill="auto"/>
          </w:tcPr>
          <w:p w14:paraId="19376196" w14:textId="77777777" w:rsidR="009347B2" w:rsidRPr="00DC7310" w:rsidRDefault="009347B2" w:rsidP="00563CEA">
            <w:pPr>
              <w:spacing w:after="0"/>
              <w:jc w:val="center"/>
              <w:rPr>
                <w:rFonts w:ascii="Arial" w:hAnsi="Arial"/>
                <w:sz w:val="18"/>
              </w:rPr>
            </w:pPr>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p>
        </w:tc>
        <w:tc>
          <w:tcPr>
            <w:tcW w:w="2835" w:type="dxa"/>
          </w:tcPr>
          <w:p w14:paraId="7CA77D9F"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408B3D90"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0.5</w:t>
            </w:r>
          </w:p>
        </w:tc>
      </w:tr>
      <w:tr w:rsidR="009347B2" w:rsidRPr="00DC7310" w14:paraId="4FBDB84B" w14:textId="77777777" w:rsidTr="00563CEA">
        <w:trPr>
          <w:gridAfter w:val="1"/>
          <w:wAfter w:w="6" w:type="dxa"/>
          <w:jc w:val="center"/>
        </w:trPr>
        <w:tc>
          <w:tcPr>
            <w:tcW w:w="2552" w:type="dxa"/>
          </w:tcPr>
          <w:p w14:paraId="10A8F4CE"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DC_40_n77</w:t>
            </w:r>
          </w:p>
        </w:tc>
        <w:tc>
          <w:tcPr>
            <w:tcW w:w="2835" w:type="dxa"/>
          </w:tcPr>
          <w:p w14:paraId="3CC44FF0"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w:t>
            </w:r>
          </w:p>
        </w:tc>
        <w:tc>
          <w:tcPr>
            <w:tcW w:w="2971" w:type="dxa"/>
          </w:tcPr>
          <w:p w14:paraId="523B8081"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MS Mincho" w:hAnsi="Arial"/>
                <w:sz w:val="18"/>
                <w:szCs w:val="18"/>
                <w:lang w:eastAsia="ja-JP"/>
              </w:rPr>
              <w:t>0.5</w:t>
            </w:r>
          </w:p>
        </w:tc>
      </w:tr>
      <w:tr w:rsidR="009347B2" w:rsidRPr="00DC7310" w14:paraId="6C660AE1" w14:textId="77777777" w:rsidTr="00563CEA">
        <w:trPr>
          <w:gridAfter w:val="1"/>
          <w:wAfter w:w="6" w:type="dxa"/>
          <w:jc w:val="center"/>
        </w:trPr>
        <w:tc>
          <w:tcPr>
            <w:tcW w:w="2552" w:type="dxa"/>
            <w:tcBorders>
              <w:bottom w:val="single" w:sz="4" w:space="0" w:color="auto"/>
            </w:tcBorders>
          </w:tcPr>
          <w:p w14:paraId="3C53F082" w14:textId="77777777" w:rsidR="009347B2" w:rsidRPr="00DC7310" w:rsidRDefault="009347B2" w:rsidP="00563CEA">
            <w:pPr>
              <w:spacing w:after="0"/>
              <w:jc w:val="center"/>
              <w:rPr>
                <w:rFonts w:ascii="Arial" w:hAnsi="Arial"/>
                <w:sz w:val="18"/>
                <w:szCs w:val="18"/>
                <w:lang w:eastAsia="fi-FI"/>
              </w:rPr>
            </w:pPr>
            <w:r w:rsidRPr="00DC7310">
              <w:rPr>
                <w:rFonts w:ascii="Arial" w:hAnsi="Arial"/>
                <w:sz w:val="18"/>
                <w:lang w:eastAsia="zh-CN"/>
              </w:rPr>
              <w:t>DC_40_n78</w:t>
            </w:r>
          </w:p>
        </w:tc>
        <w:tc>
          <w:tcPr>
            <w:tcW w:w="2835" w:type="dxa"/>
            <w:tcBorders>
              <w:bottom w:val="single" w:sz="4" w:space="0" w:color="auto"/>
            </w:tcBorders>
          </w:tcPr>
          <w:p w14:paraId="7B3E8E34"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w:t>
            </w:r>
          </w:p>
        </w:tc>
        <w:tc>
          <w:tcPr>
            <w:tcW w:w="2971" w:type="dxa"/>
          </w:tcPr>
          <w:p w14:paraId="29E25F12"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szCs w:val="18"/>
                <w:lang w:eastAsia="ja-JP"/>
              </w:rPr>
              <w:t>0.5</w:t>
            </w:r>
            <w:r w:rsidRPr="00DC7310">
              <w:rPr>
                <w:rFonts w:ascii="Arial" w:hAnsi="Arial"/>
                <w:sz w:val="18"/>
                <w:szCs w:val="18"/>
                <w:vertAlign w:val="superscript"/>
                <w:lang w:eastAsia="ja-JP"/>
              </w:rPr>
              <w:t>6</w:t>
            </w:r>
          </w:p>
        </w:tc>
      </w:tr>
      <w:tr w:rsidR="009347B2" w:rsidRPr="00DC7310" w14:paraId="33513D88" w14:textId="77777777" w:rsidTr="00563CEA">
        <w:trPr>
          <w:gridAfter w:val="1"/>
          <w:wAfter w:w="6" w:type="dxa"/>
          <w:jc w:val="center"/>
        </w:trPr>
        <w:tc>
          <w:tcPr>
            <w:tcW w:w="2552" w:type="dxa"/>
            <w:tcBorders>
              <w:bottom w:val="single" w:sz="4" w:space="0" w:color="auto"/>
            </w:tcBorders>
          </w:tcPr>
          <w:p w14:paraId="21BC55AC" w14:textId="77777777" w:rsidR="009347B2" w:rsidRPr="00DC7310" w:rsidRDefault="009347B2" w:rsidP="00563CEA">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zh-CN"/>
              </w:rPr>
              <w:t>40_n79</w:t>
            </w:r>
          </w:p>
        </w:tc>
        <w:tc>
          <w:tcPr>
            <w:tcW w:w="2835" w:type="dxa"/>
            <w:tcBorders>
              <w:bottom w:val="single" w:sz="4" w:space="0" w:color="auto"/>
            </w:tcBorders>
          </w:tcPr>
          <w:p w14:paraId="512F6BBE"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Pr>
          <w:p w14:paraId="23454412"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0.8</w:t>
            </w:r>
          </w:p>
        </w:tc>
      </w:tr>
      <w:tr w:rsidR="009347B2" w:rsidRPr="00DC7310" w14:paraId="0F50ECDF" w14:textId="77777777" w:rsidTr="00563CEA">
        <w:trPr>
          <w:gridAfter w:val="1"/>
          <w:wAfter w:w="6" w:type="dxa"/>
          <w:jc w:val="center"/>
        </w:trPr>
        <w:tc>
          <w:tcPr>
            <w:tcW w:w="2552" w:type="dxa"/>
            <w:tcBorders>
              <w:bottom w:val="single" w:sz="4" w:space="0" w:color="auto"/>
            </w:tcBorders>
          </w:tcPr>
          <w:p w14:paraId="4EB25FD3" w14:textId="77777777" w:rsidR="009347B2" w:rsidRPr="00DC7310" w:rsidRDefault="009347B2" w:rsidP="00563CEA">
            <w:pPr>
              <w:spacing w:after="0"/>
              <w:jc w:val="center"/>
              <w:rPr>
                <w:rFonts w:ascii="Arial" w:hAnsi="Arial"/>
                <w:sz w:val="18"/>
              </w:rPr>
            </w:pPr>
            <w:r w:rsidRPr="00DC7310">
              <w:rPr>
                <w:rFonts w:ascii="Arial" w:hAnsi="Arial"/>
                <w:sz w:val="18"/>
              </w:rPr>
              <w:t>DC_41_n1</w:t>
            </w:r>
          </w:p>
        </w:tc>
        <w:tc>
          <w:tcPr>
            <w:tcW w:w="2835" w:type="dxa"/>
            <w:tcBorders>
              <w:bottom w:val="single" w:sz="4" w:space="0" w:color="auto"/>
            </w:tcBorders>
          </w:tcPr>
          <w:p w14:paraId="2C12FE31"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0.5</w:t>
            </w:r>
          </w:p>
        </w:tc>
        <w:tc>
          <w:tcPr>
            <w:tcW w:w="2971" w:type="dxa"/>
          </w:tcPr>
          <w:p w14:paraId="6FAE5DC9" w14:textId="77777777" w:rsidR="009347B2" w:rsidRPr="00DC7310" w:rsidRDefault="009347B2" w:rsidP="00563CEA">
            <w:pPr>
              <w:spacing w:after="0"/>
              <w:jc w:val="center"/>
              <w:rPr>
                <w:rFonts w:ascii="Arial" w:hAnsi="Arial"/>
                <w:sz w:val="18"/>
                <w:lang w:eastAsia="zh-CN"/>
              </w:rPr>
            </w:pPr>
            <w:r w:rsidRPr="00DC7310">
              <w:rPr>
                <w:rFonts w:ascii="Arial" w:hAnsi="Arial" w:cs="Arial" w:hint="eastAsia"/>
                <w:sz w:val="18"/>
                <w:szCs w:val="18"/>
              </w:rPr>
              <w:t>0</w:t>
            </w:r>
            <w:r w:rsidRPr="00DC7310">
              <w:rPr>
                <w:rFonts w:ascii="Arial" w:hAnsi="Arial" w:cs="Arial"/>
                <w:sz w:val="18"/>
                <w:szCs w:val="18"/>
              </w:rPr>
              <w:t>.5</w:t>
            </w:r>
          </w:p>
        </w:tc>
      </w:tr>
      <w:tr w:rsidR="009347B2" w:rsidRPr="00DC7310" w14:paraId="48B14D50" w14:textId="77777777" w:rsidTr="00563CEA">
        <w:trPr>
          <w:gridAfter w:val="1"/>
          <w:wAfter w:w="6" w:type="dxa"/>
          <w:jc w:val="center"/>
        </w:trPr>
        <w:tc>
          <w:tcPr>
            <w:tcW w:w="2552" w:type="dxa"/>
            <w:tcBorders>
              <w:bottom w:val="single" w:sz="4" w:space="0" w:color="auto"/>
            </w:tcBorders>
            <w:shd w:val="clear" w:color="auto" w:fill="auto"/>
          </w:tcPr>
          <w:p w14:paraId="2E9BDC70"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CN"/>
              </w:rPr>
              <w:t>3</w:t>
            </w:r>
          </w:p>
        </w:tc>
        <w:tc>
          <w:tcPr>
            <w:tcW w:w="2835" w:type="dxa"/>
            <w:tcBorders>
              <w:bottom w:val="nil"/>
            </w:tcBorders>
            <w:shd w:val="clear" w:color="auto" w:fill="auto"/>
          </w:tcPr>
          <w:p w14:paraId="2C647BB9"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r w:rsidRPr="00DC7310">
              <w:rPr>
                <w:rFonts w:ascii="Arial" w:hAnsi="Arial" w:cs="Arial"/>
                <w:sz w:val="18"/>
                <w:vertAlign w:val="superscript"/>
                <w:lang w:eastAsia="zh-CN"/>
              </w:rPr>
              <w:t>3</w:t>
            </w:r>
            <w:r>
              <w:rPr>
                <w:rFonts w:ascii="Arial" w:hAnsi="Arial" w:cs="Arial"/>
                <w:sz w:val="18"/>
                <w:lang w:eastAsia="zh-CN"/>
              </w:rPr>
              <w:t xml:space="preserve"> </w:t>
            </w:r>
            <w:r w:rsidRPr="00DC7310">
              <w:rPr>
                <w:rFonts w:ascii="Arial" w:hAnsi="Arial" w:cs="Arial"/>
                <w:sz w:val="18"/>
                <w:lang w:eastAsia="zh-CN"/>
              </w:rPr>
              <w:t>/</w:t>
            </w:r>
            <w:r>
              <w:rPr>
                <w:rFonts w:ascii="Arial" w:hAnsi="Arial" w:cs="Arial"/>
                <w:sz w:val="18"/>
                <w:lang w:eastAsia="zh-CN"/>
              </w:rPr>
              <w:t xml:space="preserve"> </w:t>
            </w:r>
            <w:r w:rsidRPr="00DC7310">
              <w:rPr>
                <w:rFonts w:ascii="Arial" w:hAnsi="Arial" w:cs="Arial"/>
                <w:sz w:val="18"/>
                <w:lang w:eastAsia="zh-CN"/>
              </w:rPr>
              <w:t>0.8</w:t>
            </w:r>
            <w:r w:rsidRPr="00DC7310">
              <w:rPr>
                <w:rFonts w:ascii="Arial" w:hAnsi="Arial" w:cs="Arial"/>
                <w:sz w:val="18"/>
                <w:vertAlign w:val="superscript"/>
                <w:lang w:eastAsia="zh-CN"/>
              </w:rPr>
              <w:t>4</w:t>
            </w:r>
          </w:p>
        </w:tc>
        <w:tc>
          <w:tcPr>
            <w:tcW w:w="2971" w:type="dxa"/>
          </w:tcPr>
          <w:p w14:paraId="25EB232D"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0.5</w:t>
            </w:r>
          </w:p>
        </w:tc>
      </w:tr>
      <w:tr w:rsidR="009347B2" w:rsidRPr="00DC7310" w14:paraId="283D3CAA" w14:textId="77777777" w:rsidTr="00563CEA">
        <w:trPr>
          <w:gridAfter w:val="1"/>
          <w:wAfter w:w="6" w:type="dxa"/>
          <w:jc w:val="center"/>
        </w:trPr>
        <w:tc>
          <w:tcPr>
            <w:tcW w:w="2552" w:type="dxa"/>
            <w:tcBorders>
              <w:bottom w:val="single" w:sz="4" w:space="0" w:color="auto"/>
            </w:tcBorders>
            <w:shd w:val="clear" w:color="auto" w:fill="auto"/>
          </w:tcPr>
          <w:p w14:paraId="54EFD957" w14:textId="77777777" w:rsidR="009347B2" w:rsidRPr="00DC7310" w:rsidRDefault="009347B2" w:rsidP="00563CEA">
            <w:pPr>
              <w:spacing w:after="0"/>
              <w:jc w:val="center"/>
              <w:rPr>
                <w:rFonts w:ascii="Arial" w:hAnsi="Arial"/>
                <w:sz w:val="18"/>
                <w:szCs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p>
        </w:tc>
        <w:tc>
          <w:tcPr>
            <w:tcW w:w="2835" w:type="dxa"/>
          </w:tcPr>
          <w:p w14:paraId="1071D24C" w14:textId="77777777" w:rsidR="009347B2" w:rsidRPr="00DC7310" w:rsidRDefault="009347B2" w:rsidP="00563CEA">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799D7277"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cs="Arial"/>
                <w:sz w:val="18"/>
                <w:lang w:eastAsia="zh-CN"/>
              </w:rPr>
              <w:t>0</w:t>
            </w:r>
            <w:r w:rsidRPr="00DC7310">
              <w:rPr>
                <w:rFonts w:ascii="Arial" w:hAnsi="Arial" w:cs="Arial"/>
                <w:sz w:val="18"/>
                <w:lang w:eastAsia="zh-TW"/>
              </w:rPr>
              <w:t>.3</w:t>
            </w:r>
          </w:p>
        </w:tc>
      </w:tr>
      <w:tr w:rsidR="009347B2" w:rsidRPr="00DC7310" w14:paraId="3D944112" w14:textId="77777777" w:rsidTr="00563CEA">
        <w:trPr>
          <w:gridAfter w:val="1"/>
          <w:wAfter w:w="6" w:type="dxa"/>
          <w:jc w:val="center"/>
        </w:trPr>
        <w:tc>
          <w:tcPr>
            <w:tcW w:w="2552" w:type="dxa"/>
            <w:tcBorders>
              <w:bottom w:val="single" w:sz="4" w:space="0" w:color="auto"/>
            </w:tcBorders>
            <w:shd w:val="clear" w:color="auto" w:fill="auto"/>
          </w:tcPr>
          <w:p w14:paraId="504CFBEE"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DC_41_n77</w:t>
            </w:r>
          </w:p>
        </w:tc>
        <w:tc>
          <w:tcPr>
            <w:tcW w:w="2835" w:type="dxa"/>
          </w:tcPr>
          <w:p w14:paraId="3469BFD0"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57F06D0C"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347B2" w:rsidRPr="00DC7310" w14:paraId="7964344C" w14:textId="77777777" w:rsidTr="00563CEA">
        <w:trPr>
          <w:gridAfter w:val="1"/>
          <w:wAfter w:w="6" w:type="dxa"/>
          <w:jc w:val="center"/>
        </w:trPr>
        <w:tc>
          <w:tcPr>
            <w:tcW w:w="2552" w:type="dxa"/>
            <w:tcBorders>
              <w:bottom w:val="single" w:sz="4" w:space="0" w:color="auto"/>
            </w:tcBorders>
            <w:shd w:val="clear" w:color="auto" w:fill="auto"/>
          </w:tcPr>
          <w:p w14:paraId="7B9135F6"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DC_41_n78</w:t>
            </w:r>
          </w:p>
        </w:tc>
        <w:tc>
          <w:tcPr>
            <w:tcW w:w="2835" w:type="dxa"/>
            <w:tcBorders>
              <w:bottom w:val="single" w:sz="4" w:space="0" w:color="auto"/>
            </w:tcBorders>
          </w:tcPr>
          <w:p w14:paraId="0CD02A30"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28EF24D1"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347B2" w:rsidRPr="00DC7310" w14:paraId="4379EC26" w14:textId="77777777" w:rsidTr="00563CEA">
        <w:trPr>
          <w:gridAfter w:val="1"/>
          <w:wAfter w:w="6" w:type="dxa"/>
          <w:jc w:val="center"/>
        </w:trPr>
        <w:tc>
          <w:tcPr>
            <w:tcW w:w="2552" w:type="dxa"/>
            <w:tcBorders>
              <w:bottom w:val="single" w:sz="4" w:space="0" w:color="auto"/>
            </w:tcBorders>
            <w:shd w:val="clear" w:color="auto" w:fill="auto"/>
          </w:tcPr>
          <w:p w14:paraId="143747AA"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DC_41_n79</w:t>
            </w:r>
          </w:p>
        </w:tc>
        <w:tc>
          <w:tcPr>
            <w:tcW w:w="2835" w:type="dxa"/>
            <w:tcBorders>
              <w:bottom w:val="single" w:sz="4" w:space="0" w:color="auto"/>
            </w:tcBorders>
          </w:tcPr>
          <w:p w14:paraId="27C50892"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CE68B46"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347B2" w:rsidRPr="00DC7310" w14:paraId="2E97A7C7"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376540FA"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DC_42_n1</w:t>
            </w:r>
          </w:p>
        </w:tc>
        <w:tc>
          <w:tcPr>
            <w:tcW w:w="2835" w:type="dxa"/>
            <w:tcBorders>
              <w:top w:val="single" w:sz="4" w:space="0" w:color="auto"/>
              <w:bottom w:val="single" w:sz="4" w:space="0" w:color="auto"/>
            </w:tcBorders>
          </w:tcPr>
          <w:p w14:paraId="427A8220"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70DECE27"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0.3</w:t>
            </w:r>
          </w:p>
        </w:tc>
      </w:tr>
      <w:tr w:rsidR="009347B2" w:rsidRPr="00DC7310" w14:paraId="50B42B10"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0B0C4FA5" w14:textId="77777777" w:rsidR="009347B2" w:rsidRPr="00DC7310" w:rsidRDefault="009347B2" w:rsidP="00563CEA">
            <w:pPr>
              <w:spacing w:after="0"/>
              <w:jc w:val="center"/>
              <w:rPr>
                <w:rFonts w:ascii="Arial" w:hAnsi="Arial"/>
                <w:sz w:val="18"/>
              </w:rPr>
            </w:pPr>
            <w:r w:rsidRPr="00DC7310">
              <w:rPr>
                <w:rFonts w:ascii="Arial" w:hAnsi="Arial"/>
                <w:sz w:val="18"/>
              </w:rPr>
              <w:t>DC_42_n3</w:t>
            </w:r>
          </w:p>
        </w:tc>
        <w:tc>
          <w:tcPr>
            <w:tcW w:w="2835" w:type="dxa"/>
            <w:tcBorders>
              <w:top w:val="single" w:sz="4" w:space="0" w:color="auto"/>
            </w:tcBorders>
          </w:tcPr>
          <w:p w14:paraId="725811F4"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37B5B381"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szCs w:val="18"/>
              </w:rPr>
              <w:t>0.6</w:t>
            </w:r>
          </w:p>
        </w:tc>
      </w:tr>
      <w:tr w:rsidR="009347B2" w:rsidRPr="00DC7310" w14:paraId="48581C41" w14:textId="77777777" w:rsidTr="00563CEA">
        <w:trPr>
          <w:gridAfter w:val="1"/>
          <w:wAfter w:w="6" w:type="dxa"/>
          <w:jc w:val="center"/>
        </w:trPr>
        <w:tc>
          <w:tcPr>
            <w:tcW w:w="2552" w:type="dxa"/>
            <w:tcBorders>
              <w:bottom w:val="single" w:sz="4" w:space="0" w:color="auto"/>
            </w:tcBorders>
            <w:shd w:val="clear" w:color="auto" w:fill="auto"/>
          </w:tcPr>
          <w:p w14:paraId="2AE4DE6E" w14:textId="77777777" w:rsidR="009347B2" w:rsidRPr="00DC7310" w:rsidRDefault="009347B2" w:rsidP="00563CEA">
            <w:pPr>
              <w:spacing w:after="0"/>
              <w:jc w:val="center"/>
              <w:rPr>
                <w:rFonts w:ascii="Arial" w:hAnsi="Arial"/>
                <w:sz w:val="18"/>
                <w:szCs w:val="18"/>
                <w:lang w:eastAsia="fi-FI"/>
              </w:rPr>
            </w:pPr>
            <w:r w:rsidRPr="00DC7310">
              <w:rPr>
                <w:rFonts w:ascii="Arial" w:hAnsi="Arial"/>
                <w:sz w:val="18"/>
              </w:rPr>
              <w:t>DC_42_n28</w:t>
            </w:r>
          </w:p>
        </w:tc>
        <w:tc>
          <w:tcPr>
            <w:tcW w:w="2835" w:type="dxa"/>
          </w:tcPr>
          <w:p w14:paraId="2935DEBB" w14:textId="77777777" w:rsidR="009347B2" w:rsidRPr="00DC7310" w:rsidRDefault="009347B2" w:rsidP="00563CEA">
            <w:pPr>
              <w:spacing w:after="0"/>
              <w:jc w:val="center"/>
              <w:rPr>
                <w:rFonts w:ascii="Arial" w:hAnsi="Arial"/>
                <w:sz w:val="18"/>
                <w:szCs w:val="18"/>
                <w:lang w:eastAsia="ja-JP"/>
              </w:rPr>
            </w:pPr>
            <w:r w:rsidRPr="00DC7310">
              <w:rPr>
                <w:rFonts w:ascii="Arial" w:hAnsi="Arial" w:cs="Arial"/>
                <w:sz w:val="18"/>
                <w:szCs w:val="18"/>
              </w:rPr>
              <w:t>0.5</w:t>
            </w:r>
          </w:p>
        </w:tc>
        <w:tc>
          <w:tcPr>
            <w:tcW w:w="2971" w:type="dxa"/>
          </w:tcPr>
          <w:p w14:paraId="12AE6B53"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cs="Arial"/>
                <w:sz w:val="18"/>
                <w:szCs w:val="18"/>
              </w:rPr>
              <w:t>0.8</w:t>
            </w:r>
          </w:p>
        </w:tc>
      </w:tr>
      <w:tr w:rsidR="009347B2" w:rsidRPr="00DC7310" w14:paraId="30BFD335" w14:textId="77777777" w:rsidTr="00563CEA">
        <w:trPr>
          <w:gridAfter w:val="1"/>
          <w:wAfter w:w="6" w:type="dxa"/>
          <w:jc w:val="center"/>
        </w:trPr>
        <w:tc>
          <w:tcPr>
            <w:tcW w:w="2552" w:type="dxa"/>
            <w:tcBorders>
              <w:bottom w:val="single" w:sz="4" w:space="0" w:color="auto"/>
            </w:tcBorders>
            <w:shd w:val="clear" w:color="auto" w:fill="auto"/>
          </w:tcPr>
          <w:p w14:paraId="7740BFED" w14:textId="77777777" w:rsidR="009347B2" w:rsidRPr="00DC7310" w:rsidRDefault="009347B2" w:rsidP="00563CEA">
            <w:pPr>
              <w:spacing w:after="0"/>
              <w:jc w:val="center"/>
              <w:rPr>
                <w:rFonts w:ascii="Arial" w:hAnsi="Arial"/>
                <w:sz w:val="18"/>
              </w:rPr>
            </w:pPr>
            <w:r w:rsidRPr="00DC7310">
              <w:rPr>
                <w:rFonts w:ascii="Arial" w:hAnsi="Arial"/>
                <w:sz w:val="18"/>
                <w:szCs w:val="18"/>
                <w:lang w:eastAsia="fi-FI"/>
              </w:rPr>
              <w:t>DC_42_n51</w:t>
            </w:r>
          </w:p>
        </w:tc>
        <w:tc>
          <w:tcPr>
            <w:tcW w:w="2835" w:type="dxa"/>
          </w:tcPr>
          <w:p w14:paraId="0A0FF0E5"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0.6</w:t>
            </w:r>
          </w:p>
        </w:tc>
        <w:tc>
          <w:tcPr>
            <w:tcW w:w="2971" w:type="dxa"/>
          </w:tcPr>
          <w:p w14:paraId="2099362B"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347B2" w:rsidRPr="00DC7310" w14:paraId="6D168571" w14:textId="77777777" w:rsidTr="00563CEA">
        <w:trPr>
          <w:gridAfter w:val="1"/>
          <w:wAfter w:w="6" w:type="dxa"/>
          <w:jc w:val="center"/>
        </w:trPr>
        <w:tc>
          <w:tcPr>
            <w:tcW w:w="2552" w:type="dxa"/>
            <w:tcBorders>
              <w:bottom w:val="single" w:sz="4" w:space="0" w:color="auto"/>
            </w:tcBorders>
            <w:shd w:val="clear" w:color="auto" w:fill="auto"/>
          </w:tcPr>
          <w:p w14:paraId="4A166BF3"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w:t>
            </w:r>
            <w:r w:rsidRPr="00DC7310">
              <w:rPr>
                <w:rFonts w:ascii="Arial" w:hAnsi="Arial" w:hint="eastAsia"/>
                <w:sz w:val="18"/>
                <w:lang w:eastAsia="zh-TW"/>
              </w:rPr>
              <w:t>2</w:t>
            </w:r>
          </w:p>
        </w:tc>
        <w:tc>
          <w:tcPr>
            <w:tcW w:w="2835" w:type="dxa"/>
            <w:vAlign w:val="center"/>
          </w:tcPr>
          <w:p w14:paraId="59381EFE"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0.8</w:t>
            </w:r>
          </w:p>
        </w:tc>
        <w:tc>
          <w:tcPr>
            <w:tcW w:w="2971" w:type="dxa"/>
            <w:vAlign w:val="center"/>
          </w:tcPr>
          <w:p w14:paraId="5909EEAF" w14:textId="77777777" w:rsidR="009347B2" w:rsidRPr="00DC7310" w:rsidRDefault="009347B2" w:rsidP="00563CEA">
            <w:pPr>
              <w:spacing w:after="0"/>
              <w:jc w:val="center"/>
              <w:rPr>
                <w:rFonts w:ascii="Arial" w:eastAsia="Calibri" w:hAnsi="Arial"/>
                <w:sz w:val="18"/>
                <w:szCs w:val="18"/>
                <w:lang w:eastAsia="ja-JP"/>
              </w:rPr>
            </w:pPr>
            <w:r w:rsidRPr="00DC7310">
              <w:rPr>
                <w:rFonts w:ascii="Arial" w:hAnsi="Arial" w:cs="Arial"/>
                <w:sz w:val="18"/>
                <w:szCs w:val="18"/>
              </w:rPr>
              <w:t>0.6</w:t>
            </w:r>
          </w:p>
        </w:tc>
      </w:tr>
      <w:tr w:rsidR="009347B2" w:rsidRPr="00DC7310" w14:paraId="223DF793" w14:textId="77777777" w:rsidTr="00563CEA">
        <w:trPr>
          <w:gridAfter w:val="1"/>
          <w:wAfter w:w="6" w:type="dxa"/>
          <w:jc w:val="center"/>
        </w:trPr>
        <w:tc>
          <w:tcPr>
            <w:tcW w:w="2552" w:type="dxa"/>
            <w:tcBorders>
              <w:bottom w:val="single" w:sz="4" w:space="0" w:color="auto"/>
            </w:tcBorders>
            <w:shd w:val="clear" w:color="auto" w:fill="auto"/>
          </w:tcPr>
          <w:p w14:paraId="140A2009"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637BC6F8"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Pr>
          <w:p w14:paraId="1E8CFFCC" w14:textId="77777777" w:rsidR="009347B2" w:rsidRPr="00DC7310" w:rsidRDefault="009347B2" w:rsidP="00563CEA">
            <w:pPr>
              <w:spacing w:after="0"/>
              <w:jc w:val="center"/>
              <w:rPr>
                <w:rFonts w:ascii="Arial" w:eastAsia="Calibri" w:hAnsi="Arial"/>
                <w:sz w:val="18"/>
                <w:szCs w:val="18"/>
                <w:lang w:eastAsia="ja-JP"/>
              </w:rPr>
            </w:pPr>
            <w:r w:rsidRPr="00DC7310">
              <w:rPr>
                <w:rFonts w:ascii="Arial" w:hAnsi="Arial"/>
                <w:sz w:val="18"/>
                <w:szCs w:val="18"/>
              </w:rPr>
              <w:t>0.3</w:t>
            </w:r>
          </w:p>
        </w:tc>
      </w:tr>
      <w:tr w:rsidR="009347B2" w:rsidRPr="00DC7310" w14:paraId="18DBCCF6" w14:textId="77777777" w:rsidTr="00563CEA">
        <w:trPr>
          <w:gridAfter w:val="1"/>
          <w:wAfter w:w="6" w:type="dxa"/>
          <w:jc w:val="center"/>
        </w:trPr>
        <w:tc>
          <w:tcPr>
            <w:tcW w:w="2552" w:type="dxa"/>
            <w:tcBorders>
              <w:bottom w:val="single" w:sz="4" w:space="0" w:color="auto"/>
            </w:tcBorders>
            <w:shd w:val="clear" w:color="auto" w:fill="auto"/>
          </w:tcPr>
          <w:p w14:paraId="3E4F7A4D"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n12</w:t>
            </w:r>
          </w:p>
        </w:tc>
        <w:tc>
          <w:tcPr>
            <w:tcW w:w="2835" w:type="dxa"/>
            <w:tcBorders>
              <w:bottom w:val="single" w:sz="4" w:space="0" w:color="auto"/>
            </w:tcBorders>
          </w:tcPr>
          <w:p w14:paraId="0A13A2C9"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Pr>
          <w:p w14:paraId="2E589F16" w14:textId="77777777" w:rsidR="009347B2" w:rsidRPr="00DC7310" w:rsidRDefault="009347B2" w:rsidP="00563CEA">
            <w:pPr>
              <w:spacing w:after="0"/>
              <w:jc w:val="center"/>
              <w:rPr>
                <w:rFonts w:ascii="Arial" w:hAnsi="Arial"/>
                <w:sz w:val="18"/>
                <w:szCs w:val="18"/>
              </w:rPr>
            </w:pPr>
            <w:r w:rsidRPr="00DC7310">
              <w:rPr>
                <w:rFonts w:ascii="Arial" w:hAnsi="Arial"/>
                <w:sz w:val="18"/>
                <w:szCs w:val="18"/>
              </w:rPr>
              <w:t>0.3</w:t>
            </w:r>
          </w:p>
        </w:tc>
      </w:tr>
      <w:tr w:rsidR="009347B2" w:rsidRPr="00DC7310" w14:paraId="41F22253"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352B529"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DC_48_n25</w:t>
            </w:r>
          </w:p>
        </w:tc>
        <w:tc>
          <w:tcPr>
            <w:tcW w:w="2835" w:type="dxa"/>
            <w:tcBorders>
              <w:top w:val="single" w:sz="4" w:space="0" w:color="auto"/>
              <w:bottom w:val="single" w:sz="4" w:space="0" w:color="auto"/>
            </w:tcBorders>
          </w:tcPr>
          <w:p w14:paraId="56FCBDC9"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0.8</w:t>
            </w:r>
          </w:p>
        </w:tc>
        <w:tc>
          <w:tcPr>
            <w:tcW w:w="2971" w:type="dxa"/>
          </w:tcPr>
          <w:p w14:paraId="3909A455" w14:textId="77777777" w:rsidR="009347B2" w:rsidRPr="00DC7310" w:rsidRDefault="009347B2" w:rsidP="00563CEA">
            <w:pPr>
              <w:spacing w:after="0"/>
              <w:jc w:val="center"/>
              <w:rPr>
                <w:rFonts w:ascii="Arial" w:hAnsi="Arial"/>
                <w:sz w:val="18"/>
                <w:szCs w:val="18"/>
              </w:rPr>
            </w:pPr>
            <w:r w:rsidRPr="00DC7310">
              <w:rPr>
                <w:rFonts w:ascii="Arial" w:eastAsia="Calibri" w:hAnsi="Arial"/>
                <w:sz w:val="18"/>
                <w:szCs w:val="18"/>
                <w:lang w:eastAsia="ja-JP"/>
              </w:rPr>
              <w:t>0.6</w:t>
            </w:r>
          </w:p>
        </w:tc>
      </w:tr>
      <w:tr w:rsidR="009347B2" w:rsidRPr="00DC7310" w14:paraId="72DB0916"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011BB501"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DC_48_n46</w:t>
            </w:r>
          </w:p>
        </w:tc>
        <w:tc>
          <w:tcPr>
            <w:tcW w:w="2835" w:type="dxa"/>
            <w:tcBorders>
              <w:top w:val="single" w:sz="4" w:space="0" w:color="auto"/>
            </w:tcBorders>
          </w:tcPr>
          <w:p w14:paraId="1EFB9B97" w14:textId="77777777" w:rsidR="009347B2" w:rsidRPr="00DC7310" w:rsidRDefault="009347B2" w:rsidP="00563CEA">
            <w:pPr>
              <w:spacing w:after="0"/>
              <w:jc w:val="center"/>
              <w:rPr>
                <w:rFonts w:ascii="Arial" w:hAnsi="Arial"/>
                <w:sz w:val="18"/>
                <w:lang w:eastAsia="zh-CN"/>
              </w:rPr>
            </w:pPr>
            <w:r w:rsidRPr="00DC7310">
              <w:rPr>
                <w:rFonts w:ascii="Arial" w:eastAsia="Arial" w:hAnsi="Arial" w:cs="Arial"/>
                <w:sz w:val="18"/>
                <w:lang w:eastAsia="zh-CN"/>
              </w:rPr>
              <w:t>0.8</w:t>
            </w:r>
          </w:p>
        </w:tc>
        <w:tc>
          <w:tcPr>
            <w:tcW w:w="2971" w:type="dxa"/>
          </w:tcPr>
          <w:p w14:paraId="358CBA7C" w14:textId="77777777" w:rsidR="009347B2" w:rsidRPr="00DC7310" w:rsidRDefault="009347B2" w:rsidP="00563CEA">
            <w:pPr>
              <w:spacing w:after="0"/>
              <w:jc w:val="center"/>
              <w:rPr>
                <w:rFonts w:ascii="Arial" w:hAnsi="Arial"/>
                <w:sz w:val="18"/>
                <w:szCs w:val="18"/>
              </w:rPr>
            </w:pPr>
            <w:r w:rsidRPr="00DC7310">
              <w:rPr>
                <w:rFonts w:ascii="Arial" w:hAnsi="Arial" w:cs="Arial"/>
                <w:sz w:val="18"/>
                <w:lang w:eastAsia="zh-CN"/>
              </w:rPr>
              <w:t>-</w:t>
            </w:r>
          </w:p>
        </w:tc>
      </w:tr>
      <w:tr w:rsidR="009347B2" w:rsidRPr="00DC7310" w14:paraId="4C5A77F6" w14:textId="77777777" w:rsidTr="00563CEA">
        <w:trPr>
          <w:gridAfter w:val="1"/>
          <w:wAfter w:w="6" w:type="dxa"/>
          <w:jc w:val="center"/>
        </w:trPr>
        <w:tc>
          <w:tcPr>
            <w:tcW w:w="2552" w:type="dxa"/>
            <w:tcBorders>
              <w:bottom w:val="single" w:sz="4" w:space="0" w:color="auto"/>
            </w:tcBorders>
            <w:shd w:val="clear" w:color="auto" w:fill="auto"/>
          </w:tcPr>
          <w:p w14:paraId="57F89803"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DC_48_n66</w:t>
            </w:r>
          </w:p>
        </w:tc>
        <w:tc>
          <w:tcPr>
            <w:tcW w:w="2835" w:type="dxa"/>
          </w:tcPr>
          <w:p w14:paraId="76EC9137"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6C8BDAEC"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eastAsia="Calibri" w:hAnsi="Arial"/>
                <w:sz w:val="18"/>
                <w:szCs w:val="18"/>
                <w:lang w:eastAsia="ja-JP"/>
              </w:rPr>
              <w:t>0.6</w:t>
            </w:r>
          </w:p>
        </w:tc>
      </w:tr>
      <w:tr w:rsidR="009347B2" w:rsidRPr="00DC7310" w14:paraId="2BC4282A" w14:textId="77777777" w:rsidTr="00563CEA">
        <w:trPr>
          <w:gridAfter w:val="1"/>
          <w:wAfter w:w="6" w:type="dxa"/>
          <w:jc w:val="center"/>
        </w:trPr>
        <w:tc>
          <w:tcPr>
            <w:tcW w:w="2552" w:type="dxa"/>
            <w:tcBorders>
              <w:bottom w:val="single" w:sz="4" w:space="0" w:color="auto"/>
            </w:tcBorders>
            <w:shd w:val="clear" w:color="auto" w:fill="auto"/>
          </w:tcPr>
          <w:p w14:paraId="45B8E552"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TW"/>
              </w:rPr>
              <w:t>DC_48_n71</w:t>
            </w:r>
          </w:p>
          <w:p w14:paraId="6142432B" w14:textId="77777777" w:rsidR="009347B2" w:rsidRPr="00DC7310" w:rsidRDefault="009347B2" w:rsidP="00563CEA">
            <w:pPr>
              <w:spacing w:after="0"/>
              <w:jc w:val="center"/>
              <w:rPr>
                <w:rFonts w:ascii="Arial" w:hAnsi="Arial" w:cs="Arial"/>
                <w:sz w:val="18"/>
                <w:lang w:eastAsia="zh-CN"/>
              </w:rPr>
            </w:pPr>
            <w:r w:rsidRPr="00DC7310">
              <w:rPr>
                <w:rFonts w:ascii="Arial" w:hAnsi="Arial" w:cs="Arial"/>
                <w:sz w:val="18"/>
                <w:lang w:eastAsia="zh-CN"/>
              </w:rPr>
              <w:t>DC_48-48_n71</w:t>
            </w:r>
          </w:p>
          <w:p w14:paraId="4617B44B"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DC_48-48-48_n71</w:t>
            </w:r>
          </w:p>
        </w:tc>
        <w:tc>
          <w:tcPr>
            <w:tcW w:w="2835" w:type="dxa"/>
          </w:tcPr>
          <w:p w14:paraId="166C7BC3"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5AD4AB80"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szCs w:val="18"/>
              </w:rPr>
              <w:t>0.3</w:t>
            </w:r>
          </w:p>
        </w:tc>
      </w:tr>
      <w:tr w:rsidR="009347B2" w:rsidRPr="00DC7310" w14:paraId="6008D170" w14:textId="77777777" w:rsidTr="00563CEA">
        <w:trPr>
          <w:gridAfter w:val="1"/>
          <w:wAfter w:w="6" w:type="dxa"/>
          <w:jc w:val="center"/>
        </w:trPr>
        <w:tc>
          <w:tcPr>
            <w:tcW w:w="2552" w:type="dxa"/>
            <w:tcBorders>
              <w:bottom w:val="single" w:sz="4" w:space="0" w:color="auto"/>
            </w:tcBorders>
            <w:shd w:val="clear" w:color="auto" w:fill="auto"/>
          </w:tcPr>
          <w:p w14:paraId="1F45A4DB"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_66_n2</w:t>
            </w:r>
          </w:p>
          <w:p w14:paraId="4DD237FB"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fi-FI"/>
              </w:rPr>
              <w:t>DC_66-</w:t>
            </w:r>
            <w:r w:rsidRPr="00DC7310">
              <w:rPr>
                <w:rFonts w:ascii="Arial" w:hAnsi="Arial"/>
                <w:sz w:val="18"/>
                <w:lang w:eastAsia="zh-CN"/>
              </w:rPr>
              <w:t>66_n2</w:t>
            </w:r>
          </w:p>
          <w:p w14:paraId="14BA6A88" w14:textId="77777777" w:rsidR="009347B2" w:rsidRPr="00DC7310" w:rsidRDefault="009347B2" w:rsidP="00563CEA">
            <w:pPr>
              <w:spacing w:after="0"/>
              <w:jc w:val="center"/>
              <w:rPr>
                <w:rFonts w:ascii="Arial" w:hAnsi="Arial"/>
                <w:sz w:val="18"/>
              </w:rPr>
            </w:pPr>
            <w:r w:rsidRPr="00DC7310">
              <w:rPr>
                <w:rFonts w:ascii="Arial" w:hAnsi="Arial"/>
                <w:sz w:val="18"/>
                <w:lang w:eastAsia="fi-FI"/>
              </w:rPr>
              <w:t>DC_66-66-66_n2</w:t>
            </w:r>
          </w:p>
        </w:tc>
        <w:tc>
          <w:tcPr>
            <w:tcW w:w="2835" w:type="dxa"/>
          </w:tcPr>
          <w:p w14:paraId="4E95AEC9"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5F5F2484"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0.5</w:t>
            </w:r>
          </w:p>
        </w:tc>
      </w:tr>
      <w:tr w:rsidR="009347B2" w:rsidRPr="00DC7310" w14:paraId="3FC1B211" w14:textId="77777777" w:rsidTr="00563CEA">
        <w:trPr>
          <w:gridAfter w:val="1"/>
          <w:wAfter w:w="6" w:type="dxa"/>
          <w:jc w:val="center"/>
        </w:trPr>
        <w:tc>
          <w:tcPr>
            <w:tcW w:w="2552" w:type="dxa"/>
            <w:tcBorders>
              <w:bottom w:val="single" w:sz="4" w:space="0" w:color="auto"/>
            </w:tcBorders>
            <w:shd w:val="clear" w:color="auto" w:fill="auto"/>
          </w:tcPr>
          <w:p w14:paraId="4D57AEB2"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rPr>
              <w:t>DC_66_n5</w:t>
            </w:r>
            <w:r w:rsidRPr="00DC7310">
              <w:rPr>
                <w:rFonts w:ascii="Arial" w:hAnsi="Arial"/>
                <w:sz w:val="18"/>
                <w:szCs w:val="18"/>
                <w:lang w:eastAsia="zh-TW"/>
              </w:rPr>
              <w:t>,</w:t>
            </w:r>
          </w:p>
          <w:p w14:paraId="37D5C9EB" w14:textId="77777777" w:rsidR="009347B2" w:rsidRPr="00DC7310" w:rsidRDefault="009347B2" w:rsidP="00563CEA">
            <w:pPr>
              <w:spacing w:after="0"/>
              <w:jc w:val="center"/>
              <w:rPr>
                <w:rFonts w:ascii="Arial" w:hAnsi="Arial" w:cs="Arial"/>
                <w:sz w:val="18"/>
                <w:lang w:eastAsia="zh-TW"/>
              </w:rPr>
            </w:pPr>
            <w:r w:rsidRPr="00DC7310">
              <w:rPr>
                <w:rFonts w:ascii="Arial" w:hAnsi="Arial" w:cs="Arial"/>
                <w:sz w:val="18"/>
                <w:lang w:eastAsia="zh-CN"/>
              </w:rPr>
              <w:t>DC</w:t>
            </w:r>
            <w:r w:rsidRPr="00DC7310">
              <w:rPr>
                <w:rFonts w:ascii="Arial" w:hAnsi="Arial" w:cs="Arial"/>
                <w:sz w:val="18"/>
              </w:rPr>
              <w:t>_66-66</w:t>
            </w:r>
            <w:r w:rsidRPr="00DC7310">
              <w:rPr>
                <w:rFonts w:ascii="Arial" w:hAnsi="Arial" w:cs="Arial"/>
                <w:sz w:val="18"/>
                <w:lang w:eastAsia="zh-CN"/>
              </w:rPr>
              <w:t>_</w:t>
            </w:r>
            <w:r w:rsidRPr="00DC7310">
              <w:rPr>
                <w:rFonts w:ascii="Arial" w:hAnsi="Arial" w:cs="Arial"/>
                <w:sz w:val="18"/>
              </w:rPr>
              <w:t>n5,</w:t>
            </w:r>
          </w:p>
          <w:p w14:paraId="1FAFFB63" w14:textId="77777777" w:rsidR="009347B2" w:rsidRPr="00DC7310" w:rsidRDefault="009347B2" w:rsidP="00563CEA">
            <w:pPr>
              <w:spacing w:after="0"/>
              <w:jc w:val="center"/>
              <w:rPr>
                <w:rFonts w:ascii="Arial" w:hAnsi="Arial"/>
                <w:sz w:val="18"/>
                <w:lang w:eastAsia="zh-TW"/>
              </w:rPr>
            </w:pPr>
            <w:r w:rsidRPr="00DC7310">
              <w:rPr>
                <w:rFonts w:ascii="Arial" w:hAnsi="Arial" w:cs="Arial"/>
                <w:sz w:val="18"/>
                <w:lang w:eastAsia="zh-CN"/>
              </w:rPr>
              <w:t>DC</w:t>
            </w:r>
            <w:r w:rsidRPr="00DC7310">
              <w:rPr>
                <w:rFonts w:ascii="Arial" w:hAnsi="Arial" w:cs="Arial"/>
                <w:sz w:val="18"/>
              </w:rPr>
              <w:t>_66-66-66</w:t>
            </w:r>
            <w:r w:rsidRPr="00DC7310">
              <w:rPr>
                <w:rFonts w:ascii="Arial" w:hAnsi="Arial" w:cs="Arial"/>
                <w:sz w:val="18"/>
                <w:lang w:eastAsia="zh-CN"/>
              </w:rPr>
              <w:t>_</w:t>
            </w:r>
            <w:r w:rsidRPr="00DC7310">
              <w:rPr>
                <w:rFonts w:ascii="Arial" w:hAnsi="Arial" w:cs="Arial"/>
                <w:sz w:val="18"/>
              </w:rPr>
              <w:t>n5</w:t>
            </w:r>
          </w:p>
        </w:tc>
        <w:tc>
          <w:tcPr>
            <w:tcW w:w="2835" w:type="dxa"/>
          </w:tcPr>
          <w:p w14:paraId="3D4BD597"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214DC66B"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9347B2" w:rsidRPr="00DC7310" w14:paraId="1F62F0C4" w14:textId="77777777" w:rsidTr="00563CEA">
        <w:trPr>
          <w:gridAfter w:val="1"/>
          <w:wAfter w:w="6" w:type="dxa"/>
          <w:jc w:val="center"/>
        </w:trPr>
        <w:tc>
          <w:tcPr>
            <w:tcW w:w="2552" w:type="dxa"/>
            <w:tcBorders>
              <w:bottom w:val="single" w:sz="4" w:space="0" w:color="auto"/>
            </w:tcBorders>
            <w:shd w:val="clear" w:color="auto" w:fill="auto"/>
          </w:tcPr>
          <w:p w14:paraId="04D8FCB0"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DC_66_n7</w:t>
            </w:r>
          </w:p>
          <w:p w14:paraId="13629C7E" w14:textId="77777777" w:rsidR="009347B2" w:rsidRPr="00DC7310" w:rsidRDefault="009347B2" w:rsidP="00563CEA">
            <w:pPr>
              <w:spacing w:after="0"/>
              <w:jc w:val="center"/>
              <w:rPr>
                <w:rFonts w:ascii="Arial" w:hAnsi="Arial"/>
                <w:sz w:val="18"/>
              </w:rPr>
            </w:pPr>
            <w:r w:rsidRPr="00DC7310">
              <w:rPr>
                <w:rFonts w:ascii="Arial" w:hAnsi="Arial" w:hint="eastAsia"/>
                <w:sz w:val="18"/>
                <w:lang w:eastAsia="zh-TW"/>
              </w:rPr>
              <w:t>DC_66-66_n7</w:t>
            </w:r>
          </w:p>
        </w:tc>
        <w:tc>
          <w:tcPr>
            <w:tcW w:w="2835" w:type="dxa"/>
            <w:tcBorders>
              <w:bottom w:val="single" w:sz="4" w:space="0" w:color="auto"/>
            </w:tcBorders>
          </w:tcPr>
          <w:p w14:paraId="491A5C39" w14:textId="77777777" w:rsidR="009347B2" w:rsidRPr="00DC7310" w:rsidRDefault="009347B2" w:rsidP="00563CEA">
            <w:pPr>
              <w:spacing w:after="0"/>
              <w:jc w:val="center"/>
              <w:rPr>
                <w:rFonts w:ascii="Arial" w:hAnsi="Arial"/>
                <w:sz w:val="18"/>
                <w:szCs w:val="18"/>
                <w:lang w:eastAsia="ja-JP"/>
              </w:rPr>
            </w:pPr>
            <w:r w:rsidRPr="00DC7310">
              <w:rPr>
                <w:rFonts w:ascii="Arial" w:eastAsia="Arial" w:hAnsi="Arial"/>
                <w:sz w:val="18"/>
                <w:lang w:eastAsia="zh-CN"/>
              </w:rPr>
              <w:t>0.5</w:t>
            </w:r>
          </w:p>
        </w:tc>
        <w:tc>
          <w:tcPr>
            <w:tcW w:w="2971" w:type="dxa"/>
          </w:tcPr>
          <w:p w14:paraId="1350D75E"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r>
      <w:tr w:rsidR="009347B2" w:rsidRPr="00DC7310" w14:paraId="1FD59F41" w14:textId="77777777" w:rsidTr="00563CEA">
        <w:trPr>
          <w:gridAfter w:val="1"/>
          <w:wAfter w:w="6" w:type="dxa"/>
          <w:jc w:val="center"/>
        </w:trPr>
        <w:tc>
          <w:tcPr>
            <w:tcW w:w="2552" w:type="dxa"/>
            <w:tcBorders>
              <w:bottom w:val="single" w:sz="4" w:space="0" w:color="auto"/>
            </w:tcBorders>
            <w:shd w:val="clear" w:color="auto" w:fill="auto"/>
          </w:tcPr>
          <w:p w14:paraId="31BB4AD9"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TW"/>
              </w:rPr>
              <w:t>DC_66_n12</w:t>
            </w:r>
          </w:p>
        </w:tc>
        <w:tc>
          <w:tcPr>
            <w:tcW w:w="2835" w:type="dxa"/>
            <w:tcBorders>
              <w:bottom w:val="single" w:sz="4" w:space="0" w:color="auto"/>
            </w:tcBorders>
          </w:tcPr>
          <w:p w14:paraId="793330C8" w14:textId="77777777" w:rsidR="009347B2" w:rsidRPr="00DC7310" w:rsidRDefault="009347B2" w:rsidP="00563CEA">
            <w:pPr>
              <w:spacing w:after="0"/>
              <w:jc w:val="center"/>
              <w:rPr>
                <w:rFonts w:ascii="Arial" w:eastAsia="Symbol" w:hAnsi="Arial"/>
                <w:sz w:val="18"/>
                <w:lang w:eastAsia="ja-JP"/>
              </w:rPr>
            </w:pPr>
            <w:r w:rsidRPr="00DC7310">
              <w:rPr>
                <w:rFonts w:ascii="Arial" w:hAnsi="Arial"/>
                <w:sz w:val="18"/>
                <w:lang w:eastAsia="zh-CN"/>
              </w:rPr>
              <w:t>0.8</w:t>
            </w:r>
          </w:p>
        </w:tc>
        <w:tc>
          <w:tcPr>
            <w:tcW w:w="2971" w:type="dxa"/>
          </w:tcPr>
          <w:p w14:paraId="3BE37393"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rPr>
              <w:t>0.3</w:t>
            </w:r>
          </w:p>
        </w:tc>
      </w:tr>
      <w:tr w:rsidR="009347B2" w:rsidRPr="00DC7310" w14:paraId="6FCEA708" w14:textId="77777777" w:rsidTr="00563CEA">
        <w:trPr>
          <w:gridAfter w:val="1"/>
          <w:wAfter w:w="6" w:type="dxa"/>
          <w:jc w:val="center"/>
        </w:trPr>
        <w:tc>
          <w:tcPr>
            <w:tcW w:w="2552" w:type="dxa"/>
            <w:tcBorders>
              <w:bottom w:val="single" w:sz="4" w:space="0" w:color="auto"/>
            </w:tcBorders>
            <w:shd w:val="clear" w:color="auto" w:fill="auto"/>
          </w:tcPr>
          <w:p w14:paraId="614B33B6"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DC_66_n25</w:t>
            </w:r>
          </w:p>
        </w:tc>
        <w:tc>
          <w:tcPr>
            <w:tcW w:w="2835" w:type="dxa"/>
            <w:tcBorders>
              <w:bottom w:val="single" w:sz="4" w:space="0" w:color="auto"/>
            </w:tcBorders>
          </w:tcPr>
          <w:p w14:paraId="1D0BC8AD"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681E5C7A"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szCs w:val="18"/>
                <w:lang w:eastAsia="zh-CN"/>
              </w:rPr>
              <w:t>0.5</w:t>
            </w:r>
          </w:p>
        </w:tc>
      </w:tr>
      <w:tr w:rsidR="009347B2" w:rsidRPr="00DC7310" w14:paraId="29ECFF9C"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65EAE1A1" w14:textId="77777777" w:rsidR="009347B2" w:rsidRPr="00DC7310" w:rsidRDefault="009347B2" w:rsidP="00563CEA">
            <w:pPr>
              <w:spacing w:after="0"/>
              <w:jc w:val="center"/>
              <w:rPr>
                <w:rFonts w:ascii="Arial" w:hAnsi="Arial"/>
                <w:sz w:val="18"/>
              </w:rPr>
            </w:pPr>
            <w:r w:rsidRPr="00DC7310">
              <w:rPr>
                <w:rFonts w:ascii="Arial" w:hAnsi="Arial"/>
                <w:sz w:val="18"/>
              </w:rPr>
              <w:t>DC_66_n28</w:t>
            </w:r>
          </w:p>
        </w:tc>
        <w:tc>
          <w:tcPr>
            <w:tcW w:w="2835" w:type="dxa"/>
            <w:tcBorders>
              <w:top w:val="single" w:sz="4" w:space="0" w:color="auto"/>
            </w:tcBorders>
          </w:tcPr>
          <w:p w14:paraId="7EDEC3E9" w14:textId="77777777" w:rsidR="009347B2" w:rsidRPr="00DC7310" w:rsidRDefault="009347B2" w:rsidP="00563CEA">
            <w:pPr>
              <w:spacing w:after="0"/>
              <w:jc w:val="center"/>
              <w:rPr>
                <w:rFonts w:ascii="Arial" w:hAnsi="Arial"/>
                <w:sz w:val="18"/>
                <w:lang w:eastAsia="zh-CN"/>
              </w:rPr>
            </w:pPr>
            <w:r w:rsidRPr="00DC7310">
              <w:rPr>
                <w:rFonts w:ascii="Arial" w:hAnsi="Arial"/>
                <w:sz w:val="18"/>
              </w:rPr>
              <w:t>0.3</w:t>
            </w:r>
          </w:p>
        </w:tc>
        <w:tc>
          <w:tcPr>
            <w:tcW w:w="2971" w:type="dxa"/>
          </w:tcPr>
          <w:p w14:paraId="430ECD76"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szCs w:val="18"/>
                <w:lang w:eastAsia="ja-JP"/>
              </w:rPr>
              <w:t>0.6</w:t>
            </w:r>
          </w:p>
        </w:tc>
      </w:tr>
      <w:tr w:rsidR="009347B2" w:rsidRPr="00DC7310" w14:paraId="6DDE2430" w14:textId="77777777" w:rsidTr="00563CEA">
        <w:trPr>
          <w:gridAfter w:val="1"/>
          <w:wAfter w:w="6" w:type="dxa"/>
          <w:jc w:val="center"/>
        </w:trPr>
        <w:tc>
          <w:tcPr>
            <w:tcW w:w="2552" w:type="dxa"/>
            <w:tcBorders>
              <w:bottom w:val="single" w:sz="4" w:space="0" w:color="auto"/>
            </w:tcBorders>
            <w:shd w:val="clear" w:color="auto" w:fill="auto"/>
          </w:tcPr>
          <w:p w14:paraId="0416D20D"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DC_66_n30</w:t>
            </w:r>
          </w:p>
          <w:p w14:paraId="7A84F00C" w14:textId="77777777" w:rsidR="009347B2" w:rsidRPr="00DC7310" w:rsidRDefault="009347B2" w:rsidP="00563CEA">
            <w:pPr>
              <w:spacing w:after="0"/>
              <w:jc w:val="center"/>
              <w:rPr>
                <w:rFonts w:ascii="Arial" w:hAnsi="Arial"/>
                <w:sz w:val="18"/>
              </w:rPr>
            </w:pPr>
            <w:r w:rsidRPr="00DC7310">
              <w:rPr>
                <w:rFonts w:ascii="Arial" w:hAnsi="Arial" w:hint="eastAsia"/>
                <w:sz w:val="18"/>
                <w:lang w:eastAsia="zh-TW"/>
              </w:rPr>
              <w:t>DC_66-66_n30</w:t>
            </w:r>
          </w:p>
        </w:tc>
        <w:tc>
          <w:tcPr>
            <w:tcW w:w="2835" w:type="dxa"/>
            <w:vAlign w:val="center"/>
          </w:tcPr>
          <w:p w14:paraId="58F9E675" w14:textId="77777777" w:rsidR="009347B2" w:rsidRPr="00DC7310" w:rsidRDefault="009347B2" w:rsidP="00563CEA">
            <w:pPr>
              <w:spacing w:after="0"/>
              <w:jc w:val="center"/>
              <w:rPr>
                <w:rFonts w:ascii="Arial" w:eastAsia="Arial" w:hAnsi="Arial"/>
                <w:sz w:val="18"/>
                <w:lang w:eastAsia="zh-CN"/>
              </w:rPr>
            </w:pPr>
            <w:r w:rsidRPr="00DC7310">
              <w:rPr>
                <w:rFonts w:ascii="Arial" w:hAnsi="Arial"/>
                <w:sz w:val="18"/>
              </w:rPr>
              <w:t>0.5</w:t>
            </w:r>
          </w:p>
        </w:tc>
        <w:tc>
          <w:tcPr>
            <w:tcW w:w="2971" w:type="dxa"/>
          </w:tcPr>
          <w:p w14:paraId="060AF824"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0.8</w:t>
            </w:r>
          </w:p>
        </w:tc>
      </w:tr>
      <w:tr w:rsidR="009347B2" w:rsidRPr="00DC7310" w14:paraId="15E4CB00"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E1F3E98"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DC_66_n38</w:t>
            </w:r>
          </w:p>
          <w:p w14:paraId="0FB1427C" w14:textId="77777777" w:rsidR="009347B2" w:rsidRPr="00DC7310" w:rsidRDefault="009347B2" w:rsidP="00563CEA">
            <w:pPr>
              <w:spacing w:after="0"/>
              <w:jc w:val="center"/>
              <w:rPr>
                <w:rFonts w:ascii="Arial" w:hAnsi="Arial"/>
                <w:sz w:val="18"/>
              </w:rPr>
            </w:pPr>
            <w:r w:rsidRPr="00DC7310">
              <w:rPr>
                <w:rFonts w:ascii="Arial" w:hAnsi="Arial" w:hint="eastAsia"/>
                <w:sz w:val="18"/>
                <w:lang w:eastAsia="zh-TW"/>
              </w:rPr>
              <w:t>DC_66-66_n38</w:t>
            </w:r>
          </w:p>
        </w:tc>
        <w:tc>
          <w:tcPr>
            <w:tcW w:w="2835" w:type="dxa"/>
          </w:tcPr>
          <w:p w14:paraId="1E504CDD" w14:textId="77777777" w:rsidR="009347B2" w:rsidRPr="00DC7310" w:rsidRDefault="009347B2" w:rsidP="00563CEA">
            <w:pPr>
              <w:spacing w:after="0"/>
              <w:jc w:val="center"/>
              <w:rPr>
                <w:rFonts w:ascii="Arial" w:hAnsi="Arial"/>
                <w:sz w:val="18"/>
                <w:lang w:eastAsia="zh-CN"/>
              </w:rPr>
            </w:pPr>
            <w:r w:rsidRPr="00DC7310">
              <w:rPr>
                <w:rFonts w:ascii="Arial" w:eastAsia="Arial" w:hAnsi="Arial"/>
                <w:sz w:val="18"/>
                <w:lang w:eastAsia="zh-CN"/>
              </w:rPr>
              <w:t>0.5</w:t>
            </w:r>
          </w:p>
        </w:tc>
        <w:tc>
          <w:tcPr>
            <w:tcW w:w="2971" w:type="dxa"/>
          </w:tcPr>
          <w:p w14:paraId="09A18E82"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lang w:eastAsia="zh-CN"/>
              </w:rPr>
              <w:t>0.5</w:t>
            </w:r>
          </w:p>
        </w:tc>
      </w:tr>
      <w:tr w:rsidR="009347B2" w:rsidRPr="00DC7310" w14:paraId="0883FCA6" w14:textId="77777777" w:rsidTr="00563CEA">
        <w:trPr>
          <w:gridAfter w:val="1"/>
          <w:wAfter w:w="6" w:type="dxa"/>
          <w:jc w:val="center"/>
        </w:trPr>
        <w:tc>
          <w:tcPr>
            <w:tcW w:w="2552" w:type="dxa"/>
            <w:tcBorders>
              <w:bottom w:val="single" w:sz="4" w:space="0" w:color="auto"/>
            </w:tcBorders>
            <w:shd w:val="clear" w:color="auto" w:fill="auto"/>
          </w:tcPr>
          <w:p w14:paraId="054C7434" w14:textId="77777777" w:rsidR="009347B2" w:rsidRPr="00DC7310" w:rsidRDefault="009347B2" w:rsidP="00563CEA">
            <w:pPr>
              <w:spacing w:after="0"/>
              <w:jc w:val="center"/>
              <w:rPr>
                <w:rFonts w:ascii="Arial" w:hAnsi="Arial"/>
                <w:sz w:val="18"/>
              </w:rPr>
            </w:pPr>
            <w:r w:rsidRPr="00DC7310">
              <w:rPr>
                <w:rFonts w:ascii="Arial" w:hAnsi="Arial"/>
                <w:sz w:val="18"/>
              </w:rPr>
              <w:t>DC_66_n41</w:t>
            </w:r>
          </w:p>
        </w:tc>
        <w:tc>
          <w:tcPr>
            <w:tcW w:w="2835" w:type="dxa"/>
            <w:tcBorders>
              <w:bottom w:val="single" w:sz="4" w:space="0" w:color="auto"/>
            </w:tcBorders>
          </w:tcPr>
          <w:p w14:paraId="6112A104"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ja-JP"/>
              </w:rPr>
              <w:t>0.5</w:t>
            </w:r>
          </w:p>
        </w:tc>
        <w:tc>
          <w:tcPr>
            <w:tcW w:w="2971" w:type="dxa"/>
          </w:tcPr>
          <w:p w14:paraId="22B80426" w14:textId="77777777" w:rsidR="009347B2" w:rsidRPr="00DC7310" w:rsidRDefault="009347B2" w:rsidP="00563CEA">
            <w:pPr>
              <w:spacing w:after="0"/>
              <w:jc w:val="center"/>
              <w:rPr>
                <w:rFonts w:ascii="Arial" w:hAnsi="Arial"/>
                <w:sz w:val="18"/>
                <w:szCs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9347B2" w:rsidRPr="00DC7310" w14:paraId="06785881" w14:textId="77777777" w:rsidTr="00563CEA">
        <w:trPr>
          <w:gridAfter w:val="1"/>
          <w:wAfter w:w="6" w:type="dxa"/>
          <w:jc w:val="center"/>
        </w:trPr>
        <w:tc>
          <w:tcPr>
            <w:tcW w:w="2552" w:type="dxa"/>
            <w:tcBorders>
              <w:bottom w:val="single" w:sz="4" w:space="0" w:color="auto"/>
            </w:tcBorders>
            <w:shd w:val="clear" w:color="auto" w:fill="auto"/>
          </w:tcPr>
          <w:p w14:paraId="4A8033C9" w14:textId="77777777" w:rsidR="009347B2" w:rsidRPr="00DC7310" w:rsidRDefault="009347B2" w:rsidP="00563CEA">
            <w:pPr>
              <w:spacing w:after="0"/>
              <w:jc w:val="center"/>
              <w:rPr>
                <w:rFonts w:ascii="Arial" w:hAnsi="Arial"/>
                <w:sz w:val="18"/>
                <w:lang w:eastAsia="zh-TW"/>
              </w:rPr>
            </w:pPr>
            <w:r w:rsidRPr="00DC7310">
              <w:rPr>
                <w:rFonts w:ascii="Arial" w:hAnsi="Arial"/>
                <w:sz w:val="18"/>
              </w:rPr>
              <w:t>DC_66</w:t>
            </w:r>
            <w:r w:rsidRPr="00DC7310">
              <w:rPr>
                <w:rFonts w:ascii="Arial" w:hAnsi="Arial"/>
                <w:sz w:val="18"/>
                <w:lang w:eastAsia="zh-CN"/>
              </w:rPr>
              <w:t>_</w:t>
            </w:r>
            <w:r w:rsidRPr="00DC7310">
              <w:rPr>
                <w:rFonts w:ascii="Arial" w:eastAsia="MS Mincho" w:hAnsi="Arial"/>
                <w:sz w:val="18"/>
                <w:lang w:eastAsia="ja-JP"/>
              </w:rPr>
              <w:t>n48</w:t>
            </w:r>
          </w:p>
          <w:p w14:paraId="334F8ACD"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TW"/>
              </w:rPr>
              <w:t>DC_66-66_n48</w:t>
            </w:r>
          </w:p>
        </w:tc>
        <w:tc>
          <w:tcPr>
            <w:tcW w:w="2835" w:type="dxa"/>
            <w:tcBorders>
              <w:bottom w:val="single" w:sz="4" w:space="0" w:color="auto"/>
            </w:tcBorders>
          </w:tcPr>
          <w:p w14:paraId="0D8C99B7"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65F1C0A5"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9347B2" w:rsidRPr="00DC7310" w14:paraId="4362DC44" w14:textId="77777777" w:rsidTr="00563CEA">
        <w:trPr>
          <w:gridAfter w:val="1"/>
          <w:wAfter w:w="6" w:type="dxa"/>
          <w:jc w:val="center"/>
        </w:trPr>
        <w:tc>
          <w:tcPr>
            <w:tcW w:w="2552" w:type="dxa"/>
            <w:tcBorders>
              <w:bottom w:val="single" w:sz="4" w:space="0" w:color="auto"/>
            </w:tcBorders>
            <w:shd w:val="clear" w:color="auto" w:fill="auto"/>
          </w:tcPr>
          <w:p w14:paraId="51E8092E" w14:textId="77777777" w:rsidR="009347B2" w:rsidRPr="00DC7310" w:rsidRDefault="009347B2" w:rsidP="00563CEA">
            <w:pPr>
              <w:spacing w:after="0"/>
              <w:jc w:val="center"/>
              <w:rPr>
                <w:rFonts w:ascii="Arial" w:hAnsi="Arial"/>
                <w:sz w:val="18"/>
                <w:szCs w:val="18"/>
              </w:rPr>
            </w:pPr>
            <w:r w:rsidRPr="00DC7310">
              <w:rPr>
                <w:rFonts w:ascii="Arial" w:hAnsi="Arial"/>
                <w:sz w:val="18"/>
                <w:szCs w:val="18"/>
              </w:rPr>
              <w:t>DC_66_n71</w:t>
            </w:r>
          </w:p>
          <w:p w14:paraId="4DB50C04" w14:textId="77777777" w:rsidR="009347B2" w:rsidRPr="00DC7310" w:rsidRDefault="009347B2" w:rsidP="00563CEA">
            <w:pPr>
              <w:spacing w:after="0"/>
              <w:jc w:val="center"/>
              <w:rPr>
                <w:rFonts w:ascii="Arial" w:hAnsi="Arial"/>
                <w:sz w:val="18"/>
              </w:rPr>
            </w:pPr>
            <w:r w:rsidRPr="00DC7310">
              <w:rPr>
                <w:rFonts w:ascii="Arial" w:hAnsi="Arial" w:hint="eastAsia"/>
                <w:sz w:val="18"/>
                <w:szCs w:val="18"/>
                <w:lang w:eastAsia="zh-TW"/>
              </w:rPr>
              <w:t>DC_66-66_n71</w:t>
            </w:r>
          </w:p>
        </w:tc>
        <w:tc>
          <w:tcPr>
            <w:tcW w:w="2835" w:type="dxa"/>
            <w:tcBorders>
              <w:bottom w:val="single" w:sz="4" w:space="0" w:color="auto"/>
            </w:tcBorders>
          </w:tcPr>
          <w:p w14:paraId="359ADB48"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0DB2D3B" w14:textId="77777777" w:rsidR="009347B2" w:rsidRPr="00DC7310" w:rsidRDefault="009347B2" w:rsidP="00563CEA">
            <w:pPr>
              <w:spacing w:after="0"/>
              <w:jc w:val="center"/>
              <w:rPr>
                <w:rFonts w:ascii="Arial" w:eastAsia="MS Mincho" w:hAnsi="Arial"/>
                <w:sz w:val="18"/>
                <w:lang w:eastAsia="ja-JP"/>
              </w:rPr>
            </w:pPr>
            <w:r w:rsidRPr="00DC7310">
              <w:rPr>
                <w:rFonts w:ascii="Arial" w:hAnsi="Arial"/>
                <w:sz w:val="18"/>
                <w:szCs w:val="18"/>
                <w:lang w:eastAsia="ja-JP"/>
              </w:rPr>
              <w:t>0.3</w:t>
            </w:r>
          </w:p>
        </w:tc>
      </w:tr>
      <w:tr w:rsidR="009347B2" w:rsidRPr="00DC7310" w14:paraId="23710A3F"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2A90082"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DC_66_n77</w:t>
            </w:r>
          </w:p>
          <w:p w14:paraId="688552F7"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DC_66-66_n77</w:t>
            </w:r>
          </w:p>
          <w:p w14:paraId="5DCCC278"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DC_66-66-66_n77</w:t>
            </w:r>
          </w:p>
        </w:tc>
        <w:tc>
          <w:tcPr>
            <w:tcW w:w="2835" w:type="dxa"/>
            <w:tcBorders>
              <w:top w:val="single" w:sz="4" w:space="0" w:color="auto"/>
              <w:bottom w:val="single" w:sz="4" w:space="0" w:color="auto"/>
            </w:tcBorders>
          </w:tcPr>
          <w:p w14:paraId="134D4F49"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zh-CN"/>
              </w:rPr>
              <w:t>0.6</w:t>
            </w:r>
          </w:p>
        </w:tc>
        <w:tc>
          <w:tcPr>
            <w:tcW w:w="2971" w:type="dxa"/>
          </w:tcPr>
          <w:p w14:paraId="17E76742" w14:textId="77777777" w:rsidR="009347B2" w:rsidRPr="00DC7310" w:rsidRDefault="009347B2" w:rsidP="00563CEA">
            <w:pPr>
              <w:spacing w:after="0"/>
              <w:jc w:val="center"/>
              <w:rPr>
                <w:rFonts w:ascii="Arial" w:hAnsi="Arial"/>
                <w:sz w:val="18"/>
                <w:lang w:eastAsia="ja-JP"/>
              </w:rPr>
            </w:pPr>
            <w:r w:rsidRPr="00DC7310">
              <w:rPr>
                <w:rFonts w:ascii="Arial" w:hAnsi="Arial"/>
                <w:sz w:val="18"/>
                <w:lang w:eastAsia="ja-JP"/>
              </w:rPr>
              <w:t>0.</w:t>
            </w:r>
            <w:r w:rsidRPr="00DC7310">
              <w:rPr>
                <w:rFonts w:ascii="Arial" w:hAnsi="Arial"/>
                <w:sz w:val="18"/>
                <w:lang w:eastAsia="zh-CN"/>
              </w:rPr>
              <w:t>8</w:t>
            </w:r>
          </w:p>
        </w:tc>
      </w:tr>
      <w:tr w:rsidR="009347B2" w:rsidRPr="00DC7310" w14:paraId="332B98AB"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2A2E05D" w14:textId="77777777" w:rsidR="009347B2" w:rsidRPr="00DC7310" w:rsidRDefault="009347B2" w:rsidP="00563CEA">
            <w:pPr>
              <w:spacing w:after="0"/>
              <w:jc w:val="center"/>
              <w:rPr>
                <w:rFonts w:ascii="Arial" w:hAnsi="Arial"/>
                <w:sz w:val="18"/>
                <w:szCs w:val="18"/>
                <w:lang w:eastAsia="zh-TW"/>
              </w:rPr>
            </w:pPr>
            <w:r w:rsidRPr="00DC7310">
              <w:rPr>
                <w:rFonts w:ascii="Arial" w:hAnsi="Arial"/>
                <w:sz w:val="18"/>
                <w:szCs w:val="18"/>
              </w:rPr>
              <w:t>DC_66_n78</w:t>
            </w:r>
          </w:p>
          <w:p w14:paraId="7D862294" w14:textId="77777777" w:rsidR="009347B2" w:rsidRPr="00DC7310" w:rsidRDefault="009347B2" w:rsidP="00563CEA">
            <w:pPr>
              <w:spacing w:after="0"/>
              <w:jc w:val="center"/>
              <w:rPr>
                <w:rFonts w:ascii="Arial" w:hAnsi="Arial"/>
                <w:sz w:val="18"/>
              </w:rPr>
            </w:pPr>
            <w:r w:rsidRPr="00DC7310">
              <w:rPr>
                <w:rFonts w:ascii="Arial" w:hAnsi="Arial" w:hint="eastAsia"/>
                <w:sz w:val="18"/>
                <w:szCs w:val="18"/>
                <w:lang w:eastAsia="zh-TW"/>
              </w:rPr>
              <w:t>DC_66-66_n78</w:t>
            </w:r>
          </w:p>
        </w:tc>
        <w:tc>
          <w:tcPr>
            <w:tcW w:w="2835" w:type="dxa"/>
            <w:tcBorders>
              <w:top w:val="single" w:sz="4" w:space="0" w:color="auto"/>
            </w:tcBorders>
          </w:tcPr>
          <w:p w14:paraId="1DE97CF5" w14:textId="77777777" w:rsidR="009347B2" w:rsidRPr="00DC7310" w:rsidRDefault="009347B2" w:rsidP="00563CEA">
            <w:pPr>
              <w:spacing w:after="0"/>
              <w:jc w:val="center"/>
              <w:rPr>
                <w:rFonts w:ascii="Arial" w:hAnsi="Arial"/>
                <w:sz w:val="18"/>
                <w:lang w:eastAsia="ja-JP"/>
              </w:rPr>
            </w:pPr>
            <w:r w:rsidRPr="00DC7310">
              <w:rPr>
                <w:rFonts w:ascii="Arial" w:hAnsi="Arial"/>
                <w:sz w:val="18"/>
                <w:szCs w:val="18"/>
                <w:lang w:eastAsia="ja-JP"/>
              </w:rPr>
              <w:t>0.6</w:t>
            </w:r>
          </w:p>
        </w:tc>
        <w:tc>
          <w:tcPr>
            <w:tcW w:w="2971" w:type="dxa"/>
          </w:tcPr>
          <w:p w14:paraId="216B79C7" w14:textId="77777777" w:rsidR="009347B2" w:rsidRPr="00DC7310" w:rsidRDefault="009347B2" w:rsidP="00563CEA">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347B2" w:rsidRPr="00DC7310" w14:paraId="6D0878D5"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2A8C95A4" w14:textId="77777777" w:rsidR="009347B2" w:rsidRPr="00DC7310" w:rsidRDefault="009347B2" w:rsidP="00563CEA">
            <w:pPr>
              <w:pStyle w:val="TAC"/>
              <w:rPr>
                <w:szCs w:val="18"/>
              </w:rPr>
            </w:pPr>
            <w:r w:rsidRPr="00397073">
              <w:rPr>
                <w:lang w:eastAsia="zh-CN"/>
              </w:rPr>
              <w:lastRenderedPageBreak/>
              <w:t>DC_68_n1</w:t>
            </w:r>
          </w:p>
        </w:tc>
        <w:tc>
          <w:tcPr>
            <w:tcW w:w="2835" w:type="dxa"/>
            <w:tcBorders>
              <w:top w:val="single" w:sz="4" w:space="0" w:color="auto"/>
            </w:tcBorders>
          </w:tcPr>
          <w:p w14:paraId="6E556CEC" w14:textId="77777777" w:rsidR="009347B2" w:rsidRPr="00DC7310" w:rsidRDefault="009347B2" w:rsidP="00563CEA">
            <w:pPr>
              <w:pStyle w:val="TAC"/>
              <w:rPr>
                <w:szCs w:val="18"/>
                <w:lang w:eastAsia="ja-JP"/>
              </w:rPr>
            </w:pPr>
            <w:r w:rsidRPr="00397073">
              <w:rPr>
                <w:lang w:eastAsia="ja-JP"/>
              </w:rPr>
              <w:t>0.6</w:t>
            </w:r>
          </w:p>
        </w:tc>
        <w:tc>
          <w:tcPr>
            <w:tcW w:w="2971" w:type="dxa"/>
          </w:tcPr>
          <w:p w14:paraId="5E408A5A" w14:textId="77777777" w:rsidR="009347B2" w:rsidRPr="00DC7310" w:rsidRDefault="009347B2" w:rsidP="00563CEA">
            <w:pPr>
              <w:pStyle w:val="TAC"/>
              <w:rPr>
                <w:rFonts w:eastAsia="MS Mincho"/>
                <w:lang w:eastAsia="ja-JP"/>
              </w:rPr>
            </w:pPr>
            <w:r w:rsidRPr="00397073">
              <w:t>0.3</w:t>
            </w:r>
          </w:p>
        </w:tc>
      </w:tr>
      <w:tr w:rsidR="009347B2" w:rsidRPr="00DC7310" w14:paraId="3170E6AD"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91070EC" w14:textId="77777777" w:rsidR="009347B2" w:rsidRPr="00DC7310" w:rsidRDefault="009347B2" w:rsidP="00563CEA">
            <w:pPr>
              <w:pStyle w:val="TAC"/>
              <w:rPr>
                <w:szCs w:val="18"/>
              </w:rPr>
            </w:pPr>
            <w:r>
              <w:rPr>
                <w:lang w:eastAsia="zh-CN"/>
              </w:rPr>
              <w:t>DC_68</w:t>
            </w:r>
            <w:r w:rsidRPr="00D67A9D">
              <w:rPr>
                <w:lang w:eastAsia="zh-CN"/>
              </w:rPr>
              <w:t>_</w:t>
            </w:r>
            <w:r>
              <w:rPr>
                <w:lang w:eastAsia="zh-CN"/>
              </w:rPr>
              <w:t>n3</w:t>
            </w:r>
          </w:p>
        </w:tc>
        <w:tc>
          <w:tcPr>
            <w:tcW w:w="2835" w:type="dxa"/>
            <w:tcBorders>
              <w:top w:val="single" w:sz="4" w:space="0" w:color="auto"/>
            </w:tcBorders>
          </w:tcPr>
          <w:p w14:paraId="06C8FD28" w14:textId="77777777" w:rsidR="009347B2" w:rsidRPr="00DC7310" w:rsidRDefault="009347B2" w:rsidP="00563CEA">
            <w:pPr>
              <w:pStyle w:val="TAC"/>
              <w:rPr>
                <w:szCs w:val="18"/>
                <w:lang w:eastAsia="ja-JP"/>
              </w:rPr>
            </w:pPr>
            <w:r>
              <w:rPr>
                <w:lang w:eastAsia="ja-JP"/>
              </w:rPr>
              <w:t>0.3</w:t>
            </w:r>
          </w:p>
        </w:tc>
        <w:tc>
          <w:tcPr>
            <w:tcW w:w="2971" w:type="dxa"/>
          </w:tcPr>
          <w:p w14:paraId="67A49EE7" w14:textId="77777777" w:rsidR="009347B2" w:rsidRPr="00DC7310" w:rsidRDefault="009347B2" w:rsidP="00563CEA">
            <w:pPr>
              <w:pStyle w:val="TAC"/>
              <w:rPr>
                <w:rFonts w:eastAsia="MS Mincho"/>
                <w:lang w:eastAsia="ja-JP"/>
              </w:rPr>
            </w:pPr>
            <w:r>
              <w:t>0.3</w:t>
            </w:r>
          </w:p>
        </w:tc>
      </w:tr>
      <w:tr w:rsidR="009347B2" w:rsidRPr="00DC7310" w14:paraId="44B68511"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534E3DC2" w14:textId="77777777" w:rsidR="009347B2" w:rsidRPr="00DC7310" w:rsidRDefault="009347B2" w:rsidP="00563CEA">
            <w:pPr>
              <w:pStyle w:val="TAC"/>
              <w:rPr>
                <w:szCs w:val="18"/>
              </w:rPr>
            </w:pPr>
            <w:r>
              <w:rPr>
                <w:lang w:eastAsia="zh-CN"/>
              </w:rPr>
              <w:t>DC_68</w:t>
            </w:r>
            <w:r w:rsidRPr="00D67A9D">
              <w:rPr>
                <w:lang w:eastAsia="zh-CN"/>
              </w:rPr>
              <w:t>_n</w:t>
            </w:r>
            <w:r>
              <w:rPr>
                <w:lang w:eastAsia="zh-CN"/>
              </w:rPr>
              <w:t>7</w:t>
            </w:r>
          </w:p>
        </w:tc>
        <w:tc>
          <w:tcPr>
            <w:tcW w:w="2835" w:type="dxa"/>
            <w:tcBorders>
              <w:top w:val="single" w:sz="4" w:space="0" w:color="auto"/>
            </w:tcBorders>
          </w:tcPr>
          <w:p w14:paraId="7BA41D2E" w14:textId="77777777" w:rsidR="009347B2" w:rsidRPr="00DC7310" w:rsidRDefault="009347B2" w:rsidP="00563CEA">
            <w:pPr>
              <w:pStyle w:val="TAC"/>
              <w:rPr>
                <w:szCs w:val="18"/>
                <w:lang w:eastAsia="ja-JP"/>
              </w:rPr>
            </w:pPr>
            <w:r>
              <w:rPr>
                <w:lang w:eastAsia="ja-JP"/>
              </w:rPr>
              <w:t>0.3</w:t>
            </w:r>
          </w:p>
        </w:tc>
        <w:tc>
          <w:tcPr>
            <w:tcW w:w="2971" w:type="dxa"/>
          </w:tcPr>
          <w:p w14:paraId="62006884" w14:textId="77777777" w:rsidR="009347B2" w:rsidRPr="00DC7310" w:rsidRDefault="009347B2" w:rsidP="00563CEA">
            <w:pPr>
              <w:pStyle w:val="TAC"/>
              <w:rPr>
                <w:rFonts w:eastAsia="MS Mincho"/>
                <w:lang w:eastAsia="ja-JP"/>
              </w:rPr>
            </w:pPr>
            <w:r>
              <w:t>0.3</w:t>
            </w:r>
          </w:p>
        </w:tc>
      </w:tr>
      <w:tr w:rsidR="009347B2" w:rsidRPr="00DC7310" w14:paraId="316394BE"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291BB358" w14:textId="77777777" w:rsidR="009347B2" w:rsidRPr="00DC7310" w:rsidRDefault="009347B2" w:rsidP="00563CEA">
            <w:pPr>
              <w:pStyle w:val="TAC"/>
              <w:rPr>
                <w:szCs w:val="18"/>
              </w:rPr>
            </w:pPr>
            <w:r>
              <w:rPr>
                <w:lang w:eastAsia="zh-CN"/>
              </w:rPr>
              <w:t>DC_68</w:t>
            </w:r>
            <w:r w:rsidRPr="00D67A9D">
              <w:rPr>
                <w:lang w:eastAsia="zh-CN"/>
              </w:rPr>
              <w:t>_n</w:t>
            </w:r>
            <w:r>
              <w:rPr>
                <w:lang w:eastAsia="zh-CN"/>
              </w:rPr>
              <w:t>8</w:t>
            </w:r>
          </w:p>
        </w:tc>
        <w:tc>
          <w:tcPr>
            <w:tcW w:w="2835" w:type="dxa"/>
            <w:tcBorders>
              <w:top w:val="single" w:sz="4" w:space="0" w:color="auto"/>
            </w:tcBorders>
          </w:tcPr>
          <w:p w14:paraId="26BC0C77" w14:textId="77777777" w:rsidR="009347B2" w:rsidRPr="00DC7310" w:rsidRDefault="009347B2" w:rsidP="00563CEA">
            <w:pPr>
              <w:pStyle w:val="TAC"/>
              <w:rPr>
                <w:szCs w:val="18"/>
                <w:lang w:eastAsia="ja-JP"/>
              </w:rPr>
            </w:pPr>
            <w:r>
              <w:rPr>
                <w:lang w:eastAsia="ja-JP"/>
              </w:rPr>
              <w:t>0.5</w:t>
            </w:r>
          </w:p>
        </w:tc>
        <w:tc>
          <w:tcPr>
            <w:tcW w:w="2971" w:type="dxa"/>
          </w:tcPr>
          <w:p w14:paraId="1736EE60" w14:textId="77777777" w:rsidR="009347B2" w:rsidRPr="00DC7310" w:rsidRDefault="009347B2" w:rsidP="00563CEA">
            <w:pPr>
              <w:pStyle w:val="TAC"/>
              <w:rPr>
                <w:rFonts w:eastAsia="MS Mincho"/>
                <w:lang w:eastAsia="ja-JP"/>
              </w:rPr>
            </w:pPr>
            <w:r>
              <w:t>0.6</w:t>
            </w:r>
          </w:p>
        </w:tc>
      </w:tr>
      <w:tr w:rsidR="009347B2" w:rsidRPr="00DC7310" w14:paraId="0EB05381"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544E1BE2" w14:textId="77777777" w:rsidR="009347B2" w:rsidRPr="00DC7310" w:rsidRDefault="009347B2" w:rsidP="00563CEA">
            <w:pPr>
              <w:pStyle w:val="TAC"/>
              <w:rPr>
                <w:szCs w:val="18"/>
              </w:rPr>
            </w:pPr>
            <w:r>
              <w:rPr>
                <w:lang w:eastAsia="zh-CN"/>
              </w:rPr>
              <w:t>DC_68</w:t>
            </w:r>
            <w:r w:rsidRPr="00D67A9D">
              <w:rPr>
                <w:lang w:eastAsia="zh-CN"/>
              </w:rPr>
              <w:t>_</w:t>
            </w:r>
            <w:r>
              <w:rPr>
                <w:lang w:eastAsia="zh-CN"/>
              </w:rPr>
              <w:t>n20</w:t>
            </w:r>
          </w:p>
        </w:tc>
        <w:tc>
          <w:tcPr>
            <w:tcW w:w="2835" w:type="dxa"/>
            <w:tcBorders>
              <w:top w:val="single" w:sz="4" w:space="0" w:color="auto"/>
            </w:tcBorders>
          </w:tcPr>
          <w:p w14:paraId="5390854B" w14:textId="77777777" w:rsidR="009347B2" w:rsidRPr="00DC7310" w:rsidRDefault="009347B2" w:rsidP="00563CEA">
            <w:pPr>
              <w:pStyle w:val="TAC"/>
              <w:rPr>
                <w:szCs w:val="18"/>
                <w:lang w:eastAsia="ja-JP"/>
              </w:rPr>
            </w:pPr>
            <w:r>
              <w:rPr>
                <w:lang w:eastAsia="ja-JP"/>
              </w:rPr>
              <w:t>0.5</w:t>
            </w:r>
          </w:p>
        </w:tc>
        <w:tc>
          <w:tcPr>
            <w:tcW w:w="2971" w:type="dxa"/>
          </w:tcPr>
          <w:p w14:paraId="6A566011" w14:textId="77777777" w:rsidR="009347B2" w:rsidRPr="00DC7310" w:rsidRDefault="009347B2" w:rsidP="00563CEA">
            <w:pPr>
              <w:pStyle w:val="TAC"/>
              <w:rPr>
                <w:rFonts w:eastAsia="MS Mincho"/>
                <w:lang w:eastAsia="ja-JP"/>
              </w:rPr>
            </w:pPr>
            <w:r>
              <w:t>0.5</w:t>
            </w:r>
          </w:p>
        </w:tc>
      </w:tr>
      <w:tr w:rsidR="009347B2" w:rsidRPr="00DC7310" w14:paraId="56008262"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D8041D9" w14:textId="77777777" w:rsidR="009347B2" w:rsidRPr="00DC7310" w:rsidRDefault="009347B2" w:rsidP="00563CEA">
            <w:pPr>
              <w:pStyle w:val="TAC"/>
              <w:rPr>
                <w:szCs w:val="18"/>
              </w:rPr>
            </w:pPr>
            <w:r>
              <w:rPr>
                <w:lang w:eastAsia="zh-CN"/>
              </w:rPr>
              <w:t>DC_68</w:t>
            </w:r>
            <w:r w:rsidRPr="00D67A9D">
              <w:rPr>
                <w:lang w:eastAsia="zh-CN"/>
              </w:rPr>
              <w:t>_</w:t>
            </w:r>
            <w:r>
              <w:rPr>
                <w:lang w:eastAsia="zh-CN"/>
              </w:rPr>
              <w:t>n38</w:t>
            </w:r>
          </w:p>
        </w:tc>
        <w:tc>
          <w:tcPr>
            <w:tcW w:w="2835" w:type="dxa"/>
            <w:tcBorders>
              <w:top w:val="single" w:sz="4" w:space="0" w:color="auto"/>
            </w:tcBorders>
          </w:tcPr>
          <w:p w14:paraId="5C6AEE55" w14:textId="77777777" w:rsidR="009347B2" w:rsidRPr="00DC7310" w:rsidRDefault="009347B2" w:rsidP="00563CEA">
            <w:pPr>
              <w:pStyle w:val="TAC"/>
              <w:rPr>
                <w:szCs w:val="18"/>
                <w:lang w:eastAsia="ja-JP"/>
              </w:rPr>
            </w:pPr>
            <w:r>
              <w:rPr>
                <w:lang w:eastAsia="ja-JP"/>
              </w:rPr>
              <w:t>0.3</w:t>
            </w:r>
          </w:p>
        </w:tc>
        <w:tc>
          <w:tcPr>
            <w:tcW w:w="2971" w:type="dxa"/>
          </w:tcPr>
          <w:p w14:paraId="0D461E2E" w14:textId="77777777" w:rsidR="009347B2" w:rsidRPr="00DC7310" w:rsidRDefault="009347B2" w:rsidP="00563CEA">
            <w:pPr>
              <w:pStyle w:val="TAC"/>
              <w:rPr>
                <w:rFonts w:eastAsia="MS Mincho"/>
                <w:lang w:eastAsia="ja-JP"/>
              </w:rPr>
            </w:pPr>
            <w:r>
              <w:t>0.3</w:t>
            </w:r>
          </w:p>
        </w:tc>
      </w:tr>
      <w:tr w:rsidR="009347B2" w:rsidRPr="00DC7310" w14:paraId="5AB2A07E"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6C96C1DD" w14:textId="77777777" w:rsidR="009347B2" w:rsidRPr="00DC7310" w:rsidRDefault="009347B2" w:rsidP="00563CEA">
            <w:pPr>
              <w:pStyle w:val="TAC"/>
              <w:rPr>
                <w:szCs w:val="18"/>
              </w:rPr>
            </w:pPr>
            <w:r>
              <w:rPr>
                <w:lang w:eastAsia="zh-CN"/>
              </w:rPr>
              <w:t>DC_68</w:t>
            </w:r>
            <w:r w:rsidRPr="00D67A9D">
              <w:rPr>
                <w:lang w:eastAsia="zh-CN"/>
              </w:rPr>
              <w:t>_</w:t>
            </w:r>
            <w:r>
              <w:rPr>
                <w:lang w:eastAsia="zh-CN"/>
              </w:rPr>
              <w:t>n40</w:t>
            </w:r>
          </w:p>
        </w:tc>
        <w:tc>
          <w:tcPr>
            <w:tcW w:w="2835" w:type="dxa"/>
            <w:tcBorders>
              <w:top w:val="single" w:sz="4" w:space="0" w:color="auto"/>
            </w:tcBorders>
          </w:tcPr>
          <w:p w14:paraId="6E983A70" w14:textId="77777777" w:rsidR="009347B2" w:rsidRPr="00DC7310" w:rsidRDefault="009347B2" w:rsidP="00563CEA">
            <w:pPr>
              <w:pStyle w:val="TAC"/>
              <w:rPr>
                <w:szCs w:val="18"/>
                <w:lang w:eastAsia="ja-JP"/>
              </w:rPr>
            </w:pPr>
            <w:r>
              <w:rPr>
                <w:lang w:eastAsia="ja-JP"/>
              </w:rPr>
              <w:t>0.3</w:t>
            </w:r>
          </w:p>
        </w:tc>
        <w:tc>
          <w:tcPr>
            <w:tcW w:w="2971" w:type="dxa"/>
          </w:tcPr>
          <w:p w14:paraId="6106BDF7" w14:textId="77777777" w:rsidR="009347B2" w:rsidRPr="00DC7310" w:rsidRDefault="009347B2" w:rsidP="00563CEA">
            <w:pPr>
              <w:pStyle w:val="TAC"/>
              <w:rPr>
                <w:rFonts w:eastAsia="MS Mincho"/>
                <w:lang w:eastAsia="ja-JP"/>
              </w:rPr>
            </w:pPr>
            <w:r>
              <w:t>0.3</w:t>
            </w:r>
          </w:p>
        </w:tc>
      </w:tr>
      <w:tr w:rsidR="009347B2" w:rsidRPr="00DC7310" w14:paraId="40DBFF91"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11C3F3F8" w14:textId="77777777" w:rsidR="009347B2" w:rsidRPr="00DC7310" w:rsidRDefault="009347B2" w:rsidP="00563CEA">
            <w:pPr>
              <w:pStyle w:val="TAC"/>
              <w:rPr>
                <w:szCs w:val="18"/>
              </w:rPr>
            </w:pPr>
            <w:r>
              <w:rPr>
                <w:lang w:eastAsia="zh-CN"/>
              </w:rPr>
              <w:t>DC_68</w:t>
            </w:r>
            <w:r w:rsidRPr="00D67A9D">
              <w:rPr>
                <w:lang w:eastAsia="zh-CN"/>
              </w:rPr>
              <w:t>_</w:t>
            </w:r>
            <w:r>
              <w:rPr>
                <w:lang w:eastAsia="zh-CN"/>
              </w:rPr>
              <w:t>n41</w:t>
            </w:r>
          </w:p>
        </w:tc>
        <w:tc>
          <w:tcPr>
            <w:tcW w:w="2835" w:type="dxa"/>
            <w:tcBorders>
              <w:top w:val="single" w:sz="4" w:space="0" w:color="auto"/>
            </w:tcBorders>
          </w:tcPr>
          <w:p w14:paraId="25731DAE" w14:textId="77777777" w:rsidR="009347B2" w:rsidRPr="00DC7310" w:rsidRDefault="009347B2" w:rsidP="00563CEA">
            <w:pPr>
              <w:pStyle w:val="TAC"/>
              <w:rPr>
                <w:szCs w:val="18"/>
                <w:lang w:eastAsia="ja-JP"/>
              </w:rPr>
            </w:pPr>
            <w:r>
              <w:rPr>
                <w:lang w:eastAsia="ja-JP"/>
              </w:rPr>
              <w:t>0.3</w:t>
            </w:r>
          </w:p>
        </w:tc>
        <w:tc>
          <w:tcPr>
            <w:tcW w:w="2971" w:type="dxa"/>
          </w:tcPr>
          <w:p w14:paraId="4C46529C" w14:textId="77777777" w:rsidR="009347B2" w:rsidRPr="00DC7310" w:rsidRDefault="009347B2" w:rsidP="00563CEA">
            <w:pPr>
              <w:pStyle w:val="TAC"/>
              <w:rPr>
                <w:rFonts w:eastAsia="MS Mincho"/>
                <w:lang w:eastAsia="ja-JP"/>
              </w:rPr>
            </w:pPr>
            <w:r>
              <w:t>0.3</w:t>
            </w:r>
          </w:p>
        </w:tc>
      </w:tr>
      <w:tr w:rsidR="009347B2" w:rsidRPr="00DC7310" w14:paraId="7E2D2C4A"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52E82FCC" w14:textId="77777777" w:rsidR="009347B2" w:rsidRPr="00DC7310" w:rsidRDefault="009347B2" w:rsidP="00563CEA">
            <w:pPr>
              <w:pStyle w:val="TAC"/>
              <w:rPr>
                <w:szCs w:val="18"/>
              </w:rPr>
            </w:pPr>
            <w:r>
              <w:rPr>
                <w:lang w:eastAsia="zh-CN"/>
              </w:rPr>
              <w:t>DC_68</w:t>
            </w:r>
            <w:r w:rsidRPr="00D67A9D">
              <w:rPr>
                <w:lang w:eastAsia="zh-CN"/>
              </w:rPr>
              <w:t>_</w:t>
            </w:r>
            <w:r>
              <w:rPr>
                <w:lang w:eastAsia="zh-CN"/>
              </w:rPr>
              <w:t>n77</w:t>
            </w:r>
          </w:p>
        </w:tc>
        <w:tc>
          <w:tcPr>
            <w:tcW w:w="2835" w:type="dxa"/>
            <w:tcBorders>
              <w:top w:val="single" w:sz="4" w:space="0" w:color="auto"/>
            </w:tcBorders>
          </w:tcPr>
          <w:p w14:paraId="307E81F2" w14:textId="77777777" w:rsidR="009347B2" w:rsidRPr="00DC7310" w:rsidRDefault="009347B2" w:rsidP="00563CEA">
            <w:pPr>
              <w:pStyle w:val="TAC"/>
              <w:rPr>
                <w:szCs w:val="18"/>
                <w:lang w:eastAsia="ja-JP"/>
              </w:rPr>
            </w:pPr>
            <w:r>
              <w:rPr>
                <w:lang w:eastAsia="ja-JP"/>
              </w:rPr>
              <w:t>0.5</w:t>
            </w:r>
          </w:p>
        </w:tc>
        <w:tc>
          <w:tcPr>
            <w:tcW w:w="2971" w:type="dxa"/>
          </w:tcPr>
          <w:p w14:paraId="004BFCC8" w14:textId="77777777" w:rsidR="009347B2" w:rsidRPr="00DC7310" w:rsidRDefault="009347B2" w:rsidP="00563CEA">
            <w:pPr>
              <w:pStyle w:val="TAC"/>
              <w:rPr>
                <w:rFonts w:eastAsia="MS Mincho"/>
                <w:lang w:eastAsia="ja-JP"/>
              </w:rPr>
            </w:pPr>
            <w:r>
              <w:t>0.8</w:t>
            </w:r>
          </w:p>
        </w:tc>
      </w:tr>
      <w:tr w:rsidR="009347B2" w:rsidRPr="00DC7310" w14:paraId="379F4F2A"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26091676" w14:textId="77777777" w:rsidR="009347B2" w:rsidRPr="00DC7310" w:rsidRDefault="009347B2" w:rsidP="00563CEA">
            <w:pPr>
              <w:pStyle w:val="TAC"/>
              <w:rPr>
                <w:szCs w:val="18"/>
              </w:rPr>
            </w:pPr>
            <w:r>
              <w:rPr>
                <w:lang w:eastAsia="zh-CN"/>
              </w:rPr>
              <w:t>DC_68</w:t>
            </w:r>
            <w:r w:rsidRPr="00D67A9D">
              <w:rPr>
                <w:lang w:eastAsia="zh-CN"/>
              </w:rPr>
              <w:t>_</w:t>
            </w:r>
            <w:r>
              <w:rPr>
                <w:lang w:eastAsia="zh-CN"/>
              </w:rPr>
              <w:t>n78</w:t>
            </w:r>
          </w:p>
        </w:tc>
        <w:tc>
          <w:tcPr>
            <w:tcW w:w="2835" w:type="dxa"/>
            <w:tcBorders>
              <w:top w:val="single" w:sz="4" w:space="0" w:color="auto"/>
            </w:tcBorders>
          </w:tcPr>
          <w:p w14:paraId="45AF6D3B" w14:textId="77777777" w:rsidR="009347B2" w:rsidRPr="00DC7310" w:rsidRDefault="009347B2" w:rsidP="00563CEA">
            <w:pPr>
              <w:pStyle w:val="TAC"/>
              <w:rPr>
                <w:szCs w:val="18"/>
                <w:lang w:eastAsia="ja-JP"/>
              </w:rPr>
            </w:pPr>
            <w:r>
              <w:rPr>
                <w:lang w:eastAsia="ja-JP"/>
              </w:rPr>
              <w:t>0.5</w:t>
            </w:r>
          </w:p>
        </w:tc>
        <w:tc>
          <w:tcPr>
            <w:tcW w:w="2971" w:type="dxa"/>
          </w:tcPr>
          <w:p w14:paraId="75FE4B65" w14:textId="77777777" w:rsidR="009347B2" w:rsidRPr="00DC7310" w:rsidRDefault="009347B2" w:rsidP="00563CEA">
            <w:pPr>
              <w:pStyle w:val="TAC"/>
              <w:rPr>
                <w:rFonts w:eastAsia="MS Mincho"/>
                <w:lang w:eastAsia="ja-JP"/>
              </w:rPr>
            </w:pPr>
            <w:r>
              <w:t>0.8</w:t>
            </w:r>
          </w:p>
        </w:tc>
      </w:tr>
      <w:tr w:rsidR="009347B2" w:rsidRPr="00DC7310" w14:paraId="5B305BAF" w14:textId="77777777" w:rsidTr="00563CEA">
        <w:trPr>
          <w:gridAfter w:val="1"/>
          <w:wAfter w:w="6" w:type="dxa"/>
          <w:jc w:val="center"/>
        </w:trPr>
        <w:tc>
          <w:tcPr>
            <w:tcW w:w="2552" w:type="dxa"/>
            <w:tcBorders>
              <w:bottom w:val="single" w:sz="4" w:space="0" w:color="auto"/>
            </w:tcBorders>
            <w:shd w:val="clear" w:color="auto" w:fill="auto"/>
          </w:tcPr>
          <w:p w14:paraId="75ACC044"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DC_71_n2</w:t>
            </w:r>
          </w:p>
        </w:tc>
        <w:tc>
          <w:tcPr>
            <w:tcW w:w="2835" w:type="dxa"/>
            <w:vAlign w:val="center"/>
          </w:tcPr>
          <w:p w14:paraId="7F58F1E0"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12442446"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rPr>
              <w:t>0.3</w:t>
            </w:r>
          </w:p>
        </w:tc>
      </w:tr>
      <w:tr w:rsidR="009347B2" w:rsidRPr="00DC7310" w14:paraId="2E75A848"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693A22A3"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DC_71_n5</w:t>
            </w:r>
          </w:p>
        </w:tc>
        <w:tc>
          <w:tcPr>
            <w:tcW w:w="2835" w:type="dxa"/>
          </w:tcPr>
          <w:p w14:paraId="764FADCA"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69CB11C5" w14:textId="77777777" w:rsidR="009347B2" w:rsidRPr="00DC7310" w:rsidRDefault="009347B2" w:rsidP="00563CEA">
            <w:pPr>
              <w:spacing w:after="0"/>
              <w:jc w:val="center"/>
              <w:rPr>
                <w:rFonts w:ascii="Arial" w:eastAsia="MS Mincho" w:hAnsi="Arial"/>
                <w:sz w:val="18"/>
                <w:szCs w:val="18"/>
                <w:lang w:eastAsia="ja-JP"/>
              </w:rPr>
            </w:pPr>
            <w:r w:rsidRPr="00DC7310">
              <w:rPr>
                <w:rFonts w:ascii="Arial" w:hAnsi="Arial"/>
                <w:sz w:val="18"/>
                <w:lang w:eastAsia="zh-CN"/>
              </w:rPr>
              <w:t>0.5</w:t>
            </w:r>
          </w:p>
        </w:tc>
      </w:tr>
      <w:tr w:rsidR="009347B2" w:rsidRPr="00DC7310" w14:paraId="7C859CBD"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2C59357"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DC_71_n7</w:t>
            </w:r>
          </w:p>
        </w:tc>
        <w:tc>
          <w:tcPr>
            <w:tcW w:w="2835" w:type="dxa"/>
          </w:tcPr>
          <w:p w14:paraId="20B271DC"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0.6</w:t>
            </w:r>
          </w:p>
        </w:tc>
        <w:tc>
          <w:tcPr>
            <w:tcW w:w="2971" w:type="dxa"/>
          </w:tcPr>
          <w:p w14:paraId="78C6C522"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0.3</w:t>
            </w:r>
          </w:p>
        </w:tc>
      </w:tr>
      <w:tr w:rsidR="009347B2" w:rsidRPr="00DC7310" w14:paraId="5A426B6B"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2CDAF460"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DC_71_n12</w:t>
            </w:r>
          </w:p>
        </w:tc>
        <w:tc>
          <w:tcPr>
            <w:tcW w:w="2835" w:type="dxa"/>
          </w:tcPr>
          <w:p w14:paraId="66DDC823" w14:textId="77777777" w:rsidR="009347B2" w:rsidRPr="00DC7310" w:rsidRDefault="009347B2" w:rsidP="00563CEA">
            <w:pPr>
              <w:spacing w:after="0"/>
              <w:jc w:val="center"/>
              <w:rPr>
                <w:rFonts w:ascii="Arial" w:hAnsi="Arial"/>
                <w:sz w:val="18"/>
                <w:lang w:eastAsia="zh-CN"/>
              </w:rPr>
            </w:pPr>
            <w:r w:rsidRPr="00DC7310">
              <w:rPr>
                <w:rFonts w:ascii="Arial" w:hAnsi="Arial" w:hint="eastAsia"/>
                <w:sz w:val="18"/>
                <w:lang w:eastAsia="zh-TW"/>
              </w:rPr>
              <w:t>1</w:t>
            </w:r>
          </w:p>
        </w:tc>
        <w:tc>
          <w:tcPr>
            <w:tcW w:w="2971" w:type="dxa"/>
          </w:tcPr>
          <w:p w14:paraId="6553C892" w14:textId="77777777" w:rsidR="009347B2" w:rsidRPr="00DC7310" w:rsidRDefault="009347B2" w:rsidP="00563CEA">
            <w:pPr>
              <w:spacing w:after="0"/>
              <w:jc w:val="center"/>
              <w:rPr>
                <w:rFonts w:ascii="Arial" w:hAnsi="Arial"/>
                <w:sz w:val="18"/>
                <w:szCs w:val="18"/>
                <w:lang w:eastAsia="ja-JP"/>
              </w:rPr>
            </w:pPr>
            <w:r w:rsidRPr="00DC7310">
              <w:rPr>
                <w:rFonts w:ascii="Arial" w:hAnsi="Arial" w:hint="eastAsia"/>
                <w:sz w:val="18"/>
                <w:szCs w:val="18"/>
                <w:lang w:eastAsia="zh-TW"/>
              </w:rPr>
              <w:t>1</w:t>
            </w:r>
          </w:p>
        </w:tc>
      </w:tr>
      <w:tr w:rsidR="009347B2" w:rsidRPr="00DC7310" w14:paraId="5E8F779A"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411FD4AB"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DC_71_n</w:t>
            </w:r>
            <w:r w:rsidRPr="00DC7310">
              <w:rPr>
                <w:rFonts w:ascii="Arial" w:hAnsi="Arial" w:hint="eastAsia"/>
                <w:sz w:val="18"/>
                <w:lang w:eastAsia="zh-TW"/>
              </w:rPr>
              <w:t>25</w:t>
            </w:r>
          </w:p>
        </w:tc>
        <w:tc>
          <w:tcPr>
            <w:tcW w:w="2835" w:type="dxa"/>
          </w:tcPr>
          <w:p w14:paraId="7D2E7411"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3</w:t>
            </w:r>
          </w:p>
        </w:tc>
        <w:tc>
          <w:tcPr>
            <w:tcW w:w="2971" w:type="dxa"/>
          </w:tcPr>
          <w:p w14:paraId="7A27A91B"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0.3</w:t>
            </w:r>
          </w:p>
        </w:tc>
      </w:tr>
      <w:tr w:rsidR="009347B2" w:rsidRPr="00DC7310" w14:paraId="3E5E1FD2" w14:textId="77777777" w:rsidTr="00563CEA">
        <w:trPr>
          <w:gridAfter w:val="1"/>
          <w:wAfter w:w="6" w:type="dxa"/>
          <w:jc w:val="center"/>
        </w:trPr>
        <w:tc>
          <w:tcPr>
            <w:tcW w:w="2552" w:type="dxa"/>
            <w:tcBorders>
              <w:bottom w:val="single" w:sz="4" w:space="0" w:color="auto"/>
            </w:tcBorders>
            <w:shd w:val="clear" w:color="auto" w:fill="auto"/>
          </w:tcPr>
          <w:p w14:paraId="40EC4675"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n38</w:t>
            </w:r>
          </w:p>
        </w:tc>
        <w:tc>
          <w:tcPr>
            <w:tcW w:w="2835" w:type="dxa"/>
          </w:tcPr>
          <w:p w14:paraId="4357C57A"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0.6</w:t>
            </w:r>
          </w:p>
        </w:tc>
        <w:tc>
          <w:tcPr>
            <w:tcW w:w="2971" w:type="dxa"/>
          </w:tcPr>
          <w:p w14:paraId="193FC465"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lang w:eastAsia="ja-JP"/>
              </w:rPr>
              <w:t>0.3</w:t>
            </w:r>
          </w:p>
        </w:tc>
      </w:tr>
      <w:tr w:rsidR="009347B2" w:rsidRPr="00DC7310" w14:paraId="3FA50A72" w14:textId="77777777" w:rsidTr="00563CEA">
        <w:trPr>
          <w:gridAfter w:val="1"/>
          <w:wAfter w:w="6" w:type="dxa"/>
          <w:jc w:val="center"/>
        </w:trPr>
        <w:tc>
          <w:tcPr>
            <w:tcW w:w="2552" w:type="dxa"/>
            <w:tcBorders>
              <w:bottom w:val="single" w:sz="4" w:space="0" w:color="auto"/>
            </w:tcBorders>
            <w:shd w:val="clear" w:color="auto" w:fill="auto"/>
          </w:tcPr>
          <w:p w14:paraId="3BF79FEB" w14:textId="77777777" w:rsidR="009347B2" w:rsidRPr="00DC7310" w:rsidRDefault="009347B2" w:rsidP="00563CEA">
            <w:pPr>
              <w:spacing w:after="0"/>
              <w:jc w:val="center"/>
              <w:rPr>
                <w:rFonts w:ascii="Arial" w:hAnsi="Arial"/>
                <w:sz w:val="18"/>
                <w:lang w:eastAsia="zh-CN"/>
              </w:rPr>
            </w:pPr>
            <w:r w:rsidRPr="00DC7310">
              <w:rPr>
                <w:rFonts w:ascii="Arial" w:hAnsi="Arial" w:cs="Arial" w:hint="eastAsia"/>
                <w:sz w:val="18"/>
                <w:lang w:eastAsia="zh-CN"/>
              </w:rPr>
              <w:t>DC_71_n41</w:t>
            </w:r>
          </w:p>
        </w:tc>
        <w:tc>
          <w:tcPr>
            <w:tcW w:w="2835" w:type="dxa"/>
            <w:vAlign w:val="center"/>
          </w:tcPr>
          <w:p w14:paraId="25BED20A"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248C910B" w14:textId="77777777" w:rsidR="009347B2" w:rsidRPr="00DC7310" w:rsidRDefault="009347B2" w:rsidP="00563CEA">
            <w:pPr>
              <w:spacing w:after="0"/>
              <w:jc w:val="center"/>
              <w:rPr>
                <w:rFonts w:ascii="Arial" w:hAnsi="Arial"/>
                <w:sz w:val="18"/>
                <w:szCs w:val="18"/>
              </w:rPr>
            </w:pPr>
            <w:r w:rsidRPr="00DC7310">
              <w:rPr>
                <w:rFonts w:ascii="Arial" w:hAnsi="Arial" w:cs="Arial"/>
                <w:sz w:val="18"/>
                <w:szCs w:val="18"/>
              </w:rPr>
              <w:t>0.3</w:t>
            </w:r>
          </w:p>
        </w:tc>
      </w:tr>
      <w:tr w:rsidR="009347B2" w:rsidRPr="00DC7310" w14:paraId="3E95DD0A"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398E7AC6"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DC_71_n48</w:t>
            </w:r>
          </w:p>
        </w:tc>
        <w:tc>
          <w:tcPr>
            <w:tcW w:w="2835" w:type="dxa"/>
          </w:tcPr>
          <w:p w14:paraId="2A08E316"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0.3</w:t>
            </w:r>
          </w:p>
        </w:tc>
        <w:tc>
          <w:tcPr>
            <w:tcW w:w="2971" w:type="dxa"/>
          </w:tcPr>
          <w:p w14:paraId="31FC7EB6" w14:textId="77777777" w:rsidR="009347B2" w:rsidRPr="00DC7310" w:rsidRDefault="009347B2" w:rsidP="00563CEA">
            <w:pPr>
              <w:spacing w:after="0"/>
              <w:jc w:val="center"/>
              <w:rPr>
                <w:rFonts w:ascii="Arial" w:hAnsi="Arial"/>
                <w:sz w:val="18"/>
                <w:lang w:eastAsia="zh-CN"/>
              </w:rPr>
            </w:pPr>
            <w:r w:rsidRPr="00DC7310">
              <w:rPr>
                <w:rFonts w:ascii="Arial" w:hAnsi="Arial"/>
                <w:sz w:val="18"/>
                <w:szCs w:val="18"/>
              </w:rPr>
              <w:t>0.3</w:t>
            </w:r>
          </w:p>
        </w:tc>
      </w:tr>
      <w:tr w:rsidR="009347B2" w:rsidRPr="00DC7310" w14:paraId="249681CF" w14:textId="77777777" w:rsidTr="00563CEA">
        <w:trPr>
          <w:gridAfter w:val="1"/>
          <w:wAfter w:w="6" w:type="dxa"/>
          <w:jc w:val="center"/>
        </w:trPr>
        <w:tc>
          <w:tcPr>
            <w:tcW w:w="2552" w:type="dxa"/>
            <w:tcBorders>
              <w:bottom w:val="single" w:sz="4" w:space="0" w:color="auto"/>
            </w:tcBorders>
            <w:shd w:val="clear" w:color="auto" w:fill="auto"/>
          </w:tcPr>
          <w:p w14:paraId="164DA912"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3C5BC240" w14:textId="77777777" w:rsidR="009347B2" w:rsidRPr="00DC7310" w:rsidRDefault="009347B2" w:rsidP="00563CEA">
            <w:pPr>
              <w:spacing w:after="0"/>
              <w:jc w:val="center"/>
              <w:rPr>
                <w:rFonts w:ascii="Arial" w:hAnsi="Arial"/>
                <w:sz w:val="18"/>
                <w:lang w:eastAsia="zh-TW"/>
              </w:rPr>
            </w:pPr>
            <w:r w:rsidRPr="00DC7310">
              <w:rPr>
                <w:rFonts w:ascii="Arial" w:hAnsi="Arial"/>
                <w:sz w:val="18"/>
                <w:lang w:eastAsia="zh-CN"/>
              </w:rPr>
              <w:t>0.3</w:t>
            </w:r>
          </w:p>
        </w:tc>
        <w:tc>
          <w:tcPr>
            <w:tcW w:w="2971" w:type="dxa"/>
          </w:tcPr>
          <w:p w14:paraId="2737D942" w14:textId="77777777" w:rsidR="009347B2" w:rsidRPr="00DC7310" w:rsidRDefault="009347B2" w:rsidP="00563CEA">
            <w:pPr>
              <w:spacing w:after="0"/>
              <w:jc w:val="center"/>
              <w:rPr>
                <w:rFonts w:ascii="Arial" w:hAnsi="Arial"/>
                <w:sz w:val="18"/>
                <w:szCs w:val="18"/>
              </w:rPr>
            </w:pPr>
            <w:r w:rsidRPr="00DC7310">
              <w:rPr>
                <w:rFonts w:ascii="Arial" w:hAnsi="Arial"/>
                <w:sz w:val="18"/>
                <w:szCs w:val="18"/>
                <w:lang w:eastAsia="ja-JP"/>
              </w:rPr>
              <w:t>0.3</w:t>
            </w:r>
          </w:p>
        </w:tc>
      </w:tr>
      <w:tr w:rsidR="009347B2" w:rsidRPr="00DC7310" w14:paraId="0E554991" w14:textId="77777777" w:rsidTr="00563CEA">
        <w:trPr>
          <w:gridAfter w:val="1"/>
          <w:wAfter w:w="6" w:type="dxa"/>
          <w:jc w:val="center"/>
        </w:trPr>
        <w:tc>
          <w:tcPr>
            <w:tcW w:w="2552" w:type="dxa"/>
            <w:tcBorders>
              <w:bottom w:val="single" w:sz="4" w:space="0" w:color="auto"/>
            </w:tcBorders>
            <w:shd w:val="clear" w:color="auto" w:fill="auto"/>
            <w:vAlign w:val="center"/>
          </w:tcPr>
          <w:p w14:paraId="3CFEAAF5" w14:textId="77777777" w:rsidR="009347B2" w:rsidRPr="00DC7310" w:rsidRDefault="009347B2" w:rsidP="00563CEA">
            <w:pPr>
              <w:spacing w:after="0"/>
              <w:jc w:val="center"/>
              <w:rPr>
                <w:rFonts w:ascii="Arial" w:hAnsi="Arial"/>
                <w:sz w:val="18"/>
              </w:rPr>
            </w:pPr>
            <w:r w:rsidRPr="00DC7310">
              <w:rPr>
                <w:rFonts w:ascii="Arial" w:hAnsi="Arial" w:cs="Arial"/>
                <w:sz w:val="18"/>
                <w:szCs w:val="18"/>
                <w:lang w:eastAsia="fi-FI"/>
              </w:rPr>
              <w:t>DC_71_n77</w:t>
            </w:r>
          </w:p>
        </w:tc>
        <w:tc>
          <w:tcPr>
            <w:tcW w:w="2835" w:type="dxa"/>
            <w:tcBorders>
              <w:bottom w:val="single" w:sz="4" w:space="0" w:color="auto"/>
            </w:tcBorders>
          </w:tcPr>
          <w:p w14:paraId="10F13ACB" w14:textId="77777777" w:rsidR="009347B2" w:rsidRPr="00DC7310" w:rsidRDefault="009347B2" w:rsidP="00563CEA">
            <w:pPr>
              <w:spacing w:after="0"/>
              <w:jc w:val="center"/>
              <w:rPr>
                <w:rFonts w:ascii="Arial" w:hAnsi="Arial"/>
                <w:sz w:val="18"/>
                <w:lang w:eastAsia="zh-CN"/>
              </w:rPr>
            </w:pPr>
            <w:r w:rsidRPr="00DC7310">
              <w:rPr>
                <w:rFonts w:ascii="Arial" w:hAnsi="Arial" w:cs="Arial"/>
                <w:sz w:val="18"/>
                <w:szCs w:val="18"/>
                <w:lang w:eastAsia="fi-FI"/>
              </w:rPr>
              <w:t>0.5</w:t>
            </w:r>
          </w:p>
        </w:tc>
        <w:tc>
          <w:tcPr>
            <w:tcW w:w="2971" w:type="dxa"/>
          </w:tcPr>
          <w:p w14:paraId="116943A8" w14:textId="77777777" w:rsidR="009347B2" w:rsidRPr="00DC7310" w:rsidRDefault="009347B2" w:rsidP="00563CEA">
            <w:pPr>
              <w:spacing w:after="0"/>
              <w:jc w:val="center"/>
              <w:rPr>
                <w:rFonts w:ascii="Arial" w:hAnsi="Arial"/>
                <w:sz w:val="18"/>
                <w:szCs w:val="18"/>
                <w:lang w:eastAsia="ja-JP"/>
              </w:rPr>
            </w:pPr>
            <w:r w:rsidRPr="00DC7310">
              <w:rPr>
                <w:rFonts w:ascii="Arial" w:hAnsi="Arial" w:cs="Arial"/>
                <w:sz w:val="18"/>
                <w:szCs w:val="18"/>
                <w:lang w:eastAsia="fi-FI"/>
              </w:rPr>
              <w:t>0.8</w:t>
            </w:r>
          </w:p>
        </w:tc>
      </w:tr>
      <w:tr w:rsidR="009347B2" w:rsidRPr="00DC7310" w14:paraId="3BEC6D80"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8F408BA" w14:textId="77777777" w:rsidR="009347B2" w:rsidRPr="00DC7310" w:rsidRDefault="009347B2" w:rsidP="00563CEA">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n78</w:t>
            </w:r>
          </w:p>
        </w:tc>
        <w:tc>
          <w:tcPr>
            <w:tcW w:w="2835" w:type="dxa"/>
            <w:tcBorders>
              <w:top w:val="single" w:sz="4" w:space="0" w:color="auto"/>
            </w:tcBorders>
          </w:tcPr>
          <w:p w14:paraId="44FFCB98" w14:textId="77777777" w:rsidR="009347B2" w:rsidRPr="00DC7310" w:rsidRDefault="009347B2" w:rsidP="00563CEA">
            <w:pPr>
              <w:spacing w:after="0"/>
              <w:jc w:val="center"/>
              <w:rPr>
                <w:rFonts w:ascii="Arial" w:hAnsi="Arial"/>
                <w:sz w:val="18"/>
                <w:lang w:eastAsia="zh-CN"/>
              </w:rPr>
            </w:pPr>
            <w:r w:rsidRPr="00DC7310">
              <w:rPr>
                <w:rFonts w:ascii="Arial" w:hAnsi="Arial"/>
                <w:sz w:val="18"/>
                <w:lang w:eastAsia="zh-CN"/>
              </w:rPr>
              <w:t>0.5</w:t>
            </w:r>
          </w:p>
        </w:tc>
        <w:tc>
          <w:tcPr>
            <w:tcW w:w="2971" w:type="dxa"/>
          </w:tcPr>
          <w:p w14:paraId="24326228" w14:textId="77777777" w:rsidR="009347B2" w:rsidRPr="00DC7310" w:rsidRDefault="009347B2" w:rsidP="00563CEA">
            <w:pPr>
              <w:spacing w:after="0"/>
              <w:jc w:val="center"/>
              <w:rPr>
                <w:rFonts w:ascii="Arial" w:hAnsi="Arial"/>
                <w:sz w:val="18"/>
                <w:szCs w:val="18"/>
                <w:lang w:eastAsia="ja-JP"/>
              </w:rPr>
            </w:pPr>
            <w:r w:rsidRPr="00DC7310">
              <w:rPr>
                <w:rFonts w:ascii="Arial" w:hAnsi="Arial"/>
                <w:sz w:val="18"/>
                <w:szCs w:val="18"/>
                <w:lang w:eastAsia="ja-JP"/>
              </w:rPr>
              <w:t>0.8</w:t>
            </w:r>
          </w:p>
        </w:tc>
      </w:tr>
      <w:tr w:rsidR="009347B2" w:rsidRPr="00DC7310" w14:paraId="62EB3845"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831A096" w14:textId="77777777" w:rsidR="009347B2" w:rsidRPr="00DC7310" w:rsidRDefault="009347B2" w:rsidP="00563CEA">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835" w:type="dxa"/>
            <w:tcBorders>
              <w:top w:val="single" w:sz="4" w:space="0" w:color="auto"/>
            </w:tcBorders>
          </w:tcPr>
          <w:p w14:paraId="22EA9993" w14:textId="77777777" w:rsidR="009347B2" w:rsidRPr="00DC7310" w:rsidRDefault="009347B2" w:rsidP="00563CEA">
            <w:pPr>
              <w:spacing w:after="0"/>
              <w:jc w:val="center"/>
              <w:rPr>
                <w:rFonts w:ascii="Arial" w:hAnsi="Arial"/>
                <w:sz w:val="18"/>
                <w:lang w:eastAsia="zh-CN"/>
              </w:rPr>
            </w:pPr>
            <w:r>
              <w:rPr>
                <w:rFonts w:ascii="Arial" w:hAnsi="Arial"/>
                <w:sz w:val="18"/>
                <w:lang w:eastAsia="ja-JP"/>
              </w:rPr>
              <w:t>0.6</w:t>
            </w:r>
          </w:p>
        </w:tc>
        <w:tc>
          <w:tcPr>
            <w:tcW w:w="2971" w:type="dxa"/>
          </w:tcPr>
          <w:p w14:paraId="1D125247" w14:textId="77777777" w:rsidR="009347B2" w:rsidRPr="00DC7310" w:rsidRDefault="009347B2" w:rsidP="00563CEA">
            <w:pPr>
              <w:spacing w:after="0"/>
              <w:jc w:val="center"/>
              <w:rPr>
                <w:rFonts w:ascii="Arial" w:hAnsi="Arial"/>
                <w:sz w:val="18"/>
                <w:szCs w:val="18"/>
                <w:lang w:eastAsia="ja-JP"/>
              </w:rPr>
            </w:pPr>
            <w:r>
              <w:rPr>
                <w:rFonts w:ascii="Arial" w:hAnsi="Arial"/>
                <w:sz w:val="18"/>
              </w:rPr>
              <w:t>0.3</w:t>
            </w:r>
          </w:p>
        </w:tc>
      </w:tr>
      <w:tr w:rsidR="009347B2" w:rsidRPr="00DC7310" w14:paraId="32AF8151" w14:textId="77777777" w:rsidTr="00563CEA">
        <w:trPr>
          <w:gridAfter w:val="1"/>
          <w:wAfter w:w="6" w:type="dxa"/>
          <w:jc w:val="center"/>
        </w:trPr>
        <w:tc>
          <w:tcPr>
            <w:tcW w:w="2552" w:type="dxa"/>
            <w:tcBorders>
              <w:top w:val="single" w:sz="4" w:space="0" w:color="auto"/>
              <w:bottom w:val="single" w:sz="4" w:space="0" w:color="auto"/>
            </w:tcBorders>
            <w:shd w:val="clear" w:color="auto" w:fill="auto"/>
          </w:tcPr>
          <w:p w14:paraId="74DA9E08" w14:textId="77777777" w:rsidR="009347B2" w:rsidRPr="00DC7310" w:rsidRDefault="009347B2" w:rsidP="00563CEA">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835" w:type="dxa"/>
            <w:tcBorders>
              <w:top w:val="single" w:sz="4" w:space="0" w:color="auto"/>
            </w:tcBorders>
          </w:tcPr>
          <w:p w14:paraId="01ED997D" w14:textId="77777777" w:rsidR="009347B2" w:rsidRPr="00DC7310" w:rsidRDefault="009347B2" w:rsidP="00563CEA">
            <w:pPr>
              <w:spacing w:after="0"/>
              <w:jc w:val="center"/>
              <w:rPr>
                <w:rFonts w:ascii="Arial" w:hAnsi="Arial"/>
                <w:sz w:val="18"/>
                <w:lang w:eastAsia="zh-CN"/>
              </w:rPr>
            </w:pPr>
            <w:r>
              <w:rPr>
                <w:rFonts w:ascii="Arial" w:hAnsi="Arial"/>
                <w:sz w:val="18"/>
                <w:lang w:eastAsia="ja-JP"/>
              </w:rPr>
              <w:t>0.6</w:t>
            </w:r>
          </w:p>
        </w:tc>
        <w:tc>
          <w:tcPr>
            <w:tcW w:w="2971" w:type="dxa"/>
          </w:tcPr>
          <w:p w14:paraId="1325F833" w14:textId="77777777" w:rsidR="009347B2" w:rsidRPr="00DC7310" w:rsidRDefault="009347B2" w:rsidP="00563CEA">
            <w:pPr>
              <w:spacing w:after="0"/>
              <w:jc w:val="center"/>
              <w:rPr>
                <w:rFonts w:ascii="Arial" w:hAnsi="Arial"/>
                <w:sz w:val="18"/>
                <w:szCs w:val="18"/>
                <w:lang w:eastAsia="ja-JP"/>
              </w:rPr>
            </w:pPr>
            <w:r>
              <w:rPr>
                <w:rFonts w:ascii="Arial" w:hAnsi="Arial"/>
                <w:sz w:val="18"/>
              </w:rPr>
              <w:t>0.8</w:t>
            </w:r>
          </w:p>
        </w:tc>
      </w:tr>
      <w:tr w:rsidR="009347B2" w:rsidRPr="00DC7310" w14:paraId="3B718A49" w14:textId="77777777" w:rsidTr="00563CEA">
        <w:trPr>
          <w:gridAfter w:val="1"/>
          <w:wAfter w:w="6" w:type="dxa"/>
          <w:jc w:val="center"/>
        </w:trPr>
        <w:tc>
          <w:tcPr>
            <w:tcW w:w="8358" w:type="dxa"/>
            <w:gridSpan w:val="3"/>
            <w:vAlign w:val="center"/>
          </w:tcPr>
          <w:p w14:paraId="1200C12B" w14:textId="77777777" w:rsidR="009347B2" w:rsidRPr="00DC7310" w:rsidRDefault="009347B2" w:rsidP="00563C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r w:rsidRPr="00DC7310">
              <w:rPr>
                <w:rFonts w:ascii="Arial" w:hAnsi="Arial"/>
                <w:sz w:val="18"/>
              </w:rPr>
              <w:t>MHz.</w:t>
            </w:r>
          </w:p>
          <w:p w14:paraId="41FF3FB3" w14:textId="77777777" w:rsidR="009347B2" w:rsidRPr="00DC7310" w:rsidRDefault="009347B2" w:rsidP="00563C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r w:rsidRPr="00DC7310">
              <w:rPr>
                <w:rFonts w:ascii="Arial" w:hAnsi="Arial"/>
                <w:sz w:val="18"/>
              </w:rPr>
              <w:t>MHz.</w:t>
            </w:r>
          </w:p>
          <w:p w14:paraId="783B8EE4" w14:textId="77777777" w:rsidR="009347B2" w:rsidRPr="00DC7310" w:rsidRDefault="009347B2" w:rsidP="00563C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1FE5AB01" w14:textId="77777777" w:rsidR="009347B2" w:rsidRPr="00DC7310" w:rsidRDefault="009347B2" w:rsidP="00563CEA">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48DE07AD" w14:textId="77777777" w:rsidR="009347B2" w:rsidRPr="00DC7310" w:rsidRDefault="009347B2" w:rsidP="00563CEA">
            <w:pPr>
              <w:spacing w:after="0"/>
              <w:ind w:left="851" w:hanging="851"/>
              <w:rPr>
                <w:rFonts w:ascii="Arial" w:hAnsi="Arial"/>
                <w:kern w:val="2"/>
                <w:sz w:val="18"/>
                <w:szCs w:val="18"/>
                <w:lang w:eastAsia="zh-CN"/>
              </w:rPr>
            </w:pPr>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p>
          <w:p w14:paraId="08D9482D" w14:textId="77777777" w:rsidR="009347B2" w:rsidRPr="00DC7310" w:rsidRDefault="009347B2" w:rsidP="00563CEA">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p>
          <w:p w14:paraId="12B28F09" w14:textId="77777777" w:rsidR="009347B2" w:rsidRPr="00DC7310" w:rsidRDefault="009347B2" w:rsidP="00563CEA">
            <w:pPr>
              <w:spacing w:after="0"/>
              <w:ind w:left="851" w:hanging="851"/>
              <w:rPr>
                <w:rFonts w:ascii="Arial" w:hAnsi="Arial"/>
                <w:kern w:val="2"/>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r w:rsidRPr="00DC7310">
              <w:rPr>
                <w:rFonts w:ascii="Arial" w:hAnsi="Arial"/>
                <w:kern w:val="2"/>
                <w:sz w:val="18"/>
                <w:szCs w:val="18"/>
                <w:lang w:eastAsia="zh-CN"/>
              </w:rPr>
              <w:t>ΔT</w:t>
            </w:r>
            <w:r w:rsidRPr="00DC7310">
              <w:rPr>
                <w:rFonts w:ascii="Arial" w:hAnsi="Arial"/>
                <w:kern w:val="2"/>
                <w:sz w:val="18"/>
                <w:szCs w:val="18"/>
                <w:vertAlign w:val="subscript"/>
                <w:lang w:eastAsia="zh-CN"/>
              </w:rPr>
              <w:t>IB,c</w:t>
            </w:r>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p>
          <w:p w14:paraId="672617F2" w14:textId="77777777" w:rsidR="009347B2" w:rsidRPr="00DC7310" w:rsidRDefault="009347B2" w:rsidP="00563CEA">
            <w:pPr>
              <w:spacing w:after="0"/>
              <w:ind w:left="851" w:hanging="851"/>
              <w:rPr>
                <w:rFonts w:ascii="Arial" w:eastAsia="MS Mincho" w:hAnsi="Arial"/>
                <w:sz w:val="18"/>
                <w:lang w:eastAsia="ja-JP"/>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p>
        </w:tc>
      </w:tr>
    </w:tbl>
    <w:p w14:paraId="0DD2F787" w14:textId="77777777" w:rsidR="009347B2" w:rsidRPr="00DC7310" w:rsidRDefault="009347B2" w:rsidP="009347B2"/>
    <w:p w14:paraId="2F270E58" w14:textId="77777777" w:rsidR="009347B2" w:rsidRDefault="009347B2" w:rsidP="009347B2">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68DD07FE" w14:textId="77777777" w:rsidR="004767F7" w:rsidRPr="00DC7310" w:rsidRDefault="004767F7" w:rsidP="004767F7"/>
    <w:p w14:paraId="02889CFA" w14:textId="77777777" w:rsidR="004767F7" w:rsidRPr="00DC7310" w:rsidRDefault="004767F7" w:rsidP="004767F7">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4DFAE668" w14:textId="77777777" w:rsidR="004767F7" w:rsidRPr="00DC7310" w:rsidRDefault="004767F7" w:rsidP="004767F7">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417">
          <w:tblGrid>
            <w:gridCol w:w="2268"/>
            <w:gridCol w:w="1417"/>
            <w:gridCol w:w="1418"/>
            <w:gridCol w:w="1488"/>
            <w:gridCol w:w="1489"/>
          </w:tblGrid>
        </w:tblGridChange>
      </w:tblGrid>
      <w:tr w:rsidR="004767F7" w:rsidRPr="00DC7310" w14:paraId="4CAC9EFA" w14:textId="77777777" w:rsidTr="00563CEA">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D65F77B" w14:textId="77777777" w:rsidR="004767F7" w:rsidRPr="00DC7310" w:rsidRDefault="004767F7" w:rsidP="00563CEA">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BD3F00B" w14:textId="77777777" w:rsidR="004767F7" w:rsidRPr="00DC7310" w:rsidRDefault="004767F7" w:rsidP="00563CEA">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767F7" w:rsidRPr="00DC7310" w14:paraId="4E3B5D28" w14:textId="77777777" w:rsidTr="00563CEA">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55BB384" w14:textId="77777777" w:rsidR="004767F7" w:rsidRPr="00DC7310" w:rsidRDefault="004767F7" w:rsidP="00563CE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A02887F" w14:textId="77777777" w:rsidR="004767F7" w:rsidRPr="00DC7310" w:rsidRDefault="004767F7" w:rsidP="00563CEA">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767F7" w:rsidRPr="00DC7310" w14:paraId="7FC0CC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671AC75" w14:textId="77777777" w:rsidR="004767F7" w:rsidRPr="00DC7310" w:rsidRDefault="004767F7" w:rsidP="00563CEA">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1F1F80B" w14:textId="77777777" w:rsidR="004767F7" w:rsidRPr="00DC7310" w:rsidRDefault="004767F7" w:rsidP="00563CEA">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C59B49" w14:textId="77777777" w:rsidR="004767F7" w:rsidRPr="00DC7310" w:rsidRDefault="004767F7" w:rsidP="00563CEA">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9E2F877" w14:textId="77777777" w:rsidR="004767F7" w:rsidRPr="00DC7310" w:rsidRDefault="004767F7" w:rsidP="00563CEA">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362C8DF" w14:textId="77777777" w:rsidR="004767F7" w:rsidRPr="00DC7310" w:rsidRDefault="004767F7" w:rsidP="00563CEA">
            <w:pPr>
              <w:pStyle w:val="TAC"/>
              <w:keepNext w:val="0"/>
              <w:keepLines w:val="0"/>
            </w:pPr>
            <w:r w:rsidRPr="00DC7310">
              <w:t>0.</w:t>
            </w:r>
            <w:r w:rsidRPr="00DC7310">
              <w:rPr>
                <w:rFonts w:eastAsiaTheme="minorEastAsia"/>
              </w:rPr>
              <w:t>3</w:t>
            </w:r>
          </w:p>
        </w:tc>
      </w:tr>
      <w:tr w:rsidR="004767F7" w:rsidRPr="00DC7310" w14:paraId="5B7EF4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2631162" w14:textId="77777777" w:rsidR="004767F7" w:rsidRDefault="004767F7" w:rsidP="00563CEA">
            <w:pPr>
              <w:pStyle w:val="TAC"/>
            </w:pPr>
            <w:r>
              <w:t>DC_1-3_n1-n41</w:t>
            </w:r>
          </w:p>
          <w:p w14:paraId="4D9EB3E4" w14:textId="77777777" w:rsidR="004767F7" w:rsidRPr="00DC7310" w:rsidRDefault="004767F7" w:rsidP="00563CEA">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5C68231E" w14:textId="77777777" w:rsidR="004767F7" w:rsidRPr="00DC7310" w:rsidRDefault="004767F7" w:rsidP="00563CE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182851" w14:textId="77777777" w:rsidR="004767F7" w:rsidRPr="00DC7310" w:rsidRDefault="004767F7" w:rsidP="00563CE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CF6CEB" w14:textId="77777777" w:rsidR="004767F7" w:rsidRPr="00DC7310" w:rsidRDefault="004767F7" w:rsidP="00563CEA">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921D69" w14:textId="77777777" w:rsidR="004767F7" w:rsidRPr="00DC7310" w:rsidRDefault="004767F7" w:rsidP="00563CEA">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767F7" w:rsidRPr="00DC7310" w14:paraId="5C74305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0822408" w14:textId="77777777" w:rsidR="004767F7" w:rsidRDefault="004767F7" w:rsidP="00563CEA">
            <w:pPr>
              <w:pStyle w:val="TAC"/>
            </w:pPr>
            <w:r>
              <w:t>DC_1-3_n1-n78</w:t>
            </w:r>
          </w:p>
          <w:p w14:paraId="0BAD0C4B" w14:textId="77777777" w:rsidR="004767F7" w:rsidRPr="00DC7310" w:rsidRDefault="004767F7" w:rsidP="00563CEA">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08BD545E" w14:textId="77777777" w:rsidR="004767F7" w:rsidRPr="00DC7310" w:rsidRDefault="004767F7" w:rsidP="00563CE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5A59B0" w14:textId="77777777" w:rsidR="004767F7" w:rsidRPr="00DC7310" w:rsidRDefault="004767F7" w:rsidP="00563CE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2F8FFA" w14:textId="77777777" w:rsidR="004767F7" w:rsidRPr="00DC7310" w:rsidRDefault="004767F7" w:rsidP="00563CEA">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B337E6" w14:textId="77777777" w:rsidR="004767F7" w:rsidRPr="00DC7310" w:rsidRDefault="004767F7" w:rsidP="00563CEA">
            <w:pPr>
              <w:pStyle w:val="TAC"/>
              <w:rPr>
                <w:rFonts w:eastAsia="DengXian"/>
                <w:lang w:eastAsia="zh-CN"/>
              </w:rPr>
            </w:pPr>
            <w:r>
              <w:t>0.</w:t>
            </w:r>
            <w:r>
              <w:rPr>
                <w:rFonts w:eastAsia="DengXian"/>
                <w:lang w:eastAsia="zh-CN"/>
              </w:rPr>
              <w:t>8</w:t>
            </w:r>
          </w:p>
        </w:tc>
      </w:tr>
      <w:tr w:rsidR="004767F7" w:rsidRPr="00DC7310" w14:paraId="10B524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7080BA" w14:textId="77777777" w:rsidR="004767F7" w:rsidRPr="00DC7310" w:rsidRDefault="004767F7" w:rsidP="00563CEA">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76612" w14:textId="77777777" w:rsidR="004767F7" w:rsidRPr="00DC7310" w:rsidRDefault="004767F7" w:rsidP="00563CEA">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75D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B8C05"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78565"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4767F7" w:rsidRPr="00DC7310" w14:paraId="41EC46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4AB2B1" w14:textId="77777777" w:rsidR="004767F7" w:rsidRPr="00DC7310" w:rsidRDefault="004767F7" w:rsidP="00563CEA">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5FC5B"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EF08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EFB42"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E8F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65A6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4DB18D" w14:textId="77777777" w:rsidR="004767F7" w:rsidRPr="00DC7310" w:rsidRDefault="004767F7" w:rsidP="00563CEA">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2957"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BD482"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45A43"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7B0C8"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0630B74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DB603EA" w14:textId="77777777" w:rsidR="004767F7" w:rsidRPr="00DC7310" w:rsidRDefault="004767F7" w:rsidP="00563CEA">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AC12642"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E5B4B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531C10"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68592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4A1C930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5F43301" w14:textId="77777777" w:rsidR="004767F7" w:rsidRPr="00DC7310" w:rsidRDefault="004767F7" w:rsidP="00563CEA">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4556BC7" w14:textId="77777777" w:rsidR="004767F7" w:rsidRPr="00DC7310" w:rsidRDefault="004767F7" w:rsidP="00563CEA">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1496E5"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EDB4B8" w14:textId="77777777" w:rsidR="004767F7" w:rsidRPr="00DC7310" w:rsidRDefault="004767F7" w:rsidP="00563CEA">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3AD57A"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190F8AF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541F239" w14:textId="77777777" w:rsidR="004767F7" w:rsidRPr="00DC7310" w:rsidRDefault="004767F7" w:rsidP="00563CEA">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DF65DC3" w14:textId="77777777" w:rsidR="004767F7" w:rsidRPr="00DC7310" w:rsidRDefault="004767F7" w:rsidP="00563CEA">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77A847"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7F8C99"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41BD7E"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738AFD9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4536A92" w14:textId="77777777" w:rsidR="004767F7" w:rsidRPr="00DC7310" w:rsidRDefault="004767F7" w:rsidP="00563CEA">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C1D09"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2AC6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BAB01"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C0DD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35B4F9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2E7A38" w14:textId="77777777" w:rsidR="004767F7" w:rsidRPr="00DC7310" w:rsidRDefault="004767F7" w:rsidP="00563CEA">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38864"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43A3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7026"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02F8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9A18F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083023" w14:textId="77777777" w:rsidR="004767F7" w:rsidRPr="00DC7310" w:rsidRDefault="004767F7" w:rsidP="00563CEA">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B8CFA"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C19A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01EA" w14:textId="77777777" w:rsidR="004767F7" w:rsidRPr="00DC7310" w:rsidRDefault="004767F7" w:rsidP="00563CEA">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65255"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30F20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6071419" w14:textId="77777777" w:rsidR="004767F7" w:rsidRPr="00DC7310" w:rsidRDefault="004767F7" w:rsidP="00563CEA">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C6F7"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FE14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30C34"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820CC"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9B20F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65817D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C97B7C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2F06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7CF9A7"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48266E3"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0D9DC9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18A094" w14:textId="77777777" w:rsidR="004767F7" w:rsidRPr="00DC7310" w:rsidRDefault="004767F7" w:rsidP="00563CEA">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52642"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794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FA28A"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B75FA"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20E0C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F0BF42" w14:textId="77777777" w:rsidR="004767F7" w:rsidRPr="00DC7310" w:rsidRDefault="004767F7" w:rsidP="00563CEA">
            <w:pPr>
              <w:pStyle w:val="TAC"/>
              <w:keepNext w:val="0"/>
              <w:keepLines w:val="0"/>
              <w:rPr>
                <w:lang w:eastAsia="zh-CN"/>
              </w:rPr>
            </w:pPr>
            <w:r w:rsidRPr="00DC7310">
              <w:rPr>
                <w:lang w:eastAsia="zh-CN"/>
              </w:rPr>
              <w:t>DC_1-3-7_n7</w:t>
            </w:r>
          </w:p>
          <w:p w14:paraId="5EE6338C" w14:textId="77777777" w:rsidR="004767F7" w:rsidRPr="00DC7310" w:rsidRDefault="004767F7" w:rsidP="00563CEA">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46357" w14:textId="77777777" w:rsidR="004767F7" w:rsidRPr="00DC7310" w:rsidRDefault="004767F7" w:rsidP="00563CEA">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3E683" w14:textId="77777777" w:rsidR="004767F7" w:rsidRPr="00DC7310" w:rsidRDefault="004767F7" w:rsidP="00563CE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E443" w14:textId="77777777" w:rsidR="004767F7" w:rsidRPr="00DC7310" w:rsidRDefault="004767F7" w:rsidP="00563CEA">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7D2C8" w14:textId="77777777" w:rsidR="004767F7" w:rsidRPr="00DC7310" w:rsidRDefault="004767F7" w:rsidP="00563CEA">
            <w:pPr>
              <w:pStyle w:val="TAC"/>
              <w:keepNext w:val="0"/>
              <w:keepLines w:val="0"/>
              <w:rPr>
                <w:rFonts w:eastAsia="Malgun Gothic"/>
                <w:lang w:eastAsia="ko-KR"/>
              </w:rPr>
            </w:pPr>
            <w:r w:rsidRPr="00DC7310">
              <w:rPr>
                <w:lang w:eastAsia="zh-CN"/>
              </w:rPr>
              <w:t>0.6</w:t>
            </w:r>
          </w:p>
        </w:tc>
      </w:tr>
      <w:tr w:rsidR="004767F7" w:rsidRPr="00DC7310" w14:paraId="29D3AE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EFA242" w14:textId="77777777" w:rsidR="004767F7" w:rsidRPr="007B42BD" w:rsidRDefault="004767F7" w:rsidP="00563CEA">
            <w:pPr>
              <w:pStyle w:val="TAC"/>
              <w:rPr>
                <w:lang w:val="da-DK" w:eastAsia="zh-TW"/>
                <w:rPrChange w:id="418" w:author="Nokia" w:date="2025-04-15T11:27:00Z" w16du:dateUtc="2025-04-15T09:27:00Z">
                  <w:rPr>
                    <w:lang w:eastAsia="zh-TW"/>
                  </w:rPr>
                </w:rPrChange>
              </w:rPr>
            </w:pPr>
            <w:r w:rsidRPr="007B42BD">
              <w:rPr>
                <w:lang w:val="da-DK"/>
                <w:rPrChange w:id="419" w:author="Nokia" w:date="2025-04-15T11:27:00Z" w16du:dateUtc="2025-04-15T09:27:00Z">
                  <w:rPr/>
                </w:rPrChange>
              </w:rPr>
              <w:lastRenderedPageBreak/>
              <w:t>DC_1-3-7_n8</w:t>
            </w:r>
          </w:p>
          <w:p w14:paraId="2730AFA5" w14:textId="77777777" w:rsidR="004767F7" w:rsidRPr="005614DE" w:rsidRDefault="004767F7" w:rsidP="00563CEA">
            <w:pPr>
              <w:pStyle w:val="TAC"/>
              <w:rPr>
                <w:lang w:val="da-DK" w:eastAsia="zh-TW"/>
              </w:rPr>
            </w:pPr>
            <w:r w:rsidRPr="007B42BD">
              <w:rPr>
                <w:lang w:val="da-DK"/>
                <w:rPrChange w:id="420" w:author="Nokia" w:date="2025-04-15T11:27:00Z" w16du:dateUtc="2025-04-15T09:27:00Z">
                  <w:rPr/>
                </w:rPrChange>
              </w:rPr>
              <w:t>DC_1-3-</w:t>
            </w:r>
            <w:r w:rsidRPr="007B42BD">
              <w:rPr>
                <w:rFonts w:hint="eastAsia"/>
                <w:lang w:val="da-DK" w:eastAsia="zh-TW"/>
                <w:rPrChange w:id="421" w:author="Nokia" w:date="2025-04-15T11:27:00Z" w16du:dateUtc="2025-04-15T09:27:00Z">
                  <w:rPr>
                    <w:rFonts w:hint="eastAsia"/>
                    <w:lang w:eastAsia="zh-TW"/>
                  </w:rPr>
                </w:rPrChange>
              </w:rPr>
              <w:t>3-</w:t>
            </w:r>
            <w:r w:rsidRPr="007B42BD">
              <w:rPr>
                <w:lang w:val="da-DK"/>
                <w:rPrChange w:id="422" w:author="Nokia" w:date="2025-04-15T11:27:00Z" w16du:dateUtc="2025-04-15T09:27:00Z">
                  <w:rPr/>
                </w:rPrChange>
              </w:rPr>
              <w:t>7_n8</w:t>
            </w:r>
          </w:p>
          <w:p w14:paraId="11CF158D" w14:textId="77777777" w:rsidR="004767F7" w:rsidRPr="005614DE" w:rsidRDefault="004767F7" w:rsidP="00563CEA">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07A7613" w14:textId="77777777" w:rsidR="004767F7" w:rsidRPr="007B42BD" w:rsidRDefault="004767F7" w:rsidP="00563CEA">
            <w:pPr>
              <w:pStyle w:val="TAC"/>
              <w:rPr>
                <w:rFonts w:eastAsiaTheme="minorEastAsia"/>
                <w:lang w:val="da-DK" w:eastAsia="zh-CN"/>
                <w:rPrChange w:id="423" w:author="Nokia" w:date="2025-04-15T11:27:00Z" w16du:dateUtc="2025-04-15T09:27:00Z">
                  <w:rPr>
                    <w:rFonts w:eastAsiaTheme="minorEastAsia"/>
                    <w:lang w:eastAsia="zh-CN"/>
                  </w:rPr>
                </w:rPrChange>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0850E" w14:textId="77777777" w:rsidR="004767F7" w:rsidRPr="00DC7310" w:rsidRDefault="004767F7" w:rsidP="00563CEA">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D2EDE"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BF11D" w14:textId="77777777" w:rsidR="004767F7" w:rsidRPr="00DC7310" w:rsidRDefault="004767F7" w:rsidP="00563CEA">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9FAF" w14:textId="77777777" w:rsidR="004767F7" w:rsidRPr="00DC7310" w:rsidRDefault="004767F7" w:rsidP="00563CEA">
            <w:pPr>
              <w:pStyle w:val="TAC"/>
              <w:rPr>
                <w:lang w:eastAsia="ja-JP"/>
              </w:rPr>
            </w:pPr>
            <w:r w:rsidRPr="00FC21AA">
              <w:rPr>
                <w:lang w:eastAsia="zh-CN"/>
              </w:rPr>
              <w:t>0.3</w:t>
            </w:r>
          </w:p>
        </w:tc>
      </w:tr>
      <w:tr w:rsidR="004767F7" w:rsidRPr="00DC7310" w14:paraId="095BA5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8D0B780" w14:textId="77777777" w:rsidR="004767F7" w:rsidRPr="00DC7310" w:rsidRDefault="004767F7" w:rsidP="00563CEA">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A1C72B5"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694EF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81375"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7DF375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46789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EFD536" w14:textId="77777777" w:rsidR="004767F7" w:rsidRPr="00DC7310" w:rsidRDefault="004767F7" w:rsidP="00563CEA">
            <w:pPr>
              <w:pStyle w:val="TAC"/>
              <w:keepNext w:val="0"/>
              <w:keepLines w:val="0"/>
              <w:rPr>
                <w:lang w:eastAsia="zh-CN"/>
              </w:rPr>
            </w:pPr>
            <w:r w:rsidRPr="00DC7310">
              <w:rPr>
                <w:lang w:eastAsia="zh-CN"/>
              </w:rPr>
              <w:t>DC_1-3-7_n28</w:t>
            </w:r>
          </w:p>
          <w:p w14:paraId="5AD339A7" w14:textId="77777777" w:rsidR="004767F7" w:rsidRPr="00DC7310" w:rsidRDefault="004767F7" w:rsidP="00563CE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7AEFB"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0C1E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C8CEB" w14:textId="77777777" w:rsidR="004767F7" w:rsidRPr="00DC7310" w:rsidRDefault="004767F7" w:rsidP="00563CE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6FBD2"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822D8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0252F4" w14:textId="77777777" w:rsidR="004767F7" w:rsidRPr="00DC7310" w:rsidRDefault="004767F7" w:rsidP="00563CEA">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52531"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0BEB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022EE8" w14:textId="77777777" w:rsidR="004767F7" w:rsidRPr="00DC7310" w:rsidRDefault="004767F7" w:rsidP="00563CEA">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3CE3061" w14:textId="77777777" w:rsidR="004767F7" w:rsidRPr="00DC7310" w:rsidRDefault="004767F7" w:rsidP="00563CEA">
            <w:pPr>
              <w:pStyle w:val="TAC"/>
              <w:keepNext w:val="0"/>
              <w:keepLines w:val="0"/>
              <w:rPr>
                <w:lang w:eastAsia="zh-CN"/>
              </w:rPr>
            </w:pPr>
            <w:r w:rsidRPr="00DC7310">
              <w:rPr>
                <w:rFonts w:cs="Arial"/>
                <w:szCs w:val="18"/>
              </w:rPr>
              <w:t>N/A</w:t>
            </w:r>
          </w:p>
        </w:tc>
      </w:tr>
      <w:tr w:rsidR="004767F7" w:rsidRPr="00DC7310" w14:paraId="3476A66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DD2E5E"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DC_1-3-7_n40</w:t>
            </w:r>
          </w:p>
          <w:p w14:paraId="2F48A77D" w14:textId="77777777" w:rsidR="004767F7" w:rsidRPr="00DC7310" w:rsidRDefault="004767F7" w:rsidP="00563CEA">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E2A00" w14:textId="77777777" w:rsidR="004767F7" w:rsidRPr="00DC7310" w:rsidRDefault="004767F7" w:rsidP="00563CEA">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DEF5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36598" w14:textId="77777777" w:rsidR="004767F7" w:rsidRPr="00DC7310" w:rsidRDefault="004767F7" w:rsidP="00563CEA">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D70A0" w14:textId="77777777" w:rsidR="004767F7" w:rsidRPr="00DC7310" w:rsidRDefault="004767F7" w:rsidP="00563CEA">
            <w:pPr>
              <w:pStyle w:val="TAC"/>
              <w:keepNext w:val="0"/>
              <w:keepLines w:val="0"/>
              <w:rPr>
                <w:rFonts w:eastAsiaTheme="minorEastAsia"/>
                <w:lang w:eastAsia="zh-CN"/>
              </w:rPr>
            </w:pPr>
            <w:r w:rsidRPr="00DC7310">
              <w:rPr>
                <w:lang w:eastAsia="zh-CN"/>
              </w:rPr>
              <w:t>0.9</w:t>
            </w:r>
          </w:p>
        </w:tc>
      </w:tr>
      <w:tr w:rsidR="004767F7" w:rsidRPr="00DC7310" w14:paraId="59E78F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DBB0FD" w14:textId="77777777" w:rsidR="004767F7" w:rsidRPr="00DC7310" w:rsidRDefault="004767F7" w:rsidP="00563CEA">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1AA61"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24E9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BA5E" w14:textId="77777777" w:rsidR="004767F7" w:rsidRPr="00DC7310" w:rsidRDefault="004767F7" w:rsidP="00563CEA">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374D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DAAAA4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36E02BB" w14:textId="77777777" w:rsidR="004767F7" w:rsidRPr="008D02E5" w:rsidRDefault="004767F7" w:rsidP="00563CEA">
            <w:pPr>
              <w:pStyle w:val="TAC"/>
              <w:rPr>
                <w:lang w:val="da-DK" w:eastAsia="zh-CN"/>
              </w:rPr>
            </w:pPr>
            <w:r w:rsidRPr="008D02E5">
              <w:rPr>
                <w:lang w:val="da-DK" w:eastAsia="zh-CN"/>
              </w:rPr>
              <w:t>DC_1-3-7_n78</w:t>
            </w:r>
          </w:p>
          <w:p w14:paraId="4E6B79ED" w14:textId="77777777" w:rsidR="004767F7" w:rsidRPr="008D02E5" w:rsidRDefault="004767F7" w:rsidP="00563CEA">
            <w:pPr>
              <w:pStyle w:val="TAC"/>
              <w:rPr>
                <w:lang w:val="da-DK" w:eastAsia="zh-CN"/>
              </w:rPr>
            </w:pPr>
            <w:r w:rsidRPr="008D02E5">
              <w:rPr>
                <w:lang w:val="da-DK" w:eastAsia="zh-CN"/>
              </w:rPr>
              <w:t>DC_1-3-3-7_n78</w:t>
            </w:r>
          </w:p>
          <w:p w14:paraId="0C316992" w14:textId="77777777" w:rsidR="004767F7" w:rsidRPr="008D02E5" w:rsidRDefault="004767F7" w:rsidP="00563CEA">
            <w:pPr>
              <w:pStyle w:val="TAC"/>
              <w:rPr>
                <w:lang w:val="da-DK" w:eastAsia="zh-CN"/>
              </w:rPr>
            </w:pPr>
            <w:r w:rsidRPr="008D02E5">
              <w:rPr>
                <w:lang w:val="da-DK" w:eastAsia="zh-CN"/>
              </w:rPr>
              <w:t>DC_1-3-3-7-7_n78</w:t>
            </w:r>
          </w:p>
          <w:p w14:paraId="5EABABCD" w14:textId="77777777" w:rsidR="004767F7" w:rsidRPr="008D02E5" w:rsidRDefault="004767F7" w:rsidP="00563CEA">
            <w:pPr>
              <w:pStyle w:val="TAC"/>
              <w:rPr>
                <w:lang w:val="da-DK" w:eastAsia="zh-CN"/>
              </w:rPr>
            </w:pPr>
            <w:r w:rsidRPr="008D02E5">
              <w:rPr>
                <w:lang w:val="da-DK" w:eastAsia="zh-CN"/>
              </w:rPr>
              <w:t>DC_1-3-7-7_n78</w:t>
            </w:r>
          </w:p>
          <w:p w14:paraId="7AEAC64A" w14:textId="77777777" w:rsidR="004767F7" w:rsidRPr="00DC7310" w:rsidRDefault="004767F7" w:rsidP="00563CEA">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5F787" w14:textId="77777777" w:rsidR="004767F7" w:rsidRPr="00DC7310" w:rsidRDefault="004767F7" w:rsidP="00563CEA">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5A63A" w14:textId="77777777" w:rsidR="004767F7" w:rsidRPr="00DC7310" w:rsidRDefault="004767F7" w:rsidP="00563CEA">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6AAAE" w14:textId="77777777" w:rsidR="004767F7" w:rsidRPr="00DC7310" w:rsidRDefault="004767F7" w:rsidP="00563CEA">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EA41C" w14:textId="77777777" w:rsidR="004767F7" w:rsidRPr="00DC7310" w:rsidRDefault="004767F7" w:rsidP="00563CEA">
            <w:pPr>
              <w:pStyle w:val="TAC"/>
              <w:rPr>
                <w:lang w:eastAsia="zh-CN"/>
              </w:rPr>
            </w:pPr>
            <w:r w:rsidRPr="00FC21AA">
              <w:rPr>
                <w:lang w:eastAsia="zh-CN"/>
              </w:rPr>
              <w:t>0.8</w:t>
            </w:r>
          </w:p>
        </w:tc>
      </w:tr>
      <w:tr w:rsidR="004767F7" w:rsidRPr="00DC7310" w14:paraId="756F579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753330B" w14:textId="77777777" w:rsidR="004767F7" w:rsidRPr="00DC7310" w:rsidRDefault="004767F7" w:rsidP="00563CEA">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A113F"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9F70"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567C6"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AF9D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71D22F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801552" w14:textId="77777777" w:rsidR="004767F7" w:rsidRPr="00DC7310" w:rsidRDefault="004767F7" w:rsidP="00563CEA">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BBEC023" w14:textId="77777777" w:rsidR="004767F7" w:rsidRPr="00DC7310" w:rsidRDefault="004767F7" w:rsidP="00563CEA">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DADE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65FAD8" w14:textId="77777777" w:rsidR="004767F7" w:rsidRPr="00DC7310" w:rsidRDefault="004767F7" w:rsidP="00563CEA">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550E93"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6C022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3D48BBE" w14:textId="77777777" w:rsidR="004767F7" w:rsidRDefault="004767F7" w:rsidP="00563CEA">
            <w:pPr>
              <w:pStyle w:val="TAC"/>
              <w:rPr>
                <w:rFonts w:eastAsia="PMingLiU"/>
                <w:lang w:eastAsia="zh-TW"/>
              </w:rPr>
            </w:pPr>
            <w:r w:rsidRPr="000F0207">
              <w:rPr>
                <w:lang w:eastAsia="zh-CN"/>
              </w:rPr>
              <w:t>DC_1-3-8_n</w:t>
            </w:r>
            <w:r>
              <w:rPr>
                <w:rFonts w:eastAsia="PMingLiU"/>
                <w:lang w:eastAsia="zh-TW"/>
              </w:rPr>
              <w:t>1</w:t>
            </w:r>
          </w:p>
          <w:p w14:paraId="6C01E292" w14:textId="77777777" w:rsidR="004767F7" w:rsidRPr="00DC7310" w:rsidRDefault="004767F7" w:rsidP="00563CEA">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F5DE01F" w14:textId="77777777" w:rsidR="004767F7" w:rsidRPr="00DC7310" w:rsidRDefault="004767F7" w:rsidP="00563CEA">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F6BBA15" w14:textId="77777777" w:rsidR="004767F7" w:rsidRPr="00DC7310" w:rsidRDefault="004767F7" w:rsidP="00563CEA">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CEBA02" w14:textId="77777777" w:rsidR="004767F7" w:rsidRPr="00DC7310" w:rsidRDefault="004767F7" w:rsidP="00563CEA">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FC2944D" w14:textId="77777777" w:rsidR="004767F7" w:rsidRPr="00DC7310" w:rsidRDefault="004767F7" w:rsidP="00563CEA">
            <w:pPr>
              <w:pStyle w:val="TAC"/>
              <w:rPr>
                <w:lang w:eastAsia="zh-CN"/>
              </w:rPr>
            </w:pPr>
            <w:r>
              <w:rPr>
                <w:rFonts w:eastAsia="DengXian" w:hint="eastAsia"/>
                <w:lang w:eastAsia="zh-CN"/>
              </w:rPr>
              <w:t>0</w:t>
            </w:r>
            <w:r>
              <w:rPr>
                <w:rFonts w:eastAsia="DengXian"/>
                <w:lang w:eastAsia="zh-CN"/>
              </w:rPr>
              <w:t>.3</w:t>
            </w:r>
          </w:p>
        </w:tc>
      </w:tr>
      <w:tr w:rsidR="004767F7" w:rsidRPr="00DC7310" w14:paraId="23BB21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40950A5" w14:textId="77777777" w:rsidR="004767F7" w:rsidRPr="00DC7310" w:rsidRDefault="004767F7" w:rsidP="00563CEA">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4677C4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18257B" w14:textId="77777777" w:rsidR="004767F7" w:rsidRPr="00DC7310" w:rsidRDefault="004767F7" w:rsidP="00563CEA">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62D087" w14:textId="77777777" w:rsidR="004767F7" w:rsidRPr="00DC7310" w:rsidRDefault="004767F7" w:rsidP="00563CEA">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E693A6" w14:textId="77777777" w:rsidR="004767F7" w:rsidRPr="00DC7310" w:rsidRDefault="004767F7" w:rsidP="00563CEA">
            <w:pPr>
              <w:pStyle w:val="TAC"/>
              <w:keepNext w:val="0"/>
              <w:keepLines w:val="0"/>
              <w:rPr>
                <w:lang w:eastAsia="zh-CN"/>
              </w:rPr>
            </w:pPr>
            <w:r w:rsidRPr="00DC7310">
              <w:rPr>
                <w:lang w:eastAsia="zh-CN"/>
              </w:rPr>
              <w:t>0.</w:t>
            </w:r>
            <w:r w:rsidRPr="00DC7310">
              <w:rPr>
                <w:rFonts w:eastAsia="PMingLiU" w:hint="eastAsia"/>
                <w:lang w:eastAsia="zh-TW"/>
              </w:rPr>
              <w:t>6</w:t>
            </w:r>
          </w:p>
        </w:tc>
      </w:tr>
      <w:tr w:rsidR="004767F7" w:rsidRPr="00DC7310" w14:paraId="4FA815A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01B977" w14:textId="77777777" w:rsidR="004767F7" w:rsidRPr="00DC7310" w:rsidRDefault="004767F7" w:rsidP="00563CEA">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4F561"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65A56"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75BF"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61ECB" w14:textId="77777777" w:rsidR="004767F7" w:rsidRPr="00DC7310" w:rsidRDefault="004767F7" w:rsidP="00563CEA">
            <w:pPr>
              <w:pStyle w:val="TAC"/>
              <w:keepNext w:val="0"/>
              <w:keepLines w:val="0"/>
              <w:rPr>
                <w:lang w:eastAsia="zh-CN"/>
              </w:rPr>
            </w:pPr>
            <w:r w:rsidRPr="00DC7310">
              <w:rPr>
                <w:lang w:eastAsia="zh-CN"/>
              </w:rPr>
              <w:t>0.6</w:t>
            </w:r>
          </w:p>
        </w:tc>
      </w:tr>
      <w:tr w:rsidR="00681A16" w:rsidRPr="00DC7310" w14:paraId="1EAE252F" w14:textId="77777777" w:rsidTr="00563CEA">
        <w:trPr>
          <w:jc w:val="center"/>
          <w:ins w:id="424" w:author="Nokia" w:date="2025-04-14T19:33:00Z"/>
        </w:trPr>
        <w:tc>
          <w:tcPr>
            <w:tcW w:w="2268" w:type="dxa"/>
            <w:tcBorders>
              <w:top w:val="single" w:sz="4" w:space="0" w:color="auto"/>
              <w:left w:val="single" w:sz="4" w:space="0" w:color="auto"/>
              <w:bottom w:val="single" w:sz="4" w:space="0" w:color="auto"/>
              <w:right w:val="single" w:sz="4" w:space="0" w:color="auto"/>
            </w:tcBorders>
          </w:tcPr>
          <w:p w14:paraId="54977C90" w14:textId="2309648C" w:rsidR="00681A16" w:rsidRPr="00DC7310" w:rsidRDefault="00681A16" w:rsidP="00681A16">
            <w:pPr>
              <w:pStyle w:val="TAC"/>
              <w:keepNext w:val="0"/>
              <w:keepLines w:val="0"/>
              <w:rPr>
                <w:ins w:id="425" w:author="Nokia" w:date="2025-04-14T19:33:00Z" w16du:dateUtc="2025-04-14T17:33:00Z"/>
                <w:lang w:eastAsia="zh-CN"/>
              </w:rPr>
            </w:pPr>
            <w:ins w:id="426" w:author="Nokia" w:date="2025-04-14T19:33:00Z" w16du:dateUtc="2025-04-14T17:33:00Z">
              <w:r w:rsidRPr="00FC21AA">
                <w:rPr>
                  <w:lang w:eastAsia="zh-CN"/>
                </w:rPr>
                <w:t>DC_1-3-8_n4</w:t>
              </w:r>
              <w:r>
                <w:rPr>
                  <w:lang w:eastAsia="zh-CN"/>
                </w:rPr>
                <w:t>0</w:t>
              </w:r>
            </w:ins>
          </w:p>
        </w:tc>
        <w:tc>
          <w:tcPr>
            <w:tcW w:w="1417" w:type="dxa"/>
            <w:tcBorders>
              <w:top w:val="single" w:sz="4" w:space="0" w:color="auto"/>
              <w:left w:val="single" w:sz="4" w:space="0" w:color="auto"/>
              <w:bottom w:val="single" w:sz="4" w:space="0" w:color="auto"/>
              <w:right w:val="single" w:sz="4" w:space="0" w:color="auto"/>
            </w:tcBorders>
            <w:vAlign w:val="center"/>
          </w:tcPr>
          <w:p w14:paraId="52927B7D" w14:textId="3A63221B" w:rsidR="00681A16" w:rsidRPr="00DC7310" w:rsidRDefault="00681A16" w:rsidP="00681A16">
            <w:pPr>
              <w:pStyle w:val="TAC"/>
              <w:keepNext w:val="0"/>
              <w:keepLines w:val="0"/>
              <w:rPr>
                <w:ins w:id="427" w:author="Nokia" w:date="2025-04-14T19:33:00Z" w16du:dateUtc="2025-04-14T17:33:00Z"/>
                <w:lang w:eastAsia="zh-CN"/>
              </w:rPr>
            </w:pPr>
            <w:ins w:id="428" w:author="Nokia" w:date="2025-04-14T19:33:00Z" w16du:dateUtc="2025-04-14T17:33:00Z">
              <w:r w:rsidRPr="00DC7310">
                <w:rPr>
                  <w:rFonts w:hint="eastAsia"/>
                  <w:lang w:eastAsia="ko-KR"/>
                </w:rPr>
                <w:t>0</w:t>
              </w:r>
              <w:r w:rsidRPr="00DC7310">
                <w:rPr>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8985D80" w14:textId="08203815" w:rsidR="00681A16" w:rsidRPr="00DC7310" w:rsidRDefault="00681A16" w:rsidP="00681A16">
            <w:pPr>
              <w:pStyle w:val="TAC"/>
              <w:keepNext w:val="0"/>
              <w:keepLines w:val="0"/>
              <w:rPr>
                <w:ins w:id="429" w:author="Nokia" w:date="2025-04-14T19:33:00Z" w16du:dateUtc="2025-04-14T17:33:00Z"/>
                <w:lang w:eastAsia="zh-CN"/>
              </w:rPr>
            </w:pPr>
            <w:ins w:id="430" w:author="Nokia" w:date="2025-04-14T19:33:00Z" w16du:dateUtc="2025-04-14T17:33:00Z">
              <w:r w:rsidRPr="00DC7310">
                <w:rPr>
                  <w:rFonts w:hint="eastAsia"/>
                  <w:lang w:eastAsia="ko-KR"/>
                </w:rPr>
                <w:t>0</w:t>
              </w:r>
              <w:r w:rsidRPr="00DC7310">
                <w:rPr>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847D156" w14:textId="5714420A" w:rsidR="00681A16" w:rsidRPr="00DC7310" w:rsidRDefault="00681A16" w:rsidP="00681A16">
            <w:pPr>
              <w:pStyle w:val="TAC"/>
              <w:keepNext w:val="0"/>
              <w:keepLines w:val="0"/>
              <w:rPr>
                <w:ins w:id="431" w:author="Nokia" w:date="2025-04-14T19:33:00Z" w16du:dateUtc="2025-04-14T17:33:00Z"/>
                <w:lang w:eastAsia="zh-CN"/>
              </w:rPr>
            </w:pPr>
            <w:ins w:id="432" w:author="Nokia" w:date="2025-04-14T19:33:00Z" w16du:dateUtc="2025-04-14T17:33:00Z">
              <w:r w:rsidRPr="00DC7310">
                <w:rPr>
                  <w:rFonts w:hint="eastAsia"/>
                  <w:lang w:eastAsia="ko-KR"/>
                </w:rPr>
                <w:t>0</w:t>
              </w:r>
              <w:r w:rsidRPr="00DC7310">
                <w:rPr>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2636C847" w14:textId="3F364D41" w:rsidR="00681A16" w:rsidRPr="00DC7310" w:rsidRDefault="00681A16" w:rsidP="00681A16">
            <w:pPr>
              <w:pStyle w:val="TAC"/>
              <w:keepNext w:val="0"/>
              <w:keepLines w:val="0"/>
              <w:rPr>
                <w:ins w:id="433" w:author="Nokia" w:date="2025-04-14T19:33:00Z" w16du:dateUtc="2025-04-14T17:33:00Z"/>
                <w:lang w:eastAsia="zh-CN"/>
              </w:rPr>
            </w:pPr>
            <w:ins w:id="434" w:author="Nokia" w:date="2025-04-14T19:33:00Z" w16du:dateUtc="2025-04-14T17:33:00Z">
              <w:r w:rsidRPr="00DC7310">
                <w:rPr>
                  <w:rFonts w:hint="eastAsia"/>
                  <w:lang w:eastAsia="ko-KR"/>
                </w:rPr>
                <w:t>0</w:t>
              </w:r>
              <w:r w:rsidRPr="00DC7310">
                <w:rPr>
                  <w:lang w:eastAsia="ko-KR"/>
                </w:rPr>
                <w:t>.9</w:t>
              </w:r>
            </w:ins>
          </w:p>
        </w:tc>
      </w:tr>
      <w:tr w:rsidR="004767F7" w:rsidRPr="00DC7310" w14:paraId="0CCAF42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E52B10E" w14:textId="77777777" w:rsidR="004767F7" w:rsidRDefault="004767F7" w:rsidP="00563CEA">
            <w:pPr>
              <w:pStyle w:val="TAC"/>
              <w:rPr>
                <w:lang w:eastAsia="zh-CN"/>
              </w:rPr>
            </w:pPr>
            <w:r w:rsidRPr="00FC21AA">
              <w:rPr>
                <w:lang w:eastAsia="zh-CN"/>
              </w:rPr>
              <w:t>DC_1-3-8_n41</w:t>
            </w:r>
          </w:p>
          <w:p w14:paraId="455F51AF" w14:textId="77777777" w:rsidR="004767F7" w:rsidRPr="00DC7310" w:rsidRDefault="004767F7" w:rsidP="00563CEA">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4CD7A1E" w14:textId="77777777" w:rsidR="004767F7" w:rsidRPr="00DC7310" w:rsidRDefault="004767F7" w:rsidP="00563CEA">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9D2BF0C" w14:textId="77777777" w:rsidR="004767F7" w:rsidRPr="00DC7310" w:rsidRDefault="004767F7" w:rsidP="00563CEA">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F7E36E" w14:textId="77777777" w:rsidR="004767F7" w:rsidRPr="00DC7310" w:rsidRDefault="004767F7" w:rsidP="00563CEA">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4DCFC61" w14:textId="77777777" w:rsidR="004767F7" w:rsidRPr="00DC7310" w:rsidRDefault="004767F7" w:rsidP="00563CEA">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4767F7" w:rsidRPr="00DC7310" w14:paraId="24CE8B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061B24" w14:textId="77777777" w:rsidR="004767F7" w:rsidRPr="00DC7310" w:rsidRDefault="004767F7" w:rsidP="00563CEA">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C2824"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CD4C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BF1E"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FC03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90B66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2CD4EB6" w14:textId="77777777" w:rsidR="004767F7" w:rsidRPr="00DC7310" w:rsidRDefault="004767F7" w:rsidP="00563CEA">
            <w:pPr>
              <w:pStyle w:val="TAC"/>
              <w:keepNext w:val="0"/>
              <w:keepLines w:val="0"/>
              <w:rPr>
                <w:lang w:eastAsia="zh-CN"/>
              </w:rPr>
            </w:pPr>
            <w:r w:rsidRPr="00DC7310">
              <w:rPr>
                <w:lang w:eastAsia="zh-CN"/>
              </w:rPr>
              <w:t>DC_1_n3-n8-n77</w:t>
            </w:r>
          </w:p>
          <w:p w14:paraId="39515A75" w14:textId="77777777" w:rsidR="004767F7" w:rsidRPr="00DC7310" w:rsidRDefault="004767F7" w:rsidP="00563CEA">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1081924"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B93D5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73F6F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D679C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72BC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60A2BE" w14:textId="77777777" w:rsidR="004767F7" w:rsidRPr="00DC7310" w:rsidRDefault="004767F7" w:rsidP="00563CEA">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015CA"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93C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2891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1457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C3D0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54A7F" w14:textId="77777777" w:rsidR="004767F7" w:rsidRDefault="004767F7" w:rsidP="00563CEA">
            <w:pPr>
              <w:pStyle w:val="TAC"/>
              <w:rPr>
                <w:lang w:eastAsia="zh-TW"/>
              </w:rPr>
            </w:pPr>
            <w:r w:rsidRPr="00FC21AA">
              <w:t>DC_1-3_n8-n78</w:t>
            </w:r>
          </w:p>
          <w:p w14:paraId="5CF7AA20" w14:textId="77777777" w:rsidR="004767F7" w:rsidRPr="00DC7310" w:rsidRDefault="004767F7" w:rsidP="00563CEA">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66C1D" w14:textId="77777777" w:rsidR="004767F7" w:rsidRPr="00DC7310" w:rsidRDefault="004767F7" w:rsidP="00563CE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E49E2"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4988" w14:textId="77777777" w:rsidR="004767F7" w:rsidRPr="00DC7310" w:rsidRDefault="004767F7" w:rsidP="00563CEA">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2A57F" w14:textId="77777777" w:rsidR="004767F7" w:rsidRPr="00DC7310" w:rsidRDefault="004767F7" w:rsidP="00563CEA">
            <w:pPr>
              <w:pStyle w:val="TAC"/>
              <w:rPr>
                <w:lang w:eastAsia="zh-CN"/>
              </w:rPr>
            </w:pPr>
            <w:r w:rsidRPr="00FC21AA">
              <w:rPr>
                <w:lang w:eastAsia="zh-CN"/>
              </w:rPr>
              <w:t>0.8</w:t>
            </w:r>
          </w:p>
        </w:tc>
      </w:tr>
      <w:tr w:rsidR="004767F7" w:rsidRPr="00DC7310" w14:paraId="0FD13E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2B565F" w14:textId="77777777" w:rsidR="004767F7" w:rsidRPr="00DC7310" w:rsidRDefault="004767F7" w:rsidP="00563CEA">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D5C71"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0446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CE5BA"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60741"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2FBC215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455E4B" w14:textId="77777777" w:rsidR="004767F7" w:rsidRPr="00DC7310" w:rsidRDefault="004767F7" w:rsidP="00563CEA">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5597"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33C6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00365" w14:textId="77777777" w:rsidR="004767F7" w:rsidRPr="00DC7310" w:rsidRDefault="004767F7" w:rsidP="00563CE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F0F5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C35EB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5720C7" w14:textId="77777777" w:rsidR="004767F7" w:rsidRPr="00DC7310" w:rsidRDefault="004767F7" w:rsidP="00563CEA">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151E7"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FDC10"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4727" w14:textId="77777777" w:rsidR="004767F7" w:rsidRPr="00DC7310" w:rsidRDefault="004767F7" w:rsidP="00563CE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867E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BFF0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A68846" w14:textId="77777777" w:rsidR="004767F7" w:rsidRPr="00DC7310" w:rsidRDefault="004767F7" w:rsidP="00563CEA">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6E376"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0ED6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133FA"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405D1"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79C72E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795215" w14:textId="77777777" w:rsidR="004767F7" w:rsidRPr="00DC7310" w:rsidRDefault="004767F7" w:rsidP="00563CEA">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EE0B2"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EEA4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D6E12"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73B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91E20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467576" w14:textId="77777777" w:rsidR="004767F7" w:rsidRPr="00DC7310" w:rsidRDefault="004767F7" w:rsidP="00563CEA">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527D4"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5C26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11508"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C5B8"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p>
        </w:tc>
      </w:tr>
      <w:tr w:rsidR="004767F7" w:rsidRPr="00DC7310" w14:paraId="55710C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D85800" w14:textId="77777777" w:rsidR="004767F7" w:rsidRPr="00DC7310" w:rsidRDefault="004767F7" w:rsidP="00563CEA">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4D8F6" w14:textId="77777777" w:rsidR="004767F7" w:rsidRPr="00DC7310" w:rsidRDefault="004767F7" w:rsidP="00563CEA">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40A7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3554C"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1010"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1FBC2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F0F128" w14:textId="77777777" w:rsidR="004767F7" w:rsidRPr="00DC7310" w:rsidRDefault="004767F7" w:rsidP="00563CEA">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084EA"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7E8B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6B82"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133C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8F268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5C53A9" w14:textId="77777777" w:rsidR="004767F7" w:rsidRPr="00DC7310" w:rsidRDefault="004767F7" w:rsidP="00563CEA">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471E"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4A1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A9931"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3CD29" w14:textId="77777777" w:rsidR="004767F7" w:rsidRPr="00DC7310" w:rsidRDefault="004767F7" w:rsidP="00563CEA">
            <w:pPr>
              <w:pStyle w:val="TAC"/>
              <w:keepNext w:val="0"/>
              <w:keepLines w:val="0"/>
            </w:pPr>
            <w:r w:rsidRPr="00DC7310">
              <w:rPr>
                <w:lang w:eastAsia="zh-CN"/>
              </w:rPr>
              <w:t>0.8</w:t>
            </w:r>
          </w:p>
        </w:tc>
      </w:tr>
      <w:tr w:rsidR="004767F7" w:rsidRPr="00DC7310" w14:paraId="3DBC295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8C9420" w14:textId="77777777" w:rsidR="004767F7" w:rsidRPr="00DC7310" w:rsidRDefault="004767F7" w:rsidP="00563CEA">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B7E73"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EA7C4"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6E791"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E6596"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2F89C93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8C0158" w14:textId="77777777" w:rsidR="004767F7" w:rsidRPr="00DC7310" w:rsidRDefault="004767F7" w:rsidP="00563CEA">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7305"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56FF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4465" w14:textId="77777777" w:rsidR="004767F7" w:rsidRPr="00DC7310" w:rsidRDefault="004767F7" w:rsidP="00563CE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0BA5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0854D0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3F91780" w14:textId="77777777" w:rsidR="004767F7" w:rsidRPr="00DC7310" w:rsidRDefault="004767F7" w:rsidP="00563CEA">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5F25" w14:textId="77777777" w:rsidR="004767F7" w:rsidRPr="00DC7310" w:rsidRDefault="004767F7" w:rsidP="00563CEA">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9D985"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A9D4E"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198F2" w14:textId="77777777" w:rsidR="004767F7" w:rsidRPr="00DC7310" w:rsidRDefault="004767F7" w:rsidP="00563CEA">
            <w:pPr>
              <w:pStyle w:val="TAC"/>
              <w:keepNext w:val="0"/>
              <w:keepLines w:val="0"/>
            </w:pPr>
            <w:r w:rsidRPr="00DC7310">
              <w:rPr>
                <w:lang w:eastAsia="zh-CN"/>
              </w:rPr>
              <w:t>-</w:t>
            </w:r>
          </w:p>
        </w:tc>
      </w:tr>
      <w:tr w:rsidR="004767F7" w:rsidRPr="00DC7310" w14:paraId="05AF76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7E12D51" w14:textId="77777777" w:rsidR="002E10AB" w:rsidRDefault="004767F7" w:rsidP="002E10AB">
            <w:pPr>
              <w:pStyle w:val="TAC"/>
              <w:keepNext w:val="0"/>
              <w:keepLines w:val="0"/>
              <w:rPr>
                <w:ins w:id="435" w:author="Nokia" w:date="2025-04-15T11:26:00Z" w16du:dateUtc="2025-04-15T09:26:00Z"/>
              </w:rPr>
            </w:pPr>
            <w:r w:rsidRPr="00DC7310">
              <w:t>DC_1-3-20_n1</w:t>
            </w:r>
          </w:p>
          <w:p w14:paraId="74EA2DC9" w14:textId="34944508" w:rsidR="004767F7" w:rsidRPr="00DC7310" w:rsidRDefault="002E10AB" w:rsidP="002E10AB">
            <w:pPr>
              <w:pStyle w:val="TAC"/>
              <w:keepNext w:val="0"/>
              <w:keepLines w:val="0"/>
            </w:pPr>
            <w:ins w:id="436" w:author="Nokia" w:date="2025-04-15T11:26:00Z" w16du:dateUtc="2025-04-15T09:26:00Z">
              <w:r>
                <w:t>DC_1-3-3-20_n1</w:t>
              </w:r>
            </w:ins>
          </w:p>
        </w:tc>
        <w:tc>
          <w:tcPr>
            <w:tcW w:w="1417" w:type="dxa"/>
            <w:tcBorders>
              <w:top w:val="single" w:sz="4" w:space="0" w:color="auto"/>
              <w:left w:val="single" w:sz="4" w:space="0" w:color="auto"/>
              <w:bottom w:val="single" w:sz="4" w:space="0" w:color="auto"/>
              <w:right w:val="single" w:sz="4" w:space="0" w:color="auto"/>
            </w:tcBorders>
            <w:vAlign w:val="center"/>
          </w:tcPr>
          <w:p w14:paraId="56EB6317"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4558E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714155"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E42D6D"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C7976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75D4187" w14:textId="77777777" w:rsidR="004767F7" w:rsidRPr="00DC7310" w:rsidRDefault="004767F7" w:rsidP="00563CEA">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FA7AD2A"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AAE4E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1D0234"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EA883E"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7B32EF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B203FE" w14:textId="77777777" w:rsidR="004767F7" w:rsidRPr="00DC7310" w:rsidRDefault="004767F7" w:rsidP="00563CEA">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0277A" w14:textId="77777777" w:rsidR="004767F7" w:rsidRPr="00DC7310" w:rsidRDefault="004767F7" w:rsidP="00563CEA">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45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17D8A" w14:textId="77777777" w:rsidR="004767F7" w:rsidRPr="00DC7310" w:rsidRDefault="004767F7" w:rsidP="00563CEA">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9BAE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A78519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1B0752" w14:textId="77777777" w:rsidR="004767F7" w:rsidRPr="00DC7310" w:rsidRDefault="004767F7" w:rsidP="00563CEA">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4BE83"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D8CD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016FA"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E41A0"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6D01A9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DE1B98"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5499E" w14:textId="77777777" w:rsidR="004767F7" w:rsidRPr="00DC7310" w:rsidRDefault="004767F7" w:rsidP="00563CEA">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62377"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B69D0" w14:textId="77777777" w:rsidR="004767F7" w:rsidRPr="00DC7310" w:rsidRDefault="004767F7" w:rsidP="00563CEA">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74BB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97A06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D1F416" w14:textId="77777777" w:rsidR="004767F7" w:rsidRPr="00DC7310" w:rsidRDefault="004767F7" w:rsidP="00563CEA">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F1FE" w14:textId="77777777" w:rsidR="004767F7" w:rsidRPr="00DC7310" w:rsidRDefault="004767F7" w:rsidP="00563CEA">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97CC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5DB61"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DEB5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0918B0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78558F" w14:textId="77777777" w:rsidR="007B42BD" w:rsidRDefault="004767F7" w:rsidP="007B42BD">
            <w:pPr>
              <w:pStyle w:val="TAC"/>
              <w:keepNext w:val="0"/>
              <w:keepLines w:val="0"/>
              <w:rPr>
                <w:ins w:id="437" w:author="Nokia" w:date="2025-04-15T11:26:00Z" w16du:dateUtc="2025-04-15T09:26:00Z"/>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595B286B" w14:textId="487731A1" w:rsidR="004767F7" w:rsidRPr="00DC7310" w:rsidRDefault="007B42BD" w:rsidP="007B42BD">
            <w:pPr>
              <w:pStyle w:val="TAC"/>
              <w:keepNext w:val="0"/>
              <w:keepLines w:val="0"/>
              <w:rPr>
                <w:rFonts w:eastAsia="MS Mincho"/>
                <w:lang w:eastAsia="ja-JP"/>
              </w:rPr>
            </w:pPr>
            <w:ins w:id="438" w:author="Nokia" w:date="2025-04-15T11:26:00Z" w16du:dateUtc="2025-04-15T09:26:00Z">
              <w:r>
                <w:rPr>
                  <w:lang w:eastAsia="zh-CN"/>
                </w:rPr>
                <w:t>DC_1-3-3-20_n41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2A7ABF"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BE1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13860"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C8C8C"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4767F7" w:rsidRPr="00DC7310" w14:paraId="11F838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2E557A"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DC_1-3-20_n78</w:t>
            </w:r>
          </w:p>
          <w:p w14:paraId="7391F512"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DC_1-1-3-20_n78</w:t>
            </w:r>
          </w:p>
          <w:p w14:paraId="4173A5E1" w14:textId="77777777" w:rsidR="004767F7" w:rsidRPr="00DC7310" w:rsidRDefault="004767F7" w:rsidP="00563CEA">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F89C6" w14:textId="77777777" w:rsidR="004767F7" w:rsidRPr="00DC7310" w:rsidRDefault="004767F7" w:rsidP="00563CE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52D0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0C96" w14:textId="77777777" w:rsidR="004767F7" w:rsidRPr="00DC7310" w:rsidRDefault="004767F7" w:rsidP="00563CEA">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7BF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C685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AD9F09" w14:textId="77777777" w:rsidR="004767F7" w:rsidRPr="00DC7310" w:rsidRDefault="004767F7" w:rsidP="00563CEA">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B25E4"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9763"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178AD"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F31C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714BF2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EC10A1" w14:textId="77777777" w:rsidR="004767F7" w:rsidRPr="00DC7310" w:rsidRDefault="004767F7" w:rsidP="00563CEA">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CB86"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AC81E" w14:textId="77777777" w:rsidR="004767F7" w:rsidRPr="00DC7310" w:rsidRDefault="004767F7" w:rsidP="00563CE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C0B13"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1D27D" w14:textId="77777777" w:rsidR="004767F7" w:rsidRPr="00DC7310" w:rsidRDefault="004767F7" w:rsidP="00563CEA">
            <w:pPr>
              <w:pStyle w:val="TAC"/>
              <w:keepNext w:val="0"/>
              <w:keepLines w:val="0"/>
            </w:pPr>
            <w:r w:rsidRPr="00DC7310">
              <w:rPr>
                <w:lang w:eastAsia="zh-CN"/>
              </w:rPr>
              <w:t>0.8</w:t>
            </w:r>
          </w:p>
        </w:tc>
      </w:tr>
      <w:tr w:rsidR="004767F7" w:rsidRPr="00DC7310" w14:paraId="57CF93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F72346" w14:textId="77777777" w:rsidR="004767F7" w:rsidRPr="00DC7310" w:rsidRDefault="004767F7" w:rsidP="00563CEA">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10CEC"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811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94005"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9C74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741915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1562291" w14:textId="77777777" w:rsidR="004767F7" w:rsidRPr="00DC7310" w:rsidRDefault="004767F7" w:rsidP="00563CEA">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078FA33"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237B7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43CD9C"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33A3A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7F1760A"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6184EA" w14:textId="77777777" w:rsidR="004767F7" w:rsidRPr="00DC7310" w:rsidRDefault="004767F7" w:rsidP="00563CEA">
            <w:pPr>
              <w:pStyle w:val="TAC"/>
              <w:keepNext w:val="0"/>
              <w:keepLines w:val="0"/>
            </w:pPr>
            <w:r w:rsidRPr="00DC7310">
              <w:t>DC_1-3_n26-n78</w:t>
            </w:r>
          </w:p>
        </w:tc>
        <w:tc>
          <w:tcPr>
            <w:tcW w:w="1417" w:type="dxa"/>
            <w:vAlign w:val="center"/>
          </w:tcPr>
          <w:p w14:paraId="1534AA40"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2074174B"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20AE6683"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489" w:type="dxa"/>
            <w:vAlign w:val="center"/>
          </w:tcPr>
          <w:p w14:paraId="5D9F6BA5"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6FCB85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54A3EBE" w14:textId="77777777" w:rsidR="004767F7" w:rsidRPr="00DC7310" w:rsidRDefault="004767F7" w:rsidP="00563CEA">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C215"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38F45"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C3CA1"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E24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A7F51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DDE920B" w14:textId="77777777" w:rsidR="004767F7" w:rsidRPr="00DC7310" w:rsidRDefault="004767F7" w:rsidP="00563CEA">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59707"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F91B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67087"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7AA5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57E598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1688F07" w14:textId="77777777" w:rsidR="004767F7" w:rsidRPr="00DC7310" w:rsidRDefault="004767F7" w:rsidP="00563CEA">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343BC50"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9C087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D22BF"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2AB81A"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BBE4A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1A7AFF" w14:textId="77777777" w:rsidR="004767F7" w:rsidRPr="00DC7310" w:rsidRDefault="004767F7" w:rsidP="00563CEA">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D4254"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68B7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17DA5"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DF0D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1F3075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4BE94A" w14:textId="77777777" w:rsidR="004767F7" w:rsidRPr="00DC7310" w:rsidRDefault="004767F7" w:rsidP="00563CEA">
            <w:pPr>
              <w:pStyle w:val="TAC"/>
              <w:keepNext w:val="0"/>
              <w:keepLines w:val="0"/>
              <w:rPr>
                <w:lang w:eastAsia="zh-CN"/>
              </w:rPr>
            </w:pPr>
            <w:r w:rsidRPr="00DC7310">
              <w:rPr>
                <w:rFonts w:cs="Arial"/>
              </w:rPr>
              <w:lastRenderedPageBreak/>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19B45"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E624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4C09"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7EAAF"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72CB22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6CED7E" w14:textId="77777777" w:rsidR="004767F7" w:rsidRPr="00DC7310" w:rsidRDefault="004767F7" w:rsidP="00563CEA">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FDBA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A908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846D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37DB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3A185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F9A78E" w14:textId="77777777" w:rsidR="004767F7" w:rsidRPr="00DC7310" w:rsidRDefault="004767F7" w:rsidP="00563CEA">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EA1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902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83407"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0DBE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37875A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7B781C" w14:textId="77777777" w:rsidR="004767F7" w:rsidRPr="00DC7310" w:rsidRDefault="004767F7" w:rsidP="00563CEA">
            <w:pPr>
              <w:pStyle w:val="TAC"/>
              <w:keepNext w:val="0"/>
              <w:keepLines w:val="0"/>
              <w:rPr>
                <w:lang w:eastAsia="zh-CN"/>
              </w:rPr>
            </w:pPr>
            <w:r w:rsidRPr="00DC7310">
              <w:rPr>
                <w:lang w:eastAsia="zh-CN"/>
              </w:rPr>
              <w:t>DC_1-3-28_n78</w:t>
            </w:r>
          </w:p>
          <w:p w14:paraId="19BB78DB" w14:textId="77777777" w:rsidR="004767F7" w:rsidRPr="00DC7310" w:rsidRDefault="004767F7" w:rsidP="00563CEA">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8234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D493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E52D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D59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A3568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472392" w14:textId="77777777" w:rsidR="004767F7" w:rsidRPr="00DC7310" w:rsidRDefault="004767F7" w:rsidP="00563CEA">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866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D32F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9699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4148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166463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F6B2F7" w14:textId="77777777" w:rsidR="004767F7" w:rsidRPr="00DC7310" w:rsidRDefault="004767F7" w:rsidP="00563CEA">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C9DF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5370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D75D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D9E14"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5BC982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A0D431" w14:textId="77777777" w:rsidR="004767F7" w:rsidRPr="00DC7310" w:rsidRDefault="004767F7" w:rsidP="00563CEA">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953C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F325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AE68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C334"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46F0DD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24F5BE" w14:textId="77777777" w:rsidR="004767F7" w:rsidRPr="00DC7310" w:rsidRDefault="004767F7" w:rsidP="00563CEA">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4601"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E4EE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5089F"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8916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4F64BA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738B0F" w14:textId="77777777" w:rsidR="004767F7" w:rsidRPr="00DC7310" w:rsidRDefault="004767F7" w:rsidP="00563CEA">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AABFF"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51EB1"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749F5"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D3E27"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767F7" w:rsidRPr="00DC7310" w14:paraId="6DA6C8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09484" w14:textId="77777777" w:rsidR="004767F7" w:rsidRPr="00DC7310" w:rsidRDefault="004767F7" w:rsidP="00563CEA">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E5FCC" w14:textId="77777777" w:rsidR="004767F7" w:rsidRPr="00DC7310" w:rsidRDefault="004767F7" w:rsidP="00563CEA">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DF8C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D4102"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3C058"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4767F7" w:rsidRPr="00DC7310" w14:paraId="7D5B12A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765D6D" w14:textId="77777777" w:rsidR="004767F7" w:rsidRPr="00DC7310" w:rsidRDefault="004767F7" w:rsidP="00563CEA">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ADCDE" w14:textId="77777777" w:rsidR="004767F7" w:rsidRPr="00DC7310" w:rsidRDefault="004767F7" w:rsidP="00563CE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E1F4"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4150C" w14:textId="77777777" w:rsidR="004767F7" w:rsidRPr="00DC7310" w:rsidRDefault="004767F7" w:rsidP="00563CEA">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8622C"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2F2C5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9E7038F" w14:textId="77777777" w:rsidR="004767F7" w:rsidRPr="00DC7310" w:rsidRDefault="004767F7" w:rsidP="00563CEA">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040AB"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DB10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DD36F" w14:textId="77777777" w:rsidR="004767F7" w:rsidRPr="00DC7310" w:rsidRDefault="004767F7" w:rsidP="00563CEA">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F409"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5892253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86FD9F" w14:textId="77777777" w:rsidR="004767F7" w:rsidRPr="00DC7310" w:rsidRDefault="004767F7" w:rsidP="00563CEA">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ABE1"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BEE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9F6BD"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B763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9A44B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AAB300" w14:textId="77777777" w:rsidR="004767F7" w:rsidRPr="00DC7310" w:rsidRDefault="004767F7" w:rsidP="00563CEA">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20927" w14:textId="77777777" w:rsidR="004767F7" w:rsidRPr="00DC7310" w:rsidRDefault="004767F7" w:rsidP="00563CE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5E44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39BB" w14:textId="77777777" w:rsidR="004767F7" w:rsidRPr="00DC7310" w:rsidRDefault="004767F7" w:rsidP="00563CEA">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A8EC7" w14:textId="77777777" w:rsidR="004767F7" w:rsidRPr="00DC7310" w:rsidRDefault="004767F7" w:rsidP="00563CEA">
            <w:pPr>
              <w:pStyle w:val="TAC"/>
              <w:keepNext w:val="0"/>
              <w:keepLines w:val="0"/>
              <w:rPr>
                <w:lang w:eastAsia="zh-CN"/>
              </w:rPr>
            </w:pPr>
            <w:r w:rsidRPr="00DC7310">
              <w:rPr>
                <w:lang w:eastAsia="zh-CN"/>
              </w:rPr>
              <w:t>0.8</w:t>
            </w:r>
          </w:p>
        </w:tc>
      </w:tr>
      <w:tr w:rsidR="00693EDF" w:rsidRPr="00DC7310" w14:paraId="1DCA71CC" w14:textId="77777777" w:rsidTr="00563CEA">
        <w:trPr>
          <w:jc w:val="center"/>
          <w:ins w:id="439" w:author="Nokia" w:date="2025-04-14T19:40:00Z"/>
        </w:trPr>
        <w:tc>
          <w:tcPr>
            <w:tcW w:w="2268" w:type="dxa"/>
            <w:tcBorders>
              <w:top w:val="single" w:sz="4" w:space="0" w:color="auto"/>
              <w:left w:val="single" w:sz="4" w:space="0" w:color="auto"/>
              <w:bottom w:val="single" w:sz="4" w:space="0" w:color="auto"/>
              <w:right w:val="single" w:sz="4" w:space="0" w:color="auto"/>
            </w:tcBorders>
          </w:tcPr>
          <w:p w14:paraId="73C4B9E1" w14:textId="0E88DD7E" w:rsidR="00693EDF" w:rsidRPr="00DC7310" w:rsidRDefault="00693EDF" w:rsidP="00693EDF">
            <w:pPr>
              <w:pStyle w:val="TAC"/>
              <w:keepNext w:val="0"/>
              <w:keepLines w:val="0"/>
              <w:rPr>
                <w:ins w:id="440" w:author="Nokia" w:date="2025-04-14T19:40:00Z" w16du:dateUtc="2025-04-14T17:40:00Z"/>
                <w:rFonts w:eastAsia="Malgun Gothic"/>
                <w:lang w:eastAsia="ko-KR"/>
              </w:rPr>
            </w:pPr>
            <w:ins w:id="441" w:author="Nokia" w:date="2025-04-14T19:40:00Z" w16du:dateUtc="2025-04-14T17:40:00Z">
              <w:r w:rsidRPr="00DC7310">
                <w:rPr>
                  <w:rFonts w:eastAsia="Malgun Gothic"/>
                  <w:lang w:eastAsia="ko-KR"/>
                </w:rPr>
                <w:t>DC_1-3_n40-n7</w:t>
              </w:r>
              <w:r>
                <w:rPr>
                  <w:rFonts w:eastAsia="Malgun Gothic"/>
                  <w:lang w:eastAsia="ko-KR"/>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D1BD017" w14:textId="33A5DA34" w:rsidR="00693EDF" w:rsidRPr="00DC7310" w:rsidRDefault="00693EDF" w:rsidP="00693EDF">
            <w:pPr>
              <w:pStyle w:val="TAC"/>
              <w:keepNext w:val="0"/>
              <w:keepLines w:val="0"/>
              <w:rPr>
                <w:ins w:id="442" w:author="Nokia" w:date="2025-04-14T19:40:00Z" w16du:dateUtc="2025-04-14T17:40:00Z"/>
                <w:rFonts w:eastAsia="Malgun Gothic"/>
                <w:lang w:eastAsia="ko-KR"/>
              </w:rPr>
            </w:pPr>
            <w:ins w:id="443" w:author="Nokia" w:date="2025-04-14T19:40:00Z" w16du:dateUtc="2025-04-14T17:40: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F0AFD2B" w14:textId="7CB0D5E7" w:rsidR="00693EDF" w:rsidRPr="00DC7310" w:rsidRDefault="00693EDF" w:rsidP="00693EDF">
            <w:pPr>
              <w:pStyle w:val="TAC"/>
              <w:keepNext w:val="0"/>
              <w:keepLines w:val="0"/>
              <w:rPr>
                <w:ins w:id="444" w:author="Nokia" w:date="2025-04-14T19:40:00Z" w16du:dateUtc="2025-04-14T17:40:00Z"/>
                <w:lang w:eastAsia="zh-CN"/>
              </w:rPr>
            </w:pPr>
            <w:ins w:id="445" w:author="Nokia" w:date="2025-04-14T19:40:00Z" w16du:dateUtc="2025-04-14T17: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39F02EF" w14:textId="270AF708" w:rsidR="00693EDF" w:rsidRPr="00DC7310" w:rsidRDefault="00693EDF" w:rsidP="00693EDF">
            <w:pPr>
              <w:pStyle w:val="TAC"/>
              <w:keepNext w:val="0"/>
              <w:keepLines w:val="0"/>
              <w:rPr>
                <w:ins w:id="446" w:author="Nokia" w:date="2025-04-14T19:40:00Z" w16du:dateUtc="2025-04-14T17:40:00Z"/>
                <w:rFonts w:eastAsia="Malgun Gothic"/>
                <w:lang w:eastAsia="ko-KR"/>
              </w:rPr>
            </w:pPr>
            <w:ins w:id="447" w:author="Nokia" w:date="2025-04-14T19:40:00Z" w16du:dateUtc="2025-04-14T17:4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6405A05" w14:textId="6AB3A7F9" w:rsidR="00693EDF" w:rsidRPr="00DC7310" w:rsidRDefault="00693EDF" w:rsidP="00693EDF">
            <w:pPr>
              <w:pStyle w:val="TAC"/>
              <w:keepNext w:val="0"/>
              <w:keepLines w:val="0"/>
              <w:rPr>
                <w:ins w:id="448" w:author="Nokia" w:date="2025-04-14T19:40:00Z" w16du:dateUtc="2025-04-14T17:40:00Z"/>
                <w:lang w:eastAsia="zh-CN"/>
              </w:rPr>
            </w:pPr>
            <w:ins w:id="449" w:author="Nokia" w:date="2025-04-14T19:40:00Z" w16du:dateUtc="2025-04-14T17:40:00Z">
              <w:r w:rsidRPr="00DC7310">
                <w:rPr>
                  <w:lang w:eastAsia="zh-CN"/>
                </w:rPr>
                <w:t>0.5</w:t>
              </w:r>
            </w:ins>
          </w:p>
        </w:tc>
      </w:tr>
      <w:tr w:rsidR="004767F7" w:rsidRPr="00DC7310" w14:paraId="41E171C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F027315"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C05C33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2020D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982FCB" w14:textId="77777777" w:rsidR="004767F7" w:rsidRPr="00DC7310" w:rsidRDefault="004767F7" w:rsidP="00563CEA">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6E6339" w14:textId="77777777" w:rsidR="004767F7" w:rsidRPr="00DC7310" w:rsidRDefault="004767F7" w:rsidP="00563CEA">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4767F7" w:rsidRPr="00DC7310" w14:paraId="081AF0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D79520" w14:textId="77777777" w:rsidR="004767F7" w:rsidRPr="00DC7310" w:rsidRDefault="004767F7" w:rsidP="00563CEA">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0A352"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67190"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F480E" w14:textId="77777777" w:rsidR="004767F7" w:rsidRPr="00DC7310" w:rsidRDefault="004767F7" w:rsidP="00563CEA">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BF10B" w14:textId="77777777" w:rsidR="004767F7" w:rsidRPr="00DC7310" w:rsidRDefault="004767F7" w:rsidP="00563CEA">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4767F7" w:rsidRPr="00DC7310" w14:paraId="04F2EDD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787114" w14:textId="77777777" w:rsidR="004767F7" w:rsidRPr="00DC7310" w:rsidRDefault="004767F7" w:rsidP="00563CEA">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C8E3"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55DE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0D5B7"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A30D" w14:textId="77777777" w:rsidR="004767F7" w:rsidRPr="00DC7310" w:rsidRDefault="004767F7" w:rsidP="00563CEA">
            <w:pPr>
              <w:pStyle w:val="TAC"/>
              <w:keepNext w:val="0"/>
              <w:keepLines w:val="0"/>
              <w:rPr>
                <w:lang w:eastAsia="ja-JP"/>
              </w:rPr>
            </w:pPr>
            <w:r w:rsidRPr="00DC7310">
              <w:rPr>
                <w:lang w:eastAsia="zh-CN"/>
              </w:rPr>
              <w:t>0.8</w:t>
            </w:r>
            <w:r w:rsidRPr="00DC7310">
              <w:rPr>
                <w:vertAlign w:val="superscript"/>
                <w:lang w:eastAsia="zh-CN"/>
              </w:rPr>
              <w:t>9</w:t>
            </w:r>
          </w:p>
        </w:tc>
      </w:tr>
      <w:tr w:rsidR="004767F7" w:rsidRPr="00DC7310" w14:paraId="4A0E04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69AE27C" w14:textId="77777777" w:rsidR="004767F7" w:rsidRPr="00DC7310" w:rsidRDefault="004767F7" w:rsidP="00563CEA">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EEFB4A5"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F1F2B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F80E20"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42A057"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A7D7B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D7DBE4" w14:textId="77777777" w:rsidR="004767F7" w:rsidRDefault="004767F7" w:rsidP="00563CEA">
            <w:pPr>
              <w:pStyle w:val="TAC"/>
              <w:rPr>
                <w:lang w:eastAsia="zh-CN"/>
              </w:rPr>
            </w:pPr>
            <w:r>
              <w:rPr>
                <w:lang w:eastAsia="zh-CN"/>
              </w:rPr>
              <w:t>DC_1-3-41_n1</w:t>
            </w:r>
          </w:p>
          <w:p w14:paraId="721B7385" w14:textId="77777777" w:rsidR="004767F7" w:rsidRPr="00DC7310" w:rsidRDefault="004767F7" w:rsidP="00563CEA">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222BB047" w14:textId="77777777" w:rsidR="004767F7" w:rsidRPr="00DC7310" w:rsidRDefault="004767F7" w:rsidP="00563CE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164A1F" w14:textId="77777777" w:rsidR="004767F7" w:rsidRPr="00DC7310" w:rsidRDefault="004767F7" w:rsidP="00563CE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262ED3" w14:textId="77777777" w:rsidR="004767F7" w:rsidRPr="00DC7310" w:rsidRDefault="004767F7" w:rsidP="00563CE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DF2AE6" w14:textId="77777777" w:rsidR="004767F7" w:rsidRPr="00DC7310" w:rsidRDefault="004767F7" w:rsidP="00563CEA">
            <w:pPr>
              <w:pStyle w:val="TAC"/>
              <w:rPr>
                <w:lang w:eastAsia="zh-CN"/>
              </w:rPr>
            </w:pPr>
            <w:r>
              <w:rPr>
                <w:lang w:eastAsia="zh-CN"/>
              </w:rPr>
              <w:t>0.5</w:t>
            </w:r>
          </w:p>
        </w:tc>
      </w:tr>
      <w:tr w:rsidR="004767F7" w:rsidRPr="00DC7310" w14:paraId="365A9B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E90543" w14:textId="77777777" w:rsidR="004767F7" w:rsidRPr="00DC7310" w:rsidRDefault="004767F7" w:rsidP="00563CEA">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BD399" w14:textId="77777777" w:rsidR="004767F7" w:rsidRPr="00DC7310" w:rsidRDefault="004767F7" w:rsidP="00563CE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182F4"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99379"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B51B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8F639B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036BF9" w14:textId="77777777" w:rsidR="004767F7" w:rsidRPr="00DC7310" w:rsidRDefault="004767F7" w:rsidP="00563CEA">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21B5B"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03B1D"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8A531" w14:textId="77777777" w:rsidR="004767F7" w:rsidRPr="00DC7310" w:rsidRDefault="004767F7" w:rsidP="00563CEA">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64AF4"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19061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123CAF" w14:textId="77777777" w:rsidR="004767F7" w:rsidRDefault="004767F7" w:rsidP="00563CEA">
            <w:pPr>
              <w:pStyle w:val="TAC"/>
              <w:keepNext w:val="0"/>
              <w:keepLines w:val="0"/>
              <w:rPr>
                <w:lang w:eastAsia="zh-CN"/>
              </w:rPr>
            </w:pPr>
            <w:r w:rsidRPr="00DC7310">
              <w:rPr>
                <w:lang w:eastAsia="zh-CN"/>
              </w:rPr>
              <w:t>DC_1-3-41_n41</w:t>
            </w:r>
          </w:p>
          <w:p w14:paraId="4BAEFFC8" w14:textId="77777777" w:rsidR="004767F7" w:rsidRPr="00DC7310" w:rsidRDefault="004767F7" w:rsidP="00563CEA">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77F64" w14:textId="77777777" w:rsidR="004767F7" w:rsidRPr="00DC7310" w:rsidRDefault="004767F7" w:rsidP="00563CEA">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EC9B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E2A29" w14:textId="77777777" w:rsidR="004767F7" w:rsidRPr="00DC7310" w:rsidRDefault="004767F7" w:rsidP="00563CEA">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419D9" w14:textId="77777777" w:rsidR="004767F7" w:rsidRPr="00DC7310" w:rsidRDefault="004767F7" w:rsidP="00563CEA">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4767F7" w:rsidRPr="00DC7310" w14:paraId="6D2ECD9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E97F3B" w14:textId="77777777" w:rsidR="004767F7" w:rsidRPr="00DC7310" w:rsidRDefault="004767F7" w:rsidP="00563CEA">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2C609" w14:textId="77777777" w:rsidR="004767F7" w:rsidRPr="00DC7310" w:rsidRDefault="004767F7" w:rsidP="00563CEA">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42BAC"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C4E9C" w14:textId="77777777" w:rsidR="004767F7" w:rsidRPr="00DC7310" w:rsidRDefault="004767F7" w:rsidP="00563CEA">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8A85" w14:textId="77777777" w:rsidR="004767F7" w:rsidRPr="00DC7310" w:rsidRDefault="004767F7" w:rsidP="00563CEA">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4767F7" w:rsidRPr="00DC7310" w14:paraId="532F42A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92A37A" w14:textId="77777777" w:rsidR="004767F7" w:rsidRPr="00DC7310" w:rsidRDefault="004767F7" w:rsidP="00563CEA">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65604"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9100"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D73A8"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AD8E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4170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1DA1F7" w14:textId="77777777" w:rsidR="004767F7" w:rsidRPr="00DC7310" w:rsidRDefault="004767F7" w:rsidP="00563CEA">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B66A3"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D2FE4"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30BE8" w14:textId="77777777" w:rsidR="004767F7" w:rsidRPr="00DC7310" w:rsidRDefault="004767F7" w:rsidP="00563CEA">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C811A" w14:textId="77777777" w:rsidR="004767F7" w:rsidRPr="00DC7310" w:rsidRDefault="004767F7" w:rsidP="00563CEA">
            <w:pPr>
              <w:pStyle w:val="TAC"/>
              <w:keepNext w:val="0"/>
              <w:keepLines w:val="0"/>
              <w:rPr>
                <w:rFonts w:eastAsia="Yu Mincho"/>
                <w:lang w:eastAsia="ja-JP"/>
              </w:rPr>
            </w:pPr>
            <w:r w:rsidRPr="00DC7310">
              <w:rPr>
                <w:lang w:eastAsia="zh-CN"/>
              </w:rPr>
              <w:t>0.8</w:t>
            </w:r>
          </w:p>
        </w:tc>
      </w:tr>
      <w:tr w:rsidR="004767F7" w:rsidRPr="00DC7310" w14:paraId="3F6754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7E1A1C" w14:textId="77777777" w:rsidR="004767F7" w:rsidRDefault="004767F7" w:rsidP="00563CEA">
            <w:pPr>
              <w:pStyle w:val="TAC"/>
              <w:keepNext w:val="0"/>
              <w:keepLines w:val="0"/>
            </w:pPr>
            <w:r w:rsidRPr="00DC7310">
              <w:t>DC_1-3-41_n78</w:t>
            </w:r>
          </w:p>
          <w:p w14:paraId="7EBC595E" w14:textId="77777777" w:rsidR="004767F7" w:rsidRPr="00DC7310" w:rsidRDefault="004767F7" w:rsidP="00563CEA">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D6A01"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86FC4"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4B660"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56A9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6EA4B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A2A9260" w14:textId="77777777" w:rsidR="004767F7" w:rsidRPr="00DC7310" w:rsidRDefault="004767F7" w:rsidP="00563CEA">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6429"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55954"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0BC9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B4D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B100E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5086A8" w14:textId="77777777" w:rsidR="004767F7" w:rsidRPr="00DC7310" w:rsidRDefault="004767F7" w:rsidP="00563CEA">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A9CD1"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EEA3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B6C23" w14:textId="77777777" w:rsidR="004767F7" w:rsidRPr="00DC7310" w:rsidRDefault="004767F7" w:rsidP="00563CEA">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04ABD"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59B20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FD96B1" w14:textId="77777777" w:rsidR="004767F7" w:rsidRPr="00DC7310" w:rsidRDefault="004767F7" w:rsidP="00563CEA">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C7F5"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6030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F1B80" w14:textId="77777777" w:rsidR="004767F7" w:rsidRPr="00DC7310" w:rsidRDefault="004767F7" w:rsidP="00563CEA">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EF64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75A9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B48B008" w14:textId="77777777" w:rsidR="004767F7" w:rsidRPr="00DC7310" w:rsidRDefault="004767F7" w:rsidP="00563CEA">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5CC0A"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1911F"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E924E8" w14:textId="77777777" w:rsidR="004767F7" w:rsidRPr="00DC7310" w:rsidRDefault="004767F7" w:rsidP="00563CEA">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BF88" w14:textId="77777777" w:rsidR="004767F7" w:rsidRPr="00DC7310" w:rsidRDefault="004767F7" w:rsidP="00563CEA">
            <w:pPr>
              <w:pStyle w:val="TAC"/>
              <w:keepNext w:val="0"/>
              <w:keepLines w:val="0"/>
            </w:pPr>
            <w:r w:rsidRPr="00DC7310">
              <w:rPr>
                <w:lang w:eastAsia="zh-CN"/>
              </w:rPr>
              <w:t>0.8</w:t>
            </w:r>
          </w:p>
        </w:tc>
      </w:tr>
      <w:tr w:rsidR="004767F7" w:rsidRPr="00DC7310" w14:paraId="3919442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FF54A5" w14:textId="77777777" w:rsidR="004767F7" w:rsidRPr="00DC7310" w:rsidRDefault="004767F7" w:rsidP="00563CEA">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F0280"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FCA0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2767F5" w14:textId="77777777" w:rsidR="004767F7" w:rsidRPr="00DC7310" w:rsidRDefault="004767F7" w:rsidP="00563CEA">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BF8EB" w14:textId="77777777" w:rsidR="004767F7" w:rsidRPr="00DC7310" w:rsidRDefault="004767F7" w:rsidP="00563CEA">
            <w:pPr>
              <w:pStyle w:val="TAC"/>
              <w:keepNext w:val="0"/>
              <w:keepLines w:val="0"/>
            </w:pPr>
            <w:r w:rsidRPr="00DC7310">
              <w:rPr>
                <w:lang w:eastAsia="zh-CN"/>
              </w:rPr>
              <w:t>0.8</w:t>
            </w:r>
          </w:p>
        </w:tc>
      </w:tr>
      <w:tr w:rsidR="004767F7" w:rsidRPr="00DC7310" w14:paraId="7F6669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9599FCF" w14:textId="77777777" w:rsidR="004767F7" w:rsidRPr="00DC7310" w:rsidRDefault="004767F7" w:rsidP="00563CEA">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48EC9"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66C8B"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AEDAD4" w14:textId="77777777" w:rsidR="004767F7" w:rsidRPr="00DC7310" w:rsidRDefault="004767F7" w:rsidP="00563CEA">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DB1AF" w14:textId="77777777" w:rsidR="004767F7" w:rsidRPr="00DC7310" w:rsidRDefault="004767F7" w:rsidP="00563CEA">
            <w:pPr>
              <w:pStyle w:val="TAC"/>
              <w:keepNext w:val="0"/>
              <w:keepLines w:val="0"/>
            </w:pPr>
            <w:r w:rsidRPr="00DC7310">
              <w:rPr>
                <w:lang w:eastAsia="zh-CN"/>
              </w:rPr>
              <w:t>-</w:t>
            </w:r>
          </w:p>
        </w:tc>
      </w:tr>
      <w:tr w:rsidR="004F38AC" w:rsidRPr="00DC7310" w14:paraId="03CAA9B1" w14:textId="77777777" w:rsidTr="00F154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0" w:author="Nokia" w:date="2025-04-14T19:40:00Z" w16du:dateUtc="2025-04-14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1" w:author="Nokia" w:date="2025-04-14T19:40:00Z"/>
          <w:trPrChange w:id="452" w:author="Nokia" w:date="2025-04-14T19:40:00Z" w16du:dateUtc="2025-04-14T17:40: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453" w:author="Nokia" w:date="2025-04-14T19:40:00Z" w16du:dateUtc="2025-04-14T17:40:00Z">
              <w:tcPr>
                <w:tcW w:w="2268" w:type="dxa"/>
                <w:tcBorders>
                  <w:top w:val="single" w:sz="4" w:space="0" w:color="auto"/>
                  <w:left w:val="single" w:sz="4" w:space="0" w:color="auto"/>
                  <w:bottom w:val="single" w:sz="4" w:space="0" w:color="auto"/>
                  <w:right w:val="single" w:sz="4" w:space="0" w:color="auto"/>
                </w:tcBorders>
              </w:tcPr>
            </w:tcPrChange>
          </w:tcPr>
          <w:p w14:paraId="139B3DBC" w14:textId="09D15E06" w:rsidR="004F38AC" w:rsidRPr="00DC7310" w:rsidRDefault="004F38AC" w:rsidP="004F38AC">
            <w:pPr>
              <w:pStyle w:val="TAC"/>
              <w:keepNext w:val="0"/>
              <w:keepLines w:val="0"/>
              <w:rPr>
                <w:ins w:id="454" w:author="Nokia" w:date="2025-04-14T19:40:00Z" w16du:dateUtc="2025-04-14T17:40:00Z"/>
              </w:rPr>
            </w:pPr>
            <w:ins w:id="455" w:author="Nokia" w:date="2025-04-14T19:40:00Z" w16du:dateUtc="2025-04-14T17:40:00Z">
              <w:r w:rsidRPr="00DC7310">
                <w:t>DC_1-3_n7</w:t>
              </w:r>
              <w:r>
                <w:t>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Change w:id="456" w:author="Nokia" w:date="2025-04-14T19:40:00Z" w16du:dateUtc="2025-04-14T17:40:00Z">
              <w:tcPr>
                <w:tcW w:w="1417" w:type="dxa"/>
                <w:tcBorders>
                  <w:top w:val="single" w:sz="4" w:space="0" w:color="auto"/>
                  <w:left w:val="single" w:sz="4" w:space="0" w:color="auto"/>
                  <w:bottom w:val="single" w:sz="4" w:space="0" w:color="auto"/>
                  <w:right w:val="single" w:sz="4" w:space="0" w:color="auto"/>
                </w:tcBorders>
                <w:vAlign w:val="center"/>
              </w:tcPr>
            </w:tcPrChange>
          </w:tcPr>
          <w:p w14:paraId="459C209A" w14:textId="4010CBB8" w:rsidR="004F38AC" w:rsidRPr="00DC7310" w:rsidRDefault="004F38AC" w:rsidP="004F38AC">
            <w:pPr>
              <w:pStyle w:val="TAC"/>
              <w:keepNext w:val="0"/>
              <w:keepLines w:val="0"/>
              <w:rPr>
                <w:ins w:id="457" w:author="Nokia" w:date="2025-04-14T19:40:00Z" w16du:dateUtc="2025-04-14T17:40:00Z"/>
              </w:rPr>
            </w:pPr>
            <w:ins w:id="458" w:author="Nokia" w:date="2025-04-14T19:40:00Z" w16du:dateUtc="2025-04-14T17:40:00Z">
              <w:r w:rsidRPr="00DC7310">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459" w:author="Nokia" w:date="2025-04-14T19:40:00Z" w16du:dateUtc="2025-04-14T17:40:00Z">
              <w:tcPr>
                <w:tcW w:w="1418" w:type="dxa"/>
                <w:tcBorders>
                  <w:top w:val="single" w:sz="4" w:space="0" w:color="auto"/>
                  <w:left w:val="single" w:sz="4" w:space="0" w:color="auto"/>
                  <w:bottom w:val="single" w:sz="4" w:space="0" w:color="auto"/>
                  <w:right w:val="single" w:sz="4" w:space="0" w:color="auto"/>
                </w:tcBorders>
                <w:vAlign w:val="center"/>
              </w:tcPr>
            </w:tcPrChange>
          </w:tcPr>
          <w:p w14:paraId="119B7C7B" w14:textId="5F642CE1" w:rsidR="004F38AC" w:rsidRPr="00DC7310" w:rsidRDefault="004F38AC" w:rsidP="004F38AC">
            <w:pPr>
              <w:pStyle w:val="TAC"/>
              <w:keepNext w:val="0"/>
              <w:keepLines w:val="0"/>
              <w:rPr>
                <w:ins w:id="460" w:author="Nokia" w:date="2025-04-14T19:40:00Z" w16du:dateUtc="2025-04-14T17:40:00Z"/>
                <w:lang w:eastAsia="zh-CN"/>
              </w:rPr>
            </w:pPr>
            <w:ins w:id="461" w:author="Nokia" w:date="2025-04-14T19:40:00Z" w16du:dateUtc="2025-04-14T17:40:00Z">
              <w:r w:rsidRPr="00DC7310">
                <w:rPr>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462" w:author="Nokia" w:date="2025-04-14T19:40:00Z" w16du:dateUtc="2025-04-14T17:40:00Z">
              <w:tcPr>
                <w:tcW w:w="1488" w:type="dxa"/>
                <w:tcBorders>
                  <w:top w:val="single" w:sz="4" w:space="0" w:color="auto"/>
                  <w:left w:val="single" w:sz="4" w:space="0" w:color="auto"/>
                  <w:bottom w:val="single" w:sz="4" w:space="0" w:color="auto"/>
                  <w:right w:val="single" w:sz="4" w:space="0" w:color="auto"/>
                </w:tcBorders>
              </w:tcPr>
            </w:tcPrChange>
          </w:tcPr>
          <w:p w14:paraId="15032792" w14:textId="211AA82E" w:rsidR="004F38AC" w:rsidRPr="00DC7310" w:rsidRDefault="004F38AC" w:rsidP="004F38AC">
            <w:pPr>
              <w:pStyle w:val="TAC"/>
              <w:keepNext w:val="0"/>
              <w:keepLines w:val="0"/>
              <w:rPr>
                <w:ins w:id="463" w:author="Nokia" w:date="2025-04-14T19:40:00Z" w16du:dateUtc="2025-04-14T17:40:00Z"/>
                <w:rFonts w:cs="Arial"/>
                <w:szCs w:val="18"/>
              </w:rPr>
            </w:pPr>
            <w:ins w:id="464" w:author="Nokia" w:date="2025-04-14T19:40:00Z" w16du:dateUtc="2025-04-14T17:40:00Z">
              <w:r>
                <w:rPr>
                  <w:rFonts w:eastAsia="SimSun" w:cs="Arial" w:hint="eastAsia"/>
                  <w:szCs w:val="18"/>
                  <w:lang w:eastAsia="zh-CN"/>
                </w:rPr>
                <w:t>0</w:t>
              </w:r>
              <w:r>
                <w:rPr>
                  <w:rFonts w:eastAsia="SimSun" w:cs="Arial"/>
                  <w:szCs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465" w:author="Nokia" w:date="2025-04-14T19:40:00Z" w16du:dateUtc="2025-04-14T17:40:00Z">
              <w:tcPr>
                <w:tcW w:w="1489" w:type="dxa"/>
                <w:tcBorders>
                  <w:top w:val="single" w:sz="4" w:space="0" w:color="auto"/>
                  <w:left w:val="single" w:sz="4" w:space="0" w:color="auto"/>
                  <w:bottom w:val="single" w:sz="4" w:space="0" w:color="auto"/>
                  <w:right w:val="single" w:sz="4" w:space="0" w:color="auto"/>
                </w:tcBorders>
                <w:vAlign w:val="center"/>
              </w:tcPr>
            </w:tcPrChange>
          </w:tcPr>
          <w:p w14:paraId="3511B7F3" w14:textId="16B2AA88" w:rsidR="004F38AC" w:rsidRPr="00DC7310" w:rsidRDefault="004F38AC" w:rsidP="004F38AC">
            <w:pPr>
              <w:pStyle w:val="TAC"/>
              <w:keepNext w:val="0"/>
              <w:keepLines w:val="0"/>
              <w:rPr>
                <w:ins w:id="466" w:author="Nokia" w:date="2025-04-14T19:40:00Z" w16du:dateUtc="2025-04-14T17:40:00Z"/>
                <w:lang w:eastAsia="zh-CN"/>
              </w:rPr>
            </w:pPr>
            <w:ins w:id="467" w:author="Nokia" w:date="2025-04-14T19:40:00Z" w16du:dateUtc="2025-04-14T17:40:00Z">
              <w:r>
                <w:rPr>
                  <w:rFonts w:eastAsia="SimSun" w:hint="eastAsia"/>
                  <w:lang w:eastAsia="zh-CN"/>
                </w:rPr>
                <w:t>0</w:t>
              </w:r>
              <w:r>
                <w:rPr>
                  <w:rFonts w:eastAsia="SimSun"/>
                  <w:lang w:eastAsia="zh-CN"/>
                </w:rPr>
                <w:t>.8</w:t>
              </w:r>
            </w:ins>
          </w:p>
        </w:tc>
      </w:tr>
      <w:tr w:rsidR="004767F7" w:rsidRPr="00DC7310" w14:paraId="2B2DBBE1"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D8254F" w14:textId="77777777" w:rsidR="004767F7" w:rsidRPr="00DC7310" w:rsidRDefault="004767F7" w:rsidP="00563CEA">
            <w:pPr>
              <w:pStyle w:val="TAC"/>
              <w:keepNext w:val="0"/>
              <w:keepLines w:val="0"/>
            </w:pPr>
            <w:r w:rsidRPr="00DC7310">
              <w:t>DC_1-3_n75-n78</w:t>
            </w:r>
          </w:p>
        </w:tc>
        <w:tc>
          <w:tcPr>
            <w:tcW w:w="1417" w:type="dxa"/>
            <w:vAlign w:val="center"/>
          </w:tcPr>
          <w:p w14:paraId="7D1C1399"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3928D4D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6E7AD48F"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9396D94"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3434228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48D7CFC" w14:textId="77777777" w:rsidR="004767F7" w:rsidRPr="00DC7310" w:rsidRDefault="004767F7" w:rsidP="00563CEA">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85A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3EA5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154C3" w14:textId="77777777" w:rsidR="004767F7" w:rsidRPr="00DC7310" w:rsidRDefault="004767F7" w:rsidP="00563CEA">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71D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5CCE5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1CCF49" w14:textId="77777777" w:rsidR="004767F7" w:rsidRPr="00DC7310" w:rsidRDefault="004767F7" w:rsidP="00563CEA">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F93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E6B3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3A61F" w14:textId="77777777" w:rsidR="004767F7" w:rsidRPr="00DC7310" w:rsidRDefault="004767F7" w:rsidP="00563CEA">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8D33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2D50E4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909331" w14:textId="77777777" w:rsidR="004767F7" w:rsidRPr="00DC7310" w:rsidRDefault="004767F7" w:rsidP="00563CEA">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BA79F"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A8376"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213B8" w14:textId="77777777" w:rsidR="004767F7" w:rsidRPr="00DC7310" w:rsidRDefault="004767F7" w:rsidP="00563CEA">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B491E" w14:textId="77777777" w:rsidR="004767F7" w:rsidRPr="00DC7310" w:rsidRDefault="004767F7" w:rsidP="00563CEA">
            <w:pPr>
              <w:pStyle w:val="TAC"/>
              <w:keepNext w:val="0"/>
              <w:keepLines w:val="0"/>
            </w:pPr>
            <w:r w:rsidRPr="00DC7310">
              <w:rPr>
                <w:lang w:eastAsia="zh-CN"/>
              </w:rPr>
              <w:t>-</w:t>
            </w:r>
          </w:p>
        </w:tc>
      </w:tr>
      <w:tr w:rsidR="004767F7" w:rsidRPr="00DC7310" w14:paraId="615ECD9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35A21B2" w14:textId="77777777" w:rsidR="004767F7" w:rsidRPr="00DC7310" w:rsidRDefault="004767F7" w:rsidP="00563CEA">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3CB696F" w14:textId="77777777" w:rsidR="004767F7" w:rsidRPr="00DC7310" w:rsidRDefault="004767F7" w:rsidP="00563CEA">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986A8B" w14:textId="77777777" w:rsidR="004767F7" w:rsidRPr="00DC7310" w:rsidRDefault="004767F7" w:rsidP="00563CEA">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C1835" w14:textId="77777777" w:rsidR="004767F7" w:rsidRPr="00DC7310" w:rsidRDefault="004767F7" w:rsidP="00563CEA">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B798E8E" w14:textId="77777777" w:rsidR="004767F7" w:rsidRPr="00DC7310" w:rsidRDefault="004767F7" w:rsidP="00563CEA">
            <w:pPr>
              <w:pStyle w:val="TAC"/>
              <w:keepNext w:val="0"/>
              <w:keepLines w:val="0"/>
              <w:rPr>
                <w:lang w:eastAsia="ko-KR"/>
              </w:rPr>
            </w:pPr>
            <w:r w:rsidRPr="00DC7310">
              <w:rPr>
                <w:lang w:eastAsia="ko-KR"/>
              </w:rPr>
              <w:t>0.6</w:t>
            </w:r>
          </w:p>
        </w:tc>
      </w:tr>
      <w:tr w:rsidR="004767F7" w:rsidRPr="00DC7310" w14:paraId="1ABAAF9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027BFE" w14:textId="77777777" w:rsidR="004767F7" w:rsidRPr="00DC7310" w:rsidRDefault="004767F7" w:rsidP="00563CEA">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7A18"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7B4B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EEE9" w14:textId="77777777" w:rsidR="004767F7" w:rsidRPr="00DC7310" w:rsidRDefault="004767F7" w:rsidP="00563CEA">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2D39"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EB9AE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6EFCD97" w14:textId="77777777" w:rsidR="004767F7" w:rsidRPr="00DC7310" w:rsidRDefault="004767F7" w:rsidP="00563CEA">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8AECC22" w14:textId="77777777" w:rsidR="004767F7" w:rsidRPr="00DC7310" w:rsidRDefault="004767F7" w:rsidP="00563CEA">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DA099F"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BAFE75C"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4BA305"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437FA19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45C4A31" w14:textId="77777777" w:rsidR="004767F7" w:rsidRPr="00DC7310" w:rsidRDefault="004767F7" w:rsidP="00563CEA">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72312"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9719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8421E"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D479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224EF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676A90" w14:textId="77777777" w:rsidR="004767F7" w:rsidRPr="00DC7310" w:rsidRDefault="004767F7" w:rsidP="00563CEA">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246FD315" w14:textId="77777777" w:rsidR="004767F7" w:rsidRPr="00DC7310" w:rsidRDefault="004767F7" w:rsidP="00563CEA">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18C04"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568E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6D5C3"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843E" w14:textId="77777777" w:rsidR="004767F7" w:rsidRPr="00DC7310" w:rsidRDefault="004767F7" w:rsidP="00563CEA">
            <w:pPr>
              <w:pStyle w:val="TAC"/>
              <w:keepNext w:val="0"/>
              <w:keepLines w:val="0"/>
            </w:pPr>
            <w:r w:rsidRPr="00DC7310">
              <w:rPr>
                <w:lang w:eastAsia="zh-CN"/>
              </w:rPr>
              <w:t>0.8</w:t>
            </w:r>
          </w:p>
        </w:tc>
      </w:tr>
      <w:tr w:rsidR="004767F7" w:rsidRPr="00DC7310" w14:paraId="62B65E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DFD4053" w14:textId="77777777" w:rsidR="004767F7" w:rsidRPr="00DC7310" w:rsidRDefault="004767F7" w:rsidP="00563CEA">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799AAC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3AAE6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40775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2FE022"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777BF8F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95EDDC0" w14:textId="77777777" w:rsidR="004767F7" w:rsidRPr="00DC7310" w:rsidRDefault="004767F7" w:rsidP="00563CEA">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76DBFFB" w14:textId="77777777" w:rsidR="004767F7" w:rsidRPr="00DC7310" w:rsidRDefault="004767F7" w:rsidP="00563CEA">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6AC09F"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6C75B1" w14:textId="77777777" w:rsidR="004767F7" w:rsidRPr="00DC7310" w:rsidRDefault="004767F7" w:rsidP="00563CEA">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EBF0A6"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2777AE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A0B8594" w14:textId="77777777" w:rsidR="004767F7" w:rsidRPr="00DC7310" w:rsidRDefault="004767F7" w:rsidP="00563CEA">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57107B38" w14:textId="77777777" w:rsidR="004767F7" w:rsidRPr="00DC7310" w:rsidRDefault="004767F7" w:rsidP="00563CE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54083C"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CCA70F" w14:textId="77777777" w:rsidR="004767F7" w:rsidRPr="00DC7310" w:rsidRDefault="004767F7" w:rsidP="00563CE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31CC4F" w14:textId="77777777" w:rsidR="004767F7" w:rsidRPr="00DC7310" w:rsidRDefault="004767F7" w:rsidP="00563CEA">
            <w:pPr>
              <w:pStyle w:val="TAC"/>
              <w:keepNext w:val="0"/>
              <w:keepLines w:val="0"/>
            </w:pPr>
            <w:r w:rsidRPr="00DC7310">
              <w:t>0.</w:t>
            </w:r>
            <w:r w:rsidRPr="00DC7310">
              <w:rPr>
                <w:rFonts w:eastAsia="DengXian"/>
              </w:rPr>
              <w:t>8</w:t>
            </w:r>
          </w:p>
        </w:tc>
      </w:tr>
      <w:tr w:rsidR="004767F7" w:rsidRPr="00DC7310" w14:paraId="3E2564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768F47" w14:textId="77777777" w:rsidR="004767F7" w:rsidRPr="00DC7310" w:rsidRDefault="004767F7" w:rsidP="00563CEA">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366BE"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95999"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EFC81"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A3FF"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010C5E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83B355" w14:textId="77777777" w:rsidR="004767F7" w:rsidRPr="00DC7310" w:rsidRDefault="004767F7" w:rsidP="00563CEA">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393AD" w14:textId="77777777" w:rsidR="004767F7" w:rsidRPr="00DC7310" w:rsidRDefault="004767F7" w:rsidP="00563CEA">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53ED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8CCFE"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D150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0B63E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9112F6" w14:textId="77777777" w:rsidR="004767F7" w:rsidRPr="00DC7310" w:rsidRDefault="004767F7" w:rsidP="00563CEA">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13A64"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9D729" w14:textId="77777777" w:rsidR="004767F7" w:rsidRPr="00DC7310" w:rsidRDefault="004767F7" w:rsidP="00563CEA">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008A7"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8B07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D172C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A852E1F" w14:textId="77777777" w:rsidR="004767F7" w:rsidRPr="00DC7310" w:rsidRDefault="004767F7" w:rsidP="00563CEA">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24704E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94AB4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77B789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CE22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3AB731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19293D" w14:textId="77777777" w:rsidR="004767F7" w:rsidRPr="00DC7310" w:rsidRDefault="004767F7" w:rsidP="00563CEA">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FB479"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B38F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5E9C7"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61CA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3573CC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F4CF1B" w14:textId="77777777" w:rsidR="004767F7" w:rsidRPr="00DC7310" w:rsidRDefault="004767F7" w:rsidP="00563CEA">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1353"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4532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716FA"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9289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C9B29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4C2F44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62165A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44FA01"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37BF6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B6670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r>
      <w:tr w:rsidR="004767F7" w:rsidRPr="00DC7310" w14:paraId="1A8087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78653B9" w14:textId="77777777" w:rsidR="004767F7" w:rsidRPr="00DC7310" w:rsidRDefault="004767F7" w:rsidP="00563CEA">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746AD89"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7C25A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BC688E"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03EBF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0B2EE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E95CBD" w14:textId="77777777" w:rsidR="004767F7" w:rsidRPr="00DC7310" w:rsidRDefault="004767F7" w:rsidP="00563CEA">
            <w:pPr>
              <w:pStyle w:val="TAC"/>
              <w:keepNext w:val="0"/>
              <w:keepLines w:val="0"/>
            </w:pPr>
            <w:r w:rsidRPr="00DC7310">
              <w:t>DC_1-7-8_n28</w:t>
            </w:r>
          </w:p>
          <w:p w14:paraId="4697999F" w14:textId="77777777" w:rsidR="004767F7" w:rsidRPr="00DC7310" w:rsidRDefault="004767F7" w:rsidP="00563CEA">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D563B"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FDB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E925"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FEDC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3650A3B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86991B" w14:textId="77777777" w:rsidR="004767F7" w:rsidRPr="00DC7310" w:rsidRDefault="004767F7" w:rsidP="00563CEA">
            <w:pPr>
              <w:pStyle w:val="TAC"/>
              <w:keepNext w:val="0"/>
              <w:keepLines w:val="0"/>
              <w:rPr>
                <w:lang w:eastAsia="zh-CN"/>
              </w:rPr>
            </w:pPr>
            <w:r w:rsidRPr="00DC7310">
              <w:rPr>
                <w:lang w:eastAsia="zh-CN"/>
              </w:rPr>
              <w:t>DC_1-7-8_n78</w:t>
            </w:r>
          </w:p>
          <w:p w14:paraId="15AC61C6" w14:textId="77777777" w:rsidR="004767F7" w:rsidRPr="00DC7310" w:rsidRDefault="004767F7" w:rsidP="00563CEA">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AEEA"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6138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74D87"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5EBB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7952B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EA6AF2D" w14:textId="77777777" w:rsidR="004767F7" w:rsidRDefault="004767F7" w:rsidP="00563CEA">
            <w:pPr>
              <w:pStyle w:val="TAC"/>
              <w:keepNext w:val="0"/>
              <w:keepLines w:val="0"/>
              <w:rPr>
                <w:rFonts w:cs="Arial"/>
                <w:lang w:eastAsia="zh-TW"/>
              </w:rPr>
            </w:pPr>
            <w:r w:rsidRPr="00DC7310">
              <w:rPr>
                <w:rFonts w:cs="Arial"/>
              </w:rPr>
              <w:t>DC_1-7_n8-n78</w:t>
            </w:r>
          </w:p>
          <w:p w14:paraId="6B9B348D" w14:textId="77777777" w:rsidR="004767F7" w:rsidRPr="00DC7310" w:rsidRDefault="004767F7" w:rsidP="00563CEA">
            <w:pPr>
              <w:pStyle w:val="TAC"/>
              <w:keepNext w:val="0"/>
              <w:keepLines w:val="0"/>
            </w:pPr>
            <w:r w:rsidRPr="00DC7310">
              <w:rPr>
                <w:rFonts w:cs="Arial"/>
              </w:rPr>
              <w:lastRenderedPageBreak/>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BF1F2" w14:textId="77777777" w:rsidR="004767F7" w:rsidRPr="00DC7310" w:rsidRDefault="004767F7" w:rsidP="00563CEA">
            <w:pPr>
              <w:pStyle w:val="TAC"/>
              <w:keepNext w:val="0"/>
              <w:keepLines w:val="0"/>
              <w:rPr>
                <w:lang w:eastAsia="zh-CN"/>
              </w:rPr>
            </w:pPr>
            <w:r w:rsidRPr="00DC7310">
              <w:rPr>
                <w:rFonts w:cs="Arial"/>
                <w:lang w:eastAsia="zh-CN"/>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D99F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9CC2"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273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1D5626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C3EA9D" w14:textId="77777777" w:rsidR="004767F7" w:rsidRPr="00DC7310" w:rsidRDefault="004767F7" w:rsidP="00563CEA">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C3AA3"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627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96F77"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5ED1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579C8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2DA5C5" w14:textId="77777777" w:rsidR="004767F7" w:rsidRPr="00DC7310" w:rsidRDefault="004767F7" w:rsidP="00563CEA">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D5CE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298E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1E26F"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8C5D2"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CE1D0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176830"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4A544" w14:textId="77777777" w:rsidR="004767F7" w:rsidRPr="00DC7310" w:rsidRDefault="004767F7" w:rsidP="00563CEA">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52BD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0E1C0" w14:textId="77777777" w:rsidR="004767F7" w:rsidRPr="00DC7310" w:rsidRDefault="004767F7" w:rsidP="00563CEA">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1777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3BA0AE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DFEF8EB" w14:textId="77777777" w:rsidR="004767F7" w:rsidRPr="00DC7310" w:rsidRDefault="004767F7" w:rsidP="00563CEA">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04F1F"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4CED"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BF2D2" w14:textId="77777777" w:rsidR="004767F7" w:rsidRPr="00DC7310" w:rsidRDefault="004767F7" w:rsidP="00563CEA">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F2A24"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5D4CF09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5ADA2D"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DC_1-7-20_n78</w:t>
            </w:r>
          </w:p>
          <w:p w14:paraId="1E70BF53"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DC_1-1-7-20_n78</w:t>
            </w:r>
          </w:p>
          <w:p w14:paraId="666897DC" w14:textId="77777777" w:rsidR="004767F7" w:rsidRPr="00DC7310" w:rsidRDefault="004767F7" w:rsidP="00563CEA">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C26A" w14:textId="77777777" w:rsidR="004767F7" w:rsidRPr="00DC7310" w:rsidRDefault="004767F7" w:rsidP="00563CE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D4124"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8B361" w14:textId="77777777" w:rsidR="004767F7" w:rsidRPr="00DC7310" w:rsidRDefault="004767F7" w:rsidP="00563CEA">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67E0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8EE27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BB78170"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9ED8DAF"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61774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298648"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11476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875A2B"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6FDE82"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45B7E0FE"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3A3F39DB"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269B4846"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9" w:type="dxa"/>
            <w:vAlign w:val="center"/>
          </w:tcPr>
          <w:p w14:paraId="2E30645F"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07B569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9AEC4E" w14:textId="77777777" w:rsidR="004767F7" w:rsidRPr="00DC7310" w:rsidRDefault="004767F7" w:rsidP="00563CEA">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2728"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2F390"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6A079"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70E89" w14:textId="77777777" w:rsidR="004767F7" w:rsidRPr="00DC7310" w:rsidRDefault="004767F7" w:rsidP="00563CEA">
            <w:pPr>
              <w:pStyle w:val="TAC"/>
              <w:keepNext w:val="0"/>
              <w:keepLines w:val="0"/>
              <w:rPr>
                <w:rFonts w:eastAsia="MS Mincho"/>
                <w:lang w:eastAsia="ja-JP"/>
              </w:rPr>
            </w:pPr>
            <w:r w:rsidRPr="00DC7310">
              <w:rPr>
                <w:lang w:eastAsia="zh-CN"/>
              </w:rPr>
              <w:t>0.6</w:t>
            </w:r>
          </w:p>
        </w:tc>
      </w:tr>
      <w:tr w:rsidR="004767F7" w:rsidRPr="00DC7310" w14:paraId="64B2D9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A3C566" w14:textId="77777777" w:rsidR="004767F7" w:rsidRPr="00DC7310" w:rsidRDefault="004767F7" w:rsidP="00563CEA">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B2B3"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2BE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E3E6C" w14:textId="77777777" w:rsidR="004767F7" w:rsidRPr="00DC7310" w:rsidRDefault="004767F7" w:rsidP="00563CE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A3D5"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6E09E2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587D82" w14:textId="77777777" w:rsidR="004767F7" w:rsidRPr="00DC7310" w:rsidRDefault="004767F7" w:rsidP="00563CEA">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3A724"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FCB6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BC2AD"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85BE3"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42AD2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C496D60" w14:textId="77777777" w:rsidR="004767F7" w:rsidRPr="00DC7310" w:rsidRDefault="004767F7" w:rsidP="00563CEA">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7F5B8A4"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B9515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1F721"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22913D"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D9319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9E26C33" w14:textId="77777777" w:rsidR="004767F7" w:rsidRPr="00DC7310" w:rsidRDefault="004767F7" w:rsidP="00563CEA">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E5DE9CB"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DF07F4"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E411B8B"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CA7FBC"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542F9D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F50AFE6" w14:textId="77777777" w:rsidR="004767F7" w:rsidRPr="00DC7310" w:rsidRDefault="004767F7" w:rsidP="00563CEA">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8E4C5" w14:textId="77777777" w:rsidR="004767F7" w:rsidRPr="00DC7310" w:rsidRDefault="004767F7" w:rsidP="00563CE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D27B7"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982A1"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52A97"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2EFD944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A6E10A" w14:textId="77777777" w:rsidR="004767F7" w:rsidRPr="00DC7310" w:rsidRDefault="004767F7" w:rsidP="00563CEA">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426E2" w14:textId="77777777" w:rsidR="004767F7" w:rsidRPr="00DC7310" w:rsidRDefault="004767F7" w:rsidP="00563CE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4754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51CEF" w14:textId="77777777" w:rsidR="004767F7" w:rsidRPr="00DC7310" w:rsidRDefault="004767F7" w:rsidP="00563CEA">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3D05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FFA81D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2EDB89" w14:textId="77777777" w:rsidR="004767F7" w:rsidRPr="00DC7310" w:rsidRDefault="004767F7" w:rsidP="00563CEA">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8EBE4" w14:textId="77777777" w:rsidR="004767F7" w:rsidRPr="00DC7310" w:rsidRDefault="004767F7" w:rsidP="00563CE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E4A7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C943F" w14:textId="77777777" w:rsidR="004767F7" w:rsidRPr="00DC7310" w:rsidRDefault="004767F7" w:rsidP="00563CEA">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11DF"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0E4F27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852CE52" w14:textId="77777777" w:rsidR="004767F7" w:rsidRPr="00DC7310" w:rsidRDefault="004767F7" w:rsidP="00563CEA">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1FDC0"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0800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AD2946"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1EE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49C6A0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A8AAEA" w14:textId="77777777" w:rsidR="004767F7" w:rsidRPr="00DC7310" w:rsidRDefault="004767F7" w:rsidP="00563CEA">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18177"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7D63"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196F98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0BE6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B9146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3FD0311" w14:textId="77777777" w:rsidR="004767F7" w:rsidRPr="00DC7310" w:rsidRDefault="004767F7" w:rsidP="00563CEA">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BA001"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637BB"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F4D407"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6FB3D"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11C9D7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F3DFF4C" w14:textId="77777777" w:rsidR="004767F7" w:rsidRPr="00DC7310" w:rsidRDefault="004767F7" w:rsidP="00563CEA">
            <w:pPr>
              <w:pStyle w:val="TAC"/>
              <w:keepNext w:val="0"/>
              <w:keepLines w:val="0"/>
              <w:rPr>
                <w:rFonts w:cs="Arial"/>
              </w:rPr>
            </w:pPr>
            <w:r w:rsidRPr="00DC7310">
              <w:rPr>
                <w:rFonts w:cs="Arial"/>
              </w:rPr>
              <w:t>DC_1-7_n40-n77</w:t>
            </w:r>
          </w:p>
          <w:p w14:paraId="5877BD15" w14:textId="77777777" w:rsidR="004767F7" w:rsidRPr="00DC7310" w:rsidRDefault="004767F7" w:rsidP="00563CEA">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49DAA7F" w14:textId="77777777" w:rsidR="004767F7" w:rsidRPr="00DC7310" w:rsidRDefault="004767F7" w:rsidP="00563CEA">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A271C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39625" w14:textId="77777777" w:rsidR="004767F7" w:rsidRPr="00DC7310" w:rsidRDefault="004767F7" w:rsidP="00563CEA">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D3BB6B" w14:textId="77777777" w:rsidR="004767F7" w:rsidRPr="00DC7310" w:rsidRDefault="004767F7" w:rsidP="00563CEA">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4767F7" w:rsidRPr="00DC7310" w14:paraId="6AAE350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7621ABA" w14:textId="77777777" w:rsidR="004767F7" w:rsidRPr="00DC7310" w:rsidRDefault="004767F7" w:rsidP="00563CEA">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9A7FFE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1017F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73D4D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B916D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0FE72D3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356892" w14:textId="77777777" w:rsidR="004767F7" w:rsidRPr="00DC7310" w:rsidRDefault="004767F7" w:rsidP="00563CEA">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97BC2" w14:textId="77777777" w:rsidR="004767F7" w:rsidRPr="00DC7310" w:rsidRDefault="004767F7" w:rsidP="00563CE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50DAFB2"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91A20FF"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AE9A"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E1C6A5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BED766" w14:textId="77777777" w:rsidR="004767F7" w:rsidRPr="00DC7310" w:rsidRDefault="004767F7" w:rsidP="00563CEA">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A28EA"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3E07013"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38654B"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A04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9AC6F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3284036" w14:textId="77777777" w:rsidR="004767F7" w:rsidRPr="00DC7310" w:rsidRDefault="004767F7" w:rsidP="00563CEA">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3F85D"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BC9B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6A90F" w14:textId="77777777" w:rsidR="004767F7" w:rsidRPr="00DC7310" w:rsidRDefault="004767F7" w:rsidP="00563CEA">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058D3"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38C7DE3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339CA6" w14:textId="77777777" w:rsidR="004767F7" w:rsidRPr="00DC7310" w:rsidRDefault="004767F7" w:rsidP="00563CEA">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D55F5"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4A7870C"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F4B88C"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87687"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1BC35B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A43D77" w14:textId="77777777" w:rsidR="004767F7" w:rsidRPr="00DC7310" w:rsidRDefault="004767F7" w:rsidP="00563CEA">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6F07F" w14:textId="77777777" w:rsidR="004767F7" w:rsidRPr="00DC7310" w:rsidRDefault="004767F7" w:rsidP="00563CEA">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1D5120D"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22555D"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1A60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083AA88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64692A" w14:textId="77777777" w:rsidR="004767F7" w:rsidRPr="00DC7310" w:rsidRDefault="004767F7" w:rsidP="00563CEA">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745B"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A9E3"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59B4" w14:textId="77777777" w:rsidR="004767F7" w:rsidRPr="00DC7310" w:rsidRDefault="004767F7" w:rsidP="00563CEA">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35257" w14:textId="77777777" w:rsidR="004767F7" w:rsidRPr="00DC7310" w:rsidRDefault="004767F7" w:rsidP="00563CEA">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4767F7" w:rsidRPr="00DC7310" w14:paraId="433C00D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5F089F" w14:textId="77777777" w:rsidR="004767F7" w:rsidRPr="00DC7310" w:rsidRDefault="004767F7" w:rsidP="00563CEA">
            <w:pPr>
              <w:pStyle w:val="TAC"/>
              <w:keepNext w:val="0"/>
              <w:keepLines w:val="0"/>
            </w:pPr>
            <w:r w:rsidRPr="00DC7310">
              <w:t>DC_1-7_n40-n78</w:t>
            </w:r>
          </w:p>
          <w:p w14:paraId="51DA9899" w14:textId="77777777" w:rsidR="004767F7" w:rsidRPr="00DC7310" w:rsidRDefault="004767F7" w:rsidP="00563CEA">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D0172" w14:textId="77777777" w:rsidR="004767F7" w:rsidRPr="00DC7310" w:rsidRDefault="004767F7" w:rsidP="00563CE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D406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CFFB8"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B0E2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785F560"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FF8CA76" w14:textId="77777777" w:rsidR="004767F7" w:rsidRPr="00DC7310" w:rsidRDefault="004767F7" w:rsidP="00563CEA">
            <w:pPr>
              <w:pStyle w:val="TAC"/>
              <w:keepNext w:val="0"/>
              <w:keepLines w:val="0"/>
            </w:pPr>
            <w:r w:rsidRPr="00DC7310">
              <w:t>DC_1-7_n75-n78</w:t>
            </w:r>
          </w:p>
        </w:tc>
        <w:tc>
          <w:tcPr>
            <w:tcW w:w="1417" w:type="dxa"/>
            <w:vAlign w:val="center"/>
          </w:tcPr>
          <w:p w14:paraId="367BFDF7"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418" w:type="dxa"/>
            <w:vAlign w:val="center"/>
          </w:tcPr>
          <w:p w14:paraId="4DCAB230"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488" w:type="dxa"/>
            <w:vAlign w:val="center"/>
          </w:tcPr>
          <w:p w14:paraId="7422C3E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C1BD3E"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31BFBBB7"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9233578" w14:textId="77777777" w:rsidR="004767F7" w:rsidRPr="00DC7310" w:rsidRDefault="004767F7" w:rsidP="00563CEA">
            <w:pPr>
              <w:pStyle w:val="TAC"/>
              <w:keepNext w:val="0"/>
              <w:keepLines w:val="0"/>
            </w:pPr>
            <w:r w:rsidRPr="00DC7310">
              <w:t>DC_1-7_n78-n105</w:t>
            </w:r>
          </w:p>
        </w:tc>
        <w:tc>
          <w:tcPr>
            <w:tcW w:w="1417" w:type="dxa"/>
            <w:vAlign w:val="center"/>
          </w:tcPr>
          <w:p w14:paraId="56C73561" w14:textId="77777777" w:rsidR="004767F7" w:rsidRPr="00DC7310" w:rsidRDefault="004767F7" w:rsidP="00563CEA">
            <w:pPr>
              <w:pStyle w:val="TAC"/>
              <w:keepNext w:val="0"/>
              <w:keepLines w:val="0"/>
            </w:pPr>
            <w:r w:rsidRPr="00DC7310">
              <w:rPr>
                <w:rFonts w:hint="eastAsia"/>
                <w:lang w:eastAsia="ko-KR"/>
              </w:rPr>
              <w:t>0.</w:t>
            </w:r>
            <w:r w:rsidRPr="00DC7310">
              <w:rPr>
                <w:lang w:eastAsia="ko-KR"/>
              </w:rPr>
              <w:t>6</w:t>
            </w:r>
          </w:p>
        </w:tc>
        <w:tc>
          <w:tcPr>
            <w:tcW w:w="1418" w:type="dxa"/>
            <w:vAlign w:val="center"/>
          </w:tcPr>
          <w:p w14:paraId="33579C96" w14:textId="77777777" w:rsidR="004767F7" w:rsidRPr="00DC7310" w:rsidRDefault="004767F7" w:rsidP="00563CEA">
            <w:pPr>
              <w:pStyle w:val="TAC"/>
              <w:keepNext w:val="0"/>
              <w:keepLines w:val="0"/>
            </w:pPr>
            <w:r w:rsidRPr="00DC7310">
              <w:rPr>
                <w:rFonts w:hint="eastAsia"/>
                <w:lang w:eastAsia="ko-KR"/>
              </w:rPr>
              <w:t>0.</w:t>
            </w:r>
            <w:r w:rsidRPr="00DC7310">
              <w:rPr>
                <w:lang w:eastAsia="ko-KR"/>
              </w:rPr>
              <w:t>6</w:t>
            </w:r>
          </w:p>
        </w:tc>
        <w:tc>
          <w:tcPr>
            <w:tcW w:w="1488" w:type="dxa"/>
            <w:vAlign w:val="center"/>
          </w:tcPr>
          <w:p w14:paraId="431EF1DF" w14:textId="77777777" w:rsidR="004767F7" w:rsidRPr="00DC7310" w:rsidRDefault="004767F7" w:rsidP="00563CEA">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1531C783" w14:textId="77777777" w:rsidR="004767F7" w:rsidRPr="00DC7310" w:rsidRDefault="004767F7" w:rsidP="00563CEA">
            <w:pPr>
              <w:pStyle w:val="TAC"/>
              <w:keepNext w:val="0"/>
              <w:keepLines w:val="0"/>
            </w:pPr>
            <w:r w:rsidRPr="00DC7310">
              <w:rPr>
                <w:rFonts w:hint="eastAsia"/>
                <w:lang w:eastAsia="ko-KR"/>
              </w:rPr>
              <w:t>0.</w:t>
            </w:r>
            <w:r w:rsidRPr="00DC7310">
              <w:rPr>
                <w:lang w:eastAsia="ko-KR"/>
              </w:rPr>
              <w:t>6</w:t>
            </w:r>
          </w:p>
        </w:tc>
      </w:tr>
      <w:tr w:rsidR="004767F7" w:rsidRPr="00DC7310" w14:paraId="575572E6"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912E21" w14:textId="77777777" w:rsidR="004767F7" w:rsidRPr="00DC7310" w:rsidRDefault="004767F7" w:rsidP="00563CEA">
            <w:pPr>
              <w:pStyle w:val="TAC"/>
              <w:keepNext w:val="0"/>
              <w:keepLines w:val="0"/>
            </w:pPr>
            <w:r w:rsidRPr="000F0207">
              <w:t>DC_1-8_n</w:t>
            </w:r>
            <w:r>
              <w:t>1</w:t>
            </w:r>
            <w:r w:rsidRPr="000F0207">
              <w:t>-n</w:t>
            </w:r>
            <w:r>
              <w:t>41</w:t>
            </w:r>
          </w:p>
        </w:tc>
        <w:tc>
          <w:tcPr>
            <w:tcW w:w="1417" w:type="dxa"/>
            <w:vAlign w:val="center"/>
          </w:tcPr>
          <w:p w14:paraId="13A368E1" w14:textId="77777777" w:rsidR="004767F7" w:rsidRPr="00DC7310" w:rsidRDefault="004767F7" w:rsidP="00563CEA">
            <w:pPr>
              <w:pStyle w:val="TAC"/>
              <w:keepNext w:val="0"/>
              <w:keepLines w:val="0"/>
              <w:rPr>
                <w:lang w:eastAsia="ko-KR"/>
              </w:rPr>
            </w:pPr>
            <w:r w:rsidRPr="0052752B">
              <w:rPr>
                <w:rFonts w:eastAsia="MS Mincho"/>
              </w:rPr>
              <w:t>0.5</w:t>
            </w:r>
          </w:p>
        </w:tc>
        <w:tc>
          <w:tcPr>
            <w:tcW w:w="1418" w:type="dxa"/>
            <w:vAlign w:val="center"/>
          </w:tcPr>
          <w:p w14:paraId="7EFB3EC0" w14:textId="77777777" w:rsidR="004767F7" w:rsidRPr="00DC7310" w:rsidRDefault="004767F7" w:rsidP="00563CEA">
            <w:pPr>
              <w:pStyle w:val="TAC"/>
              <w:keepNext w:val="0"/>
              <w:keepLines w:val="0"/>
              <w:rPr>
                <w:lang w:eastAsia="ko-KR"/>
              </w:rPr>
            </w:pPr>
            <w:r w:rsidRPr="0052752B">
              <w:rPr>
                <w:rFonts w:eastAsia="MS Mincho"/>
              </w:rPr>
              <w:t>0.6</w:t>
            </w:r>
          </w:p>
        </w:tc>
        <w:tc>
          <w:tcPr>
            <w:tcW w:w="1488" w:type="dxa"/>
            <w:vAlign w:val="center"/>
          </w:tcPr>
          <w:p w14:paraId="07A342BD" w14:textId="77777777" w:rsidR="004767F7" w:rsidRPr="00DC7310" w:rsidRDefault="004767F7" w:rsidP="00563CEA">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D441139" w14:textId="77777777" w:rsidR="004767F7" w:rsidRPr="00DC7310" w:rsidRDefault="004767F7" w:rsidP="00563CEA">
            <w:pPr>
              <w:pStyle w:val="TAC"/>
              <w:keepNext w:val="0"/>
              <w:keepLines w:val="0"/>
              <w:rPr>
                <w:lang w:eastAsia="ko-KR"/>
              </w:rPr>
            </w:pPr>
            <w:r w:rsidRPr="0052752B">
              <w:rPr>
                <w:rFonts w:eastAsia="MS Mincho"/>
              </w:rPr>
              <w:t>0.6</w:t>
            </w:r>
          </w:p>
        </w:tc>
      </w:tr>
      <w:tr w:rsidR="004767F7" w:rsidRPr="00DC7310" w14:paraId="4304FFBF"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425CE6E" w14:textId="77777777" w:rsidR="004767F7" w:rsidRPr="00DC7310" w:rsidRDefault="004767F7" w:rsidP="00563CEA">
            <w:pPr>
              <w:pStyle w:val="TAC"/>
            </w:pPr>
            <w:r w:rsidRPr="000F0207">
              <w:t>DC_1-8_n</w:t>
            </w:r>
            <w:r>
              <w:t>1</w:t>
            </w:r>
            <w:r w:rsidRPr="000F0207">
              <w:t>-n78</w:t>
            </w:r>
          </w:p>
        </w:tc>
        <w:tc>
          <w:tcPr>
            <w:tcW w:w="1417" w:type="dxa"/>
            <w:vAlign w:val="center"/>
          </w:tcPr>
          <w:p w14:paraId="396D0284" w14:textId="77777777" w:rsidR="004767F7" w:rsidRPr="00DC7310" w:rsidRDefault="004767F7" w:rsidP="00563CEA">
            <w:pPr>
              <w:pStyle w:val="TAC"/>
              <w:rPr>
                <w:lang w:eastAsia="ko-KR"/>
              </w:rPr>
            </w:pPr>
            <w:r w:rsidRPr="000F0207">
              <w:t>0.6</w:t>
            </w:r>
          </w:p>
        </w:tc>
        <w:tc>
          <w:tcPr>
            <w:tcW w:w="1418" w:type="dxa"/>
            <w:vAlign w:val="center"/>
          </w:tcPr>
          <w:p w14:paraId="26065068" w14:textId="77777777" w:rsidR="004767F7" w:rsidRPr="00DC7310" w:rsidRDefault="004767F7" w:rsidP="00563CEA">
            <w:pPr>
              <w:pStyle w:val="TAC"/>
              <w:rPr>
                <w:lang w:eastAsia="ko-KR"/>
              </w:rPr>
            </w:pPr>
            <w:r w:rsidRPr="000F0207">
              <w:rPr>
                <w:lang w:eastAsia="zh-CN"/>
              </w:rPr>
              <w:t>0.6</w:t>
            </w:r>
          </w:p>
        </w:tc>
        <w:tc>
          <w:tcPr>
            <w:tcW w:w="1488" w:type="dxa"/>
            <w:vAlign w:val="center"/>
          </w:tcPr>
          <w:p w14:paraId="5B476013" w14:textId="77777777" w:rsidR="004767F7" w:rsidRPr="00DC7310" w:rsidRDefault="004767F7" w:rsidP="00563CEA">
            <w:pPr>
              <w:pStyle w:val="TAC"/>
              <w:rPr>
                <w:rFonts w:eastAsia="Malgun Gothic" w:cs="Arial"/>
                <w:szCs w:val="18"/>
                <w:lang w:eastAsia="ko-KR"/>
              </w:rPr>
            </w:pPr>
            <w:r w:rsidRPr="000F0207">
              <w:t>0.</w:t>
            </w:r>
            <w:r>
              <w:t>6</w:t>
            </w:r>
          </w:p>
        </w:tc>
        <w:tc>
          <w:tcPr>
            <w:tcW w:w="1489" w:type="dxa"/>
            <w:vAlign w:val="center"/>
          </w:tcPr>
          <w:p w14:paraId="5C3D9EE1" w14:textId="77777777" w:rsidR="004767F7" w:rsidRPr="00DC7310" w:rsidRDefault="004767F7" w:rsidP="00563CEA">
            <w:pPr>
              <w:pStyle w:val="TAC"/>
              <w:rPr>
                <w:lang w:eastAsia="ko-KR"/>
              </w:rPr>
            </w:pPr>
            <w:r w:rsidRPr="000F0207">
              <w:rPr>
                <w:lang w:eastAsia="zh-CN"/>
              </w:rPr>
              <w:t>0.8</w:t>
            </w:r>
          </w:p>
        </w:tc>
      </w:tr>
      <w:tr w:rsidR="004767F7" w:rsidRPr="00DC7310" w14:paraId="38314689"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1D40C58" w14:textId="77777777" w:rsidR="004767F7" w:rsidRPr="00DC7310" w:rsidRDefault="004767F7" w:rsidP="00563CEA">
            <w:pPr>
              <w:pStyle w:val="TAC"/>
              <w:keepNext w:val="0"/>
              <w:keepLines w:val="0"/>
            </w:pPr>
            <w:r w:rsidRPr="00DC7310">
              <w:t>DC_1-8-(n)3</w:t>
            </w:r>
          </w:p>
        </w:tc>
        <w:tc>
          <w:tcPr>
            <w:tcW w:w="1417" w:type="dxa"/>
            <w:vAlign w:val="center"/>
          </w:tcPr>
          <w:p w14:paraId="2EEA4A29" w14:textId="77777777" w:rsidR="004767F7" w:rsidRPr="00DC7310" w:rsidRDefault="004767F7" w:rsidP="00563CEA">
            <w:pPr>
              <w:pStyle w:val="TAC"/>
              <w:keepNext w:val="0"/>
              <w:keepLines w:val="0"/>
              <w:rPr>
                <w:lang w:eastAsia="ko-KR"/>
              </w:rPr>
            </w:pPr>
            <w:r w:rsidRPr="00DC7310">
              <w:t>0.3</w:t>
            </w:r>
          </w:p>
        </w:tc>
        <w:tc>
          <w:tcPr>
            <w:tcW w:w="1418" w:type="dxa"/>
            <w:vAlign w:val="center"/>
          </w:tcPr>
          <w:p w14:paraId="6D2BD797" w14:textId="77777777" w:rsidR="004767F7" w:rsidRPr="00DC7310" w:rsidRDefault="004767F7" w:rsidP="00563CEA">
            <w:pPr>
              <w:pStyle w:val="TAC"/>
              <w:keepNext w:val="0"/>
              <w:keepLines w:val="0"/>
              <w:rPr>
                <w:lang w:eastAsia="ko-KR"/>
              </w:rPr>
            </w:pPr>
            <w:r w:rsidRPr="00DC7310">
              <w:rPr>
                <w:lang w:eastAsia="zh-CN"/>
              </w:rPr>
              <w:t>0.3</w:t>
            </w:r>
          </w:p>
        </w:tc>
        <w:tc>
          <w:tcPr>
            <w:tcW w:w="1488" w:type="dxa"/>
            <w:vAlign w:val="center"/>
          </w:tcPr>
          <w:p w14:paraId="45FAADBF" w14:textId="77777777" w:rsidR="004767F7" w:rsidRPr="00DC7310" w:rsidRDefault="004767F7" w:rsidP="00563CEA">
            <w:pPr>
              <w:pStyle w:val="TAC"/>
              <w:keepNext w:val="0"/>
              <w:keepLines w:val="0"/>
              <w:rPr>
                <w:rFonts w:eastAsia="Malgun Gothic" w:cs="Arial"/>
                <w:szCs w:val="18"/>
                <w:lang w:eastAsia="ko-KR"/>
              </w:rPr>
            </w:pPr>
            <w:r w:rsidRPr="00DC7310">
              <w:t>0.3</w:t>
            </w:r>
          </w:p>
        </w:tc>
        <w:tc>
          <w:tcPr>
            <w:tcW w:w="1489" w:type="dxa"/>
            <w:vAlign w:val="center"/>
          </w:tcPr>
          <w:p w14:paraId="3CE855D3" w14:textId="77777777" w:rsidR="004767F7" w:rsidRPr="00DC7310" w:rsidRDefault="004767F7" w:rsidP="00563CEA">
            <w:pPr>
              <w:pStyle w:val="TAC"/>
              <w:keepNext w:val="0"/>
              <w:keepLines w:val="0"/>
              <w:rPr>
                <w:lang w:eastAsia="ko-KR"/>
              </w:rPr>
            </w:pPr>
            <w:r w:rsidRPr="00DC7310">
              <w:rPr>
                <w:lang w:eastAsia="ko-KR"/>
              </w:rPr>
              <w:t>0.3</w:t>
            </w:r>
          </w:p>
        </w:tc>
      </w:tr>
      <w:tr w:rsidR="004767F7" w:rsidRPr="00DC7310" w14:paraId="044F3E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6BC92A" w14:textId="77777777" w:rsidR="004767F7" w:rsidRPr="00DC7310" w:rsidRDefault="004767F7" w:rsidP="00563CEA">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13078" w14:textId="77777777" w:rsidR="004767F7" w:rsidRPr="00DC7310" w:rsidRDefault="004767F7" w:rsidP="00563CEA">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D27C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B3836" w14:textId="77777777" w:rsidR="004767F7" w:rsidRPr="00DC7310" w:rsidRDefault="004767F7" w:rsidP="00563CEA">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8375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22085A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1C8132" w14:textId="77777777" w:rsidR="004767F7" w:rsidRPr="00DC7310" w:rsidRDefault="004767F7" w:rsidP="00563CEA">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541D1"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AC31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A62B4"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9731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4237B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B44B21" w14:textId="77777777" w:rsidR="004767F7" w:rsidRPr="00DC7310" w:rsidRDefault="004767F7" w:rsidP="00563CEA">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32DBE"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EBC6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F5260" w14:textId="77777777" w:rsidR="004767F7" w:rsidRPr="00DC7310" w:rsidRDefault="004767F7" w:rsidP="00563CEA">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8103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CFE4CD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04E75AB" w14:textId="77777777" w:rsidR="004767F7" w:rsidRPr="00DC7310" w:rsidRDefault="004767F7" w:rsidP="00563CEA">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D051EEE" w14:textId="77777777" w:rsidR="004767F7" w:rsidRPr="00DC7310" w:rsidRDefault="004767F7" w:rsidP="00563CEA">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80430A" w14:textId="77777777" w:rsidR="004767F7" w:rsidRPr="00DC7310" w:rsidRDefault="004767F7" w:rsidP="00563CE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B98A16A" w14:textId="77777777" w:rsidR="004767F7" w:rsidRPr="00DC7310" w:rsidRDefault="004767F7" w:rsidP="00563CEA">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751D9F" w14:textId="77777777" w:rsidR="004767F7" w:rsidRPr="00DC7310" w:rsidRDefault="004767F7" w:rsidP="00563CEA">
            <w:pPr>
              <w:pStyle w:val="TAC"/>
              <w:keepNext w:val="0"/>
              <w:keepLines w:val="0"/>
            </w:pPr>
            <w:r w:rsidRPr="00DC7310">
              <w:t>0.</w:t>
            </w:r>
            <w:r w:rsidRPr="00DC7310">
              <w:rPr>
                <w:rFonts w:eastAsiaTheme="minorEastAsia"/>
              </w:rPr>
              <w:t>8</w:t>
            </w:r>
          </w:p>
        </w:tc>
      </w:tr>
      <w:tr w:rsidR="004767F7" w:rsidRPr="00DC7310" w14:paraId="5C5ED50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D73D35" w14:textId="77777777" w:rsidR="004767F7" w:rsidRPr="00DC7310" w:rsidRDefault="004767F7" w:rsidP="00563CEA">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3F750"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A8D5"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0B517"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18A9"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5A0209B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D201C67" w14:textId="77777777" w:rsidR="004767F7" w:rsidRPr="00DC7310" w:rsidRDefault="004767F7" w:rsidP="00563CEA">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E7C9A"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EE9F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2E0FC" w14:textId="77777777" w:rsidR="004767F7" w:rsidRPr="00DC7310" w:rsidRDefault="004767F7" w:rsidP="00563CEA">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DC9C4"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E2406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3C97F1" w14:textId="77777777" w:rsidR="004767F7" w:rsidRPr="00DC7310" w:rsidRDefault="004767F7" w:rsidP="00563CEA">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DAAD3" w14:textId="77777777" w:rsidR="004767F7" w:rsidRPr="00DC7310" w:rsidRDefault="004767F7" w:rsidP="00563CEA">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F5C4A"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42B45" w14:textId="77777777" w:rsidR="004767F7" w:rsidRPr="00DC7310" w:rsidRDefault="004767F7" w:rsidP="00563CEA">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CCC3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22829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1245B0" w14:textId="77777777" w:rsidR="004767F7" w:rsidRPr="00DC7310" w:rsidRDefault="004767F7" w:rsidP="00563CEA">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82DA1" w14:textId="77777777" w:rsidR="004767F7" w:rsidRPr="00DC7310" w:rsidRDefault="004767F7" w:rsidP="00563CEA">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B584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646A7" w14:textId="77777777" w:rsidR="004767F7" w:rsidRPr="00DC7310" w:rsidRDefault="004767F7" w:rsidP="00563CEA">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4A9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6C773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9D1A8A2" w14:textId="77777777" w:rsidR="004767F7" w:rsidRPr="00DC7310" w:rsidRDefault="004767F7" w:rsidP="00563CEA">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F09AB" w14:textId="77777777" w:rsidR="004767F7" w:rsidRPr="00DC7310" w:rsidRDefault="004767F7" w:rsidP="00563CEA">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2D583"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EE1E" w14:textId="77777777" w:rsidR="004767F7" w:rsidRPr="00DC7310" w:rsidRDefault="004767F7" w:rsidP="00563CEA">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9B1D"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69CBC7F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A46999" w14:textId="77777777" w:rsidR="004767F7" w:rsidRPr="00DC7310" w:rsidRDefault="004767F7" w:rsidP="00563CEA">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41195"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37CD6" w14:textId="77777777" w:rsidR="004767F7" w:rsidRPr="00DC7310" w:rsidRDefault="004767F7" w:rsidP="00563CEA">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8F363"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DE80C"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3FFBC0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C3EE28" w14:textId="77777777" w:rsidR="004767F7" w:rsidRPr="00DC7310" w:rsidRDefault="004767F7" w:rsidP="00563CEA">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445AD"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1F32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B3D4D"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B63A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676E21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0AA499" w14:textId="77777777" w:rsidR="004767F7" w:rsidRPr="00DC7310" w:rsidRDefault="004767F7" w:rsidP="00563CEA">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96384"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81E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4BCDE" w14:textId="77777777" w:rsidR="004767F7" w:rsidRPr="00DC7310" w:rsidRDefault="004767F7" w:rsidP="00563CEA">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E3AA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26EA87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0B8BC7" w14:textId="77777777" w:rsidR="004767F7" w:rsidRPr="00DC7310" w:rsidRDefault="004767F7" w:rsidP="00563CEA">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16AD"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8CC5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3986B"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B1BE8"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CA570B" w:rsidRPr="00DC7310" w14:paraId="475C6785" w14:textId="77777777" w:rsidTr="00563CEA">
        <w:trPr>
          <w:jc w:val="center"/>
          <w:ins w:id="468" w:author="Nokia" w:date="2025-04-14T19:34:00Z"/>
        </w:trPr>
        <w:tc>
          <w:tcPr>
            <w:tcW w:w="2268" w:type="dxa"/>
            <w:tcBorders>
              <w:top w:val="single" w:sz="4" w:space="0" w:color="auto"/>
              <w:left w:val="single" w:sz="4" w:space="0" w:color="auto"/>
              <w:bottom w:val="single" w:sz="4" w:space="0" w:color="auto"/>
              <w:right w:val="single" w:sz="4" w:space="0" w:color="auto"/>
            </w:tcBorders>
          </w:tcPr>
          <w:p w14:paraId="3E4D3A6A" w14:textId="62F35581" w:rsidR="00CA570B" w:rsidRPr="00DC7310" w:rsidRDefault="00CA570B" w:rsidP="00CA570B">
            <w:pPr>
              <w:pStyle w:val="TAC"/>
              <w:keepNext w:val="0"/>
              <w:keepLines w:val="0"/>
              <w:rPr>
                <w:ins w:id="469" w:author="Nokia" w:date="2025-04-14T19:34:00Z" w16du:dateUtc="2025-04-14T17:34:00Z"/>
              </w:rPr>
            </w:pPr>
            <w:ins w:id="470" w:author="Nokia" w:date="2025-04-14T19:34:00Z" w16du:dateUtc="2025-04-14T17:34:00Z">
              <w:r w:rsidRPr="00DC7310">
                <w:t>DC_1-8-28_n</w:t>
              </w:r>
              <w:r>
                <w:t>40</w:t>
              </w:r>
            </w:ins>
          </w:p>
        </w:tc>
        <w:tc>
          <w:tcPr>
            <w:tcW w:w="1417" w:type="dxa"/>
            <w:tcBorders>
              <w:top w:val="single" w:sz="4" w:space="0" w:color="auto"/>
              <w:left w:val="single" w:sz="4" w:space="0" w:color="auto"/>
              <w:bottom w:val="single" w:sz="4" w:space="0" w:color="auto"/>
              <w:right w:val="single" w:sz="4" w:space="0" w:color="auto"/>
            </w:tcBorders>
            <w:vAlign w:val="center"/>
          </w:tcPr>
          <w:p w14:paraId="33C6C475" w14:textId="2C2427FB" w:rsidR="00CA570B" w:rsidRPr="00DC7310" w:rsidRDefault="00CA570B" w:rsidP="00CA570B">
            <w:pPr>
              <w:pStyle w:val="TAC"/>
              <w:keepNext w:val="0"/>
              <w:keepLines w:val="0"/>
              <w:rPr>
                <w:ins w:id="471" w:author="Nokia" w:date="2025-04-14T19:34:00Z" w16du:dateUtc="2025-04-14T17:34:00Z"/>
                <w:rFonts w:eastAsia="Malgun Gothic" w:cs="Arial"/>
                <w:lang w:eastAsia="ko-KR"/>
              </w:rPr>
            </w:pPr>
            <w:ins w:id="472" w:author="Nokia" w:date="2025-04-14T19:34:00Z" w16du:dateUtc="2025-04-14T17:34:00Z">
              <w:r>
                <w:rPr>
                  <w:rFonts w:cs="Arial" w:hint="eastAsia"/>
                  <w:lang w:eastAsia="zh-CN"/>
                </w:rPr>
                <w:t>0</w:t>
              </w:r>
              <w:r>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B6B8F13" w14:textId="021E942A" w:rsidR="00CA570B" w:rsidRPr="00DC7310" w:rsidRDefault="00CA570B" w:rsidP="00CA570B">
            <w:pPr>
              <w:pStyle w:val="TAC"/>
              <w:keepNext w:val="0"/>
              <w:keepLines w:val="0"/>
              <w:rPr>
                <w:ins w:id="473" w:author="Nokia" w:date="2025-04-14T19:34:00Z" w16du:dateUtc="2025-04-14T17:34:00Z"/>
                <w:lang w:eastAsia="zh-CN"/>
              </w:rPr>
            </w:pPr>
            <w:ins w:id="474" w:author="Nokia" w:date="2025-04-14T19:34:00Z" w16du:dateUtc="2025-04-14T17:34:00Z">
              <w:r w:rsidRPr="00CF39F5">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85CAC30" w14:textId="6A26C9C6" w:rsidR="00CA570B" w:rsidRPr="00DC7310" w:rsidRDefault="00CA570B" w:rsidP="00CA570B">
            <w:pPr>
              <w:pStyle w:val="TAC"/>
              <w:keepNext w:val="0"/>
              <w:keepLines w:val="0"/>
              <w:rPr>
                <w:ins w:id="475" w:author="Nokia" w:date="2025-04-14T19:34:00Z" w16du:dateUtc="2025-04-14T17:34:00Z"/>
                <w:rFonts w:eastAsia="Malgun Gothic" w:cs="Arial"/>
                <w:lang w:eastAsia="ko-KR"/>
              </w:rPr>
            </w:pPr>
            <w:ins w:id="476" w:author="Nokia" w:date="2025-04-14T19:34:00Z" w16du:dateUtc="2025-04-14T17:34:00Z">
              <w:r w:rsidRPr="00CF39F5">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64670A6" w14:textId="6D17ABD0" w:rsidR="00CA570B" w:rsidRPr="00DC7310" w:rsidRDefault="00CA570B" w:rsidP="00CA570B">
            <w:pPr>
              <w:pStyle w:val="TAC"/>
              <w:keepNext w:val="0"/>
              <w:keepLines w:val="0"/>
              <w:rPr>
                <w:ins w:id="477" w:author="Nokia" w:date="2025-04-14T19:34:00Z" w16du:dateUtc="2025-04-14T17:34:00Z"/>
                <w:lang w:eastAsia="zh-CN"/>
              </w:rPr>
            </w:pPr>
            <w:ins w:id="478" w:author="Nokia" w:date="2025-04-14T19:34:00Z" w16du:dateUtc="2025-04-14T17:34:00Z">
              <w:r w:rsidRPr="00CF39F5">
                <w:t>0.</w:t>
              </w:r>
              <w:r>
                <w:t>5</w:t>
              </w:r>
            </w:ins>
          </w:p>
        </w:tc>
      </w:tr>
      <w:tr w:rsidR="004767F7" w:rsidRPr="00DC7310" w14:paraId="150EDCE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E65822D" w14:textId="77777777" w:rsidR="004767F7" w:rsidRPr="00DC7310" w:rsidRDefault="004767F7" w:rsidP="00563CEA">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73FB423" w14:textId="77777777" w:rsidR="004767F7" w:rsidRPr="00DC7310" w:rsidRDefault="004767F7" w:rsidP="00563CEA">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11EEA0F9" w14:textId="77777777" w:rsidR="004767F7" w:rsidRPr="00DC7310" w:rsidRDefault="004767F7" w:rsidP="00563CEA">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AA22669" w14:textId="77777777" w:rsidR="004767F7" w:rsidRPr="00DC7310" w:rsidRDefault="004767F7" w:rsidP="00563CEA">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9A8353B" w14:textId="77777777" w:rsidR="004767F7" w:rsidRPr="00DC7310" w:rsidRDefault="004767F7" w:rsidP="00563CEA">
            <w:pPr>
              <w:pStyle w:val="TAC"/>
              <w:keepNext w:val="0"/>
              <w:keepLines w:val="0"/>
              <w:rPr>
                <w:lang w:eastAsia="zh-CN"/>
              </w:rPr>
            </w:pPr>
            <w:r w:rsidRPr="00CF39F5">
              <w:t>0.8</w:t>
            </w:r>
          </w:p>
        </w:tc>
      </w:tr>
      <w:tr w:rsidR="004767F7" w:rsidRPr="00DC7310" w14:paraId="7F65A52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3DFDF5" w14:textId="77777777" w:rsidR="004767F7" w:rsidRPr="00DC7310" w:rsidRDefault="004767F7" w:rsidP="00563CEA">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490FF" w14:textId="77777777" w:rsidR="004767F7" w:rsidRPr="00DC7310" w:rsidRDefault="004767F7" w:rsidP="00563CEA">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B5D2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27FAE"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92B7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FCCBC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7D03EE" w14:textId="77777777" w:rsidR="004767F7" w:rsidRPr="00DC7310" w:rsidRDefault="004767F7" w:rsidP="00563CEA">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CC7F5" w14:textId="77777777" w:rsidR="004767F7" w:rsidRPr="00DC7310" w:rsidRDefault="004767F7" w:rsidP="00563CEA">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FDDA5"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6BC09"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88ED7" w14:textId="77777777" w:rsidR="004767F7" w:rsidRPr="00DC7310" w:rsidRDefault="004767F7" w:rsidP="00563CEA">
            <w:pPr>
              <w:pStyle w:val="TAC"/>
              <w:keepNext w:val="0"/>
              <w:keepLines w:val="0"/>
            </w:pPr>
            <w:r w:rsidRPr="00DC7310">
              <w:rPr>
                <w:lang w:eastAsia="zh-CN"/>
              </w:rPr>
              <w:t>0.8</w:t>
            </w:r>
          </w:p>
        </w:tc>
      </w:tr>
      <w:tr w:rsidR="004767F7" w:rsidRPr="00DC7310" w14:paraId="1CF106F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21C2C5" w14:textId="77777777" w:rsidR="004767F7" w:rsidRPr="00DC7310" w:rsidRDefault="004767F7" w:rsidP="00563CEA">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9CB9F"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56B4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063F2"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711C2"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4767F7" w:rsidRPr="00DC7310" w14:paraId="3A6FD53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5A4C9C8" w14:textId="77777777" w:rsidR="004767F7" w:rsidRPr="00DC7310" w:rsidRDefault="004767F7" w:rsidP="00563CEA">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E341" w14:textId="77777777" w:rsidR="004767F7" w:rsidRPr="00DC7310" w:rsidRDefault="004767F7" w:rsidP="00563CEA">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4081" w14:textId="77777777" w:rsidR="004767F7" w:rsidRPr="00DC7310" w:rsidRDefault="004767F7" w:rsidP="00563CE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737F" w14:textId="77777777" w:rsidR="004767F7" w:rsidRPr="00DC7310" w:rsidRDefault="004767F7" w:rsidP="00563CEA">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B8C9"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zh-CN"/>
              </w:rPr>
              <w:t>0.8</w:t>
            </w:r>
          </w:p>
        </w:tc>
      </w:tr>
      <w:tr w:rsidR="004767F7" w:rsidRPr="00DC7310" w14:paraId="72BD06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531217" w14:textId="77777777" w:rsidR="004767F7" w:rsidRPr="00DC7310" w:rsidRDefault="004767F7" w:rsidP="00563CEA">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9F344" w14:textId="77777777" w:rsidR="004767F7" w:rsidRPr="00DC7310" w:rsidRDefault="004767F7" w:rsidP="00563CE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65BB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9A0194"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B7324"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0AC386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C1183B" w14:textId="77777777" w:rsidR="004767F7" w:rsidRPr="00DC7310" w:rsidRDefault="004767F7" w:rsidP="00563CEA">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B7BDC" w14:textId="77777777" w:rsidR="004767F7" w:rsidRPr="00DC7310" w:rsidRDefault="004767F7" w:rsidP="00563CE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B540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377B8"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4C343"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1B2E43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147FEA" w14:textId="77777777" w:rsidR="004767F7" w:rsidRPr="00DC7310" w:rsidRDefault="004767F7" w:rsidP="00563CEA">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BEE87" w14:textId="77777777" w:rsidR="004767F7" w:rsidRPr="00DC7310" w:rsidRDefault="004767F7" w:rsidP="00563CEA">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A858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2BAF4" w14:textId="77777777" w:rsidR="004767F7" w:rsidRPr="00DC7310" w:rsidRDefault="004767F7" w:rsidP="00563CE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B1416" w14:textId="77777777" w:rsidR="004767F7" w:rsidRPr="00DC7310" w:rsidRDefault="004767F7" w:rsidP="00563CE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767F7" w:rsidRPr="00DC7310" w14:paraId="008CE5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8E4E402" w14:textId="77777777" w:rsidR="004767F7" w:rsidRPr="00DC7310" w:rsidRDefault="004767F7" w:rsidP="00563CEA">
            <w:pPr>
              <w:pStyle w:val="TAC"/>
            </w:pPr>
            <w:r w:rsidRPr="000F0207">
              <w:lastRenderedPageBreak/>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00C08E0" w14:textId="77777777" w:rsidR="004767F7" w:rsidRPr="00DC7310" w:rsidRDefault="004767F7" w:rsidP="00563CEA">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BD65A5" w14:textId="77777777" w:rsidR="004767F7" w:rsidRPr="00DC7310" w:rsidRDefault="004767F7" w:rsidP="00563CEA">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4F156D7" w14:textId="77777777" w:rsidR="004767F7" w:rsidRPr="00DC7310" w:rsidRDefault="004767F7" w:rsidP="00563CEA">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9D3F29" w14:textId="77777777" w:rsidR="004767F7" w:rsidRPr="00DC7310" w:rsidRDefault="004767F7" w:rsidP="00563CEA">
            <w:pPr>
              <w:pStyle w:val="TAC"/>
              <w:rPr>
                <w:szCs w:val="18"/>
                <w:lang w:eastAsia="zh-CN"/>
              </w:rPr>
            </w:pPr>
            <w:r w:rsidRPr="000F0207">
              <w:rPr>
                <w:lang w:eastAsia="zh-CN"/>
              </w:rPr>
              <w:t>0.6</w:t>
            </w:r>
          </w:p>
        </w:tc>
      </w:tr>
      <w:tr w:rsidR="004767F7" w:rsidRPr="00DC7310" w14:paraId="456AEA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84F5460" w14:textId="77777777" w:rsidR="004767F7" w:rsidRPr="00DC7310" w:rsidRDefault="004767F7" w:rsidP="00563C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64ADE8" w14:textId="77777777" w:rsidR="004767F7" w:rsidRPr="00DC7310" w:rsidRDefault="004767F7" w:rsidP="00563CEA">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F708A13" w14:textId="77777777" w:rsidR="004767F7" w:rsidRPr="00DC7310" w:rsidRDefault="004767F7" w:rsidP="00563CEA">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DF137" w14:textId="77777777" w:rsidR="004767F7" w:rsidRPr="00DC7310" w:rsidRDefault="004767F7" w:rsidP="00563CEA">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B9DA0" w14:textId="77777777" w:rsidR="004767F7" w:rsidRPr="00DC7310" w:rsidRDefault="004767F7" w:rsidP="00563CEA">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4767F7" w:rsidRPr="00DC7310" w14:paraId="76A0A8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1AE4A41" w14:textId="77777777" w:rsidR="004767F7" w:rsidRPr="00DC7310" w:rsidRDefault="004767F7" w:rsidP="00563C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0663703D" w14:textId="77777777" w:rsidR="004767F7" w:rsidRPr="00DC7310" w:rsidRDefault="004767F7" w:rsidP="00563CEA">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598B9" w14:textId="77777777" w:rsidR="004767F7" w:rsidRPr="00DC7310" w:rsidRDefault="004767F7" w:rsidP="00563CEA">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50AC67" w14:textId="77777777" w:rsidR="004767F7" w:rsidRPr="00DC7310" w:rsidRDefault="004767F7" w:rsidP="00563CEA">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F2B1ED" w14:textId="77777777" w:rsidR="004767F7" w:rsidRPr="00DC7310" w:rsidRDefault="004767F7" w:rsidP="00563CEA">
            <w:pPr>
              <w:pStyle w:val="TAC"/>
              <w:rPr>
                <w:szCs w:val="18"/>
                <w:lang w:eastAsia="zh-CN"/>
              </w:rPr>
            </w:pPr>
            <w:r w:rsidRPr="009B304B">
              <w:rPr>
                <w:rFonts w:cs="Arial"/>
                <w:lang w:eastAsia="zh-CN"/>
              </w:rPr>
              <w:t>0.8</w:t>
            </w:r>
          </w:p>
        </w:tc>
      </w:tr>
      <w:tr w:rsidR="004767F7" w:rsidRPr="00DC7310" w14:paraId="218E4B0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C5A6FE8" w14:textId="77777777" w:rsidR="004767F7" w:rsidRPr="00DC7310" w:rsidRDefault="004767F7" w:rsidP="00563CEA">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0483D1A8" w14:textId="77777777" w:rsidR="004767F7" w:rsidRPr="00DC7310" w:rsidRDefault="004767F7" w:rsidP="00563CEA">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0EBA40"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0C0722" w14:textId="77777777" w:rsidR="004767F7" w:rsidRPr="00DC7310" w:rsidRDefault="004767F7" w:rsidP="00563CEA">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7A940B" w14:textId="77777777" w:rsidR="004767F7" w:rsidRPr="00DC7310" w:rsidRDefault="004767F7" w:rsidP="00563CEA">
            <w:pPr>
              <w:pStyle w:val="TAC"/>
              <w:rPr>
                <w:szCs w:val="18"/>
                <w:lang w:eastAsia="zh-CN"/>
              </w:rPr>
            </w:pPr>
            <w:r w:rsidRPr="00FC21AA">
              <w:rPr>
                <w:lang w:eastAsia="zh-CN"/>
              </w:rPr>
              <w:t>0.8</w:t>
            </w:r>
          </w:p>
        </w:tc>
      </w:tr>
      <w:tr w:rsidR="004767F7" w:rsidRPr="00DC7310" w14:paraId="7B17E7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E12DFF" w14:textId="77777777" w:rsidR="004767F7" w:rsidRPr="00DC7310" w:rsidRDefault="004767F7" w:rsidP="00563CEA">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8366" w14:textId="77777777" w:rsidR="004767F7" w:rsidRPr="00DC7310" w:rsidRDefault="004767F7" w:rsidP="00563CEA">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D25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86DB4" w14:textId="77777777" w:rsidR="004767F7" w:rsidRPr="00DC7310" w:rsidRDefault="004767F7" w:rsidP="00563CEA">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6B07"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r>
      <w:tr w:rsidR="004767F7" w:rsidRPr="00DC7310" w14:paraId="6EF7A5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0C7819" w14:textId="77777777" w:rsidR="004767F7" w:rsidRPr="00DC7310" w:rsidRDefault="004767F7" w:rsidP="00563CEA">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82D52" w14:textId="77777777" w:rsidR="004767F7" w:rsidRPr="00DC7310" w:rsidRDefault="004767F7" w:rsidP="00563CEA">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FA59D" w14:textId="77777777" w:rsidR="004767F7" w:rsidRPr="00DC7310" w:rsidRDefault="004767F7" w:rsidP="00563CE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15791" w14:textId="77777777" w:rsidR="004767F7" w:rsidRPr="00DC7310" w:rsidRDefault="004767F7" w:rsidP="00563CEA">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94637"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r>
      <w:tr w:rsidR="004767F7" w:rsidRPr="00DC7310" w14:paraId="300F95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D92A476" w14:textId="77777777" w:rsidR="004767F7" w:rsidRPr="00DC7310" w:rsidRDefault="004767F7" w:rsidP="00563CEA">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C168F" w14:textId="77777777" w:rsidR="004767F7" w:rsidRPr="00DC7310" w:rsidRDefault="004767F7" w:rsidP="00563CEA">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A680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5CCF5" w14:textId="77777777" w:rsidR="004767F7" w:rsidRPr="00DC7310" w:rsidRDefault="004767F7" w:rsidP="00563CEA">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4828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907A3F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DC11BE" w14:textId="77777777" w:rsidR="004767F7" w:rsidRPr="00DC7310" w:rsidRDefault="004767F7" w:rsidP="00563CEA">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19567" w14:textId="77777777" w:rsidR="004767F7" w:rsidRPr="00DC7310" w:rsidRDefault="004767F7" w:rsidP="00563CEA">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D7DD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075E4"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7AA2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FDEDE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29EFA1" w14:textId="77777777" w:rsidR="004767F7" w:rsidRPr="00DC7310" w:rsidRDefault="004767F7" w:rsidP="00563CEA">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AD69F" w14:textId="77777777" w:rsidR="004767F7" w:rsidRPr="00DC7310" w:rsidRDefault="004767F7" w:rsidP="00563CEA">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512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E1246"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FB77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91707F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9C8E10" w14:textId="77777777" w:rsidR="004767F7" w:rsidRPr="00DC7310" w:rsidRDefault="004767F7" w:rsidP="00563CEA">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2B8CE" w14:textId="77777777" w:rsidR="004767F7" w:rsidRPr="00DC7310" w:rsidRDefault="004767F7" w:rsidP="00563CEA">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88B2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E5817" w14:textId="77777777" w:rsidR="004767F7" w:rsidRPr="00DC7310" w:rsidRDefault="004767F7" w:rsidP="00563CEA">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41C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1561B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9C5C8" w14:textId="77777777" w:rsidR="004767F7" w:rsidRPr="00DC7310" w:rsidRDefault="004767F7" w:rsidP="00563CEA">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59D5"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4017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A12B2" w14:textId="77777777" w:rsidR="004767F7" w:rsidRPr="00DC7310" w:rsidRDefault="004767F7" w:rsidP="00563CEA">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FAE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712CD2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749EA6" w14:textId="77777777" w:rsidR="004767F7" w:rsidRPr="00DC7310" w:rsidRDefault="004767F7" w:rsidP="00563CEA">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71BB9"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F64B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8B361"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485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4A515A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5477C7" w14:textId="77777777" w:rsidR="004767F7" w:rsidRPr="00DC7310" w:rsidRDefault="004767F7" w:rsidP="00563CEA">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3F2BF" w14:textId="77777777" w:rsidR="004767F7" w:rsidRPr="00DC7310" w:rsidRDefault="004767F7" w:rsidP="00563CEA">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60FB"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93D9F" w14:textId="77777777" w:rsidR="004767F7" w:rsidRPr="00DC7310" w:rsidRDefault="004767F7" w:rsidP="00563CEA">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DDEB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6941B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C3C69FB" w14:textId="77777777" w:rsidR="004767F7" w:rsidRPr="00DC7310" w:rsidRDefault="004767F7" w:rsidP="00563CEA">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A9282" w14:textId="77777777" w:rsidR="004767F7" w:rsidRPr="00DC7310" w:rsidRDefault="004767F7" w:rsidP="00563CEA">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5447"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F378" w14:textId="77777777" w:rsidR="004767F7" w:rsidRPr="00DC7310" w:rsidRDefault="004767F7" w:rsidP="00563CEA">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D2DF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A5DD39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00B9D71" w14:textId="77777777" w:rsidR="004767F7" w:rsidRPr="00DC7310" w:rsidRDefault="004767F7" w:rsidP="00563CEA">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3D137" w14:textId="77777777" w:rsidR="004767F7" w:rsidRPr="00DC7310" w:rsidRDefault="004767F7" w:rsidP="00563CEA">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E0AAA"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BF3DF" w14:textId="77777777" w:rsidR="004767F7" w:rsidRPr="00DC7310" w:rsidRDefault="004767F7" w:rsidP="00563CEA">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7A33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102BCA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8B3ACB" w14:textId="77777777" w:rsidR="004767F7" w:rsidRPr="00DC7310" w:rsidRDefault="004767F7" w:rsidP="00563CEA">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7003" w14:textId="77777777" w:rsidR="004767F7" w:rsidRPr="00DC7310" w:rsidRDefault="004767F7" w:rsidP="00563CEA">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FD14"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DC7E1"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9AD8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48CBDD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0C3DBE" w14:textId="77777777" w:rsidR="004767F7" w:rsidRPr="00DC7310" w:rsidRDefault="004767F7" w:rsidP="00563CEA">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96B28" w14:textId="77777777" w:rsidR="004767F7" w:rsidRPr="00DC7310" w:rsidRDefault="004767F7" w:rsidP="00563CEA">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09BCC"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5B8C6"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71B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67DC1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5BA478" w14:textId="77777777" w:rsidR="004767F7" w:rsidRPr="00DC7310" w:rsidRDefault="004767F7" w:rsidP="00563CEA">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4E61" w14:textId="77777777" w:rsidR="004767F7" w:rsidRPr="00DC7310" w:rsidRDefault="004767F7" w:rsidP="00563CEA">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E7AF"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CF593" w14:textId="77777777" w:rsidR="004767F7" w:rsidRPr="00DC7310" w:rsidRDefault="004767F7" w:rsidP="00563C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5C971"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AE848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620BBF" w14:textId="77777777" w:rsidR="004767F7" w:rsidRPr="00DC7310" w:rsidRDefault="004767F7" w:rsidP="00563CEA">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963B1" w14:textId="77777777" w:rsidR="004767F7" w:rsidRPr="00DC7310" w:rsidRDefault="004767F7" w:rsidP="00563CEA">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27E2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F6E5F"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A0D2E" w14:textId="77777777" w:rsidR="004767F7" w:rsidRPr="00DC7310" w:rsidRDefault="004767F7" w:rsidP="00563CEA">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4767F7" w:rsidRPr="00DC7310" w14:paraId="197F64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C433E55" w14:textId="77777777" w:rsidR="004767F7" w:rsidRPr="00DC7310" w:rsidRDefault="004767F7" w:rsidP="00563CEA">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B3B97"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9DB3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C5C4B" w14:textId="77777777" w:rsidR="004767F7" w:rsidRPr="00DC7310" w:rsidRDefault="004767F7" w:rsidP="00563C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9E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87F8D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5058CD" w14:textId="77777777" w:rsidR="004767F7" w:rsidRPr="00DC7310" w:rsidRDefault="004767F7" w:rsidP="00563CEA">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B95D9" w14:textId="77777777" w:rsidR="004767F7" w:rsidRPr="00DC7310" w:rsidRDefault="004767F7" w:rsidP="00563CEA">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09CD1"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CE8DA" w14:textId="77777777" w:rsidR="004767F7" w:rsidRPr="00DC7310" w:rsidRDefault="004767F7" w:rsidP="00563C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AE63" w14:textId="77777777" w:rsidR="004767F7" w:rsidRPr="00DC7310" w:rsidRDefault="004767F7" w:rsidP="00563CEA">
            <w:pPr>
              <w:pStyle w:val="TAC"/>
              <w:keepNext w:val="0"/>
              <w:keepLines w:val="0"/>
            </w:pPr>
            <w:r w:rsidRPr="00DC7310">
              <w:rPr>
                <w:lang w:eastAsia="zh-CN"/>
              </w:rPr>
              <w:t>0.8</w:t>
            </w:r>
          </w:p>
        </w:tc>
      </w:tr>
      <w:tr w:rsidR="004767F7" w:rsidRPr="00DC7310" w14:paraId="716C809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6200A9" w14:textId="77777777" w:rsidR="004767F7" w:rsidRPr="00DC7310" w:rsidRDefault="004767F7" w:rsidP="00563CEA">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021D9" w14:textId="77777777" w:rsidR="004767F7" w:rsidRPr="00DC7310" w:rsidRDefault="004767F7" w:rsidP="00563CEA">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F3C2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7D9A"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95EF3"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p>
        </w:tc>
      </w:tr>
      <w:tr w:rsidR="004767F7" w:rsidRPr="00DC7310" w14:paraId="471CE1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8E2BD8" w14:textId="77777777" w:rsidR="004767F7" w:rsidRPr="00DC7310" w:rsidRDefault="004767F7" w:rsidP="00563CEA">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4FB92"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404C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82022"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58A0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65A9C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A066C44" w14:textId="77777777" w:rsidR="004767F7" w:rsidRPr="00DC7310" w:rsidRDefault="004767F7" w:rsidP="00563CEA">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43875"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6AC7B"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CB90"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54E3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C1CCDB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303547" w14:textId="77777777" w:rsidR="004767F7" w:rsidRPr="00DC7310" w:rsidRDefault="004767F7" w:rsidP="00563CEA">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8BEC9"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BDE45"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AA7DA"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6252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B3F34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0BEECB" w14:textId="77777777" w:rsidR="004767F7" w:rsidRPr="00DC7310" w:rsidRDefault="004767F7" w:rsidP="00563CEA">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4C660"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B288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F23E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132B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E5AE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896966" w14:textId="77777777" w:rsidR="004767F7" w:rsidRPr="00DC7310" w:rsidRDefault="004767F7" w:rsidP="00563CEA">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D5023" w14:textId="77777777" w:rsidR="004767F7" w:rsidRPr="00DC7310" w:rsidRDefault="004767F7" w:rsidP="00563CEA">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81FA4"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290A6" w14:textId="77777777" w:rsidR="004767F7" w:rsidRPr="00DC7310" w:rsidRDefault="004767F7" w:rsidP="00563CEA">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40162"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0B4EAB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5A6FB8" w14:textId="77777777" w:rsidR="004767F7" w:rsidRPr="00DC7310" w:rsidRDefault="004767F7" w:rsidP="00563CEA">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C59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58409"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6EDA4"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7720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6817E1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1E93A0" w14:textId="77777777" w:rsidR="004767F7" w:rsidRPr="00DC7310" w:rsidRDefault="004767F7" w:rsidP="00563CEA">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23C8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944B0"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CE383"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0EEA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F3ABD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0CF6CB5" w14:textId="77777777" w:rsidR="004767F7" w:rsidRPr="00DC7310" w:rsidRDefault="004767F7" w:rsidP="00563CEA">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A3D9C"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A6C0F"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01B9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F6D2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2DD6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B77F236" w14:textId="77777777" w:rsidR="004767F7" w:rsidRPr="00DC7310" w:rsidRDefault="004767F7" w:rsidP="00563CEA">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3E86C"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832C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1CBD2"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5201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CF79CE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98F6CA" w14:textId="77777777" w:rsidR="004767F7" w:rsidRPr="00DC7310" w:rsidRDefault="004767F7" w:rsidP="00563CEA">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06BB1"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23A5"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142937"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DE644"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2DC66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4A96AB" w14:textId="77777777" w:rsidR="004767F7" w:rsidRPr="00DC7310" w:rsidRDefault="004767F7" w:rsidP="00563CEA">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2EEAC"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AFA13"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289094"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F6A43" w14:textId="77777777" w:rsidR="004767F7" w:rsidRPr="00DC7310" w:rsidRDefault="004767F7" w:rsidP="00563CEA">
            <w:pPr>
              <w:pStyle w:val="TAC"/>
              <w:keepNext w:val="0"/>
              <w:keepLines w:val="0"/>
              <w:rPr>
                <w:rFonts w:eastAsia="MS Mincho"/>
                <w:lang w:eastAsia="ja-JP"/>
              </w:rPr>
            </w:pPr>
            <w:r w:rsidRPr="00DC7310">
              <w:rPr>
                <w:lang w:eastAsia="zh-CN"/>
              </w:rPr>
              <w:t>0.8</w:t>
            </w:r>
          </w:p>
        </w:tc>
      </w:tr>
      <w:tr w:rsidR="004767F7" w:rsidRPr="00DC7310" w14:paraId="5CEA63F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5FC35A" w14:textId="77777777" w:rsidR="004767F7" w:rsidRPr="00DC7310" w:rsidRDefault="004767F7" w:rsidP="00563CEA">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60C1E"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BAC1F"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6F734"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66CD9"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417A38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0A2891" w14:textId="77777777" w:rsidR="004767F7" w:rsidRPr="00DC7310" w:rsidRDefault="004767F7" w:rsidP="00563CEA">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31CBD" w14:textId="77777777" w:rsidR="004767F7" w:rsidRPr="00DC7310" w:rsidRDefault="004767F7" w:rsidP="00563CEA">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2653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62A231"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4DAC9"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481D9C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D91415" w14:textId="77777777" w:rsidR="004767F7" w:rsidRPr="00DC7310" w:rsidRDefault="004767F7" w:rsidP="00563CEA">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41158"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A1AC8"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62653D"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2B54A"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DCBA32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48DB2D7" w14:textId="77777777" w:rsidR="004767F7" w:rsidRPr="00DC7310" w:rsidRDefault="004767F7" w:rsidP="00563CEA">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2B773"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48C58"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58F672" w14:textId="77777777" w:rsidR="004767F7" w:rsidRPr="00DC7310" w:rsidRDefault="004767F7" w:rsidP="00563C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2B2A"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52A1E9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3DFDA9" w14:textId="77777777" w:rsidR="004767F7" w:rsidRPr="00DC7310" w:rsidRDefault="004767F7" w:rsidP="00563CEA">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8F9C3"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7E9D"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01F88" w14:textId="77777777" w:rsidR="004767F7" w:rsidRPr="00DC7310" w:rsidRDefault="004767F7" w:rsidP="00563CEA">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67DB9"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20903F4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864A1B" w14:textId="77777777" w:rsidR="004767F7" w:rsidRPr="00DC7310" w:rsidRDefault="004767F7" w:rsidP="00563CEA">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5B969" w14:textId="77777777" w:rsidR="004767F7" w:rsidRPr="00DC7310" w:rsidRDefault="004767F7" w:rsidP="00563C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6D58D" w14:textId="77777777" w:rsidR="004767F7" w:rsidRPr="00DC7310" w:rsidRDefault="004767F7" w:rsidP="00563C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44FB" w14:textId="77777777" w:rsidR="004767F7" w:rsidRPr="00DC7310" w:rsidRDefault="004767F7" w:rsidP="00563CEA">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24B52"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5D02BC" w:rsidRPr="00DC7310" w14:paraId="4AC0B50A" w14:textId="77777777" w:rsidTr="00563CEA">
        <w:trPr>
          <w:jc w:val="center"/>
          <w:ins w:id="479" w:author="Nokia" w:date="2025-04-15T11:27:00Z" w16du:dateUtc="2025-04-15T09:27:00Z"/>
        </w:trPr>
        <w:tc>
          <w:tcPr>
            <w:tcW w:w="2268" w:type="dxa"/>
            <w:tcBorders>
              <w:top w:val="single" w:sz="4" w:space="0" w:color="auto"/>
              <w:left w:val="single" w:sz="4" w:space="0" w:color="auto"/>
              <w:bottom w:val="single" w:sz="4" w:space="0" w:color="auto"/>
              <w:right w:val="single" w:sz="4" w:space="0" w:color="auto"/>
            </w:tcBorders>
          </w:tcPr>
          <w:p w14:paraId="5C8D1432" w14:textId="06320C1F" w:rsidR="005D02BC" w:rsidRPr="00DC7310" w:rsidRDefault="005D02BC" w:rsidP="005D02BC">
            <w:pPr>
              <w:pStyle w:val="TAC"/>
              <w:keepNext w:val="0"/>
              <w:keepLines w:val="0"/>
              <w:rPr>
                <w:ins w:id="480" w:author="Nokia" w:date="2025-04-15T11:27:00Z" w16du:dateUtc="2025-04-15T09:27:00Z"/>
                <w:lang w:eastAsia="ko-KR"/>
              </w:rPr>
            </w:pPr>
            <w:ins w:id="481" w:author="Nokia" w:date="2025-04-15T11:27:00Z" w16du:dateUtc="2025-04-15T09:27:00Z">
              <w:r>
                <w:rPr>
                  <w:lang w:eastAsia="ko-KR"/>
                </w:rPr>
                <w:t>DC_1-20_n1-n41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2B4C9BB4" w14:textId="4907C3DF" w:rsidR="005D02BC" w:rsidRPr="00DC7310" w:rsidRDefault="005D02BC" w:rsidP="005D02BC">
            <w:pPr>
              <w:pStyle w:val="TAC"/>
              <w:keepNext w:val="0"/>
              <w:keepLines w:val="0"/>
              <w:rPr>
                <w:ins w:id="482" w:author="Nokia" w:date="2025-04-15T11:27:00Z" w16du:dateUtc="2025-04-15T09:27:00Z"/>
                <w:lang w:eastAsia="ja-JP"/>
              </w:rPr>
            </w:pPr>
            <w:ins w:id="483" w:author="Nokia" w:date="2025-04-15T11:27:00Z" w16du:dateUtc="2025-04-15T09:27: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4FE248E" w14:textId="49F22E35" w:rsidR="005D02BC" w:rsidRPr="00DC7310" w:rsidRDefault="005D02BC" w:rsidP="005D02BC">
            <w:pPr>
              <w:pStyle w:val="TAC"/>
              <w:keepNext w:val="0"/>
              <w:keepLines w:val="0"/>
              <w:rPr>
                <w:ins w:id="484" w:author="Nokia" w:date="2025-04-15T11:27:00Z" w16du:dateUtc="2025-04-15T09:27:00Z"/>
                <w:lang w:eastAsia="zh-CN"/>
              </w:rPr>
            </w:pPr>
            <w:ins w:id="485" w:author="Nokia" w:date="2025-04-15T11:27:00Z" w16du:dateUtc="2025-04-15T09:27: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4CD1F19" w14:textId="6AE38C2E" w:rsidR="005D02BC" w:rsidRPr="00DC7310" w:rsidRDefault="005D02BC" w:rsidP="005D02BC">
            <w:pPr>
              <w:pStyle w:val="TAC"/>
              <w:keepNext w:val="0"/>
              <w:keepLines w:val="0"/>
              <w:rPr>
                <w:ins w:id="486" w:author="Nokia" w:date="2025-04-15T11:27:00Z" w16du:dateUtc="2025-04-15T09:27:00Z"/>
                <w:lang w:eastAsia="ja-JP"/>
              </w:rPr>
            </w:pPr>
            <w:ins w:id="487" w:author="Nokia" w:date="2025-04-15T11:27:00Z" w16du:dateUtc="2025-04-15T09:27: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C2ECED0" w14:textId="3685B440" w:rsidR="005D02BC" w:rsidRPr="00DC7310" w:rsidRDefault="005D02BC" w:rsidP="005D02BC">
            <w:pPr>
              <w:pStyle w:val="TAC"/>
              <w:keepNext w:val="0"/>
              <w:keepLines w:val="0"/>
              <w:rPr>
                <w:ins w:id="488" w:author="Nokia" w:date="2025-04-15T11:27:00Z" w16du:dateUtc="2025-04-15T09:27:00Z"/>
                <w:lang w:eastAsia="zh-CN"/>
              </w:rPr>
            </w:pPr>
            <w:ins w:id="489" w:author="Nokia" w:date="2025-04-15T11:27:00Z" w16du:dateUtc="2025-04-15T09:27:00Z">
              <w:r>
                <w:rPr>
                  <w:lang w:eastAsia="zh-CN"/>
                </w:rPr>
                <w:t>0.5</w:t>
              </w:r>
            </w:ins>
          </w:p>
        </w:tc>
      </w:tr>
      <w:tr w:rsidR="005D02BC" w:rsidRPr="00DC7310" w14:paraId="06F1A853" w14:textId="77777777" w:rsidTr="00563CEA">
        <w:trPr>
          <w:jc w:val="center"/>
          <w:ins w:id="490" w:author="Nokia" w:date="2025-04-15T11:27:00Z" w16du:dateUtc="2025-04-15T09:27:00Z"/>
        </w:trPr>
        <w:tc>
          <w:tcPr>
            <w:tcW w:w="2268" w:type="dxa"/>
            <w:tcBorders>
              <w:top w:val="single" w:sz="4" w:space="0" w:color="auto"/>
              <w:left w:val="single" w:sz="4" w:space="0" w:color="auto"/>
              <w:bottom w:val="single" w:sz="4" w:space="0" w:color="auto"/>
              <w:right w:val="single" w:sz="4" w:space="0" w:color="auto"/>
            </w:tcBorders>
          </w:tcPr>
          <w:p w14:paraId="3F27214C" w14:textId="4260D8B0" w:rsidR="005D02BC" w:rsidRPr="00DC7310" w:rsidRDefault="005D02BC" w:rsidP="005D02BC">
            <w:pPr>
              <w:pStyle w:val="TAC"/>
              <w:keepNext w:val="0"/>
              <w:keepLines w:val="0"/>
              <w:rPr>
                <w:ins w:id="491" w:author="Nokia" w:date="2025-04-15T11:27:00Z" w16du:dateUtc="2025-04-15T09:27:00Z"/>
                <w:lang w:eastAsia="ko-KR"/>
              </w:rPr>
            </w:pPr>
            <w:ins w:id="492" w:author="Nokia" w:date="2025-04-15T11:27:00Z" w16du:dateUtc="2025-04-15T09:27:00Z">
              <w:r>
                <w:rPr>
                  <w:lang w:eastAsia="ko-KR"/>
                </w:rPr>
                <w:t>DC_1-20_n1-n78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5B352C96" w14:textId="18659ED3" w:rsidR="005D02BC" w:rsidRPr="00DC7310" w:rsidRDefault="005D02BC" w:rsidP="005D02BC">
            <w:pPr>
              <w:pStyle w:val="TAC"/>
              <w:keepNext w:val="0"/>
              <w:keepLines w:val="0"/>
              <w:rPr>
                <w:ins w:id="493" w:author="Nokia" w:date="2025-04-15T11:27:00Z" w16du:dateUtc="2025-04-15T09:27:00Z"/>
                <w:lang w:eastAsia="ja-JP"/>
              </w:rPr>
            </w:pPr>
            <w:ins w:id="494" w:author="Nokia" w:date="2025-04-15T11:27:00Z" w16du:dateUtc="2025-04-15T09:27: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21FC5760" w14:textId="0D8AB1B0" w:rsidR="005D02BC" w:rsidRPr="00DC7310" w:rsidRDefault="005D02BC" w:rsidP="005D02BC">
            <w:pPr>
              <w:pStyle w:val="TAC"/>
              <w:keepNext w:val="0"/>
              <w:keepLines w:val="0"/>
              <w:rPr>
                <w:ins w:id="495" w:author="Nokia" w:date="2025-04-15T11:27:00Z" w16du:dateUtc="2025-04-15T09:27:00Z"/>
                <w:lang w:eastAsia="zh-CN"/>
              </w:rPr>
            </w:pPr>
            <w:ins w:id="496" w:author="Nokia" w:date="2025-04-15T11:27:00Z" w16du:dateUtc="2025-04-15T09:27: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68B0D264" w14:textId="1CCF66C9" w:rsidR="005D02BC" w:rsidRPr="00DC7310" w:rsidRDefault="005D02BC" w:rsidP="005D02BC">
            <w:pPr>
              <w:pStyle w:val="TAC"/>
              <w:keepNext w:val="0"/>
              <w:keepLines w:val="0"/>
              <w:rPr>
                <w:ins w:id="497" w:author="Nokia" w:date="2025-04-15T11:27:00Z" w16du:dateUtc="2025-04-15T09:27:00Z"/>
                <w:lang w:eastAsia="ja-JP"/>
              </w:rPr>
            </w:pPr>
            <w:ins w:id="498" w:author="Nokia" w:date="2025-04-15T11:27:00Z" w16du:dateUtc="2025-04-15T09:27:00Z">
              <w:r>
                <w:rPr>
                  <w:rFonts w:eastAsia="MS Mincho"/>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62844255" w14:textId="5BA6E930" w:rsidR="005D02BC" w:rsidRPr="00DC7310" w:rsidRDefault="005D02BC" w:rsidP="005D02BC">
            <w:pPr>
              <w:pStyle w:val="TAC"/>
              <w:keepNext w:val="0"/>
              <w:keepLines w:val="0"/>
              <w:rPr>
                <w:ins w:id="499" w:author="Nokia" w:date="2025-04-15T11:27:00Z" w16du:dateUtc="2025-04-15T09:27:00Z"/>
                <w:lang w:eastAsia="zh-CN"/>
              </w:rPr>
            </w:pPr>
            <w:ins w:id="500" w:author="Nokia" w:date="2025-04-15T11:27:00Z" w16du:dateUtc="2025-04-15T09:27:00Z">
              <w:r>
                <w:rPr>
                  <w:lang w:eastAsia="zh-CN"/>
                </w:rPr>
                <w:t>0.8</w:t>
              </w:r>
            </w:ins>
          </w:p>
        </w:tc>
      </w:tr>
      <w:tr w:rsidR="004767F7" w:rsidRPr="00DC7310" w14:paraId="457231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D7C933" w14:textId="77777777" w:rsidR="004767F7" w:rsidRPr="00DC7310" w:rsidRDefault="004767F7" w:rsidP="00563CEA">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9DE4"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C110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684F9" w14:textId="77777777" w:rsidR="004767F7" w:rsidRPr="00DC7310" w:rsidRDefault="004767F7" w:rsidP="00563CEA">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8243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3C0BD7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8D11FFC" w14:textId="77777777" w:rsidR="004767F7" w:rsidRPr="00DC7310" w:rsidRDefault="004767F7" w:rsidP="00563CEA">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D2FA" w14:textId="77777777" w:rsidR="004767F7" w:rsidRPr="00DC7310" w:rsidRDefault="004767F7" w:rsidP="00563CE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E7EC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2C72D" w14:textId="77777777" w:rsidR="004767F7" w:rsidRPr="00DC7310" w:rsidRDefault="004767F7" w:rsidP="00563CEA">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FE13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64210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19C67" w14:textId="77777777" w:rsidR="004767F7" w:rsidRPr="00DC7310" w:rsidRDefault="004767F7" w:rsidP="00563CEA">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A0645"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F394B" w14:textId="77777777" w:rsidR="004767F7" w:rsidRPr="00DC7310" w:rsidRDefault="004767F7" w:rsidP="00563CEA">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BCE0" w14:textId="77777777" w:rsidR="004767F7" w:rsidRPr="00DC7310" w:rsidRDefault="004767F7" w:rsidP="00563CEA">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BB3EC" w14:textId="77777777" w:rsidR="004767F7" w:rsidRPr="00DC7310" w:rsidRDefault="004767F7" w:rsidP="00563CEA">
            <w:pPr>
              <w:pStyle w:val="TAC"/>
              <w:keepNext w:val="0"/>
              <w:keepLines w:val="0"/>
              <w:rPr>
                <w:rFonts w:eastAsia="MS Mincho"/>
              </w:rPr>
            </w:pPr>
            <w:r w:rsidRPr="00DC7310">
              <w:rPr>
                <w:lang w:eastAsia="zh-CN"/>
              </w:rPr>
              <w:t>0.8</w:t>
            </w:r>
          </w:p>
        </w:tc>
      </w:tr>
      <w:tr w:rsidR="004767F7" w:rsidRPr="00DC7310" w14:paraId="7C7E75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79CEDF" w14:textId="77777777" w:rsidR="004767F7" w:rsidRPr="00DC7310" w:rsidRDefault="004767F7" w:rsidP="00563CEA">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1FEC1" w14:textId="77777777" w:rsidR="004767F7" w:rsidRPr="00DC7310" w:rsidRDefault="004767F7" w:rsidP="00563CE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6FF5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F770A" w14:textId="77777777" w:rsidR="004767F7" w:rsidRPr="00DC7310" w:rsidRDefault="004767F7" w:rsidP="00563CE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695D3"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26386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66E6EA" w14:textId="77777777" w:rsidR="004767F7" w:rsidRPr="00DC7310" w:rsidRDefault="004767F7" w:rsidP="00563CEA">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54DAF" w14:textId="77777777" w:rsidR="004767F7" w:rsidRPr="00DC7310" w:rsidRDefault="004767F7" w:rsidP="00563CEA">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238FE" w14:textId="77777777" w:rsidR="004767F7" w:rsidRPr="00DC7310" w:rsidRDefault="004767F7" w:rsidP="00563CEA">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16361"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E6AC9" w14:textId="77777777" w:rsidR="004767F7" w:rsidRPr="00DC7310" w:rsidRDefault="004767F7" w:rsidP="00563CEA">
            <w:pPr>
              <w:pStyle w:val="TAC"/>
              <w:keepNext w:val="0"/>
              <w:keepLines w:val="0"/>
              <w:rPr>
                <w:lang w:eastAsia="ko-KR"/>
              </w:rPr>
            </w:pPr>
            <w:r w:rsidRPr="00DC7310">
              <w:rPr>
                <w:lang w:eastAsia="zh-CN"/>
              </w:rPr>
              <w:t>0.3</w:t>
            </w:r>
          </w:p>
        </w:tc>
      </w:tr>
      <w:tr w:rsidR="004767F7" w:rsidRPr="00DC7310" w14:paraId="72558D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1C4832" w14:textId="77777777" w:rsidR="004767F7" w:rsidRPr="00DC7310" w:rsidRDefault="004767F7" w:rsidP="00563CEA">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A7B36"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5975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AC9F4"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2731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r>
      <w:tr w:rsidR="004767F7" w:rsidRPr="00DC7310" w14:paraId="7D6E6B0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14BE33" w14:textId="77777777" w:rsidR="004767F7" w:rsidRPr="00DC7310" w:rsidRDefault="004767F7" w:rsidP="00563CEA">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8ACF" w14:textId="77777777" w:rsidR="004767F7" w:rsidRPr="00DC7310" w:rsidRDefault="004767F7" w:rsidP="00563C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710B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87346"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B32F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F83A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0D6BE0" w14:textId="77777777" w:rsidR="004767F7" w:rsidRPr="00DC7310" w:rsidRDefault="004767F7" w:rsidP="00563CEA">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032FC" w14:textId="77777777" w:rsidR="004767F7" w:rsidRPr="00DC7310" w:rsidRDefault="004767F7" w:rsidP="00563C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0D9BF"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E32F3"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87D0"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2ADEB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E3C8BE" w14:textId="77777777" w:rsidR="004767F7" w:rsidRPr="00DC7310" w:rsidRDefault="004767F7" w:rsidP="00563CEA">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8FB63" w14:textId="77777777" w:rsidR="004767F7" w:rsidRPr="00DC7310" w:rsidRDefault="004767F7" w:rsidP="00563CEA">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0E10C"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F692A0" w14:textId="77777777" w:rsidR="004767F7" w:rsidRPr="00DC7310" w:rsidRDefault="004767F7" w:rsidP="00563CEA">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3FB5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5867CF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3853F2" w14:textId="77777777" w:rsidR="004767F7" w:rsidRPr="00DC7310" w:rsidRDefault="004767F7" w:rsidP="00563CEA">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958E8" w14:textId="77777777" w:rsidR="004767F7" w:rsidRPr="00DC7310" w:rsidRDefault="004767F7" w:rsidP="00563CEA">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4AEFF" w14:textId="77777777" w:rsidR="004767F7" w:rsidRPr="00DC7310" w:rsidRDefault="004767F7" w:rsidP="00563CEA">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4A4A12" w14:textId="77777777" w:rsidR="004767F7" w:rsidRPr="00DC7310" w:rsidRDefault="004767F7" w:rsidP="00563CEA">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81C8" w14:textId="77777777" w:rsidR="004767F7" w:rsidRPr="00DC7310" w:rsidRDefault="004767F7" w:rsidP="00563CEA">
            <w:pPr>
              <w:pStyle w:val="TAC"/>
              <w:keepNext w:val="0"/>
              <w:keepLines w:val="0"/>
              <w:rPr>
                <w:lang w:eastAsia="zh-CN"/>
              </w:rPr>
            </w:pPr>
            <w:r w:rsidRPr="00DC7310">
              <w:rPr>
                <w:rFonts w:cs="Arial"/>
                <w:bCs/>
                <w:lang w:eastAsia="zh-CN"/>
              </w:rPr>
              <w:t>0.7</w:t>
            </w:r>
          </w:p>
        </w:tc>
      </w:tr>
      <w:tr w:rsidR="004767F7" w:rsidRPr="00DC7310" w14:paraId="3E0D1D7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8CF5B8" w14:textId="77777777" w:rsidR="004767F7" w:rsidRPr="00DC7310" w:rsidRDefault="004767F7" w:rsidP="00563CEA">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500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95776" w14:textId="77777777" w:rsidR="004767F7" w:rsidRPr="00DC7310" w:rsidRDefault="004767F7" w:rsidP="00563CEA">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9D1193" w14:textId="77777777" w:rsidR="004767F7" w:rsidRPr="00DC7310" w:rsidRDefault="004767F7" w:rsidP="00563CEA">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07B9" w14:textId="77777777" w:rsidR="004767F7" w:rsidRPr="00DC7310" w:rsidRDefault="004767F7" w:rsidP="00563CEA">
            <w:pPr>
              <w:pStyle w:val="TAC"/>
              <w:keepNext w:val="0"/>
              <w:keepLines w:val="0"/>
              <w:rPr>
                <w:rFonts w:eastAsiaTheme="minorEastAsia" w:cs="Arial"/>
                <w:bCs/>
                <w:lang w:eastAsia="zh-CN"/>
              </w:rPr>
            </w:pPr>
            <w:r w:rsidRPr="00DC7310">
              <w:rPr>
                <w:rFonts w:cs="Arial"/>
                <w:bCs/>
                <w:lang w:eastAsia="zh-CN"/>
              </w:rPr>
              <w:t>0.8</w:t>
            </w:r>
          </w:p>
        </w:tc>
      </w:tr>
      <w:tr w:rsidR="004767F7" w:rsidRPr="00DC7310" w14:paraId="371AB62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2F8512" w14:textId="77777777" w:rsidR="004767F7" w:rsidRPr="00DC7310" w:rsidRDefault="004767F7" w:rsidP="00563CEA">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0B12B" w14:textId="77777777" w:rsidR="004767F7" w:rsidRPr="00DC7310" w:rsidRDefault="004767F7" w:rsidP="00563CEA">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9B037"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9EF8B" w14:textId="77777777" w:rsidR="004767F7" w:rsidRPr="00DC7310" w:rsidRDefault="004767F7" w:rsidP="00563CEA">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77ED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17F209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CBF102" w14:textId="77777777" w:rsidR="004767F7" w:rsidRPr="00DC7310" w:rsidRDefault="004767F7" w:rsidP="00563CEA">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9B97"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2BCBC"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F39B5"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5C48C"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3ED95DC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500C2F" w14:textId="77777777" w:rsidR="004767F7" w:rsidRPr="00DC7310" w:rsidRDefault="004767F7" w:rsidP="00563CEA">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02FFC"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D7FE9"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0CB4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4825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59CE4D0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F0A0FF" w14:textId="77777777" w:rsidR="004767F7" w:rsidRPr="00DC7310" w:rsidRDefault="004767F7" w:rsidP="00563CEA">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D2576"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FD00"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0E0BD" w14:textId="77777777" w:rsidR="004767F7" w:rsidRPr="00DC7310" w:rsidRDefault="004767F7" w:rsidP="00563CEA">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A702D"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B1A48D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6F02B4" w14:textId="77777777" w:rsidR="004767F7" w:rsidRPr="00DC7310" w:rsidRDefault="004767F7" w:rsidP="00563CEA">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78D74" w14:textId="77777777" w:rsidR="004767F7" w:rsidRPr="00DC7310" w:rsidRDefault="004767F7" w:rsidP="00563CEA">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A81B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F3CF2" w14:textId="77777777" w:rsidR="004767F7" w:rsidRPr="00DC7310" w:rsidRDefault="004767F7" w:rsidP="00563CEA">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1E63C" w14:textId="77777777" w:rsidR="004767F7" w:rsidRPr="00DC7310" w:rsidRDefault="004767F7" w:rsidP="00563CEA">
            <w:pPr>
              <w:pStyle w:val="TAC"/>
              <w:keepNext w:val="0"/>
              <w:keepLines w:val="0"/>
              <w:rPr>
                <w:lang w:eastAsia="zh-CN"/>
              </w:rPr>
            </w:pPr>
            <w:r w:rsidRPr="00DC7310">
              <w:rPr>
                <w:lang w:eastAsia="en-GB"/>
              </w:rPr>
              <w:t>0.8</w:t>
            </w:r>
            <w:r w:rsidRPr="00DC7310">
              <w:rPr>
                <w:vertAlign w:val="superscript"/>
                <w:lang w:eastAsia="en-GB"/>
              </w:rPr>
              <w:t>9</w:t>
            </w:r>
          </w:p>
        </w:tc>
      </w:tr>
      <w:tr w:rsidR="00245E8F" w:rsidRPr="00DC7310" w14:paraId="6F9A3351" w14:textId="77777777" w:rsidTr="00563CEA">
        <w:trPr>
          <w:jc w:val="center"/>
          <w:ins w:id="501" w:author="Nokia" w:date="2025-04-15T11:27:00Z" w16du:dateUtc="2025-04-15T09:27:00Z"/>
        </w:trPr>
        <w:tc>
          <w:tcPr>
            <w:tcW w:w="2268" w:type="dxa"/>
            <w:tcBorders>
              <w:top w:val="single" w:sz="4" w:space="0" w:color="auto"/>
              <w:left w:val="single" w:sz="4" w:space="0" w:color="auto"/>
              <w:bottom w:val="single" w:sz="4" w:space="0" w:color="auto"/>
              <w:right w:val="single" w:sz="4" w:space="0" w:color="auto"/>
            </w:tcBorders>
          </w:tcPr>
          <w:p w14:paraId="2FC4AAC3" w14:textId="259A1BE2" w:rsidR="00245E8F" w:rsidRPr="00DC7310" w:rsidRDefault="00245E8F" w:rsidP="00245E8F">
            <w:pPr>
              <w:pStyle w:val="TAC"/>
              <w:keepNext w:val="0"/>
              <w:keepLines w:val="0"/>
              <w:rPr>
                <w:ins w:id="502" w:author="Nokia" w:date="2025-04-15T11:27:00Z" w16du:dateUtc="2025-04-15T09:27:00Z"/>
                <w:rFonts w:cs="Arial"/>
                <w:lang w:eastAsia="en-GB"/>
              </w:rPr>
            </w:pPr>
            <w:ins w:id="503" w:author="Nokia" w:date="2025-04-15T11:28:00Z" w16du:dateUtc="2025-04-15T09:28:00Z">
              <w:r>
                <w:t>DC_1-20-41_n1</w:t>
              </w:r>
            </w:ins>
          </w:p>
        </w:tc>
        <w:tc>
          <w:tcPr>
            <w:tcW w:w="1417" w:type="dxa"/>
            <w:tcBorders>
              <w:top w:val="single" w:sz="4" w:space="0" w:color="auto"/>
              <w:left w:val="single" w:sz="4" w:space="0" w:color="auto"/>
              <w:bottom w:val="single" w:sz="4" w:space="0" w:color="auto"/>
              <w:right w:val="single" w:sz="4" w:space="0" w:color="auto"/>
            </w:tcBorders>
            <w:vAlign w:val="center"/>
          </w:tcPr>
          <w:p w14:paraId="26D7CC10" w14:textId="242C7CAD" w:rsidR="00245E8F" w:rsidRPr="00DC7310" w:rsidRDefault="00245E8F" w:rsidP="00245E8F">
            <w:pPr>
              <w:pStyle w:val="TAC"/>
              <w:keepNext w:val="0"/>
              <w:keepLines w:val="0"/>
              <w:rPr>
                <w:ins w:id="504" w:author="Nokia" w:date="2025-04-15T11:27:00Z" w16du:dateUtc="2025-04-15T09:27:00Z"/>
                <w:rFonts w:eastAsia="Malgun Gothic" w:cs="Arial"/>
                <w:lang w:eastAsia="ko-KR"/>
              </w:rPr>
            </w:pPr>
            <w:ins w:id="505" w:author="Nokia" w:date="2025-04-15T11:28:00Z" w16du:dateUtc="2025-04-15T09:28: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FBC57C1" w14:textId="59B7CEF0" w:rsidR="00245E8F" w:rsidRPr="00DC7310" w:rsidRDefault="00245E8F" w:rsidP="00245E8F">
            <w:pPr>
              <w:pStyle w:val="TAC"/>
              <w:keepNext w:val="0"/>
              <w:keepLines w:val="0"/>
              <w:rPr>
                <w:ins w:id="506" w:author="Nokia" w:date="2025-04-15T11:27:00Z" w16du:dateUtc="2025-04-15T09:27:00Z"/>
                <w:lang w:eastAsia="zh-CN"/>
              </w:rPr>
            </w:pPr>
            <w:ins w:id="507" w:author="Nokia" w:date="2025-04-15T11:28:00Z" w16du:dateUtc="2025-04-15T09:28: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77F6E11" w14:textId="7B8AC213" w:rsidR="00245E8F" w:rsidRPr="00DC7310" w:rsidRDefault="00245E8F" w:rsidP="00245E8F">
            <w:pPr>
              <w:pStyle w:val="TAC"/>
              <w:keepNext w:val="0"/>
              <w:keepLines w:val="0"/>
              <w:rPr>
                <w:ins w:id="508" w:author="Nokia" w:date="2025-04-15T11:27:00Z" w16du:dateUtc="2025-04-15T09:27:00Z"/>
                <w:lang w:eastAsia="en-GB"/>
              </w:rPr>
            </w:pPr>
            <w:ins w:id="509" w:author="Nokia" w:date="2025-04-15T11:28:00Z" w16du:dateUtc="2025-04-15T09:28: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EAE4BAF" w14:textId="15443A88" w:rsidR="00245E8F" w:rsidRPr="00DC7310" w:rsidRDefault="00245E8F" w:rsidP="00245E8F">
            <w:pPr>
              <w:pStyle w:val="TAC"/>
              <w:keepNext w:val="0"/>
              <w:keepLines w:val="0"/>
              <w:rPr>
                <w:ins w:id="510" w:author="Nokia" w:date="2025-04-15T11:27:00Z" w16du:dateUtc="2025-04-15T09:27:00Z"/>
                <w:lang w:eastAsia="en-GB"/>
              </w:rPr>
            </w:pPr>
            <w:ins w:id="511" w:author="Nokia" w:date="2025-04-15T11:28:00Z" w16du:dateUtc="2025-04-15T09:28:00Z">
              <w:r>
                <w:rPr>
                  <w:lang w:eastAsia="zh-CN"/>
                </w:rPr>
                <w:t>0.5</w:t>
              </w:r>
            </w:ins>
          </w:p>
        </w:tc>
      </w:tr>
      <w:tr w:rsidR="00245E8F" w:rsidRPr="00DC7310" w14:paraId="4D0A66B9" w14:textId="77777777" w:rsidTr="00563CEA">
        <w:trPr>
          <w:jc w:val="center"/>
          <w:ins w:id="512" w:author="Nokia" w:date="2025-04-15T11:27:00Z" w16du:dateUtc="2025-04-15T09:27:00Z"/>
        </w:trPr>
        <w:tc>
          <w:tcPr>
            <w:tcW w:w="2268" w:type="dxa"/>
            <w:tcBorders>
              <w:top w:val="single" w:sz="4" w:space="0" w:color="auto"/>
              <w:left w:val="single" w:sz="4" w:space="0" w:color="auto"/>
              <w:bottom w:val="single" w:sz="4" w:space="0" w:color="auto"/>
              <w:right w:val="single" w:sz="4" w:space="0" w:color="auto"/>
            </w:tcBorders>
          </w:tcPr>
          <w:p w14:paraId="1CFA99FA" w14:textId="75862EF9" w:rsidR="00245E8F" w:rsidRPr="00DC7310" w:rsidRDefault="00245E8F" w:rsidP="00245E8F">
            <w:pPr>
              <w:pStyle w:val="TAC"/>
              <w:keepNext w:val="0"/>
              <w:keepLines w:val="0"/>
              <w:rPr>
                <w:ins w:id="513" w:author="Nokia" w:date="2025-04-15T11:27:00Z" w16du:dateUtc="2025-04-15T09:27:00Z"/>
                <w:rFonts w:cs="Arial"/>
                <w:lang w:eastAsia="en-GB"/>
              </w:rPr>
            </w:pPr>
            <w:ins w:id="514" w:author="Nokia" w:date="2025-04-15T11:28:00Z" w16du:dateUtc="2025-04-15T09:28:00Z">
              <w:r>
                <w:t>DC_1-20-41_n41</w:t>
              </w:r>
            </w:ins>
          </w:p>
        </w:tc>
        <w:tc>
          <w:tcPr>
            <w:tcW w:w="1417" w:type="dxa"/>
            <w:tcBorders>
              <w:top w:val="single" w:sz="4" w:space="0" w:color="auto"/>
              <w:left w:val="single" w:sz="4" w:space="0" w:color="auto"/>
              <w:bottom w:val="single" w:sz="4" w:space="0" w:color="auto"/>
              <w:right w:val="single" w:sz="4" w:space="0" w:color="auto"/>
            </w:tcBorders>
            <w:vAlign w:val="center"/>
          </w:tcPr>
          <w:p w14:paraId="54F1DEC4" w14:textId="37C4EFCF" w:rsidR="00245E8F" w:rsidRPr="00DC7310" w:rsidRDefault="00245E8F" w:rsidP="00245E8F">
            <w:pPr>
              <w:pStyle w:val="TAC"/>
              <w:keepNext w:val="0"/>
              <w:keepLines w:val="0"/>
              <w:rPr>
                <w:ins w:id="515" w:author="Nokia" w:date="2025-04-15T11:27:00Z" w16du:dateUtc="2025-04-15T09:27:00Z"/>
                <w:rFonts w:eastAsia="Malgun Gothic" w:cs="Arial"/>
                <w:lang w:eastAsia="ko-KR"/>
              </w:rPr>
            </w:pPr>
            <w:ins w:id="516" w:author="Nokia" w:date="2025-04-15T11:28:00Z" w16du:dateUtc="2025-04-15T09:28: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DFBE1F6" w14:textId="19309AAA" w:rsidR="00245E8F" w:rsidRPr="00DC7310" w:rsidRDefault="00245E8F" w:rsidP="00245E8F">
            <w:pPr>
              <w:pStyle w:val="TAC"/>
              <w:keepNext w:val="0"/>
              <w:keepLines w:val="0"/>
              <w:rPr>
                <w:ins w:id="517" w:author="Nokia" w:date="2025-04-15T11:27:00Z" w16du:dateUtc="2025-04-15T09:27:00Z"/>
                <w:lang w:eastAsia="zh-CN"/>
              </w:rPr>
            </w:pPr>
            <w:ins w:id="518" w:author="Nokia" w:date="2025-04-15T11:28:00Z" w16du:dateUtc="2025-04-15T09:28: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231895A0" w14:textId="78AA23A7" w:rsidR="00245E8F" w:rsidRPr="00DC7310" w:rsidRDefault="00245E8F" w:rsidP="00245E8F">
            <w:pPr>
              <w:pStyle w:val="TAC"/>
              <w:keepNext w:val="0"/>
              <w:keepLines w:val="0"/>
              <w:rPr>
                <w:ins w:id="519" w:author="Nokia" w:date="2025-04-15T11:27:00Z" w16du:dateUtc="2025-04-15T09:27:00Z"/>
                <w:lang w:eastAsia="en-GB"/>
              </w:rPr>
            </w:pPr>
            <w:ins w:id="520" w:author="Nokia" w:date="2025-04-15T11:28:00Z" w16du:dateUtc="2025-04-15T09:28: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130ED40" w14:textId="3226AAD7" w:rsidR="00245E8F" w:rsidRPr="00DC7310" w:rsidRDefault="00245E8F" w:rsidP="00245E8F">
            <w:pPr>
              <w:pStyle w:val="TAC"/>
              <w:keepNext w:val="0"/>
              <w:keepLines w:val="0"/>
              <w:rPr>
                <w:ins w:id="521" w:author="Nokia" w:date="2025-04-15T11:27:00Z" w16du:dateUtc="2025-04-15T09:27:00Z"/>
                <w:lang w:eastAsia="en-GB"/>
              </w:rPr>
            </w:pPr>
            <w:ins w:id="522" w:author="Nokia" w:date="2025-04-15T11:28:00Z" w16du:dateUtc="2025-04-15T09:28:00Z">
              <w:r>
                <w:rPr>
                  <w:lang w:eastAsia="zh-CN"/>
                </w:rPr>
                <w:t>0.5</w:t>
              </w:r>
            </w:ins>
          </w:p>
        </w:tc>
      </w:tr>
      <w:tr w:rsidR="00245E8F" w:rsidRPr="00DC7310" w14:paraId="2400880A" w14:textId="77777777" w:rsidTr="00563CEA">
        <w:trPr>
          <w:jc w:val="center"/>
          <w:ins w:id="523" w:author="Nokia" w:date="2025-04-15T11:27:00Z" w16du:dateUtc="2025-04-15T09:27:00Z"/>
        </w:trPr>
        <w:tc>
          <w:tcPr>
            <w:tcW w:w="2268" w:type="dxa"/>
            <w:tcBorders>
              <w:top w:val="single" w:sz="4" w:space="0" w:color="auto"/>
              <w:left w:val="single" w:sz="4" w:space="0" w:color="auto"/>
              <w:bottom w:val="single" w:sz="4" w:space="0" w:color="auto"/>
              <w:right w:val="single" w:sz="4" w:space="0" w:color="auto"/>
            </w:tcBorders>
          </w:tcPr>
          <w:p w14:paraId="28C69305" w14:textId="1074C69C" w:rsidR="00245E8F" w:rsidRPr="00DC7310" w:rsidRDefault="00245E8F" w:rsidP="00245E8F">
            <w:pPr>
              <w:pStyle w:val="TAC"/>
              <w:keepNext w:val="0"/>
              <w:keepLines w:val="0"/>
              <w:rPr>
                <w:ins w:id="524" w:author="Nokia" w:date="2025-04-15T11:27:00Z" w16du:dateUtc="2025-04-15T09:27:00Z"/>
                <w:rFonts w:cs="Arial"/>
                <w:lang w:eastAsia="en-GB"/>
              </w:rPr>
            </w:pPr>
            <w:ins w:id="525" w:author="Nokia" w:date="2025-04-15T11:28:00Z" w16du:dateUtc="2025-04-15T09:28:00Z">
              <w:r>
                <w:t>DC_1-20-41_</w:t>
              </w:r>
              <w:r w:rsidRPr="00DC7310">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6502FCD5" w14:textId="6AF4139B" w:rsidR="00245E8F" w:rsidRPr="00DC7310" w:rsidRDefault="00245E8F" w:rsidP="00245E8F">
            <w:pPr>
              <w:pStyle w:val="TAC"/>
              <w:keepNext w:val="0"/>
              <w:keepLines w:val="0"/>
              <w:rPr>
                <w:ins w:id="526" w:author="Nokia" w:date="2025-04-15T11:27:00Z" w16du:dateUtc="2025-04-15T09:27:00Z"/>
                <w:rFonts w:eastAsia="Malgun Gothic" w:cs="Arial"/>
                <w:lang w:eastAsia="ko-KR"/>
              </w:rPr>
            </w:pPr>
            <w:ins w:id="527" w:author="Nokia" w:date="2025-04-15T11:28:00Z" w16du:dateUtc="2025-04-15T09:28: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EAA654D" w14:textId="30A0FF58" w:rsidR="00245E8F" w:rsidRPr="00DC7310" w:rsidRDefault="00245E8F" w:rsidP="00245E8F">
            <w:pPr>
              <w:pStyle w:val="TAC"/>
              <w:keepNext w:val="0"/>
              <w:keepLines w:val="0"/>
              <w:rPr>
                <w:ins w:id="528" w:author="Nokia" w:date="2025-04-15T11:27:00Z" w16du:dateUtc="2025-04-15T09:27:00Z"/>
                <w:lang w:eastAsia="zh-CN"/>
              </w:rPr>
            </w:pPr>
            <w:ins w:id="529" w:author="Nokia" w:date="2025-04-15T11:28:00Z" w16du:dateUtc="2025-04-15T09:28: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29FD005C" w14:textId="2B70AB50" w:rsidR="00245E8F" w:rsidRPr="00DC7310" w:rsidRDefault="00245E8F" w:rsidP="00245E8F">
            <w:pPr>
              <w:pStyle w:val="TAC"/>
              <w:keepNext w:val="0"/>
              <w:keepLines w:val="0"/>
              <w:rPr>
                <w:ins w:id="530" w:author="Nokia" w:date="2025-04-15T11:27:00Z" w16du:dateUtc="2025-04-15T09:27:00Z"/>
                <w:lang w:eastAsia="en-GB"/>
              </w:rPr>
            </w:pPr>
            <w:ins w:id="531" w:author="Nokia" w:date="2025-04-15T11:28:00Z" w16du:dateUtc="2025-04-15T09:28: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A03848A" w14:textId="1C68D576" w:rsidR="00245E8F" w:rsidRPr="00DC7310" w:rsidRDefault="00245E8F" w:rsidP="00245E8F">
            <w:pPr>
              <w:pStyle w:val="TAC"/>
              <w:keepNext w:val="0"/>
              <w:keepLines w:val="0"/>
              <w:rPr>
                <w:ins w:id="532" w:author="Nokia" w:date="2025-04-15T11:27:00Z" w16du:dateUtc="2025-04-15T09:27:00Z"/>
                <w:lang w:eastAsia="en-GB"/>
              </w:rPr>
            </w:pPr>
            <w:ins w:id="533" w:author="Nokia" w:date="2025-04-15T11:28:00Z" w16du:dateUtc="2025-04-15T09:28:00Z">
              <w:r w:rsidRPr="00DC7310">
                <w:rPr>
                  <w:lang w:eastAsia="zh-CN"/>
                </w:rPr>
                <w:t>0.8</w:t>
              </w:r>
            </w:ins>
          </w:p>
        </w:tc>
      </w:tr>
      <w:tr w:rsidR="004767F7" w:rsidRPr="00DC7310" w14:paraId="43CBD8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A6A218C" w14:textId="77777777" w:rsidR="004767F7" w:rsidRPr="00DC7310" w:rsidRDefault="004767F7" w:rsidP="00563CEA">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5DAFE"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F01A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FA3DB"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053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B96A33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40F41D" w14:textId="77777777" w:rsidR="004767F7" w:rsidRPr="00DC7310" w:rsidRDefault="004767F7" w:rsidP="00563CEA">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205E2"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860A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DCCD"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675E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C6869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0075EE" w14:textId="77777777" w:rsidR="004767F7" w:rsidRPr="00DC7310" w:rsidRDefault="004767F7" w:rsidP="00563CEA">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91C86"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8448D"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AC96F"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E9C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E7736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B56E4A" w14:textId="77777777" w:rsidR="004767F7" w:rsidRPr="00DC7310" w:rsidRDefault="004767F7" w:rsidP="00563CEA">
            <w:pPr>
              <w:pStyle w:val="TAC"/>
              <w:keepNext w:val="0"/>
              <w:keepLines w:val="0"/>
            </w:pPr>
            <w:r w:rsidRPr="00DC7310">
              <w:lastRenderedPageBreak/>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4CCA6"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BC5E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3572D"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43EBA"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BC5C7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66E0B9" w14:textId="77777777" w:rsidR="004767F7" w:rsidRPr="00DC7310" w:rsidRDefault="004767F7" w:rsidP="00563CEA">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7FAD6" w14:textId="77777777" w:rsidR="004767F7" w:rsidRPr="00DC7310" w:rsidRDefault="004767F7" w:rsidP="00563CEA">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ED7A8" w14:textId="77777777" w:rsidR="004767F7" w:rsidRPr="00DC7310" w:rsidRDefault="004767F7" w:rsidP="00563CEA">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21E0" w14:textId="77777777" w:rsidR="004767F7" w:rsidRPr="00DC7310" w:rsidRDefault="004767F7" w:rsidP="00563C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439B0" w14:textId="77777777" w:rsidR="004767F7" w:rsidRPr="00DC7310" w:rsidRDefault="004767F7" w:rsidP="00563CEA">
            <w:pPr>
              <w:pStyle w:val="TAC"/>
              <w:keepNext w:val="0"/>
              <w:keepLines w:val="0"/>
              <w:tabs>
                <w:tab w:val="left" w:pos="1110"/>
                <w:tab w:val="center" w:pos="1368"/>
              </w:tabs>
            </w:pPr>
            <w:r w:rsidRPr="00DC7310">
              <w:rPr>
                <w:lang w:eastAsia="zh-CN"/>
              </w:rPr>
              <w:t>0.8</w:t>
            </w:r>
          </w:p>
        </w:tc>
      </w:tr>
      <w:tr w:rsidR="004767F7" w:rsidRPr="00DC7310" w14:paraId="52CA165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533F5" w14:textId="77777777" w:rsidR="004767F7" w:rsidRPr="00DC7310" w:rsidRDefault="004767F7" w:rsidP="00563CEA">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7270D"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2110A"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47504"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9DFC4"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25326D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864B9" w14:textId="77777777" w:rsidR="004767F7" w:rsidRPr="00DC7310" w:rsidRDefault="004767F7" w:rsidP="00563CEA">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D882"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AE21E"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9281"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E5792"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767F7" w:rsidRPr="00DC7310" w14:paraId="7C44AC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AA6128" w14:textId="77777777" w:rsidR="004767F7" w:rsidRPr="00DC7310" w:rsidRDefault="004767F7" w:rsidP="00563CEA">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E0AA9"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BA1AD"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6065119" w14:textId="77777777" w:rsidR="004767F7" w:rsidRPr="00DC7310" w:rsidRDefault="004767F7" w:rsidP="00563CEA">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2117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C29AB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9A2255" w14:textId="77777777" w:rsidR="004767F7" w:rsidRPr="00DC7310" w:rsidRDefault="004767F7" w:rsidP="00563CEA">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3F883"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18725"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1AA49D9" w14:textId="77777777" w:rsidR="004767F7" w:rsidRPr="00DC7310" w:rsidRDefault="004767F7" w:rsidP="00563CEA">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FAE2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61A2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A50086" w14:textId="77777777" w:rsidR="004767F7" w:rsidRPr="00DC7310" w:rsidRDefault="004767F7" w:rsidP="00563CEA">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20945"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A67D1"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6DAF44" w14:textId="77777777" w:rsidR="004767F7" w:rsidRPr="00DC7310" w:rsidRDefault="004767F7" w:rsidP="00563CEA">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9A4B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218D7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AD9384" w14:textId="77777777" w:rsidR="004767F7" w:rsidRPr="00DC7310" w:rsidRDefault="004767F7" w:rsidP="00563CEA">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0FAC9" w14:textId="77777777" w:rsidR="004767F7" w:rsidRPr="00DC7310" w:rsidRDefault="004767F7" w:rsidP="00563CEA">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19D9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7F9B5"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2A369A5" w14:textId="77777777" w:rsidR="004767F7" w:rsidRPr="00DC7310" w:rsidRDefault="004767F7" w:rsidP="00563CEA">
            <w:pPr>
              <w:pStyle w:val="TAC"/>
              <w:keepNext w:val="0"/>
              <w:keepLines w:val="0"/>
              <w:rPr>
                <w:lang w:eastAsia="ja-JP"/>
              </w:rPr>
            </w:pPr>
          </w:p>
        </w:tc>
      </w:tr>
      <w:tr w:rsidR="004767F7" w:rsidRPr="00DC7310" w14:paraId="6EF2C1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0D4D70" w14:textId="77777777" w:rsidR="004767F7" w:rsidRPr="00DC7310" w:rsidRDefault="004767F7" w:rsidP="00563CEA">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07731" w14:textId="77777777" w:rsidR="004767F7" w:rsidRPr="00DC7310" w:rsidRDefault="004767F7" w:rsidP="00563CEA">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9517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3033"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B3C754" w14:textId="77777777" w:rsidR="004767F7" w:rsidRPr="00DC7310" w:rsidRDefault="004767F7" w:rsidP="00563CEA">
            <w:pPr>
              <w:pStyle w:val="TAC"/>
              <w:keepNext w:val="0"/>
              <w:keepLines w:val="0"/>
              <w:rPr>
                <w:lang w:eastAsia="ja-JP"/>
              </w:rPr>
            </w:pPr>
          </w:p>
        </w:tc>
      </w:tr>
      <w:tr w:rsidR="004767F7" w:rsidRPr="00DC7310" w14:paraId="17A720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EA99A4" w14:textId="77777777" w:rsidR="004767F7" w:rsidRPr="00DC7310" w:rsidRDefault="004767F7" w:rsidP="00563CEA">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19CB"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B6C4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55FA6"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308D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9A69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92283F" w14:textId="77777777" w:rsidR="004767F7" w:rsidRPr="00DC7310" w:rsidRDefault="004767F7" w:rsidP="00563CEA">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EA7CA" w14:textId="77777777" w:rsidR="004767F7" w:rsidRPr="00DC7310" w:rsidRDefault="004767F7" w:rsidP="00563CE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7E559" w14:textId="77777777" w:rsidR="004767F7" w:rsidRPr="00DC7310" w:rsidRDefault="004767F7" w:rsidP="00563CEA">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65B07" w14:textId="77777777" w:rsidR="004767F7" w:rsidRPr="00DC7310" w:rsidRDefault="004767F7" w:rsidP="00563CE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F143"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0BA1B5E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FC9D0D4" w14:textId="77777777" w:rsidR="004767F7" w:rsidRPr="00DC7310" w:rsidRDefault="004767F7" w:rsidP="00563CEA">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C5D5B5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86CC7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5F98C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73C03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7970A5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5CB3FB2" w14:textId="77777777" w:rsidR="004767F7" w:rsidRPr="00DC7310" w:rsidRDefault="004767F7" w:rsidP="00563CEA">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1576A06"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8B6AA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86857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BB246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B52C3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89820D" w14:textId="77777777" w:rsidR="004767F7" w:rsidRPr="00DC7310" w:rsidRDefault="004767F7" w:rsidP="00563CEA">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F1E3D"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7EB3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6994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2466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80556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123620" w14:textId="77777777" w:rsidR="004767F7" w:rsidRPr="00DC7310" w:rsidRDefault="004767F7" w:rsidP="00563CEA">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32006"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05B1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2BA07" w14:textId="77777777" w:rsidR="004767F7" w:rsidRPr="00DC7310" w:rsidRDefault="004767F7" w:rsidP="00563CEA">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550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2FC77B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CD2F6D" w14:textId="77777777" w:rsidR="004767F7" w:rsidRPr="00DC7310" w:rsidRDefault="004767F7" w:rsidP="00563CEA">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145CF"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FEE8B"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F03E5" w14:textId="77777777" w:rsidR="004767F7" w:rsidRPr="00DC7310" w:rsidRDefault="004767F7" w:rsidP="00563CEA">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520EA" w14:textId="77777777" w:rsidR="004767F7" w:rsidRPr="00DC7310" w:rsidRDefault="004767F7" w:rsidP="00563CEA">
            <w:pPr>
              <w:pStyle w:val="TAC"/>
              <w:keepNext w:val="0"/>
              <w:keepLines w:val="0"/>
              <w:rPr>
                <w:lang w:eastAsia="ko-KR"/>
              </w:rPr>
            </w:pPr>
            <w:r w:rsidRPr="00DC7310">
              <w:rPr>
                <w:lang w:eastAsia="ja-JP"/>
              </w:rPr>
              <w:t>0.8</w:t>
            </w:r>
            <w:r w:rsidRPr="00DC7310">
              <w:rPr>
                <w:vertAlign w:val="superscript"/>
                <w:lang w:eastAsia="ja-JP"/>
              </w:rPr>
              <w:t>6</w:t>
            </w:r>
          </w:p>
        </w:tc>
      </w:tr>
      <w:tr w:rsidR="004767F7" w:rsidRPr="00DC7310" w14:paraId="3C5E800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8A797B" w14:textId="77777777" w:rsidR="004767F7" w:rsidRPr="00DC7310" w:rsidRDefault="004767F7" w:rsidP="00563CEA">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4C22"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C962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871C3" w14:textId="77777777" w:rsidR="004767F7" w:rsidRPr="00DC7310" w:rsidRDefault="004767F7" w:rsidP="00563CEA">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136C3" w14:textId="77777777" w:rsidR="004767F7" w:rsidRPr="00DC7310" w:rsidRDefault="004767F7" w:rsidP="00563CEA">
            <w:pPr>
              <w:pStyle w:val="TAC"/>
              <w:keepNext w:val="0"/>
              <w:keepLines w:val="0"/>
              <w:rPr>
                <w:lang w:eastAsia="ko-KR"/>
              </w:rPr>
            </w:pPr>
            <w:r w:rsidRPr="00DC7310">
              <w:rPr>
                <w:lang w:eastAsia="ja-JP"/>
              </w:rPr>
              <w:t>0.8</w:t>
            </w:r>
            <w:r w:rsidRPr="00DC7310">
              <w:rPr>
                <w:vertAlign w:val="superscript"/>
                <w:lang w:eastAsia="ja-JP"/>
              </w:rPr>
              <w:t>6</w:t>
            </w:r>
          </w:p>
        </w:tc>
      </w:tr>
      <w:tr w:rsidR="004767F7" w:rsidRPr="00DC7310" w14:paraId="6B6A85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6348D2" w14:textId="77777777" w:rsidR="004767F7" w:rsidRPr="00DC7310" w:rsidRDefault="004767F7" w:rsidP="00563CEA">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4873"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14B6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69046" w14:textId="77777777" w:rsidR="004767F7" w:rsidRPr="00DC7310" w:rsidRDefault="004767F7" w:rsidP="00563CE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9AFD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D3BACB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7FDA74" w14:textId="77777777" w:rsidR="004767F7" w:rsidRPr="00DC7310" w:rsidRDefault="004767F7" w:rsidP="00563CEA">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C88F3"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D95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F5FE88" w14:textId="77777777" w:rsidR="004767F7" w:rsidRPr="00DC7310" w:rsidRDefault="004767F7" w:rsidP="00563CE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28C4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6F871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5D1802" w14:textId="77777777" w:rsidR="004767F7" w:rsidRPr="00DC7310" w:rsidRDefault="004767F7" w:rsidP="00563CEA">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EDB91"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A378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60CE3E" w14:textId="77777777" w:rsidR="004767F7" w:rsidRPr="00DC7310" w:rsidRDefault="004767F7" w:rsidP="00563CE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AD51411" w14:textId="77777777" w:rsidR="004767F7" w:rsidRPr="00DC7310" w:rsidRDefault="004767F7" w:rsidP="00563CEA">
            <w:pPr>
              <w:pStyle w:val="TAC"/>
              <w:keepNext w:val="0"/>
              <w:keepLines w:val="0"/>
            </w:pPr>
          </w:p>
        </w:tc>
      </w:tr>
      <w:tr w:rsidR="004767F7" w:rsidRPr="00DC7310" w14:paraId="3C2C1A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EA965" w14:textId="77777777" w:rsidR="004767F7" w:rsidRPr="00DC7310" w:rsidRDefault="004767F7" w:rsidP="00563CEA">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3CF7"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0AF3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DAE03" w14:textId="77777777" w:rsidR="004767F7" w:rsidRPr="00DC7310" w:rsidRDefault="004767F7" w:rsidP="00563CE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9804E"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r>
      <w:tr w:rsidR="004767F7" w:rsidRPr="00DC7310" w14:paraId="4671F7F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795A6" w14:textId="77777777" w:rsidR="004767F7" w:rsidRPr="00DC7310" w:rsidRDefault="004767F7" w:rsidP="00563CEA">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4A305" w14:textId="77777777" w:rsidR="004767F7" w:rsidRPr="00DC7310" w:rsidRDefault="004767F7" w:rsidP="00563CE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EECF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634D2" w14:textId="77777777" w:rsidR="004767F7" w:rsidRPr="00DC7310" w:rsidRDefault="004767F7" w:rsidP="00563CE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3BC0"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r>
      <w:tr w:rsidR="004767F7" w:rsidRPr="00DC7310" w14:paraId="61ABBC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D426F97" w14:textId="77777777" w:rsidR="004767F7" w:rsidRPr="00DC7310" w:rsidRDefault="004767F7" w:rsidP="00563CEA">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8BFA875" w14:textId="77777777" w:rsidR="004767F7" w:rsidRPr="00DC7310" w:rsidRDefault="004767F7" w:rsidP="00563CEA">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AE579D" w14:textId="77777777" w:rsidR="004767F7" w:rsidRPr="00DC7310" w:rsidRDefault="004767F7" w:rsidP="00563C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A63E3F9" w14:textId="77777777" w:rsidR="004767F7" w:rsidRPr="00DC7310" w:rsidRDefault="004767F7" w:rsidP="00563CEA">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52D9B4E" w14:textId="77777777" w:rsidR="004767F7" w:rsidRPr="00DC7310" w:rsidRDefault="004767F7" w:rsidP="00563CEA">
            <w:pPr>
              <w:pStyle w:val="TAC"/>
              <w:rPr>
                <w:lang w:eastAsia="zh-CN"/>
              </w:rPr>
            </w:pPr>
            <w:r w:rsidRPr="00FC21AA">
              <w:rPr>
                <w:lang w:eastAsia="zh-CN"/>
              </w:rPr>
              <w:t>0.8</w:t>
            </w:r>
          </w:p>
        </w:tc>
      </w:tr>
      <w:tr w:rsidR="004767F7" w:rsidRPr="00DC7310" w14:paraId="588ED2C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470364C" w14:textId="77777777" w:rsidR="004767F7" w:rsidRPr="00DC7310" w:rsidRDefault="004767F7" w:rsidP="00563CEA">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FB1DD"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7443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12FDA" w14:textId="77777777" w:rsidR="004767F7" w:rsidRPr="00DC7310" w:rsidRDefault="004767F7" w:rsidP="00563CEA">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57C50"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8512001"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A398564" w14:textId="77777777" w:rsidR="004767F7" w:rsidRPr="00DC7310" w:rsidRDefault="004767F7" w:rsidP="00563CEA">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BBF50C2"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589C6AB"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88" w:type="dxa"/>
            <w:vAlign w:val="center"/>
          </w:tcPr>
          <w:p w14:paraId="51975DB2"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6F24BC2"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62C9BBD5"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B4587A1" w14:textId="77777777" w:rsidR="004767F7" w:rsidRPr="00DC7310" w:rsidRDefault="004767F7" w:rsidP="00563CEA">
            <w:pPr>
              <w:pStyle w:val="TAC"/>
              <w:keepNext w:val="0"/>
              <w:keepLines w:val="0"/>
              <w:rPr>
                <w:rFonts w:eastAsia="Malgun Gothic"/>
                <w:lang w:eastAsia="ko-KR"/>
              </w:rPr>
            </w:pPr>
            <w:r w:rsidRPr="00DC7310">
              <w:rPr>
                <w:rFonts w:cs="Arial"/>
              </w:rPr>
              <w:t>DC_1-38_n28-n78</w:t>
            </w:r>
          </w:p>
        </w:tc>
        <w:tc>
          <w:tcPr>
            <w:tcW w:w="1417" w:type="dxa"/>
            <w:vAlign w:val="center"/>
          </w:tcPr>
          <w:p w14:paraId="2570E6FC"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75A0D90"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88" w:type="dxa"/>
            <w:vAlign w:val="center"/>
          </w:tcPr>
          <w:p w14:paraId="54C73A1C"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A0D141E"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49168D05"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037BACF" w14:textId="77777777" w:rsidR="004767F7" w:rsidRPr="00DC7310" w:rsidRDefault="004767F7" w:rsidP="00563CEA">
            <w:pPr>
              <w:pStyle w:val="TAC"/>
              <w:keepNext w:val="0"/>
              <w:keepLines w:val="0"/>
              <w:rPr>
                <w:rFonts w:cs="Arial"/>
              </w:rPr>
            </w:pPr>
            <w:r w:rsidRPr="00DC7310">
              <w:rPr>
                <w:lang w:eastAsia="fi-FI"/>
              </w:rPr>
              <w:t>DC_1_n40-n78-n105</w:t>
            </w:r>
          </w:p>
        </w:tc>
        <w:tc>
          <w:tcPr>
            <w:tcW w:w="1417" w:type="dxa"/>
            <w:vAlign w:val="center"/>
          </w:tcPr>
          <w:p w14:paraId="25068EA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79ACB60" w14:textId="77777777" w:rsidR="004767F7" w:rsidRPr="00DC7310" w:rsidRDefault="004767F7" w:rsidP="00563CEA">
            <w:pPr>
              <w:pStyle w:val="TAC"/>
              <w:keepNext w:val="0"/>
              <w:keepLines w:val="0"/>
              <w:rPr>
                <w:lang w:eastAsia="ko-KR"/>
              </w:rPr>
            </w:pPr>
            <w:r w:rsidRPr="00DC7310">
              <w:rPr>
                <w:lang w:eastAsia="ko-KR"/>
              </w:rPr>
              <w:t>0.5</w:t>
            </w:r>
          </w:p>
        </w:tc>
        <w:tc>
          <w:tcPr>
            <w:tcW w:w="1488" w:type="dxa"/>
            <w:vAlign w:val="center"/>
          </w:tcPr>
          <w:p w14:paraId="5878D24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2E27D4AC" w14:textId="77777777" w:rsidR="004767F7" w:rsidRPr="00DC7310" w:rsidRDefault="004767F7" w:rsidP="00563CEA">
            <w:pPr>
              <w:pStyle w:val="TAC"/>
              <w:keepNext w:val="0"/>
              <w:keepLines w:val="0"/>
              <w:rPr>
                <w:lang w:eastAsia="ko-KR"/>
              </w:rPr>
            </w:pPr>
            <w:r w:rsidRPr="00DC7310">
              <w:rPr>
                <w:lang w:eastAsia="ko-KR"/>
              </w:rPr>
              <w:t>0.5</w:t>
            </w:r>
          </w:p>
        </w:tc>
      </w:tr>
      <w:tr w:rsidR="004767F7" w:rsidRPr="00DC7310" w14:paraId="50AD2298"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2CDE0C" w14:textId="77777777" w:rsidR="004767F7" w:rsidRPr="00DC7310" w:rsidRDefault="004767F7" w:rsidP="00563CEA">
            <w:pPr>
              <w:pStyle w:val="TAC"/>
              <w:rPr>
                <w:lang w:eastAsia="fi-FI"/>
              </w:rPr>
            </w:pPr>
            <w:r>
              <w:t>DC_1-41_n1-n41</w:t>
            </w:r>
          </w:p>
        </w:tc>
        <w:tc>
          <w:tcPr>
            <w:tcW w:w="1417" w:type="dxa"/>
            <w:vAlign w:val="center"/>
          </w:tcPr>
          <w:p w14:paraId="314F350C" w14:textId="77777777" w:rsidR="004767F7" w:rsidRPr="00DC7310" w:rsidRDefault="004767F7" w:rsidP="00563CEA">
            <w:pPr>
              <w:pStyle w:val="TAC"/>
              <w:rPr>
                <w:rFonts w:eastAsia="Malgun Gothic"/>
                <w:lang w:eastAsia="ko-KR"/>
              </w:rPr>
            </w:pPr>
            <w:r>
              <w:rPr>
                <w:lang w:eastAsia="zh-CN"/>
              </w:rPr>
              <w:t>0.5</w:t>
            </w:r>
          </w:p>
        </w:tc>
        <w:tc>
          <w:tcPr>
            <w:tcW w:w="1418" w:type="dxa"/>
            <w:vAlign w:val="center"/>
          </w:tcPr>
          <w:p w14:paraId="46B2DA29" w14:textId="77777777" w:rsidR="004767F7" w:rsidRPr="00DC7310" w:rsidRDefault="004767F7" w:rsidP="00563CE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6684334" w14:textId="77777777" w:rsidR="004767F7" w:rsidRPr="00DC7310" w:rsidRDefault="004767F7" w:rsidP="00563CEA">
            <w:pPr>
              <w:pStyle w:val="TAC"/>
              <w:rPr>
                <w:rFonts w:eastAsia="Malgun Gothic"/>
                <w:lang w:eastAsia="ko-KR"/>
              </w:rPr>
            </w:pPr>
            <w:r>
              <w:rPr>
                <w:rFonts w:eastAsia="Malgun Gothic"/>
                <w:lang w:val="x-none" w:eastAsia="ko-KR"/>
              </w:rPr>
              <w:t>0.5</w:t>
            </w:r>
          </w:p>
        </w:tc>
        <w:tc>
          <w:tcPr>
            <w:tcW w:w="1489" w:type="dxa"/>
            <w:vAlign w:val="center"/>
          </w:tcPr>
          <w:p w14:paraId="78E6FE0D" w14:textId="77777777" w:rsidR="004767F7" w:rsidRPr="00DC7310" w:rsidRDefault="004767F7" w:rsidP="00563CE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4767F7" w:rsidRPr="00DC7310" w14:paraId="3C5DBC45"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151463" w14:textId="77777777" w:rsidR="004767F7" w:rsidRPr="00DC7310" w:rsidRDefault="004767F7" w:rsidP="00563CEA">
            <w:pPr>
              <w:pStyle w:val="TAC"/>
              <w:rPr>
                <w:lang w:eastAsia="fi-FI"/>
              </w:rPr>
            </w:pPr>
            <w:r w:rsidRPr="00020BFF">
              <w:t>DC_1-41_n</w:t>
            </w:r>
            <w:r>
              <w:t>1</w:t>
            </w:r>
            <w:r w:rsidRPr="00020BFF">
              <w:t>-n</w:t>
            </w:r>
            <w:r>
              <w:t>78</w:t>
            </w:r>
          </w:p>
        </w:tc>
        <w:tc>
          <w:tcPr>
            <w:tcW w:w="1417" w:type="dxa"/>
            <w:vAlign w:val="center"/>
          </w:tcPr>
          <w:p w14:paraId="4CBBD469" w14:textId="77777777" w:rsidR="004767F7" w:rsidRPr="00DC7310" w:rsidRDefault="004767F7" w:rsidP="00563CEA">
            <w:pPr>
              <w:pStyle w:val="TAC"/>
              <w:rPr>
                <w:rFonts w:eastAsia="Malgun Gothic"/>
                <w:lang w:eastAsia="ko-KR"/>
              </w:rPr>
            </w:pPr>
            <w:r w:rsidRPr="00020BFF">
              <w:t>0.5</w:t>
            </w:r>
          </w:p>
        </w:tc>
        <w:tc>
          <w:tcPr>
            <w:tcW w:w="1418" w:type="dxa"/>
            <w:vAlign w:val="center"/>
          </w:tcPr>
          <w:p w14:paraId="5CD08DB2" w14:textId="77777777" w:rsidR="004767F7" w:rsidRPr="00DC7310" w:rsidRDefault="004767F7" w:rsidP="00563CE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7D8BF6E" w14:textId="77777777" w:rsidR="004767F7" w:rsidRPr="00DC7310" w:rsidRDefault="004767F7" w:rsidP="00563CEA">
            <w:pPr>
              <w:pStyle w:val="TAC"/>
              <w:rPr>
                <w:rFonts w:eastAsia="Malgun Gothic"/>
                <w:lang w:eastAsia="ko-KR"/>
              </w:rPr>
            </w:pPr>
            <w:r w:rsidRPr="00020BFF">
              <w:t>0.5</w:t>
            </w:r>
          </w:p>
        </w:tc>
        <w:tc>
          <w:tcPr>
            <w:tcW w:w="1489" w:type="dxa"/>
            <w:vAlign w:val="center"/>
          </w:tcPr>
          <w:p w14:paraId="6134A9AA" w14:textId="77777777" w:rsidR="004767F7" w:rsidRPr="00DC7310" w:rsidRDefault="004767F7" w:rsidP="00563CEA">
            <w:pPr>
              <w:pStyle w:val="TAC"/>
              <w:rPr>
                <w:lang w:eastAsia="ko-KR"/>
              </w:rPr>
            </w:pPr>
            <w:r w:rsidRPr="00020BFF">
              <w:t>0.8</w:t>
            </w:r>
          </w:p>
        </w:tc>
      </w:tr>
      <w:tr w:rsidR="004767F7" w:rsidRPr="00DC7310" w14:paraId="2004C72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0C70EA" w14:textId="77777777" w:rsidR="004767F7" w:rsidRPr="00DC7310" w:rsidRDefault="004767F7" w:rsidP="00563CEA">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4B6A5"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FB8AD"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C8B6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DD8D9" w14:textId="77777777" w:rsidR="004767F7" w:rsidRPr="00DC7310" w:rsidRDefault="004767F7" w:rsidP="00563CEA">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52E4FF7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5950ED" w14:textId="77777777" w:rsidR="004767F7" w:rsidRPr="00DC7310" w:rsidRDefault="004767F7" w:rsidP="00563CEA">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2768D"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F324"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5F7B"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1BC62"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80C30D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29B92C" w14:textId="77777777" w:rsidR="004767F7" w:rsidRPr="00DC7310" w:rsidRDefault="004767F7" w:rsidP="00563CEA">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19C41"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47090"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EFD08"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E090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37E07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B9D0BE" w14:textId="77777777" w:rsidR="004767F7" w:rsidRPr="00DC7310" w:rsidRDefault="004767F7" w:rsidP="00563CEA">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9C470" w14:textId="77777777" w:rsidR="004767F7" w:rsidRPr="00DC7310" w:rsidRDefault="004767F7" w:rsidP="00563CEA">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1FE76" w14:textId="77777777" w:rsidR="004767F7" w:rsidRPr="00DC7310" w:rsidRDefault="004767F7" w:rsidP="00563CE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BE5C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B1F97"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497B76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AAEB54" w14:textId="77777777" w:rsidR="004767F7" w:rsidRPr="00DC7310" w:rsidRDefault="004767F7" w:rsidP="00563CEA">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2D4E6"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E5E2A"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F263C"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A8F6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09A466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761754" w14:textId="77777777" w:rsidR="004767F7" w:rsidRPr="00DC7310" w:rsidRDefault="004767F7" w:rsidP="00563CEA">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9C38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0412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161D9"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3770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7F4B7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8B7E63" w14:textId="77777777" w:rsidR="004767F7" w:rsidRPr="00DC7310" w:rsidRDefault="004767F7" w:rsidP="00563CEA">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C72CF"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D36AE" w14:textId="77777777" w:rsidR="004767F7" w:rsidRPr="00DC7310" w:rsidRDefault="004767F7" w:rsidP="00563CE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795FD"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1F08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F3280F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221D888" w14:textId="77777777" w:rsidR="004767F7" w:rsidRPr="00DC7310" w:rsidRDefault="004767F7" w:rsidP="00563CEA">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CC30F"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3CE45" w14:textId="77777777" w:rsidR="004767F7" w:rsidRPr="00DC7310" w:rsidRDefault="004767F7" w:rsidP="00563CE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1345"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0E9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D61A6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8B4FBC" w14:textId="77777777" w:rsidR="004767F7" w:rsidRPr="00DC7310" w:rsidRDefault="004767F7" w:rsidP="00563CEA">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ED9C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68D14"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0EF88D" w14:textId="77777777" w:rsidR="004767F7" w:rsidRPr="00DC7310" w:rsidRDefault="004767F7" w:rsidP="00563CE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23395" w14:textId="77777777" w:rsidR="004767F7" w:rsidRPr="00DC7310" w:rsidRDefault="004767F7" w:rsidP="00563CEA">
            <w:pPr>
              <w:pStyle w:val="TAC"/>
              <w:keepNext w:val="0"/>
              <w:keepLines w:val="0"/>
            </w:pPr>
            <w:r w:rsidRPr="00DC7310">
              <w:rPr>
                <w:lang w:eastAsia="zh-CN"/>
              </w:rPr>
              <w:t>0.8</w:t>
            </w:r>
          </w:p>
        </w:tc>
      </w:tr>
      <w:tr w:rsidR="004767F7" w:rsidRPr="00DC7310" w14:paraId="7C88767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3AB8DB" w14:textId="77777777" w:rsidR="004767F7" w:rsidRPr="00DC7310" w:rsidRDefault="004767F7" w:rsidP="00563CEA">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27CC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ABD1B"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2059F94" w14:textId="77777777" w:rsidR="004767F7" w:rsidRPr="00DC7310" w:rsidRDefault="004767F7" w:rsidP="00563CE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7EAD3" w14:textId="77777777" w:rsidR="004767F7" w:rsidRPr="00DC7310" w:rsidRDefault="004767F7" w:rsidP="00563CEA">
            <w:pPr>
              <w:pStyle w:val="TAC"/>
              <w:keepNext w:val="0"/>
              <w:keepLines w:val="0"/>
            </w:pPr>
            <w:r w:rsidRPr="00DC7310">
              <w:rPr>
                <w:lang w:eastAsia="zh-CN"/>
              </w:rPr>
              <w:t>0.8</w:t>
            </w:r>
          </w:p>
        </w:tc>
      </w:tr>
      <w:tr w:rsidR="004767F7" w:rsidRPr="00DC7310" w14:paraId="2A4FA9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34CC6E" w14:textId="77777777" w:rsidR="004767F7" w:rsidRPr="00DC7310" w:rsidRDefault="004767F7" w:rsidP="00563CEA">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369B4"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B251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DB93CA"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18672"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37EACDD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39424D" w14:textId="77777777" w:rsidR="004767F7" w:rsidRPr="00DC7310" w:rsidRDefault="004767F7" w:rsidP="00563CEA">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15353"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65857"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7DC7D" w14:textId="77777777" w:rsidR="004767F7" w:rsidRPr="00DC7310" w:rsidRDefault="004767F7" w:rsidP="00563CE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2B446"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r>
      <w:tr w:rsidR="004767F7" w:rsidRPr="00DC7310" w14:paraId="138735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E7F7BE" w14:textId="77777777" w:rsidR="004767F7" w:rsidRPr="00DC7310" w:rsidRDefault="004767F7" w:rsidP="00563CEA">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7FBC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23E82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CE8D2" w14:textId="77777777" w:rsidR="004767F7" w:rsidRPr="00DC7310" w:rsidRDefault="004767F7" w:rsidP="00563CE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C87EB"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r>
      <w:tr w:rsidR="004767F7" w:rsidRPr="00DC7310" w14:paraId="724E1F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0C6A6E" w14:textId="77777777" w:rsidR="004767F7" w:rsidRPr="00DC7310" w:rsidRDefault="004767F7" w:rsidP="00563CEA">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BC4D9" w14:textId="77777777" w:rsidR="004767F7" w:rsidRPr="00DC7310" w:rsidRDefault="004767F7" w:rsidP="00563CE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39B65DD"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FAF7E"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C574D"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B199F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A232A9C" w14:textId="77777777" w:rsidR="004767F7" w:rsidRPr="00DC7310" w:rsidRDefault="004767F7" w:rsidP="00563CEA">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8400"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AA2F254"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763F1" w14:textId="77777777" w:rsidR="004767F7" w:rsidRPr="00DC7310" w:rsidRDefault="004767F7" w:rsidP="00563CEA">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2162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2428F0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023156" w14:textId="77777777" w:rsidR="004767F7" w:rsidRPr="00DC7310" w:rsidRDefault="004767F7" w:rsidP="00563CEA">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B5F39"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6F0E347"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BEA5E" w14:textId="77777777" w:rsidR="004767F7" w:rsidRPr="00DC7310" w:rsidRDefault="004767F7" w:rsidP="00563CE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AEE3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6D354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76A6FC" w14:textId="77777777" w:rsidR="004767F7" w:rsidRPr="00DC7310" w:rsidRDefault="004767F7" w:rsidP="00563CEA">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0F367" w14:textId="77777777" w:rsidR="004767F7" w:rsidRPr="00DC7310" w:rsidRDefault="004767F7" w:rsidP="00563CEA">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698C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0B6E8"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5B23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12103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44A8AA5" w14:textId="77777777" w:rsidR="004767F7" w:rsidRPr="00DC7310" w:rsidRDefault="004767F7" w:rsidP="00563CEA">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AB5C571"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64504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69620E"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E382E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FF4B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A80BE9B" w14:textId="77777777" w:rsidR="004767F7" w:rsidRPr="00DC7310" w:rsidRDefault="004767F7" w:rsidP="00563CEA">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81D290F"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BD073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A3F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E60FF6" w14:textId="77777777" w:rsidR="004767F7" w:rsidRPr="00DC7310" w:rsidRDefault="004767F7" w:rsidP="00563CE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767F7" w:rsidRPr="00DC7310" w14:paraId="483F5B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8F3CC06" w14:textId="77777777" w:rsidR="004767F7" w:rsidRPr="00DC7310" w:rsidRDefault="004767F7" w:rsidP="00563CEA">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BE6D161" w14:textId="77777777" w:rsidR="004767F7" w:rsidRPr="00DC7310" w:rsidRDefault="004767F7" w:rsidP="00563CEA">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FB4FD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334153" w14:textId="77777777" w:rsidR="004767F7" w:rsidRPr="00DC7310" w:rsidRDefault="004767F7" w:rsidP="00563CEA">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5DF2F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73399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F7EC1" w14:textId="77777777" w:rsidR="004767F7" w:rsidRPr="00DC7310" w:rsidRDefault="004767F7" w:rsidP="00563CEA">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E98C4"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76B3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84EC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22A0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A750B3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8166E7" w14:textId="77777777" w:rsidR="004767F7" w:rsidRPr="00DC7310" w:rsidRDefault="004767F7" w:rsidP="00563CEA">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4D7C"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A7646"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833C6"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6EC5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C188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CE9E4" w14:textId="77777777" w:rsidR="004767F7" w:rsidRPr="00DC7310" w:rsidRDefault="004767F7" w:rsidP="00563CEA">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5BBA7"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B7C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248E5"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3549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3F4E75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AC55F0" w14:textId="77777777" w:rsidR="004767F7" w:rsidRPr="00DC7310" w:rsidRDefault="004767F7" w:rsidP="00563CEA">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98EE2" w14:textId="77777777" w:rsidR="004767F7" w:rsidRPr="00DC7310" w:rsidRDefault="004767F7" w:rsidP="00563CEA">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64D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980A6"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93EA4"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5564E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5C565D" w14:textId="77777777" w:rsidR="004767F7" w:rsidRPr="00DC7310" w:rsidRDefault="004767F7" w:rsidP="00563CEA">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A127C"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4240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7A3B8"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0AF0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820C0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16B9C3" w14:textId="77777777" w:rsidR="004767F7" w:rsidRPr="00DC7310" w:rsidRDefault="004767F7" w:rsidP="00563CEA">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1E174A3" w14:textId="77777777" w:rsidR="004767F7" w:rsidRPr="00DC7310" w:rsidRDefault="004767F7" w:rsidP="00563CEA">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625D"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E58C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F58D"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BEB5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25D28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B7F07D2" w14:textId="77777777" w:rsidR="004767F7" w:rsidRPr="00DC7310" w:rsidRDefault="004767F7" w:rsidP="00563CEA">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35BCAB3" w14:textId="77777777" w:rsidR="004767F7" w:rsidRPr="00DC7310" w:rsidRDefault="004767F7" w:rsidP="00563CEA">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7BEC79" w14:textId="77777777" w:rsidR="004767F7" w:rsidRPr="00DC7310" w:rsidRDefault="004767F7" w:rsidP="00563CEA">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BC7AF" w14:textId="77777777" w:rsidR="004767F7" w:rsidRPr="00DC7310" w:rsidRDefault="004767F7" w:rsidP="00563CEA">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98435E" w14:textId="77777777" w:rsidR="004767F7" w:rsidRPr="00DC7310" w:rsidRDefault="004767F7" w:rsidP="00563CEA">
            <w:pPr>
              <w:pStyle w:val="TAC"/>
              <w:keepNext w:val="0"/>
              <w:keepLines w:val="0"/>
              <w:rPr>
                <w:rFonts w:cs="Arial"/>
                <w:szCs w:val="18"/>
              </w:rPr>
            </w:pPr>
            <w:r w:rsidRPr="00DC7310">
              <w:rPr>
                <w:rFonts w:cs="Arial"/>
                <w:szCs w:val="18"/>
              </w:rPr>
              <w:t>0.8</w:t>
            </w:r>
          </w:p>
        </w:tc>
      </w:tr>
      <w:tr w:rsidR="004767F7" w:rsidRPr="00DC7310" w14:paraId="3777DF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F59D92" w14:textId="77777777" w:rsidR="004767F7" w:rsidRPr="00DC7310" w:rsidRDefault="004767F7" w:rsidP="00563CEA">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ACA79" w14:textId="77777777" w:rsidR="004767F7" w:rsidRPr="00DC7310" w:rsidRDefault="004767F7" w:rsidP="00563CEA">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6550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DBEA" w14:textId="77777777" w:rsidR="004767F7" w:rsidRPr="00DC7310" w:rsidRDefault="004767F7" w:rsidP="00563CEA">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968D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BD3D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D4005F" w14:textId="77777777" w:rsidR="004767F7" w:rsidRPr="00DC7310" w:rsidRDefault="004767F7" w:rsidP="00563CEA">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F033F" w14:textId="77777777" w:rsidR="004767F7" w:rsidRPr="00DC7310" w:rsidRDefault="004767F7" w:rsidP="00563CE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C4D59"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0116C" w14:textId="77777777" w:rsidR="004767F7" w:rsidRPr="00DC7310" w:rsidRDefault="004767F7" w:rsidP="00563CEA">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17A8" w14:textId="77777777" w:rsidR="004767F7" w:rsidRPr="00DC7310" w:rsidRDefault="004767F7" w:rsidP="00563CEA">
            <w:pPr>
              <w:pStyle w:val="TAC"/>
              <w:keepNext w:val="0"/>
              <w:keepLines w:val="0"/>
              <w:rPr>
                <w:lang w:eastAsia="zh-CN"/>
              </w:rPr>
            </w:pPr>
            <w:r w:rsidRPr="00DC7310">
              <w:rPr>
                <w:lang w:eastAsia="zh-CN"/>
              </w:rPr>
              <w:t>0.4</w:t>
            </w:r>
          </w:p>
        </w:tc>
      </w:tr>
      <w:tr w:rsidR="004767F7" w:rsidRPr="00DC7310" w14:paraId="16E53B3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DD192F" w14:textId="77777777" w:rsidR="004767F7" w:rsidRPr="00DC7310" w:rsidRDefault="004767F7" w:rsidP="00563CEA">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EFA7" w14:textId="77777777" w:rsidR="004767F7" w:rsidRPr="00DC7310" w:rsidRDefault="004767F7" w:rsidP="00563CEA">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8966"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4DC94" w14:textId="77777777" w:rsidR="004767F7" w:rsidRPr="00DC7310" w:rsidRDefault="004767F7" w:rsidP="00563CE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016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CCB47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1C5C74" w14:textId="77777777" w:rsidR="004767F7" w:rsidRPr="00DC7310" w:rsidRDefault="004767F7" w:rsidP="00563CEA">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BAF0" w14:textId="77777777" w:rsidR="004767F7" w:rsidRPr="00DC7310" w:rsidRDefault="004767F7" w:rsidP="00563CE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75922"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36649" w14:textId="77777777" w:rsidR="004767F7" w:rsidRPr="00DC7310" w:rsidRDefault="004767F7" w:rsidP="00563CE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7DEC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D8E3F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94EBB4" w14:textId="77777777" w:rsidR="004767F7" w:rsidRPr="00DC7310" w:rsidRDefault="004767F7" w:rsidP="00563CEA">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346E8" w14:textId="77777777" w:rsidR="004767F7" w:rsidRPr="00DC7310" w:rsidRDefault="004767F7" w:rsidP="00563CE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42F6A"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BB605" w14:textId="77777777" w:rsidR="004767F7" w:rsidRPr="00DC7310" w:rsidRDefault="004767F7" w:rsidP="00563CE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2C6B8"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1ABCE26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52EEBCF" w14:textId="77777777" w:rsidR="004767F7" w:rsidRPr="00DC7310" w:rsidRDefault="004767F7" w:rsidP="00563CEA">
            <w:pPr>
              <w:pStyle w:val="TAC"/>
              <w:keepNext w:val="0"/>
              <w:keepLines w:val="0"/>
            </w:pPr>
            <w:r w:rsidRPr="00DC7310">
              <w:lastRenderedPageBreak/>
              <w:t>DC_2-5-30_n77</w:t>
            </w:r>
          </w:p>
          <w:p w14:paraId="74190AC9" w14:textId="77777777" w:rsidR="004767F7" w:rsidRPr="00DC7310" w:rsidRDefault="004767F7" w:rsidP="00563CEA">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FAFC3" w14:textId="77777777" w:rsidR="004767F7" w:rsidRPr="00DC7310" w:rsidRDefault="004767F7" w:rsidP="00563CE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B7A9"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0B6EC" w14:textId="77777777" w:rsidR="004767F7" w:rsidRPr="00DC7310" w:rsidRDefault="004767F7" w:rsidP="00563CEA">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63E31"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DBF55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B47368E" w14:textId="77777777" w:rsidR="004767F7" w:rsidRPr="00DC7310" w:rsidRDefault="004767F7" w:rsidP="00563CEA">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604BFF3"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F44A95E"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2237B0" w14:textId="77777777" w:rsidR="004767F7" w:rsidRPr="00DC7310" w:rsidRDefault="004767F7" w:rsidP="00563CEA">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BF5226"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4C69B4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0370D43" w14:textId="77777777" w:rsidR="004767F7" w:rsidRPr="00DC7310" w:rsidRDefault="004767F7" w:rsidP="00563CEA">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B048AF9"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543ED0" w14:textId="77777777" w:rsidR="004767F7" w:rsidRPr="00DC7310" w:rsidRDefault="004767F7" w:rsidP="00563CE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FA688F" w14:textId="77777777" w:rsidR="004767F7" w:rsidRPr="00DC7310" w:rsidRDefault="004767F7" w:rsidP="00563CE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8A1C3B"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29EE84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E449E33" w14:textId="77777777" w:rsidR="004767F7" w:rsidRPr="00DC7310" w:rsidRDefault="004767F7" w:rsidP="00563CEA">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975C618"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3D7012" w14:textId="77777777" w:rsidR="004767F7" w:rsidRPr="00DC7310" w:rsidRDefault="004767F7" w:rsidP="00563CE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0124FF" w14:textId="77777777" w:rsidR="004767F7" w:rsidRPr="00DC7310" w:rsidRDefault="004767F7" w:rsidP="00563CE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CF54F43"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296E04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5631F9" w14:textId="77777777" w:rsidR="004767F7" w:rsidRPr="00DC7310" w:rsidRDefault="004767F7" w:rsidP="00563CEA">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F98C" w14:textId="77777777" w:rsidR="004767F7" w:rsidRPr="00DC7310" w:rsidRDefault="004767F7" w:rsidP="00563CE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D2C68"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3C45" w14:textId="77777777" w:rsidR="004767F7" w:rsidRPr="00DC7310" w:rsidRDefault="004767F7" w:rsidP="00563CE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DD62C" w14:textId="77777777" w:rsidR="004767F7" w:rsidRPr="00DC7310" w:rsidRDefault="004767F7" w:rsidP="00563CEA">
            <w:pPr>
              <w:pStyle w:val="TAC"/>
              <w:keepNext w:val="0"/>
              <w:keepLines w:val="0"/>
              <w:rPr>
                <w:lang w:eastAsia="zh-CN"/>
              </w:rPr>
            </w:pPr>
            <w:r w:rsidRPr="00DC7310">
              <w:rPr>
                <w:lang w:eastAsia="zh-CN"/>
              </w:rPr>
              <w:t>0.4</w:t>
            </w:r>
          </w:p>
        </w:tc>
      </w:tr>
      <w:tr w:rsidR="004767F7" w:rsidRPr="00DC7310" w14:paraId="45D59B6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BB8D8E" w14:textId="77777777" w:rsidR="004767F7" w:rsidRPr="00DC7310" w:rsidRDefault="004767F7" w:rsidP="00563CEA">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2734D" w14:textId="77777777" w:rsidR="004767F7" w:rsidRPr="00DC7310" w:rsidRDefault="004767F7" w:rsidP="00563CE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2E6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73908" w14:textId="77777777" w:rsidR="004767F7" w:rsidRPr="00DC7310" w:rsidRDefault="004767F7" w:rsidP="00563CEA">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394F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54B130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EB75439" w14:textId="77777777" w:rsidR="004767F7" w:rsidRPr="00DC7310" w:rsidRDefault="004767F7" w:rsidP="00563CEA">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6E313"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3DF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04CC8" w14:textId="77777777" w:rsidR="004767F7" w:rsidRPr="00DC7310" w:rsidRDefault="004767F7" w:rsidP="00563CEA">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478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F9DB4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26FA99" w14:textId="77777777" w:rsidR="004767F7" w:rsidRPr="00DC7310" w:rsidRDefault="004767F7" w:rsidP="00563CEA">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87262"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8F94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03DA3" w14:textId="77777777" w:rsidR="004767F7" w:rsidRPr="00DC7310" w:rsidRDefault="004767F7" w:rsidP="00563CE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96111"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3CB97E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2723BC" w14:textId="77777777" w:rsidR="004767F7" w:rsidRPr="00DC7310" w:rsidRDefault="004767F7" w:rsidP="00563CEA">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2B353"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62A54"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2B4AD" w14:textId="77777777" w:rsidR="004767F7" w:rsidRPr="00DC7310" w:rsidRDefault="004767F7" w:rsidP="00563CE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A3AB9" w14:textId="77777777" w:rsidR="004767F7" w:rsidRPr="00DC7310" w:rsidRDefault="004767F7" w:rsidP="00563CEA">
            <w:pPr>
              <w:pStyle w:val="TAC"/>
              <w:keepNext w:val="0"/>
              <w:keepLines w:val="0"/>
              <w:rPr>
                <w:lang w:eastAsia="zh-TW"/>
              </w:rPr>
            </w:pPr>
            <w:r w:rsidRPr="00DC7310">
              <w:rPr>
                <w:lang w:eastAsia="zh-CN"/>
              </w:rPr>
              <w:t>0.3</w:t>
            </w:r>
          </w:p>
        </w:tc>
      </w:tr>
      <w:tr w:rsidR="004767F7" w:rsidRPr="00DC7310" w14:paraId="6B22F5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9085AA" w14:textId="77777777" w:rsidR="004767F7" w:rsidRPr="00DC7310" w:rsidRDefault="004767F7" w:rsidP="00563CEA">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9C6D" w14:textId="77777777" w:rsidR="004767F7" w:rsidRPr="00DC7310" w:rsidRDefault="004767F7" w:rsidP="00563CEA">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20159" w14:textId="77777777" w:rsidR="004767F7" w:rsidRPr="00DC7310" w:rsidRDefault="004767F7" w:rsidP="00563CEA">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AA7FF" w14:textId="77777777" w:rsidR="004767F7" w:rsidRPr="00DC7310" w:rsidRDefault="004767F7" w:rsidP="00563CEA">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BB45C" w14:textId="77777777" w:rsidR="004767F7" w:rsidRPr="00DC7310" w:rsidRDefault="004767F7" w:rsidP="00563CEA">
            <w:pPr>
              <w:pStyle w:val="TAC"/>
              <w:keepNext w:val="0"/>
              <w:keepLines w:val="0"/>
              <w:rPr>
                <w:lang w:eastAsia="fi-FI"/>
              </w:rPr>
            </w:pPr>
            <w:r w:rsidRPr="00DC7310">
              <w:rPr>
                <w:lang w:eastAsia="zh-CN"/>
              </w:rPr>
              <w:t>0.5</w:t>
            </w:r>
          </w:p>
        </w:tc>
      </w:tr>
      <w:tr w:rsidR="004767F7" w:rsidRPr="00DC7310" w14:paraId="6BC1B77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28860D" w14:textId="77777777" w:rsidR="004767F7" w:rsidRPr="00DC7310" w:rsidRDefault="004767F7" w:rsidP="00563CEA">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71DF" w14:textId="77777777" w:rsidR="004767F7" w:rsidRPr="00DC7310" w:rsidRDefault="004767F7" w:rsidP="00563CE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C46F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C1C9F"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2C8E4"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41CA02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1A7DB2D" w14:textId="77777777" w:rsidR="004767F7" w:rsidRPr="00DC7310" w:rsidRDefault="004767F7" w:rsidP="00563CEA">
            <w:pPr>
              <w:pStyle w:val="TAC"/>
              <w:keepNext w:val="0"/>
              <w:keepLines w:val="0"/>
              <w:rPr>
                <w:rFonts w:cs="Arial"/>
                <w:lang w:eastAsia="ja-JP"/>
              </w:rPr>
            </w:pPr>
            <w:r w:rsidRPr="00DC7310">
              <w:rPr>
                <w:rFonts w:cs="Arial"/>
                <w:lang w:eastAsia="ja-JP"/>
              </w:rPr>
              <w:t>DC_2-5-66_n30</w:t>
            </w:r>
          </w:p>
          <w:p w14:paraId="1F8FEE8B" w14:textId="77777777" w:rsidR="004767F7" w:rsidRPr="00DC7310" w:rsidRDefault="004767F7" w:rsidP="00563CEA">
            <w:pPr>
              <w:pStyle w:val="TAC"/>
              <w:keepNext w:val="0"/>
              <w:keepLines w:val="0"/>
              <w:rPr>
                <w:rFonts w:cs="Arial"/>
                <w:lang w:eastAsia="ja-JP"/>
              </w:rPr>
            </w:pPr>
            <w:r w:rsidRPr="00DC7310">
              <w:rPr>
                <w:rFonts w:cs="Arial"/>
                <w:lang w:eastAsia="ja-JP"/>
              </w:rPr>
              <w:t>DC_2-2-5-66_n30</w:t>
            </w:r>
          </w:p>
          <w:p w14:paraId="6FBF0FE1" w14:textId="77777777" w:rsidR="004767F7" w:rsidRPr="00DC7310" w:rsidRDefault="004767F7" w:rsidP="00563CEA">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117BA"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7E28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967F2" w14:textId="77777777" w:rsidR="004767F7" w:rsidRPr="00DC7310" w:rsidRDefault="004767F7" w:rsidP="00563CEA">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59D22"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E464B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DD5CB89" w14:textId="77777777" w:rsidR="004767F7" w:rsidRPr="00DC7310" w:rsidRDefault="004767F7" w:rsidP="00563CEA">
            <w:pPr>
              <w:pStyle w:val="TAC"/>
              <w:keepNext w:val="0"/>
              <w:keepLines w:val="0"/>
              <w:rPr>
                <w:rFonts w:cs="Arial"/>
                <w:lang w:eastAsia="ja-JP"/>
              </w:rPr>
            </w:pPr>
            <w:r w:rsidRPr="00DC7310">
              <w:rPr>
                <w:rFonts w:cs="Arial"/>
                <w:lang w:eastAsia="ja-JP"/>
              </w:rPr>
              <w:t>DC_2-5-66_n41</w:t>
            </w:r>
          </w:p>
          <w:p w14:paraId="0DEE506B" w14:textId="77777777" w:rsidR="004767F7" w:rsidRPr="00DC7310" w:rsidRDefault="004767F7" w:rsidP="00563CEA">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A8FBFE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C2197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5809E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80BFAE" w14:textId="77777777" w:rsidR="004767F7" w:rsidRPr="00DC7310" w:rsidRDefault="004767F7" w:rsidP="00563CE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767F7" w:rsidRPr="00DC7310" w14:paraId="2003462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9C1DCAC" w14:textId="77777777" w:rsidR="004767F7" w:rsidRPr="00DC7310" w:rsidRDefault="004767F7" w:rsidP="00563CEA">
            <w:pPr>
              <w:pStyle w:val="TAC"/>
              <w:keepNext w:val="0"/>
              <w:keepLines w:val="0"/>
              <w:rPr>
                <w:rFonts w:cs="Arial"/>
                <w:lang w:eastAsia="ja-JP"/>
              </w:rPr>
            </w:pPr>
            <w:r w:rsidRPr="00DC7310">
              <w:rPr>
                <w:rFonts w:cs="Arial"/>
                <w:lang w:eastAsia="ja-JP"/>
              </w:rPr>
              <w:t>DC_2-5-66_n48</w:t>
            </w:r>
          </w:p>
          <w:p w14:paraId="2D3B8714" w14:textId="77777777" w:rsidR="004767F7" w:rsidRPr="00ED7F4C" w:rsidRDefault="004767F7" w:rsidP="00563CEA">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9E6E0"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B0CB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E307"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C5FC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A1F1B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8A67552" w14:textId="77777777" w:rsidR="004767F7" w:rsidRPr="00DC7310" w:rsidRDefault="004767F7" w:rsidP="00563CEA">
            <w:pPr>
              <w:pStyle w:val="TAC"/>
              <w:rPr>
                <w:rFonts w:eastAsia="Malgun Gothic"/>
                <w:lang w:eastAsia="ko-KR"/>
              </w:rPr>
            </w:pPr>
            <w:r w:rsidRPr="00DC7310">
              <w:rPr>
                <w:rFonts w:eastAsia="Malgun Gothic"/>
                <w:lang w:eastAsia="ko-KR"/>
              </w:rPr>
              <w:t>DC_2-2-5-(n)66</w:t>
            </w:r>
          </w:p>
          <w:p w14:paraId="64EFA500" w14:textId="77777777" w:rsidR="004767F7" w:rsidRPr="00DC7310" w:rsidRDefault="004767F7" w:rsidP="00563CEA">
            <w:pPr>
              <w:pStyle w:val="TAC"/>
              <w:rPr>
                <w:rFonts w:eastAsia="Malgun Gothic"/>
                <w:lang w:eastAsia="ko-KR"/>
              </w:rPr>
            </w:pPr>
            <w:r w:rsidRPr="00DC7310">
              <w:rPr>
                <w:rFonts w:eastAsia="Malgun Gothic"/>
                <w:lang w:eastAsia="ko-KR"/>
              </w:rPr>
              <w:t>DC_2-5-66-(n)66</w:t>
            </w:r>
          </w:p>
          <w:p w14:paraId="5899E583" w14:textId="77777777" w:rsidR="004767F7" w:rsidRPr="00DC7310" w:rsidRDefault="004767F7" w:rsidP="00563CEA">
            <w:pPr>
              <w:pStyle w:val="TAC"/>
              <w:rPr>
                <w:rFonts w:eastAsia="Malgun Gothic"/>
                <w:lang w:eastAsia="ko-KR"/>
              </w:rPr>
            </w:pPr>
            <w:r w:rsidRPr="00DC7310">
              <w:rPr>
                <w:rFonts w:eastAsia="Malgun Gothic"/>
                <w:lang w:eastAsia="ko-KR"/>
              </w:rPr>
              <w:t>DC_2-5-(n)66</w:t>
            </w:r>
          </w:p>
          <w:p w14:paraId="2306BDBD" w14:textId="77777777" w:rsidR="004767F7" w:rsidRPr="00DC7310" w:rsidRDefault="004767F7" w:rsidP="00563CEA">
            <w:pPr>
              <w:pStyle w:val="TAC"/>
              <w:rPr>
                <w:rFonts w:eastAsia="Malgun Gothic"/>
                <w:lang w:eastAsia="ko-KR"/>
              </w:rPr>
            </w:pPr>
            <w:r w:rsidRPr="00DC7310">
              <w:rPr>
                <w:rFonts w:eastAsia="Malgun Gothic"/>
                <w:lang w:eastAsia="ko-KR"/>
              </w:rPr>
              <w:t>DC_2-5-66_n66</w:t>
            </w:r>
          </w:p>
          <w:p w14:paraId="54A9CBC2" w14:textId="77777777" w:rsidR="004767F7" w:rsidRPr="00DC7310" w:rsidRDefault="004767F7" w:rsidP="00563CEA">
            <w:pPr>
              <w:pStyle w:val="TAC"/>
              <w:rPr>
                <w:rFonts w:eastAsiaTheme="minorEastAsia"/>
                <w:lang w:eastAsia="ja-JP"/>
              </w:rPr>
            </w:pPr>
            <w:r w:rsidRPr="00DC7310">
              <w:rPr>
                <w:lang w:eastAsia="ja-JP"/>
              </w:rPr>
              <w:t>DC_2-5-5-66_n66</w:t>
            </w:r>
          </w:p>
          <w:p w14:paraId="10FAB1FD" w14:textId="77777777" w:rsidR="004767F7" w:rsidRPr="00DC7310" w:rsidRDefault="004767F7" w:rsidP="00563CEA">
            <w:pPr>
              <w:pStyle w:val="TAC"/>
              <w:rPr>
                <w:lang w:eastAsia="ja-JP"/>
              </w:rPr>
            </w:pPr>
            <w:r w:rsidRPr="00DC7310">
              <w:rPr>
                <w:lang w:eastAsia="ja-JP"/>
              </w:rPr>
              <w:t>DC_2-5-66-66_n66</w:t>
            </w:r>
          </w:p>
          <w:p w14:paraId="7C8AE896" w14:textId="77777777" w:rsidR="004767F7" w:rsidRDefault="004767F7" w:rsidP="00563CEA">
            <w:pPr>
              <w:pStyle w:val="TAC"/>
              <w:rPr>
                <w:lang w:eastAsia="ja-JP"/>
              </w:rPr>
            </w:pPr>
            <w:r w:rsidRPr="00DC7310">
              <w:rPr>
                <w:lang w:eastAsia="ja-JP"/>
              </w:rPr>
              <w:t>DC_2-2-5-66-(n)66</w:t>
            </w:r>
          </w:p>
          <w:p w14:paraId="7809ACBD" w14:textId="77777777" w:rsidR="004767F7" w:rsidRPr="00DC7310" w:rsidRDefault="004767F7" w:rsidP="00563CEA">
            <w:pPr>
              <w:pStyle w:val="TAC"/>
              <w:rPr>
                <w:lang w:eastAsia="ja-JP"/>
              </w:rPr>
            </w:pPr>
            <w:r w:rsidRPr="00DC7310">
              <w:rPr>
                <w:lang w:eastAsia="ja-JP"/>
              </w:rPr>
              <w:t>DC_2-2-5-66-66_n66</w:t>
            </w:r>
          </w:p>
          <w:p w14:paraId="2634BE61" w14:textId="77777777" w:rsidR="004767F7" w:rsidRPr="00DC7310" w:rsidRDefault="004767F7" w:rsidP="00563CEA">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8627C" w14:textId="77777777" w:rsidR="004767F7" w:rsidRPr="00DC7310" w:rsidRDefault="004767F7" w:rsidP="00563CEA">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0152" w14:textId="77777777" w:rsidR="004767F7" w:rsidRPr="00DC7310" w:rsidRDefault="004767F7" w:rsidP="00563CEA">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A6B33" w14:textId="77777777" w:rsidR="004767F7" w:rsidRPr="00DC7310" w:rsidRDefault="004767F7" w:rsidP="00563CEA">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F5725" w14:textId="77777777" w:rsidR="004767F7" w:rsidRPr="00DC7310" w:rsidRDefault="004767F7" w:rsidP="00563CEA">
            <w:pPr>
              <w:pStyle w:val="TAC"/>
              <w:rPr>
                <w:lang w:eastAsia="zh-CN"/>
              </w:rPr>
            </w:pPr>
            <w:r w:rsidRPr="00DC7310">
              <w:rPr>
                <w:lang w:eastAsia="zh-CN"/>
              </w:rPr>
              <w:t>0.5</w:t>
            </w:r>
          </w:p>
        </w:tc>
      </w:tr>
      <w:tr w:rsidR="004767F7" w:rsidRPr="00DC7310" w14:paraId="5FFDC7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70ECC0" w14:textId="77777777" w:rsidR="004767F7" w:rsidRPr="00DC7310" w:rsidRDefault="004767F7" w:rsidP="00563CEA">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7D9C"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86D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2BBCB" w14:textId="77777777" w:rsidR="004767F7" w:rsidRPr="00DC7310" w:rsidRDefault="004767F7" w:rsidP="00563CEA">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399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E9895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DB4B53" w14:textId="77777777" w:rsidR="004767F7" w:rsidRPr="00DC7310" w:rsidRDefault="004767F7" w:rsidP="00563CEA">
            <w:pPr>
              <w:pStyle w:val="TAC"/>
              <w:keepNext w:val="0"/>
              <w:keepLines w:val="0"/>
            </w:pPr>
            <w:r w:rsidRPr="00DC7310">
              <w:t>DC_2-5-66_n77</w:t>
            </w:r>
          </w:p>
          <w:p w14:paraId="68E5701D" w14:textId="77777777" w:rsidR="004767F7" w:rsidRPr="00DC7310" w:rsidRDefault="004767F7" w:rsidP="00563CEA">
            <w:pPr>
              <w:pStyle w:val="TAC"/>
              <w:keepNext w:val="0"/>
              <w:keepLines w:val="0"/>
            </w:pPr>
            <w:r w:rsidRPr="00DC7310">
              <w:t>DC_2-2-5-66_n77</w:t>
            </w:r>
          </w:p>
          <w:p w14:paraId="450AF4E2" w14:textId="77777777" w:rsidR="004767F7" w:rsidRPr="00DC7310" w:rsidRDefault="004767F7" w:rsidP="00563CEA">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14E9A"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1553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0098E" w14:textId="77777777" w:rsidR="004767F7" w:rsidRPr="00DC7310" w:rsidRDefault="004767F7" w:rsidP="00563CEA">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B8B3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16560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BC4984" w14:textId="77777777" w:rsidR="004767F7" w:rsidRPr="00DC7310" w:rsidRDefault="004767F7" w:rsidP="00563CEA">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D0B12" w14:textId="77777777" w:rsidR="004767F7" w:rsidRPr="00DC7310" w:rsidRDefault="004767F7" w:rsidP="00563CE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E7B4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BD5B7" w14:textId="77777777" w:rsidR="004767F7" w:rsidRPr="00DC7310" w:rsidRDefault="004767F7" w:rsidP="00563CE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2AA8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C6283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433FA1" w14:textId="77777777" w:rsidR="004767F7" w:rsidRPr="00DC7310" w:rsidRDefault="004767F7" w:rsidP="00563CEA">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CE8CA" w14:textId="77777777" w:rsidR="004767F7" w:rsidRPr="00DC7310" w:rsidRDefault="004767F7" w:rsidP="00563CE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7D67"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6A119" w14:textId="77777777" w:rsidR="004767F7" w:rsidRPr="00DC7310" w:rsidRDefault="004767F7" w:rsidP="00563CEA">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F1D44" w14:textId="77777777" w:rsidR="004767F7" w:rsidRPr="00DC7310" w:rsidRDefault="004767F7" w:rsidP="00563CEA">
            <w:pPr>
              <w:pStyle w:val="TAC"/>
              <w:keepNext w:val="0"/>
              <w:keepLines w:val="0"/>
            </w:pPr>
            <w:r w:rsidRPr="00DC7310">
              <w:rPr>
                <w:lang w:eastAsia="zh-CN"/>
              </w:rPr>
              <w:t>0.8</w:t>
            </w:r>
          </w:p>
        </w:tc>
      </w:tr>
      <w:tr w:rsidR="004767F7" w:rsidRPr="00DC7310" w14:paraId="127100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648874" w14:textId="77777777" w:rsidR="004767F7" w:rsidRPr="00DC7310" w:rsidRDefault="004767F7" w:rsidP="00563CEA">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3BD14"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99A8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A2D52"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7B6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35246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422A609" w14:textId="77777777" w:rsidR="004767F7" w:rsidRPr="00DC7310" w:rsidRDefault="004767F7" w:rsidP="00563CEA">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0486F81"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45EA5F3C" w14:textId="77777777" w:rsidR="004767F7" w:rsidRPr="00DC7310" w:rsidRDefault="004767F7" w:rsidP="00563CEA">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B54638D" w14:textId="77777777" w:rsidR="004767F7" w:rsidRPr="00DC7310" w:rsidRDefault="004767F7" w:rsidP="00563CE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F7C017E" w14:textId="77777777" w:rsidR="004767F7" w:rsidRPr="00DC7310" w:rsidRDefault="004767F7" w:rsidP="00563CEA">
            <w:pPr>
              <w:pStyle w:val="TAC"/>
              <w:keepNext w:val="0"/>
              <w:keepLines w:val="0"/>
              <w:rPr>
                <w:lang w:eastAsia="zh-CN"/>
              </w:rPr>
            </w:pPr>
            <w:r w:rsidRPr="00DC7310">
              <w:t>0.5</w:t>
            </w:r>
          </w:p>
        </w:tc>
      </w:tr>
      <w:tr w:rsidR="004767F7" w:rsidRPr="00DC7310" w14:paraId="0D6B1E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74A0EA" w14:textId="77777777" w:rsidR="004767F7" w:rsidRPr="00DC7310" w:rsidRDefault="004767F7" w:rsidP="00563CEA">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34DFFB0"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56ABC6"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08A48B"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9D4BA0"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4767F7" w:rsidRPr="00DC7310" w14:paraId="1AE701E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18C6AD6" w14:textId="77777777" w:rsidR="004767F7" w:rsidRPr="00DC7310" w:rsidRDefault="004767F7" w:rsidP="00563CEA">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62EB906C" w14:textId="77777777" w:rsidR="004767F7" w:rsidRPr="00DC7310" w:rsidRDefault="004767F7" w:rsidP="00563CEA">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21062AB" w14:textId="77777777" w:rsidR="004767F7" w:rsidRPr="00DC7310" w:rsidRDefault="004767F7" w:rsidP="00563CEA">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A5EF05"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CF75CC"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123D0A2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41D3D1" w14:textId="77777777" w:rsidR="004767F7" w:rsidRPr="00DC7310" w:rsidRDefault="004767F7" w:rsidP="00563CEA">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7AFE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4D70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659C"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BCB2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DAA87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BA7CF6" w14:textId="77777777" w:rsidR="004767F7" w:rsidRPr="00DC7310" w:rsidRDefault="004767F7" w:rsidP="00563CEA">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8D590"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DA3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249C7"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5152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C1172C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13FCD2" w14:textId="77777777" w:rsidR="004767F7" w:rsidRPr="00DC7310" w:rsidRDefault="004767F7" w:rsidP="00563CEA">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6B1EC"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475F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464B" w14:textId="77777777" w:rsidR="004767F7" w:rsidRPr="00DC7310" w:rsidRDefault="004767F7" w:rsidP="00563C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B82A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95BA1D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46E0CC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CEDBE5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AC9780"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3CFFA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8E16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0.8</w:t>
            </w:r>
          </w:p>
        </w:tc>
      </w:tr>
      <w:tr w:rsidR="004767F7" w:rsidRPr="00DC7310" w14:paraId="729175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B5D10F3"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C5FEB34"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CF1B2E"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52A621"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7BC017A"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4767F7" w:rsidRPr="00DC7310" w14:paraId="3B702FC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5DE9DC" w14:textId="77777777" w:rsidR="004767F7" w:rsidRPr="00DC7310" w:rsidRDefault="004767F7" w:rsidP="00563CEA">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18AD8" w14:textId="77777777" w:rsidR="004767F7" w:rsidRPr="00DC7310" w:rsidRDefault="004767F7" w:rsidP="00563CE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845D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C9DAD"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9DBB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00DF44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9E62688" w14:textId="77777777" w:rsidR="004767F7" w:rsidRPr="00DC7310" w:rsidRDefault="004767F7" w:rsidP="00563CEA">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1A8D" w14:textId="77777777" w:rsidR="004767F7" w:rsidRPr="00DC7310" w:rsidRDefault="004767F7" w:rsidP="00563CE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489A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2DF27"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7E08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12DD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6077EC" w14:textId="77777777" w:rsidR="004767F7" w:rsidRPr="00DC7310" w:rsidRDefault="004767F7" w:rsidP="00563CEA">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9E55A72" w14:textId="77777777" w:rsidR="004767F7" w:rsidRPr="00DC7310" w:rsidRDefault="004767F7" w:rsidP="00563CEA">
            <w:pPr>
              <w:pStyle w:val="TAC"/>
              <w:keepNext w:val="0"/>
              <w:keepLines w:val="0"/>
              <w:rPr>
                <w:rFonts w:cs="Arial"/>
                <w:lang w:eastAsia="ja-JP"/>
              </w:rPr>
            </w:pPr>
            <w:r w:rsidRPr="00DC7310">
              <w:rPr>
                <w:rFonts w:cs="Arial"/>
                <w:lang w:eastAsia="ja-JP"/>
              </w:rPr>
              <w:t>DC_2-7-7-13_n66</w:t>
            </w:r>
          </w:p>
          <w:p w14:paraId="7ECBACB7" w14:textId="77777777" w:rsidR="004767F7" w:rsidRPr="00DC7310" w:rsidRDefault="004767F7" w:rsidP="00563CEA">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DEF80" w14:textId="77777777" w:rsidR="004767F7" w:rsidRPr="00DC7310" w:rsidRDefault="004767F7" w:rsidP="00563CE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9E7A1"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7D512"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5D540"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4429F0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CA5A3F" w14:textId="77777777" w:rsidR="004767F7" w:rsidRPr="00DC7310" w:rsidRDefault="004767F7" w:rsidP="00563CEA">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4C535"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E3D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9E2F0"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3CD5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3F1670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F973AC" w14:textId="77777777" w:rsidR="004767F7" w:rsidRPr="00DC7310" w:rsidRDefault="004767F7" w:rsidP="00563CEA">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748D4"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1C17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79A8B" w14:textId="77777777" w:rsidR="004767F7" w:rsidRPr="00DC7310" w:rsidRDefault="004767F7" w:rsidP="00563CE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095D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B1BB7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0A05B4" w14:textId="77777777" w:rsidR="004767F7" w:rsidRPr="00DC7310" w:rsidRDefault="004767F7" w:rsidP="00563CEA">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9B0E4"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4074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6F5CC"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05AE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3464F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4CCF05" w14:textId="77777777" w:rsidR="004767F7" w:rsidRPr="00DC7310" w:rsidRDefault="004767F7" w:rsidP="00563CEA">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EB37A" w14:textId="77777777" w:rsidR="004767F7" w:rsidRPr="00DC7310" w:rsidRDefault="004767F7" w:rsidP="00563CE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462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84984" w14:textId="77777777" w:rsidR="004767F7" w:rsidRPr="00DC7310" w:rsidRDefault="004767F7" w:rsidP="00563CE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936C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407EB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72FBF9"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DC_2-7-29_n78</w:t>
            </w:r>
          </w:p>
          <w:p w14:paraId="453950C2" w14:textId="77777777" w:rsidR="004767F7" w:rsidRPr="00DC7310" w:rsidRDefault="004767F7" w:rsidP="00563CEA">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BF007"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4165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89F66" w14:textId="77777777" w:rsidR="004767F7" w:rsidRPr="00DC7310" w:rsidRDefault="004767F7" w:rsidP="00563CEA">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0FE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C3D14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DB2B55" w14:textId="77777777" w:rsidR="004767F7" w:rsidRPr="00DC7310" w:rsidRDefault="004767F7" w:rsidP="00563CEA">
            <w:pPr>
              <w:pStyle w:val="TAC"/>
              <w:keepNext w:val="0"/>
              <w:keepLines w:val="0"/>
              <w:rPr>
                <w:rFonts w:eastAsia="DengXian"/>
                <w:lang w:eastAsia="zh-CN"/>
              </w:rPr>
            </w:pPr>
            <w:r w:rsidRPr="00DC7310">
              <w:t>DC_2-7_n38-n</w:t>
            </w:r>
            <w:r w:rsidRPr="00DC7310">
              <w:rPr>
                <w:rFonts w:eastAsia="DengXian"/>
                <w:lang w:eastAsia="zh-CN"/>
              </w:rPr>
              <w:t>66</w:t>
            </w:r>
          </w:p>
          <w:p w14:paraId="391A62D3" w14:textId="77777777" w:rsidR="004767F7" w:rsidRPr="00DC7310" w:rsidRDefault="004767F7" w:rsidP="00563CEA">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E17BD" w14:textId="77777777" w:rsidR="004767F7" w:rsidRPr="00DC7310" w:rsidRDefault="004767F7" w:rsidP="00563CEA">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2F1746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0B0C27" w14:textId="77777777" w:rsidR="004767F7" w:rsidRPr="00DC7310" w:rsidRDefault="004767F7" w:rsidP="00563CE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DF64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70E06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E440363" w14:textId="77777777" w:rsidR="004767F7" w:rsidRPr="00DC7310" w:rsidRDefault="004767F7" w:rsidP="00563CEA">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242DCAF" w14:textId="77777777" w:rsidR="004767F7" w:rsidRPr="00DC7310" w:rsidRDefault="004767F7" w:rsidP="00563CEA">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A18F8B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B0B82B1" w14:textId="77777777" w:rsidR="004767F7" w:rsidRPr="00DC7310" w:rsidRDefault="004767F7" w:rsidP="00563CE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3A188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FCB7F8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1C044A" w14:textId="77777777" w:rsidR="004767F7" w:rsidRPr="00DC7310" w:rsidRDefault="004767F7" w:rsidP="00563CEA">
            <w:pPr>
              <w:pStyle w:val="TAC"/>
              <w:keepNext w:val="0"/>
              <w:keepLines w:val="0"/>
            </w:pPr>
            <w:r w:rsidRPr="00DC7310">
              <w:t>DC_2-7_n38-n78</w:t>
            </w:r>
          </w:p>
          <w:p w14:paraId="1DDD4FAB" w14:textId="77777777" w:rsidR="004767F7" w:rsidRPr="00DC7310" w:rsidRDefault="004767F7" w:rsidP="00563CEA">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62338" w14:textId="77777777" w:rsidR="004767F7" w:rsidRPr="00DC7310" w:rsidRDefault="004767F7" w:rsidP="00563CE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C1FBD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E7B23C" w14:textId="77777777" w:rsidR="004767F7" w:rsidRPr="00DC7310" w:rsidRDefault="004767F7" w:rsidP="00563CE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D921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3A78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E78CAD" w14:textId="77777777" w:rsidR="004767F7" w:rsidRPr="00DC7310" w:rsidRDefault="004767F7" w:rsidP="00563CEA">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C7249" w14:textId="77777777" w:rsidR="004767F7" w:rsidRPr="00DC7310" w:rsidRDefault="004767F7" w:rsidP="00563CEA">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91F28" w14:textId="77777777" w:rsidR="004767F7" w:rsidRPr="00DC7310" w:rsidRDefault="004767F7" w:rsidP="00563CE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D03B2" w14:textId="77777777" w:rsidR="004767F7" w:rsidRPr="00DC7310" w:rsidRDefault="004767F7" w:rsidP="00563CEA">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3860E" w14:textId="77777777" w:rsidR="004767F7" w:rsidRPr="00DC7310" w:rsidRDefault="004767F7" w:rsidP="00563CEA">
            <w:pPr>
              <w:pStyle w:val="TAC"/>
              <w:keepNext w:val="0"/>
              <w:keepLines w:val="0"/>
              <w:rPr>
                <w:bCs/>
                <w:lang w:eastAsia="zh-CN"/>
              </w:rPr>
            </w:pPr>
            <w:r w:rsidRPr="00DC7310">
              <w:rPr>
                <w:bCs/>
                <w:lang w:eastAsia="zh-CN"/>
              </w:rPr>
              <w:t>0.5</w:t>
            </w:r>
          </w:p>
        </w:tc>
      </w:tr>
      <w:tr w:rsidR="004767F7" w:rsidRPr="00DC7310" w14:paraId="2079B3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1AFC62" w14:textId="77777777" w:rsidR="004767F7" w:rsidRPr="00DC7310" w:rsidRDefault="004767F7" w:rsidP="00563CEA">
            <w:pPr>
              <w:pStyle w:val="TAC"/>
              <w:keepNext w:val="0"/>
              <w:keepLines w:val="0"/>
              <w:rPr>
                <w:b/>
                <w:lang w:eastAsia="fi-FI"/>
              </w:rPr>
            </w:pPr>
            <w:r w:rsidRPr="00DC7310">
              <w:rPr>
                <w:lang w:eastAsia="fi-FI"/>
              </w:rPr>
              <w:t>DC_2-7-66_n7</w:t>
            </w:r>
          </w:p>
          <w:p w14:paraId="3A5107A8" w14:textId="77777777" w:rsidR="004767F7" w:rsidRPr="00DC7310" w:rsidRDefault="004767F7" w:rsidP="00563CEA">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F7985"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B3B6"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C497F"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C7B0F" w14:textId="77777777" w:rsidR="004767F7" w:rsidRPr="00DC7310" w:rsidRDefault="004767F7" w:rsidP="00563CEA">
            <w:pPr>
              <w:pStyle w:val="TAC"/>
              <w:keepNext w:val="0"/>
              <w:keepLines w:val="0"/>
              <w:rPr>
                <w:lang w:eastAsia="zh-CN"/>
              </w:rPr>
            </w:pPr>
            <w:r w:rsidRPr="00DC7310">
              <w:rPr>
                <w:bCs/>
                <w:lang w:eastAsia="zh-CN"/>
              </w:rPr>
              <w:t>0.5</w:t>
            </w:r>
          </w:p>
        </w:tc>
      </w:tr>
      <w:tr w:rsidR="004767F7" w:rsidRPr="00DC7310" w14:paraId="7C6C47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7F7B3BA" w14:textId="77777777" w:rsidR="004767F7" w:rsidRPr="00DC7310" w:rsidRDefault="004767F7" w:rsidP="00563CEA">
            <w:pPr>
              <w:pStyle w:val="TAC"/>
              <w:keepNext w:val="0"/>
              <w:keepLines w:val="0"/>
              <w:rPr>
                <w:lang w:eastAsia="fi-FI"/>
              </w:rPr>
            </w:pPr>
            <w:r w:rsidRPr="00DC7310">
              <w:rPr>
                <w:rFonts w:cs="Arial"/>
                <w:szCs w:val="18"/>
              </w:rPr>
              <w:lastRenderedPageBreak/>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4B6EEB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F0BDF8" w14:textId="77777777" w:rsidR="004767F7" w:rsidRPr="00DC7310" w:rsidRDefault="004767F7" w:rsidP="00563CE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B4A4B1" w14:textId="77777777" w:rsidR="004767F7" w:rsidRPr="00DC7310" w:rsidRDefault="004767F7" w:rsidP="00563CEA">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B1EECB9" w14:textId="77777777" w:rsidR="004767F7" w:rsidRPr="00DC7310" w:rsidRDefault="004767F7" w:rsidP="00563CEA">
            <w:pPr>
              <w:pStyle w:val="TAC"/>
              <w:keepNext w:val="0"/>
              <w:keepLines w:val="0"/>
              <w:rPr>
                <w:bCs/>
                <w:lang w:eastAsia="zh-CN"/>
              </w:rPr>
            </w:pPr>
            <w:r w:rsidRPr="00DC7310">
              <w:rPr>
                <w:bCs/>
                <w:lang w:eastAsia="zh-CN"/>
              </w:rPr>
              <w:t>0.8</w:t>
            </w:r>
          </w:p>
        </w:tc>
      </w:tr>
      <w:tr w:rsidR="004767F7" w:rsidRPr="00DC7310" w14:paraId="6D031F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01DDF6" w14:textId="77777777" w:rsidR="004767F7" w:rsidRPr="00DC7310" w:rsidRDefault="004767F7" w:rsidP="00563CEA">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D1C62"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6924C"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75E61"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C70E1" w14:textId="77777777" w:rsidR="004767F7" w:rsidRPr="00DC7310" w:rsidRDefault="004767F7" w:rsidP="00563CEA">
            <w:pPr>
              <w:pStyle w:val="TAC"/>
              <w:keepNext w:val="0"/>
              <w:keepLines w:val="0"/>
              <w:rPr>
                <w:lang w:eastAsia="zh-CN"/>
              </w:rPr>
            </w:pPr>
            <w:r w:rsidRPr="00DC7310">
              <w:rPr>
                <w:bCs/>
                <w:lang w:eastAsia="zh-CN"/>
              </w:rPr>
              <w:t>0.5</w:t>
            </w:r>
          </w:p>
        </w:tc>
      </w:tr>
      <w:tr w:rsidR="004767F7" w:rsidRPr="00DC7310" w14:paraId="117BEC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E456E5" w14:textId="77777777" w:rsidR="004767F7" w:rsidRPr="00DC7310" w:rsidRDefault="004767F7" w:rsidP="00563CEA">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657A5"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D4795"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F5AB"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09976" w14:textId="77777777" w:rsidR="004767F7" w:rsidRPr="00DC7310" w:rsidRDefault="004767F7" w:rsidP="00563CEA">
            <w:pPr>
              <w:pStyle w:val="TAC"/>
              <w:keepNext w:val="0"/>
              <w:keepLines w:val="0"/>
              <w:rPr>
                <w:lang w:eastAsia="zh-CN"/>
              </w:rPr>
            </w:pPr>
            <w:r w:rsidRPr="00DC7310">
              <w:rPr>
                <w:bCs/>
                <w:lang w:eastAsia="zh-CN"/>
              </w:rPr>
              <w:t>0.6</w:t>
            </w:r>
          </w:p>
        </w:tc>
      </w:tr>
      <w:tr w:rsidR="004767F7" w:rsidRPr="00DC7310" w14:paraId="159E5A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2ECF43"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2-7-66_n38</w:t>
            </w:r>
          </w:p>
          <w:p w14:paraId="50D228B6" w14:textId="77777777" w:rsidR="004767F7" w:rsidRPr="00DC7310" w:rsidRDefault="004767F7" w:rsidP="00563CEA">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0B31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48068" w14:textId="77777777" w:rsidR="004767F7" w:rsidRPr="00DC7310" w:rsidRDefault="004767F7" w:rsidP="00563CEA">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EEEF2"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19998" w14:textId="77777777" w:rsidR="004767F7" w:rsidRPr="00DC7310" w:rsidRDefault="004767F7" w:rsidP="00563CEA">
            <w:pPr>
              <w:pStyle w:val="TAC"/>
              <w:keepNext w:val="0"/>
              <w:keepLines w:val="0"/>
              <w:rPr>
                <w:lang w:eastAsia="zh-CN"/>
              </w:rPr>
            </w:pPr>
            <w:r w:rsidRPr="00DC7310">
              <w:rPr>
                <w:rFonts w:cs="Arial"/>
                <w:lang w:eastAsia="zh-CN"/>
              </w:rPr>
              <w:t>N/A</w:t>
            </w:r>
          </w:p>
        </w:tc>
      </w:tr>
      <w:tr w:rsidR="004767F7" w:rsidRPr="00DC7310" w14:paraId="300701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0A4FE1" w14:textId="77777777" w:rsidR="004767F7" w:rsidRPr="00DC7310" w:rsidRDefault="004767F7" w:rsidP="00563CEA">
            <w:pPr>
              <w:pStyle w:val="TAC"/>
              <w:rPr>
                <w:lang w:eastAsia="zh-CN"/>
              </w:rPr>
            </w:pPr>
            <w:r w:rsidRPr="00DC7310">
              <w:rPr>
                <w:lang w:eastAsia="zh-CN"/>
              </w:rPr>
              <w:t>DC_2-7-(n)66</w:t>
            </w:r>
          </w:p>
          <w:p w14:paraId="61A7562F" w14:textId="77777777" w:rsidR="004767F7" w:rsidRPr="00DC7310" w:rsidRDefault="004767F7" w:rsidP="00563CEA">
            <w:pPr>
              <w:pStyle w:val="TAC"/>
              <w:rPr>
                <w:lang w:eastAsia="zh-CN"/>
              </w:rPr>
            </w:pPr>
            <w:r w:rsidRPr="00DC7310">
              <w:rPr>
                <w:lang w:eastAsia="zh-CN"/>
              </w:rPr>
              <w:t>DC_2-7-66_n66</w:t>
            </w:r>
            <w:r w:rsidRPr="00DC7310">
              <w:rPr>
                <w:lang w:eastAsia="zh-CN"/>
              </w:rPr>
              <w:br/>
              <w:t>DC_2-7-7-(n)66</w:t>
            </w:r>
          </w:p>
          <w:p w14:paraId="6BA23532" w14:textId="77777777" w:rsidR="004767F7" w:rsidRPr="00DC7310" w:rsidRDefault="004767F7" w:rsidP="00563CEA">
            <w:pPr>
              <w:pStyle w:val="TAC"/>
              <w:rPr>
                <w:lang w:eastAsia="zh-CN"/>
              </w:rPr>
            </w:pPr>
            <w:r w:rsidRPr="00DC7310">
              <w:rPr>
                <w:lang w:eastAsia="zh-CN"/>
              </w:rPr>
              <w:t>DC_2-7-7-66_n66</w:t>
            </w:r>
          </w:p>
          <w:p w14:paraId="48DF9D20" w14:textId="77777777" w:rsidR="004767F7" w:rsidRPr="00DC7310" w:rsidRDefault="004767F7" w:rsidP="00563CEA">
            <w:pPr>
              <w:pStyle w:val="TAC"/>
              <w:rPr>
                <w:lang w:eastAsia="zh-CN"/>
              </w:rPr>
            </w:pPr>
            <w:r w:rsidRPr="00DC7310">
              <w:rPr>
                <w:lang w:eastAsia="zh-CN"/>
              </w:rPr>
              <w:t>DC_2-7-7-66-(n)66</w:t>
            </w:r>
          </w:p>
          <w:p w14:paraId="459BA612" w14:textId="77777777" w:rsidR="004767F7" w:rsidRPr="00DC7310" w:rsidRDefault="004767F7" w:rsidP="00563CEA">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EEB62" w14:textId="77777777" w:rsidR="004767F7" w:rsidRPr="00DC7310" w:rsidRDefault="004767F7" w:rsidP="00563CEA">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90F8E" w14:textId="77777777" w:rsidR="004767F7" w:rsidRPr="00DC7310" w:rsidRDefault="004767F7" w:rsidP="00563CEA">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6854A" w14:textId="77777777" w:rsidR="004767F7" w:rsidRPr="00DC7310" w:rsidRDefault="004767F7" w:rsidP="00563CEA">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44564" w14:textId="77777777" w:rsidR="004767F7" w:rsidRPr="00DC7310" w:rsidRDefault="004767F7" w:rsidP="00563CEA">
            <w:pPr>
              <w:pStyle w:val="TAC"/>
              <w:rPr>
                <w:lang w:eastAsia="ja-JP"/>
              </w:rPr>
            </w:pPr>
            <w:r w:rsidRPr="00DC7310">
              <w:rPr>
                <w:bCs/>
                <w:lang w:eastAsia="zh-CN"/>
              </w:rPr>
              <w:t>0.5</w:t>
            </w:r>
          </w:p>
        </w:tc>
      </w:tr>
      <w:tr w:rsidR="004767F7" w:rsidRPr="00DC7310" w14:paraId="1231C1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D300C6" w14:textId="77777777" w:rsidR="004767F7" w:rsidRPr="00DC7310" w:rsidRDefault="004767F7" w:rsidP="00563CEA">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16627"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9ED0" w14:textId="77777777" w:rsidR="004767F7" w:rsidRPr="00DC7310" w:rsidRDefault="004767F7" w:rsidP="00563CE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77B1"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98AE1" w14:textId="77777777" w:rsidR="004767F7" w:rsidRPr="00DC7310" w:rsidRDefault="004767F7" w:rsidP="00563CEA">
            <w:pPr>
              <w:pStyle w:val="TAC"/>
              <w:keepNext w:val="0"/>
              <w:keepLines w:val="0"/>
              <w:rPr>
                <w:lang w:eastAsia="zh-CN"/>
              </w:rPr>
            </w:pPr>
            <w:r w:rsidRPr="00DC7310">
              <w:rPr>
                <w:bCs/>
                <w:lang w:eastAsia="zh-CN"/>
              </w:rPr>
              <w:t>0.3</w:t>
            </w:r>
          </w:p>
        </w:tc>
      </w:tr>
      <w:tr w:rsidR="004767F7" w:rsidRPr="00DC7310" w14:paraId="3246B1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9E52DF1" w14:textId="77777777" w:rsidR="004767F7" w:rsidRPr="00DC7310" w:rsidRDefault="004767F7" w:rsidP="00563CEA">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0820472D" w14:textId="77777777" w:rsidR="004767F7" w:rsidRPr="00DC7310" w:rsidRDefault="004767F7" w:rsidP="00563CEA">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74DE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5549ED7"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5E649E"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3</w:t>
            </w:r>
          </w:p>
        </w:tc>
      </w:tr>
      <w:tr w:rsidR="004767F7" w:rsidRPr="00DC7310" w14:paraId="3FE76C1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D25AC17" w14:textId="77777777" w:rsidR="004767F7" w:rsidRPr="00DC7310" w:rsidRDefault="004767F7" w:rsidP="00563CEA">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7CF04"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8C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34A2F" w14:textId="77777777" w:rsidR="004767F7" w:rsidRPr="00DC7310" w:rsidRDefault="004767F7" w:rsidP="00563CEA">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1B70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439DC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C2ACBC8" w14:textId="77777777" w:rsidR="004767F7" w:rsidRPr="00DC7310" w:rsidRDefault="004767F7" w:rsidP="00563CEA">
            <w:pPr>
              <w:pStyle w:val="TAC"/>
              <w:rPr>
                <w:lang w:eastAsia="ja-JP"/>
              </w:rPr>
            </w:pPr>
            <w:r w:rsidRPr="00DC7310">
              <w:t>DC_</w:t>
            </w:r>
            <w:r w:rsidRPr="00DC7310">
              <w:rPr>
                <w:lang w:eastAsia="ja-JP"/>
              </w:rPr>
              <w:t>2-7</w:t>
            </w:r>
            <w:r w:rsidRPr="00DC7310">
              <w:t>-</w:t>
            </w:r>
            <w:r w:rsidRPr="00DC7310">
              <w:rPr>
                <w:lang w:eastAsia="ja-JP"/>
              </w:rPr>
              <w:t>66_n78</w:t>
            </w:r>
          </w:p>
          <w:p w14:paraId="00D88330" w14:textId="77777777" w:rsidR="004767F7" w:rsidRPr="00DC7310" w:rsidRDefault="004767F7" w:rsidP="00563CEA">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0D2D7F83" w14:textId="77777777" w:rsidR="004767F7" w:rsidRPr="00DC7310" w:rsidRDefault="004767F7" w:rsidP="00563CEA">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5818B7A" w14:textId="77777777" w:rsidR="004767F7" w:rsidRPr="00DC7310" w:rsidRDefault="004767F7" w:rsidP="00563CEA">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5D07FDA" w14:textId="77777777" w:rsidR="004767F7" w:rsidRPr="00DC7310" w:rsidRDefault="004767F7" w:rsidP="00563CEA">
            <w:pPr>
              <w:pStyle w:val="TAC"/>
              <w:rPr>
                <w:lang w:eastAsia="ja-JP"/>
              </w:rPr>
            </w:pPr>
            <w:r w:rsidRPr="00DC7310">
              <w:t>DC_</w:t>
            </w:r>
            <w:r w:rsidRPr="00DC7310">
              <w:rPr>
                <w:lang w:eastAsia="ja-JP"/>
              </w:rPr>
              <w:t>2-7</w:t>
            </w:r>
            <w:r w:rsidRPr="00DC7310">
              <w:t>_n</w:t>
            </w:r>
            <w:r w:rsidRPr="00DC7310">
              <w:rPr>
                <w:lang w:eastAsia="ja-JP"/>
              </w:rPr>
              <w:t>66-n78</w:t>
            </w:r>
          </w:p>
          <w:p w14:paraId="5AC5BD0D" w14:textId="77777777" w:rsidR="004767F7" w:rsidRPr="00DC7310" w:rsidRDefault="004767F7" w:rsidP="00563CEA">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27EB3" w14:textId="77777777" w:rsidR="004767F7" w:rsidRPr="00DC7310" w:rsidRDefault="004767F7" w:rsidP="00563CE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39734" w14:textId="77777777" w:rsidR="004767F7" w:rsidRPr="00DC7310" w:rsidRDefault="004767F7" w:rsidP="00563CEA">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CA19A" w14:textId="77777777" w:rsidR="004767F7" w:rsidRPr="00DC7310" w:rsidRDefault="004767F7" w:rsidP="00563CEA">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04027" w14:textId="77777777" w:rsidR="004767F7" w:rsidRPr="00DC7310" w:rsidRDefault="004767F7" w:rsidP="00563CEA">
            <w:pPr>
              <w:pStyle w:val="TAC"/>
              <w:rPr>
                <w:lang w:eastAsia="ja-JP"/>
              </w:rPr>
            </w:pPr>
            <w:r w:rsidRPr="00DC7310">
              <w:rPr>
                <w:lang w:eastAsia="zh-CN"/>
              </w:rPr>
              <w:t>0.8</w:t>
            </w:r>
          </w:p>
        </w:tc>
      </w:tr>
      <w:tr w:rsidR="004767F7" w:rsidRPr="00DC7310" w14:paraId="4C3271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C46DE8" w14:textId="77777777" w:rsidR="004767F7" w:rsidRPr="00DC7310" w:rsidRDefault="004767F7" w:rsidP="00563CEA">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91626" w14:textId="77777777" w:rsidR="004767F7" w:rsidRPr="00DC7310" w:rsidRDefault="004767F7" w:rsidP="00563CE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3AAD6" w14:textId="77777777" w:rsidR="004767F7" w:rsidRPr="00DC7310" w:rsidRDefault="004767F7" w:rsidP="00563CEA">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DB779" w14:textId="77777777" w:rsidR="004767F7" w:rsidRPr="00DC7310" w:rsidRDefault="004767F7" w:rsidP="00563CE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46DBB"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07CE24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366247" w14:textId="77777777" w:rsidR="004767F7" w:rsidRPr="00DC7310" w:rsidRDefault="004767F7" w:rsidP="00563CEA">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5050D"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939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E2030" w14:textId="77777777" w:rsidR="004767F7" w:rsidRPr="00DC7310" w:rsidRDefault="004767F7" w:rsidP="00563CEA">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8F7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EFD68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58FD30" w14:textId="77777777" w:rsidR="004767F7" w:rsidRPr="00DC7310" w:rsidRDefault="004767F7" w:rsidP="00563CEA">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5D0C3"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696C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2B372" w14:textId="77777777" w:rsidR="004767F7" w:rsidRPr="00DC7310" w:rsidRDefault="004767F7" w:rsidP="00563CE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AF8F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13451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AA3C71F" w14:textId="77777777" w:rsidR="004767F7" w:rsidRPr="00DC7310" w:rsidRDefault="004767F7" w:rsidP="00563CEA">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81AD9E8"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269DFB"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877409"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7B4C8A"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08FA655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F174B59" w14:textId="77777777" w:rsidR="004767F7" w:rsidRPr="00DC7310" w:rsidRDefault="004767F7" w:rsidP="00563CEA">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BB2826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427B6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5A066" w14:textId="77777777" w:rsidR="004767F7" w:rsidRPr="00DC7310" w:rsidRDefault="004767F7" w:rsidP="00563CEA">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72B7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162E8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90EABE7" w14:textId="77777777" w:rsidR="004767F7" w:rsidRPr="00DC7310" w:rsidRDefault="004767F7" w:rsidP="00563CEA">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5629C" w14:textId="77777777" w:rsidR="004767F7" w:rsidRPr="00DC7310" w:rsidRDefault="004767F7" w:rsidP="00563CE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4BC2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3414B" w14:textId="77777777" w:rsidR="004767F7" w:rsidRPr="00DC7310" w:rsidRDefault="004767F7" w:rsidP="00563CE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CB04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0E48D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7517CC" w14:textId="77777777" w:rsidR="004767F7" w:rsidRPr="00DC7310" w:rsidRDefault="004767F7" w:rsidP="00563CEA">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ED58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3B0BC"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FD159"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F0DE4"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55E2BFE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B038EBB" w14:textId="77777777" w:rsidR="004767F7" w:rsidRPr="00DC7310" w:rsidRDefault="004767F7" w:rsidP="00563CEA">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2874FB6" w14:textId="77777777" w:rsidR="004767F7" w:rsidRPr="00DC7310" w:rsidRDefault="004767F7" w:rsidP="00563CEA">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09C04D" w14:textId="77777777" w:rsidR="004767F7" w:rsidRPr="00DC7310" w:rsidRDefault="004767F7" w:rsidP="00563CE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2312E0" w14:textId="77777777" w:rsidR="004767F7" w:rsidRPr="00DC7310" w:rsidRDefault="004767F7" w:rsidP="00563CEA">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981177" w14:textId="77777777" w:rsidR="004767F7" w:rsidRPr="00DC7310" w:rsidRDefault="004767F7" w:rsidP="00563CE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767F7" w:rsidRPr="00DC7310" w14:paraId="4BF53C2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6E8A0D6" w14:textId="77777777" w:rsidR="004767F7" w:rsidRPr="00DC7310" w:rsidRDefault="004767F7" w:rsidP="00563CEA">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56F1A1E" w14:textId="77777777" w:rsidR="004767F7" w:rsidRPr="00DC7310" w:rsidRDefault="004767F7" w:rsidP="00563CEA">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49CBC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1BC487" w14:textId="77777777" w:rsidR="004767F7" w:rsidRPr="00DC7310" w:rsidRDefault="004767F7" w:rsidP="00563CEA">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4F0EB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B6AB9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A10A52B" w14:textId="77777777" w:rsidR="004767F7" w:rsidRPr="00DC7310" w:rsidRDefault="004767F7" w:rsidP="00563CEA">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B9D1AA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4E6D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E996D6"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4C4E7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1F4B7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5FB772" w14:textId="77777777" w:rsidR="004767F7" w:rsidRPr="00DC7310" w:rsidRDefault="004767F7" w:rsidP="00563CEA">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D4A1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0E8C4"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E83D0"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3AFE2"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1D8B6A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9EF050" w14:textId="77777777" w:rsidR="004767F7" w:rsidRPr="00DC7310" w:rsidRDefault="004767F7" w:rsidP="00563CEA">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63656"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F2BB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D5809"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7267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371B5B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8F6CA4" w14:textId="77777777" w:rsidR="004767F7" w:rsidRPr="00DC7310" w:rsidRDefault="004767F7" w:rsidP="00563CEA">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78694"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29BA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B39BA"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27FE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4B405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55A799" w14:textId="77777777" w:rsidR="004767F7" w:rsidRPr="00DC7310" w:rsidRDefault="004767F7" w:rsidP="00563CEA">
            <w:pPr>
              <w:pStyle w:val="TAC"/>
              <w:keepNext w:val="0"/>
              <w:keepLines w:val="0"/>
            </w:pPr>
            <w:r w:rsidRPr="00DC7310">
              <w:t>DC_2-12-30_n77</w:t>
            </w:r>
          </w:p>
          <w:p w14:paraId="1D0B48D7" w14:textId="77777777" w:rsidR="004767F7" w:rsidRPr="00DC7310" w:rsidRDefault="004767F7" w:rsidP="00563CEA">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612AE"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8E5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CF72D" w14:textId="77777777" w:rsidR="004767F7" w:rsidRPr="00DC7310" w:rsidRDefault="004767F7" w:rsidP="00563CE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3432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4742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94EC8F5" w14:textId="77777777" w:rsidR="004767F7" w:rsidRPr="00DC7310" w:rsidRDefault="004767F7" w:rsidP="00563CEA">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E805026"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8F7FEB"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B2B4A76" w14:textId="77777777" w:rsidR="004767F7" w:rsidRPr="00DC7310" w:rsidRDefault="004767F7" w:rsidP="00563CEA">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6D486E1"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7E584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DD5CBF" w14:textId="77777777" w:rsidR="004767F7" w:rsidRPr="00DC7310" w:rsidRDefault="004767F7" w:rsidP="00563CEA">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BEF44"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E269"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8C6C3" w14:textId="77777777" w:rsidR="004767F7" w:rsidRPr="00DC7310" w:rsidRDefault="004767F7" w:rsidP="00563CE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E00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E1AFF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18C92A" w14:textId="77777777" w:rsidR="004767F7" w:rsidRPr="00DC7310" w:rsidRDefault="004767F7" w:rsidP="00563CEA">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0EA1F9C"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CB64D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E926D0"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82B9B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EFEFD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CD9EF65" w14:textId="77777777" w:rsidR="004767F7" w:rsidRPr="00DC7310" w:rsidRDefault="004767F7" w:rsidP="00563CEA">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1DD48"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2DE63"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A3D86"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3B6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AB77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74416BE" w14:textId="77777777" w:rsidR="004767F7" w:rsidRPr="00DC7310" w:rsidRDefault="004767F7" w:rsidP="00563CEA">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95DFA"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7095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D9643"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A4B6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D16A0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1BDA3B" w14:textId="77777777" w:rsidR="004767F7" w:rsidRPr="00DC7310" w:rsidRDefault="004767F7" w:rsidP="00563CEA">
            <w:pPr>
              <w:pStyle w:val="TAC"/>
              <w:keepNext w:val="0"/>
              <w:keepLines w:val="0"/>
              <w:rPr>
                <w:lang w:eastAsia="zh-CN"/>
              </w:rPr>
            </w:pPr>
            <w:r w:rsidRPr="00DC7310">
              <w:rPr>
                <w:lang w:eastAsia="zh-CN"/>
              </w:rPr>
              <w:t>DC_2-12-66_n30</w:t>
            </w:r>
          </w:p>
          <w:p w14:paraId="2D8FD8DC" w14:textId="77777777" w:rsidR="004767F7" w:rsidRPr="00DC7310" w:rsidRDefault="004767F7" w:rsidP="00563CEA">
            <w:pPr>
              <w:pStyle w:val="TAC"/>
              <w:keepNext w:val="0"/>
              <w:keepLines w:val="0"/>
              <w:rPr>
                <w:lang w:eastAsia="zh-CN"/>
              </w:rPr>
            </w:pPr>
            <w:r w:rsidRPr="00DC7310">
              <w:rPr>
                <w:lang w:eastAsia="zh-CN"/>
              </w:rPr>
              <w:t>DC_2-2-12-66_n30</w:t>
            </w:r>
          </w:p>
          <w:p w14:paraId="027F3815" w14:textId="77777777" w:rsidR="004767F7" w:rsidRPr="00DC7310" w:rsidRDefault="004767F7" w:rsidP="00563CEA">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72E08"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DCFC8"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92B8F" w14:textId="77777777" w:rsidR="004767F7" w:rsidRPr="00DC7310" w:rsidRDefault="004767F7" w:rsidP="00563CE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8E930"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D5684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281FF9" w14:textId="77777777" w:rsidR="004767F7" w:rsidRPr="00DC7310" w:rsidRDefault="004767F7" w:rsidP="00563CEA">
            <w:pPr>
              <w:pStyle w:val="TAC"/>
              <w:keepNext w:val="0"/>
              <w:keepLines w:val="0"/>
              <w:rPr>
                <w:lang w:eastAsia="zh-CN"/>
              </w:rPr>
            </w:pPr>
            <w:r w:rsidRPr="00DC7310">
              <w:rPr>
                <w:lang w:eastAsia="zh-CN"/>
              </w:rPr>
              <w:t>DC_2-2-12-(n)66</w:t>
            </w:r>
          </w:p>
          <w:p w14:paraId="365F9409" w14:textId="77777777" w:rsidR="004767F7" w:rsidRPr="00DC7310" w:rsidRDefault="004767F7" w:rsidP="00563CEA">
            <w:pPr>
              <w:pStyle w:val="TAC"/>
              <w:keepNext w:val="0"/>
              <w:keepLines w:val="0"/>
              <w:rPr>
                <w:lang w:eastAsia="zh-CN"/>
              </w:rPr>
            </w:pPr>
            <w:r w:rsidRPr="00DC7310">
              <w:rPr>
                <w:lang w:eastAsia="zh-CN"/>
              </w:rPr>
              <w:t>DC_2-12-(n)66</w:t>
            </w:r>
          </w:p>
          <w:p w14:paraId="0BBEEB6C" w14:textId="77777777" w:rsidR="004767F7" w:rsidRPr="00DC7310" w:rsidRDefault="004767F7" w:rsidP="00563CEA">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A5305"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FB6EA" w14:textId="77777777" w:rsidR="004767F7" w:rsidRPr="00DC7310" w:rsidRDefault="004767F7" w:rsidP="00563CE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90F84" w14:textId="77777777" w:rsidR="004767F7" w:rsidRPr="00DC7310" w:rsidRDefault="004767F7" w:rsidP="00563CE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512FF"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570498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26D1E3" w14:textId="77777777" w:rsidR="004767F7" w:rsidRPr="00DC7310" w:rsidRDefault="004767F7" w:rsidP="00563CEA">
            <w:pPr>
              <w:pStyle w:val="TAC"/>
              <w:keepNext w:val="0"/>
              <w:keepLines w:val="0"/>
            </w:pPr>
            <w:r w:rsidRPr="00DC7310">
              <w:t>DC_2-12-66_n77</w:t>
            </w:r>
          </w:p>
          <w:p w14:paraId="0B4EB6C7" w14:textId="77777777" w:rsidR="004767F7" w:rsidRPr="00DC7310" w:rsidRDefault="004767F7" w:rsidP="00563CEA">
            <w:pPr>
              <w:pStyle w:val="TAC"/>
              <w:keepNext w:val="0"/>
              <w:keepLines w:val="0"/>
            </w:pPr>
            <w:r w:rsidRPr="00DC7310">
              <w:t>DC_2-2-12-66_n77</w:t>
            </w:r>
          </w:p>
          <w:p w14:paraId="65C6A471" w14:textId="77777777" w:rsidR="004767F7" w:rsidRPr="00DC7310" w:rsidRDefault="004767F7" w:rsidP="00563CEA">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F6D14"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84C9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E2846"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BD7D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DFE9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65CD7DF" w14:textId="77777777" w:rsidR="004767F7" w:rsidRPr="00DC7310" w:rsidRDefault="004767F7" w:rsidP="00563CEA">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2D27BE1"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E70F80"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E4A7425"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5696B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A5C918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1488D6" w14:textId="77777777" w:rsidR="004767F7" w:rsidRPr="00DC7310" w:rsidRDefault="004767F7" w:rsidP="00563CEA">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23E4D" w14:textId="77777777" w:rsidR="004767F7" w:rsidRPr="00DC7310" w:rsidRDefault="004767F7" w:rsidP="00563CEA">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F18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AB4EB"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B4BE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BF443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C488884" w14:textId="77777777" w:rsidR="004767F7" w:rsidRPr="00DC7310" w:rsidRDefault="004767F7" w:rsidP="00563CEA">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A15EE" w14:textId="77777777" w:rsidR="004767F7" w:rsidRPr="00DC7310" w:rsidRDefault="004767F7" w:rsidP="00563C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82D78"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51E8C" w14:textId="77777777" w:rsidR="004767F7" w:rsidRPr="00DC7310" w:rsidRDefault="004767F7" w:rsidP="00563CE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1C56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F4026E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A870C8" w14:textId="77777777" w:rsidR="004767F7" w:rsidRPr="00DC7310" w:rsidRDefault="004767F7" w:rsidP="00563CEA">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B8617" w14:textId="77777777" w:rsidR="004767F7" w:rsidRPr="00DC7310" w:rsidRDefault="004767F7" w:rsidP="00563CEA">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40D9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AA07E" w14:textId="77777777" w:rsidR="004767F7" w:rsidRPr="00DC7310" w:rsidRDefault="004767F7" w:rsidP="00563CEA">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BC98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5D31C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203492" w14:textId="77777777" w:rsidR="004767F7" w:rsidRPr="00DC7310" w:rsidRDefault="004767F7" w:rsidP="00563CEA">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D8CA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A6ED7"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AE51A" w14:textId="77777777" w:rsidR="004767F7" w:rsidRPr="00DC7310" w:rsidRDefault="004767F7" w:rsidP="00563CEA">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3FCB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0638BA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01C50A" w14:textId="77777777" w:rsidR="004767F7" w:rsidRPr="00DC7310" w:rsidRDefault="004767F7" w:rsidP="00563CEA">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F6B0"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4808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4670E"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2690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5A834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5F07CED" w14:textId="77777777" w:rsidR="004767F7" w:rsidRPr="00DC7310" w:rsidRDefault="004767F7" w:rsidP="00563CEA">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556FB" w14:textId="77777777" w:rsidR="004767F7" w:rsidRPr="00DC7310" w:rsidRDefault="004767F7" w:rsidP="00563CE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6AE94"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443FA"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089FD" w14:textId="77777777" w:rsidR="004767F7" w:rsidRPr="00DC7310" w:rsidRDefault="004767F7" w:rsidP="00563CEA">
            <w:pPr>
              <w:pStyle w:val="TAC"/>
              <w:keepNext w:val="0"/>
              <w:keepLines w:val="0"/>
              <w:rPr>
                <w:lang w:eastAsia="ja-JP"/>
              </w:rPr>
            </w:pPr>
            <w:r w:rsidRPr="00DC7310">
              <w:rPr>
                <w:lang w:eastAsia="zh-CN"/>
              </w:rPr>
              <w:t>0.3</w:t>
            </w:r>
          </w:p>
        </w:tc>
      </w:tr>
      <w:tr w:rsidR="004767F7" w:rsidRPr="00DC7310" w14:paraId="3A9B97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6B28DD" w14:textId="77777777" w:rsidR="004767F7" w:rsidRPr="00DC7310" w:rsidRDefault="004767F7" w:rsidP="00563CEA">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799C" w14:textId="77777777" w:rsidR="004767F7" w:rsidRPr="00DC7310" w:rsidRDefault="004767F7" w:rsidP="00563CE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088D"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5C983" w14:textId="77777777" w:rsidR="004767F7" w:rsidRPr="00DC7310" w:rsidRDefault="004767F7" w:rsidP="00563CEA">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07A9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B7897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1855C4" w14:textId="77777777" w:rsidR="004767F7" w:rsidRPr="00DC7310" w:rsidRDefault="004767F7" w:rsidP="00563CEA">
            <w:pPr>
              <w:pStyle w:val="TAC"/>
            </w:pPr>
            <w:r w:rsidRPr="00DC7310">
              <w:lastRenderedPageBreak/>
              <w:t>DC_2-13-(n)66</w:t>
            </w:r>
          </w:p>
          <w:p w14:paraId="069F3DF0" w14:textId="77777777" w:rsidR="004767F7" w:rsidRPr="00DC7310" w:rsidRDefault="004767F7" w:rsidP="00563CEA">
            <w:pPr>
              <w:pStyle w:val="TAC"/>
            </w:pPr>
            <w:r w:rsidRPr="00DC7310">
              <w:t>DC_2-2-13-(n)66</w:t>
            </w:r>
          </w:p>
          <w:p w14:paraId="2617CBDF" w14:textId="77777777" w:rsidR="004767F7" w:rsidRPr="00DC7310" w:rsidRDefault="004767F7" w:rsidP="00563CEA">
            <w:pPr>
              <w:pStyle w:val="TAC"/>
              <w:rPr>
                <w:lang w:eastAsia="ja-JP"/>
              </w:rPr>
            </w:pPr>
            <w:r w:rsidRPr="00DC7310">
              <w:t>DC_</w:t>
            </w:r>
            <w:r w:rsidRPr="00DC7310">
              <w:rPr>
                <w:lang w:eastAsia="ja-JP"/>
              </w:rPr>
              <w:t>2-13</w:t>
            </w:r>
            <w:r w:rsidRPr="00DC7310">
              <w:t>-</w:t>
            </w:r>
            <w:r w:rsidRPr="00DC7310">
              <w:rPr>
                <w:lang w:eastAsia="ja-JP"/>
              </w:rPr>
              <w:t>66_n66</w:t>
            </w:r>
          </w:p>
          <w:p w14:paraId="79F4FFE0" w14:textId="77777777" w:rsidR="004767F7" w:rsidRPr="00DC7310" w:rsidRDefault="004767F7" w:rsidP="00563CEA">
            <w:pPr>
              <w:pStyle w:val="TAC"/>
            </w:pPr>
            <w:r w:rsidRPr="00DC7310">
              <w:t>DC_2-13-66-(n)66</w:t>
            </w:r>
          </w:p>
          <w:p w14:paraId="47093AB9" w14:textId="77777777" w:rsidR="004767F7" w:rsidRPr="00DC7310" w:rsidRDefault="004767F7" w:rsidP="00563CEA">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E98E8" w14:textId="77777777" w:rsidR="004767F7" w:rsidRPr="00DC7310" w:rsidRDefault="004767F7" w:rsidP="00563CEA">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CE3FB" w14:textId="77777777" w:rsidR="004767F7" w:rsidRPr="00DC7310" w:rsidRDefault="004767F7" w:rsidP="00563CEA">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2FD02" w14:textId="77777777" w:rsidR="004767F7" w:rsidRPr="00DC7310" w:rsidRDefault="004767F7" w:rsidP="00563CEA">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113FD" w14:textId="77777777" w:rsidR="004767F7" w:rsidRPr="00DC7310" w:rsidRDefault="004767F7" w:rsidP="00563CEA">
            <w:pPr>
              <w:pStyle w:val="TAC"/>
              <w:rPr>
                <w:lang w:eastAsia="ja-JP"/>
              </w:rPr>
            </w:pPr>
            <w:r w:rsidRPr="00DC7310">
              <w:rPr>
                <w:lang w:eastAsia="zh-CN"/>
              </w:rPr>
              <w:t>0.5</w:t>
            </w:r>
          </w:p>
        </w:tc>
      </w:tr>
      <w:tr w:rsidR="004767F7" w:rsidRPr="00DC7310" w14:paraId="4DDD3D9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613A46" w14:textId="77777777" w:rsidR="004767F7" w:rsidRPr="00DC7310" w:rsidRDefault="004767F7" w:rsidP="00563CEA">
            <w:pPr>
              <w:pStyle w:val="TAC"/>
            </w:pPr>
            <w:r w:rsidRPr="00DC7310">
              <w:t>DC_2-13-66_n77</w:t>
            </w:r>
          </w:p>
          <w:p w14:paraId="09054D66" w14:textId="77777777" w:rsidR="004767F7" w:rsidRPr="00DC7310" w:rsidRDefault="004767F7" w:rsidP="00563CEA">
            <w:pPr>
              <w:pStyle w:val="TAC"/>
            </w:pPr>
            <w:r w:rsidRPr="00DC7310">
              <w:t>DC_2-2-13-66_n77</w:t>
            </w:r>
          </w:p>
          <w:p w14:paraId="2B76FDD9" w14:textId="77777777" w:rsidR="004767F7" w:rsidRPr="00DC7310" w:rsidRDefault="004767F7" w:rsidP="00563CEA">
            <w:pPr>
              <w:pStyle w:val="TAC"/>
            </w:pPr>
            <w:r w:rsidRPr="00DC7310">
              <w:t>DC_2-2-13-66-66_n77</w:t>
            </w:r>
          </w:p>
          <w:p w14:paraId="0EF545BA" w14:textId="77777777" w:rsidR="004767F7" w:rsidRPr="00DC7310" w:rsidRDefault="004767F7" w:rsidP="00563CEA">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0A684" w14:textId="77777777" w:rsidR="004767F7" w:rsidRPr="00DC7310" w:rsidRDefault="004767F7" w:rsidP="00563CEA">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10DC3" w14:textId="77777777" w:rsidR="004767F7" w:rsidRPr="00DC7310" w:rsidRDefault="004767F7" w:rsidP="00563CEA">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DF9DCC4" w14:textId="77777777" w:rsidR="004767F7" w:rsidRPr="00DC7310" w:rsidRDefault="004767F7" w:rsidP="00563CEA">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5970665" w14:textId="77777777" w:rsidR="004767F7" w:rsidRPr="00DC7310" w:rsidRDefault="004767F7" w:rsidP="00563CEA">
            <w:pPr>
              <w:pStyle w:val="TAC"/>
              <w:rPr>
                <w:lang w:eastAsia="zh-CN"/>
              </w:rPr>
            </w:pPr>
            <w:r w:rsidRPr="00DC7310">
              <w:rPr>
                <w:lang w:eastAsia="zh-CN"/>
              </w:rPr>
              <w:t>0.8</w:t>
            </w:r>
          </w:p>
        </w:tc>
      </w:tr>
      <w:tr w:rsidR="004767F7" w:rsidRPr="00DC7310" w14:paraId="103956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8F943B" w14:textId="77777777" w:rsidR="004767F7" w:rsidRPr="00DC7310" w:rsidRDefault="004767F7" w:rsidP="00563CEA">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669E3"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8E3C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6966F75"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43E972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41563E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C23509" w14:textId="77777777" w:rsidR="004767F7" w:rsidRPr="00DC7310" w:rsidRDefault="004767F7" w:rsidP="00563CEA">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9449A"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B9D7" w14:textId="77777777" w:rsidR="004767F7" w:rsidRPr="00DC7310" w:rsidRDefault="004767F7" w:rsidP="00563CEA">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3B42" w14:textId="77777777" w:rsidR="004767F7" w:rsidRPr="00DC7310" w:rsidRDefault="004767F7" w:rsidP="00563CE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17C3"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1130DA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A7CEB1" w14:textId="77777777" w:rsidR="004767F7" w:rsidRPr="00DC7310" w:rsidRDefault="004767F7" w:rsidP="00563CEA">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15AB5"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195B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95DA8"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AB72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A526E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A35E60C" w14:textId="77777777" w:rsidR="004767F7" w:rsidRPr="00DC7310" w:rsidRDefault="004767F7" w:rsidP="00563CEA">
            <w:pPr>
              <w:pStyle w:val="TAC"/>
              <w:keepNext w:val="0"/>
              <w:keepLines w:val="0"/>
              <w:rPr>
                <w:lang w:eastAsia="sv-SE"/>
              </w:rPr>
            </w:pPr>
            <w:r w:rsidRPr="00DC7310">
              <w:rPr>
                <w:lang w:eastAsia="sv-SE"/>
              </w:rPr>
              <w:t>DC_2-14-30_n77</w:t>
            </w:r>
          </w:p>
          <w:p w14:paraId="20C7200B" w14:textId="77777777" w:rsidR="004767F7" w:rsidRPr="00DC7310" w:rsidRDefault="004767F7" w:rsidP="00563CEA">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51CFE"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5EB54"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D20E" w14:textId="77777777" w:rsidR="004767F7" w:rsidRPr="00DC7310" w:rsidRDefault="004767F7" w:rsidP="00563CE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4231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7351D6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61A7C1"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2-14-66_n2</w:t>
            </w:r>
          </w:p>
          <w:p w14:paraId="686D5E25" w14:textId="77777777" w:rsidR="004767F7" w:rsidRPr="00DC7310" w:rsidRDefault="004767F7" w:rsidP="00563CEA">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192C6"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88DE6"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86D79" w14:textId="77777777" w:rsidR="004767F7" w:rsidRPr="00DC7310" w:rsidRDefault="004767F7" w:rsidP="00563CE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884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95DB8E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B4E94E" w14:textId="77777777" w:rsidR="004767F7" w:rsidRPr="00DC7310" w:rsidRDefault="004767F7" w:rsidP="00563CEA">
            <w:pPr>
              <w:pStyle w:val="TAC"/>
              <w:keepNext w:val="0"/>
              <w:keepLines w:val="0"/>
              <w:rPr>
                <w:lang w:eastAsia="zh-CN"/>
              </w:rPr>
            </w:pPr>
            <w:r w:rsidRPr="00DC7310">
              <w:rPr>
                <w:lang w:eastAsia="zh-CN"/>
              </w:rPr>
              <w:t>DC_2-14-66_n30</w:t>
            </w:r>
          </w:p>
          <w:p w14:paraId="266731B9" w14:textId="77777777" w:rsidR="004767F7" w:rsidRPr="00DC7310" w:rsidRDefault="004767F7" w:rsidP="00563CEA">
            <w:pPr>
              <w:pStyle w:val="TAC"/>
              <w:keepNext w:val="0"/>
              <w:keepLines w:val="0"/>
              <w:rPr>
                <w:lang w:eastAsia="zh-CN"/>
              </w:rPr>
            </w:pPr>
            <w:r w:rsidRPr="00DC7310">
              <w:rPr>
                <w:lang w:eastAsia="zh-CN"/>
              </w:rPr>
              <w:t>DC_2-2-14-66_n30</w:t>
            </w:r>
          </w:p>
          <w:p w14:paraId="5FEB5E9F" w14:textId="77777777" w:rsidR="004767F7" w:rsidRPr="00DC7310" w:rsidRDefault="004767F7" w:rsidP="00563CEA">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9E07D"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5F66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87FC"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2907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4EF5E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8AE67C"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2-14-66_n66</w:t>
            </w:r>
          </w:p>
          <w:p w14:paraId="3AB8ED00" w14:textId="77777777" w:rsidR="004767F7" w:rsidRPr="00DC7310" w:rsidRDefault="004767F7" w:rsidP="00563CEA">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8FD8D"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40148"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190C" w14:textId="77777777" w:rsidR="004767F7" w:rsidRPr="00DC7310" w:rsidRDefault="004767F7" w:rsidP="00563CE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BECB"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27725B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1C09AC" w14:textId="77777777" w:rsidR="004767F7" w:rsidRPr="00DC7310" w:rsidRDefault="004767F7" w:rsidP="00563CEA">
            <w:pPr>
              <w:pStyle w:val="TAC"/>
              <w:keepNext w:val="0"/>
              <w:keepLines w:val="0"/>
            </w:pPr>
            <w:r w:rsidRPr="00DC7310">
              <w:t>DC_2-14-66_n77</w:t>
            </w:r>
          </w:p>
          <w:p w14:paraId="64ABC554" w14:textId="77777777" w:rsidR="004767F7" w:rsidRPr="00DC7310" w:rsidRDefault="004767F7" w:rsidP="00563CEA">
            <w:pPr>
              <w:pStyle w:val="TAC"/>
              <w:keepNext w:val="0"/>
              <w:keepLines w:val="0"/>
            </w:pPr>
            <w:r w:rsidRPr="00DC7310">
              <w:t>DC_2-2-14-66_n77</w:t>
            </w:r>
          </w:p>
          <w:p w14:paraId="2CBE0A0C" w14:textId="77777777" w:rsidR="004767F7" w:rsidRPr="00DC7310" w:rsidRDefault="004767F7" w:rsidP="00563CEA">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442BB"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C7A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7B1E7"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9DC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7B3DF0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292C32" w14:textId="77777777" w:rsidR="004767F7" w:rsidRPr="00DC7310" w:rsidRDefault="004767F7" w:rsidP="00563CEA">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79B1"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5AF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D4DBC" w14:textId="77777777" w:rsidR="004767F7" w:rsidRPr="00DC7310" w:rsidRDefault="004767F7" w:rsidP="00563CE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C1D7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11908B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7F3C13" w14:textId="77777777" w:rsidR="004767F7" w:rsidRPr="00DC7310" w:rsidRDefault="004767F7" w:rsidP="00563CEA">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0718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1277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3894C" w14:textId="77777777" w:rsidR="004767F7" w:rsidRPr="00DC7310" w:rsidRDefault="004767F7" w:rsidP="00563CE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701B4" w14:textId="77777777" w:rsidR="004767F7" w:rsidRPr="00DC7310" w:rsidRDefault="004767F7" w:rsidP="00563CEA">
            <w:pPr>
              <w:pStyle w:val="TAC"/>
              <w:keepNext w:val="0"/>
              <w:keepLines w:val="0"/>
              <w:rPr>
                <w:lang w:eastAsia="zh-TW"/>
              </w:rPr>
            </w:pPr>
            <w:r w:rsidRPr="00DC7310">
              <w:rPr>
                <w:lang w:eastAsia="zh-CN"/>
              </w:rPr>
              <w:t>0.5</w:t>
            </w:r>
          </w:p>
        </w:tc>
      </w:tr>
      <w:tr w:rsidR="004767F7" w:rsidRPr="00DC7310" w14:paraId="21681C9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713D43" w14:textId="77777777" w:rsidR="004767F7" w:rsidRPr="00DC7310" w:rsidRDefault="004767F7" w:rsidP="00563CEA">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7FDD2"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E129E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11067"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F33E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2E5167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1E5CC5" w14:textId="77777777" w:rsidR="004767F7" w:rsidRPr="00DC7310" w:rsidRDefault="004767F7" w:rsidP="00563CEA">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9D213"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5CFAF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3D9CE"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756A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BFB46D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9AE6F5" w14:textId="77777777" w:rsidR="004767F7" w:rsidRPr="00DC7310" w:rsidRDefault="004767F7" w:rsidP="00563CEA">
            <w:pPr>
              <w:pStyle w:val="TAC"/>
              <w:keepNext w:val="0"/>
              <w:keepLines w:val="0"/>
              <w:rPr>
                <w:lang w:eastAsia="sv-SE"/>
              </w:rPr>
            </w:pPr>
            <w:r w:rsidRPr="00DC7310">
              <w:rPr>
                <w:lang w:eastAsia="sv-SE"/>
              </w:rPr>
              <w:t>DC_2-29-30_n77</w:t>
            </w:r>
          </w:p>
          <w:p w14:paraId="769B3325" w14:textId="77777777" w:rsidR="004767F7" w:rsidRPr="00DC7310" w:rsidRDefault="004767F7" w:rsidP="00563CEA">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61318"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31754E9"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15CA3" w14:textId="77777777" w:rsidR="004767F7" w:rsidRPr="00DC7310" w:rsidRDefault="004767F7" w:rsidP="00563CE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BCBE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2B243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D8CC91" w14:textId="77777777" w:rsidR="004767F7" w:rsidRPr="00DC7310" w:rsidRDefault="004767F7" w:rsidP="00563CEA">
            <w:pPr>
              <w:pStyle w:val="TAC"/>
              <w:keepNext w:val="0"/>
              <w:keepLines w:val="0"/>
              <w:rPr>
                <w:lang w:eastAsia="ja-JP"/>
              </w:rPr>
            </w:pPr>
            <w:r w:rsidRPr="00DC7310">
              <w:rPr>
                <w:lang w:eastAsia="ja-JP"/>
              </w:rPr>
              <w:t>DC_2-29-66_n2</w:t>
            </w:r>
          </w:p>
          <w:p w14:paraId="352CAE31" w14:textId="77777777" w:rsidR="004767F7" w:rsidRPr="00DC7310" w:rsidRDefault="004767F7" w:rsidP="00563CEA">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6DA3"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031C5E8"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217E5"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B720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2564E9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D36F92" w14:textId="77777777" w:rsidR="004767F7" w:rsidRPr="00DC7310" w:rsidRDefault="004767F7" w:rsidP="00563CEA">
            <w:pPr>
              <w:pStyle w:val="TAC"/>
              <w:keepNext w:val="0"/>
              <w:keepLines w:val="0"/>
              <w:rPr>
                <w:lang w:eastAsia="ja-JP"/>
              </w:rPr>
            </w:pPr>
            <w:r w:rsidRPr="00DC7310">
              <w:rPr>
                <w:lang w:eastAsia="ja-JP"/>
              </w:rPr>
              <w:t>DC_2-29-66_n30</w:t>
            </w:r>
          </w:p>
          <w:p w14:paraId="696BFC1E" w14:textId="77777777" w:rsidR="004767F7" w:rsidRPr="00DC7310" w:rsidRDefault="004767F7" w:rsidP="00563CEA">
            <w:pPr>
              <w:pStyle w:val="TAC"/>
              <w:keepNext w:val="0"/>
              <w:keepLines w:val="0"/>
              <w:rPr>
                <w:lang w:eastAsia="ja-JP"/>
              </w:rPr>
            </w:pPr>
            <w:r w:rsidRPr="00DC7310">
              <w:rPr>
                <w:lang w:eastAsia="ja-JP"/>
              </w:rPr>
              <w:t>DC_2-2-29-66_n30</w:t>
            </w:r>
          </w:p>
          <w:p w14:paraId="6EB4010F" w14:textId="77777777" w:rsidR="004767F7" w:rsidRPr="00DC7310" w:rsidRDefault="004767F7" w:rsidP="00563CEA">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8773"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EE08F0"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9C7F0"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8197A"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944DB4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412A916" w14:textId="77777777" w:rsidR="004767F7" w:rsidRPr="00DC7310" w:rsidRDefault="004767F7" w:rsidP="00563CEA">
            <w:pPr>
              <w:pStyle w:val="TAC"/>
              <w:keepNext w:val="0"/>
              <w:keepLines w:val="0"/>
            </w:pPr>
            <w:r w:rsidRPr="00DC7310">
              <w:t>DC_2-29-(n)66</w:t>
            </w:r>
          </w:p>
          <w:p w14:paraId="6AED98D7" w14:textId="77777777" w:rsidR="004767F7" w:rsidRPr="00DC7310" w:rsidRDefault="004767F7" w:rsidP="00563CEA">
            <w:pPr>
              <w:pStyle w:val="TAC"/>
              <w:keepNext w:val="0"/>
              <w:keepLines w:val="0"/>
              <w:rPr>
                <w:rFonts w:eastAsia="MS Mincho"/>
                <w:lang w:eastAsia="ja-JP"/>
              </w:rPr>
            </w:pPr>
            <w:r w:rsidRPr="00DC7310">
              <w:rPr>
                <w:lang w:eastAsia="ja-JP"/>
              </w:rPr>
              <w:t>DC_2-2-29-(n)66</w:t>
            </w:r>
          </w:p>
          <w:p w14:paraId="380D66DE" w14:textId="77777777" w:rsidR="004767F7" w:rsidRPr="00DC7310" w:rsidRDefault="004767F7" w:rsidP="00563CEA">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028BD"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97CF8C"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157D"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F17E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5B974F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9DF669" w14:textId="77777777" w:rsidR="004767F7" w:rsidRPr="00DC7310" w:rsidRDefault="004767F7" w:rsidP="00563CEA">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E106"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D7F9CF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48379"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47C1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BAF807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C9162D" w14:textId="77777777" w:rsidR="004767F7" w:rsidRPr="00DC7310" w:rsidRDefault="004767F7" w:rsidP="00563CEA">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48C25" w14:textId="77777777" w:rsidR="004767F7" w:rsidRPr="00DC7310" w:rsidRDefault="004767F7" w:rsidP="00563CE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B61527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47B37"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7AF5F"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542D07C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DF39FB" w14:textId="77777777" w:rsidR="004767F7" w:rsidRPr="00DC7310" w:rsidRDefault="004767F7" w:rsidP="00563CEA">
            <w:pPr>
              <w:pStyle w:val="TAC"/>
              <w:keepNext w:val="0"/>
              <w:keepLines w:val="0"/>
            </w:pPr>
            <w:r w:rsidRPr="00DC7310">
              <w:t>DC_2-30-(n)5</w:t>
            </w:r>
          </w:p>
          <w:p w14:paraId="2CC01E3D" w14:textId="77777777" w:rsidR="004767F7" w:rsidRPr="00DC7310" w:rsidRDefault="004767F7" w:rsidP="00563CEA">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CBA5" w14:textId="77777777" w:rsidR="004767F7" w:rsidRPr="00DC7310" w:rsidRDefault="004767F7" w:rsidP="00563CEA">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56FB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B2269" w14:textId="77777777" w:rsidR="004767F7" w:rsidRPr="00DC7310" w:rsidRDefault="004767F7" w:rsidP="00563CEA">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DDB3"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32224B3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901869" w14:textId="77777777" w:rsidR="004767F7" w:rsidRPr="00DC7310" w:rsidRDefault="004767F7" w:rsidP="00563CEA">
            <w:pPr>
              <w:pStyle w:val="TAC"/>
              <w:keepNext w:val="0"/>
              <w:keepLines w:val="0"/>
              <w:rPr>
                <w:lang w:eastAsia="ja-JP"/>
              </w:rPr>
            </w:pPr>
            <w:r w:rsidRPr="00DC7310">
              <w:rPr>
                <w:lang w:eastAsia="ja-JP"/>
              </w:rPr>
              <w:t>DC_2-30-66_n2</w:t>
            </w:r>
          </w:p>
          <w:p w14:paraId="59055A0C" w14:textId="77777777" w:rsidR="004767F7" w:rsidRPr="00DC7310" w:rsidRDefault="004767F7" w:rsidP="00563CEA">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5966" w14:textId="77777777" w:rsidR="004767F7" w:rsidRPr="00DC7310" w:rsidRDefault="004767F7" w:rsidP="00563CE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E6C2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7122A"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0CFD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E1FB3C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8AD3ECC" w14:textId="77777777" w:rsidR="004767F7" w:rsidRPr="00DC7310" w:rsidRDefault="004767F7" w:rsidP="00563CEA">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EF791"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5F40"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EF177"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24C8F" w14:textId="77777777" w:rsidR="004767F7" w:rsidRPr="00DC7310" w:rsidRDefault="004767F7" w:rsidP="00563CEA">
            <w:pPr>
              <w:pStyle w:val="TAC"/>
              <w:keepNext w:val="0"/>
              <w:keepLines w:val="0"/>
              <w:rPr>
                <w:lang w:eastAsia="ja-JP"/>
              </w:rPr>
            </w:pPr>
            <w:r w:rsidRPr="00DC7310">
              <w:rPr>
                <w:lang w:eastAsia="zh-CN"/>
              </w:rPr>
              <w:t>0.3</w:t>
            </w:r>
          </w:p>
        </w:tc>
      </w:tr>
      <w:tr w:rsidR="004767F7" w:rsidRPr="00DC7310" w14:paraId="354A8D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4000F3" w14:textId="77777777" w:rsidR="004767F7" w:rsidRPr="00DC7310" w:rsidRDefault="004767F7" w:rsidP="00563CEA">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648F"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BAC92"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84929" w14:textId="77777777" w:rsidR="004767F7" w:rsidRPr="00DC7310" w:rsidRDefault="004767F7" w:rsidP="00563CE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B87EF"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7FFE02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2BF15D" w14:textId="77777777" w:rsidR="004767F7" w:rsidRPr="00DC7310" w:rsidRDefault="004767F7" w:rsidP="00563CEA">
            <w:pPr>
              <w:pStyle w:val="TAC"/>
              <w:keepNext w:val="0"/>
              <w:keepLines w:val="0"/>
              <w:rPr>
                <w:lang w:eastAsia="sv-SE"/>
              </w:rPr>
            </w:pPr>
            <w:r w:rsidRPr="00DC7310">
              <w:rPr>
                <w:lang w:eastAsia="sv-SE"/>
              </w:rPr>
              <w:t>DC_2-30-66_n77</w:t>
            </w:r>
          </w:p>
          <w:p w14:paraId="18D739A1" w14:textId="77777777" w:rsidR="004767F7" w:rsidRPr="00DC7310" w:rsidRDefault="004767F7" w:rsidP="00563CEA">
            <w:pPr>
              <w:pStyle w:val="TAC"/>
              <w:keepNext w:val="0"/>
              <w:keepLines w:val="0"/>
              <w:rPr>
                <w:lang w:eastAsia="sv-SE"/>
              </w:rPr>
            </w:pPr>
            <w:r w:rsidRPr="00DC7310">
              <w:rPr>
                <w:lang w:eastAsia="sv-SE"/>
              </w:rPr>
              <w:t>DC_2-2-30-66_n77</w:t>
            </w:r>
          </w:p>
          <w:p w14:paraId="13CA9BD9" w14:textId="77777777" w:rsidR="004767F7" w:rsidRPr="00DC7310" w:rsidRDefault="004767F7" w:rsidP="00563CEA">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99CD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1AE4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6D386"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D825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1D567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EA33F4A" w14:textId="77777777" w:rsidR="004767F7" w:rsidRPr="00DC7310" w:rsidRDefault="004767F7" w:rsidP="00563CEA">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FDB5D" w14:textId="77777777" w:rsidR="004767F7" w:rsidRPr="00DC7310" w:rsidRDefault="004767F7" w:rsidP="00563CE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64F64B0"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68EF9" w14:textId="77777777" w:rsidR="004767F7" w:rsidRPr="00DC7310" w:rsidRDefault="004767F7" w:rsidP="00563CEA">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7DAE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67AF9D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F13B7A" w14:textId="77777777" w:rsidR="004767F7" w:rsidRPr="00DC7310" w:rsidRDefault="004767F7" w:rsidP="00563CEA">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68D8"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B5A2925" w14:textId="77777777" w:rsidR="004767F7" w:rsidRPr="00DC7310" w:rsidRDefault="004767F7" w:rsidP="00563CEA">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958F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6E48E"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20A6D9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CFC0A4" w14:textId="77777777" w:rsidR="004767F7" w:rsidRPr="00DC7310" w:rsidRDefault="004767F7" w:rsidP="00563CEA">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E2002"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DBEAAB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72A75" w14:textId="77777777" w:rsidR="004767F7" w:rsidRPr="00DC7310" w:rsidRDefault="004767F7" w:rsidP="00563CEA">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A265"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CC140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DFCCD0" w14:textId="77777777" w:rsidR="004767F7" w:rsidRPr="00DC7310" w:rsidRDefault="004767F7" w:rsidP="00563CEA">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10C0D" w14:textId="77777777" w:rsidR="004767F7" w:rsidRPr="00DC7310" w:rsidRDefault="004767F7" w:rsidP="00563CEA">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FF802F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5EEE9" w14:textId="77777777" w:rsidR="004767F7" w:rsidRPr="00DC7310" w:rsidRDefault="004767F7" w:rsidP="00563CEA">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B10D3"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9D3163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D90906" w14:textId="77777777" w:rsidR="004767F7" w:rsidRPr="00DC7310" w:rsidRDefault="004767F7" w:rsidP="00563CEA">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0F48"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42330C6"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2D9E5" w14:textId="77777777" w:rsidR="004767F7" w:rsidRPr="00DC7310" w:rsidRDefault="004767F7" w:rsidP="00563CE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E0858"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AABDF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086519" w14:textId="77777777" w:rsidR="004767F7" w:rsidRPr="00DC7310" w:rsidRDefault="004767F7" w:rsidP="00563CEA">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2223"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6F95916"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B463C"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229D6"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3E0596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B81B6B" w14:textId="77777777" w:rsidR="004767F7" w:rsidRPr="00DC7310" w:rsidRDefault="004767F7" w:rsidP="00563CEA">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0B48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E1B9FE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2A9E"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CCBDB"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767F7" w:rsidRPr="00DC7310" w14:paraId="35B169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641103" w14:textId="77777777" w:rsidR="004767F7" w:rsidRPr="00DC7310" w:rsidRDefault="004767F7" w:rsidP="00563CEA">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DA8C2" w14:textId="77777777" w:rsidR="004767F7" w:rsidRPr="00DC7310" w:rsidRDefault="004767F7" w:rsidP="00563CEA">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C70004E"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88468" w14:textId="77777777" w:rsidR="004767F7" w:rsidRPr="00DC7310" w:rsidRDefault="004767F7" w:rsidP="00563CE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C5BFA"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F11E4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2DF6DD" w14:textId="77777777" w:rsidR="004767F7" w:rsidRPr="00DC7310" w:rsidRDefault="004767F7" w:rsidP="00563CEA">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47105"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50CD04"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60A7C"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D36F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63C1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C758690" w14:textId="77777777" w:rsidR="004767F7" w:rsidRPr="00DC7310" w:rsidRDefault="004767F7" w:rsidP="00563CEA">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80F0A" w14:textId="77777777" w:rsidR="004767F7" w:rsidRPr="00DC7310" w:rsidRDefault="004767F7" w:rsidP="00563CEA">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5CC79"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20FA1" w14:textId="77777777" w:rsidR="004767F7" w:rsidRPr="00DC7310" w:rsidRDefault="004767F7" w:rsidP="00563CEA">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E6CE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3A73F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14EC7C" w14:textId="77777777" w:rsidR="004767F7" w:rsidRPr="00DC7310" w:rsidRDefault="004767F7" w:rsidP="00563CEA">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1D07"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3501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34A55"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78006"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D21950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4CF19F" w14:textId="77777777" w:rsidR="004767F7" w:rsidRPr="00DC7310" w:rsidRDefault="004767F7" w:rsidP="00563CEA">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17E8"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8137F"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0D56B"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81B06"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BAF6C4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5E7A24" w14:textId="77777777" w:rsidR="004767F7" w:rsidRPr="00DC7310" w:rsidRDefault="004767F7" w:rsidP="00563CEA">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A00D"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8FEF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B422B"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65B0A"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CD5D3F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DA5509" w14:textId="77777777" w:rsidR="004767F7" w:rsidRPr="00DC7310" w:rsidRDefault="004767F7" w:rsidP="00563CEA">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014D"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7C84E"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304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5DD4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4CED9C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308969" w14:textId="77777777" w:rsidR="004767F7" w:rsidRPr="00DC7310" w:rsidRDefault="004767F7" w:rsidP="00563CEA">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45836"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EC01"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2BAC8"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44B04"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598DF2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8594C4" w14:textId="77777777" w:rsidR="004767F7" w:rsidRPr="00DC7310" w:rsidRDefault="004767F7" w:rsidP="00563CEA">
            <w:pPr>
              <w:pStyle w:val="TAC"/>
              <w:keepNext w:val="0"/>
              <w:keepLines w:val="0"/>
            </w:pPr>
            <w:r w:rsidRPr="00DC7310">
              <w:rPr>
                <w:rFonts w:cs="Arial"/>
                <w:lang w:eastAsia="ja-JP"/>
              </w:rPr>
              <w:lastRenderedPageBreak/>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8E524"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B69ED"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B6663"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3D42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9B09C6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AEED09" w14:textId="77777777" w:rsidR="004767F7" w:rsidRPr="00DC7310" w:rsidRDefault="004767F7" w:rsidP="00563CEA">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83D0D" w14:textId="77777777" w:rsidR="004767F7" w:rsidRPr="00DC7310" w:rsidRDefault="004767F7" w:rsidP="00563CE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AD9D7"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3D6D6"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59F65"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C9E9E2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76C72BB" w14:textId="77777777" w:rsidR="004767F7" w:rsidRPr="00DC7310" w:rsidRDefault="004767F7" w:rsidP="00563CEA">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67A57EE" w14:textId="77777777" w:rsidR="004767F7" w:rsidRPr="00DC7310" w:rsidRDefault="004767F7" w:rsidP="00563CEA">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E8C4A2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705D4BE" w14:textId="77777777" w:rsidR="004767F7" w:rsidRPr="00DC7310" w:rsidRDefault="004767F7" w:rsidP="00563CEA">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5BF72A9"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767F7" w:rsidRPr="00DC7310" w14:paraId="5FD19B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C251E92" w14:textId="77777777" w:rsidR="004767F7" w:rsidRPr="00DC7310" w:rsidRDefault="004767F7" w:rsidP="00563CEA">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712A4EC"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4DE26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F450A1"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C612F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369A07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7403E42" w14:textId="77777777" w:rsidR="004767F7" w:rsidRPr="00DC7310" w:rsidRDefault="004767F7" w:rsidP="00563CEA">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6A1168F" w14:textId="77777777" w:rsidR="004767F7" w:rsidRPr="00DC7310" w:rsidRDefault="004767F7" w:rsidP="00563CEA">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EB48B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514302"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849C37" w14:textId="77777777" w:rsidR="004767F7" w:rsidRPr="00DC7310" w:rsidRDefault="004767F7" w:rsidP="00563CEA">
            <w:pPr>
              <w:pStyle w:val="TAC"/>
              <w:keepNext w:val="0"/>
              <w:keepLines w:val="0"/>
              <w:rPr>
                <w:lang w:eastAsia="zh-CN"/>
              </w:rPr>
            </w:pPr>
            <w:r w:rsidRPr="00DC7310">
              <w:rPr>
                <w:lang w:eastAsia="zh-CN"/>
              </w:rPr>
              <w:t>0.</w:t>
            </w:r>
            <w:r w:rsidRPr="00DC7310">
              <w:rPr>
                <w:rFonts w:eastAsiaTheme="minorEastAsia"/>
                <w:lang w:eastAsia="zh-CN"/>
              </w:rPr>
              <w:t>3</w:t>
            </w:r>
          </w:p>
        </w:tc>
      </w:tr>
      <w:tr w:rsidR="004767F7" w:rsidRPr="00DC7310" w14:paraId="6B2437E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3D5E02" w14:textId="77777777" w:rsidR="004767F7" w:rsidRPr="00DC7310" w:rsidRDefault="004767F7" w:rsidP="00563CEA">
            <w:pPr>
              <w:pStyle w:val="TAC"/>
              <w:keepNext w:val="0"/>
              <w:keepLines w:val="0"/>
              <w:rPr>
                <w:rFonts w:cs="Arial"/>
                <w:szCs w:val="18"/>
              </w:rPr>
            </w:pPr>
            <w:r w:rsidRPr="00DC7310">
              <w:rPr>
                <w:rFonts w:cs="Arial"/>
                <w:szCs w:val="18"/>
              </w:rPr>
              <w:t>DC_2-66_n2-n77</w:t>
            </w:r>
          </w:p>
          <w:p w14:paraId="7B4C1A5C" w14:textId="77777777" w:rsidR="004767F7" w:rsidRPr="00DC7310" w:rsidRDefault="004767F7" w:rsidP="00563CEA">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3EFF"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994F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1A95"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97ED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3F81C1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7826AEB" w14:textId="77777777" w:rsidR="004767F7" w:rsidRPr="00DC7310" w:rsidRDefault="004767F7" w:rsidP="00563CEA">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CA1E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BB6F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612D8"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DB3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94E2AA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05B1FA9" w14:textId="77777777" w:rsidR="004767F7" w:rsidRPr="00DC7310" w:rsidRDefault="004767F7" w:rsidP="00563CEA">
            <w:pPr>
              <w:pStyle w:val="TAC"/>
              <w:keepNext w:val="0"/>
              <w:keepLines w:val="0"/>
            </w:pPr>
            <w:r w:rsidRPr="00DC7310">
              <w:t>DC_2-66_(n)5</w:t>
            </w:r>
          </w:p>
          <w:p w14:paraId="52DA66CB" w14:textId="77777777" w:rsidR="004767F7" w:rsidRPr="00DC7310" w:rsidRDefault="004767F7" w:rsidP="00563CEA">
            <w:pPr>
              <w:pStyle w:val="TAC"/>
              <w:keepNext w:val="0"/>
              <w:keepLines w:val="0"/>
            </w:pPr>
            <w:r w:rsidRPr="00DC7310">
              <w:t>DC_2-2-66_(n)5</w:t>
            </w:r>
          </w:p>
          <w:p w14:paraId="1FA64FC4" w14:textId="77777777" w:rsidR="004767F7" w:rsidRPr="00DC7310" w:rsidRDefault="004767F7" w:rsidP="00563CEA">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D9C2"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4D33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81331" w14:textId="77777777" w:rsidR="004767F7" w:rsidRPr="00DC7310" w:rsidRDefault="004767F7" w:rsidP="00563CE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4FE57"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7A7B6F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6C6CA04" w14:textId="77777777" w:rsidR="004767F7" w:rsidRPr="00DC7310" w:rsidRDefault="004767F7" w:rsidP="00563CEA">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0DFA2"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1E1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E78AB"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3A0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61072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8245045" w14:textId="77777777" w:rsidR="004767F7" w:rsidRPr="00DC7310" w:rsidRDefault="004767F7" w:rsidP="00563CEA">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42835AB"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9FA95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30BF6E"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E2CC1B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06BFB1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00F37D2" w14:textId="77777777" w:rsidR="004767F7" w:rsidRPr="00DC7310" w:rsidRDefault="004767F7" w:rsidP="00563CEA">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2DD47BC"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15C5F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458B0A7"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97DF6A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C537E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98BC74C" w14:textId="77777777" w:rsidR="004767F7" w:rsidRPr="00DC7310" w:rsidRDefault="004767F7" w:rsidP="00563CEA">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95559"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C0DA7"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47CBC" w14:textId="77777777" w:rsidR="004767F7" w:rsidRPr="00DC7310" w:rsidRDefault="004767F7" w:rsidP="00563CEA">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2138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9548FB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FF7D5A" w14:textId="77777777" w:rsidR="004767F7" w:rsidRPr="00DC7310" w:rsidRDefault="004767F7" w:rsidP="00563CEA">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8C202"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7982C"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5BAD5" w14:textId="77777777" w:rsidR="004767F7" w:rsidRPr="00DC7310" w:rsidRDefault="004767F7" w:rsidP="00563CEA">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D57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87FEA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C1A82BF" w14:textId="77777777" w:rsidR="004767F7" w:rsidRPr="00DC7310" w:rsidRDefault="004767F7" w:rsidP="00563CEA">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5016D1B9" w14:textId="77777777" w:rsidR="004767F7" w:rsidRPr="00DC7310" w:rsidRDefault="004767F7" w:rsidP="00563CEA">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787542" w14:textId="77777777" w:rsidR="004767F7" w:rsidRPr="00DC7310" w:rsidRDefault="004767F7" w:rsidP="00563CEA">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63730A8" w14:textId="77777777" w:rsidR="004767F7" w:rsidRPr="00DC7310" w:rsidRDefault="004767F7" w:rsidP="00563CEA">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52620B" w14:textId="77777777" w:rsidR="004767F7" w:rsidRPr="00DC7310" w:rsidRDefault="004767F7" w:rsidP="00563CEA">
            <w:pPr>
              <w:pStyle w:val="TAC"/>
              <w:rPr>
                <w:lang w:eastAsia="zh-CN"/>
              </w:rPr>
            </w:pPr>
            <w:r>
              <w:rPr>
                <w:rFonts w:hint="eastAsia"/>
                <w:lang w:eastAsia="zh-CN"/>
              </w:rPr>
              <w:t>0</w:t>
            </w:r>
            <w:r>
              <w:rPr>
                <w:lang w:eastAsia="zh-CN"/>
              </w:rPr>
              <w:t>.5</w:t>
            </w:r>
          </w:p>
        </w:tc>
      </w:tr>
      <w:tr w:rsidR="004767F7" w:rsidRPr="00DC7310" w14:paraId="3CDCF61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40875C" w14:textId="77777777" w:rsidR="004767F7" w:rsidRPr="00DC7310" w:rsidRDefault="004767F7" w:rsidP="00563CEA">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5AD97" w14:textId="77777777" w:rsidR="004767F7" w:rsidRPr="00DC7310" w:rsidRDefault="004767F7" w:rsidP="00563CE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332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51D77" w14:textId="77777777" w:rsidR="004767F7" w:rsidRPr="00DC7310" w:rsidRDefault="004767F7" w:rsidP="00563CEA">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8291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37C21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3D92307" w14:textId="77777777" w:rsidR="004767F7" w:rsidRPr="00DC7310" w:rsidRDefault="004767F7" w:rsidP="00563CEA">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C217B24" w14:textId="77777777" w:rsidR="004767F7" w:rsidRPr="00DC7310" w:rsidRDefault="004767F7" w:rsidP="00563CEA">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DE55F" w14:textId="77777777" w:rsidR="004767F7" w:rsidRPr="00DC7310" w:rsidRDefault="004767F7" w:rsidP="00563CEA">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D570C9" w14:textId="77777777" w:rsidR="004767F7" w:rsidRPr="00DC7310" w:rsidRDefault="004767F7" w:rsidP="00563CE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254B1DA" w14:textId="77777777" w:rsidR="004767F7" w:rsidRPr="00DC7310" w:rsidRDefault="004767F7" w:rsidP="00563CEA">
            <w:pPr>
              <w:pStyle w:val="TAC"/>
            </w:pPr>
            <w:r>
              <w:rPr>
                <w:rFonts w:hint="eastAsia"/>
                <w:lang w:eastAsia="zh-CN"/>
              </w:rPr>
              <w:t>0</w:t>
            </w:r>
            <w:r>
              <w:rPr>
                <w:lang w:eastAsia="zh-CN"/>
              </w:rPr>
              <w:t>.8</w:t>
            </w:r>
          </w:p>
        </w:tc>
      </w:tr>
      <w:tr w:rsidR="004767F7" w:rsidRPr="00DC7310" w14:paraId="7AF7D1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41D307D" w14:textId="77777777" w:rsidR="004767F7" w:rsidRPr="00DC7310" w:rsidRDefault="004767F7" w:rsidP="00563CEA">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EDA004D" w14:textId="77777777" w:rsidR="004767F7" w:rsidRPr="00DC7310" w:rsidRDefault="004767F7" w:rsidP="00563CEA">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4A8276" w14:textId="77777777" w:rsidR="004767F7" w:rsidRPr="00DC7310" w:rsidRDefault="004767F7" w:rsidP="00563CEA">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7B9F58" w14:textId="77777777" w:rsidR="004767F7" w:rsidRPr="00DC7310" w:rsidRDefault="004767F7" w:rsidP="00563CE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9CA878" w14:textId="77777777" w:rsidR="004767F7" w:rsidRPr="00DC7310" w:rsidRDefault="004767F7" w:rsidP="00563CEA">
            <w:pPr>
              <w:pStyle w:val="TAC"/>
            </w:pPr>
            <w:r>
              <w:rPr>
                <w:rFonts w:hint="eastAsia"/>
                <w:lang w:eastAsia="zh-CN"/>
              </w:rPr>
              <w:t>0</w:t>
            </w:r>
            <w:r>
              <w:rPr>
                <w:lang w:eastAsia="zh-CN"/>
              </w:rPr>
              <w:t>.8</w:t>
            </w:r>
          </w:p>
        </w:tc>
      </w:tr>
      <w:tr w:rsidR="004767F7" w:rsidRPr="00DC7310" w14:paraId="19CE3F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30916F" w14:textId="77777777" w:rsidR="004767F7" w:rsidRPr="00DC7310" w:rsidRDefault="004767F7" w:rsidP="00563CEA">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248014D" w14:textId="77777777" w:rsidR="004767F7" w:rsidRPr="00DC7310" w:rsidRDefault="004767F7" w:rsidP="00563CEA">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66C6BC" w14:textId="77777777" w:rsidR="004767F7" w:rsidRPr="00DC7310" w:rsidRDefault="004767F7" w:rsidP="00563CE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E2D304" w14:textId="77777777" w:rsidR="004767F7" w:rsidRPr="00DC7310" w:rsidRDefault="004767F7" w:rsidP="00563CE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C62D8D" w14:textId="77777777" w:rsidR="004767F7" w:rsidRPr="00DC7310" w:rsidRDefault="004767F7" w:rsidP="00563CEA">
            <w:pPr>
              <w:pStyle w:val="TAC"/>
              <w:keepNext w:val="0"/>
              <w:keepLines w:val="0"/>
              <w:rPr>
                <w:lang w:eastAsia="zh-CN"/>
              </w:rPr>
            </w:pPr>
            <w:r w:rsidRPr="00DC7310">
              <w:t>0.</w:t>
            </w:r>
            <w:r w:rsidRPr="00DC7310">
              <w:rPr>
                <w:rFonts w:eastAsia="DengXian"/>
              </w:rPr>
              <w:t>3</w:t>
            </w:r>
          </w:p>
        </w:tc>
      </w:tr>
      <w:tr w:rsidR="004767F7" w:rsidRPr="00DC7310" w14:paraId="7B8A13C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6DDEAA" w14:textId="77777777" w:rsidR="004767F7" w:rsidRPr="00DC7310" w:rsidRDefault="004767F7" w:rsidP="00563CEA">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3DB2D"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28C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48B65"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714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F9BF1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B2647A2" w14:textId="77777777" w:rsidR="004767F7" w:rsidRPr="00DC7310" w:rsidRDefault="004767F7" w:rsidP="00563CEA">
            <w:pPr>
              <w:pStyle w:val="TAC"/>
              <w:keepNext w:val="0"/>
              <w:keepLines w:val="0"/>
              <w:rPr>
                <w:rFonts w:eastAsia="MS Mincho"/>
              </w:rPr>
            </w:pPr>
            <w:r w:rsidRPr="00DC7310">
              <w:rPr>
                <w:rFonts w:eastAsia="MS Mincho"/>
              </w:rPr>
              <w:t>DC_2-(n)66-n78</w:t>
            </w:r>
          </w:p>
          <w:p w14:paraId="0696F97B" w14:textId="77777777" w:rsidR="004767F7" w:rsidRPr="00DC7310" w:rsidRDefault="004767F7" w:rsidP="00563CEA">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D9F40"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3439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52D42"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0D5F" w14:textId="77777777" w:rsidR="004767F7" w:rsidRPr="00DC7310" w:rsidRDefault="004767F7" w:rsidP="00563CEA">
            <w:pPr>
              <w:pStyle w:val="TAC"/>
              <w:keepNext w:val="0"/>
              <w:keepLines w:val="0"/>
              <w:rPr>
                <w:lang w:eastAsia="zh-TW"/>
              </w:rPr>
            </w:pPr>
            <w:r w:rsidRPr="00DC7310">
              <w:rPr>
                <w:lang w:eastAsia="zh-CN"/>
              </w:rPr>
              <w:t>0.8</w:t>
            </w:r>
          </w:p>
        </w:tc>
      </w:tr>
      <w:tr w:rsidR="004767F7" w:rsidRPr="00DC7310" w14:paraId="5744469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9BA5C0" w14:textId="77777777" w:rsidR="004767F7" w:rsidRPr="00DC7310" w:rsidRDefault="004767F7" w:rsidP="00563CEA">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27C36"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3E5B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00C2C" w14:textId="77777777" w:rsidR="004767F7" w:rsidRPr="00DC7310" w:rsidRDefault="004767F7" w:rsidP="00563CE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FCF6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1FC3F7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559E3E" w14:textId="77777777" w:rsidR="004767F7" w:rsidRPr="00DC7310" w:rsidRDefault="004767F7" w:rsidP="00563CEA">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CA4ACFA" w14:textId="77777777" w:rsidR="004767F7" w:rsidRPr="00DC7310" w:rsidRDefault="004767F7" w:rsidP="00563CEA">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CE7C8"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4D253"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59EDC" w14:textId="77777777" w:rsidR="004767F7" w:rsidRPr="00DC7310" w:rsidRDefault="004767F7" w:rsidP="00563C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C1632" w14:textId="77777777" w:rsidR="004767F7" w:rsidRPr="00DC7310" w:rsidRDefault="004767F7" w:rsidP="00563CEA">
            <w:pPr>
              <w:pStyle w:val="TAC"/>
              <w:keepNext w:val="0"/>
              <w:keepLines w:val="0"/>
            </w:pPr>
            <w:r w:rsidRPr="00DC7310">
              <w:rPr>
                <w:lang w:eastAsia="zh-CN"/>
              </w:rPr>
              <w:t>0.5</w:t>
            </w:r>
          </w:p>
        </w:tc>
      </w:tr>
      <w:tr w:rsidR="004767F7" w:rsidRPr="00DC7310" w14:paraId="2064776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1AFCF6" w14:textId="77777777" w:rsidR="004767F7" w:rsidRPr="00DC7310" w:rsidRDefault="004767F7" w:rsidP="00563CEA">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74FA5"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7448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FC36" w14:textId="77777777" w:rsidR="004767F7" w:rsidRPr="00DC7310" w:rsidRDefault="004767F7" w:rsidP="00563CEA">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5F30"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767F7" w:rsidRPr="00DC7310" w14:paraId="6468AE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4652E9" w14:textId="77777777" w:rsidR="004767F7" w:rsidRPr="00DC7310" w:rsidRDefault="004767F7" w:rsidP="00563CEA">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784F8"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4ED25"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A701F"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C1A4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0347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EABCB0" w14:textId="77777777" w:rsidR="004767F7" w:rsidRPr="00DC7310" w:rsidRDefault="004767F7" w:rsidP="00563CEA">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55EBE"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05859"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0016" w14:textId="77777777" w:rsidR="004767F7" w:rsidRPr="00DC7310" w:rsidRDefault="004767F7" w:rsidP="00563CEA">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216D8" w14:textId="77777777" w:rsidR="004767F7" w:rsidRPr="00DC7310" w:rsidRDefault="004767F7" w:rsidP="00563CEA">
            <w:pPr>
              <w:pStyle w:val="TAC"/>
              <w:keepNext w:val="0"/>
              <w:keepLines w:val="0"/>
              <w:rPr>
                <w:rFonts w:cs="Arial"/>
                <w:szCs w:val="18"/>
              </w:rPr>
            </w:pPr>
            <w:r w:rsidRPr="00DC7310">
              <w:rPr>
                <w:lang w:eastAsia="zh-CN"/>
              </w:rPr>
              <w:t>0.3</w:t>
            </w:r>
          </w:p>
        </w:tc>
      </w:tr>
      <w:tr w:rsidR="004767F7" w:rsidRPr="00DC7310" w14:paraId="042770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CEAC821" w14:textId="77777777" w:rsidR="004767F7" w:rsidRPr="00DC7310" w:rsidRDefault="004767F7" w:rsidP="00563CEA">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C77F3"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2769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C250" w14:textId="77777777" w:rsidR="004767F7" w:rsidRPr="00DC7310" w:rsidRDefault="004767F7" w:rsidP="00563CE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A59E5" w14:textId="77777777" w:rsidR="004767F7" w:rsidRPr="00DC7310" w:rsidRDefault="004767F7" w:rsidP="00563CEA">
            <w:pPr>
              <w:pStyle w:val="TAC"/>
              <w:keepNext w:val="0"/>
              <w:keepLines w:val="0"/>
              <w:rPr>
                <w:lang w:eastAsia="zh-TW"/>
              </w:rPr>
            </w:pPr>
            <w:r w:rsidRPr="00DC7310">
              <w:rPr>
                <w:lang w:eastAsia="zh-CN"/>
              </w:rPr>
              <w:t>0.3</w:t>
            </w:r>
          </w:p>
        </w:tc>
      </w:tr>
      <w:tr w:rsidR="004767F7" w:rsidRPr="00DC7310" w14:paraId="279EE7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803401F" w14:textId="77777777" w:rsidR="004767F7" w:rsidRPr="00DC7310" w:rsidRDefault="004767F7" w:rsidP="00563CEA">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FBFE072"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124091"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43DBA2"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4DB17E" w14:textId="77777777" w:rsidR="004767F7" w:rsidRPr="00DC7310" w:rsidRDefault="004767F7" w:rsidP="00563CEA">
            <w:pPr>
              <w:pStyle w:val="TAC"/>
              <w:keepNext w:val="0"/>
              <w:keepLines w:val="0"/>
            </w:pPr>
            <w:r w:rsidRPr="00DC7310">
              <w:t>0.8</w:t>
            </w:r>
          </w:p>
        </w:tc>
      </w:tr>
      <w:tr w:rsidR="004767F7" w:rsidRPr="00DC7310" w14:paraId="3C7F6C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32193A" w14:textId="77777777" w:rsidR="004767F7" w:rsidRPr="00DC7310" w:rsidRDefault="004767F7" w:rsidP="00563CEA">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AFE76ED" w14:textId="77777777" w:rsidR="004767F7" w:rsidRPr="00DC7310" w:rsidRDefault="004767F7" w:rsidP="00563CEA">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5260F"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F31DD9F" w14:textId="77777777" w:rsidR="004767F7" w:rsidRPr="00DC7310" w:rsidRDefault="004767F7" w:rsidP="00563CEA">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10043C" w14:textId="77777777" w:rsidR="004767F7" w:rsidRPr="00DC7310" w:rsidRDefault="004767F7" w:rsidP="00563CEA">
            <w:pPr>
              <w:pStyle w:val="TAC"/>
              <w:keepNext w:val="0"/>
              <w:keepLines w:val="0"/>
            </w:pPr>
            <w:r w:rsidRPr="00DC7310">
              <w:t>0.</w:t>
            </w:r>
            <w:r w:rsidRPr="00DC7310">
              <w:rPr>
                <w:rFonts w:eastAsiaTheme="minorEastAsia"/>
              </w:rPr>
              <w:t>8</w:t>
            </w:r>
          </w:p>
        </w:tc>
      </w:tr>
      <w:tr w:rsidR="004767F7" w:rsidRPr="00DC7310" w14:paraId="0B4FE9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6225E3" w14:textId="77777777" w:rsidR="004767F7" w:rsidRPr="00DC7310" w:rsidRDefault="004767F7" w:rsidP="00563CEA">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3546182" w14:textId="77777777" w:rsidR="004767F7" w:rsidRPr="00DC7310" w:rsidRDefault="004767F7" w:rsidP="00563CEA">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DB5BC" w14:textId="77777777" w:rsidR="004767F7" w:rsidRPr="00DC7310" w:rsidRDefault="004767F7" w:rsidP="00563CE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1AA5C" w14:textId="77777777" w:rsidR="004767F7" w:rsidRPr="00DC7310" w:rsidRDefault="004767F7" w:rsidP="00563CE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18D0B"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CE87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99BBC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B39D3C" w14:textId="77777777" w:rsidR="004767F7" w:rsidRPr="00DC7310" w:rsidRDefault="004767F7" w:rsidP="00563CEA">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B2A1" w14:textId="77777777" w:rsidR="004767F7" w:rsidRPr="00DC7310" w:rsidRDefault="004767F7" w:rsidP="00563CE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8AE4B"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34AFC" w14:textId="77777777" w:rsidR="004767F7" w:rsidRPr="00DC7310" w:rsidRDefault="004767F7" w:rsidP="00563CE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09A4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0DF2D6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695E718" w14:textId="77777777" w:rsidR="004767F7" w:rsidRPr="00DC7310" w:rsidRDefault="004767F7" w:rsidP="00563CEA">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FCF5D1C" w14:textId="77777777" w:rsidR="004767F7" w:rsidRPr="00DC7310" w:rsidRDefault="004767F7" w:rsidP="00563CEA">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33C966"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C219CE" w14:textId="77777777" w:rsidR="004767F7" w:rsidRPr="00DC7310" w:rsidRDefault="004767F7" w:rsidP="00563CE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64E62E" w14:textId="77777777" w:rsidR="004767F7" w:rsidRPr="00DC7310" w:rsidRDefault="004767F7" w:rsidP="00563C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767F7" w:rsidRPr="00DC7310" w14:paraId="1F5CD1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CDCC4B2" w14:textId="77777777" w:rsidR="004767F7" w:rsidRPr="00DC7310" w:rsidRDefault="004767F7" w:rsidP="00563CEA">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72AE10" w14:textId="77777777" w:rsidR="004767F7" w:rsidRPr="00DC7310" w:rsidRDefault="004767F7" w:rsidP="00563CEA">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8C8E01"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308F4F" w14:textId="77777777" w:rsidR="004767F7" w:rsidRPr="00DC7310" w:rsidRDefault="004767F7" w:rsidP="00563CEA">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6F6A675" w14:textId="77777777" w:rsidR="004767F7" w:rsidRPr="00DC7310" w:rsidRDefault="004767F7" w:rsidP="00563CEA">
            <w:pPr>
              <w:pStyle w:val="TAC"/>
              <w:keepNext w:val="0"/>
              <w:keepLines w:val="0"/>
              <w:rPr>
                <w:lang w:eastAsia="zh-CN"/>
              </w:rPr>
            </w:pPr>
            <w:r w:rsidRPr="00DC7310">
              <w:rPr>
                <w:rFonts w:cs="Arial"/>
                <w:szCs w:val="18"/>
                <w:lang w:eastAsia="ja-JP"/>
              </w:rPr>
              <w:t>0.5</w:t>
            </w:r>
          </w:p>
        </w:tc>
      </w:tr>
      <w:tr w:rsidR="004767F7" w:rsidRPr="00DC7310" w14:paraId="370685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6E7F7F6" w14:textId="77777777" w:rsidR="004767F7" w:rsidRPr="00DC7310" w:rsidRDefault="004767F7" w:rsidP="00563CEA">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C207534" w14:textId="77777777" w:rsidR="004767F7" w:rsidRPr="00DC7310" w:rsidRDefault="004767F7" w:rsidP="00563CEA">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3D27C1"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2AE51E" w14:textId="77777777" w:rsidR="004767F7" w:rsidRPr="00DC7310" w:rsidRDefault="004767F7" w:rsidP="00563CE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A466B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4DB39B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451055" w14:textId="77777777" w:rsidR="004767F7" w:rsidRPr="00DC7310" w:rsidRDefault="004767F7" w:rsidP="00563CEA">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0459A"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AEBA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037AC"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483A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F0614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9411297" w14:textId="77777777" w:rsidR="004767F7" w:rsidRPr="00DC7310" w:rsidRDefault="004767F7" w:rsidP="00563CEA">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0731C26"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0BA9DB"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9801E69" w14:textId="77777777" w:rsidR="004767F7" w:rsidRPr="00DC7310" w:rsidRDefault="004767F7" w:rsidP="00563CEA">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31B728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EBD00D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4DD383" w14:textId="77777777" w:rsidR="004767F7" w:rsidRPr="00DC7310" w:rsidRDefault="004767F7" w:rsidP="00563CEA">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FB80DFA"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2FCEAF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CDDF16"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F4506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87AA9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D62342" w14:textId="77777777" w:rsidR="004767F7" w:rsidRPr="00DC7310" w:rsidRDefault="004767F7" w:rsidP="00563CEA">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344B7" w14:textId="77777777" w:rsidR="004767F7" w:rsidRPr="00DC7310" w:rsidRDefault="004767F7" w:rsidP="00563CE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FDAA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3042B"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3A981" w14:textId="77777777" w:rsidR="004767F7" w:rsidRPr="00DC7310" w:rsidRDefault="004767F7" w:rsidP="00563CEA">
            <w:pPr>
              <w:pStyle w:val="TAC"/>
              <w:keepNext w:val="0"/>
              <w:keepLines w:val="0"/>
              <w:rPr>
                <w:lang w:eastAsia="zh-CN"/>
              </w:rPr>
            </w:pPr>
            <w:r w:rsidRPr="00DC7310">
              <w:rPr>
                <w:lang w:eastAsia="zh-CN"/>
              </w:rPr>
              <w:t>0.5</w:t>
            </w:r>
          </w:p>
        </w:tc>
      </w:tr>
      <w:tr w:rsidR="00007905" w:rsidRPr="00DC7310" w14:paraId="4C6FEED5" w14:textId="77777777" w:rsidTr="00563CEA">
        <w:trPr>
          <w:jc w:val="center"/>
          <w:ins w:id="534" w:author="Nokia" w:date="2025-04-15T11:28:00Z" w16du:dateUtc="2025-04-15T09:28:00Z"/>
        </w:trPr>
        <w:tc>
          <w:tcPr>
            <w:tcW w:w="2268" w:type="dxa"/>
            <w:tcBorders>
              <w:top w:val="single" w:sz="4" w:space="0" w:color="auto"/>
              <w:left w:val="single" w:sz="4" w:space="0" w:color="auto"/>
              <w:bottom w:val="single" w:sz="4" w:space="0" w:color="auto"/>
              <w:right w:val="single" w:sz="4" w:space="0" w:color="auto"/>
            </w:tcBorders>
            <w:vAlign w:val="center"/>
          </w:tcPr>
          <w:p w14:paraId="76E0A1D0" w14:textId="77777777" w:rsidR="00007905" w:rsidRPr="00607B5F" w:rsidRDefault="00007905" w:rsidP="00007905">
            <w:pPr>
              <w:pStyle w:val="TAC"/>
              <w:keepNext w:val="0"/>
              <w:keepLines w:val="0"/>
              <w:rPr>
                <w:ins w:id="535" w:author="Nokia" w:date="2025-04-15T11:28:00Z" w16du:dateUtc="2025-04-15T09:28:00Z"/>
                <w:lang w:val="da-DK" w:eastAsia="ja-JP"/>
              </w:rPr>
            </w:pPr>
            <w:ins w:id="536" w:author="Nokia" w:date="2025-04-15T11:28:00Z" w16du:dateUtc="2025-04-15T09:28:00Z">
              <w:r w:rsidRPr="00607B5F">
                <w:rPr>
                  <w:lang w:val="da-DK" w:eastAsia="ja-JP"/>
                </w:rPr>
                <w:t>DC_3_n1-n20-n78</w:t>
              </w:r>
            </w:ins>
          </w:p>
          <w:p w14:paraId="2C9C9550" w14:textId="22ACAEC3" w:rsidR="00007905" w:rsidRPr="00FA0F20" w:rsidRDefault="00007905" w:rsidP="00007905">
            <w:pPr>
              <w:pStyle w:val="TAC"/>
              <w:keepNext w:val="0"/>
              <w:keepLines w:val="0"/>
              <w:rPr>
                <w:ins w:id="537" w:author="Nokia" w:date="2025-04-15T11:28:00Z" w16du:dateUtc="2025-04-15T09:28:00Z"/>
                <w:rFonts w:cs="Arial"/>
                <w:lang w:val="da-DK" w:eastAsia="ja-JP"/>
                <w:rPrChange w:id="538" w:author="Nokia" w:date="2025-04-15T11:29:00Z" w16du:dateUtc="2025-04-15T09:29:00Z">
                  <w:rPr>
                    <w:ins w:id="539" w:author="Nokia" w:date="2025-04-15T11:28:00Z" w16du:dateUtc="2025-04-15T09:28:00Z"/>
                    <w:rFonts w:cs="Arial"/>
                    <w:lang w:eastAsia="ja-JP"/>
                  </w:rPr>
                </w:rPrChange>
              </w:rPr>
            </w:pPr>
            <w:ins w:id="540" w:author="Nokia" w:date="2025-04-15T11:28:00Z" w16du:dateUtc="2025-04-15T09:28:00Z">
              <w:r w:rsidRPr="00607B5F">
                <w:rPr>
                  <w:lang w:val="da-DK" w:eastAsia="ja-JP"/>
                </w:rPr>
                <w:t>DC_3-3_n1-n20-n78</w:t>
              </w:r>
            </w:ins>
          </w:p>
        </w:tc>
        <w:tc>
          <w:tcPr>
            <w:tcW w:w="1417" w:type="dxa"/>
            <w:tcBorders>
              <w:top w:val="single" w:sz="4" w:space="0" w:color="auto"/>
              <w:left w:val="single" w:sz="4" w:space="0" w:color="auto"/>
              <w:bottom w:val="single" w:sz="4" w:space="0" w:color="auto"/>
              <w:right w:val="single" w:sz="4" w:space="0" w:color="auto"/>
            </w:tcBorders>
            <w:vAlign w:val="center"/>
          </w:tcPr>
          <w:p w14:paraId="0E18D823" w14:textId="55B92E9A" w:rsidR="00007905" w:rsidRPr="00DC7310" w:rsidRDefault="00007905" w:rsidP="00007905">
            <w:pPr>
              <w:pStyle w:val="TAC"/>
              <w:keepNext w:val="0"/>
              <w:keepLines w:val="0"/>
              <w:rPr>
                <w:ins w:id="541" w:author="Nokia" w:date="2025-04-15T11:28:00Z" w16du:dateUtc="2025-04-15T09:28:00Z"/>
              </w:rPr>
            </w:pPr>
            <w:ins w:id="542" w:author="Nokia" w:date="2025-04-15T11:28:00Z" w16du:dateUtc="2025-04-15T09:28: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A28616C" w14:textId="3C3DB9E4" w:rsidR="00007905" w:rsidRPr="00DC7310" w:rsidRDefault="00007905" w:rsidP="00007905">
            <w:pPr>
              <w:pStyle w:val="TAC"/>
              <w:keepNext w:val="0"/>
              <w:keepLines w:val="0"/>
              <w:rPr>
                <w:ins w:id="543" w:author="Nokia" w:date="2025-04-15T11:28:00Z" w16du:dateUtc="2025-04-15T09:28:00Z"/>
                <w:lang w:eastAsia="zh-CN"/>
              </w:rPr>
            </w:pPr>
            <w:ins w:id="544" w:author="Nokia" w:date="2025-04-15T11:28:00Z" w16du:dateUtc="2025-04-15T09:2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A2E5A9B" w14:textId="2711218B" w:rsidR="00007905" w:rsidRPr="00DC7310" w:rsidRDefault="00007905" w:rsidP="00007905">
            <w:pPr>
              <w:pStyle w:val="TAC"/>
              <w:keepNext w:val="0"/>
              <w:keepLines w:val="0"/>
              <w:rPr>
                <w:ins w:id="545" w:author="Nokia" w:date="2025-04-15T11:28:00Z" w16du:dateUtc="2025-04-15T09:28:00Z"/>
                <w:rFonts w:cs="Arial"/>
                <w:lang w:eastAsia="ja-JP"/>
              </w:rPr>
            </w:pPr>
            <w:ins w:id="546" w:author="Nokia" w:date="2025-04-15T11:28:00Z" w16du:dateUtc="2025-04-15T09:28: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4F56B523" w14:textId="5740906F" w:rsidR="00007905" w:rsidRPr="00DC7310" w:rsidRDefault="00007905" w:rsidP="00007905">
            <w:pPr>
              <w:pStyle w:val="TAC"/>
              <w:keepNext w:val="0"/>
              <w:keepLines w:val="0"/>
              <w:rPr>
                <w:ins w:id="547" w:author="Nokia" w:date="2025-04-15T11:28:00Z" w16du:dateUtc="2025-04-15T09:28:00Z"/>
                <w:lang w:eastAsia="zh-CN"/>
              </w:rPr>
            </w:pPr>
            <w:ins w:id="548" w:author="Nokia" w:date="2025-04-15T11:28:00Z" w16du:dateUtc="2025-04-15T09:28:00Z">
              <w:r w:rsidRPr="00DC7310">
                <w:rPr>
                  <w:lang w:eastAsia="zh-CN"/>
                </w:rPr>
                <w:t>0.8</w:t>
              </w:r>
            </w:ins>
          </w:p>
        </w:tc>
      </w:tr>
      <w:tr w:rsidR="004767F7" w:rsidRPr="00DC7310" w14:paraId="13FA90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2CC8F" w14:textId="77777777" w:rsidR="004767F7" w:rsidRPr="00DC7310" w:rsidRDefault="004767F7" w:rsidP="00563CEA">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02E5D80"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DC598E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8849A9" w14:textId="77777777" w:rsidR="004767F7" w:rsidRPr="00DC7310" w:rsidRDefault="004767F7" w:rsidP="00563CEA">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77EBBE2" w14:textId="77777777" w:rsidR="004767F7" w:rsidRPr="00DC7310" w:rsidRDefault="004767F7" w:rsidP="00563CEA">
            <w:pPr>
              <w:pStyle w:val="TAC"/>
              <w:keepNext w:val="0"/>
              <w:keepLines w:val="0"/>
              <w:rPr>
                <w:lang w:eastAsia="zh-CN"/>
              </w:rPr>
            </w:pPr>
            <w:r w:rsidRPr="00DC7310">
              <w:rPr>
                <w:rFonts w:hint="eastAsia"/>
                <w:lang w:eastAsia="zh-CN"/>
              </w:rPr>
              <w:t>N/A</w:t>
            </w:r>
          </w:p>
        </w:tc>
      </w:tr>
      <w:tr w:rsidR="004767F7" w:rsidRPr="00DC7310" w14:paraId="3451785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96233F" w14:textId="77777777" w:rsidR="004767F7" w:rsidRPr="00DC7310" w:rsidRDefault="004767F7" w:rsidP="00563CEA">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0D2F13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7DAAB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0A39F8" w14:textId="77777777" w:rsidR="004767F7" w:rsidRPr="00DC7310" w:rsidRDefault="004767F7" w:rsidP="00563CEA">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5EA79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28853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83A6DC" w14:textId="77777777" w:rsidR="004767F7" w:rsidRPr="00DC7310" w:rsidRDefault="004767F7" w:rsidP="00563CEA">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5114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5867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49F14" w14:textId="77777777" w:rsidR="004767F7" w:rsidRPr="00DC7310" w:rsidRDefault="004767F7" w:rsidP="00563CE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7BB4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0064D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FF1F98" w14:textId="77777777" w:rsidR="004767F7" w:rsidRPr="00DC7310" w:rsidRDefault="004767F7" w:rsidP="00563CEA">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BB47B" w14:textId="77777777" w:rsidR="004767F7" w:rsidRPr="00DC7310" w:rsidRDefault="004767F7" w:rsidP="00563CE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7974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21E15" w14:textId="77777777" w:rsidR="004767F7" w:rsidRPr="00DC7310" w:rsidRDefault="004767F7" w:rsidP="00563C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8EF6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E5482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7539F" w14:textId="77777777" w:rsidR="004767F7" w:rsidRPr="00DC7310" w:rsidRDefault="004767F7" w:rsidP="00563CEA">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001C9"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13BC8"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F579A"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070C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81A1C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B0EFAAE" w14:textId="77777777" w:rsidR="004767F7" w:rsidRPr="00DC7310" w:rsidRDefault="004767F7" w:rsidP="00563CEA">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8B3AEB7" w14:textId="77777777" w:rsidR="004767F7" w:rsidRPr="00DC7310" w:rsidRDefault="004767F7" w:rsidP="00563CEA">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428397" w14:textId="77777777" w:rsidR="004767F7" w:rsidRPr="00DC7310" w:rsidRDefault="004767F7" w:rsidP="00563CEA">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2BEFAEC"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ACD2A6" w14:textId="77777777" w:rsidR="004767F7" w:rsidRPr="00DC7310" w:rsidRDefault="004767F7" w:rsidP="00563CEA">
            <w:pPr>
              <w:pStyle w:val="TAC"/>
              <w:keepNext w:val="0"/>
              <w:keepLines w:val="0"/>
              <w:rPr>
                <w:lang w:eastAsia="zh-CN"/>
              </w:rPr>
            </w:pPr>
            <w:r w:rsidRPr="00DC7310">
              <w:rPr>
                <w:rFonts w:eastAsiaTheme="minorEastAsia"/>
                <w:lang w:eastAsia="ko-KR"/>
              </w:rPr>
              <w:t>0.7</w:t>
            </w:r>
          </w:p>
        </w:tc>
      </w:tr>
      <w:tr w:rsidR="004767F7" w:rsidRPr="00DC7310" w14:paraId="26F147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CD27D71" w14:textId="77777777" w:rsidR="004767F7" w:rsidRPr="00DC7310" w:rsidRDefault="004767F7" w:rsidP="00563CEA">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22231724" w14:textId="77777777" w:rsidR="004767F7" w:rsidRPr="00DC7310" w:rsidRDefault="004767F7" w:rsidP="00563CEA">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73B97AC" w14:textId="77777777" w:rsidR="004767F7" w:rsidRPr="00DC7310" w:rsidRDefault="004767F7" w:rsidP="00563CEA">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3661ED"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577CAB"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8566F1B"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28195D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503073" w14:textId="77777777" w:rsidR="004767F7" w:rsidRPr="00DC7310" w:rsidRDefault="004767F7" w:rsidP="00563CEA">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5B6E"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78E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13B7D"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3E58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2A5FC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22C80F" w14:textId="77777777" w:rsidR="004767F7" w:rsidRPr="00DC7310" w:rsidRDefault="004767F7" w:rsidP="00563CEA">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0161EC00" w14:textId="77777777" w:rsidR="004767F7" w:rsidRPr="00DC7310" w:rsidRDefault="004767F7" w:rsidP="00563CEA">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77BEA"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99786"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6DB04" w14:textId="77777777" w:rsidR="004767F7" w:rsidRPr="00DC7310" w:rsidRDefault="004767F7" w:rsidP="00563CE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CF6D5" w14:textId="77777777" w:rsidR="004767F7" w:rsidRPr="00DC7310" w:rsidRDefault="004767F7" w:rsidP="00563CEA">
            <w:pPr>
              <w:pStyle w:val="TAC"/>
              <w:keepNext w:val="0"/>
              <w:keepLines w:val="0"/>
            </w:pPr>
            <w:r w:rsidRPr="00DC7310">
              <w:rPr>
                <w:lang w:eastAsia="zh-CN"/>
              </w:rPr>
              <w:t>0.8</w:t>
            </w:r>
          </w:p>
        </w:tc>
      </w:tr>
      <w:tr w:rsidR="004767F7" w:rsidRPr="00DC7310" w14:paraId="03A4FD1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4DC6F7D" w14:textId="77777777" w:rsidR="004767F7" w:rsidRPr="00DC7310" w:rsidRDefault="004767F7" w:rsidP="00563CEA">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7ADF00A" w14:textId="77777777" w:rsidR="004767F7" w:rsidRPr="00DC7310" w:rsidRDefault="004767F7" w:rsidP="00563CEA">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DEA37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322BE8" w14:textId="77777777" w:rsidR="004767F7" w:rsidRPr="00DC7310" w:rsidRDefault="004767F7" w:rsidP="00563CEA">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DCB19AE" w14:textId="77777777" w:rsidR="004767F7" w:rsidRPr="00DC7310" w:rsidRDefault="004767F7" w:rsidP="00563CEA">
            <w:pPr>
              <w:pStyle w:val="TAC"/>
              <w:keepNext w:val="0"/>
              <w:keepLines w:val="0"/>
              <w:rPr>
                <w:lang w:eastAsia="zh-CN"/>
              </w:rPr>
            </w:pPr>
            <w:r w:rsidRPr="00DC7310">
              <w:rPr>
                <w:lang w:eastAsia="ko-KR"/>
              </w:rPr>
              <w:t>0.9</w:t>
            </w:r>
          </w:p>
        </w:tc>
      </w:tr>
      <w:tr w:rsidR="004767F7" w:rsidRPr="00DC7310" w14:paraId="4D4E918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B8EC6ED" w14:textId="77777777" w:rsidR="004767F7" w:rsidRPr="00DC7310" w:rsidRDefault="004767F7" w:rsidP="00563CEA">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F72754C" w14:textId="77777777" w:rsidR="004767F7" w:rsidRPr="00DC7310" w:rsidRDefault="004767F7" w:rsidP="00563CEA">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AC08C"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8898FD4" w14:textId="77777777" w:rsidR="004767F7" w:rsidRPr="00DC7310" w:rsidRDefault="004767F7" w:rsidP="00563CEA">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5F911B"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51ACF82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A319DEA" w14:textId="77777777" w:rsidR="004767F7" w:rsidRPr="00DC7310" w:rsidRDefault="004767F7" w:rsidP="00563CEA">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C840ADA" w14:textId="77777777" w:rsidR="004767F7" w:rsidRPr="00DC7310" w:rsidRDefault="004767F7" w:rsidP="00563CE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A115CD" w14:textId="77777777" w:rsidR="004767F7" w:rsidRPr="00DC7310" w:rsidRDefault="004767F7" w:rsidP="00563CE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ECE33B0" w14:textId="77777777" w:rsidR="004767F7" w:rsidRPr="00DC7310" w:rsidRDefault="004767F7" w:rsidP="00563CE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A1B517" w14:textId="77777777" w:rsidR="004767F7" w:rsidRPr="00DC7310" w:rsidRDefault="004767F7" w:rsidP="00563CEA">
            <w:pPr>
              <w:pStyle w:val="TAC"/>
              <w:keepNext w:val="0"/>
              <w:keepLines w:val="0"/>
            </w:pPr>
            <w:r w:rsidRPr="00DC7310">
              <w:t>0.</w:t>
            </w:r>
            <w:r w:rsidRPr="00DC7310">
              <w:rPr>
                <w:rFonts w:eastAsia="DengXian"/>
              </w:rPr>
              <w:t>8</w:t>
            </w:r>
          </w:p>
        </w:tc>
      </w:tr>
      <w:tr w:rsidR="004767F7" w:rsidRPr="00DC7310" w14:paraId="5B5CD2F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84D2C" w14:textId="77777777" w:rsidR="004767F7" w:rsidRPr="00DC7310" w:rsidRDefault="004767F7" w:rsidP="00563CEA">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597DC"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F849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ECBD6" w14:textId="77777777" w:rsidR="004767F7" w:rsidRPr="00DC7310" w:rsidRDefault="004767F7" w:rsidP="00563CEA">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E7F0C" w14:textId="77777777" w:rsidR="004767F7" w:rsidRPr="00DC7310" w:rsidRDefault="004767F7" w:rsidP="00563CEA">
            <w:pPr>
              <w:pStyle w:val="TAC"/>
              <w:keepNext w:val="0"/>
              <w:keepLines w:val="0"/>
              <w:rPr>
                <w:rFonts w:eastAsia="Malgun Gothic"/>
                <w:lang w:eastAsia="ko-KR"/>
              </w:rPr>
            </w:pPr>
            <w:r w:rsidRPr="00DC7310">
              <w:rPr>
                <w:lang w:eastAsia="zh-CN"/>
              </w:rPr>
              <w:t>0.8</w:t>
            </w:r>
          </w:p>
        </w:tc>
      </w:tr>
      <w:tr w:rsidR="004767F7" w:rsidRPr="00DC7310" w14:paraId="2764C9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152A64" w14:textId="77777777" w:rsidR="004767F7" w:rsidRPr="00DC7310" w:rsidRDefault="004767F7" w:rsidP="00563CEA">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7F2B4"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6BBF6"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5744D" w14:textId="77777777" w:rsidR="004767F7" w:rsidRPr="00DC7310" w:rsidRDefault="004767F7" w:rsidP="00563CE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BA71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81E3DD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8E93C2" w14:textId="77777777" w:rsidR="004767F7" w:rsidRPr="00DC7310" w:rsidRDefault="004767F7" w:rsidP="00563CEA">
            <w:pPr>
              <w:pStyle w:val="TAC"/>
            </w:pPr>
            <w:r w:rsidRPr="00DC7310">
              <w:lastRenderedPageBreak/>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76D8A" w14:textId="77777777" w:rsidR="004767F7" w:rsidRPr="00DC7310" w:rsidRDefault="004767F7" w:rsidP="00563CEA">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22ED5" w14:textId="77777777" w:rsidR="004767F7" w:rsidRPr="00DC7310" w:rsidRDefault="004767F7" w:rsidP="00563CE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B8A34" w14:textId="77777777" w:rsidR="004767F7" w:rsidRPr="00DC7310" w:rsidRDefault="004767F7" w:rsidP="00563CEA">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1CB3A" w14:textId="77777777" w:rsidR="004767F7" w:rsidRPr="00DC7310" w:rsidRDefault="004767F7" w:rsidP="00563CEA">
            <w:pPr>
              <w:pStyle w:val="TAC"/>
              <w:rPr>
                <w:lang w:eastAsia="zh-CN"/>
              </w:rPr>
            </w:pPr>
            <w:r w:rsidRPr="00DC7310">
              <w:rPr>
                <w:lang w:eastAsia="zh-CN"/>
              </w:rPr>
              <w:t>0.6</w:t>
            </w:r>
          </w:p>
        </w:tc>
      </w:tr>
      <w:tr w:rsidR="004767F7" w:rsidRPr="00DC7310" w14:paraId="3CDB76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B377624" w14:textId="77777777" w:rsidR="004767F7" w:rsidRPr="00DC7310" w:rsidRDefault="004767F7" w:rsidP="00563CEA">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9BC016B" w14:textId="77777777" w:rsidR="004767F7" w:rsidRPr="00DC7310" w:rsidRDefault="004767F7" w:rsidP="00563CEA">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8F448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43F283" w14:textId="77777777" w:rsidR="004767F7" w:rsidRPr="00DC7310" w:rsidRDefault="004767F7" w:rsidP="00563CEA">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BB69E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7157E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6C37D5" w14:textId="77777777" w:rsidR="004767F7" w:rsidRPr="00DC7310" w:rsidRDefault="004767F7" w:rsidP="00563CEA">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6B2A8" w14:textId="77777777" w:rsidR="004767F7" w:rsidRPr="00DC7310" w:rsidRDefault="004767F7" w:rsidP="00563CE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0AD6C"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9F2A2" w14:textId="77777777" w:rsidR="004767F7" w:rsidRPr="00DC7310" w:rsidRDefault="004767F7" w:rsidP="00563CE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07FE"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2F6F5BB2"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EA7BAC8" w14:textId="77777777" w:rsidR="004767F7" w:rsidRPr="00DC7310" w:rsidRDefault="004767F7" w:rsidP="00563CEA">
            <w:pPr>
              <w:pStyle w:val="TAC"/>
              <w:keepNext w:val="0"/>
              <w:keepLines w:val="0"/>
              <w:rPr>
                <w:lang w:eastAsia="ko-KR"/>
              </w:rPr>
            </w:pPr>
            <w:r w:rsidRPr="00DC7310">
              <w:t>DC_3-7_n1-n75</w:t>
            </w:r>
          </w:p>
        </w:tc>
        <w:tc>
          <w:tcPr>
            <w:tcW w:w="1417" w:type="dxa"/>
            <w:vAlign w:val="center"/>
          </w:tcPr>
          <w:p w14:paraId="43B571C2"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22D9F6E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1EE26E3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9" w:type="dxa"/>
            <w:vAlign w:val="center"/>
          </w:tcPr>
          <w:p w14:paraId="6FABDDF8"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5F569A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1D8504" w14:textId="77777777" w:rsidR="004767F7" w:rsidRPr="00DC7310" w:rsidRDefault="004767F7" w:rsidP="00563CEA">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4E3FD" w14:textId="77777777" w:rsidR="004767F7" w:rsidRPr="00DC7310" w:rsidRDefault="004767F7" w:rsidP="00563CEA">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B2C36" w14:textId="77777777" w:rsidR="004767F7" w:rsidRPr="00DC7310" w:rsidRDefault="004767F7" w:rsidP="00563CE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C0283" w14:textId="77777777" w:rsidR="004767F7" w:rsidRPr="00DC7310" w:rsidRDefault="004767F7" w:rsidP="00563CEA">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92ED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DCB10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5F4FDE" w14:textId="77777777" w:rsidR="004767F7" w:rsidRPr="00DC7310" w:rsidRDefault="004767F7" w:rsidP="00563CEA">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A4E8"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E270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C3413"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69265"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3DFF270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2393064" w14:textId="77777777" w:rsidR="004767F7" w:rsidRPr="00DC7310" w:rsidRDefault="004767F7" w:rsidP="00563CEA">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70271A1"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CDE65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D0B2C18"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A751E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6F2045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88EBEC" w14:textId="77777777" w:rsidR="004767F7" w:rsidRPr="00DC7310" w:rsidRDefault="004767F7" w:rsidP="00563CEA">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F6EF0" w14:textId="77777777" w:rsidR="004767F7" w:rsidRPr="00DC7310" w:rsidRDefault="004767F7" w:rsidP="00563C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FBB7C" w14:textId="77777777" w:rsidR="004767F7" w:rsidRPr="00DC7310" w:rsidRDefault="004767F7" w:rsidP="00563CE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888A1" w14:textId="77777777" w:rsidR="004767F7" w:rsidRPr="00DC7310" w:rsidRDefault="004767F7" w:rsidP="00563CE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E8565" w14:textId="77777777" w:rsidR="004767F7" w:rsidRPr="00DC7310" w:rsidRDefault="004767F7" w:rsidP="00563CEA">
            <w:pPr>
              <w:pStyle w:val="TAC"/>
              <w:keepNext w:val="0"/>
              <w:keepLines w:val="0"/>
              <w:rPr>
                <w:lang w:eastAsia="zh-TW"/>
              </w:rPr>
            </w:pPr>
            <w:r w:rsidRPr="00DC7310">
              <w:rPr>
                <w:lang w:eastAsia="zh-CN"/>
              </w:rPr>
              <w:t>0.8</w:t>
            </w:r>
          </w:p>
        </w:tc>
      </w:tr>
      <w:tr w:rsidR="004767F7" w:rsidRPr="00DC7310" w14:paraId="7B23175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1D59A8" w14:textId="77777777" w:rsidR="004767F7" w:rsidRPr="00DC7310" w:rsidRDefault="004767F7" w:rsidP="00563CEA">
            <w:pPr>
              <w:pStyle w:val="TAC"/>
              <w:rPr>
                <w:lang w:eastAsia="zh-TW"/>
              </w:rPr>
            </w:pPr>
            <w:r w:rsidRPr="00DC7310">
              <w:rPr>
                <w:lang w:eastAsia="zh-TW"/>
              </w:rPr>
              <w:t>DC_3-7-8_n1</w:t>
            </w:r>
          </w:p>
          <w:p w14:paraId="35056636" w14:textId="77777777" w:rsidR="004767F7" w:rsidRPr="00DC7310" w:rsidRDefault="004767F7" w:rsidP="00563CEA">
            <w:pPr>
              <w:pStyle w:val="TAC"/>
            </w:pPr>
            <w:r w:rsidRPr="00DC7310">
              <w:t>DC_3-3-7-8_n1</w:t>
            </w:r>
          </w:p>
          <w:p w14:paraId="2B2EF9D7" w14:textId="77777777" w:rsidR="004767F7" w:rsidRPr="00DC7310" w:rsidRDefault="004767F7" w:rsidP="00563CEA">
            <w:pPr>
              <w:pStyle w:val="TAC"/>
            </w:pPr>
            <w:r w:rsidRPr="00DC7310">
              <w:t>DC_3-7-7-8_n1</w:t>
            </w:r>
          </w:p>
          <w:p w14:paraId="443366E0" w14:textId="77777777" w:rsidR="004767F7" w:rsidRPr="00DC7310" w:rsidRDefault="004767F7" w:rsidP="00563CEA">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E7AF1" w14:textId="77777777" w:rsidR="004767F7" w:rsidRPr="00DC7310" w:rsidRDefault="004767F7" w:rsidP="00563CE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21AD" w14:textId="77777777" w:rsidR="004767F7" w:rsidRPr="00DC7310" w:rsidRDefault="004767F7" w:rsidP="00563CEA">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BD78B" w14:textId="77777777" w:rsidR="004767F7" w:rsidRPr="00DC7310" w:rsidRDefault="004767F7" w:rsidP="00563CEA">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8DD6A" w14:textId="77777777" w:rsidR="004767F7" w:rsidRPr="00DC7310" w:rsidRDefault="004767F7" w:rsidP="00563CEA">
            <w:pPr>
              <w:pStyle w:val="TAC"/>
            </w:pPr>
            <w:r w:rsidRPr="00DC7310">
              <w:rPr>
                <w:lang w:eastAsia="zh-CN"/>
              </w:rPr>
              <w:t>0.6</w:t>
            </w:r>
          </w:p>
        </w:tc>
      </w:tr>
      <w:tr w:rsidR="004767F7" w:rsidRPr="00DC7310" w14:paraId="68DBF11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C42DA0B" w14:textId="77777777" w:rsidR="004767F7" w:rsidRPr="00DC7310" w:rsidRDefault="004767F7" w:rsidP="00563CEA">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7BB39A74" w14:textId="77777777" w:rsidR="004767F7" w:rsidRPr="00DC7310" w:rsidRDefault="004767F7" w:rsidP="00563CEA">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3958C4" w14:textId="77777777" w:rsidR="004767F7" w:rsidRPr="00DC7310" w:rsidRDefault="004767F7" w:rsidP="00563CEA">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0F1E2A" w14:textId="77777777" w:rsidR="004767F7" w:rsidRPr="00DC7310" w:rsidRDefault="004767F7" w:rsidP="00563CEA">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04E542" w14:textId="77777777" w:rsidR="004767F7" w:rsidRPr="00DC7310" w:rsidRDefault="004767F7" w:rsidP="00563CEA">
            <w:pPr>
              <w:pStyle w:val="TAC"/>
              <w:keepNext w:val="0"/>
              <w:keepLines w:val="0"/>
              <w:rPr>
                <w:lang w:eastAsia="zh-CN"/>
              </w:rPr>
            </w:pPr>
            <w:r w:rsidRPr="00DC7310">
              <w:rPr>
                <w:rFonts w:eastAsia="PMingLiU" w:hint="eastAsia"/>
                <w:lang w:eastAsia="zh-TW"/>
              </w:rPr>
              <w:t>0.5</w:t>
            </w:r>
          </w:p>
        </w:tc>
      </w:tr>
      <w:tr w:rsidR="004767F7" w:rsidRPr="00DC7310" w14:paraId="0003873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BBD5B7" w14:textId="77777777" w:rsidR="004767F7" w:rsidRPr="00DC7310" w:rsidRDefault="004767F7" w:rsidP="00563CEA">
            <w:pPr>
              <w:pStyle w:val="TAC"/>
              <w:keepNext w:val="0"/>
              <w:keepLines w:val="0"/>
            </w:pPr>
            <w:r w:rsidRPr="00DC7310">
              <w:t>DC_3-7-8_n28</w:t>
            </w:r>
          </w:p>
          <w:p w14:paraId="3902C4B1" w14:textId="77777777" w:rsidR="004767F7" w:rsidRPr="00DC7310" w:rsidRDefault="004767F7" w:rsidP="00563CEA">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093C4" w14:textId="77777777" w:rsidR="004767F7" w:rsidRPr="00DC7310" w:rsidRDefault="004767F7" w:rsidP="00563CE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19B65"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5FAF"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AAF4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BA199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2683BCD" w14:textId="77777777" w:rsidR="004767F7" w:rsidRPr="00DC7310" w:rsidRDefault="004767F7" w:rsidP="00563CEA">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AFEFE" w14:textId="77777777" w:rsidR="004767F7" w:rsidRPr="00DC7310" w:rsidRDefault="004767F7" w:rsidP="00563CEA">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51D9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C2A36" w14:textId="77777777" w:rsidR="004767F7" w:rsidRPr="00DC7310" w:rsidRDefault="004767F7" w:rsidP="00563CEA">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C5CD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9031E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988842" w14:textId="77777777" w:rsidR="004767F7" w:rsidRPr="00DC7310" w:rsidRDefault="004767F7" w:rsidP="00563CEA">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FFEB3" w14:textId="77777777" w:rsidR="004767F7" w:rsidRPr="00DC7310" w:rsidRDefault="004767F7" w:rsidP="00563CEA">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181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A00C" w14:textId="77777777" w:rsidR="004767F7" w:rsidRPr="00DC7310" w:rsidRDefault="004767F7" w:rsidP="00563CEA">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0B6D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E2F4D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BE0667" w14:textId="77777777" w:rsidR="004767F7" w:rsidRPr="00DC7310" w:rsidRDefault="004767F7" w:rsidP="00563CEA">
            <w:pPr>
              <w:pStyle w:val="TAC"/>
              <w:rPr>
                <w:lang w:eastAsia="zh-TW"/>
              </w:rPr>
            </w:pPr>
            <w:r w:rsidRPr="00DC7310">
              <w:rPr>
                <w:lang w:eastAsia="zh-TW"/>
              </w:rPr>
              <w:t>DC_3-7-8_n78</w:t>
            </w:r>
          </w:p>
          <w:p w14:paraId="500898E6" w14:textId="77777777" w:rsidR="004767F7" w:rsidRPr="00DC7310" w:rsidRDefault="004767F7" w:rsidP="00563CEA">
            <w:pPr>
              <w:pStyle w:val="TAC"/>
              <w:rPr>
                <w:lang w:eastAsia="zh-TW"/>
              </w:rPr>
            </w:pPr>
            <w:r w:rsidRPr="00DC7310">
              <w:rPr>
                <w:lang w:eastAsia="zh-TW"/>
              </w:rPr>
              <w:t>DC_3-3-7-8_n78</w:t>
            </w:r>
          </w:p>
          <w:p w14:paraId="74DE9694" w14:textId="77777777" w:rsidR="004767F7" w:rsidRPr="00DC7310" w:rsidRDefault="004767F7" w:rsidP="00563CEA">
            <w:pPr>
              <w:pStyle w:val="TAC"/>
              <w:rPr>
                <w:lang w:eastAsia="zh-TW"/>
              </w:rPr>
            </w:pPr>
            <w:r w:rsidRPr="00DC7310">
              <w:rPr>
                <w:lang w:eastAsia="zh-TW"/>
              </w:rPr>
              <w:t>DC_3-7-7-8_n78</w:t>
            </w:r>
          </w:p>
          <w:p w14:paraId="1A43A29B" w14:textId="77777777" w:rsidR="004767F7" w:rsidRPr="00DC7310" w:rsidRDefault="004767F7" w:rsidP="00563CEA">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1CB15" w14:textId="77777777" w:rsidR="004767F7" w:rsidRPr="00DC7310" w:rsidRDefault="004767F7" w:rsidP="00563CE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8B600" w14:textId="77777777" w:rsidR="004767F7" w:rsidRPr="00DC7310" w:rsidRDefault="004767F7" w:rsidP="00563CE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B01E1" w14:textId="77777777" w:rsidR="004767F7" w:rsidRPr="00DC7310" w:rsidRDefault="004767F7" w:rsidP="00563CE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3F372" w14:textId="77777777" w:rsidR="004767F7" w:rsidRPr="00DC7310" w:rsidRDefault="004767F7" w:rsidP="00563CEA">
            <w:pPr>
              <w:pStyle w:val="TAC"/>
              <w:rPr>
                <w:lang w:eastAsia="zh-CN"/>
              </w:rPr>
            </w:pPr>
            <w:r w:rsidRPr="00DC7310">
              <w:rPr>
                <w:lang w:eastAsia="zh-CN"/>
              </w:rPr>
              <w:t>0.8</w:t>
            </w:r>
          </w:p>
        </w:tc>
      </w:tr>
      <w:tr w:rsidR="004767F7" w:rsidRPr="00DC7310" w14:paraId="32778E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AB05F9" w14:textId="77777777" w:rsidR="004767F7" w:rsidRPr="00DC7310" w:rsidRDefault="004767F7" w:rsidP="00563CEA">
            <w:pPr>
              <w:pStyle w:val="TAC"/>
            </w:pPr>
            <w:r w:rsidRPr="00DC7310">
              <w:t>DC_3-7_n8-n78</w:t>
            </w:r>
          </w:p>
          <w:p w14:paraId="6710E1D2" w14:textId="77777777" w:rsidR="004767F7" w:rsidRPr="00DC7310" w:rsidRDefault="004767F7" w:rsidP="00563CEA">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41041" w14:textId="77777777" w:rsidR="004767F7" w:rsidRPr="00DC7310" w:rsidRDefault="004767F7" w:rsidP="00563CE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054B8" w14:textId="77777777" w:rsidR="004767F7" w:rsidRPr="00DC7310" w:rsidRDefault="004767F7" w:rsidP="00563CE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EFF24" w14:textId="77777777" w:rsidR="004767F7" w:rsidRPr="00DC7310" w:rsidRDefault="004767F7" w:rsidP="00563CE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F0248" w14:textId="77777777" w:rsidR="004767F7" w:rsidRPr="00DC7310" w:rsidRDefault="004767F7" w:rsidP="00563CEA">
            <w:pPr>
              <w:pStyle w:val="TAC"/>
              <w:rPr>
                <w:lang w:eastAsia="zh-CN"/>
              </w:rPr>
            </w:pPr>
            <w:r w:rsidRPr="00DC7310">
              <w:rPr>
                <w:lang w:eastAsia="zh-CN"/>
              </w:rPr>
              <w:t>0.8</w:t>
            </w:r>
          </w:p>
        </w:tc>
      </w:tr>
      <w:tr w:rsidR="004767F7" w:rsidRPr="00DC7310" w14:paraId="07EF0C8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F98FE19" w14:textId="77777777" w:rsidR="004767F7" w:rsidRPr="00DC7310" w:rsidRDefault="004767F7" w:rsidP="00563CEA">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8DE8D" w14:textId="77777777" w:rsidR="004767F7" w:rsidRPr="00DC7310" w:rsidRDefault="004767F7" w:rsidP="00563CEA">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E760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3BEB8" w14:textId="77777777" w:rsidR="004767F7" w:rsidRPr="00DC7310" w:rsidRDefault="004767F7" w:rsidP="00563CEA">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86533" w14:textId="77777777" w:rsidR="004767F7" w:rsidRPr="00DC7310" w:rsidRDefault="004767F7" w:rsidP="00563CEA">
            <w:pPr>
              <w:pStyle w:val="TAC"/>
              <w:keepNext w:val="0"/>
              <w:keepLines w:val="0"/>
            </w:pPr>
            <w:r w:rsidRPr="00DC7310">
              <w:rPr>
                <w:lang w:eastAsia="zh-CN"/>
              </w:rPr>
              <w:t>0.6</w:t>
            </w:r>
          </w:p>
        </w:tc>
      </w:tr>
      <w:tr w:rsidR="004767F7" w:rsidRPr="00DC7310" w14:paraId="3BD0009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8C056F4" w14:textId="77777777" w:rsidR="004767F7" w:rsidRPr="00DC7310" w:rsidRDefault="004767F7" w:rsidP="00563CEA">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5D4CC86" w14:textId="77777777" w:rsidR="004767F7" w:rsidRPr="00DC7310" w:rsidRDefault="004767F7" w:rsidP="00563CEA">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B6EA26"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4199DC" w14:textId="77777777" w:rsidR="004767F7" w:rsidRPr="00DC7310" w:rsidRDefault="004767F7" w:rsidP="00563CEA">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B84F8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A4B62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B3F8E0" w14:textId="77777777" w:rsidR="004767F7" w:rsidRPr="00DC7310" w:rsidRDefault="004767F7" w:rsidP="00563CEA">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F768D" w14:textId="77777777" w:rsidR="004767F7" w:rsidRPr="00DC7310" w:rsidRDefault="004767F7" w:rsidP="00563CE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DC8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F4689" w14:textId="77777777" w:rsidR="004767F7" w:rsidRPr="00DC7310" w:rsidRDefault="004767F7" w:rsidP="00563CEA">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D169"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7A1F8F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04A7BB" w14:textId="77777777" w:rsidR="004767F7" w:rsidRPr="00DC7310" w:rsidRDefault="004767F7" w:rsidP="00563CEA">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3AE83" w14:textId="77777777" w:rsidR="004767F7" w:rsidRPr="00DC7310" w:rsidRDefault="004767F7" w:rsidP="00563CEA">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AC1E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FE2E" w14:textId="77777777" w:rsidR="004767F7" w:rsidRPr="00DC7310" w:rsidRDefault="004767F7" w:rsidP="00563CEA">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123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F4ED75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CB80AF" w14:textId="77777777" w:rsidR="004767F7" w:rsidRPr="00DC7310" w:rsidRDefault="004767F7" w:rsidP="00563CEA">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47F55"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5BDD7"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0B267" w14:textId="77777777" w:rsidR="004767F7" w:rsidRPr="00DC7310" w:rsidRDefault="004767F7" w:rsidP="00563CEA">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8F654"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145BDB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A83B36" w14:textId="77777777" w:rsidR="004767F7" w:rsidRPr="00DC7310" w:rsidRDefault="004767F7" w:rsidP="00563CEA">
            <w:pPr>
              <w:pStyle w:val="TAC"/>
              <w:keepNext w:val="0"/>
              <w:keepLines w:val="0"/>
              <w:rPr>
                <w:lang w:eastAsia="ja-JP"/>
              </w:rPr>
            </w:pPr>
            <w:r w:rsidRPr="00DC7310">
              <w:t>DC_</w:t>
            </w:r>
            <w:r w:rsidRPr="00DC7310">
              <w:rPr>
                <w:lang w:eastAsia="ja-JP"/>
              </w:rPr>
              <w:t>3-7-20_n78</w:t>
            </w:r>
          </w:p>
          <w:p w14:paraId="56F4645A" w14:textId="77777777" w:rsidR="004767F7" w:rsidRPr="00DC7310" w:rsidRDefault="004767F7" w:rsidP="00563CEA">
            <w:pPr>
              <w:pStyle w:val="TAC"/>
              <w:keepNext w:val="0"/>
              <w:keepLines w:val="0"/>
              <w:rPr>
                <w:lang w:eastAsia="ja-JP"/>
              </w:rPr>
            </w:pPr>
            <w:r w:rsidRPr="00DC7310">
              <w:rPr>
                <w:lang w:eastAsia="ja-JP"/>
              </w:rPr>
              <w:t>DC_3-3-7-20_n78</w:t>
            </w:r>
          </w:p>
          <w:p w14:paraId="78BAB373" w14:textId="77777777" w:rsidR="004767F7" w:rsidRPr="00DC7310" w:rsidRDefault="004767F7" w:rsidP="00563CEA">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32C0E" w14:textId="77777777" w:rsidR="004767F7" w:rsidRPr="00DC7310" w:rsidRDefault="004767F7" w:rsidP="00563CE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DD08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4C048" w14:textId="77777777" w:rsidR="004767F7" w:rsidRPr="00DC7310" w:rsidRDefault="004767F7" w:rsidP="00563CEA">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12E59"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1A916D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3102960" w14:textId="77777777" w:rsidR="004767F7" w:rsidRPr="00DC7310" w:rsidRDefault="004767F7" w:rsidP="00563CEA">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E101666"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382EA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63AB12"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68D8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7A053F7"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81E188D" w14:textId="77777777" w:rsidR="004767F7" w:rsidRPr="00DC7310" w:rsidRDefault="004767F7" w:rsidP="00563CEA">
            <w:pPr>
              <w:pStyle w:val="TAC"/>
              <w:keepNext w:val="0"/>
              <w:keepLines w:val="0"/>
            </w:pPr>
            <w:r w:rsidRPr="00DC7310">
              <w:t>DC_3-7_n26-n78</w:t>
            </w:r>
          </w:p>
        </w:tc>
        <w:tc>
          <w:tcPr>
            <w:tcW w:w="1417" w:type="dxa"/>
            <w:tcBorders>
              <w:bottom w:val="single" w:sz="4" w:space="0" w:color="auto"/>
            </w:tcBorders>
            <w:vAlign w:val="center"/>
          </w:tcPr>
          <w:p w14:paraId="15A0ABC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FEB6B07"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1575D50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9" w:type="dxa"/>
            <w:vAlign w:val="center"/>
          </w:tcPr>
          <w:p w14:paraId="647AD73E"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364625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C220E5" w14:textId="77777777" w:rsidR="004767F7" w:rsidRPr="00DC7310" w:rsidRDefault="004767F7" w:rsidP="00563CEA">
            <w:pPr>
              <w:pStyle w:val="TAC"/>
              <w:keepNext w:val="0"/>
              <w:keepLines w:val="0"/>
            </w:pPr>
            <w:r w:rsidRPr="00DC7310">
              <w:t>DC_3-7-28_n1</w:t>
            </w:r>
          </w:p>
          <w:p w14:paraId="7E74B5D2" w14:textId="77777777" w:rsidR="004767F7" w:rsidRPr="00DC7310" w:rsidRDefault="004767F7" w:rsidP="00563CEA">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482D" w14:textId="77777777" w:rsidR="004767F7" w:rsidRPr="00DC7310" w:rsidRDefault="004767F7" w:rsidP="00563CEA">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DCF2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1A93F" w14:textId="77777777" w:rsidR="004767F7" w:rsidRPr="00DC7310" w:rsidRDefault="004767F7" w:rsidP="00563CEA">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69CB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B396B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09C7AF" w14:textId="77777777" w:rsidR="004767F7" w:rsidRPr="00DC7310" w:rsidRDefault="004767F7" w:rsidP="00563CEA">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66BB" w14:textId="77777777" w:rsidR="004767F7" w:rsidRPr="00DC7310" w:rsidRDefault="004767F7" w:rsidP="00563CEA">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7EBD4"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ED9F7" w14:textId="77777777" w:rsidR="004767F7" w:rsidRPr="00DC7310" w:rsidRDefault="004767F7" w:rsidP="00563CEA">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CAA2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12AB11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D237C0" w14:textId="77777777" w:rsidR="004767F7" w:rsidRPr="00DC7310" w:rsidRDefault="004767F7" w:rsidP="00563CEA">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1B1D0" w14:textId="77777777" w:rsidR="004767F7" w:rsidRPr="00DC7310" w:rsidRDefault="004767F7" w:rsidP="00563CE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F7C7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5A289" w14:textId="77777777" w:rsidR="004767F7" w:rsidRPr="00DC7310" w:rsidRDefault="004767F7" w:rsidP="00563CEA">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95768" w14:textId="77777777" w:rsidR="004767F7" w:rsidRPr="00DC7310" w:rsidRDefault="004767F7" w:rsidP="00563CEA">
            <w:pPr>
              <w:pStyle w:val="TAC"/>
              <w:keepNext w:val="0"/>
              <w:keepLines w:val="0"/>
              <w:rPr>
                <w:rFonts w:eastAsiaTheme="minorEastAsia"/>
                <w:lang w:eastAsia="zh-CN"/>
              </w:rPr>
            </w:pPr>
            <w:r w:rsidRPr="00DC7310">
              <w:rPr>
                <w:lang w:eastAsia="zh-CN"/>
              </w:rPr>
              <w:t>0.4</w:t>
            </w:r>
          </w:p>
        </w:tc>
      </w:tr>
      <w:tr w:rsidR="004767F7" w:rsidRPr="00DC7310" w14:paraId="6B384FF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CBBB89" w14:textId="77777777" w:rsidR="004767F7" w:rsidRPr="00DC7310" w:rsidRDefault="004767F7" w:rsidP="00563CEA">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654A7"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A7B5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B5975"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3999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41335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A61425F" w14:textId="77777777" w:rsidR="004767F7" w:rsidRPr="00DC7310" w:rsidRDefault="004767F7" w:rsidP="00563CEA">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03C2FD2"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03680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BB8F9D" w14:textId="77777777" w:rsidR="004767F7" w:rsidRPr="00DC7310" w:rsidRDefault="004767F7" w:rsidP="00563CE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81728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47974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EAF507" w14:textId="77777777" w:rsidR="004767F7" w:rsidRPr="00DC7310" w:rsidRDefault="004767F7" w:rsidP="00563CEA">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01E8" w14:textId="77777777" w:rsidR="004767F7" w:rsidRPr="00DC7310" w:rsidRDefault="004767F7" w:rsidP="00563CE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0FE7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0001C" w14:textId="77777777" w:rsidR="004767F7" w:rsidRPr="00DC7310" w:rsidRDefault="004767F7" w:rsidP="00563CE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384B"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2234CCA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276675A" w14:textId="77777777" w:rsidR="004767F7" w:rsidRPr="00DC7310" w:rsidRDefault="004767F7" w:rsidP="00563CEA">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7CB46"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E25A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6C39"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2C5A3"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57B6A2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9C766A" w14:textId="77777777" w:rsidR="004767F7" w:rsidRPr="00DC7310" w:rsidRDefault="004767F7" w:rsidP="00563CEA">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7A67C"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AC50E"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6740A"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E8830"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128A67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A38C3F" w14:textId="77777777" w:rsidR="004767F7" w:rsidRPr="00DC7310" w:rsidRDefault="004767F7" w:rsidP="00563CEA">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803F5"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CBB3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3859A6"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3EF2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555C68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AB229C" w14:textId="77777777" w:rsidR="004767F7" w:rsidRPr="00DC7310" w:rsidRDefault="004767F7" w:rsidP="00563CEA">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BA8BE" w14:textId="77777777" w:rsidR="004767F7" w:rsidRPr="00DC7310" w:rsidRDefault="004767F7" w:rsidP="00563CEA">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545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618D36"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310E8"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51E4D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5193705" w14:textId="77777777" w:rsidR="004767F7" w:rsidRPr="00DC7310" w:rsidRDefault="004767F7" w:rsidP="00563CEA">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A2BE"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2A6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77103A"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6491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79664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68080D6" w14:textId="77777777" w:rsidR="004767F7" w:rsidRPr="00DC7310" w:rsidRDefault="004767F7" w:rsidP="00563CEA">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B79E5"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0E00C41"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E42C6B7" w14:textId="77777777" w:rsidR="004767F7" w:rsidRPr="00DC7310" w:rsidRDefault="004767F7" w:rsidP="00563CE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6805"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D549B3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35673B0" w14:textId="77777777" w:rsidR="004767F7" w:rsidRPr="00DC7310" w:rsidRDefault="004767F7" w:rsidP="00563CEA">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6A0E70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5CAD07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0ABC9BB" w14:textId="77777777" w:rsidR="004767F7" w:rsidRPr="00DC7310" w:rsidRDefault="004767F7" w:rsidP="00563CEA">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66F1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91E75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D3E96C" w14:textId="77777777" w:rsidR="004767F7" w:rsidRPr="00DC7310" w:rsidRDefault="004767F7" w:rsidP="00563CEA">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968B"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2492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5F20" w14:textId="77777777" w:rsidR="004767F7" w:rsidRPr="00DC7310" w:rsidRDefault="004767F7" w:rsidP="00563CEA">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41A4D"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D0676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264FFFA" w14:textId="77777777" w:rsidR="004767F7" w:rsidRPr="00DC7310" w:rsidRDefault="004767F7" w:rsidP="00563CEA">
            <w:pPr>
              <w:pStyle w:val="TAC"/>
              <w:keepNext w:val="0"/>
              <w:keepLines w:val="0"/>
            </w:pPr>
            <w:r w:rsidRPr="00DC7310">
              <w:t>DC_3-7_n40-n77</w:t>
            </w:r>
          </w:p>
          <w:p w14:paraId="77BCC799" w14:textId="77777777" w:rsidR="004767F7" w:rsidRPr="00DC7310" w:rsidRDefault="004767F7" w:rsidP="00563CEA">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042381D" w14:textId="77777777" w:rsidR="004767F7" w:rsidRPr="00DC7310" w:rsidRDefault="004767F7" w:rsidP="00563CEA">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6F80EF" w14:textId="77777777" w:rsidR="004767F7" w:rsidRPr="00DC7310" w:rsidRDefault="004767F7" w:rsidP="00563CE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BB226D7" w14:textId="77777777" w:rsidR="004767F7" w:rsidRPr="00DC7310" w:rsidRDefault="004767F7" w:rsidP="00563CE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88F406"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6B355D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BE9C686" w14:textId="77777777" w:rsidR="004767F7" w:rsidRPr="00DC7310" w:rsidRDefault="004767F7" w:rsidP="00563CEA">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1EB6F" w14:textId="77777777" w:rsidR="004767F7" w:rsidRPr="00DC7310" w:rsidRDefault="004767F7" w:rsidP="00563CEA">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1B266" w14:textId="77777777" w:rsidR="004767F7" w:rsidRPr="00DC7310" w:rsidRDefault="004767F7" w:rsidP="00563CE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5F249" w14:textId="77777777" w:rsidR="004767F7" w:rsidRPr="00DC7310" w:rsidRDefault="004767F7" w:rsidP="00563CEA">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B555" w14:textId="77777777" w:rsidR="004767F7" w:rsidRPr="00DC7310" w:rsidRDefault="004767F7" w:rsidP="00563CEA">
            <w:pPr>
              <w:pStyle w:val="TAC"/>
              <w:rPr>
                <w:rFonts w:eastAsia="Malgun Gothic"/>
                <w:szCs w:val="18"/>
                <w:lang w:eastAsia="ko-KR"/>
              </w:rPr>
            </w:pPr>
            <w:r w:rsidRPr="00DC7310">
              <w:rPr>
                <w:lang w:eastAsia="zh-CN"/>
              </w:rPr>
              <w:t>0.8</w:t>
            </w:r>
            <w:r w:rsidRPr="00DC7310">
              <w:rPr>
                <w:vertAlign w:val="superscript"/>
                <w:lang w:eastAsia="zh-CN"/>
              </w:rPr>
              <w:t>9</w:t>
            </w:r>
          </w:p>
        </w:tc>
      </w:tr>
      <w:tr w:rsidR="004767F7" w:rsidRPr="00DC7310" w14:paraId="52E8F72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4D75AF" w14:textId="77777777" w:rsidR="004767F7" w:rsidRPr="00DC7310" w:rsidRDefault="004767F7" w:rsidP="00563CEA">
            <w:pPr>
              <w:pStyle w:val="TAC"/>
            </w:pPr>
            <w:r w:rsidRPr="00DC7310">
              <w:t>DC_3-7_n40-n78</w:t>
            </w:r>
          </w:p>
          <w:p w14:paraId="2BA8B42F" w14:textId="77777777" w:rsidR="004767F7" w:rsidRPr="00DC7310" w:rsidRDefault="004767F7" w:rsidP="00563CEA">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5416D" w14:textId="77777777" w:rsidR="004767F7" w:rsidRPr="00DC7310" w:rsidRDefault="004767F7" w:rsidP="00563CEA">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B979E" w14:textId="77777777" w:rsidR="004767F7" w:rsidRPr="00DC7310" w:rsidRDefault="004767F7" w:rsidP="00563CE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4318A" w14:textId="77777777" w:rsidR="004767F7" w:rsidRPr="00DC7310" w:rsidRDefault="004767F7" w:rsidP="00563CEA">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D3AE3" w14:textId="77777777" w:rsidR="004767F7" w:rsidRPr="00DC7310" w:rsidRDefault="004767F7" w:rsidP="00563CEA">
            <w:pPr>
              <w:pStyle w:val="TAC"/>
              <w:rPr>
                <w:lang w:eastAsia="zh-CN"/>
              </w:rPr>
            </w:pPr>
            <w:r w:rsidRPr="00DC7310">
              <w:rPr>
                <w:lang w:eastAsia="zh-CN"/>
              </w:rPr>
              <w:t>0.8</w:t>
            </w:r>
          </w:p>
        </w:tc>
      </w:tr>
      <w:tr w:rsidR="004767F7" w:rsidRPr="00DC7310" w14:paraId="2A75AF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E5EB636" w14:textId="77777777" w:rsidR="004767F7" w:rsidRPr="00DC7310" w:rsidRDefault="004767F7" w:rsidP="00563CEA">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281190D"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AABC9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1302B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5D0AD7"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2AF8D46"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D8A458" w14:textId="77777777" w:rsidR="004767F7" w:rsidRPr="00DC7310" w:rsidRDefault="004767F7" w:rsidP="00563CEA">
            <w:pPr>
              <w:pStyle w:val="TAC"/>
              <w:keepNext w:val="0"/>
              <w:keepLines w:val="0"/>
            </w:pPr>
            <w:r w:rsidRPr="00DC7310">
              <w:t>DC_3-7_n75-n78</w:t>
            </w:r>
          </w:p>
        </w:tc>
        <w:tc>
          <w:tcPr>
            <w:tcW w:w="1417" w:type="dxa"/>
            <w:vAlign w:val="center"/>
          </w:tcPr>
          <w:p w14:paraId="3525AE71"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vAlign w:val="center"/>
          </w:tcPr>
          <w:p w14:paraId="01A2033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88" w:type="dxa"/>
            <w:vAlign w:val="center"/>
          </w:tcPr>
          <w:p w14:paraId="3F62FB0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343FF8C"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16D54937"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3CBBA74" w14:textId="77777777" w:rsidR="004767F7" w:rsidRPr="00DC7310" w:rsidRDefault="004767F7" w:rsidP="00563CEA">
            <w:pPr>
              <w:pStyle w:val="TAC"/>
            </w:pPr>
            <w:r w:rsidRPr="00DC7310">
              <w:t>DC_3-7_n78</w:t>
            </w:r>
            <w:r w:rsidRPr="00DC7310">
              <w:rPr>
                <w:rFonts w:hint="eastAsia"/>
                <w:lang w:eastAsia="zh-TW"/>
              </w:rPr>
              <w:t>-n79</w:t>
            </w:r>
          </w:p>
          <w:p w14:paraId="49BCD014" w14:textId="77777777" w:rsidR="004767F7" w:rsidRPr="00DC7310" w:rsidRDefault="004767F7" w:rsidP="00563CEA">
            <w:pPr>
              <w:pStyle w:val="TAC"/>
            </w:pPr>
            <w:r w:rsidRPr="00DC7310">
              <w:t>DC_3-3-7_n78-n79</w:t>
            </w:r>
          </w:p>
          <w:p w14:paraId="6B87643B" w14:textId="77777777" w:rsidR="004767F7" w:rsidRPr="00DC7310" w:rsidRDefault="004767F7" w:rsidP="00563CEA">
            <w:pPr>
              <w:pStyle w:val="TAC"/>
            </w:pPr>
            <w:r w:rsidRPr="00DC7310">
              <w:t>DC_3-7-7_n78-n79</w:t>
            </w:r>
          </w:p>
          <w:p w14:paraId="441D2AE3" w14:textId="77777777" w:rsidR="004767F7" w:rsidRPr="00DC7310" w:rsidRDefault="004767F7" w:rsidP="00563CEA">
            <w:pPr>
              <w:pStyle w:val="TAC"/>
            </w:pPr>
            <w:r w:rsidRPr="00DC7310">
              <w:t>DC_3-3-7-7_n78-n79</w:t>
            </w:r>
          </w:p>
        </w:tc>
        <w:tc>
          <w:tcPr>
            <w:tcW w:w="1417" w:type="dxa"/>
            <w:vAlign w:val="center"/>
          </w:tcPr>
          <w:p w14:paraId="2E031F42" w14:textId="77777777" w:rsidR="004767F7" w:rsidRPr="00DC7310" w:rsidRDefault="004767F7" w:rsidP="00563CEA">
            <w:pPr>
              <w:pStyle w:val="TAC"/>
              <w:rPr>
                <w:lang w:eastAsia="ko-KR"/>
              </w:rPr>
            </w:pPr>
            <w:r w:rsidRPr="00DC7310">
              <w:rPr>
                <w:rFonts w:hint="eastAsia"/>
                <w:lang w:eastAsia="zh-TW"/>
              </w:rPr>
              <w:t>0.6</w:t>
            </w:r>
          </w:p>
        </w:tc>
        <w:tc>
          <w:tcPr>
            <w:tcW w:w="1418" w:type="dxa"/>
            <w:vAlign w:val="center"/>
          </w:tcPr>
          <w:p w14:paraId="48D2E3D1" w14:textId="77777777" w:rsidR="004767F7" w:rsidRPr="00DC7310" w:rsidRDefault="004767F7" w:rsidP="00563CEA">
            <w:pPr>
              <w:pStyle w:val="TAC"/>
              <w:rPr>
                <w:lang w:eastAsia="ko-KR"/>
              </w:rPr>
            </w:pPr>
            <w:r w:rsidRPr="00DC7310">
              <w:rPr>
                <w:rFonts w:hint="eastAsia"/>
                <w:lang w:eastAsia="zh-TW"/>
              </w:rPr>
              <w:t>0.6</w:t>
            </w:r>
          </w:p>
        </w:tc>
        <w:tc>
          <w:tcPr>
            <w:tcW w:w="1488" w:type="dxa"/>
            <w:vAlign w:val="center"/>
          </w:tcPr>
          <w:p w14:paraId="5D7AB5A5" w14:textId="77777777" w:rsidR="004767F7" w:rsidRPr="00DC7310" w:rsidRDefault="004767F7" w:rsidP="00563CEA">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47976A49" w14:textId="77777777" w:rsidR="004767F7" w:rsidRPr="00DC7310" w:rsidRDefault="004767F7" w:rsidP="00563CEA">
            <w:pPr>
              <w:pStyle w:val="TAC"/>
              <w:rPr>
                <w:lang w:eastAsia="ko-KR"/>
              </w:rPr>
            </w:pPr>
            <w:r w:rsidRPr="00DC7310">
              <w:rPr>
                <w:rFonts w:hint="eastAsia"/>
                <w:lang w:eastAsia="zh-TW"/>
              </w:rPr>
              <w:t>0.5</w:t>
            </w:r>
          </w:p>
        </w:tc>
      </w:tr>
      <w:tr w:rsidR="004767F7" w:rsidRPr="00DC7310" w14:paraId="7F16B6BD"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F667C87" w14:textId="77777777" w:rsidR="004767F7" w:rsidRPr="00DC7310" w:rsidRDefault="004767F7" w:rsidP="00563CEA">
            <w:pPr>
              <w:pStyle w:val="TAC"/>
              <w:keepNext w:val="0"/>
              <w:keepLines w:val="0"/>
            </w:pPr>
            <w:r w:rsidRPr="00DC7310">
              <w:t>DC_3-7_n78-n105</w:t>
            </w:r>
          </w:p>
        </w:tc>
        <w:tc>
          <w:tcPr>
            <w:tcW w:w="1417" w:type="dxa"/>
            <w:vAlign w:val="center"/>
          </w:tcPr>
          <w:p w14:paraId="69C40DB3" w14:textId="77777777" w:rsidR="004767F7" w:rsidRPr="00DC7310" w:rsidRDefault="004767F7" w:rsidP="00563CEA">
            <w:pPr>
              <w:pStyle w:val="TAC"/>
              <w:keepNext w:val="0"/>
              <w:keepLines w:val="0"/>
            </w:pPr>
            <w:r w:rsidRPr="00DC7310">
              <w:rPr>
                <w:rFonts w:hint="eastAsia"/>
              </w:rPr>
              <w:t>0.6</w:t>
            </w:r>
          </w:p>
        </w:tc>
        <w:tc>
          <w:tcPr>
            <w:tcW w:w="1418" w:type="dxa"/>
            <w:vAlign w:val="center"/>
          </w:tcPr>
          <w:p w14:paraId="214E70E2" w14:textId="77777777" w:rsidR="004767F7" w:rsidRPr="00DC7310" w:rsidRDefault="004767F7" w:rsidP="00563CEA">
            <w:pPr>
              <w:pStyle w:val="TAC"/>
              <w:keepNext w:val="0"/>
              <w:keepLines w:val="0"/>
            </w:pPr>
            <w:r w:rsidRPr="00DC7310">
              <w:rPr>
                <w:rFonts w:hint="eastAsia"/>
              </w:rPr>
              <w:t>0.6</w:t>
            </w:r>
          </w:p>
        </w:tc>
        <w:tc>
          <w:tcPr>
            <w:tcW w:w="1488" w:type="dxa"/>
            <w:vAlign w:val="center"/>
          </w:tcPr>
          <w:p w14:paraId="594D544F" w14:textId="77777777" w:rsidR="004767F7" w:rsidRPr="00DC7310" w:rsidRDefault="004767F7" w:rsidP="00563CEA">
            <w:pPr>
              <w:pStyle w:val="TAC"/>
              <w:keepNext w:val="0"/>
              <w:keepLines w:val="0"/>
              <w:rPr>
                <w:rFonts w:eastAsiaTheme="minorEastAsia"/>
              </w:rPr>
            </w:pPr>
            <w:r w:rsidRPr="00DC7310">
              <w:rPr>
                <w:rFonts w:eastAsiaTheme="minorEastAsia"/>
              </w:rPr>
              <w:t>0.8</w:t>
            </w:r>
          </w:p>
        </w:tc>
        <w:tc>
          <w:tcPr>
            <w:tcW w:w="1489" w:type="dxa"/>
            <w:vAlign w:val="center"/>
          </w:tcPr>
          <w:p w14:paraId="06A83C1C" w14:textId="77777777" w:rsidR="004767F7" w:rsidRPr="00DC7310" w:rsidRDefault="004767F7" w:rsidP="00563CEA">
            <w:pPr>
              <w:pStyle w:val="TAC"/>
              <w:keepNext w:val="0"/>
              <w:keepLines w:val="0"/>
            </w:pPr>
            <w:r w:rsidRPr="00DC7310">
              <w:rPr>
                <w:rFonts w:hint="eastAsia"/>
              </w:rPr>
              <w:t>0.</w:t>
            </w:r>
            <w:r w:rsidRPr="00DC7310">
              <w:t>6</w:t>
            </w:r>
          </w:p>
        </w:tc>
      </w:tr>
      <w:tr w:rsidR="004767F7" w:rsidRPr="00DC7310" w14:paraId="33F0CE7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56D762F" w14:textId="77777777" w:rsidR="004767F7" w:rsidRPr="00DC7310" w:rsidRDefault="004767F7" w:rsidP="00563CEA">
            <w:pPr>
              <w:pStyle w:val="TAC"/>
              <w:keepNext w:val="0"/>
              <w:keepLines w:val="0"/>
            </w:pPr>
            <w:r w:rsidRPr="00DC7310">
              <w:rPr>
                <w:kern w:val="2"/>
                <w:szCs w:val="24"/>
                <w:lang w:eastAsia="ja-JP"/>
              </w:rPr>
              <w:lastRenderedPageBreak/>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B6EC" w14:textId="77777777" w:rsidR="004767F7" w:rsidRPr="00DC7310" w:rsidRDefault="004767F7" w:rsidP="00563CE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7160"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B2A3F" w14:textId="77777777" w:rsidR="004767F7" w:rsidRPr="00DC7310" w:rsidRDefault="004767F7" w:rsidP="00563CEA">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0797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78DC85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2E0F03" w14:textId="77777777" w:rsidR="004767F7" w:rsidRPr="00DC7310" w:rsidRDefault="004767F7" w:rsidP="00563CEA">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C71F" w14:textId="77777777" w:rsidR="004767F7" w:rsidRPr="00DC7310" w:rsidRDefault="004767F7" w:rsidP="00563CEA">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DD2B8"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9AA3F" w14:textId="77777777" w:rsidR="004767F7" w:rsidRPr="00DC7310" w:rsidRDefault="004767F7" w:rsidP="00563CEA">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4FEB7"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r>
      <w:tr w:rsidR="004767F7" w:rsidRPr="00DC7310" w14:paraId="3BC5FC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F7835C" w14:textId="77777777" w:rsidR="004767F7" w:rsidRPr="00DC7310" w:rsidRDefault="004767F7" w:rsidP="00563CEA">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357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AF64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7497A"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AA9E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187635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57F5F18" w14:textId="77777777" w:rsidR="004767F7" w:rsidRPr="00DC7310" w:rsidRDefault="004767F7" w:rsidP="00563CEA">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26FFEC5" w14:textId="77777777" w:rsidR="004767F7" w:rsidRPr="00DC7310" w:rsidRDefault="004767F7" w:rsidP="00563CEA">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DD0B7" w14:textId="77777777" w:rsidR="004767F7" w:rsidRPr="00DC7310" w:rsidRDefault="004767F7" w:rsidP="00563CE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48CCDC7" w14:textId="77777777" w:rsidR="004767F7" w:rsidRPr="00DC7310" w:rsidRDefault="004767F7" w:rsidP="00563CEA">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BF2834" w14:textId="77777777" w:rsidR="004767F7" w:rsidRPr="00DC7310" w:rsidRDefault="004767F7" w:rsidP="00563CEA">
            <w:pPr>
              <w:pStyle w:val="TAC"/>
              <w:keepNext w:val="0"/>
              <w:keepLines w:val="0"/>
            </w:pPr>
            <w:r w:rsidRPr="00DC7310">
              <w:t>0.</w:t>
            </w:r>
            <w:r w:rsidRPr="00DC7310">
              <w:rPr>
                <w:rFonts w:eastAsiaTheme="minorEastAsia"/>
              </w:rPr>
              <w:t>8</w:t>
            </w:r>
          </w:p>
        </w:tc>
      </w:tr>
      <w:tr w:rsidR="004767F7" w:rsidRPr="00DC7310" w14:paraId="084E35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F7C417" w14:textId="77777777" w:rsidR="004767F7" w:rsidRPr="00DC7310" w:rsidRDefault="004767F7" w:rsidP="00563CEA">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A5D9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4CB95"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304A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61A5D"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308FE6F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5DE5CA" w14:textId="77777777" w:rsidR="004767F7" w:rsidRDefault="004767F7" w:rsidP="00563CEA">
            <w:pPr>
              <w:pStyle w:val="TAC"/>
            </w:pPr>
            <w:r w:rsidRPr="000F0207">
              <w:t>DC_3-8_n1-n</w:t>
            </w:r>
            <w:r>
              <w:t>41</w:t>
            </w:r>
          </w:p>
          <w:p w14:paraId="1C4554CC" w14:textId="77777777" w:rsidR="004767F7" w:rsidRPr="00DC7310" w:rsidRDefault="004767F7" w:rsidP="00563CEA">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AD2C47E" w14:textId="77777777" w:rsidR="004767F7" w:rsidRPr="00DC7310" w:rsidRDefault="004767F7" w:rsidP="00563CEA">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C8D9F5" w14:textId="77777777" w:rsidR="004767F7" w:rsidRPr="00DC7310" w:rsidRDefault="004767F7" w:rsidP="00563CEA">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E5E7116" w14:textId="77777777" w:rsidR="004767F7" w:rsidRPr="00DC7310" w:rsidRDefault="004767F7" w:rsidP="00563CEA">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250DD2" w14:textId="77777777" w:rsidR="004767F7" w:rsidRPr="00DC7310" w:rsidRDefault="004767F7" w:rsidP="00563CEA">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767F7" w:rsidRPr="00DC7310" w14:paraId="4EED63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9B6121" w14:textId="77777777" w:rsidR="004767F7" w:rsidRPr="00DC7310" w:rsidRDefault="004767F7" w:rsidP="00563CEA">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2E9DD98"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E6E94F" w14:textId="77777777" w:rsidR="004767F7" w:rsidRPr="00DC7310" w:rsidRDefault="004767F7" w:rsidP="00563CE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591546A"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6042BE" w14:textId="77777777" w:rsidR="004767F7" w:rsidRPr="00DC7310" w:rsidRDefault="004767F7" w:rsidP="00563CEA">
            <w:pPr>
              <w:pStyle w:val="TAC"/>
              <w:keepNext w:val="0"/>
              <w:keepLines w:val="0"/>
            </w:pPr>
            <w:r w:rsidRPr="00DC7310">
              <w:t>0.8</w:t>
            </w:r>
          </w:p>
        </w:tc>
      </w:tr>
      <w:tr w:rsidR="004767F7" w:rsidRPr="00DC7310" w14:paraId="5B958E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0468" w14:textId="77777777" w:rsidR="004767F7" w:rsidRPr="00DC7310" w:rsidRDefault="004767F7" w:rsidP="00563CEA">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83ECB91" w14:textId="77777777" w:rsidR="004767F7" w:rsidRPr="00DC7310" w:rsidRDefault="004767F7" w:rsidP="00563CEA">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65F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7E0D0"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8549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30F0F"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7023BFA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8440F0" w14:textId="77777777" w:rsidR="004767F7" w:rsidRPr="00DC7310" w:rsidRDefault="004767F7" w:rsidP="00563CEA">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E9EA" w14:textId="77777777" w:rsidR="004767F7" w:rsidRPr="00DC7310" w:rsidRDefault="004767F7" w:rsidP="00563CE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98EB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52B71" w14:textId="77777777" w:rsidR="004767F7" w:rsidRPr="00DC7310" w:rsidRDefault="004767F7" w:rsidP="00563CE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07EF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r>
      <w:tr w:rsidR="004767F7" w:rsidRPr="00DC7310" w14:paraId="3914F2C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7CD937" w14:textId="77777777" w:rsidR="004767F7" w:rsidRPr="00DC7310" w:rsidRDefault="004767F7" w:rsidP="00563CEA">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5E195" w14:textId="77777777" w:rsidR="004767F7" w:rsidRPr="00DC7310" w:rsidRDefault="004767F7" w:rsidP="00563CE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BD95C" w14:textId="77777777" w:rsidR="004767F7" w:rsidRPr="00DC7310" w:rsidRDefault="004767F7" w:rsidP="00563CEA">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7C29" w14:textId="77777777" w:rsidR="004767F7" w:rsidRPr="00DC7310" w:rsidRDefault="004767F7" w:rsidP="00563CE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DED4A" w14:textId="77777777" w:rsidR="004767F7" w:rsidRPr="00DC7310" w:rsidRDefault="004767F7" w:rsidP="00563CEA">
            <w:pPr>
              <w:pStyle w:val="TAC"/>
              <w:keepNext w:val="0"/>
              <w:keepLines w:val="0"/>
              <w:rPr>
                <w:rFonts w:eastAsia="MS Mincho"/>
              </w:rPr>
            </w:pPr>
            <w:r w:rsidRPr="00DC7310">
              <w:rPr>
                <w:lang w:eastAsia="zh-CN"/>
              </w:rPr>
              <w:t>0.8</w:t>
            </w:r>
          </w:p>
        </w:tc>
      </w:tr>
      <w:tr w:rsidR="004767F7" w:rsidRPr="00DC7310" w14:paraId="3462EC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B33773" w14:textId="77777777" w:rsidR="004767F7" w:rsidRPr="00DC7310" w:rsidRDefault="004767F7" w:rsidP="00563CEA">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3196" w14:textId="77777777" w:rsidR="004767F7" w:rsidRPr="00DC7310" w:rsidRDefault="004767F7" w:rsidP="00563C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2163E"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C1EB1" w14:textId="77777777" w:rsidR="004767F7" w:rsidRPr="00DC7310" w:rsidRDefault="004767F7" w:rsidP="00563CEA">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241C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66F7DC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20E357B" w14:textId="77777777" w:rsidR="004767F7" w:rsidRPr="00DC7310" w:rsidRDefault="004767F7" w:rsidP="00563CEA">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06268E8C"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3742B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062BC3"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C998C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AFC30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DF30CA" w14:textId="77777777" w:rsidR="004767F7" w:rsidRPr="00DC7310" w:rsidRDefault="004767F7" w:rsidP="00563CEA">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FA0AF"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4114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67627" w14:textId="77777777" w:rsidR="004767F7" w:rsidRPr="00DC7310" w:rsidRDefault="004767F7" w:rsidP="00563CE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F8EF5" w14:textId="77777777" w:rsidR="004767F7" w:rsidRPr="00DC7310" w:rsidRDefault="004767F7" w:rsidP="00563CEA">
            <w:pPr>
              <w:pStyle w:val="TAC"/>
              <w:keepNext w:val="0"/>
              <w:keepLines w:val="0"/>
              <w:rPr>
                <w:lang w:eastAsia="zh-CN"/>
              </w:rPr>
            </w:pPr>
            <w:r w:rsidRPr="00DC7310">
              <w:rPr>
                <w:lang w:eastAsia="zh-CN"/>
              </w:rPr>
              <w:t>0.8</w:t>
            </w:r>
          </w:p>
        </w:tc>
      </w:tr>
      <w:tr w:rsidR="00F47629" w:rsidRPr="00DC7310" w14:paraId="6B71E471" w14:textId="77777777" w:rsidTr="00F47629">
        <w:trPr>
          <w:jc w:val="center"/>
          <w:ins w:id="549" w:author="Nokia" w:date="2025-04-14T19:34:00Z"/>
        </w:trPr>
        <w:tc>
          <w:tcPr>
            <w:tcW w:w="2268" w:type="dxa"/>
            <w:tcBorders>
              <w:top w:val="single" w:sz="4" w:space="0" w:color="auto"/>
              <w:left w:val="single" w:sz="4" w:space="0" w:color="auto"/>
              <w:bottom w:val="single" w:sz="4" w:space="0" w:color="auto"/>
              <w:right w:val="single" w:sz="4" w:space="0" w:color="auto"/>
            </w:tcBorders>
          </w:tcPr>
          <w:p w14:paraId="220C94BF" w14:textId="00B2AE24" w:rsidR="00F47629" w:rsidRPr="00DC7310" w:rsidRDefault="00F47629" w:rsidP="00F47629">
            <w:pPr>
              <w:pStyle w:val="TAC"/>
              <w:keepNext w:val="0"/>
              <w:keepLines w:val="0"/>
              <w:rPr>
                <w:ins w:id="550" w:author="Nokia" w:date="2025-04-14T19:34:00Z" w16du:dateUtc="2025-04-14T17:34:00Z"/>
              </w:rPr>
            </w:pPr>
            <w:ins w:id="551" w:author="Nokia" w:date="2025-04-14T19:34:00Z" w16du:dateUtc="2025-04-14T17:34:00Z">
              <w:r w:rsidRPr="00DC7310">
                <w:t>DC_3-8</w:t>
              </w:r>
              <w:r>
                <w:t>-</w:t>
              </w:r>
              <w:r w:rsidRPr="00DC7310">
                <w:t>28</w:t>
              </w:r>
              <w:r>
                <w:t>_</w:t>
              </w:r>
              <w:r w:rsidRPr="00DC7310">
                <w:t>n</w:t>
              </w:r>
              <w:r>
                <w:t>40</w:t>
              </w:r>
            </w:ins>
          </w:p>
        </w:tc>
        <w:tc>
          <w:tcPr>
            <w:tcW w:w="1417" w:type="dxa"/>
            <w:tcBorders>
              <w:top w:val="single" w:sz="4" w:space="0" w:color="auto"/>
              <w:left w:val="single" w:sz="4" w:space="0" w:color="auto"/>
              <w:bottom w:val="single" w:sz="4" w:space="0" w:color="auto"/>
              <w:right w:val="single" w:sz="4" w:space="0" w:color="auto"/>
            </w:tcBorders>
          </w:tcPr>
          <w:p w14:paraId="57B31B95" w14:textId="61CF4DBA" w:rsidR="00F47629" w:rsidRPr="00DC7310" w:rsidRDefault="00F47629" w:rsidP="00F47629">
            <w:pPr>
              <w:pStyle w:val="TAC"/>
              <w:keepNext w:val="0"/>
              <w:keepLines w:val="0"/>
              <w:rPr>
                <w:ins w:id="552" w:author="Nokia" w:date="2025-04-14T19:34:00Z" w16du:dateUtc="2025-04-14T17:34:00Z"/>
                <w:lang w:eastAsia="ja-JP"/>
              </w:rPr>
            </w:pPr>
            <w:ins w:id="553" w:author="Nokia" w:date="2025-04-14T19:34:00Z" w16du:dateUtc="2025-04-14T17:34:00Z">
              <w:r w:rsidRPr="002707AA">
                <w:t>0.3</w:t>
              </w:r>
            </w:ins>
          </w:p>
        </w:tc>
        <w:tc>
          <w:tcPr>
            <w:tcW w:w="1418" w:type="dxa"/>
            <w:tcBorders>
              <w:top w:val="single" w:sz="4" w:space="0" w:color="auto"/>
              <w:left w:val="single" w:sz="4" w:space="0" w:color="auto"/>
              <w:bottom w:val="single" w:sz="4" w:space="0" w:color="auto"/>
              <w:right w:val="single" w:sz="4" w:space="0" w:color="auto"/>
            </w:tcBorders>
          </w:tcPr>
          <w:p w14:paraId="0D3605D0" w14:textId="68E5D0AE" w:rsidR="00F47629" w:rsidRPr="00DC7310" w:rsidRDefault="00F47629" w:rsidP="00F47629">
            <w:pPr>
              <w:pStyle w:val="TAC"/>
              <w:keepNext w:val="0"/>
              <w:keepLines w:val="0"/>
              <w:rPr>
                <w:ins w:id="554" w:author="Nokia" w:date="2025-04-14T19:34:00Z" w16du:dateUtc="2025-04-14T17:34:00Z"/>
                <w:lang w:eastAsia="zh-CN"/>
              </w:rPr>
            </w:pPr>
            <w:ins w:id="555" w:author="Nokia" w:date="2025-04-14T19:34:00Z" w16du:dateUtc="2025-04-14T17:34:00Z">
              <w:r w:rsidRPr="002707AA">
                <w:t>0.6</w:t>
              </w:r>
            </w:ins>
          </w:p>
        </w:tc>
        <w:tc>
          <w:tcPr>
            <w:tcW w:w="1488" w:type="dxa"/>
            <w:tcBorders>
              <w:top w:val="single" w:sz="4" w:space="0" w:color="auto"/>
              <w:left w:val="single" w:sz="4" w:space="0" w:color="auto"/>
              <w:bottom w:val="single" w:sz="4" w:space="0" w:color="auto"/>
              <w:right w:val="single" w:sz="4" w:space="0" w:color="auto"/>
            </w:tcBorders>
          </w:tcPr>
          <w:p w14:paraId="6C89B881" w14:textId="53838F08" w:rsidR="00F47629" w:rsidRPr="00DC7310" w:rsidRDefault="00F47629" w:rsidP="00F47629">
            <w:pPr>
              <w:pStyle w:val="TAC"/>
              <w:keepNext w:val="0"/>
              <w:keepLines w:val="0"/>
              <w:rPr>
                <w:ins w:id="556" w:author="Nokia" w:date="2025-04-14T19:34:00Z" w16du:dateUtc="2025-04-14T17:34:00Z"/>
                <w:lang w:eastAsia="ja-JP"/>
              </w:rPr>
            </w:pPr>
            <w:ins w:id="557" w:author="Nokia" w:date="2025-04-14T19:34:00Z" w16du:dateUtc="2025-04-14T17:34:00Z">
              <w:r w:rsidRPr="002707AA">
                <w:t>0.6</w:t>
              </w:r>
            </w:ins>
          </w:p>
        </w:tc>
        <w:tc>
          <w:tcPr>
            <w:tcW w:w="1489" w:type="dxa"/>
            <w:tcBorders>
              <w:top w:val="single" w:sz="4" w:space="0" w:color="auto"/>
              <w:left w:val="single" w:sz="4" w:space="0" w:color="auto"/>
              <w:bottom w:val="single" w:sz="4" w:space="0" w:color="auto"/>
              <w:right w:val="single" w:sz="4" w:space="0" w:color="auto"/>
            </w:tcBorders>
          </w:tcPr>
          <w:p w14:paraId="7A7812B0" w14:textId="79130E5A" w:rsidR="00F47629" w:rsidRPr="00DC7310" w:rsidRDefault="00F47629" w:rsidP="00F47629">
            <w:pPr>
              <w:pStyle w:val="TAC"/>
              <w:keepNext w:val="0"/>
              <w:keepLines w:val="0"/>
              <w:rPr>
                <w:ins w:id="558" w:author="Nokia" w:date="2025-04-14T19:34:00Z" w16du:dateUtc="2025-04-14T17:34:00Z"/>
                <w:lang w:eastAsia="zh-CN"/>
              </w:rPr>
            </w:pPr>
            <w:ins w:id="559" w:author="Nokia" w:date="2025-04-14T19:34:00Z" w16du:dateUtc="2025-04-14T17:34:00Z">
              <w:r w:rsidRPr="002707AA">
                <w:t>0.5</w:t>
              </w:r>
            </w:ins>
          </w:p>
        </w:tc>
      </w:tr>
      <w:tr w:rsidR="004767F7" w:rsidRPr="00DC7310" w14:paraId="255C26B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7D24DFA" w14:textId="77777777" w:rsidR="004767F7" w:rsidRPr="00DC7310" w:rsidRDefault="004767F7" w:rsidP="00563CEA">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4A0638CD"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BDE72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5A162A" w14:textId="77777777" w:rsidR="004767F7" w:rsidRPr="00DC7310" w:rsidRDefault="004767F7" w:rsidP="00563CE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1364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D4B4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B465475" w14:textId="77777777" w:rsidR="004767F7" w:rsidRPr="00DC7310" w:rsidRDefault="004767F7" w:rsidP="00563CEA">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2F0C2"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B1DAA"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DDEC4" w14:textId="77777777" w:rsidR="004767F7" w:rsidRPr="00DC7310" w:rsidRDefault="004767F7" w:rsidP="00563CE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0780" w14:textId="77777777" w:rsidR="004767F7" w:rsidRPr="00DC7310" w:rsidRDefault="004767F7" w:rsidP="00563CEA">
            <w:pPr>
              <w:pStyle w:val="TAC"/>
              <w:keepNext w:val="0"/>
              <w:keepLines w:val="0"/>
            </w:pPr>
            <w:r w:rsidRPr="00DC7310">
              <w:rPr>
                <w:lang w:eastAsia="zh-CN"/>
              </w:rPr>
              <w:t>0.8</w:t>
            </w:r>
          </w:p>
        </w:tc>
      </w:tr>
      <w:tr w:rsidR="004767F7" w:rsidRPr="00DC7310" w14:paraId="531BB12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D0856" w14:textId="77777777" w:rsidR="004767F7" w:rsidRPr="00DC7310" w:rsidRDefault="004767F7" w:rsidP="00563CEA">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5C633" w14:textId="77777777" w:rsidR="004767F7" w:rsidRPr="00DC7310" w:rsidRDefault="004767F7" w:rsidP="00563CE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16F36" w14:textId="77777777" w:rsidR="004767F7" w:rsidRPr="00DC7310" w:rsidRDefault="004767F7" w:rsidP="00563CE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45EE8"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9C086"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zh-CN"/>
              </w:rPr>
              <w:t>0.8</w:t>
            </w:r>
          </w:p>
        </w:tc>
      </w:tr>
      <w:tr w:rsidR="004767F7" w:rsidRPr="00DC7310" w14:paraId="424268A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79176" w14:textId="77777777" w:rsidR="004767F7" w:rsidRPr="00DC7310" w:rsidRDefault="004767F7" w:rsidP="00563CEA">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3E78" w14:textId="77777777" w:rsidR="004767F7" w:rsidRPr="00DC7310" w:rsidRDefault="004767F7" w:rsidP="00563CE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D834C" w14:textId="77777777" w:rsidR="004767F7" w:rsidRPr="00DC7310" w:rsidRDefault="004767F7" w:rsidP="00563CE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2BE33"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757DB"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lang w:eastAsia="zh-CN"/>
              </w:rPr>
              <w:t>0.8</w:t>
            </w:r>
          </w:p>
        </w:tc>
      </w:tr>
      <w:tr w:rsidR="004767F7" w:rsidRPr="00DC7310" w14:paraId="1087CE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B52DA1" w14:textId="77777777" w:rsidR="004767F7" w:rsidRPr="00DC7310" w:rsidRDefault="004767F7" w:rsidP="00563CEA">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28FF" w14:textId="77777777" w:rsidR="004767F7" w:rsidRPr="00DC7310" w:rsidRDefault="004767F7" w:rsidP="00563CEA">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5784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A3499A"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B79A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DB4838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151FA2" w14:textId="77777777" w:rsidR="004767F7" w:rsidRPr="00DC7310" w:rsidRDefault="004767F7" w:rsidP="00563CEA">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B542E" w14:textId="77777777" w:rsidR="004767F7" w:rsidRPr="00DC7310" w:rsidRDefault="004767F7" w:rsidP="00563CEA">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949B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DEE07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69C3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r>
      <w:tr w:rsidR="004767F7" w:rsidRPr="00DC7310" w14:paraId="60A36A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27F604" w14:textId="77777777" w:rsidR="004767F7" w:rsidRPr="00DC7310" w:rsidRDefault="004767F7" w:rsidP="00563CEA">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5D50A" w14:textId="77777777" w:rsidR="004767F7" w:rsidRPr="00DC7310" w:rsidRDefault="004767F7" w:rsidP="00563CEA">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B57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2FEE4B"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594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1C061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34DCC2" w14:textId="77777777" w:rsidR="004767F7" w:rsidRPr="00DC7310" w:rsidRDefault="004767F7" w:rsidP="00563CEA">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5F04C" w14:textId="77777777" w:rsidR="004767F7" w:rsidRPr="00DC7310" w:rsidRDefault="004767F7" w:rsidP="00563CE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43CA"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56E5A" w14:textId="77777777" w:rsidR="004767F7" w:rsidRPr="00DC7310" w:rsidRDefault="004767F7" w:rsidP="00563C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767F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1995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F232D6B" w14:textId="77777777" w:rsidR="004767F7" w:rsidRPr="00DC7310" w:rsidRDefault="004767F7" w:rsidP="00563CEA">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26C7E" w14:textId="77777777" w:rsidR="004767F7" w:rsidRPr="00DC7310" w:rsidRDefault="004767F7" w:rsidP="00563CE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8D2C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9D356" w14:textId="77777777" w:rsidR="004767F7" w:rsidRPr="00DC7310" w:rsidRDefault="004767F7" w:rsidP="00563CEA">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D5DF0" w14:textId="77777777" w:rsidR="004767F7" w:rsidRPr="00DC7310" w:rsidRDefault="004767F7" w:rsidP="00563CEA">
            <w:pPr>
              <w:pStyle w:val="TAC"/>
              <w:keepNext w:val="0"/>
              <w:keepLines w:val="0"/>
            </w:pPr>
            <w:r w:rsidRPr="00DC7310">
              <w:rPr>
                <w:lang w:eastAsia="zh-CN"/>
              </w:rPr>
              <w:t>0.8</w:t>
            </w:r>
            <w:r w:rsidRPr="00DC7310">
              <w:rPr>
                <w:vertAlign w:val="superscript"/>
                <w:lang w:eastAsia="zh-CN"/>
              </w:rPr>
              <w:t>9</w:t>
            </w:r>
          </w:p>
        </w:tc>
      </w:tr>
      <w:tr w:rsidR="004767F7" w:rsidRPr="00DC7310" w14:paraId="3C0022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498B755" w14:textId="77777777" w:rsidR="004767F7" w:rsidRDefault="004767F7" w:rsidP="00563CEA">
            <w:pPr>
              <w:pStyle w:val="TAC"/>
              <w:rPr>
                <w:rFonts w:eastAsia="MS Mincho"/>
              </w:rPr>
            </w:pPr>
            <w:r w:rsidRPr="00DC7310">
              <w:rPr>
                <w:lang w:eastAsia="zh-TW"/>
              </w:rPr>
              <w:t>DC_3-8_n40-n</w:t>
            </w:r>
            <w:r w:rsidRPr="00DC7310">
              <w:rPr>
                <w:rFonts w:hint="eastAsia"/>
                <w:lang w:eastAsia="zh-CN"/>
              </w:rPr>
              <w:t>41</w:t>
            </w:r>
          </w:p>
          <w:p w14:paraId="71BDE761" w14:textId="312EF83E" w:rsidR="004767F7" w:rsidRPr="00DC7310" w:rsidRDefault="004767F7" w:rsidP="00563CEA">
            <w:pPr>
              <w:pStyle w:val="TAC"/>
              <w:keepNext w:val="0"/>
              <w:keepLines w:val="0"/>
            </w:pPr>
            <w:del w:id="560" w:author="Nokia" w:date="2025-04-14T19:43:00Z" w16du:dateUtc="2025-04-14T17:43:00Z">
              <w:r w:rsidRPr="000F0207" w:rsidDel="003F0C18">
                <w:rPr>
                  <w:rFonts w:eastAsia="MS Mincho"/>
                </w:rPr>
                <w:delText>DC_</w:delText>
              </w:r>
              <w:r w:rsidDel="003F0C18">
                <w:rPr>
                  <w:rFonts w:eastAsia="MS Mincho"/>
                </w:rPr>
                <w:delText>3-</w:delText>
              </w:r>
              <w:r w:rsidRPr="000F0207" w:rsidDel="003F0C18">
                <w:rPr>
                  <w:rFonts w:eastAsia="MS Mincho"/>
                </w:rPr>
                <w:delText>3-</w:delText>
              </w:r>
              <w:r w:rsidRPr="000F0207" w:rsidDel="003F0C18">
                <w:rPr>
                  <w:lang w:eastAsia="zh-TW"/>
                </w:rPr>
                <w:delText>8-41</w:delText>
              </w:r>
              <w:r w:rsidRPr="000F0207" w:rsidDel="003F0C18">
                <w:rPr>
                  <w:rFonts w:eastAsia="MS Mincho"/>
                </w:rPr>
                <w:delText>_n</w:delText>
              </w:r>
              <w:r w:rsidDel="003F0C18">
                <w:rPr>
                  <w:rFonts w:eastAsia="MS Mincho"/>
                </w:rPr>
                <w:delText>41</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D627A96"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059A31" w14:textId="77777777" w:rsidR="004767F7" w:rsidRPr="00DC7310" w:rsidRDefault="004767F7" w:rsidP="00563CE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F9317F" w14:textId="77777777" w:rsidR="004767F7" w:rsidRPr="00DC7310" w:rsidRDefault="004767F7" w:rsidP="00563CEA">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ECE454" w14:textId="77777777" w:rsidR="004767F7" w:rsidRPr="00DC7310" w:rsidRDefault="004767F7" w:rsidP="00563CEA">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4767F7" w:rsidRPr="00DC7310" w14:paraId="7953AF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37E32F" w14:textId="77777777" w:rsidR="004767F7" w:rsidRPr="00DC7310" w:rsidRDefault="004767F7" w:rsidP="00563CEA">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370BF" w14:textId="77777777" w:rsidR="004767F7" w:rsidRPr="00DC7310" w:rsidRDefault="004767F7" w:rsidP="00563CEA">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90DC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35713" w14:textId="77777777" w:rsidR="004767F7" w:rsidRPr="00DC7310" w:rsidRDefault="004767F7" w:rsidP="00563CEA">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596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0267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16400" w14:textId="77777777" w:rsidR="004767F7" w:rsidRPr="00DC7310" w:rsidRDefault="004767F7" w:rsidP="00563CEA">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61004" w14:textId="77777777" w:rsidR="004767F7" w:rsidRPr="00DC7310" w:rsidRDefault="004767F7" w:rsidP="00563CE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564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6A532" w14:textId="77777777" w:rsidR="004767F7" w:rsidRPr="00DC7310" w:rsidRDefault="004767F7" w:rsidP="00563CEA">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681A"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w:t>
            </w:r>
          </w:p>
        </w:tc>
      </w:tr>
      <w:tr w:rsidR="004767F7" w:rsidRPr="00DC7310" w14:paraId="6AC008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444449" w14:textId="77777777" w:rsidR="004767F7" w:rsidRPr="00DC7310" w:rsidRDefault="004767F7" w:rsidP="00563CEA">
            <w:pPr>
              <w:pStyle w:val="TAC"/>
              <w:keepNext w:val="0"/>
              <w:keepLines w:val="0"/>
            </w:pPr>
            <w:r w:rsidRPr="00DC7310">
              <w:t>DC_3-8-41_n1</w:t>
            </w:r>
          </w:p>
          <w:p w14:paraId="01FC74C6" w14:textId="77777777" w:rsidR="004767F7" w:rsidRPr="00DC7310" w:rsidRDefault="004767F7" w:rsidP="00563CEA">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D1871A6"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CCBD1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7F9071"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D544E0" w14:textId="77777777" w:rsidR="004767F7" w:rsidRPr="00DC7310" w:rsidRDefault="004767F7" w:rsidP="00563CEA">
            <w:pPr>
              <w:pStyle w:val="TAC"/>
              <w:keepNext w:val="0"/>
              <w:keepLines w:val="0"/>
              <w:rPr>
                <w:szCs w:val="18"/>
                <w:lang w:eastAsia="zh-CN"/>
              </w:rPr>
            </w:pPr>
            <w:r w:rsidRPr="00DC7310">
              <w:rPr>
                <w:szCs w:val="18"/>
                <w:lang w:eastAsia="zh-CN"/>
              </w:rPr>
              <w:t>0.6</w:t>
            </w:r>
          </w:p>
        </w:tc>
      </w:tr>
      <w:tr w:rsidR="004767F7" w:rsidRPr="00DC7310" w:rsidDel="00936187" w14:paraId="47BF5ABF" w14:textId="431EF31B" w:rsidTr="00563CEA">
        <w:trPr>
          <w:jc w:val="center"/>
          <w:del w:id="561" w:author="Nokia" w:date="2025-04-14T19:43:00Z"/>
        </w:trPr>
        <w:tc>
          <w:tcPr>
            <w:tcW w:w="2268" w:type="dxa"/>
            <w:tcBorders>
              <w:top w:val="single" w:sz="4" w:space="0" w:color="auto"/>
              <w:left w:val="single" w:sz="4" w:space="0" w:color="auto"/>
              <w:bottom w:val="single" w:sz="4" w:space="0" w:color="auto"/>
              <w:right w:val="single" w:sz="4" w:space="0" w:color="auto"/>
            </w:tcBorders>
            <w:vAlign w:val="center"/>
          </w:tcPr>
          <w:p w14:paraId="641BF973" w14:textId="1C4C9927" w:rsidR="004767F7" w:rsidRPr="00DC7310" w:rsidDel="00936187" w:rsidRDefault="004767F7" w:rsidP="00563CEA">
            <w:pPr>
              <w:pStyle w:val="TAC"/>
              <w:keepNext w:val="0"/>
              <w:keepLines w:val="0"/>
              <w:rPr>
                <w:del w:id="562" w:author="Nokia" w:date="2025-04-14T19:43:00Z" w16du:dateUtc="2025-04-14T17:43:00Z"/>
                <w:rFonts w:eastAsia="MS Mincho"/>
              </w:rPr>
            </w:pPr>
            <w:del w:id="563" w:author="Nokia" w:date="2025-04-14T19:43:00Z" w16du:dateUtc="2025-04-14T17:43:00Z">
              <w:r w:rsidRPr="00DC7310" w:rsidDel="00936187">
                <w:rPr>
                  <w:rFonts w:eastAsia="MS Mincho"/>
                </w:rPr>
                <w:delText>DC_3-</w:delText>
              </w:r>
              <w:r w:rsidRPr="00DC7310" w:rsidDel="00936187">
                <w:rPr>
                  <w:lang w:eastAsia="zh-TW"/>
                </w:rPr>
                <w:delText>8-41</w:delText>
              </w:r>
              <w:r w:rsidRPr="00DC7310" w:rsidDel="00936187">
                <w:rPr>
                  <w:rFonts w:eastAsia="MS Mincho"/>
                </w:rPr>
                <w:delText>_n78</w:delText>
              </w:r>
            </w:del>
          </w:p>
          <w:p w14:paraId="203D92DC" w14:textId="477F5F28" w:rsidR="004767F7" w:rsidRPr="00DC7310" w:rsidDel="00936187" w:rsidRDefault="004767F7" w:rsidP="00563CEA">
            <w:pPr>
              <w:pStyle w:val="TAC"/>
              <w:keepNext w:val="0"/>
              <w:keepLines w:val="0"/>
              <w:rPr>
                <w:del w:id="564" w:author="Nokia" w:date="2025-04-14T19:43:00Z" w16du:dateUtc="2025-04-14T17:43:00Z"/>
                <w:lang w:eastAsia="zh-CN"/>
              </w:rPr>
            </w:pPr>
            <w:del w:id="565" w:author="Nokia" w:date="2025-04-14T19:43:00Z" w16du:dateUtc="2025-04-14T17:43:00Z">
              <w:r w:rsidRPr="00DC7310" w:rsidDel="00936187">
                <w:rPr>
                  <w:rFonts w:eastAsia="MS Mincho"/>
                </w:rPr>
                <w:delText>DC_3-3-8-41_</w:delText>
              </w:r>
              <w:r w:rsidDel="00936187">
                <w:rPr>
                  <w:rFonts w:eastAsia="MS Mincho"/>
                </w:rPr>
                <w:delText xml:space="preserve"> </w:delText>
              </w:r>
              <w:r w:rsidRPr="00DC7310" w:rsidDel="00936187">
                <w:rPr>
                  <w:rFonts w:eastAsia="MS Mincho"/>
                </w:rPr>
                <w:delText>n78</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537D2D7" w14:textId="47F4B688" w:rsidR="004767F7" w:rsidRPr="00DC7310" w:rsidDel="00936187" w:rsidRDefault="004767F7" w:rsidP="00563CEA">
            <w:pPr>
              <w:pStyle w:val="TAC"/>
              <w:keepNext w:val="0"/>
              <w:keepLines w:val="0"/>
              <w:rPr>
                <w:del w:id="566" w:author="Nokia" w:date="2025-04-14T19:43:00Z" w16du:dateUtc="2025-04-14T17:43:00Z"/>
                <w:lang w:eastAsia="zh-CN"/>
              </w:rPr>
            </w:pPr>
            <w:del w:id="567" w:author="Nokia" w:date="2025-04-14T19:43:00Z" w16du:dateUtc="2025-04-14T17:43:00Z">
              <w:r w:rsidRPr="00DC7310" w:rsidDel="00936187">
                <w:rPr>
                  <w:lang w:eastAsia="zh-CN"/>
                </w:rPr>
                <w:delText>0.6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A088E6" w14:textId="58B09474" w:rsidR="004767F7" w:rsidRPr="00DC7310" w:rsidDel="00936187" w:rsidRDefault="004767F7" w:rsidP="00563CEA">
            <w:pPr>
              <w:pStyle w:val="TAC"/>
              <w:keepNext w:val="0"/>
              <w:keepLines w:val="0"/>
              <w:rPr>
                <w:del w:id="568" w:author="Nokia" w:date="2025-04-14T19:43:00Z" w16du:dateUtc="2025-04-14T17:43:00Z"/>
                <w:lang w:eastAsia="zh-CN"/>
              </w:rPr>
            </w:pPr>
            <w:del w:id="569" w:author="Nokia" w:date="2025-04-14T19:43:00Z" w16du:dateUtc="2025-04-14T17:43:00Z">
              <w:r w:rsidRPr="00DC7310" w:rsidDel="00936187">
                <w:rPr>
                  <w:lang w:eastAsia="zh-CN"/>
                </w:rPr>
                <w:delText>0.6</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1EB0D711" w14:textId="6033B6B2" w:rsidR="004767F7" w:rsidRPr="00DC7310" w:rsidDel="00936187" w:rsidRDefault="004767F7" w:rsidP="00563CEA">
            <w:pPr>
              <w:pStyle w:val="TAC"/>
              <w:keepNext w:val="0"/>
              <w:keepLines w:val="0"/>
              <w:rPr>
                <w:del w:id="570" w:author="Nokia" w:date="2025-04-14T19:43:00Z" w16du:dateUtc="2025-04-14T17:43:00Z"/>
                <w:lang w:eastAsia="zh-CN"/>
              </w:rPr>
            </w:pPr>
            <w:del w:id="571" w:author="Nokia" w:date="2025-04-14T19:43:00Z" w16du:dateUtc="2025-04-14T17:43:00Z">
              <w:r w:rsidRPr="00DC7310" w:rsidDel="00936187">
                <w:rPr>
                  <w:lang w:eastAsia="zh-CN"/>
                </w:rPr>
                <w:delText>0.6</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0137763B" w14:textId="58D01E15" w:rsidR="004767F7" w:rsidRPr="00DC7310" w:rsidDel="00936187" w:rsidRDefault="004767F7" w:rsidP="00563CEA">
            <w:pPr>
              <w:pStyle w:val="TAC"/>
              <w:keepNext w:val="0"/>
              <w:keepLines w:val="0"/>
              <w:rPr>
                <w:del w:id="572" w:author="Nokia" w:date="2025-04-14T19:43:00Z" w16du:dateUtc="2025-04-14T17:43:00Z"/>
                <w:szCs w:val="18"/>
                <w:lang w:eastAsia="zh-CN"/>
              </w:rPr>
            </w:pPr>
            <w:del w:id="573" w:author="Nokia" w:date="2025-04-14T19:43:00Z" w16du:dateUtc="2025-04-14T17:43:00Z">
              <w:r w:rsidRPr="00DC7310" w:rsidDel="00936187">
                <w:rPr>
                  <w:szCs w:val="18"/>
                  <w:lang w:eastAsia="zh-CN"/>
                </w:rPr>
                <w:delText>0.8</w:delText>
              </w:r>
            </w:del>
          </w:p>
        </w:tc>
      </w:tr>
      <w:tr w:rsidR="004767F7" w:rsidRPr="00DC7310" w14:paraId="779D714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1B5E66" w14:textId="77777777" w:rsidR="004767F7" w:rsidRDefault="004767F7" w:rsidP="00563CEA">
            <w:pPr>
              <w:pStyle w:val="TAC"/>
              <w:rPr>
                <w:ins w:id="574" w:author="Nokia" w:date="2025-04-14T19:43:00Z" w16du:dateUtc="2025-04-14T17:43: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3093CC3" w14:textId="74014718" w:rsidR="00550BCA" w:rsidRPr="00DC7310" w:rsidRDefault="00550BCA" w:rsidP="00563CEA">
            <w:pPr>
              <w:pStyle w:val="TAC"/>
              <w:rPr>
                <w:lang w:eastAsia="zh-TW"/>
              </w:rPr>
            </w:pPr>
            <w:ins w:id="575" w:author="Nokia" w:date="2025-04-14T19:43:00Z" w16du:dateUtc="2025-04-14T17:43:00Z">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46CCEF1" w14:textId="77777777" w:rsidR="004767F7" w:rsidRPr="00DC7310" w:rsidRDefault="004767F7" w:rsidP="00563CEA">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4BE60B" w14:textId="77777777" w:rsidR="004767F7" w:rsidRPr="00DC7310" w:rsidRDefault="004767F7" w:rsidP="00563CEA">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3C4FC74" w14:textId="77777777" w:rsidR="004767F7" w:rsidRPr="00DC7310" w:rsidRDefault="004767F7" w:rsidP="00563CE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15BA6B" w14:textId="77777777" w:rsidR="004767F7" w:rsidRPr="00DC7310" w:rsidRDefault="004767F7" w:rsidP="00563CE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A6962" w:rsidRPr="00DC7310" w14:paraId="2ECBFD10" w14:textId="77777777" w:rsidTr="00563CEA">
        <w:trPr>
          <w:jc w:val="center"/>
          <w:ins w:id="576" w:author="Nokia" w:date="2025-04-14T19:43:00Z"/>
        </w:trPr>
        <w:tc>
          <w:tcPr>
            <w:tcW w:w="2268" w:type="dxa"/>
            <w:tcBorders>
              <w:top w:val="single" w:sz="4" w:space="0" w:color="auto"/>
              <w:left w:val="single" w:sz="4" w:space="0" w:color="auto"/>
              <w:bottom w:val="single" w:sz="4" w:space="0" w:color="auto"/>
              <w:right w:val="single" w:sz="4" w:space="0" w:color="auto"/>
            </w:tcBorders>
            <w:vAlign w:val="center"/>
          </w:tcPr>
          <w:p w14:paraId="4D78A532" w14:textId="77777777" w:rsidR="005A6962" w:rsidRPr="00DC7310" w:rsidRDefault="005A6962" w:rsidP="005A6962">
            <w:pPr>
              <w:pStyle w:val="TAC"/>
              <w:keepNext w:val="0"/>
              <w:keepLines w:val="0"/>
              <w:rPr>
                <w:ins w:id="577" w:author="Nokia" w:date="2025-04-14T19:44:00Z" w16du:dateUtc="2025-04-14T17:44:00Z"/>
                <w:rFonts w:eastAsia="MS Mincho"/>
              </w:rPr>
            </w:pPr>
            <w:ins w:id="578" w:author="Nokia" w:date="2025-04-14T19:44:00Z" w16du:dateUtc="2025-04-14T17:44:00Z">
              <w:r w:rsidRPr="00DC7310">
                <w:rPr>
                  <w:rFonts w:eastAsia="MS Mincho"/>
                </w:rPr>
                <w:t>DC_3-</w:t>
              </w:r>
              <w:r w:rsidRPr="00DC7310">
                <w:rPr>
                  <w:lang w:eastAsia="zh-TW"/>
                </w:rPr>
                <w:t>8-41</w:t>
              </w:r>
              <w:r w:rsidRPr="00DC7310">
                <w:rPr>
                  <w:rFonts w:eastAsia="MS Mincho"/>
                </w:rPr>
                <w:t>_n78</w:t>
              </w:r>
            </w:ins>
          </w:p>
          <w:p w14:paraId="63E06BCB" w14:textId="28664AF4" w:rsidR="005A6962" w:rsidRPr="000F0207" w:rsidRDefault="005A6962" w:rsidP="005A6962">
            <w:pPr>
              <w:pStyle w:val="TAC"/>
              <w:rPr>
                <w:ins w:id="579" w:author="Nokia" w:date="2025-04-14T19:43:00Z" w16du:dateUtc="2025-04-14T17:43:00Z"/>
                <w:rFonts w:eastAsia="MS Mincho"/>
              </w:rPr>
            </w:pPr>
            <w:ins w:id="580" w:author="Nokia" w:date="2025-04-14T19:44:00Z" w16du:dateUtc="2025-04-14T17:44:00Z">
              <w:r w:rsidRPr="00DC7310">
                <w:rPr>
                  <w:rFonts w:eastAsia="MS Mincho"/>
                </w:rPr>
                <w:t>DC_3-3-8-41_</w:t>
              </w:r>
              <w:r>
                <w:rPr>
                  <w:rFonts w:eastAsia="MS Mincho"/>
                </w:rPr>
                <w:t xml:space="preserve"> </w:t>
              </w:r>
              <w:r w:rsidRPr="00DC7310">
                <w:rPr>
                  <w:rFonts w:eastAsia="MS Mincho"/>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339425C9" w14:textId="775639AB" w:rsidR="005A6962" w:rsidRPr="009C3D37" w:rsidRDefault="005A6962" w:rsidP="005A6962">
            <w:pPr>
              <w:pStyle w:val="TAC"/>
              <w:rPr>
                <w:ins w:id="581" w:author="Nokia" w:date="2025-04-14T19:43:00Z" w16du:dateUtc="2025-04-14T17:43:00Z"/>
                <w:rFonts w:eastAsia="DengXian" w:cs="Arial"/>
                <w:szCs w:val="22"/>
                <w:lang w:val="en-US" w:eastAsia="zh-CN"/>
              </w:rPr>
            </w:pPr>
            <w:ins w:id="582" w:author="Nokia" w:date="2025-04-14T19:44:00Z" w16du:dateUtc="2025-04-14T17:44: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57A5E18" w14:textId="41EF5CD1" w:rsidR="005A6962" w:rsidRPr="009C3D37" w:rsidRDefault="005A6962" w:rsidP="005A6962">
            <w:pPr>
              <w:pStyle w:val="TAC"/>
              <w:rPr>
                <w:ins w:id="583" w:author="Nokia" w:date="2025-04-14T19:43:00Z" w16du:dateUtc="2025-04-14T17:43:00Z"/>
                <w:rFonts w:eastAsia="DengXian" w:cs="Arial"/>
                <w:szCs w:val="22"/>
                <w:lang w:val="en-US" w:eastAsia="zh-CN"/>
              </w:rPr>
            </w:pPr>
            <w:ins w:id="584" w:author="Nokia" w:date="2025-04-14T19:44:00Z" w16du:dateUtc="2025-04-14T17:44: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278A2E6" w14:textId="16C895F8" w:rsidR="005A6962" w:rsidRPr="000F0207" w:rsidRDefault="005A6962" w:rsidP="005A6962">
            <w:pPr>
              <w:pStyle w:val="TAC"/>
              <w:rPr>
                <w:ins w:id="585" w:author="Nokia" w:date="2025-04-14T19:43:00Z" w16du:dateUtc="2025-04-14T17:43:00Z"/>
                <w:lang w:eastAsia="zh-CN"/>
              </w:rPr>
            </w:pPr>
            <w:ins w:id="586" w:author="Nokia" w:date="2025-04-14T19:44:00Z" w16du:dateUtc="2025-04-14T17:44: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90E25C5" w14:textId="282E0EFB" w:rsidR="005A6962" w:rsidRPr="000F0207" w:rsidRDefault="005A6962" w:rsidP="005A6962">
            <w:pPr>
              <w:pStyle w:val="TAC"/>
              <w:rPr>
                <w:ins w:id="587" w:author="Nokia" w:date="2025-04-14T19:43:00Z" w16du:dateUtc="2025-04-14T17:43:00Z"/>
                <w:lang w:eastAsia="zh-CN"/>
              </w:rPr>
            </w:pPr>
            <w:ins w:id="588" w:author="Nokia" w:date="2025-04-14T19:44:00Z" w16du:dateUtc="2025-04-14T17:44:00Z">
              <w:r w:rsidRPr="00DC7310">
                <w:rPr>
                  <w:szCs w:val="18"/>
                  <w:lang w:eastAsia="zh-CN"/>
                </w:rPr>
                <w:t>0.8</w:t>
              </w:r>
            </w:ins>
          </w:p>
        </w:tc>
      </w:tr>
      <w:tr w:rsidR="004767F7" w:rsidRPr="00DC7310" w14:paraId="592717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0F01BC" w14:textId="77777777" w:rsidR="004767F7" w:rsidRPr="00DC7310" w:rsidRDefault="004767F7" w:rsidP="00563CEA">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50C286CD" w14:textId="77777777" w:rsidR="004767F7" w:rsidRPr="00DC7310" w:rsidRDefault="004767F7" w:rsidP="00563CE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BA49E7"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1FE2E" w14:textId="77777777" w:rsidR="004767F7" w:rsidRPr="00DC7310" w:rsidRDefault="004767F7" w:rsidP="00563CEA">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710DB1" w14:textId="77777777" w:rsidR="004767F7" w:rsidRPr="00DC7310" w:rsidRDefault="004767F7" w:rsidP="00563CEA">
            <w:pPr>
              <w:pStyle w:val="TAC"/>
              <w:rPr>
                <w:lang w:eastAsia="zh-CN"/>
              </w:rPr>
            </w:pPr>
            <w:r w:rsidRPr="00FC21AA">
              <w:rPr>
                <w:szCs w:val="18"/>
                <w:lang w:eastAsia="zh-CN"/>
              </w:rPr>
              <w:t>0.8</w:t>
            </w:r>
          </w:p>
        </w:tc>
      </w:tr>
      <w:tr w:rsidR="004767F7" w:rsidRPr="00DC7310" w14:paraId="41370C8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B18F1D" w14:textId="77777777" w:rsidR="004767F7" w:rsidRPr="00DC7310" w:rsidRDefault="004767F7" w:rsidP="00563CEA">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5CC1CFB"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80B408" w14:textId="77777777" w:rsidR="004767F7" w:rsidRPr="00DC7310" w:rsidRDefault="004767F7" w:rsidP="00563CE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771A6" w14:textId="77777777" w:rsidR="004767F7" w:rsidRPr="00DC7310" w:rsidRDefault="004767F7" w:rsidP="00563CEA">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1F9F81" w14:textId="77777777" w:rsidR="004767F7" w:rsidRPr="00DC7310" w:rsidRDefault="004767F7" w:rsidP="00563CEA">
            <w:pPr>
              <w:pStyle w:val="TAC"/>
              <w:keepNext w:val="0"/>
              <w:keepLines w:val="0"/>
              <w:rPr>
                <w:szCs w:val="18"/>
                <w:lang w:eastAsia="zh-CN"/>
              </w:rPr>
            </w:pPr>
            <w:r w:rsidRPr="00DC7310">
              <w:rPr>
                <w:rFonts w:hint="eastAsia"/>
                <w:lang w:eastAsia="zh-CN"/>
              </w:rPr>
              <w:t>-</w:t>
            </w:r>
          </w:p>
        </w:tc>
      </w:tr>
      <w:tr w:rsidR="004767F7" w:rsidRPr="00DC7310" w14:paraId="1881DD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7E869D6" w14:textId="77777777" w:rsidR="004767F7" w:rsidRPr="00DC7310" w:rsidRDefault="004767F7" w:rsidP="00563CEA">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BEF"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F269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88CF5"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4508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B74D814"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9091FCC" w14:textId="77777777" w:rsidR="004767F7" w:rsidRPr="00DC7310" w:rsidRDefault="004767F7" w:rsidP="00563CEA">
            <w:pPr>
              <w:pStyle w:val="TAC"/>
              <w:keepNext w:val="0"/>
              <w:keepLines w:val="0"/>
            </w:pPr>
            <w:r w:rsidRPr="00DC7310">
              <w:rPr>
                <w:lang w:eastAsia="zh-CN"/>
              </w:rPr>
              <w:t>DC_(n)3-n8-n77</w:t>
            </w:r>
          </w:p>
        </w:tc>
        <w:tc>
          <w:tcPr>
            <w:tcW w:w="1417" w:type="dxa"/>
            <w:tcBorders>
              <w:bottom w:val="single" w:sz="4" w:space="0" w:color="auto"/>
            </w:tcBorders>
            <w:vAlign w:val="center"/>
          </w:tcPr>
          <w:p w14:paraId="7E15AF2B" w14:textId="77777777" w:rsidR="004767F7" w:rsidRPr="00DC7310" w:rsidRDefault="004767F7" w:rsidP="00563CEA">
            <w:pPr>
              <w:pStyle w:val="TAC"/>
              <w:keepNext w:val="0"/>
              <w:keepLines w:val="0"/>
            </w:pPr>
            <w:r w:rsidRPr="00DC7310">
              <w:t>0.6</w:t>
            </w:r>
          </w:p>
        </w:tc>
        <w:tc>
          <w:tcPr>
            <w:tcW w:w="1418" w:type="dxa"/>
            <w:vAlign w:val="center"/>
          </w:tcPr>
          <w:p w14:paraId="20EE1190" w14:textId="77777777" w:rsidR="004767F7" w:rsidRPr="00DC7310" w:rsidRDefault="004767F7" w:rsidP="00563CEA">
            <w:pPr>
              <w:pStyle w:val="TAC"/>
              <w:keepNext w:val="0"/>
              <w:keepLines w:val="0"/>
              <w:rPr>
                <w:lang w:eastAsia="zh-CN"/>
              </w:rPr>
            </w:pPr>
            <w:r w:rsidRPr="00DC7310">
              <w:t>0.6</w:t>
            </w:r>
          </w:p>
        </w:tc>
        <w:tc>
          <w:tcPr>
            <w:tcW w:w="1488" w:type="dxa"/>
            <w:vAlign w:val="center"/>
          </w:tcPr>
          <w:p w14:paraId="68248E69" w14:textId="77777777" w:rsidR="004767F7" w:rsidRPr="00DC7310" w:rsidRDefault="004767F7" w:rsidP="00563CEA">
            <w:pPr>
              <w:pStyle w:val="TAC"/>
              <w:keepNext w:val="0"/>
              <w:keepLines w:val="0"/>
            </w:pPr>
            <w:r w:rsidRPr="00DC7310">
              <w:t>0.6</w:t>
            </w:r>
          </w:p>
        </w:tc>
        <w:tc>
          <w:tcPr>
            <w:tcW w:w="1489" w:type="dxa"/>
            <w:vAlign w:val="center"/>
          </w:tcPr>
          <w:p w14:paraId="5D784ED3"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5C6B65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9278E3" w14:textId="77777777" w:rsidR="004767F7" w:rsidRPr="00DC7310" w:rsidRDefault="004767F7" w:rsidP="00563CEA">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4A5F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8DD4"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0F872"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2620" w14:textId="77777777" w:rsidR="004767F7" w:rsidRPr="00DC7310" w:rsidRDefault="004767F7" w:rsidP="00563CEA">
            <w:pPr>
              <w:pStyle w:val="TAC"/>
              <w:keepNext w:val="0"/>
              <w:keepLines w:val="0"/>
            </w:pPr>
            <w:r w:rsidRPr="00DC7310">
              <w:rPr>
                <w:lang w:eastAsia="zh-CN"/>
              </w:rPr>
              <w:t>0.5</w:t>
            </w:r>
          </w:p>
        </w:tc>
      </w:tr>
      <w:tr w:rsidR="004767F7" w:rsidRPr="00DC7310" w14:paraId="0650210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0EA6DD" w14:textId="77777777" w:rsidR="004767F7" w:rsidRPr="00DC7310" w:rsidRDefault="004767F7" w:rsidP="00563CEA">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43B6A"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7FDC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015A3" w14:textId="77777777" w:rsidR="004767F7" w:rsidRPr="00DC7310" w:rsidRDefault="004767F7" w:rsidP="00563CEA">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CD3A"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765B6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10102" w14:textId="77777777" w:rsidR="004767F7" w:rsidRPr="00DC7310" w:rsidRDefault="004767F7" w:rsidP="00563CEA">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08B48" w14:textId="77777777" w:rsidR="004767F7" w:rsidRPr="00DC7310" w:rsidRDefault="004767F7" w:rsidP="00563CEA">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C3607"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18175" w14:textId="77777777" w:rsidR="004767F7" w:rsidRPr="00DC7310" w:rsidRDefault="004767F7" w:rsidP="00563CE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05A5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4F2C3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07299B" w14:textId="77777777" w:rsidR="004767F7" w:rsidRPr="00DC7310" w:rsidRDefault="004767F7" w:rsidP="00563CEA">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40152"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34A6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94FCB"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70673"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1F4FB25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60FE6B" w14:textId="77777777" w:rsidR="004767F7" w:rsidRPr="00DC7310" w:rsidRDefault="004767F7" w:rsidP="00563CEA">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D3C0B"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53E6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9990"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80B8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392DF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F7A2540" w14:textId="77777777" w:rsidR="004767F7" w:rsidRPr="00DC7310" w:rsidRDefault="004767F7" w:rsidP="00563CEA">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3DA13"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1CBDD"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6C9A1"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1880"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B4391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49E053D" w14:textId="77777777" w:rsidR="004767F7" w:rsidRPr="00DC7310" w:rsidRDefault="004767F7" w:rsidP="00563CEA">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BDC1C"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80E3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5368F"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ACDBC"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767F7" w:rsidRPr="00DC7310" w14:paraId="4C3CCB9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3453A6" w14:textId="77777777" w:rsidR="004767F7" w:rsidRPr="00DC7310" w:rsidRDefault="004767F7" w:rsidP="00563CEA">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D754"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8B0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1743F"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57EC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50836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35A5384" w14:textId="77777777" w:rsidR="004767F7" w:rsidRPr="00DC7310" w:rsidRDefault="004767F7" w:rsidP="00563CEA">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2C0A0"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49383"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BFD2F"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C9977"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291DB5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147023" w14:textId="77777777" w:rsidR="004767F7" w:rsidRPr="00DC7310" w:rsidRDefault="004767F7" w:rsidP="00563CEA">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EC33B"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4AA71"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B7C35"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8B7D9"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39E61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097AA50" w14:textId="77777777" w:rsidR="004767F7" w:rsidRPr="00DC7310" w:rsidRDefault="004767F7" w:rsidP="00563CEA">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D8A83"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7C06D" w14:textId="77777777" w:rsidR="004767F7" w:rsidRPr="00DC7310" w:rsidRDefault="004767F7" w:rsidP="00563CE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BA63"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48ED"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1FA624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E04993A" w14:textId="77777777" w:rsidR="004767F7" w:rsidRPr="00DC7310" w:rsidRDefault="004767F7" w:rsidP="00563CEA">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737E2"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7D5F0"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C6FCFB"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3E3C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470DC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DDDE41" w14:textId="77777777" w:rsidR="004767F7" w:rsidRPr="00DC7310" w:rsidRDefault="004767F7" w:rsidP="00563CEA">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3609"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9C99F"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787DC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0ACA" w14:textId="77777777" w:rsidR="004767F7" w:rsidRPr="00DC7310" w:rsidRDefault="004767F7" w:rsidP="00563CEA">
            <w:pPr>
              <w:pStyle w:val="TAC"/>
              <w:keepNext w:val="0"/>
              <w:keepLines w:val="0"/>
            </w:pPr>
            <w:r w:rsidRPr="00DC7310">
              <w:rPr>
                <w:lang w:eastAsia="zh-CN"/>
              </w:rPr>
              <w:t>0.8</w:t>
            </w:r>
          </w:p>
        </w:tc>
      </w:tr>
      <w:tr w:rsidR="004767F7" w:rsidRPr="00DC7310" w14:paraId="65FB07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D629A9" w14:textId="77777777" w:rsidR="004767F7" w:rsidRPr="00DC7310" w:rsidRDefault="004767F7" w:rsidP="00563CEA">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F95C"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046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DCD649"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57375"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0B34B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4F219C" w14:textId="77777777" w:rsidR="004767F7" w:rsidRPr="00DC7310" w:rsidRDefault="004767F7" w:rsidP="00563CEA">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95CD2"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AEDDB"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3D748"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6AE23"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43878DA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960B4B0" w14:textId="77777777" w:rsidR="004767F7" w:rsidRPr="00DC7310" w:rsidRDefault="004767F7" w:rsidP="00563CEA">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0B0F6" w14:textId="77777777" w:rsidR="004767F7" w:rsidRPr="00DC7310" w:rsidRDefault="004767F7" w:rsidP="00563CE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18BDC"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F3D21" w14:textId="77777777" w:rsidR="004767F7" w:rsidRPr="00DC7310" w:rsidRDefault="004767F7" w:rsidP="00563CE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8FC66"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6328E80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2511249" w14:textId="77777777" w:rsidR="004767F7" w:rsidRPr="00DC7310" w:rsidRDefault="004767F7" w:rsidP="00563CEA">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74839" w14:textId="77777777" w:rsidR="004767F7" w:rsidRPr="00DC7310" w:rsidRDefault="004767F7" w:rsidP="00563CEA">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A740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2B2D3" w14:textId="77777777" w:rsidR="004767F7" w:rsidRPr="00DC7310" w:rsidRDefault="004767F7" w:rsidP="00563CEA">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3008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7FF0288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5A4769" w14:textId="77777777" w:rsidR="004767F7" w:rsidRPr="00DC7310" w:rsidRDefault="004767F7" w:rsidP="00563CEA">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24C15"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D794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3573C"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697F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A5B05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50C347" w14:textId="77777777" w:rsidR="004767F7" w:rsidRPr="00DC7310" w:rsidRDefault="004767F7" w:rsidP="00563CEA">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3FA7"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6C0BD"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CC8AF"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BB9FE" w14:textId="77777777" w:rsidR="004767F7" w:rsidRPr="00DC7310" w:rsidRDefault="004767F7" w:rsidP="00563CEA">
            <w:pPr>
              <w:pStyle w:val="TAC"/>
              <w:keepNext w:val="0"/>
              <w:keepLines w:val="0"/>
            </w:pPr>
            <w:r w:rsidRPr="00DC7310">
              <w:rPr>
                <w:lang w:eastAsia="zh-CN"/>
              </w:rPr>
              <w:t>0.8</w:t>
            </w:r>
          </w:p>
        </w:tc>
      </w:tr>
      <w:tr w:rsidR="004767F7" w:rsidRPr="00DC7310" w14:paraId="66826D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0F4192E" w14:textId="77777777" w:rsidR="004767F7" w:rsidRPr="00DC7310" w:rsidRDefault="004767F7" w:rsidP="00563CEA">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6C0D1"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FFA3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F56E9"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632AA"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73EB7B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4B7C3AC" w14:textId="77777777" w:rsidR="004767F7" w:rsidRPr="00DC7310" w:rsidRDefault="004767F7" w:rsidP="00563CEA">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A6E3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1CC9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30D62" w14:textId="77777777" w:rsidR="004767F7" w:rsidRPr="00DC7310" w:rsidRDefault="004767F7" w:rsidP="00563CEA">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52F7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D519A2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EB7E43" w14:textId="77777777" w:rsidR="004767F7" w:rsidRPr="00DC7310" w:rsidRDefault="004767F7" w:rsidP="00563CEA">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78C83"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62B99"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B3544A"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56E3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6BD4F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92CAA4" w14:textId="77777777" w:rsidR="004767F7" w:rsidRPr="00DC7310" w:rsidRDefault="004767F7" w:rsidP="00563CEA">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4C994"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D7A2"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0E236B"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7C61" w14:textId="77777777" w:rsidR="004767F7" w:rsidRPr="00DC7310" w:rsidRDefault="004767F7" w:rsidP="00563CEA">
            <w:pPr>
              <w:pStyle w:val="TAC"/>
              <w:keepNext w:val="0"/>
              <w:keepLines w:val="0"/>
            </w:pPr>
            <w:r w:rsidRPr="00DC7310">
              <w:rPr>
                <w:lang w:eastAsia="zh-CN"/>
              </w:rPr>
              <w:t>0.8</w:t>
            </w:r>
          </w:p>
        </w:tc>
      </w:tr>
      <w:tr w:rsidR="004767F7" w:rsidRPr="00DC7310" w14:paraId="23DE280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9CAA94" w14:textId="77777777" w:rsidR="004767F7" w:rsidRPr="00DC7310" w:rsidRDefault="004767F7" w:rsidP="00563CEA">
            <w:pPr>
              <w:pStyle w:val="TAC"/>
              <w:keepNext w:val="0"/>
              <w:keepLines w:val="0"/>
            </w:pPr>
            <w:r w:rsidRPr="00DC7310">
              <w:lastRenderedPageBreak/>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8C4C5"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1A95C"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BB088F"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4437F" w14:textId="77777777" w:rsidR="004767F7" w:rsidRPr="00DC7310" w:rsidRDefault="004767F7" w:rsidP="00563CEA">
            <w:pPr>
              <w:pStyle w:val="TAC"/>
              <w:keepNext w:val="0"/>
              <w:keepLines w:val="0"/>
            </w:pPr>
            <w:r w:rsidRPr="00DC7310">
              <w:rPr>
                <w:lang w:eastAsia="zh-CN"/>
              </w:rPr>
              <w:t>-</w:t>
            </w:r>
          </w:p>
        </w:tc>
      </w:tr>
      <w:tr w:rsidR="004767F7" w:rsidRPr="00DC7310" w14:paraId="646215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CB2FDB9" w14:textId="77777777" w:rsidR="004767F7" w:rsidRPr="00DC7310" w:rsidRDefault="004767F7" w:rsidP="00563CEA">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C5FE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6DAA8"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F4769" w14:textId="77777777" w:rsidR="004767F7" w:rsidRPr="00DC7310" w:rsidRDefault="004767F7" w:rsidP="00563CE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33B99" w14:textId="77777777" w:rsidR="004767F7" w:rsidRPr="00DC7310" w:rsidRDefault="004767F7" w:rsidP="00563CEA">
            <w:pPr>
              <w:pStyle w:val="TAC"/>
              <w:keepNext w:val="0"/>
              <w:keepLines w:val="0"/>
            </w:pPr>
            <w:r w:rsidRPr="00DC7310">
              <w:rPr>
                <w:lang w:eastAsia="zh-CN"/>
              </w:rPr>
              <w:t>-</w:t>
            </w:r>
          </w:p>
        </w:tc>
      </w:tr>
      <w:tr w:rsidR="004767F7" w:rsidRPr="00DC7310" w14:paraId="7C66D59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E9574B" w14:textId="77777777" w:rsidR="004767F7" w:rsidRPr="00DC7310" w:rsidRDefault="004767F7" w:rsidP="00563CEA">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6AB58"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8134D"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963FC" w14:textId="77777777" w:rsidR="004767F7" w:rsidRPr="00DC7310" w:rsidRDefault="004767F7" w:rsidP="00563CE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DB3C9" w14:textId="77777777" w:rsidR="004767F7" w:rsidRPr="00DC7310" w:rsidRDefault="004767F7" w:rsidP="00563CEA">
            <w:pPr>
              <w:pStyle w:val="TAC"/>
              <w:keepNext w:val="0"/>
              <w:keepLines w:val="0"/>
            </w:pPr>
            <w:r w:rsidRPr="00DC7310">
              <w:rPr>
                <w:lang w:eastAsia="zh-CN"/>
              </w:rPr>
              <w:t>-</w:t>
            </w:r>
          </w:p>
        </w:tc>
      </w:tr>
      <w:tr w:rsidR="004767F7" w:rsidRPr="00DC7310" w14:paraId="229B1C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01D3589" w14:textId="77777777" w:rsidR="004767F7" w:rsidRPr="00DC7310" w:rsidRDefault="004767F7" w:rsidP="00563CEA">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B926C" w14:textId="77777777" w:rsidR="004767F7" w:rsidRPr="00DC7310" w:rsidRDefault="004767F7" w:rsidP="00563CE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D2848"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F0CF9" w14:textId="77777777" w:rsidR="004767F7" w:rsidRPr="00DC7310" w:rsidRDefault="004767F7" w:rsidP="00563CE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19CD9"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ECF842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9B9BB6" w14:textId="77777777" w:rsidR="004767F7" w:rsidRPr="00DC7310" w:rsidRDefault="004767F7" w:rsidP="00563CEA">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167FC" w14:textId="77777777" w:rsidR="004767F7" w:rsidRPr="00DC7310" w:rsidRDefault="004767F7" w:rsidP="00563CEA">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2AB3"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6147B" w14:textId="77777777" w:rsidR="004767F7" w:rsidRPr="00DC7310" w:rsidRDefault="004767F7" w:rsidP="00563CEA">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C8B79" w14:textId="77777777" w:rsidR="004767F7" w:rsidRPr="00DC7310" w:rsidRDefault="004767F7" w:rsidP="00563CEA">
            <w:pPr>
              <w:pStyle w:val="TAC"/>
              <w:keepNext w:val="0"/>
              <w:keepLines w:val="0"/>
              <w:rPr>
                <w:lang w:eastAsia="zh-CN"/>
              </w:rPr>
            </w:pPr>
            <w:r w:rsidRPr="00DC7310">
              <w:rPr>
                <w:rFonts w:cs="Arial"/>
                <w:szCs w:val="18"/>
                <w:lang w:eastAsia="zh-CN"/>
              </w:rPr>
              <w:t>0.8</w:t>
            </w:r>
          </w:p>
        </w:tc>
      </w:tr>
      <w:tr w:rsidR="00A248DF" w:rsidRPr="00DC7310" w14:paraId="13934D99" w14:textId="77777777" w:rsidTr="00563CEA">
        <w:trPr>
          <w:jc w:val="center"/>
          <w:ins w:id="589" w:author="Nokia" w:date="2025-04-15T11:29:00Z" w16du:dateUtc="2025-04-15T09:29:00Z"/>
        </w:trPr>
        <w:tc>
          <w:tcPr>
            <w:tcW w:w="2268" w:type="dxa"/>
            <w:tcBorders>
              <w:top w:val="single" w:sz="4" w:space="0" w:color="auto"/>
              <w:left w:val="single" w:sz="4" w:space="0" w:color="auto"/>
              <w:bottom w:val="single" w:sz="4" w:space="0" w:color="auto"/>
              <w:right w:val="single" w:sz="4" w:space="0" w:color="auto"/>
            </w:tcBorders>
          </w:tcPr>
          <w:p w14:paraId="61E49CC4" w14:textId="77777777" w:rsidR="00A248DF" w:rsidRDefault="00A248DF" w:rsidP="00A248DF">
            <w:pPr>
              <w:pStyle w:val="TAC"/>
              <w:keepNext w:val="0"/>
              <w:keepLines w:val="0"/>
              <w:rPr>
                <w:ins w:id="590" w:author="Nokia" w:date="2025-04-15T11:29:00Z" w16du:dateUtc="2025-04-15T09:29:00Z"/>
                <w:szCs w:val="16"/>
                <w:lang w:eastAsia="zh-CN"/>
              </w:rPr>
            </w:pPr>
            <w:ins w:id="591" w:author="Nokia" w:date="2025-04-15T11:29:00Z" w16du:dateUtc="2025-04-15T09:29:00Z">
              <w:r w:rsidRPr="00DC7310">
                <w:rPr>
                  <w:szCs w:val="16"/>
                  <w:lang w:eastAsia="zh-CN"/>
                </w:rPr>
                <w:t>DC_3-20_n1-n</w:t>
              </w:r>
              <w:r>
                <w:rPr>
                  <w:szCs w:val="16"/>
                  <w:lang w:eastAsia="zh-CN"/>
                </w:rPr>
                <w:t>41</w:t>
              </w:r>
            </w:ins>
          </w:p>
          <w:p w14:paraId="744C961A" w14:textId="1A5EE6D8" w:rsidR="00A248DF" w:rsidRPr="00DC7310" w:rsidRDefault="00A248DF" w:rsidP="00A248DF">
            <w:pPr>
              <w:pStyle w:val="TAC"/>
              <w:keepNext w:val="0"/>
              <w:keepLines w:val="0"/>
              <w:rPr>
                <w:ins w:id="592" w:author="Nokia" w:date="2025-04-15T11:29:00Z" w16du:dateUtc="2025-04-15T09:29:00Z"/>
                <w:szCs w:val="16"/>
                <w:lang w:eastAsia="zh-CN"/>
              </w:rPr>
            </w:pPr>
            <w:ins w:id="593" w:author="Nokia" w:date="2025-04-15T11:29:00Z" w16du:dateUtc="2025-04-15T09:29:00Z">
              <w:r w:rsidRPr="00DC7310">
                <w:rPr>
                  <w:szCs w:val="16"/>
                  <w:lang w:eastAsia="zh-CN"/>
                </w:rPr>
                <w:t>DC_</w:t>
              </w:r>
              <w:r>
                <w:rPr>
                  <w:szCs w:val="16"/>
                  <w:lang w:eastAsia="zh-CN"/>
                </w:rPr>
                <w:t>3-</w:t>
              </w:r>
              <w:r w:rsidRPr="00DC7310">
                <w:rPr>
                  <w:szCs w:val="16"/>
                  <w:lang w:eastAsia="zh-CN"/>
                </w:rPr>
                <w:t>3-20_n1-n</w:t>
              </w:r>
              <w:r>
                <w:rPr>
                  <w:szCs w:val="16"/>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39276273" w14:textId="45CAA590" w:rsidR="00A248DF" w:rsidRPr="00DC7310" w:rsidRDefault="00A248DF" w:rsidP="00A248DF">
            <w:pPr>
              <w:pStyle w:val="TAC"/>
              <w:keepNext w:val="0"/>
              <w:keepLines w:val="0"/>
              <w:rPr>
                <w:ins w:id="594" w:author="Nokia" w:date="2025-04-15T11:29:00Z" w16du:dateUtc="2025-04-15T09:29:00Z"/>
                <w:rFonts w:cs="Arial"/>
                <w:lang w:eastAsia="ko-KR"/>
              </w:rPr>
            </w:pPr>
            <w:ins w:id="595" w:author="Nokia" w:date="2025-04-15T11:29:00Z" w16du:dateUtc="2025-04-15T09:29:00Z">
              <w:r w:rsidRPr="00DC7310">
                <w:rPr>
                  <w:rFonts w:eastAsia="Malgun Gothic" w:cs="Arial"/>
                  <w:szCs w:val="18"/>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6F8AB1F" w14:textId="0A3E6EE4" w:rsidR="00A248DF" w:rsidRPr="00DC7310" w:rsidRDefault="00A248DF" w:rsidP="00A248DF">
            <w:pPr>
              <w:pStyle w:val="TAC"/>
              <w:keepNext w:val="0"/>
              <w:keepLines w:val="0"/>
              <w:rPr>
                <w:ins w:id="596" w:author="Nokia" w:date="2025-04-15T11:29:00Z" w16du:dateUtc="2025-04-15T09:29:00Z"/>
                <w:rFonts w:cs="Arial"/>
                <w:lang w:eastAsia="zh-CN"/>
              </w:rPr>
            </w:pPr>
            <w:ins w:id="597" w:author="Nokia" w:date="2025-04-15T11:29:00Z" w16du:dateUtc="2025-04-15T09:2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CC999D4" w14:textId="1830D1AF" w:rsidR="00A248DF" w:rsidRPr="00DC7310" w:rsidRDefault="00A248DF" w:rsidP="00A248DF">
            <w:pPr>
              <w:pStyle w:val="TAC"/>
              <w:keepNext w:val="0"/>
              <w:keepLines w:val="0"/>
              <w:rPr>
                <w:ins w:id="598" w:author="Nokia" w:date="2025-04-15T11:29:00Z" w16du:dateUtc="2025-04-15T09:29:00Z"/>
                <w:rFonts w:eastAsia="MS Mincho"/>
                <w:lang w:eastAsia="ja-JP"/>
              </w:rPr>
            </w:pPr>
            <w:ins w:id="599" w:author="Nokia" w:date="2025-04-15T11:29:00Z" w16du:dateUtc="2025-04-15T09:29: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D1F447D" w14:textId="23E8EA89" w:rsidR="00A248DF" w:rsidRPr="00DC7310" w:rsidRDefault="00A248DF" w:rsidP="00A248DF">
            <w:pPr>
              <w:pStyle w:val="TAC"/>
              <w:keepNext w:val="0"/>
              <w:keepLines w:val="0"/>
              <w:rPr>
                <w:ins w:id="600" w:author="Nokia" w:date="2025-04-15T11:29:00Z" w16du:dateUtc="2025-04-15T09:29:00Z"/>
                <w:rFonts w:cs="Arial"/>
                <w:szCs w:val="18"/>
                <w:lang w:eastAsia="zh-CN"/>
              </w:rPr>
            </w:pPr>
            <w:ins w:id="601" w:author="Nokia" w:date="2025-04-15T11:29:00Z" w16du:dateUtc="2025-04-15T09:29:00Z">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ins>
          </w:p>
        </w:tc>
      </w:tr>
      <w:tr w:rsidR="004767F7" w:rsidRPr="00DC7310" w14:paraId="66F99979"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A0E059E" w14:textId="77777777" w:rsidR="004767F7" w:rsidRPr="00DC7310" w:rsidRDefault="004767F7" w:rsidP="00563CEA">
            <w:pPr>
              <w:pStyle w:val="TAC"/>
              <w:keepNext w:val="0"/>
              <w:keepLines w:val="0"/>
              <w:rPr>
                <w:szCs w:val="16"/>
                <w:lang w:eastAsia="zh-CN"/>
              </w:rPr>
            </w:pPr>
            <w:r w:rsidRPr="00DC7310">
              <w:rPr>
                <w:szCs w:val="16"/>
                <w:lang w:eastAsia="zh-CN"/>
              </w:rPr>
              <w:t>DC_3-20_n1-n75</w:t>
            </w:r>
          </w:p>
        </w:tc>
        <w:tc>
          <w:tcPr>
            <w:tcW w:w="1417" w:type="dxa"/>
            <w:vAlign w:val="center"/>
          </w:tcPr>
          <w:p w14:paraId="56FA4761"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18" w:type="dxa"/>
            <w:vAlign w:val="center"/>
          </w:tcPr>
          <w:p w14:paraId="5A912AEE"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488" w:type="dxa"/>
            <w:vAlign w:val="center"/>
          </w:tcPr>
          <w:p w14:paraId="0E28CC5F"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489" w:type="dxa"/>
            <w:vAlign w:val="center"/>
          </w:tcPr>
          <w:p w14:paraId="4E351F2B"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362A287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1A388" w14:textId="77777777" w:rsidR="004767F7" w:rsidRPr="00DC7310" w:rsidRDefault="004767F7" w:rsidP="00563CEA">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B5373"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D41B7"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EC248"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FEB7E"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5FC14A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A5FA9C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3015937"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C85A9D"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490563" w14:textId="77777777" w:rsidR="004767F7" w:rsidRPr="00DC7310" w:rsidRDefault="004767F7" w:rsidP="00563CEA">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608454" w14:textId="77777777" w:rsidR="004767F7" w:rsidRPr="00DC7310" w:rsidRDefault="004767F7" w:rsidP="00563CEA">
            <w:pPr>
              <w:pStyle w:val="TAC"/>
              <w:keepNext w:val="0"/>
              <w:keepLines w:val="0"/>
              <w:tabs>
                <w:tab w:val="left" w:pos="1110"/>
                <w:tab w:val="center" w:pos="1368"/>
              </w:tabs>
              <w:rPr>
                <w:rFonts w:eastAsia="MS Mincho" w:cs="Arial"/>
                <w:bCs/>
                <w:szCs w:val="18"/>
              </w:rPr>
            </w:pPr>
            <w:r w:rsidRPr="00DC7310">
              <w:rPr>
                <w:lang w:eastAsia="ko-KR"/>
              </w:rPr>
              <w:t>N/A</w:t>
            </w:r>
          </w:p>
        </w:tc>
      </w:tr>
      <w:tr w:rsidR="004767F7" w:rsidRPr="00DC7310" w14:paraId="747B0FB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551357B" w14:textId="77777777" w:rsidR="004767F7" w:rsidRPr="00DC7310" w:rsidRDefault="004767F7" w:rsidP="00563CEA">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D6927"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7E33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4C451" w14:textId="77777777" w:rsidR="004767F7" w:rsidRPr="00DC7310" w:rsidRDefault="004767F7" w:rsidP="00563CE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C439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29BCC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15C68E" w14:textId="77777777" w:rsidR="004767F7" w:rsidRPr="00DC7310" w:rsidRDefault="004767F7" w:rsidP="00563CEA">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F38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24A6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C4321"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8254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43C0F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DFE0FB7" w14:textId="77777777" w:rsidR="004767F7" w:rsidRPr="00DC7310" w:rsidRDefault="004767F7" w:rsidP="00563CEA">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DE06F"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CD0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1630E" w14:textId="77777777" w:rsidR="004767F7" w:rsidRPr="00DC7310" w:rsidRDefault="004767F7" w:rsidP="00563CE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1DDF0" w14:textId="77777777" w:rsidR="004767F7" w:rsidRPr="00DC7310" w:rsidRDefault="004767F7" w:rsidP="00563CEA">
            <w:pPr>
              <w:pStyle w:val="TAC"/>
              <w:keepNext w:val="0"/>
              <w:keepLines w:val="0"/>
              <w:rPr>
                <w:lang w:eastAsia="zh-CN"/>
              </w:rPr>
            </w:pPr>
            <w:r w:rsidRPr="00DC7310">
              <w:rPr>
                <w:lang w:eastAsia="zh-CN"/>
              </w:rPr>
              <w:t>0.3</w:t>
            </w:r>
          </w:p>
        </w:tc>
      </w:tr>
      <w:tr w:rsidR="0042143E" w:rsidRPr="00DC7310" w14:paraId="4916D0BB" w14:textId="77777777" w:rsidTr="00563CEA">
        <w:trPr>
          <w:jc w:val="center"/>
          <w:ins w:id="602" w:author="Nokia" w:date="2025-04-14T19:46:00Z"/>
        </w:trPr>
        <w:tc>
          <w:tcPr>
            <w:tcW w:w="2268" w:type="dxa"/>
            <w:tcBorders>
              <w:top w:val="single" w:sz="4" w:space="0" w:color="auto"/>
              <w:left w:val="single" w:sz="4" w:space="0" w:color="auto"/>
              <w:bottom w:val="single" w:sz="4" w:space="0" w:color="auto"/>
              <w:right w:val="single" w:sz="4" w:space="0" w:color="auto"/>
            </w:tcBorders>
          </w:tcPr>
          <w:p w14:paraId="19ECB5E8" w14:textId="6103387A" w:rsidR="0042143E" w:rsidRPr="00DC7310" w:rsidRDefault="0042143E" w:rsidP="0042143E">
            <w:pPr>
              <w:pStyle w:val="TAC"/>
              <w:keepNext w:val="0"/>
              <w:keepLines w:val="0"/>
              <w:rPr>
                <w:ins w:id="603" w:author="Nokia" w:date="2025-04-14T19:46:00Z" w16du:dateUtc="2025-04-14T17:46:00Z"/>
                <w:rFonts w:cs="Arial"/>
              </w:rPr>
            </w:pPr>
            <w:ins w:id="604" w:author="Nokia" w:date="2025-04-14T19:46:00Z" w16du:dateUtc="2025-04-14T17:46:00Z">
              <w:r w:rsidRPr="000B0090">
                <w:rPr>
                  <w:rFonts w:cs="Arial"/>
                </w:rPr>
                <w:t>DC_3-20-28_n</w:t>
              </w:r>
              <w:r>
                <w:rPr>
                  <w:rFonts w:cs="Arial"/>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90B4FD6" w14:textId="539A7AAF" w:rsidR="0042143E" w:rsidRPr="00DC7310" w:rsidRDefault="0042143E" w:rsidP="0042143E">
            <w:pPr>
              <w:pStyle w:val="TAC"/>
              <w:keepNext w:val="0"/>
              <w:keepLines w:val="0"/>
              <w:rPr>
                <w:ins w:id="605" w:author="Nokia" w:date="2025-04-14T19:46:00Z" w16du:dateUtc="2025-04-14T17:46:00Z"/>
                <w:rFonts w:cs="Arial"/>
                <w:lang w:eastAsia="zh-CN"/>
              </w:rPr>
            </w:pPr>
            <w:ins w:id="606" w:author="Nokia" w:date="2025-04-14T19:46:00Z" w16du:dateUtc="2025-04-14T17:46:00Z">
              <w:r>
                <w:rPr>
                  <w:rFonts w:cs="Arial" w:hint="eastAsia"/>
                  <w:lang w:eastAsia="zh-CN"/>
                </w:rPr>
                <w:t>0</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2029451" w14:textId="686167A9" w:rsidR="0042143E" w:rsidRPr="00DC7310" w:rsidRDefault="0042143E" w:rsidP="0042143E">
            <w:pPr>
              <w:pStyle w:val="TAC"/>
              <w:keepNext w:val="0"/>
              <w:keepLines w:val="0"/>
              <w:rPr>
                <w:ins w:id="607" w:author="Nokia" w:date="2025-04-14T19:46:00Z" w16du:dateUtc="2025-04-14T17:46:00Z"/>
                <w:lang w:eastAsia="zh-CN"/>
              </w:rPr>
            </w:pPr>
            <w:ins w:id="608" w:author="Nokia" w:date="2025-04-14T19:46:00Z" w16du:dateUtc="2025-04-14T17:4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800BD85" w14:textId="7BD2A14C" w:rsidR="0042143E" w:rsidRPr="00DC7310" w:rsidRDefault="0042143E" w:rsidP="0042143E">
            <w:pPr>
              <w:pStyle w:val="TAC"/>
              <w:keepNext w:val="0"/>
              <w:keepLines w:val="0"/>
              <w:rPr>
                <w:ins w:id="609" w:author="Nokia" w:date="2025-04-14T19:46:00Z" w16du:dateUtc="2025-04-14T17:46:00Z"/>
              </w:rPr>
            </w:pPr>
            <w:ins w:id="610" w:author="Nokia" w:date="2025-04-14T19:46:00Z" w16du:dateUtc="2025-04-14T17:46: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F7365D7" w14:textId="5A82D7D2" w:rsidR="0042143E" w:rsidRPr="00DC7310" w:rsidRDefault="0042143E" w:rsidP="0042143E">
            <w:pPr>
              <w:pStyle w:val="TAC"/>
              <w:keepNext w:val="0"/>
              <w:keepLines w:val="0"/>
              <w:rPr>
                <w:ins w:id="611" w:author="Nokia" w:date="2025-04-14T19:46:00Z" w16du:dateUtc="2025-04-14T17:46:00Z"/>
                <w:lang w:eastAsia="zh-CN"/>
              </w:rPr>
            </w:pPr>
            <w:ins w:id="612" w:author="Nokia" w:date="2025-04-14T19:46:00Z" w16du:dateUtc="2025-04-14T17:46:00Z">
              <w:r>
                <w:rPr>
                  <w:rFonts w:hint="eastAsia"/>
                  <w:lang w:eastAsia="zh-CN"/>
                </w:rPr>
                <w:t>0</w:t>
              </w:r>
              <w:r>
                <w:rPr>
                  <w:lang w:eastAsia="zh-CN"/>
                </w:rPr>
                <w:t>.5</w:t>
              </w:r>
            </w:ins>
          </w:p>
        </w:tc>
      </w:tr>
      <w:tr w:rsidR="004767F7" w:rsidRPr="00DC7310" w14:paraId="4A0C6D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2A0273" w14:textId="77777777" w:rsidR="004767F7" w:rsidRPr="00DC7310" w:rsidRDefault="004767F7" w:rsidP="00563CEA">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CD4C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C092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C063" w14:textId="77777777" w:rsidR="004767F7" w:rsidRPr="00DC7310" w:rsidRDefault="004767F7" w:rsidP="00563CE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C57AD" w14:textId="77777777" w:rsidR="004767F7" w:rsidRPr="00DC7310" w:rsidRDefault="004767F7" w:rsidP="00563CEA">
            <w:pPr>
              <w:pStyle w:val="TAC"/>
              <w:keepNext w:val="0"/>
              <w:keepLines w:val="0"/>
              <w:rPr>
                <w:lang w:eastAsia="zh-CN"/>
              </w:rPr>
            </w:pPr>
            <w:r w:rsidRPr="00DC7310">
              <w:rPr>
                <w:lang w:eastAsia="ko-KR"/>
              </w:rPr>
              <w:t>N/A</w:t>
            </w:r>
          </w:p>
        </w:tc>
      </w:tr>
      <w:tr w:rsidR="004767F7" w:rsidRPr="00DC7310" w14:paraId="2377DA1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9C43AD2" w14:textId="77777777" w:rsidR="004767F7" w:rsidRPr="00DC7310" w:rsidRDefault="004767F7" w:rsidP="00563CEA">
            <w:pPr>
              <w:pStyle w:val="TAC"/>
              <w:keepNext w:val="0"/>
              <w:keepLines w:val="0"/>
            </w:pPr>
            <w:r w:rsidRPr="00DC7310">
              <w:t>DC_3-20-28_n78</w:t>
            </w:r>
          </w:p>
          <w:p w14:paraId="58117955" w14:textId="77777777" w:rsidR="004767F7" w:rsidRPr="00DC7310" w:rsidRDefault="004767F7" w:rsidP="00563CEA">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89310"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E96D8"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DA1A0"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6A1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0C53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F60B2E" w14:textId="77777777" w:rsidR="004767F7" w:rsidRPr="00DC7310" w:rsidRDefault="004767F7" w:rsidP="00563CEA">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BC5A"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19DF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5DB54"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C141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FCF67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FBCE09" w14:textId="77777777" w:rsidR="004767F7" w:rsidRPr="00DC7310" w:rsidRDefault="004767F7" w:rsidP="00563CEA">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188B" w14:textId="77777777" w:rsidR="004767F7" w:rsidRPr="00DC7310" w:rsidRDefault="004767F7" w:rsidP="00563CE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66E35"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1E9555" w14:textId="77777777" w:rsidR="004767F7" w:rsidRPr="00DC7310" w:rsidRDefault="004767F7" w:rsidP="00563CE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3D2EB"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07354A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2C542F3" w14:textId="77777777" w:rsidR="004767F7" w:rsidRPr="00DC7310" w:rsidRDefault="004767F7" w:rsidP="00563CEA">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4A6483C" w14:textId="77777777" w:rsidR="004767F7" w:rsidRPr="00DC7310" w:rsidRDefault="004767F7" w:rsidP="00563CEA">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A2DE54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C10F68"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2790157"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6964C7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27475E3" w14:textId="77777777" w:rsidR="004767F7" w:rsidRPr="00DC7310" w:rsidRDefault="004767F7" w:rsidP="00563CEA">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B53D6"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C38CB"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88BADD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191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AD7D1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567B88" w14:textId="77777777" w:rsidR="004767F7" w:rsidRPr="00DC7310" w:rsidRDefault="004767F7" w:rsidP="00563CEA">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DEAB2" w14:textId="77777777" w:rsidR="004767F7" w:rsidRPr="00DC7310" w:rsidRDefault="004767F7" w:rsidP="00563CE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83C8" w14:textId="77777777" w:rsidR="004767F7" w:rsidRPr="00DC7310" w:rsidRDefault="004767F7" w:rsidP="00563CEA">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1976AE" w14:textId="77777777" w:rsidR="004767F7" w:rsidRPr="00DC7310" w:rsidRDefault="004767F7" w:rsidP="00563CE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AE820" w14:textId="77777777" w:rsidR="004767F7" w:rsidRPr="00DC7310" w:rsidRDefault="004767F7" w:rsidP="00563CEA">
            <w:pPr>
              <w:pStyle w:val="TAC"/>
              <w:keepNext w:val="0"/>
              <w:keepLines w:val="0"/>
              <w:rPr>
                <w:rFonts w:eastAsia="Malgun Gothic"/>
                <w:lang w:eastAsia="ko-KR"/>
              </w:rPr>
            </w:pPr>
            <w:r w:rsidRPr="00DC7310">
              <w:rPr>
                <w:lang w:eastAsia="zh-CN"/>
              </w:rPr>
              <w:t>0.8</w:t>
            </w:r>
          </w:p>
        </w:tc>
      </w:tr>
      <w:tr w:rsidR="004767F7" w:rsidRPr="00DC7310" w14:paraId="13BEC60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8210A9" w14:textId="77777777" w:rsidR="004767F7" w:rsidRPr="00DC7310" w:rsidRDefault="004767F7" w:rsidP="00563CEA">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5E99A"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F9A5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14DA2"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BF8A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6D7D89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BEFC11" w14:textId="77777777" w:rsidR="004767F7" w:rsidRPr="00DC7310" w:rsidRDefault="004767F7" w:rsidP="00563CEA">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8DAA2" w14:textId="77777777" w:rsidR="004767F7" w:rsidRPr="00DC7310" w:rsidRDefault="004767F7" w:rsidP="00563CE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87D7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2784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D162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4DDAC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19E084D" w14:textId="77777777" w:rsidR="004767F7" w:rsidRPr="00DC7310" w:rsidRDefault="004767F7" w:rsidP="00563CEA">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6930"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D098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3C853" w14:textId="77777777" w:rsidR="004767F7" w:rsidRPr="00DC7310" w:rsidRDefault="004767F7" w:rsidP="00563CEA">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90626" w14:textId="77777777" w:rsidR="004767F7" w:rsidRPr="00DC7310" w:rsidRDefault="004767F7" w:rsidP="00563CEA">
            <w:pPr>
              <w:pStyle w:val="TAC"/>
              <w:keepNext w:val="0"/>
              <w:keepLines w:val="0"/>
              <w:rPr>
                <w:lang w:eastAsia="zh-CN"/>
              </w:rPr>
            </w:pPr>
            <w:r w:rsidRPr="00DC7310">
              <w:rPr>
                <w:lang w:eastAsia="ja-JP"/>
              </w:rPr>
              <w:t>0.8</w:t>
            </w:r>
            <w:r w:rsidRPr="00DC7310">
              <w:rPr>
                <w:vertAlign w:val="superscript"/>
                <w:lang w:eastAsia="ja-JP"/>
              </w:rPr>
              <w:t>6</w:t>
            </w:r>
          </w:p>
        </w:tc>
      </w:tr>
      <w:tr w:rsidR="004767F7" w:rsidRPr="00DC7310" w14:paraId="6FA429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72257E4" w14:textId="77777777" w:rsidR="004767F7" w:rsidRPr="00DC7310" w:rsidRDefault="004767F7" w:rsidP="00563CEA">
            <w:pPr>
              <w:pStyle w:val="TAC"/>
              <w:keepNext w:val="0"/>
              <w:keepLines w:val="0"/>
            </w:pPr>
            <w:r w:rsidRPr="00DC7310">
              <w:t>DC_3-20-41_n1</w:t>
            </w:r>
          </w:p>
          <w:p w14:paraId="7B92AC40" w14:textId="77777777" w:rsidR="004767F7" w:rsidRPr="00DC7310" w:rsidRDefault="004767F7" w:rsidP="00563CEA">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4E71F24"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A286B6"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16DDC5" w14:textId="77777777" w:rsidR="004767F7" w:rsidRPr="00DC7310" w:rsidRDefault="004767F7" w:rsidP="00563CE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46868A" w14:textId="77777777" w:rsidR="004767F7" w:rsidRPr="00DC7310" w:rsidRDefault="004767F7" w:rsidP="00563CEA">
            <w:pPr>
              <w:pStyle w:val="TAC"/>
              <w:keepNext w:val="0"/>
              <w:keepLines w:val="0"/>
              <w:rPr>
                <w:lang w:eastAsia="ja-JP"/>
              </w:rPr>
            </w:pPr>
            <w:r w:rsidRPr="00DC7310">
              <w:rPr>
                <w:lang w:eastAsia="ja-JP"/>
              </w:rPr>
              <w:t>0.6</w:t>
            </w:r>
          </w:p>
        </w:tc>
      </w:tr>
      <w:tr w:rsidR="00005807" w:rsidRPr="00DC7310" w14:paraId="5708BE03" w14:textId="77777777" w:rsidTr="00563CEA">
        <w:trPr>
          <w:jc w:val="center"/>
          <w:ins w:id="613" w:author="Nokia" w:date="2025-04-15T11:29:00Z" w16du:dateUtc="2025-04-15T09:29:00Z"/>
        </w:trPr>
        <w:tc>
          <w:tcPr>
            <w:tcW w:w="2268" w:type="dxa"/>
            <w:tcBorders>
              <w:top w:val="single" w:sz="4" w:space="0" w:color="auto"/>
              <w:left w:val="single" w:sz="4" w:space="0" w:color="auto"/>
              <w:bottom w:val="single" w:sz="4" w:space="0" w:color="auto"/>
              <w:right w:val="single" w:sz="4" w:space="0" w:color="auto"/>
            </w:tcBorders>
          </w:tcPr>
          <w:p w14:paraId="77D1F851" w14:textId="77777777" w:rsidR="00005807" w:rsidRPr="00DC7310" w:rsidRDefault="00005807" w:rsidP="00005807">
            <w:pPr>
              <w:pStyle w:val="TAC"/>
              <w:keepNext w:val="0"/>
              <w:keepLines w:val="0"/>
              <w:rPr>
                <w:ins w:id="614" w:author="Nokia" w:date="2025-04-15T11:29:00Z" w16du:dateUtc="2025-04-15T09:29:00Z"/>
              </w:rPr>
            </w:pPr>
            <w:ins w:id="615" w:author="Nokia" w:date="2025-04-15T11:29:00Z" w16du:dateUtc="2025-04-15T09:29:00Z">
              <w:r w:rsidRPr="00DC7310">
                <w:t>DC_3-20-41_n</w:t>
              </w:r>
              <w:r>
                <w:t>41</w:t>
              </w:r>
            </w:ins>
          </w:p>
          <w:p w14:paraId="7E084F0F" w14:textId="4D3037F5" w:rsidR="00005807" w:rsidRPr="00DC7310" w:rsidRDefault="00005807" w:rsidP="00005807">
            <w:pPr>
              <w:pStyle w:val="TAC"/>
              <w:keepNext w:val="0"/>
              <w:keepLines w:val="0"/>
              <w:rPr>
                <w:ins w:id="616" w:author="Nokia" w:date="2025-04-15T11:29:00Z" w16du:dateUtc="2025-04-15T09:29:00Z"/>
              </w:rPr>
            </w:pPr>
            <w:ins w:id="617" w:author="Nokia" w:date="2025-04-15T11:29:00Z" w16du:dateUtc="2025-04-15T09:29:00Z">
              <w:r w:rsidRPr="00DC7310">
                <w:t>DC_</w:t>
              </w:r>
              <w:r>
                <w:t>3-</w:t>
              </w:r>
              <w:r w:rsidRPr="00DC7310">
                <w:t>3-20-41_n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1FCDE5D7" w14:textId="4DDF87A5" w:rsidR="00005807" w:rsidRPr="00DC7310" w:rsidRDefault="00005807" w:rsidP="00005807">
            <w:pPr>
              <w:pStyle w:val="TAC"/>
              <w:keepNext w:val="0"/>
              <w:keepLines w:val="0"/>
              <w:rPr>
                <w:ins w:id="618" w:author="Nokia" w:date="2025-04-15T11:29:00Z" w16du:dateUtc="2025-04-15T09:29:00Z"/>
                <w:rFonts w:eastAsia="Malgun Gothic" w:cs="Arial"/>
                <w:szCs w:val="18"/>
                <w:lang w:eastAsia="ko-KR"/>
              </w:rPr>
            </w:pPr>
            <w:ins w:id="619" w:author="Nokia" w:date="2025-04-15T11:29:00Z" w16du:dateUtc="2025-04-15T09:29:00Z">
              <w:r w:rsidRPr="00DC7310">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8F73875" w14:textId="1363B663" w:rsidR="00005807" w:rsidRPr="00DC7310" w:rsidRDefault="00005807" w:rsidP="00005807">
            <w:pPr>
              <w:pStyle w:val="TAC"/>
              <w:keepNext w:val="0"/>
              <w:keepLines w:val="0"/>
              <w:rPr>
                <w:ins w:id="620" w:author="Nokia" w:date="2025-04-15T11:29:00Z" w16du:dateUtc="2025-04-15T09:29:00Z"/>
                <w:lang w:eastAsia="zh-CN"/>
              </w:rPr>
            </w:pPr>
            <w:ins w:id="621" w:author="Nokia" w:date="2025-04-15T11:29:00Z" w16du:dateUtc="2025-04-15T09:29: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7F3DA1B0" w14:textId="7358A796" w:rsidR="00005807" w:rsidRPr="00DC7310" w:rsidRDefault="00005807" w:rsidP="00005807">
            <w:pPr>
              <w:pStyle w:val="TAC"/>
              <w:keepNext w:val="0"/>
              <w:keepLines w:val="0"/>
              <w:rPr>
                <w:ins w:id="622" w:author="Nokia" w:date="2025-04-15T11:29:00Z" w16du:dateUtc="2025-04-15T09:29:00Z"/>
                <w:lang w:eastAsia="ja-JP"/>
              </w:rPr>
            </w:pPr>
            <w:ins w:id="623" w:author="Nokia" w:date="2025-04-15T11:29:00Z" w16du:dateUtc="2025-04-15T09:29: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A70DE30" w14:textId="2B222B77" w:rsidR="00005807" w:rsidRPr="00DC7310" w:rsidRDefault="00005807" w:rsidP="00005807">
            <w:pPr>
              <w:pStyle w:val="TAC"/>
              <w:keepNext w:val="0"/>
              <w:keepLines w:val="0"/>
              <w:rPr>
                <w:ins w:id="624" w:author="Nokia" w:date="2025-04-15T11:29:00Z" w16du:dateUtc="2025-04-15T09:29:00Z"/>
                <w:lang w:eastAsia="ja-JP"/>
              </w:rPr>
            </w:pPr>
            <w:ins w:id="625" w:author="Nokia" w:date="2025-04-15T11:29:00Z" w16du:dateUtc="2025-04-15T09:29: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r>
      <w:tr w:rsidR="004767F7" w:rsidRPr="00DC7310" w14:paraId="4DCBA7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E8AEF5" w14:textId="77777777" w:rsidR="004767F7" w:rsidRPr="00DC7310" w:rsidRDefault="004767F7" w:rsidP="00563CEA">
            <w:pPr>
              <w:pStyle w:val="TAC"/>
              <w:keepNext w:val="0"/>
              <w:keepLines w:val="0"/>
            </w:pPr>
            <w:r w:rsidRPr="00DC7310">
              <w:t>DC_3-20-41_n78</w:t>
            </w:r>
          </w:p>
          <w:p w14:paraId="048CA248" w14:textId="77777777" w:rsidR="004767F7" w:rsidRPr="00DC7310" w:rsidRDefault="004767F7" w:rsidP="00563CEA">
            <w:pPr>
              <w:pStyle w:val="TAC"/>
              <w:keepNext w:val="0"/>
              <w:keepLines w:val="0"/>
            </w:pPr>
            <w:r w:rsidRPr="00DC7310">
              <w:t>DC_3-3-20-41_n78</w:t>
            </w:r>
          </w:p>
          <w:p w14:paraId="223A5D41" w14:textId="77777777" w:rsidR="004767F7" w:rsidRPr="00DC7310" w:rsidRDefault="004767F7" w:rsidP="00563CEA">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49D3"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4FAD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900F8"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720A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8E4397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8F782BA" w14:textId="77777777" w:rsidR="004767F7" w:rsidRPr="00DC7310" w:rsidRDefault="004767F7" w:rsidP="00563CEA">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A5EE4CC"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57C4E09" w14:textId="77777777" w:rsidR="004767F7" w:rsidRPr="00DC7310" w:rsidRDefault="004767F7" w:rsidP="00563CE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CA86A3"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09BED1D" w14:textId="77777777" w:rsidR="004767F7" w:rsidRPr="00DC7310" w:rsidRDefault="004767F7" w:rsidP="00563CEA">
            <w:pPr>
              <w:pStyle w:val="TAC"/>
              <w:keepNext w:val="0"/>
              <w:keepLines w:val="0"/>
              <w:rPr>
                <w:lang w:eastAsia="zh-CN"/>
              </w:rPr>
            </w:pPr>
            <w:r w:rsidRPr="00DC7310">
              <w:t>0.3</w:t>
            </w:r>
          </w:p>
        </w:tc>
      </w:tr>
      <w:tr w:rsidR="004767F7" w:rsidRPr="00DC7310" w14:paraId="57DCFFB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67D7276" w14:textId="77777777" w:rsidR="004767F7" w:rsidRPr="00DC7310" w:rsidRDefault="004767F7" w:rsidP="00563CEA">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CBF62" w14:textId="77777777" w:rsidR="004767F7" w:rsidRPr="00DC7310" w:rsidRDefault="004767F7" w:rsidP="00563C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6D404"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66E2" w14:textId="77777777" w:rsidR="004767F7" w:rsidRPr="00DC7310" w:rsidRDefault="004767F7" w:rsidP="00563CEA">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7C63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E777C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A8BA9" w14:textId="77777777" w:rsidR="004767F7" w:rsidRPr="00DC7310" w:rsidRDefault="004767F7" w:rsidP="00563CEA">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CA21E" w14:textId="77777777" w:rsidR="004767F7" w:rsidRPr="00DC7310" w:rsidRDefault="004767F7" w:rsidP="00563CE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43CEE"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23CBF" w14:textId="77777777" w:rsidR="004767F7" w:rsidRPr="00DC7310" w:rsidRDefault="004767F7" w:rsidP="00563CE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12D6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42EF3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FE302E" w14:textId="77777777" w:rsidR="004767F7" w:rsidRPr="00DC7310" w:rsidRDefault="004767F7" w:rsidP="00563CEA">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B4541" w14:textId="77777777" w:rsidR="004767F7" w:rsidRPr="00DC7310" w:rsidRDefault="004767F7" w:rsidP="00563CE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CA1B6"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48775" w14:textId="77777777" w:rsidR="004767F7" w:rsidRPr="00DC7310" w:rsidRDefault="004767F7" w:rsidP="00563CE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D39C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34DEC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44D80E" w14:textId="77777777" w:rsidR="004767F7" w:rsidRPr="00DC7310" w:rsidRDefault="004767F7" w:rsidP="00563CEA">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15AE4" w14:textId="77777777" w:rsidR="004767F7" w:rsidRPr="00DC7310" w:rsidRDefault="004767F7" w:rsidP="00563CE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B372"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8F55B" w14:textId="77777777" w:rsidR="004767F7" w:rsidRPr="00DC7310" w:rsidRDefault="004767F7" w:rsidP="00563C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96ED7"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9A2B5B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C1070" w14:textId="77777777" w:rsidR="004767F7" w:rsidRPr="00DC7310" w:rsidRDefault="004767F7" w:rsidP="00563CEA">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F6856"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2884D"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3E2BD"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54A9"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09C020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2294B6" w14:textId="77777777" w:rsidR="004767F7" w:rsidRPr="00DC7310" w:rsidRDefault="004767F7" w:rsidP="00563CEA">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FD26C"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5DF0" w14:textId="77777777" w:rsidR="004767F7" w:rsidRPr="00DC7310" w:rsidRDefault="004767F7" w:rsidP="00563CEA">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9ED2"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1C7EF"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4767F7" w:rsidRPr="00DC7310" w14:paraId="051840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A6C2CA" w14:textId="77777777" w:rsidR="004767F7" w:rsidRPr="00DC7310" w:rsidRDefault="004767F7" w:rsidP="00563CEA">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B96E6"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D564"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F1D05" w14:textId="77777777" w:rsidR="004767F7" w:rsidRPr="00DC7310" w:rsidRDefault="004767F7" w:rsidP="00563CE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90B6E"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767F7" w:rsidRPr="00DC7310" w14:paraId="7BF68E0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7A90AE" w14:textId="77777777" w:rsidR="004767F7" w:rsidRPr="00DC7310" w:rsidRDefault="004767F7" w:rsidP="00563CEA">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D0A07" w14:textId="77777777" w:rsidR="004767F7" w:rsidRPr="00DC7310" w:rsidRDefault="004767F7" w:rsidP="00563CEA">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66578"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F658A" w14:textId="77777777" w:rsidR="004767F7" w:rsidRPr="00DC7310" w:rsidRDefault="004767F7" w:rsidP="00563CE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73AC6"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r>
      <w:tr w:rsidR="004767F7" w:rsidRPr="00DC7310" w14:paraId="7707566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B3830D" w14:textId="77777777" w:rsidR="004767F7" w:rsidRPr="00DC7310" w:rsidRDefault="004767F7" w:rsidP="00563CEA">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761C3" w14:textId="77777777" w:rsidR="004767F7" w:rsidRPr="00DC7310" w:rsidRDefault="004767F7" w:rsidP="00563CE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E6017"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1291B91"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3288C" w14:textId="77777777" w:rsidR="004767F7" w:rsidRPr="00DC7310" w:rsidRDefault="004767F7" w:rsidP="00563CEA">
            <w:pPr>
              <w:pStyle w:val="TAC"/>
              <w:keepNext w:val="0"/>
              <w:keepLines w:val="0"/>
              <w:rPr>
                <w:lang w:eastAsia="zh-CN"/>
              </w:rPr>
            </w:pPr>
            <w:r w:rsidRPr="00DC7310">
              <w:rPr>
                <w:szCs w:val="18"/>
                <w:lang w:eastAsia="zh-CN"/>
              </w:rPr>
              <w:t>0.8</w:t>
            </w:r>
          </w:p>
        </w:tc>
      </w:tr>
      <w:tr w:rsidR="004767F7" w:rsidRPr="00DC7310" w14:paraId="20FA52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F8AA710" w14:textId="77777777" w:rsidR="004767F7" w:rsidRPr="00DC7310" w:rsidRDefault="004767F7" w:rsidP="00563CEA">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F9CA" w14:textId="77777777" w:rsidR="004767F7" w:rsidRPr="00DC7310" w:rsidRDefault="004767F7" w:rsidP="00563CE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804B"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02482C8"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9FBB6" w14:textId="77777777" w:rsidR="004767F7" w:rsidRPr="00DC7310" w:rsidRDefault="004767F7" w:rsidP="00563CEA">
            <w:pPr>
              <w:pStyle w:val="TAC"/>
              <w:keepNext w:val="0"/>
              <w:keepLines w:val="0"/>
              <w:rPr>
                <w:lang w:eastAsia="zh-CN"/>
              </w:rPr>
            </w:pPr>
            <w:r w:rsidRPr="00DC7310">
              <w:rPr>
                <w:szCs w:val="18"/>
                <w:lang w:eastAsia="zh-CN"/>
              </w:rPr>
              <w:t>0.8</w:t>
            </w:r>
          </w:p>
        </w:tc>
      </w:tr>
      <w:tr w:rsidR="004767F7" w:rsidRPr="00DC7310" w14:paraId="0AD7160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467815" w14:textId="77777777" w:rsidR="004767F7" w:rsidRPr="00DC7310" w:rsidRDefault="004767F7" w:rsidP="00563CEA">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984AA" w14:textId="77777777" w:rsidR="004767F7" w:rsidRPr="00DC7310" w:rsidRDefault="004767F7" w:rsidP="00563CE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328BA" w14:textId="77777777" w:rsidR="004767F7" w:rsidRPr="00DC7310" w:rsidRDefault="004767F7" w:rsidP="00563CE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59E3F89" w14:textId="77777777" w:rsidR="004767F7" w:rsidRPr="00DC7310" w:rsidRDefault="004767F7" w:rsidP="00563CE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84E0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54EEC0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75B595" w14:textId="77777777" w:rsidR="004767F7" w:rsidRPr="00DC7310" w:rsidRDefault="004767F7" w:rsidP="00563CEA">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40330" w14:textId="77777777" w:rsidR="004767F7" w:rsidRPr="00DC7310" w:rsidRDefault="004767F7" w:rsidP="00563CE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B32E9" w14:textId="77777777" w:rsidR="004767F7" w:rsidRPr="00DC7310" w:rsidRDefault="004767F7" w:rsidP="00563CE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CF2C2"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B559" w14:textId="77777777" w:rsidR="004767F7" w:rsidRPr="00DC7310" w:rsidRDefault="004767F7" w:rsidP="00563CEA">
            <w:pPr>
              <w:pStyle w:val="TAC"/>
              <w:keepNext w:val="0"/>
              <w:keepLines w:val="0"/>
              <w:rPr>
                <w:rFonts w:eastAsia="Malgun Gothic"/>
                <w:lang w:eastAsia="ko-KR"/>
              </w:rPr>
            </w:pPr>
            <w:r w:rsidRPr="00DC7310">
              <w:rPr>
                <w:lang w:eastAsia="zh-CN"/>
              </w:rPr>
              <w:t>-</w:t>
            </w:r>
          </w:p>
        </w:tc>
      </w:tr>
      <w:tr w:rsidR="004767F7" w:rsidRPr="00DC7310" w14:paraId="227B55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C0AB16" w14:textId="77777777" w:rsidR="004767F7" w:rsidRPr="00DC7310" w:rsidRDefault="004767F7" w:rsidP="00563CEA">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161C" w14:textId="77777777" w:rsidR="004767F7" w:rsidRPr="00DC7310" w:rsidRDefault="004767F7" w:rsidP="00563CE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31B1" w14:textId="77777777" w:rsidR="004767F7" w:rsidRPr="00DC7310" w:rsidRDefault="004767F7" w:rsidP="00563CE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7F266"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AF525" w14:textId="77777777" w:rsidR="004767F7" w:rsidRPr="00DC7310" w:rsidRDefault="004767F7" w:rsidP="00563CEA">
            <w:pPr>
              <w:pStyle w:val="TAC"/>
              <w:keepNext w:val="0"/>
              <w:keepLines w:val="0"/>
              <w:rPr>
                <w:rFonts w:eastAsia="Malgun Gothic"/>
                <w:lang w:eastAsia="ko-KR"/>
              </w:rPr>
            </w:pPr>
            <w:r w:rsidRPr="00DC7310">
              <w:rPr>
                <w:lang w:eastAsia="zh-CN"/>
              </w:rPr>
              <w:t>-</w:t>
            </w:r>
          </w:p>
        </w:tc>
      </w:tr>
      <w:tr w:rsidR="004767F7" w:rsidRPr="00DC7310" w14:paraId="6AE6021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8C7EBE" w14:textId="77777777" w:rsidR="004767F7" w:rsidRPr="00DC7310" w:rsidRDefault="004767F7" w:rsidP="00563CEA">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73E66" w14:textId="77777777" w:rsidR="004767F7" w:rsidRPr="00DC7310" w:rsidRDefault="004767F7" w:rsidP="00563CEA">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1C72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2769D" w14:textId="77777777" w:rsidR="004767F7" w:rsidRPr="00DC7310" w:rsidRDefault="004767F7" w:rsidP="00563CEA">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D558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FD74EF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A15AD" w14:textId="77777777" w:rsidR="004767F7" w:rsidRPr="00DC7310" w:rsidRDefault="004767F7" w:rsidP="00563CEA">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E5D0B" w14:textId="77777777" w:rsidR="004767F7" w:rsidRPr="00DC7310" w:rsidRDefault="004767F7" w:rsidP="00563C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46EFA"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22996" w14:textId="77777777" w:rsidR="004767F7" w:rsidRPr="00DC7310" w:rsidRDefault="004767F7" w:rsidP="00563CEA">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2453F" w14:textId="77777777" w:rsidR="004767F7" w:rsidRPr="00DC7310" w:rsidRDefault="004767F7" w:rsidP="00563CEA">
            <w:pPr>
              <w:pStyle w:val="TAC"/>
              <w:keepNext w:val="0"/>
              <w:keepLines w:val="0"/>
              <w:tabs>
                <w:tab w:val="left" w:pos="1110"/>
                <w:tab w:val="center" w:pos="1368"/>
              </w:tabs>
              <w:rPr>
                <w:rFonts w:eastAsiaTheme="minorEastAsia"/>
                <w:lang w:eastAsia="zh-CN"/>
              </w:rPr>
            </w:pPr>
            <w:r w:rsidRPr="00DC7310">
              <w:rPr>
                <w:lang w:eastAsia="zh-CN"/>
              </w:rPr>
              <w:t>0.8</w:t>
            </w:r>
          </w:p>
        </w:tc>
      </w:tr>
      <w:tr w:rsidR="004767F7" w:rsidRPr="00DC7310" w14:paraId="12C957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E163B" w14:textId="77777777" w:rsidR="004767F7" w:rsidRPr="00DC7310" w:rsidRDefault="004767F7" w:rsidP="00563CEA">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7927F"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C13C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F02F8"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1C9DA"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35376A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1EA4E2" w14:textId="77777777" w:rsidR="004767F7" w:rsidRPr="00DC7310" w:rsidRDefault="004767F7" w:rsidP="00563CEA">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FA84D4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A9EBE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CB8C22"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CBA2F6"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767F7" w:rsidRPr="00DC7310" w14:paraId="387475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EDF36F" w14:textId="77777777" w:rsidR="004767F7" w:rsidRPr="00DC7310" w:rsidRDefault="004767F7" w:rsidP="00563CEA">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8A0C590"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AC7EFC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47075B"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F1E1E8"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4767F7" w:rsidRPr="00DC7310" w14:paraId="2F10BA0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D7D7F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DC_3-28_n7-n78</w:t>
            </w:r>
          </w:p>
          <w:p w14:paraId="01851C2A" w14:textId="77777777" w:rsidR="004767F7" w:rsidRPr="00DC7310" w:rsidRDefault="004767F7" w:rsidP="00563CEA">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62D47" w14:textId="77777777" w:rsidR="004767F7" w:rsidRPr="00DC7310" w:rsidRDefault="004767F7" w:rsidP="00563CEA">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3FB9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7023C" w14:textId="77777777" w:rsidR="004767F7" w:rsidRPr="00DC7310" w:rsidRDefault="004767F7" w:rsidP="00563CEA">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D646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6C26F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FBC66E5" w14:textId="77777777" w:rsidR="004767F7" w:rsidRPr="00DC7310" w:rsidRDefault="004767F7" w:rsidP="00563CEA">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43150" w14:textId="77777777" w:rsidR="004767F7" w:rsidRPr="00DC7310" w:rsidRDefault="004767F7" w:rsidP="00563CE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4A6E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3A16B" w14:textId="77777777" w:rsidR="004767F7" w:rsidRPr="00DC7310" w:rsidRDefault="004767F7" w:rsidP="00563CEA">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453DF"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4F5877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31B60D" w14:textId="77777777" w:rsidR="004767F7" w:rsidRPr="00DC7310" w:rsidRDefault="004767F7" w:rsidP="00563CEA">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1CA1E"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3BFFC"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8ED49" w14:textId="77777777" w:rsidR="004767F7" w:rsidRPr="00DC7310" w:rsidRDefault="004767F7" w:rsidP="00563CE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3A89D" w14:textId="77777777" w:rsidR="004767F7" w:rsidRPr="00DC7310" w:rsidRDefault="004767F7" w:rsidP="00563CEA">
            <w:pPr>
              <w:pStyle w:val="TAC"/>
              <w:keepNext w:val="0"/>
              <w:keepLines w:val="0"/>
              <w:rPr>
                <w:rFonts w:eastAsia="Malgun Gothic"/>
              </w:rPr>
            </w:pPr>
            <w:r w:rsidRPr="00DC7310">
              <w:rPr>
                <w:lang w:eastAsia="ja-JP"/>
              </w:rPr>
              <w:t>0.8</w:t>
            </w:r>
            <w:r w:rsidRPr="00DC7310">
              <w:rPr>
                <w:vertAlign w:val="superscript"/>
                <w:lang w:eastAsia="ja-JP"/>
              </w:rPr>
              <w:t>6</w:t>
            </w:r>
          </w:p>
        </w:tc>
      </w:tr>
      <w:tr w:rsidR="004767F7" w:rsidRPr="00DC7310" w14:paraId="42F7A0E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ECBD4C" w14:textId="77777777" w:rsidR="004767F7" w:rsidRPr="00DC7310" w:rsidRDefault="004767F7" w:rsidP="00563CEA">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6B9A5"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A8C9"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4098E" w14:textId="77777777" w:rsidR="004767F7" w:rsidRPr="00DC7310" w:rsidRDefault="004767F7" w:rsidP="00563CE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3A99" w14:textId="77777777" w:rsidR="004767F7" w:rsidRPr="00DC7310" w:rsidRDefault="004767F7" w:rsidP="00563CEA">
            <w:pPr>
              <w:pStyle w:val="TAC"/>
              <w:keepNext w:val="0"/>
              <w:keepLines w:val="0"/>
              <w:rPr>
                <w:rFonts w:eastAsia="Malgun Gothic"/>
              </w:rPr>
            </w:pPr>
            <w:r w:rsidRPr="00DC7310">
              <w:rPr>
                <w:lang w:eastAsia="ja-JP"/>
              </w:rPr>
              <w:t>0.8</w:t>
            </w:r>
            <w:r w:rsidRPr="00DC7310">
              <w:rPr>
                <w:vertAlign w:val="superscript"/>
                <w:lang w:eastAsia="ja-JP"/>
              </w:rPr>
              <w:t>6</w:t>
            </w:r>
          </w:p>
        </w:tc>
      </w:tr>
      <w:tr w:rsidR="004767F7" w:rsidRPr="00DC7310" w14:paraId="7539E31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0E5776B" w14:textId="77777777" w:rsidR="004767F7" w:rsidRPr="00DC7310" w:rsidRDefault="004767F7" w:rsidP="00563CEA">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6E231D1C" w14:textId="77777777" w:rsidR="004767F7" w:rsidRPr="00DC7310" w:rsidRDefault="004767F7" w:rsidP="00563CEA">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420A1D3" w14:textId="77777777" w:rsidR="004767F7" w:rsidRPr="00DC7310" w:rsidRDefault="004767F7" w:rsidP="00563CEA">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ECEFCD" w14:textId="77777777" w:rsidR="004767F7" w:rsidRPr="00DC7310" w:rsidRDefault="004767F7" w:rsidP="00563CEA">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B83E46" w14:textId="77777777" w:rsidR="004767F7" w:rsidRPr="00DC7310" w:rsidRDefault="004767F7" w:rsidP="00563CEA">
            <w:pPr>
              <w:pStyle w:val="TAC"/>
              <w:keepNext w:val="0"/>
              <w:keepLines w:val="0"/>
              <w:rPr>
                <w:lang w:eastAsia="ja-JP"/>
              </w:rPr>
            </w:pPr>
            <w:r w:rsidRPr="00DC7310">
              <w:rPr>
                <w:szCs w:val="16"/>
                <w:lang w:eastAsia="zh-CN"/>
              </w:rPr>
              <w:t>0.8</w:t>
            </w:r>
          </w:p>
        </w:tc>
      </w:tr>
      <w:tr w:rsidR="004767F7" w:rsidRPr="00DC7310" w14:paraId="6CB053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8CABEA7" w14:textId="77777777" w:rsidR="004767F7" w:rsidRPr="00DC7310" w:rsidRDefault="004767F7" w:rsidP="00563CEA">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0F4E5" w14:textId="77777777" w:rsidR="004767F7" w:rsidRPr="00DC7310" w:rsidRDefault="004767F7" w:rsidP="00563CEA">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FC21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4EDF4" w14:textId="77777777" w:rsidR="004767F7" w:rsidRPr="00DC7310" w:rsidRDefault="004767F7" w:rsidP="00563CEA">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9731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C3AC1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870165" w14:textId="77777777" w:rsidR="004767F7" w:rsidRPr="00DC7310" w:rsidRDefault="004767F7" w:rsidP="00563CEA">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48BF"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CA50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49925"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40DD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9917D3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AD2CF2" w14:textId="77777777" w:rsidR="004767F7" w:rsidRPr="00DC7310" w:rsidRDefault="004767F7" w:rsidP="00563CEA">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203CD"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98AE"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61071"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1B8F6" w14:textId="77777777" w:rsidR="004767F7" w:rsidRPr="00DC7310" w:rsidRDefault="004767F7" w:rsidP="00563CEA">
            <w:pPr>
              <w:pStyle w:val="TAC"/>
              <w:keepNext w:val="0"/>
              <w:keepLines w:val="0"/>
            </w:pPr>
            <w:r w:rsidRPr="00DC7310">
              <w:rPr>
                <w:lang w:eastAsia="zh-CN"/>
              </w:rPr>
              <w:t>0.8</w:t>
            </w:r>
          </w:p>
        </w:tc>
      </w:tr>
      <w:tr w:rsidR="004767F7" w:rsidRPr="00DC7310" w14:paraId="4E79EF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D7DD4F7" w14:textId="77777777" w:rsidR="004767F7" w:rsidRPr="00DC7310" w:rsidRDefault="004767F7" w:rsidP="00563CEA">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FD8B9"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A3EF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1EA36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FBB86"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7A922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E5EA07" w14:textId="77777777" w:rsidR="004767F7" w:rsidRPr="00DC7310" w:rsidRDefault="004767F7" w:rsidP="00563CEA">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FD0EE"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11C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8E40A"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1460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666CE1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24204" w14:textId="77777777" w:rsidR="004767F7" w:rsidRPr="00DC7310" w:rsidRDefault="004767F7" w:rsidP="00563CEA">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B6978" w14:textId="77777777" w:rsidR="004767F7" w:rsidRPr="00DC7310" w:rsidRDefault="004767F7" w:rsidP="00563CEA">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A0E83" w14:textId="77777777" w:rsidR="004767F7" w:rsidRPr="00DC7310" w:rsidRDefault="004767F7" w:rsidP="00563CEA">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BA356" w14:textId="77777777" w:rsidR="004767F7" w:rsidRPr="00DC7310" w:rsidRDefault="004767F7" w:rsidP="00563CEA">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FBBA" w14:textId="77777777" w:rsidR="004767F7" w:rsidRPr="00DC7310" w:rsidRDefault="004767F7" w:rsidP="00563CEA">
            <w:pPr>
              <w:pStyle w:val="TAC"/>
              <w:keepNext w:val="0"/>
              <w:keepLines w:val="0"/>
              <w:tabs>
                <w:tab w:val="left" w:pos="1110"/>
                <w:tab w:val="center" w:pos="1368"/>
              </w:tabs>
              <w:rPr>
                <w:rFonts w:cs="Arial"/>
                <w:lang w:eastAsia="ja-JP"/>
              </w:rPr>
            </w:pPr>
            <w:r w:rsidRPr="00DC7310">
              <w:rPr>
                <w:lang w:eastAsia="zh-CN"/>
              </w:rPr>
              <w:t>0.5</w:t>
            </w:r>
          </w:p>
        </w:tc>
      </w:tr>
      <w:tr w:rsidR="004767F7" w:rsidRPr="00DC7310" w14:paraId="166E1B5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FDE337" w14:textId="77777777" w:rsidR="004767F7" w:rsidRPr="00DC7310" w:rsidRDefault="004767F7" w:rsidP="00563CEA">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77026A54" w14:textId="77777777" w:rsidR="004767F7" w:rsidRPr="00DC7310" w:rsidRDefault="004767F7" w:rsidP="00563CE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B5FEF2" w14:textId="77777777" w:rsidR="004767F7" w:rsidRPr="00DC7310" w:rsidRDefault="004767F7" w:rsidP="00563CEA">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B024915"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BA62D3"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1</w:t>
            </w:r>
          </w:p>
        </w:tc>
      </w:tr>
      <w:tr w:rsidR="004767F7" w:rsidRPr="00DC7310" w14:paraId="53060BA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91B6E43" w14:textId="77777777" w:rsidR="004767F7" w:rsidRPr="00DC7310" w:rsidRDefault="004767F7" w:rsidP="00563CEA">
            <w:pPr>
              <w:pStyle w:val="TAC"/>
              <w:rPr>
                <w:rFonts w:eastAsia="MS Mincho"/>
                <w:bCs/>
                <w:szCs w:val="18"/>
              </w:rPr>
            </w:pPr>
            <w:r w:rsidRPr="00DC7310">
              <w:lastRenderedPageBreak/>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1C6C6" w14:textId="77777777" w:rsidR="004767F7" w:rsidRPr="00DC7310" w:rsidRDefault="004767F7" w:rsidP="00563CEA">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369E0"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1AF50" w14:textId="77777777" w:rsidR="004767F7" w:rsidRPr="00DC7310" w:rsidRDefault="004767F7" w:rsidP="00563CEA">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F49FB" w14:textId="77777777" w:rsidR="004767F7" w:rsidRPr="00DC7310" w:rsidRDefault="004767F7" w:rsidP="00563CEA">
            <w:pPr>
              <w:pStyle w:val="TAC"/>
              <w:keepNext w:val="0"/>
              <w:keepLines w:val="0"/>
              <w:tabs>
                <w:tab w:val="left" w:pos="1110"/>
                <w:tab w:val="center" w:pos="1368"/>
              </w:tabs>
              <w:rPr>
                <w:rFonts w:eastAsiaTheme="minorEastAsia"/>
                <w:lang w:eastAsia="zh-CN"/>
              </w:rPr>
            </w:pPr>
            <w:r w:rsidRPr="00DC7310">
              <w:rPr>
                <w:lang w:eastAsia="zh-CN"/>
              </w:rPr>
              <w:t>0.6</w:t>
            </w:r>
          </w:p>
        </w:tc>
      </w:tr>
      <w:tr w:rsidR="004767F7" w:rsidRPr="00DC7310" w14:paraId="573C651D"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9FB08D3" w14:textId="77777777" w:rsidR="004767F7" w:rsidRPr="00DC7310" w:rsidRDefault="004767F7" w:rsidP="00563CEA">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E8E4EBC"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546F5218" w14:textId="77777777" w:rsidR="004767F7" w:rsidRPr="00DC7310" w:rsidRDefault="004767F7" w:rsidP="00563CEA">
            <w:pPr>
              <w:pStyle w:val="TAC"/>
              <w:keepNext w:val="0"/>
              <w:keepLines w:val="0"/>
              <w:rPr>
                <w:lang w:eastAsia="ko-KR"/>
              </w:rPr>
            </w:pPr>
            <w:r w:rsidRPr="00DC7310">
              <w:rPr>
                <w:lang w:eastAsia="zh-CN"/>
              </w:rPr>
              <w:t>N/A</w:t>
            </w:r>
          </w:p>
        </w:tc>
        <w:tc>
          <w:tcPr>
            <w:tcW w:w="1488" w:type="dxa"/>
            <w:vAlign w:val="center"/>
          </w:tcPr>
          <w:p w14:paraId="4DAD4DB7"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C8B4E02" w14:textId="77777777" w:rsidR="004767F7" w:rsidRPr="00DC7310" w:rsidRDefault="004767F7" w:rsidP="00563CEA">
            <w:pPr>
              <w:pStyle w:val="TAC"/>
              <w:keepNext w:val="0"/>
              <w:keepLines w:val="0"/>
              <w:tabs>
                <w:tab w:val="left" w:pos="1110"/>
                <w:tab w:val="center" w:pos="1368"/>
              </w:tabs>
              <w:rPr>
                <w:lang w:eastAsia="ko-KR"/>
              </w:rPr>
            </w:pPr>
            <w:r w:rsidRPr="00DC7310">
              <w:rPr>
                <w:rFonts w:hint="eastAsia"/>
                <w:lang w:eastAsia="ko-KR"/>
              </w:rPr>
              <w:t>0.8</w:t>
            </w:r>
          </w:p>
        </w:tc>
      </w:tr>
      <w:tr w:rsidR="004767F7" w:rsidRPr="00DC7310" w14:paraId="0B2D7BF4"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2FFE0D4" w14:textId="77777777" w:rsidR="004767F7" w:rsidRPr="00DC7310" w:rsidRDefault="004767F7" w:rsidP="00563CEA">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D60EFF1" w14:textId="77777777" w:rsidR="004767F7" w:rsidRPr="00DC7310" w:rsidRDefault="004767F7" w:rsidP="00563CEA">
            <w:pPr>
              <w:pStyle w:val="TAC"/>
              <w:rPr>
                <w:rFonts w:cs="Arial"/>
                <w:lang w:eastAsia="ko-KR"/>
              </w:rPr>
            </w:pPr>
            <w:r w:rsidRPr="00FC21AA">
              <w:rPr>
                <w:rFonts w:cs="Arial"/>
              </w:rPr>
              <w:t>0.6</w:t>
            </w:r>
          </w:p>
        </w:tc>
        <w:tc>
          <w:tcPr>
            <w:tcW w:w="1418" w:type="dxa"/>
            <w:tcBorders>
              <w:left w:val="single" w:sz="4" w:space="0" w:color="auto"/>
            </w:tcBorders>
          </w:tcPr>
          <w:p w14:paraId="3AE1E2F8" w14:textId="77777777" w:rsidR="004767F7" w:rsidRPr="00DC7310" w:rsidRDefault="004767F7" w:rsidP="00563CEA">
            <w:pPr>
              <w:pStyle w:val="TAC"/>
              <w:rPr>
                <w:lang w:eastAsia="zh-CN"/>
              </w:rPr>
            </w:pPr>
            <w:r w:rsidRPr="00FC21AA">
              <w:rPr>
                <w:lang w:eastAsia="zh-CN"/>
              </w:rPr>
              <w:t>NA</w:t>
            </w:r>
          </w:p>
        </w:tc>
        <w:tc>
          <w:tcPr>
            <w:tcW w:w="1488" w:type="dxa"/>
            <w:vAlign w:val="center"/>
          </w:tcPr>
          <w:p w14:paraId="06CD05A9" w14:textId="77777777" w:rsidR="004767F7" w:rsidRPr="00DC7310" w:rsidRDefault="004767F7" w:rsidP="00563CEA">
            <w:pPr>
              <w:pStyle w:val="TAC"/>
              <w:rPr>
                <w:rFonts w:cs="Arial"/>
                <w:lang w:eastAsia="ko-KR"/>
              </w:rPr>
            </w:pPr>
            <w:r w:rsidRPr="00FC21AA">
              <w:rPr>
                <w:rFonts w:cs="Arial"/>
              </w:rPr>
              <w:t>0.3</w:t>
            </w:r>
          </w:p>
        </w:tc>
        <w:tc>
          <w:tcPr>
            <w:tcW w:w="1489" w:type="dxa"/>
            <w:vAlign w:val="center"/>
          </w:tcPr>
          <w:p w14:paraId="025ED567" w14:textId="77777777" w:rsidR="004767F7" w:rsidRPr="00DC7310" w:rsidRDefault="004767F7" w:rsidP="00563CEA">
            <w:pPr>
              <w:pStyle w:val="TAC"/>
              <w:rPr>
                <w:lang w:eastAsia="ko-KR"/>
              </w:rPr>
            </w:pPr>
            <w:r w:rsidRPr="00FC21AA">
              <w:rPr>
                <w:lang w:eastAsia="zh-CN"/>
              </w:rPr>
              <w:t>0.8</w:t>
            </w:r>
          </w:p>
        </w:tc>
      </w:tr>
      <w:tr w:rsidR="004767F7" w:rsidRPr="00DC7310" w14:paraId="5F8100D1"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AF90792" w14:textId="77777777" w:rsidR="004767F7" w:rsidRPr="00DC7310" w:rsidRDefault="004767F7" w:rsidP="00563CEA">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6EA46B41" w14:textId="77777777" w:rsidR="004767F7" w:rsidRPr="00DC7310" w:rsidRDefault="004767F7" w:rsidP="00563CEA">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34B39E04" w14:textId="77777777" w:rsidR="004767F7" w:rsidRPr="00DC7310" w:rsidRDefault="004767F7" w:rsidP="00563CEA">
            <w:pPr>
              <w:pStyle w:val="TAC"/>
              <w:keepNext w:val="0"/>
              <w:keepLines w:val="0"/>
              <w:rPr>
                <w:rFonts w:cs="Arial"/>
              </w:rPr>
            </w:pPr>
            <w:r w:rsidRPr="00DC7310">
              <w:rPr>
                <w:lang w:eastAsia="zh-CN"/>
              </w:rPr>
              <w:t>N/A</w:t>
            </w:r>
          </w:p>
        </w:tc>
        <w:tc>
          <w:tcPr>
            <w:tcW w:w="1488" w:type="dxa"/>
            <w:vAlign w:val="center"/>
          </w:tcPr>
          <w:p w14:paraId="69C1CD9A" w14:textId="77777777" w:rsidR="004767F7" w:rsidRPr="00DC7310" w:rsidRDefault="004767F7" w:rsidP="00563CEA">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4AF97818" w14:textId="77777777" w:rsidR="004767F7" w:rsidRPr="00DC7310" w:rsidRDefault="004767F7" w:rsidP="00563CEA">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4767F7" w:rsidRPr="00DC7310" w14:paraId="4B0EFC5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09326E" w14:textId="77777777" w:rsidR="004767F7" w:rsidRPr="00DC7310" w:rsidRDefault="004767F7" w:rsidP="00563CEA">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0A45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E6E1C" w14:textId="77777777" w:rsidR="004767F7" w:rsidRPr="00DC7310" w:rsidRDefault="004767F7" w:rsidP="00563CE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F859"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E2F72"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0.6</w:t>
            </w:r>
          </w:p>
        </w:tc>
      </w:tr>
      <w:tr w:rsidR="004767F7" w:rsidRPr="00DC7310" w14:paraId="2E7CC464" w14:textId="77777777" w:rsidTr="00563CE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8F33381" w14:textId="77777777" w:rsidR="004767F7" w:rsidRPr="00DC7310" w:rsidRDefault="004767F7" w:rsidP="00563CEA">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50BA18C" w14:textId="77777777" w:rsidR="004767F7" w:rsidRPr="00DC7310" w:rsidRDefault="004767F7" w:rsidP="00563CEA">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6A414ED9"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488" w:type="dxa"/>
            <w:vAlign w:val="center"/>
          </w:tcPr>
          <w:p w14:paraId="667AD69D"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1882193"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4767F7" w:rsidRPr="00DC7310" w14:paraId="181F70C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870ED1" w14:textId="77777777" w:rsidR="004767F7" w:rsidRPr="00DC7310" w:rsidRDefault="004767F7" w:rsidP="00563CEA">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01D46" w14:textId="77777777" w:rsidR="004767F7" w:rsidRPr="00DC7310" w:rsidRDefault="004767F7" w:rsidP="00563CEA">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FECDB"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E7317"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1F1A0"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4767F7" w:rsidRPr="00DC7310" w14:paraId="2E411C27"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9363A1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006050BE"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0A063336" w14:textId="77777777" w:rsidR="004767F7" w:rsidRPr="00DC7310" w:rsidRDefault="004767F7" w:rsidP="00563CEA">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2AE75C36" w14:textId="77777777" w:rsidR="004767F7" w:rsidRPr="00DC7310" w:rsidRDefault="004767F7" w:rsidP="00563CEA">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8C95150" w14:textId="77777777" w:rsidR="004767F7" w:rsidRPr="00DC7310" w:rsidRDefault="004767F7" w:rsidP="00563CEA">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4767F7" w:rsidRPr="00DC7310" w14:paraId="3B073CAF"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2E1DB33" w14:textId="77777777" w:rsidR="004767F7" w:rsidRPr="00DC7310" w:rsidRDefault="004767F7" w:rsidP="00563CEA">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DA2F93F" w14:textId="77777777" w:rsidR="004767F7" w:rsidRPr="00DC7310" w:rsidRDefault="004767F7" w:rsidP="00563CEA">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7040D38B" w14:textId="77777777" w:rsidR="004767F7" w:rsidRPr="00DC7310" w:rsidRDefault="004767F7" w:rsidP="00563CEA">
            <w:pPr>
              <w:pStyle w:val="TAC"/>
              <w:keepNext w:val="0"/>
              <w:keepLines w:val="0"/>
            </w:pPr>
            <w:r w:rsidRPr="00DC7310">
              <w:rPr>
                <w:rFonts w:hint="eastAsia"/>
              </w:rPr>
              <w:t>0</w:t>
            </w:r>
            <w:r w:rsidRPr="00DC7310">
              <w:t>.5</w:t>
            </w:r>
          </w:p>
        </w:tc>
        <w:tc>
          <w:tcPr>
            <w:tcW w:w="1488" w:type="dxa"/>
            <w:vAlign w:val="center"/>
          </w:tcPr>
          <w:p w14:paraId="02006214"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3BF4000" w14:textId="77777777" w:rsidR="004767F7" w:rsidRPr="00DC7310" w:rsidRDefault="004767F7" w:rsidP="00563CEA">
            <w:pPr>
              <w:pStyle w:val="TAC"/>
              <w:keepNext w:val="0"/>
              <w:keepLines w:val="0"/>
              <w:tabs>
                <w:tab w:val="left" w:pos="1110"/>
                <w:tab w:val="center" w:pos="1368"/>
              </w:tabs>
            </w:pPr>
            <w:r w:rsidRPr="00DC7310">
              <w:t>0.5</w:t>
            </w:r>
          </w:p>
        </w:tc>
      </w:tr>
      <w:tr w:rsidR="004767F7" w:rsidRPr="00DC7310" w14:paraId="2E5FED72"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AFD9A5" w14:textId="77777777" w:rsidR="004767F7" w:rsidRDefault="004767F7" w:rsidP="00563CEA">
            <w:pPr>
              <w:pStyle w:val="TAC"/>
            </w:pPr>
            <w:r>
              <w:t>DC_3-41_n1-n41</w:t>
            </w:r>
          </w:p>
          <w:p w14:paraId="383D6123" w14:textId="77777777" w:rsidR="004767F7" w:rsidRPr="00DC7310" w:rsidRDefault="004767F7" w:rsidP="00563CEA">
            <w:pPr>
              <w:pStyle w:val="TAC"/>
              <w:rPr>
                <w:rFonts w:cs="Arial"/>
                <w:bCs/>
                <w:szCs w:val="18"/>
              </w:rPr>
            </w:pPr>
            <w:r>
              <w:t>DC_3-3-41_n1-n41</w:t>
            </w:r>
          </w:p>
        </w:tc>
        <w:tc>
          <w:tcPr>
            <w:tcW w:w="1417" w:type="dxa"/>
            <w:tcBorders>
              <w:left w:val="single" w:sz="4" w:space="0" w:color="auto"/>
              <w:bottom w:val="single" w:sz="4" w:space="0" w:color="auto"/>
            </w:tcBorders>
            <w:vAlign w:val="center"/>
          </w:tcPr>
          <w:p w14:paraId="25C45F85" w14:textId="77777777" w:rsidR="004767F7" w:rsidRPr="00DC7310" w:rsidRDefault="004767F7" w:rsidP="00563CEA">
            <w:pPr>
              <w:pStyle w:val="TAC"/>
              <w:rPr>
                <w:rFonts w:eastAsia="DengXian"/>
              </w:rPr>
            </w:pPr>
            <w:r>
              <w:rPr>
                <w:rFonts w:eastAsia="DengXian"/>
                <w:lang w:eastAsia="zh-CN"/>
              </w:rPr>
              <w:t>0.5</w:t>
            </w:r>
          </w:p>
        </w:tc>
        <w:tc>
          <w:tcPr>
            <w:tcW w:w="1418" w:type="dxa"/>
            <w:tcBorders>
              <w:left w:val="single" w:sz="4" w:space="0" w:color="auto"/>
            </w:tcBorders>
            <w:vAlign w:val="center"/>
          </w:tcPr>
          <w:p w14:paraId="7991490E" w14:textId="77777777" w:rsidR="004767F7" w:rsidRPr="00DC7310" w:rsidRDefault="004767F7" w:rsidP="00563CE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5AC92D3" w14:textId="77777777" w:rsidR="004767F7" w:rsidRPr="00DC7310" w:rsidRDefault="004767F7" w:rsidP="00563CEA">
            <w:pPr>
              <w:pStyle w:val="TAC"/>
              <w:rPr>
                <w:lang w:eastAsia="zh-CN"/>
              </w:rPr>
            </w:pPr>
            <w:r>
              <w:t>0</w:t>
            </w:r>
            <w:r>
              <w:rPr>
                <w:rFonts w:eastAsia="DengXian"/>
                <w:lang w:eastAsia="zh-CN"/>
              </w:rPr>
              <w:t>.5</w:t>
            </w:r>
          </w:p>
        </w:tc>
        <w:tc>
          <w:tcPr>
            <w:tcW w:w="1489" w:type="dxa"/>
            <w:vAlign w:val="center"/>
          </w:tcPr>
          <w:p w14:paraId="5889827D" w14:textId="77777777" w:rsidR="004767F7" w:rsidRPr="00DC7310" w:rsidRDefault="004767F7" w:rsidP="00563CE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767F7" w:rsidRPr="00DC7310" w14:paraId="45BA8441"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12507CE" w14:textId="77777777" w:rsidR="004767F7" w:rsidRPr="00DC7310" w:rsidRDefault="004767F7" w:rsidP="00563CEA">
            <w:pPr>
              <w:pStyle w:val="TAC"/>
              <w:keepNext w:val="0"/>
              <w:keepLines w:val="0"/>
            </w:pPr>
            <w:r w:rsidRPr="00DC7310">
              <w:t>DC_3-41_n1-n78</w:t>
            </w:r>
          </w:p>
          <w:p w14:paraId="74A9380F" w14:textId="77777777" w:rsidR="004767F7" w:rsidRPr="00DC7310" w:rsidRDefault="004767F7" w:rsidP="00563CEA">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AD88991"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0224BBB"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EC0066C" w14:textId="77777777" w:rsidR="004767F7" w:rsidRPr="00DC7310" w:rsidRDefault="004767F7" w:rsidP="00563CE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7C32DA2" w14:textId="77777777" w:rsidR="004767F7" w:rsidRPr="00DC7310" w:rsidRDefault="004767F7" w:rsidP="00563CEA">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4767F7" w:rsidRPr="00DC7310" w14:paraId="0D4B90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709ABD" w14:textId="77777777" w:rsidR="004767F7" w:rsidRPr="00DC7310" w:rsidRDefault="004767F7" w:rsidP="00563CEA">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D186E" w14:textId="77777777" w:rsidR="004767F7" w:rsidRPr="00DC7310" w:rsidRDefault="004767F7" w:rsidP="00563CEA">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10A6"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E7E3A"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73AD"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4767F7" w:rsidRPr="00DC7310" w14:paraId="0B9923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EC0616" w14:textId="77777777" w:rsidR="004767F7" w:rsidRPr="00DC7310" w:rsidRDefault="004767F7" w:rsidP="00563CEA">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363C"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77723"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23D4D"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686A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E1D0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00C128" w14:textId="77777777" w:rsidR="004767F7" w:rsidRPr="00DC7310" w:rsidRDefault="004767F7" w:rsidP="00563CEA">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ECB08" w14:textId="77777777" w:rsidR="004767F7" w:rsidRPr="00DC7310" w:rsidRDefault="004767F7" w:rsidP="00563C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FF840"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3A350" w14:textId="77777777" w:rsidR="004767F7" w:rsidRPr="00DC7310" w:rsidRDefault="004767F7" w:rsidP="00563C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1BD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E6A7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09F1E9" w14:textId="77777777" w:rsidR="004767F7" w:rsidRPr="00DC7310" w:rsidRDefault="004767F7" w:rsidP="00563CEA">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23ED3" w14:textId="77777777" w:rsidR="004767F7" w:rsidRPr="00DC7310" w:rsidRDefault="004767F7" w:rsidP="00563CEA">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113EB"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61488"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E9068"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4767F7" w:rsidRPr="00DC7310" w14:paraId="000ABD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C5B14E" w14:textId="77777777" w:rsidR="004767F7" w:rsidRPr="00DC7310" w:rsidRDefault="004767F7" w:rsidP="00563CEA">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FAE43"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D31A3"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5DFE8" w14:textId="77777777" w:rsidR="004767F7" w:rsidRPr="00DC7310" w:rsidRDefault="004767F7" w:rsidP="00563CE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B88C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BF772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2682C0" w14:textId="77777777" w:rsidR="004767F7" w:rsidRPr="00DC7310" w:rsidRDefault="004767F7" w:rsidP="00563CEA">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2C74E" w14:textId="77777777" w:rsidR="004767F7" w:rsidRPr="00DC7310" w:rsidRDefault="004767F7" w:rsidP="00563CEA">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4F4B8"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D1A93" w14:textId="77777777" w:rsidR="004767F7" w:rsidRPr="00DC7310" w:rsidRDefault="004767F7" w:rsidP="00563CE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14A2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D03BB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EFDA1C8"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6346"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6AAB"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5EDDF"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3765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4CC887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903106"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5A6F2" w14:textId="77777777" w:rsidR="004767F7" w:rsidRPr="00DC7310" w:rsidRDefault="004767F7" w:rsidP="00563C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25DBF" w14:textId="77777777" w:rsidR="004767F7" w:rsidRPr="00DC7310" w:rsidRDefault="004767F7" w:rsidP="00563C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314F8" w14:textId="77777777" w:rsidR="004767F7" w:rsidRPr="00DC7310" w:rsidRDefault="004767F7" w:rsidP="00563C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84AD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000D9C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9B9C56" w14:textId="77777777" w:rsidR="004767F7" w:rsidRPr="00DC7310" w:rsidRDefault="004767F7" w:rsidP="00563CEA">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730B" w14:textId="77777777" w:rsidR="004767F7" w:rsidRPr="00DC7310" w:rsidRDefault="004767F7" w:rsidP="00563C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F6B1A"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C92E5" w14:textId="77777777" w:rsidR="004767F7" w:rsidRPr="00DC7310" w:rsidRDefault="004767F7" w:rsidP="00563C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C3BD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EC79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B0BC48" w14:textId="77777777" w:rsidR="004767F7" w:rsidRPr="00DC7310" w:rsidRDefault="004767F7" w:rsidP="00563CEA">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3E714" w14:textId="77777777" w:rsidR="004767F7" w:rsidRPr="00DC7310" w:rsidRDefault="004767F7" w:rsidP="00563C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CAB2"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451061A" w14:textId="77777777" w:rsidR="004767F7" w:rsidRPr="00DC7310" w:rsidRDefault="004767F7" w:rsidP="00563C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3DB9A"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3A68C1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0621FF" w14:textId="77777777" w:rsidR="004767F7" w:rsidRPr="00DC7310" w:rsidRDefault="004767F7" w:rsidP="00563CEA">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2F62D" w14:textId="77777777" w:rsidR="004767F7" w:rsidRPr="00DC7310" w:rsidRDefault="004767F7" w:rsidP="00563C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ADB36" w14:textId="77777777" w:rsidR="004767F7" w:rsidRPr="00DC7310" w:rsidRDefault="004767F7" w:rsidP="00563C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788FAB" w14:textId="77777777" w:rsidR="004767F7" w:rsidRPr="00DC7310" w:rsidRDefault="004767F7" w:rsidP="00563C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C5FE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08D7E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D5BF0C" w14:textId="77777777" w:rsidR="004767F7" w:rsidRPr="00DC7310" w:rsidRDefault="004767F7" w:rsidP="00563CEA">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F0920"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DDDB5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40307"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F1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9E20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4CAA51" w14:textId="77777777" w:rsidR="004767F7" w:rsidRPr="00DC7310" w:rsidRDefault="004767F7" w:rsidP="00563CEA">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E9E13"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672FEAB" w14:textId="77777777" w:rsidR="004767F7" w:rsidRPr="00DC7310" w:rsidRDefault="004767F7" w:rsidP="00563CE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AFB3"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14E1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3A280A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5B2F69" w14:textId="77777777" w:rsidR="004767F7" w:rsidRPr="00DC7310" w:rsidRDefault="004767F7" w:rsidP="00563CEA">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67177"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BB40B"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6E209" w14:textId="77777777" w:rsidR="004767F7" w:rsidRPr="00DC7310" w:rsidRDefault="004767F7" w:rsidP="00563C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5D84"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09693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C2F19A8" w14:textId="77777777" w:rsidR="004767F7" w:rsidRPr="00DC7310" w:rsidRDefault="004767F7" w:rsidP="00563CEA">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80D56"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2464C6" w14:textId="77777777" w:rsidR="004767F7" w:rsidRPr="00DC7310" w:rsidRDefault="004767F7" w:rsidP="00563CE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AD32C" w14:textId="77777777" w:rsidR="004767F7" w:rsidRPr="00DC7310" w:rsidRDefault="004767F7" w:rsidP="00563C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4379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5A643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B98D29A" w14:textId="77777777" w:rsidR="004767F7" w:rsidRPr="00DC7310" w:rsidRDefault="004767F7" w:rsidP="00563CEA">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4530E"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833CB1"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C2EC3" w14:textId="77777777" w:rsidR="004767F7" w:rsidRPr="00DC7310" w:rsidRDefault="004767F7" w:rsidP="00563CE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CE3A" w14:textId="77777777" w:rsidR="004767F7" w:rsidRPr="00DC7310" w:rsidRDefault="004767F7" w:rsidP="00563CEA">
            <w:pPr>
              <w:pStyle w:val="TAC"/>
              <w:keepNext w:val="0"/>
              <w:keepLines w:val="0"/>
              <w:rPr>
                <w:lang w:eastAsia="ja-JP"/>
              </w:rPr>
            </w:pPr>
            <w:r w:rsidRPr="00DC7310">
              <w:rPr>
                <w:lang w:eastAsia="zh-CN"/>
              </w:rPr>
              <w:t>-</w:t>
            </w:r>
          </w:p>
        </w:tc>
      </w:tr>
      <w:tr w:rsidR="004767F7" w:rsidRPr="00DC7310" w14:paraId="221EBB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712F66" w14:textId="77777777" w:rsidR="004767F7" w:rsidRPr="00DC7310" w:rsidRDefault="004767F7" w:rsidP="00563CEA">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44600" w14:textId="77777777" w:rsidR="004767F7" w:rsidRPr="00DC7310" w:rsidRDefault="004767F7" w:rsidP="00563C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E6810"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DD3F" w14:textId="77777777" w:rsidR="004767F7" w:rsidRPr="00DC7310" w:rsidRDefault="004767F7" w:rsidP="00563CE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66C8B" w14:textId="77777777" w:rsidR="004767F7" w:rsidRPr="00DC7310" w:rsidRDefault="004767F7" w:rsidP="00563CEA">
            <w:pPr>
              <w:pStyle w:val="TAC"/>
              <w:keepNext w:val="0"/>
              <w:keepLines w:val="0"/>
              <w:rPr>
                <w:lang w:eastAsia="ja-JP"/>
              </w:rPr>
            </w:pPr>
            <w:r w:rsidRPr="00DC7310">
              <w:rPr>
                <w:lang w:eastAsia="zh-CN"/>
              </w:rPr>
              <w:t>-</w:t>
            </w:r>
          </w:p>
        </w:tc>
      </w:tr>
      <w:tr w:rsidR="004767F7" w:rsidRPr="00DC7310" w14:paraId="4FAA6AE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1A8719" w14:textId="77777777" w:rsidR="004767F7" w:rsidRPr="00DC7310" w:rsidRDefault="004767F7" w:rsidP="00563CEA">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4BD942F" w14:textId="77777777" w:rsidR="004767F7" w:rsidRPr="00DC7310" w:rsidRDefault="004767F7" w:rsidP="00563CEA">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EAC190" w14:textId="77777777" w:rsidR="004767F7" w:rsidRPr="00DC7310" w:rsidRDefault="004767F7" w:rsidP="00563CEA">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10A021" w14:textId="77777777" w:rsidR="004767F7" w:rsidRPr="00DC7310" w:rsidRDefault="004767F7" w:rsidP="00563C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DC04A0" w14:textId="77777777" w:rsidR="004767F7" w:rsidRPr="00DC7310" w:rsidRDefault="004767F7" w:rsidP="00563CEA">
            <w:pPr>
              <w:pStyle w:val="TAC"/>
              <w:keepNext w:val="0"/>
              <w:keepLines w:val="0"/>
              <w:rPr>
                <w:lang w:eastAsia="ko-KR"/>
              </w:rPr>
            </w:pPr>
            <w:r w:rsidRPr="00DC7310">
              <w:rPr>
                <w:lang w:eastAsia="ko-KR"/>
              </w:rPr>
              <w:t>0.8</w:t>
            </w:r>
          </w:p>
        </w:tc>
      </w:tr>
      <w:tr w:rsidR="004767F7" w:rsidRPr="00DC7310" w14:paraId="596BCA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7D32436" w14:textId="77777777" w:rsidR="004767F7" w:rsidRPr="00DC7310" w:rsidRDefault="004767F7" w:rsidP="00563CEA">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A2109BA" w14:textId="77777777" w:rsidR="004767F7" w:rsidRPr="00DC7310" w:rsidRDefault="004767F7" w:rsidP="00563CEA">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07F03C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C1CA81" w14:textId="77777777" w:rsidR="004767F7" w:rsidRPr="00DC7310" w:rsidRDefault="004767F7" w:rsidP="00563CE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829A7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74368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73AD3FE" w14:textId="77777777" w:rsidR="004767F7" w:rsidRPr="00DC7310" w:rsidRDefault="004767F7" w:rsidP="00563CEA">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46E3697A"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523B9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C6157B" w14:textId="77777777" w:rsidR="004767F7" w:rsidRPr="00DC7310" w:rsidRDefault="004767F7" w:rsidP="00563CE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32FDE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AAAEB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033738" w14:textId="77777777" w:rsidR="004767F7" w:rsidRPr="00DC7310" w:rsidRDefault="004767F7" w:rsidP="00563CEA">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1C43" w14:textId="77777777" w:rsidR="004767F7" w:rsidRPr="00DC7310" w:rsidRDefault="004767F7" w:rsidP="00563C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B03A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889CE"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B7B6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739BE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A1589FD" w14:textId="77777777" w:rsidR="004767F7" w:rsidRPr="00DC7310" w:rsidRDefault="004767F7" w:rsidP="00563CEA">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75B71E5" w14:textId="77777777" w:rsidR="004767F7" w:rsidRPr="00DC7310" w:rsidRDefault="004767F7" w:rsidP="00563CEA">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2D46DE" w14:textId="77777777" w:rsidR="004767F7" w:rsidRPr="00DC7310" w:rsidRDefault="004767F7" w:rsidP="00563CE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60482F8" w14:textId="77777777" w:rsidR="004767F7" w:rsidRPr="00DC7310" w:rsidRDefault="004767F7" w:rsidP="00563CE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6215983" w14:textId="77777777" w:rsidR="004767F7" w:rsidRPr="00DC7310" w:rsidRDefault="004767F7" w:rsidP="00563CEA">
            <w:pPr>
              <w:pStyle w:val="TAC"/>
              <w:keepNext w:val="0"/>
              <w:keepLines w:val="0"/>
              <w:rPr>
                <w:lang w:eastAsia="zh-CN"/>
              </w:rPr>
            </w:pPr>
            <w:r w:rsidRPr="00DC7310">
              <w:t>0.9</w:t>
            </w:r>
          </w:p>
        </w:tc>
      </w:tr>
      <w:tr w:rsidR="004767F7" w:rsidRPr="00DC7310" w14:paraId="5722058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30D84B" w14:textId="77777777" w:rsidR="004767F7" w:rsidRPr="00DC7310" w:rsidRDefault="004767F7" w:rsidP="00563CEA">
            <w:pPr>
              <w:pStyle w:val="TAC"/>
              <w:keepNext w:val="0"/>
              <w:keepLines w:val="0"/>
            </w:pPr>
            <w:r w:rsidRPr="00DC7310">
              <w:t>DC_5-7_n40-n77</w:t>
            </w:r>
          </w:p>
          <w:p w14:paraId="6AE673E2" w14:textId="77777777" w:rsidR="004767F7" w:rsidRPr="00DC7310" w:rsidRDefault="004767F7" w:rsidP="00563CEA">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F89F9C" w14:textId="77777777" w:rsidR="004767F7" w:rsidRPr="00DC7310" w:rsidRDefault="004767F7" w:rsidP="00563CEA">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0FFCE9" w14:textId="77777777" w:rsidR="004767F7" w:rsidRPr="00DC7310" w:rsidRDefault="004767F7" w:rsidP="00563CE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6665D4C" w14:textId="77777777" w:rsidR="004767F7" w:rsidRPr="00DC7310" w:rsidRDefault="004767F7" w:rsidP="00563CEA">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16009B"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0002D68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F3B40B2" w14:textId="77777777" w:rsidR="004767F7" w:rsidRPr="00DC7310" w:rsidRDefault="004767F7" w:rsidP="00563CEA">
            <w:pPr>
              <w:pStyle w:val="TAC"/>
              <w:keepNext w:val="0"/>
              <w:keepLines w:val="0"/>
            </w:pPr>
            <w:r w:rsidRPr="00DC7310">
              <w:t>DC_5-7_n40-n78</w:t>
            </w:r>
          </w:p>
          <w:p w14:paraId="2F2DC408" w14:textId="77777777" w:rsidR="004767F7" w:rsidRPr="00DC7310" w:rsidRDefault="004767F7" w:rsidP="00563CEA">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9C638CE" w14:textId="77777777" w:rsidR="004767F7" w:rsidRPr="00DC7310" w:rsidRDefault="004767F7" w:rsidP="00563CEA">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7DFEC5" w14:textId="77777777" w:rsidR="004767F7" w:rsidRPr="00DC7310" w:rsidRDefault="004767F7" w:rsidP="00563CEA">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A38D6E" w14:textId="77777777" w:rsidR="004767F7" w:rsidRPr="00DC7310" w:rsidRDefault="004767F7" w:rsidP="00563CE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7581D6" w14:textId="77777777" w:rsidR="004767F7" w:rsidRPr="00DC7310" w:rsidRDefault="004767F7" w:rsidP="00563CEA">
            <w:pPr>
              <w:pStyle w:val="TAC"/>
              <w:keepNext w:val="0"/>
              <w:keepLines w:val="0"/>
            </w:pPr>
            <w:r w:rsidRPr="00DC7310">
              <w:t>0.</w:t>
            </w:r>
            <w:r w:rsidRPr="00DC7310">
              <w:rPr>
                <w:rFonts w:eastAsia="DengXian"/>
              </w:rPr>
              <w:t>8</w:t>
            </w:r>
          </w:p>
        </w:tc>
      </w:tr>
      <w:tr w:rsidR="004767F7" w:rsidRPr="00DC7310" w14:paraId="30AED5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EC75C0" w14:textId="77777777" w:rsidR="004767F7" w:rsidRPr="00DC7310" w:rsidRDefault="004767F7" w:rsidP="00563CEA">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DFA88" w14:textId="77777777" w:rsidR="004767F7" w:rsidRPr="00DC7310" w:rsidRDefault="004767F7" w:rsidP="00563C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0E20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D3216"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771A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D4BF2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E4A08CD" w14:textId="77777777" w:rsidR="004767F7" w:rsidRPr="00DC7310" w:rsidRDefault="004767F7" w:rsidP="00563CEA">
            <w:pPr>
              <w:pStyle w:val="TAC"/>
              <w:keepNext w:val="0"/>
              <w:keepLines w:val="0"/>
              <w:rPr>
                <w:b/>
                <w:lang w:eastAsia="fi-FI"/>
              </w:rPr>
            </w:pPr>
            <w:r w:rsidRPr="00DC7310">
              <w:rPr>
                <w:lang w:eastAsia="fi-FI"/>
              </w:rPr>
              <w:t>DC_5-7-66_n7</w:t>
            </w:r>
          </w:p>
          <w:p w14:paraId="39407E35" w14:textId="77777777" w:rsidR="004767F7" w:rsidRPr="00DC7310" w:rsidRDefault="004767F7" w:rsidP="00563CEA">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9A02" w14:textId="77777777" w:rsidR="004767F7" w:rsidRPr="00DC7310" w:rsidRDefault="004767F7" w:rsidP="00563C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F2801" w14:textId="77777777" w:rsidR="004767F7" w:rsidRPr="00DC7310" w:rsidRDefault="004767F7" w:rsidP="00563CE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E69C9"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F912" w14:textId="77777777" w:rsidR="004767F7" w:rsidRPr="00DC7310" w:rsidRDefault="004767F7" w:rsidP="00563CEA">
            <w:pPr>
              <w:pStyle w:val="TAC"/>
              <w:keepNext w:val="0"/>
              <w:keepLines w:val="0"/>
              <w:rPr>
                <w:lang w:eastAsia="ko-KR"/>
              </w:rPr>
            </w:pPr>
            <w:r w:rsidRPr="00DC7310">
              <w:rPr>
                <w:lang w:eastAsia="zh-CN"/>
              </w:rPr>
              <w:t>0.5</w:t>
            </w:r>
          </w:p>
        </w:tc>
      </w:tr>
      <w:tr w:rsidR="004767F7" w:rsidRPr="00DC7310" w14:paraId="326008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93524A" w14:textId="77777777" w:rsidR="004767F7" w:rsidRPr="00DC7310" w:rsidRDefault="004767F7" w:rsidP="00563CEA">
            <w:pPr>
              <w:pStyle w:val="TAC"/>
              <w:keepNext w:val="0"/>
              <w:keepLines w:val="0"/>
            </w:pPr>
            <w:r w:rsidRPr="00DC7310">
              <w:t>DC_5-7-(n)66</w:t>
            </w:r>
          </w:p>
          <w:p w14:paraId="2FC8DD57" w14:textId="77777777" w:rsidR="004767F7" w:rsidRPr="00DC7310" w:rsidRDefault="004767F7" w:rsidP="00563CEA">
            <w:pPr>
              <w:pStyle w:val="TAC"/>
              <w:keepNext w:val="0"/>
              <w:keepLines w:val="0"/>
            </w:pPr>
            <w:r w:rsidRPr="00DC7310">
              <w:t>DC_5-7-7-(n)66</w:t>
            </w:r>
          </w:p>
          <w:p w14:paraId="47E02135" w14:textId="77777777" w:rsidR="004767F7" w:rsidRPr="00DC7310" w:rsidRDefault="004767F7" w:rsidP="00563CEA">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B67B" w14:textId="77777777" w:rsidR="004767F7" w:rsidRPr="00DC7310" w:rsidRDefault="004767F7" w:rsidP="00563C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390C9" w14:textId="77777777" w:rsidR="004767F7" w:rsidRPr="00DC7310" w:rsidRDefault="004767F7" w:rsidP="00563CE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62B7C" w14:textId="77777777" w:rsidR="004767F7" w:rsidRPr="00DC7310" w:rsidRDefault="004767F7" w:rsidP="00563C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F244B" w14:textId="77777777" w:rsidR="004767F7" w:rsidRPr="00DC7310" w:rsidRDefault="004767F7" w:rsidP="00563CEA">
            <w:pPr>
              <w:pStyle w:val="TAC"/>
              <w:keepNext w:val="0"/>
              <w:keepLines w:val="0"/>
              <w:rPr>
                <w:lang w:eastAsia="ko-KR"/>
              </w:rPr>
            </w:pPr>
            <w:r w:rsidRPr="00DC7310">
              <w:rPr>
                <w:lang w:eastAsia="zh-CN"/>
              </w:rPr>
              <w:t>0.5</w:t>
            </w:r>
          </w:p>
        </w:tc>
      </w:tr>
      <w:tr w:rsidR="004767F7" w:rsidRPr="00DC7310" w14:paraId="7B5DD6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9377828" w14:textId="77777777" w:rsidR="004767F7" w:rsidRPr="00DC7310" w:rsidRDefault="004767F7" w:rsidP="00563CEA">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095971"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B925C3"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EA57ED"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3BC768"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6C3441E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9F4C795" w14:textId="77777777" w:rsidR="004767F7" w:rsidRPr="00DC7310" w:rsidRDefault="004767F7" w:rsidP="00563CEA">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1E998243" w14:textId="77777777" w:rsidR="004767F7" w:rsidRPr="00DC7310" w:rsidRDefault="004767F7" w:rsidP="00563C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22703BC"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DC6EA09" w14:textId="77777777" w:rsidR="004767F7" w:rsidRPr="00DC7310" w:rsidRDefault="004767F7" w:rsidP="00563CEA">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30D319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00BB4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D1F34C" w14:textId="77777777" w:rsidR="004767F7" w:rsidRPr="00DC7310" w:rsidRDefault="004767F7" w:rsidP="00563CEA">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F6820" w14:textId="77777777" w:rsidR="004767F7" w:rsidRPr="00DC7310" w:rsidRDefault="004767F7" w:rsidP="00563C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A7256"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F01177E" w14:textId="77777777" w:rsidR="004767F7" w:rsidRPr="00DC7310" w:rsidRDefault="004767F7" w:rsidP="00563CEA">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17EF3D3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6062B3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0EFC93" w14:textId="77777777" w:rsidR="004767F7" w:rsidRPr="00DC7310" w:rsidRDefault="004767F7" w:rsidP="00563CEA">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C80E0"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8D36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257C8"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E4CD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E16D7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5B3F043" w14:textId="77777777" w:rsidR="004767F7" w:rsidRPr="00DC7310" w:rsidRDefault="004767F7" w:rsidP="00563CEA">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4FEAC" w14:textId="77777777" w:rsidR="004767F7" w:rsidRPr="00DC7310" w:rsidRDefault="004767F7" w:rsidP="00563CE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AFF7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8A45E" w14:textId="77777777" w:rsidR="004767F7" w:rsidRPr="00DC7310" w:rsidRDefault="004767F7" w:rsidP="00563CE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6A64F"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49D9CD0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D53494F" w14:textId="77777777" w:rsidR="004767F7" w:rsidRPr="00DC7310" w:rsidRDefault="004767F7" w:rsidP="00563CEA">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5E4C" w14:textId="77777777" w:rsidR="004767F7" w:rsidRPr="00DC7310" w:rsidRDefault="004767F7" w:rsidP="00563CE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E7A86"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F5CB1" w14:textId="77777777" w:rsidR="004767F7" w:rsidRPr="00DC7310" w:rsidRDefault="004767F7" w:rsidP="00563CE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3CF71"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248062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9C9C54" w14:textId="77777777" w:rsidR="004767F7" w:rsidRPr="00DC7310" w:rsidRDefault="004767F7" w:rsidP="00563CEA">
            <w:pPr>
              <w:pStyle w:val="TAC"/>
              <w:keepNext w:val="0"/>
              <w:keepLines w:val="0"/>
            </w:pPr>
            <w:r w:rsidRPr="00DC7310">
              <w:t>DC_5-30-66_n77</w:t>
            </w:r>
          </w:p>
          <w:p w14:paraId="6A262139" w14:textId="77777777" w:rsidR="004767F7" w:rsidRPr="00DC7310" w:rsidRDefault="004767F7" w:rsidP="00563CEA">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7853" w14:textId="77777777" w:rsidR="004767F7" w:rsidRPr="00DC7310" w:rsidRDefault="004767F7" w:rsidP="00563CE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5E237"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43E8F" w14:textId="77777777" w:rsidR="004767F7" w:rsidRPr="00DC7310" w:rsidRDefault="004767F7" w:rsidP="00563CEA">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0C0F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BA94E4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21872D" w14:textId="77777777" w:rsidR="004767F7" w:rsidRPr="00DC7310" w:rsidRDefault="004767F7" w:rsidP="00563CEA">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B7DE0" w14:textId="77777777" w:rsidR="004767F7" w:rsidRPr="00DC7310" w:rsidRDefault="004767F7" w:rsidP="00563CE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8BA83"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2E65" w14:textId="77777777" w:rsidR="004767F7" w:rsidRPr="00DC7310" w:rsidRDefault="004767F7" w:rsidP="00563CE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8CDB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E0721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92D07C7" w14:textId="77777777" w:rsidR="004767F7" w:rsidRPr="00DC7310" w:rsidRDefault="004767F7" w:rsidP="00563CEA">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6583" w14:textId="77777777" w:rsidR="004767F7" w:rsidRPr="00DC7310" w:rsidRDefault="004767F7" w:rsidP="00563CE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3351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9BAA2" w14:textId="77777777" w:rsidR="004767F7" w:rsidRPr="00DC7310" w:rsidRDefault="004767F7" w:rsidP="00563CE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9A0B5" w14:textId="77777777" w:rsidR="004767F7" w:rsidRPr="00DC7310" w:rsidRDefault="004767F7" w:rsidP="00563CEA">
            <w:pPr>
              <w:pStyle w:val="TAC"/>
              <w:keepNext w:val="0"/>
              <w:keepLines w:val="0"/>
              <w:rPr>
                <w:lang w:eastAsia="zh-CN"/>
              </w:rPr>
            </w:pPr>
            <w:r w:rsidRPr="00DC7310">
              <w:rPr>
                <w:lang w:eastAsia="zh-CN"/>
              </w:rPr>
              <w:t>0.4</w:t>
            </w:r>
          </w:p>
        </w:tc>
      </w:tr>
      <w:tr w:rsidR="004767F7" w:rsidRPr="00DC7310" w14:paraId="55C1F8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28A413E" w14:textId="77777777" w:rsidR="004767F7" w:rsidRPr="00DC7310" w:rsidRDefault="004767F7" w:rsidP="00563CEA">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9023"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7536D"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85CBA" w14:textId="77777777" w:rsidR="004767F7" w:rsidRPr="00DC7310" w:rsidRDefault="004767F7" w:rsidP="00563CE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9F17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82E5E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64CB17" w14:textId="77777777" w:rsidR="004767F7" w:rsidRPr="00DC7310" w:rsidRDefault="004767F7" w:rsidP="00563CEA">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FE222" w14:textId="77777777" w:rsidR="004767F7" w:rsidRPr="00DC7310" w:rsidRDefault="004767F7" w:rsidP="00563CE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315B5"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49533" w14:textId="77777777" w:rsidR="004767F7" w:rsidRPr="00DC7310" w:rsidRDefault="004767F7" w:rsidP="00563CE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C94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5179C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5DC71F9" w14:textId="77777777" w:rsidR="004767F7" w:rsidRPr="00DC7310" w:rsidRDefault="004767F7" w:rsidP="00563CEA">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50D1A3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B3E27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0395F7"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9D216A" w14:textId="77777777" w:rsidR="004767F7" w:rsidRPr="00DC7310" w:rsidRDefault="004767F7" w:rsidP="00563CE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767F7" w:rsidRPr="00DC7310" w14:paraId="071AE55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5DE8EAB" w14:textId="77777777" w:rsidR="004767F7" w:rsidRPr="00DC7310" w:rsidRDefault="004767F7" w:rsidP="00563CEA">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613F2E3" w14:textId="77777777" w:rsidR="004767F7" w:rsidRPr="00DC7310" w:rsidRDefault="004767F7" w:rsidP="00563CEA">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59D438"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2F3572"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222CBC" w14:textId="77777777" w:rsidR="004767F7" w:rsidRPr="00DC7310" w:rsidRDefault="004767F7" w:rsidP="00563CEA">
            <w:pPr>
              <w:pStyle w:val="TAC"/>
              <w:keepNext w:val="0"/>
              <w:keepLines w:val="0"/>
            </w:pPr>
            <w:r w:rsidRPr="00DC7310">
              <w:rPr>
                <w:rFonts w:cs="Arial"/>
                <w:lang w:eastAsia="ja-JP"/>
              </w:rPr>
              <w:t>0.</w:t>
            </w:r>
            <w:r w:rsidRPr="00DC7310">
              <w:rPr>
                <w:rFonts w:cs="Arial"/>
                <w:lang w:eastAsia="zh-CN"/>
              </w:rPr>
              <w:t>5</w:t>
            </w:r>
          </w:p>
        </w:tc>
      </w:tr>
      <w:tr w:rsidR="004767F7" w:rsidRPr="00DC7310" w14:paraId="59D2848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DDFC0D" w14:textId="77777777" w:rsidR="004767F7" w:rsidRPr="00DC7310" w:rsidRDefault="004767F7" w:rsidP="00563CEA">
            <w:pPr>
              <w:pStyle w:val="TAC"/>
              <w:keepNext w:val="0"/>
              <w:keepLines w:val="0"/>
            </w:pPr>
            <w:r w:rsidRPr="00DC7310">
              <w:t>DC_5-66_n2-n77</w:t>
            </w:r>
          </w:p>
          <w:p w14:paraId="381B3B57" w14:textId="77777777" w:rsidR="004767F7" w:rsidRPr="00DC7310" w:rsidRDefault="004767F7" w:rsidP="00563CEA">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0506D"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A149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44756" w14:textId="77777777" w:rsidR="004767F7" w:rsidRPr="00DC7310" w:rsidRDefault="004767F7" w:rsidP="00563C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1728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3208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C33C5D9" w14:textId="77777777" w:rsidR="004767F7" w:rsidRPr="00DC7310" w:rsidRDefault="004767F7" w:rsidP="00563CEA">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A119D" w14:textId="77777777" w:rsidR="004767F7" w:rsidRPr="00DC7310" w:rsidRDefault="004767F7" w:rsidP="00563C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29092"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11765"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35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73AE6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A5FA3" w14:textId="77777777" w:rsidR="004767F7" w:rsidRPr="00DC7310" w:rsidRDefault="004767F7" w:rsidP="00563CEA">
            <w:pPr>
              <w:pStyle w:val="TAC"/>
              <w:keepNext w:val="0"/>
              <w:keepLines w:val="0"/>
            </w:pPr>
            <w:r w:rsidRPr="00DC7310">
              <w:t>DC_5-66_n5-n77</w:t>
            </w:r>
          </w:p>
          <w:p w14:paraId="6BE3D67D" w14:textId="77777777" w:rsidR="004767F7" w:rsidRPr="00DC7310" w:rsidRDefault="004767F7" w:rsidP="00563CEA">
            <w:pPr>
              <w:pStyle w:val="TAC"/>
              <w:keepNext w:val="0"/>
              <w:keepLines w:val="0"/>
            </w:pPr>
            <w:r w:rsidRPr="00DC7310">
              <w:rPr>
                <w:rFonts w:cs="Arial"/>
                <w:szCs w:val="18"/>
              </w:rPr>
              <w:lastRenderedPageBreak/>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774B" w14:textId="77777777" w:rsidR="004767F7" w:rsidRPr="00DC7310" w:rsidRDefault="004767F7" w:rsidP="00563CEA">
            <w:pPr>
              <w:pStyle w:val="TAC"/>
              <w:keepNext w:val="0"/>
              <w:keepLines w:val="0"/>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531B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11F8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38D6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A73D5E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F7BD41" w14:textId="77777777" w:rsidR="004767F7" w:rsidRPr="00DC7310" w:rsidRDefault="004767F7" w:rsidP="00563CEA">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433C9"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3A9AB"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0E482" w14:textId="77777777" w:rsidR="004767F7" w:rsidRPr="00DC7310" w:rsidRDefault="004767F7" w:rsidP="00563CEA">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B0B7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A48A8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8E2F569" w14:textId="77777777" w:rsidR="004767F7" w:rsidRPr="00DC7310" w:rsidRDefault="004767F7" w:rsidP="00563CEA">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5ED90FD" w14:textId="77777777" w:rsidR="004767F7" w:rsidRPr="00DC7310" w:rsidRDefault="004767F7" w:rsidP="00563C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E01D91" w14:textId="77777777" w:rsidR="004767F7" w:rsidRPr="00DC7310" w:rsidRDefault="004767F7" w:rsidP="00563C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1DB0D7B" w14:textId="77777777" w:rsidR="004767F7" w:rsidRPr="00DC7310" w:rsidRDefault="004767F7" w:rsidP="00563C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A0FE4E" w14:textId="77777777" w:rsidR="004767F7" w:rsidRPr="00DC7310" w:rsidRDefault="004767F7" w:rsidP="00563C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4767F7" w:rsidRPr="00DC7310" w14:paraId="1AFB9B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84E3CA" w14:textId="77777777" w:rsidR="004767F7" w:rsidRPr="00DC7310" w:rsidRDefault="004767F7" w:rsidP="00563CEA">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55237A7F"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1F4A3B" w14:textId="77777777" w:rsidR="004767F7" w:rsidRPr="00DC7310" w:rsidRDefault="004767F7" w:rsidP="00563CE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6F8915" w14:textId="77777777" w:rsidR="004767F7" w:rsidRPr="00DC7310" w:rsidRDefault="004767F7" w:rsidP="00563C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EAC7B2"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350232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1913064" w14:textId="77777777" w:rsidR="004767F7" w:rsidRPr="00DC7310" w:rsidRDefault="004767F7" w:rsidP="00563CEA">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79FA4AA9" w14:textId="77777777" w:rsidR="004767F7" w:rsidRPr="00DC7310" w:rsidRDefault="004767F7" w:rsidP="00563C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0F2989" w14:textId="77777777" w:rsidR="004767F7" w:rsidRPr="00DC7310" w:rsidRDefault="004767F7" w:rsidP="00563CE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B93539" w14:textId="77777777" w:rsidR="004767F7" w:rsidRPr="00DC7310" w:rsidRDefault="004767F7" w:rsidP="00563C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3BBE59" w14:textId="77777777" w:rsidR="004767F7" w:rsidRPr="00DC7310" w:rsidRDefault="004767F7" w:rsidP="00563CEA">
            <w:pPr>
              <w:pStyle w:val="TAC"/>
              <w:rPr>
                <w:lang w:eastAsia="zh-CN"/>
              </w:rPr>
            </w:pPr>
            <w:r>
              <w:rPr>
                <w:rFonts w:hint="eastAsia"/>
                <w:lang w:eastAsia="zh-CN"/>
              </w:rPr>
              <w:t>0</w:t>
            </w:r>
            <w:r>
              <w:rPr>
                <w:lang w:eastAsia="zh-CN"/>
              </w:rPr>
              <w:t>.8</w:t>
            </w:r>
          </w:p>
        </w:tc>
      </w:tr>
      <w:tr w:rsidR="004767F7" w:rsidRPr="00DC7310" w14:paraId="3C2F8B7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60CD9B" w14:textId="77777777" w:rsidR="004767F7" w:rsidRPr="00DC7310" w:rsidRDefault="004767F7" w:rsidP="00563CEA">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C8A74" w14:textId="77777777" w:rsidR="004767F7" w:rsidRPr="00DC7310" w:rsidRDefault="004767F7" w:rsidP="00563C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8412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789A6"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8660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54BBD3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05208E" w14:textId="77777777" w:rsidR="004767F7" w:rsidRPr="00DC7310" w:rsidRDefault="004767F7" w:rsidP="00563CE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ABEAB65" w14:textId="77777777" w:rsidR="004767F7" w:rsidRPr="00DC7310" w:rsidRDefault="004767F7" w:rsidP="00563CEA">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C22A4B" w14:textId="77777777" w:rsidR="004767F7" w:rsidRPr="00DC7310" w:rsidRDefault="004767F7" w:rsidP="00563CE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6DD489A"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370F1E" w14:textId="77777777" w:rsidR="004767F7" w:rsidRPr="00DC7310" w:rsidRDefault="004767F7" w:rsidP="00563CEA">
            <w:pPr>
              <w:pStyle w:val="TAC"/>
              <w:keepNext w:val="0"/>
              <w:keepLines w:val="0"/>
              <w:rPr>
                <w:lang w:eastAsia="zh-CN"/>
              </w:rPr>
            </w:pPr>
            <w:r w:rsidRPr="00DC7310">
              <w:rPr>
                <w:rFonts w:cs="Arial"/>
                <w:lang w:eastAsia="zh-CN"/>
              </w:rPr>
              <w:t>0.5</w:t>
            </w:r>
          </w:p>
        </w:tc>
      </w:tr>
      <w:tr w:rsidR="004767F7" w:rsidRPr="00DC7310" w14:paraId="753DBF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A63C6C" w14:textId="77777777" w:rsidR="004767F7" w:rsidRPr="00DC7310" w:rsidRDefault="004767F7" w:rsidP="00563CE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568CE7C" w14:textId="77777777" w:rsidR="004767F7" w:rsidRPr="00DC7310" w:rsidRDefault="004767F7" w:rsidP="00563CEA">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0C616F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6B7969" w14:textId="77777777" w:rsidR="004767F7" w:rsidRPr="00DC7310" w:rsidRDefault="004767F7" w:rsidP="00563CEA">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81DAB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A98D2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EF7596" w14:textId="77777777" w:rsidR="004767F7" w:rsidRPr="00DC7310" w:rsidRDefault="004767F7" w:rsidP="00563CEA">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97EF39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543B4E"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73E97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1CF602F" w14:textId="77777777" w:rsidR="004767F7" w:rsidRPr="00DC7310" w:rsidRDefault="004767F7" w:rsidP="00563CEA">
            <w:pPr>
              <w:pStyle w:val="TAC"/>
              <w:keepNext w:val="0"/>
              <w:keepLines w:val="0"/>
              <w:rPr>
                <w:lang w:eastAsia="zh-CN"/>
              </w:rPr>
            </w:pPr>
            <w:r w:rsidRPr="00DC7310">
              <w:rPr>
                <w:rFonts w:cs="Arial"/>
                <w:lang w:eastAsia="zh-CN"/>
              </w:rPr>
              <w:t>0.8</w:t>
            </w:r>
          </w:p>
        </w:tc>
      </w:tr>
      <w:tr w:rsidR="004767F7" w:rsidRPr="00DC7310" w14:paraId="2EF0E53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976E8" w14:textId="77777777" w:rsidR="004767F7" w:rsidRPr="00DC7310" w:rsidRDefault="004767F7" w:rsidP="00563CEA">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342F1" w14:textId="77777777" w:rsidR="004767F7" w:rsidRPr="00DC7310" w:rsidRDefault="004767F7" w:rsidP="00563CEA">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BE9A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E9369" w14:textId="77777777" w:rsidR="004767F7" w:rsidRPr="00DC7310" w:rsidRDefault="004767F7" w:rsidP="00563CEA">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A1FC0"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474401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A962800" w14:textId="77777777" w:rsidR="004767F7" w:rsidRPr="00DC7310" w:rsidRDefault="004767F7" w:rsidP="00563CEA">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1D896A9C" w14:textId="77777777" w:rsidR="004767F7" w:rsidRPr="00DC7310" w:rsidRDefault="004767F7" w:rsidP="00563CEA">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B97A6" w14:textId="77777777" w:rsidR="004767F7" w:rsidRPr="00DC7310" w:rsidRDefault="004767F7" w:rsidP="00563CE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57EE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1C485" w14:textId="77777777" w:rsidR="004767F7" w:rsidRPr="00DC7310" w:rsidRDefault="004767F7" w:rsidP="00563CE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D1E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3CE68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6EB1851" w14:textId="77777777" w:rsidR="004767F7" w:rsidRPr="00DC7310" w:rsidRDefault="004767F7" w:rsidP="00563CEA">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5410950B" w14:textId="77777777" w:rsidR="004767F7" w:rsidRPr="00DC7310" w:rsidRDefault="004767F7" w:rsidP="00563CEA">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32BAFD" w14:textId="77777777" w:rsidR="004767F7" w:rsidRPr="00DC7310" w:rsidRDefault="004767F7" w:rsidP="00563CEA">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C3649" w14:textId="77777777" w:rsidR="004767F7" w:rsidRPr="00DC7310" w:rsidRDefault="004767F7" w:rsidP="00563CEA">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FB2EBE" w14:textId="77777777" w:rsidR="004767F7" w:rsidRPr="00DC7310" w:rsidRDefault="004767F7" w:rsidP="00563CEA">
            <w:pPr>
              <w:pStyle w:val="TAC"/>
              <w:keepNext w:val="0"/>
              <w:keepLines w:val="0"/>
              <w:rPr>
                <w:rFonts w:eastAsia="MS Mincho"/>
              </w:rPr>
            </w:pPr>
            <w:r w:rsidRPr="00DC7310">
              <w:rPr>
                <w:rFonts w:eastAsia="MS Mincho"/>
              </w:rPr>
              <w:t>0.8</w:t>
            </w:r>
          </w:p>
        </w:tc>
      </w:tr>
      <w:tr w:rsidR="004767F7" w:rsidRPr="00DC7310" w14:paraId="0C31DD5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655330" w14:textId="77777777" w:rsidR="004767F7" w:rsidRPr="00DC7310" w:rsidRDefault="004767F7" w:rsidP="00563CEA">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397A" w14:textId="77777777" w:rsidR="004767F7" w:rsidRPr="00DC7310" w:rsidRDefault="004767F7" w:rsidP="00563CEA">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AAA0D"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A9F6C"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2BEE4"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742DE5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050208" w14:textId="77777777" w:rsidR="004767F7" w:rsidRPr="00DC7310" w:rsidRDefault="004767F7" w:rsidP="00563CEA">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BEC4A" w14:textId="77777777" w:rsidR="004767F7" w:rsidRPr="00DC7310" w:rsidRDefault="004767F7" w:rsidP="00563CE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47E4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CD710" w14:textId="77777777" w:rsidR="004767F7" w:rsidRPr="00DC7310" w:rsidRDefault="004767F7" w:rsidP="00563CEA">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34AEA"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47C5239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A27F5" w14:textId="77777777" w:rsidR="004767F7" w:rsidRPr="00DC7310" w:rsidRDefault="004767F7" w:rsidP="00563CEA">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BAE5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CB66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F0D26"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84251"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0.8</w:t>
            </w:r>
          </w:p>
        </w:tc>
      </w:tr>
      <w:tr w:rsidR="004767F7" w:rsidRPr="00DC7310" w14:paraId="3A8C168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F470E3" w14:textId="77777777" w:rsidR="004767F7" w:rsidRPr="00DC7310" w:rsidRDefault="004767F7" w:rsidP="00563CEA">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A468" w14:textId="77777777" w:rsidR="004767F7" w:rsidRPr="00DC7310" w:rsidRDefault="004767F7" w:rsidP="00563CE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F120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62A3AE" w14:textId="77777777" w:rsidR="004767F7" w:rsidRPr="00DC7310" w:rsidRDefault="004767F7" w:rsidP="00563C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E129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0.7</w:t>
            </w:r>
          </w:p>
        </w:tc>
      </w:tr>
      <w:tr w:rsidR="004767F7" w:rsidRPr="00DC7310" w14:paraId="5D14C2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B49138F" w14:textId="77777777" w:rsidR="004767F7" w:rsidRPr="00DC7310" w:rsidRDefault="004767F7" w:rsidP="00563CEA">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0189C" w14:textId="77777777" w:rsidR="004767F7" w:rsidRPr="00DC7310" w:rsidRDefault="004767F7" w:rsidP="00563CE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F356"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4FFBD8" w14:textId="77777777" w:rsidR="004767F7" w:rsidRPr="00DC7310" w:rsidRDefault="004767F7" w:rsidP="00563C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398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7546992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7241B6" w14:textId="77777777" w:rsidR="004767F7" w:rsidRPr="00DC7310" w:rsidRDefault="004767F7" w:rsidP="00563CEA">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F8C41" w14:textId="77777777" w:rsidR="004767F7" w:rsidRPr="00DC7310" w:rsidRDefault="004767F7" w:rsidP="00563CEA">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68B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1F2F8C5" w14:textId="77777777" w:rsidR="004767F7" w:rsidRPr="00DC7310" w:rsidRDefault="004767F7" w:rsidP="00563C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7CCD"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5D6503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06DDDA9" w14:textId="77777777" w:rsidR="004767F7" w:rsidRPr="00DC7310" w:rsidRDefault="004767F7" w:rsidP="00563CEA">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D5F4F" w14:textId="77777777" w:rsidR="004767F7" w:rsidRPr="00DC7310" w:rsidRDefault="004767F7" w:rsidP="00563CEA">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E150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A1B71" w14:textId="77777777" w:rsidR="004767F7" w:rsidRPr="00DC7310" w:rsidRDefault="004767F7" w:rsidP="00563CEA">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BA3BB"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r>
      <w:tr w:rsidR="004767F7" w:rsidRPr="00DC7310" w14:paraId="17BFB8F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337D9E" w14:textId="77777777" w:rsidR="004767F7" w:rsidRPr="00DC7310" w:rsidRDefault="004767F7" w:rsidP="00563CEA">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6D317" w14:textId="77777777" w:rsidR="004767F7" w:rsidRPr="00DC7310" w:rsidRDefault="004767F7" w:rsidP="00563CE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F82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4E4E" w14:textId="77777777" w:rsidR="004767F7" w:rsidRPr="00DC7310" w:rsidRDefault="004767F7" w:rsidP="00563CE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0B5EA" w14:textId="77777777" w:rsidR="004767F7" w:rsidRPr="00DC7310" w:rsidRDefault="004767F7" w:rsidP="00563CE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767F7" w:rsidRPr="00DC7310" w14:paraId="20E401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1277F06" w14:textId="77777777" w:rsidR="004767F7" w:rsidRPr="00DC7310" w:rsidRDefault="004767F7" w:rsidP="00563CEA">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D1DC" w14:textId="77777777" w:rsidR="004767F7" w:rsidRPr="00DC7310" w:rsidRDefault="004767F7" w:rsidP="00563CEA">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FC61A"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FC3D6" w14:textId="77777777" w:rsidR="004767F7" w:rsidRPr="00DC7310" w:rsidRDefault="004767F7" w:rsidP="00563CEA">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D44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1DC48A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6614D2ED" w14:textId="77777777" w:rsidR="004767F7" w:rsidRPr="00DC7310" w:rsidRDefault="004767F7" w:rsidP="00563CEA">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47ECCA41" w14:textId="77777777" w:rsidR="004767F7" w:rsidRPr="00DC7310" w:rsidRDefault="004767F7" w:rsidP="00563CE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7F8A0"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CAA0A3C" w14:textId="77777777" w:rsidR="004767F7" w:rsidRPr="00DC7310" w:rsidRDefault="004767F7" w:rsidP="00563CE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78028" w14:textId="77777777" w:rsidR="004767F7" w:rsidRPr="00DC7310" w:rsidRDefault="004767F7" w:rsidP="00563CEA">
            <w:pPr>
              <w:pStyle w:val="TAC"/>
              <w:keepNext w:val="0"/>
              <w:keepLines w:val="0"/>
              <w:rPr>
                <w:lang w:eastAsia="zh-CN"/>
              </w:rPr>
            </w:pPr>
            <w:r w:rsidRPr="00DC7310">
              <w:rPr>
                <w:szCs w:val="18"/>
                <w:lang w:eastAsia="zh-CN"/>
              </w:rPr>
              <w:t>0.5</w:t>
            </w:r>
          </w:p>
        </w:tc>
      </w:tr>
      <w:tr w:rsidR="004767F7" w:rsidRPr="00DC7310" w14:paraId="687D18F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ADB6157" w14:textId="77777777" w:rsidR="004767F7" w:rsidRPr="00DC7310" w:rsidRDefault="004767F7" w:rsidP="00563CEA">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D32356D" w14:textId="77777777" w:rsidR="004767F7" w:rsidRPr="00DC7310" w:rsidRDefault="004767F7" w:rsidP="00563C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3862D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3601C4" w14:textId="77777777" w:rsidR="004767F7" w:rsidRPr="00DC7310" w:rsidRDefault="004767F7" w:rsidP="00563CE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2EEA6AE" w14:textId="77777777" w:rsidR="004767F7" w:rsidRPr="00DC7310" w:rsidRDefault="004767F7" w:rsidP="00563CEA">
            <w:pPr>
              <w:pStyle w:val="TAC"/>
              <w:keepNext w:val="0"/>
              <w:keepLines w:val="0"/>
              <w:rPr>
                <w:lang w:eastAsia="zh-CN"/>
              </w:rPr>
            </w:pPr>
            <w:r w:rsidRPr="00DC7310">
              <w:rPr>
                <w:szCs w:val="18"/>
                <w:lang w:eastAsia="zh-CN"/>
              </w:rPr>
              <w:t>0.8</w:t>
            </w:r>
          </w:p>
        </w:tc>
      </w:tr>
      <w:tr w:rsidR="004767F7" w:rsidRPr="00DC7310" w14:paraId="67E7D6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2334E3D" w14:textId="77777777" w:rsidR="004767F7" w:rsidRPr="00DC7310" w:rsidRDefault="004767F7" w:rsidP="00563CEA">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D4ED5" w14:textId="77777777" w:rsidR="004767F7" w:rsidRPr="00DC7310" w:rsidRDefault="004767F7" w:rsidP="00563C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5FE99"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4F66B" w14:textId="77777777" w:rsidR="004767F7" w:rsidRPr="00DC7310" w:rsidRDefault="004767F7" w:rsidP="00563CE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E419C"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5F3FC1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12B076" w14:textId="77777777" w:rsidR="004767F7" w:rsidRPr="00DC7310" w:rsidRDefault="004767F7" w:rsidP="00563CEA">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87197" w14:textId="77777777" w:rsidR="004767F7" w:rsidRPr="00DC7310" w:rsidRDefault="004767F7" w:rsidP="00563CE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A75B7"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2A860" w14:textId="77777777" w:rsidR="004767F7" w:rsidRPr="00DC7310" w:rsidRDefault="004767F7" w:rsidP="00563CE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23BDF"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0.5</w:t>
            </w:r>
          </w:p>
        </w:tc>
      </w:tr>
      <w:tr w:rsidR="004767F7" w:rsidRPr="00DC7310" w14:paraId="691A94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BEBCC7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00F9340"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90C38F"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AB1F77" w14:textId="77777777" w:rsidR="004767F7" w:rsidRPr="00DC7310" w:rsidRDefault="004767F7" w:rsidP="00563CEA">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E2DBE5" w14:textId="77777777" w:rsidR="004767F7" w:rsidRPr="00DC7310" w:rsidRDefault="004767F7" w:rsidP="00563CEA">
            <w:pPr>
              <w:pStyle w:val="TAC"/>
              <w:keepNext w:val="0"/>
              <w:keepLines w:val="0"/>
              <w:rPr>
                <w:szCs w:val="18"/>
                <w:lang w:eastAsia="zh-CN"/>
              </w:rPr>
            </w:pPr>
            <w:r w:rsidRPr="00DC7310">
              <w:rPr>
                <w:szCs w:val="18"/>
                <w:lang w:eastAsia="zh-CN"/>
              </w:rPr>
              <w:t>0.5</w:t>
            </w:r>
          </w:p>
        </w:tc>
      </w:tr>
      <w:tr w:rsidR="004767F7" w:rsidRPr="00DC7310" w14:paraId="4D21A5A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BBF775F" w14:textId="77777777" w:rsidR="004767F7" w:rsidRPr="00DC7310" w:rsidRDefault="004767F7" w:rsidP="00563CEA">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B5349EF"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48282D"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39EB5D"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071E49"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r>
      <w:tr w:rsidR="004767F7" w:rsidRPr="00DC7310" w14:paraId="429CAB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EDC7D97" w14:textId="77777777" w:rsidR="004767F7" w:rsidRPr="00DC7310" w:rsidRDefault="004767F7" w:rsidP="00563CEA">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BCACABF"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D0C066"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72000A" w14:textId="77777777" w:rsidR="004767F7" w:rsidRPr="00DC7310" w:rsidRDefault="004767F7" w:rsidP="00563CEA">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C786A8E"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3AE1DDC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F5E70F4"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51FF132" w14:textId="77777777" w:rsidR="004767F7" w:rsidRPr="00DC7310" w:rsidRDefault="004767F7" w:rsidP="00563CE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574D99E" w14:textId="77777777" w:rsidR="004767F7" w:rsidRPr="00DC7310" w:rsidRDefault="004767F7" w:rsidP="00563CEA">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CD3CB2" w14:textId="77777777" w:rsidR="004767F7" w:rsidRPr="00DC7310" w:rsidRDefault="004767F7" w:rsidP="00563CEA">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29E3847" w14:textId="77777777" w:rsidR="004767F7" w:rsidRPr="00DC7310" w:rsidRDefault="004767F7" w:rsidP="00563CEA">
            <w:pPr>
              <w:pStyle w:val="TAC"/>
              <w:keepNext w:val="0"/>
              <w:keepLines w:val="0"/>
              <w:rPr>
                <w:szCs w:val="18"/>
                <w:lang w:eastAsia="zh-CN"/>
              </w:rPr>
            </w:pPr>
            <w:r w:rsidRPr="00DC7310">
              <w:rPr>
                <w:lang w:eastAsia="zh-CN"/>
              </w:rPr>
              <w:t>0.8</w:t>
            </w:r>
          </w:p>
        </w:tc>
      </w:tr>
      <w:tr w:rsidR="004767F7" w:rsidRPr="00DC7310" w14:paraId="667455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606CB6E" w14:textId="77777777" w:rsidR="004767F7" w:rsidRPr="00DC7310" w:rsidRDefault="004767F7" w:rsidP="00563CEA">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6F927" w14:textId="77777777" w:rsidR="004767F7" w:rsidRPr="00DC7310" w:rsidRDefault="004767F7" w:rsidP="00563CEA">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11DD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3992E" w14:textId="77777777" w:rsidR="004767F7" w:rsidRPr="00DC7310" w:rsidRDefault="004767F7" w:rsidP="00563CEA">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30C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r>
      <w:tr w:rsidR="004767F7" w:rsidRPr="00DC7310" w14:paraId="692E1EA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105251" w14:textId="77777777" w:rsidR="004767F7" w:rsidRPr="00DC7310" w:rsidRDefault="004767F7" w:rsidP="00563CEA">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2A745" w14:textId="77777777" w:rsidR="004767F7" w:rsidRPr="00DC7310" w:rsidRDefault="004767F7" w:rsidP="00563CE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7E49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95F4" w14:textId="77777777" w:rsidR="004767F7" w:rsidRPr="00DC7310" w:rsidRDefault="004767F7" w:rsidP="00563CEA">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A795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B571C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95AC5E9" w14:textId="77777777" w:rsidR="004767F7" w:rsidRPr="00DC7310" w:rsidRDefault="004767F7" w:rsidP="00563CEA">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A673BF0" w14:textId="77777777" w:rsidR="004767F7" w:rsidRPr="00DC7310" w:rsidRDefault="004767F7" w:rsidP="00563CE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7313D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CC2A85" w14:textId="77777777" w:rsidR="004767F7" w:rsidRPr="00DC7310" w:rsidRDefault="004767F7" w:rsidP="00563CEA">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87F1E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5EB0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DE09DB" w14:textId="77777777" w:rsidR="004767F7" w:rsidRPr="00DC7310" w:rsidRDefault="004767F7" w:rsidP="00563CEA">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CEC7F" w14:textId="77777777" w:rsidR="004767F7" w:rsidRPr="00DC7310" w:rsidRDefault="004767F7" w:rsidP="00563C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9D17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518CB" w14:textId="77777777" w:rsidR="004767F7" w:rsidRPr="00DC7310" w:rsidRDefault="004767F7" w:rsidP="00563CE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512C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822B9D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AE3472" w14:textId="77777777" w:rsidR="004767F7" w:rsidRPr="00DC7310" w:rsidRDefault="004767F7" w:rsidP="00563CEA">
            <w:pPr>
              <w:pStyle w:val="TAC"/>
              <w:keepNext w:val="0"/>
              <w:keepLines w:val="0"/>
            </w:pPr>
            <w:r w:rsidRPr="00DC7310">
              <w:rPr>
                <w:rFonts w:cs="Arial"/>
                <w:szCs w:val="18"/>
                <w:lang w:eastAsia="ja-JP"/>
              </w:rPr>
              <w:t>DC_7-7-13-(n)66</w:t>
            </w:r>
          </w:p>
          <w:p w14:paraId="661EDCB1" w14:textId="77777777" w:rsidR="004767F7" w:rsidRPr="00DC7310" w:rsidRDefault="004767F7" w:rsidP="00563CEA">
            <w:pPr>
              <w:pStyle w:val="TAC"/>
              <w:keepNext w:val="0"/>
              <w:keepLines w:val="0"/>
              <w:rPr>
                <w:rFonts w:eastAsia="MS Mincho" w:cs="Arial"/>
                <w:szCs w:val="18"/>
                <w:lang w:eastAsia="ja-JP"/>
              </w:rPr>
            </w:pPr>
            <w:r w:rsidRPr="00DC7310">
              <w:t>DC_7-13-(n)66</w:t>
            </w:r>
          </w:p>
          <w:p w14:paraId="49056611" w14:textId="77777777" w:rsidR="004767F7" w:rsidRPr="00DC7310" w:rsidRDefault="004767F7" w:rsidP="00563CEA">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96600"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B0750" w14:textId="77777777" w:rsidR="004767F7" w:rsidRPr="00DC7310" w:rsidRDefault="004767F7" w:rsidP="00563CEA">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43E89" w14:textId="77777777" w:rsidR="004767F7" w:rsidRPr="00DC7310" w:rsidRDefault="004767F7" w:rsidP="00563CE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FE9A2"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01FE8E21" w14:textId="77777777" w:rsidTr="00563CE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740BD68" w14:textId="77777777" w:rsidR="004767F7" w:rsidRPr="00DC7310" w:rsidRDefault="004767F7" w:rsidP="00563CEA">
            <w:pPr>
              <w:pStyle w:val="TAC"/>
              <w:keepNext w:val="0"/>
              <w:keepLines w:val="0"/>
            </w:pPr>
            <w:r w:rsidRPr="00DC7310">
              <w:t>DC_7-20_n1-n75</w:t>
            </w:r>
          </w:p>
        </w:tc>
        <w:tc>
          <w:tcPr>
            <w:tcW w:w="1417" w:type="dxa"/>
            <w:vAlign w:val="center"/>
          </w:tcPr>
          <w:p w14:paraId="49AF171F"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418" w:type="dxa"/>
            <w:vAlign w:val="center"/>
          </w:tcPr>
          <w:p w14:paraId="5D16E00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19CFEE6"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0EEBAAA7"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792F037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D9F4A14" w14:textId="77777777" w:rsidR="004767F7" w:rsidRPr="00DC7310" w:rsidRDefault="004767F7" w:rsidP="00563CEA">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99CB1" w14:textId="77777777" w:rsidR="004767F7" w:rsidRPr="00DC7310" w:rsidRDefault="004767F7" w:rsidP="00563CEA">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CD7FD" w14:textId="77777777" w:rsidR="004767F7" w:rsidRPr="00DC7310" w:rsidRDefault="004767F7" w:rsidP="00563CEA">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6ECC3" w14:textId="77777777" w:rsidR="004767F7" w:rsidRPr="00DC7310" w:rsidRDefault="004767F7" w:rsidP="00563CEA">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5DC3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81E31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A527C7" w14:textId="77777777" w:rsidR="004767F7" w:rsidRPr="00DC7310" w:rsidRDefault="004767F7" w:rsidP="00563CEA">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3C9A6" w14:textId="77777777" w:rsidR="004767F7" w:rsidRPr="00DC7310" w:rsidRDefault="004767F7" w:rsidP="00563CEA">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B9C4E" w14:textId="77777777" w:rsidR="004767F7" w:rsidRPr="00DC7310" w:rsidRDefault="004767F7" w:rsidP="00563CEA">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81C3F" w14:textId="77777777" w:rsidR="004767F7" w:rsidRPr="00DC7310" w:rsidRDefault="004767F7" w:rsidP="00563CEA">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09AC4" w14:textId="77777777" w:rsidR="004767F7" w:rsidRPr="00DC7310" w:rsidRDefault="004767F7" w:rsidP="00563CEA">
            <w:pPr>
              <w:pStyle w:val="TAC"/>
              <w:keepNext w:val="0"/>
              <w:keepLines w:val="0"/>
              <w:rPr>
                <w:rFonts w:eastAsiaTheme="minorEastAsia"/>
                <w:bCs/>
                <w:szCs w:val="18"/>
                <w:lang w:eastAsia="zh-CN"/>
              </w:rPr>
            </w:pPr>
            <w:r w:rsidRPr="00DC7310">
              <w:rPr>
                <w:bCs/>
                <w:szCs w:val="18"/>
                <w:lang w:eastAsia="zh-CN"/>
              </w:rPr>
              <w:t>0.5</w:t>
            </w:r>
          </w:p>
        </w:tc>
      </w:tr>
      <w:tr w:rsidR="004767F7" w:rsidRPr="00DC7310" w14:paraId="0E32E76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4C0C53" w14:textId="77777777" w:rsidR="004767F7" w:rsidRPr="00DC7310" w:rsidRDefault="004767F7" w:rsidP="00563CEA">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18EEA" w14:textId="77777777" w:rsidR="004767F7" w:rsidRPr="00DC7310" w:rsidRDefault="004767F7" w:rsidP="00563C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47AC7"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700FB" w14:textId="77777777" w:rsidR="004767F7" w:rsidRPr="00DC7310" w:rsidRDefault="004767F7" w:rsidP="00563CEA">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D6B1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CFA70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4AA0B" w14:textId="77777777" w:rsidR="004767F7" w:rsidRPr="00DC7310" w:rsidRDefault="004767F7" w:rsidP="00563CEA">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C4E59" w14:textId="77777777" w:rsidR="004767F7" w:rsidRPr="00DC7310" w:rsidRDefault="004767F7" w:rsidP="00563CEA">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8AD2"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84FA4" w14:textId="77777777" w:rsidR="004767F7" w:rsidRPr="00DC7310" w:rsidRDefault="004767F7" w:rsidP="00563CE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06A4"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64877D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47B580" w14:textId="77777777" w:rsidR="004767F7" w:rsidRPr="00DC7310" w:rsidRDefault="004767F7" w:rsidP="00563CEA">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AAFF1" w14:textId="77777777" w:rsidR="004767F7" w:rsidRPr="00DC7310" w:rsidRDefault="004767F7" w:rsidP="00563C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C6C1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CA43F" w14:textId="77777777" w:rsidR="004767F7" w:rsidRPr="00DC7310" w:rsidRDefault="004767F7" w:rsidP="00563C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ED8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A519A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CEE8536" w14:textId="77777777" w:rsidR="004767F7" w:rsidRPr="00DC7310" w:rsidRDefault="004767F7" w:rsidP="00563CEA">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93725"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547B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CA640"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2A14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EA31B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7A0F073" w14:textId="77777777" w:rsidR="004767F7" w:rsidRPr="00DC7310" w:rsidRDefault="004767F7" w:rsidP="00563CEA">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53E5A" w14:textId="77777777" w:rsidR="004767F7" w:rsidRPr="00DC7310" w:rsidRDefault="004767F7" w:rsidP="00563CEA">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5BC9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1BC89"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AA40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4ED190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272165A" w14:textId="77777777" w:rsidR="004767F7" w:rsidRPr="00DC7310" w:rsidRDefault="004767F7" w:rsidP="00563CEA">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065B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A1FD3"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03CA68"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8A8B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r>
      <w:tr w:rsidR="004767F7" w:rsidRPr="00DC7310" w14:paraId="389AA08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6E6AD69" w14:textId="77777777" w:rsidR="004767F7" w:rsidRPr="00DC7310" w:rsidRDefault="004767F7" w:rsidP="00563CEA">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77CF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3130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1E1649"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9DC7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r>
      <w:tr w:rsidR="004767F7" w:rsidRPr="00DC7310" w14:paraId="12B60B7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0C83C1" w14:textId="77777777" w:rsidR="004767F7" w:rsidRPr="00DC7310" w:rsidRDefault="004767F7" w:rsidP="00563CEA">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7458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216C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5134AC"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E9CE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r>
      <w:tr w:rsidR="004767F7" w:rsidRPr="00DC7310" w14:paraId="657D445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E3450C" w14:textId="77777777" w:rsidR="004767F7" w:rsidRPr="00DC7310" w:rsidRDefault="004767F7" w:rsidP="00563CEA">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CD59E"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BFCC4"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1CDA65"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343CF"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30A2CC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B3F69B" w14:textId="77777777" w:rsidR="004767F7" w:rsidRPr="00DC7310" w:rsidRDefault="004767F7" w:rsidP="00563CEA">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5DD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4F087"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8C2258"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3F65"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1C41962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94B689" w14:textId="77777777" w:rsidR="004767F7" w:rsidRPr="00DC7310" w:rsidRDefault="004767F7" w:rsidP="00563CEA">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BA41A" w14:textId="77777777" w:rsidR="004767F7" w:rsidRPr="00DC7310" w:rsidRDefault="004767F7" w:rsidP="00563C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33682"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8F1ADA" w14:textId="77777777" w:rsidR="004767F7" w:rsidRPr="00DC7310" w:rsidRDefault="004767F7" w:rsidP="00563C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002D"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FA1A0C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2A9E9B" w14:textId="77777777" w:rsidR="004767F7" w:rsidRPr="00DC7310" w:rsidRDefault="004767F7" w:rsidP="00563CEA">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34F83" w14:textId="77777777" w:rsidR="004767F7" w:rsidRPr="00DC7310" w:rsidRDefault="004767F7" w:rsidP="00563C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E3F0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626ED" w14:textId="77777777" w:rsidR="004767F7" w:rsidRPr="00DC7310" w:rsidRDefault="004767F7" w:rsidP="00563CEA">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00AF8"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DAC98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6A147EC" w14:textId="77777777" w:rsidR="004767F7" w:rsidRPr="00DC7310" w:rsidRDefault="004767F7" w:rsidP="00563CEA">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450FA38" w14:textId="77777777" w:rsidR="004767F7" w:rsidRPr="00DC7310" w:rsidRDefault="004767F7" w:rsidP="00563C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117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568A8B" w14:textId="77777777" w:rsidR="004767F7" w:rsidRPr="00DC7310" w:rsidRDefault="004767F7" w:rsidP="00563C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DFCE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64F5382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1547B15" w14:textId="77777777" w:rsidR="004767F7" w:rsidRPr="00DC7310" w:rsidRDefault="004767F7" w:rsidP="00563CEA">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102B9B5" w14:textId="77777777" w:rsidR="004767F7" w:rsidRPr="00DC7310" w:rsidRDefault="004767F7" w:rsidP="00563C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B2FD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882CB1" w14:textId="77777777" w:rsidR="004767F7" w:rsidRPr="00DC7310" w:rsidRDefault="004767F7" w:rsidP="00563C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7625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D8694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E788DCF" w14:textId="77777777" w:rsidR="004767F7" w:rsidRPr="00DC7310" w:rsidRDefault="004767F7" w:rsidP="00563CEA">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4FCEA"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7781F" w14:textId="77777777" w:rsidR="004767F7" w:rsidRPr="00DC7310" w:rsidRDefault="004767F7" w:rsidP="00563CEA">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124F" w14:textId="77777777" w:rsidR="004767F7" w:rsidRPr="00DC7310" w:rsidRDefault="004767F7" w:rsidP="00563CEA">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1A6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BFC8B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4BF222" w14:textId="77777777" w:rsidR="004767F7" w:rsidRPr="00DC7310" w:rsidRDefault="004767F7" w:rsidP="00563CEA">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4C94F"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BB611"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45FE6"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FDD77"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060F02E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83EDF2" w14:textId="77777777" w:rsidR="004767F7" w:rsidRPr="00DC7310" w:rsidRDefault="004767F7" w:rsidP="00563CEA">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3241"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0E38B"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361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708F2"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7C2AC2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8EF53B4"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06AD690"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DB638A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A8B03E"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7E16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2248F36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64F40E" w14:textId="77777777" w:rsidR="004767F7" w:rsidRPr="00DC7310" w:rsidRDefault="004767F7" w:rsidP="00563CEA">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36EC4"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D1916"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8508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7698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4B04CDC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3AEA490" w14:textId="77777777" w:rsidR="004767F7" w:rsidRPr="00DC7310" w:rsidRDefault="004767F7" w:rsidP="00563CEA">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C029A"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CA311"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883D7"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9F95"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5BD747D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56288D" w14:textId="77777777" w:rsidR="004767F7" w:rsidRPr="00DC7310" w:rsidRDefault="004767F7" w:rsidP="00563CEA">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6EFC"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7124"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569BE"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65492" w14:textId="77777777" w:rsidR="004767F7" w:rsidRPr="00DC7310" w:rsidRDefault="004767F7" w:rsidP="00563CEA">
            <w:pPr>
              <w:pStyle w:val="TAC"/>
              <w:keepNext w:val="0"/>
              <w:keepLines w:val="0"/>
              <w:rPr>
                <w:rFonts w:eastAsia="Malgun Gothic"/>
                <w:lang w:eastAsia="ko-KR"/>
              </w:rPr>
            </w:pPr>
            <w:r w:rsidRPr="00DC7310">
              <w:rPr>
                <w:lang w:eastAsia="zh-CN"/>
              </w:rPr>
              <w:t>0.5</w:t>
            </w:r>
          </w:p>
        </w:tc>
      </w:tr>
      <w:tr w:rsidR="004767F7" w:rsidRPr="00DC7310" w14:paraId="32DA5EF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CECFFE3" w14:textId="77777777" w:rsidR="004767F7" w:rsidRPr="00DC7310" w:rsidRDefault="004767F7" w:rsidP="00563CEA">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1AB6A"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9D667"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62FF8A"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22DF8"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46038FC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79AB00" w14:textId="77777777" w:rsidR="004767F7" w:rsidRPr="00DC7310" w:rsidRDefault="004767F7" w:rsidP="00563CEA">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22294"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39BF"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550DC8"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E90BD"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r>
      <w:tr w:rsidR="004767F7" w:rsidRPr="00DC7310" w14:paraId="03ED825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AECAF0" w14:textId="77777777" w:rsidR="004767F7" w:rsidRPr="00DC7310" w:rsidRDefault="004767F7" w:rsidP="00563CEA">
            <w:pPr>
              <w:pStyle w:val="TAC"/>
              <w:keepNext w:val="0"/>
              <w:keepLines w:val="0"/>
            </w:pPr>
            <w:r w:rsidRPr="00DC7310">
              <w:lastRenderedPageBreak/>
              <w:t>DC_7-28-38_n1</w:t>
            </w:r>
          </w:p>
        </w:tc>
        <w:tc>
          <w:tcPr>
            <w:tcW w:w="1417" w:type="dxa"/>
            <w:tcBorders>
              <w:top w:val="single" w:sz="4" w:space="0" w:color="auto"/>
              <w:left w:val="single" w:sz="4" w:space="0" w:color="auto"/>
              <w:bottom w:val="single" w:sz="4" w:space="0" w:color="auto"/>
              <w:right w:val="single" w:sz="4" w:space="0" w:color="auto"/>
            </w:tcBorders>
            <w:hideMark/>
          </w:tcPr>
          <w:p w14:paraId="79AC1B45"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F2E36"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BCA91B"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04256"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13A66C6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9ADCD59" w14:textId="77777777" w:rsidR="004767F7" w:rsidRPr="00DC7310" w:rsidRDefault="004767F7" w:rsidP="00563CEA">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BAB9A56" w14:textId="77777777" w:rsidR="004767F7" w:rsidRPr="00DC7310" w:rsidRDefault="004767F7" w:rsidP="00563CEA">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14CA84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DFF612" w14:textId="77777777" w:rsidR="004767F7" w:rsidRPr="00DC7310" w:rsidRDefault="004767F7" w:rsidP="00563C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EEFE16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7195E9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29A8D27" w14:textId="77777777" w:rsidR="004767F7" w:rsidRPr="00DC7310" w:rsidRDefault="004767F7" w:rsidP="00563CEA">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E25FF2A" w14:textId="77777777" w:rsidR="004767F7" w:rsidRPr="00DC7310" w:rsidRDefault="004767F7" w:rsidP="00563CEA">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2BABA9D" w14:textId="77777777" w:rsidR="004767F7" w:rsidRPr="00DC7310" w:rsidRDefault="004767F7" w:rsidP="00563CEA">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5095D008" w14:textId="77777777" w:rsidR="004767F7" w:rsidRPr="00DC7310" w:rsidRDefault="004767F7" w:rsidP="00563C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E5AA930" w14:textId="77777777" w:rsidR="004767F7" w:rsidRPr="00DC7310" w:rsidRDefault="004767F7" w:rsidP="00563CEA">
            <w:pPr>
              <w:pStyle w:val="TAC"/>
              <w:keepNext w:val="0"/>
              <w:keepLines w:val="0"/>
            </w:pPr>
            <w:r w:rsidRPr="00DC7310">
              <w:t>0.8</w:t>
            </w:r>
          </w:p>
        </w:tc>
      </w:tr>
      <w:tr w:rsidR="004767F7" w:rsidRPr="00DC7310" w14:paraId="0A4D6AA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34EC3FC" w14:textId="77777777" w:rsidR="004767F7" w:rsidRPr="00DC7310" w:rsidRDefault="004767F7" w:rsidP="00563CEA">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1816C" w14:textId="77777777" w:rsidR="004767F7" w:rsidRPr="00DC7310" w:rsidRDefault="004767F7" w:rsidP="00563C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EF521"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EFE94"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95CE5"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6F48EC9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22C23" w14:textId="77777777" w:rsidR="004767F7" w:rsidRPr="00DC7310" w:rsidRDefault="004767F7" w:rsidP="00563CEA">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42AE3" w14:textId="77777777" w:rsidR="004767F7" w:rsidRPr="00DC7310" w:rsidRDefault="004767F7" w:rsidP="00563CEA">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DF6B8" w14:textId="77777777" w:rsidR="004767F7" w:rsidRPr="00DC7310" w:rsidRDefault="004767F7" w:rsidP="00563CEA">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EC9C9" w14:textId="77777777" w:rsidR="004767F7" w:rsidRPr="00DC7310" w:rsidRDefault="004767F7" w:rsidP="00563CEA">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FEECD"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767F7" w:rsidRPr="00DC7310" w14:paraId="11BA974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A92695" w14:textId="77777777" w:rsidR="004767F7" w:rsidRPr="00DC7310" w:rsidRDefault="004767F7" w:rsidP="00563CEA">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033A1825" w14:textId="77777777" w:rsidR="004767F7" w:rsidRPr="00DC7310" w:rsidRDefault="004767F7" w:rsidP="00563CEA">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BCFA23" w14:textId="77777777" w:rsidR="004767F7" w:rsidRPr="00DC7310" w:rsidRDefault="004767F7" w:rsidP="00563C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AD5017B" w14:textId="77777777" w:rsidR="004767F7" w:rsidRPr="00DC7310" w:rsidRDefault="004767F7" w:rsidP="00563CEA">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A6CAB0" w14:textId="77777777" w:rsidR="004767F7" w:rsidRPr="00DC7310" w:rsidRDefault="004767F7" w:rsidP="00563CEA">
            <w:pPr>
              <w:pStyle w:val="TAC"/>
              <w:rPr>
                <w:lang w:eastAsia="zh-CN"/>
              </w:rPr>
            </w:pPr>
            <w:r w:rsidRPr="00FC21AA">
              <w:rPr>
                <w:lang w:eastAsia="zh-CN"/>
              </w:rPr>
              <w:t>0.6</w:t>
            </w:r>
          </w:p>
        </w:tc>
      </w:tr>
      <w:tr w:rsidR="004767F7" w:rsidRPr="00DC7310" w14:paraId="2F26C549"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4A7ABA" w14:textId="77777777" w:rsidR="004767F7" w:rsidRPr="00DC7310" w:rsidRDefault="004767F7" w:rsidP="00563CEA">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4A52F5AE" w14:textId="77777777" w:rsidR="004767F7" w:rsidRPr="00DC7310" w:rsidRDefault="004767F7" w:rsidP="00563CEA">
            <w:pPr>
              <w:pStyle w:val="TAC"/>
              <w:rPr>
                <w:lang w:eastAsia="ko-KR"/>
              </w:rPr>
            </w:pPr>
            <w:r w:rsidRPr="00FC21AA">
              <w:rPr>
                <w:lang w:eastAsia="ko-KR"/>
              </w:rPr>
              <w:t>0.2</w:t>
            </w:r>
          </w:p>
        </w:tc>
        <w:tc>
          <w:tcPr>
            <w:tcW w:w="1418" w:type="dxa"/>
            <w:tcBorders>
              <w:left w:val="single" w:sz="4" w:space="0" w:color="auto"/>
            </w:tcBorders>
            <w:vAlign w:val="center"/>
          </w:tcPr>
          <w:p w14:paraId="6BA7F252" w14:textId="77777777" w:rsidR="004767F7" w:rsidRPr="00DC7310" w:rsidRDefault="004767F7" w:rsidP="00563CEA">
            <w:pPr>
              <w:pStyle w:val="TAC"/>
              <w:rPr>
                <w:bCs/>
                <w:lang w:eastAsia="ko-KR"/>
              </w:rPr>
            </w:pPr>
            <w:r w:rsidRPr="00FC21AA">
              <w:rPr>
                <w:bCs/>
                <w:lang w:eastAsia="ko-KR"/>
              </w:rPr>
              <w:t>-</w:t>
            </w:r>
          </w:p>
        </w:tc>
        <w:tc>
          <w:tcPr>
            <w:tcW w:w="1488" w:type="dxa"/>
            <w:vAlign w:val="center"/>
          </w:tcPr>
          <w:p w14:paraId="25081306" w14:textId="77777777" w:rsidR="004767F7" w:rsidRPr="00DC7310" w:rsidRDefault="004767F7" w:rsidP="00563CEA">
            <w:pPr>
              <w:pStyle w:val="TAC"/>
              <w:rPr>
                <w:lang w:eastAsia="ko-KR"/>
              </w:rPr>
            </w:pPr>
            <w:r w:rsidRPr="00FC21AA">
              <w:rPr>
                <w:lang w:eastAsia="ko-KR"/>
              </w:rPr>
              <w:t>0.2</w:t>
            </w:r>
          </w:p>
        </w:tc>
        <w:tc>
          <w:tcPr>
            <w:tcW w:w="1489" w:type="dxa"/>
            <w:vAlign w:val="center"/>
          </w:tcPr>
          <w:p w14:paraId="41CEA1EC" w14:textId="77777777" w:rsidR="004767F7" w:rsidRPr="00DC7310" w:rsidRDefault="004767F7" w:rsidP="00563CEA">
            <w:pPr>
              <w:pStyle w:val="TAC"/>
              <w:rPr>
                <w:lang w:eastAsia="ko-KR"/>
              </w:rPr>
            </w:pPr>
            <w:r w:rsidRPr="00FC21AA">
              <w:rPr>
                <w:lang w:eastAsia="ko-KR"/>
              </w:rPr>
              <w:t>0.5</w:t>
            </w:r>
          </w:p>
        </w:tc>
      </w:tr>
      <w:tr w:rsidR="004767F7" w:rsidRPr="00DC7310" w14:paraId="64C47D0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6B403B" w14:textId="77777777" w:rsidR="004767F7" w:rsidRPr="00DC7310" w:rsidRDefault="004767F7" w:rsidP="00563CEA">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168C18EA" w14:textId="77777777" w:rsidR="004767F7" w:rsidRPr="00DC7310" w:rsidRDefault="004767F7" w:rsidP="00563CEA">
            <w:pPr>
              <w:pStyle w:val="TAC"/>
            </w:pPr>
            <w:r w:rsidRPr="00FC21AA">
              <w:rPr>
                <w:rFonts w:eastAsia="MS Mincho"/>
                <w:lang w:eastAsia="ja-JP"/>
              </w:rPr>
              <w:t>0.3</w:t>
            </w:r>
          </w:p>
        </w:tc>
        <w:tc>
          <w:tcPr>
            <w:tcW w:w="1418" w:type="dxa"/>
            <w:tcBorders>
              <w:left w:val="single" w:sz="4" w:space="0" w:color="auto"/>
            </w:tcBorders>
            <w:vAlign w:val="center"/>
          </w:tcPr>
          <w:p w14:paraId="17A477B1" w14:textId="77777777" w:rsidR="004767F7" w:rsidRPr="00DC7310" w:rsidRDefault="004767F7" w:rsidP="00563CEA">
            <w:pPr>
              <w:pStyle w:val="TAC"/>
            </w:pPr>
            <w:r w:rsidRPr="00FC21AA">
              <w:rPr>
                <w:lang w:eastAsia="zh-CN"/>
              </w:rPr>
              <w:t>N/A</w:t>
            </w:r>
          </w:p>
        </w:tc>
        <w:tc>
          <w:tcPr>
            <w:tcW w:w="1488" w:type="dxa"/>
            <w:vAlign w:val="center"/>
          </w:tcPr>
          <w:p w14:paraId="1B907B00" w14:textId="77777777" w:rsidR="004767F7" w:rsidRPr="00DC7310" w:rsidRDefault="004767F7" w:rsidP="00563CEA">
            <w:pPr>
              <w:pStyle w:val="TAC"/>
              <w:rPr>
                <w:rFonts w:eastAsia="Malgun Gothic"/>
                <w:lang w:eastAsia="ko-KR"/>
              </w:rPr>
            </w:pPr>
            <w:r w:rsidRPr="00FC21AA">
              <w:rPr>
                <w:rFonts w:eastAsia="MS Mincho"/>
                <w:lang w:eastAsia="ja-JP"/>
              </w:rPr>
              <w:t>0.7</w:t>
            </w:r>
          </w:p>
        </w:tc>
        <w:tc>
          <w:tcPr>
            <w:tcW w:w="1489" w:type="dxa"/>
            <w:vAlign w:val="center"/>
          </w:tcPr>
          <w:p w14:paraId="10CB5D3C" w14:textId="77777777" w:rsidR="004767F7" w:rsidRPr="00DC7310" w:rsidRDefault="004767F7" w:rsidP="00563CEA">
            <w:pPr>
              <w:pStyle w:val="TAC"/>
              <w:rPr>
                <w:lang w:eastAsia="zh-CN"/>
              </w:rPr>
            </w:pPr>
            <w:r w:rsidRPr="00FC21AA">
              <w:rPr>
                <w:lang w:eastAsia="zh-CN"/>
              </w:rPr>
              <w:t>0.8</w:t>
            </w:r>
          </w:p>
        </w:tc>
      </w:tr>
      <w:tr w:rsidR="004767F7" w:rsidRPr="00DC7310" w14:paraId="3EB99EC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FDFC51" w14:textId="77777777" w:rsidR="004767F7" w:rsidRPr="00DC7310" w:rsidRDefault="004767F7" w:rsidP="00563CEA">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AC589CB" w14:textId="77777777" w:rsidR="004767F7" w:rsidRPr="00DC7310" w:rsidRDefault="004767F7" w:rsidP="00563CEA">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743E678" w14:textId="77777777" w:rsidR="004767F7" w:rsidRPr="00DC7310" w:rsidRDefault="004767F7" w:rsidP="00563CE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D6C7F" w14:textId="77777777" w:rsidR="004767F7" w:rsidRPr="00DC7310" w:rsidRDefault="004767F7" w:rsidP="00563CEA">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83B59" w14:textId="77777777" w:rsidR="004767F7" w:rsidRPr="00DC7310" w:rsidRDefault="004767F7" w:rsidP="00563CEA">
            <w:pPr>
              <w:pStyle w:val="TAC"/>
              <w:keepNext w:val="0"/>
              <w:keepLines w:val="0"/>
              <w:tabs>
                <w:tab w:val="left" w:pos="1110"/>
                <w:tab w:val="center" w:pos="1368"/>
              </w:tabs>
              <w:rPr>
                <w:rFonts w:cs="Arial"/>
                <w:lang w:eastAsia="zh-CN"/>
              </w:rPr>
            </w:pPr>
            <w:r w:rsidRPr="00DC7310">
              <w:rPr>
                <w:rFonts w:cs="Arial"/>
                <w:lang w:eastAsia="zh-CN"/>
              </w:rPr>
              <w:t>0.8</w:t>
            </w:r>
          </w:p>
        </w:tc>
      </w:tr>
      <w:tr w:rsidR="004767F7" w:rsidRPr="00DC7310" w14:paraId="77BB92D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DCD4D" w14:textId="77777777" w:rsidR="004767F7" w:rsidRPr="00DC7310" w:rsidRDefault="004767F7" w:rsidP="00563CEA">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9F0F8"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E2672" w14:textId="77777777" w:rsidR="004767F7" w:rsidRPr="00DC7310" w:rsidRDefault="004767F7" w:rsidP="00563CEA">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C0C5"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5235" w14:textId="77777777" w:rsidR="004767F7" w:rsidRPr="00DC7310" w:rsidRDefault="004767F7" w:rsidP="00563CEA">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4767F7" w:rsidRPr="00DC7310" w14:paraId="729DE32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FD4F45"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DD6EC00"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287F0F"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9F5219"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1D2EEB"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4767F7" w:rsidRPr="00DC7310" w14:paraId="307F52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E206F84" w14:textId="77777777" w:rsidR="004767F7" w:rsidRPr="00DC7310" w:rsidRDefault="004767F7" w:rsidP="00563CEA">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D62E9B4"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AC748F"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1006771"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78D3D8E"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4767F7" w:rsidRPr="00DC7310" w14:paraId="346EEE3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F98FACA" w14:textId="77777777" w:rsidR="004767F7" w:rsidRPr="00DC7310" w:rsidRDefault="004767F7" w:rsidP="00563CEA">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AD9C936"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8EE71" w14:textId="77777777" w:rsidR="004767F7" w:rsidRPr="00DC7310" w:rsidRDefault="004767F7" w:rsidP="00563CEA">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1B02604"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DAF2D70"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4767F7" w:rsidRPr="00DC7310" w14:paraId="23BCACF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EB492BD" w14:textId="77777777" w:rsidR="004767F7" w:rsidRPr="00DC7310" w:rsidRDefault="004767F7" w:rsidP="00563CEA">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06E1456" w14:textId="77777777" w:rsidR="004767F7" w:rsidRPr="00DC7310" w:rsidRDefault="004767F7" w:rsidP="00563CEA">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0ED924" w14:textId="77777777" w:rsidR="004767F7" w:rsidRPr="00DC7310" w:rsidRDefault="004767F7" w:rsidP="00563CEA">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AD393B" w14:textId="77777777" w:rsidR="004767F7" w:rsidRPr="00DC7310" w:rsidRDefault="004767F7" w:rsidP="00563CE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E796FA3" w14:textId="77777777" w:rsidR="004767F7" w:rsidRPr="00DC7310" w:rsidRDefault="004767F7" w:rsidP="00563CEA">
            <w:pPr>
              <w:pStyle w:val="TAC"/>
              <w:keepNext w:val="0"/>
              <w:keepLines w:val="0"/>
              <w:tabs>
                <w:tab w:val="left" w:pos="1110"/>
                <w:tab w:val="center" w:pos="1368"/>
              </w:tabs>
            </w:pPr>
            <w:r w:rsidRPr="00DC7310">
              <w:rPr>
                <w:rFonts w:cs="Arial"/>
                <w:szCs w:val="18"/>
                <w:lang w:eastAsia="zh-CN"/>
              </w:rPr>
              <w:t>0.8</w:t>
            </w:r>
          </w:p>
        </w:tc>
      </w:tr>
      <w:tr w:rsidR="004767F7" w:rsidRPr="00DC7310" w14:paraId="401C9A8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433C2C" w14:textId="77777777" w:rsidR="004767F7" w:rsidRPr="00DC7310" w:rsidRDefault="004767F7" w:rsidP="00563CEA">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81450" w14:textId="77777777" w:rsidR="004767F7" w:rsidRPr="00DC7310" w:rsidRDefault="004767F7" w:rsidP="00563CE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20F9"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DB71D"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6B863"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767F7" w:rsidRPr="00DC7310" w14:paraId="4DA394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4615B41" w14:textId="77777777" w:rsidR="004767F7" w:rsidRPr="00DC7310" w:rsidRDefault="004767F7" w:rsidP="00563CEA">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5F68C27" w14:textId="77777777" w:rsidR="004767F7" w:rsidRPr="00DC7310" w:rsidRDefault="004767F7" w:rsidP="00563CE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E6B8F35"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F61B255" w14:textId="77777777" w:rsidR="004767F7" w:rsidRPr="00DC7310" w:rsidRDefault="004767F7" w:rsidP="00563CE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20324B3"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767F7" w:rsidRPr="00DC7310" w14:paraId="2328E98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793823D" w14:textId="77777777" w:rsidR="004767F7" w:rsidRPr="00DC7310" w:rsidRDefault="004767F7" w:rsidP="00563CEA">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0F82A5E" w14:textId="77777777" w:rsidR="004767F7" w:rsidRPr="00DC7310" w:rsidRDefault="004767F7" w:rsidP="00563CE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B7E0136"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C013CC6" w14:textId="77777777" w:rsidR="004767F7" w:rsidRPr="00DC7310" w:rsidRDefault="004767F7" w:rsidP="00563CE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6854EB2" w14:textId="77777777" w:rsidR="004767F7" w:rsidRPr="00DC7310" w:rsidRDefault="004767F7" w:rsidP="00563C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767F7" w:rsidRPr="00DC7310" w14:paraId="546B0BA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943C08" w14:textId="77777777" w:rsidR="004767F7" w:rsidRPr="00DC7310" w:rsidRDefault="004767F7" w:rsidP="00563CEA">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FE423" w14:textId="77777777" w:rsidR="004767F7" w:rsidRPr="00DC7310" w:rsidRDefault="004767F7" w:rsidP="00563CE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FD579"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D7D17"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4B831" w14:textId="77777777" w:rsidR="004767F7" w:rsidRPr="00DC7310" w:rsidRDefault="004767F7" w:rsidP="00563C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4767F7" w:rsidRPr="00DC7310" w14:paraId="4F58D0C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9AB46C3"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DC_7-66_n38-n78</w:t>
            </w:r>
          </w:p>
          <w:p w14:paraId="2AC65DB0" w14:textId="77777777" w:rsidR="004767F7" w:rsidRPr="00DC7310" w:rsidRDefault="004767F7" w:rsidP="00563CEA">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0148" w14:textId="77777777" w:rsidR="004767F7" w:rsidRPr="00DC7310" w:rsidRDefault="004767F7" w:rsidP="00563CEA">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EE08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9604E" w14:textId="77777777" w:rsidR="004767F7" w:rsidRPr="00DC7310" w:rsidRDefault="004767F7" w:rsidP="00563CEA">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7D6F"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66795F5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D4E711C"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555FA97"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7B4E45" w14:textId="77777777" w:rsidR="004767F7" w:rsidRPr="00DC7310" w:rsidRDefault="004767F7" w:rsidP="00563CE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76779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D7DE57" w14:textId="77777777" w:rsidR="004767F7" w:rsidRPr="00DC7310" w:rsidRDefault="004767F7" w:rsidP="00563CE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4767F7" w:rsidRPr="00DC7310" w14:paraId="7A0A3D9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94B34C4" w14:textId="77777777" w:rsidR="004767F7" w:rsidRPr="00DC7310" w:rsidRDefault="004767F7" w:rsidP="00563CEA">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5342AD4"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5BE8E0"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019565"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CD0A1F" w14:textId="77777777" w:rsidR="004767F7" w:rsidRPr="00DC7310" w:rsidRDefault="004767F7" w:rsidP="00563CEA">
            <w:pPr>
              <w:pStyle w:val="TAC"/>
              <w:keepNext w:val="0"/>
              <w:keepLines w:val="0"/>
              <w:rPr>
                <w:rFonts w:eastAsia="MS Mincho" w:cs="Arial"/>
                <w:bCs/>
                <w:szCs w:val="18"/>
              </w:rPr>
            </w:pPr>
            <w:r w:rsidRPr="00DC7310">
              <w:rPr>
                <w:rFonts w:cs="Arial"/>
                <w:bCs/>
                <w:lang w:eastAsia="zh-CN"/>
              </w:rPr>
              <w:t>0.5</w:t>
            </w:r>
          </w:p>
        </w:tc>
      </w:tr>
      <w:tr w:rsidR="004767F7" w:rsidRPr="00DC7310" w14:paraId="7F929D6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902F8" w14:textId="77777777" w:rsidR="004767F7" w:rsidRPr="00DC7310" w:rsidRDefault="004767F7" w:rsidP="00563CEA">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EAE5" w14:textId="77777777" w:rsidR="004767F7" w:rsidRPr="00DC7310" w:rsidRDefault="004767F7" w:rsidP="00563CEA">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6FDF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A2ECC" w14:textId="77777777" w:rsidR="004767F7" w:rsidRPr="00DC7310" w:rsidRDefault="004767F7" w:rsidP="00563CEA">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0CD1"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r>
      <w:tr w:rsidR="004767F7" w:rsidRPr="00DC7310" w14:paraId="0BE481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6ADF680" w14:textId="77777777" w:rsidR="004767F7" w:rsidRPr="00DC7310" w:rsidRDefault="004767F7" w:rsidP="00563CEA">
            <w:pPr>
              <w:pStyle w:val="TAC"/>
              <w:keepNext w:val="0"/>
              <w:keepLines w:val="0"/>
              <w:rPr>
                <w:rFonts w:eastAsia="MS Mincho"/>
              </w:rPr>
            </w:pPr>
            <w:r w:rsidRPr="00DC7310">
              <w:rPr>
                <w:rFonts w:eastAsia="MS Mincho"/>
              </w:rPr>
              <w:t>DC_7-(n)66-n78</w:t>
            </w:r>
          </w:p>
          <w:p w14:paraId="4AD6643E" w14:textId="77777777" w:rsidR="004767F7" w:rsidRPr="00DC7310" w:rsidRDefault="004767F7" w:rsidP="00563CEA">
            <w:pPr>
              <w:pStyle w:val="TAC"/>
              <w:keepNext w:val="0"/>
              <w:keepLines w:val="0"/>
              <w:rPr>
                <w:rFonts w:eastAsia="MS Mincho"/>
              </w:rPr>
            </w:pPr>
            <w:r w:rsidRPr="00DC7310">
              <w:rPr>
                <w:rFonts w:eastAsia="MS Mincho"/>
              </w:rPr>
              <w:t>DC_7-7-(n)66-n78</w:t>
            </w:r>
          </w:p>
          <w:p w14:paraId="1DD06CE7" w14:textId="77777777" w:rsidR="004767F7" w:rsidRPr="00DC7310" w:rsidRDefault="004767F7" w:rsidP="00563CEA">
            <w:pPr>
              <w:pStyle w:val="TAC"/>
              <w:keepNext w:val="0"/>
              <w:keepLines w:val="0"/>
              <w:rPr>
                <w:rFonts w:eastAsia="MS Mincho"/>
              </w:rPr>
            </w:pPr>
            <w:r w:rsidRPr="00DC7310">
              <w:rPr>
                <w:rFonts w:eastAsia="MS Mincho"/>
              </w:rPr>
              <w:t>DC_7-66_n66-n78</w:t>
            </w:r>
          </w:p>
          <w:p w14:paraId="5FEE8D3E" w14:textId="77777777" w:rsidR="004767F7" w:rsidRPr="00DC7310" w:rsidRDefault="004767F7" w:rsidP="00563CEA">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D6D9F" w14:textId="77777777" w:rsidR="004767F7" w:rsidRPr="00DC7310" w:rsidRDefault="004767F7" w:rsidP="00563C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34E64" w14:textId="77777777" w:rsidR="004767F7" w:rsidRPr="00DC7310" w:rsidRDefault="004767F7" w:rsidP="00563CE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3462B" w14:textId="77777777" w:rsidR="004767F7" w:rsidRPr="00DC7310" w:rsidRDefault="004767F7" w:rsidP="00563CEA">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7B26B" w14:textId="77777777" w:rsidR="004767F7" w:rsidRPr="00DC7310" w:rsidRDefault="004767F7" w:rsidP="00563CEA">
            <w:pPr>
              <w:pStyle w:val="TAC"/>
              <w:keepNext w:val="0"/>
              <w:keepLines w:val="0"/>
              <w:rPr>
                <w:rFonts w:eastAsia="Malgun Gothic"/>
                <w:lang w:eastAsia="ko-KR"/>
              </w:rPr>
            </w:pPr>
            <w:r w:rsidRPr="00DC7310">
              <w:rPr>
                <w:lang w:eastAsia="zh-CN"/>
              </w:rPr>
              <w:t>0.8</w:t>
            </w:r>
          </w:p>
        </w:tc>
      </w:tr>
      <w:tr w:rsidR="004767F7" w:rsidRPr="00DC7310" w14:paraId="7D1C4F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85066CC" w14:textId="77777777" w:rsidR="004767F7" w:rsidRPr="00DC7310" w:rsidRDefault="004767F7" w:rsidP="00563CEA">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497D9"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1D59"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CBE0A" w14:textId="77777777" w:rsidR="004767F7" w:rsidRPr="00DC7310" w:rsidRDefault="004767F7" w:rsidP="00563CEA">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763F"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0A268C6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21E7696" w14:textId="77777777" w:rsidR="004767F7" w:rsidRPr="00DC7310" w:rsidRDefault="004767F7" w:rsidP="00563CEA">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5B82871"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F449A0"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B9390B"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CE447F"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1BF4B9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3E47A0D"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F2AEE2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FF5F8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00A691" w14:textId="77777777" w:rsidR="004767F7" w:rsidRPr="00DC7310" w:rsidRDefault="004767F7" w:rsidP="00563CEA">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02F16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D42E9E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8C2AC2" w14:textId="77777777" w:rsidR="004767F7" w:rsidRPr="00DC7310" w:rsidRDefault="004767F7" w:rsidP="00563CEA">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12088" w14:textId="77777777" w:rsidR="004767F7" w:rsidRPr="00DC7310" w:rsidRDefault="004767F7" w:rsidP="00563CEA">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C2E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69B97" w14:textId="77777777" w:rsidR="004767F7" w:rsidRPr="00DC7310" w:rsidRDefault="004767F7" w:rsidP="00563CEA">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BC5D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11633E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B153B35" w14:textId="77777777" w:rsidR="004767F7" w:rsidRPr="00DC7310" w:rsidRDefault="004767F7" w:rsidP="00563CEA">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41B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FAF33"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11290"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12C0"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04BC6D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BD305AD"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8DC457"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B23F9A"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EFCC5"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73D4ED" w14:textId="77777777" w:rsidR="004767F7" w:rsidRPr="00DC7310" w:rsidRDefault="004767F7" w:rsidP="00563CEA">
            <w:pPr>
              <w:pStyle w:val="TAC"/>
              <w:keepNext w:val="0"/>
              <w:keepLines w:val="0"/>
              <w:rPr>
                <w:rFonts w:cs="Arial"/>
                <w:lang w:eastAsia="ja-JP"/>
              </w:rPr>
            </w:pPr>
            <w:r w:rsidRPr="00DC7310">
              <w:rPr>
                <w:rFonts w:eastAsiaTheme="minorEastAsia" w:cs="Arial"/>
                <w:lang w:eastAsia="ja-JP"/>
              </w:rPr>
              <w:t>0.5</w:t>
            </w:r>
          </w:p>
        </w:tc>
      </w:tr>
      <w:tr w:rsidR="004767F7" w:rsidRPr="00DC7310" w14:paraId="5AFF59E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BB81255" w14:textId="77777777" w:rsidR="004767F7" w:rsidRPr="00DC7310" w:rsidRDefault="004767F7" w:rsidP="00563CEA">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FA417CD" w14:textId="77777777" w:rsidR="004767F7" w:rsidRPr="00DC7310" w:rsidRDefault="004767F7" w:rsidP="00563CEA">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31F3E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66DC6D"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2336EF"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46C1E45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12895B0" w14:textId="77777777" w:rsidR="004767F7" w:rsidRPr="00DC7310" w:rsidRDefault="004767F7" w:rsidP="00563CEA">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33F34" w14:textId="77777777" w:rsidR="004767F7" w:rsidRPr="00DC7310" w:rsidRDefault="004767F7" w:rsidP="00563CE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858E" w14:textId="77777777" w:rsidR="004767F7" w:rsidRPr="00DC7310" w:rsidRDefault="004767F7" w:rsidP="00563C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865A" w14:textId="77777777" w:rsidR="004767F7" w:rsidRPr="00DC7310" w:rsidRDefault="004767F7" w:rsidP="00563CE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B2EDF" w14:textId="77777777" w:rsidR="004767F7" w:rsidRPr="00DC7310" w:rsidRDefault="004767F7" w:rsidP="00563CEA">
            <w:pPr>
              <w:pStyle w:val="TAC"/>
              <w:keepNext w:val="0"/>
              <w:keepLines w:val="0"/>
            </w:pPr>
            <w:r w:rsidRPr="00DC7310">
              <w:rPr>
                <w:lang w:eastAsia="zh-CN"/>
              </w:rPr>
              <w:t>0.8</w:t>
            </w:r>
          </w:p>
        </w:tc>
      </w:tr>
      <w:tr w:rsidR="004767F7" w:rsidRPr="00DC7310" w14:paraId="7F86793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762F5AB" w14:textId="77777777" w:rsidR="004767F7" w:rsidRPr="00DC7310" w:rsidRDefault="004767F7" w:rsidP="00563CEA">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A775CD7" w14:textId="77777777" w:rsidR="004767F7" w:rsidRPr="00DC7310" w:rsidRDefault="004767F7" w:rsidP="00563CE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317507"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636DF9"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7EE0E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CA77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E4625B" w14:textId="77777777" w:rsidR="004767F7" w:rsidRPr="00DC7310" w:rsidRDefault="004767F7" w:rsidP="00563CEA">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E2C2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1A27F"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3CE68" w14:textId="77777777" w:rsidR="004767F7" w:rsidRPr="00DC7310" w:rsidRDefault="004767F7" w:rsidP="00563CE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257A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2401D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4E4970" w14:textId="77777777" w:rsidR="004767F7" w:rsidRPr="00DC7310" w:rsidRDefault="004767F7" w:rsidP="00563CEA">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3071" w14:textId="77777777" w:rsidR="004767F7" w:rsidRPr="00DC7310" w:rsidRDefault="004767F7" w:rsidP="00563CE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3485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A79DC" w14:textId="77777777" w:rsidR="004767F7" w:rsidRPr="00DC7310" w:rsidRDefault="004767F7" w:rsidP="00563CE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1C15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748C5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4966CADA" w14:textId="77777777" w:rsidR="004767F7" w:rsidRPr="00DC7310" w:rsidRDefault="004767F7" w:rsidP="00563CEA">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780E6D0" w14:textId="77777777" w:rsidR="004767F7" w:rsidRPr="00DC7310" w:rsidRDefault="004767F7" w:rsidP="00563CEA">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37654" w14:textId="77777777" w:rsidR="004767F7" w:rsidRPr="00DC7310" w:rsidRDefault="004767F7" w:rsidP="00563CE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7F5A45" w14:textId="77777777" w:rsidR="004767F7" w:rsidRPr="00DC7310" w:rsidRDefault="004767F7" w:rsidP="00563CEA">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B6D650" w14:textId="77777777" w:rsidR="004767F7" w:rsidRPr="00DC7310" w:rsidRDefault="004767F7" w:rsidP="00563CEA">
            <w:pPr>
              <w:pStyle w:val="TAC"/>
              <w:keepNext w:val="0"/>
              <w:keepLines w:val="0"/>
              <w:rPr>
                <w:lang w:eastAsia="zh-CN"/>
              </w:rPr>
            </w:pPr>
            <w:r w:rsidRPr="00DC7310">
              <w:t>0.</w:t>
            </w:r>
            <w:r w:rsidRPr="00DC7310">
              <w:rPr>
                <w:rFonts w:eastAsia="DengXian"/>
              </w:rPr>
              <w:t>8</w:t>
            </w:r>
          </w:p>
        </w:tc>
      </w:tr>
      <w:tr w:rsidR="004767F7" w:rsidRPr="00DC7310" w14:paraId="07BFD71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D47F8C" w14:textId="77777777" w:rsidR="004767F7" w:rsidRPr="00DC7310" w:rsidRDefault="004767F7" w:rsidP="00563CEA">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07CE" w14:textId="77777777" w:rsidR="004767F7" w:rsidRPr="00DC7310" w:rsidRDefault="004767F7" w:rsidP="00563CE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E63E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B1DFD" w14:textId="77777777" w:rsidR="004767F7" w:rsidRPr="00DC7310" w:rsidRDefault="004767F7" w:rsidP="00563C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A259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61728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5AA3ACE" w14:textId="77777777" w:rsidR="004767F7" w:rsidRPr="00DC7310" w:rsidRDefault="004767F7" w:rsidP="00563CEA">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EE14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63977"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52AF" w14:textId="77777777" w:rsidR="004767F7" w:rsidRPr="00DC7310" w:rsidRDefault="004767F7" w:rsidP="00563CE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BF63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50165D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A7350BA" w14:textId="77777777" w:rsidR="004767F7" w:rsidRPr="00DC7310" w:rsidRDefault="004767F7" w:rsidP="00563CEA">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CC571"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F39A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4491D"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97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BBCF42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1ADAD52" w14:textId="77777777" w:rsidR="004767F7" w:rsidRPr="00DC7310" w:rsidRDefault="004767F7" w:rsidP="00563CEA">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EDEFB0D"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B5220DF"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8C414A8"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593E6F"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.9</w:t>
            </w:r>
          </w:p>
        </w:tc>
      </w:tr>
      <w:tr w:rsidR="004767F7" w:rsidRPr="00DC7310" w14:paraId="42B418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EF4F1D" w14:textId="77777777" w:rsidR="004767F7" w:rsidRPr="00DC7310" w:rsidRDefault="004767F7" w:rsidP="00563CEA">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E84C"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E808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4A6FC" w14:textId="77777777" w:rsidR="004767F7" w:rsidRPr="00DC7310" w:rsidRDefault="004767F7" w:rsidP="00563C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6EE6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5BA7DD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1B7888" w14:textId="77777777" w:rsidR="004767F7" w:rsidRPr="00DC7310" w:rsidRDefault="004767F7" w:rsidP="00563CEA">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BB114" w14:textId="77777777" w:rsidR="004767F7" w:rsidRPr="00DC7310" w:rsidRDefault="004767F7" w:rsidP="00563CE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5248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74E32" w14:textId="77777777" w:rsidR="004767F7" w:rsidRPr="00DC7310" w:rsidRDefault="004767F7" w:rsidP="00563CE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FB75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4BD331E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7B9CFF" w14:textId="77777777" w:rsidR="004767F7" w:rsidRPr="00DC7310" w:rsidRDefault="004767F7" w:rsidP="00563CEA">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92F8" w14:textId="77777777" w:rsidR="004767F7" w:rsidRPr="00DC7310" w:rsidRDefault="004767F7" w:rsidP="00563CEA">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CEDA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5733D" w14:textId="77777777" w:rsidR="004767F7" w:rsidRPr="00DC7310" w:rsidRDefault="004767F7" w:rsidP="00563CE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2A9A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E0B347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02D3FC9" w14:textId="77777777" w:rsidR="004767F7" w:rsidRPr="00DC7310" w:rsidRDefault="004767F7" w:rsidP="00563CEA">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4BA97" w14:textId="77777777" w:rsidR="004767F7" w:rsidRPr="00DC7310" w:rsidRDefault="004767F7" w:rsidP="00563CEA">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71204"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AFF8A" w14:textId="77777777" w:rsidR="004767F7" w:rsidRPr="00DC7310" w:rsidRDefault="004767F7" w:rsidP="00563C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340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A4D96B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92C25" w14:textId="77777777" w:rsidR="004767F7" w:rsidRPr="00DC7310" w:rsidRDefault="004767F7" w:rsidP="00563CEA">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F82FF" w14:textId="77777777" w:rsidR="004767F7" w:rsidRPr="00DC7310" w:rsidRDefault="004767F7" w:rsidP="00563CEA">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15EB5"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B1912" w14:textId="77777777" w:rsidR="004767F7" w:rsidRPr="00DC7310" w:rsidRDefault="004767F7" w:rsidP="00563CE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DC72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608A1F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9C57EE" w14:textId="77777777" w:rsidR="004767F7" w:rsidRPr="00DC7310" w:rsidRDefault="004767F7" w:rsidP="00563CEA">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10C4" w14:textId="77777777" w:rsidR="004767F7" w:rsidRPr="00DC7310" w:rsidRDefault="004767F7" w:rsidP="00563CEA">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DF7BC"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5BA8B" w14:textId="77777777" w:rsidR="004767F7" w:rsidRPr="00DC7310" w:rsidRDefault="004767F7" w:rsidP="00563C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238C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C17990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3AC770" w14:textId="77777777" w:rsidR="004767F7" w:rsidRPr="00DC7310" w:rsidRDefault="004767F7" w:rsidP="00563CEA">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E0208CC" w14:textId="77777777" w:rsidR="004767F7" w:rsidRPr="00DC7310" w:rsidRDefault="004767F7" w:rsidP="00563CEA">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876A3" w14:textId="77777777" w:rsidR="004767F7" w:rsidRPr="00DC7310" w:rsidRDefault="004767F7" w:rsidP="00563C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8C4739" w14:textId="77777777" w:rsidR="004767F7" w:rsidRPr="00DC7310" w:rsidRDefault="004767F7" w:rsidP="00563CEA">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89520C9" w14:textId="77777777" w:rsidR="004767F7" w:rsidRPr="00DC7310" w:rsidRDefault="004767F7" w:rsidP="00563CEA">
            <w:pPr>
              <w:pStyle w:val="TAC"/>
              <w:rPr>
                <w:lang w:eastAsia="zh-CN"/>
              </w:rPr>
            </w:pPr>
            <w:r w:rsidRPr="00FC21AA">
              <w:rPr>
                <w:rFonts w:cs="Arial"/>
                <w:lang w:eastAsia="zh-CN"/>
              </w:rPr>
              <w:t>0.8</w:t>
            </w:r>
          </w:p>
        </w:tc>
      </w:tr>
      <w:tr w:rsidR="004767F7" w:rsidRPr="00DC7310" w14:paraId="46C9360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55C156" w14:textId="77777777" w:rsidR="004767F7" w:rsidRPr="00DC7310" w:rsidRDefault="004767F7" w:rsidP="00563CEA">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4E6D165" w14:textId="77777777" w:rsidR="004767F7" w:rsidRPr="00DC7310" w:rsidRDefault="004767F7" w:rsidP="00563C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FBB84E"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DA4D0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CA8E7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3C8857B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2AF54D" w14:textId="77777777" w:rsidR="004767F7" w:rsidRPr="00DC7310" w:rsidRDefault="004767F7" w:rsidP="00563CEA">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15260" w14:textId="77777777" w:rsidR="004767F7" w:rsidRPr="00DC7310" w:rsidRDefault="004767F7" w:rsidP="00563CEA">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2310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8316"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A1C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3241137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ABE95" w14:textId="77777777" w:rsidR="004767F7" w:rsidRPr="00DC7310" w:rsidRDefault="004767F7" w:rsidP="00563CEA">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48F3" w14:textId="77777777" w:rsidR="004767F7" w:rsidRPr="00DC7310" w:rsidRDefault="004767F7" w:rsidP="00563CEA">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15E8D"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E543FB"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DB83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1B45D4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955F68" w14:textId="77777777" w:rsidR="004767F7" w:rsidRPr="00DC7310" w:rsidRDefault="004767F7" w:rsidP="00563CEA">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E79C6B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0C91B3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E260AC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47899E3"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265FD13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6B2F08" w14:textId="77777777" w:rsidR="004767F7" w:rsidRPr="00DC7310" w:rsidRDefault="004767F7" w:rsidP="00563CEA">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80F4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E5082"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7D0C"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0E57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174919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EAD4D2" w14:textId="77777777" w:rsidR="004767F7" w:rsidRPr="00DC7310" w:rsidRDefault="004767F7" w:rsidP="00563CEA">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356F3" w14:textId="77777777" w:rsidR="004767F7" w:rsidRPr="00DC7310" w:rsidRDefault="004767F7" w:rsidP="00563CEA">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BA03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F16A9"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5045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r>
      <w:tr w:rsidR="004767F7" w:rsidRPr="00DC7310" w14:paraId="545CAA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21DBB" w14:textId="77777777" w:rsidR="004767F7" w:rsidRPr="00DC7310" w:rsidRDefault="004767F7" w:rsidP="00563CEA">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C3B5A89" w14:textId="77777777" w:rsidR="004767F7" w:rsidRPr="00DC7310" w:rsidRDefault="004767F7" w:rsidP="00563CEA">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0D1E2C" w14:textId="77777777" w:rsidR="004767F7" w:rsidRPr="00DC7310" w:rsidRDefault="004767F7" w:rsidP="00563CEA">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E4B671C" w14:textId="77777777" w:rsidR="004767F7" w:rsidRPr="00DC7310" w:rsidRDefault="004767F7" w:rsidP="00563CEA">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BF70F2" w14:textId="77777777" w:rsidR="004767F7" w:rsidRPr="00DC7310" w:rsidRDefault="004767F7" w:rsidP="00563CEA">
            <w:pPr>
              <w:pStyle w:val="TAC"/>
              <w:rPr>
                <w:rFonts w:cs="Arial"/>
                <w:lang w:eastAsia="zh-CN"/>
              </w:rPr>
            </w:pPr>
            <w:r w:rsidRPr="00FC21AA">
              <w:rPr>
                <w:rFonts w:cs="Arial"/>
                <w:lang w:eastAsia="zh-CN"/>
              </w:rPr>
              <w:t>0.8</w:t>
            </w:r>
          </w:p>
        </w:tc>
      </w:tr>
      <w:tr w:rsidR="004767F7" w:rsidRPr="00DC7310" w14:paraId="5B5A23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FBB417" w14:textId="77777777" w:rsidR="004767F7" w:rsidRPr="00DC7310" w:rsidRDefault="004767F7" w:rsidP="00563CEA">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8863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2884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425D"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8C352"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56B46BA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099E16" w14:textId="77777777" w:rsidR="004767F7" w:rsidRPr="00DC7310" w:rsidRDefault="004767F7" w:rsidP="00563CEA">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28CA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ADAA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224E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ED0F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0916A7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92B52A"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D01B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CF0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4D2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BDCE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BE2B16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51BC6A0" w14:textId="77777777" w:rsidR="004767F7" w:rsidRPr="00DC7310" w:rsidRDefault="004767F7" w:rsidP="00563CEA">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FC9AE" w14:textId="77777777" w:rsidR="004767F7" w:rsidRPr="00DC7310" w:rsidRDefault="004767F7" w:rsidP="00563CE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90514"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4CD8B" w14:textId="77777777" w:rsidR="004767F7" w:rsidRPr="00DC7310" w:rsidRDefault="004767F7" w:rsidP="00563C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4250"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CAFBDC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2BDB5E9"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2F8632A"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0132F3"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0C754F"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FD3A3B"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r>
      <w:tr w:rsidR="004767F7" w:rsidRPr="00DC7310" w14:paraId="6A193C8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D114F8B"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C255AD1"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19DD2B"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467AE8"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E610A4" w14:textId="77777777" w:rsidR="004767F7" w:rsidRPr="00DC7310" w:rsidRDefault="004767F7" w:rsidP="00563CEA">
            <w:pPr>
              <w:pStyle w:val="TAC"/>
              <w:keepNext w:val="0"/>
              <w:keepLines w:val="0"/>
              <w:rPr>
                <w:rFonts w:cs="Arial"/>
                <w:szCs w:val="18"/>
                <w:lang w:eastAsia="zh-CN" w:bidi="ar"/>
              </w:rPr>
            </w:pPr>
            <w:r w:rsidRPr="00DC7310">
              <w:rPr>
                <w:rFonts w:cs="Arial"/>
                <w:szCs w:val="18"/>
                <w:lang w:eastAsia="zh-CN" w:bidi="ar"/>
              </w:rPr>
              <w:t>0.8</w:t>
            </w:r>
          </w:p>
        </w:tc>
      </w:tr>
      <w:tr w:rsidR="004767F7" w:rsidRPr="00DC7310" w14:paraId="71CEF5D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338518" w14:textId="77777777" w:rsidR="004767F7" w:rsidRPr="00DC7310" w:rsidRDefault="004767F7" w:rsidP="00563CEA">
            <w:pPr>
              <w:pStyle w:val="TAC"/>
              <w:keepNext w:val="0"/>
              <w:keepLines w:val="0"/>
            </w:pPr>
            <w:r w:rsidRPr="00DC7310">
              <w:rPr>
                <w:rFonts w:eastAsia="MS Mincho" w:cs="Arial"/>
                <w:bCs/>
                <w:szCs w:val="18"/>
              </w:rPr>
              <w:lastRenderedPageBreak/>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5CE34"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4442" w14:textId="77777777" w:rsidR="004767F7" w:rsidRPr="00DC7310" w:rsidRDefault="004767F7" w:rsidP="00563CEA">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67A1"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4230" w14:textId="77777777" w:rsidR="004767F7" w:rsidRPr="00DC7310" w:rsidRDefault="004767F7" w:rsidP="00563CE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4767F7" w:rsidRPr="00DC7310" w14:paraId="1DC7B00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A381C" w14:textId="77777777" w:rsidR="004767F7" w:rsidRPr="00DC7310" w:rsidRDefault="004767F7" w:rsidP="00563CEA">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75F84" w14:textId="77777777" w:rsidR="004767F7" w:rsidRPr="00DC7310" w:rsidRDefault="004767F7" w:rsidP="00563CEA">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82086"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78CA" w14:textId="77777777" w:rsidR="004767F7" w:rsidRPr="00DC7310" w:rsidRDefault="004767F7" w:rsidP="00563CEA">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ABB7F" w14:textId="77777777" w:rsidR="004767F7" w:rsidRPr="00DC7310" w:rsidRDefault="004767F7" w:rsidP="00563CEA">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4767F7" w:rsidRPr="00DC7310" w14:paraId="2E1118F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10B81166" w14:textId="77777777" w:rsidR="004767F7" w:rsidRPr="00DC7310" w:rsidRDefault="004767F7" w:rsidP="00563CEA">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0803346" w14:textId="77777777" w:rsidR="004767F7" w:rsidRPr="00DC7310" w:rsidRDefault="004767F7" w:rsidP="00563CEA">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3BC744" w14:textId="77777777" w:rsidR="004767F7" w:rsidRPr="00DC7310" w:rsidRDefault="004767F7" w:rsidP="00563CE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585670" w14:textId="77777777" w:rsidR="004767F7" w:rsidRPr="00DC7310" w:rsidRDefault="004767F7" w:rsidP="00563CEA">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F91115" w14:textId="77777777" w:rsidR="004767F7" w:rsidRPr="00DC7310" w:rsidRDefault="004767F7" w:rsidP="00563CEA">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4767F7" w:rsidRPr="00DC7310" w14:paraId="58E6B7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F86AE3" w14:textId="77777777" w:rsidR="004767F7" w:rsidRPr="00DC7310" w:rsidRDefault="004767F7" w:rsidP="00563CEA">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98385" w14:textId="77777777" w:rsidR="004767F7" w:rsidRPr="00DC7310" w:rsidRDefault="004767F7" w:rsidP="00563C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7653A"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328BA" w14:textId="77777777" w:rsidR="004767F7" w:rsidRPr="00DC7310" w:rsidRDefault="004767F7" w:rsidP="00563CEA">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E4C6C" w14:textId="77777777" w:rsidR="004767F7" w:rsidRPr="00DC7310" w:rsidRDefault="004767F7" w:rsidP="00563CEA">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4767F7" w:rsidRPr="00DC7310" w14:paraId="51EF8523" w14:textId="77777777" w:rsidTr="00563CE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62BFAFC" w14:textId="77777777" w:rsidR="004767F7" w:rsidRPr="00DC7310" w:rsidRDefault="004767F7" w:rsidP="00563CEA">
            <w:pPr>
              <w:pStyle w:val="TAC"/>
              <w:keepNext w:val="0"/>
              <w:keepLines w:val="0"/>
            </w:pPr>
            <w:r w:rsidRPr="00DC7310">
              <w:t>DC_8-41_n1-n78</w:t>
            </w:r>
          </w:p>
        </w:tc>
        <w:tc>
          <w:tcPr>
            <w:tcW w:w="1417" w:type="dxa"/>
            <w:tcBorders>
              <w:left w:val="single" w:sz="4" w:space="0" w:color="auto"/>
            </w:tcBorders>
            <w:vAlign w:val="center"/>
          </w:tcPr>
          <w:p w14:paraId="00486C3E"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56D4011"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7B3FB932" w14:textId="77777777" w:rsidR="004767F7" w:rsidRPr="00DC7310" w:rsidRDefault="004767F7" w:rsidP="00563CEA">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56B0A67A" w14:textId="77777777" w:rsidR="004767F7" w:rsidRPr="00DC7310" w:rsidRDefault="004767F7" w:rsidP="00563CEA">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4767F7" w:rsidRPr="00DC7310" w14:paraId="4AA1C7B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D3825A" w14:textId="77777777" w:rsidR="004767F7" w:rsidRPr="00DC7310" w:rsidRDefault="004767F7" w:rsidP="00563CEA">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B374" w14:textId="77777777" w:rsidR="004767F7" w:rsidRPr="00DC7310" w:rsidRDefault="004767F7" w:rsidP="00563C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D2D3F"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DCE5D" w14:textId="77777777" w:rsidR="004767F7" w:rsidRPr="00DC7310" w:rsidRDefault="004767F7" w:rsidP="00563CEA">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27EA8" w14:textId="77777777" w:rsidR="004767F7" w:rsidRPr="00DC7310" w:rsidRDefault="004767F7" w:rsidP="00563CEA">
            <w:pPr>
              <w:pStyle w:val="TAC"/>
              <w:keepNext w:val="0"/>
              <w:keepLines w:val="0"/>
              <w:tabs>
                <w:tab w:val="left" w:pos="1110"/>
                <w:tab w:val="center" w:pos="1368"/>
              </w:tabs>
              <w:rPr>
                <w:szCs w:val="18"/>
                <w:lang w:eastAsia="zh-CN"/>
              </w:rPr>
            </w:pPr>
            <w:r w:rsidRPr="00DC7310">
              <w:rPr>
                <w:szCs w:val="18"/>
                <w:lang w:eastAsia="zh-CN"/>
              </w:rPr>
              <w:t>0.8</w:t>
            </w:r>
          </w:p>
        </w:tc>
      </w:tr>
      <w:tr w:rsidR="004767F7" w:rsidRPr="00DC7310" w14:paraId="63586F5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77019C" w14:textId="77777777" w:rsidR="004767F7" w:rsidRPr="00DC7310" w:rsidRDefault="004767F7" w:rsidP="00563CEA">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58082"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FD5F8"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03D4C" w14:textId="77777777" w:rsidR="004767F7" w:rsidRPr="00DC7310" w:rsidRDefault="004767F7" w:rsidP="00563CEA">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C5AE9"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0.6</w:t>
            </w:r>
          </w:p>
        </w:tc>
      </w:tr>
      <w:tr w:rsidR="004767F7" w:rsidRPr="00DC7310" w14:paraId="71740BA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2B53101" w14:textId="77777777" w:rsidR="004767F7" w:rsidRPr="00DC7310" w:rsidRDefault="004767F7" w:rsidP="00563CEA">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5D4A0"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A8C3"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901E2" w14:textId="77777777" w:rsidR="004767F7" w:rsidRPr="00DC7310" w:rsidRDefault="004767F7" w:rsidP="00563CEA">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9E1B0" w14:textId="77777777" w:rsidR="004767F7" w:rsidRPr="00DC7310" w:rsidRDefault="004767F7" w:rsidP="00563CEA">
            <w:pPr>
              <w:pStyle w:val="TAC"/>
              <w:keepNext w:val="0"/>
              <w:keepLines w:val="0"/>
              <w:tabs>
                <w:tab w:val="left" w:pos="1110"/>
                <w:tab w:val="center" w:pos="1368"/>
              </w:tabs>
              <w:rPr>
                <w:lang w:eastAsia="zh-CN"/>
              </w:rPr>
            </w:pPr>
            <w:r w:rsidRPr="00DC7310">
              <w:rPr>
                <w:lang w:eastAsia="zh-CN"/>
              </w:rPr>
              <w:t>0.8</w:t>
            </w:r>
          </w:p>
        </w:tc>
      </w:tr>
      <w:tr w:rsidR="004767F7" w:rsidRPr="00DC7310" w14:paraId="7D1599F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F0FE09" w14:textId="77777777" w:rsidR="004767F7" w:rsidRPr="00DC7310" w:rsidRDefault="004767F7" w:rsidP="00563CEA">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E616F"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A1B6"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49A68" w14:textId="77777777" w:rsidR="004767F7" w:rsidRPr="00DC7310" w:rsidRDefault="004767F7" w:rsidP="00563C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7913" w14:textId="77777777" w:rsidR="004767F7" w:rsidRPr="00DC7310" w:rsidRDefault="004767F7" w:rsidP="00563CEA">
            <w:pPr>
              <w:pStyle w:val="TAC"/>
              <w:keepNext w:val="0"/>
              <w:keepLines w:val="0"/>
              <w:tabs>
                <w:tab w:val="left" w:pos="1110"/>
                <w:tab w:val="center" w:pos="1368"/>
              </w:tabs>
            </w:pPr>
            <w:r w:rsidRPr="00DC7310">
              <w:rPr>
                <w:lang w:eastAsia="zh-CN"/>
              </w:rPr>
              <w:t>0.8</w:t>
            </w:r>
          </w:p>
        </w:tc>
      </w:tr>
      <w:tr w:rsidR="004767F7" w:rsidRPr="00DC7310" w14:paraId="1F4B3B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00D7E" w14:textId="77777777" w:rsidR="004767F7" w:rsidRPr="00DC7310" w:rsidRDefault="004767F7" w:rsidP="00563CEA">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26B53"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0CBD" w14:textId="77777777" w:rsidR="004767F7" w:rsidRPr="00DC7310" w:rsidRDefault="004767F7" w:rsidP="00563C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1BAB4" w14:textId="77777777" w:rsidR="004767F7" w:rsidRPr="00DC7310" w:rsidRDefault="004767F7" w:rsidP="00563C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45199" w14:textId="77777777" w:rsidR="004767F7" w:rsidRPr="00DC7310" w:rsidRDefault="004767F7" w:rsidP="00563CEA">
            <w:pPr>
              <w:pStyle w:val="TAC"/>
              <w:keepNext w:val="0"/>
              <w:keepLines w:val="0"/>
              <w:tabs>
                <w:tab w:val="left" w:pos="1110"/>
                <w:tab w:val="center" w:pos="1368"/>
              </w:tabs>
            </w:pPr>
            <w:r w:rsidRPr="00DC7310">
              <w:rPr>
                <w:lang w:eastAsia="zh-CN"/>
              </w:rPr>
              <w:t>0.8</w:t>
            </w:r>
          </w:p>
        </w:tc>
      </w:tr>
      <w:tr w:rsidR="004767F7" w:rsidRPr="00DC7310" w14:paraId="300EB67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44937D9" w14:textId="77777777" w:rsidR="004767F7" w:rsidRPr="00DC7310" w:rsidRDefault="004767F7" w:rsidP="00563CEA">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38A1" w14:textId="77777777" w:rsidR="004767F7" w:rsidRPr="00DC7310" w:rsidRDefault="004767F7" w:rsidP="00563CE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94630" w14:textId="77777777" w:rsidR="004767F7" w:rsidRPr="00DC7310" w:rsidRDefault="004767F7" w:rsidP="00563CEA">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8723" w14:textId="77777777" w:rsidR="004767F7" w:rsidRPr="00DC7310" w:rsidRDefault="004767F7" w:rsidP="00563CEA">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B328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916C2D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F7AE75F" w14:textId="77777777" w:rsidR="004767F7" w:rsidRPr="00DC7310" w:rsidRDefault="004767F7" w:rsidP="00563CEA">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EFD1"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F09A1"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1441F"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F42E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2EFEB5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3D2538" w14:textId="77777777" w:rsidR="004767F7" w:rsidRPr="00DC7310" w:rsidRDefault="004767F7" w:rsidP="00563CEA">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9A5E4"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DFFC8" w14:textId="77777777" w:rsidR="004767F7" w:rsidRPr="00DC7310" w:rsidRDefault="004767F7" w:rsidP="00563C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A8155"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08660"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1AEA5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9233F1E" w14:textId="77777777" w:rsidR="004767F7" w:rsidRPr="00DC7310" w:rsidRDefault="004767F7" w:rsidP="00563CEA">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940AF" w14:textId="77777777" w:rsidR="004767F7" w:rsidRPr="00DC7310" w:rsidRDefault="004767F7" w:rsidP="00563CE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34AC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94A0D"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ABBA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6B2276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40A4EE1" w14:textId="77777777" w:rsidR="004767F7" w:rsidRPr="00DC7310" w:rsidRDefault="004767F7" w:rsidP="00563CEA">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0D7C4" w14:textId="77777777" w:rsidR="004767F7" w:rsidRPr="00DC7310" w:rsidRDefault="004767F7" w:rsidP="00563CE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65B9" w14:textId="77777777" w:rsidR="004767F7" w:rsidRPr="00DC7310" w:rsidRDefault="004767F7" w:rsidP="00563C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55D25" w14:textId="77777777" w:rsidR="004767F7" w:rsidRPr="00DC7310" w:rsidRDefault="004767F7" w:rsidP="00563C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346DC"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09D60D6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B9EB78B" w14:textId="77777777" w:rsidR="004767F7" w:rsidRPr="00DC7310" w:rsidRDefault="004767F7" w:rsidP="00563CEA">
            <w:pPr>
              <w:pStyle w:val="TAC"/>
              <w:keepNext w:val="0"/>
              <w:keepLines w:val="0"/>
              <w:rPr>
                <w:lang w:eastAsia="sv-SE"/>
              </w:rPr>
            </w:pPr>
            <w:r w:rsidRPr="00DC7310">
              <w:rPr>
                <w:lang w:eastAsia="sv-SE"/>
              </w:rPr>
              <w:t>DC_12-30-66_n77</w:t>
            </w:r>
          </w:p>
          <w:p w14:paraId="22F42584" w14:textId="77777777" w:rsidR="004767F7" w:rsidRPr="00DC7310" w:rsidRDefault="004767F7" w:rsidP="00563CEA">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00083" w14:textId="77777777" w:rsidR="004767F7" w:rsidRPr="00DC7310" w:rsidRDefault="004767F7" w:rsidP="00563C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066FA"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B3FF1"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0C01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9E7BEE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3CCA9D7" w14:textId="77777777" w:rsidR="004767F7" w:rsidRPr="00DC7310" w:rsidRDefault="004767F7" w:rsidP="00563CEA">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C8842"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3F5DC"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BE75F" w14:textId="77777777" w:rsidR="004767F7" w:rsidRPr="00DC7310" w:rsidRDefault="004767F7" w:rsidP="00563CE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7D0F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B74B37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A93D92C" w14:textId="77777777" w:rsidR="004767F7" w:rsidRPr="00DC7310" w:rsidRDefault="004767F7" w:rsidP="00563CEA">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2F5E"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926CE"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277C4" w14:textId="77777777" w:rsidR="004767F7" w:rsidRPr="00DC7310" w:rsidRDefault="004767F7" w:rsidP="00563CE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96641"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EDE53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715ACC8" w14:textId="77777777" w:rsidR="004767F7" w:rsidRPr="00DC7310" w:rsidRDefault="004767F7" w:rsidP="00563CEA">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2323F"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E8091"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700CF"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DFA3"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0FF1F69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22D5CDA" w14:textId="77777777" w:rsidR="004767F7" w:rsidRPr="00DC7310" w:rsidRDefault="004767F7" w:rsidP="00563CEA">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14FE86B"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9426D0"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A1E084"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2EF175"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767F7" w:rsidRPr="00DC7310" w14:paraId="687FB6D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08EA818" w14:textId="77777777" w:rsidR="004767F7" w:rsidRPr="00DC7310" w:rsidRDefault="004767F7" w:rsidP="00563CEA">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BD3905E"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560BFD"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16B855"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AA836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0FC795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6957D2B" w14:textId="77777777" w:rsidR="004767F7" w:rsidRPr="00DC7310" w:rsidRDefault="004767F7" w:rsidP="00563CEA">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2FEF9D29"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66CECC3"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3B786"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6482D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387F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C84636" w14:textId="77777777" w:rsidR="004767F7" w:rsidRPr="00DC7310" w:rsidRDefault="004767F7" w:rsidP="00563CEA">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A81A0"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BADD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80AD5"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47A6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539990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8FD3DA" w14:textId="77777777" w:rsidR="004767F7" w:rsidRPr="00DC7310" w:rsidRDefault="004767F7" w:rsidP="00563CEA">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3BF339B"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2B79E0"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F8BE6"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D6C46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925CF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DB18EAA" w14:textId="77777777" w:rsidR="004767F7" w:rsidRPr="00DC7310" w:rsidRDefault="004767F7" w:rsidP="00563CEA">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B1522" w14:textId="77777777" w:rsidR="004767F7" w:rsidRPr="00DC7310" w:rsidRDefault="004767F7" w:rsidP="00563C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6791D"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13D7A" w14:textId="77777777" w:rsidR="004767F7" w:rsidRPr="00DC7310" w:rsidRDefault="004767F7" w:rsidP="00563C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0596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C02F69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0066C4A" w14:textId="77777777" w:rsidR="004767F7" w:rsidRPr="00DC7310" w:rsidRDefault="004767F7" w:rsidP="00563CEA">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541ED"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F026E"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D0DEE"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C206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011DBE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B9DD88" w14:textId="77777777" w:rsidR="004767F7" w:rsidRPr="00DC7310" w:rsidRDefault="004767F7" w:rsidP="00563CEA">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4A7D7" w14:textId="77777777" w:rsidR="004767F7" w:rsidRPr="00DC7310" w:rsidRDefault="004767F7" w:rsidP="00563CEA">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79947"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1F24"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7ACE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D84E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82D5A80" w14:textId="77777777" w:rsidR="004767F7" w:rsidRPr="00DC7310" w:rsidRDefault="004767F7" w:rsidP="00563CEA">
            <w:pPr>
              <w:pStyle w:val="TAC"/>
              <w:keepNext w:val="0"/>
              <w:keepLines w:val="0"/>
            </w:pPr>
            <w:r w:rsidRPr="00DC7310">
              <w:t>DC_13-66_n5-n77</w:t>
            </w:r>
          </w:p>
          <w:p w14:paraId="6EF59B77" w14:textId="77777777" w:rsidR="004767F7" w:rsidRPr="00DC7310" w:rsidRDefault="004767F7" w:rsidP="00563CEA">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A228F" w14:textId="77777777" w:rsidR="004767F7" w:rsidRPr="00DC7310" w:rsidRDefault="004767F7" w:rsidP="00563C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AB6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78380"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CA87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7CD812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44859D8" w14:textId="77777777" w:rsidR="004767F7" w:rsidRPr="00DC7310" w:rsidRDefault="004767F7" w:rsidP="00563CEA">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B890A" w14:textId="77777777" w:rsidR="004767F7" w:rsidRPr="00DC7310" w:rsidRDefault="004767F7" w:rsidP="00563C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508BF"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D3F22"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BDA9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C3C43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1E0E57A" w14:textId="77777777" w:rsidR="004767F7" w:rsidRPr="00DC7310" w:rsidRDefault="004767F7" w:rsidP="00563CEA">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03C3B"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852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8A86" w14:textId="77777777" w:rsidR="004767F7" w:rsidRPr="00DC7310" w:rsidRDefault="004767F7" w:rsidP="00563CE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A055B"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0B493DF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EED1497" w14:textId="77777777" w:rsidR="004767F7" w:rsidRPr="00DC7310" w:rsidRDefault="004767F7" w:rsidP="00563CEA">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C7FD"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3F46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2DAF2" w14:textId="77777777" w:rsidR="004767F7" w:rsidRPr="00DC7310" w:rsidRDefault="004767F7" w:rsidP="00563CE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6481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59A3356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3DB7790" w14:textId="77777777" w:rsidR="004767F7" w:rsidRPr="00DC7310" w:rsidRDefault="004767F7" w:rsidP="00563CEA">
            <w:pPr>
              <w:pStyle w:val="TAC"/>
              <w:keepNext w:val="0"/>
              <w:keepLines w:val="0"/>
              <w:rPr>
                <w:lang w:eastAsia="sv-SE"/>
              </w:rPr>
            </w:pPr>
            <w:r w:rsidRPr="00DC7310">
              <w:rPr>
                <w:lang w:eastAsia="sv-SE"/>
              </w:rPr>
              <w:t>DC_14-30-66_n77</w:t>
            </w:r>
          </w:p>
          <w:p w14:paraId="65869DAF" w14:textId="77777777" w:rsidR="004767F7" w:rsidRPr="00DC7310" w:rsidRDefault="004767F7" w:rsidP="00563CEA">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C42A0" w14:textId="77777777" w:rsidR="004767F7" w:rsidRPr="00DC7310" w:rsidRDefault="004767F7" w:rsidP="00563CE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4DE3A"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E1257" w14:textId="77777777" w:rsidR="004767F7" w:rsidRPr="00DC7310" w:rsidRDefault="004767F7" w:rsidP="00563CEA">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26115"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69EE17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545656C" w14:textId="77777777" w:rsidR="004767F7" w:rsidRPr="00DC7310" w:rsidRDefault="004767F7" w:rsidP="00563CEA">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0BD5F" w14:textId="77777777" w:rsidR="004767F7" w:rsidRPr="00DC7310" w:rsidRDefault="004767F7" w:rsidP="00563CE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B6E2"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DDFFC"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67EE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0C742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3BAC7A" w14:textId="77777777" w:rsidR="004767F7" w:rsidRPr="00DC7310" w:rsidRDefault="004767F7" w:rsidP="00563CEA">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4AAE6" w14:textId="77777777" w:rsidR="004767F7" w:rsidRPr="00DC7310" w:rsidRDefault="004767F7" w:rsidP="00563CE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D06A8"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53159" w14:textId="77777777" w:rsidR="004767F7" w:rsidRPr="00DC7310" w:rsidRDefault="004767F7" w:rsidP="00563C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306C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F66D38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73FC26D" w14:textId="77777777" w:rsidR="004767F7" w:rsidRPr="00DC7310" w:rsidRDefault="004767F7" w:rsidP="00563CEA">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2A77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042B8"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C84A8"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9E58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E690F9D"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6CE4620" w14:textId="77777777" w:rsidR="004767F7" w:rsidRPr="00DC7310" w:rsidRDefault="004767F7" w:rsidP="00563CEA">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102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A1399"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E7D1F"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CC0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4CD324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88DE5D" w14:textId="77777777" w:rsidR="004767F7" w:rsidRPr="00DC7310" w:rsidRDefault="004767F7" w:rsidP="00563CEA">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777F2" w14:textId="77777777" w:rsidR="004767F7" w:rsidRPr="00DC7310" w:rsidRDefault="004767F7" w:rsidP="00563C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13072"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C3B5E" w14:textId="77777777" w:rsidR="004767F7" w:rsidRPr="00DC7310" w:rsidRDefault="004767F7" w:rsidP="00563C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E303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3A88B2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F0ECEBF" w14:textId="77777777" w:rsidR="004767F7" w:rsidRPr="00DC7310" w:rsidRDefault="004767F7" w:rsidP="00563CEA">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E4004" w14:textId="77777777" w:rsidR="004767F7" w:rsidRPr="00DC7310" w:rsidRDefault="004767F7" w:rsidP="00563C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AB000" w14:textId="77777777" w:rsidR="004767F7" w:rsidRPr="00DC7310" w:rsidRDefault="004767F7" w:rsidP="00563CEA">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E9B9D" w14:textId="77777777" w:rsidR="004767F7" w:rsidRPr="00DC7310" w:rsidRDefault="004767F7" w:rsidP="00563CE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47E9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D44AD4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3EED7B2" w14:textId="77777777" w:rsidR="004767F7" w:rsidRPr="00DC7310" w:rsidRDefault="004767F7" w:rsidP="00563CEA">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5858D" w14:textId="77777777" w:rsidR="004767F7" w:rsidRPr="00DC7310" w:rsidRDefault="004767F7" w:rsidP="00563C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173C6"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34F04" w14:textId="77777777" w:rsidR="004767F7" w:rsidRPr="00DC7310" w:rsidRDefault="004767F7" w:rsidP="00563C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B2F5C"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EB4324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B80989" w14:textId="77777777" w:rsidR="004767F7" w:rsidRPr="00DC7310" w:rsidRDefault="004767F7" w:rsidP="00563CEA">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27B9A" w14:textId="77777777" w:rsidR="004767F7" w:rsidRPr="00DC7310" w:rsidRDefault="004767F7" w:rsidP="00563CEA">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C8A95" w14:textId="77777777" w:rsidR="004767F7" w:rsidRPr="00DC7310" w:rsidRDefault="004767F7" w:rsidP="00563C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D1C1E" w14:textId="77777777" w:rsidR="004767F7" w:rsidRPr="00DC7310" w:rsidRDefault="004767F7" w:rsidP="00563CE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C8843"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0.3</w:t>
            </w:r>
          </w:p>
        </w:tc>
      </w:tr>
      <w:tr w:rsidR="004767F7" w:rsidRPr="00DC7310" w14:paraId="2F9544A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F8BF22" w14:textId="77777777" w:rsidR="004767F7" w:rsidRPr="00DC7310" w:rsidRDefault="004767F7" w:rsidP="00563CEA">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94048"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40E8F"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B9F35ED"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4A4DC" w14:textId="77777777" w:rsidR="004767F7" w:rsidRPr="00DC7310" w:rsidRDefault="004767F7" w:rsidP="00563CEA">
            <w:pPr>
              <w:pStyle w:val="TAC"/>
              <w:keepNext w:val="0"/>
              <w:keepLines w:val="0"/>
              <w:rPr>
                <w:rFonts w:eastAsia="Malgun Gothic"/>
                <w:lang w:eastAsia="ko-KR"/>
              </w:rPr>
            </w:pPr>
            <w:r w:rsidRPr="00DC7310">
              <w:rPr>
                <w:szCs w:val="18"/>
                <w:lang w:eastAsia="zh-CN"/>
              </w:rPr>
              <w:t>0.8</w:t>
            </w:r>
          </w:p>
        </w:tc>
      </w:tr>
      <w:tr w:rsidR="004767F7" w:rsidRPr="00DC7310" w14:paraId="7493A40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C7734AD" w14:textId="77777777" w:rsidR="004767F7" w:rsidRPr="00DC7310" w:rsidRDefault="004767F7" w:rsidP="00563CEA">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C964E"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F16C9"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569FECE"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0D9E2" w14:textId="77777777" w:rsidR="004767F7" w:rsidRPr="00DC7310" w:rsidRDefault="004767F7" w:rsidP="00563CEA">
            <w:pPr>
              <w:pStyle w:val="TAC"/>
              <w:keepNext w:val="0"/>
              <w:keepLines w:val="0"/>
              <w:rPr>
                <w:rFonts w:eastAsia="Malgun Gothic"/>
                <w:lang w:eastAsia="ko-KR"/>
              </w:rPr>
            </w:pPr>
            <w:r w:rsidRPr="00DC7310">
              <w:rPr>
                <w:szCs w:val="18"/>
                <w:lang w:eastAsia="zh-CN"/>
              </w:rPr>
              <w:t>0.8</w:t>
            </w:r>
          </w:p>
        </w:tc>
      </w:tr>
      <w:tr w:rsidR="004767F7" w:rsidRPr="00DC7310" w14:paraId="582D7A1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F082364" w14:textId="77777777" w:rsidR="004767F7" w:rsidRPr="00DC7310" w:rsidRDefault="004767F7" w:rsidP="00563CEA">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8992"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48280"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F2F47E3"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8BB5" w14:textId="77777777" w:rsidR="004767F7" w:rsidRPr="00DC7310" w:rsidRDefault="004767F7" w:rsidP="00563CEA">
            <w:pPr>
              <w:pStyle w:val="TAC"/>
              <w:keepNext w:val="0"/>
              <w:keepLines w:val="0"/>
              <w:rPr>
                <w:rFonts w:eastAsia="Malgun Gothic"/>
                <w:lang w:eastAsia="ko-KR"/>
              </w:rPr>
            </w:pPr>
            <w:r w:rsidRPr="00DC7310">
              <w:rPr>
                <w:szCs w:val="18"/>
                <w:lang w:eastAsia="zh-CN"/>
              </w:rPr>
              <w:t>-</w:t>
            </w:r>
          </w:p>
        </w:tc>
      </w:tr>
      <w:tr w:rsidR="004767F7" w:rsidRPr="00DC7310" w14:paraId="1ED6522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3B1AE4D" w14:textId="77777777" w:rsidR="004767F7" w:rsidRPr="00DC7310" w:rsidRDefault="004767F7" w:rsidP="00563CEA">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8BA08"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59A9F"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BE2D"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173DB" w14:textId="77777777" w:rsidR="004767F7" w:rsidRPr="00DC7310" w:rsidRDefault="004767F7" w:rsidP="00563CEA">
            <w:pPr>
              <w:pStyle w:val="TAC"/>
              <w:keepNext w:val="0"/>
              <w:keepLines w:val="0"/>
              <w:rPr>
                <w:rFonts w:eastAsia="Malgun Gothic"/>
                <w:lang w:eastAsia="ko-KR"/>
              </w:rPr>
            </w:pPr>
            <w:r w:rsidRPr="00DC7310">
              <w:rPr>
                <w:szCs w:val="18"/>
                <w:lang w:eastAsia="zh-CN"/>
              </w:rPr>
              <w:t>-</w:t>
            </w:r>
          </w:p>
        </w:tc>
      </w:tr>
      <w:tr w:rsidR="004767F7" w:rsidRPr="00DC7310" w14:paraId="4267311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1B7C57" w14:textId="77777777" w:rsidR="004767F7" w:rsidRPr="00DC7310" w:rsidRDefault="004767F7" w:rsidP="00563CEA">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DCFF9"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07068" w14:textId="77777777" w:rsidR="004767F7" w:rsidRPr="00DC7310" w:rsidRDefault="004767F7" w:rsidP="00563C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FD75" w14:textId="77777777" w:rsidR="004767F7" w:rsidRPr="00DC7310" w:rsidRDefault="004767F7" w:rsidP="00563C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C2368" w14:textId="77777777" w:rsidR="004767F7" w:rsidRPr="00DC7310" w:rsidRDefault="004767F7" w:rsidP="00563CEA">
            <w:pPr>
              <w:pStyle w:val="TAC"/>
              <w:keepNext w:val="0"/>
              <w:keepLines w:val="0"/>
              <w:rPr>
                <w:rFonts w:eastAsia="Malgun Gothic"/>
                <w:lang w:eastAsia="ko-KR"/>
              </w:rPr>
            </w:pPr>
            <w:r w:rsidRPr="00DC7310">
              <w:rPr>
                <w:szCs w:val="18"/>
                <w:lang w:eastAsia="zh-CN"/>
              </w:rPr>
              <w:t>-</w:t>
            </w:r>
          </w:p>
        </w:tc>
      </w:tr>
      <w:tr w:rsidR="004767F7" w:rsidRPr="00DC7310" w14:paraId="1F41987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BD25A6E" w14:textId="77777777" w:rsidR="004767F7" w:rsidRPr="00DC7310" w:rsidRDefault="004767F7" w:rsidP="00563CEA">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3EE1A"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632218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C2555" w14:textId="77777777" w:rsidR="004767F7" w:rsidRPr="00DC7310" w:rsidRDefault="004767F7" w:rsidP="00563CE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150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7DD3D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28414E2" w14:textId="77777777" w:rsidR="004767F7" w:rsidRPr="00DC7310" w:rsidRDefault="004767F7" w:rsidP="00563CEA">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1E64A"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F8C6398"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5BFB2"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7E4B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13F0F2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533A74E" w14:textId="77777777" w:rsidR="004767F7" w:rsidRPr="00DC7310" w:rsidRDefault="004767F7" w:rsidP="00563CEA">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645E2" w14:textId="77777777" w:rsidR="004767F7" w:rsidRPr="00DC7310" w:rsidRDefault="004767F7" w:rsidP="00563C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3D454"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58392"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51E7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813C9F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B34328B" w14:textId="77777777" w:rsidR="004767F7" w:rsidRPr="00DC7310" w:rsidRDefault="004767F7" w:rsidP="00563CEA">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3B1F9"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34F6F22"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71E61" w14:textId="77777777" w:rsidR="004767F7" w:rsidRPr="00DC7310" w:rsidRDefault="004767F7" w:rsidP="00563CE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3D77" w14:textId="77777777" w:rsidR="004767F7" w:rsidRPr="00DC7310" w:rsidRDefault="004767F7" w:rsidP="00563CEA">
            <w:pPr>
              <w:pStyle w:val="TAC"/>
              <w:keepNext w:val="0"/>
              <w:keepLines w:val="0"/>
              <w:rPr>
                <w:rFonts w:eastAsiaTheme="minorEastAsia"/>
                <w:lang w:eastAsia="zh-CN"/>
              </w:rPr>
            </w:pPr>
            <w:r w:rsidRPr="00DC7310">
              <w:rPr>
                <w:lang w:eastAsia="zh-CN"/>
              </w:rPr>
              <w:t>-</w:t>
            </w:r>
          </w:p>
        </w:tc>
      </w:tr>
      <w:tr w:rsidR="004767F7" w:rsidRPr="00DC7310" w14:paraId="5B6EA4F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A389486" w14:textId="77777777" w:rsidR="004767F7" w:rsidRPr="00DC7310" w:rsidRDefault="004767F7" w:rsidP="00563CEA">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6B98F" w14:textId="77777777" w:rsidR="004767F7" w:rsidRPr="00DC7310" w:rsidRDefault="004767F7" w:rsidP="00563C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2299DD5"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CA06" w14:textId="77777777" w:rsidR="004767F7" w:rsidRPr="00DC7310" w:rsidRDefault="004767F7" w:rsidP="00563CE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B1341" w14:textId="77777777" w:rsidR="004767F7" w:rsidRPr="00DC7310" w:rsidRDefault="004767F7" w:rsidP="00563CEA">
            <w:pPr>
              <w:pStyle w:val="TAC"/>
              <w:keepNext w:val="0"/>
              <w:keepLines w:val="0"/>
              <w:rPr>
                <w:rFonts w:eastAsia="Malgun Gothic"/>
                <w:lang w:eastAsia="ko-KR"/>
              </w:rPr>
            </w:pPr>
            <w:r w:rsidRPr="00DC7310">
              <w:rPr>
                <w:lang w:eastAsia="zh-CN"/>
              </w:rPr>
              <w:t>-</w:t>
            </w:r>
          </w:p>
        </w:tc>
      </w:tr>
      <w:tr w:rsidR="004767F7" w:rsidRPr="00DC7310" w14:paraId="6AAFB3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3EBB776A" w14:textId="77777777" w:rsidR="004767F7" w:rsidRPr="00DC7310" w:rsidRDefault="004767F7" w:rsidP="00563CEA">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E0F5A0" w14:textId="77777777" w:rsidR="004767F7" w:rsidRPr="00DC7310" w:rsidRDefault="004767F7" w:rsidP="00563CEA">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3BC5FB"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26F344" w14:textId="77777777" w:rsidR="004767F7" w:rsidRPr="00DC7310" w:rsidRDefault="004767F7" w:rsidP="00563CEA">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4F63AC" w14:textId="77777777" w:rsidR="004767F7" w:rsidRPr="00DC7310" w:rsidRDefault="004767F7" w:rsidP="00563CEA">
            <w:pPr>
              <w:pStyle w:val="TAC"/>
              <w:keepNext w:val="0"/>
              <w:keepLines w:val="0"/>
              <w:rPr>
                <w:lang w:eastAsia="zh-CN"/>
              </w:rPr>
            </w:pPr>
            <w:r w:rsidRPr="00DC7310">
              <w:rPr>
                <w:lang w:eastAsia="zh-CN"/>
              </w:rPr>
              <w:t>N/A</w:t>
            </w:r>
          </w:p>
        </w:tc>
      </w:tr>
      <w:tr w:rsidR="004767F7" w:rsidRPr="00DC7310" w14:paraId="75683D4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1972B7E" w14:textId="77777777" w:rsidR="004767F7" w:rsidRPr="00DC7310" w:rsidRDefault="004767F7" w:rsidP="00563CEA">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8625"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31F9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BEED9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EAE7A"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2D0627F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B02FCFF" w14:textId="77777777" w:rsidR="004767F7" w:rsidRPr="00DC7310" w:rsidRDefault="004767F7" w:rsidP="00563CEA">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08B64"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0637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552BB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BEB7F"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4621185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3773B0" w14:textId="77777777" w:rsidR="004767F7" w:rsidRPr="00DC7310" w:rsidRDefault="004767F7" w:rsidP="00563CEA">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E072F" w14:textId="77777777" w:rsidR="004767F7" w:rsidRPr="00DC7310" w:rsidRDefault="004767F7" w:rsidP="00563CEA">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668F3"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4E1B4" w14:textId="77777777" w:rsidR="004767F7" w:rsidRPr="00DC7310" w:rsidRDefault="004767F7" w:rsidP="00563C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B5C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BF6F1E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EAE956B" w14:textId="77777777" w:rsidR="004767F7" w:rsidRPr="00DC7310" w:rsidRDefault="004767F7" w:rsidP="00563CEA">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71A58"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A47CF" w14:textId="77777777" w:rsidR="004767F7" w:rsidRPr="00DC7310" w:rsidRDefault="004767F7" w:rsidP="00563CEA">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19F9F"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5854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r>
      <w:tr w:rsidR="004767F7" w:rsidRPr="00DC7310" w14:paraId="04F4E4B5"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BABD1C4" w14:textId="77777777" w:rsidR="004767F7" w:rsidRPr="00DC7310" w:rsidRDefault="004767F7" w:rsidP="00563CEA">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599AF650" w14:textId="77777777" w:rsidR="004767F7" w:rsidRPr="00DC7310" w:rsidRDefault="004767F7" w:rsidP="00563CE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E8380D" w14:textId="77777777" w:rsidR="004767F7" w:rsidRPr="00DC7310" w:rsidRDefault="004767F7" w:rsidP="00563C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FBB0E28" w14:textId="77777777" w:rsidR="004767F7" w:rsidRPr="00DC7310" w:rsidRDefault="004767F7" w:rsidP="00563CEA">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1B00A6" w14:textId="77777777" w:rsidR="004767F7" w:rsidRPr="00DC7310" w:rsidRDefault="004767F7" w:rsidP="00563CEA">
            <w:pPr>
              <w:pStyle w:val="TAC"/>
              <w:rPr>
                <w:lang w:eastAsia="zh-CN"/>
              </w:rPr>
            </w:pPr>
            <w:r w:rsidRPr="00FC21AA">
              <w:rPr>
                <w:lang w:eastAsia="zh-CN"/>
              </w:rPr>
              <w:t>0.8</w:t>
            </w:r>
          </w:p>
        </w:tc>
      </w:tr>
      <w:tr w:rsidR="004767F7" w:rsidRPr="00DC7310" w14:paraId="0EA0E08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1F6A5BB" w14:textId="77777777" w:rsidR="004767F7" w:rsidRPr="00DC7310" w:rsidRDefault="004767F7" w:rsidP="00563CEA">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0D6B1" w14:textId="77777777" w:rsidR="004767F7" w:rsidRPr="00DC7310" w:rsidRDefault="004767F7" w:rsidP="00563CEA">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92363"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F53B3"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ABF7C"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r>
      <w:tr w:rsidR="004767F7" w:rsidRPr="00DC7310" w14:paraId="73CD558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CD149EB" w14:textId="77777777" w:rsidR="004767F7" w:rsidRPr="00DC7310" w:rsidRDefault="004767F7" w:rsidP="00563CEA">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D97C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4C492"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60AFA" w14:textId="77777777" w:rsidR="004767F7" w:rsidRPr="00DC7310" w:rsidRDefault="004767F7" w:rsidP="00563CEA">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FEEE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r>
      <w:tr w:rsidR="00C03759" w:rsidRPr="00DC7310" w14:paraId="5BD6E0AF" w14:textId="77777777" w:rsidTr="00563CEA">
        <w:trPr>
          <w:jc w:val="center"/>
          <w:ins w:id="626" w:author="Nokia" w:date="2025-04-15T11:30:00Z" w16du:dateUtc="2025-04-15T09:30:00Z"/>
        </w:trPr>
        <w:tc>
          <w:tcPr>
            <w:tcW w:w="2268" w:type="dxa"/>
            <w:tcBorders>
              <w:top w:val="single" w:sz="4" w:space="0" w:color="auto"/>
              <w:left w:val="single" w:sz="4" w:space="0" w:color="auto"/>
              <w:bottom w:val="single" w:sz="4" w:space="0" w:color="auto"/>
              <w:right w:val="single" w:sz="4" w:space="0" w:color="auto"/>
            </w:tcBorders>
          </w:tcPr>
          <w:p w14:paraId="27AAE8E9" w14:textId="41F3EFA4" w:rsidR="00C03759" w:rsidRPr="00DC7310" w:rsidRDefault="00C03759" w:rsidP="00C03759">
            <w:pPr>
              <w:pStyle w:val="TAC"/>
              <w:keepNext w:val="0"/>
              <w:keepLines w:val="0"/>
              <w:rPr>
                <w:ins w:id="627" w:author="Nokia" w:date="2025-04-15T11:30:00Z" w16du:dateUtc="2025-04-15T09:30:00Z"/>
                <w:rFonts w:eastAsia="Malgun Gothic"/>
                <w:lang w:eastAsia="ko-KR"/>
              </w:rPr>
            </w:pPr>
            <w:ins w:id="628" w:author="Nokia" w:date="2025-04-15T11:30:00Z" w16du:dateUtc="2025-04-15T09:30:00Z">
              <w:r>
                <w:t>DC_20-41_n1-n41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62B5EC90" w14:textId="463D4596" w:rsidR="00C03759" w:rsidRPr="00DC7310" w:rsidRDefault="00C03759" w:rsidP="00C03759">
            <w:pPr>
              <w:pStyle w:val="TAC"/>
              <w:keepNext w:val="0"/>
              <w:keepLines w:val="0"/>
              <w:rPr>
                <w:ins w:id="629" w:author="Nokia" w:date="2025-04-15T11:30:00Z" w16du:dateUtc="2025-04-15T09:30:00Z"/>
                <w:lang w:eastAsia="zh-CN"/>
              </w:rPr>
            </w:pPr>
            <w:ins w:id="630" w:author="Nokia" w:date="2025-04-15T11:30:00Z" w16du:dateUtc="2025-04-15T09:30:00Z">
              <w:r w:rsidRPr="00DC7310">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84139CF" w14:textId="37A3719F" w:rsidR="00C03759" w:rsidRPr="00DC7310" w:rsidRDefault="00C03759" w:rsidP="00C03759">
            <w:pPr>
              <w:pStyle w:val="TAC"/>
              <w:keepNext w:val="0"/>
              <w:keepLines w:val="0"/>
              <w:rPr>
                <w:ins w:id="631" w:author="Nokia" w:date="2025-04-15T11:30:00Z" w16du:dateUtc="2025-04-15T09:30:00Z"/>
                <w:rFonts w:cs="Arial"/>
                <w:lang w:eastAsia="zh-CN"/>
              </w:rPr>
            </w:pPr>
            <w:ins w:id="632" w:author="Nokia" w:date="2025-04-15T11:30:00Z" w16du:dateUtc="2025-04-15T09:3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953B0CF" w14:textId="144AAA58" w:rsidR="00C03759" w:rsidRPr="00DC7310" w:rsidRDefault="00C03759" w:rsidP="00C03759">
            <w:pPr>
              <w:pStyle w:val="TAC"/>
              <w:keepNext w:val="0"/>
              <w:keepLines w:val="0"/>
              <w:rPr>
                <w:ins w:id="633" w:author="Nokia" w:date="2025-04-15T11:30:00Z" w16du:dateUtc="2025-04-15T09:30:00Z"/>
                <w:rFonts w:eastAsia="Malgun Gothic"/>
                <w:lang w:eastAsia="ko-KR"/>
              </w:rPr>
            </w:pPr>
            <w:ins w:id="634" w:author="Nokia" w:date="2025-04-15T11:30:00Z" w16du:dateUtc="2025-04-15T09:3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AB2E3B9" w14:textId="0F75B3AF" w:rsidR="00C03759" w:rsidRPr="00DC7310" w:rsidRDefault="00C03759" w:rsidP="00C03759">
            <w:pPr>
              <w:pStyle w:val="TAC"/>
              <w:keepNext w:val="0"/>
              <w:keepLines w:val="0"/>
              <w:rPr>
                <w:ins w:id="635" w:author="Nokia" w:date="2025-04-15T11:30:00Z" w16du:dateUtc="2025-04-15T09:30:00Z"/>
                <w:rFonts w:cs="Arial"/>
                <w:lang w:eastAsia="zh-CN"/>
              </w:rPr>
            </w:pPr>
            <w:ins w:id="636" w:author="Nokia" w:date="2025-04-15T11:30:00Z" w16du:dateUtc="2025-04-15T09:30:00Z">
              <w:r>
                <w:rPr>
                  <w:lang w:eastAsia="zh-CN"/>
                </w:rPr>
                <w:t>0.5</w:t>
              </w:r>
            </w:ins>
          </w:p>
        </w:tc>
      </w:tr>
      <w:tr w:rsidR="004767F7" w:rsidRPr="00DC7310" w14:paraId="03B24D7D"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572A09" w14:textId="77777777" w:rsidR="004767F7" w:rsidRPr="00DC7310" w:rsidRDefault="004767F7" w:rsidP="00563CEA">
            <w:pPr>
              <w:pStyle w:val="TAC"/>
              <w:keepNext w:val="0"/>
              <w:keepLines w:val="0"/>
              <w:rPr>
                <w:rFonts w:eastAsia="Malgun Gothic"/>
                <w:lang w:eastAsia="ko-KR"/>
              </w:rPr>
            </w:pPr>
            <w:r w:rsidRPr="00DC7310">
              <w:t>DC_20-41_n1-n78</w:t>
            </w:r>
          </w:p>
        </w:tc>
        <w:tc>
          <w:tcPr>
            <w:tcW w:w="1417" w:type="dxa"/>
            <w:vAlign w:val="center"/>
          </w:tcPr>
          <w:p w14:paraId="55F456D6"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418" w:type="dxa"/>
            <w:vAlign w:val="center"/>
          </w:tcPr>
          <w:p w14:paraId="19B43918"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1488" w:type="dxa"/>
            <w:vAlign w:val="center"/>
          </w:tcPr>
          <w:p w14:paraId="31FF1008"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116D33B" w14:textId="77777777" w:rsidR="004767F7" w:rsidRPr="00DC7310" w:rsidRDefault="004767F7" w:rsidP="00563CEA">
            <w:pPr>
              <w:pStyle w:val="TAC"/>
              <w:keepNext w:val="0"/>
              <w:keepLines w:val="0"/>
              <w:rPr>
                <w:rFonts w:cs="Arial"/>
                <w:lang w:eastAsia="ko-KR"/>
              </w:rPr>
            </w:pPr>
            <w:r w:rsidRPr="00DC7310">
              <w:rPr>
                <w:rFonts w:cs="Arial" w:hint="eastAsia"/>
                <w:lang w:eastAsia="ko-KR"/>
              </w:rPr>
              <w:t>0.8</w:t>
            </w:r>
          </w:p>
        </w:tc>
      </w:tr>
      <w:tr w:rsidR="004767F7" w:rsidRPr="00DC7310" w14:paraId="58AB50B6" w14:textId="77777777" w:rsidTr="00563CE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5359B9" w14:textId="77777777" w:rsidR="004767F7" w:rsidRPr="00DC7310" w:rsidRDefault="004767F7" w:rsidP="00563CEA">
            <w:pPr>
              <w:pStyle w:val="TAC"/>
              <w:keepNext w:val="0"/>
              <w:keepLines w:val="0"/>
            </w:pPr>
            <w:r w:rsidRPr="00DC7310">
              <w:rPr>
                <w:rFonts w:cs="Arial"/>
                <w:szCs w:val="22"/>
                <w:lang w:eastAsia="zh-CN"/>
              </w:rPr>
              <w:lastRenderedPageBreak/>
              <w:t>DC_20-67-(n)3</w:t>
            </w:r>
          </w:p>
        </w:tc>
        <w:tc>
          <w:tcPr>
            <w:tcW w:w="1417" w:type="dxa"/>
            <w:vAlign w:val="center"/>
          </w:tcPr>
          <w:p w14:paraId="1AA5F995" w14:textId="77777777" w:rsidR="004767F7" w:rsidRPr="00DC7310" w:rsidRDefault="004767F7" w:rsidP="00563CEA">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C6487C4" w14:textId="77777777" w:rsidR="004767F7" w:rsidRPr="00DC7310" w:rsidRDefault="004767F7" w:rsidP="00563CEA">
            <w:pPr>
              <w:pStyle w:val="TAC"/>
              <w:keepNext w:val="0"/>
              <w:keepLines w:val="0"/>
              <w:rPr>
                <w:rFonts w:cs="Arial"/>
                <w:lang w:eastAsia="ko-KR"/>
              </w:rPr>
            </w:pPr>
            <w:r w:rsidRPr="00DC7310">
              <w:rPr>
                <w:rFonts w:cs="Arial"/>
                <w:color w:val="000000"/>
                <w:lang w:eastAsia="zh-CN"/>
              </w:rPr>
              <w:t>0.3</w:t>
            </w:r>
          </w:p>
        </w:tc>
        <w:tc>
          <w:tcPr>
            <w:tcW w:w="1488" w:type="dxa"/>
            <w:vAlign w:val="center"/>
          </w:tcPr>
          <w:p w14:paraId="67B964B5"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E59735B" w14:textId="77777777" w:rsidR="004767F7" w:rsidRPr="00DC7310" w:rsidRDefault="004767F7" w:rsidP="00563CEA">
            <w:pPr>
              <w:pStyle w:val="TAC"/>
              <w:keepNext w:val="0"/>
              <w:keepLines w:val="0"/>
              <w:rPr>
                <w:rFonts w:cs="Arial"/>
                <w:lang w:eastAsia="ko-KR"/>
              </w:rPr>
            </w:pPr>
            <w:r w:rsidRPr="00DC7310">
              <w:t>0.3</w:t>
            </w:r>
          </w:p>
        </w:tc>
      </w:tr>
      <w:tr w:rsidR="004767F7" w:rsidRPr="00DC7310" w14:paraId="4111E41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42A1D" w14:textId="77777777" w:rsidR="004767F7" w:rsidRPr="00DC7310" w:rsidRDefault="004767F7" w:rsidP="00563CEA">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065C4"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CD1C4"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82391" w14:textId="77777777" w:rsidR="004767F7" w:rsidRPr="00DC7310" w:rsidRDefault="004767F7" w:rsidP="00563C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969F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0A03C3E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693B1F" w14:textId="77777777" w:rsidR="004767F7" w:rsidRPr="00DC7310" w:rsidRDefault="004767F7" w:rsidP="00563CEA">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E0780"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2A147" w14:textId="77777777" w:rsidR="004767F7" w:rsidRPr="00DC7310" w:rsidRDefault="004767F7" w:rsidP="00563C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1EA4C" w14:textId="77777777" w:rsidR="004767F7" w:rsidRPr="00DC7310" w:rsidRDefault="004767F7" w:rsidP="00563C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646B8" w14:textId="77777777" w:rsidR="004767F7" w:rsidRPr="00DC7310" w:rsidRDefault="004767F7" w:rsidP="00563CEA">
            <w:pPr>
              <w:pStyle w:val="TAC"/>
              <w:keepNext w:val="0"/>
              <w:keepLines w:val="0"/>
              <w:rPr>
                <w:lang w:eastAsia="ja-JP"/>
              </w:rPr>
            </w:pPr>
            <w:r w:rsidRPr="00DC7310">
              <w:rPr>
                <w:lang w:eastAsia="zh-CN"/>
              </w:rPr>
              <w:t>0.5</w:t>
            </w:r>
          </w:p>
        </w:tc>
      </w:tr>
      <w:tr w:rsidR="004767F7" w:rsidRPr="00DC7310" w14:paraId="3028646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D7F6490" w14:textId="77777777" w:rsidR="004767F7" w:rsidRPr="00DC7310" w:rsidRDefault="004767F7" w:rsidP="00563CEA">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1B484"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6FB61"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D68066"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8797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8DAAB7"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9FC624" w14:textId="77777777" w:rsidR="004767F7" w:rsidRPr="00DC7310" w:rsidRDefault="004767F7" w:rsidP="00563CEA">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111F1"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339A"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BA67C0"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AEB31" w14:textId="77777777" w:rsidR="004767F7" w:rsidRPr="00DC7310" w:rsidRDefault="004767F7" w:rsidP="00563CEA">
            <w:pPr>
              <w:pStyle w:val="TAC"/>
              <w:keepNext w:val="0"/>
              <w:keepLines w:val="0"/>
            </w:pPr>
            <w:r w:rsidRPr="00DC7310">
              <w:rPr>
                <w:lang w:eastAsia="zh-CN"/>
              </w:rPr>
              <w:t>0.8</w:t>
            </w:r>
          </w:p>
        </w:tc>
      </w:tr>
      <w:tr w:rsidR="004767F7" w:rsidRPr="00DC7310" w14:paraId="63FAE0E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8DB0853" w14:textId="77777777" w:rsidR="004767F7" w:rsidRPr="00DC7310" w:rsidRDefault="004767F7" w:rsidP="00563CEA">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B0376"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09F42" w14:textId="77777777" w:rsidR="004767F7" w:rsidRPr="00DC7310" w:rsidRDefault="004767F7" w:rsidP="00563C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8A7533" w14:textId="77777777" w:rsidR="004767F7" w:rsidRPr="00DC7310" w:rsidRDefault="004767F7" w:rsidP="00563C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F17A4" w14:textId="77777777" w:rsidR="004767F7" w:rsidRPr="00DC7310" w:rsidRDefault="004767F7" w:rsidP="00563CEA">
            <w:pPr>
              <w:pStyle w:val="TAC"/>
              <w:keepNext w:val="0"/>
              <w:keepLines w:val="0"/>
            </w:pPr>
            <w:r w:rsidRPr="00DC7310">
              <w:rPr>
                <w:lang w:eastAsia="zh-CN"/>
              </w:rPr>
              <w:t>-</w:t>
            </w:r>
          </w:p>
        </w:tc>
      </w:tr>
      <w:tr w:rsidR="004767F7" w:rsidRPr="00DC7310" w14:paraId="3B86671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A937841" w14:textId="77777777" w:rsidR="004767F7" w:rsidRPr="00DC7310" w:rsidRDefault="004767F7" w:rsidP="00563CEA">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92A21"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22FFF"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814CA" w14:textId="77777777" w:rsidR="004767F7" w:rsidRPr="00DC7310" w:rsidRDefault="004767F7" w:rsidP="00563CE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26A5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6C856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2E2DD551" w14:textId="77777777" w:rsidR="004767F7" w:rsidRPr="00DC7310" w:rsidRDefault="004767F7" w:rsidP="00563CEA">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D56D9" w14:textId="77777777" w:rsidR="004767F7" w:rsidRPr="00DC7310" w:rsidRDefault="004767F7" w:rsidP="00563C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9952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D116" w14:textId="77777777" w:rsidR="004767F7" w:rsidRPr="00DC7310" w:rsidRDefault="004767F7" w:rsidP="00563CE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E2ED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102D54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B52A18" w14:textId="77777777" w:rsidR="004767F7" w:rsidRPr="00DC7310" w:rsidRDefault="004767F7" w:rsidP="00563CEA">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C977D" w14:textId="77777777" w:rsidR="004767F7" w:rsidRPr="00DC7310" w:rsidRDefault="004767F7" w:rsidP="00563C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EEC55CE"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46694" w14:textId="77777777" w:rsidR="004767F7" w:rsidRPr="00DC7310" w:rsidRDefault="004767F7" w:rsidP="00563CE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FEBB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E2E804F"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4BCB9B1" w14:textId="77777777" w:rsidR="004767F7" w:rsidRPr="00DC7310" w:rsidRDefault="004767F7" w:rsidP="00563CEA">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C9E49" w14:textId="77777777" w:rsidR="004767F7" w:rsidRPr="00DC7310" w:rsidRDefault="004767F7" w:rsidP="00563C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C1080C"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E90AB"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E7EE"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4BFE5FA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48FD3170" w14:textId="77777777" w:rsidR="004767F7" w:rsidRPr="00DC7310" w:rsidRDefault="004767F7" w:rsidP="00563CEA">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6E41" w14:textId="77777777" w:rsidR="004767F7" w:rsidRPr="00DC7310" w:rsidRDefault="004767F7" w:rsidP="00563C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881EA" w14:textId="77777777" w:rsidR="004767F7" w:rsidRPr="00DC7310" w:rsidRDefault="004767F7" w:rsidP="00563C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CC0BB" w14:textId="77777777" w:rsidR="004767F7" w:rsidRPr="00DC7310" w:rsidRDefault="004767F7" w:rsidP="00563C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8DC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9FB451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8A7E793" w14:textId="77777777" w:rsidR="004767F7" w:rsidRPr="00DC7310" w:rsidRDefault="004767F7" w:rsidP="00563CEA">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BD9CD" w14:textId="77777777" w:rsidR="004767F7" w:rsidRPr="00DC7310" w:rsidRDefault="004767F7" w:rsidP="00563CE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08F80CA"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C8DC4" w14:textId="77777777" w:rsidR="004767F7" w:rsidRPr="00DC7310" w:rsidRDefault="004767F7" w:rsidP="00563CE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75D82"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65D6D86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5796E078" w14:textId="77777777" w:rsidR="004767F7" w:rsidRPr="00DC7310" w:rsidRDefault="004767F7" w:rsidP="00563CEA">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E3642" w14:textId="77777777" w:rsidR="004767F7" w:rsidRPr="00DC7310" w:rsidRDefault="004767F7" w:rsidP="00563CE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1E45393" w14:textId="77777777" w:rsidR="004767F7" w:rsidRPr="00DC7310" w:rsidRDefault="004767F7" w:rsidP="00563C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700D3" w14:textId="77777777" w:rsidR="004767F7" w:rsidRPr="00DC7310" w:rsidRDefault="004767F7" w:rsidP="00563CE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70FF" w14:textId="77777777" w:rsidR="004767F7" w:rsidRPr="00DC7310" w:rsidRDefault="004767F7" w:rsidP="00563CEA">
            <w:pPr>
              <w:pStyle w:val="TAC"/>
              <w:keepNext w:val="0"/>
              <w:keepLines w:val="0"/>
            </w:pPr>
            <w:r w:rsidRPr="00DC7310">
              <w:rPr>
                <w:lang w:eastAsia="zh-CN"/>
              </w:rPr>
              <w:t>-</w:t>
            </w:r>
          </w:p>
        </w:tc>
      </w:tr>
      <w:tr w:rsidR="004767F7" w:rsidRPr="00DC7310" w14:paraId="47D74B6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7E37D0E2" w14:textId="77777777" w:rsidR="004767F7" w:rsidRPr="00DC7310" w:rsidRDefault="004767F7" w:rsidP="00563CEA">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E557187" w14:textId="77777777" w:rsidR="004767F7" w:rsidRPr="00DC7310" w:rsidRDefault="004767F7" w:rsidP="00563CEA">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EF11298" w14:textId="77777777" w:rsidR="004767F7" w:rsidRPr="00DC7310" w:rsidRDefault="004767F7" w:rsidP="00563CE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1634728" w14:textId="77777777" w:rsidR="004767F7" w:rsidRPr="00DC7310" w:rsidRDefault="004767F7" w:rsidP="00563CE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8AD9FC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92878E4"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9741AB7" w14:textId="77777777" w:rsidR="004767F7" w:rsidRPr="00DC7310" w:rsidRDefault="004767F7" w:rsidP="00563CEA">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6319AB9" w14:textId="77777777" w:rsidR="004767F7" w:rsidRPr="00DC7310" w:rsidRDefault="004767F7" w:rsidP="00563CEA">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09868C"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7B6C72" w14:textId="77777777" w:rsidR="004767F7" w:rsidRPr="00DC7310" w:rsidRDefault="004767F7" w:rsidP="00563CEA">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FC251C" w14:textId="77777777" w:rsidR="004767F7" w:rsidRPr="00DC7310" w:rsidRDefault="004767F7" w:rsidP="00563CEA">
            <w:pPr>
              <w:pStyle w:val="TAC"/>
              <w:keepNext w:val="0"/>
              <w:keepLines w:val="0"/>
              <w:rPr>
                <w:lang w:eastAsia="zh-CN"/>
              </w:rPr>
            </w:pPr>
            <w:r w:rsidRPr="00DC7310">
              <w:rPr>
                <w:rFonts w:hint="eastAsia"/>
                <w:lang w:eastAsia="zh-CN"/>
              </w:rPr>
              <w:t>0.8</w:t>
            </w:r>
          </w:p>
        </w:tc>
      </w:tr>
      <w:tr w:rsidR="004767F7" w:rsidRPr="00DC7310" w14:paraId="0B73650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0B294DF" w14:textId="77777777" w:rsidR="004767F7" w:rsidRPr="00DC7310" w:rsidRDefault="004767F7" w:rsidP="00563CEA">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62B3E" w14:textId="77777777" w:rsidR="004767F7" w:rsidRPr="00DC7310" w:rsidRDefault="004767F7" w:rsidP="00563CEA">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C983" w14:textId="77777777" w:rsidR="004767F7" w:rsidRPr="00DC7310" w:rsidRDefault="004767F7" w:rsidP="00563C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4DDB" w14:textId="77777777" w:rsidR="004767F7" w:rsidRPr="00DC7310" w:rsidRDefault="004767F7" w:rsidP="00563CEA">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784EE"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8047011"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4F834E1" w14:textId="77777777" w:rsidR="004767F7" w:rsidRPr="00DC7310" w:rsidRDefault="004767F7" w:rsidP="00563CEA">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8C6F" w14:textId="77777777" w:rsidR="004767F7" w:rsidRPr="00DC7310" w:rsidRDefault="004767F7" w:rsidP="00563C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38F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84ABB" w14:textId="77777777" w:rsidR="004767F7" w:rsidRPr="00DC7310" w:rsidRDefault="004767F7" w:rsidP="00563CE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B55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843AF8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D4C357D" w14:textId="77777777" w:rsidR="004767F7" w:rsidRPr="00DC7310" w:rsidRDefault="004767F7" w:rsidP="00563CEA">
            <w:pPr>
              <w:pStyle w:val="TAC"/>
              <w:keepNext w:val="0"/>
              <w:keepLines w:val="0"/>
              <w:rPr>
                <w:lang w:eastAsia="ja-JP"/>
              </w:rPr>
            </w:pPr>
            <w:r w:rsidRPr="00DC7310">
              <w:rPr>
                <w:lang w:eastAsia="ja-JP"/>
              </w:rPr>
              <w:t>DC_29-30-66_n2</w:t>
            </w:r>
          </w:p>
          <w:p w14:paraId="3FACB2CF" w14:textId="77777777" w:rsidR="004767F7" w:rsidRPr="00DC7310" w:rsidRDefault="004767F7" w:rsidP="00563CEA">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48417"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5ED7"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F3AF2"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0B6A"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D170B89"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37B0EB70" w14:textId="77777777" w:rsidR="004767F7" w:rsidRPr="00DC7310" w:rsidRDefault="004767F7" w:rsidP="00563CEA">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9450008"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EEC4E"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C250E" w14:textId="77777777" w:rsidR="004767F7" w:rsidRPr="00DC7310" w:rsidRDefault="004767F7" w:rsidP="00563C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772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3891C1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82248DC" w14:textId="77777777" w:rsidR="004767F7" w:rsidRPr="00DC7310" w:rsidRDefault="004767F7" w:rsidP="00563CEA">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7651DB56" w14:textId="77777777" w:rsidR="004767F7" w:rsidRPr="00DC7310" w:rsidRDefault="004767F7" w:rsidP="00563C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7405"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7AE60" w14:textId="77777777" w:rsidR="004767F7" w:rsidRPr="00DC7310" w:rsidRDefault="004767F7" w:rsidP="00563C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9421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15EF3C"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0E074698" w14:textId="77777777" w:rsidR="004767F7" w:rsidRPr="00DC7310" w:rsidRDefault="004767F7" w:rsidP="00563CEA">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BFD73" w14:textId="77777777" w:rsidR="004767F7" w:rsidRPr="00DC7310" w:rsidRDefault="004767F7" w:rsidP="00563C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70283"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3E58"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C9F3E"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r>
      <w:tr w:rsidR="004767F7" w:rsidRPr="00DC7310" w14:paraId="6B4A2ECB"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E877EE1" w14:textId="77777777" w:rsidR="004767F7" w:rsidRPr="00DC7310" w:rsidRDefault="004767F7" w:rsidP="00563CEA">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B4C6A"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F64B5"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6AAB"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3DFB7"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3E8F1A9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7F20E3F" w14:textId="77777777" w:rsidR="004767F7" w:rsidRPr="00DC7310" w:rsidRDefault="004767F7" w:rsidP="00563CEA">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93AF6"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7D26C"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05804"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D890A"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513829E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2FB605B" w14:textId="77777777" w:rsidR="004767F7" w:rsidRPr="00DC7310" w:rsidRDefault="004767F7" w:rsidP="00563CEA">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C4C90" w14:textId="77777777" w:rsidR="004767F7" w:rsidRPr="00DC7310" w:rsidRDefault="004767F7" w:rsidP="00563C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2116B"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1F4B" w14:textId="77777777" w:rsidR="004767F7" w:rsidRPr="00DC7310" w:rsidRDefault="004767F7" w:rsidP="00563C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6FF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B6998C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72AC4E38" w14:textId="77777777" w:rsidR="004767F7" w:rsidRPr="00DC7310" w:rsidRDefault="004767F7" w:rsidP="00563CEA">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741A93D" w14:textId="77777777" w:rsidR="004767F7" w:rsidRPr="00DC7310" w:rsidRDefault="004767F7" w:rsidP="00563C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5C69"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3D40D"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AE17F" w14:textId="77777777" w:rsidR="004767F7" w:rsidRPr="00DC7310" w:rsidRDefault="004767F7" w:rsidP="00563C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767F7" w:rsidRPr="00DC7310" w14:paraId="090F0240"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D161939" w14:textId="77777777" w:rsidR="004767F7" w:rsidRPr="00DC7310" w:rsidRDefault="004767F7" w:rsidP="00563CEA">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3D29C3E" w14:textId="77777777" w:rsidR="004767F7" w:rsidRPr="00DC7310" w:rsidRDefault="004767F7" w:rsidP="00563C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0A5CE"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59AEB" w14:textId="77777777" w:rsidR="004767F7" w:rsidRPr="00DC7310" w:rsidRDefault="004767F7" w:rsidP="00563C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DCFF"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125305F2"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FD5FC09" w14:textId="77777777" w:rsidR="004767F7" w:rsidRPr="00DC7310" w:rsidRDefault="004767F7" w:rsidP="00563CEA">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F32B43E" w14:textId="77777777" w:rsidR="004767F7" w:rsidRPr="00DC7310" w:rsidRDefault="004767F7" w:rsidP="00563C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999A" w14:textId="77777777" w:rsidR="004767F7" w:rsidRPr="00DC7310" w:rsidRDefault="004767F7" w:rsidP="00563C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64BC9" w14:textId="77777777" w:rsidR="004767F7" w:rsidRPr="00DC7310" w:rsidRDefault="004767F7" w:rsidP="00563C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6499E"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04C59D1A"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1617DCB3" w14:textId="77777777" w:rsidR="004767F7" w:rsidRPr="00DC7310" w:rsidRDefault="004767F7" w:rsidP="00563CEA">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A72F4" w14:textId="77777777" w:rsidR="004767F7" w:rsidRPr="00DC7310" w:rsidRDefault="004767F7" w:rsidP="00563CEA">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CFC2"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72C81" w14:textId="77777777" w:rsidR="004767F7" w:rsidRPr="00DC7310" w:rsidRDefault="004767F7" w:rsidP="00563CEA">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3216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F6E3773"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C28ADC3" w14:textId="77777777" w:rsidR="004767F7" w:rsidRPr="00DC7310" w:rsidRDefault="004767F7" w:rsidP="00563CEA">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2F9ED7F9" w14:textId="77777777" w:rsidR="004767F7" w:rsidRPr="00DC7310" w:rsidRDefault="004767F7" w:rsidP="00563CE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BD045E4"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164540"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6B60D1"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8281BA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02521245" w14:textId="77777777" w:rsidR="004767F7" w:rsidRPr="00DC7310" w:rsidRDefault="004767F7" w:rsidP="00563CEA">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1938C3A" w14:textId="77777777" w:rsidR="004767F7" w:rsidRPr="00DC7310" w:rsidRDefault="004767F7" w:rsidP="00563CEA">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775887" w14:textId="77777777" w:rsidR="004767F7" w:rsidRPr="00DC7310" w:rsidRDefault="004767F7" w:rsidP="00563CE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8BFA26"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086C1B" w14:textId="77777777" w:rsidR="004767F7" w:rsidRPr="00DC7310" w:rsidRDefault="004767F7" w:rsidP="00563CEA">
            <w:pPr>
              <w:pStyle w:val="TAC"/>
              <w:keepNext w:val="0"/>
              <w:keepLines w:val="0"/>
              <w:rPr>
                <w:lang w:eastAsia="zh-CN"/>
              </w:rPr>
            </w:pPr>
            <w:r w:rsidRPr="00DC7310">
              <w:rPr>
                <w:rFonts w:cs="Arial"/>
                <w:lang w:eastAsia="ja-JP"/>
              </w:rPr>
              <w:t>0.5</w:t>
            </w:r>
          </w:p>
        </w:tc>
      </w:tr>
      <w:tr w:rsidR="004767F7" w:rsidRPr="00DC7310" w14:paraId="7FDA04F8"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25B9B953" w14:textId="77777777" w:rsidR="004767F7" w:rsidRPr="00DC7310" w:rsidRDefault="004767F7" w:rsidP="00563CEA">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61076EF4" w14:textId="77777777" w:rsidR="004767F7" w:rsidRPr="00DC7310" w:rsidRDefault="004767F7" w:rsidP="00563CE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538839E"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E43B4"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181B3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BD597FE"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hideMark/>
          </w:tcPr>
          <w:p w14:paraId="69FD8A10" w14:textId="77777777" w:rsidR="004767F7" w:rsidRPr="00DC7310" w:rsidRDefault="004767F7" w:rsidP="00563CEA">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67E46" w14:textId="77777777" w:rsidR="004767F7" w:rsidRPr="00DC7310" w:rsidRDefault="004767F7" w:rsidP="00563C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723F1" w14:textId="77777777" w:rsidR="004767F7" w:rsidRPr="00DC7310" w:rsidRDefault="004767F7" w:rsidP="00563C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A863B" w14:textId="77777777" w:rsidR="004767F7" w:rsidRPr="00DC7310" w:rsidRDefault="004767F7" w:rsidP="00563C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C495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4E68176" w14:textId="77777777" w:rsidTr="00563CEA">
        <w:trPr>
          <w:jc w:val="center"/>
        </w:trPr>
        <w:tc>
          <w:tcPr>
            <w:tcW w:w="2268" w:type="dxa"/>
            <w:tcBorders>
              <w:top w:val="single" w:sz="4" w:space="0" w:color="auto"/>
              <w:left w:val="single" w:sz="4" w:space="0" w:color="auto"/>
              <w:bottom w:val="single" w:sz="4" w:space="0" w:color="auto"/>
              <w:right w:val="single" w:sz="4" w:space="0" w:color="auto"/>
            </w:tcBorders>
          </w:tcPr>
          <w:p w14:paraId="5C34D6DE" w14:textId="77777777" w:rsidR="004767F7" w:rsidRPr="00DC7310" w:rsidRDefault="004767F7" w:rsidP="00563CEA">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223FC8E" w14:textId="77777777" w:rsidR="004767F7" w:rsidRPr="00DC7310" w:rsidRDefault="004767F7" w:rsidP="00563C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9CC1BA" w14:textId="77777777" w:rsidR="004767F7" w:rsidRPr="00DC7310" w:rsidRDefault="004767F7" w:rsidP="00563C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C0FD5F" w14:textId="77777777" w:rsidR="004767F7" w:rsidRPr="00DC7310" w:rsidRDefault="004767F7" w:rsidP="00563CE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C5089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A176319" w14:textId="77777777" w:rsidTr="00563CEA">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A015D18" w14:textId="77777777" w:rsidR="004767F7" w:rsidRPr="00DC7310" w:rsidRDefault="004767F7" w:rsidP="00563CE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15D114C" w14:textId="77777777" w:rsidR="004767F7" w:rsidRPr="00DC7310" w:rsidRDefault="004767F7" w:rsidP="00563CE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A6D7790" w14:textId="77777777" w:rsidR="004767F7" w:rsidRPr="00DC7310" w:rsidRDefault="004767F7" w:rsidP="00563CEA">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49098F7" w14:textId="77777777" w:rsidR="004767F7" w:rsidRPr="00DC7310" w:rsidRDefault="004767F7" w:rsidP="00563CE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6A492AC6" w14:textId="77777777" w:rsidR="004767F7" w:rsidRPr="00DC7310" w:rsidRDefault="004767F7" w:rsidP="00563CEA">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3FACF44" w14:textId="77777777" w:rsidR="004767F7" w:rsidRPr="00DC7310" w:rsidRDefault="004767F7" w:rsidP="00563CEA">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7EE154F" w14:textId="77777777" w:rsidR="004767F7" w:rsidRPr="00DC7310" w:rsidRDefault="004767F7" w:rsidP="00563CEA">
            <w:pPr>
              <w:pStyle w:val="TAN"/>
              <w:keepNext w:val="0"/>
              <w:keepLines w:val="0"/>
            </w:pPr>
            <w:r w:rsidRPr="00DC7310">
              <w:t>NOTE</w:t>
            </w:r>
            <w:r>
              <w:t xml:space="preserve"> </w:t>
            </w:r>
            <w:r w:rsidRPr="00DC7310">
              <w:t>7:</w:t>
            </w:r>
            <w:r w:rsidRPr="00DC7310">
              <w:tab/>
              <w:t>Void.</w:t>
            </w:r>
          </w:p>
          <w:p w14:paraId="23B4349E" w14:textId="77777777" w:rsidR="004767F7" w:rsidRPr="00DC7310" w:rsidRDefault="004767F7" w:rsidP="00563CEA">
            <w:pPr>
              <w:pStyle w:val="TAN"/>
              <w:keepNext w:val="0"/>
              <w:keepLines w:val="0"/>
            </w:pPr>
            <w:r w:rsidRPr="00DC7310">
              <w:t>NOTE</w:t>
            </w:r>
            <w:r>
              <w:t xml:space="preserve"> </w:t>
            </w:r>
            <w:r w:rsidRPr="00DC7310">
              <w:t>8:</w:t>
            </w:r>
            <w:r w:rsidRPr="00DC7310">
              <w:tab/>
              <w:t>Void.</w:t>
            </w:r>
          </w:p>
          <w:p w14:paraId="53535EB9" w14:textId="77777777" w:rsidR="004767F7" w:rsidRPr="00DC7310" w:rsidRDefault="004767F7" w:rsidP="00563CEA">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065CA6E" w14:textId="77777777" w:rsidR="004767F7" w:rsidRPr="00DC7310" w:rsidRDefault="004767F7" w:rsidP="00563CEA">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1C13B508" w14:textId="77777777" w:rsidR="004767F7" w:rsidRPr="00DC7310" w:rsidRDefault="004767F7" w:rsidP="00563CEA">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B14A9EE"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2C7E7E1" w14:textId="77777777" w:rsidR="004767F7" w:rsidRPr="00DC7310" w:rsidRDefault="004767F7" w:rsidP="00563CEA">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E41B769" w14:textId="77777777" w:rsidR="004767F7" w:rsidRPr="00DC7310" w:rsidRDefault="004767F7" w:rsidP="004767F7"/>
    <w:p w14:paraId="5A25FE40" w14:textId="77777777" w:rsidR="004767F7" w:rsidRPr="00DC7310" w:rsidRDefault="004767F7" w:rsidP="004767F7">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7E97C58C" w14:textId="77777777" w:rsidR="004767F7" w:rsidRPr="00DC7310" w:rsidRDefault="004767F7" w:rsidP="004767F7">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Change w:id="637">
          <w:tblGrid>
            <w:gridCol w:w="2263"/>
            <w:gridCol w:w="1332"/>
            <w:gridCol w:w="1333"/>
            <w:gridCol w:w="1332"/>
            <w:gridCol w:w="1333"/>
            <w:gridCol w:w="1333"/>
          </w:tblGrid>
        </w:tblGridChange>
      </w:tblGrid>
      <w:tr w:rsidR="004767F7" w:rsidRPr="00DC7310" w14:paraId="4EAE1E0E" w14:textId="77777777" w:rsidTr="00563CEA">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828612" w14:textId="77777777" w:rsidR="004767F7" w:rsidRPr="00DC7310" w:rsidRDefault="004767F7" w:rsidP="00563CEA">
            <w:pPr>
              <w:pStyle w:val="TAH"/>
              <w:keepNext w:val="0"/>
              <w:keepLines w:val="0"/>
            </w:pPr>
            <w:r w:rsidRPr="00DC7310">
              <w:lastRenderedPageBreak/>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D5E1DE7" w14:textId="77777777" w:rsidR="004767F7" w:rsidRPr="00DC7310" w:rsidRDefault="004767F7" w:rsidP="00563CEA">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767F7" w:rsidRPr="00DC7310" w14:paraId="6E2C2273" w14:textId="77777777" w:rsidTr="00563CEA">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8C3D1BC" w14:textId="77777777" w:rsidR="004767F7" w:rsidRPr="00DC7310" w:rsidRDefault="004767F7" w:rsidP="00563CEA">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B51DA2F" w14:textId="77777777" w:rsidR="004767F7" w:rsidRPr="00DC7310" w:rsidRDefault="004767F7" w:rsidP="00563CEA">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767F7" w:rsidRPr="00DC7310" w14:paraId="150E4AC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E328CC4"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44EFFC3" w14:textId="77777777" w:rsidR="004767F7" w:rsidRPr="00DC7310" w:rsidRDefault="004767F7" w:rsidP="00563CEA">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B6BD65" w14:textId="77777777" w:rsidR="004767F7" w:rsidRPr="00DC7310" w:rsidRDefault="004767F7" w:rsidP="00563CEA">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8CB891" w14:textId="77777777" w:rsidR="004767F7" w:rsidRPr="00DC7310" w:rsidRDefault="004767F7" w:rsidP="00563CEA">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91433B" w14:textId="77777777" w:rsidR="004767F7" w:rsidRPr="00DC7310" w:rsidRDefault="004767F7" w:rsidP="00563CEA">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CFCE3" w14:textId="77777777" w:rsidR="004767F7" w:rsidRPr="00DC7310" w:rsidRDefault="004767F7" w:rsidP="00563CEA">
            <w:pPr>
              <w:pStyle w:val="TAC"/>
              <w:keepNext w:val="0"/>
              <w:keepLines w:val="0"/>
              <w:rPr>
                <w:rFonts w:eastAsiaTheme="minorEastAsia"/>
                <w:lang w:eastAsia="ko-KR"/>
              </w:rPr>
            </w:pPr>
            <w:r w:rsidRPr="00DC7310">
              <w:rPr>
                <w:lang w:eastAsia="zh-CN"/>
              </w:rPr>
              <w:t>0.7</w:t>
            </w:r>
          </w:p>
        </w:tc>
      </w:tr>
      <w:tr w:rsidR="004767F7" w:rsidRPr="00DC7310" w14:paraId="0F5611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056DA74"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DC_1-3-5-7_n40</w:t>
            </w:r>
          </w:p>
          <w:p w14:paraId="7F077625"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C4C59C2"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1C4C1A"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A07F79"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4732E0"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3E77A732"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7D5C737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3EE95D0" w14:textId="77777777" w:rsidR="004767F7" w:rsidRPr="00DC7310" w:rsidRDefault="004767F7" w:rsidP="00563CEA">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64E57" w14:textId="77777777" w:rsidR="004767F7" w:rsidRPr="00DC7310" w:rsidRDefault="004767F7" w:rsidP="00563CE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82A28"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63678" w14:textId="77777777" w:rsidR="004767F7" w:rsidRPr="00DC7310" w:rsidRDefault="004767F7" w:rsidP="00563CE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6FB0"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D817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AD5FE3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EC78AA1" w14:textId="77777777" w:rsidR="004767F7" w:rsidRPr="00DC7310" w:rsidRDefault="004767F7" w:rsidP="00563CE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81E2505" w14:textId="77777777" w:rsidR="004767F7" w:rsidRPr="00DC7310" w:rsidRDefault="004767F7" w:rsidP="00563CEA">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F0530" w14:textId="77777777" w:rsidR="004767F7" w:rsidRPr="00DC7310" w:rsidRDefault="004767F7" w:rsidP="00563CE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6CA25"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5C0C2" w14:textId="77777777" w:rsidR="004767F7" w:rsidRPr="00DC7310" w:rsidRDefault="004767F7" w:rsidP="00563CE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0D21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82FF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C905F7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E873144" w14:textId="77777777" w:rsidR="004767F7" w:rsidRPr="00DC7310" w:rsidRDefault="004767F7" w:rsidP="00563CEA">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379F19F"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37143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1039D6"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8779C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5748CA"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1C84D45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9AC7D79" w14:textId="77777777" w:rsidR="004767F7" w:rsidRPr="00DC7310" w:rsidRDefault="004767F7" w:rsidP="00563CEA">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956925A"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39693A" w14:textId="77777777" w:rsidR="004767F7" w:rsidRPr="00DC7310" w:rsidRDefault="004767F7" w:rsidP="00563CE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86AA70"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4578C2"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367DCC"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28D5A4F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ED340FC" w14:textId="77777777" w:rsidR="004767F7" w:rsidRPr="00DC7310" w:rsidRDefault="004767F7" w:rsidP="00563CEA">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970D78A"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09BAB9" w14:textId="77777777" w:rsidR="004767F7" w:rsidRPr="00DC7310" w:rsidRDefault="004767F7" w:rsidP="00563CE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D3323"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F76CA"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6D229C"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5A42644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7279AD0" w14:textId="77777777" w:rsidR="004767F7" w:rsidRPr="00DC7310" w:rsidRDefault="004767F7" w:rsidP="00563CEA">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ADEAD" w14:textId="77777777" w:rsidR="004767F7" w:rsidRPr="00DC7310" w:rsidRDefault="004767F7" w:rsidP="00563CEA">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D66C4"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C57D4" w14:textId="77777777" w:rsidR="004767F7" w:rsidRPr="00DC7310" w:rsidRDefault="004767F7" w:rsidP="00563CE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225B2"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1B06"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CC689C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00F0E35" w14:textId="77777777" w:rsidR="004767F7" w:rsidRPr="00DC7310" w:rsidRDefault="004767F7" w:rsidP="00563CEA">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0DA21" w14:textId="77777777" w:rsidR="004767F7" w:rsidRPr="00DC7310" w:rsidRDefault="004767F7" w:rsidP="00563CEA">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CD36B"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788E2" w14:textId="77777777" w:rsidR="004767F7" w:rsidRPr="00DC7310" w:rsidRDefault="004767F7" w:rsidP="00563CEA">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3E3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7E0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7A96EB6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7A11F1D" w14:textId="77777777" w:rsidR="004767F7" w:rsidRPr="00DC7310" w:rsidRDefault="004767F7" w:rsidP="00563CEA">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B338AB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35DF0B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E7782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F9B0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E6F02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767F7" w:rsidRPr="00DC7310" w14:paraId="700696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AD24203" w14:textId="77777777" w:rsidR="004767F7" w:rsidRPr="00DC7310" w:rsidRDefault="004767F7" w:rsidP="00563CEA">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B3459" w14:textId="77777777" w:rsidR="004767F7" w:rsidRPr="00DC7310" w:rsidRDefault="004767F7" w:rsidP="00563CE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40A34" w14:textId="77777777" w:rsidR="004767F7" w:rsidRPr="00DC7310" w:rsidRDefault="004767F7" w:rsidP="00563CEA">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85EDA" w14:textId="77777777" w:rsidR="004767F7" w:rsidRPr="00DC7310" w:rsidRDefault="004767F7" w:rsidP="00563CE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BDBF6" w14:textId="77777777" w:rsidR="004767F7" w:rsidRPr="00DC7310" w:rsidRDefault="004767F7" w:rsidP="00563CEA">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2557E" w14:textId="77777777" w:rsidR="004767F7" w:rsidRPr="00DC7310" w:rsidRDefault="004767F7" w:rsidP="00563CEA">
            <w:pPr>
              <w:pStyle w:val="TAC"/>
              <w:keepNext w:val="0"/>
              <w:keepLines w:val="0"/>
              <w:rPr>
                <w:lang w:eastAsia="zh-CN"/>
              </w:rPr>
            </w:pPr>
            <w:r w:rsidRPr="00DC7310">
              <w:rPr>
                <w:rFonts w:cs="Arial"/>
                <w:lang w:eastAsia="zh-CN"/>
              </w:rPr>
              <w:t>0.8</w:t>
            </w:r>
          </w:p>
        </w:tc>
      </w:tr>
      <w:tr w:rsidR="004767F7" w:rsidRPr="00DC7310" w14:paraId="10C0056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7CA2F2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280EC13" w14:textId="77777777" w:rsidR="004767F7" w:rsidRPr="00DC7310" w:rsidRDefault="004767F7" w:rsidP="00563CEA">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ED721E" w14:textId="77777777" w:rsidR="004767F7" w:rsidRPr="00DC7310" w:rsidRDefault="004767F7" w:rsidP="00563CEA">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E3F9AE1"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256322"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8EE70"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0.6</w:t>
            </w:r>
          </w:p>
        </w:tc>
      </w:tr>
      <w:tr w:rsidR="004767F7" w:rsidRPr="00DC7310" w14:paraId="1E58AE0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9CC5B2" w14:textId="77777777" w:rsidR="004767F7" w:rsidRPr="00B113AA" w:rsidRDefault="004767F7" w:rsidP="00563CEA">
            <w:pPr>
              <w:pStyle w:val="TAC"/>
              <w:keepNext w:val="0"/>
              <w:keepLines w:val="0"/>
              <w:rPr>
                <w:rFonts w:eastAsia="MS Mincho"/>
                <w:lang w:val="da-DK" w:eastAsia="ja-JP"/>
                <w:rPrChange w:id="638" w:author="Nokia" w:date="2025-04-15T11:31:00Z" w16du:dateUtc="2025-04-15T09:31:00Z">
                  <w:rPr>
                    <w:rFonts w:eastAsia="MS Mincho"/>
                    <w:lang w:eastAsia="ja-JP"/>
                  </w:rPr>
                </w:rPrChange>
              </w:rPr>
            </w:pPr>
            <w:r w:rsidRPr="00B113AA">
              <w:rPr>
                <w:lang w:val="da-DK" w:eastAsia="zh-CN"/>
                <w:rPrChange w:id="639" w:author="Nokia" w:date="2025-04-15T11:31:00Z" w16du:dateUtc="2025-04-15T09:31:00Z">
                  <w:rPr>
                    <w:lang w:eastAsia="zh-CN"/>
                  </w:rPr>
                </w:rPrChange>
              </w:rPr>
              <w:t>DC_1-3-7-8_n28</w:t>
            </w:r>
          </w:p>
          <w:p w14:paraId="6658FFC0" w14:textId="77777777" w:rsidR="004767F7" w:rsidRPr="00B113AA" w:rsidRDefault="004767F7" w:rsidP="00563CEA">
            <w:pPr>
              <w:pStyle w:val="TAC"/>
              <w:keepNext w:val="0"/>
              <w:keepLines w:val="0"/>
              <w:rPr>
                <w:lang w:val="da-DK" w:eastAsia="zh-TW"/>
                <w:rPrChange w:id="640" w:author="Nokia" w:date="2025-04-15T11:31:00Z" w16du:dateUtc="2025-04-15T09:31:00Z">
                  <w:rPr>
                    <w:lang w:eastAsia="zh-TW"/>
                  </w:rPr>
                </w:rPrChange>
              </w:rPr>
            </w:pPr>
            <w:r w:rsidRPr="00B113AA">
              <w:rPr>
                <w:lang w:val="da-DK" w:eastAsia="zh-CN"/>
                <w:rPrChange w:id="641" w:author="Nokia" w:date="2025-04-15T11:31:00Z" w16du:dateUtc="2025-04-15T09:31:00Z">
                  <w:rPr>
                    <w:lang w:eastAsia="zh-CN"/>
                  </w:rPr>
                </w:rPrChange>
              </w:rPr>
              <w:t>DC_1-3-</w:t>
            </w:r>
            <w:r w:rsidRPr="00B113AA">
              <w:rPr>
                <w:rFonts w:hint="eastAsia"/>
                <w:lang w:val="da-DK" w:eastAsia="zh-TW"/>
                <w:rPrChange w:id="642" w:author="Nokia" w:date="2025-04-15T11:31:00Z" w16du:dateUtc="2025-04-15T09:31:00Z">
                  <w:rPr>
                    <w:rFonts w:hint="eastAsia"/>
                    <w:lang w:eastAsia="zh-TW"/>
                  </w:rPr>
                </w:rPrChange>
              </w:rPr>
              <w:t>3-</w:t>
            </w:r>
            <w:r w:rsidRPr="00B113AA">
              <w:rPr>
                <w:lang w:val="da-DK" w:eastAsia="zh-CN"/>
                <w:rPrChange w:id="643" w:author="Nokia" w:date="2025-04-15T11:31:00Z" w16du:dateUtc="2025-04-15T09:31:00Z">
                  <w:rPr>
                    <w:lang w:eastAsia="zh-CN"/>
                  </w:rPr>
                </w:rPrChange>
              </w:rPr>
              <w:t>7-8_n78</w:t>
            </w:r>
          </w:p>
          <w:p w14:paraId="7F584A87" w14:textId="77777777" w:rsidR="004767F7" w:rsidRPr="00B113AA" w:rsidRDefault="004767F7" w:rsidP="00563CEA">
            <w:pPr>
              <w:pStyle w:val="TAC"/>
              <w:keepNext w:val="0"/>
              <w:keepLines w:val="0"/>
              <w:rPr>
                <w:lang w:val="da-DK" w:eastAsia="zh-TW"/>
                <w:rPrChange w:id="644" w:author="Nokia" w:date="2025-04-15T11:31:00Z" w16du:dateUtc="2025-04-15T09:31:00Z">
                  <w:rPr>
                    <w:lang w:eastAsia="zh-TW"/>
                  </w:rPr>
                </w:rPrChange>
              </w:rPr>
            </w:pPr>
            <w:r w:rsidRPr="00B113AA">
              <w:rPr>
                <w:lang w:val="da-DK" w:eastAsia="zh-CN"/>
                <w:rPrChange w:id="645" w:author="Nokia" w:date="2025-04-15T11:31:00Z" w16du:dateUtc="2025-04-15T09:31:00Z">
                  <w:rPr>
                    <w:lang w:eastAsia="zh-CN"/>
                  </w:rPr>
                </w:rPrChange>
              </w:rPr>
              <w:t>DC_1-3-7-</w:t>
            </w:r>
            <w:r w:rsidRPr="00B113AA">
              <w:rPr>
                <w:rFonts w:hint="eastAsia"/>
                <w:lang w:val="da-DK" w:eastAsia="zh-TW"/>
                <w:rPrChange w:id="646" w:author="Nokia" w:date="2025-04-15T11:31:00Z" w16du:dateUtc="2025-04-15T09:31:00Z">
                  <w:rPr>
                    <w:rFonts w:hint="eastAsia"/>
                    <w:lang w:eastAsia="zh-TW"/>
                  </w:rPr>
                </w:rPrChange>
              </w:rPr>
              <w:t>7-</w:t>
            </w:r>
            <w:r w:rsidRPr="00B113AA">
              <w:rPr>
                <w:lang w:val="da-DK" w:eastAsia="zh-CN"/>
                <w:rPrChange w:id="647" w:author="Nokia" w:date="2025-04-15T11:31:00Z" w16du:dateUtc="2025-04-15T09:31:00Z">
                  <w:rPr>
                    <w:lang w:eastAsia="zh-CN"/>
                  </w:rPr>
                </w:rPrChange>
              </w:rPr>
              <w:t>8_n78</w:t>
            </w:r>
          </w:p>
          <w:p w14:paraId="79301ED1" w14:textId="77777777" w:rsidR="004767F7" w:rsidRPr="00B113AA" w:rsidRDefault="004767F7" w:rsidP="00563CEA">
            <w:pPr>
              <w:pStyle w:val="TAC"/>
              <w:keepNext w:val="0"/>
              <w:keepLines w:val="0"/>
              <w:rPr>
                <w:lang w:val="da-DK"/>
                <w:rPrChange w:id="648" w:author="Nokia" w:date="2025-04-15T11:31:00Z" w16du:dateUtc="2025-04-15T09:31:00Z">
                  <w:rPr/>
                </w:rPrChange>
              </w:rPr>
            </w:pPr>
            <w:r w:rsidRPr="00B113AA">
              <w:rPr>
                <w:lang w:val="da-DK" w:eastAsia="zh-CN"/>
                <w:rPrChange w:id="649" w:author="Nokia" w:date="2025-04-15T11:31:00Z" w16du:dateUtc="2025-04-15T09:31:00Z">
                  <w:rPr>
                    <w:lang w:eastAsia="zh-CN"/>
                  </w:rPr>
                </w:rPrChange>
              </w:rPr>
              <w:t>DC_1-3-</w:t>
            </w:r>
            <w:r w:rsidRPr="00B113AA">
              <w:rPr>
                <w:rFonts w:hint="eastAsia"/>
                <w:lang w:val="da-DK" w:eastAsia="zh-TW"/>
                <w:rPrChange w:id="650" w:author="Nokia" w:date="2025-04-15T11:31:00Z" w16du:dateUtc="2025-04-15T09:31:00Z">
                  <w:rPr>
                    <w:rFonts w:hint="eastAsia"/>
                    <w:lang w:eastAsia="zh-TW"/>
                  </w:rPr>
                </w:rPrChange>
              </w:rPr>
              <w:t>3-</w:t>
            </w:r>
            <w:r w:rsidRPr="00B113AA">
              <w:rPr>
                <w:lang w:val="da-DK" w:eastAsia="zh-CN"/>
                <w:rPrChange w:id="651" w:author="Nokia" w:date="2025-04-15T11:31:00Z" w16du:dateUtc="2025-04-15T09:31:00Z">
                  <w:rPr>
                    <w:lang w:eastAsia="zh-CN"/>
                  </w:rPr>
                </w:rPrChange>
              </w:rPr>
              <w:t>7-</w:t>
            </w:r>
            <w:r w:rsidRPr="00B113AA">
              <w:rPr>
                <w:rFonts w:hint="eastAsia"/>
                <w:lang w:val="da-DK" w:eastAsia="zh-TW"/>
                <w:rPrChange w:id="652" w:author="Nokia" w:date="2025-04-15T11:31:00Z" w16du:dateUtc="2025-04-15T09:31:00Z">
                  <w:rPr>
                    <w:rFonts w:hint="eastAsia"/>
                    <w:lang w:eastAsia="zh-TW"/>
                  </w:rPr>
                </w:rPrChange>
              </w:rPr>
              <w:t>7-</w:t>
            </w:r>
            <w:r w:rsidRPr="00B113AA">
              <w:rPr>
                <w:lang w:val="da-DK" w:eastAsia="zh-CN"/>
                <w:rPrChange w:id="653" w:author="Nokia" w:date="2025-04-15T11:31:00Z" w16du:dateUtc="2025-04-15T09:31:00Z">
                  <w:rPr>
                    <w:lang w:eastAsia="zh-CN"/>
                  </w:rPr>
                </w:rPrChange>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B28D8" w14:textId="77777777" w:rsidR="004767F7" w:rsidRPr="00DC7310" w:rsidRDefault="004767F7" w:rsidP="00563CEA">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AB61F" w14:textId="77777777" w:rsidR="004767F7" w:rsidRPr="00DC7310" w:rsidRDefault="004767F7" w:rsidP="00563CEA">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979F6" w14:textId="77777777" w:rsidR="004767F7" w:rsidRPr="00DC7310" w:rsidRDefault="004767F7" w:rsidP="00563CEA">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9CC6"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3199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138185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B1876DD" w14:textId="77777777" w:rsidR="004767F7" w:rsidRPr="00DC7310" w:rsidRDefault="004767F7" w:rsidP="00563CEA">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4EAF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67758"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D499A"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D8298"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7DF8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F1227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0B7017" w14:textId="77777777" w:rsidR="004767F7" w:rsidRPr="00B113AA" w:rsidRDefault="004767F7" w:rsidP="00563CEA">
            <w:pPr>
              <w:pStyle w:val="TAC"/>
              <w:rPr>
                <w:lang w:val="da-DK" w:eastAsia="zh-TW"/>
                <w:rPrChange w:id="654" w:author="Nokia" w:date="2025-04-15T11:31:00Z" w16du:dateUtc="2025-04-15T09:31:00Z">
                  <w:rPr>
                    <w:lang w:eastAsia="zh-TW"/>
                  </w:rPr>
                </w:rPrChange>
              </w:rPr>
            </w:pPr>
            <w:r w:rsidRPr="00B113AA">
              <w:rPr>
                <w:lang w:val="da-DK"/>
                <w:rPrChange w:id="655" w:author="Nokia" w:date="2025-04-15T11:31:00Z" w16du:dateUtc="2025-04-15T09:31:00Z">
                  <w:rPr/>
                </w:rPrChange>
              </w:rPr>
              <w:t>DC_1-3-7_n8-n78</w:t>
            </w:r>
          </w:p>
          <w:p w14:paraId="61D8070F" w14:textId="77777777" w:rsidR="004767F7" w:rsidRPr="00C07AF4" w:rsidRDefault="004767F7" w:rsidP="00563CEA">
            <w:pPr>
              <w:pStyle w:val="TAC"/>
              <w:rPr>
                <w:lang w:val="da-DK" w:eastAsia="zh-TW"/>
              </w:rPr>
            </w:pPr>
            <w:r w:rsidRPr="00B113AA">
              <w:rPr>
                <w:rFonts w:hint="eastAsia"/>
                <w:lang w:val="da-DK" w:eastAsia="zh-TW"/>
                <w:rPrChange w:id="656" w:author="Nokia" w:date="2025-04-15T11:31:00Z" w16du:dateUtc="2025-04-15T09:31:00Z">
                  <w:rPr>
                    <w:rFonts w:hint="eastAsia"/>
                    <w:lang w:eastAsia="zh-TW"/>
                  </w:rPr>
                </w:rPrChange>
              </w:rPr>
              <w:t>DC_</w:t>
            </w:r>
            <w:r w:rsidRPr="00B113AA">
              <w:rPr>
                <w:rFonts w:eastAsia="MS Mincho"/>
                <w:lang w:val="da-DK" w:eastAsia="zh-TW"/>
                <w:rPrChange w:id="657" w:author="Nokia" w:date="2025-04-15T11:31:00Z" w16du:dateUtc="2025-04-15T09:31:00Z">
                  <w:rPr>
                    <w:rFonts w:eastAsia="MS Mincho"/>
                    <w:lang w:eastAsia="zh-TW"/>
                  </w:rPr>
                </w:rPrChange>
              </w:rPr>
              <w:t>1-3</w:t>
            </w:r>
            <w:r w:rsidRPr="00B113AA">
              <w:rPr>
                <w:rFonts w:hint="eastAsia"/>
                <w:lang w:val="da-DK" w:eastAsia="zh-TW"/>
                <w:rPrChange w:id="658" w:author="Nokia" w:date="2025-04-15T11:31:00Z" w16du:dateUtc="2025-04-15T09:31:00Z">
                  <w:rPr>
                    <w:rFonts w:hint="eastAsia"/>
                    <w:lang w:eastAsia="zh-TW"/>
                  </w:rPr>
                </w:rPrChange>
              </w:rPr>
              <w:t>-3</w:t>
            </w:r>
            <w:r w:rsidRPr="00B113AA">
              <w:rPr>
                <w:rFonts w:eastAsia="MS Mincho"/>
                <w:lang w:val="da-DK" w:eastAsia="zh-TW"/>
                <w:rPrChange w:id="659" w:author="Nokia" w:date="2025-04-15T11:31:00Z" w16du:dateUtc="2025-04-15T09:31:00Z">
                  <w:rPr>
                    <w:rFonts w:eastAsia="MS Mincho"/>
                    <w:lang w:eastAsia="zh-TW"/>
                  </w:rPr>
                </w:rPrChange>
              </w:rPr>
              <w:t>-7_n8-n78</w:t>
            </w:r>
          </w:p>
          <w:p w14:paraId="3793A916" w14:textId="77777777" w:rsidR="004767F7" w:rsidRPr="00C07AF4" w:rsidRDefault="004767F7" w:rsidP="00563CEA">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6CA7447" w14:textId="77777777" w:rsidR="004767F7" w:rsidRPr="00DC7310" w:rsidRDefault="004767F7" w:rsidP="00563CEA">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BA5FB" w14:textId="77777777" w:rsidR="004767F7" w:rsidRPr="00DC7310" w:rsidRDefault="004767F7" w:rsidP="00563CEA">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4E05" w14:textId="77777777" w:rsidR="004767F7" w:rsidRPr="00DC7310" w:rsidRDefault="004767F7" w:rsidP="00563CEA">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D0CBB" w14:textId="77777777" w:rsidR="004767F7" w:rsidRPr="00DC7310" w:rsidRDefault="004767F7" w:rsidP="00563CE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E1F99" w14:textId="77777777" w:rsidR="004767F7" w:rsidRPr="00DC7310" w:rsidRDefault="004767F7" w:rsidP="00563CE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F1D3B" w14:textId="77777777" w:rsidR="004767F7" w:rsidRPr="00DC7310" w:rsidRDefault="004767F7" w:rsidP="00563CEA">
            <w:pPr>
              <w:pStyle w:val="TAC"/>
              <w:rPr>
                <w:lang w:eastAsia="zh-CN"/>
              </w:rPr>
            </w:pPr>
            <w:r w:rsidRPr="00FC21AA">
              <w:rPr>
                <w:lang w:eastAsia="zh-CN"/>
              </w:rPr>
              <w:t>0.8</w:t>
            </w:r>
          </w:p>
        </w:tc>
      </w:tr>
      <w:tr w:rsidR="004767F7" w:rsidRPr="00DC7310" w14:paraId="573CC19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2C34A3B" w14:textId="77777777" w:rsidR="004767F7" w:rsidRPr="00DC7310" w:rsidRDefault="004767F7" w:rsidP="00563CEA">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3729B" w14:textId="77777777" w:rsidR="004767F7" w:rsidRPr="00DC7310" w:rsidRDefault="004767F7" w:rsidP="00563CEA">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06E7D" w14:textId="77777777" w:rsidR="004767F7" w:rsidRPr="00DC7310" w:rsidRDefault="004767F7" w:rsidP="00563CEA">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B8482"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73390"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1E7F6" w14:textId="77777777" w:rsidR="004767F7" w:rsidRPr="00DC7310" w:rsidRDefault="004767F7" w:rsidP="00563CEA">
            <w:pPr>
              <w:pStyle w:val="TAC"/>
              <w:keepNext w:val="0"/>
              <w:keepLines w:val="0"/>
              <w:rPr>
                <w:lang w:eastAsia="ko-KR"/>
              </w:rPr>
            </w:pPr>
            <w:r w:rsidRPr="00DC7310">
              <w:rPr>
                <w:lang w:eastAsia="zh-CN"/>
              </w:rPr>
              <w:t>0.6</w:t>
            </w:r>
          </w:p>
        </w:tc>
      </w:tr>
      <w:tr w:rsidR="004767F7" w:rsidRPr="00DC7310" w14:paraId="204C3DB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DC06E3" w14:textId="77777777" w:rsidR="004767F7" w:rsidRPr="00DC7310" w:rsidRDefault="004767F7" w:rsidP="00563CE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1196B"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E760" w14:textId="77777777" w:rsidR="004767F7" w:rsidRPr="00DC7310" w:rsidRDefault="004767F7" w:rsidP="00563CE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12EFB"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43C9B"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F606" w14:textId="77777777" w:rsidR="004767F7" w:rsidRPr="00DC7310" w:rsidRDefault="004767F7" w:rsidP="00563CEA">
            <w:pPr>
              <w:pStyle w:val="TAC"/>
              <w:keepNext w:val="0"/>
              <w:keepLines w:val="0"/>
              <w:rPr>
                <w:lang w:eastAsia="ko-KR"/>
              </w:rPr>
            </w:pPr>
            <w:r w:rsidRPr="00DC7310">
              <w:rPr>
                <w:lang w:eastAsia="zh-CN"/>
              </w:rPr>
              <w:t>0.6</w:t>
            </w:r>
          </w:p>
        </w:tc>
      </w:tr>
      <w:tr w:rsidR="004767F7" w:rsidRPr="00DC7310" w14:paraId="4A02699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860EF" w14:textId="77777777" w:rsidR="004767F7" w:rsidRPr="00DC7310" w:rsidRDefault="004767F7" w:rsidP="00563CEA">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B874B"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21340"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95145"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FA7CD"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50DE2"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r>
      <w:tr w:rsidR="004767F7" w:rsidRPr="00DC7310" w14:paraId="6A92E6F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999EBE5" w14:textId="77777777" w:rsidR="004767F7" w:rsidRPr="00DC7310" w:rsidRDefault="004767F7" w:rsidP="00563CE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B9DD1"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2046F" w14:textId="77777777" w:rsidR="004767F7" w:rsidRPr="00DC7310" w:rsidRDefault="004767F7" w:rsidP="00563CE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1084B"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EEC0"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1CDB" w14:textId="77777777" w:rsidR="004767F7" w:rsidRPr="00DC7310" w:rsidRDefault="004767F7" w:rsidP="00563CEA">
            <w:pPr>
              <w:pStyle w:val="TAC"/>
              <w:keepNext w:val="0"/>
              <w:keepLines w:val="0"/>
              <w:rPr>
                <w:lang w:eastAsia="ko-KR"/>
              </w:rPr>
            </w:pPr>
            <w:r w:rsidRPr="00DC7310">
              <w:rPr>
                <w:lang w:eastAsia="zh-CN"/>
              </w:rPr>
              <w:t>0.6</w:t>
            </w:r>
          </w:p>
        </w:tc>
      </w:tr>
      <w:tr w:rsidR="004767F7" w:rsidRPr="00DC7310" w14:paraId="4177936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0B41AE7"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DC_1-3-7-26_n78</w:t>
            </w:r>
          </w:p>
          <w:p w14:paraId="3878E317"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10ACB4A9"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4C9B7FED" w14:textId="77777777" w:rsidR="004767F7" w:rsidRPr="00DC7310" w:rsidRDefault="004767F7" w:rsidP="00563CEA">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4877A59"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D543D"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592EE"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22AE72"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8B1A2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E03039" w14:textId="77777777" w:rsidTr="00563CE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35F9218" w14:textId="77777777" w:rsidR="004767F7" w:rsidRPr="00DC7310" w:rsidRDefault="004767F7" w:rsidP="00563CEA">
            <w:pPr>
              <w:pStyle w:val="TAC"/>
              <w:keepNext w:val="0"/>
              <w:keepLines w:val="0"/>
              <w:rPr>
                <w:rFonts w:eastAsia="MS Mincho"/>
                <w:lang w:eastAsia="ja-JP"/>
              </w:rPr>
            </w:pPr>
            <w:r w:rsidRPr="00DC7310">
              <w:t>DC_1-3-7_n26-n78</w:t>
            </w:r>
          </w:p>
        </w:tc>
        <w:tc>
          <w:tcPr>
            <w:tcW w:w="1332" w:type="dxa"/>
            <w:vAlign w:val="center"/>
          </w:tcPr>
          <w:p w14:paraId="24745FD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F8E5D28" w14:textId="77777777" w:rsidR="004767F7" w:rsidRPr="00DC7310" w:rsidRDefault="004767F7" w:rsidP="00563CEA">
            <w:pPr>
              <w:pStyle w:val="TAC"/>
              <w:keepNext w:val="0"/>
              <w:keepLines w:val="0"/>
              <w:rPr>
                <w:szCs w:val="18"/>
                <w:lang w:eastAsia="ko-KR"/>
              </w:rPr>
            </w:pPr>
            <w:r w:rsidRPr="00DC7310">
              <w:rPr>
                <w:rFonts w:hint="eastAsia"/>
                <w:szCs w:val="18"/>
                <w:lang w:eastAsia="ko-KR"/>
              </w:rPr>
              <w:t>0.6</w:t>
            </w:r>
          </w:p>
        </w:tc>
        <w:tc>
          <w:tcPr>
            <w:tcW w:w="1332" w:type="dxa"/>
            <w:vAlign w:val="center"/>
          </w:tcPr>
          <w:p w14:paraId="33988007"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7C7464BB"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849521F"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.8</w:t>
            </w:r>
          </w:p>
        </w:tc>
      </w:tr>
      <w:tr w:rsidR="004767F7" w:rsidRPr="00DC7310" w14:paraId="7C90F01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6A6E70D" w14:textId="77777777" w:rsidR="004767F7" w:rsidRPr="00DC7310" w:rsidRDefault="004767F7" w:rsidP="00563CEA">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AD097" w14:textId="77777777" w:rsidR="004767F7" w:rsidRPr="00DC7310" w:rsidRDefault="004767F7" w:rsidP="00563CE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F5CA"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2246C"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F522"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81881" w14:textId="77777777" w:rsidR="004767F7" w:rsidRPr="00DC7310" w:rsidRDefault="004767F7" w:rsidP="00563CEA">
            <w:pPr>
              <w:pStyle w:val="TAC"/>
              <w:keepNext w:val="0"/>
              <w:keepLines w:val="0"/>
              <w:rPr>
                <w:szCs w:val="18"/>
                <w:lang w:eastAsia="ja-JP"/>
              </w:rPr>
            </w:pPr>
            <w:r w:rsidRPr="00DC7310">
              <w:rPr>
                <w:lang w:eastAsia="zh-CN"/>
              </w:rPr>
              <w:t>0.6</w:t>
            </w:r>
          </w:p>
        </w:tc>
      </w:tr>
      <w:tr w:rsidR="004767F7" w:rsidRPr="00DC7310" w14:paraId="661258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F56A8E5" w14:textId="77777777" w:rsidR="004767F7" w:rsidRPr="00DC7310" w:rsidRDefault="004767F7" w:rsidP="00563CEA">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A489D"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06655" w14:textId="77777777" w:rsidR="004767F7" w:rsidRPr="00DC7310" w:rsidRDefault="004767F7" w:rsidP="00563CEA">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2A6AA"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0B526"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27A7F" w14:textId="77777777" w:rsidR="004767F7" w:rsidRPr="00DC7310" w:rsidRDefault="004767F7" w:rsidP="00563CEA">
            <w:pPr>
              <w:pStyle w:val="TAC"/>
              <w:keepNext w:val="0"/>
              <w:keepLines w:val="0"/>
              <w:rPr>
                <w:rFonts w:eastAsia="MS Mincho"/>
                <w:lang w:eastAsia="ja-JP"/>
              </w:rPr>
            </w:pPr>
            <w:r w:rsidRPr="00DC7310">
              <w:rPr>
                <w:lang w:eastAsia="zh-CN"/>
              </w:rPr>
              <w:t>0.6</w:t>
            </w:r>
          </w:p>
        </w:tc>
      </w:tr>
      <w:tr w:rsidR="004767F7" w:rsidRPr="00DC7310" w14:paraId="0F681EE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8DB9074" w14:textId="77777777" w:rsidR="004767F7" w:rsidRPr="00DC7310" w:rsidRDefault="004767F7" w:rsidP="00563CEA">
            <w:pPr>
              <w:pStyle w:val="TAC"/>
              <w:keepNext w:val="0"/>
              <w:keepLines w:val="0"/>
              <w:rPr>
                <w:szCs w:val="18"/>
                <w:lang w:eastAsia="zh-CN"/>
              </w:rPr>
            </w:pPr>
            <w:r w:rsidRPr="00DC7310">
              <w:rPr>
                <w:szCs w:val="18"/>
                <w:lang w:eastAsia="zh-CN"/>
              </w:rPr>
              <w:t>DC_1-3-7-28_n7</w:t>
            </w:r>
          </w:p>
          <w:p w14:paraId="4A41A8AD" w14:textId="77777777" w:rsidR="004767F7" w:rsidRPr="00DC7310" w:rsidRDefault="004767F7" w:rsidP="00563CEA">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0DC53" w14:textId="77777777" w:rsidR="004767F7" w:rsidRPr="00DC7310" w:rsidRDefault="004767F7" w:rsidP="00563CE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3012"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E0D2A"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C9F2" w14:textId="77777777" w:rsidR="004767F7" w:rsidRPr="00DC7310" w:rsidRDefault="004767F7" w:rsidP="00563CE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EF98A" w14:textId="77777777" w:rsidR="004767F7" w:rsidRPr="00DC7310" w:rsidRDefault="004767F7" w:rsidP="00563CEA">
            <w:pPr>
              <w:pStyle w:val="TAC"/>
              <w:keepNext w:val="0"/>
              <w:keepLines w:val="0"/>
              <w:rPr>
                <w:szCs w:val="18"/>
                <w:lang w:eastAsia="ja-JP"/>
              </w:rPr>
            </w:pPr>
            <w:r w:rsidRPr="00DC7310">
              <w:rPr>
                <w:lang w:eastAsia="zh-CN"/>
              </w:rPr>
              <w:t>0.6</w:t>
            </w:r>
          </w:p>
        </w:tc>
      </w:tr>
      <w:tr w:rsidR="004767F7" w:rsidRPr="00DC7310" w14:paraId="6812133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876D38C" w14:textId="77777777" w:rsidR="004767F7" w:rsidRPr="00DC7310" w:rsidRDefault="004767F7" w:rsidP="00563CEA">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19E61D8"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1CA051"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3F1F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4803"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E07C6C"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1471B5AC" w14:textId="77777777" w:rsidTr="00563CE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18776ECF" w14:textId="77777777" w:rsidR="004767F7" w:rsidRPr="00DC7310" w:rsidRDefault="004767F7" w:rsidP="00563CEA">
            <w:pPr>
              <w:pStyle w:val="TAC"/>
              <w:keepNext w:val="0"/>
              <w:keepLines w:val="0"/>
              <w:rPr>
                <w:szCs w:val="18"/>
                <w:lang w:eastAsia="zh-CN"/>
              </w:rPr>
            </w:pPr>
            <w:r w:rsidRPr="00DC7310">
              <w:rPr>
                <w:szCs w:val="18"/>
                <w:lang w:eastAsia="zh-CN"/>
              </w:rPr>
              <w:t>DC_1-3-7_n28-n38</w:t>
            </w:r>
          </w:p>
        </w:tc>
        <w:tc>
          <w:tcPr>
            <w:tcW w:w="1332" w:type="dxa"/>
            <w:vAlign w:val="center"/>
          </w:tcPr>
          <w:p w14:paraId="38E2C887"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6F33A7E6" w14:textId="77777777" w:rsidR="004767F7" w:rsidRPr="00DC7310" w:rsidRDefault="004767F7" w:rsidP="00563CEA">
            <w:pPr>
              <w:pStyle w:val="TAC"/>
              <w:keepNext w:val="0"/>
              <w:keepLines w:val="0"/>
              <w:rPr>
                <w:szCs w:val="18"/>
                <w:lang w:eastAsia="ko-KR"/>
              </w:rPr>
            </w:pPr>
            <w:r w:rsidRPr="00DC7310">
              <w:rPr>
                <w:rFonts w:hint="eastAsia"/>
                <w:szCs w:val="18"/>
                <w:lang w:eastAsia="ko-KR"/>
              </w:rPr>
              <w:t>0.6</w:t>
            </w:r>
          </w:p>
        </w:tc>
        <w:tc>
          <w:tcPr>
            <w:tcW w:w="1332" w:type="dxa"/>
            <w:vAlign w:val="center"/>
          </w:tcPr>
          <w:p w14:paraId="2BBD1FF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180E316"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vAlign w:val="center"/>
          </w:tcPr>
          <w:p w14:paraId="189482FC" w14:textId="77777777" w:rsidR="004767F7" w:rsidRPr="00DC7310" w:rsidRDefault="004767F7" w:rsidP="00563CEA">
            <w:pPr>
              <w:pStyle w:val="TAC"/>
              <w:keepNext w:val="0"/>
              <w:keepLines w:val="0"/>
              <w:rPr>
                <w:lang w:eastAsia="ko-KR"/>
              </w:rPr>
            </w:pPr>
            <w:r w:rsidRPr="00DC7310">
              <w:rPr>
                <w:rFonts w:hint="eastAsia"/>
                <w:lang w:eastAsia="ko-KR"/>
              </w:rPr>
              <w:t>0.6</w:t>
            </w:r>
          </w:p>
        </w:tc>
      </w:tr>
      <w:tr w:rsidR="004767F7" w:rsidRPr="00DC7310" w14:paraId="43B06E2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533CD5" w14:textId="77777777" w:rsidR="004767F7" w:rsidRPr="00DC7310" w:rsidRDefault="004767F7" w:rsidP="00563CEA">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19DCE" w14:textId="77777777" w:rsidR="004767F7" w:rsidRPr="00DC7310" w:rsidRDefault="004767F7" w:rsidP="00563CEA">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FCD4B"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36779" w14:textId="77777777" w:rsidR="004767F7" w:rsidRPr="00DC7310" w:rsidRDefault="004767F7" w:rsidP="00563CEA">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573C3"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6BB69" w14:textId="77777777" w:rsidR="004767F7" w:rsidRPr="00DC7310" w:rsidRDefault="004767F7" w:rsidP="00563CEA">
            <w:pPr>
              <w:pStyle w:val="TAC"/>
              <w:keepNext w:val="0"/>
              <w:keepLines w:val="0"/>
              <w:rPr>
                <w:szCs w:val="18"/>
                <w:lang w:eastAsia="zh-CN"/>
              </w:rPr>
            </w:pPr>
            <w:r w:rsidRPr="00DC7310">
              <w:rPr>
                <w:szCs w:val="18"/>
                <w:lang w:eastAsia="zh-CN"/>
              </w:rPr>
              <w:t>0.9</w:t>
            </w:r>
          </w:p>
        </w:tc>
      </w:tr>
      <w:tr w:rsidR="004767F7" w:rsidRPr="00DC7310" w14:paraId="4CC7D48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27DD0A9" w14:textId="77777777" w:rsidR="004767F7" w:rsidRPr="00DC7310" w:rsidRDefault="004767F7" w:rsidP="00563CEA">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ADA16" w14:textId="77777777" w:rsidR="004767F7" w:rsidRPr="00DC7310" w:rsidRDefault="004767F7" w:rsidP="00563CEA">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D26AE"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1ACE4" w14:textId="77777777" w:rsidR="004767F7" w:rsidRPr="00DC7310" w:rsidRDefault="004767F7" w:rsidP="00563CEA">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6BD6"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FD5B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F8CDC7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9313EA6" w14:textId="77777777" w:rsidR="004767F7" w:rsidRPr="00DC7310" w:rsidRDefault="004767F7" w:rsidP="00563CEA">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D2697" w14:textId="77777777" w:rsidR="004767F7" w:rsidRPr="00DC7310" w:rsidRDefault="004767F7" w:rsidP="00563CE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E6938" w14:textId="77777777" w:rsidR="004767F7" w:rsidRPr="00DC7310" w:rsidRDefault="004767F7" w:rsidP="00563CEA">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72E36" w14:textId="77777777" w:rsidR="004767F7" w:rsidRPr="00DC7310" w:rsidRDefault="004767F7" w:rsidP="00563CE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48F2E"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5C614" w14:textId="77777777" w:rsidR="004767F7" w:rsidRPr="00DC7310" w:rsidRDefault="004767F7" w:rsidP="00563CEA">
            <w:pPr>
              <w:pStyle w:val="TAC"/>
              <w:keepNext w:val="0"/>
              <w:keepLines w:val="0"/>
              <w:rPr>
                <w:rFonts w:eastAsia="MS Mincho"/>
                <w:lang w:eastAsia="ja-JP"/>
              </w:rPr>
            </w:pPr>
            <w:r w:rsidRPr="00DC7310">
              <w:rPr>
                <w:lang w:eastAsia="zh-CN"/>
              </w:rPr>
              <w:t>0.8</w:t>
            </w:r>
          </w:p>
        </w:tc>
      </w:tr>
      <w:tr w:rsidR="004767F7" w:rsidRPr="00DC7310" w14:paraId="2B479D9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263A0" w14:textId="77777777" w:rsidR="004767F7" w:rsidRPr="00DC7310" w:rsidRDefault="004767F7" w:rsidP="00563CEA">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4B2FD" w14:textId="77777777" w:rsidR="004767F7" w:rsidRPr="00DC7310" w:rsidRDefault="004767F7" w:rsidP="00563CEA">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60C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4E6CC" w14:textId="77777777" w:rsidR="004767F7" w:rsidRPr="00DC7310" w:rsidRDefault="004767F7" w:rsidP="00563CEA">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166E98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A2D4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36E2EB4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765916" w14:textId="77777777" w:rsidR="004767F7" w:rsidRPr="00DC7310" w:rsidRDefault="004767F7" w:rsidP="00563CEA">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4A504" w14:textId="77777777" w:rsidR="004767F7" w:rsidRPr="00DC7310" w:rsidRDefault="004767F7" w:rsidP="00563CEA">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B6664"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3DF4D" w14:textId="77777777" w:rsidR="004767F7" w:rsidRPr="00DC7310" w:rsidRDefault="004767F7" w:rsidP="00563CEA">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66A3FB2"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A8EB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5DF181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6833D2" w14:textId="77777777" w:rsidR="004767F7" w:rsidRPr="00DC7310" w:rsidRDefault="004767F7" w:rsidP="00563CEA">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8C7E5" w14:textId="77777777" w:rsidR="004767F7" w:rsidRPr="00DC7310" w:rsidRDefault="004767F7" w:rsidP="00563CE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97667"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18041EE" w14:textId="77777777" w:rsidR="004767F7" w:rsidRPr="00DC7310" w:rsidRDefault="004767F7" w:rsidP="00563CEA">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06E329C"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85AC5"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00ED11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AAB68F2" w14:textId="77777777" w:rsidR="004767F7" w:rsidRPr="00DC7310" w:rsidRDefault="004767F7" w:rsidP="00563CEA">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CE5CFCD"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761B4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A5D3C72" w14:textId="77777777" w:rsidR="004767F7" w:rsidRPr="00DC7310" w:rsidRDefault="004767F7" w:rsidP="00563CEA">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5E4B4F5"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1FF092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1F68437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3785AD7" w14:textId="77777777" w:rsidR="004767F7" w:rsidRPr="00DC7310" w:rsidRDefault="004767F7" w:rsidP="00563CEA">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1AAC5" w14:textId="77777777" w:rsidR="004767F7" w:rsidRPr="00DC7310" w:rsidRDefault="004767F7" w:rsidP="00563CEA">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1180A"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4149F" w14:textId="77777777" w:rsidR="004767F7" w:rsidRPr="00DC7310" w:rsidRDefault="004767F7" w:rsidP="00563CEA">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DB32" w14:textId="77777777" w:rsidR="004767F7" w:rsidRPr="00DC7310" w:rsidRDefault="004767F7" w:rsidP="00563CEA">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0F949" w14:textId="77777777" w:rsidR="004767F7" w:rsidRPr="00DC7310" w:rsidRDefault="004767F7" w:rsidP="00563CEA">
            <w:pPr>
              <w:pStyle w:val="TAC"/>
              <w:keepNext w:val="0"/>
              <w:keepLines w:val="0"/>
              <w:rPr>
                <w:lang w:eastAsia="ko-KR"/>
              </w:rPr>
            </w:pPr>
            <w:r w:rsidRPr="00DC7310">
              <w:rPr>
                <w:lang w:eastAsia="zh-CN"/>
              </w:rPr>
              <w:t>0.8</w:t>
            </w:r>
            <w:r w:rsidRPr="00DC7310">
              <w:rPr>
                <w:vertAlign w:val="superscript"/>
                <w:lang w:eastAsia="zh-CN"/>
              </w:rPr>
              <w:t>5</w:t>
            </w:r>
          </w:p>
        </w:tc>
      </w:tr>
      <w:tr w:rsidR="004767F7" w:rsidRPr="00DC7310" w14:paraId="38861C3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DF19721" w14:textId="77777777" w:rsidR="004767F7" w:rsidRPr="00DC7310" w:rsidRDefault="004767F7" w:rsidP="00563CEA">
            <w:pPr>
              <w:pStyle w:val="TAC"/>
              <w:keepNext w:val="0"/>
              <w:keepLines w:val="0"/>
              <w:rPr>
                <w:lang w:eastAsia="sv-SE"/>
              </w:rPr>
            </w:pPr>
            <w:r w:rsidRPr="00DC7310">
              <w:rPr>
                <w:rFonts w:eastAsiaTheme="minorEastAsia"/>
                <w:lang w:eastAsia="sv-SE"/>
              </w:rPr>
              <w:t>DC_1-3-7_n40-n77</w:t>
            </w:r>
          </w:p>
          <w:p w14:paraId="383FB7D6" w14:textId="77777777" w:rsidR="004767F7" w:rsidRPr="00DC7310" w:rsidRDefault="004767F7" w:rsidP="00563CEA">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7C677A" w14:textId="77777777" w:rsidR="004767F7" w:rsidRPr="00DC7310" w:rsidRDefault="004767F7" w:rsidP="00563CEA">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9AB23F" w14:textId="77777777" w:rsidR="004767F7" w:rsidRPr="00DC7310" w:rsidRDefault="004767F7" w:rsidP="00563CEA">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B50FB3" w14:textId="77777777" w:rsidR="004767F7" w:rsidRPr="00DC7310" w:rsidRDefault="004767F7" w:rsidP="00563CEA">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2826B0" w14:textId="77777777" w:rsidR="004767F7" w:rsidRPr="00DC7310" w:rsidRDefault="004767F7" w:rsidP="00563CEA">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360ED8E" w14:textId="77777777" w:rsidR="004767F7" w:rsidRPr="00DC7310" w:rsidRDefault="004767F7" w:rsidP="00563CEA">
            <w:pPr>
              <w:pStyle w:val="TAC"/>
              <w:keepNext w:val="0"/>
              <w:keepLines w:val="0"/>
              <w:rPr>
                <w:lang w:eastAsia="sv-SE"/>
              </w:rPr>
            </w:pPr>
            <w:r w:rsidRPr="00DC7310">
              <w:rPr>
                <w:lang w:eastAsia="sv-SE"/>
              </w:rPr>
              <w:t>0.8</w:t>
            </w:r>
          </w:p>
        </w:tc>
      </w:tr>
      <w:tr w:rsidR="004767F7" w:rsidRPr="00DC7310" w14:paraId="6B0991D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BF5CD64" w14:textId="77777777" w:rsidR="004767F7" w:rsidRPr="00DC7310" w:rsidRDefault="004767F7" w:rsidP="00563CEA">
            <w:pPr>
              <w:pStyle w:val="TAC"/>
              <w:keepNext w:val="0"/>
              <w:keepLines w:val="0"/>
            </w:pPr>
            <w:r w:rsidRPr="00DC7310">
              <w:t>DC_1-3-7_n40-n78</w:t>
            </w:r>
          </w:p>
          <w:p w14:paraId="6FD53384" w14:textId="77777777" w:rsidR="004767F7" w:rsidRPr="00DC7310" w:rsidRDefault="004767F7" w:rsidP="00563CEA">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4603" w14:textId="77777777" w:rsidR="004767F7" w:rsidRPr="00DC7310" w:rsidRDefault="004767F7" w:rsidP="00563CEA">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8D30F"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5A47E" w14:textId="77777777" w:rsidR="004767F7" w:rsidRPr="00DC7310" w:rsidRDefault="004767F7" w:rsidP="00563CEA">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43889" w14:textId="77777777" w:rsidR="004767F7" w:rsidRPr="00DC7310" w:rsidRDefault="004767F7" w:rsidP="00563CEA">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9B38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A2C2C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92BF34A" w14:textId="77777777" w:rsidR="004767F7" w:rsidRPr="00DC7310" w:rsidRDefault="004767F7" w:rsidP="00563CEA">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6213B2B" w14:textId="77777777" w:rsidR="004767F7" w:rsidRPr="00DC7310" w:rsidRDefault="004767F7" w:rsidP="00563CE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3E7BFEE" w14:textId="77777777" w:rsidR="004767F7" w:rsidRPr="00DC7310" w:rsidRDefault="004767F7" w:rsidP="00563CEA">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CBAE918" w14:textId="77777777" w:rsidR="004767F7" w:rsidRPr="00DC7310" w:rsidRDefault="004767F7" w:rsidP="00563CE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8D438B" w14:textId="77777777" w:rsidR="004767F7" w:rsidRPr="00DC7310" w:rsidRDefault="004767F7" w:rsidP="00563CEA">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64EEDC" w14:textId="77777777" w:rsidR="004767F7" w:rsidRPr="00DC7310" w:rsidRDefault="004767F7" w:rsidP="00563CEA">
            <w:pPr>
              <w:pStyle w:val="TAC"/>
              <w:keepNext w:val="0"/>
              <w:keepLines w:val="0"/>
              <w:rPr>
                <w:lang w:eastAsia="zh-CN"/>
              </w:rPr>
            </w:pPr>
            <w:r w:rsidRPr="00DC7310">
              <w:rPr>
                <w:rFonts w:cs="Arial"/>
                <w:lang w:eastAsia="ja-JP"/>
              </w:rPr>
              <w:t>0.7</w:t>
            </w:r>
          </w:p>
        </w:tc>
      </w:tr>
      <w:tr w:rsidR="004767F7" w:rsidRPr="00DC7310" w14:paraId="2D1C642A"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BBC2432" w14:textId="77777777" w:rsidR="004767F7" w:rsidRPr="00DC7310" w:rsidRDefault="004767F7" w:rsidP="00563CEA">
            <w:pPr>
              <w:pStyle w:val="TAC"/>
              <w:keepNext w:val="0"/>
              <w:keepLines w:val="0"/>
            </w:pPr>
            <w:r w:rsidRPr="00DC7310">
              <w:rPr>
                <w:rFonts w:cs="Arial"/>
                <w:lang w:eastAsia="ja-JP"/>
              </w:rPr>
              <w:t>DC_1-3-7_n75-n78</w:t>
            </w:r>
          </w:p>
        </w:tc>
        <w:tc>
          <w:tcPr>
            <w:tcW w:w="1332" w:type="dxa"/>
            <w:vAlign w:val="center"/>
          </w:tcPr>
          <w:p w14:paraId="2BC58974"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3" w:type="dxa"/>
            <w:vAlign w:val="center"/>
          </w:tcPr>
          <w:p w14:paraId="5436E136"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2" w:type="dxa"/>
            <w:vAlign w:val="center"/>
          </w:tcPr>
          <w:p w14:paraId="586AA5B0"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3" w:type="dxa"/>
            <w:vAlign w:val="center"/>
          </w:tcPr>
          <w:p w14:paraId="0E633F4F" w14:textId="77777777" w:rsidR="004767F7" w:rsidRPr="00DC7310" w:rsidRDefault="004767F7" w:rsidP="00563CEA">
            <w:pPr>
              <w:pStyle w:val="TAC"/>
              <w:keepNext w:val="0"/>
              <w:keepLines w:val="0"/>
              <w:rPr>
                <w:lang w:eastAsia="ko-KR"/>
              </w:rPr>
            </w:pPr>
            <w:r w:rsidRPr="00DC7310">
              <w:rPr>
                <w:lang w:eastAsia="ko-KR"/>
              </w:rPr>
              <w:t>N/A</w:t>
            </w:r>
          </w:p>
        </w:tc>
        <w:tc>
          <w:tcPr>
            <w:tcW w:w="1333" w:type="dxa"/>
            <w:vAlign w:val="center"/>
          </w:tcPr>
          <w:p w14:paraId="10808288"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31FE3A1C"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53B610C" w14:textId="77777777" w:rsidR="004767F7" w:rsidRPr="00DC7310" w:rsidRDefault="004767F7" w:rsidP="00563CEA">
            <w:pPr>
              <w:pStyle w:val="TAC"/>
              <w:keepNext w:val="0"/>
              <w:keepLines w:val="0"/>
              <w:rPr>
                <w:rFonts w:cs="Arial"/>
                <w:lang w:eastAsia="ja-JP"/>
              </w:rPr>
            </w:pPr>
            <w:r w:rsidRPr="00DC7310">
              <w:rPr>
                <w:rFonts w:cs="Arial"/>
                <w:lang w:eastAsia="ja-JP"/>
              </w:rPr>
              <w:t>DC_1-3-7_n78-n105</w:t>
            </w:r>
          </w:p>
        </w:tc>
        <w:tc>
          <w:tcPr>
            <w:tcW w:w="1332" w:type="dxa"/>
            <w:vAlign w:val="center"/>
          </w:tcPr>
          <w:p w14:paraId="4206CF45"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vAlign w:val="center"/>
          </w:tcPr>
          <w:p w14:paraId="1A4A4F9A"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2" w:type="dxa"/>
            <w:vAlign w:val="center"/>
          </w:tcPr>
          <w:p w14:paraId="2FDC9000"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vAlign w:val="center"/>
          </w:tcPr>
          <w:p w14:paraId="3B8D2DA9"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c>
          <w:tcPr>
            <w:tcW w:w="1333" w:type="dxa"/>
            <w:vAlign w:val="center"/>
          </w:tcPr>
          <w:p w14:paraId="321D882F"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r>
      <w:tr w:rsidR="004767F7" w:rsidRPr="00DC7310" w14:paraId="50B79C6B"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107FF25" w14:textId="77777777" w:rsidR="004767F7" w:rsidRDefault="004767F7" w:rsidP="00563CEA">
            <w:pPr>
              <w:pStyle w:val="TAC"/>
              <w:keepNext w:val="0"/>
              <w:keepLines w:val="0"/>
            </w:pPr>
            <w:r w:rsidRPr="008D323A">
              <w:t>DC_1-3-8</w:t>
            </w:r>
            <w:r>
              <w:t>_n</w:t>
            </w:r>
            <w:r w:rsidRPr="008D323A">
              <w:t>1</w:t>
            </w:r>
            <w:r>
              <w:t>-</w:t>
            </w:r>
            <w:r w:rsidRPr="008D323A">
              <w:t>n</w:t>
            </w:r>
            <w:r>
              <w:t>41</w:t>
            </w:r>
          </w:p>
          <w:p w14:paraId="2AD3E00C" w14:textId="77777777" w:rsidR="004767F7" w:rsidRPr="00DC7310" w:rsidRDefault="004767F7" w:rsidP="00563CEA">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D46E948" w14:textId="77777777" w:rsidR="004767F7" w:rsidRPr="00DC7310" w:rsidRDefault="004767F7" w:rsidP="00563CEA">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470219F" w14:textId="77777777" w:rsidR="004767F7" w:rsidRPr="00DC7310" w:rsidRDefault="004767F7" w:rsidP="00563CEA">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1CC6A446" w14:textId="77777777" w:rsidR="004767F7" w:rsidRPr="00DC7310" w:rsidRDefault="004767F7" w:rsidP="00563CEA">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0B98C296" w14:textId="77777777" w:rsidR="004767F7" w:rsidRPr="00DC7310" w:rsidRDefault="004767F7" w:rsidP="00563CEA">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E6DADF5" w14:textId="77777777" w:rsidR="004767F7" w:rsidRPr="00DC7310" w:rsidRDefault="004767F7" w:rsidP="00563CEA">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4767F7" w:rsidRPr="00DC7310" w14:paraId="39DBD8A6" w14:textId="77777777" w:rsidTr="00563CE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EF89DFF" w14:textId="77777777" w:rsidR="004767F7" w:rsidRDefault="004767F7" w:rsidP="00563CEA">
            <w:pPr>
              <w:pStyle w:val="TAC"/>
              <w:keepNext w:val="0"/>
              <w:keepLines w:val="0"/>
            </w:pPr>
            <w:r w:rsidRPr="008D323A">
              <w:t>DC_1-3-8</w:t>
            </w:r>
            <w:r>
              <w:t>_n</w:t>
            </w:r>
            <w:r w:rsidRPr="008D323A">
              <w:t>1</w:t>
            </w:r>
            <w:r>
              <w:t>-</w:t>
            </w:r>
            <w:r w:rsidRPr="008D323A">
              <w:t>n</w:t>
            </w:r>
            <w:r>
              <w:t>78</w:t>
            </w:r>
          </w:p>
          <w:p w14:paraId="12D21369" w14:textId="77777777" w:rsidR="004767F7" w:rsidRPr="00DC7310" w:rsidRDefault="004767F7" w:rsidP="00563CEA">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203F5978" w14:textId="77777777" w:rsidR="004767F7" w:rsidRPr="00DC7310" w:rsidRDefault="004767F7" w:rsidP="00563CEA">
            <w:pPr>
              <w:pStyle w:val="TAC"/>
              <w:keepNext w:val="0"/>
              <w:keepLines w:val="0"/>
              <w:rPr>
                <w:rFonts w:cs="Arial"/>
                <w:lang w:eastAsia="ja-JP"/>
              </w:rPr>
            </w:pPr>
            <w:r w:rsidRPr="00DC7310">
              <w:rPr>
                <w:rFonts w:hint="eastAsia"/>
                <w:lang w:eastAsia="zh-CN"/>
              </w:rPr>
              <w:t>0.6</w:t>
            </w:r>
          </w:p>
        </w:tc>
        <w:tc>
          <w:tcPr>
            <w:tcW w:w="1333" w:type="dxa"/>
            <w:vAlign w:val="center"/>
          </w:tcPr>
          <w:p w14:paraId="39581E85"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vAlign w:val="center"/>
          </w:tcPr>
          <w:p w14:paraId="0497AA90"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3" w:type="dxa"/>
            <w:vAlign w:val="center"/>
          </w:tcPr>
          <w:p w14:paraId="49770C6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3" w:type="dxa"/>
            <w:vAlign w:val="center"/>
          </w:tcPr>
          <w:p w14:paraId="7723F786" w14:textId="77777777" w:rsidR="004767F7" w:rsidRPr="00DC7310" w:rsidRDefault="004767F7" w:rsidP="00563CEA">
            <w:pPr>
              <w:pStyle w:val="TAC"/>
              <w:keepNext w:val="0"/>
              <w:keepLines w:val="0"/>
              <w:rPr>
                <w:rFonts w:cs="Arial"/>
                <w:lang w:eastAsia="ja-JP"/>
              </w:rPr>
            </w:pPr>
            <w:r w:rsidRPr="00DC7310">
              <w:rPr>
                <w:lang w:eastAsia="zh-CN"/>
              </w:rPr>
              <w:t>0.8</w:t>
            </w:r>
          </w:p>
        </w:tc>
      </w:tr>
      <w:tr w:rsidR="004767F7" w:rsidRPr="00DC7310" w14:paraId="6295512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21333A4" w14:textId="77777777" w:rsidR="004767F7" w:rsidRPr="00DC7310" w:rsidRDefault="004767F7" w:rsidP="00563CEA">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5B10486"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0782BD"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22F6273"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E0D528" w14:textId="77777777" w:rsidR="004767F7" w:rsidRPr="00DC7310" w:rsidRDefault="004767F7" w:rsidP="00563CE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5E3147" w14:textId="77777777" w:rsidR="004767F7" w:rsidRPr="00DC7310" w:rsidRDefault="004767F7" w:rsidP="00563CEA">
            <w:pPr>
              <w:pStyle w:val="TAC"/>
              <w:keepNext w:val="0"/>
              <w:keepLines w:val="0"/>
              <w:rPr>
                <w:rFonts w:cs="Arial"/>
                <w:lang w:eastAsia="ja-JP"/>
              </w:rPr>
            </w:pPr>
            <w:r w:rsidRPr="00DC7310">
              <w:rPr>
                <w:rFonts w:cs="Arial"/>
                <w:lang w:eastAsia="ja-JP"/>
              </w:rPr>
              <w:t>0.8</w:t>
            </w:r>
          </w:p>
        </w:tc>
      </w:tr>
      <w:tr w:rsidR="004767F7" w:rsidRPr="00DC7310" w14:paraId="478B0F0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570F46" w14:textId="77777777" w:rsidR="004767F7" w:rsidRPr="00DC7310" w:rsidRDefault="004767F7" w:rsidP="00563CEA">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1BC8F" w14:textId="77777777" w:rsidR="004767F7" w:rsidRPr="00DC7310" w:rsidRDefault="004767F7" w:rsidP="00563CEA">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B8268"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69C0F"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DC1D8" w14:textId="77777777" w:rsidR="004767F7" w:rsidRPr="00DC7310" w:rsidRDefault="004767F7" w:rsidP="00563CE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23F81"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0E425B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CCB7CB8" w14:textId="77777777" w:rsidR="004767F7" w:rsidRPr="00DC7310" w:rsidRDefault="004767F7" w:rsidP="00563CEA">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C7323"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9ECD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EE55D"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2201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5DD35"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06678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B873026" w14:textId="77777777" w:rsidR="004767F7" w:rsidRPr="00DC7310" w:rsidRDefault="004767F7" w:rsidP="00563CEA">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EFFC4"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6D381"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CB269"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548F9"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68B3" w14:textId="77777777" w:rsidR="004767F7" w:rsidRPr="00DC7310" w:rsidRDefault="004767F7" w:rsidP="00563CEA">
            <w:pPr>
              <w:pStyle w:val="TAC"/>
              <w:keepNext w:val="0"/>
              <w:keepLines w:val="0"/>
              <w:rPr>
                <w:lang w:eastAsia="zh-CN"/>
              </w:rPr>
            </w:pPr>
            <w:r w:rsidRPr="00DC7310">
              <w:rPr>
                <w:lang w:eastAsia="zh-CN"/>
              </w:rPr>
              <w:t>0.8</w:t>
            </w:r>
          </w:p>
        </w:tc>
      </w:tr>
      <w:tr w:rsidR="00C83986" w:rsidRPr="00DC7310" w14:paraId="75C31DB8" w14:textId="77777777" w:rsidTr="00563CEA">
        <w:trPr>
          <w:jc w:val="center"/>
          <w:ins w:id="660" w:author="Nokia" w:date="2025-04-14T19:35:00Z"/>
        </w:trPr>
        <w:tc>
          <w:tcPr>
            <w:tcW w:w="2263" w:type="dxa"/>
            <w:tcBorders>
              <w:top w:val="single" w:sz="4" w:space="0" w:color="auto"/>
              <w:left w:val="single" w:sz="4" w:space="0" w:color="auto"/>
              <w:bottom w:val="single" w:sz="4" w:space="0" w:color="auto"/>
              <w:right w:val="single" w:sz="4" w:space="0" w:color="auto"/>
            </w:tcBorders>
          </w:tcPr>
          <w:p w14:paraId="30C1B4F6" w14:textId="0E9B4BD6" w:rsidR="00C83986" w:rsidRPr="00DC7310" w:rsidRDefault="00C83986" w:rsidP="00C83986">
            <w:pPr>
              <w:pStyle w:val="TAC"/>
              <w:keepNext w:val="0"/>
              <w:keepLines w:val="0"/>
              <w:rPr>
                <w:ins w:id="661" w:author="Nokia" w:date="2025-04-14T19:35:00Z" w16du:dateUtc="2025-04-14T17:35:00Z"/>
              </w:rPr>
            </w:pPr>
            <w:ins w:id="662" w:author="Nokia" w:date="2025-04-14T19:35:00Z" w16du:dateUtc="2025-04-14T17:35:00Z">
              <w:r w:rsidRPr="00DC7310">
                <w:t>DC_1-3-8</w:t>
              </w:r>
              <w:r>
                <w:t>-</w:t>
              </w:r>
              <w:r w:rsidRPr="00DC7310">
                <w:t>28</w:t>
              </w:r>
              <w:r>
                <w:t>_</w:t>
              </w:r>
              <w:r w:rsidRPr="00DC7310">
                <w:t>n</w:t>
              </w:r>
              <w:r>
                <w:t>40</w:t>
              </w:r>
            </w:ins>
          </w:p>
        </w:tc>
        <w:tc>
          <w:tcPr>
            <w:tcW w:w="1332" w:type="dxa"/>
            <w:tcBorders>
              <w:top w:val="single" w:sz="4" w:space="0" w:color="auto"/>
              <w:left w:val="single" w:sz="4" w:space="0" w:color="auto"/>
              <w:bottom w:val="single" w:sz="4" w:space="0" w:color="auto"/>
              <w:right w:val="single" w:sz="4" w:space="0" w:color="auto"/>
            </w:tcBorders>
            <w:vAlign w:val="center"/>
          </w:tcPr>
          <w:p w14:paraId="12481F68" w14:textId="76B90590" w:rsidR="00C83986" w:rsidRPr="00DC7310" w:rsidRDefault="00C83986" w:rsidP="00C83986">
            <w:pPr>
              <w:pStyle w:val="TAC"/>
              <w:keepNext w:val="0"/>
              <w:keepLines w:val="0"/>
              <w:rPr>
                <w:ins w:id="663" w:author="Nokia" w:date="2025-04-14T19:35:00Z" w16du:dateUtc="2025-04-14T17:35:00Z"/>
                <w:rFonts w:eastAsia="Malgun Gothic" w:cs="Arial"/>
                <w:lang w:eastAsia="ko-KR"/>
              </w:rPr>
            </w:pPr>
            <w:ins w:id="664" w:author="Nokia" w:date="2025-04-14T19:35:00Z" w16du:dateUtc="2025-04-14T17:3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3E98AAE" w14:textId="331767B0" w:rsidR="00C83986" w:rsidRPr="00DC7310" w:rsidRDefault="00C83986" w:rsidP="00C83986">
            <w:pPr>
              <w:pStyle w:val="TAC"/>
              <w:keepNext w:val="0"/>
              <w:keepLines w:val="0"/>
              <w:rPr>
                <w:ins w:id="665" w:author="Nokia" w:date="2025-04-14T19:35:00Z" w16du:dateUtc="2025-04-14T17:35:00Z"/>
                <w:lang w:eastAsia="zh-CN"/>
              </w:rPr>
            </w:pPr>
            <w:ins w:id="666" w:author="Nokia" w:date="2025-04-14T19:35:00Z" w16du:dateUtc="2025-04-14T17:35: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17A345D" w14:textId="23F1A6E0" w:rsidR="00C83986" w:rsidRPr="00DC7310" w:rsidRDefault="00C83986" w:rsidP="00C83986">
            <w:pPr>
              <w:pStyle w:val="TAC"/>
              <w:keepNext w:val="0"/>
              <w:keepLines w:val="0"/>
              <w:rPr>
                <w:ins w:id="667" w:author="Nokia" w:date="2025-04-14T19:35:00Z" w16du:dateUtc="2025-04-14T17:35:00Z"/>
                <w:rFonts w:eastAsia="Malgun Gothic" w:cs="Arial"/>
                <w:lang w:eastAsia="ko-KR"/>
              </w:rPr>
            </w:pPr>
            <w:ins w:id="668" w:author="Nokia" w:date="2025-04-14T19:35:00Z" w16du:dateUtc="2025-04-14T17:3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837B711" w14:textId="089BB459" w:rsidR="00C83986" w:rsidRPr="00DC7310" w:rsidRDefault="00C83986" w:rsidP="00C83986">
            <w:pPr>
              <w:pStyle w:val="TAC"/>
              <w:keepNext w:val="0"/>
              <w:keepLines w:val="0"/>
              <w:rPr>
                <w:ins w:id="669" w:author="Nokia" w:date="2025-04-14T19:35:00Z" w16du:dateUtc="2025-04-14T17:35:00Z"/>
                <w:lang w:eastAsia="zh-CN"/>
              </w:rPr>
            </w:pPr>
            <w:ins w:id="670" w:author="Nokia" w:date="2025-04-14T19:35:00Z" w16du:dateUtc="2025-04-14T17:35: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C76D480" w14:textId="58626D0F" w:rsidR="00C83986" w:rsidRPr="00DC7310" w:rsidRDefault="00C83986" w:rsidP="00C83986">
            <w:pPr>
              <w:pStyle w:val="TAC"/>
              <w:keepNext w:val="0"/>
              <w:keepLines w:val="0"/>
              <w:rPr>
                <w:ins w:id="671" w:author="Nokia" w:date="2025-04-14T19:35:00Z" w16du:dateUtc="2025-04-14T17:35:00Z"/>
                <w:lang w:eastAsia="zh-CN"/>
              </w:rPr>
            </w:pPr>
            <w:ins w:id="672" w:author="Nokia" w:date="2025-04-14T19:35:00Z" w16du:dateUtc="2025-04-14T17:35:00Z">
              <w:r w:rsidRPr="00DC7310">
                <w:rPr>
                  <w:lang w:eastAsia="zh-CN"/>
                </w:rPr>
                <w:t>0.</w:t>
              </w:r>
              <w:r>
                <w:rPr>
                  <w:lang w:eastAsia="zh-CN"/>
                </w:rPr>
                <w:t>5</w:t>
              </w:r>
            </w:ins>
          </w:p>
        </w:tc>
      </w:tr>
      <w:tr w:rsidR="004767F7" w:rsidRPr="00DC7310" w14:paraId="25BA69F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62DF3DA" w14:textId="77777777" w:rsidR="004767F7" w:rsidRPr="00DC7310" w:rsidRDefault="004767F7" w:rsidP="00563CEA">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BF0E3B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5CAC89"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53E16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C14C0"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4D0C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5E2B65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B80E6DF" w14:textId="77777777" w:rsidR="004767F7" w:rsidRPr="00DC7310" w:rsidRDefault="004767F7" w:rsidP="00563CEA">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602A8" w14:textId="77777777" w:rsidR="004767F7" w:rsidRPr="00DC7310" w:rsidRDefault="004767F7" w:rsidP="00563CEA">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0B46F"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6D226" w14:textId="77777777" w:rsidR="004767F7" w:rsidRPr="00DC7310" w:rsidRDefault="004767F7" w:rsidP="00563CEA">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8F51E"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0365F" w14:textId="77777777" w:rsidR="004767F7" w:rsidRPr="00DC7310" w:rsidRDefault="004767F7" w:rsidP="00563CEA">
            <w:pPr>
              <w:pStyle w:val="TAC"/>
              <w:keepNext w:val="0"/>
              <w:keepLines w:val="0"/>
              <w:rPr>
                <w:rFonts w:eastAsia="Calibri"/>
                <w:szCs w:val="18"/>
              </w:rPr>
            </w:pPr>
            <w:r w:rsidRPr="00DC7310">
              <w:rPr>
                <w:lang w:eastAsia="zh-CN"/>
              </w:rPr>
              <w:t>0.8</w:t>
            </w:r>
          </w:p>
        </w:tc>
      </w:tr>
      <w:tr w:rsidR="004767F7" w:rsidRPr="00DC7310" w14:paraId="2CD7FBB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57B4EE0" w14:textId="77777777" w:rsidR="004767F7" w:rsidRPr="00DC7310" w:rsidRDefault="004767F7" w:rsidP="00563CEA">
            <w:pPr>
              <w:pStyle w:val="TAC"/>
              <w:keepNext w:val="0"/>
              <w:keepLines w:val="0"/>
              <w:rPr>
                <w:rFonts w:eastAsiaTheme="minorEastAsia"/>
              </w:rPr>
            </w:pPr>
            <w:r w:rsidRPr="00DC7310">
              <w:rPr>
                <w:rFonts w:cs="Arial"/>
              </w:rPr>
              <w:lastRenderedPageBreak/>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DC49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B86D6"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0792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412CD"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2093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E9CE38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4E05D90" w14:textId="77777777" w:rsidR="004767F7" w:rsidRPr="00DC7310" w:rsidRDefault="004767F7" w:rsidP="00563CEA">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26575"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B14F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125C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3CE91"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840D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5FB08B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3D1A74E" w14:textId="77777777" w:rsidR="004767F7" w:rsidRDefault="004767F7" w:rsidP="00563CEA">
            <w:pPr>
              <w:pStyle w:val="TAC"/>
            </w:pPr>
            <w:r w:rsidRPr="008D323A">
              <w:t>DC_1-3-8-41_n</w:t>
            </w:r>
            <w:r>
              <w:t>1</w:t>
            </w:r>
          </w:p>
          <w:p w14:paraId="5D0C3F70" w14:textId="77777777" w:rsidR="004767F7" w:rsidRPr="00DC7310" w:rsidRDefault="004767F7" w:rsidP="00563CEA">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9EA9F4D" w14:textId="77777777" w:rsidR="004767F7" w:rsidRPr="00DC7310" w:rsidRDefault="004767F7" w:rsidP="00563CEA">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EE3139" w14:textId="77777777" w:rsidR="004767F7" w:rsidRPr="00DC7310" w:rsidRDefault="004767F7" w:rsidP="00563CEA">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4E35942" w14:textId="77777777" w:rsidR="004767F7" w:rsidRPr="00DC7310" w:rsidRDefault="004767F7" w:rsidP="00563CEA">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0E41511" w14:textId="77777777" w:rsidR="004767F7" w:rsidRPr="00DC7310" w:rsidRDefault="004767F7" w:rsidP="00563CEA">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908E9B8" w14:textId="77777777" w:rsidR="004767F7" w:rsidRPr="00DC7310" w:rsidRDefault="004767F7" w:rsidP="00563CEA">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4767F7" w:rsidRPr="00DC7310" w14:paraId="3DE73D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A89533B" w14:textId="77777777" w:rsidR="004767F7" w:rsidRDefault="004767F7" w:rsidP="00563CEA">
            <w:pPr>
              <w:pStyle w:val="TAC"/>
            </w:pPr>
            <w:r w:rsidRPr="008D323A">
              <w:t>DC_1-3-8-41_n</w:t>
            </w:r>
            <w:r>
              <w:t>41</w:t>
            </w:r>
          </w:p>
          <w:p w14:paraId="414ACBAF" w14:textId="77777777" w:rsidR="004767F7" w:rsidRPr="00DC7310" w:rsidRDefault="004767F7" w:rsidP="00563CEA">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6D74DCD3" w14:textId="77777777" w:rsidR="004767F7" w:rsidRPr="00DC7310" w:rsidRDefault="004767F7" w:rsidP="00563CEA">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488C34" w14:textId="77777777" w:rsidR="004767F7" w:rsidRPr="00DC7310" w:rsidRDefault="004767F7" w:rsidP="00563CEA">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53782F9" w14:textId="77777777" w:rsidR="004767F7" w:rsidRPr="00DC7310" w:rsidRDefault="004767F7" w:rsidP="00563CEA">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DA893B9" w14:textId="77777777" w:rsidR="004767F7" w:rsidRPr="00DC7310" w:rsidRDefault="004767F7" w:rsidP="00563CEA">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738176A" w14:textId="77777777" w:rsidR="004767F7" w:rsidRPr="00DC7310" w:rsidRDefault="004767F7" w:rsidP="00563CEA">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4767F7" w:rsidRPr="00DC7310" w14:paraId="0397F65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B2BC161" w14:textId="77777777" w:rsidR="004767F7" w:rsidRPr="00DC7310" w:rsidRDefault="004767F7" w:rsidP="00563CEA">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8A69716" w14:textId="77777777" w:rsidR="004767F7" w:rsidRPr="00DC7310" w:rsidRDefault="004767F7" w:rsidP="00563CEA">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FEC962" w14:textId="77777777" w:rsidR="004767F7" w:rsidRPr="00DC7310" w:rsidRDefault="004767F7" w:rsidP="00563CEA">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E809CC1" w14:textId="77777777" w:rsidR="004767F7" w:rsidRPr="00DC7310" w:rsidRDefault="004767F7" w:rsidP="00563CEA">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0A5E2B" w14:textId="77777777" w:rsidR="004767F7" w:rsidRPr="00DC7310" w:rsidRDefault="004767F7" w:rsidP="00563CEA">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3CB9175" w14:textId="77777777" w:rsidR="004767F7" w:rsidRPr="00DC7310" w:rsidRDefault="004767F7" w:rsidP="00563CEA">
            <w:pPr>
              <w:pStyle w:val="TAC"/>
              <w:rPr>
                <w:lang w:eastAsia="zh-CN"/>
              </w:rPr>
            </w:pPr>
            <w:r w:rsidRPr="008D323A">
              <w:rPr>
                <w:lang w:val="en-US" w:eastAsia="zh-CN"/>
              </w:rPr>
              <w:t>0.8</w:t>
            </w:r>
          </w:p>
        </w:tc>
      </w:tr>
      <w:tr w:rsidR="004767F7" w:rsidRPr="00DC7310" w14:paraId="6E55B28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15FD5" w14:textId="77777777" w:rsidR="004767F7" w:rsidRPr="00DC7310" w:rsidRDefault="004767F7" w:rsidP="00563CEA">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3656697D"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C19A4AC" w14:textId="77777777" w:rsidR="004767F7" w:rsidRPr="00DC7310" w:rsidRDefault="004767F7" w:rsidP="00563CEA">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F202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1E89E" w14:textId="77777777" w:rsidR="004767F7" w:rsidRPr="00DC7310" w:rsidRDefault="004767F7" w:rsidP="00563CEA">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5A488" w14:textId="77777777" w:rsidR="004767F7" w:rsidRPr="00DC7310" w:rsidRDefault="004767F7" w:rsidP="00563CEA">
            <w:pPr>
              <w:pStyle w:val="TAC"/>
              <w:keepNext w:val="0"/>
              <w:keepLines w:val="0"/>
              <w:rPr>
                <w:rFonts w:cs="Arial"/>
                <w:lang w:eastAsia="zh-CN"/>
              </w:rPr>
            </w:pPr>
            <w:r w:rsidRPr="00DC7310">
              <w:rPr>
                <w:lang w:eastAsia="zh-CN"/>
              </w:rPr>
              <w:t>0.5</w:t>
            </w:r>
          </w:p>
        </w:tc>
      </w:tr>
      <w:tr w:rsidR="004767F7" w:rsidRPr="00DC7310" w14:paraId="14612BE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F8717" w14:textId="77777777" w:rsidR="004767F7" w:rsidRPr="00DC7310" w:rsidRDefault="004767F7" w:rsidP="00563CEA">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30DE5C4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87620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90DB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F4D5E"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7D19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A2EB57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EDF36C7" w14:textId="77777777" w:rsidR="004767F7" w:rsidRPr="00DC7310" w:rsidRDefault="004767F7" w:rsidP="00563CEA">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4457106" w14:textId="77777777" w:rsidR="004767F7" w:rsidRPr="00DC7310" w:rsidRDefault="004767F7" w:rsidP="00563CEA">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70DA90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B4890" w14:textId="77777777" w:rsidR="004767F7" w:rsidRPr="00DC7310" w:rsidRDefault="004767F7" w:rsidP="00563CEA">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BAB6E" w14:textId="77777777" w:rsidR="004767F7" w:rsidRPr="00DC7310" w:rsidRDefault="004767F7" w:rsidP="00563CEA">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C831C" w14:textId="77777777" w:rsidR="004767F7" w:rsidRPr="00DC7310" w:rsidRDefault="004767F7" w:rsidP="00563CEA">
            <w:pPr>
              <w:pStyle w:val="TAC"/>
              <w:keepNext w:val="0"/>
              <w:keepLines w:val="0"/>
              <w:rPr>
                <w:rFonts w:cs="Arial"/>
                <w:lang w:eastAsia="zh-CN"/>
              </w:rPr>
            </w:pPr>
            <w:r w:rsidRPr="00DC7310">
              <w:rPr>
                <w:lang w:eastAsia="zh-CN"/>
              </w:rPr>
              <w:t>0.8</w:t>
            </w:r>
            <w:r w:rsidRPr="00DC7310">
              <w:rPr>
                <w:vertAlign w:val="superscript"/>
                <w:lang w:eastAsia="zh-CN"/>
              </w:rPr>
              <w:t>5</w:t>
            </w:r>
          </w:p>
        </w:tc>
      </w:tr>
      <w:tr w:rsidR="004767F7" w:rsidRPr="00DC7310" w14:paraId="694338A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CF39C06" w14:textId="77777777" w:rsidR="004767F7" w:rsidRPr="00DC7310" w:rsidRDefault="004767F7" w:rsidP="00563CEA">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48B56234" w14:textId="77777777" w:rsidR="004767F7" w:rsidRPr="00DC7310" w:rsidRDefault="004767F7" w:rsidP="00563CEA">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1853E6D" w14:textId="77777777" w:rsidR="004767F7" w:rsidRPr="00DC7310" w:rsidRDefault="004767F7" w:rsidP="00563CEA">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B8DE20" w14:textId="77777777" w:rsidR="004767F7" w:rsidRPr="00DC7310" w:rsidRDefault="004767F7" w:rsidP="00563CEA">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2E354A" w14:textId="77777777" w:rsidR="004767F7" w:rsidRPr="00DC7310" w:rsidRDefault="004767F7" w:rsidP="00563CEA">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BF0C30" w14:textId="77777777" w:rsidR="004767F7" w:rsidRPr="00DC7310" w:rsidRDefault="004767F7" w:rsidP="00563CEA">
            <w:pPr>
              <w:pStyle w:val="TAC"/>
              <w:rPr>
                <w:lang w:eastAsia="zh-CN"/>
              </w:rPr>
            </w:pPr>
            <w:r w:rsidRPr="00FC21AA">
              <w:rPr>
                <w:rFonts w:cs="Arial"/>
                <w:lang w:eastAsia="ja-JP"/>
              </w:rPr>
              <w:t>0.8</w:t>
            </w:r>
          </w:p>
        </w:tc>
      </w:tr>
      <w:tr w:rsidR="004767F7" w:rsidRPr="00DC7310" w14:paraId="5A06D2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2E1F0E8" w14:textId="77777777" w:rsidR="004767F7" w:rsidRPr="00DC7310" w:rsidRDefault="004767F7" w:rsidP="00563CEA">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3C6A1" w14:textId="77777777" w:rsidR="004767F7" w:rsidRPr="00DC7310" w:rsidRDefault="004767F7" w:rsidP="00563CE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D9D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DE926"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62602" w14:textId="77777777" w:rsidR="004767F7" w:rsidRPr="00DC7310" w:rsidRDefault="004767F7" w:rsidP="00563CEA">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CCDFA" w14:textId="77777777" w:rsidR="004767F7" w:rsidRPr="00DC7310" w:rsidRDefault="004767F7" w:rsidP="00563CEA">
            <w:pPr>
              <w:pStyle w:val="TAC"/>
              <w:keepNext w:val="0"/>
              <w:keepLines w:val="0"/>
            </w:pPr>
            <w:r w:rsidRPr="00DC7310">
              <w:rPr>
                <w:lang w:eastAsia="zh-CN"/>
              </w:rPr>
              <w:t>0.8</w:t>
            </w:r>
          </w:p>
        </w:tc>
      </w:tr>
      <w:tr w:rsidR="004767F7" w:rsidRPr="00DC7310" w14:paraId="15D7617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2D79A07" w14:textId="77777777" w:rsidR="004767F7" w:rsidRPr="00DC7310" w:rsidRDefault="004767F7" w:rsidP="00563CEA">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43CF202" w14:textId="77777777" w:rsidR="004767F7" w:rsidRPr="00DC7310" w:rsidRDefault="004767F7" w:rsidP="00563CEA">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1D0D0C"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8A426C"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232AD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301D0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342375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C3526D" w14:textId="77777777" w:rsidR="004767F7" w:rsidRPr="00DC7310" w:rsidRDefault="004767F7" w:rsidP="00563CEA">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DCF8E"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37A7"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F3EF"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1F1B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B84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E96D82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0F3FF" w14:textId="77777777" w:rsidR="004767F7" w:rsidRPr="00DC7310" w:rsidRDefault="004767F7" w:rsidP="00563CEA">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D41C0" w14:textId="77777777" w:rsidR="004767F7" w:rsidRPr="00DC7310" w:rsidRDefault="004767F7" w:rsidP="00563CEA">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0317F"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7D1AB" w14:textId="77777777" w:rsidR="004767F7" w:rsidRPr="00DC7310" w:rsidRDefault="004767F7" w:rsidP="00563CEA">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362C4"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0C448" w14:textId="77777777" w:rsidR="004767F7" w:rsidRPr="00DC7310" w:rsidRDefault="004767F7" w:rsidP="00563CEA">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3C37C7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BEEE30C" w14:textId="77777777" w:rsidR="004767F7" w:rsidRPr="00DC7310" w:rsidRDefault="004767F7" w:rsidP="00563CEA">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93ADF"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4C10"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6CD7E"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61FC8"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E20A8"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6F46F15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2EED25F" w14:textId="77777777" w:rsidR="004767F7" w:rsidRPr="00DC7310" w:rsidRDefault="004767F7" w:rsidP="00563CEA">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96D29" w14:textId="77777777" w:rsidR="004767F7" w:rsidRPr="00DC7310" w:rsidRDefault="004767F7" w:rsidP="00563CEA">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DB842" w14:textId="77777777" w:rsidR="004767F7" w:rsidRPr="00DC7310" w:rsidRDefault="004767F7" w:rsidP="00563CEA">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260D8"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A0008" w14:textId="77777777" w:rsidR="004767F7" w:rsidRPr="00DC7310" w:rsidRDefault="004767F7" w:rsidP="00563CEA">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00A47" w14:textId="77777777" w:rsidR="004767F7" w:rsidRPr="00DC7310" w:rsidRDefault="004767F7" w:rsidP="00563CEA">
            <w:pPr>
              <w:pStyle w:val="TAC"/>
              <w:keepNext w:val="0"/>
              <w:keepLines w:val="0"/>
              <w:rPr>
                <w:rFonts w:eastAsia="Calibri"/>
                <w:szCs w:val="18"/>
              </w:rPr>
            </w:pPr>
            <w:r w:rsidRPr="00DC7310">
              <w:rPr>
                <w:szCs w:val="18"/>
                <w:lang w:eastAsia="zh-CN"/>
              </w:rPr>
              <w:t>0.8</w:t>
            </w:r>
          </w:p>
        </w:tc>
      </w:tr>
      <w:tr w:rsidR="004767F7" w:rsidRPr="00DC7310" w14:paraId="7CB1514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4EB73" w14:textId="77777777" w:rsidR="004767F7" w:rsidRPr="00DC7310" w:rsidRDefault="004767F7" w:rsidP="00563CEA">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4E95CA4" w14:textId="77777777" w:rsidR="004767F7" w:rsidRPr="00DC7310" w:rsidRDefault="004767F7" w:rsidP="00563CEA">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793CC74"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765EB" w14:textId="77777777" w:rsidR="004767F7" w:rsidRPr="00DC7310" w:rsidRDefault="004767F7" w:rsidP="00563CEA">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DB1CC" w14:textId="77777777" w:rsidR="004767F7" w:rsidRPr="00DC7310" w:rsidRDefault="004767F7" w:rsidP="00563CEA">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ADF9D" w14:textId="77777777" w:rsidR="004767F7" w:rsidRPr="00DC7310" w:rsidRDefault="004767F7" w:rsidP="00563CEA">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6A32E98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9887A1F" w14:textId="77777777" w:rsidR="004767F7" w:rsidRPr="00DC7310" w:rsidRDefault="004767F7" w:rsidP="00563CEA">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1C304"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33C6D"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228D8"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5BB10"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6316D"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109739F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E36C6F3" w14:textId="77777777" w:rsidR="004767F7" w:rsidRPr="00DC7310" w:rsidRDefault="004767F7" w:rsidP="00563CEA">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B345D"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4B6B1" w14:textId="77777777" w:rsidR="004767F7" w:rsidRPr="00DC7310" w:rsidRDefault="004767F7" w:rsidP="00563CEA">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17527" w14:textId="77777777" w:rsidR="004767F7" w:rsidRPr="00DC7310" w:rsidRDefault="004767F7" w:rsidP="00563CEA">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80C44" w14:textId="77777777" w:rsidR="004767F7" w:rsidRPr="00DC7310" w:rsidRDefault="004767F7" w:rsidP="00563CEA">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8843" w14:textId="77777777" w:rsidR="004767F7" w:rsidRPr="00DC7310" w:rsidRDefault="004767F7" w:rsidP="00563CEA">
            <w:pPr>
              <w:pStyle w:val="TAC"/>
              <w:keepNext w:val="0"/>
              <w:keepLines w:val="0"/>
              <w:rPr>
                <w:rFonts w:eastAsia="Calibri"/>
                <w:szCs w:val="18"/>
              </w:rPr>
            </w:pPr>
            <w:r w:rsidRPr="00DC7310">
              <w:rPr>
                <w:szCs w:val="18"/>
                <w:lang w:eastAsia="zh-CN"/>
              </w:rPr>
              <w:t>0.8</w:t>
            </w:r>
          </w:p>
        </w:tc>
      </w:tr>
      <w:tr w:rsidR="004767F7" w:rsidRPr="00DC7310" w14:paraId="1BFA7A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97D1D0" w14:textId="77777777" w:rsidR="004767F7" w:rsidRPr="00DC7310" w:rsidRDefault="004767F7" w:rsidP="00563CEA">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F58CF90" w14:textId="77777777" w:rsidR="004767F7" w:rsidRPr="00DC7310" w:rsidRDefault="004767F7" w:rsidP="00563CEA">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D1F873A"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39397" w14:textId="77777777" w:rsidR="004767F7" w:rsidRPr="00DC7310" w:rsidRDefault="004767F7" w:rsidP="00563CEA">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1C154" w14:textId="77777777" w:rsidR="004767F7" w:rsidRPr="00DC7310" w:rsidRDefault="004767F7" w:rsidP="00563CEA">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7335" w14:textId="77777777" w:rsidR="004767F7" w:rsidRPr="00DC7310" w:rsidRDefault="004767F7" w:rsidP="00563CEA">
            <w:pPr>
              <w:pStyle w:val="TAC"/>
              <w:keepNext w:val="0"/>
              <w:keepLines w:val="0"/>
              <w:rPr>
                <w:rFonts w:ascii="Times New Roman" w:hAnsi="Times New Roman" w:cs="Arial"/>
              </w:rPr>
            </w:pPr>
            <w:r w:rsidRPr="00DC7310">
              <w:rPr>
                <w:szCs w:val="18"/>
                <w:lang w:eastAsia="zh-CN"/>
              </w:rPr>
              <w:t>0.8</w:t>
            </w:r>
          </w:p>
        </w:tc>
      </w:tr>
      <w:tr w:rsidR="004767F7" w:rsidRPr="00DC7310" w14:paraId="7E39029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85C7B" w14:textId="77777777" w:rsidR="004767F7" w:rsidRPr="00DC7310" w:rsidRDefault="004767F7" w:rsidP="00563CEA">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A10BF9D" w14:textId="77777777" w:rsidR="004767F7" w:rsidRPr="00DC7310" w:rsidRDefault="004767F7" w:rsidP="00563CEA">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F93B74A" w14:textId="77777777" w:rsidR="004767F7" w:rsidRPr="00DC7310" w:rsidRDefault="004767F7" w:rsidP="00563CEA">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B4FC6"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03A1D" w14:textId="77777777" w:rsidR="004767F7" w:rsidRPr="00DC7310" w:rsidRDefault="004767F7" w:rsidP="00563CEA">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26CE8" w14:textId="77777777" w:rsidR="004767F7" w:rsidRPr="00DC7310" w:rsidRDefault="004767F7" w:rsidP="00563CEA">
            <w:pPr>
              <w:pStyle w:val="TAC"/>
              <w:keepNext w:val="0"/>
              <w:keepLines w:val="0"/>
            </w:pPr>
            <w:r w:rsidRPr="00DC7310">
              <w:rPr>
                <w:szCs w:val="18"/>
                <w:lang w:eastAsia="zh-CN"/>
              </w:rPr>
              <w:t>0.8</w:t>
            </w:r>
          </w:p>
        </w:tc>
      </w:tr>
      <w:tr w:rsidR="004767F7" w:rsidRPr="00DC7310" w14:paraId="65963FD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C24E32C"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BEF1E" w14:textId="77777777" w:rsidR="004767F7" w:rsidRPr="00DC7310" w:rsidRDefault="004767F7" w:rsidP="00563CE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12D8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CC03B" w14:textId="77777777" w:rsidR="004767F7" w:rsidRPr="00DC7310" w:rsidRDefault="004767F7" w:rsidP="00563CEA">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8275AA5" w14:textId="77777777" w:rsidR="004767F7" w:rsidRPr="00DC7310" w:rsidRDefault="004767F7" w:rsidP="00563CEA">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D432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E1F662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1C84BB" w14:textId="77777777" w:rsidR="004767F7" w:rsidRPr="00DC7310" w:rsidRDefault="004767F7" w:rsidP="00563CEA">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CE168"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04D10"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94970" w14:textId="77777777" w:rsidR="004767F7" w:rsidRPr="00DC7310" w:rsidRDefault="004767F7" w:rsidP="00563CEA">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DA31372"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DDA60" w14:textId="77777777" w:rsidR="004767F7" w:rsidRPr="00DC7310" w:rsidRDefault="004767F7" w:rsidP="00563CEA">
            <w:pPr>
              <w:pStyle w:val="TAC"/>
              <w:keepNext w:val="0"/>
              <w:keepLines w:val="0"/>
              <w:rPr>
                <w:rFonts w:eastAsia="MS Mincho" w:cs="Arial"/>
                <w:lang w:eastAsia="ja-JP"/>
              </w:rPr>
            </w:pPr>
            <w:r w:rsidRPr="00DC7310">
              <w:rPr>
                <w:lang w:eastAsia="zh-CN"/>
              </w:rPr>
              <w:t>0.8</w:t>
            </w:r>
          </w:p>
        </w:tc>
      </w:tr>
      <w:tr w:rsidR="004767F7" w:rsidRPr="00DC7310" w14:paraId="09D4918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59F82E4" w14:textId="77777777" w:rsidR="004767F7" w:rsidRPr="00DC7310" w:rsidRDefault="004767F7" w:rsidP="00563CEA">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D6E07"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2A623" w14:textId="77777777" w:rsidR="004767F7" w:rsidRPr="00DC7310" w:rsidRDefault="004767F7" w:rsidP="00563CEA">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C4AE9" w14:textId="77777777" w:rsidR="004767F7" w:rsidRPr="00DC7310" w:rsidRDefault="004767F7" w:rsidP="00563CEA">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DE276FA"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B46B5" w14:textId="77777777" w:rsidR="004767F7" w:rsidRPr="00DC7310" w:rsidRDefault="004767F7" w:rsidP="00563CEA">
            <w:pPr>
              <w:pStyle w:val="TAC"/>
              <w:keepNext w:val="0"/>
              <w:keepLines w:val="0"/>
              <w:rPr>
                <w:rFonts w:eastAsia="MS Mincho" w:cs="Arial"/>
                <w:lang w:eastAsia="ja-JP"/>
              </w:rPr>
            </w:pPr>
            <w:r w:rsidRPr="00DC7310">
              <w:rPr>
                <w:lang w:eastAsia="zh-CN"/>
              </w:rPr>
              <w:t>-</w:t>
            </w:r>
          </w:p>
        </w:tc>
      </w:tr>
      <w:tr w:rsidR="004767F7" w:rsidRPr="00DC7310" w14:paraId="05B399F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E0BB8B" w14:textId="77777777" w:rsidR="004767F7" w:rsidRPr="00DC7310" w:rsidRDefault="004767F7" w:rsidP="00563CEA">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79DDC"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DD0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E78A2"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6AFB3"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F3F7E"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552C20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62686B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B59ED"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59019"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5CEFF"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2E427" w14:textId="77777777" w:rsidR="004767F7" w:rsidRPr="00DC7310" w:rsidRDefault="004767F7" w:rsidP="00563CEA">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78C00"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r>
      <w:tr w:rsidR="004767F7" w:rsidRPr="00DC7310" w14:paraId="75518B8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2EB55B2"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379DD"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6D1D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D655F"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CACC"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ED36C"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3E645F6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461D9AF" w14:textId="77777777" w:rsidR="004767F7" w:rsidRPr="00DC7310" w:rsidRDefault="004767F7" w:rsidP="00563CEA">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8F84C"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A60C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EFAEC"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ADD00A7"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F0D7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C2FE9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BABDB37" w14:textId="77777777" w:rsidR="004767F7" w:rsidRPr="00DC7310" w:rsidRDefault="004767F7" w:rsidP="00563CEA">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591B0"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FC6F"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AEC97"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CA33485"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2C015"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r>
      <w:tr w:rsidR="004767F7" w:rsidRPr="00DC7310" w14:paraId="43898FC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5294733" w14:textId="77777777" w:rsidR="004767F7" w:rsidRPr="00DC7310" w:rsidRDefault="004767F7" w:rsidP="00563CEA">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D2E52"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6BB82"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43B27" w14:textId="77777777" w:rsidR="004767F7" w:rsidRPr="00DC7310" w:rsidRDefault="004767F7" w:rsidP="00563CEA">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B6E013D"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2523C"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9D3340" w:rsidRPr="00DC7310" w14:paraId="7036F1A5" w14:textId="77777777" w:rsidTr="009064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3" w:author="Nokia" w:date="2025-04-15T11:30:00Z" w16du:dateUtc="2025-04-15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4" w:author="Nokia" w:date="2025-04-15T11:30:00Z" w16du:dateUtc="2025-04-15T09:30:00Z"/>
          <w:trPrChange w:id="675" w:author="Nokia" w:date="2025-04-15T11:30:00Z" w16du:dateUtc="2025-04-15T09:30: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676" w:author="Nokia" w:date="2025-04-15T11:30:00Z" w16du:dateUtc="2025-04-15T09:30:00Z">
              <w:tcPr>
                <w:tcW w:w="2263" w:type="dxa"/>
                <w:tcBorders>
                  <w:top w:val="single" w:sz="4" w:space="0" w:color="auto"/>
                  <w:left w:val="single" w:sz="4" w:space="0" w:color="auto"/>
                  <w:bottom w:val="single" w:sz="4" w:space="0" w:color="auto"/>
                  <w:right w:val="single" w:sz="4" w:space="0" w:color="auto"/>
                </w:tcBorders>
              </w:tcPr>
            </w:tcPrChange>
          </w:tcPr>
          <w:p w14:paraId="28267511" w14:textId="63496971" w:rsidR="009D3340" w:rsidRPr="00DC7310" w:rsidRDefault="009D3340" w:rsidP="009D3340">
            <w:pPr>
              <w:pStyle w:val="TAC"/>
              <w:keepNext w:val="0"/>
              <w:keepLines w:val="0"/>
              <w:rPr>
                <w:ins w:id="677" w:author="Nokia" w:date="2025-04-15T11:30:00Z" w16du:dateUtc="2025-04-15T09:30:00Z"/>
              </w:rPr>
            </w:pPr>
            <w:ins w:id="678" w:author="Nokia" w:date="2025-04-15T11:30:00Z" w16du:dateUtc="2025-04-15T09:30:00Z">
              <w:r w:rsidRPr="00DC7310">
                <w:t>DC_1-3-</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679" w:author="Nokia" w:date="2025-04-15T11:30:00Z" w16du:dateUtc="2025-04-15T09:30:00Z">
              <w:tcPr>
                <w:tcW w:w="1332" w:type="dxa"/>
                <w:tcBorders>
                  <w:top w:val="single" w:sz="4" w:space="0" w:color="auto"/>
                  <w:left w:val="single" w:sz="4" w:space="0" w:color="auto"/>
                  <w:bottom w:val="single" w:sz="4" w:space="0" w:color="auto"/>
                  <w:right w:val="single" w:sz="4" w:space="0" w:color="auto"/>
                </w:tcBorders>
                <w:vAlign w:val="center"/>
              </w:tcPr>
            </w:tcPrChange>
          </w:tcPr>
          <w:p w14:paraId="6665E7B0" w14:textId="125F0CEA" w:rsidR="009D3340" w:rsidRPr="00DC7310" w:rsidRDefault="009D3340" w:rsidP="009D3340">
            <w:pPr>
              <w:pStyle w:val="TAC"/>
              <w:keepNext w:val="0"/>
              <w:keepLines w:val="0"/>
              <w:rPr>
                <w:ins w:id="680" w:author="Nokia" w:date="2025-04-15T11:30:00Z" w16du:dateUtc="2025-04-15T09:30:00Z"/>
              </w:rPr>
            </w:pPr>
            <w:ins w:id="681" w:author="Nokia" w:date="2025-04-15T11:30:00Z" w16du:dateUtc="2025-04-15T09:30:00Z">
              <w:r w:rsidRPr="00DC7310">
                <w:rPr>
                  <w:rFonts w:eastAsia="MS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682" w:author="Nokia" w:date="2025-04-15T11:30:00Z" w16du:dateUtc="2025-04-15T09:30:00Z">
              <w:tcPr>
                <w:tcW w:w="1333" w:type="dxa"/>
                <w:tcBorders>
                  <w:top w:val="single" w:sz="4" w:space="0" w:color="auto"/>
                  <w:left w:val="single" w:sz="4" w:space="0" w:color="auto"/>
                  <w:bottom w:val="single" w:sz="4" w:space="0" w:color="auto"/>
                  <w:right w:val="single" w:sz="4" w:space="0" w:color="auto"/>
                </w:tcBorders>
                <w:vAlign w:val="center"/>
              </w:tcPr>
            </w:tcPrChange>
          </w:tcPr>
          <w:p w14:paraId="6E7634F5" w14:textId="637F1FF5" w:rsidR="009D3340" w:rsidRPr="00DC7310" w:rsidRDefault="009D3340" w:rsidP="009D3340">
            <w:pPr>
              <w:pStyle w:val="TAC"/>
              <w:keepNext w:val="0"/>
              <w:keepLines w:val="0"/>
              <w:rPr>
                <w:ins w:id="683" w:author="Nokia" w:date="2025-04-15T11:30:00Z" w16du:dateUtc="2025-04-15T09:30:00Z"/>
                <w:rFonts w:cs="Arial"/>
                <w:lang w:eastAsia="zh-CN"/>
              </w:rPr>
            </w:pPr>
            <w:ins w:id="684" w:author="Nokia" w:date="2025-04-15T11:30:00Z" w16du:dateUtc="2025-04-15T09:30: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685" w:author="Nokia" w:date="2025-04-15T11:30:00Z" w16du:dateUtc="2025-04-15T09:30:00Z">
              <w:tcPr>
                <w:tcW w:w="1332" w:type="dxa"/>
                <w:tcBorders>
                  <w:top w:val="single" w:sz="4" w:space="0" w:color="auto"/>
                  <w:left w:val="single" w:sz="4" w:space="0" w:color="auto"/>
                  <w:bottom w:val="single" w:sz="4" w:space="0" w:color="auto"/>
                  <w:right w:val="single" w:sz="4" w:space="0" w:color="auto"/>
                </w:tcBorders>
                <w:vAlign w:val="center"/>
              </w:tcPr>
            </w:tcPrChange>
          </w:tcPr>
          <w:p w14:paraId="47DA9C08" w14:textId="1EF9E7A0" w:rsidR="009D3340" w:rsidRPr="00DC7310" w:rsidRDefault="009D3340" w:rsidP="009D3340">
            <w:pPr>
              <w:pStyle w:val="TAC"/>
              <w:keepNext w:val="0"/>
              <w:keepLines w:val="0"/>
              <w:rPr>
                <w:ins w:id="686" w:author="Nokia" w:date="2025-04-15T11:30:00Z" w16du:dateUtc="2025-04-15T09:30:00Z"/>
              </w:rPr>
            </w:pPr>
            <w:ins w:id="687" w:author="Nokia" w:date="2025-04-15T11:30:00Z" w16du:dateUtc="2025-04-15T09:30:00Z">
              <w:r w:rsidRPr="00DC7310">
                <w:rPr>
                  <w:rFonts w:eastAsia="MS Mincho"/>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688" w:author="Nokia" w:date="2025-04-15T11:30:00Z" w16du:dateUtc="2025-04-15T09:30:00Z">
              <w:tcPr>
                <w:tcW w:w="1333" w:type="dxa"/>
                <w:tcBorders>
                  <w:top w:val="single" w:sz="4" w:space="0" w:color="auto"/>
                  <w:left w:val="single" w:sz="4" w:space="0" w:color="auto"/>
                  <w:bottom w:val="single" w:sz="4" w:space="0" w:color="auto"/>
                  <w:right w:val="single" w:sz="4" w:space="0" w:color="auto"/>
                </w:tcBorders>
              </w:tcPr>
            </w:tcPrChange>
          </w:tcPr>
          <w:p w14:paraId="28A0B0A8" w14:textId="7437B4FF" w:rsidR="009D3340" w:rsidRPr="00DC7310" w:rsidRDefault="009D3340" w:rsidP="009D3340">
            <w:pPr>
              <w:pStyle w:val="TAC"/>
              <w:keepNext w:val="0"/>
              <w:keepLines w:val="0"/>
              <w:rPr>
                <w:ins w:id="689" w:author="Nokia" w:date="2025-04-15T11:30:00Z" w16du:dateUtc="2025-04-15T09:30:00Z"/>
                <w:rFonts w:eastAsia="Malgun Gothic" w:cs="Arial"/>
                <w:lang w:eastAsia="ko-KR"/>
              </w:rPr>
            </w:pPr>
            <w:ins w:id="690" w:author="Nokia" w:date="2025-04-15T11:30:00Z" w16du:dateUtc="2025-04-15T09:30: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691" w:author="Nokia" w:date="2025-04-15T11:30:00Z" w16du:dateUtc="2025-04-15T09:30:00Z">
              <w:tcPr>
                <w:tcW w:w="1333" w:type="dxa"/>
                <w:tcBorders>
                  <w:top w:val="single" w:sz="4" w:space="0" w:color="auto"/>
                  <w:left w:val="single" w:sz="4" w:space="0" w:color="auto"/>
                  <w:bottom w:val="single" w:sz="4" w:space="0" w:color="auto"/>
                  <w:right w:val="single" w:sz="4" w:space="0" w:color="auto"/>
                </w:tcBorders>
                <w:vAlign w:val="center"/>
              </w:tcPr>
            </w:tcPrChange>
          </w:tcPr>
          <w:p w14:paraId="37A5D707" w14:textId="18278C9B" w:rsidR="009D3340" w:rsidRPr="00DC7310" w:rsidRDefault="009D3340" w:rsidP="009D3340">
            <w:pPr>
              <w:pStyle w:val="TAC"/>
              <w:keepNext w:val="0"/>
              <w:keepLines w:val="0"/>
              <w:rPr>
                <w:ins w:id="692" w:author="Nokia" w:date="2025-04-15T11:30:00Z" w16du:dateUtc="2025-04-15T09:30:00Z"/>
                <w:rFonts w:cs="Arial"/>
                <w:lang w:eastAsia="zh-CN"/>
              </w:rPr>
            </w:pPr>
            <w:ins w:id="693" w:author="Nokia" w:date="2025-04-15T11:30:00Z" w16du:dateUtc="2025-04-15T09:30:00Z">
              <w:r w:rsidRPr="00DC7310">
                <w:rPr>
                  <w:lang w:eastAsia="zh-CN"/>
                </w:rPr>
                <w:t>0.8</w:t>
              </w:r>
            </w:ins>
          </w:p>
        </w:tc>
      </w:tr>
      <w:tr w:rsidR="004767F7" w:rsidRPr="00DC7310" w14:paraId="6F4F62F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F5E9AAB" w14:textId="77777777" w:rsidR="004767F7" w:rsidRPr="00DC7310" w:rsidRDefault="004767F7" w:rsidP="00563CEA">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05AE1"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B2B8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19FF3" w14:textId="77777777" w:rsidR="004767F7" w:rsidRPr="00DC7310" w:rsidRDefault="004767F7" w:rsidP="00563CEA">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2193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F7C4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F236F3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4A041" w14:textId="77777777" w:rsidR="004767F7" w:rsidRPr="00DC7310" w:rsidRDefault="004767F7" w:rsidP="00563CEA">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4C7A4" w14:textId="77777777" w:rsidR="004767F7" w:rsidRPr="00DC7310" w:rsidRDefault="004767F7" w:rsidP="00563CEA">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B92E2"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E9356"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71CAA"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3781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CE57D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D6D53EF" w14:textId="77777777" w:rsidR="004767F7" w:rsidRPr="00DC7310" w:rsidRDefault="004767F7" w:rsidP="00563CEA">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9ED5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E8B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94F0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8BEB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A4FA6"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r>
      <w:tr w:rsidR="004767F7" w:rsidRPr="00DC7310" w14:paraId="020F025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0D9AD7" w14:textId="77777777" w:rsidR="004767F7" w:rsidRPr="00DC7310" w:rsidRDefault="004767F7" w:rsidP="00563CEA">
            <w:pPr>
              <w:pStyle w:val="TAC"/>
              <w:keepNext w:val="0"/>
              <w:keepLines w:val="0"/>
              <w:rPr>
                <w:rFonts w:cs="Arial"/>
              </w:rPr>
            </w:pPr>
            <w:r w:rsidRPr="00DC7310">
              <w:rPr>
                <w:rFonts w:eastAsia="Malgun Gothic" w:cs="Arial"/>
                <w:lang w:eastAsia="ko-KR"/>
              </w:rPr>
              <w:t>DC_1-3-20-28_n78</w:t>
            </w:r>
          </w:p>
          <w:p w14:paraId="34FA16FA" w14:textId="77777777" w:rsidR="004767F7" w:rsidRPr="00DC7310" w:rsidRDefault="004767F7" w:rsidP="00563CEA">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04BB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6601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1F2E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74DD"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0202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167F3A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4D8981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FB32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9A9C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213D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14C2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30446"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ED8BAE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FB422F" w14:textId="77777777" w:rsidR="004767F7" w:rsidRPr="00DC7310" w:rsidRDefault="004767F7" w:rsidP="00563CEA">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C9DB" w14:textId="77777777" w:rsidR="004767F7" w:rsidRPr="00DC7310" w:rsidRDefault="004767F7" w:rsidP="00563CEA">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ACD06" w14:textId="77777777" w:rsidR="004767F7" w:rsidRPr="00DC7310" w:rsidRDefault="004767F7" w:rsidP="00563CEA">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81953" w14:textId="77777777" w:rsidR="004767F7" w:rsidRPr="00DC7310" w:rsidRDefault="004767F7" w:rsidP="00563CEA">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E305D32" w14:textId="77777777" w:rsidR="004767F7" w:rsidRPr="00DC7310" w:rsidRDefault="004767F7" w:rsidP="00563CEA">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40B0D" w14:textId="77777777" w:rsidR="004767F7" w:rsidRPr="00DC7310" w:rsidRDefault="004767F7" w:rsidP="00563CEA">
            <w:pPr>
              <w:pStyle w:val="TAC"/>
              <w:keepNext w:val="0"/>
              <w:keepLines w:val="0"/>
              <w:rPr>
                <w:rFonts w:cs="Arial"/>
                <w:kern w:val="2"/>
                <w:lang w:eastAsia="zh-CN"/>
              </w:rPr>
            </w:pPr>
            <w:r w:rsidRPr="00DC7310">
              <w:rPr>
                <w:rFonts w:cs="Arial"/>
                <w:kern w:val="2"/>
                <w:lang w:eastAsia="zh-CN"/>
              </w:rPr>
              <w:t>0.6</w:t>
            </w:r>
          </w:p>
        </w:tc>
      </w:tr>
      <w:tr w:rsidR="004767F7" w:rsidRPr="00DC7310" w14:paraId="5C20067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801B1" w14:textId="77777777" w:rsidR="004767F7" w:rsidRPr="00DC7310" w:rsidRDefault="004767F7" w:rsidP="00563CEA">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5DD35" w14:textId="77777777" w:rsidR="004767F7" w:rsidRPr="00DC7310" w:rsidRDefault="004767F7" w:rsidP="00563CEA">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2879"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8B37"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3068E21" w14:textId="77777777" w:rsidR="004767F7" w:rsidRPr="00DC7310" w:rsidRDefault="004767F7" w:rsidP="00563CE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56F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CD0021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A3E62E" w14:textId="77777777" w:rsidR="004767F7" w:rsidRPr="00DC7310" w:rsidRDefault="004767F7" w:rsidP="00563CEA">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25757"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D7C4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550D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AFF8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AADF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3E3F9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EC2841" w14:textId="77777777" w:rsidR="004767F7" w:rsidRPr="00DC7310" w:rsidRDefault="004767F7" w:rsidP="00563CEA">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13CE7"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A23F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371FC"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8988E"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1486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1FD35D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BEC5747" w14:textId="77777777" w:rsidR="004767F7" w:rsidRPr="00DC7310" w:rsidRDefault="004767F7" w:rsidP="00563CEA">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04B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A32E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07727" w14:textId="77777777" w:rsidR="004767F7" w:rsidRPr="00DC7310" w:rsidRDefault="004767F7" w:rsidP="00563CEA">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7F0D4" w14:textId="77777777" w:rsidR="004767F7" w:rsidRPr="00DC7310" w:rsidRDefault="004767F7" w:rsidP="00563CEA">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D0CE" w14:textId="77777777" w:rsidR="004767F7" w:rsidRPr="00DC7310" w:rsidRDefault="004767F7" w:rsidP="00563CEA">
            <w:pPr>
              <w:pStyle w:val="TAC"/>
              <w:keepNext w:val="0"/>
              <w:keepLines w:val="0"/>
              <w:rPr>
                <w:rFonts w:cs="Arial"/>
                <w:lang w:eastAsia="zh-CN"/>
              </w:rPr>
            </w:pPr>
            <w:r w:rsidRPr="00DC7310">
              <w:t>0.8</w:t>
            </w:r>
            <w:r w:rsidRPr="00DC7310">
              <w:rPr>
                <w:vertAlign w:val="superscript"/>
              </w:rPr>
              <w:t>5</w:t>
            </w:r>
          </w:p>
        </w:tc>
      </w:tr>
      <w:tr w:rsidR="00B113AA" w:rsidRPr="00DC7310" w14:paraId="2185EAD3" w14:textId="77777777" w:rsidTr="00563CEA">
        <w:trPr>
          <w:jc w:val="center"/>
          <w:ins w:id="694" w:author="Nokia" w:date="2025-04-15T11:30:00Z" w16du:dateUtc="2025-04-15T09:30:00Z"/>
        </w:trPr>
        <w:tc>
          <w:tcPr>
            <w:tcW w:w="2263" w:type="dxa"/>
            <w:tcBorders>
              <w:top w:val="single" w:sz="4" w:space="0" w:color="auto"/>
              <w:left w:val="single" w:sz="4" w:space="0" w:color="auto"/>
              <w:bottom w:val="single" w:sz="4" w:space="0" w:color="auto"/>
              <w:right w:val="single" w:sz="4" w:space="0" w:color="auto"/>
            </w:tcBorders>
          </w:tcPr>
          <w:p w14:paraId="404772A3" w14:textId="77777777" w:rsidR="00B113AA" w:rsidRDefault="00B113AA" w:rsidP="00B113AA">
            <w:pPr>
              <w:pStyle w:val="TAC"/>
              <w:keepNext w:val="0"/>
              <w:keepLines w:val="0"/>
              <w:rPr>
                <w:ins w:id="695" w:author="Nokia" w:date="2025-04-15T11:30:00Z" w16du:dateUtc="2025-04-15T09:30:00Z"/>
                <w:rFonts w:cs="Arial"/>
              </w:rPr>
            </w:pPr>
            <w:ins w:id="696" w:author="Nokia" w:date="2025-04-15T11:30:00Z" w16du:dateUtc="2025-04-15T09:30:00Z">
              <w:r w:rsidRPr="00DC7310">
                <w:rPr>
                  <w:rFonts w:cs="Arial"/>
                </w:rPr>
                <w:t>DC_1-3-20-4</w:t>
              </w:r>
              <w:r>
                <w:rPr>
                  <w:rFonts w:cs="Arial"/>
                </w:rPr>
                <w:t>1_n1</w:t>
              </w:r>
            </w:ins>
          </w:p>
          <w:p w14:paraId="37C48F62" w14:textId="1005ADC3" w:rsidR="00B113AA" w:rsidRPr="00DC7310" w:rsidRDefault="00B113AA" w:rsidP="00B113AA">
            <w:pPr>
              <w:pStyle w:val="TAC"/>
              <w:keepNext w:val="0"/>
              <w:keepLines w:val="0"/>
              <w:rPr>
                <w:ins w:id="697" w:author="Nokia" w:date="2025-04-15T11:30:00Z" w16du:dateUtc="2025-04-15T09:30:00Z"/>
                <w:rFonts w:cs="Arial"/>
              </w:rPr>
            </w:pPr>
            <w:ins w:id="698" w:author="Nokia" w:date="2025-04-15T11:30:00Z" w16du:dateUtc="2025-04-15T09:30:00Z">
              <w:r>
                <w:rPr>
                  <w:rFonts w:cs="Arial"/>
                </w:rPr>
                <w:t>DC_1-3-3-20-41_n1</w:t>
              </w:r>
            </w:ins>
          </w:p>
        </w:tc>
        <w:tc>
          <w:tcPr>
            <w:tcW w:w="1332" w:type="dxa"/>
            <w:tcBorders>
              <w:top w:val="single" w:sz="4" w:space="0" w:color="auto"/>
              <w:left w:val="single" w:sz="4" w:space="0" w:color="auto"/>
              <w:bottom w:val="single" w:sz="4" w:space="0" w:color="auto"/>
              <w:right w:val="single" w:sz="4" w:space="0" w:color="auto"/>
            </w:tcBorders>
            <w:vAlign w:val="center"/>
          </w:tcPr>
          <w:p w14:paraId="0ABD867C" w14:textId="44E7BD73" w:rsidR="00B113AA" w:rsidRPr="00DC7310" w:rsidRDefault="00B113AA" w:rsidP="00B113AA">
            <w:pPr>
              <w:pStyle w:val="TAC"/>
              <w:keepNext w:val="0"/>
              <w:keepLines w:val="0"/>
              <w:rPr>
                <w:ins w:id="699" w:author="Nokia" w:date="2025-04-15T11:30:00Z" w16du:dateUtc="2025-04-15T09:30:00Z"/>
                <w:rFonts w:eastAsia="Malgun Gothic" w:cs="Arial"/>
                <w:lang w:eastAsia="ko-KR"/>
              </w:rPr>
            </w:pPr>
            <w:ins w:id="700" w:author="Nokia" w:date="2025-04-15T11:30:00Z" w16du:dateUtc="2025-04-15T09:30: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3DCFB65" w14:textId="095BB3AE" w:rsidR="00B113AA" w:rsidRPr="00DC7310" w:rsidRDefault="00B113AA" w:rsidP="00B113AA">
            <w:pPr>
              <w:pStyle w:val="TAC"/>
              <w:keepNext w:val="0"/>
              <w:keepLines w:val="0"/>
              <w:rPr>
                <w:ins w:id="701" w:author="Nokia" w:date="2025-04-15T11:30:00Z" w16du:dateUtc="2025-04-15T09:30:00Z"/>
                <w:rFonts w:cs="Arial"/>
                <w:lang w:eastAsia="zh-CN"/>
              </w:rPr>
            </w:pPr>
            <w:ins w:id="702" w:author="Nokia" w:date="2025-04-15T11:30:00Z" w16du:dateUtc="2025-04-15T09:30:00Z">
              <w:r w:rsidRPr="00DC7310">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6FA51BF1" w14:textId="1E08D7F4" w:rsidR="00B113AA" w:rsidRPr="00DC7310" w:rsidRDefault="00B113AA" w:rsidP="00B113AA">
            <w:pPr>
              <w:pStyle w:val="TAC"/>
              <w:keepNext w:val="0"/>
              <w:keepLines w:val="0"/>
              <w:rPr>
                <w:ins w:id="703" w:author="Nokia" w:date="2025-04-15T11:30:00Z" w16du:dateUtc="2025-04-15T09:30:00Z"/>
              </w:rPr>
            </w:pPr>
            <w:ins w:id="704" w:author="Nokia" w:date="2025-04-15T11:30:00Z" w16du:dateUtc="2025-04-15T09:30:00Z">
              <w:r w:rsidRPr="00DC7310">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2C2DECFB" w14:textId="545178E4" w:rsidR="00B113AA" w:rsidRPr="00DC7310" w:rsidRDefault="00B113AA" w:rsidP="00B113AA">
            <w:pPr>
              <w:pStyle w:val="TAC"/>
              <w:keepNext w:val="0"/>
              <w:keepLines w:val="0"/>
              <w:rPr>
                <w:ins w:id="705" w:author="Nokia" w:date="2025-04-15T11:30:00Z" w16du:dateUtc="2025-04-15T09:30:00Z"/>
              </w:rPr>
            </w:pPr>
            <w:ins w:id="706" w:author="Nokia" w:date="2025-04-15T11:30:00Z" w16du:dateUtc="2025-04-15T09:30: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78E9198B" w14:textId="5497A715" w:rsidR="00B113AA" w:rsidRPr="00DC7310" w:rsidRDefault="00B113AA" w:rsidP="00B113AA">
            <w:pPr>
              <w:pStyle w:val="TAC"/>
              <w:keepNext w:val="0"/>
              <w:keepLines w:val="0"/>
              <w:rPr>
                <w:ins w:id="707" w:author="Nokia" w:date="2025-04-15T11:30:00Z" w16du:dateUtc="2025-04-15T09:30:00Z"/>
              </w:rPr>
            </w:pPr>
            <w:ins w:id="708" w:author="Nokia" w:date="2025-04-15T11:30:00Z" w16du:dateUtc="2025-04-15T09:30:00Z">
              <w:r w:rsidRPr="00DC7310">
                <w:rPr>
                  <w:lang w:eastAsia="zh-CN"/>
                </w:rPr>
                <w:t>0.5</w:t>
              </w:r>
            </w:ins>
          </w:p>
        </w:tc>
      </w:tr>
      <w:tr w:rsidR="00B113AA" w:rsidRPr="00DC7310" w14:paraId="147FBE33" w14:textId="77777777" w:rsidTr="00563CEA">
        <w:trPr>
          <w:jc w:val="center"/>
          <w:ins w:id="709" w:author="Nokia" w:date="2025-04-15T11:30:00Z" w16du:dateUtc="2025-04-15T09:30:00Z"/>
        </w:trPr>
        <w:tc>
          <w:tcPr>
            <w:tcW w:w="2263" w:type="dxa"/>
            <w:tcBorders>
              <w:top w:val="single" w:sz="4" w:space="0" w:color="auto"/>
              <w:left w:val="single" w:sz="4" w:space="0" w:color="auto"/>
              <w:bottom w:val="single" w:sz="4" w:space="0" w:color="auto"/>
              <w:right w:val="single" w:sz="4" w:space="0" w:color="auto"/>
            </w:tcBorders>
          </w:tcPr>
          <w:p w14:paraId="796DC8DC" w14:textId="58F1ABD1" w:rsidR="00B113AA" w:rsidRPr="00DC7310" w:rsidRDefault="00B113AA" w:rsidP="00B113AA">
            <w:pPr>
              <w:pStyle w:val="TAC"/>
              <w:keepNext w:val="0"/>
              <w:keepLines w:val="0"/>
              <w:rPr>
                <w:ins w:id="710" w:author="Nokia" w:date="2025-04-15T11:30:00Z" w16du:dateUtc="2025-04-15T09:30:00Z"/>
                <w:rFonts w:cs="Arial"/>
              </w:rPr>
            </w:pPr>
            <w:ins w:id="711" w:author="Nokia" w:date="2025-04-15T11:30:00Z" w16du:dateUtc="2025-04-15T09:30: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03BFA4C6" w14:textId="4A594CF0" w:rsidR="00B113AA" w:rsidRPr="00DC7310" w:rsidRDefault="00B113AA" w:rsidP="00B113AA">
            <w:pPr>
              <w:pStyle w:val="TAC"/>
              <w:keepNext w:val="0"/>
              <w:keepLines w:val="0"/>
              <w:rPr>
                <w:ins w:id="712" w:author="Nokia" w:date="2025-04-15T11:30:00Z" w16du:dateUtc="2025-04-15T09:30:00Z"/>
                <w:rFonts w:eastAsia="Malgun Gothic" w:cs="Arial"/>
                <w:lang w:eastAsia="ko-KR"/>
              </w:rPr>
            </w:pPr>
            <w:ins w:id="713" w:author="Nokia" w:date="2025-04-15T11:30:00Z" w16du:dateUtc="2025-04-15T09:30: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A20F55A" w14:textId="5EE96F1F" w:rsidR="00B113AA" w:rsidRPr="00DC7310" w:rsidRDefault="00B113AA" w:rsidP="00B113AA">
            <w:pPr>
              <w:pStyle w:val="TAC"/>
              <w:keepNext w:val="0"/>
              <w:keepLines w:val="0"/>
              <w:rPr>
                <w:ins w:id="714" w:author="Nokia" w:date="2025-04-15T11:30:00Z" w16du:dateUtc="2025-04-15T09:30:00Z"/>
                <w:rFonts w:cs="Arial"/>
                <w:lang w:eastAsia="zh-CN"/>
              </w:rPr>
            </w:pPr>
            <w:ins w:id="715" w:author="Nokia" w:date="2025-04-15T11:30:00Z" w16du:dateUtc="2025-04-15T09:30: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D716B18" w14:textId="3C58F398" w:rsidR="00B113AA" w:rsidRPr="00DC7310" w:rsidRDefault="00B113AA" w:rsidP="00B113AA">
            <w:pPr>
              <w:pStyle w:val="TAC"/>
              <w:keepNext w:val="0"/>
              <w:keepLines w:val="0"/>
              <w:rPr>
                <w:ins w:id="716" w:author="Nokia" w:date="2025-04-15T11:30:00Z" w16du:dateUtc="2025-04-15T09:30:00Z"/>
              </w:rPr>
            </w:pPr>
            <w:ins w:id="717" w:author="Nokia" w:date="2025-04-15T11:30:00Z" w16du:dateUtc="2025-04-15T09:30: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32632B0" w14:textId="3B85E74F" w:rsidR="00B113AA" w:rsidRPr="00DC7310" w:rsidRDefault="00B113AA" w:rsidP="00B113AA">
            <w:pPr>
              <w:pStyle w:val="TAC"/>
              <w:keepNext w:val="0"/>
              <w:keepLines w:val="0"/>
              <w:rPr>
                <w:ins w:id="718" w:author="Nokia" w:date="2025-04-15T11:30:00Z" w16du:dateUtc="2025-04-15T09:30:00Z"/>
              </w:rPr>
            </w:pPr>
            <w:ins w:id="719" w:author="Nokia" w:date="2025-04-15T11:30:00Z" w16du:dateUtc="2025-04-15T09:30: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7B7361E6" w14:textId="1B079A6B" w:rsidR="00B113AA" w:rsidRPr="00DC7310" w:rsidRDefault="00B113AA" w:rsidP="00B113AA">
            <w:pPr>
              <w:pStyle w:val="TAC"/>
              <w:keepNext w:val="0"/>
              <w:keepLines w:val="0"/>
              <w:rPr>
                <w:ins w:id="720" w:author="Nokia" w:date="2025-04-15T11:30:00Z" w16du:dateUtc="2025-04-15T09:30:00Z"/>
              </w:rPr>
            </w:pPr>
            <w:ins w:id="721" w:author="Nokia" w:date="2025-04-15T11:30:00Z" w16du:dateUtc="2025-04-15T09:30:00Z">
              <w:r w:rsidRPr="00DC7310">
                <w:rPr>
                  <w:rFonts w:cs="Arial"/>
                  <w:kern w:val="2"/>
                  <w:lang w:eastAsia="zh-CN"/>
                </w:rPr>
                <w:t>0.8</w:t>
              </w:r>
            </w:ins>
          </w:p>
        </w:tc>
      </w:tr>
      <w:tr w:rsidR="004767F7" w:rsidRPr="00DC7310" w14:paraId="73924B1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0866FB" w14:textId="77777777" w:rsidR="004767F7" w:rsidRPr="00DC7310" w:rsidRDefault="004767F7" w:rsidP="00563CEA">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38326" w14:textId="77777777" w:rsidR="004767F7" w:rsidRPr="00DC7310" w:rsidRDefault="004767F7" w:rsidP="00563CEA">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B2C15" w14:textId="77777777" w:rsidR="004767F7" w:rsidRPr="00DC7310" w:rsidRDefault="004767F7" w:rsidP="00563CEA">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71564" w14:textId="77777777" w:rsidR="004767F7" w:rsidRPr="00DC7310" w:rsidRDefault="004767F7" w:rsidP="00563CEA">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C8F84" w14:textId="77777777" w:rsidR="004767F7" w:rsidRPr="00DC7310" w:rsidRDefault="004767F7" w:rsidP="00563CEA">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AB444" w14:textId="77777777" w:rsidR="004767F7" w:rsidRPr="00DC7310" w:rsidRDefault="004767F7" w:rsidP="00563CEA">
            <w:pPr>
              <w:pStyle w:val="TAC"/>
              <w:keepNext w:val="0"/>
              <w:keepLines w:val="0"/>
              <w:rPr>
                <w:rFonts w:cs="Arial"/>
                <w:kern w:val="2"/>
                <w:lang w:eastAsia="zh-CN"/>
              </w:rPr>
            </w:pPr>
            <w:r w:rsidRPr="00DC7310">
              <w:rPr>
                <w:rFonts w:cs="Arial"/>
                <w:kern w:val="2"/>
                <w:lang w:eastAsia="zh-CN"/>
              </w:rPr>
              <w:t>0.8</w:t>
            </w:r>
          </w:p>
        </w:tc>
      </w:tr>
      <w:tr w:rsidR="004767F7" w:rsidRPr="00DC7310" w14:paraId="25FFE61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E57F957" w14:textId="77777777" w:rsidR="004767F7" w:rsidRPr="00DC7310" w:rsidRDefault="004767F7" w:rsidP="00563CEA">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550CE"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9AC4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2F789" w14:textId="77777777" w:rsidR="004767F7" w:rsidRPr="00DC7310" w:rsidRDefault="004767F7" w:rsidP="00563CEA">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0EF1126" w14:textId="77777777" w:rsidR="004767F7" w:rsidRPr="00DC7310" w:rsidRDefault="004767F7" w:rsidP="00563CEA">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1922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6932B8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52ABB9F"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CB69A"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604BD"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0BBD9" w14:textId="77777777" w:rsidR="004767F7" w:rsidRPr="00DC7310" w:rsidRDefault="004767F7" w:rsidP="00563CEA">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50350F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60B7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r>
      <w:tr w:rsidR="004767F7" w:rsidRPr="00DC7310" w14:paraId="6A23E06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9D3A89F" w14:textId="77777777" w:rsidR="004767F7" w:rsidRPr="00DC7310" w:rsidRDefault="004767F7" w:rsidP="00563CEA">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C423"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94D88"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01393" w14:textId="77777777" w:rsidR="004767F7" w:rsidRPr="00DC7310" w:rsidRDefault="004767F7" w:rsidP="00563CEA">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1ABDEF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4BD0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r>
      <w:tr w:rsidR="004767F7" w:rsidRPr="00DC7310" w14:paraId="23769DB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D65823F" w14:textId="77777777" w:rsidR="004767F7" w:rsidRPr="00DC7310" w:rsidRDefault="004767F7" w:rsidP="00563CEA">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A41F"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F0F35"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724D7" w14:textId="77777777" w:rsidR="004767F7" w:rsidRPr="00DC7310" w:rsidRDefault="004767F7" w:rsidP="00563CEA">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D3BF9" w14:textId="77777777" w:rsidR="004767F7" w:rsidRPr="00DC7310" w:rsidRDefault="004767F7" w:rsidP="00563CEA">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2A091"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27C45F9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8E24F1" w14:textId="77777777" w:rsidR="004767F7" w:rsidRPr="00DC7310" w:rsidRDefault="004767F7" w:rsidP="00563CEA">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FDC1" w14:textId="77777777" w:rsidR="004767F7" w:rsidRPr="00DC7310" w:rsidRDefault="004767F7" w:rsidP="00563CE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2A489" w14:textId="77777777" w:rsidR="004767F7" w:rsidRPr="00DC7310" w:rsidRDefault="004767F7" w:rsidP="00563CEA">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0A4A" w14:textId="77777777" w:rsidR="004767F7" w:rsidRPr="00DC7310" w:rsidRDefault="004767F7" w:rsidP="00563CEA">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8FA7" w14:textId="77777777" w:rsidR="004767F7" w:rsidRPr="00DC7310" w:rsidRDefault="004767F7" w:rsidP="00563CEA">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5BA2E"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000161B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394C8E7" w14:textId="77777777" w:rsidR="004767F7" w:rsidRPr="00DC7310" w:rsidRDefault="004767F7" w:rsidP="00563CEA">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C089A" w14:textId="77777777" w:rsidR="004767F7" w:rsidRPr="00DC7310" w:rsidRDefault="004767F7" w:rsidP="00563CEA">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2EF1D"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BE60E" w14:textId="77777777" w:rsidR="004767F7" w:rsidRPr="00DC7310" w:rsidRDefault="004767F7" w:rsidP="00563CEA">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57B9B"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3BEF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375ADA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0EA9D5"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62FFD" w14:textId="77777777" w:rsidR="004767F7" w:rsidRPr="00DC7310" w:rsidRDefault="004767F7" w:rsidP="00563CEA">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BDBEB"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0AC7F" w14:textId="77777777" w:rsidR="004767F7" w:rsidRPr="00DC7310" w:rsidRDefault="004767F7" w:rsidP="00563CEA">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67415"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00B7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8D62DD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493A13C" w14:textId="77777777" w:rsidR="004767F7" w:rsidRPr="00DC7310" w:rsidRDefault="004767F7" w:rsidP="00563CEA">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D2BCC"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295E"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DE984" w14:textId="77777777" w:rsidR="004767F7" w:rsidRPr="00DC7310" w:rsidRDefault="004767F7" w:rsidP="00563CEA">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45C39"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2C68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961C39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BAA3973" w14:textId="77777777" w:rsidR="004767F7" w:rsidRPr="00DC7310" w:rsidRDefault="004767F7" w:rsidP="00563CEA">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AB32A"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8298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ED128" w14:textId="77777777" w:rsidR="004767F7" w:rsidRPr="00DC7310" w:rsidRDefault="004767F7" w:rsidP="00563CEA">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9138" w14:textId="77777777" w:rsidR="004767F7" w:rsidRPr="00DC7310" w:rsidRDefault="004767F7" w:rsidP="00563CEA">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1F932" w14:textId="77777777" w:rsidR="004767F7" w:rsidRPr="00DC7310" w:rsidRDefault="004767F7" w:rsidP="00563CEA">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4767F7" w:rsidRPr="00DC7310" w14:paraId="050231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6984156"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F2170"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28B1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E1306"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CC8CB8" w14:textId="77777777" w:rsidR="004767F7" w:rsidRPr="00DC7310" w:rsidRDefault="004767F7" w:rsidP="00563CEA">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F49E2"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01CCF7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0256F87"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46242"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A847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8F198"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B4933A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05D6C"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r>
      <w:tr w:rsidR="004767F7" w:rsidRPr="00DC7310" w14:paraId="0B21086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C4F5919"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A0A9F"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6454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BEA76"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0EA9E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7DDB4"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r>
      <w:tr w:rsidR="004767F7" w:rsidRPr="00DC7310" w14:paraId="58A3B29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B1761" w14:textId="77777777" w:rsidR="004767F7" w:rsidRPr="00DC7310" w:rsidRDefault="004767F7" w:rsidP="00563CEA">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CA92D" w14:textId="77777777" w:rsidR="004767F7" w:rsidRPr="00DC7310" w:rsidRDefault="004767F7" w:rsidP="00563CEA">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DB06" w14:textId="77777777" w:rsidR="004767F7" w:rsidRPr="00DC7310" w:rsidRDefault="004767F7" w:rsidP="00563CEA">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92715" w14:textId="77777777" w:rsidR="004767F7" w:rsidRPr="00DC7310" w:rsidRDefault="004767F7" w:rsidP="00563CEA">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296C" w14:textId="77777777" w:rsidR="004767F7" w:rsidRPr="00DC7310" w:rsidRDefault="004767F7" w:rsidP="00563CEA">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AD113" w14:textId="77777777" w:rsidR="004767F7" w:rsidRPr="00DC7310" w:rsidRDefault="004767F7" w:rsidP="00563CEA">
            <w:pPr>
              <w:pStyle w:val="TAC"/>
              <w:keepNext w:val="0"/>
              <w:keepLines w:val="0"/>
              <w:rPr>
                <w:rFonts w:eastAsia="Yu Mincho"/>
                <w:lang w:eastAsia="ja-JP"/>
              </w:rPr>
            </w:pPr>
            <w:r w:rsidRPr="00DC7310">
              <w:rPr>
                <w:rFonts w:cs="Arial"/>
                <w:lang w:eastAsia="zh-CN"/>
              </w:rPr>
              <w:t>0.5</w:t>
            </w:r>
          </w:p>
        </w:tc>
      </w:tr>
      <w:tr w:rsidR="004767F7" w:rsidRPr="00DC7310" w14:paraId="492AE2C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086D2F" w14:textId="77777777" w:rsidR="004767F7" w:rsidRPr="00DC7310" w:rsidRDefault="004767F7" w:rsidP="00563CEA">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15B5F" w14:textId="77777777" w:rsidR="004767F7" w:rsidRPr="00DC7310" w:rsidRDefault="004767F7" w:rsidP="00563CEA">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B274D" w14:textId="77777777" w:rsidR="004767F7" w:rsidRPr="00DC7310" w:rsidRDefault="004767F7" w:rsidP="00563CEA">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F7C02" w14:textId="77777777" w:rsidR="004767F7" w:rsidRPr="00DC7310" w:rsidRDefault="004767F7" w:rsidP="00563CEA">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13B2" w14:textId="77777777" w:rsidR="004767F7" w:rsidRPr="00DC7310" w:rsidRDefault="004767F7" w:rsidP="00563CEA">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6BA2" w14:textId="77777777" w:rsidR="004767F7" w:rsidRPr="00DC7310" w:rsidRDefault="004767F7" w:rsidP="00563CEA">
            <w:pPr>
              <w:pStyle w:val="TAC"/>
              <w:keepNext w:val="0"/>
              <w:keepLines w:val="0"/>
              <w:rPr>
                <w:rFonts w:eastAsia="Yu Mincho"/>
                <w:lang w:eastAsia="ja-JP"/>
              </w:rPr>
            </w:pPr>
            <w:r w:rsidRPr="00DC7310">
              <w:rPr>
                <w:rFonts w:cs="Arial"/>
                <w:lang w:eastAsia="zh-CN"/>
              </w:rPr>
              <w:t>0.8</w:t>
            </w:r>
          </w:p>
        </w:tc>
      </w:tr>
      <w:tr w:rsidR="004767F7" w:rsidRPr="00DC7310" w14:paraId="181B13E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A6CE5" w14:textId="77777777" w:rsidR="004767F7" w:rsidRPr="00DC7310" w:rsidRDefault="004767F7" w:rsidP="00563CEA">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0520C" w14:textId="77777777" w:rsidR="004767F7" w:rsidRPr="00DC7310" w:rsidRDefault="004767F7" w:rsidP="00563CEA">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893C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88EC"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385CC" w14:textId="77777777" w:rsidR="004767F7" w:rsidRPr="00DC7310" w:rsidRDefault="004767F7" w:rsidP="00563CEA">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0C88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1C063F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D76BCB" w14:textId="77777777" w:rsidR="004767F7" w:rsidRPr="00DC7310" w:rsidRDefault="004767F7" w:rsidP="00563CEA">
            <w:pPr>
              <w:pStyle w:val="TAC"/>
              <w:rPr>
                <w:lang w:eastAsia="zh-CN"/>
              </w:rPr>
            </w:pPr>
            <w:r w:rsidRPr="00FC21AA">
              <w:rPr>
                <w:lang w:eastAsia="zh-CN"/>
              </w:rPr>
              <w:lastRenderedPageBreak/>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204F33A6" w14:textId="77777777" w:rsidR="004767F7" w:rsidRPr="00DC7310" w:rsidRDefault="004767F7" w:rsidP="00563CEA">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7D262C" w14:textId="77777777" w:rsidR="004767F7" w:rsidRPr="00DC7310" w:rsidRDefault="004767F7" w:rsidP="00563CEA">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2E28AB" w14:textId="77777777" w:rsidR="004767F7" w:rsidRPr="00DC7310" w:rsidRDefault="004767F7" w:rsidP="00563CEA">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DB1B4A" w14:textId="77777777" w:rsidR="004767F7" w:rsidRPr="00DC7310" w:rsidRDefault="004767F7" w:rsidP="00563CEA">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B2A066" w14:textId="77777777" w:rsidR="004767F7" w:rsidRPr="00DC7310" w:rsidRDefault="004767F7" w:rsidP="00563CEA">
            <w:pPr>
              <w:pStyle w:val="TAC"/>
              <w:rPr>
                <w:lang w:eastAsia="zh-CN"/>
              </w:rPr>
            </w:pPr>
            <w:r w:rsidRPr="00FC21AA">
              <w:rPr>
                <w:lang w:eastAsia="zh-CN"/>
              </w:rPr>
              <w:t>0.8</w:t>
            </w:r>
          </w:p>
        </w:tc>
      </w:tr>
      <w:tr w:rsidR="004767F7" w:rsidRPr="00DC7310" w14:paraId="30DB386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C6C3D5" w14:textId="77777777" w:rsidR="004767F7" w:rsidRPr="00DC7310" w:rsidRDefault="004767F7" w:rsidP="00563CEA">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30538D75" w14:textId="77777777" w:rsidR="004767F7" w:rsidRPr="00DC7310" w:rsidRDefault="004767F7" w:rsidP="00563CEA">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669B7F" w14:textId="77777777" w:rsidR="004767F7" w:rsidRPr="00DC7310" w:rsidRDefault="004767F7" w:rsidP="00563CEA">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B68106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4950BF" w14:textId="77777777" w:rsidR="004767F7" w:rsidRPr="00DC7310" w:rsidRDefault="004767F7" w:rsidP="00563CEA">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ABA4BB" w14:textId="77777777" w:rsidR="004767F7" w:rsidRPr="00DC7310" w:rsidRDefault="004767F7" w:rsidP="00563CEA">
            <w:pPr>
              <w:pStyle w:val="TAC"/>
              <w:keepNext w:val="0"/>
              <w:keepLines w:val="0"/>
              <w:rPr>
                <w:lang w:eastAsia="zh-CN"/>
              </w:rPr>
            </w:pPr>
            <w:r w:rsidRPr="00DC7310">
              <w:rPr>
                <w:rFonts w:hint="eastAsia"/>
                <w:lang w:eastAsia="zh-CN"/>
              </w:rPr>
              <w:t>0.8</w:t>
            </w:r>
          </w:p>
        </w:tc>
      </w:tr>
      <w:tr w:rsidR="004767F7" w:rsidRPr="00DC7310" w14:paraId="47D0E7B3"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10AB07" w14:textId="77777777" w:rsidR="004767F7" w:rsidRPr="00DC7310" w:rsidRDefault="004767F7" w:rsidP="00563CEA">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B7E1EEF" w14:textId="77777777" w:rsidR="004767F7" w:rsidRPr="00DC7310" w:rsidRDefault="004767F7" w:rsidP="00563CEA">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75862C"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A92D88"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44BBA9"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E0029B"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529032C4"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4558D61" w14:textId="77777777" w:rsidR="004767F7" w:rsidRPr="00DC7310" w:rsidRDefault="004767F7" w:rsidP="00563CEA">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11D836D" w14:textId="77777777" w:rsidR="004767F7" w:rsidRPr="00DC7310" w:rsidRDefault="004767F7" w:rsidP="00563CEA">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47C77C" w14:textId="77777777" w:rsidR="004767F7" w:rsidRPr="00DC7310" w:rsidRDefault="004767F7" w:rsidP="00563CEA">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BCC68E" w14:textId="77777777" w:rsidR="004767F7" w:rsidRPr="00DC7310" w:rsidRDefault="004767F7" w:rsidP="00563CEA">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19D547" w14:textId="77777777" w:rsidR="004767F7" w:rsidRPr="00DC7310" w:rsidRDefault="004767F7" w:rsidP="00563CEA">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17FEA1" w14:textId="77777777" w:rsidR="004767F7" w:rsidRPr="00DC7310" w:rsidRDefault="004767F7" w:rsidP="00563CEA">
            <w:pPr>
              <w:pStyle w:val="TAC"/>
              <w:keepNext w:val="0"/>
              <w:keepLines w:val="0"/>
              <w:rPr>
                <w:lang w:eastAsia="ko-KR"/>
              </w:rPr>
            </w:pPr>
            <w:r w:rsidRPr="00DC7310">
              <w:rPr>
                <w:rFonts w:hint="eastAsia"/>
                <w:lang w:eastAsia="zh-CN"/>
              </w:rPr>
              <w:t>0.5</w:t>
            </w:r>
          </w:p>
        </w:tc>
      </w:tr>
      <w:tr w:rsidR="004767F7" w:rsidRPr="00DC7310" w14:paraId="333D2B1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F85F9A" w14:textId="77777777" w:rsidR="004767F7" w:rsidRDefault="004767F7" w:rsidP="00563CEA">
            <w:pPr>
              <w:pStyle w:val="TAC"/>
              <w:rPr>
                <w:lang w:eastAsia="ja-JP"/>
              </w:rPr>
            </w:pPr>
            <w:r>
              <w:rPr>
                <w:lang w:eastAsia="ja-JP"/>
              </w:rPr>
              <w:t>DC_1-3-41_n1-n41</w:t>
            </w:r>
          </w:p>
          <w:p w14:paraId="5378349E" w14:textId="77777777" w:rsidR="004767F7" w:rsidRPr="00DC7310" w:rsidRDefault="004767F7" w:rsidP="00563CEA">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587688B" w14:textId="77777777" w:rsidR="004767F7" w:rsidRPr="00DC7310" w:rsidRDefault="004767F7" w:rsidP="00563CEA">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C264F3" w14:textId="77777777" w:rsidR="004767F7" w:rsidRPr="00DC7310" w:rsidRDefault="004767F7" w:rsidP="00563CE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A7B0EC" w14:textId="77777777" w:rsidR="004767F7" w:rsidRPr="00DC7310" w:rsidRDefault="004767F7" w:rsidP="00563CE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3AFDEA" w14:textId="77777777" w:rsidR="004767F7" w:rsidRPr="00DC7310" w:rsidRDefault="004767F7" w:rsidP="00563CE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2BCBFB" w14:textId="77777777" w:rsidR="004767F7" w:rsidRPr="00DC7310" w:rsidRDefault="004767F7" w:rsidP="00563CE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767F7" w:rsidRPr="00DC7310" w14:paraId="6A39BF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AAA8BC" w14:textId="77777777" w:rsidR="004767F7" w:rsidRDefault="004767F7" w:rsidP="00563CEA">
            <w:pPr>
              <w:pStyle w:val="TAC"/>
              <w:rPr>
                <w:lang w:eastAsia="ja-JP"/>
              </w:rPr>
            </w:pPr>
            <w:r>
              <w:rPr>
                <w:lang w:eastAsia="ja-JP"/>
              </w:rPr>
              <w:t>DC_1-3-41_n1-n78</w:t>
            </w:r>
          </w:p>
          <w:p w14:paraId="4A18018C" w14:textId="77777777" w:rsidR="004767F7" w:rsidRPr="00DC7310" w:rsidRDefault="004767F7" w:rsidP="00563CEA">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16003C1E" w14:textId="77777777" w:rsidR="004767F7" w:rsidRPr="00DC7310" w:rsidRDefault="004767F7" w:rsidP="00563CEA">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0EFFBA" w14:textId="77777777" w:rsidR="004767F7" w:rsidRPr="00DC7310" w:rsidRDefault="004767F7" w:rsidP="00563CEA">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753838" w14:textId="77777777" w:rsidR="004767F7" w:rsidRPr="00DC7310" w:rsidRDefault="004767F7" w:rsidP="00563CE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FA9849" w14:textId="77777777" w:rsidR="004767F7" w:rsidRPr="00DC7310" w:rsidRDefault="004767F7" w:rsidP="00563CEA">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0D721" w14:textId="77777777" w:rsidR="004767F7" w:rsidRPr="00DC7310" w:rsidRDefault="004767F7" w:rsidP="00563CEA">
            <w:pPr>
              <w:pStyle w:val="TAC"/>
              <w:rPr>
                <w:lang w:eastAsia="zh-CN"/>
              </w:rPr>
            </w:pPr>
            <w:r>
              <w:rPr>
                <w:rFonts w:cs="Arial"/>
                <w:lang w:eastAsia="zh-CN"/>
              </w:rPr>
              <w:t>0.8</w:t>
            </w:r>
          </w:p>
        </w:tc>
      </w:tr>
      <w:tr w:rsidR="004767F7" w:rsidRPr="00DC7310" w14:paraId="458D8F5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47CA832" w14:textId="77777777" w:rsidR="004767F7" w:rsidRPr="00DC7310" w:rsidRDefault="004767F7" w:rsidP="00563CEA">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D6266" w14:textId="77777777" w:rsidR="004767F7" w:rsidRPr="00DC7310" w:rsidRDefault="004767F7" w:rsidP="00563CEA">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4D3E6"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1E74F"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3A9D9"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7D61A"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3776C5D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2C0EC06" w14:textId="77777777" w:rsidR="004767F7" w:rsidRPr="00DC7310" w:rsidRDefault="004767F7" w:rsidP="00563CEA">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B7FD8" w14:textId="77777777" w:rsidR="004767F7" w:rsidRPr="00DC7310" w:rsidRDefault="004767F7" w:rsidP="00563CEA">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436E6"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AB639" w14:textId="77777777" w:rsidR="004767F7" w:rsidRPr="00DC7310" w:rsidRDefault="004767F7" w:rsidP="00563CEA">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D8A0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5799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86C822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291939D" w14:textId="77777777" w:rsidR="004767F7" w:rsidRPr="00DC7310" w:rsidRDefault="004767F7" w:rsidP="00563CEA">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8D032" w14:textId="77777777" w:rsidR="004767F7" w:rsidRPr="00DC7310" w:rsidRDefault="004767F7" w:rsidP="00563CEA">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BFB0" w14:textId="77777777" w:rsidR="004767F7" w:rsidRPr="00DC7310" w:rsidRDefault="004767F7" w:rsidP="00563CEA">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1C59D" w14:textId="77777777" w:rsidR="004767F7" w:rsidRPr="00DC7310" w:rsidRDefault="004767F7" w:rsidP="00563CEA">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6E97B"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7FE87" w14:textId="77777777" w:rsidR="004767F7" w:rsidRPr="00DC7310" w:rsidRDefault="004767F7" w:rsidP="00563CEA">
            <w:pPr>
              <w:pStyle w:val="TAC"/>
              <w:keepNext w:val="0"/>
              <w:keepLines w:val="0"/>
              <w:rPr>
                <w:lang w:eastAsia="ja-JP"/>
              </w:rPr>
            </w:pPr>
            <w:r w:rsidRPr="00DC7310">
              <w:rPr>
                <w:lang w:eastAsia="zh-CN"/>
              </w:rPr>
              <w:t>0.8</w:t>
            </w:r>
          </w:p>
        </w:tc>
      </w:tr>
      <w:tr w:rsidR="004767F7" w:rsidRPr="00DC7310" w14:paraId="11F553A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C99E02" w14:textId="77777777" w:rsidR="004767F7" w:rsidRPr="00DC7310" w:rsidRDefault="004767F7" w:rsidP="00563CEA">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8106" w14:textId="77777777" w:rsidR="004767F7" w:rsidRPr="00DC7310" w:rsidRDefault="004767F7" w:rsidP="00563CEA">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5BC44" w14:textId="77777777" w:rsidR="004767F7" w:rsidRPr="00DC7310" w:rsidRDefault="004767F7" w:rsidP="00563CE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4448F"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7033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2D940"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767F7" w:rsidRPr="00DC7310" w14:paraId="504549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B96FA9F"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96E25" w14:textId="77777777" w:rsidR="004767F7" w:rsidRPr="00DC7310" w:rsidRDefault="004767F7" w:rsidP="00563CEA">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346BF"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E0E44"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60A5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86C7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B2813F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D1CBA60"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A7D4" w14:textId="77777777" w:rsidR="004767F7" w:rsidRPr="00DC7310" w:rsidRDefault="004767F7" w:rsidP="00563CEA">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13746"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484F" w14:textId="77777777" w:rsidR="004767F7" w:rsidRPr="00DC7310" w:rsidRDefault="004767F7" w:rsidP="00563CEA">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CA3F1"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A129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9294A5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B9357F4" w14:textId="77777777" w:rsidR="004767F7" w:rsidRPr="00DC7310" w:rsidRDefault="004767F7" w:rsidP="00563CEA">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20854"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64C71"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F614B" w14:textId="77777777" w:rsidR="004767F7" w:rsidRPr="00DC7310" w:rsidRDefault="004767F7" w:rsidP="00563CEA">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456B5"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3D23"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0.8</w:t>
            </w:r>
          </w:p>
        </w:tc>
      </w:tr>
      <w:tr w:rsidR="004767F7" w:rsidRPr="00DC7310" w14:paraId="1945670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150720" w14:textId="77777777" w:rsidR="004767F7" w:rsidRPr="00DC7310" w:rsidRDefault="004767F7" w:rsidP="00563CEA">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F4092"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D1B3F" w14:textId="77777777" w:rsidR="004767F7" w:rsidRPr="00DC7310" w:rsidRDefault="004767F7" w:rsidP="00563CEA">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B239D" w14:textId="77777777" w:rsidR="004767F7" w:rsidRPr="00DC7310" w:rsidRDefault="004767F7" w:rsidP="00563CEA">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2352D"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EAB7B" w14:textId="77777777" w:rsidR="004767F7" w:rsidRPr="00DC7310" w:rsidRDefault="004767F7" w:rsidP="00563CEA">
            <w:pPr>
              <w:pStyle w:val="TAC"/>
              <w:keepNext w:val="0"/>
              <w:keepLines w:val="0"/>
              <w:rPr>
                <w:rFonts w:eastAsia="DengXian"/>
                <w:lang w:eastAsia="zh-CN"/>
              </w:rPr>
            </w:pPr>
            <w:r w:rsidRPr="00DC7310">
              <w:rPr>
                <w:rFonts w:eastAsia="DengXian"/>
                <w:lang w:eastAsia="zh-CN"/>
              </w:rPr>
              <w:t>0.8</w:t>
            </w:r>
          </w:p>
        </w:tc>
      </w:tr>
      <w:tr w:rsidR="004767F7" w:rsidRPr="00DC7310" w14:paraId="03264AF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68D3242" w14:textId="77777777" w:rsidR="004767F7" w:rsidRPr="00DC7310" w:rsidRDefault="004767F7" w:rsidP="00563CEA">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DDDDA" w14:textId="77777777" w:rsidR="004767F7" w:rsidRPr="00DC7310" w:rsidRDefault="004767F7" w:rsidP="00563CEA">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4BFCD"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ED983" w14:textId="77777777" w:rsidR="004767F7" w:rsidRPr="00DC7310" w:rsidRDefault="004767F7" w:rsidP="00563CEA">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2EB5FB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C340" w14:textId="77777777" w:rsidR="004767F7" w:rsidRPr="00DC7310" w:rsidRDefault="004767F7" w:rsidP="00563CEA">
            <w:pPr>
              <w:pStyle w:val="TAC"/>
              <w:keepNext w:val="0"/>
              <w:keepLines w:val="0"/>
              <w:rPr>
                <w:rFonts w:cs="Arial"/>
                <w:lang w:eastAsia="ja-JP"/>
              </w:rPr>
            </w:pPr>
            <w:r w:rsidRPr="00DC7310">
              <w:rPr>
                <w:rFonts w:eastAsia="DengXian"/>
                <w:lang w:eastAsia="zh-CN"/>
              </w:rPr>
              <w:t>0.8</w:t>
            </w:r>
          </w:p>
        </w:tc>
      </w:tr>
      <w:tr w:rsidR="004767F7" w:rsidRPr="00DC7310" w14:paraId="3E0921A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F15A71C" w14:textId="77777777" w:rsidR="004767F7" w:rsidRPr="00DC7310" w:rsidRDefault="004767F7" w:rsidP="00563CEA">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8D9C8" w14:textId="77777777" w:rsidR="004767F7" w:rsidRPr="00DC7310" w:rsidRDefault="004767F7" w:rsidP="00563CEA">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79AC2"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8DACB" w14:textId="77777777" w:rsidR="004767F7" w:rsidRPr="00DC7310" w:rsidRDefault="004767F7" w:rsidP="00563CEA">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8FE812D"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E769D" w14:textId="77777777" w:rsidR="004767F7" w:rsidRPr="00DC7310" w:rsidRDefault="004767F7" w:rsidP="00563CEA">
            <w:pPr>
              <w:pStyle w:val="TAC"/>
              <w:keepNext w:val="0"/>
              <w:keepLines w:val="0"/>
              <w:rPr>
                <w:rFonts w:cs="Arial"/>
                <w:lang w:eastAsia="ja-JP"/>
              </w:rPr>
            </w:pPr>
            <w:r w:rsidRPr="00DC7310">
              <w:rPr>
                <w:rFonts w:eastAsia="DengXian"/>
                <w:lang w:eastAsia="zh-CN"/>
              </w:rPr>
              <w:t>0.8</w:t>
            </w:r>
          </w:p>
        </w:tc>
      </w:tr>
      <w:tr w:rsidR="004767F7" w:rsidRPr="00DC7310" w14:paraId="47D8DD2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F5CDB7B" w14:textId="77777777" w:rsidR="004767F7" w:rsidRPr="00DC7310" w:rsidRDefault="004767F7" w:rsidP="00563CEA">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CF964" w14:textId="77777777" w:rsidR="004767F7" w:rsidRPr="00DC7310" w:rsidRDefault="004767F7" w:rsidP="00563CEA">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846F9"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78989" w14:textId="77777777" w:rsidR="004767F7" w:rsidRPr="00DC7310" w:rsidRDefault="004767F7" w:rsidP="00563CEA">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4D426C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C015" w14:textId="77777777" w:rsidR="004767F7" w:rsidRPr="00DC7310" w:rsidRDefault="004767F7" w:rsidP="00563CEA">
            <w:pPr>
              <w:pStyle w:val="TAC"/>
              <w:keepNext w:val="0"/>
              <w:keepLines w:val="0"/>
              <w:rPr>
                <w:rFonts w:cs="Arial"/>
                <w:lang w:eastAsia="ja-JP"/>
              </w:rPr>
            </w:pPr>
            <w:r w:rsidRPr="00DC7310">
              <w:rPr>
                <w:rFonts w:eastAsia="DengXian"/>
                <w:lang w:eastAsia="zh-CN"/>
              </w:rPr>
              <w:t>-</w:t>
            </w:r>
          </w:p>
        </w:tc>
      </w:tr>
      <w:tr w:rsidR="004767F7" w:rsidRPr="00DC7310" w14:paraId="320D67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A87D0D" w14:textId="77777777" w:rsidR="004767F7" w:rsidRPr="00DC7310" w:rsidRDefault="004767F7" w:rsidP="00563CEA">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246CC"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2C93E"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F0DCA"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0D60D" w14:textId="77777777" w:rsidR="004767F7" w:rsidRPr="00DC7310" w:rsidRDefault="004767F7" w:rsidP="00563CE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0782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62E6E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753E6D5" w14:textId="77777777" w:rsidR="004767F7" w:rsidRPr="00DC7310" w:rsidRDefault="004767F7" w:rsidP="00563CEA">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8CB5E87"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F6697D"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39B169"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57CA2F"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F43A07" w14:textId="77777777" w:rsidR="004767F7" w:rsidRPr="00DC7310" w:rsidRDefault="004767F7" w:rsidP="00563CEA">
            <w:pPr>
              <w:pStyle w:val="TAC"/>
              <w:keepNext w:val="0"/>
              <w:keepLines w:val="0"/>
              <w:rPr>
                <w:lang w:eastAsia="zh-CN"/>
              </w:rPr>
            </w:pPr>
            <w:r w:rsidRPr="00DC7310">
              <w:rPr>
                <w:rFonts w:cs="Arial"/>
                <w:lang w:eastAsia="zh-CN"/>
              </w:rPr>
              <w:t>0.9</w:t>
            </w:r>
          </w:p>
        </w:tc>
      </w:tr>
      <w:tr w:rsidR="004767F7" w:rsidRPr="00DC7310" w14:paraId="4E02BF7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741D768"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DC_1-5-7_n40-n77</w:t>
            </w:r>
          </w:p>
          <w:p w14:paraId="23F18B4D" w14:textId="77777777" w:rsidR="004767F7" w:rsidRPr="00DC7310" w:rsidRDefault="004767F7" w:rsidP="00563CEA">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479BD47"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5EF807"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F5DF6F7"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2D83413"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52AEA5"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17CCDB5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A77212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DC_1-5-7_n40-n78</w:t>
            </w:r>
          </w:p>
          <w:p w14:paraId="27408DFF" w14:textId="77777777" w:rsidR="004767F7" w:rsidRPr="00DC7310" w:rsidRDefault="004767F7" w:rsidP="00563CEA">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2943086"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A166A0F" w14:textId="77777777" w:rsidR="004767F7" w:rsidRPr="00DC7310" w:rsidRDefault="004767F7" w:rsidP="00563CEA">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8EF9227"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C68755" w14:textId="77777777" w:rsidR="004767F7" w:rsidRPr="00DC7310" w:rsidRDefault="004767F7" w:rsidP="00563CE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42A552" w14:textId="77777777" w:rsidR="004767F7" w:rsidRPr="00DC7310" w:rsidRDefault="004767F7" w:rsidP="00563CEA">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1F09A29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063919"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6EC93C4B"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91AEED9"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5949E05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23107F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E0C0ADE"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0.8</w:t>
            </w:r>
          </w:p>
        </w:tc>
      </w:tr>
      <w:tr w:rsidR="004767F7" w:rsidRPr="00DC7310" w14:paraId="481775D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FAF77AF" w14:textId="77777777" w:rsidR="004767F7" w:rsidRPr="00DC7310" w:rsidRDefault="004767F7" w:rsidP="00563CEA">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F65F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6A193"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141C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4F35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231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147F5AD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71060F8" w14:textId="77777777" w:rsidR="004767F7" w:rsidRPr="00DC7310" w:rsidRDefault="004767F7" w:rsidP="00563CEA">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4D5D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B1CF"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E3316"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A8127"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9647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3EB878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D5D8B" w14:textId="77777777" w:rsidR="004767F7" w:rsidRPr="00DC7310" w:rsidRDefault="004767F7" w:rsidP="00563CEA">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AA379"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E03BE"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25EFF"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347B6"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2DA3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E30EAF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BAAA9E" w14:textId="77777777" w:rsidR="004767F7" w:rsidRPr="00DC7310" w:rsidRDefault="004767F7" w:rsidP="00563CEA">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05D2B"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1882"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FFD8E"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F119F"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3BCDA"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1D22D1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5B2AB32" w14:textId="77777777" w:rsidR="004767F7" w:rsidRPr="00DC7310" w:rsidRDefault="004767F7" w:rsidP="00563CEA">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E701C"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FBEF0"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CABB7" w14:textId="77777777" w:rsidR="004767F7" w:rsidRPr="00DC7310" w:rsidRDefault="004767F7" w:rsidP="00563CEA">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83F7" w14:textId="77777777" w:rsidR="004767F7" w:rsidRPr="00DC7310" w:rsidRDefault="004767F7" w:rsidP="00563CEA">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77790" w14:textId="77777777" w:rsidR="004767F7" w:rsidRPr="00DC7310" w:rsidRDefault="004767F7" w:rsidP="00563CEA">
            <w:pPr>
              <w:pStyle w:val="TAC"/>
              <w:keepNext w:val="0"/>
              <w:keepLines w:val="0"/>
              <w:rPr>
                <w:lang w:eastAsia="ja-JP"/>
              </w:rPr>
            </w:pPr>
            <w:r w:rsidRPr="00DC7310">
              <w:rPr>
                <w:lang w:eastAsia="zh-CN"/>
              </w:rPr>
              <w:t>0.8</w:t>
            </w:r>
            <w:r w:rsidRPr="00DC7310">
              <w:rPr>
                <w:vertAlign w:val="superscript"/>
                <w:lang w:eastAsia="zh-CN"/>
              </w:rPr>
              <w:t>5</w:t>
            </w:r>
          </w:p>
        </w:tc>
      </w:tr>
      <w:tr w:rsidR="004767F7" w:rsidRPr="00DC7310" w14:paraId="45F1FCA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BCD6948" w14:textId="77777777" w:rsidR="004767F7" w:rsidRPr="00DC7310" w:rsidRDefault="004767F7" w:rsidP="00563CEA">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CDA4D" w14:textId="77777777" w:rsidR="004767F7" w:rsidRPr="00DC7310" w:rsidRDefault="004767F7" w:rsidP="00563CE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FB270"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D2CE8"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09F4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BC00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D7F1A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F77143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EA778"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B703F" w14:textId="77777777" w:rsidR="004767F7" w:rsidRPr="00DC7310" w:rsidRDefault="004767F7" w:rsidP="00563CEA">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E0FEE" w14:textId="77777777" w:rsidR="004767F7" w:rsidRPr="00DC7310" w:rsidRDefault="004767F7" w:rsidP="00563CEA">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5FEA5"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6C9F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A1113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CEBF9" w14:textId="77777777" w:rsidR="004767F7" w:rsidRPr="00DC7310" w:rsidRDefault="004767F7" w:rsidP="00563CEA">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5A1B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A101E"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94DE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E6C30"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93C0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1F9A745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C33E30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9199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6DF4F"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1E1D7"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1F6F6"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BE69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r>
      <w:tr w:rsidR="004767F7" w:rsidRPr="00DC7310" w14:paraId="4136AC1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36F2394"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487AE"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610C6"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E71B8"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D680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9EC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BA7270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74642A" w14:textId="77777777" w:rsidR="004767F7" w:rsidRPr="00DC7310" w:rsidRDefault="004767F7" w:rsidP="00563CEA">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3847D"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E7219"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BF5E2"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3B4BFE8"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31B31"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18446F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690231C" w14:textId="77777777" w:rsidR="004767F7" w:rsidRPr="00DC7310" w:rsidRDefault="004767F7" w:rsidP="00563CEA">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FC987"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33082"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8DDB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20EA44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EA4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3B59453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47BD0FB" w14:textId="77777777" w:rsidR="004767F7" w:rsidRPr="00DC7310" w:rsidRDefault="004767F7" w:rsidP="00563CEA">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CDDF6"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C09B9"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DD2A6"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7871F58"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A422C"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0483435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AC1F1ED" w14:textId="77777777" w:rsidR="004767F7" w:rsidRPr="00DC7310" w:rsidRDefault="004767F7" w:rsidP="00563CEA">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AF6DA"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CD64B" w14:textId="77777777" w:rsidR="004767F7" w:rsidRPr="00DC7310" w:rsidRDefault="004767F7" w:rsidP="00563CEA">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5F7ED" w14:textId="77777777" w:rsidR="004767F7" w:rsidRPr="00DC7310" w:rsidRDefault="004767F7" w:rsidP="00563CEA">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1052287"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704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A03EB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BA523E" w14:textId="77777777" w:rsidR="004767F7" w:rsidRPr="00DC7310" w:rsidRDefault="004767F7" w:rsidP="00563CEA">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1E9DF" w14:textId="77777777" w:rsidR="004767F7" w:rsidRPr="00DC7310" w:rsidRDefault="004767F7" w:rsidP="00563CEA">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5BF38"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58B74" w14:textId="77777777" w:rsidR="004767F7" w:rsidRPr="00DC7310" w:rsidRDefault="004767F7" w:rsidP="00563CEA">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3BF40" w14:textId="77777777" w:rsidR="004767F7" w:rsidRPr="00DC7310" w:rsidRDefault="004767F7" w:rsidP="00563CEA">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CD97B"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4B78B0A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692D636" w14:textId="77777777" w:rsidR="004767F7" w:rsidRPr="00DC7310" w:rsidRDefault="004767F7" w:rsidP="00563CEA">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0A665" w14:textId="77777777" w:rsidR="004767F7" w:rsidRPr="00DC7310" w:rsidRDefault="004767F7" w:rsidP="00563CEA">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1CD4"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A3F7" w14:textId="77777777" w:rsidR="004767F7" w:rsidRPr="00DC7310" w:rsidRDefault="004767F7" w:rsidP="00563CEA">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1285A"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5D493"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183DC4D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1D67FB" w14:textId="77777777" w:rsidR="004767F7" w:rsidRPr="00DC7310" w:rsidRDefault="004767F7" w:rsidP="00563CEA">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AF14F" w14:textId="77777777" w:rsidR="004767F7" w:rsidRPr="00DC7310" w:rsidRDefault="004767F7" w:rsidP="00563CEA">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8378C"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7B326" w14:textId="77777777" w:rsidR="004767F7" w:rsidRPr="00DC7310" w:rsidRDefault="004767F7" w:rsidP="00563CEA">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0A8F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F2F1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F4AECF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55D40" w14:textId="77777777" w:rsidR="004767F7" w:rsidRPr="00DC7310" w:rsidRDefault="004767F7" w:rsidP="00563CEA">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71E5E" w14:textId="77777777" w:rsidR="004767F7" w:rsidRPr="00DC7310" w:rsidRDefault="004767F7" w:rsidP="00563CEA">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4C5E1" w14:textId="77777777" w:rsidR="004767F7" w:rsidRPr="00DC7310" w:rsidRDefault="004767F7" w:rsidP="00563CEA">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81863" w14:textId="77777777" w:rsidR="004767F7" w:rsidRPr="00DC7310" w:rsidRDefault="004767F7" w:rsidP="00563CEA">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C6B06"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2B5F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54F459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728B36" w14:textId="77777777" w:rsidR="004767F7" w:rsidRPr="00DC7310" w:rsidRDefault="004767F7" w:rsidP="00563CEA">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D5386A3"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60E3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813A960"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5591E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CB367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767F7" w:rsidRPr="00DC7310" w14:paraId="4AD1936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D1F418A" w14:textId="77777777" w:rsidR="004767F7" w:rsidRPr="00DC7310" w:rsidRDefault="004767F7" w:rsidP="00563CEA">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232FB"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BDF3"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5C301" w14:textId="77777777" w:rsidR="004767F7" w:rsidRPr="00DC7310" w:rsidRDefault="004767F7" w:rsidP="00563CEA">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F241"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7FF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2201A6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108F23" w14:textId="77777777" w:rsidR="004767F7" w:rsidRPr="00DC7310" w:rsidRDefault="004767F7" w:rsidP="00563CEA">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01ECF"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D705"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7C345"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AE97C" w14:textId="77777777" w:rsidR="004767F7" w:rsidRPr="00DC7310" w:rsidRDefault="004767F7" w:rsidP="00563CE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C1576"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28BB11D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A270CE" w14:textId="77777777" w:rsidR="004767F7" w:rsidRPr="00DC7310" w:rsidRDefault="004767F7" w:rsidP="00563CEA">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6CE8B4B" w14:textId="77777777" w:rsidR="004767F7" w:rsidRPr="00DC7310" w:rsidRDefault="004767F7" w:rsidP="00563CEA">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C28AC4" w14:textId="77777777" w:rsidR="004767F7" w:rsidRPr="00DC7310" w:rsidRDefault="004767F7" w:rsidP="00563CEA">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528F31" w14:textId="77777777" w:rsidR="004767F7" w:rsidRPr="00DC7310" w:rsidRDefault="004767F7" w:rsidP="00563CEA">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04C2CBB" w14:textId="77777777" w:rsidR="004767F7" w:rsidRPr="00DC7310" w:rsidRDefault="004767F7" w:rsidP="00563CEA">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55CEB49" w14:textId="77777777" w:rsidR="004767F7" w:rsidRPr="00DC7310" w:rsidRDefault="004767F7" w:rsidP="00563CEA">
            <w:pPr>
              <w:pStyle w:val="TAC"/>
              <w:rPr>
                <w:lang w:eastAsia="zh-CN"/>
              </w:rPr>
            </w:pPr>
            <w:r w:rsidRPr="00FC21AA">
              <w:rPr>
                <w:lang w:eastAsia="zh-CN"/>
              </w:rPr>
              <w:t>0.8</w:t>
            </w:r>
          </w:p>
        </w:tc>
      </w:tr>
      <w:tr w:rsidR="004767F7" w:rsidRPr="00DC7310" w14:paraId="4BD3DC1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7E8B4" w14:textId="77777777" w:rsidR="004767F7" w:rsidRPr="00DC7310" w:rsidRDefault="004767F7" w:rsidP="00563CEA">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71070" w14:textId="77777777" w:rsidR="004767F7" w:rsidRPr="00DC7310" w:rsidRDefault="004767F7" w:rsidP="00563CEA">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E8ABB"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CECF2"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ABE8E"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21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A78099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9AF8AC5" w14:textId="77777777" w:rsidR="004767F7" w:rsidRPr="00DC7310" w:rsidRDefault="004767F7" w:rsidP="00563CEA">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B5951"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774E69A4" w14:textId="77777777" w:rsidR="004767F7" w:rsidRPr="00DC7310" w:rsidRDefault="004767F7" w:rsidP="00563CEA">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637A41A"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F4618"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0FFF4"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03431D9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A148015" w14:textId="77777777" w:rsidR="004767F7" w:rsidRPr="00DC7310" w:rsidRDefault="004767F7" w:rsidP="00563CEA">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F826F23"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EE4C76"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F80DED" w14:textId="77777777" w:rsidR="004767F7" w:rsidRPr="00DC7310" w:rsidRDefault="004767F7" w:rsidP="00563CEA">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3B2CB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30413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0.5</w:t>
            </w:r>
          </w:p>
        </w:tc>
      </w:tr>
      <w:tr w:rsidR="004767F7" w:rsidRPr="00DC7310" w14:paraId="19B2696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0D2392A" w14:textId="77777777" w:rsidR="004767F7" w:rsidRPr="00DC7310" w:rsidRDefault="004767F7" w:rsidP="00563CEA">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BE7D2E8" w14:textId="77777777" w:rsidR="004767F7" w:rsidRPr="00DC7310" w:rsidRDefault="004767F7" w:rsidP="00563CEA">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2E62C" w14:textId="77777777" w:rsidR="004767F7" w:rsidRPr="00DC7310" w:rsidRDefault="004767F7" w:rsidP="00563CEA">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95024D" w14:textId="77777777" w:rsidR="004767F7" w:rsidRPr="00DC7310" w:rsidRDefault="004767F7" w:rsidP="00563CEA">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85EF0F"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30D6F0"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0.8</w:t>
            </w:r>
          </w:p>
        </w:tc>
      </w:tr>
      <w:tr w:rsidR="004767F7" w:rsidRPr="00DC7310" w14:paraId="0B6EE1E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2D222" w14:textId="77777777" w:rsidR="004767F7" w:rsidRPr="00DC7310" w:rsidRDefault="004767F7" w:rsidP="00563CEA">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45F41"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73907"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3711E"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799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D9CA3"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705C02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DCEF60" w14:textId="77777777" w:rsidR="004767F7" w:rsidRPr="00DC7310" w:rsidRDefault="004767F7" w:rsidP="00563CEA">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7FFE8"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2C71" w14:textId="77777777" w:rsidR="004767F7" w:rsidRPr="00DC7310" w:rsidRDefault="004767F7" w:rsidP="00563CEA">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2B7A0"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B6763"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A413E" w14:textId="77777777" w:rsidR="004767F7" w:rsidRPr="00DC7310" w:rsidRDefault="004767F7" w:rsidP="00563CEA">
            <w:pPr>
              <w:pStyle w:val="TAC"/>
              <w:keepNext w:val="0"/>
              <w:keepLines w:val="0"/>
            </w:pPr>
            <w:r w:rsidRPr="00DC7310">
              <w:rPr>
                <w:lang w:eastAsia="zh-CN"/>
              </w:rPr>
              <w:t>0.8</w:t>
            </w:r>
          </w:p>
        </w:tc>
      </w:tr>
      <w:tr w:rsidR="004767F7" w:rsidRPr="00DC7310" w14:paraId="369FAE0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9E087" w14:textId="77777777" w:rsidR="004767F7" w:rsidRPr="00DC7310" w:rsidRDefault="004767F7" w:rsidP="00563CEA">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69A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CA72D" w14:textId="77777777" w:rsidR="004767F7" w:rsidRPr="00DC7310" w:rsidRDefault="004767F7" w:rsidP="00563CEA">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620B7"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2159A"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37803" w14:textId="77777777" w:rsidR="004767F7" w:rsidRPr="00DC7310" w:rsidRDefault="004767F7" w:rsidP="00563CEA">
            <w:pPr>
              <w:pStyle w:val="TAC"/>
              <w:keepNext w:val="0"/>
              <w:keepLines w:val="0"/>
            </w:pPr>
            <w:r w:rsidRPr="00DC7310">
              <w:rPr>
                <w:lang w:eastAsia="zh-CN"/>
              </w:rPr>
              <w:t>0.8</w:t>
            </w:r>
          </w:p>
        </w:tc>
      </w:tr>
      <w:tr w:rsidR="004767F7" w:rsidRPr="00DC7310" w14:paraId="5923563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34EEE" w14:textId="77777777" w:rsidR="004767F7" w:rsidRPr="00DC7310" w:rsidRDefault="004767F7" w:rsidP="00563CEA">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CFE2" w14:textId="77777777" w:rsidR="004767F7" w:rsidRPr="00DC7310" w:rsidRDefault="004767F7" w:rsidP="00563CEA">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FF9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14D9A" w14:textId="77777777" w:rsidR="004767F7" w:rsidRPr="00DC7310" w:rsidRDefault="004767F7" w:rsidP="00563CEA">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AFACB" w14:textId="77777777" w:rsidR="004767F7" w:rsidRPr="00DC7310" w:rsidRDefault="004767F7" w:rsidP="00563CEA">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3FC5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7DCFBB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03F72" w14:textId="77777777" w:rsidR="004767F7" w:rsidRPr="00DC7310" w:rsidRDefault="004767F7" w:rsidP="00563CEA">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ED7B8"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6AFD8"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4D101"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2DD8A" w14:textId="77777777" w:rsidR="004767F7" w:rsidRPr="00DC7310" w:rsidRDefault="004767F7" w:rsidP="00563CE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F09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EC32E8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5DE31C" w14:textId="77777777" w:rsidR="004767F7" w:rsidRPr="00DC7310" w:rsidRDefault="004767F7" w:rsidP="00563CEA">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E77ED"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B6EE6" w14:textId="77777777" w:rsidR="004767F7" w:rsidRPr="00DC7310" w:rsidRDefault="004767F7" w:rsidP="00563CEA">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A696A"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C4B9" w14:textId="77777777" w:rsidR="004767F7" w:rsidRPr="00DC7310" w:rsidRDefault="004767F7" w:rsidP="00563CEA">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9D668" w14:textId="77777777" w:rsidR="004767F7" w:rsidRPr="00DC7310" w:rsidRDefault="004767F7" w:rsidP="00563CEA">
            <w:pPr>
              <w:pStyle w:val="TAC"/>
              <w:keepNext w:val="0"/>
              <w:keepLines w:val="0"/>
            </w:pPr>
            <w:r w:rsidRPr="00DC7310">
              <w:rPr>
                <w:lang w:eastAsia="zh-CN"/>
              </w:rPr>
              <w:t>0.8</w:t>
            </w:r>
          </w:p>
        </w:tc>
      </w:tr>
      <w:tr w:rsidR="004767F7" w:rsidRPr="00DC7310" w14:paraId="5643178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C7CE2" w14:textId="77777777" w:rsidR="004767F7" w:rsidRPr="00DC7310" w:rsidRDefault="004767F7" w:rsidP="00563CEA">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FB868"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21A24"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19EF0" w14:textId="77777777" w:rsidR="004767F7" w:rsidRPr="00DC7310" w:rsidRDefault="004767F7" w:rsidP="00563CEA">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B181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7AEA1"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A187AC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EA62FE" w14:textId="77777777" w:rsidR="004767F7" w:rsidRPr="00DC7310" w:rsidRDefault="004767F7" w:rsidP="00563CEA">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4990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F1A21"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A1824" w14:textId="77777777" w:rsidR="004767F7" w:rsidRPr="00DC7310" w:rsidRDefault="004767F7" w:rsidP="00563CEA">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CE0BE" w14:textId="77777777" w:rsidR="004767F7" w:rsidRPr="00DC7310" w:rsidRDefault="004767F7" w:rsidP="00563CE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68D5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AA300B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29EA2C" w14:textId="77777777" w:rsidR="004767F7" w:rsidRPr="00DC7310" w:rsidRDefault="004767F7" w:rsidP="00563CEA">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96C54"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DC443"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EE77A"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0273"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1A20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9E4B5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5EB867" w14:textId="77777777" w:rsidR="004767F7" w:rsidRPr="00DC7310" w:rsidRDefault="004767F7" w:rsidP="00563CEA">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53E68"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7E05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64B2A"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E50E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305D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7D9ED1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1943EC" w14:textId="77777777" w:rsidR="004767F7" w:rsidRPr="00DC7310" w:rsidRDefault="004767F7" w:rsidP="00563CEA">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24F8B6D" w14:textId="77777777" w:rsidR="004767F7" w:rsidRPr="00DC7310" w:rsidRDefault="004767F7" w:rsidP="00563CEA">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A4B481" w14:textId="77777777" w:rsidR="004767F7" w:rsidRPr="00DC7310" w:rsidRDefault="004767F7" w:rsidP="00563CEA">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9ADA5E2" w14:textId="77777777" w:rsidR="004767F7" w:rsidRPr="00DC7310" w:rsidRDefault="004767F7" w:rsidP="00563CEA">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C1B3F4" w14:textId="77777777" w:rsidR="004767F7" w:rsidRPr="00DC7310" w:rsidRDefault="004767F7" w:rsidP="00563CEA">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218437" w14:textId="77777777" w:rsidR="004767F7" w:rsidRPr="00DC7310" w:rsidRDefault="004767F7" w:rsidP="00563CEA">
            <w:pPr>
              <w:pStyle w:val="TAC"/>
              <w:keepNext w:val="0"/>
              <w:keepLines w:val="0"/>
              <w:rPr>
                <w:rFonts w:cs="Arial"/>
                <w:lang w:eastAsia="zh-CN"/>
              </w:rPr>
            </w:pPr>
            <w:r w:rsidRPr="000F0207">
              <w:rPr>
                <w:lang w:eastAsia="zh-CN"/>
              </w:rPr>
              <w:t>0.6</w:t>
            </w:r>
          </w:p>
        </w:tc>
      </w:tr>
      <w:tr w:rsidR="004767F7" w:rsidRPr="00DC7310" w14:paraId="2C5E012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69BDFC" w14:textId="77777777" w:rsidR="004767F7" w:rsidRPr="00DC7310" w:rsidRDefault="004767F7" w:rsidP="00563CEA">
            <w:pPr>
              <w:pStyle w:val="TAC"/>
              <w:keepNext w:val="0"/>
              <w:keepLines w:val="0"/>
            </w:pPr>
            <w:r w:rsidRPr="00B57DDC">
              <w:lastRenderedPageBreak/>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9AA4796" w14:textId="77777777" w:rsidR="004767F7" w:rsidRPr="00DC7310" w:rsidRDefault="004767F7" w:rsidP="00563CEA">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891392" w14:textId="77777777" w:rsidR="004767F7" w:rsidRPr="00DC7310" w:rsidRDefault="004767F7" w:rsidP="00563CEA">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C085DC" w14:textId="77777777" w:rsidR="004767F7" w:rsidRPr="00DC7310" w:rsidRDefault="004767F7" w:rsidP="00563CEA">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DBF6C7" w14:textId="77777777" w:rsidR="004767F7" w:rsidRPr="00DC7310" w:rsidRDefault="004767F7" w:rsidP="00563CEA">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97106D" w14:textId="77777777" w:rsidR="004767F7" w:rsidRPr="00DC7310" w:rsidRDefault="004767F7" w:rsidP="00563CEA">
            <w:pPr>
              <w:pStyle w:val="TAC"/>
              <w:keepNext w:val="0"/>
              <w:keepLines w:val="0"/>
              <w:rPr>
                <w:rFonts w:cs="Arial"/>
                <w:lang w:eastAsia="zh-CN"/>
              </w:rPr>
            </w:pPr>
            <w:r w:rsidRPr="009B304B">
              <w:rPr>
                <w:rFonts w:cs="Arial"/>
                <w:lang w:eastAsia="zh-CN"/>
              </w:rPr>
              <w:t>0.8</w:t>
            </w:r>
          </w:p>
        </w:tc>
      </w:tr>
      <w:tr w:rsidR="004767F7" w:rsidRPr="00DC7310" w14:paraId="65E23AD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5F5A63" w14:textId="77777777" w:rsidR="004767F7" w:rsidRPr="00DC7310" w:rsidRDefault="004767F7" w:rsidP="00563CEA">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B4F4C"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DED74"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B429F"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7B28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3DB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C17384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F78F37" w14:textId="77777777" w:rsidR="004767F7" w:rsidRPr="00DC7310" w:rsidRDefault="004767F7" w:rsidP="00563CEA">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DED4C"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55EEB"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71CD7"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A11D0" w14:textId="77777777" w:rsidR="004767F7" w:rsidRPr="00DC7310" w:rsidRDefault="004767F7" w:rsidP="00563CE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2AC2"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82D12B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6F9E6" w14:textId="77777777" w:rsidR="004767F7" w:rsidRPr="00DC7310" w:rsidRDefault="004767F7" w:rsidP="00563CEA">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DBB01" w14:textId="77777777" w:rsidR="004767F7" w:rsidRPr="00DC7310" w:rsidRDefault="004767F7" w:rsidP="00563CEA">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BF605" w14:textId="77777777" w:rsidR="004767F7" w:rsidRPr="00DC7310" w:rsidRDefault="004767F7" w:rsidP="00563CEA">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A03CC"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064C1"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60A12" w14:textId="77777777" w:rsidR="004767F7" w:rsidRPr="00DC7310" w:rsidRDefault="004767F7" w:rsidP="00563CEA">
            <w:pPr>
              <w:pStyle w:val="TAC"/>
              <w:keepNext w:val="0"/>
              <w:keepLines w:val="0"/>
            </w:pPr>
            <w:r w:rsidRPr="00DC7310">
              <w:rPr>
                <w:lang w:eastAsia="zh-CN"/>
              </w:rPr>
              <w:t>0.8</w:t>
            </w:r>
          </w:p>
        </w:tc>
      </w:tr>
      <w:tr w:rsidR="004767F7" w:rsidRPr="00DC7310" w14:paraId="3EDCA9B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460A3" w14:textId="77777777" w:rsidR="004767F7" w:rsidRPr="00DC7310" w:rsidRDefault="004767F7" w:rsidP="00563CEA">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BF261" w14:textId="77777777" w:rsidR="004767F7" w:rsidRPr="00DC7310" w:rsidRDefault="004767F7" w:rsidP="00563CEA">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E50A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9C3BB" w14:textId="77777777" w:rsidR="004767F7" w:rsidRPr="00DC7310" w:rsidRDefault="004767F7" w:rsidP="00563CEA">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6B055"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766B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CDC323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688C08" w14:textId="77777777" w:rsidR="004767F7" w:rsidRPr="00DC7310" w:rsidRDefault="004767F7" w:rsidP="00563CEA">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0D69C"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185B" w14:textId="77777777" w:rsidR="004767F7" w:rsidRPr="00DC7310" w:rsidRDefault="004767F7" w:rsidP="00563CEA">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1344B"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02E42"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947D" w14:textId="77777777" w:rsidR="004767F7" w:rsidRPr="00DC7310" w:rsidRDefault="004767F7" w:rsidP="00563CEA">
            <w:pPr>
              <w:pStyle w:val="TAC"/>
              <w:keepNext w:val="0"/>
              <w:keepLines w:val="0"/>
            </w:pPr>
            <w:r w:rsidRPr="00DC7310">
              <w:rPr>
                <w:lang w:eastAsia="zh-CN"/>
              </w:rPr>
              <w:t>0.8</w:t>
            </w:r>
          </w:p>
        </w:tc>
      </w:tr>
      <w:tr w:rsidR="004767F7" w:rsidRPr="00DC7310" w14:paraId="04A752B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67F214C"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D5F18" w14:textId="77777777" w:rsidR="004767F7" w:rsidRPr="00DC7310" w:rsidRDefault="004767F7" w:rsidP="00563CE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5C03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B9CB4" w14:textId="77777777" w:rsidR="004767F7" w:rsidRPr="00DC7310" w:rsidRDefault="004767F7" w:rsidP="00563CEA">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76B00"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0AF0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18F93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21D3902"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0C53C" w14:textId="77777777" w:rsidR="004767F7" w:rsidRPr="00DC7310" w:rsidRDefault="004767F7" w:rsidP="00563CE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B81E3"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2BB4D" w14:textId="77777777" w:rsidR="004767F7" w:rsidRPr="00DC7310" w:rsidRDefault="004767F7" w:rsidP="00563CEA">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7103" w14:textId="77777777" w:rsidR="004767F7" w:rsidRPr="00DC7310" w:rsidRDefault="004767F7" w:rsidP="00563CE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43344" w14:textId="77777777" w:rsidR="004767F7" w:rsidRPr="00DC7310" w:rsidRDefault="004767F7" w:rsidP="00563CEA">
            <w:pPr>
              <w:pStyle w:val="TAC"/>
              <w:keepNext w:val="0"/>
              <w:keepLines w:val="0"/>
              <w:rPr>
                <w:lang w:eastAsia="ko-KR"/>
              </w:rPr>
            </w:pPr>
            <w:r w:rsidRPr="00DC7310">
              <w:rPr>
                <w:lang w:eastAsia="zh-CN"/>
              </w:rPr>
              <w:t>0.8</w:t>
            </w:r>
          </w:p>
        </w:tc>
      </w:tr>
      <w:tr w:rsidR="004767F7" w:rsidRPr="00DC7310" w14:paraId="64CB621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C286F28"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D44A0"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6D23"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DCEB3"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93F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BB2E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1030C78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80120E"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19845"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B9290"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29620"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D360E2E"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B02A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r>
      <w:tr w:rsidR="004767F7" w:rsidRPr="00DC7310" w14:paraId="6341D09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A62AB15" w14:textId="77777777" w:rsidR="004767F7" w:rsidRPr="00DC7310" w:rsidRDefault="004767F7" w:rsidP="00563CEA">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0AD5" w14:textId="77777777" w:rsidR="004767F7" w:rsidRPr="00DC7310" w:rsidRDefault="004767F7" w:rsidP="00563CE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9527"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CB1BE" w14:textId="77777777" w:rsidR="004767F7" w:rsidRPr="00DC7310" w:rsidRDefault="004767F7" w:rsidP="00563CEA">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A3B7ED1" w14:textId="77777777" w:rsidR="004767F7" w:rsidRPr="00DC7310" w:rsidRDefault="004767F7" w:rsidP="00563CEA">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0BFE"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4767F7" w:rsidRPr="00DC7310" w14:paraId="35040CA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EECD97E" w14:textId="77777777" w:rsidR="004767F7" w:rsidRPr="00DC7310" w:rsidRDefault="004767F7" w:rsidP="00563CEA">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BB66" w14:textId="77777777" w:rsidR="004767F7" w:rsidRPr="00DC7310" w:rsidRDefault="004767F7" w:rsidP="00563CEA">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1FF0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0A0F075" w14:textId="77777777" w:rsidR="004767F7" w:rsidRPr="00DC7310" w:rsidRDefault="004767F7" w:rsidP="00563CE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9356E3A"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289F9"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34727B6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766D5A8" w14:textId="77777777" w:rsidR="004767F7" w:rsidRPr="00DC7310" w:rsidRDefault="004767F7" w:rsidP="00563CEA">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F908F" w14:textId="77777777" w:rsidR="004767F7" w:rsidRPr="00DC7310" w:rsidRDefault="004767F7" w:rsidP="00563CEA">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819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6EE1856" w14:textId="77777777" w:rsidR="004767F7" w:rsidRPr="00DC7310" w:rsidRDefault="004767F7" w:rsidP="00563CE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6CD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4687"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5053C7B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6F476B5" w14:textId="77777777" w:rsidR="004767F7" w:rsidRPr="00DC7310" w:rsidRDefault="004767F7" w:rsidP="00563CEA">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ACD42" w14:textId="77777777" w:rsidR="004767F7" w:rsidRPr="00DC7310" w:rsidRDefault="004767F7" w:rsidP="00563CEA">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105BE"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5F64E"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6F597"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86C68"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0.5</w:t>
            </w:r>
          </w:p>
        </w:tc>
      </w:tr>
      <w:tr w:rsidR="004767F7" w:rsidRPr="00DC7310" w14:paraId="00AC18E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921B3F0" w14:textId="77777777" w:rsidR="004767F7" w:rsidRPr="00DC7310" w:rsidRDefault="004767F7" w:rsidP="00563CEA">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0CCB6" w14:textId="77777777" w:rsidR="004767F7" w:rsidRPr="00DC7310" w:rsidRDefault="004767F7" w:rsidP="00563CEA">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A49B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BDFE1" w14:textId="77777777" w:rsidR="004767F7" w:rsidRPr="00DC7310" w:rsidRDefault="004767F7" w:rsidP="00563CEA">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89D1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08BB3"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1F2EC3" w:rsidRPr="00DC7310" w14:paraId="79C316BA" w14:textId="77777777" w:rsidTr="00563CEA">
        <w:trPr>
          <w:jc w:val="center"/>
          <w:ins w:id="722" w:author="Nokia" w:date="2025-04-15T11:31:00Z" w16du:dateUtc="2025-04-15T09:31:00Z"/>
        </w:trPr>
        <w:tc>
          <w:tcPr>
            <w:tcW w:w="2263" w:type="dxa"/>
            <w:tcBorders>
              <w:top w:val="single" w:sz="4" w:space="0" w:color="auto"/>
              <w:left w:val="single" w:sz="4" w:space="0" w:color="auto"/>
              <w:bottom w:val="single" w:sz="4" w:space="0" w:color="auto"/>
              <w:right w:val="single" w:sz="4" w:space="0" w:color="auto"/>
            </w:tcBorders>
          </w:tcPr>
          <w:p w14:paraId="709EF38B" w14:textId="67BE8382" w:rsidR="001F2EC3" w:rsidRPr="00DC7310" w:rsidRDefault="001F2EC3" w:rsidP="001F2EC3">
            <w:pPr>
              <w:pStyle w:val="TAC"/>
              <w:keepNext w:val="0"/>
              <w:keepLines w:val="0"/>
              <w:rPr>
                <w:ins w:id="723" w:author="Nokia" w:date="2025-04-15T11:31:00Z" w16du:dateUtc="2025-04-15T09:31:00Z"/>
                <w:rFonts w:cs="Arial"/>
                <w:szCs w:val="22"/>
                <w:lang w:eastAsia="zh-CN"/>
              </w:rPr>
            </w:pPr>
            <w:ins w:id="724" w:author="Nokia" w:date="2025-04-15T11:31:00Z" w16du:dateUtc="2025-04-15T09:31:00Z">
              <w:r>
                <w:rPr>
                  <w:rFonts w:cs="Arial"/>
                  <w:szCs w:val="22"/>
                  <w:lang w:eastAsia="zh-CN"/>
                </w:rPr>
                <w:t>DC_1-20-41_n1-n78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1CF213AF" w14:textId="12C7EF4A" w:rsidR="001F2EC3" w:rsidRPr="00DC7310" w:rsidRDefault="001F2EC3" w:rsidP="001F2EC3">
            <w:pPr>
              <w:pStyle w:val="TAC"/>
              <w:keepNext w:val="0"/>
              <w:keepLines w:val="0"/>
              <w:rPr>
                <w:ins w:id="725" w:author="Nokia" w:date="2025-04-15T11:31:00Z" w16du:dateUtc="2025-04-15T09:31:00Z"/>
                <w:rFonts w:cs="Arial"/>
                <w:bCs/>
                <w:szCs w:val="18"/>
                <w:lang w:eastAsia="zh-CN"/>
              </w:rPr>
            </w:pPr>
            <w:ins w:id="726" w:author="Nokia" w:date="2025-04-15T11:31:00Z" w16du:dateUtc="2025-04-15T09:31: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DE9E18A" w14:textId="1B33B44A" w:rsidR="001F2EC3" w:rsidRPr="00DC7310" w:rsidRDefault="001F2EC3" w:rsidP="001F2EC3">
            <w:pPr>
              <w:pStyle w:val="TAC"/>
              <w:keepNext w:val="0"/>
              <w:keepLines w:val="0"/>
              <w:rPr>
                <w:ins w:id="727" w:author="Nokia" w:date="2025-04-15T11:31:00Z" w16du:dateUtc="2025-04-15T09:31:00Z"/>
                <w:rFonts w:cs="Arial"/>
                <w:lang w:eastAsia="zh-CN"/>
              </w:rPr>
            </w:pPr>
            <w:ins w:id="728" w:author="Nokia" w:date="2025-04-15T11:31:00Z" w16du:dateUtc="2025-04-15T09:31: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607E311D" w14:textId="29983C86" w:rsidR="001F2EC3" w:rsidRPr="00DC7310" w:rsidRDefault="001F2EC3" w:rsidP="001F2EC3">
            <w:pPr>
              <w:pStyle w:val="TAC"/>
              <w:keepNext w:val="0"/>
              <w:keepLines w:val="0"/>
              <w:rPr>
                <w:ins w:id="729" w:author="Nokia" w:date="2025-04-15T11:31:00Z" w16du:dateUtc="2025-04-15T09:31:00Z"/>
                <w:rFonts w:eastAsia="MS Mincho" w:cs="Arial"/>
                <w:bCs/>
                <w:szCs w:val="18"/>
              </w:rPr>
            </w:pPr>
            <w:ins w:id="730" w:author="Nokia" w:date="2025-04-15T11:31:00Z" w16du:dateUtc="2025-04-15T09:31: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42F1866" w14:textId="505698A7" w:rsidR="001F2EC3" w:rsidRPr="00DC7310" w:rsidRDefault="001F2EC3" w:rsidP="001F2EC3">
            <w:pPr>
              <w:pStyle w:val="TAC"/>
              <w:keepNext w:val="0"/>
              <w:keepLines w:val="0"/>
              <w:rPr>
                <w:ins w:id="731" w:author="Nokia" w:date="2025-04-15T11:31:00Z" w16du:dateUtc="2025-04-15T09:31:00Z"/>
                <w:rFonts w:cs="Arial"/>
                <w:lang w:eastAsia="zh-CN"/>
              </w:rPr>
            </w:pPr>
            <w:ins w:id="732" w:author="Nokia" w:date="2025-04-15T11:31:00Z" w16du:dateUtc="2025-04-15T09:31: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DC7EC59" w14:textId="252B0C72" w:rsidR="001F2EC3" w:rsidRPr="00DC7310" w:rsidRDefault="001F2EC3" w:rsidP="001F2EC3">
            <w:pPr>
              <w:pStyle w:val="TAC"/>
              <w:keepNext w:val="0"/>
              <w:keepLines w:val="0"/>
              <w:rPr>
                <w:ins w:id="733" w:author="Nokia" w:date="2025-04-15T11:31:00Z" w16du:dateUtc="2025-04-15T09:31:00Z"/>
                <w:rFonts w:cs="Arial"/>
                <w:lang w:eastAsia="zh-CN"/>
              </w:rPr>
            </w:pPr>
            <w:ins w:id="734" w:author="Nokia" w:date="2025-04-15T11:31:00Z" w16du:dateUtc="2025-04-15T09:31:00Z">
              <w:r>
                <w:rPr>
                  <w:rFonts w:cs="Arial"/>
                  <w:lang w:eastAsia="zh-CN"/>
                </w:rPr>
                <w:t>0.8</w:t>
              </w:r>
            </w:ins>
          </w:p>
        </w:tc>
      </w:tr>
      <w:tr w:rsidR="004767F7" w:rsidRPr="00DC7310" w14:paraId="4E3C1A9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544760A"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13DD8"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E4F1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D64CD"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E0C37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7B8DF"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39EC182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D56CBF"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9BD52"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0B5D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D357A"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A9610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12F"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D417A8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666DCD" w14:textId="77777777" w:rsidR="004767F7" w:rsidRPr="00DC7310" w:rsidRDefault="004767F7" w:rsidP="00563CE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F13B6"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3F67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35321" w14:textId="77777777" w:rsidR="004767F7" w:rsidRPr="00DC7310" w:rsidRDefault="004767F7" w:rsidP="00563CE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BD8E44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AD9C7"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w:t>
            </w:r>
          </w:p>
        </w:tc>
      </w:tr>
      <w:tr w:rsidR="004767F7" w:rsidRPr="00DC7310" w14:paraId="6CC5D1F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6D268" w14:textId="77777777" w:rsidR="004767F7" w:rsidRPr="00DC7310" w:rsidRDefault="004767F7" w:rsidP="00563CEA">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2A432" w14:textId="77777777" w:rsidR="004767F7" w:rsidRPr="00DC7310" w:rsidRDefault="004767F7" w:rsidP="00563CEA">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1BF6C"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960FC" w14:textId="77777777" w:rsidR="004767F7" w:rsidRPr="00DC7310" w:rsidRDefault="004767F7" w:rsidP="00563CEA">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A79B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C36F9"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42E64CF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14AC98" w14:textId="77777777" w:rsidR="004767F7" w:rsidRPr="00DC7310" w:rsidRDefault="004767F7" w:rsidP="00563CEA">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E488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0CF30"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9391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0A46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F532A"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7A8C3D8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24AB34"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8B831"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028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0968A"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BE70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AC88B"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68DA513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17DB8" w14:textId="77777777" w:rsidR="004767F7" w:rsidRPr="00DC7310" w:rsidRDefault="004767F7" w:rsidP="00563CEA">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0EAAA" w14:textId="77777777" w:rsidR="004767F7" w:rsidRPr="00DC7310" w:rsidRDefault="004767F7" w:rsidP="00563CEA">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7481C"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63789" w14:textId="77777777" w:rsidR="004767F7" w:rsidRPr="00DC7310" w:rsidRDefault="004767F7" w:rsidP="00563CEA">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D42AF"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40B16"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C07908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A698491"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F7841"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53DB1"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C6E3D"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E0A2E"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94F64"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6977A58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3FBBB2" w14:textId="77777777" w:rsidR="004767F7" w:rsidRPr="00DC7310" w:rsidRDefault="004767F7" w:rsidP="00563CEA">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D1067CB" w14:textId="77777777" w:rsidR="004767F7" w:rsidRPr="00DC7310" w:rsidRDefault="004767F7" w:rsidP="00563CEA">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A9F3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A6A5A2C" w14:textId="77777777" w:rsidR="004767F7" w:rsidRPr="00DC7310" w:rsidRDefault="004767F7" w:rsidP="00563CEA">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11FA0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12F7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3F78696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E16F594" w14:textId="77777777" w:rsidR="004767F7" w:rsidRPr="00DC7310" w:rsidRDefault="004767F7" w:rsidP="00563CEA">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1D8030F" w14:textId="77777777" w:rsidR="004767F7" w:rsidRPr="00DC7310" w:rsidRDefault="004767F7" w:rsidP="00563CE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FA3D8E" w14:textId="77777777" w:rsidR="004767F7" w:rsidRPr="00DC7310" w:rsidRDefault="004767F7" w:rsidP="00563CEA">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821AB" w14:textId="77777777" w:rsidR="004767F7" w:rsidRPr="00DC7310" w:rsidRDefault="004767F7" w:rsidP="00563CEA">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04F9F" w14:textId="77777777" w:rsidR="004767F7" w:rsidRPr="00DC7310" w:rsidRDefault="004767F7" w:rsidP="00563CEA">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8B70EF" w14:textId="77777777" w:rsidR="004767F7" w:rsidRPr="00DC7310" w:rsidRDefault="004767F7" w:rsidP="00563CE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767F7" w:rsidRPr="00DC7310" w14:paraId="04DA253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97143F5" w14:textId="77777777" w:rsidR="004767F7" w:rsidRPr="00DC7310" w:rsidRDefault="004767F7" w:rsidP="00563CEA">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948BACF"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388DD"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16752F"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9A38F6" w14:textId="77777777" w:rsidR="004767F7" w:rsidRPr="00DC7310" w:rsidRDefault="004767F7" w:rsidP="00563CEA">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87E146" w14:textId="77777777" w:rsidR="004767F7" w:rsidRPr="00DC7310" w:rsidRDefault="004767F7" w:rsidP="00563CE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4767F7" w:rsidRPr="00DC7310" w14:paraId="1C9A8A5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FD22684" w14:textId="77777777" w:rsidR="004767F7" w:rsidRPr="00DC7310" w:rsidRDefault="004767F7" w:rsidP="00563CEA">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C5BA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45334"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8EDBF" w14:textId="77777777" w:rsidR="004767F7" w:rsidRPr="00DC7310" w:rsidRDefault="004767F7" w:rsidP="00563CE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59BE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5C0F"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78B92C7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FB8D0E3" w14:textId="77777777" w:rsidR="004767F7" w:rsidRPr="00DC7310" w:rsidRDefault="004767F7" w:rsidP="00563CEA">
            <w:pPr>
              <w:pStyle w:val="TAC"/>
              <w:keepNext w:val="0"/>
              <w:keepLines w:val="0"/>
            </w:pPr>
            <w:r w:rsidRPr="00DC7310">
              <w:rPr>
                <w:lang w:eastAsia="fi-FI"/>
              </w:rPr>
              <w:t>DC_2-5-7-66_n7</w:t>
            </w:r>
          </w:p>
          <w:p w14:paraId="20328CA7" w14:textId="77777777" w:rsidR="004767F7" w:rsidRPr="00DC7310" w:rsidRDefault="004767F7" w:rsidP="00563CEA">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AA3A1" w14:textId="77777777" w:rsidR="004767F7" w:rsidRPr="00DC7310" w:rsidRDefault="004767F7" w:rsidP="00563CE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443D6" w14:textId="77777777" w:rsidR="004767F7" w:rsidRPr="00DC7310" w:rsidRDefault="004767F7" w:rsidP="00563CE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B353F" w14:textId="77777777" w:rsidR="004767F7" w:rsidRPr="00DC7310" w:rsidRDefault="004767F7" w:rsidP="00563CE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676D1" w14:textId="77777777" w:rsidR="004767F7" w:rsidRPr="00DC7310" w:rsidRDefault="004767F7" w:rsidP="00563CE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3454" w14:textId="77777777" w:rsidR="004767F7" w:rsidRPr="00DC7310" w:rsidRDefault="004767F7" w:rsidP="00563CEA">
            <w:pPr>
              <w:pStyle w:val="TAC"/>
              <w:keepNext w:val="0"/>
              <w:keepLines w:val="0"/>
              <w:rPr>
                <w:lang w:eastAsia="ko-KR"/>
              </w:rPr>
            </w:pPr>
            <w:r w:rsidRPr="00DC7310">
              <w:rPr>
                <w:rFonts w:cs="Arial"/>
                <w:lang w:eastAsia="zh-CN"/>
              </w:rPr>
              <w:t>0.5</w:t>
            </w:r>
          </w:p>
        </w:tc>
      </w:tr>
      <w:tr w:rsidR="004767F7" w:rsidRPr="00DC7310" w14:paraId="2D51D47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ECBD87" w14:textId="77777777" w:rsidR="004767F7" w:rsidRPr="00DC7310" w:rsidRDefault="004767F7" w:rsidP="00563CEA">
            <w:pPr>
              <w:pStyle w:val="TAC"/>
              <w:keepNext w:val="0"/>
              <w:keepLines w:val="0"/>
              <w:rPr>
                <w:rFonts w:cs="Arial"/>
                <w:lang w:eastAsia="ja-JP"/>
              </w:rPr>
            </w:pPr>
            <w:r w:rsidRPr="00DC7310">
              <w:rPr>
                <w:rFonts w:cs="Arial"/>
                <w:lang w:eastAsia="ja-JP"/>
              </w:rPr>
              <w:t>DC_2-5-7-(n)66</w:t>
            </w:r>
          </w:p>
          <w:p w14:paraId="7F2FE9A3" w14:textId="77777777" w:rsidR="004767F7" w:rsidRPr="00DC7310" w:rsidRDefault="004767F7" w:rsidP="00563CEA">
            <w:pPr>
              <w:pStyle w:val="TAC"/>
              <w:keepNext w:val="0"/>
              <w:keepLines w:val="0"/>
              <w:rPr>
                <w:rFonts w:cs="Arial"/>
                <w:lang w:eastAsia="sv-SE"/>
              </w:rPr>
            </w:pPr>
            <w:r w:rsidRPr="00DC7310">
              <w:rPr>
                <w:rFonts w:cs="Arial"/>
                <w:lang w:eastAsia="ja-JP"/>
              </w:rPr>
              <w:t>DC_2-5-7-7-(n)66</w:t>
            </w:r>
          </w:p>
          <w:p w14:paraId="6C230D52" w14:textId="77777777" w:rsidR="004767F7" w:rsidRPr="00DC7310" w:rsidRDefault="004767F7" w:rsidP="00563CEA">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ED6A" w14:textId="77777777" w:rsidR="004767F7" w:rsidRPr="00DC7310" w:rsidRDefault="004767F7" w:rsidP="00563CE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AC145" w14:textId="77777777" w:rsidR="004767F7" w:rsidRPr="00DC7310" w:rsidRDefault="004767F7" w:rsidP="00563CE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52BAA" w14:textId="77777777" w:rsidR="004767F7" w:rsidRPr="00DC7310" w:rsidRDefault="004767F7" w:rsidP="00563CE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8EA0E" w14:textId="77777777" w:rsidR="004767F7" w:rsidRPr="00DC7310" w:rsidRDefault="004767F7" w:rsidP="00563CE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7F7FF" w14:textId="77777777" w:rsidR="004767F7" w:rsidRPr="00DC7310" w:rsidRDefault="004767F7" w:rsidP="00563CEA">
            <w:pPr>
              <w:pStyle w:val="TAC"/>
              <w:keepNext w:val="0"/>
              <w:keepLines w:val="0"/>
              <w:rPr>
                <w:lang w:eastAsia="ko-KR"/>
              </w:rPr>
            </w:pPr>
            <w:r w:rsidRPr="00DC7310">
              <w:rPr>
                <w:rFonts w:cs="Arial"/>
                <w:lang w:eastAsia="zh-CN"/>
              </w:rPr>
              <w:t>0.5</w:t>
            </w:r>
          </w:p>
        </w:tc>
      </w:tr>
      <w:tr w:rsidR="004767F7" w:rsidRPr="00DC7310" w14:paraId="612063E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750C97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DC_2-5-7-66_n77</w:t>
            </w:r>
          </w:p>
          <w:p w14:paraId="314E048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9111D51"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E779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5E49B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F19B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C99330"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0.8</w:t>
            </w:r>
          </w:p>
        </w:tc>
      </w:tr>
      <w:tr w:rsidR="004767F7" w:rsidRPr="00DC7310" w14:paraId="71E148E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2A4F84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DC_2-5-7-66_n78</w:t>
            </w:r>
          </w:p>
          <w:p w14:paraId="7DD6469C" w14:textId="77777777" w:rsidR="004767F7" w:rsidRPr="00DC7310" w:rsidRDefault="004767F7" w:rsidP="00563CEA">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FC80F" w14:textId="77777777" w:rsidR="004767F7" w:rsidRPr="00DC7310" w:rsidRDefault="004767F7" w:rsidP="00563CEA">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AA4D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1B6B4"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AC38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BC50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7FD8D89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AB6665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281CA4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3A3DD0" w14:textId="77777777" w:rsidR="004767F7" w:rsidRPr="00DC7310" w:rsidRDefault="004767F7" w:rsidP="00563CEA">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6258F5"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FBADB4"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43D897" w14:textId="77777777" w:rsidR="004767F7" w:rsidRPr="00DC7310" w:rsidRDefault="004767F7" w:rsidP="00563CE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4767F7" w:rsidRPr="00DC7310" w14:paraId="46D2644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CFB1558" w14:textId="77777777" w:rsidR="004767F7" w:rsidRPr="00DC7310" w:rsidRDefault="004767F7" w:rsidP="00563CEA">
            <w:pPr>
              <w:pStyle w:val="TAC"/>
              <w:keepNext w:val="0"/>
              <w:keepLines w:val="0"/>
              <w:rPr>
                <w:szCs w:val="21"/>
              </w:rPr>
            </w:pPr>
            <w:r w:rsidRPr="00DC7310">
              <w:rPr>
                <w:szCs w:val="21"/>
              </w:rPr>
              <w:t>DC_2-5-66_n2-n77</w:t>
            </w:r>
          </w:p>
          <w:p w14:paraId="076EA9C3" w14:textId="77777777" w:rsidR="004767F7" w:rsidRPr="00DC7310" w:rsidRDefault="004767F7" w:rsidP="00563CEA">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35AA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AB1EE"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8E6C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B4388"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A71F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7CE603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05E9C77" w14:textId="77777777" w:rsidR="004767F7" w:rsidRPr="00DC7310" w:rsidRDefault="004767F7" w:rsidP="00563CEA">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8A54771" w14:textId="77777777" w:rsidR="004767F7" w:rsidRPr="00DC7310" w:rsidRDefault="004767F7" w:rsidP="00563CE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B27519" w14:textId="77777777" w:rsidR="004767F7" w:rsidRPr="00DC7310" w:rsidRDefault="004767F7" w:rsidP="00563CEA">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42F8A7" w14:textId="77777777" w:rsidR="004767F7" w:rsidRPr="00DC7310" w:rsidRDefault="004767F7" w:rsidP="00563CEA">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49FDD5" w14:textId="77777777" w:rsidR="004767F7" w:rsidRPr="00DC7310" w:rsidRDefault="004767F7" w:rsidP="00563CE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9B7BB8" w14:textId="77777777" w:rsidR="004767F7" w:rsidRPr="00DC7310" w:rsidRDefault="004767F7" w:rsidP="00563CEA">
            <w:pPr>
              <w:pStyle w:val="TAC"/>
              <w:keepNext w:val="0"/>
              <w:keepLines w:val="0"/>
              <w:rPr>
                <w:szCs w:val="21"/>
              </w:rPr>
            </w:pPr>
            <w:r w:rsidRPr="00DC7310">
              <w:rPr>
                <w:szCs w:val="21"/>
              </w:rPr>
              <w:t>0.8</w:t>
            </w:r>
          </w:p>
        </w:tc>
      </w:tr>
      <w:tr w:rsidR="004767F7" w:rsidRPr="00DC7310" w14:paraId="5CA1BC7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F14E48A" w14:textId="77777777" w:rsidR="004767F7" w:rsidRPr="00DC7310" w:rsidRDefault="004767F7" w:rsidP="00563CEA">
            <w:pPr>
              <w:pStyle w:val="TAC"/>
              <w:keepNext w:val="0"/>
              <w:keepLines w:val="0"/>
              <w:rPr>
                <w:szCs w:val="18"/>
              </w:rPr>
            </w:pPr>
            <w:r w:rsidRPr="00DC7310">
              <w:rPr>
                <w:szCs w:val="18"/>
              </w:rPr>
              <w:t>DC_2-5-66_n5-n77</w:t>
            </w:r>
          </w:p>
          <w:p w14:paraId="7F903A1A" w14:textId="77777777" w:rsidR="004767F7" w:rsidRPr="00DC7310" w:rsidRDefault="004767F7" w:rsidP="00563CEA">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1EB9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7A1F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CB38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24FA"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4753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D800C0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3C8C467" w14:textId="77777777" w:rsidR="004767F7" w:rsidRPr="00DC7310" w:rsidRDefault="004767F7" w:rsidP="00563CEA">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82377B7" w14:textId="77777777" w:rsidR="004767F7" w:rsidRPr="00DC7310" w:rsidRDefault="004767F7" w:rsidP="00563CEA">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B46838"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0F03C9" w14:textId="77777777" w:rsidR="004767F7" w:rsidRPr="00DC7310" w:rsidRDefault="004767F7" w:rsidP="00563CE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A110EE3" w14:textId="77777777" w:rsidR="004767F7" w:rsidRPr="00DC7310" w:rsidRDefault="004767F7" w:rsidP="00563CE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B74DE47" w14:textId="77777777" w:rsidR="004767F7" w:rsidRPr="00DC7310" w:rsidRDefault="004767F7" w:rsidP="00563CEA">
            <w:pPr>
              <w:pStyle w:val="TAC"/>
              <w:rPr>
                <w:rFonts w:cs="Arial"/>
                <w:lang w:eastAsia="zh-CN"/>
              </w:rPr>
            </w:pPr>
            <w:r>
              <w:t>0.8</w:t>
            </w:r>
            <w:r w:rsidRPr="00E7314A">
              <w:rPr>
                <w:vertAlign w:val="superscript"/>
              </w:rPr>
              <w:t>1</w:t>
            </w:r>
            <w:r>
              <w:t xml:space="preserve"> / 1.3</w:t>
            </w:r>
            <w:r w:rsidRPr="00E7314A">
              <w:rPr>
                <w:vertAlign w:val="superscript"/>
              </w:rPr>
              <w:t>2</w:t>
            </w:r>
          </w:p>
        </w:tc>
      </w:tr>
      <w:tr w:rsidR="004767F7" w:rsidRPr="00DC7310" w14:paraId="046D9E2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45A5842" w14:textId="77777777" w:rsidR="004767F7" w:rsidRPr="00DC7310" w:rsidRDefault="004767F7" w:rsidP="00563CEA">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8F8D595" w14:textId="77777777" w:rsidR="004767F7" w:rsidRPr="00DC7310" w:rsidRDefault="004767F7" w:rsidP="00563CEA">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26ADC3"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FE4FCC3" w14:textId="77777777" w:rsidR="004767F7" w:rsidRPr="00DC7310" w:rsidRDefault="004767F7" w:rsidP="00563CE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EC1A679" w14:textId="77777777" w:rsidR="004767F7" w:rsidRPr="00DC7310" w:rsidRDefault="004767F7" w:rsidP="00563CEA">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61C3D70"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.8</w:t>
            </w:r>
          </w:p>
        </w:tc>
      </w:tr>
      <w:tr w:rsidR="004767F7" w:rsidRPr="00DC7310" w14:paraId="2F52DC3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C57DA15" w14:textId="77777777" w:rsidR="004767F7" w:rsidRPr="00DC7310" w:rsidRDefault="004767F7" w:rsidP="00563CEA">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1565B21" w14:textId="77777777" w:rsidR="004767F7" w:rsidRPr="00DC7310" w:rsidRDefault="004767F7" w:rsidP="00563CEA">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F2D26F" w14:textId="77777777" w:rsidR="004767F7" w:rsidRPr="00DC7310" w:rsidRDefault="004767F7" w:rsidP="00563CEA">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67FD72D" w14:textId="77777777" w:rsidR="004767F7" w:rsidRPr="00DC7310" w:rsidRDefault="004767F7" w:rsidP="00563CE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16E8DB9" w14:textId="77777777" w:rsidR="004767F7" w:rsidRPr="00DC7310" w:rsidRDefault="004767F7" w:rsidP="00563CE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93FCAC6"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.8</w:t>
            </w:r>
          </w:p>
        </w:tc>
      </w:tr>
      <w:tr w:rsidR="004767F7" w:rsidRPr="00DC7310" w14:paraId="1954F5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D79628" w14:textId="77777777" w:rsidR="004767F7" w:rsidRPr="00DC7310" w:rsidRDefault="004767F7" w:rsidP="00563CEA">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84464"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46B39"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23AB4" w14:textId="77777777" w:rsidR="004767F7" w:rsidRPr="00DC7310" w:rsidRDefault="004767F7" w:rsidP="00563CEA">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2F2C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922B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3006F0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B578274" w14:textId="77777777" w:rsidR="004767F7" w:rsidRPr="00DC7310" w:rsidRDefault="004767F7" w:rsidP="00563CEA">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48DA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B4710"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21344"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A0B78" w14:textId="77777777" w:rsidR="004767F7" w:rsidRPr="00DC7310" w:rsidRDefault="004767F7" w:rsidP="00563CEA">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C66C" w14:textId="77777777" w:rsidR="004767F7" w:rsidRPr="00DC7310" w:rsidRDefault="004767F7" w:rsidP="00563CEA">
            <w:pPr>
              <w:pStyle w:val="TAC"/>
              <w:keepNext w:val="0"/>
              <w:keepLines w:val="0"/>
              <w:rPr>
                <w:lang w:eastAsia="ja-JP"/>
              </w:rPr>
            </w:pPr>
            <w:r w:rsidRPr="00DC7310">
              <w:rPr>
                <w:rFonts w:cs="Arial"/>
                <w:lang w:eastAsia="zh-CN"/>
              </w:rPr>
              <w:t>0.5</w:t>
            </w:r>
          </w:p>
        </w:tc>
      </w:tr>
      <w:tr w:rsidR="004767F7" w:rsidRPr="00DC7310" w14:paraId="0BA4E9C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38F17A" w14:textId="77777777" w:rsidR="004767F7" w:rsidRPr="00DC7310" w:rsidRDefault="004767F7" w:rsidP="00563CEA">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83DA"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31452"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F4442"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A9A3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A8B0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275235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0A96DC1" w14:textId="77777777" w:rsidR="004767F7" w:rsidRPr="00DC7310" w:rsidRDefault="004767F7" w:rsidP="00563CEA">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465A0"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B5CC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40EB9" w14:textId="77777777" w:rsidR="004767F7" w:rsidRPr="00DC7310" w:rsidRDefault="004767F7" w:rsidP="00563CEA">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5988F"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A9F7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29146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2D9FC3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FAE1051"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4C5B3"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12871" w14:textId="77777777" w:rsidR="004767F7" w:rsidRPr="00DC7310" w:rsidRDefault="004767F7" w:rsidP="00563CEA">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49244F" w14:textId="77777777" w:rsidR="004767F7" w:rsidRPr="00DC7310" w:rsidRDefault="004767F7" w:rsidP="00563CEA">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02B974" w14:textId="77777777" w:rsidR="004767F7" w:rsidRPr="00DC7310" w:rsidRDefault="004767F7" w:rsidP="00563CEA">
            <w:pPr>
              <w:pStyle w:val="TAC"/>
              <w:keepNext w:val="0"/>
              <w:keepLines w:val="0"/>
              <w:rPr>
                <w:lang w:eastAsia="zh-CN"/>
              </w:rPr>
            </w:pPr>
            <w:r w:rsidRPr="00DC7310">
              <w:rPr>
                <w:rFonts w:eastAsia="MS Mincho" w:cs="Arial"/>
                <w:bCs/>
                <w:szCs w:val="18"/>
              </w:rPr>
              <w:t>0.8</w:t>
            </w:r>
          </w:p>
        </w:tc>
      </w:tr>
      <w:tr w:rsidR="004767F7" w:rsidRPr="00DC7310" w14:paraId="17C43B6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A5B8769"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4466844A" w14:textId="77777777" w:rsidR="004767F7" w:rsidRPr="00DC7310" w:rsidRDefault="004767F7" w:rsidP="00563CEA">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EDDDC1"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610AE8" w14:textId="77777777" w:rsidR="004767F7" w:rsidRPr="00DC7310" w:rsidRDefault="004767F7" w:rsidP="00563CEA">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EC3F4C"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45185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24AF429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E2841F9"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977DFF2"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D735BC"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35399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EE92CB"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826026"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0.6</w:t>
            </w:r>
          </w:p>
        </w:tc>
      </w:tr>
      <w:tr w:rsidR="004767F7" w:rsidRPr="00DC7310" w14:paraId="0577F07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9A317B"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941D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FCAF9"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A5B38" w14:textId="77777777" w:rsidR="004767F7" w:rsidRPr="00DC7310" w:rsidRDefault="004767F7" w:rsidP="00563CEA">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A45FE"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BED9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771165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551AB79" w14:textId="77777777" w:rsidR="004767F7" w:rsidRPr="00DC7310" w:rsidRDefault="004767F7" w:rsidP="00563CEA">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092C266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A61BB"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8145019" w14:textId="77777777" w:rsidR="004767F7" w:rsidRPr="00DC7310" w:rsidRDefault="004767F7" w:rsidP="00563CEA">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51B104" w14:textId="77777777" w:rsidR="004767F7" w:rsidRPr="00DC7310" w:rsidRDefault="004767F7" w:rsidP="00563CEA">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00A970" w14:textId="77777777" w:rsidR="004767F7" w:rsidRPr="00DC7310" w:rsidRDefault="004767F7" w:rsidP="00563CEA">
            <w:pPr>
              <w:pStyle w:val="TAC"/>
              <w:keepNext w:val="0"/>
              <w:keepLines w:val="0"/>
              <w:rPr>
                <w:lang w:eastAsia="zh-CN"/>
              </w:rPr>
            </w:pPr>
            <w:r w:rsidRPr="00DC7310">
              <w:rPr>
                <w:rFonts w:eastAsia="Malgun Gothic" w:cs="Arial"/>
                <w:lang w:eastAsia="ko-KR"/>
              </w:rPr>
              <w:t>0.8</w:t>
            </w:r>
          </w:p>
        </w:tc>
      </w:tr>
      <w:tr w:rsidR="004767F7" w:rsidRPr="00DC7310" w14:paraId="5946043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873BE1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DC_2-7-12-66_n77</w:t>
            </w:r>
          </w:p>
          <w:p w14:paraId="3B51073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E8EE16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957F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660D07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A130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828335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379910E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E1D997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DC_2-7-12-66_n78</w:t>
            </w:r>
          </w:p>
          <w:p w14:paraId="0096178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10B55" w14:textId="77777777" w:rsidR="004767F7" w:rsidRPr="00DC7310" w:rsidRDefault="004767F7" w:rsidP="00563CEA">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C705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E318D"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FC71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5812B"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3CC2CF4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62B7127" w14:textId="77777777" w:rsidR="004767F7" w:rsidRPr="00DC7310" w:rsidRDefault="004767F7" w:rsidP="00563CEA">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08DDB" w14:textId="77777777" w:rsidR="004767F7" w:rsidRPr="00DC7310" w:rsidRDefault="004767F7" w:rsidP="00563CEA">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ED63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DA72B" w14:textId="77777777" w:rsidR="004767F7" w:rsidRPr="00DC7310" w:rsidRDefault="004767F7" w:rsidP="00563CE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3019F"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22B46"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AC9352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897C9FE" w14:textId="77777777" w:rsidR="004767F7" w:rsidRPr="00DC7310" w:rsidRDefault="004767F7" w:rsidP="00563CEA">
            <w:pPr>
              <w:pStyle w:val="TAC"/>
              <w:keepNext w:val="0"/>
              <w:keepLines w:val="0"/>
              <w:rPr>
                <w:rFonts w:cs="Arial"/>
                <w:lang w:eastAsia="ja-JP"/>
              </w:rPr>
            </w:pPr>
            <w:r w:rsidRPr="00DC7310">
              <w:rPr>
                <w:rFonts w:cs="Arial"/>
                <w:lang w:eastAsia="ja-JP"/>
              </w:rPr>
              <w:t>DC_2-7-13-(n)66</w:t>
            </w:r>
          </w:p>
          <w:p w14:paraId="122CC2E8"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DC_2-7-7-13-(n)66</w:t>
            </w:r>
          </w:p>
          <w:p w14:paraId="5A3E098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FA828" w14:textId="77777777" w:rsidR="004767F7" w:rsidRPr="00DC7310" w:rsidRDefault="004767F7" w:rsidP="00563CEA">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2B789"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7D4AA" w14:textId="77777777" w:rsidR="004767F7" w:rsidRPr="00DC7310" w:rsidRDefault="004767F7" w:rsidP="00563CEA">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66C0E" w14:textId="77777777" w:rsidR="004767F7" w:rsidRPr="00DC7310" w:rsidRDefault="004767F7" w:rsidP="00563CEA">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C16F3" w14:textId="77777777" w:rsidR="004767F7" w:rsidRPr="00DC7310" w:rsidRDefault="004767F7" w:rsidP="00563CEA">
            <w:pPr>
              <w:pStyle w:val="TAC"/>
              <w:keepNext w:val="0"/>
              <w:keepLines w:val="0"/>
              <w:rPr>
                <w:rFonts w:cs="Arial"/>
                <w:lang w:eastAsia="ko-KR"/>
              </w:rPr>
            </w:pPr>
            <w:r w:rsidRPr="00DC7310">
              <w:rPr>
                <w:lang w:eastAsia="zh-CN"/>
              </w:rPr>
              <w:t>0.5</w:t>
            </w:r>
          </w:p>
        </w:tc>
      </w:tr>
      <w:tr w:rsidR="004767F7" w:rsidRPr="00DC7310" w14:paraId="23A8431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40900F2" w14:textId="77777777" w:rsidR="004767F7" w:rsidRPr="00DC7310" w:rsidRDefault="004767F7" w:rsidP="00563CEA">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60D6C" w14:textId="77777777" w:rsidR="004767F7" w:rsidRPr="00DC7310" w:rsidRDefault="004767F7" w:rsidP="00563CE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A2FA"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23A3E"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4C2B"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D9D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72B12D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9221E6D" w14:textId="77777777" w:rsidR="004767F7" w:rsidRPr="00DC7310" w:rsidRDefault="004767F7" w:rsidP="00563CEA">
            <w:pPr>
              <w:pStyle w:val="TAC"/>
              <w:keepNext w:val="0"/>
              <w:keepLines w:val="0"/>
              <w:rPr>
                <w:rFonts w:eastAsia="Malgun Gothic"/>
                <w:lang w:eastAsia="ko-KR"/>
              </w:rPr>
            </w:pPr>
            <w:r w:rsidRPr="00DC7310">
              <w:rPr>
                <w:lang w:eastAsia="zh-CN"/>
              </w:rPr>
              <w:lastRenderedPageBreak/>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5EBFF" w14:textId="77777777" w:rsidR="004767F7" w:rsidRPr="00DC7310" w:rsidRDefault="004767F7" w:rsidP="00563CE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A2E1"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4545A"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4C687"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1979"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4BC7D7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A7DD049"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DC_2-7-29-66_n78</w:t>
            </w:r>
          </w:p>
          <w:p w14:paraId="47AC8418" w14:textId="77777777" w:rsidR="004767F7" w:rsidRPr="00DC7310" w:rsidRDefault="004767F7" w:rsidP="00563CEA">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4650F" w14:textId="77777777" w:rsidR="004767F7" w:rsidRPr="00DC7310" w:rsidRDefault="004767F7" w:rsidP="00563CEA">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5D036"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16056" w14:textId="77777777" w:rsidR="004767F7" w:rsidRPr="00DC7310" w:rsidRDefault="004767F7" w:rsidP="00563CE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9B058"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ECA88"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3A7DCE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E269966"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9D79CFE" w14:textId="77777777" w:rsidR="004767F7" w:rsidRPr="00DC7310" w:rsidRDefault="004767F7" w:rsidP="00563CE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FAEAC4A" w14:textId="77777777" w:rsidR="004767F7" w:rsidRPr="00DC7310" w:rsidRDefault="004767F7" w:rsidP="00563CEA">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B148200" w14:textId="77777777" w:rsidR="004767F7" w:rsidRPr="00DC7310" w:rsidRDefault="004767F7" w:rsidP="00563CE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CCC2226" w14:textId="77777777" w:rsidR="004767F7" w:rsidRPr="00DC7310" w:rsidRDefault="004767F7" w:rsidP="00563CE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E46F813" w14:textId="77777777" w:rsidR="004767F7" w:rsidRPr="00DC7310" w:rsidRDefault="004767F7" w:rsidP="00563CEA">
            <w:pPr>
              <w:pStyle w:val="TAC"/>
              <w:keepNext w:val="0"/>
              <w:keepLines w:val="0"/>
              <w:rPr>
                <w:lang w:eastAsia="zh-CN"/>
              </w:rPr>
            </w:pPr>
            <w:r w:rsidRPr="00DC7310">
              <w:t>0.5</w:t>
            </w:r>
          </w:p>
        </w:tc>
      </w:tr>
      <w:tr w:rsidR="004767F7" w:rsidRPr="00DC7310" w14:paraId="0CBD62C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9D14D79"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D95FB76" w14:textId="77777777" w:rsidR="004767F7" w:rsidRPr="00DC7310" w:rsidRDefault="004767F7" w:rsidP="00563CE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DCDC45"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FB2D64" w14:textId="77777777" w:rsidR="004767F7" w:rsidRPr="00DC7310" w:rsidRDefault="004767F7" w:rsidP="00563CEA">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092593"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F366D8" w14:textId="77777777" w:rsidR="004767F7" w:rsidRPr="00DC7310" w:rsidRDefault="004767F7" w:rsidP="00563CEA">
            <w:pPr>
              <w:pStyle w:val="TAC"/>
              <w:keepNext w:val="0"/>
              <w:keepLines w:val="0"/>
              <w:rPr>
                <w:lang w:eastAsia="zh-CN"/>
              </w:rPr>
            </w:pPr>
            <w:r w:rsidRPr="00DC7310">
              <w:t>0.3</w:t>
            </w:r>
          </w:p>
        </w:tc>
      </w:tr>
      <w:tr w:rsidR="004767F7" w:rsidRPr="00DC7310" w14:paraId="09A5CE0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883653A"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3CF425A" w14:textId="77777777" w:rsidR="004767F7" w:rsidRPr="00DC7310" w:rsidRDefault="004767F7" w:rsidP="00563CEA">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316033" w14:textId="77777777" w:rsidR="004767F7" w:rsidRPr="00DC7310" w:rsidRDefault="004767F7" w:rsidP="00563CEA">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442E69" w14:textId="77777777" w:rsidR="004767F7" w:rsidRPr="00DC7310" w:rsidRDefault="004767F7" w:rsidP="00563CEA">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56096" w14:textId="77777777" w:rsidR="004767F7" w:rsidRPr="00DC7310" w:rsidRDefault="004767F7" w:rsidP="00563CEA">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475C1E" w14:textId="77777777" w:rsidR="004767F7" w:rsidRPr="00DC7310" w:rsidRDefault="004767F7" w:rsidP="00563CEA">
            <w:pPr>
              <w:pStyle w:val="TAC"/>
              <w:keepNext w:val="0"/>
              <w:keepLines w:val="0"/>
            </w:pPr>
            <w:r w:rsidRPr="00DC7310">
              <w:rPr>
                <w:rFonts w:eastAsia="Yu Mincho" w:cs="Arial"/>
                <w:lang w:eastAsia="ja-JP"/>
              </w:rPr>
              <w:t>0.8</w:t>
            </w:r>
          </w:p>
        </w:tc>
      </w:tr>
      <w:tr w:rsidR="004767F7" w:rsidRPr="00DC7310" w14:paraId="4B5766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8DDC84C"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F59D8B6"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DB9470"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DA49C2"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C4C60"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1AE1DB"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0.8</w:t>
            </w:r>
          </w:p>
        </w:tc>
      </w:tr>
      <w:tr w:rsidR="004767F7" w:rsidRPr="00DC7310" w14:paraId="2CEDA99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FF4637" w14:textId="77777777" w:rsidR="004767F7" w:rsidRPr="00DC7310" w:rsidRDefault="004767F7" w:rsidP="00563CEA">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5A7E9" w14:textId="77777777" w:rsidR="004767F7" w:rsidRPr="00DC7310" w:rsidRDefault="004767F7" w:rsidP="00563CE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78045"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09CBF" w14:textId="77777777" w:rsidR="004767F7" w:rsidRPr="00DC7310" w:rsidRDefault="004767F7" w:rsidP="00563CE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A48B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5767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64238B6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48FC5D8" w14:textId="77777777" w:rsidR="004767F7" w:rsidRPr="00DC7310" w:rsidRDefault="004767F7" w:rsidP="00563CEA">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0AA5CDF5"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DAE55B"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9D9420"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484EB6"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009A12" w14:textId="77777777" w:rsidR="004767F7" w:rsidRPr="00DC7310" w:rsidRDefault="004767F7" w:rsidP="00563CEA">
            <w:pPr>
              <w:pStyle w:val="TAC"/>
              <w:keepNext w:val="0"/>
              <w:keepLines w:val="0"/>
              <w:rPr>
                <w:lang w:eastAsia="zh-CN"/>
              </w:rPr>
            </w:pPr>
            <w:r w:rsidRPr="00DC7310">
              <w:rPr>
                <w:lang w:eastAsia="zh-CN"/>
              </w:rPr>
              <w:t>0.6</w:t>
            </w:r>
          </w:p>
        </w:tc>
      </w:tr>
      <w:tr w:rsidR="004767F7" w:rsidRPr="00DC7310" w14:paraId="31476CE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2A84A68" w14:textId="77777777" w:rsidR="004767F7" w:rsidRPr="00DC7310" w:rsidRDefault="004767F7" w:rsidP="00563CEA">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B5D02" w14:textId="77777777" w:rsidR="004767F7" w:rsidRPr="00DC7310" w:rsidRDefault="004767F7" w:rsidP="00563CE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BFEC6"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E518" w14:textId="77777777" w:rsidR="004767F7" w:rsidRPr="00DC7310" w:rsidRDefault="004767F7" w:rsidP="00563CEA">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6AA99"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BAA7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4B018D4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C289875" w14:textId="77777777" w:rsidR="004767F7" w:rsidRPr="00DC7310" w:rsidRDefault="004767F7" w:rsidP="00563CEA">
            <w:pPr>
              <w:pStyle w:val="TAC"/>
              <w:keepNext w:val="0"/>
              <w:keepLines w:val="0"/>
              <w:rPr>
                <w:rFonts w:cs="Arial"/>
                <w:lang w:eastAsia="ja-JP"/>
              </w:rPr>
            </w:pPr>
            <w:r w:rsidRPr="00DC7310">
              <w:rPr>
                <w:rFonts w:cs="Arial"/>
                <w:lang w:eastAsia="ja-JP"/>
              </w:rPr>
              <w:t>DC_2-7-(n)66-n78</w:t>
            </w:r>
          </w:p>
          <w:p w14:paraId="5C6D7421" w14:textId="77777777" w:rsidR="004767F7" w:rsidRPr="00DC7310" w:rsidRDefault="004767F7" w:rsidP="00563CE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6E0CF598"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DC_2-7-7-(n)66-n78</w:t>
            </w:r>
          </w:p>
          <w:p w14:paraId="0236BFBC" w14:textId="77777777" w:rsidR="004767F7" w:rsidRPr="00DC7310" w:rsidRDefault="004767F7" w:rsidP="00563CEA">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637FD" w14:textId="77777777" w:rsidR="004767F7" w:rsidRPr="00DC7310" w:rsidRDefault="004767F7" w:rsidP="00563CEA">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E8A3A" w14:textId="77777777" w:rsidR="004767F7" w:rsidRPr="00DC7310" w:rsidRDefault="004767F7" w:rsidP="00563CE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9AF12" w14:textId="77777777" w:rsidR="004767F7" w:rsidRPr="00DC7310" w:rsidRDefault="004767F7" w:rsidP="00563CE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3897" w14:textId="77777777" w:rsidR="004767F7" w:rsidRPr="00DC7310" w:rsidRDefault="004767F7" w:rsidP="00563CE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DE25B" w14:textId="77777777" w:rsidR="004767F7" w:rsidRPr="00DC7310" w:rsidRDefault="004767F7" w:rsidP="00563CEA">
            <w:pPr>
              <w:pStyle w:val="TAC"/>
              <w:keepNext w:val="0"/>
              <w:keepLines w:val="0"/>
              <w:rPr>
                <w:rFonts w:cs="Arial"/>
                <w:lang w:eastAsia="zh-CN"/>
              </w:rPr>
            </w:pPr>
            <w:r w:rsidRPr="00DC7310">
              <w:rPr>
                <w:rFonts w:cs="Arial"/>
                <w:szCs w:val="18"/>
                <w:lang w:eastAsia="zh-CN"/>
              </w:rPr>
              <w:t>0.8</w:t>
            </w:r>
          </w:p>
        </w:tc>
      </w:tr>
      <w:tr w:rsidR="004767F7" w:rsidRPr="00DC7310" w14:paraId="3FCC121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96D7C8"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E3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2C42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B5B3E" w14:textId="77777777" w:rsidR="004767F7" w:rsidRPr="00DC7310" w:rsidRDefault="004767F7" w:rsidP="00563CEA">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81BE9" w14:textId="77777777" w:rsidR="004767F7" w:rsidRPr="00DC7310" w:rsidRDefault="004767F7" w:rsidP="00563CE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390EF"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5D33802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2DFD4F4" w14:textId="77777777" w:rsidR="004767F7" w:rsidRPr="00DC7310" w:rsidRDefault="004767F7" w:rsidP="00563CEA">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2FF95621" w14:textId="77777777" w:rsidR="004767F7" w:rsidRPr="00DC7310" w:rsidRDefault="004767F7" w:rsidP="00563CE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6A0064" w14:textId="77777777" w:rsidR="004767F7" w:rsidRPr="00DC7310" w:rsidRDefault="004767F7" w:rsidP="00563CE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9DABFB" w14:textId="77777777" w:rsidR="004767F7" w:rsidRPr="00DC7310" w:rsidRDefault="004767F7" w:rsidP="00563CEA">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7DBAA1A" w14:textId="77777777" w:rsidR="004767F7" w:rsidRPr="00DC7310" w:rsidRDefault="004767F7" w:rsidP="00563CE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99344"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87C10E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BC839F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DC_2-7-66-71_n77</w:t>
            </w:r>
          </w:p>
          <w:p w14:paraId="6B63FAB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59522D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66FB3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BFFD6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8B6C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38B4C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7B63358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AA08FB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DC_2-7-66-71_n78</w:t>
            </w:r>
          </w:p>
          <w:p w14:paraId="5CB690C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C5989" w14:textId="77777777" w:rsidR="004767F7" w:rsidRPr="00DC7310" w:rsidRDefault="004767F7" w:rsidP="00563CEA">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CEA9" w14:textId="77777777" w:rsidR="004767F7" w:rsidRPr="00DC7310" w:rsidRDefault="004767F7" w:rsidP="00563CEA">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C06D5" w14:textId="77777777" w:rsidR="004767F7" w:rsidRPr="00DC7310" w:rsidRDefault="004767F7" w:rsidP="00563CEA">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E042" w14:textId="77777777" w:rsidR="004767F7" w:rsidRPr="00DC7310" w:rsidRDefault="004767F7" w:rsidP="00563CEA">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E3DBC" w14:textId="77777777" w:rsidR="004767F7" w:rsidRPr="00DC7310" w:rsidRDefault="004767F7" w:rsidP="00563CEA">
            <w:pPr>
              <w:pStyle w:val="TAC"/>
              <w:keepNext w:val="0"/>
              <w:keepLines w:val="0"/>
              <w:rPr>
                <w:rFonts w:cs="Arial"/>
                <w:bCs/>
                <w:szCs w:val="18"/>
                <w:lang w:eastAsia="zh-CN"/>
              </w:rPr>
            </w:pPr>
            <w:r w:rsidRPr="00DC7310">
              <w:rPr>
                <w:rFonts w:cs="Arial"/>
                <w:szCs w:val="18"/>
                <w:lang w:eastAsia="zh-CN"/>
              </w:rPr>
              <w:t>0.6</w:t>
            </w:r>
          </w:p>
        </w:tc>
      </w:tr>
      <w:tr w:rsidR="004767F7" w:rsidRPr="00DC7310" w14:paraId="75B985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808786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67FF8F22" w14:textId="77777777" w:rsidR="004767F7" w:rsidRPr="00DC7310" w:rsidRDefault="004767F7" w:rsidP="00563CEA">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230064" w14:textId="77777777" w:rsidR="004767F7" w:rsidRPr="00DC7310" w:rsidRDefault="004767F7" w:rsidP="00563CE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3D2CB88" w14:textId="77777777" w:rsidR="004767F7" w:rsidRPr="00DC7310" w:rsidRDefault="004767F7" w:rsidP="00563CE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6D3A8" w14:textId="77777777" w:rsidR="004767F7" w:rsidRPr="00DC7310" w:rsidRDefault="004767F7" w:rsidP="00563CEA">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2B72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TW"/>
              </w:rPr>
              <w:t>0.5</w:t>
            </w:r>
          </w:p>
        </w:tc>
      </w:tr>
      <w:tr w:rsidR="004767F7" w:rsidRPr="00DC7310" w14:paraId="1FDAD78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948FE6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054B22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442C6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6782BF" w14:textId="77777777" w:rsidR="004767F7" w:rsidRPr="00DC7310" w:rsidRDefault="004767F7" w:rsidP="00563CE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F9662" w14:textId="77777777" w:rsidR="004767F7" w:rsidRPr="00DC7310" w:rsidRDefault="004767F7" w:rsidP="00563CEA">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08DB88" w14:textId="77777777" w:rsidR="004767F7" w:rsidRPr="00DC7310" w:rsidRDefault="004767F7" w:rsidP="00563CEA">
            <w:pPr>
              <w:pStyle w:val="TAC"/>
              <w:keepNext w:val="0"/>
              <w:keepLines w:val="0"/>
              <w:rPr>
                <w:rFonts w:cs="Arial"/>
                <w:szCs w:val="18"/>
                <w:lang w:eastAsia="zh-TW"/>
              </w:rPr>
            </w:pPr>
            <w:r w:rsidRPr="00DC7310">
              <w:rPr>
                <w:rFonts w:eastAsia="Malgun Gothic" w:cs="Arial"/>
                <w:lang w:eastAsia="ko-KR"/>
              </w:rPr>
              <w:t>0.8</w:t>
            </w:r>
          </w:p>
        </w:tc>
      </w:tr>
      <w:tr w:rsidR="004767F7" w:rsidRPr="00DC7310" w14:paraId="17A2C4F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8A6DA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E9E11F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4DAB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E7AD7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F5B7C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97D3B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62C3BBF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A6B005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55F8BD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88FFA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494D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8DE6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BE54B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1496F19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A0F501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87F8BB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20E39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91E4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9C847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33CF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0.8</w:t>
            </w:r>
          </w:p>
        </w:tc>
      </w:tr>
      <w:tr w:rsidR="004767F7" w:rsidRPr="00DC7310" w14:paraId="6346CA0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DBE7B6D" w14:textId="77777777" w:rsidR="004767F7" w:rsidRPr="00DC7310" w:rsidRDefault="004767F7" w:rsidP="00563CEA">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1FB70" w14:textId="77777777" w:rsidR="004767F7" w:rsidRPr="00DC7310" w:rsidRDefault="004767F7" w:rsidP="00563CE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7AE75"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CB63E"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82631"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DEC1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878A1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DC0632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994E2" w14:textId="77777777" w:rsidR="004767F7" w:rsidRPr="00DC7310" w:rsidRDefault="004767F7" w:rsidP="00563CE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16C48" w14:textId="77777777" w:rsidR="004767F7" w:rsidRPr="00DC7310" w:rsidRDefault="004767F7" w:rsidP="00563CEA">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3D941" w14:textId="77777777" w:rsidR="004767F7" w:rsidRPr="00DC7310" w:rsidRDefault="004767F7" w:rsidP="00563CE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256F2"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E74EE"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9A399C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4EF8B" w14:textId="77777777" w:rsidR="004767F7" w:rsidRPr="00DC7310" w:rsidRDefault="004767F7" w:rsidP="00563CEA">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67C6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EDA7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F4A9D"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44E5"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F98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5D088D0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44FFF73" w14:textId="77777777" w:rsidR="004767F7" w:rsidRPr="00DC7310" w:rsidRDefault="004767F7" w:rsidP="00563CEA">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C07BE8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256CDA" w14:textId="77777777" w:rsidR="004767F7" w:rsidRPr="00DC7310" w:rsidRDefault="004767F7" w:rsidP="00563CE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6CDD44B" w14:textId="77777777" w:rsidR="004767F7" w:rsidRPr="00DC7310" w:rsidRDefault="004767F7" w:rsidP="00563CE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606B4"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4C0FD8" w14:textId="77777777" w:rsidR="004767F7" w:rsidRPr="00DC7310" w:rsidRDefault="004767F7" w:rsidP="00563CE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767F7" w:rsidRPr="00DC7310" w14:paraId="0246B6F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C177B9F" w14:textId="77777777" w:rsidR="004767F7" w:rsidRPr="00DC7310" w:rsidRDefault="004767F7" w:rsidP="00563CEA">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BEE4513" w14:textId="77777777" w:rsidR="004767F7" w:rsidRPr="00DC7310" w:rsidRDefault="004767F7" w:rsidP="00563CE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EDCBA3A" w14:textId="77777777" w:rsidR="004767F7" w:rsidRPr="00DC7310" w:rsidRDefault="004767F7" w:rsidP="00563CE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4E1121F" w14:textId="77777777" w:rsidR="004767F7" w:rsidRPr="00DC7310" w:rsidRDefault="004767F7" w:rsidP="00563CE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80FAF1"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7B49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1625E2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E582C8" w14:textId="77777777" w:rsidR="004767F7" w:rsidRPr="00DC7310" w:rsidRDefault="004767F7" w:rsidP="00563CEA">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8D73230" w14:textId="77777777" w:rsidR="004767F7" w:rsidRPr="00DC7310" w:rsidRDefault="004767F7" w:rsidP="00563CE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2AD2BD7" w14:textId="77777777" w:rsidR="004767F7" w:rsidRPr="00DC7310" w:rsidRDefault="004767F7" w:rsidP="00563CEA">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87786C3" w14:textId="77777777" w:rsidR="004767F7" w:rsidRPr="00DC7310" w:rsidRDefault="004767F7" w:rsidP="00563CE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C79AE66" w14:textId="77777777" w:rsidR="004767F7" w:rsidRPr="00DC7310" w:rsidRDefault="004767F7" w:rsidP="00563CE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3244471" w14:textId="77777777" w:rsidR="004767F7" w:rsidRPr="00DC7310" w:rsidRDefault="004767F7" w:rsidP="00563CEA">
            <w:pPr>
              <w:pStyle w:val="TAC"/>
              <w:keepNext w:val="0"/>
              <w:keepLines w:val="0"/>
              <w:rPr>
                <w:lang w:eastAsia="zh-CN"/>
              </w:rPr>
            </w:pPr>
            <w:r w:rsidRPr="00DC7310">
              <w:t>0.8</w:t>
            </w:r>
          </w:p>
        </w:tc>
      </w:tr>
      <w:tr w:rsidR="004767F7" w:rsidRPr="00DC7310" w14:paraId="61178C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C37D85" w14:textId="77777777" w:rsidR="004767F7" w:rsidRPr="00DC7310" w:rsidRDefault="004767F7" w:rsidP="00563CEA">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B358B7" w14:textId="77777777" w:rsidR="004767F7" w:rsidRPr="00DC7310" w:rsidRDefault="004767F7" w:rsidP="00563CE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65F58FE" w14:textId="77777777" w:rsidR="004767F7" w:rsidRPr="00DC7310" w:rsidRDefault="004767F7" w:rsidP="00563CEA">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2E5F36B"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B8465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A6F0B77" w14:textId="77777777" w:rsidR="004767F7" w:rsidRPr="00DC7310" w:rsidRDefault="004767F7" w:rsidP="00563CEA">
            <w:pPr>
              <w:pStyle w:val="TAC"/>
              <w:keepNext w:val="0"/>
              <w:keepLines w:val="0"/>
            </w:pPr>
            <w:r w:rsidRPr="00DC7310">
              <w:t>0.8</w:t>
            </w:r>
          </w:p>
        </w:tc>
      </w:tr>
      <w:tr w:rsidR="004767F7" w:rsidRPr="00DC7310" w14:paraId="718872D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87335F" w14:textId="77777777" w:rsidR="004767F7" w:rsidRPr="00DC7310" w:rsidRDefault="004767F7" w:rsidP="00563CEA">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0CAAF55"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B53854" w14:textId="77777777" w:rsidR="004767F7" w:rsidRPr="00DC7310" w:rsidRDefault="004767F7" w:rsidP="00563CEA">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53ED04B"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C9CF07" w14:textId="77777777" w:rsidR="004767F7" w:rsidRPr="00DC7310" w:rsidRDefault="004767F7" w:rsidP="00563CE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7E3BC" w14:textId="77777777" w:rsidR="004767F7" w:rsidRPr="00DC7310" w:rsidRDefault="004767F7" w:rsidP="00563CEA">
            <w:pPr>
              <w:pStyle w:val="TAC"/>
              <w:keepNext w:val="0"/>
              <w:keepLines w:val="0"/>
            </w:pPr>
            <w:r w:rsidRPr="00DC7310">
              <w:rPr>
                <w:lang w:eastAsia="zh-CN"/>
              </w:rPr>
              <w:t>0.8</w:t>
            </w:r>
          </w:p>
        </w:tc>
      </w:tr>
      <w:tr w:rsidR="004767F7" w:rsidRPr="00DC7310" w14:paraId="2DFFC54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ABAB1B" w14:textId="77777777" w:rsidR="004767F7" w:rsidRPr="00DC7310" w:rsidRDefault="004767F7" w:rsidP="00563CEA">
            <w:pPr>
              <w:pStyle w:val="TAC"/>
              <w:keepNext w:val="0"/>
              <w:keepLines w:val="0"/>
            </w:pPr>
            <w:r w:rsidRPr="00DC7310">
              <w:t>DC_2-13-66_n2-n77</w:t>
            </w:r>
          </w:p>
          <w:p w14:paraId="46CFF969" w14:textId="77777777" w:rsidR="004767F7" w:rsidRPr="00DC7310" w:rsidRDefault="004767F7" w:rsidP="00563CEA">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FF96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EB59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A046D"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8B2DF"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2F6B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E4FB1E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40768F" w14:textId="77777777" w:rsidR="004767F7" w:rsidRPr="00DC7310" w:rsidRDefault="004767F7" w:rsidP="00563CEA">
            <w:pPr>
              <w:pStyle w:val="TAC"/>
              <w:keepNext w:val="0"/>
              <w:keepLines w:val="0"/>
              <w:jc w:val="left"/>
              <w:rPr>
                <w:rFonts w:cs="Arial"/>
                <w:szCs w:val="18"/>
              </w:rPr>
            </w:pPr>
            <w:r w:rsidRPr="00DC7310">
              <w:rPr>
                <w:rFonts w:cs="Arial"/>
                <w:szCs w:val="18"/>
              </w:rPr>
              <w:t>DC_2-13-66_n5-n77</w:t>
            </w:r>
          </w:p>
          <w:p w14:paraId="6C111B25" w14:textId="77777777" w:rsidR="004767F7" w:rsidRPr="00DC7310" w:rsidRDefault="004767F7" w:rsidP="00563CEA">
            <w:pPr>
              <w:pStyle w:val="TAC"/>
              <w:keepNext w:val="0"/>
              <w:keepLines w:val="0"/>
              <w:jc w:val="left"/>
              <w:rPr>
                <w:rFonts w:cs="Arial"/>
                <w:szCs w:val="18"/>
              </w:rPr>
            </w:pPr>
            <w:r w:rsidRPr="00DC7310">
              <w:rPr>
                <w:rFonts w:cs="Arial"/>
                <w:szCs w:val="18"/>
              </w:rPr>
              <w:t>DC_2-2-13-66_n5-n77</w:t>
            </w:r>
          </w:p>
          <w:p w14:paraId="674B5A6B" w14:textId="77777777" w:rsidR="004767F7" w:rsidRPr="00DC7310" w:rsidRDefault="004767F7" w:rsidP="00563CEA">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89E0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24BC1"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0F8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2C4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34309"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1F0C65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688152" w14:textId="77777777" w:rsidR="004767F7" w:rsidRPr="00DC7310" w:rsidRDefault="004767F7" w:rsidP="00563CEA">
            <w:pPr>
              <w:pStyle w:val="TAC"/>
              <w:keepNext w:val="0"/>
              <w:keepLines w:val="0"/>
              <w:rPr>
                <w:szCs w:val="21"/>
              </w:rPr>
            </w:pPr>
            <w:r w:rsidRPr="00DC7310">
              <w:rPr>
                <w:szCs w:val="21"/>
              </w:rPr>
              <w:t>DC_2-13-66_n66-n77</w:t>
            </w:r>
          </w:p>
          <w:p w14:paraId="2E360C8B" w14:textId="77777777" w:rsidR="004767F7" w:rsidRPr="00DC7310" w:rsidRDefault="004767F7" w:rsidP="00563CEA">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BFDB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26CA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EAAC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9FD37"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402EB"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76B7EB0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CF5D0B1" w14:textId="77777777" w:rsidR="004767F7" w:rsidRPr="00DC7310" w:rsidRDefault="004767F7" w:rsidP="00563CEA">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41560" w14:textId="77777777" w:rsidR="004767F7" w:rsidRPr="00DC7310" w:rsidRDefault="004767F7" w:rsidP="00563CEA">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5067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640E0" w14:textId="77777777" w:rsidR="004767F7" w:rsidRPr="00DC7310" w:rsidRDefault="004767F7" w:rsidP="00563CEA">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3A0F2"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2605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75346C6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8C09FE6" w14:textId="77777777" w:rsidR="004767F7" w:rsidRPr="00DC7310" w:rsidRDefault="004767F7" w:rsidP="00563CEA">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2F61F"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8EC9D" w14:textId="77777777" w:rsidR="004767F7" w:rsidRPr="00DC7310" w:rsidRDefault="004767F7" w:rsidP="00563CEA">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A0558"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BF7A7" w14:textId="77777777" w:rsidR="004767F7" w:rsidRPr="00DC7310" w:rsidRDefault="004767F7" w:rsidP="00563CEA">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8B714" w14:textId="77777777" w:rsidR="004767F7" w:rsidRPr="00DC7310" w:rsidRDefault="004767F7" w:rsidP="00563CEA">
            <w:pPr>
              <w:pStyle w:val="TAC"/>
              <w:keepNext w:val="0"/>
              <w:keepLines w:val="0"/>
              <w:rPr>
                <w:lang w:eastAsia="ja-JP"/>
              </w:rPr>
            </w:pPr>
            <w:r w:rsidRPr="00DC7310">
              <w:rPr>
                <w:rFonts w:cs="Arial"/>
                <w:szCs w:val="18"/>
                <w:lang w:eastAsia="zh-CN"/>
              </w:rPr>
              <w:t>0.5</w:t>
            </w:r>
          </w:p>
        </w:tc>
      </w:tr>
      <w:tr w:rsidR="004767F7" w:rsidRPr="00DC7310" w14:paraId="14F3A0E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2EB793" w14:textId="77777777" w:rsidR="004767F7" w:rsidRPr="00DC7310" w:rsidRDefault="004767F7" w:rsidP="00563CEA">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589CC"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439A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41CF3"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75DFB"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D5FDE"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A0B022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1700B1D"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51E5" w14:textId="77777777" w:rsidR="004767F7" w:rsidRPr="00DC7310" w:rsidRDefault="004767F7" w:rsidP="00563CEA">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0BD896B" w14:textId="77777777" w:rsidR="004767F7" w:rsidRPr="00DC7310" w:rsidRDefault="004767F7" w:rsidP="00563CEA">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DB5CC" w14:textId="77777777" w:rsidR="004767F7" w:rsidRPr="00DC7310" w:rsidRDefault="004767F7" w:rsidP="00563CEA">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42A8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13C1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53C21C7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5EEDDC" w14:textId="77777777" w:rsidR="004767F7" w:rsidRPr="00DC7310" w:rsidRDefault="004767F7" w:rsidP="00563CEA">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7DA46" w14:textId="77777777" w:rsidR="004767F7" w:rsidRPr="00DC7310" w:rsidRDefault="004767F7" w:rsidP="00563CEA">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2DDA8F8" w14:textId="77777777" w:rsidR="004767F7" w:rsidRPr="00DC7310" w:rsidRDefault="004767F7" w:rsidP="00563CEA">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7D709"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13CCE" w14:textId="77777777" w:rsidR="004767F7" w:rsidRPr="00DC7310" w:rsidRDefault="004767F7" w:rsidP="00563CEA">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66EB6" w14:textId="77777777" w:rsidR="004767F7" w:rsidRPr="00DC7310" w:rsidRDefault="004767F7" w:rsidP="00563CEA">
            <w:pPr>
              <w:pStyle w:val="TAC"/>
              <w:keepNext w:val="0"/>
              <w:keepLines w:val="0"/>
            </w:pPr>
            <w:r w:rsidRPr="00DC7310">
              <w:rPr>
                <w:rFonts w:cs="Arial"/>
                <w:szCs w:val="18"/>
                <w:lang w:eastAsia="zh-CN"/>
              </w:rPr>
              <w:t>0.5</w:t>
            </w:r>
          </w:p>
        </w:tc>
      </w:tr>
      <w:tr w:rsidR="004767F7" w:rsidRPr="00DC7310" w14:paraId="3464234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CE73" w14:textId="77777777" w:rsidR="004767F7" w:rsidRPr="00DC7310" w:rsidRDefault="004767F7" w:rsidP="00563CEA">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202D8"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533F5FA"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06C09"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D648C"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70915"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16E1D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A1A90" w14:textId="77777777" w:rsidR="004767F7" w:rsidRPr="00DC7310" w:rsidRDefault="004767F7" w:rsidP="00563CEA">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9A988" w14:textId="77777777" w:rsidR="004767F7" w:rsidRPr="00DC7310" w:rsidRDefault="004767F7" w:rsidP="00563CE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882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7D7B4"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AECB2"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731CC"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47CBAC8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869C38A" w14:textId="77777777" w:rsidR="004767F7" w:rsidRPr="00DC7310" w:rsidRDefault="004767F7" w:rsidP="00563CEA">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F72E6"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7E5BA"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4FA4B" w14:textId="77777777" w:rsidR="004767F7" w:rsidRPr="00DC7310" w:rsidRDefault="004767F7" w:rsidP="00563CEA">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2F479" w14:textId="77777777" w:rsidR="004767F7" w:rsidRPr="00DC7310" w:rsidRDefault="004767F7" w:rsidP="00563CEA">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9AF0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r>
      <w:tr w:rsidR="004767F7" w:rsidRPr="00DC7310" w14:paraId="22AFC44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BA697D9" w14:textId="77777777" w:rsidR="004767F7" w:rsidRPr="00DC7310" w:rsidRDefault="004767F7" w:rsidP="00563CEA">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11C53B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C5A039" w14:textId="77777777" w:rsidR="004767F7" w:rsidRPr="00DC7310" w:rsidRDefault="004767F7" w:rsidP="00563CEA">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A0A2D1" w14:textId="77777777" w:rsidR="004767F7" w:rsidRPr="00DC7310" w:rsidRDefault="004767F7" w:rsidP="00563CE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930C49" w14:textId="77777777" w:rsidR="004767F7" w:rsidRPr="00DC7310" w:rsidRDefault="004767F7" w:rsidP="00563CEA">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4B169F" w14:textId="77777777" w:rsidR="004767F7" w:rsidRPr="00DC7310" w:rsidRDefault="004767F7" w:rsidP="00563CEA">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767F7" w:rsidRPr="00DC7310" w14:paraId="567302B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C08BA12" w14:textId="77777777" w:rsidR="004767F7" w:rsidRPr="00DC7310" w:rsidRDefault="004767F7" w:rsidP="00563CEA">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5D710D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ACF852" w14:textId="77777777" w:rsidR="004767F7" w:rsidRPr="00DC7310" w:rsidRDefault="004767F7" w:rsidP="00563CEA">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54BF25D3" w14:textId="77777777" w:rsidR="004767F7" w:rsidRPr="00DC7310" w:rsidRDefault="004767F7" w:rsidP="00563CEA">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1AE6CB" w14:textId="77777777" w:rsidR="004767F7" w:rsidRPr="00DC7310" w:rsidRDefault="004767F7" w:rsidP="00563CE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14DD1A" w14:textId="77777777" w:rsidR="004767F7" w:rsidRPr="00DC7310" w:rsidRDefault="004767F7" w:rsidP="00563CEA">
            <w:pPr>
              <w:pStyle w:val="TAC"/>
              <w:keepNext w:val="0"/>
              <w:keepLines w:val="0"/>
              <w:rPr>
                <w:rFonts w:cs="Arial"/>
                <w:szCs w:val="18"/>
                <w:lang w:eastAsia="zh-CN"/>
              </w:rPr>
            </w:pPr>
            <w:r w:rsidRPr="00DC7310">
              <w:rPr>
                <w:lang w:eastAsia="zh-CN"/>
              </w:rPr>
              <w:t>0.5</w:t>
            </w:r>
          </w:p>
        </w:tc>
      </w:tr>
      <w:tr w:rsidR="004767F7" w:rsidRPr="00DC7310" w14:paraId="13E6661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53CF3C4"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5E605748"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13E06" w14:textId="77777777" w:rsidR="004767F7" w:rsidRPr="00DC7310" w:rsidDel="00BB76BF" w:rsidRDefault="004767F7" w:rsidP="00563CEA">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B52FFE" w14:textId="77777777" w:rsidR="004767F7" w:rsidRPr="00DC7310" w:rsidRDefault="004767F7" w:rsidP="00563CEA">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FEE583" w14:textId="77777777" w:rsidR="004767F7" w:rsidRPr="00DC7310" w:rsidRDefault="004767F7" w:rsidP="00563CEA">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B79BF1" w14:textId="77777777" w:rsidR="004767F7" w:rsidRPr="00DC7310" w:rsidRDefault="004767F7" w:rsidP="00563CEA">
            <w:pPr>
              <w:pStyle w:val="TAC"/>
              <w:keepNext w:val="0"/>
              <w:keepLines w:val="0"/>
              <w:rPr>
                <w:rFonts w:cs="Arial"/>
                <w:szCs w:val="18"/>
                <w:lang w:eastAsia="zh-CN"/>
              </w:rPr>
            </w:pPr>
            <w:r w:rsidRPr="00DC7310">
              <w:rPr>
                <w:rFonts w:cs="Arial"/>
                <w:szCs w:val="16"/>
                <w:lang w:eastAsia="zh-CN"/>
              </w:rPr>
              <w:t>0.8</w:t>
            </w:r>
          </w:p>
        </w:tc>
      </w:tr>
      <w:tr w:rsidR="004767F7" w:rsidRPr="00DC7310" w14:paraId="3E9D0A6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8E72573"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6945CE2" w14:textId="77777777" w:rsidR="004767F7" w:rsidRPr="00DC7310" w:rsidRDefault="004767F7" w:rsidP="00563CEA">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BC151B"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827FD4"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6ECBBF"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8B2F28"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0.5</w:t>
            </w:r>
          </w:p>
        </w:tc>
      </w:tr>
      <w:tr w:rsidR="004767F7" w:rsidRPr="00DC7310" w14:paraId="2191DD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9A477A5"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8EBC33" w14:textId="77777777" w:rsidR="004767F7" w:rsidRPr="00DC7310" w:rsidRDefault="004767F7" w:rsidP="00563CEA">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D6C066" w14:textId="77777777" w:rsidR="004767F7" w:rsidRPr="00DC7310" w:rsidRDefault="004767F7" w:rsidP="00563CEA">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9FFB06" w14:textId="77777777" w:rsidR="004767F7" w:rsidRPr="00DC7310" w:rsidRDefault="004767F7" w:rsidP="00563CEA">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6DD34C" w14:textId="77777777" w:rsidR="004767F7" w:rsidRPr="00DC7310" w:rsidRDefault="004767F7" w:rsidP="00563CEA">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4FD457"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0.8</w:t>
            </w:r>
          </w:p>
        </w:tc>
      </w:tr>
      <w:tr w:rsidR="004767F7" w:rsidRPr="00DC7310" w14:paraId="42A1519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3E1E3AC" w14:textId="77777777" w:rsidR="004767F7" w:rsidRPr="00DC7310" w:rsidRDefault="004767F7" w:rsidP="00563CEA">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3BE82E41" w14:textId="77777777" w:rsidR="004767F7" w:rsidRPr="00DC7310" w:rsidRDefault="004767F7" w:rsidP="00563CEA">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433553"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619675" w14:textId="77777777" w:rsidR="004767F7" w:rsidRPr="00DC7310" w:rsidRDefault="004767F7" w:rsidP="00563CEA">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D5D028" w14:textId="77777777" w:rsidR="004767F7" w:rsidRPr="00DC7310" w:rsidRDefault="004767F7" w:rsidP="00563CEA">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9F7D93" w14:textId="77777777" w:rsidR="004767F7" w:rsidRPr="00DC7310" w:rsidRDefault="004767F7" w:rsidP="00563CEA">
            <w:pPr>
              <w:pStyle w:val="TAC"/>
              <w:keepNext w:val="0"/>
              <w:keepLines w:val="0"/>
              <w:rPr>
                <w:rFonts w:cs="Arial"/>
                <w:szCs w:val="16"/>
                <w:lang w:eastAsia="zh-CN"/>
              </w:rPr>
            </w:pPr>
            <w:r w:rsidRPr="00DC7310">
              <w:rPr>
                <w:rFonts w:cs="Arial"/>
                <w:lang w:eastAsia="zh-CN"/>
              </w:rPr>
              <w:t>0.9</w:t>
            </w:r>
          </w:p>
        </w:tc>
      </w:tr>
      <w:tr w:rsidR="004767F7" w:rsidRPr="00DC7310" w14:paraId="3076ABC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1C3B186"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DC_3-5-7_n40-n77</w:t>
            </w:r>
          </w:p>
          <w:p w14:paraId="0B7E26D8"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1A4D2B0" w14:textId="77777777" w:rsidR="004767F7" w:rsidRPr="00DC7310" w:rsidRDefault="004767F7" w:rsidP="00563CEA">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B334F7A"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A7CD53C" w14:textId="77777777" w:rsidR="004767F7" w:rsidRPr="00DC7310" w:rsidRDefault="004767F7" w:rsidP="00563CE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0D42F0"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CDD524"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767F7" w:rsidRPr="00DC7310" w14:paraId="006AF5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3A7F79C"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DC_3-5-7_n40-n78</w:t>
            </w:r>
          </w:p>
          <w:p w14:paraId="6DD2F61C" w14:textId="77777777" w:rsidR="004767F7" w:rsidRPr="00DC7310" w:rsidRDefault="004767F7" w:rsidP="00563CEA">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138733A" w14:textId="77777777" w:rsidR="004767F7" w:rsidRPr="00DC7310" w:rsidRDefault="004767F7" w:rsidP="00563CEA">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DA95700"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47BA085" w14:textId="77777777" w:rsidR="004767F7" w:rsidRPr="00DC7310" w:rsidRDefault="004767F7" w:rsidP="00563CE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CA0287"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CFEAAE" w14:textId="77777777" w:rsidR="004767F7" w:rsidRPr="00DC7310" w:rsidRDefault="004767F7" w:rsidP="00563CE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767F7" w:rsidRPr="00DC7310" w14:paraId="2F67F7F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26A0B80"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947E506" w14:textId="77777777" w:rsidR="004767F7" w:rsidRPr="00DC7310" w:rsidRDefault="004767F7" w:rsidP="00563CE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29ED03" w14:textId="77777777" w:rsidR="004767F7" w:rsidRPr="00DC7310" w:rsidRDefault="004767F7" w:rsidP="00563CEA">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1765560" w14:textId="77777777" w:rsidR="004767F7" w:rsidRPr="00DC7310" w:rsidRDefault="004767F7" w:rsidP="00563CE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B5E9B7" w14:textId="77777777" w:rsidR="004767F7" w:rsidRPr="00DC7310" w:rsidRDefault="004767F7" w:rsidP="00563CE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D3E0E7" w14:textId="77777777" w:rsidR="004767F7" w:rsidRPr="00DC7310" w:rsidRDefault="004767F7" w:rsidP="00563CEA">
            <w:pPr>
              <w:pStyle w:val="TAC"/>
              <w:keepNext w:val="0"/>
              <w:keepLines w:val="0"/>
            </w:pPr>
            <w:r w:rsidRPr="00DC7310">
              <w:rPr>
                <w:lang w:eastAsia="zh-CN"/>
              </w:rPr>
              <w:t>0.5</w:t>
            </w:r>
          </w:p>
        </w:tc>
      </w:tr>
      <w:tr w:rsidR="004767F7" w:rsidRPr="00DC7310" w14:paraId="2860BCD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29F97A4" w14:textId="77777777" w:rsidR="004767F7" w:rsidRPr="00DC7310" w:rsidRDefault="004767F7" w:rsidP="00563CEA">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7F89462A"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055C66C"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A9FF2B"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5AED79B" w14:textId="77777777" w:rsidR="004767F7" w:rsidRPr="00DC7310" w:rsidRDefault="004767F7" w:rsidP="00563CEA">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F923DFB"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.8</w:t>
            </w:r>
          </w:p>
        </w:tc>
      </w:tr>
      <w:tr w:rsidR="004767F7" w:rsidRPr="00DC7310" w14:paraId="56D24E4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23A8610" w14:textId="77777777" w:rsidR="004767F7" w:rsidRPr="00DC7310" w:rsidRDefault="004767F7" w:rsidP="00563CEA">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5DF7E"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A9C8" w14:textId="77777777" w:rsidR="004767F7" w:rsidRPr="00DC7310" w:rsidRDefault="004767F7" w:rsidP="00563CEA">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D42AA" w14:textId="77777777" w:rsidR="004767F7" w:rsidRPr="00DC7310" w:rsidRDefault="004767F7" w:rsidP="00563CEA">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3218A"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A844D" w14:textId="77777777" w:rsidR="004767F7" w:rsidRPr="00DC7310" w:rsidRDefault="004767F7" w:rsidP="00563CEA">
            <w:pPr>
              <w:pStyle w:val="TAC"/>
              <w:keepNext w:val="0"/>
              <w:keepLines w:val="0"/>
              <w:rPr>
                <w:rFonts w:cs="Arial"/>
                <w:szCs w:val="18"/>
                <w:lang w:eastAsia="zh-CN"/>
              </w:rPr>
            </w:pPr>
            <w:r w:rsidRPr="00DC7310">
              <w:rPr>
                <w:rFonts w:cs="Arial"/>
                <w:lang w:eastAsia="zh-CN"/>
              </w:rPr>
              <w:t>0.9</w:t>
            </w:r>
          </w:p>
        </w:tc>
      </w:tr>
      <w:tr w:rsidR="004767F7" w:rsidRPr="00DC7310" w14:paraId="034A97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D1288A8" w14:textId="77777777" w:rsidR="004767F7" w:rsidRPr="00DC7310" w:rsidRDefault="004767F7" w:rsidP="00563CEA">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2B118713" w14:textId="77777777" w:rsidR="004767F7" w:rsidRPr="00DC7310" w:rsidRDefault="004767F7" w:rsidP="00563CEA">
            <w:pPr>
              <w:pStyle w:val="TAC"/>
              <w:keepNext w:val="0"/>
              <w:keepLines w:val="0"/>
              <w:rPr>
                <w:rFonts w:cs="Arial"/>
                <w:bCs/>
                <w:szCs w:val="18"/>
                <w:lang w:eastAsia="zh-TW"/>
              </w:rPr>
            </w:pPr>
            <w:r w:rsidRPr="00DC7310">
              <w:rPr>
                <w:rFonts w:cs="Arial"/>
                <w:bCs/>
                <w:szCs w:val="18"/>
                <w:lang w:eastAsia="zh-TW"/>
              </w:rPr>
              <w:t>DC_3-3-7-8_n1-n78</w:t>
            </w:r>
          </w:p>
          <w:p w14:paraId="5A77A8E9" w14:textId="77777777" w:rsidR="004767F7" w:rsidRPr="00DC7310" w:rsidRDefault="004767F7" w:rsidP="00563CEA">
            <w:pPr>
              <w:pStyle w:val="TAC"/>
              <w:keepNext w:val="0"/>
              <w:keepLines w:val="0"/>
              <w:rPr>
                <w:rFonts w:cs="Arial"/>
                <w:bCs/>
                <w:szCs w:val="18"/>
                <w:lang w:eastAsia="zh-TW"/>
              </w:rPr>
            </w:pPr>
            <w:r w:rsidRPr="00DC7310">
              <w:rPr>
                <w:rFonts w:cs="Arial"/>
                <w:bCs/>
                <w:szCs w:val="18"/>
                <w:lang w:eastAsia="zh-TW"/>
              </w:rPr>
              <w:t>DC_3-7-7-8_n1-n78</w:t>
            </w:r>
          </w:p>
          <w:p w14:paraId="3B97D7A6" w14:textId="77777777" w:rsidR="004767F7" w:rsidRPr="00DC7310" w:rsidRDefault="004767F7" w:rsidP="00563CEA">
            <w:pPr>
              <w:pStyle w:val="TAC"/>
              <w:keepNext w:val="0"/>
              <w:keepLines w:val="0"/>
              <w:rPr>
                <w:rFonts w:cs="Arial"/>
                <w:lang w:eastAsia="zh-TW"/>
              </w:rPr>
            </w:pPr>
            <w:r w:rsidRPr="00DC7310">
              <w:rPr>
                <w:rFonts w:cs="Arial"/>
                <w:bCs/>
                <w:szCs w:val="18"/>
                <w:lang w:eastAsia="zh-TW"/>
              </w:rPr>
              <w:lastRenderedPageBreak/>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8CF73" w14:textId="77777777" w:rsidR="004767F7" w:rsidRPr="00DC7310" w:rsidRDefault="004767F7" w:rsidP="00563CEA">
            <w:pPr>
              <w:pStyle w:val="TAC"/>
              <w:keepNext w:val="0"/>
              <w:keepLines w:val="0"/>
              <w:rPr>
                <w:rFonts w:cs="Arial"/>
                <w:lang w:eastAsia="zh-CN"/>
              </w:rPr>
            </w:pPr>
            <w:r w:rsidRPr="00DC7310">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B47F1"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3C83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57DE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C44D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3E354A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F9DDD1E" w14:textId="77777777" w:rsidR="004767F7" w:rsidRPr="00DC7310" w:rsidRDefault="004767F7" w:rsidP="00563CEA">
            <w:pPr>
              <w:pStyle w:val="TAC"/>
              <w:keepNext w:val="0"/>
              <w:keepLines w:val="0"/>
              <w:rPr>
                <w:lang w:eastAsia="zh-TW"/>
              </w:rPr>
            </w:pPr>
            <w:r w:rsidRPr="00DC7310">
              <w:t>DC_3-7_n1-n8-n78</w:t>
            </w:r>
          </w:p>
          <w:p w14:paraId="4638BE4A" w14:textId="77777777" w:rsidR="004767F7" w:rsidRPr="00DC7310" w:rsidRDefault="004767F7" w:rsidP="00563CEA">
            <w:pPr>
              <w:pStyle w:val="TAC"/>
              <w:keepNext w:val="0"/>
              <w:keepLines w:val="0"/>
              <w:rPr>
                <w:lang w:eastAsia="zh-TW"/>
              </w:rPr>
            </w:pPr>
            <w:r w:rsidRPr="00DC7310">
              <w:t>DC_3-3-7_n1-n8-n78</w:t>
            </w:r>
          </w:p>
          <w:p w14:paraId="09E8E711" w14:textId="77777777" w:rsidR="004767F7" w:rsidRPr="00DC7310" w:rsidRDefault="004767F7" w:rsidP="00563CEA">
            <w:pPr>
              <w:pStyle w:val="TAC"/>
              <w:keepNext w:val="0"/>
              <w:keepLines w:val="0"/>
              <w:rPr>
                <w:lang w:eastAsia="zh-TW"/>
              </w:rPr>
            </w:pPr>
            <w:r w:rsidRPr="00DC7310">
              <w:t>DC_3-7-7_n1-n8-n78</w:t>
            </w:r>
          </w:p>
          <w:p w14:paraId="46F523E8" w14:textId="77777777" w:rsidR="004767F7" w:rsidRPr="00DC7310" w:rsidRDefault="004767F7" w:rsidP="00563CEA">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F65FB"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1AD5"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A569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99AD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59009"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59CF4A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3336B08" w14:textId="77777777" w:rsidR="004767F7" w:rsidRPr="00DC7310" w:rsidRDefault="004767F7" w:rsidP="00563CEA">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69DB5A5"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B4E6D6F" w14:textId="77777777" w:rsidR="004767F7" w:rsidRPr="00DC7310" w:rsidRDefault="004767F7" w:rsidP="00563CEA">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AC91AC9"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015543B"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D4D32A7" w14:textId="77777777" w:rsidR="004767F7" w:rsidRPr="00DC7310" w:rsidRDefault="004767F7" w:rsidP="00563CEA">
            <w:pPr>
              <w:pStyle w:val="TAC"/>
              <w:keepNext w:val="0"/>
              <w:keepLines w:val="0"/>
            </w:pPr>
            <w:r w:rsidRPr="00DC7310">
              <w:t>0.8</w:t>
            </w:r>
          </w:p>
        </w:tc>
      </w:tr>
      <w:tr w:rsidR="004767F7" w:rsidRPr="00DC7310" w14:paraId="056F91B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6194AA" w14:textId="77777777" w:rsidR="004767F7" w:rsidRPr="00DC7310" w:rsidRDefault="004767F7" w:rsidP="00563CEA">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0FEE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84E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E9495" w14:textId="77777777" w:rsidR="004767F7" w:rsidRPr="00DC7310" w:rsidRDefault="004767F7" w:rsidP="00563CE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12D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A000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640511F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35E16A" w14:textId="77777777" w:rsidR="004767F7" w:rsidRPr="00DC7310" w:rsidRDefault="004767F7" w:rsidP="00563CEA">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215615F" w14:textId="77777777" w:rsidR="004767F7" w:rsidRPr="00DC7310" w:rsidRDefault="004767F7" w:rsidP="00563CE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454663" w14:textId="77777777" w:rsidR="004767F7" w:rsidRPr="00DC7310" w:rsidRDefault="004767F7" w:rsidP="00563CE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AA2BBF" w14:textId="77777777" w:rsidR="004767F7" w:rsidRPr="00DC7310" w:rsidRDefault="004767F7" w:rsidP="00563CE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CE173" w14:textId="77777777" w:rsidR="004767F7" w:rsidRPr="00DC7310" w:rsidRDefault="004767F7" w:rsidP="00563CE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41F948" w14:textId="77777777" w:rsidR="004767F7" w:rsidRPr="00DC7310" w:rsidRDefault="004767F7" w:rsidP="00563CEA">
            <w:pPr>
              <w:pStyle w:val="TAC"/>
              <w:rPr>
                <w:rFonts w:cs="Arial"/>
                <w:lang w:eastAsia="zh-CN"/>
              </w:rPr>
            </w:pPr>
            <w:r>
              <w:rPr>
                <w:rFonts w:cs="Arial"/>
                <w:lang w:eastAsia="zh-CN"/>
              </w:rPr>
              <w:t>0.8</w:t>
            </w:r>
          </w:p>
        </w:tc>
      </w:tr>
      <w:tr w:rsidR="004767F7" w:rsidRPr="00DC7310" w14:paraId="67D06C8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8E8C77" w14:textId="77777777" w:rsidR="004767F7" w:rsidRPr="00DC7310" w:rsidRDefault="004767F7" w:rsidP="00563CEA">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F8E5E"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57D8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3B31" w14:textId="77777777" w:rsidR="004767F7" w:rsidRPr="00DC7310" w:rsidRDefault="004767F7" w:rsidP="00563CE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4CBDF"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E1AA2"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2038BD2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143CD" w14:textId="77777777" w:rsidR="004767F7" w:rsidRPr="00DC7310" w:rsidRDefault="004767F7" w:rsidP="00563CEA">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2DC7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1E9D9"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51175"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B976F"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66AC"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059A766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D9E38" w14:textId="77777777" w:rsidR="004767F7" w:rsidRPr="00DC7310" w:rsidRDefault="004767F7" w:rsidP="00563CEA">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B9964"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835E"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498A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1CB0F"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F0B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102EF40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BCD956" w14:textId="77777777" w:rsidR="004767F7" w:rsidRPr="00DC7310" w:rsidRDefault="004767F7" w:rsidP="00563CEA">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A6726"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EB6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ABD04"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1F9D4" w14:textId="77777777" w:rsidR="004767F7" w:rsidRPr="00DC7310" w:rsidRDefault="004767F7" w:rsidP="00563CEA">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9F66A" w14:textId="77777777" w:rsidR="004767F7" w:rsidRPr="00DC7310" w:rsidRDefault="004767F7" w:rsidP="00563CEA">
            <w:pPr>
              <w:pStyle w:val="TAC"/>
              <w:keepNext w:val="0"/>
              <w:keepLines w:val="0"/>
              <w:rPr>
                <w:rFonts w:cs="Arial"/>
                <w:lang w:eastAsia="zh-CN"/>
              </w:rPr>
            </w:pPr>
            <w:r w:rsidRPr="00DC7310">
              <w:rPr>
                <w:lang w:eastAsia="zh-CN"/>
              </w:rPr>
              <w:t>0.8</w:t>
            </w:r>
            <w:r w:rsidRPr="00DC7310">
              <w:rPr>
                <w:vertAlign w:val="superscript"/>
                <w:lang w:eastAsia="zh-CN"/>
              </w:rPr>
              <w:t>5</w:t>
            </w:r>
          </w:p>
        </w:tc>
      </w:tr>
      <w:tr w:rsidR="004767F7" w:rsidRPr="00DC7310" w14:paraId="6B4A770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558E18" w14:textId="77777777" w:rsidR="004767F7" w:rsidRPr="00DC7310" w:rsidRDefault="004767F7" w:rsidP="00563CEA">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92D03"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098BE"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083E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BDFC" w14:textId="77777777" w:rsidR="004767F7" w:rsidRPr="00DC7310" w:rsidRDefault="004767F7" w:rsidP="00563CEA">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54590" w14:textId="77777777" w:rsidR="004767F7" w:rsidRPr="00DC7310" w:rsidRDefault="004767F7" w:rsidP="00563CEA">
            <w:pPr>
              <w:pStyle w:val="TAC"/>
              <w:keepNext w:val="0"/>
              <w:keepLines w:val="0"/>
              <w:rPr>
                <w:rFonts w:cs="Arial"/>
                <w:lang w:eastAsia="zh-CN"/>
              </w:rPr>
            </w:pPr>
            <w:r w:rsidRPr="00DC7310">
              <w:rPr>
                <w:lang w:eastAsia="zh-CN"/>
              </w:rPr>
              <w:t>0.8</w:t>
            </w:r>
            <w:r w:rsidRPr="00DC7310">
              <w:rPr>
                <w:vertAlign w:val="superscript"/>
                <w:lang w:eastAsia="zh-CN"/>
              </w:rPr>
              <w:t>5</w:t>
            </w:r>
          </w:p>
        </w:tc>
      </w:tr>
      <w:tr w:rsidR="004767F7" w:rsidRPr="00DC7310" w14:paraId="5CF936B9"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2C65ACF"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E968174" w14:textId="77777777" w:rsidR="004767F7" w:rsidRPr="00DC7310" w:rsidRDefault="004767F7" w:rsidP="00563CEA">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F11934" w14:textId="77777777" w:rsidR="004767F7" w:rsidRPr="00DC7310" w:rsidRDefault="004767F7" w:rsidP="00563CEA">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260C677"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AAB69F" w14:textId="77777777" w:rsidR="004767F7" w:rsidRPr="00DC7310" w:rsidRDefault="004767F7" w:rsidP="00563CEA">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2CC11C" w14:textId="77777777" w:rsidR="004767F7" w:rsidRPr="00DC7310" w:rsidRDefault="004767F7" w:rsidP="00563CEA">
            <w:pPr>
              <w:pStyle w:val="TAC"/>
              <w:keepNext w:val="0"/>
              <w:keepLines w:val="0"/>
              <w:rPr>
                <w:lang w:eastAsia="ko-KR"/>
              </w:rPr>
            </w:pPr>
            <w:r w:rsidRPr="00DC7310">
              <w:rPr>
                <w:lang w:eastAsia="ko-KR"/>
              </w:rPr>
              <w:t>N/A</w:t>
            </w:r>
          </w:p>
        </w:tc>
      </w:tr>
      <w:tr w:rsidR="004767F7" w:rsidRPr="00DC7310" w14:paraId="78E974C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FB5323E" w14:textId="77777777" w:rsidR="004767F7" w:rsidRPr="00DC7310" w:rsidRDefault="004767F7" w:rsidP="00563CEA">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68F6" w14:textId="77777777" w:rsidR="004767F7" w:rsidRPr="00DC7310" w:rsidRDefault="004767F7" w:rsidP="00563CEA">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8898B"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19413" w14:textId="77777777" w:rsidR="004767F7" w:rsidRPr="00DC7310" w:rsidRDefault="004767F7" w:rsidP="00563CEA">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AA366" w14:textId="77777777" w:rsidR="004767F7" w:rsidRPr="00DC7310" w:rsidRDefault="004767F7" w:rsidP="00563CE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B5BB0"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6089D3C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312034" w14:textId="77777777" w:rsidR="004767F7" w:rsidRPr="00DC7310" w:rsidRDefault="004767F7" w:rsidP="00563CEA">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D29C2" w14:textId="77777777" w:rsidR="004767F7" w:rsidRPr="00DC7310" w:rsidRDefault="004767F7" w:rsidP="00563CE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7BA2A"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DAA0E" w14:textId="77777777" w:rsidR="004767F7" w:rsidRPr="00DC7310" w:rsidRDefault="004767F7" w:rsidP="00563CE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1E242"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1CB8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8E3AFF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F76E8" w14:textId="77777777" w:rsidR="004767F7" w:rsidRPr="00DC7310" w:rsidRDefault="004767F7" w:rsidP="00563CEA">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1596D"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09ED0"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960E9"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7B233"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0334" w14:textId="77777777" w:rsidR="004767F7" w:rsidRPr="00DC7310" w:rsidRDefault="004767F7" w:rsidP="00563CEA">
            <w:pPr>
              <w:pStyle w:val="TAC"/>
              <w:keepNext w:val="0"/>
              <w:keepLines w:val="0"/>
              <w:rPr>
                <w:rFonts w:eastAsia="Malgun Gothic" w:cs="Arial"/>
                <w:lang w:eastAsia="ko-KR"/>
              </w:rPr>
            </w:pPr>
            <w:r w:rsidRPr="00DC7310">
              <w:rPr>
                <w:lang w:eastAsia="zh-CN"/>
              </w:rPr>
              <w:t>0.6</w:t>
            </w:r>
          </w:p>
        </w:tc>
      </w:tr>
      <w:tr w:rsidR="004767F7" w:rsidRPr="00DC7310" w14:paraId="43731BB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1E27AE9" w14:textId="77777777" w:rsidR="004767F7" w:rsidRPr="00DC7310" w:rsidRDefault="004767F7" w:rsidP="00563CEA">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210DE" w14:textId="77777777" w:rsidR="004767F7" w:rsidRPr="00DC7310" w:rsidRDefault="004767F7" w:rsidP="00563CE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DCE6C" w14:textId="77777777" w:rsidR="004767F7" w:rsidRPr="00DC7310" w:rsidRDefault="004767F7" w:rsidP="00563CE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4BA6E" w14:textId="77777777" w:rsidR="004767F7" w:rsidRPr="00DC7310" w:rsidRDefault="004767F7" w:rsidP="00563CEA">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10CD1" w14:textId="77777777" w:rsidR="004767F7" w:rsidRPr="00DC7310" w:rsidRDefault="004767F7" w:rsidP="00563CEA">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57555" w14:textId="77777777" w:rsidR="004767F7" w:rsidRPr="00DC7310" w:rsidRDefault="004767F7" w:rsidP="00563CEA">
            <w:pPr>
              <w:pStyle w:val="TAC"/>
              <w:keepNext w:val="0"/>
              <w:keepLines w:val="0"/>
              <w:rPr>
                <w:rFonts w:cs="Arial"/>
                <w:szCs w:val="18"/>
              </w:rPr>
            </w:pPr>
            <w:r w:rsidRPr="00DC7310">
              <w:rPr>
                <w:lang w:eastAsia="zh-CN"/>
              </w:rPr>
              <w:t>0.8</w:t>
            </w:r>
          </w:p>
        </w:tc>
      </w:tr>
      <w:tr w:rsidR="004767F7" w:rsidRPr="00DC7310" w14:paraId="44F4944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FA18AA" w14:textId="77777777" w:rsidR="004767F7" w:rsidRPr="00DC7310" w:rsidRDefault="004767F7" w:rsidP="00563CEA">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290F08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690CF0"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224A78"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8FE46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9A17A"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20BDF0E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5E9EC51" w14:textId="77777777" w:rsidR="004767F7" w:rsidRPr="00DC7310" w:rsidRDefault="004767F7" w:rsidP="00563CEA">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BCEEC"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DF201"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9C1AA"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DA78486"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40CDA"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2EB707B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D04C87" w14:textId="77777777" w:rsidR="004767F7" w:rsidRPr="00DC7310" w:rsidRDefault="004767F7" w:rsidP="00563CEA">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492C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F13C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60046" w14:textId="77777777" w:rsidR="004767F7" w:rsidRPr="00DC7310" w:rsidRDefault="004767F7" w:rsidP="00563CEA">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0354E94"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452BE"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519423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3EB0806D" w14:textId="77777777" w:rsidR="004767F7" w:rsidRPr="00DC7310" w:rsidRDefault="004767F7" w:rsidP="00563CEA">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43BBA3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641ABC"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628C11"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A445F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1DBE46"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7F3245D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50E406D" w14:textId="77777777" w:rsidR="004767F7" w:rsidRPr="00DC7310" w:rsidRDefault="004767F7" w:rsidP="00563CEA">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A6685" w14:textId="77777777" w:rsidR="004767F7" w:rsidRPr="00DC7310" w:rsidRDefault="004767F7" w:rsidP="00563CEA">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BDCC0"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082D3" w14:textId="77777777" w:rsidR="004767F7" w:rsidRPr="00DC7310" w:rsidRDefault="004767F7" w:rsidP="00563CE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7A0A9"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B3C39" w14:textId="77777777" w:rsidR="004767F7" w:rsidRPr="00DC7310" w:rsidRDefault="004767F7" w:rsidP="00563CEA">
            <w:pPr>
              <w:pStyle w:val="TAC"/>
              <w:keepNext w:val="0"/>
              <w:keepLines w:val="0"/>
              <w:rPr>
                <w:lang w:eastAsia="zh-CN"/>
              </w:rPr>
            </w:pPr>
            <w:r w:rsidRPr="00DC7310">
              <w:rPr>
                <w:lang w:eastAsia="zh-CN"/>
              </w:rPr>
              <w:t>0.9</w:t>
            </w:r>
          </w:p>
        </w:tc>
      </w:tr>
      <w:tr w:rsidR="004767F7" w:rsidRPr="00DC7310" w14:paraId="00E8361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D97E1" w14:textId="77777777" w:rsidR="004767F7" w:rsidRPr="00DC7310" w:rsidRDefault="004767F7" w:rsidP="00563CEA">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85FB1" w14:textId="77777777" w:rsidR="004767F7" w:rsidRPr="00DC7310" w:rsidRDefault="004767F7" w:rsidP="00563CEA">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BD1AF"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7EBE1" w14:textId="77777777" w:rsidR="004767F7" w:rsidRPr="00DC7310" w:rsidRDefault="004767F7" w:rsidP="00563CE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1179D"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3CC10"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r>
      <w:tr w:rsidR="004767F7" w:rsidRPr="00DC7310" w14:paraId="4824191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0C822" w14:textId="77777777" w:rsidR="004767F7" w:rsidRPr="00DC7310" w:rsidRDefault="004767F7" w:rsidP="00563CEA">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AA9C4" w14:textId="77777777" w:rsidR="004767F7" w:rsidRPr="00DC7310" w:rsidRDefault="004767F7" w:rsidP="00563CE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FC71A" w14:textId="77777777" w:rsidR="004767F7" w:rsidRPr="00DC7310" w:rsidRDefault="004767F7" w:rsidP="00563CEA">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616E0"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84E76"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702D2"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0.8</w:t>
            </w:r>
          </w:p>
        </w:tc>
      </w:tr>
      <w:tr w:rsidR="004767F7" w:rsidRPr="00DC7310" w14:paraId="77BB36C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3694A" w14:textId="77777777" w:rsidR="004767F7" w:rsidRPr="00DC7310" w:rsidRDefault="004767F7" w:rsidP="00563CEA">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E4AFED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20735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DF5077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2CA25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5DE23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767F7" w:rsidRPr="00DC7310" w14:paraId="5041524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4328833" w14:textId="77777777" w:rsidR="004767F7" w:rsidRPr="00DC7310" w:rsidRDefault="004767F7" w:rsidP="00563CEA">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0070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ABD6E"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22B03"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8CF7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B8C46"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r>
      <w:tr w:rsidR="004767F7" w:rsidRPr="00DC7310" w14:paraId="2AE27AE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4FEBA32" w14:textId="77777777" w:rsidR="004767F7" w:rsidRPr="00DC7310" w:rsidRDefault="004767F7" w:rsidP="00563CEA">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9FDC8" w14:textId="77777777" w:rsidR="004767F7" w:rsidRPr="00DC7310" w:rsidRDefault="004767F7" w:rsidP="00563CE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9D7F8"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F17BE" w14:textId="77777777" w:rsidR="004767F7" w:rsidRPr="00DC7310" w:rsidRDefault="004767F7" w:rsidP="00563CE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E94E9"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39406"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4F4A243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D90D544" w14:textId="77777777" w:rsidR="004767F7" w:rsidRPr="00DC7310" w:rsidRDefault="004767F7" w:rsidP="00563CEA">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8526F23" w14:textId="77777777" w:rsidR="004767F7" w:rsidRPr="00DC7310" w:rsidRDefault="004767F7" w:rsidP="00563CEA">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7E7EF6" w14:textId="77777777" w:rsidR="004767F7" w:rsidRPr="00DC7310" w:rsidRDefault="004767F7" w:rsidP="00563CEA">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D976C4" w14:textId="77777777" w:rsidR="004767F7" w:rsidRPr="00DC7310" w:rsidRDefault="004767F7" w:rsidP="00563CEA">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69ADF70C" w14:textId="77777777" w:rsidR="004767F7" w:rsidRPr="00DC7310" w:rsidRDefault="004767F7" w:rsidP="00563CEA">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EB69E4" w14:textId="77777777" w:rsidR="004767F7" w:rsidRPr="00DC7310" w:rsidRDefault="004767F7" w:rsidP="00563CEA">
            <w:pPr>
              <w:pStyle w:val="TAC"/>
              <w:rPr>
                <w:lang w:eastAsia="zh-CN"/>
              </w:rPr>
            </w:pPr>
            <w:r w:rsidRPr="00FC21AA">
              <w:rPr>
                <w:lang w:eastAsia="zh-CN"/>
              </w:rPr>
              <w:t>0.7</w:t>
            </w:r>
          </w:p>
        </w:tc>
      </w:tr>
      <w:tr w:rsidR="004767F7" w:rsidRPr="00DC7310" w14:paraId="0EE90E0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A5B803B" w14:textId="77777777" w:rsidR="004767F7" w:rsidRPr="00DC7310" w:rsidRDefault="004767F7" w:rsidP="00563CEA">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353511E" w14:textId="77777777" w:rsidR="004767F7" w:rsidRPr="00DC7310" w:rsidRDefault="004767F7" w:rsidP="00563CE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3E5BC523" w14:textId="77777777" w:rsidR="004767F7" w:rsidRPr="00DC7310" w:rsidRDefault="004767F7" w:rsidP="00563CE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1A6B65D" w14:textId="77777777" w:rsidR="004767F7" w:rsidRPr="00DC7310" w:rsidRDefault="004767F7" w:rsidP="00563CEA">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3AF0824" w14:textId="77777777" w:rsidR="004767F7" w:rsidRPr="00DC7310" w:rsidRDefault="004767F7" w:rsidP="00563CE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D83EA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9144C9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DCCB9CE" w14:textId="77777777" w:rsidR="004767F7" w:rsidRPr="00DC7310" w:rsidRDefault="004767F7" w:rsidP="00563CEA">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200C656" w14:textId="77777777" w:rsidR="004767F7" w:rsidRPr="00DC7310" w:rsidRDefault="004767F7" w:rsidP="00563CEA">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5BB6B" w14:textId="77777777" w:rsidR="004767F7" w:rsidRPr="00DC7310" w:rsidRDefault="004767F7" w:rsidP="00563CEA">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B3BA1B" w14:textId="77777777" w:rsidR="004767F7" w:rsidRPr="00DC7310" w:rsidRDefault="004767F7" w:rsidP="00563CEA">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7F78D87" w14:textId="77777777" w:rsidR="004767F7" w:rsidRPr="00DC7310" w:rsidRDefault="004767F7" w:rsidP="00563CEA">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FD5E38" w14:textId="77777777" w:rsidR="004767F7" w:rsidRPr="00DC7310" w:rsidRDefault="004767F7" w:rsidP="00563CEA">
            <w:pPr>
              <w:pStyle w:val="TAC"/>
              <w:keepNext w:val="0"/>
              <w:keepLines w:val="0"/>
              <w:rPr>
                <w:lang w:eastAsia="zh-CN"/>
              </w:rPr>
            </w:pPr>
            <w:r w:rsidRPr="00FC21AA">
              <w:rPr>
                <w:lang w:eastAsia="zh-CN"/>
              </w:rPr>
              <w:t>0.8</w:t>
            </w:r>
          </w:p>
        </w:tc>
      </w:tr>
      <w:tr w:rsidR="004767F7" w:rsidRPr="00DC7310" w14:paraId="24C1C28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AB97C" w14:textId="77777777" w:rsidR="004767F7" w:rsidRPr="00DC7310" w:rsidRDefault="004767F7" w:rsidP="00563CEA">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A9D4A" w14:textId="77777777" w:rsidR="004767F7" w:rsidRPr="00DC7310" w:rsidRDefault="004767F7" w:rsidP="00563CEA">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1884" w14:textId="77777777" w:rsidR="004767F7" w:rsidRPr="00DC7310" w:rsidRDefault="004767F7" w:rsidP="00563CE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66AD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EF4EE"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73B7C"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4767F7" w:rsidRPr="00DC7310" w14:paraId="5E77938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50EE58" w14:textId="77777777" w:rsidR="004767F7" w:rsidRPr="00DC7310" w:rsidRDefault="004767F7" w:rsidP="00563CEA">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46C84"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3CB22"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4C69F"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4917D"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2614"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18E379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64589F" w14:textId="77777777" w:rsidR="004767F7" w:rsidRPr="00DC7310" w:rsidRDefault="004767F7" w:rsidP="00563CEA">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20A8A1C8" w14:textId="77777777" w:rsidR="004767F7" w:rsidRPr="00DC7310" w:rsidRDefault="004767F7" w:rsidP="00563CE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33D38" w14:textId="77777777" w:rsidR="004767F7" w:rsidRPr="00DC7310" w:rsidRDefault="004767F7" w:rsidP="00563CE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602C5E" w14:textId="77777777" w:rsidR="004767F7" w:rsidRPr="00DC7310" w:rsidRDefault="004767F7" w:rsidP="00563CE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92CD45" w14:textId="77777777" w:rsidR="004767F7" w:rsidRPr="00DC7310" w:rsidRDefault="004767F7" w:rsidP="00563CEA">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D99DF9" w14:textId="77777777" w:rsidR="004767F7" w:rsidRPr="00DC7310" w:rsidRDefault="004767F7" w:rsidP="00563CEA">
            <w:pPr>
              <w:pStyle w:val="TAC"/>
              <w:rPr>
                <w:lang w:eastAsia="zh-CN"/>
              </w:rPr>
            </w:pPr>
            <w:r w:rsidRPr="00FC21AA">
              <w:rPr>
                <w:lang w:eastAsia="zh-CN"/>
              </w:rPr>
              <w:t>0.8</w:t>
            </w:r>
          </w:p>
        </w:tc>
      </w:tr>
      <w:tr w:rsidR="004767F7" w:rsidRPr="00DC7310" w14:paraId="54EF3734"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694E9" w14:textId="77777777" w:rsidR="004767F7" w:rsidRPr="00DC7310" w:rsidRDefault="004767F7" w:rsidP="00563CEA">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B8351" w14:textId="77777777" w:rsidR="004767F7" w:rsidRPr="00DC7310" w:rsidRDefault="004767F7" w:rsidP="00563CE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977A4" w14:textId="77777777" w:rsidR="004767F7" w:rsidRPr="00DC7310" w:rsidRDefault="004767F7" w:rsidP="00563CEA">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FB7C6" w14:textId="77777777" w:rsidR="004767F7" w:rsidRPr="00DC7310" w:rsidRDefault="004767F7" w:rsidP="00563CE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A2807" w14:textId="77777777" w:rsidR="004767F7" w:rsidRPr="00DC7310" w:rsidRDefault="004767F7" w:rsidP="00563CEA">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938C"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870A01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259B75" w14:textId="77777777" w:rsidR="004767F7" w:rsidRPr="00DC7310" w:rsidRDefault="004767F7" w:rsidP="00563CEA">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5C9C1FA" w14:textId="77777777" w:rsidR="004767F7" w:rsidRPr="00DC7310" w:rsidRDefault="004767F7" w:rsidP="00563CEA">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37202" w14:textId="77777777" w:rsidR="004767F7" w:rsidRPr="00DC7310" w:rsidRDefault="004767F7" w:rsidP="00563CEA">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D97691" w14:textId="77777777" w:rsidR="004767F7" w:rsidRPr="00DC7310" w:rsidRDefault="004767F7" w:rsidP="00563CEA">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BA6693A" w14:textId="77777777" w:rsidR="004767F7" w:rsidRPr="00DC7310" w:rsidRDefault="004767F7" w:rsidP="00563CEA">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1F93AA" w14:textId="77777777" w:rsidR="004767F7" w:rsidRPr="00DC7310" w:rsidRDefault="004767F7" w:rsidP="00563CEA">
            <w:pPr>
              <w:pStyle w:val="TAC"/>
              <w:rPr>
                <w:lang w:eastAsia="zh-CN"/>
              </w:rPr>
            </w:pPr>
            <w:r w:rsidRPr="00FC21AA">
              <w:rPr>
                <w:lang w:eastAsia="zh-CN"/>
              </w:rPr>
              <w:t>0.8</w:t>
            </w:r>
          </w:p>
        </w:tc>
      </w:tr>
      <w:tr w:rsidR="004767F7" w:rsidRPr="00DC7310" w14:paraId="2D30349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B9BF09" w14:textId="77777777" w:rsidR="004767F7" w:rsidRPr="00DC7310" w:rsidRDefault="004767F7" w:rsidP="00563CEA">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296B4"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C80CF"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66422" w14:textId="77777777" w:rsidR="004767F7" w:rsidRPr="00DC7310" w:rsidRDefault="004767F7" w:rsidP="00563CEA">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4B82"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AE4B" w14:textId="77777777" w:rsidR="004767F7" w:rsidRPr="00DC7310" w:rsidRDefault="004767F7" w:rsidP="00563CEA">
            <w:pPr>
              <w:pStyle w:val="TAC"/>
              <w:keepNext w:val="0"/>
              <w:keepLines w:val="0"/>
              <w:rPr>
                <w:lang w:eastAsia="zh-CN"/>
              </w:rPr>
            </w:pPr>
            <w:r w:rsidRPr="00DC7310">
              <w:rPr>
                <w:lang w:eastAsia="zh-CN"/>
              </w:rPr>
              <w:t>0.8</w:t>
            </w:r>
            <w:r w:rsidRPr="00DC7310">
              <w:rPr>
                <w:vertAlign w:val="superscript"/>
                <w:lang w:eastAsia="zh-CN"/>
              </w:rPr>
              <w:t>5</w:t>
            </w:r>
          </w:p>
        </w:tc>
      </w:tr>
      <w:tr w:rsidR="004767F7" w:rsidRPr="00DC7310" w14:paraId="7272475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5E20F4" w14:textId="77777777" w:rsidR="004767F7" w:rsidRPr="00DC7310" w:rsidRDefault="004767F7" w:rsidP="00563CEA">
            <w:pPr>
              <w:pStyle w:val="TAC"/>
              <w:keepNext w:val="0"/>
              <w:keepLines w:val="0"/>
            </w:pPr>
            <w:r w:rsidRPr="00DC7310">
              <w:t>DC_3-8-41_n1-n</w:t>
            </w:r>
            <w:r>
              <w:t>41</w:t>
            </w:r>
          </w:p>
          <w:p w14:paraId="0F230EE7" w14:textId="74F21588" w:rsidR="004767F7" w:rsidRPr="00DC7310" w:rsidRDefault="004767F7" w:rsidP="00563CEA">
            <w:pPr>
              <w:pStyle w:val="TAC"/>
              <w:keepNext w:val="0"/>
              <w:keepLines w:val="0"/>
            </w:pPr>
            <w:r w:rsidRPr="00DC7310">
              <w:t>DC_</w:t>
            </w:r>
            <w:r>
              <w:t>3-</w:t>
            </w:r>
            <w:r w:rsidRPr="00DC7310">
              <w:t>3-8-41_n1-</w:t>
            </w:r>
            <w:ins w:id="735" w:author="Nokia" w:date="2025-04-14T19:44:00Z" w16du:dateUtc="2025-04-14T17:44:00Z">
              <w:r w:rsidR="00AD6896" w:rsidRPr="00DC7310">
                <w:t xml:space="preserve"> n</w:t>
              </w:r>
              <w:r w:rsidR="00AD6896">
                <w:t>41</w:t>
              </w:r>
            </w:ins>
            <w:del w:id="736" w:author="Nokia" w:date="2025-04-14T19:44:00Z" w16du:dateUtc="2025-04-14T17:44:00Z">
              <w:r w:rsidRPr="00DC7310" w:rsidDel="00AD6896">
                <w:delText>n78</w:delText>
              </w:r>
            </w:del>
          </w:p>
        </w:tc>
        <w:tc>
          <w:tcPr>
            <w:tcW w:w="1332" w:type="dxa"/>
            <w:tcBorders>
              <w:top w:val="single" w:sz="4" w:space="0" w:color="auto"/>
              <w:left w:val="single" w:sz="4" w:space="0" w:color="auto"/>
              <w:bottom w:val="single" w:sz="4" w:space="0" w:color="auto"/>
              <w:right w:val="single" w:sz="4" w:space="0" w:color="auto"/>
            </w:tcBorders>
            <w:vAlign w:val="center"/>
          </w:tcPr>
          <w:p w14:paraId="4EFF7ABA" w14:textId="77777777" w:rsidR="004767F7" w:rsidRPr="00DC7310" w:rsidRDefault="004767F7" w:rsidP="00563CEA">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13FDFF" w14:textId="77777777" w:rsidR="004767F7" w:rsidRPr="00DC7310" w:rsidRDefault="004767F7" w:rsidP="00563CEA">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2C0403F8" w14:textId="77777777" w:rsidR="004767F7" w:rsidRPr="00DC7310" w:rsidRDefault="004767F7" w:rsidP="00563CEA">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118FCE3" w14:textId="77777777" w:rsidR="004767F7" w:rsidRPr="00DC7310" w:rsidRDefault="004767F7" w:rsidP="00563CEA">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AA685C" w14:textId="77777777" w:rsidR="004767F7" w:rsidRPr="00DC7310" w:rsidRDefault="004767F7" w:rsidP="00563CEA">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4767F7" w:rsidRPr="00DC7310" w14:paraId="3F0E888E"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528D8F6" w14:textId="77777777" w:rsidR="004767F7" w:rsidRPr="00DC7310" w:rsidRDefault="004767F7" w:rsidP="00563CEA">
            <w:pPr>
              <w:pStyle w:val="TAC"/>
              <w:keepNext w:val="0"/>
              <w:keepLines w:val="0"/>
            </w:pPr>
            <w:r w:rsidRPr="00DC7310">
              <w:t>DC_3-8-41_n1-n78</w:t>
            </w:r>
          </w:p>
          <w:p w14:paraId="2B1819EE" w14:textId="77777777" w:rsidR="004767F7" w:rsidRPr="00DC7310" w:rsidRDefault="004767F7" w:rsidP="00563CEA">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6A77AA7"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94589"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8D960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C23F2D"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FE5BA4" w14:textId="77777777" w:rsidR="004767F7" w:rsidRPr="00DC7310" w:rsidRDefault="004767F7" w:rsidP="00563CEA">
            <w:pPr>
              <w:pStyle w:val="TAC"/>
              <w:keepNext w:val="0"/>
              <w:keepLines w:val="0"/>
              <w:rPr>
                <w:lang w:eastAsia="ko-KR"/>
              </w:rPr>
            </w:pPr>
            <w:r w:rsidRPr="00DC7310">
              <w:rPr>
                <w:rFonts w:hint="eastAsia"/>
                <w:lang w:eastAsia="ko-KR"/>
              </w:rPr>
              <w:t>0.8</w:t>
            </w:r>
          </w:p>
        </w:tc>
      </w:tr>
      <w:tr w:rsidR="004767F7" w:rsidRPr="00DC7310" w14:paraId="56F0D4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2B999198" w14:textId="77777777" w:rsidR="004767F7" w:rsidRPr="00DC7310" w:rsidRDefault="004767F7" w:rsidP="00563CEA">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33E2C" w14:textId="77777777" w:rsidR="004767F7" w:rsidRPr="00DC7310" w:rsidRDefault="004767F7" w:rsidP="00563CE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028B"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F38D4" w14:textId="77777777" w:rsidR="004767F7" w:rsidRPr="00DC7310" w:rsidRDefault="004767F7" w:rsidP="00563CE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D940EE7" w14:textId="77777777" w:rsidR="004767F7" w:rsidRPr="00DC7310" w:rsidRDefault="004767F7" w:rsidP="00563CEA">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B7B7"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r>
      <w:tr w:rsidR="004767F7" w:rsidRPr="00DC7310" w14:paraId="54E4CE8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2096D5" w14:textId="77777777" w:rsidR="004767F7" w:rsidRPr="00DC7310" w:rsidRDefault="004767F7" w:rsidP="00563CEA">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76BD5" w14:textId="77777777" w:rsidR="004767F7" w:rsidRPr="00DC7310" w:rsidRDefault="004767F7" w:rsidP="00563CE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86FF"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7BC74" w14:textId="77777777" w:rsidR="004767F7" w:rsidRPr="00DC7310" w:rsidRDefault="004767F7" w:rsidP="00563CE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615837C" w14:textId="77777777" w:rsidR="004767F7" w:rsidRPr="00DC7310" w:rsidRDefault="004767F7" w:rsidP="00563CE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019E" w14:textId="77777777" w:rsidR="004767F7" w:rsidRPr="00DC7310" w:rsidRDefault="004767F7" w:rsidP="00563CEA">
            <w:pPr>
              <w:pStyle w:val="TAC"/>
              <w:keepNext w:val="0"/>
              <w:keepLines w:val="0"/>
              <w:rPr>
                <w:rFonts w:cs="Arial"/>
                <w:szCs w:val="18"/>
              </w:rPr>
            </w:pPr>
            <w:r w:rsidRPr="00DC7310">
              <w:rPr>
                <w:rFonts w:cs="Arial"/>
                <w:szCs w:val="18"/>
                <w:lang w:eastAsia="zh-CN"/>
              </w:rPr>
              <w:t>0.8</w:t>
            </w:r>
          </w:p>
        </w:tc>
      </w:tr>
      <w:tr w:rsidR="004767F7" w:rsidRPr="00DC7310" w14:paraId="4EE3D5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8D32F56" w14:textId="77777777" w:rsidR="004767F7" w:rsidRPr="00DC7310" w:rsidRDefault="004767F7" w:rsidP="00563CEA">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BD57B" w14:textId="77777777" w:rsidR="004767F7" w:rsidRPr="00DC7310" w:rsidRDefault="004767F7" w:rsidP="00563CE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97DFE"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3367D" w14:textId="77777777" w:rsidR="004767F7" w:rsidRPr="00DC7310" w:rsidRDefault="004767F7" w:rsidP="00563CE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77E429C" w14:textId="77777777" w:rsidR="004767F7" w:rsidRPr="00DC7310" w:rsidRDefault="004767F7" w:rsidP="00563CE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E3569" w14:textId="77777777" w:rsidR="004767F7" w:rsidRPr="00DC7310" w:rsidRDefault="004767F7" w:rsidP="00563CEA">
            <w:pPr>
              <w:pStyle w:val="TAC"/>
              <w:keepNext w:val="0"/>
              <w:keepLines w:val="0"/>
              <w:rPr>
                <w:rFonts w:cs="Arial"/>
                <w:szCs w:val="18"/>
              </w:rPr>
            </w:pPr>
            <w:r w:rsidRPr="00DC7310">
              <w:rPr>
                <w:rFonts w:cs="Arial"/>
                <w:szCs w:val="18"/>
                <w:lang w:eastAsia="zh-CN"/>
              </w:rPr>
              <w:t>-</w:t>
            </w:r>
          </w:p>
        </w:tc>
      </w:tr>
      <w:tr w:rsidR="004767F7" w:rsidRPr="00DC7310" w14:paraId="033A6897"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58A756C" w14:textId="77777777" w:rsidR="004767F7" w:rsidRPr="00DC7310" w:rsidRDefault="004767F7" w:rsidP="00563CEA">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5C97" w14:textId="77777777" w:rsidR="004767F7" w:rsidRPr="00DC7310" w:rsidRDefault="004767F7" w:rsidP="00563CE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7FB14" w14:textId="77777777" w:rsidR="004767F7" w:rsidRPr="00DC7310" w:rsidRDefault="004767F7" w:rsidP="00563CE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0A7E93C"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B7AC4" w14:textId="77777777" w:rsidR="004767F7" w:rsidRPr="00DC7310" w:rsidRDefault="004767F7" w:rsidP="00563CE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6E1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4746E4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CB2DB6" w14:textId="77777777" w:rsidR="004767F7" w:rsidRPr="00DC7310" w:rsidRDefault="004767F7" w:rsidP="00563CEA">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9C8C" w14:textId="77777777" w:rsidR="004767F7" w:rsidRPr="00DC7310" w:rsidRDefault="004767F7" w:rsidP="00563CE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39A53" w14:textId="77777777" w:rsidR="004767F7" w:rsidRPr="00DC7310" w:rsidRDefault="004767F7" w:rsidP="00563CE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8F4388C"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A16E4" w14:textId="77777777" w:rsidR="004767F7" w:rsidRPr="00DC7310" w:rsidRDefault="004767F7" w:rsidP="00563CE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D2656" w14:textId="77777777" w:rsidR="004767F7" w:rsidRPr="00DC7310" w:rsidRDefault="004767F7" w:rsidP="00563CEA">
            <w:pPr>
              <w:pStyle w:val="TAC"/>
              <w:keepNext w:val="0"/>
              <w:keepLines w:val="0"/>
              <w:rPr>
                <w:rFonts w:eastAsia="Yu Mincho"/>
                <w:lang w:eastAsia="ja-JP"/>
              </w:rPr>
            </w:pPr>
            <w:r w:rsidRPr="00DC7310">
              <w:rPr>
                <w:lang w:eastAsia="zh-CN"/>
              </w:rPr>
              <w:t>0.8</w:t>
            </w:r>
          </w:p>
        </w:tc>
      </w:tr>
      <w:tr w:rsidR="004767F7" w:rsidRPr="00DC7310" w14:paraId="5E6D6E6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1B8A7F6" w14:textId="77777777" w:rsidR="004767F7" w:rsidRPr="00DC7310" w:rsidRDefault="004767F7" w:rsidP="00563CEA">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06B5A" w14:textId="77777777" w:rsidR="004767F7" w:rsidRPr="00DC7310" w:rsidRDefault="004767F7" w:rsidP="00563CE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30D27" w14:textId="77777777" w:rsidR="004767F7" w:rsidRPr="00DC7310" w:rsidRDefault="004767F7" w:rsidP="00563CE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C4025"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5C760" w14:textId="77777777" w:rsidR="004767F7" w:rsidRPr="00DC7310" w:rsidRDefault="004767F7" w:rsidP="00563CE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E7223" w14:textId="77777777" w:rsidR="004767F7" w:rsidRPr="00DC7310" w:rsidRDefault="004767F7" w:rsidP="00563CEA">
            <w:pPr>
              <w:pStyle w:val="TAC"/>
              <w:keepNext w:val="0"/>
              <w:keepLines w:val="0"/>
              <w:rPr>
                <w:rFonts w:eastAsia="Yu Mincho"/>
                <w:lang w:eastAsia="ja-JP"/>
              </w:rPr>
            </w:pPr>
            <w:r w:rsidRPr="00DC7310">
              <w:rPr>
                <w:lang w:eastAsia="zh-CN"/>
              </w:rPr>
              <w:t>-</w:t>
            </w:r>
          </w:p>
        </w:tc>
      </w:tr>
      <w:tr w:rsidR="004767F7" w:rsidRPr="00DC7310" w14:paraId="09BD00B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731160C" w14:textId="77777777" w:rsidR="004767F7" w:rsidRPr="00DC7310" w:rsidRDefault="004767F7" w:rsidP="00563CEA">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1279FC8" w14:textId="77777777" w:rsidR="004767F7" w:rsidRPr="00DC7310" w:rsidRDefault="004767F7" w:rsidP="00563CEA">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2971D5"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00B85E" w14:textId="77777777" w:rsidR="004767F7" w:rsidRPr="00DC7310" w:rsidRDefault="004767F7" w:rsidP="00563CEA">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ADCCA1"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903E91"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A91B8B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2D2381D" w14:textId="77777777" w:rsidR="004767F7" w:rsidRPr="00DC7310" w:rsidRDefault="004767F7" w:rsidP="00563CEA">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F8820" w14:textId="77777777" w:rsidR="004767F7" w:rsidRPr="00DC7310" w:rsidRDefault="004767F7" w:rsidP="00563CEA">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61A6D"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0A988" w14:textId="77777777" w:rsidR="004767F7" w:rsidRPr="00DC7310" w:rsidRDefault="004767F7" w:rsidP="00563CEA">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8965"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7AA00" w14:textId="77777777" w:rsidR="004767F7" w:rsidRPr="00DC7310" w:rsidRDefault="004767F7" w:rsidP="00563CEA">
            <w:pPr>
              <w:pStyle w:val="TAC"/>
              <w:keepNext w:val="0"/>
              <w:keepLines w:val="0"/>
              <w:rPr>
                <w:szCs w:val="18"/>
                <w:lang w:eastAsia="zh-CN"/>
              </w:rPr>
            </w:pPr>
            <w:r w:rsidRPr="00DC7310">
              <w:rPr>
                <w:szCs w:val="18"/>
                <w:lang w:eastAsia="zh-CN"/>
              </w:rPr>
              <w:t>0.6</w:t>
            </w:r>
          </w:p>
        </w:tc>
      </w:tr>
      <w:tr w:rsidR="004767F7" w:rsidRPr="00DC7310" w14:paraId="7A0BD68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3671274" w14:textId="77777777" w:rsidR="004767F7" w:rsidRPr="00DC7310" w:rsidRDefault="004767F7" w:rsidP="00563CEA">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43BAFCC" w14:textId="77777777" w:rsidR="004767F7" w:rsidRPr="00DC7310" w:rsidRDefault="004767F7" w:rsidP="00563CE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D42623" w14:textId="77777777" w:rsidR="004767F7" w:rsidRPr="00DC7310" w:rsidRDefault="004767F7" w:rsidP="00563CE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C7DE76" w14:textId="77777777" w:rsidR="004767F7" w:rsidRPr="00DC7310" w:rsidRDefault="004767F7" w:rsidP="00563CEA">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AE3539" w14:textId="77777777" w:rsidR="004767F7" w:rsidRPr="00DC7310" w:rsidRDefault="004767F7" w:rsidP="00563CEA">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3CBC2E" w14:textId="77777777" w:rsidR="004767F7" w:rsidRPr="00DC7310" w:rsidRDefault="004767F7" w:rsidP="00563CEA">
            <w:pPr>
              <w:pStyle w:val="TAC"/>
              <w:rPr>
                <w:szCs w:val="18"/>
                <w:lang w:eastAsia="zh-CN"/>
              </w:rPr>
            </w:pPr>
            <w:r w:rsidRPr="00FC21AA">
              <w:rPr>
                <w:szCs w:val="18"/>
                <w:lang w:eastAsia="zh-CN"/>
              </w:rPr>
              <w:t>0.8</w:t>
            </w:r>
          </w:p>
        </w:tc>
      </w:tr>
      <w:tr w:rsidR="004767F7" w:rsidRPr="00DC7310" w14:paraId="7C45217F" w14:textId="77777777" w:rsidTr="00563CE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32AEA6" w14:textId="77777777" w:rsidR="004767F7" w:rsidRPr="00DC7310" w:rsidRDefault="004767F7" w:rsidP="00563CEA">
            <w:pPr>
              <w:pStyle w:val="TAC"/>
              <w:keepNext w:val="0"/>
              <w:keepLines w:val="0"/>
              <w:rPr>
                <w:rFonts w:cs="Arial"/>
              </w:rPr>
            </w:pPr>
            <w:r w:rsidRPr="00DC7310">
              <w:rPr>
                <w:rFonts w:cs="Arial"/>
              </w:rPr>
              <w:t>DC_3-20-41_n1-n78</w:t>
            </w:r>
          </w:p>
          <w:p w14:paraId="3A62DE76" w14:textId="77777777" w:rsidR="004767F7" w:rsidRPr="00DC7310" w:rsidRDefault="004767F7" w:rsidP="00563CEA">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DFD2BA1"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7FCCBA"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5DDE48B"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9594C5" w14:textId="77777777" w:rsidR="004767F7" w:rsidRPr="00DC7310" w:rsidRDefault="004767F7" w:rsidP="00563CEA">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790F19" w14:textId="77777777" w:rsidR="004767F7" w:rsidRPr="00DC7310" w:rsidRDefault="004767F7" w:rsidP="00563CEA">
            <w:pPr>
              <w:pStyle w:val="TAC"/>
              <w:keepNext w:val="0"/>
              <w:keepLines w:val="0"/>
              <w:rPr>
                <w:szCs w:val="18"/>
                <w:lang w:eastAsia="ko-KR"/>
              </w:rPr>
            </w:pPr>
            <w:r w:rsidRPr="00DC7310">
              <w:rPr>
                <w:rFonts w:hint="eastAsia"/>
                <w:szCs w:val="18"/>
                <w:lang w:eastAsia="ko-KR"/>
              </w:rPr>
              <w:t>0.8</w:t>
            </w:r>
          </w:p>
        </w:tc>
      </w:tr>
      <w:tr w:rsidR="004767F7" w:rsidRPr="00DC7310" w14:paraId="168789E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23092A" w14:textId="77777777" w:rsidR="004767F7" w:rsidRPr="00DC7310" w:rsidRDefault="004767F7" w:rsidP="00563CEA">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45D4"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AD159" w14:textId="77777777" w:rsidR="004767F7" w:rsidRPr="00DC7310" w:rsidRDefault="004767F7" w:rsidP="00563CEA">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3380"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A8C1F"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33D6" w14:textId="77777777" w:rsidR="004767F7" w:rsidRPr="00DC7310" w:rsidRDefault="004767F7" w:rsidP="00563CEA">
            <w:pPr>
              <w:pStyle w:val="TAC"/>
              <w:keepNext w:val="0"/>
              <w:keepLines w:val="0"/>
              <w:rPr>
                <w:szCs w:val="18"/>
                <w:lang w:eastAsia="zh-CN"/>
              </w:rPr>
            </w:pPr>
            <w:r w:rsidRPr="00DC7310">
              <w:rPr>
                <w:szCs w:val="18"/>
                <w:lang w:eastAsia="zh-CN"/>
              </w:rPr>
              <w:t>0.5</w:t>
            </w:r>
          </w:p>
        </w:tc>
      </w:tr>
      <w:tr w:rsidR="004767F7" w:rsidRPr="00DC7310" w14:paraId="56F3A1B6"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C18794" w14:textId="77777777" w:rsidR="004767F7" w:rsidRPr="00DC7310" w:rsidRDefault="004767F7" w:rsidP="00563CEA">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B28DB"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B4F93" w14:textId="77777777" w:rsidR="004767F7" w:rsidRPr="00DC7310" w:rsidRDefault="004767F7" w:rsidP="00563CE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8711A"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7BCD9"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4B8D5"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0.5</w:t>
            </w:r>
          </w:p>
        </w:tc>
      </w:tr>
      <w:tr w:rsidR="004767F7" w:rsidRPr="00DC7310" w14:paraId="551CE26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FB741" w14:textId="77777777" w:rsidR="004767F7" w:rsidRPr="00DC7310" w:rsidRDefault="004767F7" w:rsidP="00563CEA">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62749"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DD9DC" w14:textId="77777777" w:rsidR="004767F7" w:rsidRPr="00DC7310" w:rsidRDefault="004767F7" w:rsidP="00563CE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BAB8F"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1503C"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FEBFB"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0.5</w:t>
            </w:r>
          </w:p>
        </w:tc>
      </w:tr>
      <w:tr w:rsidR="004767F7" w:rsidRPr="00DC7310" w14:paraId="15740A5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5C083" w14:textId="77777777" w:rsidR="004767F7" w:rsidRPr="00DC7310" w:rsidRDefault="004767F7" w:rsidP="00563CEA">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7458B" w14:textId="77777777" w:rsidR="004767F7" w:rsidRPr="00DC7310" w:rsidRDefault="004767F7" w:rsidP="00563CE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3CB2C" w14:textId="77777777" w:rsidR="004767F7" w:rsidRPr="00DC7310" w:rsidRDefault="004767F7" w:rsidP="00563CE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6437B" w14:textId="77777777" w:rsidR="004767F7" w:rsidRPr="00DC7310" w:rsidRDefault="004767F7" w:rsidP="00563CE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7A01E"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6A851"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0.5</w:t>
            </w:r>
          </w:p>
        </w:tc>
      </w:tr>
      <w:tr w:rsidR="004767F7" w:rsidRPr="00DC7310" w14:paraId="603E86C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FBE4A95" w14:textId="77777777" w:rsidR="004767F7" w:rsidRPr="00DC7310" w:rsidRDefault="004767F7" w:rsidP="00563CEA">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003D4" w14:textId="77777777" w:rsidR="004767F7" w:rsidRPr="00DC7310" w:rsidRDefault="004767F7" w:rsidP="00563CE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FC3B7" w14:textId="77777777" w:rsidR="004767F7" w:rsidRPr="00DC7310" w:rsidRDefault="004767F7" w:rsidP="00563CE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F642C4E"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48A9A"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5D664"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r>
      <w:tr w:rsidR="004767F7" w:rsidRPr="00DC7310" w14:paraId="7C7A09D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9C489F1" w14:textId="77777777" w:rsidR="004767F7" w:rsidRPr="00DC7310" w:rsidRDefault="004767F7" w:rsidP="00563CEA">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CD364" w14:textId="77777777" w:rsidR="004767F7" w:rsidRPr="00DC7310" w:rsidRDefault="004767F7" w:rsidP="00563CE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6924D" w14:textId="77777777" w:rsidR="004767F7" w:rsidRPr="00DC7310" w:rsidRDefault="004767F7" w:rsidP="00563CE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2D747D2" w14:textId="77777777" w:rsidR="004767F7" w:rsidRPr="00DC7310" w:rsidRDefault="004767F7" w:rsidP="00563CE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B37CE"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89EA0"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r>
      <w:tr w:rsidR="004767F7" w:rsidRPr="00DC7310" w14:paraId="1BAB5668"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0D91D6D" w14:textId="77777777" w:rsidR="004767F7" w:rsidRPr="00DC7310" w:rsidRDefault="004767F7" w:rsidP="00563CEA">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ADD00" w14:textId="77777777" w:rsidR="004767F7" w:rsidRPr="00DC7310" w:rsidRDefault="004767F7" w:rsidP="00563CE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3352" w14:textId="77777777" w:rsidR="004767F7" w:rsidRPr="00DC7310" w:rsidRDefault="004767F7" w:rsidP="00563CE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6C754"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9A2A1" w14:textId="77777777" w:rsidR="004767F7" w:rsidRPr="00DC7310" w:rsidRDefault="004767F7" w:rsidP="00563CE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0CE68" w14:textId="77777777" w:rsidR="004767F7" w:rsidRPr="00DC7310" w:rsidRDefault="004767F7" w:rsidP="00563CEA">
            <w:pPr>
              <w:pStyle w:val="TAC"/>
              <w:keepNext w:val="0"/>
              <w:keepLines w:val="0"/>
              <w:rPr>
                <w:rFonts w:eastAsia="Yu Mincho"/>
                <w:lang w:eastAsia="ja-JP"/>
              </w:rPr>
            </w:pPr>
            <w:r w:rsidRPr="00DC7310">
              <w:rPr>
                <w:szCs w:val="18"/>
                <w:lang w:eastAsia="zh-CN"/>
              </w:rPr>
              <w:t>-</w:t>
            </w:r>
          </w:p>
        </w:tc>
      </w:tr>
      <w:tr w:rsidR="004767F7" w:rsidRPr="00DC7310" w14:paraId="68C50360"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71E998B" w14:textId="77777777" w:rsidR="004767F7" w:rsidRPr="00DC7310" w:rsidRDefault="004767F7" w:rsidP="00563CEA">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0BF52119" w14:textId="77777777" w:rsidR="004767F7" w:rsidRPr="00DC7310" w:rsidRDefault="004767F7" w:rsidP="00563CE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036704"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93E15D"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98F9D" w14:textId="77777777" w:rsidR="004767F7" w:rsidRPr="00DC7310" w:rsidRDefault="004767F7" w:rsidP="00563CEA">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2476A47"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2FA48A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91F750E" w14:textId="77777777" w:rsidR="004767F7" w:rsidRPr="00DC7310" w:rsidRDefault="004767F7" w:rsidP="00563CEA">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8B99" w14:textId="77777777" w:rsidR="004767F7" w:rsidRPr="00DC7310" w:rsidRDefault="004767F7" w:rsidP="00563CEA">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A73E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D408F" w14:textId="77777777" w:rsidR="004767F7" w:rsidRPr="00DC7310" w:rsidRDefault="004767F7" w:rsidP="00563CEA">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2670C"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7FA92"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047666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5658C9EF" w14:textId="77777777" w:rsidR="004767F7" w:rsidRPr="00DC7310" w:rsidRDefault="004767F7" w:rsidP="00563CEA">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747CC5D" w14:textId="77777777" w:rsidR="004767F7" w:rsidRPr="00DC7310" w:rsidRDefault="004767F7" w:rsidP="00563CEA">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0877CCE7"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76FC6779" w14:textId="77777777" w:rsidR="004767F7" w:rsidRPr="00DC7310" w:rsidRDefault="004767F7" w:rsidP="00563CEA">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C1A7794"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E6A54E3" w14:textId="77777777" w:rsidR="004767F7" w:rsidRPr="00DC7310" w:rsidRDefault="004767F7" w:rsidP="00563CEA">
            <w:pPr>
              <w:pStyle w:val="TAC"/>
              <w:keepNext w:val="0"/>
              <w:keepLines w:val="0"/>
              <w:rPr>
                <w:rFonts w:cs="Arial"/>
                <w:lang w:eastAsia="zh-CN"/>
              </w:rPr>
            </w:pPr>
            <w:r w:rsidRPr="00DC7310">
              <w:rPr>
                <w:lang w:eastAsia="ja-JP"/>
              </w:rPr>
              <w:t>0.5</w:t>
            </w:r>
          </w:p>
        </w:tc>
      </w:tr>
      <w:tr w:rsidR="004767F7" w:rsidRPr="00DC7310" w14:paraId="6C7F821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E3134E6" w14:textId="77777777" w:rsidR="004767F7" w:rsidRPr="00DC7310" w:rsidRDefault="004767F7" w:rsidP="00563CEA">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0C7121B" w14:textId="77777777" w:rsidR="004767F7" w:rsidRPr="00DC7310" w:rsidRDefault="004767F7" w:rsidP="00563CEA">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0E5247"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7737AD" w14:textId="77777777" w:rsidR="004767F7" w:rsidRPr="00DC7310" w:rsidRDefault="004767F7" w:rsidP="00563CEA">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9F9F11" w14:textId="77777777" w:rsidR="004767F7" w:rsidRPr="00DC7310" w:rsidRDefault="004767F7" w:rsidP="00563CEA">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A64A5D" w14:textId="77777777" w:rsidR="004767F7" w:rsidRPr="00DC7310" w:rsidRDefault="004767F7" w:rsidP="00563CEA">
            <w:pPr>
              <w:pStyle w:val="TAC"/>
              <w:keepNext w:val="0"/>
              <w:keepLines w:val="0"/>
              <w:rPr>
                <w:rFonts w:cs="Arial"/>
                <w:lang w:eastAsia="zh-CN"/>
              </w:rPr>
            </w:pPr>
            <w:r w:rsidRPr="00DC7310">
              <w:rPr>
                <w:lang w:eastAsia="ja-JP"/>
              </w:rPr>
              <w:t>0.8</w:t>
            </w:r>
          </w:p>
        </w:tc>
      </w:tr>
      <w:tr w:rsidR="004767F7" w:rsidRPr="00DC7310" w14:paraId="2D17215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72AF7271" w14:textId="77777777" w:rsidR="004767F7" w:rsidRPr="00DC7310" w:rsidRDefault="004767F7" w:rsidP="00563CEA">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C64612"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7B0579" w14:textId="77777777" w:rsidR="004767F7" w:rsidRPr="00DC7310" w:rsidRDefault="004767F7" w:rsidP="00563CEA">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8D99C4" w14:textId="77777777" w:rsidR="004767F7" w:rsidRPr="00DC7310" w:rsidRDefault="004767F7" w:rsidP="00563CEA">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50F7DB" w14:textId="77777777" w:rsidR="004767F7" w:rsidRPr="00DC7310" w:rsidRDefault="004767F7" w:rsidP="00563CEA">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14594" w14:textId="77777777" w:rsidR="004767F7" w:rsidRPr="00DC7310" w:rsidRDefault="004767F7" w:rsidP="00563CEA">
            <w:pPr>
              <w:pStyle w:val="TAC"/>
              <w:keepNext w:val="0"/>
              <w:keepLines w:val="0"/>
              <w:rPr>
                <w:lang w:eastAsia="ja-JP"/>
              </w:rPr>
            </w:pPr>
            <w:r w:rsidRPr="00DC7310">
              <w:rPr>
                <w:lang w:eastAsia="ja-JP"/>
              </w:rPr>
              <w:t>0.8</w:t>
            </w:r>
          </w:p>
        </w:tc>
      </w:tr>
      <w:tr w:rsidR="004767F7" w:rsidRPr="00DC7310" w14:paraId="2958BDD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6B6814D9" w14:textId="77777777" w:rsidR="004767F7" w:rsidRPr="00DC7310" w:rsidRDefault="004767F7" w:rsidP="00563CEA">
            <w:pPr>
              <w:pStyle w:val="TAC"/>
              <w:keepNext w:val="0"/>
              <w:keepLines w:val="0"/>
              <w:rPr>
                <w:lang w:eastAsia="ja-JP"/>
              </w:rPr>
            </w:pPr>
            <w:r w:rsidRPr="00DC7310">
              <w:rPr>
                <w:lang w:eastAsia="ja-JP"/>
              </w:rPr>
              <w:lastRenderedPageBreak/>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2F4B2C9" w14:textId="77777777" w:rsidR="004767F7" w:rsidRPr="00DC7310" w:rsidRDefault="004767F7" w:rsidP="00563CE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07B7680" w14:textId="77777777" w:rsidR="004767F7" w:rsidRPr="00DC7310" w:rsidRDefault="004767F7" w:rsidP="00563CEA">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7DF028" w14:textId="77777777" w:rsidR="004767F7" w:rsidRPr="00DC7310" w:rsidRDefault="004767F7" w:rsidP="00563CEA">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72F857" w14:textId="77777777" w:rsidR="004767F7" w:rsidRPr="00DC7310" w:rsidRDefault="004767F7" w:rsidP="00563CEA">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ADD1DB" w14:textId="77777777" w:rsidR="004767F7" w:rsidRPr="00DC7310" w:rsidRDefault="004767F7" w:rsidP="00563CEA">
            <w:pPr>
              <w:pStyle w:val="TAC"/>
              <w:keepNext w:val="0"/>
              <w:keepLines w:val="0"/>
              <w:rPr>
                <w:lang w:eastAsia="ja-JP"/>
              </w:rPr>
            </w:pPr>
            <w:r w:rsidRPr="00DC7310">
              <w:rPr>
                <w:lang w:eastAsia="ja-JP"/>
              </w:rPr>
              <w:t>0.8</w:t>
            </w:r>
          </w:p>
        </w:tc>
      </w:tr>
      <w:tr w:rsidR="004767F7" w:rsidRPr="00DC7310" w14:paraId="38D9E55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789210" w14:textId="77777777" w:rsidR="004767F7" w:rsidRPr="00DC7310" w:rsidRDefault="004767F7" w:rsidP="00563CEA">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8544B" w14:textId="77777777" w:rsidR="004767F7" w:rsidRPr="00DC7310" w:rsidRDefault="004767F7" w:rsidP="00563CEA">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68AFA"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E687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AA0A8" w14:textId="77777777" w:rsidR="004767F7" w:rsidRPr="00DC7310" w:rsidRDefault="004767F7" w:rsidP="00563CEA">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21770"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76CA542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3F7F7D" w14:textId="77777777" w:rsidR="004767F7" w:rsidRPr="00DC7310" w:rsidRDefault="004767F7" w:rsidP="00563CEA">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0AAC30" w14:textId="77777777" w:rsidR="004767F7" w:rsidRPr="00DC7310" w:rsidRDefault="004767F7" w:rsidP="00563CEA">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7C75BE" w14:textId="77777777" w:rsidR="004767F7" w:rsidRPr="00DC7310" w:rsidRDefault="004767F7" w:rsidP="00563CEA">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BDDEB9" w14:textId="77777777" w:rsidR="004767F7" w:rsidRPr="00DC7310" w:rsidRDefault="004767F7" w:rsidP="00563CEA">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166434" w14:textId="77777777" w:rsidR="004767F7" w:rsidRPr="00DC7310" w:rsidRDefault="004767F7" w:rsidP="00563CEA">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0F089D" w14:textId="77777777" w:rsidR="004767F7" w:rsidRPr="00DC7310" w:rsidRDefault="004767F7" w:rsidP="00563CEA">
            <w:pPr>
              <w:pStyle w:val="TAC"/>
              <w:rPr>
                <w:lang w:eastAsia="zh-CN"/>
              </w:rPr>
            </w:pPr>
            <w:r w:rsidRPr="00FC21AA">
              <w:t>0.8</w:t>
            </w:r>
          </w:p>
        </w:tc>
      </w:tr>
      <w:tr w:rsidR="004767F7" w:rsidRPr="00DC7310" w14:paraId="63AA8A1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0C9785" w14:textId="77777777" w:rsidR="004767F7" w:rsidRPr="00DC7310" w:rsidRDefault="004767F7" w:rsidP="00563CEA">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D1D9A50" w14:textId="77777777" w:rsidR="004767F7" w:rsidRPr="00DC7310" w:rsidRDefault="004767F7" w:rsidP="00563CEA">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B5D677" w14:textId="77777777" w:rsidR="004767F7" w:rsidRPr="00DC7310" w:rsidRDefault="004767F7" w:rsidP="00563CEA">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1602E" w14:textId="77777777" w:rsidR="004767F7" w:rsidRPr="00DC7310" w:rsidRDefault="004767F7" w:rsidP="00563CEA">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403B375" w14:textId="77777777" w:rsidR="004767F7" w:rsidRPr="00DC7310" w:rsidRDefault="004767F7" w:rsidP="00563CEA">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0854D1" w14:textId="77777777" w:rsidR="004767F7" w:rsidRPr="00DC7310" w:rsidRDefault="004767F7" w:rsidP="00563CEA">
            <w:pPr>
              <w:pStyle w:val="TAC"/>
              <w:rPr>
                <w:lang w:eastAsia="zh-CN"/>
              </w:rPr>
            </w:pPr>
            <w:r w:rsidRPr="00FC21AA">
              <w:rPr>
                <w:lang w:eastAsia="zh-CN"/>
              </w:rPr>
              <w:t>0.8</w:t>
            </w:r>
          </w:p>
        </w:tc>
      </w:tr>
      <w:tr w:rsidR="004767F7" w:rsidRPr="00DC7310" w14:paraId="7D61504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FE4EE" w14:textId="77777777" w:rsidR="004767F7" w:rsidRPr="00DC7310" w:rsidRDefault="004767F7" w:rsidP="00563CEA">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32C2"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E3470" w14:textId="77777777" w:rsidR="004767F7" w:rsidRPr="00DC7310" w:rsidRDefault="004767F7" w:rsidP="00563CEA">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E7F1B" w14:textId="77777777" w:rsidR="004767F7" w:rsidRPr="00DC7310" w:rsidRDefault="004767F7" w:rsidP="00563CEA">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F2784" w14:textId="77777777" w:rsidR="004767F7" w:rsidRPr="00DC7310" w:rsidRDefault="004767F7" w:rsidP="00563CE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BE4B2" w14:textId="77777777" w:rsidR="004767F7" w:rsidRPr="00DC7310" w:rsidRDefault="004767F7" w:rsidP="00563CEA">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4767F7" w:rsidRPr="00DC7310" w14:paraId="47D3114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52EA20" w14:textId="77777777" w:rsidR="004767F7" w:rsidRPr="00DC7310" w:rsidRDefault="004767F7" w:rsidP="00563CEA">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CEC982E" w14:textId="77777777" w:rsidR="004767F7" w:rsidRPr="00DC7310" w:rsidRDefault="004767F7" w:rsidP="00563CEA">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B96EC49" w14:textId="77777777" w:rsidR="004767F7" w:rsidRPr="00DC7310" w:rsidRDefault="004767F7" w:rsidP="00563CEA">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7F3829D"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E68F8F" w14:textId="77777777" w:rsidR="004767F7" w:rsidRPr="00DC7310" w:rsidRDefault="004767F7" w:rsidP="00563CE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E4892"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40D0D89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49F383" w14:textId="77777777" w:rsidR="004767F7" w:rsidRPr="00DC7310" w:rsidRDefault="004767F7" w:rsidP="00563CEA">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B0F9699" w14:textId="77777777" w:rsidR="004767F7" w:rsidRPr="00DC7310" w:rsidRDefault="004767F7" w:rsidP="00563CEA">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0113349" w14:textId="77777777" w:rsidR="004767F7" w:rsidRPr="00DC7310" w:rsidRDefault="004767F7" w:rsidP="00563CEA">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EE97135" w14:textId="77777777" w:rsidR="004767F7" w:rsidRPr="00DC7310" w:rsidRDefault="004767F7" w:rsidP="00563CEA">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CA8B122" w14:textId="77777777" w:rsidR="004767F7" w:rsidRPr="00DC7310" w:rsidRDefault="004767F7" w:rsidP="00563CE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EA025A3" w14:textId="77777777" w:rsidR="004767F7" w:rsidRPr="00DC7310" w:rsidRDefault="004767F7" w:rsidP="00563CEA">
            <w:pPr>
              <w:pStyle w:val="TAC"/>
              <w:keepNext w:val="0"/>
              <w:keepLines w:val="0"/>
              <w:rPr>
                <w:lang w:eastAsia="zh-CN"/>
              </w:rPr>
            </w:pPr>
            <w:r w:rsidRPr="00DC7310">
              <w:rPr>
                <w:rFonts w:hint="eastAsia"/>
              </w:rPr>
              <w:t>0</w:t>
            </w:r>
            <w:r w:rsidRPr="00DC7310">
              <w:t>.8</w:t>
            </w:r>
          </w:p>
        </w:tc>
      </w:tr>
      <w:tr w:rsidR="004767F7" w:rsidRPr="00DC7310" w14:paraId="196EC12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114AA2" w14:textId="77777777" w:rsidR="004767F7" w:rsidRPr="00DC7310" w:rsidRDefault="004767F7" w:rsidP="00563CEA">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D68EA6A" w14:textId="77777777" w:rsidR="004767F7" w:rsidRPr="00DC7310" w:rsidRDefault="004767F7" w:rsidP="00563CEA">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CF5BBE0" w14:textId="77777777" w:rsidR="004767F7" w:rsidRPr="00DC7310" w:rsidRDefault="004767F7" w:rsidP="00563CEA">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A355246" w14:textId="77777777" w:rsidR="004767F7" w:rsidRPr="00DC7310" w:rsidRDefault="004767F7" w:rsidP="00563CEA">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AA20F5D" w14:textId="77777777" w:rsidR="004767F7" w:rsidRPr="00DC7310" w:rsidRDefault="004767F7" w:rsidP="00563CEA">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3424A7" w14:textId="77777777" w:rsidR="004767F7" w:rsidRPr="00DC7310" w:rsidRDefault="004767F7" w:rsidP="00563CEA">
            <w:pPr>
              <w:pStyle w:val="TAC"/>
              <w:keepNext w:val="0"/>
              <w:keepLines w:val="0"/>
              <w:rPr>
                <w:lang w:eastAsia="ja-JP"/>
              </w:rPr>
            </w:pPr>
            <w:r w:rsidRPr="00DC7310">
              <w:rPr>
                <w:rFonts w:hint="eastAsia"/>
              </w:rPr>
              <w:t>0</w:t>
            </w:r>
            <w:r w:rsidRPr="00DC7310">
              <w:t>.8</w:t>
            </w:r>
          </w:p>
        </w:tc>
      </w:tr>
      <w:tr w:rsidR="004767F7" w:rsidRPr="00DC7310" w14:paraId="678CA5B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F5E97D" w14:textId="77777777" w:rsidR="004767F7" w:rsidRPr="00DC7310" w:rsidRDefault="004767F7" w:rsidP="00563CEA">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D0B29D8" w14:textId="77777777" w:rsidR="004767F7" w:rsidRPr="00DC7310" w:rsidRDefault="004767F7" w:rsidP="00563CE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050F73E" w14:textId="77777777" w:rsidR="004767F7" w:rsidRPr="00DC7310" w:rsidRDefault="004767F7" w:rsidP="00563CEA">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4D29F311" w14:textId="77777777" w:rsidR="004767F7" w:rsidRPr="00DC7310" w:rsidRDefault="004767F7" w:rsidP="00563CEA">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D5EC271" w14:textId="77777777" w:rsidR="004767F7" w:rsidRPr="00DC7310" w:rsidRDefault="004767F7" w:rsidP="00563CE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565F24" w14:textId="77777777" w:rsidR="004767F7" w:rsidRPr="00DC7310" w:rsidRDefault="004767F7" w:rsidP="00563CEA">
            <w:pPr>
              <w:pStyle w:val="TAC"/>
              <w:keepNext w:val="0"/>
              <w:keepLines w:val="0"/>
            </w:pPr>
            <w:r w:rsidRPr="00DC7310">
              <w:rPr>
                <w:rFonts w:hint="eastAsia"/>
              </w:rPr>
              <w:t>0</w:t>
            </w:r>
            <w:r w:rsidRPr="00DC7310">
              <w:t>.8</w:t>
            </w:r>
          </w:p>
        </w:tc>
      </w:tr>
      <w:tr w:rsidR="004767F7" w:rsidRPr="00DC7310" w14:paraId="21CD9F9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F56AC" w14:textId="77777777" w:rsidR="004767F7" w:rsidRPr="00DC7310" w:rsidRDefault="004767F7" w:rsidP="00563CEA">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CC67F" w14:textId="77777777" w:rsidR="004767F7" w:rsidRPr="00DC7310" w:rsidRDefault="004767F7" w:rsidP="00563CEA">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7D0F3" w14:textId="77777777" w:rsidR="004767F7" w:rsidRPr="00DC7310" w:rsidRDefault="004767F7" w:rsidP="00563CE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7D9D0" w14:textId="77777777" w:rsidR="004767F7" w:rsidRPr="00DC7310" w:rsidRDefault="004767F7" w:rsidP="00563CE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B9BCABE" w14:textId="77777777" w:rsidR="004767F7" w:rsidRPr="00DC7310" w:rsidRDefault="004767F7" w:rsidP="00563CE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DAE1E" w14:textId="77777777" w:rsidR="004767F7" w:rsidRPr="00DC7310" w:rsidRDefault="004767F7" w:rsidP="00563CEA">
            <w:pPr>
              <w:pStyle w:val="TAC"/>
              <w:keepNext w:val="0"/>
              <w:keepLines w:val="0"/>
              <w:rPr>
                <w:lang w:eastAsia="zh-CN"/>
              </w:rPr>
            </w:pPr>
            <w:r w:rsidRPr="00DC7310">
              <w:rPr>
                <w:lang w:eastAsia="zh-CN"/>
              </w:rPr>
              <w:t>0.7</w:t>
            </w:r>
          </w:p>
        </w:tc>
      </w:tr>
      <w:tr w:rsidR="004767F7" w:rsidRPr="00DC7310" w14:paraId="2B20319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07D3B" w14:textId="77777777" w:rsidR="004767F7" w:rsidRPr="00DC7310" w:rsidRDefault="004767F7" w:rsidP="00563CEA">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139AB"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E2AE9"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12C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40D2B3E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D6B74"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03FB77C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1BF9E1" w14:textId="77777777" w:rsidR="004767F7" w:rsidRPr="00DC7310" w:rsidRDefault="004767F7" w:rsidP="00563CEA">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54DD5CE" w14:textId="77777777" w:rsidR="004767F7" w:rsidRPr="00DC7310" w:rsidRDefault="004767F7" w:rsidP="00563CEA">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0FE1A2" w14:textId="77777777" w:rsidR="004767F7" w:rsidRPr="00DC7310" w:rsidRDefault="004767F7" w:rsidP="00563CEA">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4FB441" w14:textId="77777777" w:rsidR="004767F7" w:rsidRPr="00DC7310" w:rsidRDefault="004767F7" w:rsidP="00563CEA">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EC3087D" w14:textId="77777777" w:rsidR="004767F7" w:rsidRPr="00DC7310" w:rsidRDefault="004767F7" w:rsidP="00563CEA">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298C62" w14:textId="77777777" w:rsidR="004767F7" w:rsidRPr="00DC7310" w:rsidRDefault="004767F7" w:rsidP="00563CEA">
            <w:pPr>
              <w:pStyle w:val="TAC"/>
              <w:rPr>
                <w:rFonts w:cs="Arial"/>
                <w:lang w:eastAsia="zh-CN"/>
              </w:rPr>
            </w:pPr>
            <w:r w:rsidRPr="00FC21AA">
              <w:rPr>
                <w:lang w:eastAsia="zh-CN"/>
              </w:rPr>
              <w:t>0.8</w:t>
            </w:r>
          </w:p>
        </w:tc>
      </w:tr>
      <w:tr w:rsidR="004767F7" w:rsidRPr="00DC7310" w14:paraId="6CAA2D0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2FB209" w14:textId="77777777" w:rsidR="004767F7" w:rsidRPr="00DC7310" w:rsidRDefault="004767F7" w:rsidP="00563CEA">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DF6CE" w14:textId="77777777" w:rsidR="004767F7" w:rsidRPr="00DC7310" w:rsidRDefault="004767F7" w:rsidP="00563CEA">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2407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0B46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946C292"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31003"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2A627C4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578EAC54" w14:textId="77777777" w:rsidR="004767F7" w:rsidRPr="00DC7310" w:rsidRDefault="004767F7" w:rsidP="00563CEA">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E850" w14:textId="77777777" w:rsidR="004767F7" w:rsidRPr="00DC7310" w:rsidRDefault="004767F7" w:rsidP="00563CEA">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DF7B7"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4F93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A066D" w14:textId="77777777" w:rsidR="004767F7" w:rsidRPr="00DC7310" w:rsidRDefault="004767F7" w:rsidP="00563CEA">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57411"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3A681ECF"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1F4784CB" w14:textId="77777777" w:rsidR="004767F7" w:rsidRPr="00DC7310" w:rsidRDefault="004767F7" w:rsidP="00563CEA">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E2C07"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BB893"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4A370" w14:textId="77777777" w:rsidR="004767F7" w:rsidRPr="00DC7310" w:rsidRDefault="004767F7" w:rsidP="00563CEA">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ED6D5"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4665F"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r>
      <w:tr w:rsidR="004767F7" w:rsidRPr="00DC7310" w14:paraId="2C2AF27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4772ABF0" w14:textId="77777777" w:rsidR="004767F7" w:rsidRPr="00DC7310" w:rsidRDefault="004767F7" w:rsidP="00563CEA">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53AEDA2" w14:textId="77777777" w:rsidR="004767F7" w:rsidRPr="00DC7310" w:rsidRDefault="004767F7" w:rsidP="00563CEA">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0BB125B" w14:textId="77777777" w:rsidR="004767F7" w:rsidRPr="00DC7310" w:rsidRDefault="004767F7" w:rsidP="00563CEA">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73BBF0DE" w14:textId="77777777" w:rsidR="004767F7" w:rsidRPr="00DC7310" w:rsidRDefault="004767F7" w:rsidP="00563CEA">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C145D40" w14:textId="77777777" w:rsidR="004767F7" w:rsidRPr="00DC7310" w:rsidRDefault="004767F7" w:rsidP="00563CEA">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A299C" w14:textId="77777777" w:rsidR="004767F7" w:rsidRPr="00DC7310" w:rsidRDefault="004767F7" w:rsidP="00563CEA">
            <w:pPr>
              <w:pStyle w:val="TAC"/>
              <w:keepNext w:val="0"/>
              <w:keepLines w:val="0"/>
              <w:rPr>
                <w:rFonts w:cs="Arial"/>
                <w:lang w:eastAsia="zh-CN"/>
              </w:rPr>
            </w:pPr>
            <w:r w:rsidRPr="00DC7310">
              <w:rPr>
                <w:lang w:eastAsia="zh-CN"/>
              </w:rPr>
              <w:t>0.5</w:t>
            </w:r>
          </w:p>
        </w:tc>
      </w:tr>
      <w:tr w:rsidR="004767F7" w:rsidRPr="00DC7310" w14:paraId="4CE9193D"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06A523FE" w14:textId="77777777" w:rsidR="004767F7" w:rsidRPr="00DC7310" w:rsidRDefault="004767F7" w:rsidP="00563CEA">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8626972"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73E74C" w14:textId="77777777" w:rsidR="004767F7" w:rsidRPr="00DC7310" w:rsidRDefault="004767F7" w:rsidP="00563CEA">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7D20E1" w14:textId="77777777" w:rsidR="004767F7" w:rsidRPr="00DC7310" w:rsidRDefault="004767F7" w:rsidP="00563CEA">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634283" w14:textId="77777777" w:rsidR="004767F7" w:rsidRPr="00DC7310" w:rsidRDefault="004767F7" w:rsidP="00563CEA">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FB6F49" w14:textId="77777777" w:rsidR="004767F7" w:rsidRPr="00DC7310" w:rsidRDefault="004767F7" w:rsidP="00563CEA">
            <w:pPr>
              <w:pStyle w:val="TAC"/>
              <w:keepNext w:val="0"/>
              <w:keepLines w:val="0"/>
              <w:rPr>
                <w:rFonts w:cs="Arial"/>
                <w:lang w:eastAsia="zh-CN"/>
              </w:rPr>
            </w:pPr>
            <w:r w:rsidRPr="00DC7310">
              <w:rPr>
                <w:rFonts w:cs="Arial"/>
                <w:lang w:eastAsia="zh-TW"/>
              </w:rPr>
              <w:t>0.8</w:t>
            </w:r>
          </w:p>
        </w:tc>
      </w:tr>
      <w:tr w:rsidR="004767F7" w:rsidRPr="00DC7310" w14:paraId="62C0D32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257A0B35" w14:textId="77777777" w:rsidR="004767F7" w:rsidRPr="00DC7310" w:rsidRDefault="004767F7" w:rsidP="00563CEA">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60CC61F"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19733F" w14:textId="77777777" w:rsidR="004767F7" w:rsidRPr="00DC7310" w:rsidRDefault="004767F7" w:rsidP="00563CEA">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670583" w14:textId="77777777" w:rsidR="004767F7" w:rsidRPr="00DC7310" w:rsidRDefault="004767F7" w:rsidP="00563CEA">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4B5354"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C85DBC"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r>
      <w:tr w:rsidR="004767F7" w:rsidRPr="00DC7310" w14:paraId="63C4BBE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tcPr>
          <w:p w14:paraId="1A727C68" w14:textId="77777777" w:rsidR="004767F7" w:rsidRPr="00DC7310" w:rsidRDefault="004767F7" w:rsidP="00563CEA">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51B5C73"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B68A3B"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E1ED32"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5896E" w14:textId="77777777" w:rsidR="004767F7" w:rsidRPr="00DC7310" w:rsidRDefault="004767F7" w:rsidP="00563CEA">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61AF2" w14:textId="77777777" w:rsidR="004767F7" w:rsidRPr="00DC7310" w:rsidRDefault="004767F7" w:rsidP="00563CEA">
            <w:pPr>
              <w:pStyle w:val="TAC"/>
              <w:keepNext w:val="0"/>
              <w:keepLines w:val="0"/>
              <w:rPr>
                <w:rFonts w:cs="Arial"/>
                <w:lang w:eastAsia="zh-TW"/>
              </w:rPr>
            </w:pPr>
            <w:r w:rsidRPr="00DC7310">
              <w:rPr>
                <w:rFonts w:cs="Arial"/>
                <w:lang w:eastAsia="zh-TW"/>
              </w:rPr>
              <w:t>0.8</w:t>
            </w:r>
          </w:p>
        </w:tc>
      </w:tr>
      <w:tr w:rsidR="004767F7" w:rsidRPr="00DC7310" w14:paraId="2DFD62F2"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0D68C49E" w14:textId="77777777" w:rsidR="004767F7" w:rsidRPr="00DC7310" w:rsidRDefault="004767F7" w:rsidP="00563CEA">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8A03" w14:textId="77777777" w:rsidR="004767F7" w:rsidRPr="00DC7310" w:rsidRDefault="004767F7" w:rsidP="00563CEA">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A59CC"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3D69A" w14:textId="77777777" w:rsidR="004767F7" w:rsidRPr="00DC7310" w:rsidRDefault="004767F7" w:rsidP="00563CEA">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CB693" w14:textId="77777777" w:rsidR="004767F7" w:rsidRPr="00DC7310" w:rsidRDefault="004767F7" w:rsidP="00563CEA">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4FD11"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760469A5"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C9BBB9" w14:textId="77777777" w:rsidR="004767F7" w:rsidRPr="00DC7310" w:rsidRDefault="004767F7" w:rsidP="00563CEA">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391EF" w14:textId="77777777" w:rsidR="004767F7" w:rsidRPr="00DC7310" w:rsidRDefault="004767F7" w:rsidP="00563CEA">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23CB0" w14:textId="77777777" w:rsidR="004767F7" w:rsidRPr="00DC7310" w:rsidRDefault="004767F7" w:rsidP="00563CE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F14FD" w14:textId="77777777" w:rsidR="004767F7" w:rsidRPr="00DC7310" w:rsidRDefault="004767F7" w:rsidP="00563CEA">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4FAB6" w14:textId="77777777" w:rsidR="004767F7" w:rsidRPr="00DC7310" w:rsidRDefault="004767F7" w:rsidP="00563CEA">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2F8ED" w14:textId="77777777" w:rsidR="004767F7" w:rsidRPr="00DC7310" w:rsidRDefault="004767F7" w:rsidP="00563CEA">
            <w:pPr>
              <w:pStyle w:val="TAC"/>
              <w:keepNext w:val="0"/>
              <w:keepLines w:val="0"/>
              <w:rPr>
                <w:szCs w:val="18"/>
                <w:lang w:eastAsia="zh-CN"/>
              </w:rPr>
            </w:pPr>
            <w:r w:rsidRPr="00DC7310">
              <w:rPr>
                <w:szCs w:val="18"/>
                <w:lang w:eastAsia="zh-CN"/>
              </w:rPr>
              <w:t>0.8</w:t>
            </w:r>
          </w:p>
        </w:tc>
      </w:tr>
      <w:tr w:rsidR="004767F7" w:rsidRPr="00DC7310" w14:paraId="39BB126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5DF12" w14:textId="77777777" w:rsidR="004767F7" w:rsidRPr="00DC7310" w:rsidRDefault="004767F7" w:rsidP="00563CEA">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B8064" w14:textId="77777777" w:rsidR="004767F7" w:rsidRPr="00DC7310" w:rsidRDefault="004767F7" w:rsidP="00563CE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967C6" w14:textId="77777777" w:rsidR="004767F7" w:rsidRPr="00DC7310" w:rsidRDefault="004767F7" w:rsidP="00563CEA">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F02E7" w14:textId="77777777" w:rsidR="004767F7" w:rsidRPr="00DC7310" w:rsidRDefault="004767F7" w:rsidP="00563CE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2805" w14:textId="77777777" w:rsidR="004767F7" w:rsidRPr="00DC7310" w:rsidRDefault="004767F7" w:rsidP="00563CEA">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F01F7" w14:textId="77777777" w:rsidR="004767F7" w:rsidRPr="00DC7310" w:rsidRDefault="004767F7" w:rsidP="00563CEA">
            <w:pPr>
              <w:pStyle w:val="TAC"/>
              <w:keepNext w:val="0"/>
              <w:keepLines w:val="0"/>
            </w:pPr>
            <w:r w:rsidRPr="00DC7310">
              <w:rPr>
                <w:szCs w:val="18"/>
                <w:lang w:eastAsia="zh-CN"/>
              </w:rPr>
              <w:t>0.8</w:t>
            </w:r>
          </w:p>
        </w:tc>
      </w:tr>
      <w:tr w:rsidR="004767F7" w:rsidRPr="00DC7310" w14:paraId="4DD36FFE"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BE0A07" w14:textId="77777777" w:rsidR="004767F7" w:rsidRPr="00DC7310" w:rsidRDefault="004767F7" w:rsidP="00563CEA">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39E1D" w14:textId="77777777" w:rsidR="004767F7" w:rsidRPr="00DC7310" w:rsidRDefault="004767F7" w:rsidP="00563CEA">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583C4" w14:textId="77777777" w:rsidR="004767F7" w:rsidRPr="00DC7310" w:rsidRDefault="004767F7" w:rsidP="00563CEA">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CF01E" w14:textId="77777777" w:rsidR="004767F7" w:rsidRPr="00DC7310" w:rsidRDefault="004767F7" w:rsidP="00563CEA">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45065"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ED97" w14:textId="77777777" w:rsidR="004767F7" w:rsidRPr="00DC7310" w:rsidRDefault="004767F7" w:rsidP="00563CEA">
            <w:pPr>
              <w:pStyle w:val="TAC"/>
              <w:keepNext w:val="0"/>
              <w:keepLines w:val="0"/>
              <w:rPr>
                <w:rFonts w:eastAsia="Malgun Gothic"/>
                <w:szCs w:val="18"/>
                <w:lang w:eastAsia="ko-KR"/>
              </w:rPr>
            </w:pPr>
            <w:r w:rsidRPr="00DC7310">
              <w:rPr>
                <w:szCs w:val="18"/>
                <w:lang w:eastAsia="zh-CN"/>
              </w:rPr>
              <w:t>0.8</w:t>
            </w:r>
          </w:p>
        </w:tc>
      </w:tr>
      <w:tr w:rsidR="004767F7" w:rsidRPr="00DC7310" w14:paraId="5482F949"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437C32F6" w14:textId="77777777" w:rsidR="004767F7" w:rsidRPr="00DC7310" w:rsidRDefault="004767F7" w:rsidP="00563CEA">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BE03C" w14:textId="77777777" w:rsidR="004767F7" w:rsidRPr="00DC7310" w:rsidRDefault="004767F7" w:rsidP="00563CEA">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6219B" w14:textId="77777777" w:rsidR="004767F7" w:rsidRPr="00DC7310" w:rsidRDefault="004767F7" w:rsidP="00563CEA">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2941FE9" w14:textId="77777777" w:rsidR="004767F7" w:rsidRPr="00DC7310" w:rsidRDefault="004767F7" w:rsidP="00563CEA">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8F700" w14:textId="77777777" w:rsidR="004767F7" w:rsidRPr="00DC7310" w:rsidRDefault="004767F7" w:rsidP="00563CEA">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88E2C"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0AB8E3A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FA2546A" w14:textId="77777777" w:rsidR="004767F7" w:rsidRPr="00DC7310" w:rsidRDefault="004767F7" w:rsidP="00563CEA">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D39C1" w14:textId="77777777" w:rsidR="004767F7" w:rsidRPr="00DC7310" w:rsidRDefault="004767F7" w:rsidP="00563CEA">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7363" w14:textId="77777777" w:rsidR="004767F7" w:rsidRPr="00DC7310" w:rsidRDefault="004767F7" w:rsidP="00563CEA">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D70615F" w14:textId="77777777" w:rsidR="004767F7" w:rsidRPr="00DC7310" w:rsidRDefault="004767F7" w:rsidP="00563CEA">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4737E" w14:textId="77777777" w:rsidR="004767F7" w:rsidRPr="00DC7310" w:rsidRDefault="004767F7" w:rsidP="00563CEA">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F9DE3" w14:textId="77777777" w:rsidR="004767F7" w:rsidRPr="00DC7310" w:rsidRDefault="004767F7" w:rsidP="00563CEA">
            <w:pPr>
              <w:pStyle w:val="TAC"/>
              <w:keepNext w:val="0"/>
              <w:keepLines w:val="0"/>
              <w:rPr>
                <w:rFonts w:eastAsia="Malgun Gothic"/>
              </w:rPr>
            </w:pPr>
            <w:r w:rsidRPr="00DC7310">
              <w:rPr>
                <w:lang w:eastAsia="zh-CN"/>
              </w:rPr>
              <w:t>0.8</w:t>
            </w:r>
          </w:p>
        </w:tc>
      </w:tr>
      <w:tr w:rsidR="004767F7" w:rsidRPr="00DC7310" w14:paraId="117C1F93"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72019358" w14:textId="77777777" w:rsidR="004767F7" w:rsidRPr="00DC7310" w:rsidRDefault="004767F7" w:rsidP="00563CEA">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7A79" w14:textId="77777777" w:rsidR="004767F7" w:rsidRPr="00DC7310" w:rsidRDefault="004767F7" w:rsidP="00563CEA">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D5631" w14:textId="77777777" w:rsidR="004767F7" w:rsidRPr="00DC7310" w:rsidRDefault="004767F7" w:rsidP="00563CEA">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04E4C" w14:textId="77777777" w:rsidR="004767F7" w:rsidRPr="00DC7310" w:rsidRDefault="004767F7" w:rsidP="00563CEA">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891CD" w14:textId="77777777" w:rsidR="004767F7" w:rsidRPr="00DC7310" w:rsidRDefault="004767F7" w:rsidP="00563CEA">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E374C" w14:textId="77777777" w:rsidR="004767F7" w:rsidRPr="00DC7310" w:rsidRDefault="004767F7" w:rsidP="00563CEA">
            <w:pPr>
              <w:pStyle w:val="TAC"/>
              <w:keepNext w:val="0"/>
              <w:keepLines w:val="0"/>
              <w:rPr>
                <w:rFonts w:eastAsia="Malgun Gothic"/>
              </w:rPr>
            </w:pPr>
            <w:r w:rsidRPr="00DC7310">
              <w:rPr>
                <w:lang w:eastAsia="zh-CN"/>
              </w:rPr>
              <w:t>-</w:t>
            </w:r>
          </w:p>
        </w:tc>
      </w:tr>
      <w:tr w:rsidR="004767F7" w:rsidRPr="00DC7310" w14:paraId="6AB80971"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61D41062" w14:textId="77777777" w:rsidR="004767F7" w:rsidRPr="00DC7310" w:rsidRDefault="004767F7" w:rsidP="00563CEA">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57278" w14:textId="77777777" w:rsidR="004767F7" w:rsidRPr="00DC7310" w:rsidRDefault="004767F7" w:rsidP="00563CEA">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52A87" w14:textId="77777777" w:rsidR="004767F7" w:rsidRPr="00DC7310" w:rsidRDefault="004767F7" w:rsidP="00563CEA">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8BD5B14" w14:textId="77777777" w:rsidR="004767F7" w:rsidRPr="00DC7310" w:rsidRDefault="004767F7" w:rsidP="00563CEA">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E687" w14:textId="77777777" w:rsidR="004767F7" w:rsidRPr="00DC7310" w:rsidRDefault="004767F7" w:rsidP="00563CEA">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7C833" w14:textId="77777777" w:rsidR="004767F7" w:rsidRPr="00DC7310" w:rsidRDefault="004767F7" w:rsidP="00563CEA">
            <w:pPr>
              <w:pStyle w:val="TAC"/>
              <w:keepNext w:val="0"/>
              <w:keepLines w:val="0"/>
              <w:rPr>
                <w:rFonts w:cs="Arial"/>
                <w:szCs w:val="18"/>
              </w:rPr>
            </w:pPr>
            <w:r w:rsidRPr="00DC7310">
              <w:rPr>
                <w:lang w:eastAsia="zh-CN"/>
              </w:rPr>
              <w:t>-</w:t>
            </w:r>
          </w:p>
        </w:tc>
      </w:tr>
      <w:tr w:rsidR="004767F7" w:rsidRPr="00DC7310" w14:paraId="7E3F98CC"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hideMark/>
          </w:tcPr>
          <w:p w14:paraId="314F27BE" w14:textId="77777777" w:rsidR="004767F7" w:rsidRPr="00DC7310" w:rsidRDefault="004767F7" w:rsidP="00563CEA">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468E2" w14:textId="77777777" w:rsidR="004767F7" w:rsidRPr="00DC7310" w:rsidRDefault="004767F7" w:rsidP="00563CEA">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87D2B" w14:textId="77777777" w:rsidR="004767F7" w:rsidRPr="00DC7310" w:rsidRDefault="004767F7" w:rsidP="00563CEA">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456B702" w14:textId="77777777" w:rsidR="004767F7" w:rsidRPr="00DC7310" w:rsidRDefault="004767F7" w:rsidP="00563CEA">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7A025" w14:textId="77777777" w:rsidR="004767F7" w:rsidRPr="00DC7310" w:rsidRDefault="004767F7" w:rsidP="00563CEA">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76BCD" w14:textId="77777777" w:rsidR="004767F7" w:rsidRPr="00DC7310" w:rsidRDefault="004767F7" w:rsidP="00563CEA">
            <w:pPr>
              <w:pStyle w:val="TAC"/>
              <w:keepNext w:val="0"/>
              <w:keepLines w:val="0"/>
              <w:rPr>
                <w:rFonts w:cs="Arial"/>
                <w:szCs w:val="18"/>
              </w:rPr>
            </w:pPr>
            <w:r w:rsidRPr="00DC7310">
              <w:rPr>
                <w:lang w:eastAsia="zh-CN"/>
              </w:rPr>
              <w:t>-</w:t>
            </w:r>
          </w:p>
        </w:tc>
      </w:tr>
      <w:tr w:rsidR="004767F7" w:rsidRPr="00DC7310" w14:paraId="04F0E6AA"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5B7BA" w14:textId="77777777" w:rsidR="004767F7" w:rsidRPr="00DC7310" w:rsidRDefault="004767F7" w:rsidP="00563CEA">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650E1" w14:textId="77777777" w:rsidR="004767F7" w:rsidRPr="00DC7310" w:rsidRDefault="004767F7" w:rsidP="00563CEA">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9C0AD" w14:textId="77777777" w:rsidR="004767F7" w:rsidRPr="00DC7310" w:rsidRDefault="004767F7" w:rsidP="00563CE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166C5" w14:textId="77777777" w:rsidR="004767F7" w:rsidRPr="00DC7310" w:rsidRDefault="004767F7" w:rsidP="00563CEA">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056B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B07A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7CA6CC9B" w14:textId="77777777" w:rsidTr="00563CE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CDB132" w14:textId="77777777" w:rsidR="004767F7" w:rsidRPr="00DC7310" w:rsidRDefault="004767F7" w:rsidP="00563CEA">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38FCC" w14:textId="77777777" w:rsidR="004767F7" w:rsidRPr="00DC7310" w:rsidRDefault="004767F7" w:rsidP="00563CEA">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06DA2" w14:textId="77777777" w:rsidR="004767F7" w:rsidRPr="00DC7310" w:rsidRDefault="004767F7" w:rsidP="00563CEA">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AC8AD" w14:textId="77777777" w:rsidR="004767F7" w:rsidRPr="00DC7310" w:rsidRDefault="004767F7" w:rsidP="00563CEA">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1731B" w14:textId="77777777" w:rsidR="004767F7" w:rsidRPr="00DC7310" w:rsidRDefault="004767F7" w:rsidP="00563CEA">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BFFB" w14:textId="77777777" w:rsidR="004767F7" w:rsidRPr="00DC7310" w:rsidRDefault="004767F7" w:rsidP="00563CEA">
            <w:pPr>
              <w:pStyle w:val="TAC"/>
              <w:keepNext w:val="0"/>
              <w:keepLines w:val="0"/>
              <w:rPr>
                <w:rFonts w:cs="Arial"/>
                <w:lang w:eastAsia="ko-KR"/>
              </w:rPr>
            </w:pPr>
            <w:r w:rsidRPr="00DC7310">
              <w:rPr>
                <w:lang w:eastAsia="zh-CN"/>
              </w:rPr>
              <w:t>0.5</w:t>
            </w:r>
          </w:p>
        </w:tc>
      </w:tr>
      <w:tr w:rsidR="004767F7" w:rsidRPr="00DC7310" w14:paraId="132504B2" w14:textId="77777777" w:rsidTr="00563CEA">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6046101"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10A1F3C"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4C5CF94B" w14:textId="77777777" w:rsidR="004767F7" w:rsidRPr="00DC7310" w:rsidRDefault="004767F7" w:rsidP="00563CEA">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25D48A70" w14:textId="77777777" w:rsidR="004767F7" w:rsidRPr="00DC7310" w:rsidRDefault="004767F7" w:rsidP="00563CEA">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65CFBC82" w14:textId="77777777" w:rsidR="004767F7" w:rsidRPr="00DC7310" w:rsidRDefault="004767F7" w:rsidP="00563CEA">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6D7FAE8D"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6584391" w14:textId="77777777" w:rsidR="004767F7" w:rsidRPr="00DC7310" w:rsidRDefault="004767F7" w:rsidP="00563CEA">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E31CD2D" w14:textId="77777777" w:rsidR="004767F7" w:rsidRPr="00DC7310" w:rsidRDefault="004767F7" w:rsidP="004767F7"/>
    <w:p w14:paraId="2798E6C7" w14:textId="77777777" w:rsidR="004767F7" w:rsidRPr="00DC7310" w:rsidRDefault="004767F7" w:rsidP="004767F7">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2FDA394F" w14:textId="77777777" w:rsidR="004767F7" w:rsidRPr="00DC7310" w:rsidRDefault="004767F7" w:rsidP="004767F7">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4767F7" w:rsidRPr="00DC7310" w14:paraId="20997C09" w14:textId="77777777" w:rsidTr="00563CEA">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61D55D72" w14:textId="77777777" w:rsidR="004767F7" w:rsidRPr="00DC7310" w:rsidRDefault="004767F7" w:rsidP="00563CE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6EBEC5" w14:textId="77777777" w:rsidR="004767F7" w:rsidRPr="00DC7310" w:rsidRDefault="004767F7" w:rsidP="00563CEA">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4767F7" w:rsidRPr="00DC7310" w14:paraId="292413DE" w14:textId="77777777" w:rsidTr="00563CEA">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3B383166" w14:textId="77777777" w:rsidR="004767F7" w:rsidRPr="00DC7310" w:rsidRDefault="004767F7" w:rsidP="00563CEA">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5CBDE82" w14:textId="77777777" w:rsidR="004767F7" w:rsidRPr="00DC7310" w:rsidRDefault="004767F7" w:rsidP="00563CEA">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4767F7" w:rsidRPr="00DC7310" w14:paraId="1E48601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681B0230"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6F2FE3C5"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B41F1D5"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BE73632"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016F063"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0B10BFBD" w14:textId="77777777" w:rsidR="004767F7" w:rsidRPr="00DC7310" w:rsidRDefault="004767F7" w:rsidP="00563CEA">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986ADD" w14:textId="77777777" w:rsidR="004767F7" w:rsidRPr="00DC7310" w:rsidRDefault="004767F7" w:rsidP="00563CEA">
            <w:pPr>
              <w:spacing w:after="0"/>
              <w:jc w:val="center"/>
              <w:rPr>
                <w:rFonts w:ascii="Arial" w:hAnsi="Arial"/>
                <w:sz w:val="18"/>
              </w:rPr>
            </w:pPr>
            <w:r w:rsidRPr="00DC7310">
              <w:rPr>
                <w:rFonts w:ascii="Arial" w:hAnsi="Arial"/>
                <w:sz w:val="18"/>
              </w:rPr>
              <w:t>0.9</w:t>
            </w:r>
          </w:p>
        </w:tc>
      </w:tr>
      <w:tr w:rsidR="004767F7" w:rsidRPr="00DC7310" w14:paraId="5EC70ABB"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599A5440"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DC_1-3-5-7_n40-n77</w:t>
            </w:r>
          </w:p>
          <w:p w14:paraId="109F008E"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EE5113E"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D34033" w14:textId="77777777" w:rsidR="004767F7" w:rsidRPr="00DC7310" w:rsidRDefault="004767F7" w:rsidP="00563CE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752EC12"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3375F01" w14:textId="77777777" w:rsidR="004767F7" w:rsidRPr="00DC7310" w:rsidRDefault="004767F7" w:rsidP="00563CE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449BD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91BE904"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4767F7" w:rsidRPr="00DC7310" w14:paraId="5514D5FC"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14F37E54"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DC_1-3-5-7_n40-n78</w:t>
            </w:r>
          </w:p>
          <w:p w14:paraId="5C42208D"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6FE7985D"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CD0B24" w14:textId="77777777" w:rsidR="004767F7" w:rsidRPr="00DC7310" w:rsidRDefault="004767F7" w:rsidP="00563CE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313886"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E523B5C" w14:textId="77777777" w:rsidR="004767F7" w:rsidRPr="00DC7310" w:rsidRDefault="004767F7" w:rsidP="00563CE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BBE143"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9BD7A9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4767F7" w:rsidRPr="00DC7310" w14:paraId="01B6FF4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620A4D" w14:textId="77777777" w:rsidR="004767F7" w:rsidRPr="00DC7310" w:rsidRDefault="004767F7" w:rsidP="00563CEA">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1B31F914"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72D2438"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9D35BC6"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C749631" w14:textId="77777777" w:rsidR="004767F7" w:rsidRPr="00DC7310" w:rsidRDefault="004767F7" w:rsidP="00563CE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FB2B8C8" w14:textId="77777777" w:rsidR="004767F7" w:rsidRPr="00DC7310" w:rsidRDefault="004767F7" w:rsidP="00563CEA">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667A878" w14:textId="77777777" w:rsidR="004767F7" w:rsidRPr="00DC7310" w:rsidRDefault="004767F7" w:rsidP="00563CEA">
            <w:pPr>
              <w:spacing w:after="0"/>
              <w:jc w:val="center"/>
              <w:rPr>
                <w:rFonts w:ascii="Arial" w:hAnsi="Arial" w:cs="Arial"/>
                <w:sz w:val="18"/>
              </w:rPr>
            </w:pPr>
            <w:r w:rsidRPr="00DC7310">
              <w:rPr>
                <w:rFonts w:ascii="Arial" w:hAnsi="Arial" w:cs="Arial"/>
                <w:sz w:val="18"/>
              </w:rPr>
              <w:t>0.8</w:t>
            </w:r>
          </w:p>
        </w:tc>
      </w:tr>
      <w:tr w:rsidR="004767F7" w:rsidRPr="00DC7310" w14:paraId="5B30550D"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6D029D" w14:textId="77777777" w:rsidR="004767F7" w:rsidRPr="00DC7310" w:rsidRDefault="004767F7" w:rsidP="00563CEA">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A327B"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F6350"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D1CA9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566E49"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D18F0D"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69F030"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6AE7BE8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83BB7F9"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DCD02"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EA1BC"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FAB9A"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36E18D"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77B751"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C050C8"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0.8</w:t>
            </w:r>
          </w:p>
        </w:tc>
      </w:tr>
      <w:tr w:rsidR="004767F7" w:rsidRPr="00DC7310" w14:paraId="381CFFA6"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78531E2" w14:textId="77777777" w:rsidR="004767F7" w:rsidRPr="00DC7310" w:rsidRDefault="004767F7" w:rsidP="00563CEA">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79A39"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43E7F"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E540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8B15E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D3BB40"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C33D8D"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4767F7" w:rsidRPr="00DC7310" w14:paraId="07FFB0B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884A56" w14:textId="77777777" w:rsidR="004767F7" w:rsidRPr="00DC7310" w:rsidRDefault="004767F7" w:rsidP="00563CEA">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8A693" w14:textId="77777777" w:rsidR="004767F7" w:rsidRPr="00DC7310" w:rsidRDefault="004767F7" w:rsidP="00563CEA">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B2D5E"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48526E"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8F1349"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E3C2BE" w14:textId="77777777" w:rsidR="004767F7" w:rsidRPr="00DC7310" w:rsidRDefault="004767F7" w:rsidP="00563CEA">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B2CA18" w14:textId="77777777" w:rsidR="004767F7" w:rsidRPr="00DC7310" w:rsidRDefault="004767F7" w:rsidP="00563CEA">
            <w:pPr>
              <w:spacing w:after="0"/>
              <w:jc w:val="center"/>
              <w:rPr>
                <w:rFonts w:ascii="Arial" w:hAnsi="Arial"/>
                <w:sz w:val="18"/>
              </w:rPr>
            </w:pPr>
            <w:r w:rsidRPr="00DC7310">
              <w:rPr>
                <w:rFonts w:ascii="Arial" w:hAnsi="Arial"/>
                <w:sz w:val="18"/>
                <w:lang w:eastAsia="zh-CN"/>
              </w:rPr>
              <w:t>0.8</w:t>
            </w:r>
          </w:p>
        </w:tc>
      </w:tr>
      <w:tr w:rsidR="004767F7" w:rsidRPr="00DC7310" w14:paraId="361DF50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2C4170" w14:textId="77777777" w:rsidR="004767F7" w:rsidRPr="00DC7310" w:rsidRDefault="004767F7" w:rsidP="00563CEA">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77D74C69" w14:textId="77777777" w:rsidR="004767F7" w:rsidRPr="00DC7310" w:rsidRDefault="004767F7" w:rsidP="00563CEA">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9B598C" w14:textId="77777777" w:rsidR="004767F7" w:rsidRPr="00DC7310" w:rsidRDefault="004767F7" w:rsidP="00563CEA">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7C71E02" w14:textId="77777777" w:rsidR="004767F7" w:rsidRPr="00DC7310" w:rsidRDefault="004767F7" w:rsidP="00563CEA">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CD71DE0" w14:textId="77777777" w:rsidR="004767F7" w:rsidRPr="00DC7310" w:rsidRDefault="004767F7" w:rsidP="00563CEA">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3A1EA9F" w14:textId="77777777" w:rsidR="004767F7" w:rsidRPr="00DC7310" w:rsidRDefault="004767F7" w:rsidP="00563CEA">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B2C436" w14:textId="77777777" w:rsidR="004767F7" w:rsidRPr="00DC7310" w:rsidRDefault="004767F7" w:rsidP="00563CEA">
            <w:pPr>
              <w:pStyle w:val="TAC"/>
              <w:rPr>
                <w:lang w:eastAsia="zh-CN"/>
              </w:rPr>
            </w:pPr>
            <w:r w:rsidRPr="00FC21AA">
              <w:rPr>
                <w:lang w:eastAsia="zh-CN"/>
              </w:rPr>
              <w:t>0.8</w:t>
            </w:r>
          </w:p>
        </w:tc>
      </w:tr>
      <w:tr w:rsidR="004767F7" w:rsidRPr="00DC7310" w14:paraId="202879D0"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364EDEB9"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3215F" w14:textId="77777777" w:rsidR="004767F7" w:rsidRPr="00DC7310" w:rsidRDefault="004767F7" w:rsidP="00563CEA">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3FBE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37DD9"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3FB8D7" w14:textId="77777777" w:rsidR="004767F7" w:rsidRPr="00DC7310" w:rsidRDefault="004767F7" w:rsidP="00563CEA">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A2BCC4"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30689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062258B1"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4BD5F30F"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DA5FC3"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8A97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9E3BD"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92BBC7"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83A8D58"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4D50D1"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339C7BA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6EB12DF4"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E3CD790"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F2674C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15A920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AA0853C"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6B242A3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574242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1665E19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53FD2EA"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B2569"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7152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30AC7"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A14212"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7074D9"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3F672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6001202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5D8D540C" w14:textId="77777777" w:rsidR="004767F7" w:rsidRPr="00DC7310" w:rsidRDefault="004767F7" w:rsidP="00563CEA">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E2E8C" w14:textId="77777777" w:rsidR="004767F7" w:rsidRPr="00DC7310" w:rsidRDefault="004767F7" w:rsidP="00563CE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C70B4"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C539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CF125C"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0012BD"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DBA2C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060033E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tcPr>
          <w:p w14:paraId="263C8E22" w14:textId="77777777" w:rsidR="004767F7" w:rsidRPr="00DC7310" w:rsidRDefault="004767F7" w:rsidP="00563CEA">
            <w:pPr>
              <w:spacing w:after="0"/>
              <w:jc w:val="center"/>
              <w:rPr>
                <w:rFonts w:ascii="Arial" w:hAnsi="Arial"/>
                <w:sz w:val="18"/>
              </w:rPr>
            </w:pPr>
            <w:r w:rsidRPr="00DC7310">
              <w:rPr>
                <w:rFonts w:ascii="Arial" w:hAnsi="Arial"/>
                <w:sz w:val="18"/>
              </w:rPr>
              <w:lastRenderedPageBreak/>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7C2566C5"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1E48B2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7BB2D1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62BE721F"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F2CFF48"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C4A35D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4767F7" w:rsidRPr="00DC7310" w14:paraId="38217E5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50D4D520" w14:textId="77777777" w:rsidR="004767F7" w:rsidRPr="00DC7310" w:rsidRDefault="004767F7" w:rsidP="00563CEA">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011826" w14:textId="77777777" w:rsidR="004767F7" w:rsidRPr="00DC7310" w:rsidRDefault="004767F7" w:rsidP="00563CE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83662"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B1980"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E43C6"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6B01EE"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360318"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0.8</w:t>
            </w:r>
          </w:p>
        </w:tc>
      </w:tr>
      <w:tr w:rsidR="004767F7" w:rsidRPr="00DC7310" w14:paraId="100F37B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77F7D804" w14:textId="77777777" w:rsidR="004767F7" w:rsidRPr="00DC7310" w:rsidRDefault="004767F7" w:rsidP="00563CEA">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7158C"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2A50E"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32D40A"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FD6830"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92CA49"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672BFD" w14:textId="77777777" w:rsidR="004767F7" w:rsidRPr="00DC7310" w:rsidRDefault="004767F7" w:rsidP="00563CEA">
            <w:pPr>
              <w:spacing w:after="0"/>
              <w:jc w:val="center"/>
              <w:rPr>
                <w:rFonts w:ascii="Arial" w:hAnsi="Arial"/>
                <w:sz w:val="18"/>
                <w:lang w:eastAsia="zh-CN"/>
              </w:rPr>
            </w:pPr>
            <w:r w:rsidRPr="00DC7310">
              <w:rPr>
                <w:rFonts w:ascii="Arial" w:hAnsi="Arial"/>
                <w:sz w:val="18"/>
                <w:szCs w:val="18"/>
                <w:lang w:eastAsia="zh-CN"/>
              </w:rPr>
              <w:t>0.8</w:t>
            </w:r>
          </w:p>
        </w:tc>
      </w:tr>
      <w:tr w:rsidR="004767F7" w:rsidRPr="00DC7310" w14:paraId="04C04DF6"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2DA3BA8" w14:textId="77777777" w:rsidR="004767F7" w:rsidRPr="00DC7310" w:rsidRDefault="004767F7" w:rsidP="00563CEA">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F6861" w14:textId="77777777" w:rsidR="004767F7" w:rsidRPr="00DC7310" w:rsidRDefault="004767F7" w:rsidP="00563CEA">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454F7"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C47CB"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5B1C34" w14:textId="77777777" w:rsidR="004767F7" w:rsidRPr="00DC7310" w:rsidRDefault="004767F7" w:rsidP="00563CEA">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55A81E"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1F6DB3"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4767F7" w:rsidRPr="00DC7310" w14:paraId="538C7E6A"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07B995A" w14:textId="77777777" w:rsidR="004767F7" w:rsidRPr="00DC7310" w:rsidRDefault="004767F7" w:rsidP="00563CEA">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00B6FA60" w14:textId="77777777" w:rsidR="004767F7" w:rsidRPr="00DC7310" w:rsidRDefault="004767F7" w:rsidP="00563CEA">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AFDED7" w14:textId="77777777" w:rsidR="004767F7" w:rsidRPr="00DC7310" w:rsidRDefault="004767F7" w:rsidP="00563CEA">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0486CB" w14:textId="77777777" w:rsidR="004767F7" w:rsidRPr="00DC7310" w:rsidRDefault="004767F7" w:rsidP="00563CEA">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CB3F0EC" w14:textId="77777777" w:rsidR="004767F7" w:rsidRPr="00DC7310" w:rsidRDefault="004767F7" w:rsidP="00563CEA">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E2E87C0" w14:textId="77777777" w:rsidR="004767F7" w:rsidRPr="00DC7310" w:rsidRDefault="004767F7" w:rsidP="00563CEA">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A1ADC91" w14:textId="77777777" w:rsidR="004767F7" w:rsidRPr="00DC7310" w:rsidRDefault="004767F7" w:rsidP="00563CEA">
            <w:pPr>
              <w:pStyle w:val="TAC"/>
              <w:rPr>
                <w:szCs w:val="18"/>
                <w:lang w:eastAsia="zh-CN"/>
              </w:rPr>
            </w:pPr>
            <w:r>
              <w:rPr>
                <w:rFonts w:hint="eastAsia"/>
                <w:szCs w:val="18"/>
                <w:lang w:val="fr-FR" w:eastAsia="zh-CN"/>
              </w:rPr>
              <w:t>0</w:t>
            </w:r>
            <w:r>
              <w:rPr>
                <w:szCs w:val="18"/>
                <w:lang w:val="fr-FR" w:eastAsia="zh-CN"/>
              </w:rPr>
              <w:t>.8</w:t>
            </w:r>
          </w:p>
        </w:tc>
      </w:tr>
      <w:tr w:rsidR="004767F7" w:rsidRPr="00DC7310" w14:paraId="08DE256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4FDA9D3F" w14:textId="77777777" w:rsidR="004767F7" w:rsidRPr="00DC7310" w:rsidRDefault="004767F7" w:rsidP="00563CEA">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0CF5394"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CC6187F"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A6C821"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7588DE7"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B48B0AE"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2EAEF447" w14:textId="77777777" w:rsidR="004767F7" w:rsidRPr="00DC7310" w:rsidRDefault="004767F7" w:rsidP="00563CEA">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4767F7" w:rsidRPr="00DC7310" w14:paraId="3E0679A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4CCF0E" w14:textId="77777777" w:rsidR="004767F7" w:rsidRPr="00DC7310" w:rsidRDefault="004767F7" w:rsidP="00563CEA">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B03D9B"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81DE8"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00268"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C9214E" w14:textId="77777777" w:rsidR="004767F7" w:rsidRPr="00DC7310" w:rsidRDefault="004767F7" w:rsidP="00563CEA">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0F8FCB"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0C2C26" w14:textId="77777777" w:rsidR="004767F7" w:rsidRPr="00DC7310" w:rsidRDefault="004767F7" w:rsidP="00563CEA">
            <w:pPr>
              <w:spacing w:after="0"/>
              <w:jc w:val="center"/>
              <w:rPr>
                <w:rFonts w:ascii="Arial" w:hAnsi="Arial"/>
                <w:sz w:val="18"/>
              </w:rPr>
            </w:pPr>
            <w:r w:rsidRPr="00DC7310">
              <w:rPr>
                <w:rFonts w:ascii="Arial" w:hAnsi="Arial"/>
                <w:sz w:val="18"/>
              </w:rPr>
              <w:t>0.8</w:t>
            </w:r>
          </w:p>
        </w:tc>
      </w:tr>
      <w:tr w:rsidR="004767F7" w:rsidRPr="00DC7310" w14:paraId="4A1A6F00"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750ECD" w14:textId="77777777" w:rsidR="004767F7" w:rsidRPr="00DC7310" w:rsidRDefault="004767F7" w:rsidP="00563CEA">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584DF"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733E8"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F1D67"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7D541"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3CFA7A"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61E852" w14:textId="77777777" w:rsidR="004767F7" w:rsidRPr="00DC7310" w:rsidRDefault="004767F7" w:rsidP="00563CEA">
            <w:pPr>
              <w:spacing w:after="0"/>
              <w:jc w:val="center"/>
              <w:rPr>
                <w:rFonts w:ascii="Arial" w:hAnsi="Arial"/>
                <w:sz w:val="18"/>
              </w:rPr>
            </w:pPr>
            <w:r w:rsidRPr="00DC7310">
              <w:rPr>
                <w:rFonts w:ascii="Arial" w:hAnsi="Arial"/>
                <w:sz w:val="18"/>
              </w:rPr>
              <w:t>0.8</w:t>
            </w:r>
          </w:p>
        </w:tc>
      </w:tr>
      <w:tr w:rsidR="004767F7" w:rsidRPr="00DC7310" w14:paraId="0263EC25"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212B56" w14:textId="77777777" w:rsidR="004767F7" w:rsidRDefault="004767F7" w:rsidP="00563CEA">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5A88885D" w14:textId="77777777" w:rsidR="004767F7" w:rsidRPr="00DC7310" w:rsidRDefault="004767F7" w:rsidP="00563CEA">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42E43705" w14:textId="77777777" w:rsidR="004767F7" w:rsidRPr="00DC7310" w:rsidRDefault="004767F7" w:rsidP="00563CEA">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81F8F7C" w14:textId="77777777" w:rsidR="004767F7" w:rsidRPr="00DC7310" w:rsidRDefault="004767F7" w:rsidP="00563CEA">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DD06BA0" w14:textId="77777777" w:rsidR="004767F7" w:rsidRPr="00DC7310" w:rsidRDefault="004767F7" w:rsidP="00563CEA">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3FBDC253" w14:textId="77777777" w:rsidR="004767F7" w:rsidRPr="00DC7310" w:rsidRDefault="004767F7" w:rsidP="00563CEA">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DD4C4E3"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16923765" w14:textId="77777777" w:rsidR="004767F7" w:rsidRPr="00DC7310" w:rsidRDefault="004767F7" w:rsidP="00563CEA">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4767F7" w:rsidRPr="00DC7310" w14:paraId="301E9C7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6701BC" w14:textId="77777777" w:rsidR="004767F7" w:rsidRPr="00DC7310" w:rsidRDefault="004767F7" w:rsidP="00563CEA">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0BA6F46"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B4BC970"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57BB4F0"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05D940B8"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7A948B09"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FA6E151" w14:textId="77777777" w:rsidR="004767F7" w:rsidRPr="00DC7310" w:rsidRDefault="004767F7" w:rsidP="00563CEA">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4767F7" w:rsidRPr="00DC7310" w14:paraId="3BBE05C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6487D9" w14:textId="77777777" w:rsidR="004767F7" w:rsidRPr="00DC7310" w:rsidRDefault="004767F7" w:rsidP="00563CEA">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C5FC8"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34E3A"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CE75A"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D45132"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3BBB69"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919997"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r>
      <w:tr w:rsidR="004767F7" w:rsidRPr="00DC7310" w14:paraId="2D5929FD"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03F18269" w14:textId="77777777" w:rsidR="004767F7" w:rsidRPr="00DC7310" w:rsidRDefault="004767F7" w:rsidP="00563CEA">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4B010" w14:textId="77777777" w:rsidR="004767F7" w:rsidRPr="00DC7310" w:rsidRDefault="004767F7" w:rsidP="00563CEA">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33F51" w14:textId="77777777" w:rsidR="004767F7" w:rsidRPr="00DC7310" w:rsidRDefault="004767F7" w:rsidP="00563CEA">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0B04F" w14:textId="77777777" w:rsidR="004767F7" w:rsidRPr="00DC7310" w:rsidRDefault="004767F7" w:rsidP="00563CEA">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18B525" w14:textId="77777777" w:rsidR="004767F7" w:rsidRPr="00DC7310" w:rsidRDefault="004767F7" w:rsidP="00563CEA">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EA1C63" w14:textId="77777777" w:rsidR="004767F7" w:rsidRPr="00DC7310" w:rsidRDefault="004767F7" w:rsidP="00563CEA">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4FFAE7"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2033D28"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hideMark/>
          </w:tcPr>
          <w:p w14:paraId="50AC9FFB" w14:textId="77777777" w:rsidR="004767F7" w:rsidRPr="00DC7310" w:rsidRDefault="004767F7" w:rsidP="00563CEA">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24E8E" w14:textId="77777777" w:rsidR="004767F7" w:rsidRPr="00DC7310" w:rsidRDefault="004767F7" w:rsidP="00563CEA">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C666A" w14:textId="77777777" w:rsidR="004767F7" w:rsidRPr="00DC7310" w:rsidRDefault="004767F7" w:rsidP="00563CEA">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1DFA0"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CE546" w14:textId="77777777" w:rsidR="004767F7" w:rsidRPr="00DC7310" w:rsidRDefault="004767F7" w:rsidP="00563CEA">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E49AB4"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0FB0ED"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630835A5"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4DDED5" w14:textId="77777777" w:rsidR="004767F7" w:rsidRPr="00DC7310" w:rsidRDefault="004767F7" w:rsidP="00563CEA">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A46CE"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B13DE"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60CF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4CD127"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00821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8B5352"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w:t>
            </w:r>
          </w:p>
        </w:tc>
      </w:tr>
      <w:tr w:rsidR="004767F7" w:rsidRPr="00DC7310" w14:paraId="0097344A"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FEF85F" w14:textId="77777777" w:rsidR="004767F7" w:rsidRPr="00DC7310" w:rsidRDefault="004767F7" w:rsidP="00563CEA">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B30E5"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FBFF9" w14:textId="77777777" w:rsidR="004767F7" w:rsidRPr="00DC7310" w:rsidRDefault="004767F7" w:rsidP="00563CEA">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D473D2" w14:textId="77777777" w:rsidR="004767F7" w:rsidRPr="00DC7310" w:rsidRDefault="004767F7" w:rsidP="00563CEA">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6C1A41"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7F6B9"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00D926"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09715891"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BDB82D" w14:textId="77777777" w:rsidR="004767F7" w:rsidRPr="00DC7310" w:rsidRDefault="004767F7" w:rsidP="00563CEA">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604F6027"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0289A3F" w14:textId="77777777" w:rsidR="004767F7" w:rsidRPr="00DC7310" w:rsidRDefault="004767F7" w:rsidP="00563CEA">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B25A2D" w14:textId="77777777" w:rsidR="004767F7" w:rsidRPr="00DC7310" w:rsidRDefault="004767F7" w:rsidP="00563CEA">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53A2A6B" w14:textId="77777777" w:rsidR="004767F7" w:rsidRPr="00DC7310" w:rsidRDefault="004767F7" w:rsidP="00563CEA">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7A1BF2" w14:textId="77777777" w:rsidR="004767F7" w:rsidRPr="00DC7310" w:rsidRDefault="004767F7" w:rsidP="00563CEA">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E8EDAEC" w14:textId="77777777" w:rsidR="004767F7" w:rsidRPr="00DC7310" w:rsidRDefault="004767F7" w:rsidP="00563CEA">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4767F7" w:rsidRPr="00DC7310" w14:paraId="762D6DC3"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5F7B6E" w14:textId="77777777" w:rsidR="004767F7" w:rsidRPr="00DC7310" w:rsidRDefault="004767F7" w:rsidP="00563CEA">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60F131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B5D057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AA6ABF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1F5255"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7A6648B"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6BDDE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3D41F9B8"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D8D989" w14:textId="77777777" w:rsidR="004767F7" w:rsidRPr="00DC7310" w:rsidRDefault="004767F7" w:rsidP="00563CEA">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51E34CF"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2DCD37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CA8ABFB"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DDAA7C7"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637733"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E0CDC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5958CEAF"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15DFD0" w14:textId="77777777" w:rsidR="004767F7" w:rsidRPr="00DC7310" w:rsidRDefault="004767F7" w:rsidP="00563CEA">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D37EB7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5519B03"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B486F4"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6A9EF59"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04FDF5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387E79"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2E1021A2"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FDEA9D" w14:textId="77777777" w:rsidR="004767F7" w:rsidRPr="00DC7310" w:rsidRDefault="004767F7" w:rsidP="00563CEA">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2E1E571D"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00B159"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A09DE9"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D6FA23"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C4712B7"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DA5D604"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640C70D8"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E716F3" w14:textId="77777777" w:rsidR="004767F7" w:rsidRPr="00DC7310" w:rsidRDefault="004767F7" w:rsidP="00563CEA">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B682C9D"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844FB0"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CF1E5CF"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70A0BFE"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7AE84A"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2E30A2"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50DC557A"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C51FEF0" w14:textId="77777777" w:rsidR="004767F7" w:rsidRPr="00DC7310" w:rsidRDefault="004767F7" w:rsidP="00563CEA">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00AE14C8"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5FFD19"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A7D63A7"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764CC2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F8EB75"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86DA192"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142A801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C7FCCB" w14:textId="77777777" w:rsidR="004767F7" w:rsidRPr="00DC7310" w:rsidRDefault="004767F7" w:rsidP="00563CEA">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2639B890"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F6A245D"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601B22A"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A1CDFCE"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00C2C711"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5B99DD"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47D34E5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80B844" w14:textId="77777777" w:rsidR="004767F7" w:rsidRPr="00DC7310" w:rsidRDefault="004767F7" w:rsidP="00563CEA">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0E29CE3D"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4D9C33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122F2A4"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4C35985"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54DF1E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46C3D3"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5C5E9BB3"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724863" w14:textId="77777777" w:rsidR="004767F7" w:rsidRPr="00DC7310" w:rsidRDefault="004767F7" w:rsidP="00563CEA">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B4FC872"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EC98606"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274807" w14:textId="77777777" w:rsidR="004767F7" w:rsidRPr="00DC7310" w:rsidRDefault="004767F7" w:rsidP="00563CEA">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203290E"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E4AE93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E272E4"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1359227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87FA12" w14:textId="77777777" w:rsidR="004767F7" w:rsidRPr="00DC7310" w:rsidRDefault="004767F7" w:rsidP="00563CEA">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F91486C"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39446CD"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6D1212" w14:textId="77777777" w:rsidR="004767F7" w:rsidRPr="00DC7310" w:rsidRDefault="004767F7" w:rsidP="00563CEA">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55B1015"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184E3C7" w14:textId="77777777" w:rsidR="004767F7" w:rsidRPr="00DC7310" w:rsidRDefault="004767F7" w:rsidP="00563CEA">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22FD39"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4767F7" w:rsidRPr="00DC7310" w14:paraId="3D8BD316"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8BEFE5" w14:textId="77777777" w:rsidR="004767F7" w:rsidRPr="00DC7310" w:rsidRDefault="004767F7" w:rsidP="00563CEA">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5C7F0BAA"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EF730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1D3141"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3F776A8" w14:textId="77777777" w:rsidR="004767F7" w:rsidRPr="00DC7310" w:rsidRDefault="004767F7" w:rsidP="00563CE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900862"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9E9375"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4767F7" w:rsidRPr="00DC7310" w14:paraId="6D49638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2DB5E7" w14:textId="77777777" w:rsidR="004767F7" w:rsidRPr="00DC7310" w:rsidRDefault="004767F7" w:rsidP="00563CEA">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4CA840A0"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C40E91"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6FC5B7" w14:textId="77777777" w:rsidR="004767F7" w:rsidRPr="00DC7310" w:rsidRDefault="004767F7" w:rsidP="00563CEA">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00CCD4" w14:textId="77777777" w:rsidR="004767F7" w:rsidRPr="00DC7310" w:rsidRDefault="004767F7" w:rsidP="00563CEA">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5BEC891" w14:textId="77777777" w:rsidR="004767F7" w:rsidRPr="00DC7310" w:rsidRDefault="004767F7" w:rsidP="00563CEA">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3213DB7" w14:textId="77777777" w:rsidR="004767F7" w:rsidRPr="00DC7310" w:rsidRDefault="004767F7" w:rsidP="00563CEA">
            <w:pPr>
              <w:pStyle w:val="TAC"/>
            </w:pPr>
            <w:r>
              <w:rPr>
                <w:rFonts w:hint="eastAsia"/>
                <w:lang w:val="fr-FR" w:eastAsia="zh-CN"/>
              </w:rPr>
              <w:t>0</w:t>
            </w:r>
            <w:r>
              <w:rPr>
                <w:lang w:val="fr-FR" w:eastAsia="zh-CN"/>
              </w:rPr>
              <w:t>.8</w:t>
            </w:r>
          </w:p>
        </w:tc>
      </w:tr>
      <w:tr w:rsidR="004767F7" w:rsidRPr="00DC7310" w14:paraId="4AC4C8E4"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7D22C4" w14:textId="77777777" w:rsidR="004767F7" w:rsidRPr="00DC7310" w:rsidRDefault="004767F7" w:rsidP="00563CEA">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2AB8D7F"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60283C" w14:textId="77777777" w:rsidR="004767F7" w:rsidRPr="00DC7310" w:rsidRDefault="004767F7" w:rsidP="00563CEA">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F4839B" w14:textId="77777777" w:rsidR="004767F7" w:rsidRPr="00DC7310" w:rsidRDefault="004767F7" w:rsidP="00563CEA">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6983D0" w14:textId="77777777" w:rsidR="004767F7" w:rsidRPr="00DC7310" w:rsidRDefault="004767F7" w:rsidP="00563CEA">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AF28660" w14:textId="77777777" w:rsidR="004767F7" w:rsidRPr="00DC7310" w:rsidRDefault="004767F7" w:rsidP="00563CEA">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19D31E" w14:textId="77777777" w:rsidR="004767F7" w:rsidRPr="00DC7310" w:rsidRDefault="004767F7" w:rsidP="00563CEA">
            <w:pPr>
              <w:pStyle w:val="TAC"/>
            </w:pPr>
            <w:r>
              <w:rPr>
                <w:rFonts w:hint="eastAsia"/>
                <w:lang w:val="fr-FR" w:eastAsia="zh-CN"/>
              </w:rPr>
              <w:t>0</w:t>
            </w:r>
            <w:r>
              <w:rPr>
                <w:lang w:val="fr-FR" w:eastAsia="zh-CN"/>
              </w:rPr>
              <w:t>.8</w:t>
            </w:r>
          </w:p>
        </w:tc>
      </w:tr>
      <w:tr w:rsidR="004767F7" w:rsidRPr="00DC7310" w14:paraId="163700ED"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5BA5FF"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C194E" w14:textId="77777777" w:rsidR="004767F7" w:rsidRPr="00DC7310" w:rsidRDefault="004767F7" w:rsidP="00563CEA">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38DF0"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930C5"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E09D5A"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0170D8"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2DEB7"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4767F7" w:rsidRPr="00DC7310" w14:paraId="00476E6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2B53E5" w14:textId="77777777" w:rsidR="004767F7" w:rsidRPr="00DC7310" w:rsidRDefault="004767F7" w:rsidP="00563CEA">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43E6331" w14:textId="77777777" w:rsidR="004767F7" w:rsidRPr="00DC7310" w:rsidRDefault="004767F7" w:rsidP="00563CEA">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7010F6" w14:textId="77777777" w:rsidR="004767F7" w:rsidRPr="00DC7310" w:rsidRDefault="004767F7" w:rsidP="00563CEA">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47961E" w14:textId="77777777" w:rsidR="004767F7" w:rsidRPr="00DC7310" w:rsidRDefault="004767F7" w:rsidP="00563CEA">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B56D430" w14:textId="77777777" w:rsidR="004767F7" w:rsidRPr="00DC7310" w:rsidRDefault="004767F7" w:rsidP="00563CEA">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D1726BB" w14:textId="77777777" w:rsidR="004767F7" w:rsidRPr="00DC7310" w:rsidRDefault="004767F7" w:rsidP="00563CEA">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359FFD" w14:textId="77777777" w:rsidR="004767F7" w:rsidRPr="00DC7310" w:rsidRDefault="004767F7" w:rsidP="00563CEA">
            <w:pPr>
              <w:pStyle w:val="TAC"/>
              <w:rPr>
                <w:lang w:eastAsia="zh-CN"/>
              </w:rPr>
            </w:pPr>
            <w:r>
              <w:rPr>
                <w:rFonts w:hint="eastAsia"/>
                <w:lang w:val="fr-FR" w:eastAsia="zh-CN"/>
              </w:rPr>
              <w:t>0</w:t>
            </w:r>
            <w:r>
              <w:rPr>
                <w:lang w:val="fr-FR" w:eastAsia="zh-CN"/>
              </w:rPr>
              <w:t>.8</w:t>
            </w:r>
          </w:p>
        </w:tc>
      </w:tr>
      <w:tr w:rsidR="004767F7" w:rsidRPr="00DC7310" w14:paraId="5A815ECE"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F630F74" w14:textId="77777777" w:rsidR="004767F7" w:rsidRPr="00DC7310" w:rsidRDefault="004767F7" w:rsidP="00563CEA">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2654AB29"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3719D7"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1E70DB1"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8052F2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9EF65CF"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02159DE"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0.8</w:t>
            </w:r>
          </w:p>
        </w:tc>
      </w:tr>
      <w:tr w:rsidR="004767F7" w:rsidRPr="00DC7310" w14:paraId="18331DD7"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1EF7C7" w14:textId="77777777" w:rsidR="004767F7" w:rsidRPr="00DC7310" w:rsidRDefault="004767F7" w:rsidP="00563CEA">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2F145932" w14:textId="77777777" w:rsidR="004767F7" w:rsidRPr="00DC7310" w:rsidRDefault="004767F7" w:rsidP="00563C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EAD14"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2B0E8"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5B9898C"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9DEB4D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CBCAE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r>
      <w:tr w:rsidR="004767F7" w:rsidRPr="00DC7310" w14:paraId="331F5D63" w14:textId="77777777" w:rsidTr="00563CE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0C7D7F" w14:textId="77777777" w:rsidR="004767F7" w:rsidRPr="00DC7310" w:rsidRDefault="004767F7" w:rsidP="00563CEA">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06375A6A" w14:textId="77777777" w:rsidR="004767F7" w:rsidRPr="00DC7310" w:rsidRDefault="004767F7" w:rsidP="00563C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4FEE"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B1283"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191F625" w14:textId="77777777" w:rsidR="004767F7" w:rsidRPr="00DC7310" w:rsidRDefault="004767F7" w:rsidP="00563CEA">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79CB905"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72A48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0.7</w:t>
            </w:r>
          </w:p>
        </w:tc>
      </w:tr>
      <w:tr w:rsidR="004767F7" w:rsidRPr="00DC7310" w14:paraId="7B1401B3" w14:textId="77777777" w:rsidTr="00563CEA">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554E603A" w14:textId="77777777" w:rsidR="004767F7" w:rsidRPr="00DC7310" w:rsidRDefault="004767F7" w:rsidP="00563C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ACE72ED" w14:textId="77777777" w:rsidR="004767F7" w:rsidRPr="00DC7310"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D1BD07B"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F19C51E" w14:textId="77777777" w:rsidR="004767F7"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AABDFD9" w14:textId="77777777" w:rsidR="004767F7" w:rsidRPr="00DC7310" w:rsidRDefault="004767F7" w:rsidP="00563CEA">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EB75A68" w14:textId="77777777" w:rsidR="004767F7" w:rsidRPr="00DC7310" w:rsidRDefault="004767F7" w:rsidP="00563CEA">
            <w:pPr>
              <w:spacing w:after="0"/>
              <w:ind w:left="851" w:hanging="851"/>
              <w:rPr>
                <w:rFonts w:ascii="Arial" w:hAnsi="Arial"/>
                <w:sz w:val="18"/>
              </w:rPr>
            </w:pPr>
            <w:r w:rsidRPr="004767F7">
              <w:rPr>
                <w:rFonts w:ascii="Arial" w:hAnsi="Arial" w:cs="Arial"/>
                <w:sz w:val="18"/>
                <w:szCs w:val="18"/>
                <w:rPrChange w:id="737" w:author="Nokia" w:date="2025-04-14T19:30:00Z" w16du:dateUtc="2025-04-14T17:30:00Z">
                  <w:rPr>
                    <w:rFonts w:cs="Arial"/>
                    <w:szCs w:val="18"/>
                  </w:rPr>
                </w:rPrChange>
              </w:rPr>
              <w:t>NOTE 6:</w:t>
            </w:r>
            <w:r w:rsidRPr="004767F7">
              <w:rPr>
                <w:rFonts w:ascii="Arial" w:hAnsi="Arial" w:cs="Arial"/>
                <w:sz w:val="18"/>
                <w:szCs w:val="18"/>
                <w:rPrChange w:id="738" w:author="Nokia" w:date="2025-04-14T19:30:00Z" w16du:dateUtc="2025-04-14T17:30:00Z">
                  <w:rPr>
                    <w:rFonts w:cs="Arial"/>
                    <w:szCs w:val="18"/>
                  </w:rPr>
                </w:rPrChange>
              </w:rPr>
              <w:tab/>
              <w:t>The requirement is applied for UE transmitting on the frequency range of 2496 – 2515 MHz.</w:t>
            </w:r>
          </w:p>
        </w:tc>
      </w:tr>
    </w:tbl>
    <w:p w14:paraId="49921987" w14:textId="77777777" w:rsidR="004767F7" w:rsidRPr="00DC7310" w:rsidRDefault="004767F7" w:rsidP="004767F7"/>
    <w:p w14:paraId="1A8CB62B" w14:textId="77777777" w:rsidR="009347B2" w:rsidRDefault="009347B2" w:rsidP="009347B2">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233551EF" w14:textId="77777777" w:rsidR="009347B2" w:rsidRPr="00DC7310" w:rsidRDefault="009347B2" w:rsidP="009347B2">
      <w:pPr>
        <w:pStyle w:val="Heading5"/>
        <w:keepNext w:val="0"/>
        <w:keepLines w:val="0"/>
      </w:pPr>
      <w:r w:rsidRPr="00DC7310">
        <w:t>7.3B.2.3.2</w:t>
      </w:r>
      <w:r w:rsidRPr="00DC7310">
        <w:tab/>
        <w:t>Reference sensitivity exceptions due to receiver harmonic mixing for EN-DC in NR FR1</w:t>
      </w:r>
    </w:p>
    <w:p w14:paraId="4F950E26" w14:textId="77777777" w:rsidR="009347B2" w:rsidRPr="00DC7310" w:rsidRDefault="009347B2" w:rsidP="009347B2">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244C96DB" w14:textId="77777777" w:rsidR="009347B2" w:rsidRPr="00DC7310" w:rsidRDefault="009347B2" w:rsidP="009347B2">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29441B3D" w14:textId="77777777" w:rsidR="009347B2" w:rsidRPr="00DC7310" w:rsidRDefault="009347B2" w:rsidP="009347B2">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34D5B82C" w14:textId="77777777" w:rsidR="009347B2" w:rsidRPr="00DC7310" w:rsidRDefault="009347B2" w:rsidP="009347B2">
      <w:pPr>
        <w:pStyle w:val="TH"/>
        <w:keepNext w:val="0"/>
        <w:keepLines w:val="0"/>
        <w:rPr>
          <w:rFonts w:eastAsiaTheme="minorEastAsia"/>
          <w:lang w:eastAsia="ko-KR"/>
        </w:rPr>
      </w:pPr>
      <w:bookmarkStart w:id="739" w:name="_Hlk193476659"/>
      <w:r w:rsidRPr="00DC7310">
        <w:t xml:space="preserve">Table 7.3B.2.3.2-1: </w:t>
      </w:r>
      <w:bookmarkEnd w:id="739"/>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
      <w:tr w:rsidR="009347B2" w:rsidRPr="00DC7310" w14:paraId="083E0168" w14:textId="77777777" w:rsidTr="00563CEA">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6072EA1" w14:textId="77777777" w:rsidR="009347B2" w:rsidRPr="00DC7310" w:rsidRDefault="009347B2" w:rsidP="00563CEA">
            <w:pPr>
              <w:pStyle w:val="TAH"/>
              <w:keepNext w:val="0"/>
              <w:keepLines w:val="0"/>
            </w:pPr>
            <w:r w:rsidRPr="00DC7310">
              <w:lastRenderedPageBreak/>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5C948445" w14:textId="77777777" w:rsidR="009347B2" w:rsidRPr="00DC7310" w:rsidRDefault="009347B2" w:rsidP="00563CEA">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A3243B" w14:textId="77777777" w:rsidR="009347B2" w:rsidRPr="00DC7310" w:rsidRDefault="009347B2" w:rsidP="00563CEA">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5B1CB1E" w14:textId="77777777" w:rsidR="009347B2" w:rsidRPr="00DC7310" w:rsidRDefault="009347B2" w:rsidP="00563CEA">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0CA1605" w14:textId="77777777" w:rsidR="009347B2" w:rsidRPr="00DC7310" w:rsidRDefault="009347B2" w:rsidP="00563CEA">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3BB624E" w14:textId="77777777" w:rsidR="009347B2" w:rsidRPr="00DC7310" w:rsidRDefault="009347B2" w:rsidP="00563CEA">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26B735C9" w14:textId="77777777" w:rsidR="009347B2" w:rsidRPr="00DC7310" w:rsidRDefault="009347B2" w:rsidP="00563CEA">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5D973117" w14:textId="77777777" w:rsidR="009347B2" w:rsidRPr="00DC7310" w:rsidRDefault="009347B2" w:rsidP="00563CEA">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0C432DBA" w14:textId="77777777" w:rsidR="009347B2" w:rsidRPr="00DC7310" w:rsidRDefault="009347B2" w:rsidP="00563CEA">
            <w:pPr>
              <w:pStyle w:val="TAH"/>
              <w:keepNext w:val="0"/>
              <w:keepLines w:val="0"/>
            </w:pPr>
            <w:r w:rsidRPr="00DC7310">
              <w:t>UL/DL</w:t>
            </w:r>
            <w:r>
              <w:t xml:space="preserve"> </w:t>
            </w:r>
            <w:r w:rsidRPr="00DC7310">
              <w:t>harmonic</w:t>
            </w:r>
            <w:r>
              <w:t xml:space="preserve"> </w:t>
            </w:r>
            <w:r w:rsidRPr="00DC7310">
              <w:t>order</w:t>
            </w:r>
          </w:p>
        </w:tc>
      </w:tr>
      <w:tr w:rsidR="009347B2" w:rsidRPr="00DC7310" w14:paraId="67D50EF4" w14:textId="77777777" w:rsidTr="00563CEA">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4DC8952C" w14:textId="77777777" w:rsidR="009347B2" w:rsidRPr="00DC7310" w:rsidRDefault="009347B2" w:rsidP="00563CEA">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230FA123" w14:textId="77777777" w:rsidR="009347B2" w:rsidRPr="00DC7310" w:rsidRDefault="009347B2" w:rsidP="00563CEA">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29A581A0" w14:textId="77777777" w:rsidR="009347B2" w:rsidRPr="00DC7310" w:rsidRDefault="009347B2" w:rsidP="00563CEA">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D6A9CA8" w14:textId="77777777" w:rsidR="009347B2" w:rsidRPr="00DC7310" w:rsidRDefault="009347B2" w:rsidP="00563CEA">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E08C874" w14:textId="77777777" w:rsidR="009347B2" w:rsidRPr="00DC7310" w:rsidRDefault="009347B2" w:rsidP="00563CEA">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1FEC171" w14:textId="77777777" w:rsidR="009347B2" w:rsidRPr="00DC7310" w:rsidRDefault="009347B2" w:rsidP="00563CEA">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254FC17A" w14:textId="77777777" w:rsidR="009347B2" w:rsidRPr="00DC7310" w:rsidRDefault="009347B2" w:rsidP="00563CEA">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7FBE2C5A" w14:textId="77777777" w:rsidR="009347B2" w:rsidRPr="00DC7310" w:rsidRDefault="009347B2" w:rsidP="00563CEA">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3DB87108" w14:textId="77777777" w:rsidR="009347B2" w:rsidRPr="00DC7310" w:rsidRDefault="009347B2" w:rsidP="00563CEA">
            <w:pPr>
              <w:rPr>
                <w:b/>
                <w:bCs/>
              </w:rPr>
            </w:pPr>
          </w:p>
        </w:tc>
      </w:tr>
      <w:tr w:rsidR="009347B2" w:rsidRPr="00DC7310" w14:paraId="4B10C337"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3AB98AE" w14:textId="77777777" w:rsidR="009347B2" w:rsidRPr="00DC7310" w:rsidRDefault="009347B2" w:rsidP="00563CEA">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0D3696" w14:textId="77777777" w:rsidR="009347B2" w:rsidRPr="00DC7310" w:rsidRDefault="009347B2" w:rsidP="00563CEA">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F3D735"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793E75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01FD631"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068F5DC"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5ACCD84" w14:textId="77777777" w:rsidR="009347B2" w:rsidRPr="00DC7310" w:rsidRDefault="009347B2" w:rsidP="00563CEA">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551D91"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95C0AA2" w14:textId="77777777" w:rsidR="009347B2" w:rsidRPr="00DC7310" w:rsidRDefault="009347B2" w:rsidP="00563CEA">
            <w:pPr>
              <w:pStyle w:val="TAC"/>
              <w:keepNext w:val="0"/>
              <w:keepLines w:val="0"/>
              <w:rPr>
                <w:bCs/>
              </w:rPr>
            </w:pPr>
            <w:r w:rsidRPr="00DC7310">
              <w:rPr>
                <w:bCs/>
              </w:rPr>
              <w:t>UL1/DL3</w:t>
            </w:r>
          </w:p>
        </w:tc>
      </w:tr>
      <w:tr w:rsidR="009347B2" w:rsidRPr="00DC7310" w14:paraId="41D6573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D1DF111" w14:textId="77777777" w:rsidR="009347B2" w:rsidRPr="00DC7310" w:rsidRDefault="009347B2" w:rsidP="00563CEA">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B5FC14" w14:textId="77777777" w:rsidR="009347B2" w:rsidRPr="00DC7310" w:rsidRDefault="009347B2" w:rsidP="00563CEA">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094827A"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C5E5BCA"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AF40336"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E2C1C9D"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D527F62" w14:textId="77777777" w:rsidR="009347B2" w:rsidRPr="00DC7310" w:rsidRDefault="009347B2" w:rsidP="00563CEA">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EDD654"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F441495" w14:textId="77777777" w:rsidR="009347B2" w:rsidRPr="00DC7310" w:rsidRDefault="009347B2" w:rsidP="00563CEA">
            <w:pPr>
              <w:pStyle w:val="TAC"/>
              <w:keepNext w:val="0"/>
              <w:keepLines w:val="0"/>
              <w:rPr>
                <w:bCs/>
              </w:rPr>
            </w:pPr>
            <w:r w:rsidRPr="00DC7310">
              <w:rPr>
                <w:bCs/>
              </w:rPr>
              <w:t>UL1/DL3</w:t>
            </w:r>
          </w:p>
        </w:tc>
      </w:tr>
      <w:tr w:rsidR="009347B2" w:rsidRPr="00DC7310" w14:paraId="2F82F277"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DCD6EF" w14:textId="77777777" w:rsidR="009347B2" w:rsidRPr="00DC7310" w:rsidRDefault="009347B2" w:rsidP="00563CEA">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712E75A0" w14:textId="77777777" w:rsidR="009347B2" w:rsidRPr="00DC7310" w:rsidRDefault="009347B2" w:rsidP="00563CEA">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1E635D0F"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4F5CB82"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48D29DF"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68C1C36"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8233967" w14:textId="77777777" w:rsidR="009347B2" w:rsidRPr="00DC7310" w:rsidRDefault="009347B2" w:rsidP="00563CEA">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7A5E12EF"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6095809" w14:textId="77777777" w:rsidR="009347B2" w:rsidRPr="00DC7310" w:rsidRDefault="009347B2" w:rsidP="00563CEA">
            <w:pPr>
              <w:pStyle w:val="TAC"/>
              <w:keepNext w:val="0"/>
              <w:keepLines w:val="0"/>
              <w:rPr>
                <w:bCs/>
              </w:rPr>
            </w:pPr>
            <w:r w:rsidRPr="00DC7310">
              <w:rPr>
                <w:bCs/>
              </w:rPr>
              <w:t>UL1/DL3</w:t>
            </w:r>
          </w:p>
        </w:tc>
      </w:tr>
      <w:tr w:rsidR="009347B2" w:rsidRPr="00DC7310" w14:paraId="3458B4AE"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9C849D" w14:textId="77777777" w:rsidR="009347B2" w:rsidRPr="00DC7310" w:rsidRDefault="009347B2" w:rsidP="00563CEA">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08985C85" w14:textId="77777777" w:rsidR="009347B2" w:rsidRPr="00DC7310" w:rsidRDefault="009347B2" w:rsidP="00563CEA">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82219DB"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F46C199"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87DD8A8"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EED8936"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9B5B0D7" w14:textId="77777777" w:rsidR="009347B2" w:rsidRPr="00DC7310" w:rsidRDefault="009347B2" w:rsidP="00563CEA">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6A4DE1DF"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8DF29F0" w14:textId="77777777" w:rsidR="009347B2" w:rsidRPr="00DC7310" w:rsidRDefault="009347B2" w:rsidP="00563CEA">
            <w:pPr>
              <w:pStyle w:val="TAC"/>
              <w:keepNext w:val="0"/>
              <w:keepLines w:val="0"/>
              <w:rPr>
                <w:bCs/>
              </w:rPr>
            </w:pPr>
            <w:r w:rsidRPr="00DC7310">
              <w:rPr>
                <w:bCs/>
              </w:rPr>
              <w:t>UL1/DL3</w:t>
            </w:r>
          </w:p>
        </w:tc>
      </w:tr>
      <w:tr w:rsidR="009347B2" w:rsidRPr="00DC7310" w14:paraId="51DE84D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183E8B" w14:textId="77777777" w:rsidR="009347B2" w:rsidRPr="00DC7310" w:rsidRDefault="009347B2" w:rsidP="00563CEA">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1F243157" w14:textId="77777777" w:rsidR="009347B2" w:rsidRPr="00DC7310" w:rsidRDefault="009347B2" w:rsidP="00563CEA">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4A859E16"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30E96C6"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BAE92B"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A8FFC26"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0C9335E" w14:textId="77777777" w:rsidR="009347B2" w:rsidRPr="00DC7310" w:rsidRDefault="009347B2" w:rsidP="00563CEA">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21C476C4"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90CF9F9" w14:textId="77777777" w:rsidR="009347B2" w:rsidRPr="00DC7310" w:rsidRDefault="009347B2" w:rsidP="00563CEA">
            <w:pPr>
              <w:pStyle w:val="TAC"/>
              <w:keepNext w:val="0"/>
              <w:keepLines w:val="0"/>
              <w:rPr>
                <w:bCs/>
              </w:rPr>
            </w:pPr>
            <w:r w:rsidRPr="00DC7310">
              <w:rPr>
                <w:bCs/>
              </w:rPr>
              <w:t>UL1/DL3</w:t>
            </w:r>
          </w:p>
        </w:tc>
      </w:tr>
      <w:tr w:rsidR="009347B2" w:rsidRPr="00DC7310" w14:paraId="1D7A09D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09B45EE" w14:textId="77777777" w:rsidR="009347B2" w:rsidRPr="00DC7310" w:rsidRDefault="009347B2" w:rsidP="00563CEA">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3FD6B824" w14:textId="77777777" w:rsidR="009347B2" w:rsidRPr="00DC7310" w:rsidRDefault="009347B2" w:rsidP="00563CEA">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2B632082"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E2F67E"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216FC64"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6DD6025"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5BE40CA" w14:textId="77777777" w:rsidR="009347B2" w:rsidRPr="00DC7310" w:rsidRDefault="009347B2" w:rsidP="00563CEA">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3EC83497"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19648F8" w14:textId="77777777" w:rsidR="009347B2" w:rsidRPr="00DC7310" w:rsidRDefault="009347B2" w:rsidP="00563CEA">
            <w:pPr>
              <w:pStyle w:val="TAC"/>
              <w:keepNext w:val="0"/>
              <w:keepLines w:val="0"/>
              <w:rPr>
                <w:bCs/>
              </w:rPr>
            </w:pPr>
            <w:r w:rsidRPr="00DC7310">
              <w:rPr>
                <w:bCs/>
              </w:rPr>
              <w:t>UL1/DL3</w:t>
            </w:r>
          </w:p>
        </w:tc>
      </w:tr>
      <w:tr w:rsidR="009347B2" w:rsidRPr="00DC7310" w14:paraId="4AD82C6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D85C56" w14:textId="77777777" w:rsidR="009347B2" w:rsidRPr="00DC7310" w:rsidRDefault="009347B2" w:rsidP="00563CEA">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205B4A47" w14:textId="77777777" w:rsidR="009347B2" w:rsidRPr="00DC7310" w:rsidRDefault="009347B2" w:rsidP="00563CEA">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693D4328"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E464CAA"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F80E9F"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559CC9"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B6CBF9B" w14:textId="77777777" w:rsidR="009347B2" w:rsidRPr="00DC7310" w:rsidRDefault="009347B2" w:rsidP="00563CEA">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75FF8F6C"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82E1493" w14:textId="77777777" w:rsidR="009347B2" w:rsidRPr="00DC7310" w:rsidRDefault="009347B2" w:rsidP="00563CEA">
            <w:pPr>
              <w:pStyle w:val="TAC"/>
              <w:keepNext w:val="0"/>
              <w:keepLines w:val="0"/>
              <w:rPr>
                <w:bCs/>
              </w:rPr>
            </w:pPr>
            <w:r w:rsidRPr="00DC7310">
              <w:rPr>
                <w:bCs/>
              </w:rPr>
              <w:t>UL1/DL3</w:t>
            </w:r>
          </w:p>
        </w:tc>
      </w:tr>
      <w:tr w:rsidR="009347B2" w:rsidRPr="00DC7310" w14:paraId="58C9CB00"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2D80C7" w14:textId="77777777" w:rsidR="009347B2" w:rsidRPr="00DC7310" w:rsidRDefault="009347B2" w:rsidP="00563CEA">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06B24610" w14:textId="77777777" w:rsidR="009347B2" w:rsidRPr="00DC7310" w:rsidRDefault="009347B2" w:rsidP="00563CEA">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00367948"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4D76BB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74D0E6D"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2F2885"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6321D47" w14:textId="77777777" w:rsidR="009347B2" w:rsidRPr="00DC7310" w:rsidRDefault="009347B2" w:rsidP="00563CEA">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2B9A1805"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1983F86" w14:textId="77777777" w:rsidR="009347B2" w:rsidRPr="00DC7310" w:rsidRDefault="009347B2" w:rsidP="00563CEA">
            <w:pPr>
              <w:pStyle w:val="TAC"/>
              <w:keepNext w:val="0"/>
              <w:keepLines w:val="0"/>
              <w:rPr>
                <w:bCs/>
              </w:rPr>
            </w:pPr>
            <w:r w:rsidRPr="00DC7310">
              <w:rPr>
                <w:bCs/>
              </w:rPr>
              <w:t>UL1/DL3</w:t>
            </w:r>
          </w:p>
        </w:tc>
      </w:tr>
      <w:tr w:rsidR="009347B2" w:rsidRPr="00DC7310" w14:paraId="7BE7D9E0"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7D983D" w14:textId="77777777" w:rsidR="009347B2" w:rsidRPr="00DC7310" w:rsidRDefault="009347B2" w:rsidP="00563CEA">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7D4642CF" w14:textId="77777777" w:rsidR="009347B2" w:rsidRPr="00DC7310" w:rsidRDefault="009347B2" w:rsidP="00563CEA">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B7DF990" w14:textId="77777777" w:rsidR="009347B2" w:rsidRPr="00DC7310" w:rsidRDefault="009347B2" w:rsidP="00563CEA">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ADBAE40"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8B8BC25"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216AAB0"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A9EF435" w14:textId="77777777" w:rsidR="009347B2" w:rsidRPr="00DC7310" w:rsidRDefault="009347B2" w:rsidP="00563CEA">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3F0B8007"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73B603D" w14:textId="77777777" w:rsidR="009347B2" w:rsidRPr="00DC7310" w:rsidRDefault="009347B2" w:rsidP="00563CEA">
            <w:pPr>
              <w:pStyle w:val="TAC"/>
              <w:keepNext w:val="0"/>
              <w:keepLines w:val="0"/>
              <w:rPr>
                <w:bCs/>
              </w:rPr>
            </w:pPr>
            <w:r w:rsidRPr="00DC7310">
              <w:rPr>
                <w:bCs/>
              </w:rPr>
              <w:t>UL1/DL3</w:t>
            </w:r>
          </w:p>
        </w:tc>
      </w:tr>
      <w:tr w:rsidR="009347B2" w:rsidRPr="00DC7310" w14:paraId="42CC1F4C"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9E5ECA" w14:textId="77777777" w:rsidR="009347B2" w:rsidRPr="00DC7310" w:rsidRDefault="009347B2" w:rsidP="00563CEA">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3EA71AF6" w14:textId="77777777" w:rsidR="009347B2" w:rsidRPr="00DC7310" w:rsidRDefault="009347B2" w:rsidP="00563CEA">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BC23652" w14:textId="77777777" w:rsidR="009347B2" w:rsidRPr="00DC7310" w:rsidRDefault="009347B2" w:rsidP="00563CEA">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4AAB14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606B5B"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03451F"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7F7F8B" w14:textId="77777777" w:rsidR="009347B2" w:rsidRPr="00DC7310" w:rsidRDefault="009347B2" w:rsidP="00563CEA">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6B4CC3B2"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AFC7973" w14:textId="77777777" w:rsidR="009347B2" w:rsidRPr="00DC7310" w:rsidRDefault="009347B2" w:rsidP="00563CEA">
            <w:pPr>
              <w:pStyle w:val="TAC"/>
              <w:keepNext w:val="0"/>
              <w:keepLines w:val="0"/>
              <w:rPr>
                <w:bCs/>
              </w:rPr>
            </w:pPr>
            <w:r w:rsidRPr="00DC7310">
              <w:rPr>
                <w:bCs/>
              </w:rPr>
              <w:t>UL1/DL4</w:t>
            </w:r>
          </w:p>
        </w:tc>
      </w:tr>
      <w:tr w:rsidR="009347B2" w:rsidRPr="00DC7310" w14:paraId="1E08024B"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D97D74" w14:textId="77777777" w:rsidR="009347B2" w:rsidRPr="00DC7310" w:rsidRDefault="009347B2" w:rsidP="00563CEA">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51AE929F" w14:textId="77777777" w:rsidR="009347B2" w:rsidRPr="00DC7310" w:rsidRDefault="009347B2" w:rsidP="00563CEA">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313BC28B"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CA30DBC"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652CAD2"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13BDF36"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0EEFD72" w14:textId="77777777" w:rsidR="009347B2" w:rsidRPr="00DC7310" w:rsidRDefault="009347B2" w:rsidP="00563CEA">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7B7DEEA7"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939809E" w14:textId="77777777" w:rsidR="009347B2" w:rsidRPr="00DC7310" w:rsidRDefault="009347B2" w:rsidP="00563CEA">
            <w:pPr>
              <w:pStyle w:val="TAC"/>
              <w:keepNext w:val="0"/>
              <w:keepLines w:val="0"/>
              <w:rPr>
                <w:bCs/>
              </w:rPr>
            </w:pPr>
            <w:r w:rsidRPr="00DC7310">
              <w:rPr>
                <w:bCs/>
              </w:rPr>
              <w:t>UL1/DL4</w:t>
            </w:r>
          </w:p>
        </w:tc>
      </w:tr>
      <w:tr w:rsidR="009347B2" w:rsidRPr="00DC7310" w14:paraId="7EC8E9E7"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44CC95E" w14:textId="77777777" w:rsidR="009347B2" w:rsidRPr="00DC7310" w:rsidRDefault="009347B2" w:rsidP="00563CEA">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00D5F7FD" w14:textId="77777777" w:rsidR="009347B2" w:rsidRPr="00DC7310" w:rsidRDefault="009347B2" w:rsidP="00563CEA">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2B975A69"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8743C25"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344027"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8DFF1F"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38111C3" w14:textId="77777777" w:rsidR="009347B2" w:rsidRPr="00DC7310" w:rsidRDefault="009347B2" w:rsidP="00563CEA">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39936D50"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7D5591F" w14:textId="77777777" w:rsidR="009347B2" w:rsidRPr="00DC7310" w:rsidRDefault="009347B2" w:rsidP="00563CEA">
            <w:pPr>
              <w:pStyle w:val="TAC"/>
              <w:keepNext w:val="0"/>
              <w:keepLines w:val="0"/>
              <w:rPr>
                <w:bCs/>
              </w:rPr>
            </w:pPr>
            <w:r w:rsidRPr="00DC7310">
              <w:rPr>
                <w:bCs/>
              </w:rPr>
              <w:t>UL1/DL3</w:t>
            </w:r>
          </w:p>
        </w:tc>
      </w:tr>
      <w:tr w:rsidR="009347B2" w:rsidRPr="00DC7310" w14:paraId="7691B715"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C2357B" w14:textId="77777777" w:rsidR="009347B2" w:rsidRPr="00DC7310" w:rsidRDefault="009347B2" w:rsidP="00563CEA">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418AA58C" w14:textId="77777777" w:rsidR="009347B2" w:rsidRPr="00DC7310" w:rsidRDefault="009347B2" w:rsidP="00563CEA">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7EFDBB0E"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6FE0810"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8830F1"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CA734E"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2B64471" w14:textId="77777777" w:rsidR="009347B2" w:rsidRPr="00DC7310" w:rsidRDefault="009347B2" w:rsidP="00563CEA">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756C5301"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7B930CB" w14:textId="77777777" w:rsidR="009347B2" w:rsidRPr="00DC7310" w:rsidRDefault="009347B2" w:rsidP="00563CEA">
            <w:pPr>
              <w:pStyle w:val="TAC"/>
              <w:keepNext w:val="0"/>
              <w:keepLines w:val="0"/>
              <w:rPr>
                <w:bCs/>
              </w:rPr>
            </w:pPr>
            <w:r w:rsidRPr="00DC7310">
              <w:rPr>
                <w:bCs/>
              </w:rPr>
              <w:t>UL1/DL3</w:t>
            </w:r>
          </w:p>
        </w:tc>
      </w:tr>
      <w:tr w:rsidR="009347B2" w:rsidRPr="00DC7310" w14:paraId="6898015A"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298A94" w14:textId="77777777" w:rsidR="009347B2" w:rsidRPr="00DC7310" w:rsidRDefault="009347B2" w:rsidP="00563CEA">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07B6239D" w14:textId="77777777" w:rsidR="009347B2" w:rsidRPr="00DC7310" w:rsidRDefault="009347B2" w:rsidP="00563CEA">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7180FB53" w14:textId="77777777" w:rsidR="009347B2" w:rsidRPr="00DC7310" w:rsidRDefault="009347B2" w:rsidP="00563CEA">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7C368F51" w14:textId="77777777" w:rsidR="009347B2" w:rsidRPr="00DC7310" w:rsidRDefault="009347B2" w:rsidP="00563CEA">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5425137B" w14:textId="77777777" w:rsidR="009347B2" w:rsidRPr="00DC7310" w:rsidRDefault="009347B2" w:rsidP="00563CEA">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2D6935AB" w14:textId="77777777" w:rsidR="009347B2" w:rsidRPr="00DC7310" w:rsidRDefault="009347B2" w:rsidP="00563CEA">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383CAEBF" w14:textId="77777777" w:rsidR="009347B2" w:rsidRPr="00DC7310" w:rsidRDefault="009347B2" w:rsidP="00563CEA">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0B08B61F"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83F89D8" w14:textId="77777777" w:rsidR="009347B2" w:rsidRPr="00DC7310" w:rsidRDefault="009347B2" w:rsidP="00563CEA">
            <w:pPr>
              <w:pStyle w:val="TAC"/>
              <w:keepNext w:val="0"/>
              <w:keepLines w:val="0"/>
              <w:rPr>
                <w:bCs/>
              </w:rPr>
            </w:pPr>
            <w:r w:rsidRPr="00DC7310">
              <w:rPr>
                <w:bCs/>
              </w:rPr>
              <w:t>UL1/DL3</w:t>
            </w:r>
          </w:p>
        </w:tc>
      </w:tr>
      <w:tr w:rsidR="009347B2" w:rsidRPr="00DC7310" w14:paraId="235553C1" w14:textId="77777777" w:rsidTr="00563CEA">
        <w:trPr>
          <w:jc w:val="center"/>
          <w:ins w:id="740" w:author="Bo-Han Hsieh" w:date="2025-04-14T17:44:00Z"/>
        </w:trPr>
        <w:tc>
          <w:tcPr>
            <w:tcW w:w="839" w:type="dxa"/>
            <w:tcBorders>
              <w:top w:val="single" w:sz="4" w:space="0" w:color="auto"/>
              <w:left w:val="single" w:sz="4" w:space="0" w:color="auto"/>
              <w:bottom w:val="single" w:sz="4" w:space="0" w:color="auto"/>
              <w:right w:val="single" w:sz="4" w:space="0" w:color="auto"/>
            </w:tcBorders>
            <w:vAlign w:val="center"/>
          </w:tcPr>
          <w:p w14:paraId="2A78CA64" w14:textId="77777777" w:rsidR="009347B2" w:rsidRPr="00DC7310" w:rsidRDefault="009347B2" w:rsidP="00563CEA">
            <w:pPr>
              <w:pStyle w:val="TAC"/>
              <w:keepNext w:val="0"/>
              <w:keepLines w:val="0"/>
              <w:rPr>
                <w:ins w:id="741" w:author="Bo-Han Hsieh" w:date="2025-04-14T17:44:00Z"/>
              </w:rPr>
            </w:pPr>
            <w:ins w:id="742" w:author="Bo-Han Hsieh" w:date="2025-04-14T17:44:00Z">
              <w:r w:rsidRPr="00AF6487">
                <w:t>40</w:t>
              </w:r>
            </w:ins>
          </w:p>
        </w:tc>
        <w:tc>
          <w:tcPr>
            <w:tcW w:w="843" w:type="dxa"/>
            <w:tcBorders>
              <w:top w:val="single" w:sz="4" w:space="0" w:color="auto"/>
              <w:left w:val="single" w:sz="4" w:space="0" w:color="auto"/>
              <w:bottom w:val="single" w:sz="4" w:space="0" w:color="auto"/>
              <w:right w:val="single" w:sz="4" w:space="0" w:color="auto"/>
            </w:tcBorders>
            <w:vAlign w:val="center"/>
          </w:tcPr>
          <w:p w14:paraId="76F918FE" w14:textId="77777777" w:rsidR="009347B2" w:rsidRPr="00DC7310" w:rsidRDefault="009347B2" w:rsidP="00563CEA">
            <w:pPr>
              <w:pStyle w:val="TAC"/>
              <w:keepNext w:val="0"/>
              <w:keepLines w:val="0"/>
              <w:rPr>
                <w:ins w:id="743" w:author="Bo-Han Hsieh" w:date="2025-04-14T17:44:00Z"/>
              </w:rPr>
            </w:pPr>
            <w:ins w:id="744" w:author="Bo-Han Hsieh" w:date="2025-04-14T17:44:00Z">
              <w:r>
                <w:t>n2</w:t>
              </w:r>
              <w:r w:rsidRPr="00AF6487">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D40D118" w14:textId="77777777" w:rsidR="009347B2" w:rsidRPr="00DC7310" w:rsidRDefault="009347B2" w:rsidP="00563CEA">
            <w:pPr>
              <w:pStyle w:val="TAC"/>
              <w:keepNext w:val="0"/>
              <w:keepLines w:val="0"/>
              <w:rPr>
                <w:ins w:id="745" w:author="Bo-Han Hsieh" w:date="2025-04-14T17:44:00Z"/>
                <w:bCs/>
              </w:rPr>
            </w:pPr>
            <w:ins w:id="746" w:author="Bo-Han Hsieh" w:date="2025-04-14T17:44:00Z">
              <w:r>
                <w:rPr>
                  <w:bCs/>
                </w:rPr>
                <w:t>5</w:t>
              </w:r>
            </w:ins>
          </w:p>
        </w:tc>
        <w:tc>
          <w:tcPr>
            <w:tcW w:w="1110" w:type="dxa"/>
            <w:tcBorders>
              <w:top w:val="single" w:sz="4" w:space="0" w:color="auto"/>
              <w:left w:val="single" w:sz="4" w:space="0" w:color="auto"/>
              <w:bottom w:val="single" w:sz="4" w:space="0" w:color="auto"/>
              <w:right w:val="single" w:sz="4" w:space="0" w:color="auto"/>
            </w:tcBorders>
            <w:vAlign w:val="center"/>
          </w:tcPr>
          <w:p w14:paraId="4AA25345" w14:textId="77777777" w:rsidR="009347B2" w:rsidRPr="00DC7310" w:rsidRDefault="009347B2" w:rsidP="00563CEA">
            <w:pPr>
              <w:pStyle w:val="TAC"/>
              <w:keepNext w:val="0"/>
              <w:keepLines w:val="0"/>
              <w:rPr>
                <w:ins w:id="747" w:author="Bo-Han Hsieh" w:date="2025-04-14T17:44:00Z"/>
                <w:bCs/>
              </w:rPr>
            </w:pPr>
            <w:ins w:id="748" w:author="Bo-Han Hsieh" w:date="2025-04-14T17:44: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506157D4" w14:textId="77777777" w:rsidR="009347B2" w:rsidRPr="00DC7310" w:rsidRDefault="009347B2" w:rsidP="00563CEA">
            <w:pPr>
              <w:pStyle w:val="TAC"/>
              <w:keepNext w:val="0"/>
              <w:keepLines w:val="0"/>
              <w:rPr>
                <w:ins w:id="749" w:author="Bo-Han Hsieh" w:date="2025-04-14T17:44:00Z"/>
                <w:bCs/>
              </w:rPr>
            </w:pPr>
            <w:ins w:id="750" w:author="Bo-Han Hsieh" w:date="2025-04-14T17:44:00Z">
              <w:r w:rsidRPr="00AF6487">
                <w:rPr>
                  <w:bCs/>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1735115" w14:textId="77777777" w:rsidR="009347B2" w:rsidRPr="00DC7310" w:rsidRDefault="009347B2" w:rsidP="00563CEA">
            <w:pPr>
              <w:pStyle w:val="TAC"/>
              <w:keepNext w:val="0"/>
              <w:keepLines w:val="0"/>
              <w:rPr>
                <w:ins w:id="751" w:author="Bo-Han Hsieh" w:date="2025-04-14T17:44:00Z"/>
                <w:bCs/>
              </w:rPr>
            </w:pPr>
            <w:ins w:id="752" w:author="Bo-Han Hsieh" w:date="2025-04-14T17:44:00Z">
              <w:r w:rsidRPr="00AF6487">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7FFA7023" w14:textId="77777777" w:rsidR="009347B2" w:rsidRPr="00DC7310" w:rsidRDefault="009347B2" w:rsidP="00563CEA">
            <w:pPr>
              <w:pStyle w:val="TAC"/>
              <w:keepNext w:val="0"/>
              <w:keepLines w:val="0"/>
              <w:rPr>
                <w:ins w:id="753" w:author="Bo-Han Hsieh" w:date="2025-04-14T17:44:00Z"/>
                <w:bCs/>
              </w:rPr>
            </w:pPr>
            <w:ins w:id="754" w:author="Bo-Han Hsieh" w:date="2025-04-14T17:44:00Z">
              <w:r>
                <w:rPr>
                  <w:bCs/>
                </w:rPr>
                <w:t>37.8</w:t>
              </w:r>
            </w:ins>
          </w:p>
        </w:tc>
        <w:tc>
          <w:tcPr>
            <w:tcW w:w="1528" w:type="dxa"/>
            <w:tcBorders>
              <w:top w:val="single" w:sz="4" w:space="0" w:color="auto"/>
              <w:left w:val="single" w:sz="4" w:space="0" w:color="auto"/>
              <w:bottom w:val="single" w:sz="4" w:space="0" w:color="auto"/>
              <w:right w:val="single" w:sz="4" w:space="0" w:color="auto"/>
            </w:tcBorders>
            <w:vAlign w:val="center"/>
          </w:tcPr>
          <w:p w14:paraId="45ACE2EE" w14:textId="77777777" w:rsidR="009347B2" w:rsidRPr="00DC7310" w:rsidRDefault="009347B2" w:rsidP="00563CEA">
            <w:pPr>
              <w:pStyle w:val="TAC"/>
              <w:keepNext w:val="0"/>
              <w:keepLines w:val="0"/>
              <w:rPr>
                <w:ins w:id="755" w:author="Bo-Han Hsieh" w:date="2025-04-14T17:44:00Z"/>
                <w:bCs/>
              </w:rPr>
            </w:pPr>
            <w:ins w:id="756" w:author="Bo-Han Hsieh" w:date="2025-04-14T17:44:00Z">
              <w:r w:rsidRPr="00AF6487">
                <w:rPr>
                  <w:bCs/>
                </w:rPr>
                <w:t>NOTE 4</w:t>
              </w:r>
            </w:ins>
          </w:p>
        </w:tc>
        <w:tc>
          <w:tcPr>
            <w:tcW w:w="1652" w:type="dxa"/>
            <w:tcBorders>
              <w:top w:val="single" w:sz="4" w:space="0" w:color="auto"/>
              <w:left w:val="single" w:sz="4" w:space="0" w:color="auto"/>
              <w:bottom w:val="single" w:sz="4" w:space="0" w:color="auto"/>
              <w:right w:val="single" w:sz="4" w:space="0" w:color="auto"/>
            </w:tcBorders>
            <w:vAlign w:val="center"/>
          </w:tcPr>
          <w:p w14:paraId="148A93D0" w14:textId="77777777" w:rsidR="009347B2" w:rsidRPr="00DC7310" w:rsidRDefault="009347B2" w:rsidP="00563CEA">
            <w:pPr>
              <w:pStyle w:val="TAC"/>
              <w:keepNext w:val="0"/>
              <w:keepLines w:val="0"/>
              <w:rPr>
                <w:ins w:id="757" w:author="Bo-Han Hsieh" w:date="2025-04-14T17:44:00Z"/>
                <w:bCs/>
              </w:rPr>
            </w:pPr>
            <w:ins w:id="758" w:author="Bo-Han Hsieh" w:date="2025-04-14T17:44:00Z">
              <w:r w:rsidRPr="00AF6487">
                <w:rPr>
                  <w:bCs/>
                </w:rPr>
                <w:t>UL1/DL3</w:t>
              </w:r>
            </w:ins>
          </w:p>
        </w:tc>
      </w:tr>
      <w:tr w:rsidR="009347B2" w:rsidRPr="00DC7310" w14:paraId="0DBD2311" w14:textId="77777777" w:rsidTr="00563CEA">
        <w:trPr>
          <w:jc w:val="center"/>
          <w:ins w:id="759" w:author="Bo-Han Hsieh" w:date="2025-04-14T17:44:00Z"/>
        </w:trPr>
        <w:tc>
          <w:tcPr>
            <w:tcW w:w="839" w:type="dxa"/>
            <w:tcBorders>
              <w:top w:val="single" w:sz="4" w:space="0" w:color="auto"/>
              <w:left w:val="single" w:sz="4" w:space="0" w:color="auto"/>
              <w:bottom w:val="single" w:sz="4" w:space="0" w:color="auto"/>
              <w:right w:val="single" w:sz="4" w:space="0" w:color="auto"/>
            </w:tcBorders>
            <w:vAlign w:val="center"/>
          </w:tcPr>
          <w:p w14:paraId="1B7AC7A4" w14:textId="77777777" w:rsidR="009347B2" w:rsidRPr="00DC7310" w:rsidRDefault="009347B2" w:rsidP="00563CEA">
            <w:pPr>
              <w:pStyle w:val="TAC"/>
              <w:keepNext w:val="0"/>
              <w:keepLines w:val="0"/>
              <w:rPr>
                <w:ins w:id="760" w:author="Bo-Han Hsieh" w:date="2025-04-14T17:44:00Z"/>
              </w:rPr>
            </w:pPr>
            <w:ins w:id="761" w:author="Bo-Han Hsieh" w:date="2025-04-14T17:44:00Z">
              <w:r w:rsidRPr="00AF6487">
                <w:t>40</w:t>
              </w:r>
            </w:ins>
          </w:p>
        </w:tc>
        <w:tc>
          <w:tcPr>
            <w:tcW w:w="843" w:type="dxa"/>
            <w:tcBorders>
              <w:top w:val="single" w:sz="4" w:space="0" w:color="auto"/>
              <w:left w:val="single" w:sz="4" w:space="0" w:color="auto"/>
              <w:bottom w:val="single" w:sz="4" w:space="0" w:color="auto"/>
              <w:right w:val="single" w:sz="4" w:space="0" w:color="auto"/>
            </w:tcBorders>
            <w:vAlign w:val="center"/>
          </w:tcPr>
          <w:p w14:paraId="50499EB7" w14:textId="77777777" w:rsidR="009347B2" w:rsidRPr="00DC7310" w:rsidRDefault="009347B2" w:rsidP="00563CEA">
            <w:pPr>
              <w:pStyle w:val="TAC"/>
              <w:keepNext w:val="0"/>
              <w:keepLines w:val="0"/>
              <w:rPr>
                <w:ins w:id="762" w:author="Bo-Han Hsieh" w:date="2025-04-14T17:44:00Z"/>
              </w:rPr>
            </w:pPr>
            <w:ins w:id="763" w:author="Bo-Han Hsieh" w:date="2025-04-14T17:44:00Z">
              <w:r>
                <w:t>n2</w:t>
              </w:r>
              <w:r w:rsidRPr="00AF6487">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35ABEE7" w14:textId="77777777" w:rsidR="009347B2" w:rsidRPr="00DC7310" w:rsidRDefault="009347B2" w:rsidP="00563CEA">
            <w:pPr>
              <w:pStyle w:val="TAC"/>
              <w:keepNext w:val="0"/>
              <w:keepLines w:val="0"/>
              <w:rPr>
                <w:ins w:id="764" w:author="Bo-Han Hsieh" w:date="2025-04-14T17:44:00Z"/>
                <w:bCs/>
              </w:rPr>
            </w:pPr>
            <w:ins w:id="765" w:author="Bo-Han Hsieh" w:date="2025-04-14T17:44:00Z">
              <w:r>
                <w:rPr>
                  <w:bCs/>
                </w:rPr>
                <w:t>5</w:t>
              </w:r>
            </w:ins>
          </w:p>
        </w:tc>
        <w:tc>
          <w:tcPr>
            <w:tcW w:w="1110" w:type="dxa"/>
            <w:tcBorders>
              <w:top w:val="single" w:sz="4" w:space="0" w:color="auto"/>
              <w:left w:val="single" w:sz="4" w:space="0" w:color="auto"/>
              <w:bottom w:val="single" w:sz="4" w:space="0" w:color="auto"/>
              <w:right w:val="single" w:sz="4" w:space="0" w:color="auto"/>
            </w:tcBorders>
            <w:vAlign w:val="center"/>
          </w:tcPr>
          <w:p w14:paraId="3B5A7764" w14:textId="77777777" w:rsidR="009347B2" w:rsidRPr="00DC7310" w:rsidRDefault="009347B2" w:rsidP="00563CEA">
            <w:pPr>
              <w:pStyle w:val="TAC"/>
              <w:keepNext w:val="0"/>
              <w:keepLines w:val="0"/>
              <w:rPr>
                <w:ins w:id="766" w:author="Bo-Han Hsieh" w:date="2025-04-14T17:44:00Z"/>
                <w:bCs/>
              </w:rPr>
            </w:pPr>
            <w:ins w:id="767" w:author="Bo-Han Hsieh" w:date="2025-04-14T17:44: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18A2F825" w14:textId="77777777" w:rsidR="009347B2" w:rsidRPr="00DC7310" w:rsidRDefault="009347B2" w:rsidP="00563CEA">
            <w:pPr>
              <w:pStyle w:val="TAC"/>
              <w:keepNext w:val="0"/>
              <w:keepLines w:val="0"/>
              <w:rPr>
                <w:ins w:id="768" w:author="Bo-Han Hsieh" w:date="2025-04-14T17:44:00Z"/>
                <w:bCs/>
              </w:rPr>
            </w:pPr>
            <w:ins w:id="769" w:author="Bo-Han Hsieh" w:date="2025-04-14T17:44:00Z">
              <w:r w:rsidRPr="00AF6487">
                <w:rPr>
                  <w:bCs/>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F165B7D" w14:textId="77777777" w:rsidR="009347B2" w:rsidRPr="00DC7310" w:rsidRDefault="009347B2" w:rsidP="00563CEA">
            <w:pPr>
              <w:pStyle w:val="TAC"/>
              <w:keepNext w:val="0"/>
              <w:keepLines w:val="0"/>
              <w:rPr>
                <w:ins w:id="770" w:author="Bo-Han Hsieh" w:date="2025-04-14T17:44:00Z"/>
                <w:bCs/>
              </w:rPr>
            </w:pPr>
            <w:ins w:id="771" w:author="Bo-Han Hsieh" w:date="2025-04-14T17:44:00Z">
              <w:r>
                <w:t>20</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57C09F27" w14:textId="77777777" w:rsidR="009347B2" w:rsidRPr="00DC7310" w:rsidRDefault="009347B2" w:rsidP="00563CEA">
            <w:pPr>
              <w:pStyle w:val="TAC"/>
              <w:keepNext w:val="0"/>
              <w:keepLines w:val="0"/>
              <w:rPr>
                <w:ins w:id="772" w:author="Bo-Han Hsieh" w:date="2025-04-14T17:44:00Z"/>
                <w:bCs/>
              </w:rPr>
            </w:pPr>
            <w:ins w:id="773" w:author="Bo-Han Hsieh" w:date="2025-04-14T17:44:00Z">
              <w:r>
                <w:rPr>
                  <w:bCs/>
                </w:rPr>
                <w:t>30.8</w:t>
              </w:r>
            </w:ins>
          </w:p>
        </w:tc>
        <w:tc>
          <w:tcPr>
            <w:tcW w:w="1528" w:type="dxa"/>
            <w:tcBorders>
              <w:top w:val="single" w:sz="4" w:space="0" w:color="auto"/>
              <w:left w:val="single" w:sz="4" w:space="0" w:color="auto"/>
              <w:bottom w:val="single" w:sz="4" w:space="0" w:color="auto"/>
              <w:right w:val="single" w:sz="4" w:space="0" w:color="auto"/>
            </w:tcBorders>
            <w:vAlign w:val="center"/>
          </w:tcPr>
          <w:p w14:paraId="13A685B8" w14:textId="77777777" w:rsidR="009347B2" w:rsidRPr="00DC7310" w:rsidRDefault="009347B2" w:rsidP="00563CEA">
            <w:pPr>
              <w:pStyle w:val="TAC"/>
              <w:keepNext w:val="0"/>
              <w:keepLines w:val="0"/>
              <w:rPr>
                <w:ins w:id="774" w:author="Bo-Han Hsieh" w:date="2025-04-14T17:44:00Z"/>
                <w:bCs/>
              </w:rPr>
            </w:pPr>
            <w:ins w:id="775" w:author="Bo-Han Hsieh" w:date="2025-04-14T17:44:00Z">
              <w:r w:rsidRPr="00AF6487">
                <w:rPr>
                  <w:bCs/>
                </w:rPr>
                <w:t>NOTE 4</w:t>
              </w:r>
            </w:ins>
          </w:p>
        </w:tc>
        <w:tc>
          <w:tcPr>
            <w:tcW w:w="1652" w:type="dxa"/>
            <w:tcBorders>
              <w:top w:val="single" w:sz="4" w:space="0" w:color="auto"/>
              <w:left w:val="single" w:sz="4" w:space="0" w:color="auto"/>
              <w:bottom w:val="single" w:sz="4" w:space="0" w:color="auto"/>
              <w:right w:val="single" w:sz="4" w:space="0" w:color="auto"/>
            </w:tcBorders>
            <w:vAlign w:val="center"/>
          </w:tcPr>
          <w:p w14:paraId="7664A28E" w14:textId="77777777" w:rsidR="009347B2" w:rsidRPr="00DC7310" w:rsidRDefault="009347B2" w:rsidP="00563CEA">
            <w:pPr>
              <w:pStyle w:val="TAC"/>
              <w:keepNext w:val="0"/>
              <w:keepLines w:val="0"/>
              <w:rPr>
                <w:ins w:id="776" w:author="Bo-Han Hsieh" w:date="2025-04-14T17:44:00Z"/>
                <w:bCs/>
              </w:rPr>
            </w:pPr>
            <w:ins w:id="777" w:author="Bo-Han Hsieh" w:date="2025-04-14T17:44:00Z">
              <w:r w:rsidRPr="00AF6487">
                <w:rPr>
                  <w:bCs/>
                </w:rPr>
                <w:t>UL1/DL3</w:t>
              </w:r>
            </w:ins>
          </w:p>
        </w:tc>
      </w:tr>
      <w:tr w:rsidR="009347B2" w:rsidRPr="00DC7310" w14:paraId="1D42A52A"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F6F1DC" w14:textId="77777777" w:rsidR="009347B2" w:rsidRPr="00DC7310" w:rsidRDefault="009347B2" w:rsidP="00563CEA">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3BA93E9E" w14:textId="77777777" w:rsidR="009347B2" w:rsidRPr="00DC7310" w:rsidRDefault="009347B2" w:rsidP="00563CEA">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66D407FE" w14:textId="77777777" w:rsidR="009347B2" w:rsidRPr="00DC7310" w:rsidRDefault="009347B2" w:rsidP="00563CEA">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F4377E2" w14:textId="77777777" w:rsidR="009347B2" w:rsidRPr="00DC7310" w:rsidRDefault="009347B2" w:rsidP="00563CEA">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A5B066D" w14:textId="77777777" w:rsidR="009347B2" w:rsidRPr="00DC7310" w:rsidRDefault="009347B2" w:rsidP="00563CEA">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11237AC" w14:textId="77777777" w:rsidR="009347B2" w:rsidRPr="00DC7310" w:rsidRDefault="009347B2" w:rsidP="00563CEA">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2EEA48B" w14:textId="77777777" w:rsidR="009347B2" w:rsidRPr="00DC7310" w:rsidRDefault="009347B2" w:rsidP="00563CEA">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682B20EA" w14:textId="77777777" w:rsidR="009347B2" w:rsidRPr="00DC7310" w:rsidRDefault="009347B2" w:rsidP="00563CEA">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599AA898" w14:textId="77777777" w:rsidR="009347B2" w:rsidRPr="00DC7310" w:rsidRDefault="009347B2" w:rsidP="00563CEA">
            <w:pPr>
              <w:pStyle w:val="TAC"/>
              <w:keepNext w:val="0"/>
              <w:keepLines w:val="0"/>
              <w:rPr>
                <w:bCs/>
              </w:rPr>
            </w:pPr>
            <w:r w:rsidRPr="00DC7310">
              <w:rPr>
                <w:rFonts w:cs="Arial"/>
                <w:bCs/>
                <w:color w:val="000000"/>
                <w:szCs w:val="18"/>
                <w:lang w:eastAsia="zh-CN"/>
              </w:rPr>
              <w:t>UL1/DL3</w:t>
            </w:r>
          </w:p>
        </w:tc>
      </w:tr>
      <w:tr w:rsidR="009347B2" w:rsidRPr="00DC7310" w14:paraId="46EDE1AC"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C6FCD9" w14:textId="77777777" w:rsidR="009347B2" w:rsidRPr="00DC7310" w:rsidRDefault="009347B2" w:rsidP="00563CEA">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0CDEDA57" w14:textId="77777777" w:rsidR="009347B2" w:rsidRPr="00DC7310" w:rsidRDefault="009347B2" w:rsidP="00563CEA">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5C6AF659" w14:textId="77777777" w:rsidR="009347B2" w:rsidRPr="00DC7310" w:rsidRDefault="009347B2" w:rsidP="00563CEA">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E799DC2" w14:textId="77777777" w:rsidR="009347B2" w:rsidRPr="00DC7310" w:rsidRDefault="009347B2" w:rsidP="00563CEA">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AA5E4C1" w14:textId="77777777" w:rsidR="009347B2" w:rsidRPr="00DC7310" w:rsidRDefault="009347B2" w:rsidP="00563CEA">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45B2AD" w14:textId="77777777" w:rsidR="009347B2" w:rsidRPr="00DC7310" w:rsidRDefault="009347B2" w:rsidP="00563CEA">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1E48CA4" w14:textId="77777777" w:rsidR="009347B2" w:rsidRPr="00DC7310" w:rsidRDefault="009347B2" w:rsidP="00563CEA">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37F4115F" w14:textId="77777777" w:rsidR="009347B2" w:rsidRPr="00DC7310" w:rsidRDefault="009347B2" w:rsidP="00563CEA">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294B4048" w14:textId="77777777" w:rsidR="009347B2" w:rsidRPr="00DC7310" w:rsidRDefault="009347B2" w:rsidP="00563CEA">
            <w:pPr>
              <w:pStyle w:val="TAC"/>
              <w:keepNext w:val="0"/>
              <w:keepLines w:val="0"/>
              <w:rPr>
                <w:bCs/>
              </w:rPr>
            </w:pPr>
            <w:r w:rsidRPr="00DC7310">
              <w:rPr>
                <w:rFonts w:cs="Arial"/>
                <w:bCs/>
                <w:color w:val="000000"/>
                <w:lang w:eastAsia="zh-CN"/>
              </w:rPr>
              <w:t>UL1/DL3</w:t>
            </w:r>
          </w:p>
        </w:tc>
      </w:tr>
      <w:tr w:rsidR="009347B2" w:rsidRPr="00DC7310" w14:paraId="2CD11450"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EF76352" w14:textId="77777777" w:rsidR="009347B2" w:rsidRPr="00DC7310" w:rsidRDefault="009347B2" w:rsidP="00563CEA">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63AA007A" w14:textId="77777777" w:rsidR="009347B2" w:rsidRPr="00DC7310" w:rsidRDefault="009347B2" w:rsidP="00563CEA">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E1314C"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92CF671"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F731FB"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45375D"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469A1B5" w14:textId="77777777" w:rsidR="009347B2" w:rsidRPr="00DC7310" w:rsidRDefault="009347B2" w:rsidP="00563CEA">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36D7C0F"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A3D4D73" w14:textId="77777777" w:rsidR="009347B2" w:rsidRPr="00DC7310" w:rsidRDefault="009347B2" w:rsidP="00563CEA">
            <w:pPr>
              <w:pStyle w:val="TAC"/>
              <w:keepNext w:val="0"/>
              <w:keepLines w:val="0"/>
              <w:rPr>
                <w:bCs/>
              </w:rPr>
            </w:pPr>
            <w:r w:rsidRPr="00DC7310">
              <w:rPr>
                <w:bCs/>
              </w:rPr>
              <w:t>UL1/DL3</w:t>
            </w:r>
          </w:p>
        </w:tc>
      </w:tr>
      <w:tr w:rsidR="009347B2" w:rsidRPr="00DC7310" w14:paraId="2BA9A6CB"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C050B3D" w14:textId="77777777" w:rsidR="009347B2" w:rsidRPr="00DC7310" w:rsidRDefault="009347B2" w:rsidP="00563CEA">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188D1C9F" w14:textId="77777777" w:rsidR="009347B2" w:rsidRPr="00DC7310" w:rsidRDefault="009347B2" w:rsidP="00563CEA">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88FC42B"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E659F9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A8CC0F"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5A9319D"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6E14FE3" w14:textId="77777777" w:rsidR="009347B2" w:rsidRPr="00DC7310" w:rsidRDefault="009347B2" w:rsidP="00563CEA">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3CC2C169"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829C0F" w14:textId="77777777" w:rsidR="009347B2" w:rsidRPr="00DC7310" w:rsidRDefault="009347B2" w:rsidP="00563CEA">
            <w:pPr>
              <w:pStyle w:val="TAC"/>
              <w:keepNext w:val="0"/>
              <w:keepLines w:val="0"/>
              <w:rPr>
                <w:bCs/>
              </w:rPr>
            </w:pPr>
            <w:r w:rsidRPr="00DC7310">
              <w:rPr>
                <w:bCs/>
              </w:rPr>
              <w:t>UL1/DL3</w:t>
            </w:r>
          </w:p>
        </w:tc>
      </w:tr>
      <w:tr w:rsidR="009347B2" w:rsidRPr="00DC7310" w14:paraId="22D7F2C4"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6708E31" w14:textId="77777777" w:rsidR="009347B2" w:rsidRPr="00DC7310" w:rsidRDefault="009347B2" w:rsidP="00563CEA">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470BBC7A" w14:textId="77777777" w:rsidR="009347B2" w:rsidRPr="00DC7310" w:rsidRDefault="009347B2" w:rsidP="00563CEA">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84A6385" w14:textId="77777777" w:rsidR="009347B2" w:rsidRPr="00DC7310" w:rsidRDefault="009347B2" w:rsidP="00563CEA">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8D8BEEE" w14:textId="77777777" w:rsidR="009347B2" w:rsidRPr="00DC7310" w:rsidRDefault="009347B2" w:rsidP="00563CEA">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219397" w14:textId="77777777" w:rsidR="009347B2" w:rsidRPr="00DC7310" w:rsidRDefault="009347B2" w:rsidP="00563CEA">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27ED9C" w14:textId="77777777" w:rsidR="009347B2" w:rsidRPr="00DC7310" w:rsidRDefault="009347B2" w:rsidP="00563CEA">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D346C5" w14:textId="77777777" w:rsidR="009347B2" w:rsidRPr="00DC7310" w:rsidRDefault="009347B2" w:rsidP="00563CEA">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34EF03F" w14:textId="77777777" w:rsidR="009347B2" w:rsidRPr="00DC7310" w:rsidRDefault="009347B2" w:rsidP="00563CEA">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36638451" w14:textId="77777777" w:rsidR="009347B2" w:rsidRPr="00DC7310" w:rsidRDefault="009347B2" w:rsidP="00563CEA">
            <w:pPr>
              <w:pStyle w:val="TAC"/>
              <w:rPr>
                <w:bCs/>
              </w:rPr>
            </w:pPr>
            <w:r w:rsidRPr="00AF6487">
              <w:rPr>
                <w:bCs/>
              </w:rPr>
              <w:t>UL1/DL3</w:t>
            </w:r>
          </w:p>
        </w:tc>
      </w:tr>
      <w:tr w:rsidR="009347B2" w:rsidRPr="00DC7310" w14:paraId="0D9BBFDA"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1890CCA" w14:textId="77777777" w:rsidR="009347B2" w:rsidRPr="00DC7310" w:rsidRDefault="009347B2" w:rsidP="00563CEA">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1BC7515" w14:textId="77777777" w:rsidR="009347B2" w:rsidRPr="00DC7310" w:rsidRDefault="009347B2" w:rsidP="00563CEA">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5E455FD"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3C37698"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CA97B17"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CE3DAFA"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C547672" w14:textId="77777777" w:rsidR="009347B2" w:rsidRPr="00DC7310" w:rsidRDefault="009347B2" w:rsidP="00563CEA">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0F50D426"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AE77C64" w14:textId="77777777" w:rsidR="009347B2" w:rsidRPr="00DC7310" w:rsidRDefault="009347B2" w:rsidP="00563CEA">
            <w:pPr>
              <w:pStyle w:val="TAC"/>
              <w:keepNext w:val="0"/>
              <w:keepLines w:val="0"/>
              <w:rPr>
                <w:bCs/>
              </w:rPr>
            </w:pPr>
            <w:r w:rsidRPr="00DC7310">
              <w:rPr>
                <w:bCs/>
              </w:rPr>
              <w:t>UL1/DL3</w:t>
            </w:r>
          </w:p>
        </w:tc>
      </w:tr>
      <w:tr w:rsidR="009347B2" w:rsidRPr="00DC7310" w14:paraId="4DECA2A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1BD887" w14:textId="77777777" w:rsidR="009347B2" w:rsidRPr="00DC7310" w:rsidRDefault="009347B2" w:rsidP="00563CEA">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664E6DB6" w14:textId="77777777" w:rsidR="009347B2" w:rsidRPr="00DC7310" w:rsidRDefault="009347B2" w:rsidP="00563CEA">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9D3C192"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BB5F1C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E0A37AB"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90647B4"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0F9A127" w14:textId="77777777" w:rsidR="009347B2" w:rsidRPr="00DC7310" w:rsidRDefault="009347B2" w:rsidP="00563CEA">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43A82A10"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56279F0" w14:textId="77777777" w:rsidR="009347B2" w:rsidRPr="00DC7310" w:rsidRDefault="009347B2" w:rsidP="00563CEA">
            <w:pPr>
              <w:pStyle w:val="TAC"/>
              <w:keepNext w:val="0"/>
              <w:keepLines w:val="0"/>
              <w:rPr>
                <w:bCs/>
              </w:rPr>
            </w:pPr>
            <w:r w:rsidRPr="00DC7310">
              <w:rPr>
                <w:bCs/>
              </w:rPr>
              <w:t>UL1/DL3</w:t>
            </w:r>
          </w:p>
        </w:tc>
      </w:tr>
      <w:tr w:rsidR="009347B2" w:rsidRPr="00DC7310" w14:paraId="61350DF5"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A290943" w14:textId="77777777" w:rsidR="009347B2" w:rsidRPr="00DC7310" w:rsidRDefault="009347B2" w:rsidP="00563CEA">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6354F6FA" w14:textId="77777777" w:rsidR="009347B2" w:rsidRPr="00DC7310" w:rsidRDefault="009347B2" w:rsidP="00563CEA">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4D93B208"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621B53F"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3311A5"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38C607" w14:textId="77777777" w:rsidR="009347B2" w:rsidRPr="00DC7310" w:rsidRDefault="009347B2" w:rsidP="00563CEA">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D11C147" w14:textId="77777777" w:rsidR="009347B2" w:rsidRPr="00DC7310" w:rsidRDefault="009347B2" w:rsidP="00563CEA">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7D308640"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99B2DB3" w14:textId="77777777" w:rsidR="009347B2" w:rsidRPr="00DC7310" w:rsidRDefault="009347B2" w:rsidP="00563CEA">
            <w:pPr>
              <w:pStyle w:val="TAC"/>
              <w:keepNext w:val="0"/>
              <w:keepLines w:val="0"/>
              <w:rPr>
                <w:bCs/>
              </w:rPr>
            </w:pPr>
            <w:r w:rsidRPr="00DC7310">
              <w:rPr>
                <w:bCs/>
              </w:rPr>
              <w:t>UL1/DL3</w:t>
            </w:r>
          </w:p>
        </w:tc>
      </w:tr>
      <w:tr w:rsidR="009347B2" w:rsidRPr="00DC7310" w14:paraId="476DF98E"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B65595A" w14:textId="77777777" w:rsidR="009347B2" w:rsidRPr="00DC7310" w:rsidRDefault="009347B2" w:rsidP="00563CEA">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0A21BA60" w14:textId="77777777" w:rsidR="009347B2" w:rsidRPr="00DC7310" w:rsidRDefault="009347B2" w:rsidP="00563CEA">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4AF79ED6"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9546C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1C9A56D"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DC0B9C" w14:textId="77777777" w:rsidR="009347B2" w:rsidRPr="00DC7310" w:rsidRDefault="009347B2" w:rsidP="00563CEA">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7B61E50" w14:textId="77777777" w:rsidR="009347B2" w:rsidRPr="00DC7310" w:rsidRDefault="009347B2" w:rsidP="00563CEA">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00B5B736"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642456B" w14:textId="77777777" w:rsidR="009347B2" w:rsidRPr="00DC7310" w:rsidRDefault="009347B2" w:rsidP="00563CEA">
            <w:pPr>
              <w:pStyle w:val="TAC"/>
              <w:keepNext w:val="0"/>
              <w:keepLines w:val="0"/>
              <w:rPr>
                <w:bCs/>
              </w:rPr>
            </w:pPr>
            <w:r w:rsidRPr="00DC7310">
              <w:rPr>
                <w:bCs/>
              </w:rPr>
              <w:t>UL1/DL3</w:t>
            </w:r>
          </w:p>
        </w:tc>
      </w:tr>
      <w:tr w:rsidR="009347B2" w:rsidRPr="00DC7310" w14:paraId="45F0DB84"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10BA02A" w14:textId="77777777" w:rsidR="009347B2" w:rsidRPr="00DC7310" w:rsidRDefault="009347B2" w:rsidP="00563CEA">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60C5476" w14:textId="77777777" w:rsidR="009347B2" w:rsidRPr="00DC7310" w:rsidRDefault="009347B2" w:rsidP="00563CEA">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7210E73D"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D840E18"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E1D56CF"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97FD7E"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E4B0C0" w14:textId="77777777" w:rsidR="009347B2" w:rsidRPr="00DC7310" w:rsidRDefault="009347B2" w:rsidP="00563CEA">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335D97C2"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893B76F" w14:textId="77777777" w:rsidR="009347B2" w:rsidRPr="00DC7310" w:rsidRDefault="009347B2" w:rsidP="00563CEA">
            <w:pPr>
              <w:pStyle w:val="TAC"/>
              <w:keepNext w:val="0"/>
              <w:keepLines w:val="0"/>
              <w:rPr>
                <w:bCs/>
              </w:rPr>
            </w:pPr>
            <w:r w:rsidRPr="00DC7310">
              <w:rPr>
                <w:bCs/>
              </w:rPr>
              <w:t>UL1/DL3</w:t>
            </w:r>
          </w:p>
        </w:tc>
      </w:tr>
      <w:tr w:rsidR="009347B2" w:rsidRPr="00DC7310" w14:paraId="0816FDF4"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2227A7" w14:textId="77777777" w:rsidR="009347B2" w:rsidRPr="00DC7310" w:rsidRDefault="009347B2" w:rsidP="00563CEA">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6D57FD31" w14:textId="77777777" w:rsidR="009347B2" w:rsidRPr="00DC7310" w:rsidRDefault="009347B2" w:rsidP="00563CEA">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63994499"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E98EE8"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1C0E48"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5CBC3F" w14:textId="77777777" w:rsidR="009347B2" w:rsidRPr="00DC7310" w:rsidRDefault="009347B2" w:rsidP="00563CEA">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3AE796F" w14:textId="77777777" w:rsidR="009347B2" w:rsidRPr="00DC7310" w:rsidRDefault="009347B2" w:rsidP="00563CEA">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277541CF"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86A7BAA" w14:textId="77777777" w:rsidR="009347B2" w:rsidRPr="00DC7310" w:rsidRDefault="009347B2" w:rsidP="00563CEA">
            <w:pPr>
              <w:pStyle w:val="TAC"/>
              <w:keepNext w:val="0"/>
              <w:keepLines w:val="0"/>
              <w:rPr>
                <w:bCs/>
              </w:rPr>
            </w:pPr>
            <w:r w:rsidRPr="00DC7310">
              <w:rPr>
                <w:bCs/>
              </w:rPr>
              <w:t>UL1/DL3</w:t>
            </w:r>
          </w:p>
        </w:tc>
      </w:tr>
      <w:tr w:rsidR="009347B2" w:rsidRPr="00DC7310" w14:paraId="4CCF3AF2"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5194145" w14:textId="77777777" w:rsidR="009347B2" w:rsidRPr="00DC7310" w:rsidRDefault="009347B2" w:rsidP="00563CEA">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64E9E6C8" w14:textId="77777777" w:rsidR="009347B2" w:rsidRPr="00DC7310" w:rsidRDefault="009347B2" w:rsidP="00563CEA">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C476417" w14:textId="77777777" w:rsidR="009347B2" w:rsidRPr="00DC7310" w:rsidRDefault="009347B2" w:rsidP="00563CEA">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59D7B39A" w14:textId="77777777" w:rsidR="009347B2" w:rsidRPr="00DC7310" w:rsidRDefault="009347B2" w:rsidP="00563CEA">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311EE7E" w14:textId="77777777" w:rsidR="009347B2" w:rsidRPr="00DC7310" w:rsidRDefault="009347B2" w:rsidP="00563CEA">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F71F8F"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08264E0" w14:textId="77777777" w:rsidR="009347B2" w:rsidRPr="00DC7310" w:rsidRDefault="009347B2" w:rsidP="00563CEA">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4564BA7E" w14:textId="77777777" w:rsidR="009347B2" w:rsidRPr="00DC7310" w:rsidRDefault="009347B2" w:rsidP="00563CEA">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44535ACD" w14:textId="77777777" w:rsidR="009347B2" w:rsidRPr="00DC7310" w:rsidRDefault="009347B2" w:rsidP="00563CEA">
            <w:pPr>
              <w:pStyle w:val="TAC"/>
              <w:keepNext w:val="0"/>
              <w:keepLines w:val="0"/>
              <w:rPr>
                <w:bCs/>
              </w:rPr>
            </w:pPr>
            <w:r w:rsidRPr="00DC7310">
              <w:t>UL1/DL3</w:t>
            </w:r>
          </w:p>
        </w:tc>
      </w:tr>
      <w:tr w:rsidR="009347B2" w:rsidRPr="00DC7310" w14:paraId="36F189A0"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1532E6" w14:textId="77777777" w:rsidR="009347B2" w:rsidRPr="00DC7310" w:rsidRDefault="009347B2" w:rsidP="00563CEA">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594E8B5A" w14:textId="77777777" w:rsidR="009347B2" w:rsidRPr="00DC7310" w:rsidRDefault="009347B2" w:rsidP="00563CEA">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3544E7D1" w14:textId="77777777" w:rsidR="009347B2" w:rsidRPr="00DC7310" w:rsidRDefault="009347B2" w:rsidP="00563CEA">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2F7E1AE3" w14:textId="77777777" w:rsidR="009347B2" w:rsidRPr="00DC7310" w:rsidRDefault="009347B2" w:rsidP="00563CEA">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3DA47C4" w14:textId="77777777" w:rsidR="009347B2" w:rsidRPr="00DC7310" w:rsidRDefault="009347B2" w:rsidP="00563CEA">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7FFE0C0"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E5E0894" w14:textId="77777777" w:rsidR="009347B2" w:rsidRPr="00DC7310" w:rsidRDefault="009347B2" w:rsidP="00563CEA">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287C0603" w14:textId="77777777" w:rsidR="009347B2" w:rsidRPr="00DC7310" w:rsidRDefault="009347B2" w:rsidP="00563CEA">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38FF5876" w14:textId="77777777" w:rsidR="009347B2" w:rsidRPr="00DC7310" w:rsidRDefault="009347B2" w:rsidP="00563CEA">
            <w:pPr>
              <w:pStyle w:val="TAC"/>
              <w:keepNext w:val="0"/>
              <w:keepLines w:val="0"/>
              <w:rPr>
                <w:bCs/>
              </w:rPr>
            </w:pPr>
            <w:r w:rsidRPr="00DC7310">
              <w:t>UL2/DL3</w:t>
            </w:r>
          </w:p>
        </w:tc>
      </w:tr>
      <w:tr w:rsidR="009347B2" w:rsidRPr="00DC7310" w14:paraId="2A3343C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B398209" w14:textId="77777777" w:rsidR="009347B2" w:rsidRPr="00DC7310" w:rsidRDefault="009347B2" w:rsidP="00563CEA">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183E74FB" w14:textId="77777777" w:rsidR="009347B2" w:rsidRPr="00DC7310" w:rsidRDefault="009347B2" w:rsidP="00563CEA">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2F1A6F44" w14:textId="77777777" w:rsidR="009347B2" w:rsidRPr="00DC7310" w:rsidRDefault="009347B2" w:rsidP="00563CEA">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242B5261" w14:textId="77777777" w:rsidR="009347B2" w:rsidRPr="00DC7310" w:rsidRDefault="009347B2" w:rsidP="00563CEA">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D042270" w14:textId="77777777" w:rsidR="009347B2" w:rsidRPr="00DC7310" w:rsidRDefault="009347B2" w:rsidP="00563CEA">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2A9FC4E"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E40F91B" w14:textId="77777777" w:rsidR="009347B2" w:rsidRPr="00DC7310" w:rsidRDefault="009347B2" w:rsidP="00563CEA">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3DA14033" w14:textId="77777777" w:rsidR="009347B2" w:rsidRPr="00DC7310" w:rsidRDefault="009347B2" w:rsidP="00563CEA">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6E28B1A0" w14:textId="77777777" w:rsidR="009347B2" w:rsidRPr="00DC7310" w:rsidRDefault="009347B2" w:rsidP="00563CEA">
            <w:pPr>
              <w:pStyle w:val="TAC"/>
              <w:keepNext w:val="0"/>
              <w:keepLines w:val="0"/>
              <w:rPr>
                <w:bCs/>
              </w:rPr>
            </w:pPr>
            <w:r w:rsidRPr="00DC7310">
              <w:t>UL2/DL3</w:t>
            </w:r>
          </w:p>
        </w:tc>
      </w:tr>
      <w:tr w:rsidR="009347B2" w:rsidRPr="00DC7310" w14:paraId="06EA910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BD1945" w14:textId="77777777" w:rsidR="009347B2" w:rsidRPr="00DC7310" w:rsidRDefault="009347B2" w:rsidP="00563CEA">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707F20F7" w14:textId="77777777" w:rsidR="009347B2" w:rsidRPr="00DC7310" w:rsidRDefault="009347B2" w:rsidP="00563CEA">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582086B6"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2DCCC01"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B8B450A"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E46214"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C93841C"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2402720"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229C154" w14:textId="77777777" w:rsidR="009347B2" w:rsidRPr="00DC7310" w:rsidRDefault="009347B2" w:rsidP="00563CEA">
            <w:pPr>
              <w:pStyle w:val="TAC"/>
              <w:keepNext w:val="0"/>
              <w:keepLines w:val="0"/>
              <w:rPr>
                <w:bCs/>
              </w:rPr>
            </w:pPr>
            <w:r w:rsidRPr="00DC7310">
              <w:rPr>
                <w:bCs/>
              </w:rPr>
              <w:t>UL1/DL5</w:t>
            </w:r>
          </w:p>
        </w:tc>
      </w:tr>
      <w:tr w:rsidR="009347B2" w:rsidRPr="00DC7310" w14:paraId="57495311"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FCA8764" w14:textId="77777777" w:rsidR="009347B2" w:rsidRPr="00DC7310" w:rsidRDefault="009347B2" w:rsidP="00563CEA">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47B8FCF7" w14:textId="77777777" w:rsidR="009347B2" w:rsidRPr="00DC7310" w:rsidRDefault="009347B2" w:rsidP="00563CEA">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1ECD7077" w14:textId="77777777" w:rsidR="009347B2" w:rsidRPr="00DC7310" w:rsidRDefault="009347B2" w:rsidP="00563CEA">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A604BD0"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B494872"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56D2E1A"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88EA2D6" w14:textId="77777777" w:rsidR="009347B2" w:rsidRPr="00DC7310" w:rsidRDefault="009347B2" w:rsidP="00563CEA">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1309F4A4"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FFAE5A8" w14:textId="77777777" w:rsidR="009347B2" w:rsidRPr="00DC7310" w:rsidRDefault="009347B2" w:rsidP="00563CEA">
            <w:pPr>
              <w:pStyle w:val="TAC"/>
              <w:keepNext w:val="0"/>
              <w:keepLines w:val="0"/>
              <w:rPr>
                <w:bCs/>
              </w:rPr>
            </w:pPr>
            <w:r w:rsidRPr="00DC7310">
              <w:rPr>
                <w:bCs/>
              </w:rPr>
              <w:t>UL1/DL5</w:t>
            </w:r>
          </w:p>
        </w:tc>
      </w:tr>
      <w:tr w:rsidR="009347B2" w:rsidRPr="00DC7310" w14:paraId="1E5BECA2"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04A8E4"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4CFF404" w14:textId="77777777" w:rsidR="009347B2" w:rsidRPr="00DC7310" w:rsidRDefault="009347B2" w:rsidP="00563CEA">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48D11857"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9FA81C"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001003B"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72AAE8"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134719" w14:textId="77777777" w:rsidR="009347B2" w:rsidRPr="00DC7310" w:rsidRDefault="009347B2" w:rsidP="00563CEA">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299B4222"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444CC3C" w14:textId="77777777" w:rsidR="009347B2" w:rsidRPr="00DC7310" w:rsidRDefault="009347B2" w:rsidP="00563CEA">
            <w:pPr>
              <w:pStyle w:val="TAC"/>
              <w:keepNext w:val="0"/>
              <w:keepLines w:val="0"/>
              <w:rPr>
                <w:bCs/>
              </w:rPr>
            </w:pPr>
            <w:r w:rsidRPr="00DC7310">
              <w:rPr>
                <w:bCs/>
              </w:rPr>
              <w:t>UL1/DL2</w:t>
            </w:r>
          </w:p>
        </w:tc>
      </w:tr>
      <w:tr w:rsidR="009347B2" w:rsidRPr="00DC7310" w14:paraId="23370962"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791C1F1"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DCA1224" w14:textId="77777777" w:rsidR="009347B2" w:rsidRPr="00DC7310" w:rsidRDefault="009347B2" w:rsidP="00563CEA">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C26D5E2"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8E7FAA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6885B79"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29F345"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C666E64" w14:textId="77777777" w:rsidR="009347B2" w:rsidRPr="00DC7310" w:rsidRDefault="009347B2" w:rsidP="00563CEA">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40A5C161"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1F871EB" w14:textId="77777777" w:rsidR="009347B2" w:rsidRPr="00DC7310" w:rsidRDefault="009347B2" w:rsidP="00563CEA">
            <w:pPr>
              <w:pStyle w:val="TAC"/>
              <w:keepNext w:val="0"/>
              <w:keepLines w:val="0"/>
              <w:rPr>
                <w:bCs/>
              </w:rPr>
            </w:pPr>
            <w:r w:rsidRPr="00DC7310">
              <w:rPr>
                <w:bCs/>
              </w:rPr>
              <w:t>UL1/DL2</w:t>
            </w:r>
          </w:p>
        </w:tc>
      </w:tr>
      <w:tr w:rsidR="009347B2" w:rsidRPr="00DC7310" w14:paraId="4EE8D5F2"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16FB33F"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53C25AC" w14:textId="77777777" w:rsidR="009347B2" w:rsidRPr="00DC7310" w:rsidRDefault="009347B2" w:rsidP="00563CEA">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F7DEA48"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91D234"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139ED16"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6491073"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08F31A" w14:textId="77777777" w:rsidR="009347B2" w:rsidRPr="00DC7310" w:rsidRDefault="009347B2" w:rsidP="00563CEA">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2E6318DE"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ABDD032" w14:textId="77777777" w:rsidR="009347B2" w:rsidRPr="00DC7310" w:rsidRDefault="009347B2" w:rsidP="00563CEA">
            <w:pPr>
              <w:pStyle w:val="TAC"/>
              <w:keepNext w:val="0"/>
              <w:keepLines w:val="0"/>
              <w:rPr>
                <w:bCs/>
              </w:rPr>
            </w:pPr>
            <w:r w:rsidRPr="00DC7310">
              <w:rPr>
                <w:bCs/>
              </w:rPr>
              <w:t>UL1/DL2</w:t>
            </w:r>
          </w:p>
        </w:tc>
      </w:tr>
      <w:tr w:rsidR="009347B2" w:rsidRPr="00DC7310" w14:paraId="6F7121A7"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5647F34"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B70C303" w14:textId="77777777" w:rsidR="009347B2" w:rsidRPr="00DC7310" w:rsidRDefault="009347B2" w:rsidP="00563CEA">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FF60AC0"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D075E97"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C47DA1"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3145ADD"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EEE8DCE" w14:textId="77777777" w:rsidR="009347B2" w:rsidRPr="00DC7310" w:rsidRDefault="009347B2" w:rsidP="00563CEA">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70C2D02E"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7CB96553" w14:textId="77777777" w:rsidR="009347B2" w:rsidRPr="00DC7310" w:rsidRDefault="009347B2" w:rsidP="00563CEA">
            <w:pPr>
              <w:pStyle w:val="TAC"/>
              <w:keepNext w:val="0"/>
              <w:keepLines w:val="0"/>
              <w:rPr>
                <w:bCs/>
              </w:rPr>
            </w:pPr>
            <w:r w:rsidRPr="00DC7310">
              <w:rPr>
                <w:bCs/>
              </w:rPr>
              <w:t>UL1/DL2</w:t>
            </w:r>
          </w:p>
        </w:tc>
      </w:tr>
      <w:tr w:rsidR="009347B2" w:rsidRPr="00DC7310" w14:paraId="28C17076"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24F149"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E4973D5" w14:textId="77777777" w:rsidR="009347B2" w:rsidRPr="00DC7310" w:rsidRDefault="009347B2" w:rsidP="00563CEA">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2ED84F4"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D123E90"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FF6DD74"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C9A5507"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7BCB5A0" w14:textId="77777777" w:rsidR="009347B2" w:rsidRPr="00DC7310" w:rsidRDefault="009347B2" w:rsidP="00563CEA">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3D908AED"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6D2E6ABB" w14:textId="77777777" w:rsidR="009347B2" w:rsidRPr="00DC7310" w:rsidRDefault="009347B2" w:rsidP="00563CEA">
            <w:pPr>
              <w:pStyle w:val="TAC"/>
              <w:keepNext w:val="0"/>
              <w:keepLines w:val="0"/>
              <w:rPr>
                <w:bCs/>
              </w:rPr>
            </w:pPr>
            <w:r w:rsidRPr="00DC7310">
              <w:rPr>
                <w:bCs/>
              </w:rPr>
              <w:t>UL1/DL4</w:t>
            </w:r>
          </w:p>
        </w:tc>
      </w:tr>
      <w:tr w:rsidR="009347B2" w:rsidRPr="00DC7310" w14:paraId="6922FFF7"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042155"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97F71C6" w14:textId="77777777" w:rsidR="009347B2" w:rsidRPr="00DC7310" w:rsidRDefault="009347B2" w:rsidP="00563CEA">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093CA61B"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6BCFFDF"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BB0F257"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E4DD5D6"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B115199" w14:textId="77777777" w:rsidR="009347B2" w:rsidRPr="00DC7310" w:rsidRDefault="009347B2" w:rsidP="00563CEA">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12745924"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48C659D" w14:textId="77777777" w:rsidR="009347B2" w:rsidRPr="00DC7310" w:rsidRDefault="009347B2" w:rsidP="00563CEA">
            <w:pPr>
              <w:pStyle w:val="TAC"/>
              <w:keepNext w:val="0"/>
              <w:keepLines w:val="0"/>
              <w:rPr>
                <w:bCs/>
              </w:rPr>
            </w:pPr>
            <w:r w:rsidRPr="00DC7310">
              <w:rPr>
                <w:bCs/>
              </w:rPr>
              <w:t>UL2/DL3</w:t>
            </w:r>
          </w:p>
        </w:tc>
      </w:tr>
      <w:tr w:rsidR="009347B2" w:rsidRPr="00DC7310" w14:paraId="10F906E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EC28EF4"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8F319E2" w14:textId="77777777" w:rsidR="009347B2" w:rsidRPr="00DC7310" w:rsidRDefault="009347B2" w:rsidP="00563CEA">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7134B4A9"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E03B521"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F485EAC"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664C25A"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280D6AD" w14:textId="77777777" w:rsidR="009347B2" w:rsidRPr="00DC7310" w:rsidRDefault="009347B2" w:rsidP="00563CEA">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53B89ED6"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CB25879" w14:textId="77777777" w:rsidR="009347B2" w:rsidRPr="00DC7310" w:rsidRDefault="009347B2" w:rsidP="00563CEA">
            <w:pPr>
              <w:pStyle w:val="TAC"/>
              <w:keepNext w:val="0"/>
              <w:keepLines w:val="0"/>
              <w:rPr>
                <w:bCs/>
              </w:rPr>
            </w:pPr>
            <w:r w:rsidRPr="00DC7310">
              <w:rPr>
                <w:bCs/>
              </w:rPr>
              <w:t>UL2/DL3</w:t>
            </w:r>
          </w:p>
        </w:tc>
      </w:tr>
      <w:tr w:rsidR="009347B2" w:rsidRPr="00DC7310" w14:paraId="796D98EA"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C8AA9F4"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EA6CDE8" w14:textId="77777777" w:rsidR="009347B2" w:rsidRPr="00DC7310" w:rsidRDefault="009347B2" w:rsidP="00563CEA">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0361612"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5F993BE"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A5CCBF"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DAC845D"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E5EE0D7"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8E47816"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FDFD7FB" w14:textId="77777777" w:rsidR="009347B2" w:rsidRPr="00DC7310" w:rsidRDefault="009347B2" w:rsidP="00563CEA">
            <w:pPr>
              <w:pStyle w:val="TAC"/>
              <w:keepNext w:val="0"/>
              <w:keepLines w:val="0"/>
              <w:rPr>
                <w:bCs/>
              </w:rPr>
            </w:pPr>
            <w:r w:rsidRPr="00DC7310">
              <w:rPr>
                <w:bCs/>
              </w:rPr>
              <w:t>UL1/DL5</w:t>
            </w:r>
          </w:p>
        </w:tc>
      </w:tr>
      <w:tr w:rsidR="009347B2" w:rsidRPr="00DC7310" w14:paraId="0C8E10F1"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903606"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3758F79" w14:textId="77777777" w:rsidR="009347B2" w:rsidRPr="00DC7310" w:rsidRDefault="009347B2" w:rsidP="00563CEA">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00DE236"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FABEF81"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210296B"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11A398"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CBDE120" w14:textId="77777777" w:rsidR="009347B2" w:rsidRPr="00DC7310" w:rsidRDefault="009347B2" w:rsidP="00563CEA">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7B727079"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051C8B7" w14:textId="77777777" w:rsidR="009347B2" w:rsidRPr="00DC7310" w:rsidRDefault="009347B2" w:rsidP="00563CEA">
            <w:pPr>
              <w:pStyle w:val="TAC"/>
              <w:keepNext w:val="0"/>
              <w:keepLines w:val="0"/>
              <w:rPr>
                <w:bCs/>
              </w:rPr>
            </w:pPr>
            <w:r w:rsidRPr="00DC7310">
              <w:rPr>
                <w:bCs/>
              </w:rPr>
              <w:t>UL1/DL5</w:t>
            </w:r>
          </w:p>
        </w:tc>
      </w:tr>
      <w:tr w:rsidR="009347B2" w:rsidRPr="00DC7310" w14:paraId="3D484DC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12C95CA"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67B2E9D" w14:textId="77777777" w:rsidR="009347B2" w:rsidRPr="00DC7310" w:rsidRDefault="009347B2" w:rsidP="00563CEA">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EB81AC6"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E7DA53"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4AF6510"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C4F885"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A7EDAC2"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F9B3984"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0FA4C28" w14:textId="77777777" w:rsidR="009347B2" w:rsidRPr="00DC7310" w:rsidRDefault="009347B2" w:rsidP="00563CEA">
            <w:pPr>
              <w:pStyle w:val="TAC"/>
              <w:keepNext w:val="0"/>
              <w:keepLines w:val="0"/>
              <w:rPr>
                <w:bCs/>
              </w:rPr>
            </w:pPr>
            <w:r w:rsidRPr="00DC7310">
              <w:rPr>
                <w:bCs/>
              </w:rPr>
              <w:t>UL1/DL5</w:t>
            </w:r>
          </w:p>
        </w:tc>
      </w:tr>
      <w:tr w:rsidR="009347B2" w:rsidRPr="00DC7310" w14:paraId="6AED24A3"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9DCD4CA"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7DC08C6" w14:textId="77777777" w:rsidR="009347B2" w:rsidRPr="00DC7310" w:rsidRDefault="009347B2" w:rsidP="00563CEA">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5F496108"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D1C463A"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BEDC23"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1005FB"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2C22ACD" w14:textId="77777777" w:rsidR="009347B2" w:rsidRPr="00DC7310" w:rsidRDefault="009347B2" w:rsidP="00563CEA">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0DF0D24B"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AC03639" w14:textId="77777777" w:rsidR="009347B2" w:rsidRPr="00DC7310" w:rsidRDefault="009347B2" w:rsidP="00563CEA">
            <w:pPr>
              <w:pStyle w:val="TAC"/>
              <w:keepNext w:val="0"/>
              <w:keepLines w:val="0"/>
              <w:rPr>
                <w:bCs/>
              </w:rPr>
            </w:pPr>
            <w:r w:rsidRPr="00DC7310">
              <w:rPr>
                <w:bCs/>
              </w:rPr>
              <w:t>UL1/DL5</w:t>
            </w:r>
          </w:p>
        </w:tc>
      </w:tr>
      <w:tr w:rsidR="009347B2" w:rsidRPr="00DC7310" w14:paraId="0D0451DB"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6A36BB1"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6671D1F" w14:textId="77777777" w:rsidR="009347B2" w:rsidRPr="00DC7310" w:rsidRDefault="009347B2" w:rsidP="00563CEA">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1CD51477"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57EE9C8"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DB5B3F"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A486590"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66D31D0"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61CACA3"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517CC45" w14:textId="77777777" w:rsidR="009347B2" w:rsidRPr="00DC7310" w:rsidRDefault="009347B2" w:rsidP="00563CEA">
            <w:pPr>
              <w:pStyle w:val="TAC"/>
              <w:keepNext w:val="0"/>
              <w:keepLines w:val="0"/>
              <w:rPr>
                <w:bCs/>
              </w:rPr>
            </w:pPr>
            <w:r w:rsidRPr="00DC7310">
              <w:rPr>
                <w:bCs/>
              </w:rPr>
              <w:t>UL1/DL5</w:t>
            </w:r>
          </w:p>
        </w:tc>
      </w:tr>
      <w:tr w:rsidR="009347B2" w:rsidRPr="00DC7310" w14:paraId="286A53D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9C4E96A"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23B83D1" w14:textId="77777777" w:rsidR="009347B2" w:rsidRPr="00DC7310" w:rsidRDefault="009347B2" w:rsidP="00563CEA">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103CA998"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242D655"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9253180"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E8E54E"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3BB197BC" w14:textId="77777777" w:rsidR="009347B2" w:rsidRPr="00DC7310" w:rsidRDefault="009347B2" w:rsidP="00563CEA">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716DC32"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30A2CED" w14:textId="77777777" w:rsidR="009347B2" w:rsidRPr="00DC7310" w:rsidRDefault="009347B2" w:rsidP="00563CEA">
            <w:pPr>
              <w:pStyle w:val="TAC"/>
              <w:keepNext w:val="0"/>
              <w:keepLines w:val="0"/>
              <w:rPr>
                <w:bCs/>
              </w:rPr>
            </w:pPr>
            <w:r w:rsidRPr="00DC7310">
              <w:rPr>
                <w:bCs/>
              </w:rPr>
              <w:t>UL1/DL5</w:t>
            </w:r>
          </w:p>
        </w:tc>
      </w:tr>
      <w:tr w:rsidR="009347B2" w:rsidRPr="00DC7310" w14:paraId="6DF694EE"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2204856"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B83D92A" w14:textId="77777777" w:rsidR="009347B2" w:rsidRPr="00DC7310" w:rsidRDefault="009347B2" w:rsidP="00563CEA">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0C2F1CDE"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7326D3"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AA52CA5"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DAE6E0F"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C13787" w14:textId="77777777" w:rsidR="009347B2" w:rsidRPr="00DC7310" w:rsidRDefault="009347B2" w:rsidP="00563CEA">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3A7BF61B"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09D4F43" w14:textId="77777777" w:rsidR="009347B2" w:rsidRPr="00DC7310" w:rsidRDefault="009347B2" w:rsidP="00563CEA">
            <w:pPr>
              <w:pStyle w:val="TAC"/>
              <w:keepNext w:val="0"/>
              <w:keepLines w:val="0"/>
              <w:rPr>
                <w:bCs/>
              </w:rPr>
            </w:pPr>
            <w:r w:rsidRPr="00DC7310">
              <w:rPr>
                <w:bCs/>
              </w:rPr>
              <w:t>UL1/DL4</w:t>
            </w:r>
          </w:p>
        </w:tc>
      </w:tr>
      <w:tr w:rsidR="009347B2" w:rsidRPr="00DC7310" w14:paraId="7E9F4F1B"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7BC5544"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F1FCD45" w14:textId="77777777" w:rsidR="009347B2" w:rsidRPr="00DC7310" w:rsidRDefault="009347B2" w:rsidP="00563CEA">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0212B96B"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3600056"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4F99B24"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C191E3" w14:textId="77777777" w:rsidR="009347B2" w:rsidRPr="00DC7310" w:rsidRDefault="009347B2" w:rsidP="00563CEA">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B069B31" w14:textId="77777777" w:rsidR="009347B2" w:rsidRPr="00DC7310" w:rsidRDefault="009347B2" w:rsidP="00563CEA">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377C6597"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A5233F0" w14:textId="77777777" w:rsidR="009347B2" w:rsidRPr="00DC7310" w:rsidRDefault="009347B2" w:rsidP="00563CEA">
            <w:pPr>
              <w:pStyle w:val="TAC"/>
              <w:keepNext w:val="0"/>
              <w:keepLines w:val="0"/>
              <w:rPr>
                <w:bCs/>
              </w:rPr>
            </w:pPr>
            <w:r w:rsidRPr="00DC7310">
              <w:rPr>
                <w:bCs/>
              </w:rPr>
              <w:t>UL1/DL4</w:t>
            </w:r>
          </w:p>
        </w:tc>
      </w:tr>
      <w:tr w:rsidR="009347B2" w:rsidRPr="00DC7310" w14:paraId="275FF0F5"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AAC59B"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26B9C74" w14:textId="77777777" w:rsidR="009347B2" w:rsidRPr="00DC7310" w:rsidRDefault="009347B2" w:rsidP="00563CEA">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5E037B"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2B84A8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3108D91"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D13A9B2"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6621071" w14:textId="77777777" w:rsidR="009347B2" w:rsidRPr="00DC7310" w:rsidRDefault="009347B2" w:rsidP="00563CEA">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2B1DA5C7"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B6D9E55" w14:textId="77777777" w:rsidR="009347B2" w:rsidRPr="00DC7310" w:rsidRDefault="009347B2" w:rsidP="00563CEA">
            <w:pPr>
              <w:pStyle w:val="TAC"/>
              <w:keepNext w:val="0"/>
              <w:keepLines w:val="0"/>
              <w:rPr>
                <w:bCs/>
              </w:rPr>
            </w:pPr>
            <w:r w:rsidRPr="00DC7310">
              <w:rPr>
                <w:bCs/>
              </w:rPr>
              <w:t>UL1/DL2</w:t>
            </w:r>
          </w:p>
        </w:tc>
      </w:tr>
      <w:tr w:rsidR="009347B2" w:rsidRPr="00DC7310" w14:paraId="29B9F40C"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6ABA4D2"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1DEE083" w14:textId="77777777" w:rsidR="009347B2" w:rsidRPr="00DC7310" w:rsidRDefault="009347B2" w:rsidP="00563CEA">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E57BB5B"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BB93F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29032F"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6C1DB4"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BBC775A" w14:textId="77777777" w:rsidR="009347B2" w:rsidRPr="00DC7310" w:rsidRDefault="009347B2" w:rsidP="00563CEA">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683BA65D"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36A227D" w14:textId="77777777" w:rsidR="009347B2" w:rsidRPr="00DC7310" w:rsidRDefault="009347B2" w:rsidP="00563CEA">
            <w:pPr>
              <w:pStyle w:val="TAC"/>
              <w:keepNext w:val="0"/>
              <w:keepLines w:val="0"/>
              <w:rPr>
                <w:bCs/>
              </w:rPr>
            </w:pPr>
            <w:r w:rsidRPr="00DC7310">
              <w:rPr>
                <w:bCs/>
              </w:rPr>
              <w:t>UL1/DL2</w:t>
            </w:r>
          </w:p>
        </w:tc>
      </w:tr>
      <w:tr w:rsidR="009347B2" w:rsidRPr="00DC7310" w14:paraId="4351F8A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DD433A5"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0CE1F21" w14:textId="77777777" w:rsidR="009347B2" w:rsidRPr="00DC7310" w:rsidRDefault="009347B2" w:rsidP="00563CEA">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6E8CF4D3"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0993991"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422D59"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2D24F40"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3732A1"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59E0A68"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B01E8EF" w14:textId="77777777" w:rsidR="009347B2" w:rsidRPr="00DC7310" w:rsidRDefault="009347B2" w:rsidP="00563CEA">
            <w:pPr>
              <w:pStyle w:val="TAC"/>
              <w:keepNext w:val="0"/>
              <w:keepLines w:val="0"/>
              <w:rPr>
                <w:bCs/>
              </w:rPr>
            </w:pPr>
            <w:r w:rsidRPr="00DC7310">
              <w:rPr>
                <w:bCs/>
              </w:rPr>
              <w:t>UL1/DL5</w:t>
            </w:r>
          </w:p>
        </w:tc>
      </w:tr>
      <w:tr w:rsidR="009347B2" w:rsidRPr="00DC7310" w14:paraId="416ECD8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BD2B29"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62D8D7A" w14:textId="77777777" w:rsidR="009347B2" w:rsidRPr="00DC7310" w:rsidRDefault="009347B2" w:rsidP="00563CEA">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1C994309"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EAD6F36"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E903446"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322A1D"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886555B" w14:textId="77777777" w:rsidR="009347B2" w:rsidRPr="00DC7310" w:rsidRDefault="009347B2" w:rsidP="00563CEA">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44854E16"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9118D84" w14:textId="77777777" w:rsidR="009347B2" w:rsidRPr="00DC7310" w:rsidRDefault="009347B2" w:rsidP="00563CEA">
            <w:pPr>
              <w:pStyle w:val="TAC"/>
              <w:keepNext w:val="0"/>
              <w:keepLines w:val="0"/>
              <w:rPr>
                <w:bCs/>
              </w:rPr>
            </w:pPr>
            <w:r w:rsidRPr="00DC7310">
              <w:rPr>
                <w:bCs/>
              </w:rPr>
              <w:t>UL1/DL5</w:t>
            </w:r>
          </w:p>
        </w:tc>
      </w:tr>
      <w:tr w:rsidR="009347B2" w:rsidRPr="00DC7310" w14:paraId="07003F13"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CFA64F"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32BFE9E" w14:textId="77777777" w:rsidR="009347B2" w:rsidRPr="00DC7310" w:rsidRDefault="009347B2" w:rsidP="00563CEA">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49D3A5AD"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87B31E"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BEF6B81"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AFBF306"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EA7321B"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F39F246"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D1057AC" w14:textId="77777777" w:rsidR="009347B2" w:rsidRPr="00DC7310" w:rsidRDefault="009347B2" w:rsidP="00563CEA">
            <w:pPr>
              <w:pStyle w:val="TAC"/>
              <w:keepNext w:val="0"/>
              <w:keepLines w:val="0"/>
              <w:rPr>
                <w:bCs/>
              </w:rPr>
            </w:pPr>
            <w:r w:rsidRPr="00DC7310">
              <w:rPr>
                <w:bCs/>
              </w:rPr>
              <w:t>UL1/DL5</w:t>
            </w:r>
          </w:p>
        </w:tc>
      </w:tr>
      <w:tr w:rsidR="009347B2" w:rsidRPr="00DC7310" w14:paraId="20844B7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806A5C"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C7D1693" w14:textId="77777777" w:rsidR="009347B2" w:rsidRPr="00DC7310" w:rsidRDefault="009347B2" w:rsidP="00563CEA">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5D7E65D"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6AD3310"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D8CA5E9"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C59EDA"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36C0EC7" w14:textId="77777777" w:rsidR="009347B2" w:rsidRPr="00DC7310" w:rsidRDefault="009347B2" w:rsidP="00563CEA">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037FAC42"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40009C9" w14:textId="77777777" w:rsidR="009347B2" w:rsidRPr="00DC7310" w:rsidRDefault="009347B2" w:rsidP="00563CEA">
            <w:pPr>
              <w:pStyle w:val="TAC"/>
              <w:keepNext w:val="0"/>
              <w:keepLines w:val="0"/>
              <w:rPr>
                <w:bCs/>
              </w:rPr>
            </w:pPr>
            <w:r w:rsidRPr="00DC7310">
              <w:rPr>
                <w:bCs/>
              </w:rPr>
              <w:t>UL1/DL5</w:t>
            </w:r>
          </w:p>
        </w:tc>
      </w:tr>
      <w:tr w:rsidR="009347B2" w:rsidRPr="00DC7310" w14:paraId="5F20082B"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E511B0F" w14:textId="77777777" w:rsidR="009347B2" w:rsidRPr="00DC7310" w:rsidRDefault="009347B2" w:rsidP="00563CEA">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5887D2B5" w14:textId="77777777" w:rsidR="009347B2" w:rsidRPr="00DC7310" w:rsidRDefault="009347B2" w:rsidP="00563CEA">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6DAB55CC" w14:textId="77777777" w:rsidR="009347B2" w:rsidRPr="00DC7310" w:rsidRDefault="009347B2" w:rsidP="00563CEA">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077076" w14:textId="77777777" w:rsidR="009347B2" w:rsidRPr="00DC7310" w:rsidRDefault="009347B2" w:rsidP="00563CEA">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725AB9" w14:textId="77777777" w:rsidR="009347B2" w:rsidRPr="00DC7310" w:rsidRDefault="009347B2" w:rsidP="00563CEA">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3F0F4EB6" w14:textId="77777777" w:rsidR="009347B2" w:rsidRPr="00DC7310" w:rsidRDefault="009347B2" w:rsidP="00563CEA">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94B7E59" w14:textId="77777777" w:rsidR="009347B2" w:rsidRPr="00DC7310" w:rsidRDefault="009347B2" w:rsidP="00563CEA">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703AFB30" w14:textId="77777777" w:rsidR="009347B2" w:rsidRPr="00DC7310" w:rsidRDefault="009347B2" w:rsidP="00563CEA">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1C35EFE" w14:textId="77777777" w:rsidR="009347B2" w:rsidRPr="00DC7310" w:rsidRDefault="009347B2" w:rsidP="00563CEA">
            <w:pPr>
              <w:pStyle w:val="TAC"/>
              <w:keepNext w:val="0"/>
              <w:keepLines w:val="0"/>
              <w:rPr>
                <w:bCs/>
              </w:rPr>
            </w:pPr>
            <w:r w:rsidRPr="000339AC">
              <w:rPr>
                <w:rFonts w:cs="Arial"/>
                <w:bCs/>
                <w:color w:val="000000"/>
                <w:szCs w:val="18"/>
                <w:lang w:eastAsia="zh-CN"/>
              </w:rPr>
              <w:t>UL2/DL3</w:t>
            </w:r>
          </w:p>
        </w:tc>
      </w:tr>
      <w:tr w:rsidR="009347B2" w:rsidRPr="00DC7310" w14:paraId="2C1A4001"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AE647EA" w14:textId="77777777" w:rsidR="009347B2" w:rsidRPr="00DC7310" w:rsidRDefault="009347B2" w:rsidP="00563CEA">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1F61C43C" w14:textId="77777777" w:rsidR="009347B2" w:rsidRPr="00DC7310" w:rsidRDefault="009347B2" w:rsidP="00563CEA">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4B1FEC1" w14:textId="77777777" w:rsidR="009347B2" w:rsidRPr="00DC7310" w:rsidRDefault="009347B2" w:rsidP="00563CEA">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B86D422" w14:textId="77777777" w:rsidR="009347B2" w:rsidRPr="00DC7310" w:rsidRDefault="009347B2" w:rsidP="00563CEA">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84E1A9" w14:textId="77777777" w:rsidR="009347B2" w:rsidRPr="00DC7310" w:rsidRDefault="009347B2" w:rsidP="00563CEA">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0AD1EAE9" w14:textId="77777777" w:rsidR="009347B2" w:rsidRPr="00DC7310" w:rsidRDefault="009347B2" w:rsidP="00563CEA">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22DB04E" w14:textId="77777777" w:rsidR="009347B2" w:rsidRPr="00DC7310" w:rsidRDefault="009347B2" w:rsidP="00563CEA">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DD17B00" w14:textId="77777777" w:rsidR="009347B2" w:rsidRPr="00DC7310" w:rsidRDefault="009347B2" w:rsidP="00563CEA">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0868809A" w14:textId="77777777" w:rsidR="009347B2" w:rsidRPr="00DC7310" w:rsidRDefault="009347B2" w:rsidP="00563CEA">
            <w:pPr>
              <w:pStyle w:val="TAC"/>
              <w:keepNext w:val="0"/>
              <w:keepLines w:val="0"/>
              <w:rPr>
                <w:bCs/>
              </w:rPr>
            </w:pPr>
            <w:r w:rsidRPr="000339AC">
              <w:rPr>
                <w:rFonts w:cs="Arial"/>
                <w:bCs/>
                <w:color w:val="000000"/>
                <w:szCs w:val="18"/>
                <w:lang w:eastAsia="zh-CN"/>
              </w:rPr>
              <w:t>UL2/DL3</w:t>
            </w:r>
          </w:p>
        </w:tc>
      </w:tr>
      <w:tr w:rsidR="009347B2" w:rsidRPr="00DC7310" w14:paraId="5F134EEE"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61638B7"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D8A697F" w14:textId="77777777" w:rsidR="009347B2" w:rsidRPr="00DC7310" w:rsidRDefault="009347B2" w:rsidP="00563CEA">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61FDFCA2"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7D1C856"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FF8440"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6817280"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F127E08" w14:textId="77777777" w:rsidR="009347B2" w:rsidRPr="00DC7310" w:rsidRDefault="009347B2" w:rsidP="00563CEA">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5379B11A"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E8C151F" w14:textId="77777777" w:rsidR="009347B2" w:rsidRPr="00DC7310" w:rsidRDefault="009347B2" w:rsidP="00563CEA">
            <w:pPr>
              <w:pStyle w:val="TAC"/>
              <w:keepNext w:val="0"/>
              <w:keepLines w:val="0"/>
              <w:rPr>
                <w:bCs/>
              </w:rPr>
            </w:pPr>
            <w:r w:rsidRPr="00DC7310">
              <w:rPr>
                <w:bCs/>
              </w:rPr>
              <w:t>UL2/DL3</w:t>
            </w:r>
          </w:p>
        </w:tc>
      </w:tr>
      <w:tr w:rsidR="009347B2" w:rsidRPr="00DC7310" w14:paraId="76A5BFA0"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C7E64B" w14:textId="77777777" w:rsidR="009347B2" w:rsidRPr="00DC7310" w:rsidRDefault="009347B2" w:rsidP="00563CEA">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9DA78F4" w14:textId="77777777" w:rsidR="009347B2" w:rsidRPr="00DC7310" w:rsidRDefault="009347B2" w:rsidP="00563CEA">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5EFAD6"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FC9DE8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E6B95E6"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06267C2"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A3330B9" w14:textId="77777777" w:rsidR="009347B2" w:rsidRPr="00DC7310" w:rsidRDefault="009347B2" w:rsidP="00563CEA">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8E132B4"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262E2DC" w14:textId="77777777" w:rsidR="009347B2" w:rsidRPr="00DC7310" w:rsidRDefault="009347B2" w:rsidP="00563CEA">
            <w:pPr>
              <w:pStyle w:val="TAC"/>
              <w:keepNext w:val="0"/>
              <w:keepLines w:val="0"/>
              <w:rPr>
                <w:bCs/>
              </w:rPr>
            </w:pPr>
            <w:r w:rsidRPr="00DC7310">
              <w:rPr>
                <w:bCs/>
              </w:rPr>
              <w:t>UL2/DL3</w:t>
            </w:r>
          </w:p>
        </w:tc>
      </w:tr>
      <w:tr w:rsidR="009347B2" w:rsidRPr="00DC7310" w14:paraId="4D7F13DE"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B555AF" w14:textId="77777777" w:rsidR="009347B2" w:rsidRPr="00DC7310" w:rsidRDefault="009347B2" w:rsidP="00563CEA">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7AA4FE73" w14:textId="77777777" w:rsidR="009347B2" w:rsidRPr="00DC7310" w:rsidRDefault="009347B2" w:rsidP="00563CEA">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6C286DA" w14:textId="77777777" w:rsidR="009347B2" w:rsidRPr="00DC7310" w:rsidRDefault="009347B2" w:rsidP="00563CEA">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FBC2374" w14:textId="77777777" w:rsidR="009347B2" w:rsidRPr="00DC7310" w:rsidRDefault="009347B2" w:rsidP="00563CEA">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FA8CCD7" w14:textId="77777777" w:rsidR="009347B2" w:rsidRPr="00DC7310" w:rsidRDefault="009347B2" w:rsidP="00563CEA">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9C73AAF" w14:textId="77777777" w:rsidR="009347B2" w:rsidRPr="00DC7310" w:rsidRDefault="009347B2" w:rsidP="00563CEA">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231899" w14:textId="77777777" w:rsidR="009347B2" w:rsidRPr="00DC7310" w:rsidRDefault="009347B2" w:rsidP="00563CEA">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C739B4C" w14:textId="77777777" w:rsidR="009347B2" w:rsidRPr="00DC7310" w:rsidRDefault="009347B2" w:rsidP="00563CEA">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4A1973DF" w14:textId="77777777" w:rsidR="009347B2" w:rsidRPr="00DC7310" w:rsidRDefault="009347B2" w:rsidP="00563CEA">
            <w:pPr>
              <w:pStyle w:val="TAC"/>
              <w:rPr>
                <w:bCs/>
              </w:rPr>
            </w:pPr>
            <w:r w:rsidRPr="00AF6487">
              <w:rPr>
                <w:bCs/>
              </w:rPr>
              <w:t>UL1/DL5</w:t>
            </w:r>
          </w:p>
        </w:tc>
      </w:tr>
      <w:tr w:rsidR="009347B2" w:rsidRPr="00DC7310" w14:paraId="10B1CEB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F2A0E08"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B690F57" w14:textId="77777777" w:rsidR="009347B2" w:rsidRPr="00DC7310" w:rsidRDefault="009347B2" w:rsidP="00563CEA">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87E4C8D"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4BB629"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397FCF8"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D060CD"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1E86D7" w14:textId="77777777" w:rsidR="009347B2" w:rsidRPr="00DC7310" w:rsidRDefault="009347B2" w:rsidP="00563CEA">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1727D54D"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E2EB3BA" w14:textId="77777777" w:rsidR="009347B2" w:rsidRPr="00DC7310" w:rsidRDefault="009347B2" w:rsidP="00563CEA">
            <w:pPr>
              <w:pStyle w:val="TAC"/>
              <w:keepNext w:val="0"/>
              <w:keepLines w:val="0"/>
              <w:rPr>
                <w:bCs/>
              </w:rPr>
            </w:pPr>
            <w:r w:rsidRPr="00DC7310">
              <w:rPr>
                <w:bCs/>
              </w:rPr>
              <w:t>UL1/DL2</w:t>
            </w:r>
          </w:p>
        </w:tc>
      </w:tr>
      <w:tr w:rsidR="009347B2" w:rsidRPr="00DC7310" w14:paraId="438DE207"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0545545"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E57E52D" w14:textId="77777777" w:rsidR="009347B2" w:rsidRPr="00DC7310" w:rsidRDefault="009347B2" w:rsidP="00563CEA">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CFFB029"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815F34E"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23CC14"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5905D0"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F40E1A5" w14:textId="77777777" w:rsidR="009347B2" w:rsidRPr="00DC7310" w:rsidRDefault="009347B2" w:rsidP="00563CEA">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471D2BB1"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521FA58" w14:textId="77777777" w:rsidR="009347B2" w:rsidRPr="00DC7310" w:rsidRDefault="009347B2" w:rsidP="00563CEA">
            <w:pPr>
              <w:pStyle w:val="TAC"/>
              <w:keepNext w:val="0"/>
              <w:keepLines w:val="0"/>
              <w:rPr>
                <w:bCs/>
              </w:rPr>
            </w:pPr>
            <w:r w:rsidRPr="00DC7310">
              <w:rPr>
                <w:bCs/>
              </w:rPr>
              <w:t>UL1/DL2</w:t>
            </w:r>
          </w:p>
        </w:tc>
      </w:tr>
      <w:tr w:rsidR="009347B2" w:rsidRPr="00DC7310" w14:paraId="7BD2510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24FB23"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6C34A53" w14:textId="77777777" w:rsidR="009347B2" w:rsidRPr="00DC7310" w:rsidRDefault="009347B2" w:rsidP="00563CEA">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D073F78"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1ADF52"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F62908"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90BC06"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89FAC8" w14:textId="77777777" w:rsidR="009347B2" w:rsidRPr="00DC7310" w:rsidRDefault="009347B2" w:rsidP="00563CEA">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0466CB3D"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768F8AF2" w14:textId="77777777" w:rsidR="009347B2" w:rsidRPr="00DC7310" w:rsidRDefault="009347B2" w:rsidP="00563CEA">
            <w:pPr>
              <w:pStyle w:val="TAC"/>
              <w:keepNext w:val="0"/>
              <w:keepLines w:val="0"/>
              <w:rPr>
                <w:bCs/>
              </w:rPr>
            </w:pPr>
            <w:r w:rsidRPr="00DC7310">
              <w:rPr>
                <w:bCs/>
              </w:rPr>
              <w:t>UL1/DL2</w:t>
            </w:r>
          </w:p>
        </w:tc>
      </w:tr>
      <w:tr w:rsidR="009347B2" w:rsidRPr="00DC7310" w14:paraId="11CBB613"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E7CA30F"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E8864F9" w14:textId="77777777" w:rsidR="009347B2" w:rsidRPr="00DC7310" w:rsidRDefault="009347B2" w:rsidP="00563CEA">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19654DC"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F4262C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0D51516"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96B2D4"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5572D95" w14:textId="77777777" w:rsidR="009347B2" w:rsidRPr="00DC7310" w:rsidRDefault="009347B2" w:rsidP="00563CEA">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4C7C7A4E"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E6CDF9F" w14:textId="77777777" w:rsidR="009347B2" w:rsidRPr="00DC7310" w:rsidRDefault="009347B2" w:rsidP="00563CEA">
            <w:pPr>
              <w:pStyle w:val="TAC"/>
              <w:keepNext w:val="0"/>
              <w:keepLines w:val="0"/>
              <w:rPr>
                <w:bCs/>
              </w:rPr>
            </w:pPr>
            <w:r w:rsidRPr="00DC7310">
              <w:rPr>
                <w:bCs/>
              </w:rPr>
              <w:t>UL1/DL2</w:t>
            </w:r>
          </w:p>
        </w:tc>
      </w:tr>
      <w:tr w:rsidR="009347B2" w:rsidRPr="00DC7310" w14:paraId="0F2BB35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14AC2D" w14:textId="77777777" w:rsidR="009347B2" w:rsidRPr="00DC7310" w:rsidRDefault="009347B2" w:rsidP="00563CEA">
            <w:pPr>
              <w:pStyle w:val="TAC"/>
              <w:keepNext w:val="0"/>
              <w:keepLines w:val="0"/>
            </w:pPr>
            <w:r w:rsidRPr="00702AE5">
              <w:rPr>
                <w:rFonts w:eastAsiaTheme="minorEastAsia"/>
              </w:rPr>
              <w:lastRenderedPageBreak/>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671E19CE" w14:textId="77777777" w:rsidR="009347B2" w:rsidRPr="00DC7310" w:rsidRDefault="009347B2" w:rsidP="00563CEA">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8D0DD6A" w14:textId="77777777" w:rsidR="009347B2" w:rsidRPr="00DC7310" w:rsidRDefault="009347B2" w:rsidP="00563CEA">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FCADC5C" w14:textId="77777777" w:rsidR="009347B2" w:rsidRPr="00DC7310" w:rsidRDefault="009347B2" w:rsidP="00563CEA">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4749FBF" w14:textId="77777777" w:rsidR="009347B2" w:rsidRPr="00DC7310" w:rsidRDefault="009347B2" w:rsidP="00563CEA">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21328F" w14:textId="77777777" w:rsidR="009347B2" w:rsidRPr="00DC7310" w:rsidRDefault="009347B2" w:rsidP="00563CEA">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99D7F6E" w14:textId="77777777" w:rsidR="009347B2" w:rsidRPr="00DC7310" w:rsidRDefault="009347B2" w:rsidP="00563CEA">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7A2E4C97" w14:textId="77777777" w:rsidR="009347B2" w:rsidRPr="00DC7310" w:rsidRDefault="009347B2" w:rsidP="00563CEA">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5D3D2E72" w14:textId="77777777" w:rsidR="009347B2" w:rsidRPr="00DC7310" w:rsidRDefault="009347B2" w:rsidP="00563CEA">
            <w:pPr>
              <w:pStyle w:val="TAC"/>
              <w:keepNext w:val="0"/>
              <w:keepLines w:val="0"/>
              <w:rPr>
                <w:bCs/>
              </w:rPr>
            </w:pPr>
            <w:r>
              <w:rPr>
                <w:rFonts w:eastAsia="Malgun Gothic" w:hint="eastAsia"/>
                <w:bCs/>
                <w:lang w:eastAsia="ko-KR"/>
              </w:rPr>
              <w:t>UL1/DL4</w:t>
            </w:r>
          </w:p>
        </w:tc>
      </w:tr>
      <w:tr w:rsidR="009347B2" w:rsidRPr="00DC7310" w14:paraId="660072DB"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8BE7F9"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44F0D5C" w14:textId="77777777" w:rsidR="009347B2" w:rsidRPr="00DC7310" w:rsidRDefault="009347B2" w:rsidP="00563CEA">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7C023FD"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1318922"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66D097"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5D18A2"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86C85B" w14:textId="77777777" w:rsidR="009347B2" w:rsidRPr="00DC7310" w:rsidRDefault="009347B2" w:rsidP="00563CEA">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02C12C2B"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7C830AF" w14:textId="77777777" w:rsidR="009347B2" w:rsidRPr="00DC7310" w:rsidRDefault="009347B2" w:rsidP="00563CEA">
            <w:pPr>
              <w:pStyle w:val="TAC"/>
              <w:keepNext w:val="0"/>
              <w:keepLines w:val="0"/>
              <w:rPr>
                <w:bCs/>
              </w:rPr>
            </w:pPr>
            <w:r w:rsidRPr="00DC7310">
              <w:rPr>
                <w:bCs/>
              </w:rPr>
              <w:t>UL1/DL4</w:t>
            </w:r>
          </w:p>
        </w:tc>
      </w:tr>
      <w:tr w:rsidR="009347B2" w:rsidRPr="00DC7310" w14:paraId="25C92EE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431EC4"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C000B90" w14:textId="77777777" w:rsidR="009347B2" w:rsidRPr="00DC7310" w:rsidRDefault="009347B2" w:rsidP="00563CEA">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8C85C4A"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897FF0"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AFDFA18"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7057BD"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CE2D283" w14:textId="77777777" w:rsidR="009347B2" w:rsidRPr="00DC7310" w:rsidRDefault="009347B2" w:rsidP="00563CEA">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04B2D82A"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C1B7E4D" w14:textId="77777777" w:rsidR="009347B2" w:rsidRPr="00DC7310" w:rsidRDefault="009347B2" w:rsidP="00563CEA">
            <w:pPr>
              <w:pStyle w:val="TAC"/>
              <w:keepNext w:val="0"/>
              <w:keepLines w:val="0"/>
              <w:rPr>
                <w:bCs/>
              </w:rPr>
            </w:pPr>
            <w:r w:rsidRPr="00DC7310">
              <w:rPr>
                <w:bCs/>
              </w:rPr>
              <w:t>UL1/DL4</w:t>
            </w:r>
          </w:p>
        </w:tc>
      </w:tr>
      <w:tr w:rsidR="009347B2" w:rsidRPr="00DC7310" w14:paraId="3BF98591"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2195971"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18911C1" w14:textId="77777777" w:rsidR="009347B2" w:rsidRPr="00DC7310" w:rsidRDefault="009347B2" w:rsidP="00563CEA">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27ADA73"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E1B569A"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D63035"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04280F"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81BA3E"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ED29A7E"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07D8F92" w14:textId="77777777" w:rsidR="009347B2" w:rsidRPr="00DC7310" w:rsidRDefault="009347B2" w:rsidP="00563CEA">
            <w:pPr>
              <w:pStyle w:val="TAC"/>
              <w:keepNext w:val="0"/>
              <w:keepLines w:val="0"/>
              <w:rPr>
                <w:bCs/>
              </w:rPr>
            </w:pPr>
            <w:r w:rsidRPr="00DC7310">
              <w:rPr>
                <w:bCs/>
              </w:rPr>
              <w:t>UL1/DL5</w:t>
            </w:r>
          </w:p>
        </w:tc>
      </w:tr>
      <w:tr w:rsidR="009347B2" w:rsidRPr="00DC7310" w14:paraId="04A3548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85E7FC"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221A65C" w14:textId="77777777" w:rsidR="009347B2" w:rsidRPr="00DC7310" w:rsidRDefault="009347B2" w:rsidP="00563CEA">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FF7DBFA"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2BF0DB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7EF8AE"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171010"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FD02262" w14:textId="77777777" w:rsidR="009347B2" w:rsidRPr="00DC7310" w:rsidRDefault="009347B2" w:rsidP="00563CEA">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EC3EB03"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D1B8AA9" w14:textId="77777777" w:rsidR="009347B2" w:rsidRPr="00DC7310" w:rsidRDefault="009347B2" w:rsidP="00563CEA">
            <w:pPr>
              <w:pStyle w:val="TAC"/>
              <w:keepNext w:val="0"/>
              <w:keepLines w:val="0"/>
              <w:rPr>
                <w:bCs/>
              </w:rPr>
            </w:pPr>
            <w:r w:rsidRPr="00DC7310">
              <w:rPr>
                <w:bCs/>
              </w:rPr>
              <w:t>UL1/DL5</w:t>
            </w:r>
          </w:p>
        </w:tc>
      </w:tr>
      <w:tr w:rsidR="009347B2" w:rsidRPr="00DC7310" w14:paraId="11C72E0A"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EF994A" w14:textId="77777777" w:rsidR="009347B2" w:rsidRPr="00DC7310" w:rsidRDefault="009347B2" w:rsidP="00563CEA">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6AD86D38" w14:textId="77777777" w:rsidR="009347B2" w:rsidRPr="00DC7310" w:rsidRDefault="009347B2" w:rsidP="00563CEA">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BE2E62C" w14:textId="77777777" w:rsidR="009347B2" w:rsidRPr="00DC7310" w:rsidRDefault="009347B2" w:rsidP="00563CEA">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A4DDF5" w14:textId="77777777" w:rsidR="009347B2" w:rsidRPr="00DC7310" w:rsidRDefault="009347B2" w:rsidP="00563CEA">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1E3CDC8" w14:textId="77777777" w:rsidR="009347B2" w:rsidRPr="00DC7310" w:rsidRDefault="009347B2" w:rsidP="00563CEA">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5A39F6" w14:textId="77777777" w:rsidR="009347B2" w:rsidRPr="00DC7310" w:rsidRDefault="009347B2" w:rsidP="00563CEA">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6E7712" w14:textId="77777777" w:rsidR="009347B2" w:rsidRPr="00DC7310" w:rsidRDefault="009347B2" w:rsidP="00563CEA">
            <w:pPr>
              <w:pStyle w:val="TAC"/>
              <w:keepNext w:val="0"/>
              <w:keepLines w:val="0"/>
              <w:rPr>
                <w:bCs/>
              </w:rPr>
            </w:pPr>
            <w:r>
              <w:rPr>
                <w:rFonts w:eastAsia="SimSun" w:hint="eastAsia"/>
                <w:bCs/>
                <w:lang w:val="en-US" w:eastAsia="zh-CN"/>
              </w:rPr>
              <w:t>34</w:t>
            </w:r>
          </w:p>
        </w:tc>
        <w:tc>
          <w:tcPr>
            <w:tcW w:w="1528" w:type="dxa"/>
            <w:tcBorders>
              <w:top w:val="single" w:sz="4" w:space="0" w:color="auto"/>
              <w:left w:val="single" w:sz="4" w:space="0" w:color="auto"/>
              <w:bottom w:val="single" w:sz="4" w:space="0" w:color="auto"/>
              <w:right w:val="single" w:sz="4" w:space="0" w:color="auto"/>
            </w:tcBorders>
            <w:vAlign w:val="center"/>
          </w:tcPr>
          <w:p w14:paraId="3BDACC2D" w14:textId="77777777" w:rsidR="009347B2" w:rsidRPr="00DC7310" w:rsidRDefault="009347B2" w:rsidP="00563CEA">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53D79DA2" w14:textId="77777777" w:rsidR="009347B2" w:rsidRPr="00DC7310" w:rsidRDefault="009347B2" w:rsidP="00563CEA">
            <w:pPr>
              <w:pStyle w:val="TAC"/>
              <w:keepNext w:val="0"/>
              <w:keepLines w:val="0"/>
              <w:rPr>
                <w:bCs/>
              </w:rPr>
            </w:pPr>
            <w:r>
              <w:rPr>
                <w:bCs/>
              </w:rPr>
              <w:t>UL1/DL5</w:t>
            </w:r>
          </w:p>
        </w:tc>
      </w:tr>
      <w:tr w:rsidR="009347B2" w:rsidRPr="00DC7310" w14:paraId="5DA371A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13DF579" w14:textId="77777777" w:rsidR="009347B2" w:rsidRPr="00DC7310" w:rsidRDefault="009347B2" w:rsidP="00563CEA">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60FEF381" w14:textId="77777777" w:rsidR="009347B2" w:rsidRPr="00DC7310" w:rsidRDefault="009347B2" w:rsidP="00563CEA">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FD07FD2" w14:textId="77777777" w:rsidR="009347B2" w:rsidRPr="00DC7310" w:rsidRDefault="009347B2" w:rsidP="00563CEA">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CC45A9A" w14:textId="77777777" w:rsidR="009347B2" w:rsidRPr="00DC7310" w:rsidRDefault="009347B2" w:rsidP="00563CEA">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3D4B271" w14:textId="77777777" w:rsidR="009347B2" w:rsidRPr="00DC7310" w:rsidRDefault="009347B2" w:rsidP="00563CEA">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1CE737D" w14:textId="77777777" w:rsidR="009347B2" w:rsidRPr="00DC7310" w:rsidRDefault="009347B2" w:rsidP="00563CEA">
            <w:pPr>
              <w:pStyle w:val="TAC"/>
              <w:keepNext w:val="0"/>
              <w:keepLines w:val="0"/>
            </w:pPr>
            <w:r>
              <w:rPr>
                <w:rFonts w:eastAsia="SimSun" w:hint="eastAsia"/>
                <w:lang w:val="en-US" w:eastAsia="zh-CN"/>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8316576" w14:textId="77777777" w:rsidR="009347B2" w:rsidRPr="00DC7310" w:rsidRDefault="009347B2" w:rsidP="00563CEA">
            <w:pPr>
              <w:pStyle w:val="TAC"/>
              <w:keepNext w:val="0"/>
              <w:keepLines w:val="0"/>
              <w:rPr>
                <w:bCs/>
              </w:rPr>
            </w:pPr>
            <w:r>
              <w:rPr>
                <w:rFonts w:eastAsia="SimSun" w:hint="eastAsia"/>
                <w:bCs/>
                <w:lang w:val="en-US" w:eastAsia="zh-CN"/>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A0E6504" w14:textId="77777777" w:rsidR="009347B2" w:rsidRPr="00DC7310" w:rsidRDefault="009347B2" w:rsidP="00563CEA">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35461BC0" w14:textId="77777777" w:rsidR="009347B2" w:rsidRPr="00DC7310" w:rsidRDefault="009347B2" w:rsidP="00563CEA">
            <w:pPr>
              <w:pStyle w:val="TAC"/>
              <w:keepNext w:val="0"/>
              <w:keepLines w:val="0"/>
              <w:rPr>
                <w:bCs/>
              </w:rPr>
            </w:pPr>
            <w:r>
              <w:rPr>
                <w:bCs/>
              </w:rPr>
              <w:t>UL1/DL5</w:t>
            </w:r>
          </w:p>
        </w:tc>
      </w:tr>
      <w:tr w:rsidR="009347B2" w:rsidRPr="00DC7310" w14:paraId="48863D06"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4C4339"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2BBD1F4" w14:textId="77777777" w:rsidR="009347B2" w:rsidRPr="00DC7310" w:rsidRDefault="009347B2" w:rsidP="00563CEA">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A7234DE"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62D71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E2F1F7"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9694B54"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77B8AA3" w14:textId="77777777" w:rsidR="009347B2" w:rsidRPr="00DC7310" w:rsidRDefault="009347B2" w:rsidP="00563CEA">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9828719"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F85BBE5" w14:textId="77777777" w:rsidR="009347B2" w:rsidRPr="00DC7310" w:rsidRDefault="009347B2" w:rsidP="00563CEA">
            <w:pPr>
              <w:pStyle w:val="TAC"/>
              <w:keepNext w:val="0"/>
              <w:keepLines w:val="0"/>
              <w:rPr>
                <w:bCs/>
              </w:rPr>
            </w:pPr>
            <w:r w:rsidRPr="00DC7310">
              <w:rPr>
                <w:bCs/>
              </w:rPr>
              <w:t>UL1/DL5</w:t>
            </w:r>
          </w:p>
        </w:tc>
      </w:tr>
      <w:tr w:rsidR="009347B2" w:rsidRPr="00DC7310" w14:paraId="641D5E4E"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0DFDA55"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6C7CFD7" w14:textId="77777777" w:rsidR="009347B2" w:rsidRPr="00DC7310" w:rsidRDefault="009347B2" w:rsidP="00563CEA">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3A7D203B"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4A48F4"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5DDAA75"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E1210C"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EBD9B54" w14:textId="77777777" w:rsidR="009347B2" w:rsidRPr="00DC7310" w:rsidRDefault="009347B2" w:rsidP="00563CEA">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AFCDAC8"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161E866" w14:textId="77777777" w:rsidR="009347B2" w:rsidRPr="00DC7310" w:rsidRDefault="009347B2" w:rsidP="00563CEA">
            <w:pPr>
              <w:pStyle w:val="TAC"/>
              <w:keepNext w:val="0"/>
              <w:keepLines w:val="0"/>
              <w:rPr>
                <w:bCs/>
              </w:rPr>
            </w:pPr>
            <w:r w:rsidRPr="00DC7310">
              <w:rPr>
                <w:bCs/>
              </w:rPr>
              <w:t>UL1/DL5</w:t>
            </w:r>
          </w:p>
        </w:tc>
      </w:tr>
      <w:tr w:rsidR="009347B2" w:rsidRPr="00DC7310" w14:paraId="1975BBC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5B7BA97"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47E0E0C" w14:textId="77777777" w:rsidR="009347B2" w:rsidRPr="00DC7310" w:rsidRDefault="009347B2" w:rsidP="00563CEA">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72ED9801"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FED60AA"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A22ECC"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EA4E89"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D38C26" w14:textId="77777777" w:rsidR="009347B2" w:rsidRPr="00DC7310" w:rsidRDefault="009347B2" w:rsidP="00563CEA">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21B4785B"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379F9ED" w14:textId="77777777" w:rsidR="009347B2" w:rsidRPr="00DC7310" w:rsidRDefault="009347B2" w:rsidP="00563CEA">
            <w:pPr>
              <w:pStyle w:val="TAC"/>
              <w:keepNext w:val="0"/>
              <w:keepLines w:val="0"/>
              <w:rPr>
                <w:bCs/>
              </w:rPr>
            </w:pPr>
            <w:r w:rsidRPr="00DC7310">
              <w:rPr>
                <w:bCs/>
              </w:rPr>
              <w:t>UL1/DL4</w:t>
            </w:r>
          </w:p>
        </w:tc>
      </w:tr>
      <w:tr w:rsidR="009347B2" w:rsidRPr="00DC7310" w14:paraId="159876A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B1DAD2"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6248B19" w14:textId="77777777" w:rsidR="009347B2" w:rsidRPr="00DC7310" w:rsidRDefault="009347B2" w:rsidP="00563CEA">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02F90BA3"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401F9E"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209BB1A"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5BC8F6" w14:textId="77777777" w:rsidR="009347B2" w:rsidRPr="00DC7310" w:rsidRDefault="009347B2" w:rsidP="00563CEA">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E394A27" w14:textId="77777777" w:rsidR="009347B2" w:rsidRPr="00DC7310" w:rsidRDefault="009347B2" w:rsidP="00563CEA">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16DE8A45"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26B3335" w14:textId="77777777" w:rsidR="009347B2" w:rsidRPr="00DC7310" w:rsidRDefault="009347B2" w:rsidP="00563CEA">
            <w:pPr>
              <w:pStyle w:val="TAC"/>
              <w:keepNext w:val="0"/>
              <w:keepLines w:val="0"/>
              <w:rPr>
                <w:bCs/>
              </w:rPr>
            </w:pPr>
            <w:r w:rsidRPr="00DC7310">
              <w:rPr>
                <w:bCs/>
              </w:rPr>
              <w:t>UL1/DL4</w:t>
            </w:r>
          </w:p>
        </w:tc>
      </w:tr>
      <w:tr w:rsidR="009347B2" w:rsidRPr="00DC7310" w14:paraId="1207362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0CF55C" w14:textId="77777777" w:rsidR="009347B2" w:rsidRPr="00DC7310" w:rsidRDefault="009347B2" w:rsidP="00563CEA">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2D2D743C" w14:textId="77777777" w:rsidR="009347B2" w:rsidRPr="00DC7310" w:rsidRDefault="009347B2" w:rsidP="00563CEA">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3D0E2E9" w14:textId="77777777" w:rsidR="009347B2" w:rsidRPr="00DC7310" w:rsidRDefault="009347B2" w:rsidP="00563CEA">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9DD891" w14:textId="77777777" w:rsidR="009347B2" w:rsidRPr="00DC7310" w:rsidRDefault="009347B2" w:rsidP="00563CEA">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589F6F0" w14:textId="77777777" w:rsidR="009347B2" w:rsidRPr="00DC7310" w:rsidRDefault="009347B2" w:rsidP="00563CEA">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D31ADF" w14:textId="77777777" w:rsidR="009347B2" w:rsidRPr="00DC7310" w:rsidRDefault="009347B2" w:rsidP="00563CEA">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5BAB402" w14:textId="77777777" w:rsidR="009347B2" w:rsidRPr="00DC7310" w:rsidRDefault="009347B2" w:rsidP="00563CEA">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36985FC8" w14:textId="77777777" w:rsidR="009347B2" w:rsidRPr="00DC7310" w:rsidRDefault="009347B2" w:rsidP="00563CEA">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0E9F5832" w14:textId="77777777" w:rsidR="009347B2" w:rsidRPr="00DC7310" w:rsidRDefault="009347B2" w:rsidP="00563CEA">
            <w:pPr>
              <w:pStyle w:val="TAC"/>
              <w:keepNext w:val="0"/>
              <w:keepLines w:val="0"/>
              <w:rPr>
                <w:bCs/>
              </w:rPr>
            </w:pPr>
            <w:r>
              <w:rPr>
                <w:bCs/>
              </w:rPr>
              <w:t>UL1/DL4</w:t>
            </w:r>
          </w:p>
        </w:tc>
      </w:tr>
      <w:tr w:rsidR="009347B2" w:rsidRPr="00DC7310" w14:paraId="636145C3"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9B554A7"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C7D6660" w14:textId="77777777" w:rsidR="009347B2" w:rsidRPr="00DC7310" w:rsidRDefault="009347B2" w:rsidP="00563CEA">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71CD7DAA"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35AC848"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C27727"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61FCE4"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92F9C0F" w14:textId="77777777" w:rsidR="009347B2" w:rsidRPr="00DC7310" w:rsidRDefault="009347B2" w:rsidP="00563CEA">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282AE24"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A5F4184" w14:textId="77777777" w:rsidR="009347B2" w:rsidRPr="00DC7310" w:rsidRDefault="009347B2" w:rsidP="00563CEA">
            <w:pPr>
              <w:pStyle w:val="TAC"/>
              <w:keepNext w:val="0"/>
              <w:keepLines w:val="0"/>
              <w:rPr>
                <w:bCs/>
              </w:rPr>
            </w:pPr>
            <w:r w:rsidRPr="00DC7310">
              <w:rPr>
                <w:bCs/>
              </w:rPr>
              <w:t>UL2/DL3</w:t>
            </w:r>
          </w:p>
        </w:tc>
      </w:tr>
      <w:tr w:rsidR="009347B2" w:rsidRPr="00DC7310" w14:paraId="5A4C8B87"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5BE2E65"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C06A965" w14:textId="77777777" w:rsidR="009347B2" w:rsidRPr="00DC7310" w:rsidRDefault="009347B2" w:rsidP="00563CEA">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769D2CDA"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CEAAFF"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182BF98"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FFD0495"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8A5A437" w14:textId="77777777" w:rsidR="009347B2" w:rsidRPr="00DC7310" w:rsidRDefault="009347B2" w:rsidP="00563CEA">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4599B4E3"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4BD3950" w14:textId="77777777" w:rsidR="009347B2" w:rsidRPr="00DC7310" w:rsidRDefault="009347B2" w:rsidP="00563CEA">
            <w:pPr>
              <w:pStyle w:val="TAC"/>
              <w:keepNext w:val="0"/>
              <w:keepLines w:val="0"/>
              <w:rPr>
                <w:bCs/>
              </w:rPr>
            </w:pPr>
            <w:r w:rsidRPr="00DC7310">
              <w:rPr>
                <w:bCs/>
              </w:rPr>
              <w:t>UL2/DL3</w:t>
            </w:r>
          </w:p>
        </w:tc>
      </w:tr>
      <w:tr w:rsidR="009347B2" w:rsidRPr="00DC7310" w14:paraId="051954D2"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918F3D"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C30DECA" w14:textId="77777777" w:rsidR="009347B2" w:rsidRPr="00DC7310" w:rsidRDefault="009347B2" w:rsidP="00563CEA">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9DFDE18"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584285"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0FCAF47"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8DCEACA"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E2849D5" w14:textId="77777777" w:rsidR="009347B2" w:rsidRPr="00DC7310" w:rsidRDefault="009347B2" w:rsidP="00563CEA">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7AA55EE5"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5367453" w14:textId="77777777" w:rsidR="009347B2" w:rsidRPr="00DC7310" w:rsidRDefault="009347B2" w:rsidP="00563CEA">
            <w:pPr>
              <w:pStyle w:val="TAC"/>
              <w:keepNext w:val="0"/>
              <w:keepLines w:val="0"/>
              <w:rPr>
                <w:bCs/>
              </w:rPr>
            </w:pPr>
            <w:r w:rsidRPr="00DC7310">
              <w:rPr>
                <w:bCs/>
              </w:rPr>
              <w:t>UL2/DL3</w:t>
            </w:r>
          </w:p>
        </w:tc>
      </w:tr>
      <w:tr w:rsidR="009347B2" w:rsidRPr="00DC7310" w14:paraId="0831002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D7A666" w14:textId="77777777" w:rsidR="009347B2" w:rsidRPr="00DC7310" w:rsidRDefault="009347B2" w:rsidP="00563CEA">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717740A" w14:textId="77777777" w:rsidR="009347B2" w:rsidRPr="00DC7310" w:rsidRDefault="009347B2" w:rsidP="00563CEA">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09CB8D6F"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0FDA115"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198096" w14:textId="77777777" w:rsidR="009347B2" w:rsidRPr="00DC7310" w:rsidRDefault="009347B2" w:rsidP="00563CEA">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666F227" w14:textId="77777777" w:rsidR="009347B2" w:rsidRPr="00DC7310" w:rsidRDefault="009347B2" w:rsidP="00563CEA">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6649F27" w14:textId="77777777" w:rsidR="009347B2" w:rsidRPr="00DC7310" w:rsidRDefault="009347B2" w:rsidP="00563CEA">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D3A84F8"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90BE3DA" w14:textId="77777777" w:rsidR="009347B2" w:rsidRPr="00DC7310" w:rsidRDefault="009347B2" w:rsidP="00563CEA">
            <w:pPr>
              <w:pStyle w:val="TAC"/>
              <w:keepNext w:val="0"/>
              <w:keepLines w:val="0"/>
              <w:rPr>
                <w:bCs/>
              </w:rPr>
            </w:pPr>
            <w:r w:rsidRPr="00DC7310">
              <w:rPr>
                <w:bCs/>
              </w:rPr>
              <w:t>UL2/DL3</w:t>
            </w:r>
          </w:p>
        </w:tc>
      </w:tr>
      <w:tr w:rsidR="009347B2" w:rsidRPr="00DC7310" w14:paraId="385754DE"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DFCFD4" w14:textId="77777777" w:rsidR="009347B2" w:rsidRPr="00DC7310" w:rsidRDefault="009347B2" w:rsidP="00563CEA">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5734D4ED" w14:textId="77777777" w:rsidR="009347B2" w:rsidRPr="00DC7310" w:rsidRDefault="009347B2" w:rsidP="00563CEA">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0D96AEE" w14:textId="77777777" w:rsidR="009347B2" w:rsidRPr="00DC7310" w:rsidRDefault="009347B2" w:rsidP="00563CEA">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FE7F657" w14:textId="77777777" w:rsidR="009347B2" w:rsidRPr="00DC7310" w:rsidRDefault="009347B2" w:rsidP="00563CEA">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0E24532" w14:textId="77777777" w:rsidR="009347B2" w:rsidRPr="00DC7310" w:rsidRDefault="009347B2" w:rsidP="00563CEA">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853D9E" w14:textId="77777777" w:rsidR="009347B2" w:rsidRPr="00DC7310" w:rsidRDefault="009347B2" w:rsidP="00563CEA">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99C7EA" w14:textId="77777777" w:rsidR="009347B2" w:rsidRPr="00DC7310" w:rsidRDefault="009347B2" w:rsidP="00563CEA">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B973CF7" w14:textId="77777777" w:rsidR="009347B2" w:rsidRPr="00DC7310" w:rsidRDefault="009347B2" w:rsidP="00563CEA">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540AAB38" w14:textId="77777777" w:rsidR="009347B2" w:rsidRPr="00DC7310" w:rsidRDefault="009347B2" w:rsidP="00563CEA">
            <w:pPr>
              <w:pStyle w:val="TAC"/>
              <w:rPr>
                <w:bCs/>
              </w:rPr>
            </w:pPr>
            <w:r w:rsidRPr="00AF6487">
              <w:rPr>
                <w:bCs/>
              </w:rPr>
              <w:t>UL1/DL5</w:t>
            </w:r>
          </w:p>
        </w:tc>
      </w:tr>
      <w:tr w:rsidR="009347B2" w:rsidRPr="00DC7310" w14:paraId="539093E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5F941B"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2C17FEA" w14:textId="77777777" w:rsidR="009347B2" w:rsidRPr="00DC7310" w:rsidRDefault="009347B2" w:rsidP="00563CEA">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454FF03"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BC7E91D"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F46BAE8"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7D00B1"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19058CD" w14:textId="77777777" w:rsidR="009347B2" w:rsidRPr="00DC7310" w:rsidRDefault="009347B2" w:rsidP="00563CEA">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19AB636D"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F1213DB" w14:textId="77777777" w:rsidR="009347B2" w:rsidRPr="00DC7310" w:rsidRDefault="009347B2" w:rsidP="00563CEA">
            <w:pPr>
              <w:pStyle w:val="TAC"/>
              <w:keepNext w:val="0"/>
              <w:keepLines w:val="0"/>
              <w:rPr>
                <w:bCs/>
              </w:rPr>
            </w:pPr>
            <w:r w:rsidRPr="00DC7310">
              <w:rPr>
                <w:bCs/>
              </w:rPr>
              <w:t>UL1/DL5</w:t>
            </w:r>
          </w:p>
        </w:tc>
      </w:tr>
      <w:tr w:rsidR="009347B2" w:rsidRPr="00DC7310" w14:paraId="51348FFC"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C881209"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B28D7C9" w14:textId="77777777" w:rsidR="009347B2" w:rsidRPr="00DC7310" w:rsidRDefault="009347B2" w:rsidP="00563CEA">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8EAFEE1"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40D4CE"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430BF3A"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C61F"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6D179FD" w14:textId="77777777" w:rsidR="009347B2" w:rsidRPr="00DC7310" w:rsidRDefault="009347B2" w:rsidP="00563CEA">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0D41B9E0"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D848D7C" w14:textId="77777777" w:rsidR="009347B2" w:rsidRPr="00DC7310" w:rsidRDefault="009347B2" w:rsidP="00563CEA">
            <w:pPr>
              <w:pStyle w:val="TAC"/>
              <w:keepNext w:val="0"/>
              <w:keepLines w:val="0"/>
              <w:rPr>
                <w:bCs/>
              </w:rPr>
            </w:pPr>
            <w:r w:rsidRPr="00DC7310">
              <w:rPr>
                <w:bCs/>
              </w:rPr>
              <w:t>UL1/DL5</w:t>
            </w:r>
          </w:p>
        </w:tc>
      </w:tr>
      <w:tr w:rsidR="009347B2" w:rsidRPr="00DC7310" w14:paraId="4164B70F"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848A64"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FBE01FC" w14:textId="77777777" w:rsidR="009347B2" w:rsidRPr="00DC7310" w:rsidRDefault="009347B2" w:rsidP="00563CEA">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75EEA59"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F515551"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42B701"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736C25"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7088590" w14:textId="77777777" w:rsidR="009347B2" w:rsidRPr="00DC7310" w:rsidRDefault="009347B2" w:rsidP="00563CEA">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6CF888AD"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5A04ADD" w14:textId="77777777" w:rsidR="009347B2" w:rsidRPr="00DC7310" w:rsidRDefault="009347B2" w:rsidP="00563CEA">
            <w:pPr>
              <w:pStyle w:val="TAC"/>
              <w:keepNext w:val="0"/>
              <w:keepLines w:val="0"/>
              <w:rPr>
                <w:bCs/>
              </w:rPr>
            </w:pPr>
            <w:r w:rsidRPr="00DC7310">
              <w:rPr>
                <w:bCs/>
              </w:rPr>
              <w:t>UL1/DL5</w:t>
            </w:r>
          </w:p>
        </w:tc>
      </w:tr>
      <w:tr w:rsidR="009347B2" w:rsidRPr="00DC7310" w14:paraId="267ABB4B"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CF8BD2"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833DB2B" w14:textId="77777777" w:rsidR="009347B2" w:rsidRPr="00DC7310" w:rsidRDefault="009347B2" w:rsidP="00563CEA">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286BDF55"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D638A22"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EB71469"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0970D15"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DDDD218" w14:textId="77777777" w:rsidR="009347B2" w:rsidRPr="00DC7310" w:rsidRDefault="009347B2" w:rsidP="00563CEA">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51D1B909"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5B471B2" w14:textId="77777777" w:rsidR="009347B2" w:rsidRPr="00DC7310" w:rsidRDefault="009347B2" w:rsidP="00563CEA">
            <w:pPr>
              <w:pStyle w:val="TAC"/>
              <w:keepNext w:val="0"/>
              <w:keepLines w:val="0"/>
              <w:rPr>
                <w:bCs/>
              </w:rPr>
            </w:pPr>
            <w:r w:rsidRPr="00DC7310">
              <w:rPr>
                <w:bCs/>
              </w:rPr>
              <w:t>UL1/DL3</w:t>
            </w:r>
          </w:p>
        </w:tc>
      </w:tr>
      <w:tr w:rsidR="009347B2" w:rsidRPr="00DC7310" w14:paraId="61BE74F5"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6FE903"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94AFDD7" w14:textId="77777777" w:rsidR="009347B2" w:rsidRPr="00DC7310" w:rsidRDefault="009347B2" w:rsidP="00563CEA">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2CF91492"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A96FB5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35B57D"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08057AC" w14:textId="77777777" w:rsidR="009347B2" w:rsidRPr="00DC7310" w:rsidRDefault="009347B2" w:rsidP="00563CEA">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6B04476" w14:textId="77777777" w:rsidR="009347B2" w:rsidRPr="00DC7310" w:rsidRDefault="009347B2" w:rsidP="00563CEA">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133F610D"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17ADEB5" w14:textId="77777777" w:rsidR="009347B2" w:rsidRPr="00DC7310" w:rsidRDefault="009347B2" w:rsidP="00563CEA">
            <w:pPr>
              <w:pStyle w:val="TAC"/>
              <w:keepNext w:val="0"/>
              <w:keepLines w:val="0"/>
              <w:rPr>
                <w:bCs/>
              </w:rPr>
            </w:pPr>
            <w:r w:rsidRPr="00DC7310">
              <w:rPr>
                <w:bCs/>
              </w:rPr>
              <w:t>UL1/DL3</w:t>
            </w:r>
          </w:p>
        </w:tc>
      </w:tr>
      <w:tr w:rsidR="009347B2" w:rsidRPr="00DC7310" w14:paraId="30D6D109"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99C57A"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039C2E5" w14:textId="77777777" w:rsidR="009347B2" w:rsidRPr="00DC7310" w:rsidRDefault="009347B2" w:rsidP="00563CEA">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02F6A269"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C15A1B"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6AA8DFB"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15D4AB"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8C489C" w14:textId="77777777" w:rsidR="009347B2" w:rsidRPr="00DC7310" w:rsidRDefault="009347B2" w:rsidP="00563CEA">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48CA741E"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9D58EDF" w14:textId="77777777" w:rsidR="009347B2" w:rsidRPr="00DC7310" w:rsidRDefault="009347B2" w:rsidP="00563CEA">
            <w:pPr>
              <w:pStyle w:val="TAC"/>
              <w:keepNext w:val="0"/>
              <w:keepLines w:val="0"/>
              <w:rPr>
                <w:bCs/>
              </w:rPr>
            </w:pPr>
            <w:r w:rsidRPr="00DC7310">
              <w:rPr>
                <w:bCs/>
              </w:rPr>
              <w:t>UL1/DL5</w:t>
            </w:r>
          </w:p>
        </w:tc>
      </w:tr>
      <w:tr w:rsidR="009347B2" w:rsidRPr="00DC7310" w14:paraId="03887AE5"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C1E1FCF"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AB7245C" w14:textId="77777777" w:rsidR="009347B2" w:rsidRPr="00DC7310" w:rsidRDefault="009347B2" w:rsidP="00563CEA">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0EFAC74D"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5BC7B56"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AD46C14"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43334C" w14:textId="77777777" w:rsidR="009347B2" w:rsidRPr="00DC7310" w:rsidRDefault="009347B2" w:rsidP="00563CEA">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713EA84" w14:textId="77777777" w:rsidR="009347B2" w:rsidRPr="00DC7310" w:rsidRDefault="009347B2" w:rsidP="00563CEA">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72187FD3"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0ECB27F" w14:textId="77777777" w:rsidR="009347B2" w:rsidRPr="00DC7310" w:rsidRDefault="009347B2" w:rsidP="00563CEA">
            <w:pPr>
              <w:pStyle w:val="TAC"/>
              <w:keepNext w:val="0"/>
              <w:keepLines w:val="0"/>
              <w:rPr>
                <w:bCs/>
              </w:rPr>
            </w:pPr>
            <w:r w:rsidRPr="00DC7310">
              <w:rPr>
                <w:bCs/>
              </w:rPr>
              <w:t>UL1/DL5</w:t>
            </w:r>
          </w:p>
        </w:tc>
      </w:tr>
      <w:tr w:rsidR="009347B2" w:rsidRPr="00DC7310" w14:paraId="627C4BA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5DF64FB"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631B718" w14:textId="77777777" w:rsidR="009347B2" w:rsidRPr="00DC7310" w:rsidRDefault="009347B2" w:rsidP="00563CEA">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3C49D941"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8205BAA"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C698CC9"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4AB098"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4658C2F" w14:textId="77777777" w:rsidR="009347B2" w:rsidRPr="00DC7310" w:rsidRDefault="009347B2" w:rsidP="00563CEA">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76BFE686"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AFBA1D5" w14:textId="77777777" w:rsidR="009347B2" w:rsidRPr="00DC7310" w:rsidRDefault="009347B2" w:rsidP="00563CEA">
            <w:pPr>
              <w:pStyle w:val="TAC"/>
              <w:keepNext w:val="0"/>
              <w:keepLines w:val="0"/>
              <w:rPr>
                <w:bCs/>
              </w:rPr>
            </w:pPr>
            <w:r w:rsidRPr="00DC7310">
              <w:rPr>
                <w:bCs/>
              </w:rPr>
              <w:t>UL1/DL3</w:t>
            </w:r>
          </w:p>
        </w:tc>
      </w:tr>
      <w:tr w:rsidR="009347B2" w:rsidRPr="00DC7310" w14:paraId="58FB6A94"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56F5FB8"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CB80111" w14:textId="77777777" w:rsidR="009347B2" w:rsidRPr="00DC7310" w:rsidRDefault="009347B2" w:rsidP="00563CEA">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2A0DC03E"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C94E6E8"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76B5110"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11932D" w14:textId="77777777" w:rsidR="009347B2" w:rsidRPr="00DC7310" w:rsidRDefault="009347B2" w:rsidP="00563CEA">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C48004F" w14:textId="77777777" w:rsidR="009347B2" w:rsidRPr="00DC7310" w:rsidRDefault="009347B2" w:rsidP="00563CEA">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0140C42C"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CB28DEC" w14:textId="77777777" w:rsidR="009347B2" w:rsidRPr="00DC7310" w:rsidRDefault="009347B2" w:rsidP="00563CEA">
            <w:pPr>
              <w:pStyle w:val="TAC"/>
              <w:keepNext w:val="0"/>
              <w:keepLines w:val="0"/>
              <w:rPr>
                <w:bCs/>
              </w:rPr>
            </w:pPr>
            <w:r w:rsidRPr="00DC7310">
              <w:rPr>
                <w:bCs/>
              </w:rPr>
              <w:t>UL1/DL3</w:t>
            </w:r>
          </w:p>
        </w:tc>
      </w:tr>
      <w:tr w:rsidR="009347B2" w:rsidRPr="00DC7310" w14:paraId="67F8D7B6"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349EEC"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DC19C26" w14:textId="77777777" w:rsidR="009347B2" w:rsidRPr="00DC7310" w:rsidRDefault="009347B2" w:rsidP="00563CEA">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7904488"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4A1F060"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38F339E"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7BC1CB3" w14:textId="77777777" w:rsidR="009347B2" w:rsidRPr="00DC7310" w:rsidRDefault="009347B2" w:rsidP="00563CEA">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A5D2DF" w14:textId="77777777" w:rsidR="009347B2" w:rsidRPr="00DC7310" w:rsidRDefault="009347B2" w:rsidP="00563CEA">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629798AA"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CC8A1EC" w14:textId="77777777" w:rsidR="009347B2" w:rsidRPr="00DC7310" w:rsidRDefault="009347B2" w:rsidP="00563CEA">
            <w:pPr>
              <w:pStyle w:val="TAC"/>
              <w:keepNext w:val="0"/>
              <w:keepLines w:val="0"/>
              <w:rPr>
                <w:bCs/>
              </w:rPr>
            </w:pPr>
            <w:r w:rsidRPr="00DC7310">
              <w:rPr>
                <w:bCs/>
              </w:rPr>
              <w:t>UL1/DL5</w:t>
            </w:r>
          </w:p>
        </w:tc>
      </w:tr>
      <w:tr w:rsidR="009347B2" w:rsidRPr="00DC7310" w14:paraId="39055428" w14:textId="77777777" w:rsidTr="00563CEA">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78606B" w14:textId="77777777" w:rsidR="009347B2" w:rsidRPr="00DC7310" w:rsidRDefault="009347B2" w:rsidP="00563CEA">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517DA04" w14:textId="77777777" w:rsidR="009347B2" w:rsidRPr="00DC7310" w:rsidRDefault="009347B2" w:rsidP="00563CEA">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6F138991" w14:textId="77777777" w:rsidR="009347B2" w:rsidRPr="00DC7310" w:rsidRDefault="009347B2" w:rsidP="00563CEA">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916FC4" w14:textId="77777777" w:rsidR="009347B2" w:rsidRPr="00DC7310" w:rsidRDefault="009347B2" w:rsidP="00563CEA">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79A836" w14:textId="77777777" w:rsidR="009347B2" w:rsidRPr="00DC7310" w:rsidRDefault="009347B2" w:rsidP="00563CEA">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737230A" w14:textId="77777777" w:rsidR="009347B2" w:rsidRPr="00DC7310" w:rsidRDefault="009347B2" w:rsidP="00563CEA">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948278C" w14:textId="77777777" w:rsidR="009347B2" w:rsidRPr="00DC7310" w:rsidRDefault="009347B2" w:rsidP="00563CEA">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60221BCB" w14:textId="77777777" w:rsidR="009347B2" w:rsidRPr="00DC7310" w:rsidRDefault="009347B2" w:rsidP="00563CEA">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91375B" w14:textId="77777777" w:rsidR="009347B2" w:rsidRPr="00DC7310" w:rsidRDefault="009347B2" w:rsidP="00563CEA">
            <w:pPr>
              <w:pStyle w:val="TAC"/>
              <w:keepNext w:val="0"/>
              <w:keepLines w:val="0"/>
              <w:rPr>
                <w:bCs/>
              </w:rPr>
            </w:pPr>
            <w:r w:rsidRPr="00DC7310">
              <w:rPr>
                <w:bCs/>
              </w:rPr>
              <w:t>UL1/DL5</w:t>
            </w:r>
          </w:p>
        </w:tc>
      </w:tr>
      <w:tr w:rsidR="009347B2" w:rsidRPr="00DC7310" w14:paraId="7E825212" w14:textId="77777777" w:rsidTr="00563CEA">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C7A61EB" w14:textId="77777777" w:rsidR="009347B2" w:rsidRPr="00DC7310" w:rsidRDefault="009347B2" w:rsidP="00563CEA">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1E0B309E" w14:textId="77777777" w:rsidR="009347B2" w:rsidRPr="00DC7310" w:rsidRDefault="009347B2" w:rsidP="00563CEA">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0A85A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5pt" o:ole="">
                  <v:imagedata r:id="rId18" o:title=""/>
                </v:shape>
                <o:OLEObject Type="Embed" ProgID="Equation.3" ShapeID="_x0000_i1025" DrawAspect="Content" ObjectID="_1806222406" r:id="rId19"/>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4483B246">
                <v:shape id="_x0000_i1026" type="#_x0000_t75" style="width:14.5pt;height:14.5pt" o:ole="">
                  <v:imagedata r:id="rId20" o:title=""/>
                </v:shape>
                <o:OLEObject Type="Embed" ProgID="Equation.3" ShapeID="_x0000_i1026" DrawAspect="Content" ObjectID="_1806222407" r:id="rId21"/>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E54D260" w14:textId="77777777" w:rsidR="009347B2" w:rsidRPr="00DC7310" w:rsidRDefault="009347B2" w:rsidP="00563CEA">
            <w:pPr>
              <w:pStyle w:val="TAN"/>
              <w:keepNext w:val="0"/>
              <w:keepLines w:val="0"/>
            </w:pPr>
            <w:r w:rsidRPr="00DC7310">
              <w:t>NOTE</w:t>
            </w:r>
            <w:r>
              <w:t xml:space="preserve"> </w:t>
            </w:r>
            <w:r w:rsidRPr="00DC7310">
              <w:t>3:</w:t>
            </w:r>
            <w:r w:rsidRPr="00DC7310">
              <w:tab/>
              <w:t>Void.</w:t>
            </w:r>
          </w:p>
          <w:p w14:paraId="07177077" w14:textId="77777777" w:rsidR="009347B2" w:rsidRPr="00DC7310" w:rsidRDefault="009347B2" w:rsidP="00563CEA">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0B5B0DDC">
                <v:shape id="_x0000_i1027" type="#_x0000_t75" style="width:86.5pt;height:22.25pt" o:ole="">
                  <v:imagedata r:id="rId22" o:title=""/>
                </v:shape>
                <o:OLEObject Type="Embed" ProgID="Equation.DSMT4" ShapeID="_x0000_i1027" DrawAspect="Content" ObjectID="_1806222408" r:id="rId23"/>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3F2F7003">
                <v:shape id="_x0000_i1028" type="#_x0000_t75" style="width:14.5pt;height:14.5pt" o:ole="">
                  <v:imagedata r:id="rId20" o:title=""/>
                </v:shape>
                <o:OLEObject Type="Embed" ProgID="Equation.3" ShapeID="_x0000_i1028" DrawAspect="Content" ObjectID="_1806222409" r:id="rId2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778"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778"/>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29423290" w14:textId="77777777" w:rsidR="009347B2" w:rsidRPr="00DC7310" w:rsidRDefault="009347B2" w:rsidP="00563CEA">
            <w:pPr>
              <w:pStyle w:val="TAN"/>
              <w:keepNext w:val="0"/>
              <w:keepLines w:val="0"/>
            </w:pPr>
            <w:r w:rsidRPr="00DC7310">
              <w:t>NOTE</w:t>
            </w:r>
            <w:r>
              <w:t xml:space="preserve"> </w:t>
            </w:r>
            <w:r w:rsidRPr="00DC7310">
              <w:t>5:</w:t>
            </w:r>
            <w:r w:rsidRPr="00DC7310">
              <w:tab/>
              <w:t>Void</w:t>
            </w:r>
          </w:p>
          <w:p w14:paraId="6B9A9407" w14:textId="77777777" w:rsidR="009347B2" w:rsidRPr="00DC7310" w:rsidRDefault="009347B2" w:rsidP="00563CEA">
            <w:pPr>
              <w:pStyle w:val="TAN"/>
              <w:keepNext w:val="0"/>
              <w:keepLines w:val="0"/>
            </w:pPr>
            <w:r w:rsidRPr="00DC7310">
              <w:t>NOTE</w:t>
            </w:r>
            <w:r>
              <w:t xml:space="preserve"> </w:t>
            </w:r>
            <w:r w:rsidRPr="00DC7310">
              <w:t>6:</w:t>
            </w:r>
            <w:r w:rsidRPr="00DC7310">
              <w:tab/>
              <w:t>Void</w:t>
            </w:r>
          </w:p>
          <w:p w14:paraId="242DC8F4" w14:textId="77777777" w:rsidR="009347B2" w:rsidRPr="00DC7310" w:rsidRDefault="009347B2" w:rsidP="00563CEA">
            <w:pPr>
              <w:pStyle w:val="TAN"/>
              <w:keepNext w:val="0"/>
              <w:keepLines w:val="0"/>
            </w:pPr>
            <w:r w:rsidRPr="00DC7310">
              <w:t>NOTE</w:t>
            </w:r>
            <w:r>
              <w:t xml:space="preserve"> </w:t>
            </w:r>
            <w:r w:rsidRPr="00DC7310">
              <w:t>7:</w:t>
            </w:r>
            <w:r w:rsidRPr="00DC7310">
              <w:tab/>
              <w:t>Void</w:t>
            </w:r>
          </w:p>
          <w:p w14:paraId="0B830E96" w14:textId="77777777" w:rsidR="009347B2" w:rsidRPr="00DC7310" w:rsidRDefault="009347B2" w:rsidP="00563CEA">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19E8FAAF">
                <v:shape id="_x0000_i1029" type="#_x0000_t75" style="width:22.25pt;height:14.5pt" o:ole="">
                  <v:imagedata r:id="rId25" o:title=""/>
                </v:shape>
                <o:OLEObject Type="Embed" ProgID="Equation.3" ShapeID="_x0000_i1029" DrawAspect="Content" ObjectID="_1806222410" r:id="rId26"/>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3DD35115" w14:textId="77777777" w:rsidR="009347B2" w:rsidRPr="00DC7310" w:rsidRDefault="009347B2" w:rsidP="00563CEA">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6EDA5C22" w14:textId="77777777" w:rsidR="009347B2" w:rsidRPr="00DC7310" w:rsidRDefault="009347B2" w:rsidP="00563CEA">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4A0D6575" w14:textId="77777777" w:rsidR="009347B2" w:rsidRPr="00DC7310" w:rsidRDefault="009347B2" w:rsidP="00563CEA">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7EFA22ED" w14:textId="77777777" w:rsidR="009347B2" w:rsidRPr="00DC7310" w:rsidRDefault="009347B2" w:rsidP="00563CEA">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5D1ACDBD" w14:textId="77777777" w:rsidR="009347B2" w:rsidRPr="00DC7310" w:rsidRDefault="009347B2" w:rsidP="00563CEA">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19E5CC04">
                <v:shape id="_x0000_i1030" type="#_x0000_t75" style="width:14.5pt;height:14.5pt" o:ole="">
                  <v:imagedata r:id="rId20" o:title=""/>
                </v:shape>
                <o:OLEObject Type="Embed" ProgID="Equation.3" ShapeID="_x0000_i1030" DrawAspect="Content" ObjectID="_1806222411" r:id="rId27"/>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6853BE60" w14:textId="77777777" w:rsidR="009347B2" w:rsidRPr="00DC7310" w:rsidRDefault="009347B2" w:rsidP="00563CEA">
            <w:pPr>
              <w:pStyle w:val="TAN"/>
              <w:keepNext w:val="0"/>
              <w:keepLines w:val="0"/>
            </w:pPr>
            <w:r w:rsidRPr="00DC7310">
              <w:lastRenderedPageBreak/>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1FD07106">
                <v:shape id="_x0000_i1031" type="#_x0000_t75" style="width:14.5pt;height:14.5pt" o:ole="">
                  <v:imagedata r:id="rId20" o:title=""/>
                </v:shape>
                <o:OLEObject Type="Embed" ProgID="Equation.3" ShapeID="_x0000_i1031" DrawAspect="Content" ObjectID="_1806222412" r:id="rId2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6FBB463C" w14:textId="77777777" w:rsidR="009347B2" w:rsidRPr="00DC7310" w:rsidRDefault="009347B2" w:rsidP="00563CEA">
            <w:pPr>
              <w:pStyle w:val="TAN"/>
              <w:keepNext w:val="0"/>
              <w:keepLines w:val="0"/>
              <w:rPr>
                <w:bCs/>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p>
        </w:tc>
      </w:tr>
    </w:tbl>
    <w:p w14:paraId="68937A7E" w14:textId="77777777" w:rsidR="009347B2" w:rsidRPr="00DC7310" w:rsidRDefault="009347B2" w:rsidP="009347B2"/>
    <w:p w14:paraId="706E04AC" w14:textId="77777777" w:rsidR="009347B2" w:rsidRDefault="009347B2" w:rsidP="009347B2">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47B634FE" w14:textId="77777777" w:rsidR="009347B2" w:rsidRPr="00DC7310" w:rsidRDefault="009347B2" w:rsidP="009347B2">
      <w:pPr>
        <w:pStyle w:val="Heading5"/>
        <w:keepNext w:val="0"/>
        <w:keepLines w:val="0"/>
      </w:pPr>
      <w:r w:rsidRPr="00DC7310">
        <w:t>7.3B.2.3.4</w:t>
      </w:r>
      <w:r w:rsidRPr="00DC7310">
        <w:tab/>
        <w:t>Reference sensitivity exceptions due to cross band isolation for EN-DC in NR FR1</w:t>
      </w:r>
    </w:p>
    <w:p w14:paraId="341BCD84" w14:textId="77777777" w:rsidR="009347B2" w:rsidRPr="00DC7310" w:rsidRDefault="009347B2" w:rsidP="009347B2">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29A8013E" w14:textId="77777777" w:rsidR="009347B2" w:rsidRPr="00DC7310" w:rsidRDefault="009347B2" w:rsidP="009347B2">
      <w:pPr>
        <w:keepNext/>
      </w:pPr>
      <w:r w:rsidRPr="00DC7310">
        <w:t xml:space="preserve">In Tables 7.3B.2.3.4-1 and 7.3B.2.3.4-1a the following terminology is used to define the source of cross-band isolation interference: </w:t>
      </w:r>
    </w:p>
    <w:p w14:paraId="2D447B85" w14:textId="77777777" w:rsidR="009347B2" w:rsidRPr="00DC7310" w:rsidRDefault="009347B2" w:rsidP="009347B2">
      <w:pPr>
        <w:pStyle w:val="B10"/>
      </w:pPr>
      <w:r w:rsidRPr="00DC7310">
        <w:rPr>
          <w:rFonts w:hint="eastAsia"/>
        </w:rPr>
        <w:t xml:space="preserve">- </w:t>
      </w:r>
      <w:r w:rsidRPr="00DC7310">
        <w:t>“ACLR1” indicates that the first adjacent channel of the aggressor UL band falls into the Rx channel of victim band.</w:t>
      </w:r>
    </w:p>
    <w:p w14:paraId="3743688C" w14:textId="77777777" w:rsidR="009347B2" w:rsidRPr="00DC7310" w:rsidRDefault="009347B2" w:rsidP="009347B2">
      <w:pPr>
        <w:pStyle w:val="B10"/>
      </w:pPr>
      <w:r w:rsidRPr="00DC7310">
        <w:rPr>
          <w:rFonts w:hint="eastAsia"/>
        </w:rPr>
        <w:t xml:space="preserve">- </w:t>
      </w:r>
      <w:r w:rsidRPr="00DC7310">
        <w:t xml:space="preserve">“ACLR2” indicates that the second adjacent channel of the aggressor UL band falls into the Rx channel of victim band. </w:t>
      </w:r>
    </w:p>
    <w:p w14:paraId="300E846C" w14:textId="77777777" w:rsidR="009347B2" w:rsidRPr="00DC7310" w:rsidRDefault="009347B2" w:rsidP="009347B2">
      <w:pPr>
        <w:pStyle w:val="B10"/>
      </w:pPr>
      <w:r w:rsidRPr="00DC7310">
        <w:rPr>
          <w:rFonts w:hint="eastAsia"/>
        </w:rPr>
        <w:t xml:space="preserve">- </w:t>
      </w:r>
      <w:r w:rsidRPr="00DC7310">
        <w:t>“&gt;ACLR2” indicates that neither the first, nor the second adjacent channel of the aggressor UL band falls into the Rx channel of victim band.</w:t>
      </w:r>
    </w:p>
    <w:p w14:paraId="37FAFA9A" w14:textId="77777777" w:rsidR="009347B2" w:rsidRPr="00DC7310" w:rsidRDefault="009347B2" w:rsidP="009347B2">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9347B2" w:rsidRPr="00DC7310" w14:paraId="112D3C39" w14:textId="77777777" w:rsidTr="00563CEA">
        <w:trPr>
          <w:tblHeader/>
          <w:jc w:val="center"/>
        </w:trPr>
        <w:tc>
          <w:tcPr>
            <w:tcW w:w="735" w:type="dxa"/>
            <w:vMerge w:val="restart"/>
            <w:vAlign w:val="center"/>
          </w:tcPr>
          <w:p w14:paraId="326CB7D8" w14:textId="77777777" w:rsidR="009347B2" w:rsidRPr="00DC7310" w:rsidRDefault="009347B2" w:rsidP="00563CEA">
            <w:pPr>
              <w:pStyle w:val="TAH"/>
              <w:keepNext w:val="0"/>
              <w:keepLines w:val="0"/>
            </w:pPr>
            <w:r w:rsidRPr="00DC7310">
              <w:t>UL</w:t>
            </w:r>
            <w:r>
              <w:t xml:space="preserve"> </w:t>
            </w:r>
            <w:r w:rsidRPr="00DC7310">
              <w:t>band</w:t>
            </w:r>
          </w:p>
        </w:tc>
        <w:tc>
          <w:tcPr>
            <w:tcW w:w="736" w:type="dxa"/>
            <w:vMerge w:val="restart"/>
            <w:vAlign w:val="center"/>
          </w:tcPr>
          <w:p w14:paraId="0FD5A167" w14:textId="77777777" w:rsidR="009347B2" w:rsidRPr="00DC7310" w:rsidRDefault="009347B2" w:rsidP="00563CEA">
            <w:pPr>
              <w:pStyle w:val="TAH"/>
              <w:keepNext w:val="0"/>
              <w:keepLines w:val="0"/>
            </w:pPr>
            <w:r w:rsidRPr="00DC7310">
              <w:t>DL</w:t>
            </w:r>
            <w:r>
              <w:t xml:space="preserve"> </w:t>
            </w:r>
            <w:r w:rsidRPr="00DC7310">
              <w:t>band</w:t>
            </w:r>
          </w:p>
        </w:tc>
        <w:tc>
          <w:tcPr>
            <w:tcW w:w="820" w:type="dxa"/>
            <w:vAlign w:val="center"/>
          </w:tcPr>
          <w:p w14:paraId="119DAE48" w14:textId="77777777" w:rsidR="009347B2" w:rsidRPr="00DC7310" w:rsidRDefault="009347B2" w:rsidP="00563CEA">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6933CD08" w14:textId="77777777" w:rsidR="009347B2" w:rsidRPr="00DC7310" w:rsidRDefault="009347B2" w:rsidP="00563CEA">
            <w:pPr>
              <w:pStyle w:val="TAH"/>
              <w:keepNext w:val="0"/>
              <w:keepLines w:val="0"/>
            </w:pPr>
            <w:r w:rsidRPr="00DC7310">
              <w:t>UL</w:t>
            </w:r>
            <w:r>
              <w:t xml:space="preserve"> </w:t>
            </w:r>
            <w:r w:rsidRPr="00DC7310">
              <w:t>BW</w:t>
            </w:r>
          </w:p>
        </w:tc>
        <w:tc>
          <w:tcPr>
            <w:tcW w:w="844" w:type="dxa"/>
            <w:vAlign w:val="center"/>
          </w:tcPr>
          <w:p w14:paraId="034D93B0" w14:textId="77777777" w:rsidR="009347B2" w:rsidRPr="00DC7310" w:rsidRDefault="009347B2" w:rsidP="00563CEA">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52276A01" w14:textId="77777777" w:rsidR="009347B2" w:rsidRPr="00DC7310" w:rsidRDefault="009347B2" w:rsidP="00563CEA">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4D1A8281" w14:textId="77777777" w:rsidR="009347B2" w:rsidRPr="00DC7310" w:rsidRDefault="009347B2" w:rsidP="00563CEA">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0D0D6D0D" w14:textId="77777777" w:rsidR="009347B2" w:rsidRPr="00DC7310" w:rsidRDefault="009347B2" w:rsidP="00563CEA">
            <w:pPr>
              <w:pStyle w:val="TAH"/>
              <w:keepNext w:val="0"/>
              <w:keepLines w:val="0"/>
            </w:pPr>
            <w:r w:rsidRPr="00DC7310">
              <w:t>DL</w:t>
            </w:r>
            <w:r>
              <w:t xml:space="preserve"> </w:t>
            </w:r>
            <w:r w:rsidRPr="00DC7310">
              <w:t>BW</w:t>
            </w:r>
          </w:p>
        </w:tc>
        <w:tc>
          <w:tcPr>
            <w:tcW w:w="713" w:type="dxa"/>
            <w:vAlign w:val="center"/>
          </w:tcPr>
          <w:p w14:paraId="571D4B8F" w14:textId="77777777" w:rsidR="009347B2" w:rsidRPr="00DC7310" w:rsidRDefault="009347B2" w:rsidP="00563CEA">
            <w:pPr>
              <w:pStyle w:val="TAH"/>
              <w:keepNext w:val="0"/>
              <w:keepLines w:val="0"/>
            </w:pPr>
            <w:r w:rsidRPr="00DC7310">
              <w:t>MSD</w:t>
            </w:r>
          </w:p>
        </w:tc>
        <w:tc>
          <w:tcPr>
            <w:tcW w:w="1333" w:type="dxa"/>
            <w:vMerge w:val="restart"/>
            <w:vAlign w:val="center"/>
          </w:tcPr>
          <w:p w14:paraId="19E8A3DD" w14:textId="77777777" w:rsidR="009347B2" w:rsidRPr="00DC7310" w:rsidRDefault="009347B2" w:rsidP="00563CEA">
            <w:pPr>
              <w:pStyle w:val="TAH"/>
              <w:keepNext w:val="0"/>
              <w:keepLines w:val="0"/>
            </w:pPr>
            <w:r w:rsidRPr="00DC7310">
              <w:t>Cross-band</w:t>
            </w:r>
          </w:p>
          <w:p w14:paraId="0CE312E1" w14:textId="77777777" w:rsidR="009347B2" w:rsidRPr="00DC7310" w:rsidRDefault="009347B2" w:rsidP="00563CEA">
            <w:pPr>
              <w:pStyle w:val="TAH"/>
              <w:keepNext w:val="0"/>
              <w:keepLines w:val="0"/>
            </w:pPr>
            <w:r w:rsidRPr="00DC7310">
              <w:t>Interference</w:t>
            </w:r>
          </w:p>
          <w:p w14:paraId="7E58010D" w14:textId="77777777" w:rsidR="009347B2" w:rsidRPr="00DC7310" w:rsidRDefault="009347B2" w:rsidP="00563CEA">
            <w:pPr>
              <w:pStyle w:val="TAH"/>
              <w:keepNext w:val="0"/>
              <w:keepLines w:val="0"/>
            </w:pPr>
            <w:r w:rsidRPr="00DC7310">
              <w:t>source</w:t>
            </w:r>
          </w:p>
        </w:tc>
      </w:tr>
      <w:tr w:rsidR="009347B2" w:rsidRPr="00DC7310" w14:paraId="1C23BD09" w14:textId="77777777" w:rsidTr="00563CEA">
        <w:trPr>
          <w:tblHeader/>
          <w:jc w:val="center"/>
        </w:trPr>
        <w:tc>
          <w:tcPr>
            <w:tcW w:w="735" w:type="dxa"/>
            <w:vMerge/>
            <w:vAlign w:val="center"/>
          </w:tcPr>
          <w:p w14:paraId="0F6C0AC9" w14:textId="77777777" w:rsidR="009347B2" w:rsidRPr="00DC7310" w:rsidRDefault="009347B2" w:rsidP="00563CEA">
            <w:pPr>
              <w:pStyle w:val="TAH"/>
              <w:keepNext w:val="0"/>
              <w:keepLines w:val="0"/>
              <w:rPr>
                <w:bCs/>
              </w:rPr>
            </w:pPr>
          </w:p>
        </w:tc>
        <w:tc>
          <w:tcPr>
            <w:tcW w:w="736" w:type="dxa"/>
            <w:vMerge/>
            <w:vAlign w:val="center"/>
          </w:tcPr>
          <w:p w14:paraId="3EE67DB6" w14:textId="77777777" w:rsidR="009347B2" w:rsidRPr="00DC7310" w:rsidRDefault="009347B2" w:rsidP="00563CEA">
            <w:pPr>
              <w:pStyle w:val="TAH"/>
              <w:keepNext w:val="0"/>
              <w:keepLines w:val="0"/>
              <w:rPr>
                <w:bCs/>
              </w:rPr>
            </w:pPr>
          </w:p>
        </w:tc>
        <w:tc>
          <w:tcPr>
            <w:tcW w:w="820" w:type="dxa"/>
            <w:vAlign w:val="center"/>
          </w:tcPr>
          <w:p w14:paraId="2B718DE7" w14:textId="77777777" w:rsidR="009347B2" w:rsidRPr="00DC7310" w:rsidRDefault="009347B2" w:rsidP="00563CEA">
            <w:pPr>
              <w:pStyle w:val="TAH"/>
              <w:keepNext w:val="0"/>
              <w:keepLines w:val="0"/>
            </w:pPr>
            <w:r w:rsidRPr="00DC7310">
              <w:t>(MHz)</w:t>
            </w:r>
          </w:p>
        </w:tc>
        <w:tc>
          <w:tcPr>
            <w:tcW w:w="770" w:type="dxa"/>
            <w:vAlign w:val="center"/>
          </w:tcPr>
          <w:p w14:paraId="3E5DA824" w14:textId="77777777" w:rsidR="009347B2" w:rsidRPr="00DC7310" w:rsidRDefault="009347B2" w:rsidP="00563CEA">
            <w:pPr>
              <w:pStyle w:val="TAH"/>
              <w:keepNext w:val="0"/>
              <w:keepLines w:val="0"/>
            </w:pPr>
            <w:r w:rsidRPr="00DC7310">
              <w:t>(MHz)</w:t>
            </w:r>
          </w:p>
        </w:tc>
        <w:tc>
          <w:tcPr>
            <w:tcW w:w="844" w:type="dxa"/>
            <w:vAlign w:val="center"/>
          </w:tcPr>
          <w:p w14:paraId="2A084306" w14:textId="77777777" w:rsidR="009347B2" w:rsidRPr="00DC7310" w:rsidRDefault="009347B2" w:rsidP="00563CEA">
            <w:pPr>
              <w:pStyle w:val="TAH"/>
              <w:keepNext w:val="0"/>
              <w:keepLines w:val="0"/>
            </w:pPr>
            <w:r w:rsidRPr="00DC7310">
              <w:t>(kHz)</w:t>
            </w:r>
          </w:p>
        </w:tc>
        <w:tc>
          <w:tcPr>
            <w:tcW w:w="1809" w:type="dxa"/>
            <w:vAlign w:val="center"/>
          </w:tcPr>
          <w:p w14:paraId="19FFFDC5" w14:textId="77777777" w:rsidR="009347B2" w:rsidRPr="00DC7310" w:rsidRDefault="009347B2" w:rsidP="00563CEA">
            <w:pPr>
              <w:pStyle w:val="TAH"/>
              <w:keepNext w:val="0"/>
              <w:keepLines w:val="0"/>
            </w:pPr>
            <w:r w:rsidRPr="00DC7310">
              <w:t>L</w:t>
            </w:r>
            <w:r w:rsidRPr="00DC7310">
              <w:rPr>
                <w:vertAlign w:val="subscript"/>
              </w:rPr>
              <w:t>CRB</w:t>
            </w:r>
          </w:p>
        </w:tc>
        <w:tc>
          <w:tcPr>
            <w:tcW w:w="820" w:type="dxa"/>
            <w:vAlign w:val="center"/>
          </w:tcPr>
          <w:p w14:paraId="0CB73813" w14:textId="77777777" w:rsidR="009347B2" w:rsidRPr="00DC7310" w:rsidRDefault="009347B2" w:rsidP="00563CEA">
            <w:pPr>
              <w:pStyle w:val="TAH"/>
              <w:keepNext w:val="0"/>
              <w:keepLines w:val="0"/>
            </w:pPr>
            <w:r w:rsidRPr="00DC7310">
              <w:t>(MHz)</w:t>
            </w:r>
          </w:p>
        </w:tc>
        <w:tc>
          <w:tcPr>
            <w:tcW w:w="770" w:type="dxa"/>
            <w:vAlign w:val="center"/>
          </w:tcPr>
          <w:p w14:paraId="6BEEEBA5" w14:textId="77777777" w:rsidR="009347B2" w:rsidRPr="00DC7310" w:rsidRDefault="009347B2" w:rsidP="00563CEA">
            <w:pPr>
              <w:pStyle w:val="TAH"/>
              <w:keepNext w:val="0"/>
              <w:keepLines w:val="0"/>
            </w:pPr>
            <w:r w:rsidRPr="00DC7310">
              <w:t>(MHz)</w:t>
            </w:r>
          </w:p>
        </w:tc>
        <w:tc>
          <w:tcPr>
            <w:tcW w:w="713" w:type="dxa"/>
            <w:vAlign w:val="center"/>
          </w:tcPr>
          <w:p w14:paraId="47D3025E" w14:textId="77777777" w:rsidR="009347B2" w:rsidRPr="00DC7310" w:rsidRDefault="009347B2" w:rsidP="00563CEA">
            <w:pPr>
              <w:pStyle w:val="TAH"/>
              <w:keepNext w:val="0"/>
              <w:keepLines w:val="0"/>
            </w:pPr>
            <w:r w:rsidRPr="00DC7310">
              <w:t>(dB)</w:t>
            </w:r>
          </w:p>
        </w:tc>
        <w:tc>
          <w:tcPr>
            <w:tcW w:w="1333" w:type="dxa"/>
            <w:vMerge/>
            <w:vAlign w:val="center"/>
          </w:tcPr>
          <w:p w14:paraId="050E9982" w14:textId="77777777" w:rsidR="009347B2" w:rsidRPr="00DC7310" w:rsidRDefault="009347B2" w:rsidP="00563CEA">
            <w:pPr>
              <w:jc w:val="center"/>
              <w:rPr>
                <w:b/>
                <w:bCs/>
              </w:rPr>
            </w:pPr>
          </w:p>
        </w:tc>
      </w:tr>
      <w:tr w:rsidR="009347B2" w:rsidRPr="00DC7310" w14:paraId="743B3370" w14:textId="77777777" w:rsidTr="00563CEA">
        <w:trPr>
          <w:jc w:val="center"/>
        </w:trPr>
        <w:tc>
          <w:tcPr>
            <w:tcW w:w="735" w:type="dxa"/>
            <w:vAlign w:val="center"/>
          </w:tcPr>
          <w:p w14:paraId="2217CD93" w14:textId="77777777" w:rsidR="009347B2" w:rsidRPr="00DC7310" w:rsidRDefault="009347B2" w:rsidP="00563CEA">
            <w:pPr>
              <w:pStyle w:val="TAC"/>
              <w:keepNext w:val="0"/>
              <w:keepLines w:val="0"/>
            </w:pPr>
            <w:r w:rsidRPr="00DC7310">
              <w:rPr>
                <w:rFonts w:hint="eastAsia"/>
              </w:rPr>
              <w:t>n</w:t>
            </w:r>
            <w:r w:rsidRPr="00DC7310">
              <w:t>1</w:t>
            </w:r>
          </w:p>
        </w:tc>
        <w:tc>
          <w:tcPr>
            <w:tcW w:w="736" w:type="dxa"/>
            <w:vAlign w:val="center"/>
          </w:tcPr>
          <w:p w14:paraId="063648F0" w14:textId="77777777" w:rsidR="009347B2" w:rsidRPr="00DC7310" w:rsidRDefault="009347B2" w:rsidP="00563CEA">
            <w:pPr>
              <w:pStyle w:val="TAC"/>
              <w:keepNext w:val="0"/>
              <w:keepLines w:val="0"/>
            </w:pPr>
            <w:r w:rsidRPr="00DC7310">
              <w:t>3</w:t>
            </w:r>
          </w:p>
        </w:tc>
        <w:tc>
          <w:tcPr>
            <w:tcW w:w="820" w:type="dxa"/>
            <w:vAlign w:val="center"/>
          </w:tcPr>
          <w:p w14:paraId="6B98CC11" w14:textId="77777777" w:rsidR="009347B2" w:rsidRPr="00DC7310" w:rsidRDefault="009347B2" w:rsidP="00563CEA">
            <w:pPr>
              <w:pStyle w:val="TAC"/>
              <w:keepNext w:val="0"/>
              <w:keepLines w:val="0"/>
              <w:rPr>
                <w:bCs/>
              </w:rPr>
            </w:pPr>
            <w:r w:rsidRPr="00DC7310">
              <w:rPr>
                <w:bCs/>
              </w:rPr>
              <w:t>1922.5</w:t>
            </w:r>
          </w:p>
        </w:tc>
        <w:tc>
          <w:tcPr>
            <w:tcW w:w="770" w:type="dxa"/>
            <w:noWrap/>
            <w:vAlign w:val="center"/>
          </w:tcPr>
          <w:p w14:paraId="5FD9A0CF" w14:textId="77777777" w:rsidR="009347B2" w:rsidRPr="00DC7310" w:rsidRDefault="009347B2" w:rsidP="00563CEA">
            <w:pPr>
              <w:pStyle w:val="TAC"/>
              <w:keepNext w:val="0"/>
              <w:keepLines w:val="0"/>
              <w:rPr>
                <w:bCs/>
              </w:rPr>
            </w:pPr>
            <w:r w:rsidRPr="00DC7310">
              <w:rPr>
                <w:bCs/>
              </w:rPr>
              <w:t>5</w:t>
            </w:r>
          </w:p>
        </w:tc>
        <w:tc>
          <w:tcPr>
            <w:tcW w:w="844" w:type="dxa"/>
            <w:vAlign w:val="center"/>
          </w:tcPr>
          <w:p w14:paraId="3AFB101F"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4CA656D1" w14:textId="77777777" w:rsidR="009347B2" w:rsidRPr="00DC7310" w:rsidRDefault="009347B2" w:rsidP="00563CEA">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245D7CCC" w14:textId="77777777" w:rsidR="009347B2" w:rsidRPr="00DC7310" w:rsidRDefault="009347B2" w:rsidP="00563CEA">
            <w:pPr>
              <w:pStyle w:val="TAC"/>
              <w:keepNext w:val="0"/>
              <w:keepLines w:val="0"/>
            </w:pPr>
            <w:r w:rsidRPr="00DC7310">
              <w:t>1877.5</w:t>
            </w:r>
          </w:p>
        </w:tc>
        <w:tc>
          <w:tcPr>
            <w:tcW w:w="770" w:type="dxa"/>
            <w:noWrap/>
            <w:vAlign w:val="center"/>
          </w:tcPr>
          <w:p w14:paraId="31897507" w14:textId="77777777" w:rsidR="009347B2" w:rsidRPr="00DC7310" w:rsidRDefault="009347B2" w:rsidP="00563CEA">
            <w:pPr>
              <w:pStyle w:val="TAC"/>
              <w:keepNext w:val="0"/>
              <w:keepLines w:val="0"/>
            </w:pPr>
            <w:r w:rsidRPr="00DC7310">
              <w:t>5</w:t>
            </w:r>
          </w:p>
        </w:tc>
        <w:tc>
          <w:tcPr>
            <w:tcW w:w="713" w:type="dxa"/>
            <w:noWrap/>
            <w:vAlign w:val="center"/>
          </w:tcPr>
          <w:p w14:paraId="015B5BFF" w14:textId="77777777" w:rsidR="009347B2" w:rsidRPr="00DC7310" w:rsidRDefault="009347B2" w:rsidP="00563CEA">
            <w:pPr>
              <w:pStyle w:val="TAC"/>
              <w:keepNext w:val="0"/>
              <w:keepLines w:val="0"/>
              <w:rPr>
                <w:bCs/>
              </w:rPr>
            </w:pPr>
            <w:r w:rsidRPr="00DC7310">
              <w:rPr>
                <w:bCs/>
              </w:rPr>
              <w:t>3</w:t>
            </w:r>
          </w:p>
        </w:tc>
        <w:tc>
          <w:tcPr>
            <w:tcW w:w="1333" w:type="dxa"/>
            <w:vAlign w:val="center"/>
          </w:tcPr>
          <w:p w14:paraId="28E4FFEF" w14:textId="77777777" w:rsidR="009347B2" w:rsidRPr="00DC7310" w:rsidRDefault="009347B2" w:rsidP="00563CEA">
            <w:pPr>
              <w:pStyle w:val="TAC"/>
              <w:keepNext w:val="0"/>
              <w:keepLines w:val="0"/>
              <w:rPr>
                <w:bCs/>
              </w:rPr>
            </w:pPr>
            <w:r w:rsidRPr="00DC7310">
              <w:rPr>
                <w:bCs/>
              </w:rPr>
              <w:t>&gt;ACLR2</w:t>
            </w:r>
          </w:p>
        </w:tc>
      </w:tr>
      <w:tr w:rsidR="009347B2" w:rsidRPr="00DC7310" w14:paraId="1675228F" w14:textId="77777777" w:rsidTr="00563CEA">
        <w:trPr>
          <w:jc w:val="center"/>
        </w:trPr>
        <w:tc>
          <w:tcPr>
            <w:tcW w:w="735" w:type="dxa"/>
            <w:vAlign w:val="center"/>
          </w:tcPr>
          <w:p w14:paraId="1E313D33" w14:textId="77777777" w:rsidR="009347B2" w:rsidRPr="00DC7310" w:rsidRDefault="009347B2" w:rsidP="00563CEA">
            <w:pPr>
              <w:pStyle w:val="TAC"/>
              <w:keepNext w:val="0"/>
              <w:keepLines w:val="0"/>
            </w:pPr>
            <w:r w:rsidRPr="00DC7310">
              <w:t>n1</w:t>
            </w:r>
          </w:p>
        </w:tc>
        <w:tc>
          <w:tcPr>
            <w:tcW w:w="736" w:type="dxa"/>
            <w:vAlign w:val="center"/>
          </w:tcPr>
          <w:p w14:paraId="62057FCD" w14:textId="77777777" w:rsidR="009347B2" w:rsidRPr="00DC7310" w:rsidRDefault="009347B2" w:rsidP="00563CEA">
            <w:pPr>
              <w:pStyle w:val="TAC"/>
              <w:keepNext w:val="0"/>
              <w:keepLines w:val="0"/>
            </w:pPr>
            <w:r w:rsidRPr="00DC7310">
              <w:t>3</w:t>
            </w:r>
          </w:p>
        </w:tc>
        <w:tc>
          <w:tcPr>
            <w:tcW w:w="820" w:type="dxa"/>
            <w:vAlign w:val="center"/>
          </w:tcPr>
          <w:p w14:paraId="0804D71C" w14:textId="77777777" w:rsidR="009347B2" w:rsidRPr="00DC7310" w:rsidRDefault="009347B2" w:rsidP="00563CEA">
            <w:pPr>
              <w:pStyle w:val="TAC"/>
              <w:keepNext w:val="0"/>
              <w:keepLines w:val="0"/>
              <w:rPr>
                <w:bCs/>
              </w:rPr>
            </w:pPr>
            <w:r w:rsidRPr="00DC7310">
              <w:t>1945</w:t>
            </w:r>
          </w:p>
        </w:tc>
        <w:tc>
          <w:tcPr>
            <w:tcW w:w="770" w:type="dxa"/>
            <w:noWrap/>
            <w:vAlign w:val="center"/>
          </w:tcPr>
          <w:p w14:paraId="3CBCF569" w14:textId="77777777" w:rsidR="009347B2" w:rsidRPr="00DC7310" w:rsidRDefault="009347B2" w:rsidP="00563CEA">
            <w:pPr>
              <w:pStyle w:val="TAC"/>
              <w:keepNext w:val="0"/>
              <w:keepLines w:val="0"/>
              <w:rPr>
                <w:bCs/>
              </w:rPr>
            </w:pPr>
            <w:r w:rsidRPr="00DC7310">
              <w:t>50</w:t>
            </w:r>
          </w:p>
        </w:tc>
        <w:tc>
          <w:tcPr>
            <w:tcW w:w="844" w:type="dxa"/>
            <w:vAlign w:val="center"/>
          </w:tcPr>
          <w:p w14:paraId="381F8560" w14:textId="77777777" w:rsidR="009347B2" w:rsidRPr="00DC7310" w:rsidRDefault="009347B2" w:rsidP="00563CEA">
            <w:pPr>
              <w:pStyle w:val="TAC"/>
              <w:keepNext w:val="0"/>
              <w:keepLines w:val="0"/>
              <w:rPr>
                <w:bCs/>
              </w:rPr>
            </w:pPr>
            <w:r w:rsidRPr="00DC7310">
              <w:t>15</w:t>
            </w:r>
          </w:p>
        </w:tc>
        <w:tc>
          <w:tcPr>
            <w:tcW w:w="1809" w:type="dxa"/>
            <w:noWrap/>
            <w:vAlign w:val="center"/>
          </w:tcPr>
          <w:p w14:paraId="2C4C919D" w14:textId="77777777" w:rsidR="009347B2" w:rsidRPr="00DC7310" w:rsidRDefault="009347B2" w:rsidP="00563CEA">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107AF06E" w14:textId="77777777" w:rsidR="009347B2" w:rsidRPr="00DC7310" w:rsidRDefault="009347B2" w:rsidP="00563CEA">
            <w:pPr>
              <w:pStyle w:val="TAC"/>
              <w:keepNext w:val="0"/>
              <w:keepLines w:val="0"/>
            </w:pPr>
            <w:r w:rsidRPr="00DC7310">
              <w:t>1877.5</w:t>
            </w:r>
          </w:p>
        </w:tc>
        <w:tc>
          <w:tcPr>
            <w:tcW w:w="770" w:type="dxa"/>
            <w:noWrap/>
            <w:vAlign w:val="center"/>
          </w:tcPr>
          <w:p w14:paraId="57666EDF" w14:textId="77777777" w:rsidR="009347B2" w:rsidRPr="00DC7310" w:rsidRDefault="009347B2" w:rsidP="00563CEA">
            <w:pPr>
              <w:pStyle w:val="TAC"/>
              <w:keepNext w:val="0"/>
              <w:keepLines w:val="0"/>
            </w:pPr>
            <w:r w:rsidRPr="00DC7310">
              <w:t>5</w:t>
            </w:r>
          </w:p>
        </w:tc>
        <w:tc>
          <w:tcPr>
            <w:tcW w:w="713" w:type="dxa"/>
            <w:noWrap/>
            <w:vAlign w:val="center"/>
          </w:tcPr>
          <w:p w14:paraId="0FB842B9" w14:textId="77777777" w:rsidR="009347B2" w:rsidRPr="00DC7310" w:rsidRDefault="009347B2" w:rsidP="00563CEA">
            <w:pPr>
              <w:pStyle w:val="TAC"/>
              <w:keepNext w:val="0"/>
              <w:keepLines w:val="0"/>
              <w:rPr>
                <w:bCs/>
              </w:rPr>
            </w:pPr>
            <w:r w:rsidRPr="00DC7310">
              <w:t>19.7</w:t>
            </w:r>
          </w:p>
        </w:tc>
        <w:tc>
          <w:tcPr>
            <w:tcW w:w="1333" w:type="dxa"/>
            <w:vAlign w:val="center"/>
          </w:tcPr>
          <w:p w14:paraId="2AE4614A" w14:textId="77777777" w:rsidR="009347B2" w:rsidRPr="00DC7310" w:rsidRDefault="009347B2" w:rsidP="00563CEA">
            <w:pPr>
              <w:pStyle w:val="TAC"/>
              <w:keepNext w:val="0"/>
              <w:keepLines w:val="0"/>
              <w:rPr>
                <w:bCs/>
              </w:rPr>
            </w:pPr>
            <w:r w:rsidRPr="00DC7310">
              <w:t>ACLR1</w:t>
            </w:r>
          </w:p>
        </w:tc>
      </w:tr>
      <w:tr w:rsidR="009347B2" w:rsidRPr="00DC7310" w14:paraId="11A005D2" w14:textId="77777777" w:rsidTr="00563CEA">
        <w:trPr>
          <w:jc w:val="center"/>
        </w:trPr>
        <w:tc>
          <w:tcPr>
            <w:tcW w:w="735" w:type="dxa"/>
            <w:vAlign w:val="center"/>
          </w:tcPr>
          <w:p w14:paraId="26BB9726" w14:textId="77777777" w:rsidR="009347B2" w:rsidRPr="00DC7310" w:rsidRDefault="009347B2" w:rsidP="00563CEA">
            <w:pPr>
              <w:pStyle w:val="TAC"/>
              <w:keepNext w:val="0"/>
              <w:keepLines w:val="0"/>
            </w:pPr>
            <w:r w:rsidRPr="00DC7310">
              <w:t>n1</w:t>
            </w:r>
          </w:p>
        </w:tc>
        <w:tc>
          <w:tcPr>
            <w:tcW w:w="736" w:type="dxa"/>
            <w:vAlign w:val="center"/>
          </w:tcPr>
          <w:p w14:paraId="05A2666C" w14:textId="77777777" w:rsidR="009347B2" w:rsidRPr="00DC7310" w:rsidRDefault="009347B2" w:rsidP="00563CEA">
            <w:pPr>
              <w:pStyle w:val="TAC"/>
              <w:keepNext w:val="0"/>
              <w:keepLines w:val="0"/>
            </w:pPr>
            <w:r w:rsidRPr="00DC7310">
              <w:t>38</w:t>
            </w:r>
          </w:p>
        </w:tc>
        <w:tc>
          <w:tcPr>
            <w:tcW w:w="820" w:type="dxa"/>
            <w:vAlign w:val="center"/>
          </w:tcPr>
          <w:p w14:paraId="423FFA00" w14:textId="77777777" w:rsidR="009347B2" w:rsidRPr="00DC7310" w:rsidRDefault="009347B2" w:rsidP="00563CEA">
            <w:pPr>
              <w:pStyle w:val="TAC"/>
              <w:keepNext w:val="0"/>
              <w:keepLines w:val="0"/>
            </w:pPr>
            <w:r w:rsidRPr="00DC7310">
              <w:t>1955</w:t>
            </w:r>
          </w:p>
        </w:tc>
        <w:tc>
          <w:tcPr>
            <w:tcW w:w="770" w:type="dxa"/>
            <w:noWrap/>
            <w:vAlign w:val="center"/>
          </w:tcPr>
          <w:p w14:paraId="2B66B7C1" w14:textId="77777777" w:rsidR="009347B2" w:rsidRPr="00DC7310" w:rsidRDefault="009347B2" w:rsidP="00563CEA">
            <w:pPr>
              <w:pStyle w:val="TAC"/>
              <w:keepNext w:val="0"/>
              <w:keepLines w:val="0"/>
            </w:pPr>
            <w:r w:rsidRPr="00DC7310">
              <w:t>50</w:t>
            </w:r>
          </w:p>
        </w:tc>
        <w:tc>
          <w:tcPr>
            <w:tcW w:w="844" w:type="dxa"/>
            <w:vAlign w:val="center"/>
          </w:tcPr>
          <w:p w14:paraId="1EA43438" w14:textId="77777777" w:rsidR="009347B2" w:rsidRPr="00DC7310" w:rsidRDefault="009347B2" w:rsidP="00563CEA">
            <w:pPr>
              <w:pStyle w:val="TAC"/>
              <w:keepNext w:val="0"/>
              <w:keepLines w:val="0"/>
            </w:pPr>
            <w:r w:rsidRPr="00DC7310">
              <w:t>15</w:t>
            </w:r>
          </w:p>
        </w:tc>
        <w:tc>
          <w:tcPr>
            <w:tcW w:w="1809" w:type="dxa"/>
            <w:noWrap/>
            <w:vAlign w:val="center"/>
          </w:tcPr>
          <w:p w14:paraId="1C73F84D" w14:textId="77777777" w:rsidR="009347B2" w:rsidRPr="00DC7310" w:rsidRDefault="009347B2" w:rsidP="00563CEA">
            <w:pPr>
              <w:pStyle w:val="TAC"/>
              <w:keepNext w:val="0"/>
              <w:keepLines w:val="0"/>
            </w:pPr>
            <w:r w:rsidRPr="00DC7310">
              <w:t>128</w:t>
            </w:r>
            <w:r>
              <w:t xml:space="preserve"> </w:t>
            </w:r>
            <w:r w:rsidRPr="00DC7310">
              <w:t>(RB</w:t>
            </w:r>
            <w:r w:rsidRPr="00DC7310">
              <w:rPr>
                <w:bCs/>
                <w:vertAlign w:val="subscript"/>
              </w:rPr>
              <w:t>START</w:t>
            </w:r>
            <w:r w:rsidRPr="00DC7310">
              <w:t>=142)</w:t>
            </w:r>
          </w:p>
        </w:tc>
        <w:tc>
          <w:tcPr>
            <w:tcW w:w="820" w:type="dxa"/>
            <w:vAlign w:val="center"/>
          </w:tcPr>
          <w:p w14:paraId="28095F0A" w14:textId="77777777" w:rsidR="009347B2" w:rsidRPr="00DC7310" w:rsidRDefault="009347B2" w:rsidP="00563CEA">
            <w:pPr>
              <w:pStyle w:val="TAC"/>
              <w:keepNext w:val="0"/>
              <w:keepLines w:val="0"/>
            </w:pPr>
            <w:r w:rsidRPr="00DC7310">
              <w:t>2572.5</w:t>
            </w:r>
          </w:p>
        </w:tc>
        <w:tc>
          <w:tcPr>
            <w:tcW w:w="770" w:type="dxa"/>
            <w:noWrap/>
            <w:vAlign w:val="center"/>
          </w:tcPr>
          <w:p w14:paraId="0A8FDDE6" w14:textId="77777777" w:rsidR="009347B2" w:rsidRPr="00DC7310" w:rsidRDefault="009347B2" w:rsidP="00563CEA">
            <w:pPr>
              <w:pStyle w:val="TAC"/>
              <w:keepNext w:val="0"/>
              <w:keepLines w:val="0"/>
            </w:pPr>
            <w:r w:rsidRPr="00DC7310">
              <w:t>5</w:t>
            </w:r>
          </w:p>
        </w:tc>
        <w:tc>
          <w:tcPr>
            <w:tcW w:w="713" w:type="dxa"/>
            <w:noWrap/>
            <w:vAlign w:val="center"/>
          </w:tcPr>
          <w:p w14:paraId="4C407D2C" w14:textId="77777777" w:rsidR="009347B2" w:rsidRPr="00DC7310" w:rsidRDefault="009347B2" w:rsidP="00563CEA">
            <w:pPr>
              <w:pStyle w:val="TAC"/>
              <w:keepNext w:val="0"/>
              <w:keepLines w:val="0"/>
            </w:pPr>
            <w:r w:rsidRPr="00DC7310">
              <w:rPr>
                <w:bCs/>
              </w:rPr>
              <w:t>2.9</w:t>
            </w:r>
          </w:p>
        </w:tc>
        <w:tc>
          <w:tcPr>
            <w:tcW w:w="1333" w:type="dxa"/>
            <w:vAlign w:val="center"/>
          </w:tcPr>
          <w:p w14:paraId="610ED8CC" w14:textId="77777777" w:rsidR="009347B2" w:rsidRPr="00DC7310" w:rsidRDefault="009347B2" w:rsidP="00563CEA">
            <w:pPr>
              <w:pStyle w:val="TAC"/>
              <w:keepNext w:val="0"/>
              <w:keepLines w:val="0"/>
            </w:pPr>
            <w:r w:rsidRPr="00DC7310">
              <w:rPr>
                <w:bCs/>
              </w:rPr>
              <w:t>&gt;ACLR2</w:t>
            </w:r>
          </w:p>
        </w:tc>
      </w:tr>
      <w:tr w:rsidR="009347B2" w:rsidRPr="00DC7310" w14:paraId="336D31E1" w14:textId="77777777" w:rsidTr="00563CEA">
        <w:trPr>
          <w:jc w:val="center"/>
        </w:trPr>
        <w:tc>
          <w:tcPr>
            <w:tcW w:w="735" w:type="dxa"/>
            <w:vAlign w:val="center"/>
          </w:tcPr>
          <w:p w14:paraId="430BF87E" w14:textId="77777777" w:rsidR="009347B2" w:rsidRPr="00DC7310" w:rsidRDefault="009347B2" w:rsidP="00563CEA">
            <w:pPr>
              <w:pStyle w:val="TAC"/>
              <w:keepNext w:val="0"/>
              <w:keepLines w:val="0"/>
            </w:pPr>
            <w:r w:rsidRPr="00DC7310">
              <w:t>n1</w:t>
            </w:r>
          </w:p>
        </w:tc>
        <w:tc>
          <w:tcPr>
            <w:tcW w:w="736" w:type="dxa"/>
            <w:vAlign w:val="center"/>
          </w:tcPr>
          <w:p w14:paraId="3D48E43F" w14:textId="77777777" w:rsidR="009347B2" w:rsidRPr="00DC7310" w:rsidRDefault="009347B2" w:rsidP="00563CEA">
            <w:pPr>
              <w:pStyle w:val="TAC"/>
              <w:keepNext w:val="0"/>
              <w:keepLines w:val="0"/>
            </w:pPr>
            <w:r w:rsidRPr="00DC7310">
              <w:t>40</w:t>
            </w:r>
          </w:p>
        </w:tc>
        <w:tc>
          <w:tcPr>
            <w:tcW w:w="820" w:type="dxa"/>
            <w:vAlign w:val="center"/>
          </w:tcPr>
          <w:p w14:paraId="306922FF" w14:textId="77777777" w:rsidR="009347B2" w:rsidRPr="00DC7310" w:rsidRDefault="009347B2" w:rsidP="00563CEA">
            <w:pPr>
              <w:pStyle w:val="TAC"/>
              <w:keepNext w:val="0"/>
              <w:keepLines w:val="0"/>
              <w:rPr>
                <w:bCs/>
              </w:rPr>
            </w:pPr>
            <w:r w:rsidRPr="00DC7310">
              <w:rPr>
                <w:bCs/>
              </w:rPr>
              <w:t>1955</w:t>
            </w:r>
          </w:p>
        </w:tc>
        <w:tc>
          <w:tcPr>
            <w:tcW w:w="770" w:type="dxa"/>
            <w:noWrap/>
            <w:vAlign w:val="center"/>
          </w:tcPr>
          <w:p w14:paraId="4C706FDF" w14:textId="77777777" w:rsidR="009347B2" w:rsidRPr="00DC7310" w:rsidRDefault="009347B2" w:rsidP="00563CEA">
            <w:pPr>
              <w:pStyle w:val="TAC"/>
              <w:keepNext w:val="0"/>
              <w:keepLines w:val="0"/>
              <w:rPr>
                <w:bCs/>
              </w:rPr>
            </w:pPr>
            <w:r w:rsidRPr="00DC7310">
              <w:rPr>
                <w:bCs/>
              </w:rPr>
              <w:t>50</w:t>
            </w:r>
          </w:p>
        </w:tc>
        <w:tc>
          <w:tcPr>
            <w:tcW w:w="844" w:type="dxa"/>
            <w:vAlign w:val="center"/>
          </w:tcPr>
          <w:p w14:paraId="108092AF"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2F8800CB" w14:textId="77777777" w:rsidR="009347B2" w:rsidRPr="00DC7310" w:rsidRDefault="009347B2" w:rsidP="00563CEA">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0F932E96" w14:textId="77777777" w:rsidR="009347B2" w:rsidRPr="00DC7310" w:rsidRDefault="009347B2" w:rsidP="00563CEA">
            <w:pPr>
              <w:pStyle w:val="TAC"/>
              <w:keepNext w:val="0"/>
              <w:keepLines w:val="0"/>
            </w:pPr>
            <w:r w:rsidRPr="00DC7310">
              <w:t>2302.5</w:t>
            </w:r>
          </w:p>
        </w:tc>
        <w:tc>
          <w:tcPr>
            <w:tcW w:w="770" w:type="dxa"/>
            <w:noWrap/>
            <w:vAlign w:val="center"/>
          </w:tcPr>
          <w:p w14:paraId="1C6EE4DF" w14:textId="77777777" w:rsidR="009347B2" w:rsidRPr="00DC7310" w:rsidRDefault="009347B2" w:rsidP="00563CEA">
            <w:pPr>
              <w:pStyle w:val="TAC"/>
              <w:keepNext w:val="0"/>
              <w:keepLines w:val="0"/>
            </w:pPr>
            <w:r w:rsidRPr="00DC7310">
              <w:t>5</w:t>
            </w:r>
          </w:p>
        </w:tc>
        <w:tc>
          <w:tcPr>
            <w:tcW w:w="713" w:type="dxa"/>
            <w:noWrap/>
            <w:vAlign w:val="center"/>
          </w:tcPr>
          <w:p w14:paraId="654EF136" w14:textId="77777777" w:rsidR="009347B2" w:rsidRPr="00DC7310" w:rsidRDefault="009347B2" w:rsidP="00563CEA">
            <w:pPr>
              <w:pStyle w:val="TAC"/>
              <w:keepNext w:val="0"/>
              <w:keepLines w:val="0"/>
              <w:rPr>
                <w:bCs/>
              </w:rPr>
            </w:pPr>
            <w:r w:rsidRPr="00DC7310">
              <w:rPr>
                <w:bCs/>
              </w:rPr>
              <w:t>6.6</w:t>
            </w:r>
          </w:p>
        </w:tc>
        <w:tc>
          <w:tcPr>
            <w:tcW w:w="1333" w:type="dxa"/>
            <w:vAlign w:val="center"/>
          </w:tcPr>
          <w:p w14:paraId="20889948" w14:textId="77777777" w:rsidR="009347B2" w:rsidRPr="00DC7310" w:rsidRDefault="009347B2" w:rsidP="00563CEA">
            <w:pPr>
              <w:pStyle w:val="TAC"/>
              <w:keepNext w:val="0"/>
              <w:keepLines w:val="0"/>
              <w:rPr>
                <w:bCs/>
              </w:rPr>
            </w:pPr>
            <w:r w:rsidRPr="00DC7310">
              <w:rPr>
                <w:bCs/>
              </w:rPr>
              <w:t>&gt;ACLR2</w:t>
            </w:r>
          </w:p>
        </w:tc>
      </w:tr>
      <w:tr w:rsidR="009347B2" w:rsidRPr="00DC7310" w14:paraId="76CD9895" w14:textId="77777777" w:rsidTr="00563CEA">
        <w:trPr>
          <w:jc w:val="center"/>
        </w:trPr>
        <w:tc>
          <w:tcPr>
            <w:tcW w:w="735" w:type="dxa"/>
            <w:vAlign w:val="center"/>
          </w:tcPr>
          <w:p w14:paraId="7F1F4C97" w14:textId="77777777" w:rsidR="009347B2" w:rsidRPr="00DC7310" w:rsidRDefault="009347B2" w:rsidP="00563CEA">
            <w:pPr>
              <w:pStyle w:val="TAC"/>
              <w:keepNext w:val="0"/>
              <w:keepLines w:val="0"/>
            </w:pPr>
            <w:r w:rsidRPr="00DC7310">
              <w:t>n1</w:t>
            </w:r>
          </w:p>
        </w:tc>
        <w:tc>
          <w:tcPr>
            <w:tcW w:w="736" w:type="dxa"/>
            <w:vAlign w:val="center"/>
          </w:tcPr>
          <w:p w14:paraId="6ECA4479" w14:textId="77777777" w:rsidR="009347B2" w:rsidRPr="00DC7310" w:rsidRDefault="009347B2" w:rsidP="00563CEA">
            <w:pPr>
              <w:pStyle w:val="TAC"/>
              <w:keepNext w:val="0"/>
              <w:keepLines w:val="0"/>
            </w:pPr>
            <w:r w:rsidRPr="00DC7310">
              <w:t>41</w:t>
            </w:r>
          </w:p>
        </w:tc>
        <w:tc>
          <w:tcPr>
            <w:tcW w:w="820" w:type="dxa"/>
            <w:vAlign w:val="center"/>
          </w:tcPr>
          <w:p w14:paraId="60B1CD77" w14:textId="77777777" w:rsidR="009347B2" w:rsidRPr="00DC7310" w:rsidRDefault="009347B2" w:rsidP="00563CEA">
            <w:pPr>
              <w:pStyle w:val="TAC"/>
              <w:keepNext w:val="0"/>
              <w:keepLines w:val="0"/>
              <w:rPr>
                <w:bCs/>
              </w:rPr>
            </w:pPr>
            <w:r w:rsidRPr="00DC7310">
              <w:rPr>
                <w:bCs/>
              </w:rPr>
              <w:t>1955</w:t>
            </w:r>
          </w:p>
        </w:tc>
        <w:tc>
          <w:tcPr>
            <w:tcW w:w="770" w:type="dxa"/>
            <w:noWrap/>
            <w:vAlign w:val="center"/>
          </w:tcPr>
          <w:p w14:paraId="202443A5" w14:textId="77777777" w:rsidR="009347B2" w:rsidRPr="00DC7310" w:rsidRDefault="009347B2" w:rsidP="00563CEA">
            <w:pPr>
              <w:pStyle w:val="TAC"/>
              <w:keepNext w:val="0"/>
              <w:keepLines w:val="0"/>
              <w:rPr>
                <w:bCs/>
              </w:rPr>
            </w:pPr>
            <w:r w:rsidRPr="00DC7310">
              <w:rPr>
                <w:bCs/>
              </w:rPr>
              <w:t>50</w:t>
            </w:r>
          </w:p>
        </w:tc>
        <w:tc>
          <w:tcPr>
            <w:tcW w:w="844" w:type="dxa"/>
            <w:vAlign w:val="center"/>
          </w:tcPr>
          <w:p w14:paraId="2A43DC9F"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087384C6" w14:textId="77777777" w:rsidR="009347B2" w:rsidRPr="00DC7310" w:rsidRDefault="009347B2" w:rsidP="00563CEA">
            <w:pPr>
              <w:pStyle w:val="TAC"/>
              <w:keepNext w:val="0"/>
              <w:keepLines w:val="0"/>
              <w:rPr>
                <w:bCs/>
              </w:rPr>
            </w:pPr>
            <w:r w:rsidRPr="00DC7310">
              <w:rPr>
                <w:bCs/>
              </w:rPr>
              <w:t>128</w:t>
            </w:r>
            <w:r>
              <w:rPr>
                <w:bCs/>
              </w:rPr>
              <w:t xml:space="preserve"> </w:t>
            </w:r>
            <w:r w:rsidRPr="00DC7310">
              <w:rPr>
                <w:bCs/>
              </w:rPr>
              <w:t>(RB</w:t>
            </w:r>
            <w:r w:rsidRPr="00DC7310">
              <w:rPr>
                <w:bCs/>
                <w:vertAlign w:val="subscript"/>
              </w:rPr>
              <w:t>START</w:t>
            </w:r>
            <w:r w:rsidRPr="00DC7310">
              <w:rPr>
                <w:bCs/>
              </w:rPr>
              <w:t>=142)</w:t>
            </w:r>
          </w:p>
        </w:tc>
        <w:tc>
          <w:tcPr>
            <w:tcW w:w="820" w:type="dxa"/>
            <w:vAlign w:val="center"/>
          </w:tcPr>
          <w:p w14:paraId="52B95E92" w14:textId="77777777" w:rsidR="009347B2" w:rsidRPr="00DC7310" w:rsidRDefault="009347B2" w:rsidP="00563CEA">
            <w:pPr>
              <w:pStyle w:val="TAC"/>
              <w:keepNext w:val="0"/>
              <w:keepLines w:val="0"/>
            </w:pPr>
            <w:r w:rsidRPr="00DC7310">
              <w:t>2498.5</w:t>
            </w:r>
          </w:p>
        </w:tc>
        <w:tc>
          <w:tcPr>
            <w:tcW w:w="770" w:type="dxa"/>
            <w:noWrap/>
            <w:vAlign w:val="center"/>
          </w:tcPr>
          <w:p w14:paraId="2C6DDB2F" w14:textId="77777777" w:rsidR="009347B2" w:rsidRPr="00DC7310" w:rsidRDefault="009347B2" w:rsidP="00563CEA">
            <w:pPr>
              <w:pStyle w:val="TAC"/>
              <w:keepNext w:val="0"/>
              <w:keepLines w:val="0"/>
            </w:pPr>
            <w:r w:rsidRPr="00DC7310">
              <w:t>5</w:t>
            </w:r>
          </w:p>
        </w:tc>
        <w:tc>
          <w:tcPr>
            <w:tcW w:w="713" w:type="dxa"/>
            <w:noWrap/>
            <w:vAlign w:val="center"/>
          </w:tcPr>
          <w:p w14:paraId="0D7E733E" w14:textId="77777777" w:rsidR="009347B2" w:rsidRPr="00DC7310" w:rsidRDefault="009347B2" w:rsidP="00563CEA">
            <w:pPr>
              <w:pStyle w:val="TAC"/>
              <w:keepNext w:val="0"/>
              <w:keepLines w:val="0"/>
              <w:rPr>
                <w:bCs/>
              </w:rPr>
            </w:pPr>
            <w:r w:rsidRPr="00DC7310">
              <w:rPr>
                <w:bCs/>
              </w:rPr>
              <w:t>6.1</w:t>
            </w:r>
          </w:p>
        </w:tc>
        <w:tc>
          <w:tcPr>
            <w:tcW w:w="1333" w:type="dxa"/>
            <w:vAlign w:val="center"/>
          </w:tcPr>
          <w:p w14:paraId="4717CAD8" w14:textId="77777777" w:rsidR="009347B2" w:rsidRPr="00DC7310" w:rsidRDefault="009347B2" w:rsidP="00563CEA">
            <w:pPr>
              <w:pStyle w:val="TAC"/>
              <w:keepNext w:val="0"/>
              <w:keepLines w:val="0"/>
              <w:rPr>
                <w:bCs/>
              </w:rPr>
            </w:pPr>
            <w:r w:rsidRPr="00DC7310">
              <w:rPr>
                <w:bCs/>
              </w:rPr>
              <w:t>&gt;ACLR2</w:t>
            </w:r>
          </w:p>
        </w:tc>
      </w:tr>
      <w:tr w:rsidR="009347B2" w:rsidRPr="00DC7310" w14:paraId="24E2CBF3" w14:textId="77777777" w:rsidTr="00563CEA">
        <w:trPr>
          <w:jc w:val="center"/>
        </w:trPr>
        <w:tc>
          <w:tcPr>
            <w:tcW w:w="735" w:type="dxa"/>
            <w:vAlign w:val="center"/>
          </w:tcPr>
          <w:p w14:paraId="48637D58" w14:textId="77777777" w:rsidR="009347B2" w:rsidRPr="00DC7310" w:rsidRDefault="009347B2" w:rsidP="00563CEA">
            <w:pPr>
              <w:pStyle w:val="TAC"/>
              <w:keepNext w:val="0"/>
              <w:keepLines w:val="0"/>
            </w:pPr>
            <w:r w:rsidRPr="00DC7310">
              <w:t>1</w:t>
            </w:r>
          </w:p>
        </w:tc>
        <w:tc>
          <w:tcPr>
            <w:tcW w:w="736" w:type="dxa"/>
            <w:vAlign w:val="center"/>
          </w:tcPr>
          <w:p w14:paraId="2BCC847E" w14:textId="77777777" w:rsidR="009347B2" w:rsidRPr="00DC7310" w:rsidRDefault="009347B2" w:rsidP="00563CEA">
            <w:pPr>
              <w:pStyle w:val="TAC"/>
              <w:keepNext w:val="0"/>
              <w:keepLines w:val="0"/>
            </w:pPr>
            <w:r w:rsidRPr="00DC7310">
              <w:t>n3</w:t>
            </w:r>
          </w:p>
        </w:tc>
        <w:tc>
          <w:tcPr>
            <w:tcW w:w="820" w:type="dxa"/>
            <w:vAlign w:val="center"/>
          </w:tcPr>
          <w:p w14:paraId="6003A259" w14:textId="77777777" w:rsidR="009347B2" w:rsidRPr="00DC7310" w:rsidRDefault="009347B2" w:rsidP="00563CEA">
            <w:pPr>
              <w:pStyle w:val="TAC"/>
              <w:keepNext w:val="0"/>
              <w:keepLines w:val="0"/>
              <w:rPr>
                <w:bCs/>
              </w:rPr>
            </w:pPr>
            <w:r w:rsidRPr="00DC7310">
              <w:rPr>
                <w:bCs/>
              </w:rPr>
              <w:t>1930</w:t>
            </w:r>
          </w:p>
        </w:tc>
        <w:tc>
          <w:tcPr>
            <w:tcW w:w="770" w:type="dxa"/>
            <w:noWrap/>
            <w:vAlign w:val="center"/>
          </w:tcPr>
          <w:p w14:paraId="0678229A" w14:textId="77777777" w:rsidR="009347B2" w:rsidRPr="00DC7310" w:rsidRDefault="009347B2" w:rsidP="00563CEA">
            <w:pPr>
              <w:pStyle w:val="TAC"/>
              <w:keepNext w:val="0"/>
              <w:keepLines w:val="0"/>
              <w:rPr>
                <w:bCs/>
              </w:rPr>
            </w:pPr>
            <w:r w:rsidRPr="00DC7310">
              <w:rPr>
                <w:bCs/>
              </w:rPr>
              <w:t>20</w:t>
            </w:r>
          </w:p>
        </w:tc>
        <w:tc>
          <w:tcPr>
            <w:tcW w:w="844" w:type="dxa"/>
            <w:vAlign w:val="center"/>
          </w:tcPr>
          <w:p w14:paraId="49D4217F"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6A15DDC6" w14:textId="77777777" w:rsidR="009347B2" w:rsidRPr="00DC7310" w:rsidRDefault="009347B2" w:rsidP="00563CEA">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63E9F08F" w14:textId="77777777" w:rsidR="009347B2" w:rsidRPr="00DC7310" w:rsidRDefault="009347B2" w:rsidP="00563CEA">
            <w:pPr>
              <w:pStyle w:val="TAC"/>
              <w:keepNext w:val="0"/>
              <w:keepLines w:val="0"/>
              <w:rPr>
                <w:vertAlign w:val="superscript"/>
              </w:rPr>
            </w:pPr>
            <w:r w:rsidRPr="00DC7310">
              <w:t>1877.5</w:t>
            </w:r>
          </w:p>
        </w:tc>
        <w:tc>
          <w:tcPr>
            <w:tcW w:w="770" w:type="dxa"/>
            <w:noWrap/>
            <w:vAlign w:val="center"/>
          </w:tcPr>
          <w:p w14:paraId="20BE92EA" w14:textId="77777777" w:rsidR="009347B2" w:rsidRPr="00DC7310" w:rsidRDefault="009347B2" w:rsidP="00563CEA">
            <w:pPr>
              <w:pStyle w:val="TAC"/>
              <w:keepNext w:val="0"/>
              <w:keepLines w:val="0"/>
              <w:rPr>
                <w:vertAlign w:val="superscript"/>
              </w:rPr>
            </w:pPr>
            <w:r w:rsidRPr="00DC7310">
              <w:t>5</w:t>
            </w:r>
          </w:p>
        </w:tc>
        <w:tc>
          <w:tcPr>
            <w:tcW w:w="713" w:type="dxa"/>
            <w:noWrap/>
            <w:vAlign w:val="center"/>
          </w:tcPr>
          <w:p w14:paraId="4A16E33D" w14:textId="77777777" w:rsidR="009347B2" w:rsidRPr="00DC7310" w:rsidRDefault="009347B2" w:rsidP="00563CEA">
            <w:pPr>
              <w:pStyle w:val="TAC"/>
              <w:keepNext w:val="0"/>
              <w:keepLines w:val="0"/>
              <w:rPr>
                <w:bCs/>
              </w:rPr>
            </w:pPr>
            <w:r w:rsidRPr="00DC7310">
              <w:rPr>
                <w:bCs/>
              </w:rPr>
              <w:t>[7.9]</w:t>
            </w:r>
          </w:p>
        </w:tc>
        <w:tc>
          <w:tcPr>
            <w:tcW w:w="1333" w:type="dxa"/>
            <w:vAlign w:val="center"/>
          </w:tcPr>
          <w:p w14:paraId="6B1878E5" w14:textId="77777777" w:rsidR="009347B2" w:rsidRPr="00DC7310" w:rsidRDefault="009347B2" w:rsidP="00563CEA">
            <w:pPr>
              <w:pStyle w:val="TAC"/>
              <w:keepNext w:val="0"/>
              <w:keepLines w:val="0"/>
              <w:rPr>
                <w:bCs/>
              </w:rPr>
            </w:pPr>
            <w:r w:rsidRPr="00DC7310">
              <w:rPr>
                <w:bCs/>
              </w:rPr>
              <w:t>&gt;ACLR2</w:t>
            </w:r>
          </w:p>
        </w:tc>
      </w:tr>
      <w:tr w:rsidR="009347B2" w:rsidRPr="00DC7310" w14:paraId="4684E6A0" w14:textId="77777777" w:rsidTr="00563CEA">
        <w:trPr>
          <w:jc w:val="center"/>
        </w:trPr>
        <w:tc>
          <w:tcPr>
            <w:tcW w:w="735" w:type="dxa"/>
            <w:vAlign w:val="center"/>
          </w:tcPr>
          <w:p w14:paraId="2BB6EC57" w14:textId="77777777" w:rsidR="009347B2" w:rsidRPr="00DC7310" w:rsidRDefault="009347B2" w:rsidP="00563CEA">
            <w:pPr>
              <w:pStyle w:val="TAC"/>
              <w:keepNext w:val="0"/>
              <w:keepLines w:val="0"/>
            </w:pPr>
            <w:r w:rsidRPr="00DC7310">
              <w:t>1</w:t>
            </w:r>
          </w:p>
        </w:tc>
        <w:tc>
          <w:tcPr>
            <w:tcW w:w="736" w:type="dxa"/>
            <w:vAlign w:val="center"/>
          </w:tcPr>
          <w:p w14:paraId="23958EE3" w14:textId="77777777" w:rsidR="009347B2" w:rsidRPr="00DC7310" w:rsidRDefault="009347B2" w:rsidP="00563CEA">
            <w:pPr>
              <w:pStyle w:val="TAC"/>
              <w:keepNext w:val="0"/>
              <w:keepLines w:val="0"/>
            </w:pPr>
            <w:r w:rsidRPr="00DC7310">
              <w:t>n3</w:t>
            </w:r>
          </w:p>
        </w:tc>
        <w:tc>
          <w:tcPr>
            <w:tcW w:w="820" w:type="dxa"/>
            <w:vAlign w:val="center"/>
          </w:tcPr>
          <w:p w14:paraId="3B9766AB" w14:textId="77777777" w:rsidR="009347B2" w:rsidRPr="00DC7310" w:rsidRDefault="009347B2" w:rsidP="00563CEA">
            <w:pPr>
              <w:pStyle w:val="TAC"/>
              <w:keepNext w:val="0"/>
              <w:keepLines w:val="0"/>
              <w:rPr>
                <w:bCs/>
              </w:rPr>
            </w:pPr>
            <w:r w:rsidRPr="00DC7310">
              <w:rPr>
                <w:bCs/>
              </w:rPr>
              <w:t>1922.5</w:t>
            </w:r>
          </w:p>
        </w:tc>
        <w:tc>
          <w:tcPr>
            <w:tcW w:w="770" w:type="dxa"/>
            <w:noWrap/>
            <w:vAlign w:val="center"/>
          </w:tcPr>
          <w:p w14:paraId="3A4A7D8C" w14:textId="77777777" w:rsidR="009347B2" w:rsidRPr="00DC7310" w:rsidRDefault="009347B2" w:rsidP="00563CEA">
            <w:pPr>
              <w:pStyle w:val="TAC"/>
              <w:keepNext w:val="0"/>
              <w:keepLines w:val="0"/>
              <w:rPr>
                <w:bCs/>
              </w:rPr>
            </w:pPr>
            <w:r w:rsidRPr="00DC7310">
              <w:rPr>
                <w:bCs/>
              </w:rPr>
              <w:t>5</w:t>
            </w:r>
          </w:p>
        </w:tc>
        <w:tc>
          <w:tcPr>
            <w:tcW w:w="844" w:type="dxa"/>
            <w:vAlign w:val="center"/>
          </w:tcPr>
          <w:p w14:paraId="56BF2C04"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7F086C37" w14:textId="77777777" w:rsidR="009347B2" w:rsidRPr="00DC7310" w:rsidRDefault="009347B2" w:rsidP="00563CEA">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012C8739" w14:textId="77777777" w:rsidR="009347B2" w:rsidRPr="00DC7310" w:rsidRDefault="009347B2" w:rsidP="00563CEA">
            <w:pPr>
              <w:pStyle w:val="TAC"/>
              <w:keepNext w:val="0"/>
              <w:keepLines w:val="0"/>
            </w:pPr>
            <w:r w:rsidRPr="00DC7310">
              <w:t>1877.5</w:t>
            </w:r>
          </w:p>
        </w:tc>
        <w:tc>
          <w:tcPr>
            <w:tcW w:w="770" w:type="dxa"/>
            <w:noWrap/>
            <w:vAlign w:val="center"/>
          </w:tcPr>
          <w:p w14:paraId="244C5852" w14:textId="77777777" w:rsidR="009347B2" w:rsidRPr="00DC7310" w:rsidRDefault="009347B2" w:rsidP="00563CEA">
            <w:pPr>
              <w:pStyle w:val="TAC"/>
              <w:keepNext w:val="0"/>
              <w:keepLines w:val="0"/>
            </w:pPr>
            <w:r w:rsidRPr="00DC7310">
              <w:t>5</w:t>
            </w:r>
          </w:p>
        </w:tc>
        <w:tc>
          <w:tcPr>
            <w:tcW w:w="713" w:type="dxa"/>
            <w:noWrap/>
            <w:vAlign w:val="center"/>
          </w:tcPr>
          <w:p w14:paraId="1FE507A0" w14:textId="77777777" w:rsidR="009347B2" w:rsidRPr="00DC7310" w:rsidRDefault="009347B2" w:rsidP="00563CEA">
            <w:pPr>
              <w:pStyle w:val="TAC"/>
              <w:keepNext w:val="0"/>
              <w:keepLines w:val="0"/>
              <w:rPr>
                <w:bCs/>
              </w:rPr>
            </w:pPr>
            <w:r w:rsidRPr="00DC7310">
              <w:rPr>
                <w:bCs/>
              </w:rPr>
              <w:t>3</w:t>
            </w:r>
          </w:p>
        </w:tc>
        <w:tc>
          <w:tcPr>
            <w:tcW w:w="1333" w:type="dxa"/>
            <w:vAlign w:val="center"/>
          </w:tcPr>
          <w:p w14:paraId="30624F31" w14:textId="77777777" w:rsidR="009347B2" w:rsidRPr="00DC7310" w:rsidRDefault="009347B2" w:rsidP="00563CEA">
            <w:pPr>
              <w:pStyle w:val="TAC"/>
              <w:keepNext w:val="0"/>
              <w:keepLines w:val="0"/>
              <w:rPr>
                <w:bCs/>
              </w:rPr>
            </w:pPr>
            <w:r w:rsidRPr="00DC7310">
              <w:rPr>
                <w:bCs/>
              </w:rPr>
              <w:t>&gt;ACLR2</w:t>
            </w:r>
          </w:p>
        </w:tc>
      </w:tr>
      <w:tr w:rsidR="009347B2" w:rsidRPr="00DC7310" w14:paraId="40433C33" w14:textId="77777777" w:rsidTr="00563CEA">
        <w:trPr>
          <w:jc w:val="center"/>
        </w:trPr>
        <w:tc>
          <w:tcPr>
            <w:tcW w:w="735" w:type="dxa"/>
            <w:vAlign w:val="center"/>
          </w:tcPr>
          <w:p w14:paraId="739065D2" w14:textId="77777777" w:rsidR="009347B2" w:rsidRPr="00DC7310" w:rsidRDefault="009347B2" w:rsidP="00563CEA">
            <w:pPr>
              <w:pStyle w:val="TAC"/>
              <w:keepNext w:val="0"/>
              <w:keepLines w:val="0"/>
            </w:pPr>
            <w:r w:rsidRPr="00DC7310">
              <w:t>1</w:t>
            </w:r>
          </w:p>
        </w:tc>
        <w:tc>
          <w:tcPr>
            <w:tcW w:w="736" w:type="dxa"/>
            <w:vAlign w:val="center"/>
          </w:tcPr>
          <w:p w14:paraId="059F1BC9" w14:textId="77777777" w:rsidR="009347B2" w:rsidRPr="00DC7310" w:rsidRDefault="009347B2" w:rsidP="00563CEA">
            <w:pPr>
              <w:pStyle w:val="TAC"/>
              <w:keepNext w:val="0"/>
              <w:keepLines w:val="0"/>
            </w:pPr>
            <w:r w:rsidRPr="00DC7310">
              <w:t>n40</w:t>
            </w:r>
          </w:p>
        </w:tc>
        <w:tc>
          <w:tcPr>
            <w:tcW w:w="820" w:type="dxa"/>
            <w:vAlign w:val="center"/>
          </w:tcPr>
          <w:p w14:paraId="43F9901D" w14:textId="77777777" w:rsidR="009347B2" w:rsidRPr="00DC7310" w:rsidRDefault="009347B2" w:rsidP="00563CEA">
            <w:pPr>
              <w:pStyle w:val="TAC"/>
              <w:keepNext w:val="0"/>
              <w:keepLines w:val="0"/>
              <w:rPr>
                <w:bCs/>
              </w:rPr>
            </w:pPr>
            <w:r w:rsidRPr="00DC7310">
              <w:rPr>
                <w:bCs/>
              </w:rPr>
              <w:t>1970</w:t>
            </w:r>
          </w:p>
        </w:tc>
        <w:tc>
          <w:tcPr>
            <w:tcW w:w="770" w:type="dxa"/>
            <w:noWrap/>
            <w:vAlign w:val="center"/>
          </w:tcPr>
          <w:p w14:paraId="581A74D0" w14:textId="77777777" w:rsidR="009347B2" w:rsidRPr="00DC7310" w:rsidRDefault="009347B2" w:rsidP="00563CEA">
            <w:pPr>
              <w:pStyle w:val="TAC"/>
              <w:keepNext w:val="0"/>
              <w:keepLines w:val="0"/>
              <w:rPr>
                <w:bCs/>
              </w:rPr>
            </w:pPr>
            <w:r w:rsidRPr="00DC7310">
              <w:rPr>
                <w:bCs/>
              </w:rPr>
              <w:t>20</w:t>
            </w:r>
          </w:p>
        </w:tc>
        <w:tc>
          <w:tcPr>
            <w:tcW w:w="844" w:type="dxa"/>
            <w:vAlign w:val="center"/>
          </w:tcPr>
          <w:p w14:paraId="0A0025F5"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42BCEC0A" w14:textId="77777777" w:rsidR="009347B2" w:rsidRPr="00DC7310" w:rsidRDefault="009347B2" w:rsidP="00563CEA">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64B812C6" w14:textId="77777777" w:rsidR="009347B2" w:rsidRPr="00DC7310" w:rsidRDefault="009347B2" w:rsidP="00563CEA">
            <w:pPr>
              <w:pStyle w:val="TAC"/>
              <w:keepNext w:val="0"/>
              <w:keepLines w:val="0"/>
            </w:pPr>
            <w:r w:rsidRPr="00DC7310">
              <w:t>2302.5</w:t>
            </w:r>
          </w:p>
        </w:tc>
        <w:tc>
          <w:tcPr>
            <w:tcW w:w="770" w:type="dxa"/>
            <w:noWrap/>
            <w:vAlign w:val="center"/>
          </w:tcPr>
          <w:p w14:paraId="04B5194A" w14:textId="77777777" w:rsidR="009347B2" w:rsidRPr="00DC7310" w:rsidRDefault="009347B2" w:rsidP="00563CEA">
            <w:pPr>
              <w:pStyle w:val="TAC"/>
              <w:keepNext w:val="0"/>
              <w:keepLines w:val="0"/>
            </w:pPr>
            <w:r w:rsidRPr="00DC7310">
              <w:t>5</w:t>
            </w:r>
          </w:p>
        </w:tc>
        <w:tc>
          <w:tcPr>
            <w:tcW w:w="713" w:type="dxa"/>
            <w:noWrap/>
            <w:vAlign w:val="center"/>
          </w:tcPr>
          <w:p w14:paraId="3297D9D1" w14:textId="77777777" w:rsidR="009347B2" w:rsidRPr="00DC7310" w:rsidRDefault="009347B2" w:rsidP="00563CEA">
            <w:pPr>
              <w:pStyle w:val="TAC"/>
              <w:keepNext w:val="0"/>
              <w:keepLines w:val="0"/>
              <w:rPr>
                <w:bCs/>
              </w:rPr>
            </w:pPr>
            <w:r w:rsidRPr="00DC7310">
              <w:rPr>
                <w:bCs/>
              </w:rPr>
              <w:t>6.6</w:t>
            </w:r>
          </w:p>
        </w:tc>
        <w:tc>
          <w:tcPr>
            <w:tcW w:w="1333" w:type="dxa"/>
            <w:vAlign w:val="center"/>
          </w:tcPr>
          <w:p w14:paraId="068BE7AB" w14:textId="77777777" w:rsidR="009347B2" w:rsidRPr="00DC7310" w:rsidRDefault="009347B2" w:rsidP="00563CEA">
            <w:pPr>
              <w:pStyle w:val="TAC"/>
              <w:keepNext w:val="0"/>
              <w:keepLines w:val="0"/>
              <w:rPr>
                <w:bCs/>
              </w:rPr>
            </w:pPr>
            <w:r w:rsidRPr="00DC7310">
              <w:rPr>
                <w:bCs/>
              </w:rPr>
              <w:t>&gt;ACLR2</w:t>
            </w:r>
          </w:p>
        </w:tc>
      </w:tr>
      <w:tr w:rsidR="009347B2" w:rsidRPr="00DC7310" w14:paraId="0BFB661D" w14:textId="77777777" w:rsidTr="00563CEA">
        <w:trPr>
          <w:jc w:val="center"/>
        </w:trPr>
        <w:tc>
          <w:tcPr>
            <w:tcW w:w="735" w:type="dxa"/>
            <w:vAlign w:val="center"/>
          </w:tcPr>
          <w:p w14:paraId="6E694964" w14:textId="77777777" w:rsidR="009347B2" w:rsidRPr="00DC7310" w:rsidRDefault="009347B2" w:rsidP="00563CEA">
            <w:pPr>
              <w:pStyle w:val="TAC"/>
              <w:keepNext w:val="0"/>
              <w:keepLines w:val="0"/>
            </w:pPr>
            <w:r w:rsidRPr="00DC7310">
              <w:t>1</w:t>
            </w:r>
          </w:p>
        </w:tc>
        <w:tc>
          <w:tcPr>
            <w:tcW w:w="736" w:type="dxa"/>
            <w:vAlign w:val="center"/>
          </w:tcPr>
          <w:p w14:paraId="58316B80" w14:textId="77777777" w:rsidR="009347B2" w:rsidRPr="00DC7310" w:rsidRDefault="009347B2" w:rsidP="00563CEA">
            <w:pPr>
              <w:pStyle w:val="TAC"/>
              <w:keepNext w:val="0"/>
              <w:keepLines w:val="0"/>
            </w:pPr>
            <w:r w:rsidRPr="00DC7310">
              <w:t>n41</w:t>
            </w:r>
          </w:p>
        </w:tc>
        <w:tc>
          <w:tcPr>
            <w:tcW w:w="820" w:type="dxa"/>
            <w:vAlign w:val="center"/>
          </w:tcPr>
          <w:p w14:paraId="7AF5F62C" w14:textId="77777777" w:rsidR="009347B2" w:rsidRPr="00DC7310" w:rsidRDefault="009347B2" w:rsidP="00563CEA">
            <w:pPr>
              <w:pStyle w:val="TAC"/>
              <w:keepNext w:val="0"/>
              <w:keepLines w:val="0"/>
              <w:rPr>
                <w:bCs/>
              </w:rPr>
            </w:pPr>
            <w:r w:rsidRPr="00DC7310">
              <w:rPr>
                <w:bCs/>
              </w:rPr>
              <w:t>1970</w:t>
            </w:r>
          </w:p>
        </w:tc>
        <w:tc>
          <w:tcPr>
            <w:tcW w:w="770" w:type="dxa"/>
            <w:noWrap/>
            <w:vAlign w:val="center"/>
          </w:tcPr>
          <w:p w14:paraId="48F1ECAC" w14:textId="77777777" w:rsidR="009347B2" w:rsidRPr="00DC7310" w:rsidRDefault="009347B2" w:rsidP="00563CEA">
            <w:pPr>
              <w:pStyle w:val="TAC"/>
              <w:keepNext w:val="0"/>
              <w:keepLines w:val="0"/>
              <w:rPr>
                <w:bCs/>
              </w:rPr>
            </w:pPr>
            <w:r w:rsidRPr="00DC7310">
              <w:rPr>
                <w:bCs/>
              </w:rPr>
              <w:t>20</w:t>
            </w:r>
          </w:p>
        </w:tc>
        <w:tc>
          <w:tcPr>
            <w:tcW w:w="844" w:type="dxa"/>
            <w:vAlign w:val="center"/>
          </w:tcPr>
          <w:p w14:paraId="0411518A"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2771C073" w14:textId="77777777" w:rsidR="009347B2" w:rsidRPr="00DC7310" w:rsidRDefault="009347B2" w:rsidP="00563CEA">
            <w:pPr>
              <w:pStyle w:val="TAC"/>
              <w:keepNext w:val="0"/>
              <w:keepLines w:val="0"/>
              <w:rPr>
                <w:bCs/>
              </w:rPr>
            </w:pPr>
            <w:r w:rsidRPr="00DC7310">
              <w:rPr>
                <w:bCs/>
              </w:rPr>
              <w:t>100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51F0C0C9" w14:textId="77777777" w:rsidR="009347B2" w:rsidRPr="00DC7310" w:rsidRDefault="009347B2" w:rsidP="00563CEA">
            <w:pPr>
              <w:pStyle w:val="TAC"/>
              <w:keepNext w:val="0"/>
              <w:keepLines w:val="0"/>
            </w:pPr>
            <w:r w:rsidRPr="00DC7310">
              <w:t>2501</w:t>
            </w:r>
          </w:p>
        </w:tc>
        <w:tc>
          <w:tcPr>
            <w:tcW w:w="770" w:type="dxa"/>
            <w:noWrap/>
            <w:vAlign w:val="center"/>
          </w:tcPr>
          <w:p w14:paraId="1C20C406" w14:textId="77777777" w:rsidR="009347B2" w:rsidRPr="00DC7310" w:rsidRDefault="009347B2" w:rsidP="00563CEA">
            <w:pPr>
              <w:pStyle w:val="TAC"/>
              <w:keepNext w:val="0"/>
              <w:keepLines w:val="0"/>
            </w:pPr>
            <w:r w:rsidRPr="00DC7310">
              <w:t>10</w:t>
            </w:r>
          </w:p>
        </w:tc>
        <w:tc>
          <w:tcPr>
            <w:tcW w:w="713" w:type="dxa"/>
            <w:noWrap/>
            <w:vAlign w:val="center"/>
          </w:tcPr>
          <w:p w14:paraId="300CEE53" w14:textId="77777777" w:rsidR="009347B2" w:rsidRPr="00DC7310" w:rsidRDefault="009347B2" w:rsidP="00563CEA">
            <w:pPr>
              <w:pStyle w:val="TAC"/>
              <w:keepNext w:val="0"/>
              <w:keepLines w:val="0"/>
              <w:rPr>
                <w:bCs/>
              </w:rPr>
            </w:pPr>
            <w:r w:rsidRPr="00DC7310">
              <w:rPr>
                <w:bCs/>
              </w:rPr>
              <w:t>6.1</w:t>
            </w:r>
          </w:p>
        </w:tc>
        <w:tc>
          <w:tcPr>
            <w:tcW w:w="1333" w:type="dxa"/>
            <w:vAlign w:val="center"/>
          </w:tcPr>
          <w:p w14:paraId="7B1FBF50" w14:textId="77777777" w:rsidR="009347B2" w:rsidRPr="00DC7310" w:rsidRDefault="009347B2" w:rsidP="00563CEA">
            <w:pPr>
              <w:pStyle w:val="TAC"/>
              <w:keepNext w:val="0"/>
              <w:keepLines w:val="0"/>
              <w:rPr>
                <w:bCs/>
              </w:rPr>
            </w:pPr>
            <w:r w:rsidRPr="00DC7310">
              <w:rPr>
                <w:bCs/>
              </w:rPr>
              <w:t>&gt;ACLR2</w:t>
            </w:r>
          </w:p>
        </w:tc>
      </w:tr>
      <w:tr w:rsidR="009347B2" w:rsidRPr="00DC7310" w14:paraId="1D17C03F" w14:textId="77777777" w:rsidTr="00563CEA">
        <w:trPr>
          <w:jc w:val="center"/>
        </w:trPr>
        <w:tc>
          <w:tcPr>
            <w:tcW w:w="735" w:type="dxa"/>
            <w:vAlign w:val="center"/>
          </w:tcPr>
          <w:p w14:paraId="4689185D" w14:textId="77777777" w:rsidR="009347B2" w:rsidRPr="00DC7310" w:rsidRDefault="009347B2" w:rsidP="00563CEA">
            <w:pPr>
              <w:pStyle w:val="TAC"/>
              <w:keepNext w:val="0"/>
              <w:keepLines w:val="0"/>
            </w:pPr>
            <w:r w:rsidRPr="00DC7310">
              <w:t>n3</w:t>
            </w:r>
          </w:p>
        </w:tc>
        <w:tc>
          <w:tcPr>
            <w:tcW w:w="736" w:type="dxa"/>
            <w:vAlign w:val="center"/>
          </w:tcPr>
          <w:p w14:paraId="1478799C" w14:textId="77777777" w:rsidR="009347B2" w:rsidRPr="00DC7310" w:rsidRDefault="009347B2" w:rsidP="00563CEA">
            <w:pPr>
              <w:pStyle w:val="TAC"/>
              <w:keepNext w:val="0"/>
              <w:keepLines w:val="0"/>
            </w:pPr>
            <w:r w:rsidRPr="00DC7310">
              <w:t>11</w:t>
            </w:r>
          </w:p>
        </w:tc>
        <w:tc>
          <w:tcPr>
            <w:tcW w:w="820" w:type="dxa"/>
            <w:vAlign w:val="center"/>
          </w:tcPr>
          <w:p w14:paraId="6CDE16A2" w14:textId="77777777" w:rsidR="009347B2" w:rsidRPr="00DC7310" w:rsidRDefault="009347B2" w:rsidP="00563CEA">
            <w:pPr>
              <w:pStyle w:val="TAC"/>
              <w:keepNext w:val="0"/>
              <w:keepLines w:val="0"/>
              <w:rPr>
                <w:bCs/>
              </w:rPr>
            </w:pPr>
            <w:r w:rsidRPr="00DC7310">
              <w:t>1735</w:t>
            </w:r>
          </w:p>
        </w:tc>
        <w:tc>
          <w:tcPr>
            <w:tcW w:w="770" w:type="dxa"/>
            <w:noWrap/>
            <w:vAlign w:val="center"/>
          </w:tcPr>
          <w:p w14:paraId="1F173133" w14:textId="77777777" w:rsidR="009347B2" w:rsidRPr="00DC7310" w:rsidRDefault="009347B2" w:rsidP="00563CEA">
            <w:pPr>
              <w:pStyle w:val="TAC"/>
              <w:keepNext w:val="0"/>
              <w:keepLines w:val="0"/>
              <w:rPr>
                <w:bCs/>
              </w:rPr>
            </w:pPr>
            <w:r w:rsidRPr="00DC7310">
              <w:t>50</w:t>
            </w:r>
          </w:p>
        </w:tc>
        <w:tc>
          <w:tcPr>
            <w:tcW w:w="844" w:type="dxa"/>
            <w:vAlign w:val="center"/>
          </w:tcPr>
          <w:p w14:paraId="57C73E2E" w14:textId="77777777" w:rsidR="009347B2" w:rsidRPr="00DC7310" w:rsidRDefault="009347B2" w:rsidP="00563CEA">
            <w:pPr>
              <w:pStyle w:val="TAC"/>
              <w:keepNext w:val="0"/>
              <w:keepLines w:val="0"/>
              <w:rPr>
                <w:bCs/>
              </w:rPr>
            </w:pPr>
            <w:r w:rsidRPr="00DC7310">
              <w:t>15</w:t>
            </w:r>
          </w:p>
        </w:tc>
        <w:tc>
          <w:tcPr>
            <w:tcW w:w="1809" w:type="dxa"/>
            <w:noWrap/>
            <w:vAlign w:val="center"/>
          </w:tcPr>
          <w:p w14:paraId="11A93D96" w14:textId="77777777" w:rsidR="009347B2" w:rsidRPr="00DC7310" w:rsidRDefault="009347B2" w:rsidP="00563CEA">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24AC52EC" w14:textId="77777777" w:rsidR="009347B2" w:rsidRPr="00DC7310" w:rsidRDefault="009347B2" w:rsidP="00563CEA">
            <w:pPr>
              <w:pStyle w:val="TAC"/>
              <w:keepNext w:val="0"/>
              <w:keepLines w:val="0"/>
            </w:pPr>
            <w:r w:rsidRPr="00DC7310">
              <w:t>1493.4</w:t>
            </w:r>
          </w:p>
        </w:tc>
        <w:tc>
          <w:tcPr>
            <w:tcW w:w="770" w:type="dxa"/>
            <w:noWrap/>
            <w:vAlign w:val="center"/>
          </w:tcPr>
          <w:p w14:paraId="01F600C1" w14:textId="77777777" w:rsidR="009347B2" w:rsidRPr="00DC7310" w:rsidRDefault="009347B2" w:rsidP="00563CEA">
            <w:pPr>
              <w:pStyle w:val="TAC"/>
              <w:keepNext w:val="0"/>
              <w:keepLines w:val="0"/>
            </w:pPr>
            <w:r w:rsidRPr="00DC7310">
              <w:t>5</w:t>
            </w:r>
          </w:p>
        </w:tc>
        <w:tc>
          <w:tcPr>
            <w:tcW w:w="713" w:type="dxa"/>
            <w:noWrap/>
            <w:vAlign w:val="center"/>
          </w:tcPr>
          <w:p w14:paraId="5587977F" w14:textId="77777777" w:rsidR="009347B2" w:rsidRPr="00DC7310" w:rsidRDefault="009347B2" w:rsidP="00563CEA">
            <w:pPr>
              <w:pStyle w:val="TAC"/>
              <w:keepNext w:val="0"/>
              <w:keepLines w:val="0"/>
              <w:rPr>
                <w:bCs/>
              </w:rPr>
            </w:pPr>
            <w:r w:rsidRPr="00DC7310">
              <w:rPr>
                <w:bCs/>
              </w:rPr>
              <w:t>6.4</w:t>
            </w:r>
          </w:p>
        </w:tc>
        <w:tc>
          <w:tcPr>
            <w:tcW w:w="1333" w:type="dxa"/>
            <w:vAlign w:val="center"/>
          </w:tcPr>
          <w:p w14:paraId="4DCBC37F" w14:textId="77777777" w:rsidR="009347B2" w:rsidRPr="00DC7310" w:rsidRDefault="009347B2" w:rsidP="00563CEA">
            <w:pPr>
              <w:pStyle w:val="TAC"/>
              <w:keepNext w:val="0"/>
              <w:keepLines w:val="0"/>
              <w:rPr>
                <w:bCs/>
              </w:rPr>
            </w:pPr>
            <w:r w:rsidRPr="00DC7310">
              <w:rPr>
                <w:bCs/>
              </w:rPr>
              <w:t>&gt;ACLR2</w:t>
            </w:r>
          </w:p>
        </w:tc>
      </w:tr>
      <w:tr w:rsidR="009347B2" w:rsidRPr="00DC7310" w14:paraId="2D41D02B" w14:textId="77777777" w:rsidTr="00563CEA">
        <w:trPr>
          <w:jc w:val="center"/>
        </w:trPr>
        <w:tc>
          <w:tcPr>
            <w:tcW w:w="735" w:type="dxa"/>
            <w:vAlign w:val="center"/>
          </w:tcPr>
          <w:p w14:paraId="3336F3F3" w14:textId="77777777" w:rsidR="009347B2" w:rsidRPr="00DC7310" w:rsidRDefault="009347B2" w:rsidP="00563CEA">
            <w:pPr>
              <w:pStyle w:val="TAC"/>
              <w:keepNext w:val="0"/>
              <w:keepLines w:val="0"/>
            </w:pPr>
            <w:r w:rsidRPr="00DC7310">
              <w:t>n3</w:t>
            </w:r>
          </w:p>
        </w:tc>
        <w:tc>
          <w:tcPr>
            <w:tcW w:w="736" w:type="dxa"/>
            <w:vAlign w:val="center"/>
          </w:tcPr>
          <w:p w14:paraId="5E397A8E" w14:textId="77777777" w:rsidR="009347B2" w:rsidRPr="00DC7310" w:rsidRDefault="009347B2" w:rsidP="00563CEA">
            <w:pPr>
              <w:pStyle w:val="TAC"/>
              <w:keepNext w:val="0"/>
              <w:keepLines w:val="0"/>
            </w:pPr>
            <w:r w:rsidRPr="00DC7310">
              <w:t>11</w:t>
            </w:r>
          </w:p>
        </w:tc>
        <w:tc>
          <w:tcPr>
            <w:tcW w:w="820" w:type="dxa"/>
            <w:vAlign w:val="center"/>
          </w:tcPr>
          <w:p w14:paraId="5E1F8C26" w14:textId="77777777" w:rsidR="009347B2" w:rsidRPr="00DC7310" w:rsidRDefault="009347B2" w:rsidP="00563CEA">
            <w:pPr>
              <w:pStyle w:val="TAC"/>
              <w:keepNext w:val="0"/>
              <w:keepLines w:val="0"/>
            </w:pPr>
            <w:r w:rsidRPr="00DC7310">
              <w:t>1712.5</w:t>
            </w:r>
          </w:p>
        </w:tc>
        <w:tc>
          <w:tcPr>
            <w:tcW w:w="770" w:type="dxa"/>
            <w:noWrap/>
            <w:vAlign w:val="center"/>
          </w:tcPr>
          <w:p w14:paraId="7B508397" w14:textId="77777777" w:rsidR="009347B2" w:rsidRPr="00DC7310" w:rsidRDefault="009347B2" w:rsidP="00563CEA">
            <w:pPr>
              <w:pStyle w:val="TAC"/>
              <w:keepNext w:val="0"/>
              <w:keepLines w:val="0"/>
            </w:pPr>
            <w:r w:rsidRPr="00DC7310">
              <w:t>5</w:t>
            </w:r>
          </w:p>
        </w:tc>
        <w:tc>
          <w:tcPr>
            <w:tcW w:w="844" w:type="dxa"/>
            <w:vAlign w:val="center"/>
          </w:tcPr>
          <w:p w14:paraId="5AD52660" w14:textId="77777777" w:rsidR="009347B2" w:rsidRPr="00DC7310" w:rsidRDefault="009347B2" w:rsidP="00563CEA">
            <w:pPr>
              <w:pStyle w:val="TAC"/>
              <w:keepNext w:val="0"/>
              <w:keepLines w:val="0"/>
            </w:pPr>
            <w:r w:rsidRPr="00DC7310">
              <w:t>15</w:t>
            </w:r>
          </w:p>
        </w:tc>
        <w:tc>
          <w:tcPr>
            <w:tcW w:w="1809" w:type="dxa"/>
            <w:noWrap/>
            <w:vAlign w:val="center"/>
          </w:tcPr>
          <w:p w14:paraId="3E2E07B8" w14:textId="77777777" w:rsidR="009347B2" w:rsidRPr="00DC7310" w:rsidRDefault="009347B2" w:rsidP="00563CEA">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06EAE554" w14:textId="77777777" w:rsidR="009347B2" w:rsidRPr="00DC7310" w:rsidRDefault="009347B2" w:rsidP="00563CEA">
            <w:pPr>
              <w:pStyle w:val="TAC"/>
              <w:keepNext w:val="0"/>
              <w:keepLines w:val="0"/>
            </w:pPr>
            <w:r w:rsidRPr="00DC7310">
              <w:t>1493.4</w:t>
            </w:r>
          </w:p>
        </w:tc>
        <w:tc>
          <w:tcPr>
            <w:tcW w:w="770" w:type="dxa"/>
            <w:noWrap/>
            <w:vAlign w:val="center"/>
          </w:tcPr>
          <w:p w14:paraId="7C6C85ED" w14:textId="77777777" w:rsidR="009347B2" w:rsidRPr="00DC7310" w:rsidRDefault="009347B2" w:rsidP="00563CEA">
            <w:pPr>
              <w:pStyle w:val="TAC"/>
              <w:keepNext w:val="0"/>
              <w:keepLines w:val="0"/>
            </w:pPr>
            <w:r w:rsidRPr="00DC7310">
              <w:t>5</w:t>
            </w:r>
          </w:p>
        </w:tc>
        <w:tc>
          <w:tcPr>
            <w:tcW w:w="713" w:type="dxa"/>
            <w:noWrap/>
            <w:vAlign w:val="center"/>
          </w:tcPr>
          <w:p w14:paraId="6A5AE110" w14:textId="77777777" w:rsidR="009347B2" w:rsidRPr="00DC7310" w:rsidRDefault="009347B2" w:rsidP="00563CEA">
            <w:pPr>
              <w:pStyle w:val="TAC"/>
              <w:keepNext w:val="0"/>
              <w:keepLines w:val="0"/>
              <w:rPr>
                <w:bCs/>
              </w:rPr>
            </w:pPr>
            <w:r w:rsidRPr="00DC7310">
              <w:t>6.4</w:t>
            </w:r>
          </w:p>
        </w:tc>
        <w:tc>
          <w:tcPr>
            <w:tcW w:w="1333" w:type="dxa"/>
            <w:vAlign w:val="center"/>
          </w:tcPr>
          <w:p w14:paraId="3B790857" w14:textId="77777777" w:rsidR="009347B2" w:rsidRPr="00DC7310" w:rsidRDefault="009347B2" w:rsidP="00563CEA">
            <w:pPr>
              <w:pStyle w:val="TAC"/>
              <w:keepNext w:val="0"/>
              <w:keepLines w:val="0"/>
              <w:rPr>
                <w:bCs/>
              </w:rPr>
            </w:pPr>
            <w:r w:rsidRPr="00DC7310">
              <w:t>&gt;ACLR2</w:t>
            </w:r>
          </w:p>
        </w:tc>
      </w:tr>
      <w:tr w:rsidR="009347B2" w:rsidRPr="00DC7310" w14:paraId="0156B413" w14:textId="77777777" w:rsidTr="00563CEA">
        <w:trPr>
          <w:jc w:val="center"/>
        </w:trPr>
        <w:tc>
          <w:tcPr>
            <w:tcW w:w="735" w:type="dxa"/>
            <w:vAlign w:val="center"/>
          </w:tcPr>
          <w:p w14:paraId="50DBBDF0" w14:textId="77777777" w:rsidR="009347B2" w:rsidRPr="00DC7310" w:rsidRDefault="009347B2" w:rsidP="00563CEA">
            <w:pPr>
              <w:pStyle w:val="TAC"/>
              <w:keepNext w:val="0"/>
              <w:keepLines w:val="0"/>
            </w:pPr>
            <w:r w:rsidRPr="00DC7310">
              <w:t>n3</w:t>
            </w:r>
          </w:p>
        </w:tc>
        <w:tc>
          <w:tcPr>
            <w:tcW w:w="736" w:type="dxa"/>
            <w:vAlign w:val="center"/>
          </w:tcPr>
          <w:p w14:paraId="1912827F" w14:textId="77777777" w:rsidR="009347B2" w:rsidRPr="00DC7310" w:rsidRDefault="009347B2" w:rsidP="00563CEA">
            <w:pPr>
              <w:pStyle w:val="TAC"/>
              <w:keepNext w:val="0"/>
              <w:keepLines w:val="0"/>
            </w:pPr>
            <w:r w:rsidRPr="00DC7310">
              <w:t>41</w:t>
            </w:r>
          </w:p>
        </w:tc>
        <w:tc>
          <w:tcPr>
            <w:tcW w:w="820" w:type="dxa"/>
            <w:vAlign w:val="center"/>
          </w:tcPr>
          <w:p w14:paraId="76250199" w14:textId="77777777" w:rsidR="009347B2" w:rsidRPr="00DC7310" w:rsidRDefault="009347B2" w:rsidP="00563CEA">
            <w:pPr>
              <w:pStyle w:val="TAC"/>
              <w:keepNext w:val="0"/>
              <w:keepLines w:val="0"/>
            </w:pPr>
            <w:r w:rsidRPr="00DC7310">
              <w:rPr>
                <w:rFonts w:hint="eastAsia"/>
              </w:rPr>
              <w:t>1760</w:t>
            </w:r>
          </w:p>
        </w:tc>
        <w:tc>
          <w:tcPr>
            <w:tcW w:w="770" w:type="dxa"/>
            <w:noWrap/>
            <w:vAlign w:val="center"/>
          </w:tcPr>
          <w:p w14:paraId="04BB4505" w14:textId="77777777" w:rsidR="009347B2" w:rsidRPr="00DC7310" w:rsidRDefault="009347B2" w:rsidP="00563CEA">
            <w:pPr>
              <w:pStyle w:val="TAC"/>
              <w:keepNext w:val="0"/>
              <w:keepLines w:val="0"/>
            </w:pPr>
            <w:r w:rsidRPr="00DC7310">
              <w:rPr>
                <w:rFonts w:hint="eastAsia"/>
              </w:rPr>
              <w:t>50</w:t>
            </w:r>
          </w:p>
        </w:tc>
        <w:tc>
          <w:tcPr>
            <w:tcW w:w="844" w:type="dxa"/>
            <w:vAlign w:val="center"/>
          </w:tcPr>
          <w:p w14:paraId="1F537CCD" w14:textId="77777777" w:rsidR="009347B2" w:rsidRPr="00DC7310" w:rsidRDefault="009347B2" w:rsidP="00563CEA">
            <w:pPr>
              <w:pStyle w:val="TAC"/>
              <w:keepNext w:val="0"/>
              <w:keepLines w:val="0"/>
            </w:pPr>
            <w:r w:rsidRPr="00DC7310">
              <w:t>15</w:t>
            </w:r>
          </w:p>
        </w:tc>
        <w:tc>
          <w:tcPr>
            <w:tcW w:w="1809" w:type="dxa"/>
            <w:noWrap/>
            <w:vAlign w:val="center"/>
          </w:tcPr>
          <w:p w14:paraId="60E78FD9" w14:textId="77777777" w:rsidR="009347B2" w:rsidRPr="00DC7310" w:rsidRDefault="009347B2" w:rsidP="00563CEA">
            <w:pPr>
              <w:pStyle w:val="TAC"/>
              <w:keepNext w:val="0"/>
              <w:keepLines w:val="0"/>
            </w:pPr>
            <w:r w:rsidRPr="00DC7310">
              <w:t>50</w:t>
            </w:r>
            <w:r>
              <w:t xml:space="preserve"> </w:t>
            </w:r>
            <w:r w:rsidRPr="00DC7310">
              <w:t>(RB</w:t>
            </w:r>
            <w:r w:rsidRPr="00DC7310">
              <w:rPr>
                <w:bCs/>
                <w:vertAlign w:val="subscript"/>
              </w:rPr>
              <w:t>START</w:t>
            </w:r>
            <w:r w:rsidRPr="00DC7310">
              <w:t>=</w:t>
            </w:r>
            <w:r w:rsidRPr="00DC7310">
              <w:rPr>
                <w:rFonts w:hint="eastAsia"/>
              </w:rPr>
              <w:t>220</w:t>
            </w:r>
            <w:r w:rsidRPr="00DC7310">
              <w:t>)</w:t>
            </w:r>
          </w:p>
        </w:tc>
        <w:tc>
          <w:tcPr>
            <w:tcW w:w="820" w:type="dxa"/>
            <w:vAlign w:val="center"/>
          </w:tcPr>
          <w:p w14:paraId="2E866DB2" w14:textId="77777777" w:rsidR="009347B2" w:rsidRPr="00DC7310" w:rsidRDefault="009347B2" w:rsidP="00563CEA">
            <w:pPr>
              <w:pStyle w:val="TAC"/>
              <w:keepNext w:val="0"/>
              <w:keepLines w:val="0"/>
            </w:pPr>
            <w:r w:rsidRPr="00DC7310">
              <w:t>2498.5</w:t>
            </w:r>
          </w:p>
        </w:tc>
        <w:tc>
          <w:tcPr>
            <w:tcW w:w="770" w:type="dxa"/>
            <w:noWrap/>
            <w:vAlign w:val="center"/>
          </w:tcPr>
          <w:p w14:paraId="762B14C9" w14:textId="77777777" w:rsidR="009347B2" w:rsidRPr="00DC7310" w:rsidRDefault="009347B2" w:rsidP="00563CEA">
            <w:pPr>
              <w:pStyle w:val="TAC"/>
              <w:keepNext w:val="0"/>
              <w:keepLines w:val="0"/>
            </w:pPr>
            <w:r w:rsidRPr="00DC7310">
              <w:t>5</w:t>
            </w:r>
          </w:p>
        </w:tc>
        <w:tc>
          <w:tcPr>
            <w:tcW w:w="713" w:type="dxa"/>
            <w:noWrap/>
            <w:vAlign w:val="center"/>
          </w:tcPr>
          <w:p w14:paraId="6DC95C07" w14:textId="77777777" w:rsidR="009347B2" w:rsidRPr="00DC7310" w:rsidRDefault="009347B2" w:rsidP="00563CEA">
            <w:pPr>
              <w:pStyle w:val="TAC"/>
              <w:keepNext w:val="0"/>
              <w:keepLines w:val="0"/>
              <w:rPr>
                <w:bCs/>
              </w:rPr>
            </w:pPr>
            <w:r w:rsidRPr="00DC7310">
              <w:t>0.7</w:t>
            </w:r>
          </w:p>
        </w:tc>
        <w:tc>
          <w:tcPr>
            <w:tcW w:w="1333" w:type="dxa"/>
            <w:vAlign w:val="center"/>
          </w:tcPr>
          <w:p w14:paraId="60DC5FDE" w14:textId="77777777" w:rsidR="009347B2" w:rsidRPr="00DC7310" w:rsidRDefault="009347B2" w:rsidP="00563CEA">
            <w:pPr>
              <w:pStyle w:val="TAC"/>
              <w:keepNext w:val="0"/>
              <w:keepLines w:val="0"/>
              <w:rPr>
                <w:bCs/>
              </w:rPr>
            </w:pPr>
            <w:r w:rsidRPr="00DC7310">
              <w:rPr>
                <w:bCs/>
              </w:rPr>
              <w:t>&gt;ACLR2</w:t>
            </w:r>
          </w:p>
        </w:tc>
      </w:tr>
      <w:tr w:rsidR="009347B2" w:rsidRPr="00DC7310" w14:paraId="05FEDB0B" w14:textId="77777777" w:rsidTr="00563CEA">
        <w:trPr>
          <w:jc w:val="center"/>
        </w:trPr>
        <w:tc>
          <w:tcPr>
            <w:tcW w:w="735" w:type="dxa"/>
            <w:vAlign w:val="center"/>
          </w:tcPr>
          <w:p w14:paraId="7646EA02" w14:textId="77777777" w:rsidR="009347B2" w:rsidRPr="00DC7310" w:rsidRDefault="009347B2" w:rsidP="00563CEA">
            <w:pPr>
              <w:pStyle w:val="TAC"/>
              <w:keepNext w:val="0"/>
              <w:keepLines w:val="0"/>
            </w:pPr>
            <w:r w:rsidRPr="00DC7310">
              <w:t>3</w:t>
            </w:r>
          </w:p>
        </w:tc>
        <w:tc>
          <w:tcPr>
            <w:tcW w:w="736" w:type="dxa"/>
            <w:vAlign w:val="center"/>
          </w:tcPr>
          <w:p w14:paraId="198C35E8" w14:textId="77777777" w:rsidR="009347B2" w:rsidRPr="00DC7310" w:rsidRDefault="009347B2" w:rsidP="00563CEA">
            <w:pPr>
              <w:pStyle w:val="TAC"/>
              <w:keepNext w:val="0"/>
              <w:keepLines w:val="0"/>
            </w:pPr>
            <w:r w:rsidRPr="00DC7310">
              <w:t>n41</w:t>
            </w:r>
          </w:p>
        </w:tc>
        <w:tc>
          <w:tcPr>
            <w:tcW w:w="820" w:type="dxa"/>
            <w:vAlign w:val="center"/>
          </w:tcPr>
          <w:p w14:paraId="32FCC8F1" w14:textId="77777777" w:rsidR="009347B2" w:rsidRPr="00DC7310" w:rsidRDefault="009347B2" w:rsidP="00563CEA">
            <w:pPr>
              <w:pStyle w:val="TAC"/>
              <w:keepNext w:val="0"/>
              <w:keepLines w:val="0"/>
              <w:rPr>
                <w:bCs/>
              </w:rPr>
            </w:pPr>
            <w:r w:rsidRPr="00DC7310">
              <w:t>1775</w:t>
            </w:r>
          </w:p>
        </w:tc>
        <w:tc>
          <w:tcPr>
            <w:tcW w:w="770" w:type="dxa"/>
            <w:noWrap/>
            <w:vAlign w:val="center"/>
          </w:tcPr>
          <w:p w14:paraId="26B5A037" w14:textId="77777777" w:rsidR="009347B2" w:rsidRPr="00DC7310" w:rsidRDefault="009347B2" w:rsidP="00563CEA">
            <w:pPr>
              <w:pStyle w:val="TAC"/>
              <w:keepNext w:val="0"/>
              <w:keepLines w:val="0"/>
              <w:rPr>
                <w:bCs/>
              </w:rPr>
            </w:pPr>
            <w:r w:rsidRPr="00DC7310">
              <w:t>20</w:t>
            </w:r>
          </w:p>
        </w:tc>
        <w:tc>
          <w:tcPr>
            <w:tcW w:w="844" w:type="dxa"/>
            <w:vAlign w:val="center"/>
          </w:tcPr>
          <w:p w14:paraId="20D02F94" w14:textId="77777777" w:rsidR="009347B2" w:rsidRPr="00DC7310" w:rsidRDefault="009347B2" w:rsidP="00563CEA">
            <w:pPr>
              <w:pStyle w:val="TAC"/>
              <w:keepNext w:val="0"/>
              <w:keepLines w:val="0"/>
              <w:rPr>
                <w:bCs/>
              </w:rPr>
            </w:pPr>
            <w:r w:rsidRPr="00DC7310">
              <w:t>15</w:t>
            </w:r>
          </w:p>
        </w:tc>
        <w:tc>
          <w:tcPr>
            <w:tcW w:w="1809" w:type="dxa"/>
            <w:noWrap/>
            <w:vAlign w:val="center"/>
          </w:tcPr>
          <w:p w14:paraId="6DBE132F" w14:textId="77777777" w:rsidR="009347B2" w:rsidRPr="00DC7310" w:rsidRDefault="009347B2" w:rsidP="00563CEA">
            <w:pPr>
              <w:pStyle w:val="TAC"/>
              <w:keepNext w:val="0"/>
              <w:keepLines w:val="0"/>
              <w:rPr>
                <w:bCs/>
              </w:rPr>
            </w:pPr>
            <w:r w:rsidRPr="00DC7310">
              <w:t>50</w:t>
            </w:r>
            <w:r>
              <w:t xml:space="preserve"> </w:t>
            </w:r>
            <w:r w:rsidRPr="00DC7310">
              <w:t>(RB</w:t>
            </w:r>
            <w:r w:rsidRPr="00DC7310">
              <w:rPr>
                <w:bCs/>
                <w:vertAlign w:val="subscript"/>
              </w:rPr>
              <w:t>START</w:t>
            </w:r>
            <w:r w:rsidRPr="00DC7310">
              <w:t>=50)</w:t>
            </w:r>
          </w:p>
        </w:tc>
        <w:tc>
          <w:tcPr>
            <w:tcW w:w="820" w:type="dxa"/>
            <w:vAlign w:val="center"/>
          </w:tcPr>
          <w:p w14:paraId="2FF2EAC9" w14:textId="77777777" w:rsidR="009347B2" w:rsidRPr="00DC7310" w:rsidRDefault="009347B2" w:rsidP="00563CEA">
            <w:pPr>
              <w:pStyle w:val="TAC"/>
              <w:keepNext w:val="0"/>
              <w:keepLines w:val="0"/>
            </w:pPr>
            <w:r w:rsidRPr="00DC7310">
              <w:t>2501</w:t>
            </w:r>
          </w:p>
        </w:tc>
        <w:tc>
          <w:tcPr>
            <w:tcW w:w="770" w:type="dxa"/>
            <w:noWrap/>
            <w:vAlign w:val="center"/>
          </w:tcPr>
          <w:p w14:paraId="1525EC7A" w14:textId="77777777" w:rsidR="009347B2" w:rsidRPr="00DC7310" w:rsidRDefault="009347B2" w:rsidP="00563CEA">
            <w:pPr>
              <w:pStyle w:val="TAC"/>
              <w:keepNext w:val="0"/>
              <w:keepLines w:val="0"/>
            </w:pPr>
            <w:r w:rsidRPr="00DC7310">
              <w:t>10</w:t>
            </w:r>
          </w:p>
        </w:tc>
        <w:tc>
          <w:tcPr>
            <w:tcW w:w="713" w:type="dxa"/>
            <w:noWrap/>
            <w:vAlign w:val="center"/>
          </w:tcPr>
          <w:p w14:paraId="6AEDB46C" w14:textId="77777777" w:rsidR="009347B2" w:rsidRPr="00DC7310" w:rsidRDefault="009347B2" w:rsidP="00563CEA">
            <w:pPr>
              <w:pStyle w:val="TAC"/>
              <w:keepNext w:val="0"/>
              <w:keepLines w:val="0"/>
              <w:rPr>
                <w:bCs/>
              </w:rPr>
            </w:pPr>
            <w:r w:rsidRPr="00DC7310">
              <w:rPr>
                <w:bCs/>
              </w:rPr>
              <w:t>0.7</w:t>
            </w:r>
          </w:p>
        </w:tc>
        <w:tc>
          <w:tcPr>
            <w:tcW w:w="1333" w:type="dxa"/>
            <w:vAlign w:val="center"/>
          </w:tcPr>
          <w:p w14:paraId="3C2F849A" w14:textId="77777777" w:rsidR="009347B2" w:rsidRPr="00DC7310" w:rsidRDefault="009347B2" w:rsidP="00563CEA">
            <w:pPr>
              <w:pStyle w:val="TAC"/>
              <w:keepNext w:val="0"/>
              <w:keepLines w:val="0"/>
              <w:rPr>
                <w:bCs/>
              </w:rPr>
            </w:pPr>
            <w:r w:rsidRPr="00DC7310">
              <w:rPr>
                <w:bCs/>
              </w:rPr>
              <w:t>&gt;ACLR2</w:t>
            </w:r>
          </w:p>
        </w:tc>
      </w:tr>
      <w:tr w:rsidR="009347B2" w:rsidRPr="00DC7310" w14:paraId="42E87A00" w14:textId="77777777" w:rsidTr="00563CEA">
        <w:trPr>
          <w:jc w:val="center"/>
        </w:trPr>
        <w:tc>
          <w:tcPr>
            <w:tcW w:w="735" w:type="dxa"/>
            <w:vAlign w:val="center"/>
          </w:tcPr>
          <w:p w14:paraId="1D25F955" w14:textId="77777777" w:rsidR="009347B2" w:rsidRPr="00DC7310" w:rsidRDefault="009347B2" w:rsidP="00563CEA">
            <w:pPr>
              <w:pStyle w:val="TAC"/>
              <w:keepNext w:val="0"/>
              <w:keepLines w:val="0"/>
            </w:pPr>
            <w:r w:rsidRPr="00DC7310">
              <w:t>3</w:t>
            </w:r>
          </w:p>
        </w:tc>
        <w:tc>
          <w:tcPr>
            <w:tcW w:w="736" w:type="dxa"/>
            <w:vAlign w:val="center"/>
          </w:tcPr>
          <w:p w14:paraId="54DAFE88" w14:textId="77777777" w:rsidR="009347B2" w:rsidRPr="00DC7310" w:rsidRDefault="009347B2" w:rsidP="00563CEA">
            <w:pPr>
              <w:pStyle w:val="TAC"/>
              <w:keepNext w:val="0"/>
              <w:keepLines w:val="0"/>
            </w:pPr>
            <w:r w:rsidRPr="00DC7310">
              <w:t>n51</w:t>
            </w:r>
          </w:p>
        </w:tc>
        <w:tc>
          <w:tcPr>
            <w:tcW w:w="820" w:type="dxa"/>
            <w:vAlign w:val="center"/>
          </w:tcPr>
          <w:p w14:paraId="70637A46" w14:textId="77777777" w:rsidR="009347B2" w:rsidRPr="00DC7310" w:rsidRDefault="009347B2" w:rsidP="00563CEA">
            <w:pPr>
              <w:pStyle w:val="TAC"/>
              <w:keepNext w:val="0"/>
              <w:keepLines w:val="0"/>
              <w:rPr>
                <w:bCs/>
              </w:rPr>
            </w:pPr>
            <w:r w:rsidRPr="00DC7310">
              <w:t>1720</w:t>
            </w:r>
          </w:p>
        </w:tc>
        <w:tc>
          <w:tcPr>
            <w:tcW w:w="770" w:type="dxa"/>
            <w:noWrap/>
            <w:vAlign w:val="center"/>
          </w:tcPr>
          <w:p w14:paraId="3356CB96" w14:textId="77777777" w:rsidR="009347B2" w:rsidRPr="00DC7310" w:rsidRDefault="009347B2" w:rsidP="00563CEA">
            <w:pPr>
              <w:pStyle w:val="TAC"/>
              <w:keepNext w:val="0"/>
              <w:keepLines w:val="0"/>
              <w:rPr>
                <w:bCs/>
              </w:rPr>
            </w:pPr>
            <w:r w:rsidRPr="00DC7310">
              <w:t>20</w:t>
            </w:r>
          </w:p>
        </w:tc>
        <w:tc>
          <w:tcPr>
            <w:tcW w:w="844" w:type="dxa"/>
            <w:vAlign w:val="center"/>
          </w:tcPr>
          <w:p w14:paraId="23CD1295" w14:textId="77777777" w:rsidR="009347B2" w:rsidRPr="00DC7310" w:rsidRDefault="009347B2" w:rsidP="00563CEA">
            <w:pPr>
              <w:pStyle w:val="TAC"/>
              <w:keepNext w:val="0"/>
              <w:keepLines w:val="0"/>
              <w:rPr>
                <w:bCs/>
              </w:rPr>
            </w:pPr>
            <w:r w:rsidRPr="00DC7310">
              <w:t>15</w:t>
            </w:r>
          </w:p>
        </w:tc>
        <w:tc>
          <w:tcPr>
            <w:tcW w:w="1809" w:type="dxa"/>
            <w:noWrap/>
            <w:vAlign w:val="center"/>
          </w:tcPr>
          <w:p w14:paraId="0D4EB6D9" w14:textId="77777777" w:rsidR="009347B2" w:rsidRPr="00DC7310" w:rsidRDefault="009347B2" w:rsidP="00563CEA">
            <w:pPr>
              <w:pStyle w:val="TAC"/>
              <w:keepNext w:val="0"/>
              <w:keepLines w:val="0"/>
              <w:rPr>
                <w:bCs/>
              </w:rPr>
            </w:pPr>
            <w:r w:rsidRPr="00DC7310">
              <w:t>50</w:t>
            </w:r>
            <w:r>
              <w:t xml:space="preserve"> </w:t>
            </w:r>
            <w:r w:rsidRPr="00DC7310">
              <w:t>(RB</w:t>
            </w:r>
            <w:r w:rsidRPr="00DC7310">
              <w:rPr>
                <w:bCs/>
                <w:vertAlign w:val="subscript"/>
              </w:rPr>
              <w:t>START</w:t>
            </w:r>
            <w:r w:rsidRPr="00DC7310">
              <w:t>=0)</w:t>
            </w:r>
          </w:p>
        </w:tc>
        <w:tc>
          <w:tcPr>
            <w:tcW w:w="820" w:type="dxa"/>
            <w:vAlign w:val="center"/>
          </w:tcPr>
          <w:p w14:paraId="1FC958B5" w14:textId="77777777" w:rsidR="009347B2" w:rsidRPr="00DC7310" w:rsidRDefault="009347B2" w:rsidP="00563CEA">
            <w:pPr>
              <w:pStyle w:val="TAC"/>
              <w:keepNext w:val="0"/>
              <w:keepLines w:val="0"/>
            </w:pPr>
            <w:r w:rsidRPr="00DC7310">
              <w:t>1429.5</w:t>
            </w:r>
          </w:p>
        </w:tc>
        <w:tc>
          <w:tcPr>
            <w:tcW w:w="770" w:type="dxa"/>
            <w:noWrap/>
            <w:vAlign w:val="center"/>
          </w:tcPr>
          <w:p w14:paraId="0A5CE23C" w14:textId="77777777" w:rsidR="009347B2" w:rsidRPr="00DC7310" w:rsidRDefault="009347B2" w:rsidP="00563CEA">
            <w:pPr>
              <w:pStyle w:val="TAC"/>
              <w:keepNext w:val="0"/>
              <w:keepLines w:val="0"/>
            </w:pPr>
            <w:r w:rsidRPr="00DC7310">
              <w:t>5</w:t>
            </w:r>
          </w:p>
        </w:tc>
        <w:tc>
          <w:tcPr>
            <w:tcW w:w="713" w:type="dxa"/>
            <w:noWrap/>
            <w:vAlign w:val="center"/>
          </w:tcPr>
          <w:p w14:paraId="285FE067" w14:textId="77777777" w:rsidR="009347B2" w:rsidRPr="00DC7310" w:rsidRDefault="009347B2" w:rsidP="00563CEA">
            <w:pPr>
              <w:pStyle w:val="TAC"/>
              <w:keepNext w:val="0"/>
              <w:keepLines w:val="0"/>
              <w:rPr>
                <w:bCs/>
              </w:rPr>
            </w:pPr>
            <w:r w:rsidRPr="00DC7310">
              <w:rPr>
                <w:bCs/>
              </w:rPr>
              <w:t>6.4</w:t>
            </w:r>
          </w:p>
        </w:tc>
        <w:tc>
          <w:tcPr>
            <w:tcW w:w="1333" w:type="dxa"/>
            <w:vAlign w:val="center"/>
          </w:tcPr>
          <w:p w14:paraId="0130A9A3" w14:textId="77777777" w:rsidR="009347B2" w:rsidRPr="00DC7310" w:rsidRDefault="009347B2" w:rsidP="00563CEA">
            <w:pPr>
              <w:pStyle w:val="TAC"/>
              <w:keepNext w:val="0"/>
              <w:keepLines w:val="0"/>
              <w:rPr>
                <w:bCs/>
              </w:rPr>
            </w:pPr>
            <w:r w:rsidRPr="00DC7310">
              <w:rPr>
                <w:bCs/>
              </w:rPr>
              <w:t>&gt;ACLR2</w:t>
            </w:r>
          </w:p>
        </w:tc>
      </w:tr>
      <w:tr w:rsidR="009347B2" w:rsidRPr="00DC7310" w14:paraId="67CBABC5" w14:textId="77777777" w:rsidTr="00563CEA">
        <w:trPr>
          <w:jc w:val="center"/>
        </w:trPr>
        <w:tc>
          <w:tcPr>
            <w:tcW w:w="735" w:type="dxa"/>
            <w:vAlign w:val="center"/>
          </w:tcPr>
          <w:p w14:paraId="6B9D3D25" w14:textId="77777777" w:rsidR="009347B2" w:rsidRPr="00DC7310" w:rsidRDefault="009347B2" w:rsidP="00563CEA">
            <w:pPr>
              <w:pStyle w:val="TAC"/>
              <w:keepNext w:val="0"/>
              <w:keepLines w:val="0"/>
            </w:pPr>
            <w:r w:rsidRPr="00DC7310">
              <w:t>3</w:t>
            </w:r>
          </w:p>
        </w:tc>
        <w:tc>
          <w:tcPr>
            <w:tcW w:w="736" w:type="dxa"/>
            <w:vAlign w:val="center"/>
          </w:tcPr>
          <w:p w14:paraId="0A3FB65F" w14:textId="77777777" w:rsidR="009347B2" w:rsidRPr="00DC7310" w:rsidRDefault="009347B2" w:rsidP="00563CEA">
            <w:pPr>
              <w:pStyle w:val="TAC"/>
              <w:keepNext w:val="0"/>
              <w:keepLines w:val="0"/>
            </w:pPr>
            <w:r w:rsidRPr="00DC7310">
              <w:t>n51</w:t>
            </w:r>
          </w:p>
        </w:tc>
        <w:tc>
          <w:tcPr>
            <w:tcW w:w="820" w:type="dxa"/>
            <w:vAlign w:val="center"/>
          </w:tcPr>
          <w:p w14:paraId="49440CCA" w14:textId="77777777" w:rsidR="009347B2" w:rsidRPr="00DC7310" w:rsidRDefault="009347B2" w:rsidP="00563CEA">
            <w:pPr>
              <w:pStyle w:val="TAC"/>
              <w:keepNext w:val="0"/>
              <w:keepLines w:val="0"/>
            </w:pPr>
            <w:r w:rsidRPr="00DC7310">
              <w:t>1712.5</w:t>
            </w:r>
          </w:p>
        </w:tc>
        <w:tc>
          <w:tcPr>
            <w:tcW w:w="770" w:type="dxa"/>
            <w:noWrap/>
            <w:vAlign w:val="center"/>
          </w:tcPr>
          <w:p w14:paraId="52AB76A7" w14:textId="77777777" w:rsidR="009347B2" w:rsidRPr="00DC7310" w:rsidRDefault="009347B2" w:rsidP="00563CEA">
            <w:pPr>
              <w:pStyle w:val="TAC"/>
              <w:keepNext w:val="0"/>
              <w:keepLines w:val="0"/>
            </w:pPr>
            <w:r w:rsidRPr="00DC7310">
              <w:t>5</w:t>
            </w:r>
          </w:p>
        </w:tc>
        <w:tc>
          <w:tcPr>
            <w:tcW w:w="844" w:type="dxa"/>
            <w:vAlign w:val="center"/>
          </w:tcPr>
          <w:p w14:paraId="16F3B345" w14:textId="77777777" w:rsidR="009347B2" w:rsidRPr="00DC7310" w:rsidRDefault="009347B2" w:rsidP="00563CEA">
            <w:pPr>
              <w:pStyle w:val="TAC"/>
              <w:keepNext w:val="0"/>
              <w:keepLines w:val="0"/>
            </w:pPr>
            <w:r w:rsidRPr="00DC7310">
              <w:t>15</w:t>
            </w:r>
          </w:p>
        </w:tc>
        <w:tc>
          <w:tcPr>
            <w:tcW w:w="1809" w:type="dxa"/>
            <w:noWrap/>
            <w:vAlign w:val="center"/>
          </w:tcPr>
          <w:p w14:paraId="1E31264D" w14:textId="77777777" w:rsidR="009347B2" w:rsidRPr="00DC7310" w:rsidRDefault="009347B2" w:rsidP="00563CEA">
            <w:pPr>
              <w:pStyle w:val="TAC"/>
              <w:keepNext w:val="0"/>
              <w:keepLines w:val="0"/>
            </w:pPr>
            <w:r w:rsidRPr="00DC7310">
              <w:t>25</w:t>
            </w:r>
            <w:r>
              <w:t xml:space="preserve"> </w:t>
            </w:r>
            <w:r w:rsidRPr="00DC7310">
              <w:t>(RB</w:t>
            </w:r>
            <w:r w:rsidRPr="00DC7310">
              <w:rPr>
                <w:bCs/>
                <w:vertAlign w:val="subscript"/>
              </w:rPr>
              <w:t>START</w:t>
            </w:r>
            <w:r>
              <w:t xml:space="preserve"> </w:t>
            </w:r>
            <w:r w:rsidRPr="00DC7310">
              <w:t>=0)</w:t>
            </w:r>
          </w:p>
        </w:tc>
        <w:tc>
          <w:tcPr>
            <w:tcW w:w="820" w:type="dxa"/>
            <w:vAlign w:val="center"/>
          </w:tcPr>
          <w:p w14:paraId="5E970F58" w14:textId="77777777" w:rsidR="009347B2" w:rsidRPr="00DC7310" w:rsidRDefault="009347B2" w:rsidP="00563CEA">
            <w:pPr>
              <w:pStyle w:val="TAC"/>
              <w:keepNext w:val="0"/>
              <w:keepLines w:val="0"/>
            </w:pPr>
            <w:r w:rsidRPr="00DC7310">
              <w:t>1429.5</w:t>
            </w:r>
          </w:p>
        </w:tc>
        <w:tc>
          <w:tcPr>
            <w:tcW w:w="770" w:type="dxa"/>
            <w:noWrap/>
            <w:vAlign w:val="center"/>
          </w:tcPr>
          <w:p w14:paraId="643485B9" w14:textId="77777777" w:rsidR="009347B2" w:rsidRPr="00DC7310" w:rsidRDefault="009347B2" w:rsidP="00563CEA">
            <w:pPr>
              <w:pStyle w:val="TAC"/>
              <w:keepNext w:val="0"/>
              <w:keepLines w:val="0"/>
            </w:pPr>
            <w:r w:rsidRPr="00DC7310">
              <w:t>5</w:t>
            </w:r>
          </w:p>
        </w:tc>
        <w:tc>
          <w:tcPr>
            <w:tcW w:w="713" w:type="dxa"/>
            <w:noWrap/>
            <w:vAlign w:val="center"/>
          </w:tcPr>
          <w:p w14:paraId="4DFAF37B" w14:textId="77777777" w:rsidR="009347B2" w:rsidRPr="00DC7310" w:rsidRDefault="009347B2" w:rsidP="00563CEA">
            <w:pPr>
              <w:pStyle w:val="TAC"/>
              <w:keepNext w:val="0"/>
              <w:keepLines w:val="0"/>
              <w:rPr>
                <w:bCs/>
              </w:rPr>
            </w:pPr>
            <w:r w:rsidRPr="00DC7310">
              <w:t>6.4</w:t>
            </w:r>
          </w:p>
        </w:tc>
        <w:tc>
          <w:tcPr>
            <w:tcW w:w="1333" w:type="dxa"/>
            <w:vAlign w:val="center"/>
          </w:tcPr>
          <w:p w14:paraId="2F5B9764" w14:textId="77777777" w:rsidR="009347B2" w:rsidRPr="00DC7310" w:rsidRDefault="009347B2" w:rsidP="00563CEA">
            <w:pPr>
              <w:pStyle w:val="TAC"/>
              <w:keepNext w:val="0"/>
              <w:keepLines w:val="0"/>
              <w:rPr>
                <w:bCs/>
              </w:rPr>
            </w:pPr>
            <w:r w:rsidRPr="00DC7310">
              <w:t>&gt;ACLR2</w:t>
            </w:r>
          </w:p>
        </w:tc>
      </w:tr>
      <w:tr w:rsidR="009347B2" w:rsidRPr="00DC7310" w14:paraId="2FD1E147" w14:textId="77777777" w:rsidTr="00563CEA">
        <w:trPr>
          <w:jc w:val="center"/>
        </w:trPr>
        <w:tc>
          <w:tcPr>
            <w:tcW w:w="735" w:type="dxa"/>
            <w:vAlign w:val="center"/>
          </w:tcPr>
          <w:p w14:paraId="0B89999C" w14:textId="77777777" w:rsidR="009347B2" w:rsidRPr="00DC7310" w:rsidRDefault="009347B2" w:rsidP="00563CEA">
            <w:pPr>
              <w:pStyle w:val="TAC"/>
              <w:keepNext w:val="0"/>
              <w:keepLines w:val="0"/>
            </w:pPr>
            <w:r w:rsidRPr="00DC7310">
              <w:t>n5</w:t>
            </w:r>
          </w:p>
        </w:tc>
        <w:tc>
          <w:tcPr>
            <w:tcW w:w="736" w:type="dxa"/>
            <w:vAlign w:val="center"/>
          </w:tcPr>
          <w:p w14:paraId="38D69E82" w14:textId="77777777" w:rsidR="009347B2" w:rsidRPr="00DC7310" w:rsidRDefault="009347B2" w:rsidP="00563CEA">
            <w:pPr>
              <w:pStyle w:val="TAC"/>
              <w:keepNext w:val="0"/>
              <w:keepLines w:val="0"/>
            </w:pPr>
            <w:r w:rsidRPr="00DC7310">
              <w:t>28</w:t>
            </w:r>
          </w:p>
        </w:tc>
        <w:tc>
          <w:tcPr>
            <w:tcW w:w="820" w:type="dxa"/>
            <w:vAlign w:val="center"/>
          </w:tcPr>
          <w:p w14:paraId="1C8BBAD8" w14:textId="77777777" w:rsidR="009347B2" w:rsidRPr="00DC7310" w:rsidRDefault="009347B2" w:rsidP="00563CEA">
            <w:pPr>
              <w:pStyle w:val="TAC"/>
              <w:keepNext w:val="0"/>
              <w:keepLines w:val="0"/>
              <w:rPr>
                <w:bCs/>
              </w:rPr>
            </w:pPr>
            <w:r w:rsidRPr="00DC7310">
              <w:t>834</w:t>
            </w:r>
          </w:p>
        </w:tc>
        <w:tc>
          <w:tcPr>
            <w:tcW w:w="770" w:type="dxa"/>
            <w:noWrap/>
            <w:vAlign w:val="center"/>
          </w:tcPr>
          <w:p w14:paraId="378BAD3D" w14:textId="77777777" w:rsidR="009347B2" w:rsidRPr="00DC7310" w:rsidRDefault="009347B2" w:rsidP="00563CEA">
            <w:pPr>
              <w:pStyle w:val="TAC"/>
              <w:keepNext w:val="0"/>
              <w:keepLines w:val="0"/>
              <w:rPr>
                <w:bCs/>
              </w:rPr>
            </w:pPr>
            <w:r w:rsidRPr="00DC7310">
              <w:t>20</w:t>
            </w:r>
          </w:p>
        </w:tc>
        <w:tc>
          <w:tcPr>
            <w:tcW w:w="844" w:type="dxa"/>
            <w:vAlign w:val="center"/>
          </w:tcPr>
          <w:p w14:paraId="0481BC8E" w14:textId="77777777" w:rsidR="009347B2" w:rsidRPr="00DC7310" w:rsidRDefault="009347B2" w:rsidP="00563CEA">
            <w:pPr>
              <w:pStyle w:val="TAC"/>
              <w:keepNext w:val="0"/>
              <w:keepLines w:val="0"/>
              <w:rPr>
                <w:bCs/>
              </w:rPr>
            </w:pPr>
            <w:r w:rsidRPr="00DC7310">
              <w:t>15</w:t>
            </w:r>
          </w:p>
        </w:tc>
        <w:tc>
          <w:tcPr>
            <w:tcW w:w="1809" w:type="dxa"/>
            <w:noWrap/>
            <w:vAlign w:val="center"/>
          </w:tcPr>
          <w:p w14:paraId="002B3A54" w14:textId="77777777" w:rsidR="009347B2" w:rsidRPr="00DC7310" w:rsidRDefault="009347B2" w:rsidP="00563CEA">
            <w:pPr>
              <w:pStyle w:val="TAC"/>
              <w:keepNext w:val="0"/>
              <w:keepLines w:val="0"/>
              <w:rPr>
                <w:bCs/>
              </w:rPr>
            </w:pPr>
            <w:r w:rsidRPr="00DC7310">
              <w:t>20</w:t>
            </w:r>
            <w:r>
              <w:t xml:space="preserve"> </w:t>
            </w:r>
            <w:r w:rsidRPr="00DC7310">
              <w:t>(RB</w:t>
            </w:r>
            <w:r w:rsidRPr="00DC7310">
              <w:rPr>
                <w:bCs/>
                <w:vertAlign w:val="subscript"/>
              </w:rPr>
              <w:t>START</w:t>
            </w:r>
            <w:r w:rsidRPr="00DC7310">
              <w:t>=0)</w:t>
            </w:r>
          </w:p>
        </w:tc>
        <w:tc>
          <w:tcPr>
            <w:tcW w:w="820" w:type="dxa"/>
            <w:vAlign w:val="center"/>
          </w:tcPr>
          <w:p w14:paraId="15695879" w14:textId="77777777" w:rsidR="009347B2" w:rsidRPr="00DC7310" w:rsidRDefault="009347B2" w:rsidP="00563CEA">
            <w:pPr>
              <w:pStyle w:val="TAC"/>
              <w:keepNext w:val="0"/>
              <w:keepLines w:val="0"/>
            </w:pPr>
            <w:r w:rsidRPr="00DC7310">
              <w:t>800.5</w:t>
            </w:r>
          </w:p>
        </w:tc>
        <w:tc>
          <w:tcPr>
            <w:tcW w:w="770" w:type="dxa"/>
            <w:noWrap/>
            <w:vAlign w:val="center"/>
          </w:tcPr>
          <w:p w14:paraId="0573D707" w14:textId="77777777" w:rsidR="009347B2" w:rsidRPr="00DC7310" w:rsidRDefault="009347B2" w:rsidP="00563CEA">
            <w:pPr>
              <w:pStyle w:val="TAC"/>
              <w:keepNext w:val="0"/>
              <w:keepLines w:val="0"/>
            </w:pPr>
            <w:r w:rsidRPr="00DC7310">
              <w:t>5</w:t>
            </w:r>
          </w:p>
        </w:tc>
        <w:tc>
          <w:tcPr>
            <w:tcW w:w="713" w:type="dxa"/>
            <w:noWrap/>
            <w:vAlign w:val="center"/>
          </w:tcPr>
          <w:p w14:paraId="480CEACF" w14:textId="77777777" w:rsidR="009347B2" w:rsidRPr="00DC7310" w:rsidRDefault="009347B2" w:rsidP="00563CEA">
            <w:pPr>
              <w:pStyle w:val="TAC"/>
              <w:keepNext w:val="0"/>
              <w:keepLines w:val="0"/>
              <w:rPr>
                <w:bCs/>
              </w:rPr>
            </w:pPr>
            <w:r w:rsidRPr="00DC7310">
              <w:rPr>
                <w:bCs/>
              </w:rPr>
              <w:t>17.5</w:t>
            </w:r>
          </w:p>
        </w:tc>
        <w:tc>
          <w:tcPr>
            <w:tcW w:w="1333" w:type="dxa"/>
            <w:vAlign w:val="center"/>
          </w:tcPr>
          <w:p w14:paraId="3298ED3C" w14:textId="77777777" w:rsidR="009347B2" w:rsidRPr="00DC7310" w:rsidRDefault="009347B2" w:rsidP="00563CEA">
            <w:pPr>
              <w:pStyle w:val="TAC"/>
              <w:keepNext w:val="0"/>
              <w:keepLines w:val="0"/>
              <w:rPr>
                <w:bCs/>
              </w:rPr>
            </w:pPr>
            <w:r w:rsidRPr="00DC7310">
              <w:rPr>
                <w:bCs/>
              </w:rPr>
              <w:t>ACLR2</w:t>
            </w:r>
          </w:p>
        </w:tc>
      </w:tr>
      <w:tr w:rsidR="009347B2" w:rsidRPr="00DC7310" w14:paraId="3AADDD67" w14:textId="77777777" w:rsidTr="00563CEA">
        <w:trPr>
          <w:jc w:val="center"/>
        </w:trPr>
        <w:tc>
          <w:tcPr>
            <w:tcW w:w="735" w:type="dxa"/>
            <w:vAlign w:val="center"/>
          </w:tcPr>
          <w:p w14:paraId="21BC2967" w14:textId="77777777" w:rsidR="009347B2" w:rsidRPr="00DC7310" w:rsidRDefault="009347B2" w:rsidP="00563CEA">
            <w:pPr>
              <w:pStyle w:val="TAC"/>
              <w:keepNext w:val="0"/>
              <w:keepLines w:val="0"/>
            </w:pPr>
            <w:r w:rsidRPr="00DC7310">
              <w:rPr>
                <w:rFonts w:hint="eastAsia"/>
              </w:rPr>
              <w:t>5</w:t>
            </w:r>
          </w:p>
        </w:tc>
        <w:tc>
          <w:tcPr>
            <w:tcW w:w="736" w:type="dxa"/>
            <w:vAlign w:val="center"/>
          </w:tcPr>
          <w:p w14:paraId="4A8D0845" w14:textId="77777777" w:rsidR="009347B2" w:rsidRPr="00DC7310" w:rsidRDefault="009347B2" w:rsidP="00563CEA">
            <w:pPr>
              <w:pStyle w:val="TAC"/>
              <w:keepNext w:val="0"/>
              <w:keepLines w:val="0"/>
            </w:pPr>
            <w:r w:rsidRPr="00DC7310">
              <w:rPr>
                <w:rFonts w:hint="eastAsia"/>
              </w:rPr>
              <w:t>n28</w:t>
            </w:r>
          </w:p>
        </w:tc>
        <w:tc>
          <w:tcPr>
            <w:tcW w:w="820" w:type="dxa"/>
            <w:vAlign w:val="center"/>
          </w:tcPr>
          <w:p w14:paraId="1F830D38" w14:textId="77777777" w:rsidR="009347B2" w:rsidRPr="00DC7310" w:rsidRDefault="009347B2" w:rsidP="00563CEA">
            <w:pPr>
              <w:pStyle w:val="TAC"/>
              <w:keepNext w:val="0"/>
              <w:keepLines w:val="0"/>
            </w:pPr>
            <w:r w:rsidRPr="00DC7310">
              <w:rPr>
                <w:rFonts w:hint="eastAsia"/>
              </w:rPr>
              <w:t>829</w:t>
            </w:r>
          </w:p>
        </w:tc>
        <w:tc>
          <w:tcPr>
            <w:tcW w:w="770" w:type="dxa"/>
            <w:noWrap/>
            <w:vAlign w:val="center"/>
          </w:tcPr>
          <w:p w14:paraId="019EE222" w14:textId="77777777" w:rsidR="009347B2" w:rsidRPr="00DC7310" w:rsidRDefault="009347B2" w:rsidP="00563CEA">
            <w:pPr>
              <w:pStyle w:val="TAC"/>
              <w:keepNext w:val="0"/>
              <w:keepLines w:val="0"/>
            </w:pPr>
            <w:r w:rsidRPr="00DC7310">
              <w:rPr>
                <w:rFonts w:hint="eastAsia"/>
              </w:rPr>
              <w:t>10</w:t>
            </w:r>
          </w:p>
        </w:tc>
        <w:tc>
          <w:tcPr>
            <w:tcW w:w="844" w:type="dxa"/>
            <w:vAlign w:val="center"/>
          </w:tcPr>
          <w:p w14:paraId="4755DC16" w14:textId="77777777" w:rsidR="009347B2" w:rsidRPr="00DC7310" w:rsidRDefault="009347B2" w:rsidP="00563CEA">
            <w:pPr>
              <w:pStyle w:val="TAC"/>
              <w:keepNext w:val="0"/>
              <w:keepLines w:val="0"/>
            </w:pPr>
            <w:r w:rsidRPr="00DC7310">
              <w:rPr>
                <w:rFonts w:hint="eastAsia"/>
              </w:rPr>
              <w:t>15</w:t>
            </w:r>
          </w:p>
        </w:tc>
        <w:tc>
          <w:tcPr>
            <w:tcW w:w="1809" w:type="dxa"/>
            <w:noWrap/>
            <w:vAlign w:val="center"/>
          </w:tcPr>
          <w:p w14:paraId="43E91880" w14:textId="77777777" w:rsidR="009347B2" w:rsidRPr="00DC7310" w:rsidRDefault="009347B2" w:rsidP="00563CEA">
            <w:pPr>
              <w:pStyle w:val="TAC"/>
              <w:keepNext w:val="0"/>
              <w:keepLines w:val="0"/>
            </w:pPr>
            <w:r w:rsidRPr="00DC7310">
              <w:t>25</w:t>
            </w:r>
            <w:r>
              <w:t xml:space="preserve"> </w:t>
            </w:r>
            <w:r w:rsidRPr="00DC7310">
              <w:t>(RB</w:t>
            </w:r>
            <w:r w:rsidRPr="00DC7310">
              <w:rPr>
                <w:bCs/>
                <w:vertAlign w:val="subscript"/>
              </w:rPr>
              <w:t>START</w:t>
            </w:r>
            <w:r w:rsidRPr="00DC7310">
              <w:t>=0)</w:t>
            </w:r>
          </w:p>
        </w:tc>
        <w:tc>
          <w:tcPr>
            <w:tcW w:w="820" w:type="dxa"/>
            <w:vAlign w:val="center"/>
          </w:tcPr>
          <w:p w14:paraId="605DCA01" w14:textId="77777777" w:rsidR="009347B2" w:rsidRPr="00DC7310" w:rsidRDefault="009347B2" w:rsidP="00563CEA">
            <w:pPr>
              <w:pStyle w:val="TAC"/>
              <w:keepNext w:val="0"/>
              <w:keepLines w:val="0"/>
            </w:pPr>
            <w:r w:rsidRPr="00DC7310">
              <w:t>800.5</w:t>
            </w:r>
          </w:p>
        </w:tc>
        <w:tc>
          <w:tcPr>
            <w:tcW w:w="770" w:type="dxa"/>
            <w:noWrap/>
            <w:vAlign w:val="center"/>
          </w:tcPr>
          <w:p w14:paraId="091B6A99" w14:textId="77777777" w:rsidR="009347B2" w:rsidRPr="00DC7310" w:rsidRDefault="009347B2" w:rsidP="00563CEA">
            <w:pPr>
              <w:pStyle w:val="TAC"/>
              <w:keepNext w:val="0"/>
              <w:keepLines w:val="0"/>
            </w:pPr>
            <w:r w:rsidRPr="00DC7310">
              <w:t>5</w:t>
            </w:r>
          </w:p>
        </w:tc>
        <w:tc>
          <w:tcPr>
            <w:tcW w:w="713" w:type="dxa"/>
            <w:noWrap/>
            <w:vAlign w:val="center"/>
          </w:tcPr>
          <w:p w14:paraId="7BD52813" w14:textId="77777777" w:rsidR="009347B2" w:rsidRPr="00DC7310" w:rsidRDefault="009347B2" w:rsidP="00563CEA">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3B6F5F75" w14:textId="77777777" w:rsidR="009347B2" w:rsidRPr="00DC7310" w:rsidRDefault="009347B2" w:rsidP="00563CEA">
            <w:pPr>
              <w:pStyle w:val="TAC"/>
              <w:keepNext w:val="0"/>
              <w:keepLines w:val="0"/>
              <w:rPr>
                <w:bCs/>
              </w:rPr>
            </w:pPr>
            <w:r w:rsidRPr="00DC7310">
              <w:t>&gt;</w:t>
            </w:r>
            <w:r w:rsidRPr="00DC7310">
              <w:rPr>
                <w:bCs/>
              </w:rPr>
              <w:t>ACLR2</w:t>
            </w:r>
          </w:p>
        </w:tc>
      </w:tr>
      <w:tr w:rsidR="009347B2" w:rsidRPr="00DC7310" w14:paraId="2DDE2F49" w14:textId="77777777" w:rsidTr="00563CEA">
        <w:trPr>
          <w:jc w:val="center"/>
        </w:trPr>
        <w:tc>
          <w:tcPr>
            <w:tcW w:w="735" w:type="dxa"/>
            <w:vAlign w:val="center"/>
          </w:tcPr>
          <w:p w14:paraId="3B13805A" w14:textId="77777777" w:rsidR="009347B2" w:rsidRPr="00DC7310" w:rsidRDefault="009347B2" w:rsidP="00563CEA">
            <w:pPr>
              <w:pStyle w:val="TAC"/>
              <w:keepNext w:val="0"/>
              <w:keepLines w:val="0"/>
            </w:pPr>
            <w:r w:rsidRPr="00DC7310">
              <w:t>7</w:t>
            </w:r>
          </w:p>
        </w:tc>
        <w:tc>
          <w:tcPr>
            <w:tcW w:w="736" w:type="dxa"/>
            <w:vAlign w:val="center"/>
          </w:tcPr>
          <w:p w14:paraId="762FBE8E" w14:textId="77777777" w:rsidR="009347B2" w:rsidRPr="00DC7310" w:rsidRDefault="009347B2" w:rsidP="00563CEA">
            <w:pPr>
              <w:pStyle w:val="TAC"/>
              <w:keepNext w:val="0"/>
              <w:keepLines w:val="0"/>
            </w:pPr>
            <w:r w:rsidRPr="00DC7310">
              <w:t>n40</w:t>
            </w:r>
          </w:p>
        </w:tc>
        <w:tc>
          <w:tcPr>
            <w:tcW w:w="820" w:type="dxa"/>
            <w:vAlign w:val="center"/>
          </w:tcPr>
          <w:p w14:paraId="20AE40D4" w14:textId="77777777" w:rsidR="009347B2" w:rsidRPr="00DC7310" w:rsidRDefault="009347B2" w:rsidP="00563CEA">
            <w:pPr>
              <w:pStyle w:val="TAC"/>
              <w:keepNext w:val="0"/>
              <w:keepLines w:val="0"/>
              <w:rPr>
                <w:bCs/>
              </w:rPr>
            </w:pPr>
            <w:r w:rsidRPr="00DC7310">
              <w:t>2510</w:t>
            </w:r>
          </w:p>
        </w:tc>
        <w:tc>
          <w:tcPr>
            <w:tcW w:w="770" w:type="dxa"/>
            <w:noWrap/>
            <w:vAlign w:val="center"/>
          </w:tcPr>
          <w:p w14:paraId="57F9C694" w14:textId="77777777" w:rsidR="009347B2" w:rsidRPr="00DC7310" w:rsidRDefault="009347B2" w:rsidP="00563CEA">
            <w:pPr>
              <w:pStyle w:val="TAC"/>
              <w:keepNext w:val="0"/>
              <w:keepLines w:val="0"/>
              <w:rPr>
                <w:bCs/>
              </w:rPr>
            </w:pPr>
            <w:r w:rsidRPr="00DC7310">
              <w:t>20</w:t>
            </w:r>
          </w:p>
        </w:tc>
        <w:tc>
          <w:tcPr>
            <w:tcW w:w="844" w:type="dxa"/>
            <w:vAlign w:val="center"/>
          </w:tcPr>
          <w:p w14:paraId="2443F322" w14:textId="77777777" w:rsidR="009347B2" w:rsidRPr="00DC7310" w:rsidRDefault="009347B2" w:rsidP="00563CEA">
            <w:pPr>
              <w:pStyle w:val="TAC"/>
              <w:keepNext w:val="0"/>
              <w:keepLines w:val="0"/>
              <w:rPr>
                <w:bCs/>
              </w:rPr>
            </w:pPr>
            <w:r w:rsidRPr="00DC7310">
              <w:t>15</w:t>
            </w:r>
          </w:p>
        </w:tc>
        <w:tc>
          <w:tcPr>
            <w:tcW w:w="1809" w:type="dxa"/>
            <w:noWrap/>
            <w:vAlign w:val="center"/>
          </w:tcPr>
          <w:p w14:paraId="5DD3313F" w14:textId="77777777" w:rsidR="009347B2" w:rsidRPr="00DC7310" w:rsidRDefault="009347B2" w:rsidP="00563CEA">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0A152C2F" w14:textId="77777777" w:rsidR="009347B2" w:rsidRPr="00DC7310" w:rsidRDefault="009347B2" w:rsidP="00563CEA">
            <w:pPr>
              <w:pStyle w:val="TAC"/>
              <w:keepNext w:val="0"/>
              <w:keepLines w:val="0"/>
            </w:pPr>
            <w:r w:rsidRPr="00DC7310">
              <w:t>2397.5</w:t>
            </w:r>
          </w:p>
        </w:tc>
        <w:tc>
          <w:tcPr>
            <w:tcW w:w="770" w:type="dxa"/>
            <w:noWrap/>
            <w:vAlign w:val="center"/>
          </w:tcPr>
          <w:p w14:paraId="694CC8EF" w14:textId="77777777" w:rsidR="009347B2" w:rsidRPr="00DC7310" w:rsidRDefault="009347B2" w:rsidP="00563CEA">
            <w:pPr>
              <w:pStyle w:val="TAC"/>
              <w:keepNext w:val="0"/>
              <w:keepLines w:val="0"/>
            </w:pPr>
            <w:r w:rsidRPr="00DC7310">
              <w:t>5</w:t>
            </w:r>
          </w:p>
        </w:tc>
        <w:tc>
          <w:tcPr>
            <w:tcW w:w="713" w:type="dxa"/>
            <w:noWrap/>
            <w:vAlign w:val="center"/>
          </w:tcPr>
          <w:p w14:paraId="41C56C10" w14:textId="77777777" w:rsidR="009347B2" w:rsidRPr="00DC7310" w:rsidRDefault="009347B2" w:rsidP="00563CEA">
            <w:pPr>
              <w:pStyle w:val="TAC"/>
              <w:keepNext w:val="0"/>
              <w:keepLines w:val="0"/>
              <w:rPr>
                <w:bCs/>
              </w:rPr>
            </w:pPr>
            <w:r w:rsidRPr="00DC7310">
              <w:rPr>
                <w:bCs/>
              </w:rPr>
              <w:t>3.7</w:t>
            </w:r>
          </w:p>
        </w:tc>
        <w:tc>
          <w:tcPr>
            <w:tcW w:w="1333" w:type="dxa"/>
            <w:vAlign w:val="center"/>
          </w:tcPr>
          <w:p w14:paraId="4DCF8996" w14:textId="77777777" w:rsidR="009347B2" w:rsidRPr="00DC7310" w:rsidRDefault="009347B2" w:rsidP="00563CEA">
            <w:pPr>
              <w:pStyle w:val="TAC"/>
              <w:keepNext w:val="0"/>
              <w:keepLines w:val="0"/>
              <w:rPr>
                <w:bCs/>
              </w:rPr>
            </w:pPr>
            <w:r w:rsidRPr="00DC7310">
              <w:rPr>
                <w:bCs/>
              </w:rPr>
              <w:t>&gt;ACLR2</w:t>
            </w:r>
          </w:p>
        </w:tc>
      </w:tr>
      <w:tr w:rsidR="009347B2" w:rsidRPr="00DC7310" w14:paraId="7F91CD98" w14:textId="77777777" w:rsidTr="00563CEA">
        <w:trPr>
          <w:jc w:val="center"/>
        </w:trPr>
        <w:tc>
          <w:tcPr>
            <w:tcW w:w="735" w:type="dxa"/>
            <w:vAlign w:val="center"/>
          </w:tcPr>
          <w:p w14:paraId="3FC8DDA9" w14:textId="77777777" w:rsidR="009347B2" w:rsidRPr="00DC7310" w:rsidRDefault="009347B2" w:rsidP="00563CEA">
            <w:pPr>
              <w:pStyle w:val="TAC"/>
              <w:keepNext w:val="0"/>
              <w:keepLines w:val="0"/>
            </w:pPr>
            <w:r w:rsidRPr="00DC7310">
              <w:t>n12</w:t>
            </w:r>
          </w:p>
        </w:tc>
        <w:tc>
          <w:tcPr>
            <w:tcW w:w="736" w:type="dxa"/>
            <w:vAlign w:val="center"/>
          </w:tcPr>
          <w:p w14:paraId="17EC6394" w14:textId="77777777" w:rsidR="009347B2" w:rsidRPr="00DC7310" w:rsidRDefault="009347B2" w:rsidP="00563CEA">
            <w:pPr>
              <w:pStyle w:val="TAC"/>
              <w:keepNext w:val="0"/>
              <w:keepLines w:val="0"/>
            </w:pPr>
            <w:r w:rsidRPr="00DC7310">
              <w:t>71</w:t>
            </w:r>
          </w:p>
        </w:tc>
        <w:tc>
          <w:tcPr>
            <w:tcW w:w="820" w:type="dxa"/>
            <w:vAlign w:val="center"/>
          </w:tcPr>
          <w:p w14:paraId="62B4EDAB" w14:textId="77777777" w:rsidR="009347B2" w:rsidRPr="00DC7310" w:rsidRDefault="009347B2" w:rsidP="00563CEA">
            <w:pPr>
              <w:pStyle w:val="TAC"/>
              <w:keepNext w:val="0"/>
              <w:keepLines w:val="0"/>
            </w:pPr>
            <w:r w:rsidRPr="00DC7310">
              <w:t>706.5</w:t>
            </w:r>
          </w:p>
        </w:tc>
        <w:tc>
          <w:tcPr>
            <w:tcW w:w="770" w:type="dxa"/>
            <w:noWrap/>
            <w:vAlign w:val="center"/>
          </w:tcPr>
          <w:p w14:paraId="520EAF35" w14:textId="77777777" w:rsidR="009347B2" w:rsidRPr="00DC7310" w:rsidRDefault="009347B2" w:rsidP="00563CEA">
            <w:pPr>
              <w:pStyle w:val="TAC"/>
              <w:keepNext w:val="0"/>
              <w:keepLines w:val="0"/>
            </w:pPr>
            <w:r w:rsidRPr="00DC7310">
              <w:t>15</w:t>
            </w:r>
          </w:p>
        </w:tc>
        <w:tc>
          <w:tcPr>
            <w:tcW w:w="844" w:type="dxa"/>
            <w:vAlign w:val="center"/>
          </w:tcPr>
          <w:p w14:paraId="18646849" w14:textId="77777777" w:rsidR="009347B2" w:rsidRPr="00DC7310" w:rsidRDefault="009347B2" w:rsidP="00563CEA">
            <w:pPr>
              <w:pStyle w:val="TAC"/>
              <w:keepNext w:val="0"/>
              <w:keepLines w:val="0"/>
            </w:pPr>
            <w:r w:rsidRPr="00DC7310">
              <w:t>15</w:t>
            </w:r>
          </w:p>
        </w:tc>
        <w:tc>
          <w:tcPr>
            <w:tcW w:w="1809" w:type="dxa"/>
            <w:noWrap/>
            <w:vAlign w:val="center"/>
          </w:tcPr>
          <w:p w14:paraId="5F017ECD" w14:textId="77777777" w:rsidR="009347B2" w:rsidRPr="00DC7310" w:rsidRDefault="009347B2" w:rsidP="00563CEA">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576A66D9" w14:textId="77777777" w:rsidR="009347B2" w:rsidRPr="00DC7310" w:rsidRDefault="009347B2" w:rsidP="00563CEA">
            <w:pPr>
              <w:pStyle w:val="TAC"/>
              <w:keepNext w:val="0"/>
              <w:keepLines w:val="0"/>
            </w:pPr>
            <w:r w:rsidRPr="00DC7310">
              <w:t>649.5</w:t>
            </w:r>
          </w:p>
        </w:tc>
        <w:tc>
          <w:tcPr>
            <w:tcW w:w="770" w:type="dxa"/>
            <w:noWrap/>
            <w:vAlign w:val="center"/>
          </w:tcPr>
          <w:p w14:paraId="27F86DA6" w14:textId="77777777" w:rsidR="009347B2" w:rsidRPr="00DC7310" w:rsidRDefault="009347B2" w:rsidP="00563CEA">
            <w:pPr>
              <w:pStyle w:val="TAC"/>
              <w:keepNext w:val="0"/>
              <w:keepLines w:val="0"/>
            </w:pPr>
            <w:r w:rsidRPr="00DC7310">
              <w:t>5</w:t>
            </w:r>
          </w:p>
        </w:tc>
        <w:tc>
          <w:tcPr>
            <w:tcW w:w="713" w:type="dxa"/>
            <w:noWrap/>
            <w:vAlign w:val="center"/>
          </w:tcPr>
          <w:p w14:paraId="0093327B" w14:textId="77777777" w:rsidR="009347B2" w:rsidRPr="00DC7310" w:rsidRDefault="009347B2" w:rsidP="00563CEA">
            <w:pPr>
              <w:pStyle w:val="TAC"/>
              <w:keepNext w:val="0"/>
              <w:keepLines w:val="0"/>
              <w:rPr>
                <w:bCs/>
              </w:rPr>
            </w:pPr>
            <w:r w:rsidRPr="00DC7310">
              <w:t>3.8</w:t>
            </w:r>
          </w:p>
        </w:tc>
        <w:tc>
          <w:tcPr>
            <w:tcW w:w="1333" w:type="dxa"/>
            <w:vAlign w:val="center"/>
          </w:tcPr>
          <w:p w14:paraId="2A043C80" w14:textId="77777777" w:rsidR="009347B2" w:rsidRPr="00DC7310" w:rsidRDefault="009347B2" w:rsidP="00563CEA">
            <w:pPr>
              <w:pStyle w:val="TAC"/>
              <w:keepNext w:val="0"/>
              <w:keepLines w:val="0"/>
              <w:rPr>
                <w:bCs/>
              </w:rPr>
            </w:pPr>
            <w:r w:rsidRPr="00DC7310">
              <w:t>&gt;ACLR2</w:t>
            </w:r>
          </w:p>
        </w:tc>
      </w:tr>
      <w:tr w:rsidR="009347B2" w:rsidRPr="00DC7310" w14:paraId="0F2580D1" w14:textId="77777777" w:rsidTr="00563CEA">
        <w:trPr>
          <w:jc w:val="center"/>
        </w:trPr>
        <w:tc>
          <w:tcPr>
            <w:tcW w:w="735" w:type="dxa"/>
            <w:vAlign w:val="center"/>
          </w:tcPr>
          <w:p w14:paraId="1789366C" w14:textId="77777777" w:rsidR="009347B2" w:rsidRPr="00DC7310" w:rsidRDefault="009347B2" w:rsidP="00563CEA">
            <w:pPr>
              <w:pStyle w:val="TAC"/>
              <w:keepNext w:val="0"/>
              <w:keepLines w:val="0"/>
            </w:pPr>
            <w:r w:rsidRPr="00DC7310">
              <w:t>12</w:t>
            </w:r>
          </w:p>
        </w:tc>
        <w:tc>
          <w:tcPr>
            <w:tcW w:w="736" w:type="dxa"/>
            <w:vAlign w:val="center"/>
          </w:tcPr>
          <w:p w14:paraId="05F98236" w14:textId="77777777" w:rsidR="009347B2" w:rsidRPr="00DC7310" w:rsidRDefault="009347B2" w:rsidP="00563CEA">
            <w:pPr>
              <w:pStyle w:val="TAC"/>
              <w:keepNext w:val="0"/>
              <w:keepLines w:val="0"/>
            </w:pPr>
            <w:r w:rsidRPr="00DC7310">
              <w:t>n71</w:t>
            </w:r>
          </w:p>
        </w:tc>
        <w:tc>
          <w:tcPr>
            <w:tcW w:w="820" w:type="dxa"/>
            <w:vAlign w:val="center"/>
          </w:tcPr>
          <w:p w14:paraId="50051534" w14:textId="77777777" w:rsidR="009347B2" w:rsidRPr="00DC7310" w:rsidRDefault="009347B2" w:rsidP="00563CEA">
            <w:pPr>
              <w:pStyle w:val="TAC"/>
              <w:keepNext w:val="0"/>
              <w:keepLines w:val="0"/>
            </w:pPr>
            <w:r w:rsidRPr="00DC7310">
              <w:t>704</w:t>
            </w:r>
          </w:p>
        </w:tc>
        <w:tc>
          <w:tcPr>
            <w:tcW w:w="770" w:type="dxa"/>
            <w:noWrap/>
            <w:vAlign w:val="center"/>
          </w:tcPr>
          <w:p w14:paraId="6E0B3F95" w14:textId="77777777" w:rsidR="009347B2" w:rsidRPr="00DC7310" w:rsidRDefault="009347B2" w:rsidP="00563CEA">
            <w:pPr>
              <w:pStyle w:val="TAC"/>
              <w:keepNext w:val="0"/>
              <w:keepLines w:val="0"/>
            </w:pPr>
            <w:r w:rsidRPr="00DC7310">
              <w:t>10</w:t>
            </w:r>
          </w:p>
        </w:tc>
        <w:tc>
          <w:tcPr>
            <w:tcW w:w="844" w:type="dxa"/>
            <w:vAlign w:val="center"/>
          </w:tcPr>
          <w:p w14:paraId="40933336" w14:textId="77777777" w:rsidR="009347B2" w:rsidRPr="00DC7310" w:rsidRDefault="009347B2" w:rsidP="00563CEA">
            <w:pPr>
              <w:pStyle w:val="TAC"/>
              <w:keepNext w:val="0"/>
              <w:keepLines w:val="0"/>
            </w:pPr>
            <w:r w:rsidRPr="00DC7310">
              <w:t>15</w:t>
            </w:r>
          </w:p>
        </w:tc>
        <w:tc>
          <w:tcPr>
            <w:tcW w:w="1809" w:type="dxa"/>
            <w:noWrap/>
            <w:vAlign w:val="center"/>
          </w:tcPr>
          <w:p w14:paraId="6A2070A9" w14:textId="77777777" w:rsidR="009347B2" w:rsidRPr="00DC7310" w:rsidRDefault="009347B2" w:rsidP="00563CEA">
            <w:pPr>
              <w:pStyle w:val="TAC"/>
              <w:keepNext w:val="0"/>
              <w:keepLines w:val="0"/>
            </w:pPr>
            <w:r w:rsidRPr="00DC7310">
              <w:t>20</w:t>
            </w:r>
            <w:r>
              <w:t xml:space="preserve"> </w:t>
            </w:r>
            <w:r w:rsidRPr="00DC7310">
              <w:t>(RB</w:t>
            </w:r>
            <w:r w:rsidRPr="00DC7310">
              <w:rPr>
                <w:bCs/>
                <w:vertAlign w:val="subscript"/>
              </w:rPr>
              <w:t>START</w:t>
            </w:r>
            <w:r w:rsidRPr="00DC7310">
              <w:t>=0)</w:t>
            </w:r>
          </w:p>
        </w:tc>
        <w:tc>
          <w:tcPr>
            <w:tcW w:w="820" w:type="dxa"/>
            <w:vAlign w:val="center"/>
          </w:tcPr>
          <w:p w14:paraId="798EFF9F" w14:textId="77777777" w:rsidR="009347B2" w:rsidRPr="00DC7310" w:rsidRDefault="009347B2" w:rsidP="00563CEA">
            <w:pPr>
              <w:pStyle w:val="TAC"/>
              <w:keepNext w:val="0"/>
              <w:keepLines w:val="0"/>
            </w:pPr>
            <w:r w:rsidRPr="00DC7310">
              <w:t>649.5</w:t>
            </w:r>
          </w:p>
        </w:tc>
        <w:tc>
          <w:tcPr>
            <w:tcW w:w="770" w:type="dxa"/>
            <w:noWrap/>
            <w:vAlign w:val="center"/>
          </w:tcPr>
          <w:p w14:paraId="7DF17D1B" w14:textId="77777777" w:rsidR="009347B2" w:rsidRPr="00DC7310" w:rsidRDefault="009347B2" w:rsidP="00563CEA">
            <w:pPr>
              <w:pStyle w:val="TAC"/>
              <w:keepNext w:val="0"/>
              <w:keepLines w:val="0"/>
            </w:pPr>
            <w:r w:rsidRPr="00DC7310">
              <w:t>5</w:t>
            </w:r>
          </w:p>
        </w:tc>
        <w:tc>
          <w:tcPr>
            <w:tcW w:w="713" w:type="dxa"/>
            <w:noWrap/>
            <w:vAlign w:val="center"/>
          </w:tcPr>
          <w:p w14:paraId="345968E0" w14:textId="77777777" w:rsidR="009347B2" w:rsidRPr="00DC7310" w:rsidRDefault="009347B2" w:rsidP="00563CEA">
            <w:pPr>
              <w:pStyle w:val="TAC"/>
              <w:keepNext w:val="0"/>
              <w:keepLines w:val="0"/>
            </w:pPr>
            <w:r w:rsidRPr="00DC7310">
              <w:t>3.8</w:t>
            </w:r>
          </w:p>
        </w:tc>
        <w:tc>
          <w:tcPr>
            <w:tcW w:w="1333" w:type="dxa"/>
            <w:vAlign w:val="center"/>
          </w:tcPr>
          <w:p w14:paraId="65191AC9" w14:textId="77777777" w:rsidR="009347B2" w:rsidRPr="00DC7310" w:rsidRDefault="009347B2" w:rsidP="00563CEA">
            <w:pPr>
              <w:pStyle w:val="TAC"/>
              <w:keepNext w:val="0"/>
              <w:keepLines w:val="0"/>
            </w:pPr>
            <w:r w:rsidRPr="00DC7310">
              <w:t>&gt;ACLR2</w:t>
            </w:r>
          </w:p>
        </w:tc>
      </w:tr>
      <w:tr w:rsidR="009347B2" w:rsidRPr="00DC7310" w14:paraId="5EB32B1B" w14:textId="77777777" w:rsidTr="00563CEA">
        <w:trPr>
          <w:jc w:val="center"/>
        </w:trPr>
        <w:tc>
          <w:tcPr>
            <w:tcW w:w="735" w:type="dxa"/>
            <w:vAlign w:val="center"/>
          </w:tcPr>
          <w:p w14:paraId="2CCB85B4" w14:textId="77777777" w:rsidR="009347B2" w:rsidRPr="00DC7310" w:rsidRDefault="009347B2" w:rsidP="00563CEA">
            <w:pPr>
              <w:pStyle w:val="TAC"/>
              <w:keepNext w:val="0"/>
              <w:keepLines w:val="0"/>
            </w:pPr>
            <w:r w:rsidRPr="00DC7310">
              <w:t>18</w:t>
            </w:r>
          </w:p>
        </w:tc>
        <w:tc>
          <w:tcPr>
            <w:tcW w:w="736" w:type="dxa"/>
            <w:vAlign w:val="center"/>
          </w:tcPr>
          <w:p w14:paraId="16D51193" w14:textId="77777777" w:rsidR="009347B2" w:rsidRPr="00DC7310" w:rsidRDefault="009347B2" w:rsidP="00563CEA">
            <w:pPr>
              <w:pStyle w:val="TAC"/>
              <w:keepNext w:val="0"/>
              <w:keepLines w:val="0"/>
            </w:pPr>
            <w:r w:rsidRPr="00DC7310">
              <w:t>n28</w:t>
            </w:r>
            <w:r w:rsidRPr="00DC7310">
              <w:rPr>
                <w:vertAlign w:val="superscript"/>
              </w:rPr>
              <w:t>7</w:t>
            </w:r>
          </w:p>
        </w:tc>
        <w:tc>
          <w:tcPr>
            <w:tcW w:w="820" w:type="dxa"/>
            <w:vAlign w:val="center"/>
          </w:tcPr>
          <w:p w14:paraId="070FFD50" w14:textId="77777777" w:rsidR="009347B2" w:rsidRPr="00DC7310" w:rsidRDefault="009347B2" w:rsidP="00563CEA">
            <w:pPr>
              <w:pStyle w:val="TAC"/>
              <w:keepNext w:val="0"/>
              <w:keepLines w:val="0"/>
              <w:rPr>
                <w:bCs/>
              </w:rPr>
            </w:pPr>
            <w:r w:rsidRPr="00DC7310">
              <w:rPr>
                <w:bCs/>
              </w:rPr>
              <w:t>822.5</w:t>
            </w:r>
          </w:p>
        </w:tc>
        <w:tc>
          <w:tcPr>
            <w:tcW w:w="770" w:type="dxa"/>
            <w:noWrap/>
            <w:vAlign w:val="center"/>
          </w:tcPr>
          <w:p w14:paraId="0B758F6D" w14:textId="77777777" w:rsidR="009347B2" w:rsidRPr="00DC7310" w:rsidRDefault="009347B2" w:rsidP="00563CEA">
            <w:pPr>
              <w:pStyle w:val="TAC"/>
              <w:keepNext w:val="0"/>
              <w:keepLines w:val="0"/>
              <w:rPr>
                <w:bCs/>
              </w:rPr>
            </w:pPr>
            <w:r w:rsidRPr="00DC7310">
              <w:rPr>
                <w:bCs/>
              </w:rPr>
              <w:t>15</w:t>
            </w:r>
          </w:p>
        </w:tc>
        <w:tc>
          <w:tcPr>
            <w:tcW w:w="844" w:type="dxa"/>
            <w:vAlign w:val="center"/>
          </w:tcPr>
          <w:p w14:paraId="380C0644"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405924FC" w14:textId="77777777" w:rsidR="009347B2" w:rsidRPr="00DC7310" w:rsidRDefault="009347B2" w:rsidP="00563CEA">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6ECBFEC" w14:textId="77777777" w:rsidR="009347B2" w:rsidRPr="00DC7310" w:rsidRDefault="009347B2" w:rsidP="00563CEA">
            <w:pPr>
              <w:pStyle w:val="TAC"/>
              <w:keepNext w:val="0"/>
              <w:keepLines w:val="0"/>
            </w:pPr>
            <w:r w:rsidRPr="00DC7310">
              <w:t>800.5</w:t>
            </w:r>
          </w:p>
        </w:tc>
        <w:tc>
          <w:tcPr>
            <w:tcW w:w="770" w:type="dxa"/>
            <w:noWrap/>
            <w:vAlign w:val="center"/>
          </w:tcPr>
          <w:p w14:paraId="338B9B8C" w14:textId="77777777" w:rsidR="009347B2" w:rsidRPr="00DC7310" w:rsidRDefault="009347B2" w:rsidP="00563CEA">
            <w:pPr>
              <w:pStyle w:val="TAC"/>
              <w:keepNext w:val="0"/>
              <w:keepLines w:val="0"/>
            </w:pPr>
            <w:r w:rsidRPr="00DC7310">
              <w:t>5</w:t>
            </w:r>
          </w:p>
        </w:tc>
        <w:tc>
          <w:tcPr>
            <w:tcW w:w="713" w:type="dxa"/>
            <w:noWrap/>
            <w:vAlign w:val="center"/>
          </w:tcPr>
          <w:p w14:paraId="0DDB2965" w14:textId="77777777" w:rsidR="009347B2" w:rsidRPr="00DC7310" w:rsidRDefault="009347B2" w:rsidP="00563CEA">
            <w:pPr>
              <w:pStyle w:val="TAC"/>
              <w:keepNext w:val="0"/>
              <w:keepLines w:val="0"/>
              <w:rPr>
                <w:bCs/>
              </w:rPr>
            </w:pPr>
            <w:r w:rsidRPr="00DC7310">
              <w:rPr>
                <w:bCs/>
              </w:rPr>
              <w:t>31.3</w:t>
            </w:r>
          </w:p>
        </w:tc>
        <w:tc>
          <w:tcPr>
            <w:tcW w:w="1333" w:type="dxa"/>
            <w:vAlign w:val="center"/>
          </w:tcPr>
          <w:p w14:paraId="2BCFD1DF" w14:textId="77777777" w:rsidR="009347B2" w:rsidRPr="00DC7310" w:rsidRDefault="009347B2" w:rsidP="00563CEA">
            <w:pPr>
              <w:pStyle w:val="TAC"/>
              <w:keepNext w:val="0"/>
              <w:keepLines w:val="0"/>
              <w:rPr>
                <w:bCs/>
              </w:rPr>
            </w:pPr>
            <w:r w:rsidRPr="00DC7310">
              <w:rPr>
                <w:bCs/>
              </w:rPr>
              <w:t>ACLR1</w:t>
            </w:r>
          </w:p>
        </w:tc>
      </w:tr>
      <w:tr w:rsidR="009347B2" w:rsidRPr="00DC7310" w14:paraId="28A57F4E" w14:textId="77777777" w:rsidTr="00563CEA">
        <w:trPr>
          <w:jc w:val="center"/>
        </w:trPr>
        <w:tc>
          <w:tcPr>
            <w:tcW w:w="735" w:type="dxa"/>
            <w:vAlign w:val="center"/>
          </w:tcPr>
          <w:p w14:paraId="1A899582" w14:textId="77777777" w:rsidR="009347B2" w:rsidRPr="00DC7310" w:rsidRDefault="009347B2" w:rsidP="00563CEA">
            <w:pPr>
              <w:pStyle w:val="TAC"/>
              <w:keepNext w:val="0"/>
              <w:keepLines w:val="0"/>
            </w:pPr>
            <w:r w:rsidRPr="00DC7310">
              <w:t>18</w:t>
            </w:r>
          </w:p>
        </w:tc>
        <w:tc>
          <w:tcPr>
            <w:tcW w:w="736" w:type="dxa"/>
            <w:vAlign w:val="center"/>
          </w:tcPr>
          <w:p w14:paraId="2B3968E1" w14:textId="77777777" w:rsidR="009347B2" w:rsidRPr="00DC7310" w:rsidRDefault="009347B2" w:rsidP="00563CEA">
            <w:pPr>
              <w:pStyle w:val="TAC"/>
              <w:keepNext w:val="0"/>
              <w:keepLines w:val="0"/>
            </w:pPr>
            <w:r w:rsidRPr="00DC7310">
              <w:t>n28</w:t>
            </w:r>
          </w:p>
        </w:tc>
        <w:tc>
          <w:tcPr>
            <w:tcW w:w="820" w:type="dxa"/>
            <w:vAlign w:val="center"/>
          </w:tcPr>
          <w:p w14:paraId="5479529C" w14:textId="77777777" w:rsidR="009347B2" w:rsidRPr="00DC7310" w:rsidRDefault="009347B2" w:rsidP="00563CEA">
            <w:pPr>
              <w:pStyle w:val="TAC"/>
              <w:keepNext w:val="0"/>
              <w:keepLines w:val="0"/>
              <w:rPr>
                <w:bCs/>
              </w:rPr>
            </w:pPr>
            <w:r w:rsidRPr="00DC7310">
              <w:rPr>
                <w:bCs/>
              </w:rPr>
              <w:t>822.5</w:t>
            </w:r>
          </w:p>
        </w:tc>
        <w:tc>
          <w:tcPr>
            <w:tcW w:w="770" w:type="dxa"/>
            <w:noWrap/>
            <w:vAlign w:val="center"/>
          </w:tcPr>
          <w:p w14:paraId="4D630077" w14:textId="77777777" w:rsidR="009347B2" w:rsidRPr="00DC7310" w:rsidRDefault="009347B2" w:rsidP="00563CEA">
            <w:pPr>
              <w:pStyle w:val="TAC"/>
              <w:keepNext w:val="0"/>
              <w:keepLines w:val="0"/>
              <w:rPr>
                <w:bCs/>
              </w:rPr>
            </w:pPr>
            <w:r w:rsidRPr="00DC7310">
              <w:rPr>
                <w:bCs/>
              </w:rPr>
              <w:t>15</w:t>
            </w:r>
          </w:p>
        </w:tc>
        <w:tc>
          <w:tcPr>
            <w:tcW w:w="844" w:type="dxa"/>
            <w:vAlign w:val="center"/>
          </w:tcPr>
          <w:p w14:paraId="6A15AE3E"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5CCA78A2" w14:textId="77777777" w:rsidR="009347B2" w:rsidRPr="00DC7310" w:rsidRDefault="009347B2" w:rsidP="00563CEA">
            <w:pPr>
              <w:pStyle w:val="TAC"/>
              <w:keepNext w:val="0"/>
              <w:keepLines w:val="0"/>
              <w:rPr>
                <w:bCs/>
              </w:rPr>
            </w:pPr>
            <w:r w:rsidRPr="00DC7310">
              <w:rPr>
                <w:bCs/>
              </w:rPr>
              <w:t>25</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5E82BF35" w14:textId="77777777" w:rsidR="009347B2" w:rsidRPr="00DC7310" w:rsidRDefault="009347B2" w:rsidP="00563CEA">
            <w:pPr>
              <w:pStyle w:val="TAC"/>
              <w:keepNext w:val="0"/>
              <w:keepLines w:val="0"/>
            </w:pPr>
            <w:r w:rsidRPr="00DC7310">
              <w:t>785.5</w:t>
            </w:r>
          </w:p>
        </w:tc>
        <w:tc>
          <w:tcPr>
            <w:tcW w:w="770" w:type="dxa"/>
            <w:noWrap/>
            <w:vAlign w:val="center"/>
          </w:tcPr>
          <w:p w14:paraId="58EE44B8" w14:textId="77777777" w:rsidR="009347B2" w:rsidRPr="00DC7310" w:rsidRDefault="009347B2" w:rsidP="00563CEA">
            <w:pPr>
              <w:pStyle w:val="TAC"/>
              <w:keepNext w:val="0"/>
              <w:keepLines w:val="0"/>
            </w:pPr>
            <w:r w:rsidRPr="00DC7310">
              <w:t>5</w:t>
            </w:r>
          </w:p>
        </w:tc>
        <w:tc>
          <w:tcPr>
            <w:tcW w:w="713" w:type="dxa"/>
            <w:noWrap/>
            <w:vAlign w:val="center"/>
          </w:tcPr>
          <w:p w14:paraId="47CF3956" w14:textId="77777777" w:rsidR="009347B2" w:rsidRPr="00DC7310" w:rsidRDefault="009347B2" w:rsidP="00563CEA">
            <w:pPr>
              <w:pStyle w:val="TAC"/>
              <w:keepNext w:val="0"/>
              <w:keepLines w:val="0"/>
              <w:rPr>
                <w:bCs/>
              </w:rPr>
            </w:pPr>
            <w:r w:rsidRPr="00DC7310">
              <w:rPr>
                <w:bCs/>
              </w:rPr>
              <w:t>12.7</w:t>
            </w:r>
          </w:p>
        </w:tc>
        <w:tc>
          <w:tcPr>
            <w:tcW w:w="1333" w:type="dxa"/>
            <w:vAlign w:val="center"/>
          </w:tcPr>
          <w:p w14:paraId="73D760B2" w14:textId="77777777" w:rsidR="009347B2" w:rsidRPr="00DC7310" w:rsidRDefault="009347B2" w:rsidP="00563CEA">
            <w:pPr>
              <w:pStyle w:val="TAC"/>
              <w:keepNext w:val="0"/>
              <w:keepLines w:val="0"/>
              <w:rPr>
                <w:bCs/>
              </w:rPr>
            </w:pPr>
            <w:r w:rsidRPr="00DC7310">
              <w:rPr>
                <w:bCs/>
              </w:rPr>
              <w:t>ACLR2</w:t>
            </w:r>
          </w:p>
        </w:tc>
      </w:tr>
      <w:tr w:rsidR="009347B2" w:rsidRPr="00DC7310" w14:paraId="2A9571D2" w14:textId="77777777" w:rsidTr="00563CEA">
        <w:trPr>
          <w:jc w:val="center"/>
        </w:trPr>
        <w:tc>
          <w:tcPr>
            <w:tcW w:w="735" w:type="dxa"/>
            <w:vAlign w:val="center"/>
          </w:tcPr>
          <w:p w14:paraId="7011A9E0" w14:textId="77777777" w:rsidR="009347B2" w:rsidRPr="00DC7310" w:rsidRDefault="009347B2" w:rsidP="00563CEA">
            <w:pPr>
              <w:pStyle w:val="TAC"/>
              <w:keepNext w:val="0"/>
              <w:keepLines w:val="0"/>
            </w:pPr>
            <w:r w:rsidRPr="00DC7310">
              <w:t>n25</w:t>
            </w:r>
          </w:p>
        </w:tc>
        <w:tc>
          <w:tcPr>
            <w:tcW w:w="736" w:type="dxa"/>
            <w:vAlign w:val="center"/>
          </w:tcPr>
          <w:p w14:paraId="70AEEEB5" w14:textId="77777777" w:rsidR="009347B2" w:rsidRPr="00DC7310" w:rsidRDefault="009347B2" w:rsidP="00563CEA">
            <w:pPr>
              <w:pStyle w:val="TAC"/>
              <w:keepNext w:val="0"/>
              <w:keepLines w:val="0"/>
            </w:pPr>
            <w:r w:rsidRPr="00DC7310">
              <w:t>2</w:t>
            </w:r>
          </w:p>
        </w:tc>
        <w:tc>
          <w:tcPr>
            <w:tcW w:w="820" w:type="dxa"/>
            <w:vAlign w:val="center"/>
          </w:tcPr>
          <w:p w14:paraId="02088B2C" w14:textId="77777777" w:rsidR="009347B2" w:rsidRPr="00DC7310" w:rsidRDefault="009347B2" w:rsidP="00563CEA">
            <w:pPr>
              <w:pStyle w:val="TAC"/>
              <w:keepNext w:val="0"/>
              <w:keepLines w:val="0"/>
              <w:rPr>
                <w:bCs/>
              </w:rPr>
            </w:pPr>
            <w:r w:rsidRPr="00DC7310">
              <w:t>1895</w:t>
            </w:r>
          </w:p>
        </w:tc>
        <w:tc>
          <w:tcPr>
            <w:tcW w:w="770" w:type="dxa"/>
            <w:noWrap/>
            <w:vAlign w:val="center"/>
          </w:tcPr>
          <w:p w14:paraId="1CCFBC60" w14:textId="77777777" w:rsidR="009347B2" w:rsidRPr="00DC7310" w:rsidRDefault="009347B2" w:rsidP="00563CEA">
            <w:pPr>
              <w:pStyle w:val="TAC"/>
              <w:keepNext w:val="0"/>
              <w:keepLines w:val="0"/>
              <w:rPr>
                <w:bCs/>
              </w:rPr>
            </w:pPr>
            <w:r w:rsidRPr="00DC7310">
              <w:t>40</w:t>
            </w:r>
          </w:p>
        </w:tc>
        <w:tc>
          <w:tcPr>
            <w:tcW w:w="844" w:type="dxa"/>
            <w:vAlign w:val="center"/>
          </w:tcPr>
          <w:p w14:paraId="687A7ADA" w14:textId="77777777" w:rsidR="009347B2" w:rsidRPr="00DC7310" w:rsidRDefault="009347B2" w:rsidP="00563CEA">
            <w:pPr>
              <w:pStyle w:val="TAC"/>
              <w:keepNext w:val="0"/>
              <w:keepLines w:val="0"/>
              <w:rPr>
                <w:bCs/>
              </w:rPr>
            </w:pPr>
            <w:r w:rsidRPr="00DC7310">
              <w:t>15</w:t>
            </w:r>
          </w:p>
        </w:tc>
        <w:tc>
          <w:tcPr>
            <w:tcW w:w="1809" w:type="dxa"/>
            <w:noWrap/>
            <w:vAlign w:val="center"/>
          </w:tcPr>
          <w:p w14:paraId="3DC7F515" w14:textId="77777777" w:rsidR="009347B2" w:rsidRPr="00DC7310" w:rsidRDefault="009347B2" w:rsidP="00563CEA">
            <w:pPr>
              <w:pStyle w:val="TAC"/>
              <w:keepNext w:val="0"/>
              <w:keepLines w:val="0"/>
              <w:rPr>
                <w:bCs/>
              </w:rPr>
            </w:pPr>
            <w:r w:rsidRPr="00DC7310">
              <w:t>40</w:t>
            </w:r>
            <w:r>
              <w:t xml:space="preserve"> </w:t>
            </w:r>
            <w:r w:rsidRPr="00DC7310">
              <w:t>(RB</w:t>
            </w:r>
            <w:r w:rsidRPr="00DC7310">
              <w:rPr>
                <w:bCs/>
                <w:vertAlign w:val="subscript"/>
              </w:rPr>
              <w:t>START</w:t>
            </w:r>
            <w:r w:rsidRPr="00DC7310">
              <w:t>=176)</w:t>
            </w:r>
          </w:p>
        </w:tc>
        <w:tc>
          <w:tcPr>
            <w:tcW w:w="820" w:type="dxa"/>
            <w:vAlign w:val="center"/>
          </w:tcPr>
          <w:p w14:paraId="3B11F215" w14:textId="77777777" w:rsidR="009347B2" w:rsidRPr="00DC7310" w:rsidRDefault="009347B2" w:rsidP="00563CEA">
            <w:pPr>
              <w:pStyle w:val="TAC"/>
              <w:keepNext w:val="0"/>
              <w:keepLines w:val="0"/>
            </w:pPr>
            <w:r w:rsidRPr="00DC7310">
              <w:t>1932.5</w:t>
            </w:r>
          </w:p>
        </w:tc>
        <w:tc>
          <w:tcPr>
            <w:tcW w:w="770" w:type="dxa"/>
            <w:noWrap/>
            <w:vAlign w:val="center"/>
          </w:tcPr>
          <w:p w14:paraId="3A80E619" w14:textId="77777777" w:rsidR="009347B2" w:rsidRPr="00DC7310" w:rsidRDefault="009347B2" w:rsidP="00563CEA">
            <w:pPr>
              <w:pStyle w:val="TAC"/>
              <w:keepNext w:val="0"/>
              <w:keepLines w:val="0"/>
            </w:pPr>
            <w:r w:rsidRPr="00DC7310">
              <w:t>5</w:t>
            </w:r>
          </w:p>
        </w:tc>
        <w:tc>
          <w:tcPr>
            <w:tcW w:w="713" w:type="dxa"/>
            <w:noWrap/>
            <w:vAlign w:val="center"/>
          </w:tcPr>
          <w:p w14:paraId="7E081815" w14:textId="77777777" w:rsidR="009347B2" w:rsidRPr="00DC7310" w:rsidRDefault="009347B2" w:rsidP="00563CEA">
            <w:pPr>
              <w:pStyle w:val="TAC"/>
              <w:keepNext w:val="0"/>
              <w:keepLines w:val="0"/>
              <w:rPr>
                <w:bCs/>
              </w:rPr>
            </w:pPr>
            <w:r w:rsidRPr="00DC7310">
              <w:rPr>
                <w:bCs/>
              </w:rPr>
              <w:t>33</w:t>
            </w:r>
          </w:p>
        </w:tc>
        <w:tc>
          <w:tcPr>
            <w:tcW w:w="1333" w:type="dxa"/>
            <w:vAlign w:val="center"/>
          </w:tcPr>
          <w:p w14:paraId="1790D704" w14:textId="77777777" w:rsidR="009347B2" w:rsidRPr="00DC7310" w:rsidRDefault="009347B2" w:rsidP="00563CEA">
            <w:pPr>
              <w:pStyle w:val="TAC"/>
              <w:keepNext w:val="0"/>
              <w:keepLines w:val="0"/>
              <w:rPr>
                <w:bCs/>
              </w:rPr>
            </w:pPr>
            <w:r w:rsidRPr="00DC7310">
              <w:rPr>
                <w:bCs/>
              </w:rPr>
              <w:t>ACLR1</w:t>
            </w:r>
          </w:p>
        </w:tc>
      </w:tr>
      <w:tr w:rsidR="009347B2" w:rsidRPr="00DC7310" w14:paraId="610590A0" w14:textId="77777777" w:rsidTr="00563CEA">
        <w:trPr>
          <w:jc w:val="center"/>
          <w:ins w:id="779" w:author="Bo-Han Hsieh" w:date="2025-04-14T16:30:00Z"/>
        </w:trPr>
        <w:tc>
          <w:tcPr>
            <w:tcW w:w="735" w:type="dxa"/>
            <w:vAlign w:val="center"/>
          </w:tcPr>
          <w:p w14:paraId="423C5610" w14:textId="77777777" w:rsidR="009347B2" w:rsidRPr="00DC7310" w:rsidRDefault="009347B2" w:rsidP="00563CEA">
            <w:pPr>
              <w:pStyle w:val="TAC"/>
              <w:keepNext w:val="0"/>
              <w:keepLines w:val="0"/>
              <w:rPr>
                <w:ins w:id="780" w:author="Bo-Han Hsieh" w:date="2025-04-14T16:30:00Z"/>
              </w:rPr>
            </w:pPr>
            <w:ins w:id="781" w:author="Bo-Han Hsieh" w:date="2025-04-14T16:30:00Z">
              <w:r w:rsidRPr="00F9519C">
                <w:rPr>
                  <w:lang w:eastAsia="zh-CN"/>
                </w:rPr>
                <w:t>28</w:t>
              </w:r>
            </w:ins>
          </w:p>
        </w:tc>
        <w:tc>
          <w:tcPr>
            <w:tcW w:w="736" w:type="dxa"/>
            <w:vAlign w:val="center"/>
          </w:tcPr>
          <w:p w14:paraId="1FBE7650" w14:textId="77777777" w:rsidR="009347B2" w:rsidRPr="00DC7310" w:rsidRDefault="009347B2" w:rsidP="00563CEA">
            <w:pPr>
              <w:pStyle w:val="TAC"/>
              <w:keepNext w:val="0"/>
              <w:keepLines w:val="0"/>
              <w:rPr>
                <w:ins w:id="782" w:author="Bo-Han Hsieh" w:date="2025-04-14T16:30:00Z"/>
              </w:rPr>
            </w:pPr>
            <w:ins w:id="783" w:author="Bo-Han Hsieh" w:date="2025-04-14T16:30:00Z">
              <w:r w:rsidRPr="00F9519C">
                <w:rPr>
                  <w:lang w:eastAsia="zh-CN"/>
                </w:rPr>
                <w:t>n71</w:t>
              </w:r>
            </w:ins>
          </w:p>
        </w:tc>
        <w:tc>
          <w:tcPr>
            <w:tcW w:w="820" w:type="dxa"/>
            <w:vAlign w:val="center"/>
          </w:tcPr>
          <w:p w14:paraId="68CD8E03" w14:textId="77777777" w:rsidR="009347B2" w:rsidRPr="00DC7310" w:rsidRDefault="009347B2" w:rsidP="00563CEA">
            <w:pPr>
              <w:pStyle w:val="TAC"/>
              <w:keepNext w:val="0"/>
              <w:keepLines w:val="0"/>
              <w:rPr>
                <w:ins w:id="784" w:author="Bo-Han Hsieh" w:date="2025-04-14T16:30:00Z"/>
              </w:rPr>
            </w:pPr>
            <w:ins w:id="785" w:author="Bo-Han Hsieh" w:date="2025-04-14T16:30:00Z">
              <w:r w:rsidRPr="00F9519C">
                <w:rPr>
                  <w:bCs/>
                  <w:lang w:eastAsia="zh-CN"/>
                </w:rPr>
                <w:t>7</w:t>
              </w:r>
              <w:r>
                <w:rPr>
                  <w:bCs/>
                  <w:lang w:eastAsia="zh-CN"/>
                </w:rPr>
                <w:t>13</w:t>
              </w:r>
            </w:ins>
          </w:p>
        </w:tc>
        <w:tc>
          <w:tcPr>
            <w:tcW w:w="770" w:type="dxa"/>
            <w:noWrap/>
            <w:vAlign w:val="center"/>
          </w:tcPr>
          <w:p w14:paraId="30CDF6B6" w14:textId="77777777" w:rsidR="009347B2" w:rsidRPr="00DC7310" w:rsidRDefault="009347B2" w:rsidP="00563CEA">
            <w:pPr>
              <w:pStyle w:val="TAC"/>
              <w:keepNext w:val="0"/>
              <w:keepLines w:val="0"/>
              <w:rPr>
                <w:ins w:id="786" w:author="Bo-Han Hsieh" w:date="2025-04-14T16:30:00Z"/>
              </w:rPr>
            </w:pPr>
            <w:ins w:id="787" w:author="Bo-Han Hsieh" w:date="2025-04-14T16:30:00Z">
              <w:r>
                <w:rPr>
                  <w:bCs/>
                  <w:lang w:eastAsia="zh-CN"/>
                </w:rPr>
                <w:t>2</w:t>
              </w:r>
              <w:r w:rsidRPr="00F9519C">
                <w:rPr>
                  <w:bCs/>
                  <w:lang w:eastAsia="zh-CN"/>
                </w:rPr>
                <w:t>0</w:t>
              </w:r>
            </w:ins>
          </w:p>
        </w:tc>
        <w:tc>
          <w:tcPr>
            <w:tcW w:w="844" w:type="dxa"/>
            <w:vAlign w:val="center"/>
          </w:tcPr>
          <w:p w14:paraId="687E73FD" w14:textId="77777777" w:rsidR="009347B2" w:rsidRPr="00DC7310" w:rsidRDefault="009347B2" w:rsidP="00563CEA">
            <w:pPr>
              <w:pStyle w:val="TAC"/>
              <w:keepNext w:val="0"/>
              <w:keepLines w:val="0"/>
              <w:rPr>
                <w:ins w:id="788" w:author="Bo-Han Hsieh" w:date="2025-04-14T16:30:00Z"/>
              </w:rPr>
            </w:pPr>
            <w:ins w:id="789" w:author="Bo-Han Hsieh" w:date="2025-04-14T16:30:00Z">
              <w:r w:rsidRPr="00F9519C">
                <w:rPr>
                  <w:bCs/>
                  <w:lang w:eastAsia="zh-CN"/>
                </w:rPr>
                <w:t>15</w:t>
              </w:r>
            </w:ins>
          </w:p>
        </w:tc>
        <w:tc>
          <w:tcPr>
            <w:tcW w:w="1809" w:type="dxa"/>
            <w:noWrap/>
            <w:vAlign w:val="center"/>
          </w:tcPr>
          <w:p w14:paraId="5634A2E0" w14:textId="77777777" w:rsidR="009347B2" w:rsidRPr="00DC7310" w:rsidRDefault="009347B2" w:rsidP="00563CEA">
            <w:pPr>
              <w:pStyle w:val="TAC"/>
              <w:keepNext w:val="0"/>
              <w:keepLines w:val="0"/>
              <w:rPr>
                <w:ins w:id="790" w:author="Bo-Han Hsieh" w:date="2025-04-14T16:30:00Z"/>
              </w:rPr>
            </w:pPr>
            <w:ins w:id="791" w:author="Bo-Han Hsieh" w:date="2025-04-14T16:30:00Z">
              <w:r w:rsidRPr="00F9519C">
                <w:rPr>
                  <w:bCs/>
                  <w:lang w:eastAsia="zh-CN"/>
                </w:rPr>
                <w:t>25 (RBstart=0)</w:t>
              </w:r>
            </w:ins>
          </w:p>
        </w:tc>
        <w:tc>
          <w:tcPr>
            <w:tcW w:w="820" w:type="dxa"/>
            <w:vAlign w:val="center"/>
          </w:tcPr>
          <w:p w14:paraId="3C594FC8" w14:textId="77777777" w:rsidR="009347B2" w:rsidRPr="00DC7310" w:rsidRDefault="009347B2" w:rsidP="00563CEA">
            <w:pPr>
              <w:pStyle w:val="TAC"/>
              <w:keepNext w:val="0"/>
              <w:keepLines w:val="0"/>
              <w:rPr>
                <w:ins w:id="792" w:author="Bo-Han Hsieh" w:date="2025-04-14T16:30:00Z"/>
              </w:rPr>
            </w:pPr>
            <w:ins w:id="793" w:author="Bo-Han Hsieh" w:date="2025-04-14T16:30:00Z">
              <w:r w:rsidRPr="00F9519C">
                <w:rPr>
                  <w:lang w:eastAsia="zh-CN"/>
                </w:rPr>
                <w:t>649.5</w:t>
              </w:r>
            </w:ins>
          </w:p>
        </w:tc>
        <w:tc>
          <w:tcPr>
            <w:tcW w:w="770" w:type="dxa"/>
            <w:noWrap/>
            <w:vAlign w:val="center"/>
          </w:tcPr>
          <w:p w14:paraId="49566E6B" w14:textId="77777777" w:rsidR="009347B2" w:rsidRPr="00DC7310" w:rsidRDefault="009347B2" w:rsidP="00563CEA">
            <w:pPr>
              <w:pStyle w:val="TAC"/>
              <w:keepNext w:val="0"/>
              <w:keepLines w:val="0"/>
              <w:rPr>
                <w:ins w:id="794" w:author="Bo-Han Hsieh" w:date="2025-04-14T16:30:00Z"/>
              </w:rPr>
            </w:pPr>
            <w:ins w:id="795" w:author="Bo-Han Hsieh" w:date="2025-04-14T16:30:00Z">
              <w:r w:rsidRPr="00F9519C">
                <w:rPr>
                  <w:lang w:eastAsia="zh-CN"/>
                </w:rPr>
                <w:t>5</w:t>
              </w:r>
            </w:ins>
          </w:p>
        </w:tc>
        <w:tc>
          <w:tcPr>
            <w:tcW w:w="713" w:type="dxa"/>
            <w:noWrap/>
            <w:vAlign w:val="center"/>
          </w:tcPr>
          <w:p w14:paraId="13D6D2A5" w14:textId="77777777" w:rsidR="009347B2" w:rsidRPr="00DC7310" w:rsidRDefault="009347B2" w:rsidP="00563CEA">
            <w:pPr>
              <w:pStyle w:val="TAC"/>
              <w:keepNext w:val="0"/>
              <w:keepLines w:val="0"/>
              <w:rPr>
                <w:ins w:id="796" w:author="Bo-Han Hsieh" w:date="2025-04-14T16:30:00Z"/>
                <w:bCs/>
              </w:rPr>
            </w:pPr>
            <w:ins w:id="797" w:author="Bo-Han Hsieh" w:date="2025-04-14T16:30:00Z">
              <w:r>
                <w:rPr>
                  <w:bCs/>
                  <w:lang w:eastAsia="zh-CN"/>
                </w:rPr>
                <w:t>5.7</w:t>
              </w:r>
            </w:ins>
          </w:p>
        </w:tc>
        <w:tc>
          <w:tcPr>
            <w:tcW w:w="1333" w:type="dxa"/>
            <w:vAlign w:val="center"/>
          </w:tcPr>
          <w:p w14:paraId="335BBA44" w14:textId="77777777" w:rsidR="009347B2" w:rsidRPr="00DC7310" w:rsidRDefault="009347B2" w:rsidP="00563CEA">
            <w:pPr>
              <w:pStyle w:val="TAC"/>
              <w:keepNext w:val="0"/>
              <w:keepLines w:val="0"/>
              <w:rPr>
                <w:ins w:id="798" w:author="Bo-Han Hsieh" w:date="2025-04-14T16:30:00Z"/>
                <w:bCs/>
              </w:rPr>
            </w:pPr>
            <w:ins w:id="799" w:author="Bo-Han Hsieh" w:date="2025-04-14T16:30:00Z">
              <w:r>
                <w:rPr>
                  <w:bCs/>
                  <w:lang w:eastAsia="zh-CN"/>
                </w:rPr>
                <w:t>&gt;</w:t>
              </w:r>
              <w:r w:rsidRPr="00F9519C">
                <w:rPr>
                  <w:bCs/>
                  <w:lang w:eastAsia="zh-CN"/>
                </w:rPr>
                <w:t>ACLR2</w:t>
              </w:r>
            </w:ins>
          </w:p>
        </w:tc>
      </w:tr>
      <w:tr w:rsidR="009347B2" w:rsidRPr="00DC7310" w14:paraId="2328D2FF" w14:textId="77777777" w:rsidTr="00563CEA">
        <w:trPr>
          <w:jc w:val="center"/>
        </w:trPr>
        <w:tc>
          <w:tcPr>
            <w:tcW w:w="735" w:type="dxa"/>
            <w:vAlign w:val="center"/>
          </w:tcPr>
          <w:p w14:paraId="2D8A46BB" w14:textId="77777777" w:rsidR="009347B2" w:rsidRPr="00DC7310" w:rsidRDefault="009347B2" w:rsidP="00563CEA">
            <w:pPr>
              <w:pStyle w:val="TAC"/>
              <w:keepNext w:val="0"/>
              <w:keepLines w:val="0"/>
            </w:pPr>
            <w:r w:rsidRPr="00DC7310">
              <w:rPr>
                <w:rFonts w:cs="Arial"/>
              </w:rPr>
              <w:t>28</w:t>
            </w:r>
          </w:p>
        </w:tc>
        <w:tc>
          <w:tcPr>
            <w:tcW w:w="736" w:type="dxa"/>
            <w:vAlign w:val="center"/>
          </w:tcPr>
          <w:p w14:paraId="2CC85066" w14:textId="77777777" w:rsidR="009347B2" w:rsidRPr="00DC7310" w:rsidRDefault="009347B2" w:rsidP="00563CEA">
            <w:pPr>
              <w:pStyle w:val="TAC"/>
              <w:keepNext w:val="0"/>
              <w:keepLines w:val="0"/>
            </w:pPr>
            <w:r w:rsidRPr="00DC7310">
              <w:rPr>
                <w:rFonts w:cs="Arial"/>
              </w:rPr>
              <w:t>n105</w:t>
            </w:r>
          </w:p>
        </w:tc>
        <w:tc>
          <w:tcPr>
            <w:tcW w:w="820" w:type="dxa"/>
          </w:tcPr>
          <w:p w14:paraId="1BC11214" w14:textId="77777777" w:rsidR="009347B2" w:rsidRPr="00DC7310" w:rsidRDefault="009347B2" w:rsidP="00563CEA">
            <w:pPr>
              <w:pStyle w:val="TAC"/>
              <w:keepNext w:val="0"/>
              <w:keepLines w:val="0"/>
            </w:pPr>
            <w:r w:rsidRPr="00DC7310">
              <w:rPr>
                <w:rFonts w:cs="Arial"/>
                <w:szCs w:val="18"/>
              </w:rPr>
              <w:t>713</w:t>
            </w:r>
          </w:p>
        </w:tc>
        <w:tc>
          <w:tcPr>
            <w:tcW w:w="770" w:type="dxa"/>
            <w:noWrap/>
          </w:tcPr>
          <w:p w14:paraId="58DF4582" w14:textId="77777777" w:rsidR="009347B2" w:rsidRPr="00DC7310" w:rsidRDefault="009347B2" w:rsidP="00563CEA">
            <w:pPr>
              <w:pStyle w:val="TAC"/>
              <w:keepNext w:val="0"/>
              <w:keepLines w:val="0"/>
            </w:pPr>
            <w:r w:rsidRPr="00DC7310">
              <w:rPr>
                <w:rFonts w:cs="Arial"/>
                <w:szCs w:val="18"/>
              </w:rPr>
              <w:t>20</w:t>
            </w:r>
          </w:p>
        </w:tc>
        <w:tc>
          <w:tcPr>
            <w:tcW w:w="844" w:type="dxa"/>
          </w:tcPr>
          <w:p w14:paraId="087A6791" w14:textId="77777777" w:rsidR="009347B2" w:rsidRPr="00DC7310" w:rsidRDefault="009347B2" w:rsidP="00563CEA">
            <w:pPr>
              <w:pStyle w:val="TAC"/>
              <w:keepNext w:val="0"/>
              <w:keepLines w:val="0"/>
            </w:pPr>
            <w:r w:rsidRPr="00DC7310">
              <w:rPr>
                <w:rFonts w:cs="Arial"/>
                <w:szCs w:val="18"/>
              </w:rPr>
              <w:t>15</w:t>
            </w:r>
          </w:p>
        </w:tc>
        <w:tc>
          <w:tcPr>
            <w:tcW w:w="1809" w:type="dxa"/>
            <w:noWrap/>
          </w:tcPr>
          <w:p w14:paraId="5AE3E943" w14:textId="77777777" w:rsidR="009347B2" w:rsidRPr="00DC7310" w:rsidRDefault="009347B2" w:rsidP="00563CEA">
            <w:pPr>
              <w:pStyle w:val="TAC"/>
              <w:keepNext w:val="0"/>
              <w:keepLines w:val="0"/>
            </w:pPr>
            <w:r w:rsidRPr="00DC7310">
              <w:rPr>
                <w:rFonts w:cs="Arial"/>
                <w:szCs w:val="18"/>
              </w:rPr>
              <w:t>25</w:t>
            </w:r>
            <w:r>
              <w:rPr>
                <w:rFonts w:cs="Arial"/>
                <w:szCs w:val="18"/>
              </w:rPr>
              <w:t xml:space="preserve"> </w:t>
            </w:r>
            <w:r w:rsidRPr="00DC7310">
              <w:rPr>
                <w:rFonts w:cs="Arial"/>
                <w:szCs w:val="18"/>
              </w:rPr>
              <w:t>(RBstart=0)</w:t>
            </w:r>
          </w:p>
        </w:tc>
        <w:tc>
          <w:tcPr>
            <w:tcW w:w="820" w:type="dxa"/>
          </w:tcPr>
          <w:p w14:paraId="74788308" w14:textId="77777777" w:rsidR="009347B2" w:rsidRPr="00DC7310" w:rsidRDefault="009347B2" w:rsidP="00563CEA">
            <w:pPr>
              <w:pStyle w:val="TAC"/>
              <w:keepNext w:val="0"/>
              <w:keepLines w:val="0"/>
            </w:pPr>
            <w:r w:rsidRPr="00DC7310">
              <w:rPr>
                <w:rFonts w:cs="Arial"/>
                <w:szCs w:val="18"/>
              </w:rPr>
              <w:t>649.5</w:t>
            </w:r>
          </w:p>
        </w:tc>
        <w:tc>
          <w:tcPr>
            <w:tcW w:w="770" w:type="dxa"/>
            <w:noWrap/>
          </w:tcPr>
          <w:p w14:paraId="4E47C5FD" w14:textId="77777777" w:rsidR="009347B2" w:rsidRPr="00DC7310" w:rsidRDefault="009347B2" w:rsidP="00563CEA">
            <w:pPr>
              <w:pStyle w:val="TAC"/>
              <w:keepNext w:val="0"/>
              <w:keepLines w:val="0"/>
            </w:pPr>
            <w:r w:rsidRPr="00DC7310">
              <w:rPr>
                <w:rFonts w:cs="Arial"/>
                <w:szCs w:val="18"/>
              </w:rPr>
              <w:t>5</w:t>
            </w:r>
          </w:p>
        </w:tc>
        <w:tc>
          <w:tcPr>
            <w:tcW w:w="713" w:type="dxa"/>
            <w:noWrap/>
          </w:tcPr>
          <w:p w14:paraId="32834CF5" w14:textId="77777777" w:rsidR="009347B2" w:rsidRPr="00DC7310" w:rsidRDefault="009347B2" w:rsidP="00563CEA">
            <w:pPr>
              <w:pStyle w:val="TAC"/>
              <w:keepNext w:val="0"/>
              <w:keepLines w:val="0"/>
              <w:rPr>
                <w:bCs/>
              </w:rPr>
            </w:pPr>
            <w:r w:rsidRPr="00DC7310">
              <w:rPr>
                <w:rFonts w:cs="Arial"/>
                <w:szCs w:val="18"/>
              </w:rPr>
              <w:t>5.7</w:t>
            </w:r>
          </w:p>
        </w:tc>
        <w:tc>
          <w:tcPr>
            <w:tcW w:w="1333" w:type="dxa"/>
          </w:tcPr>
          <w:p w14:paraId="722C28DE" w14:textId="77777777" w:rsidR="009347B2" w:rsidRPr="00DC7310" w:rsidRDefault="009347B2" w:rsidP="00563CEA">
            <w:pPr>
              <w:pStyle w:val="TAC"/>
              <w:keepNext w:val="0"/>
              <w:keepLines w:val="0"/>
              <w:rPr>
                <w:bCs/>
              </w:rPr>
            </w:pPr>
            <w:r w:rsidRPr="00DC7310">
              <w:rPr>
                <w:rFonts w:cs="Arial"/>
                <w:szCs w:val="18"/>
              </w:rPr>
              <w:t>&gt;ACLR2</w:t>
            </w:r>
          </w:p>
        </w:tc>
      </w:tr>
      <w:tr w:rsidR="009347B2" w:rsidRPr="00DC7310" w14:paraId="06AB4F1D" w14:textId="77777777" w:rsidTr="00563CEA">
        <w:trPr>
          <w:jc w:val="center"/>
        </w:trPr>
        <w:tc>
          <w:tcPr>
            <w:tcW w:w="735" w:type="dxa"/>
            <w:vAlign w:val="center"/>
          </w:tcPr>
          <w:p w14:paraId="70334E56" w14:textId="77777777" w:rsidR="009347B2" w:rsidRPr="00DC7310" w:rsidRDefault="009347B2" w:rsidP="00563CEA">
            <w:pPr>
              <w:pStyle w:val="TAC"/>
              <w:keepNext w:val="0"/>
              <w:keepLines w:val="0"/>
            </w:pPr>
            <w:r w:rsidRPr="00DC7310">
              <w:lastRenderedPageBreak/>
              <w:t>30</w:t>
            </w:r>
          </w:p>
        </w:tc>
        <w:tc>
          <w:tcPr>
            <w:tcW w:w="736" w:type="dxa"/>
            <w:vAlign w:val="center"/>
          </w:tcPr>
          <w:p w14:paraId="7B5120F1" w14:textId="77777777" w:rsidR="009347B2" w:rsidRPr="00DC7310" w:rsidRDefault="009347B2" w:rsidP="00563CEA">
            <w:pPr>
              <w:pStyle w:val="TAC"/>
              <w:keepNext w:val="0"/>
              <w:keepLines w:val="0"/>
            </w:pPr>
            <w:r w:rsidRPr="00DC7310">
              <w:t>n66</w:t>
            </w:r>
          </w:p>
        </w:tc>
        <w:tc>
          <w:tcPr>
            <w:tcW w:w="820" w:type="dxa"/>
            <w:vAlign w:val="center"/>
          </w:tcPr>
          <w:p w14:paraId="7269A65F" w14:textId="77777777" w:rsidR="009347B2" w:rsidRPr="00DC7310" w:rsidRDefault="009347B2" w:rsidP="00563CEA">
            <w:pPr>
              <w:pStyle w:val="TAC"/>
              <w:keepNext w:val="0"/>
              <w:keepLines w:val="0"/>
            </w:pPr>
            <w:r w:rsidRPr="00DC7310">
              <w:t>2310</w:t>
            </w:r>
          </w:p>
        </w:tc>
        <w:tc>
          <w:tcPr>
            <w:tcW w:w="770" w:type="dxa"/>
            <w:noWrap/>
            <w:vAlign w:val="center"/>
          </w:tcPr>
          <w:p w14:paraId="5A208F35" w14:textId="77777777" w:rsidR="009347B2" w:rsidRPr="00DC7310" w:rsidRDefault="009347B2" w:rsidP="00563CEA">
            <w:pPr>
              <w:pStyle w:val="TAC"/>
              <w:keepNext w:val="0"/>
              <w:keepLines w:val="0"/>
            </w:pPr>
            <w:r w:rsidRPr="00DC7310">
              <w:t>10</w:t>
            </w:r>
          </w:p>
        </w:tc>
        <w:tc>
          <w:tcPr>
            <w:tcW w:w="844" w:type="dxa"/>
            <w:vAlign w:val="center"/>
          </w:tcPr>
          <w:p w14:paraId="2E22D878" w14:textId="77777777" w:rsidR="009347B2" w:rsidRPr="00DC7310" w:rsidRDefault="009347B2" w:rsidP="00563CEA">
            <w:pPr>
              <w:pStyle w:val="TAC"/>
              <w:keepNext w:val="0"/>
              <w:keepLines w:val="0"/>
            </w:pPr>
            <w:r w:rsidRPr="00DC7310">
              <w:t>15</w:t>
            </w:r>
          </w:p>
        </w:tc>
        <w:tc>
          <w:tcPr>
            <w:tcW w:w="1809" w:type="dxa"/>
            <w:noWrap/>
            <w:vAlign w:val="center"/>
          </w:tcPr>
          <w:p w14:paraId="09D742DF" w14:textId="77777777" w:rsidR="009347B2" w:rsidRPr="00DC7310" w:rsidRDefault="009347B2" w:rsidP="00563CEA">
            <w:pPr>
              <w:pStyle w:val="TAC"/>
              <w:keepNext w:val="0"/>
              <w:keepLines w:val="0"/>
            </w:pPr>
            <w:r w:rsidRPr="00DC7310">
              <w:t>25</w:t>
            </w:r>
            <w:r>
              <w:t xml:space="preserve"> </w:t>
            </w:r>
            <w:r w:rsidRPr="00DC7310">
              <w:t>(RB</w:t>
            </w:r>
            <w:r w:rsidRPr="00DC7310">
              <w:rPr>
                <w:bCs/>
                <w:vertAlign w:val="subscript"/>
              </w:rPr>
              <w:t>START</w:t>
            </w:r>
            <w:r w:rsidRPr="00DC7310">
              <w:t>t=0)</w:t>
            </w:r>
          </w:p>
        </w:tc>
        <w:tc>
          <w:tcPr>
            <w:tcW w:w="820" w:type="dxa"/>
            <w:vAlign w:val="center"/>
          </w:tcPr>
          <w:p w14:paraId="222D1F3C" w14:textId="77777777" w:rsidR="009347B2" w:rsidRPr="00DC7310" w:rsidRDefault="009347B2" w:rsidP="00563CEA">
            <w:pPr>
              <w:pStyle w:val="TAC"/>
              <w:keepNext w:val="0"/>
              <w:keepLines w:val="0"/>
            </w:pPr>
            <w:r w:rsidRPr="00DC7310">
              <w:t>2197.5</w:t>
            </w:r>
          </w:p>
        </w:tc>
        <w:tc>
          <w:tcPr>
            <w:tcW w:w="770" w:type="dxa"/>
            <w:noWrap/>
            <w:vAlign w:val="center"/>
          </w:tcPr>
          <w:p w14:paraId="3813F972" w14:textId="77777777" w:rsidR="009347B2" w:rsidRPr="00DC7310" w:rsidRDefault="009347B2" w:rsidP="00563CEA">
            <w:pPr>
              <w:pStyle w:val="TAC"/>
              <w:keepNext w:val="0"/>
              <w:keepLines w:val="0"/>
            </w:pPr>
            <w:r w:rsidRPr="00DC7310">
              <w:t>5</w:t>
            </w:r>
          </w:p>
        </w:tc>
        <w:tc>
          <w:tcPr>
            <w:tcW w:w="713" w:type="dxa"/>
            <w:noWrap/>
            <w:vAlign w:val="center"/>
          </w:tcPr>
          <w:p w14:paraId="71554A2D" w14:textId="77777777" w:rsidR="009347B2" w:rsidRPr="00DC7310" w:rsidRDefault="009347B2" w:rsidP="00563CEA">
            <w:pPr>
              <w:pStyle w:val="TAC"/>
              <w:keepNext w:val="0"/>
              <w:keepLines w:val="0"/>
              <w:rPr>
                <w:bCs/>
              </w:rPr>
            </w:pPr>
            <w:r w:rsidRPr="00DC7310">
              <w:rPr>
                <w:bCs/>
              </w:rPr>
              <w:t>8.3</w:t>
            </w:r>
          </w:p>
        </w:tc>
        <w:tc>
          <w:tcPr>
            <w:tcW w:w="1333" w:type="dxa"/>
            <w:vAlign w:val="center"/>
          </w:tcPr>
          <w:p w14:paraId="700B904A" w14:textId="77777777" w:rsidR="009347B2" w:rsidRPr="00DC7310" w:rsidRDefault="009347B2" w:rsidP="00563CEA">
            <w:pPr>
              <w:pStyle w:val="TAC"/>
              <w:keepNext w:val="0"/>
              <w:keepLines w:val="0"/>
              <w:rPr>
                <w:bCs/>
              </w:rPr>
            </w:pPr>
            <w:r w:rsidRPr="00DC7310">
              <w:rPr>
                <w:bCs/>
              </w:rPr>
              <w:t>&gt;ACLR2</w:t>
            </w:r>
          </w:p>
        </w:tc>
      </w:tr>
      <w:tr w:rsidR="009347B2" w:rsidRPr="00DC7310" w14:paraId="2CB97A9C" w14:textId="77777777" w:rsidTr="00563CEA">
        <w:trPr>
          <w:jc w:val="center"/>
        </w:trPr>
        <w:tc>
          <w:tcPr>
            <w:tcW w:w="735" w:type="dxa"/>
            <w:vAlign w:val="center"/>
          </w:tcPr>
          <w:p w14:paraId="7506B21F" w14:textId="77777777" w:rsidR="009347B2" w:rsidRPr="00DC7310" w:rsidRDefault="009347B2" w:rsidP="00563CEA">
            <w:pPr>
              <w:pStyle w:val="TAC"/>
              <w:keepNext w:val="0"/>
              <w:keepLines w:val="0"/>
            </w:pPr>
            <w:r w:rsidRPr="00DC7310">
              <w:t>n34</w:t>
            </w:r>
          </w:p>
        </w:tc>
        <w:tc>
          <w:tcPr>
            <w:tcW w:w="736" w:type="dxa"/>
            <w:vAlign w:val="center"/>
          </w:tcPr>
          <w:p w14:paraId="1CEC3E02" w14:textId="77777777" w:rsidR="009347B2" w:rsidRPr="00DC7310" w:rsidRDefault="009347B2" w:rsidP="00563CEA">
            <w:pPr>
              <w:pStyle w:val="TAC"/>
              <w:keepNext w:val="0"/>
              <w:keepLines w:val="0"/>
            </w:pPr>
            <w:r w:rsidRPr="00DC7310">
              <w:t>3</w:t>
            </w:r>
          </w:p>
        </w:tc>
        <w:tc>
          <w:tcPr>
            <w:tcW w:w="820" w:type="dxa"/>
            <w:vAlign w:val="center"/>
          </w:tcPr>
          <w:p w14:paraId="2E139830" w14:textId="77777777" w:rsidR="009347B2" w:rsidRPr="00DC7310" w:rsidRDefault="009347B2" w:rsidP="00563CEA">
            <w:pPr>
              <w:pStyle w:val="TAC"/>
              <w:keepNext w:val="0"/>
              <w:keepLines w:val="0"/>
              <w:rPr>
                <w:bCs/>
              </w:rPr>
            </w:pPr>
            <w:r w:rsidRPr="00DC7310">
              <w:t>2017.5</w:t>
            </w:r>
          </w:p>
        </w:tc>
        <w:tc>
          <w:tcPr>
            <w:tcW w:w="770" w:type="dxa"/>
            <w:noWrap/>
            <w:vAlign w:val="center"/>
          </w:tcPr>
          <w:p w14:paraId="40C22B86" w14:textId="77777777" w:rsidR="009347B2" w:rsidRPr="00DC7310" w:rsidRDefault="009347B2" w:rsidP="00563CEA">
            <w:pPr>
              <w:pStyle w:val="TAC"/>
              <w:keepNext w:val="0"/>
              <w:keepLines w:val="0"/>
              <w:rPr>
                <w:bCs/>
              </w:rPr>
            </w:pPr>
            <w:r w:rsidRPr="00DC7310">
              <w:t>15</w:t>
            </w:r>
          </w:p>
        </w:tc>
        <w:tc>
          <w:tcPr>
            <w:tcW w:w="844" w:type="dxa"/>
            <w:vAlign w:val="center"/>
          </w:tcPr>
          <w:p w14:paraId="740C9575" w14:textId="77777777" w:rsidR="009347B2" w:rsidRPr="00DC7310" w:rsidRDefault="009347B2" w:rsidP="00563CEA">
            <w:pPr>
              <w:pStyle w:val="TAC"/>
              <w:keepNext w:val="0"/>
              <w:keepLines w:val="0"/>
              <w:rPr>
                <w:bCs/>
              </w:rPr>
            </w:pPr>
            <w:r w:rsidRPr="00DC7310">
              <w:t>15</w:t>
            </w:r>
          </w:p>
        </w:tc>
        <w:tc>
          <w:tcPr>
            <w:tcW w:w="1809" w:type="dxa"/>
            <w:noWrap/>
            <w:vAlign w:val="center"/>
          </w:tcPr>
          <w:p w14:paraId="21CEAB48" w14:textId="77777777" w:rsidR="009347B2" w:rsidRPr="00DC7310" w:rsidRDefault="009347B2" w:rsidP="00563CEA">
            <w:pPr>
              <w:pStyle w:val="TAC"/>
              <w:keepNext w:val="0"/>
              <w:keepLines w:val="0"/>
              <w:rPr>
                <w:bCs/>
              </w:rPr>
            </w:pPr>
            <w:r w:rsidRPr="00DC7310">
              <w:t>75</w:t>
            </w:r>
            <w:r>
              <w:t xml:space="preserve"> </w:t>
            </w:r>
            <w:r w:rsidRPr="00DC7310">
              <w:t>(RB</w:t>
            </w:r>
            <w:r w:rsidRPr="00DC7310">
              <w:rPr>
                <w:bCs/>
                <w:vertAlign w:val="subscript"/>
              </w:rPr>
              <w:t>START</w:t>
            </w:r>
            <w:r w:rsidRPr="00DC7310">
              <w:t>=0)</w:t>
            </w:r>
          </w:p>
        </w:tc>
        <w:tc>
          <w:tcPr>
            <w:tcW w:w="820" w:type="dxa"/>
            <w:vAlign w:val="center"/>
          </w:tcPr>
          <w:p w14:paraId="108DB3B7" w14:textId="77777777" w:rsidR="009347B2" w:rsidRPr="00DC7310" w:rsidRDefault="009347B2" w:rsidP="00563CEA">
            <w:pPr>
              <w:pStyle w:val="TAC"/>
              <w:keepNext w:val="0"/>
              <w:keepLines w:val="0"/>
            </w:pPr>
            <w:r w:rsidRPr="00DC7310">
              <w:t>1877.5</w:t>
            </w:r>
          </w:p>
        </w:tc>
        <w:tc>
          <w:tcPr>
            <w:tcW w:w="770" w:type="dxa"/>
            <w:noWrap/>
            <w:vAlign w:val="center"/>
          </w:tcPr>
          <w:p w14:paraId="27341CB1" w14:textId="77777777" w:rsidR="009347B2" w:rsidRPr="00DC7310" w:rsidRDefault="009347B2" w:rsidP="00563CEA">
            <w:pPr>
              <w:pStyle w:val="TAC"/>
              <w:keepNext w:val="0"/>
              <w:keepLines w:val="0"/>
            </w:pPr>
            <w:r w:rsidRPr="00DC7310">
              <w:t>5</w:t>
            </w:r>
          </w:p>
        </w:tc>
        <w:tc>
          <w:tcPr>
            <w:tcW w:w="713" w:type="dxa"/>
            <w:noWrap/>
            <w:vAlign w:val="center"/>
          </w:tcPr>
          <w:p w14:paraId="153D8865" w14:textId="77777777" w:rsidR="009347B2" w:rsidRPr="00DC7310" w:rsidRDefault="009347B2" w:rsidP="00563CEA">
            <w:pPr>
              <w:pStyle w:val="TAC"/>
              <w:keepNext w:val="0"/>
              <w:keepLines w:val="0"/>
              <w:rPr>
                <w:bCs/>
              </w:rPr>
            </w:pPr>
            <w:r w:rsidRPr="00DC7310">
              <w:rPr>
                <w:bCs/>
              </w:rPr>
              <w:t>3</w:t>
            </w:r>
          </w:p>
        </w:tc>
        <w:tc>
          <w:tcPr>
            <w:tcW w:w="1333" w:type="dxa"/>
            <w:vAlign w:val="center"/>
          </w:tcPr>
          <w:p w14:paraId="74A65937" w14:textId="77777777" w:rsidR="009347B2" w:rsidRPr="00DC7310" w:rsidRDefault="009347B2" w:rsidP="00563CEA">
            <w:pPr>
              <w:pStyle w:val="TAC"/>
              <w:keepNext w:val="0"/>
              <w:keepLines w:val="0"/>
              <w:rPr>
                <w:bCs/>
              </w:rPr>
            </w:pPr>
            <w:r w:rsidRPr="00DC7310">
              <w:rPr>
                <w:bCs/>
              </w:rPr>
              <w:t>&gt;ACLR2</w:t>
            </w:r>
          </w:p>
        </w:tc>
      </w:tr>
      <w:tr w:rsidR="009347B2" w:rsidRPr="00DC7310" w14:paraId="5F05CF16" w14:textId="77777777" w:rsidTr="00563CEA">
        <w:trPr>
          <w:jc w:val="center"/>
        </w:trPr>
        <w:tc>
          <w:tcPr>
            <w:tcW w:w="735" w:type="dxa"/>
            <w:vAlign w:val="center"/>
          </w:tcPr>
          <w:p w14:paraId="62A16E3D" w14:textId="77777777" w:rsidR="009347B2" w:rsidRPr="00DC7310" w:rsidRDefault="009347B2" w:rsidP="00563CEA">
            <w:pPr>
              <w:pStyle w:val="TAC"/>
              <w:keepNext w:val="0"/>
              <w:keepLines w:val="0"/>
            </w:pPr>
            <w:r w:rsidRPr="00DC7310">
              <w:t>n38</w:t>
            </w:r>
          </w:p>
        </w:tc>
        <w:tc>
          <w:tcPr>
            <w:tcW w:w="736" w:type="dxa"/>
            <w:vAlign w:val="center"/>
          </w:tcPr>
          <w:p w14:paraId="660F0382" w14:textId="77777777" w:rsidR="009347B2" w:rsidRPr="00DC7310" w:rsidRDefault="009347B2" w:rsidP="00563CEA">
            <w:pPr>
              <w:pStyle w:val="TAC"/>
              <w:keepNext w:val="0"/>
              <w:keepLines w:val="0"/>
            </w:pPr>
            <w:r w:rsidRPr="00DC7310">
              <w:t>1</w:t>
            </w:r>
          </w:p>
        </w:tc>
        <w:tc>
          <w:tcPr>
            <w:tcW w:w="820" w:type="dxa"/>
            <w:vAlign w:val="center"/>
          </w:tcPr>
          <w:p w14:paraId="69067AE6" w14:textId="77777777" w:rsidR="009347B2" w:rsidRPr="00DC7310" w:rsidRDefault="009347B2" w:rsidP="00563CEA">
            <w:pPr>
              <w:pStyle w:val="TAC"/>
              <w:keepNext w:val="0"/>
              <w:keepLines w:val="0"/>
              <w:rPr>
                <w:bCs/>
              </w:rPr>
            </w:pPr>
            <w:r w:rsidRPr="00DC7310">
              <w:rPr>
                <w:bCs/>
              </w:rPr>
              <w:t>2590</w:t>
            </w:r>
          </w:p>
        </w:tc>
        <w:tc>
          <w:tcPr>
            <w:tcW w:w="770" w:type="dxa"/>
            <w:noWrap/>
            <w:vAlign w:val="center"/>
          </w:tcPr>
          <w:p w14:paraId="38A5C03E" w14:textId="77777777" w:rsidR="009347B2" w:rsidRPr="00DC7310" w:rsidRDefault="009347B2" w:rsidP="00563CEA">
            <w:pPr>
              <w:pStyle w:val="TAC"/>
              <w:keepNext w:val="0"/>
              <w:keepLines w:val="0"/>
              <w:rPr>
                <w:bCs/>
              </w:rPr>
            </w:pPr>
            <w:r w:rsidRPr="00DC7310">
              <w:rPr>
                <w:bCs/>
              </w:rPr>
              <w:t>40</w:t>
            </w:r>
          </w:p>
        </w:tc>
        <w:tc>
          <w:tcPr>
            <w:tcW w:w="844" w:type="dxa"/>
            <w:vAlign w:val="center"/>
          </w:tcPr>
          <w:p w14:paraId="49CCD993" w14:textId="77777777" w:rsidR="009347B2" w:rsidRPr="00DC7310" w:rsidRDefault="009347B2" w:rsidP="00563CEA">
            <w:pPr>
              <w:pStyle w:val="TAC"/>
              <w:keepNext w:val="0"/>
              <w:keepLines w:val="0"/>
              <w:rPr>
                <w:bCs/>
              </w:rPr>
            </w:pPr>
            <w:r w:rsidRPr="00DC7310">
              <w:rPr>
                <w:bCs/>
              </w:rPr>
              <w:t>15</w:t>
            </w:r>
          </w:p>
        </w:tc>
        <w:tc>
          <w:tcPr>
            <w:tcW w:w="1809" w:type="dxa"/>
            <w:noWrap/>
            <w:vAlign w:val="center"/>
          </w:tcPr>
          <w:p w14:paraId="52C3A814" w14:textId="77777777" w:rsidR="009347B2" w:rsidRPr="00DC7310" w:rsidRDefault="009347B2" w:rsidP="00563CEA">
            <w:pPr>
              <w:pStyle w:val="TAC"/>
              <w:keepNext w:val="0"/>
              <w:keepLines w:val="0"/>
              <w:rPr>
                <w:bCs/>
              </w:rPr>
            </w:pPr>
            <w:r w:rsidRPr="00DC7310">
              <w:rPr>
                <w:bCs/>
              </w:rPr>
              <w:t>216</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3713F2A4" w14:textId="77777777" w:rsidR="009347B2" w:rsidRPr="00DC7310" w:rsidRDefault="009347B2" w:rsidP="00563CEA">
            <w:pPr>
              <w:pStyle w:val="TAC"/>
              <w:keepNext w:val="0"/>
              <w:keepLines w:val="0"/>
            </w:pPr>
            <w:r w:rsidRPr="00DC7310">
              <w:t>2167.5</w:t>
            </w:r>
          </w:p>
        </w:tc>
        <w:tc>
          <w:tcPr>
            <w:tcW w:w="770" w:type="dxa"/>
            <w:noWrap/>
            <w:vAlign w:val="center"/>
          </w:tcPr>
          <w:p w14:paraId="13503C39" w14:textId="77777777" w:rsidR="009347B2" w:rsidRPr="00DC7310" w:rsidRDefault="009347B2" w:rsidP="00563CEA">
            <w:pPr>
              <w:pStyle w:val="TAC"/>
              <w:keepNext w:val="0"/>
              <w:keepLines w:val="0"/>
            </w:pPr>
            <w:r w:rsidRPr="00DC7310">
              <w:t>5</w:t>
            </w:r>
          </w:p>
        </w:tc>
        <w:tc>
          <w:tcPr>
            <w:tcW w:w="713" w:type="dxa"/>
            <w:noWrap/>
            <w:vAlign w:val="center"/>
          </w:tcPr>
          <w:p w14:paraId="0823047E" w14:textId="77777777" w:rsidR="009347B2" w:rsidRPr="00DC7310" w:rsidRDefault="009347B2" w:rsidP="00563CEA">
            <w:pPr>
              <w:pStyle w:val="TAC"/>
              <w:keepNext w:val="0"/>
              <w:keepLines w:val="0"/>
              <w:rPr>
                <w:bCs/>
              </w:rPr>
            </w:pPr>
            <w:r w:rsidRPr="00DC7310">
              <w:rPr>
                <w:bCs/>
              </w:rPr>
              <w:t>1.9</w:t>
            </w:r>
          </w:p>
        </w:tc>
        <w:tc>
          <w:tcPr>
            <w:tcW w:w="1333" w:type="dxa"/>
            <w:vAlign w:val="center"/>
          </w:tcPr>
          <w:p w14:paraId="42700893" w14:textId="77777777" w:rsidR="009347B2" w:rsidRPr="00DC7310" w:rsidRDefault="009347B2" w:rsidP="00563CEA">
            <w:pPr>
              <w:pStyle w:val="TAC"/>
              <w:keepNext w:val="0"/>
              <w:keepLines w:val="0"/>
              <w:rPr>
                <w:bCs/>
              </w:rPr>
            </w:pPr>
            <w:r w:rsidRPr="00DC7310">
              <w:rPr>
                <w:bCs/>
              </w:rPr>
              <w:t>&gt;ACLR2</w:t>
            </w:r>
          </w:p>
        </w:tc>
      </w:tr>
      <w:tr w:rsidR="009347B2" w:rsidRPr="00DC7310" w14:paraId="47D1502A" w14:textId="77777777" w:rsidTr="00563CEA">
        <w:trPr>
          <w:jc w:val="center"/>
        </w:trPr>
        <w:tc>
          <w:tcPr>
            <w:tcW w:w="735" w:type="dxa"/>
            <w:vAlign w:val="center"/>
          </w:tcPr>
          <w:p w14:paraId="7CE6571B" w14:textId="77777777" w:rsidR="009347B2" w:rsidRPr="00DC7310" w:rsidRDefault="009347B2" w:rsidP="00563CEA">
            <w:pPr>
              <w:pStyle w:val="TAC"/>
              <w:keepNext w:val="0"/>
              <w:keepLines w:val="0"/>
            </w:pPr>
            <w:r w:rsidRPr="00DC7310">
              <w:t>n38</w:t>
            </w:r>
          </w:p>
        </w:tc>
        <w:tc>
          <w:tcPr>
            <w:tcW w:w="736" w:type="dxa"/>
            <w:vAlign w:val="center"/>
          </w:tcPr>
          <w:p w14:paraId="2BA89807" w14:textId="77777777" w:rsidR="009347B2" w:rsidRPr="00DC7310" w:rsidRDefault="009347B2" w:rsidP="00563CEA">
            <w:pPr>
              <w:pStyle w:val="TAC"/>
              <w:keepNext w:val="0"/>
              <w:keepLines w:val="0"/>
            </w:pPr>
            <w:r w:rsidRPr="00DC7310">
              <w:t>2</w:t>
            </w:r>
          </w:p>
        </w:tc>
        <w:tc>
          <w:tcPr>
            <w:tcW w:w="820" w:type="dxa"/>
            <w:vAlign w:val="center"/>
          </w:tcPr>
          <w:p w14:paraId="7DDD09B3" w14:textId="77777777" w:rsidR="009347B2" w:rsidRPr="00DC7310" w:rsidRDefault="009347B2" w:rsidP="00563CEA">
            <w:pPr>
              <w:pStyle w:val="TAC"/>
              <w:keepNext w:val="0"/>
              <w:keepLines w:val="0"/>
              <w:rPr>
                <w:bCs/>
              </w:rPr>
            </w:pPr>
            <w:r w:rsidRPr="00DC7310">
              <w:t>2590</w:t>
            </w:r>
          </w:p>
        </w:tc>
        <w:tc>
          <w:tcPr>
            <w:tcW w:w="770" w:type="dxa"/>
            <w:noWrap/>
            <w:vAlign w:val="center"/>
          </w:tcPr>
          <w:p w14:paraId="23CA0AF8" w14:textId="77777777" w:rsidR="009347B2" w:rsidRPr="00DC7310" w:rsidRDefault="009347B2" w:rsidP="00563CEA">
            <w:pPr>
              <w:pStyle w:val="TAC"/>
              <w:keepNext w:val="0"/>
              <w:keepLines w:val="0"/>
              <w:rPr>
                <w:bCs/>
              </w:rPr>
            </w:pPr>
            <w:r w:rsidRPr="00DC7310">
              <w:t>40</w:t>
            </w:r>
          </w:p>
        </w:tc>
        <w:tc>
          <w:tcPr>
            <w:tcW w:w="844" w:type="dxa"/>
            <w:vAlign w:val="center"/>
          </w:tcPr>
          <w:p w14:paraId="19139826" w14:textId="77777777" w:rsidR="009347B2" w:rsidRPr="00DC7310" w:rsidRDefault="009347B2" w:rsidP="00563CEA">
            <w:pPr>
              <w:pStyle w:val="TAC"/>
              <w:keepNext w:val="0"/>
              <w:keepLines w:val="0"/>
              <w:rPr>
                <w:bCs/>
              </w:rPr>
            </w:pPr>
            <w:r w:rsidRPr="00DC7310">
              <w:t>15</w:t>
            </w:r>
          </w:p>
        </w:tc>
        <w:tc>
          <w:tcPr>
            <w:tcW w:w="1809" w:type="dxa"/>
            <w:noWrap/>
            <w:vAlign w:val="center"/>
          </w:tcPr>
          <w:p w14:paraId="1FC0AB4B" w14:textId="77777777" w:rsidR="009347B2" w:rsidRPr="00DC7310" w:rsidRDefault="009347B2" w:rsidP="00563CEA">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3D782CA5" w14:textId="77777777" w:rsidR="009347B2" w:rsidRPr="00DC7310" w:rsidRDefault="009347B2" w:rsidP="00563CEA">
            <w:pPr>
              <w:pStyle w:val="TAC"/>
              <w:keepNext w:val="0"/>
              <w:keepLines w:val="0"/>
            </w:pPr>
            <w:r w:rsidRPr="00DC7310">
              <w:t>1987.5</w:t>
            </w:r>
          </w:p>
        </w:tc>
        <w:tc>
          <w:tcPr>
            <w:tcW w:w="770" w:type="dxa"/>
            <w:noWrap/>
            <w:vAlign w:val="center"/>
          </w:tcPr>
          <w:p w14:paraId="46558BF6" w14:textId="77777777" w:rsidR="009347B2" w:rsidRPr="00DC7310" w:rsidRDefault="009347B2" w:rsidP="00563CEA">
            <w:pPr>
              <w:pStyle w:val="TAC"/>
              <w:keepNext w:val="0"/>
              <w:keepLines w:val="0"/>
            </w:pPr>
            <w:r w:rsidRPr="00DC7310">
              <w:t>5</w:t>
            </w:r>
          </w:p>
        </w:tc>
        <w:tc>
          <w:tcPr>
            <w:tcW w:w="713" w:type="dxa"/>
            <w:noWrap/>
            <w:vAlign w:val="center"/>
          </w:tcPr>
          <w:p w14:paraId="5AE723EC" w14:textId="77777777" w:rsidR="009347B2" w:rsidRPr="00DC7310" w:rsidRDefault="009347B2" w:rsidP="00563CEA">
            <w:pPr>
              <w:pStyle w:val="TAC"/>
              <w:keepNext w:val="0"/>
              <w:keepLines w:val="0"/>
              <w:rPr>
                <w:bCs/>
              </w:rPr>
            </w:pPr>
            <w:r w:rsidRPr="00DC7310">
              <w:rPr>
                <w:bCs/>
              </w:rPr>
              <w:t>0.6</w:t>
            </w:r>
          </w:p>
        </w:tc>
        <w:tc>
          <w:tcPr>
            <w:tcW w:w="1333" w:type="dxa"/>
            <w:vAlign w:val="center"/>
          </w:tcPr>
          <w:p w14:paraId="705A007B" w14:textId="77777777" w:rsidR="009347B2" w:rsidRPr="00DC7310" w:rsidRDefault="009347B2" w:rsidP="00563CEA">
            <w:pPr>
              <w:pStyle w:val="TAC"/>
              <w:keepNext w:val="0"/>
              <w:keepLines w:val="0"/>
              <w:rPr>
                <w:bCs/>
              </w:rPr>
            </w:pPr>
            <w:r w:rsidRPr="00DC7310">
              <w:rPr>
                <w:bCs/>
              </w:rPr>
              <w:t>&gt;ACLR2</w:t>
            </w:r>
          </w:p>
        </w:tc>
      </w:tr>
      <w:tr w:rsidR="009347B2" w:rsidRPr="00DC7310" w14:paraId="01CCD3FB" w14:textId="77777777" w:rsidTr="00563CEA">
        <w:trPr>
          <w:jc w:val="center"/>
        </w:trPr>
        <w:tc>
          <w:tcPr>
            <w:tcW w:w="735" w:type="dxa"/>
            <w:vAlign w:val="center"/>
          </w:tcPr>
          <w:p w14:paraId="43FD413C" w14:textId="77777777" w:rsidR="009347B2" w:rsidRPr="00DC7310" w:rsidRDefault="009347B2" w:rsidP="00563CEA">
            <w:pPr>
              <w:pStyle w:val="TAC"/>
              <w:keepNext w:val="0"/>
              <w:keepLines w:val="0"/>
            </w:pPr>
            <w:r w:rsidRPr="00DC7310">
              <w:t>n38</w:t>
            </w:r>
          </w:p>
        </w:tc>
        <w:tc>
          <w:tcPr>
            <w:tcW w:w="736" w:type="dxa"/>
            <w:vAlign w:val="center"/>
          </w:tcPr>
          <w:p w14:paraId="65BC7CCD" w14:textId="77777777" w:rsidR="009347B2" w:rsidRPr="00DC7310" w:rsidRDefault="009347B2" w:rsidP="00563CEA">
            <w:pPr>
              <w:pStyle w:val="TAC"/>
              <w:keepNext w:val="0"/>
              <w:keepLines w:val="0"/>
            </w:pPr>
            <w:r w:rsidRPr="00DC7310">
              <w:t>4</w:t>
            </w:r>
          </w:p>
        </w:tc>
        <w:tc>
          <w:tcPr>
            <w:tcW w:w="820" w:type="dxa"/>
            <w:vAlign w:val="center"/>
          </w:tcPr>
          <w:p w14:paraId="0B0CB4CB" w14:textId="77777777" w:rsidR="009347B2" w:rsidRPr="00DC7310" w:rsidRDefault="009347B2" w:rsidP="00563CEA">
            <w:pPr>
              <w:pStyle w:val="TAC"/>
              <w:keepNext w:val="0"/>
              <w:keepLines w:val="0"/>
              <w:rPr>
                <w:bCs/>
              </w:rPr>
            </w:pPr>
            <w:r w:rsidRPr="00DC7310">
              <w:t>2590</w:t>
            </w:r>
          </w:p>
        </w:tc>
        <w:tc>
          <w:tcPr>
            <w:tcW w:w="770" w:type="dxa"/>
            <w:noWrap/>
            <w:vAlign w:val="center"/>
          </w:tcPr>
          <w:p w14:paraId="01808DF1" w14:textId="77777777" w:rsidR="009347B2" w:rsidRPr="00DC7310" w:rsidRDefault="009347B2" w:rsidP="00563CEA">
            <w:pPr>
              <w:pStyle w:val="TAC"/>
              <w:keepNext w:val="0"/>
              <w:keepLines w:val="0"/>
              <w:rPr>
                <w:bCs/>
              </w:rPr>
            </w:pPr>
            <w:r w:rsidRPr="00DC7310">
              <w:t>40</w:t>
            </w:r>
          </w:p>
        </w:tc>
        <w:tc>
          <w:tcPr>
            <w:tcW w:w="844" w:type="dxa"/>
            <w:vAlign w:val="center"/>
          </w:tcPr>
          <w:p w14:paraId="3BD200E3" w14:textId="77777777" w:rsidR="009347B2" w:rsidRPr="00DC7310" w:rsidRDefault="009347B2" w:rsidP="00563CEA">
            <w:pPr>
              <w:pStyle w:val="TAC"/>
              <w:keepNext w:val="0"/>
              <w:keepLines w:val="0"/>
              <w:rPr>
                <w:bCs/>
              </w:rPr>
            </w:pPr>
            <w:r w:rsidRPr="00DC7310">
              <w:t>15</w:t>
            </w:r>
          </w:p>
        </w:tc>
        <w:tc>
          <w:tcPr>
            <w:tcW w:w="1809" w:type="dxa"/>
            <w:noWrap/>
            <w:vAlign w:val="center"/>
          </w:tcPr>
          <w:p w14:paraId="0278CFFF" w14:textId="77777777" w:rsidR="009347B2" w:rsidRPr="00DC7310" w:rsidRDefault="009347B2" w:rsidP="00563CEA">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6FD02C2C" w14:textId="77777777" w:rsidR="009347B2" w:rsidRPr="00DC7310" w:rsidRDefault="009347B2" w:rsidP="00563CEA">
            <w:pPr>
              <w:pStyle w:val="TAC"/>
              <w:keepNext w:val="0"/>
              <w:keepLines w:val="0"/>
            </w:pPr>
            <w:r w:rsidRPr="00DC7310">
              <w:t>2152.5</w:t>
            </w:r>
          </w:p>
        </w:tc>
        <w:tc>
          <w:tcPr>
            <w:tcW w:w="770" w:type="dxa"/>
            <w:noWrap/>
            <w:vAlign w:val="center"/>
          </w:tcPr>
          <w:p w14:paraId="203B7938" w14:textId="77777777" w:rsidR="009347B2" w:rsidRPr="00DC7310" w:rsidRDefault="009347B2" w:rsidP="00563CEA">
            <w:pPr>
              <w:pStyle w:val="TAC"/>
              <w:keepNext w:val="0"/>
              <w:keepLines w:val="0"/>
            </w:pPr>
            <w:r w:rsidRPr="00DC7310">
              <w:t>5</w:t>
            </w:r>
          </w:p>
        </w:tc>
        <w:tc>
          <w:tcPr>
            <w:tcW w:w="713" w:type="dxa"/>
            <w:noWrap/>
            <w:vAlign w:val="center"/>
          </w:tcPr>
          <w:p w14:paraId="24A60CAC" w14:textId="77777777" w:rsidR="009347B2" w:rsidRPr="00DC7310" w:rsidRDefault="009347B2" w:rsidP="00563CEA">
            <w:pPr>
              <w:pStyle w:val="TAC"/>
              <w:keepNext w:val="0"/>
              <w:keepLines w:val="0"/>
              <w:rPr>
                <w:bCs/>
              </w:rPr>
            </w:pPr>
            <w:r w:rsidRPr="00DC7310">
              <w:rPr>
                <w:bCs/>
              </w:rPr>
              <w:t>1.9</w:t>
            </w:r>
          </w:p>
        </w:tc>
        <w:tc>
          <w:tcPr>
            <w:tcW w:w="1333" w:type="dxa"/>
            <w:vAlign w:val="center"/>
          </w:tcPr>
          <w:p w14:paraId="1140E639" w14:textId="77777777" w:rsidR="009347B2" w:rsidRPr="00DC7310" w:rsidRDefault="009347B2" w:rsidP="00563CEA">
            <w:pPr>
              <w:pStyle w:val="TAC"/>
              <w:keepNext w:val="0"/>
              <w:keepLines w:val="0"/>
              <w:rPr>
                <w:bCs/>
              </w:rPr>
            </w:pPr>
            <w:r w:rsidRPr="00DC7310">
              <w:rPr>
                <w:bCs/>
              </w:rPr>
              <w:t>&gt;ACLR2</w:t>
            </w:r>
          </w:p>
        </w:tc>
      </w:tr>
      <w:tr w:rsidR="009347B2" w:rsidRPr="00DC7310" w14:paraId="3DB5D93C" w14:textId="77777777" w:rsidTr="00563CEA">
        <w:trPr>
          <w:jc w:val="center"/>
        </w:trPr>
        <w:tc>
          <w:tcPr>
            <w:tcW w:w="735" w:type="dxa"/>
            <w:vAlign w:val="center"/>
          </w:tcPr>
          <w:p w14:paraId="29ECEB4C" w14:textId="77777777" w:rsidR="009347B2" w:rsidRPr="00DC7310" w:rsidRDefault="009347B2" w:rsidP="00563CEA">
            <w:pPr>
              <w:pStyle w:val="TAC"/>
              <w:keepNext w:val="0"/>
              <w:keepLines w:val="0"/>
            </w:pPr>
            <w:r w:rsidRPr="00DC7310">
              <w:t>n38</w:t>
            </w:r>
          </w:p>
        </w:tc>
        <w:tc>
          <w:tcPr>
            <w:tcW w:w="736" w:type="dxa"/>
            <w:vAlign w:val="center"/>
          </w:tcPr>
          <w:p w14:paraId="010B9569" w14:textId="77777777" w:rsidR="009347B2" w:rsidRPr="00DC7310" w:rsidRDefault="009347B2" w:rsidP="00563CEA">
            <w:pPr>
              <w:pStyle w:val="TAC"/>
              <w:keepNext w:val="0"/>
              <w:keepLines w:val="0"/>
            </w:pPr>
            <w:r w:rsidRPr="00DC7310">
              <w:t>66</w:t>
            </w:r>
          </w:p>
        </w:tc>
        <w:tc>
          <w:tcPr>
            <w:tcW w:w="820" w:type="dxa"/>
            <w:vAlign w:val="center"/>
          </w:tcPr>
          <w:p w14:paraId="346F9C9C" w14:textId="77777777" w:rsidR="009347B2" w:rsidRPr="00DC7310" w:rsidRDefault="009347B2" w:rsidP="00563CEA">
            <w:pPr>
              <w:pStyle w:val="TAC"/>
              <w:keepNext w:val="0"/>
              <w:keepLines w:val="0"/>
              <w:rPr>
                <w:bCs/>
              </w:rPr>
            </w:pPr>
            <w:r w:rsidRPr="00DC7310">
              <w:t>2590</w:t>
            </w:r>
          </w:p>
        </w:tc>
        <w:tc>
          <w:tcPr>
            <w:tcW w:w="770" w:type="dxa"/>
            <w:noWrap/>
            <w:vAlign w:val="center"/>
          </w:tcPr>
          <w:p w14:paraId="38D7E0BE" w14:textId="77777777" w:rsidR="009347B2" w:rsidRPr="00DC7310" w:rsidRDefault="009347B2" w:rsidP="00563CEA">
            <w:pPr>
              <w:pStyle w:val="TAC"/>
              <w:keepNext w:val="0"/>
              <w:keepLines w:val="0"/>
              <w:rPr>
                <w:bCs/>
              </w:rPr>
            </w:pPr>
            <w:r w:rsidRPr="00DC7310">
              <w:t>40</w:t>
            </w:r>
          </w:p>
        </w:tc>
        <w:tc>
          <w:tcPr>
            <w:tcW w:w="844" w:type="dxa"/>
            <w:vAlign w:val="center"/>
          </w:tcPr>
          <w:p w14:paraId="4CD5B6B9" w14:textId="77777777" w:rsidR="009347B2" w:rsidRPr="00DC7310" w:rsidRDefault="009347B2" w:rsidP="00563CEA">
            <w:pPr>
              <w:pStyle w:val="TAC"/>
              <w:keepNext w:val="0"/>
              <w:keepLines w:val="0"/>
              <w:rPr>
                <w:bCs/>
              </w:rPr>
            </w:pPr>
            <w:r w:rsidRPr="00DC7310">
              <w:t>15</w:t>
            </w:r>
          </w:p>
        </w:tc>
        <w:tc>
          <w:tcPr>
            <w:tcW w:w="1809" w:type="dxa"/>
            <w:noWrap/>
            <w:vAlign w:val="center"/>
          </w:tcPr>
          <w:p w14:paraId="3DCFA356" w14:textId="77777777" w:rsidR="009347B2" w:rsidRPr="00DC7310" w:rsidRDefault="009347B2" w:rsidP="00563CEA">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61B9E2B2" w14:textId="77777777" w:rsidR="009347B2" w:rsidRPr="00DC7310" w:rsidRDefault="009347B2" w:rsidP="00563CEA">
            <w:pPr>
              <w:pStyle w:val="TAC"/>
              <w:keepNext w:val="0"/>
              <w:keepLines w:val="0"/>
            </w:pPr>
            <w:r w:rsidRPr="00682986">
              <w:t>2177.5</w:t>
            </w:r>
          </w:p>
        </w:tc>
        <w:tc>
          <w:tcPr>
            <w:tcW w:w="770" w:type="dxa"/>
            <w:noWrap/>
            <w:vAlign w:val="center"/>
          </w:tcPr>
          <w:p w14:paraId="333AB94E" w14:textId="77777777" w:rsidR="009347B2" w:rsidRPr="00DC7310" w:rsidRDefault="009347B2" w:rsidP="00563CEA">
            <w:pPr>
              <w:pStyle w:val="TAC"/>
              <w:keepNext w:val="0"/>
              <w:keepLines w:val="0"/>
            </w:pPr>
            <w:r w:rsidRPr="00DC7310">
              <w:t>5</w:t>
            </w:r>
          </w:p>
        </w:tc>
        <w:tc>
          <w:tcPr>
            <w:tcW w:w="713" w:type="dxa"/>
            <w:noWrap/>
            <w:vAlign w:val="center"/>
          </w:tcPr>
          <w:p w14:paraId="6EE3BBBA" w14:textId="77777777" w:rsidR="009347B2" w:rsidRPr="00DC7310" w:rsidRDefault="009347B2" w:rsidP="00563CEA">
            <w:pPr>
              <w:pStyle w:val="TAC"/>
              <w:keepNext w:val="0"/>
              <w:keepLines w:val="0"/>
              <w:rPr>
                <w:bCs/>
              </w:rPr>
            </w:pPr>
            <w:r w:rsidRPr="00DC7310">
              <w:rPr>
                <w:bCs/>
              </w:rPr>
              <w:t>1.9</w:t>
            </w:r>
          </w:p>
        </w:tc>
        <w:tc>
          <w:tcPr>
            <w:tcW w:w="1333" w:type="dxa"/>
            <w:vAlign w:val="center"/>
          </w:tcPr>
          <w:p w14:paraId="31A5B8F8" w14:textId="77777777" w:rsidR="009347B2" w:rsidRPr="00DC7310" w:rsidRDefault="009347B2" w:rsidP="00563CEA">
            <w:pPr>
              <w:pStyle w:val="TAC"/>
              <w:keepNext w:val="0"/>
              <w:keepLines w:val="0"/>
              <w:rPr>
                <w:bCs/>
              </w:rPr>
            </w:pPr>
            <w:r w:rsidRPr="00DC7310">
              <w:rPr>
                <w:bCs/>
              </w:rPr>
              <w:t>&gt;ACLR2</w:t>
            </w:r>
          </w:p>
        </w:tc>
      </w:tr>
      <w:tr w:rsidR="009347B2" w:rsidRPr="00DC7310" w14:paraId="235CFA79" w14:textId="77777777" w:rsidTr="00563CEA">
        <w:trPr>
          <w:jc w:val="center"/>
        </w:trPr>
        <w:tc>
          <w:tcPr>
            <w:tcW w:w="735" w:type="dxa"/>
            <w:vAlign w:val="center"/>
          </w:tcPr>
          <w:p w14:paraId="045BB628" w14:textId="77777777" w:rsidR="009347B2" w:rsidRPr="00DC7310" w:rsidRDefault="009347B2" w:rsidP="00563CEA">
            <w:pPr>
              <w:pStyle w:val="TAC"/>
              <w:keepNext w:val="0"/>
              <w:keepLines w:val="0"/>
            </w:pPr>
            <w:r w:rsidRPr="00DC7310">
              <w:t>38</w:t>
            </w:r>
          </w:p>
        </w:tc>
        <w:tc>
          <w:tcPr>
            <w:tcW w:w="736" w:type="dxa"/>
            <w:vAlign w:val="center"/>
          </w:tcPr>
          <w:p w14:paraId="4D67CA76" w14:textId="77777777" w:rsidR="009347B2" w:rsidRPr="00DC7310" w:rsidRDefault="009347B2" w:rsidP="00563CEA">
            <w:pPr>
              <w:pStyle w:val="TAC"/>
              <w:keepNext w:val="0"/>
              <w:keepLines w:val="0"/>
            </w:pPr>
            <w:r w:rsidRPr="00DC7310">
              <w:t>n1</w:t>
            </w:r>
          </w:p>
        </w:tc>
        <w:tc>
          <w:tcPr>
            <w:tcW w:w="820" w:type="dxa"/>
            <w:vAlign w:val="center"/>
          </w:tcPr>
          <w:p w14:paraId="21CEF7F8" w14:textId="77777777" w:rsidR="009347B2" w:rsidRPr="00DC7310" w:rsidRDefault="009347B2" w:rsidP="00563CEA">
            <w:pPr>
              <w:pStyle w:val="TAC"/>
              <w:keepNext w:val="0"/>
              <w:keepLines w:val="0"/>
              <w:rPr>
                <w:bCs/>
              </w:rPr>
            </w:pPr>
            <w:r w:rsidRPr="00DC7310">
              <w:t>2580</w:t>
            </w:r>
          </w:p>
        </w:tc>
        <w:tc>
          <w:tcPr>
            <w:tcW w:w="770" w:type="dxa"/>
            <w:noWrap/>
            <w:vAlign w:val="center"/>
          </w:tcPr>
          <w:p w14:paraId="1C0BBC8A" w14:textId="77777777" w:rsidR="009347B2" w:rsidRPr="00DC7310" w:rsidRDefault="009347B2" w:rsidP="00563CEA">
            <w:pPr>
              <w:pStyle w:val="TAC"/>
              <w:keepNext w:val="0"/>
              <w:keepLines w:val="0"/>
              <w:rPr>
                <w:bCs/>
              </w:rPr>
            </w:pPr>
            <w:r w:rsidRPr="00DC7310">
              <w:t>20</w:t>
            </w:r>
          </w:p>
        </w:tc>
        <w:tc>
          <w:tcPr>
            <w:tcW w:w="844" w:type="dxa"/>
            <w:vAlign w:val="center"/>
          </w:tcPr>
          <w:p w14:paraId="094CACA3" w14:textId="77777777" w:rsidR="009347B2" w:rsidRPr="00DC7310" w:rsidRDefault="009347B2" w:rsidP="00563CEA">
            <w:pPr>
              <w:pStyle w:val="TAC"/>
              <w:keepNext w:val="0"/>
              <w:keepLines w:val="0"/>
              <w:rPr>
                <w:bCs/>
              </w:rPr>
            </w:pPr>
            <w:r w:rsidRPr="00DC7310">
              <w:t>15</w:t>
            </w:r>
          </w:p>
        </w:tc>
        <w:tc>
          <w:tcPr>
            <w:tcW w:w="1809" w:type="dxa"/>
            <w:noWrap/>
            <w:vAlign w:val="center"/>
          </w:tcPr>
          <w:p w14:paraId="5D87AD06" w14:textId="77777777" w:rsidR="009347B2" w:rsidRPr="00DC7310" w:rsidRDefault="009347B2" w:rsidP="00563CEA">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905A7C8" w14:textId="77777777" w:rsidR="009347B2" w:rsidRPr="00DC7310" w:rsidRDefault="009347B2" w:rsidP="00563CEA">
            <w:pPr>
              <w:pStyle w:val="TAC"/>
              <w:keepNext w:val="0"/>
              <w:keepLines w:val="0"/>
            </w:pPr>
            <w:r w:rsidRPr="00DC7310">
              <w:t>2167.5</w:t>
            </w:r>
          </w:p>
        </w:tc>
        <w:tc>
          <w:tcPr>
            <w:tcW w:w="770" w:type="dxa"/>
            <w:noWrap/>
            <w:vAlign w:val="center"/>
          </w:tcPr>
          <w:p w14:paraId="29026D03" w14:textId="77777777" w:rsidR="009347B2" w:rsidRPr="00DC7310" w:rsidRDefault="009347B2" w:rsidP="00563CEA">
            <w:pPr>
              <w:pStyle w:val="TAC"/>
              <w:keepNext w:val="0"/>
              <w:keepLines w:val="0"/>
            </w:pPr>
            <w:r w:rsidRPr="00DC7310">
              <w:t>5</w:t>
            </w:r>
          </w:p>
        </w:tc>
        <w:tc>
          <w:tcPr>
            <w:tcW w:w="713" w:type="dxa"/>
            <w:noWrap/>
            <w:vAlign w:val="center"/>
          </w:tcPr>
          <w:p w14:paraId="5D1CDF42" w14:textId="77777777" w:rsidR="009347B2" w:rsidRPr="00DC7310" w:rsidRDefault="009347B2" w:rsidP="00563CEA">
            <w:pPr>
              <w:pStyle w:val="TAC"/>
              <w:keepNext w:val="0"/>
              <w:keepLines w:val="0"/>
              <w:rPr>
                <w:bCs/>
              </w:rPr>
            </w:pPr>
            <w:r w:rsidRPr="00DC7310">
              <w:rPr>
                <w:bCs/>
              </w:rPr>
              <w:t>1.9</w:t>
            </w:r>
          </w:p>
        </w:tc>
        <w:tc>
          <w:tcPr>
            <w:tcW w:w="1333" w:type="dxa"/>
            <w:vAlign w:val="center"/>
          </w:tcPr>
          <w:p w14:paraId="37ADD8A5" w14:textId="77777777" w:rsidR="009347B2" w:rsidRPr="00DC7310" w:rsidRDefault="009347B2" w:rsidP="00563CEA">
            <w:pPr>
              <w:pStyle w:val="TAC"/>
              <w:keepNext w:val="0"/>
              <w:keepLines w:val="0"/>
              <w:rPr>
                <w:bCs/>
              </w:rPr>
            </w:pPr>
            <w:r w:rsidRPr="00DC7310">
              <w:rPr>
                <w:bCs/>
              </w:rPr>
              <w:t>&gt;ACLR2</w:t>
            </w:r>
          </w:p>
        </w:tc>
      </w:tr>
      <w:tr w:rsidR="009347B2" w:rsidRPr="00DC7310" w14:paraId="13426BF8" w14:textId="77777777" w:rsidTr="00563CEA">
        <w:trPr>
          <w:jc w:val="center"/>
        </w:trPr>
        <w:tc>
          <w:tcPr>
            <w:tcW w:w="735" w:type="dxa"/>
            <w:vAlign w:val="center"/>
          </w:tcPr>
          <w:p w14:paraId="4101C734" w14:textId="77777777" w:rsidR="009347B2" w:rsidRPr="00DC7310" w:rsidRDefault="009347B2" w:rsidP="00563CEA">
            <w:pPr>
              <w:pStyle w:val="TAC"/>
              <w:keepNext w:val="0"/>
              <w:keepLines w:val="0"/>
            </w:pPr>
            <w:r w:rsidRPr="00DC7310">
              <w:rPr>
                <w:rFonts w:cs="Arial"/>
                <w:lang w:eastAsia="zh-CN"/>
              </w:rPr>
              <w:t>39</w:t>
            </w:r>
          </w:p>
        </w:tc>
        <w:tc>
          <w:tcPr>
            <w:tcW w:w="736" w:type="dxa"/>
            <w:vAlign w:val="center"/>
          </w:tcPr>
          <w:p w14:paraId="7C43E829" w14:textId="77777777" w:rsidR="009347B2" w:rsidRPr="00DC7310" w:rsidRDefault="009347B2" w:rsidP="00563CEA">
            <w:pPr>
              <w:pStyle w:val="TAC"/>
              <w:keepNext w:val="0"/>
              <w:keepLines w:val="0"/>
            </w:pPr>
            <w:r w:rsidRPr="00DC7310">
              <w:rPr>
                <w:rFonts w:cs="Arial"/>
                <w:lang w:eastAsia="zh-CN"/>
              </w:rPr>
              <w:t>n41</w:t>
            </w:r>
          </w:p>
        </w:tc>
        <w:tc>
          <w:tcPr>
            <w:tcW w:w="820" w:type="dxa"/>
            <w:vAlign w:val="center"/>
          </w:tcPr>
          <w:p w14:paraId="542E57AB" w14:textId="77777777" w:rsidR="009347B2" w:rsidRPr="00DC7310" w:rsidRDefault="009347B2" w:rsidP="00563CEA">
            <w:pPr>
              <w:pStyle w:val="TAC"/>
              <w:keepNext w:val="0"/>
              <w:keepLines w:val="0"/>
            </w:pPr>
            <w:r w:rsidRPr="00DC7310">
              <w:rPr>
                <w:rFonts w:cs="Arial"/>
                <w:bCs/>
                <w:lang w:eastAsia="zh-CN"/>
              </w:rPr>
              <w:t>1910</w:t>
            </w:r>
          </w:p>
        </w:tc>
        <w:tc>
          <w:tcPr>
            <w:tcW w:w="770" w:type="dxa"/>
            <w:noWrap/>
            <w:vAlign w:val="center"/>
          </w:tcPr>
          <w:p w14:paraId="10E60ED2" w14:textId="77777777" w:rsidR="009347B2" w:rsidRPr="00DC7310" w:rsidRDefault="009347B2" w:rsidP="00563CEA">
            <w:pPr>
              <w:pStyle w:val="TAC"/>
              <w:keepNext w:val="0"/>
              <w:keepLines w:val="0"/>
            </w:pPr>
            <w:r w:rsidRPr="00DC7310">
              <w:rPr>
                <w:rFonts w:cs="Arial"/>
                <w:bCs/>
                <w:lang w:eastAsia="zh-CN"/>
              </w:rPr>
              <w:t>20</w:t>
            </w:r>
          </w:p>
        </w:tc>
        <w:tc>
          <w:tcPr>
            <w:tcW w:w="844" w:type="dxa"/>
            <w:vAlign w:val="center"/>
          </w:tcPr>
          <w:p w14:paraId="64D33DA4" w14:textId="77777777" w:rsidR="009347B2" w:rsidRPr="00DC7310" w:rsidRDefault="009347B2" w:rsidP="00563CEA">
            <w:pPr>
              <w:pStyle w:val="TAC"/>
              <w:keepNext w:val="0"/>
              <w:keepLines w:val="0"/>
            </w:pPr>
            <w:r w:rsidRPr="00DC7310">
              <w:rPr>
                <w:rFonts w:cs="Arial"/>
                <w:bCs/>
                <w:lang w:eastAsia="zh-CN"/>
              </w:rPr>
              <w:t>15</w:t>
            </w:r>
          </w:p>
        </w:tc>
        <w:tc>
          <w:tcPr>
            <w:tcW w:w="1809" w:type="dxa"/>
            <w:noWrap/>
            <w:vAlign w:val="center"/>
          </w:tcPr>
          <w:p w14:paraId="16F0B4FE" w14:textId="77777777" w:rsidR="009347B2" w:rsidRPr="00DC7310" w:rsidRDefault="009347B2" w:rsidP="00563CEA">
            <w:pPr>
              <w:pStyle w:val="TAC"/>
              <w:keepNext w:val="0"/>
              <w:keepLines w:val="0"/>
            </w:pPr>
            <w:r w:rsidRPr="00DC7310">
              <w:rPr>
                <w:bCs/>
                <w:lang w:eastAsia="fr-FR"/>
              </w:rPr>
              <w:t>100</w:t>
            </w:r>
            <w:r>
              <w:rPr>
                <w:bCs/>
                <w:lang w:eastAsia="fr-FR"/>
              </w:rPr>
              <w:t xml:space="preserve"> </w:t>
            </w:r>
            <w:r w:rsidRPr="00DC7310">
              <w:rPr>
                <w:bCs/>
                <w:lang w:eastAsia="fr-FR"/>
              </w:rPr>
              <w:t>(RB</w:t>
            </w:r>
            <w:r w:rsidRPr="00DC7310">
              <w:rPr>
                <w:bCs/>
                <w:vertAlign w:val="subscript"/>
                <w:lang w:eastAsia="fr-FR"/>
              </w:rPr>
              <w:t>START</w:t>
            </w:r>
            <w:r w:rsidRPr="00DC7310">
              <w:rPr>
                <w:bCs/>
                <w:lang w:eastAsia="fr-FR"/>
              </w:rPr>
              <w:t>=0)</w:t>
            </w:r>
          </w:p>
        </w:tc>
        <w:tc>
          <w:tcPr>
            <w:tcW w:w="820" w:type="dxa"/>
            <w:vAlign w:val="center"/>
          </w:tcPr>
          <w:p w14:paraId="2B5C23C8" w14:textId="77777777" w:rsidR="009347B2" w:rsidRPr="00DC7310" w:rsidRDefault="009347B2" w:rsidP="00563CEA">
            <w:pPr>
              <w:pStyle w:val="TAC"/>
              <w:keepNext w:val="0"/>
              <w:keepLines w:val="0"/>
            </w:pPr>
            <w:r w:rsidRPr="00DC7310">
              <w:rPr>
                <w:rFonts w:cs="Arial"/>
                <w:lang w:eastAsia="zh-CN"/>
              </w:rPr>
              <w:t>2501</w:t>
            </w:r>
          </w:p>
        </w:tc>
        <w:tc>
          <w:tcPr>
            <w:tcW w:w="770" w:type="dxa"/>
            <w:noWrap/>
            <w:vAlign w:val="center"/>
          </w:tcPr>
          <w:p w14:paraId="08D56948" w14:textId="77777777" w:rsidR="009347B2" w:rsidRPr="00DC7310" w:rsidRDefault="009347B2" w:rsidP="00563CEA">
            <w:pPr>
              <w:pStyle w:val="TAC"/>
              <w:keepNext w:val="0"/>
              <w:keepLines w:val="0"/>
            </w:pPr>
            <w:r w:rsidRPr="00DC7310">
              <w:rPr>
                <w:rFonts w:cs="Arial"/>
                <w:lang w:eastAsia="zh-CN"/>
              </w:rPr>
              <w:t>10</w:t>
            </w:r>
          </w:p>
        </w:tc>
        <w:tc>
          <w:tcPr>
            <w:tcW w:w="713" w:type="dxa"/>
            <w:noWrap/>
            <w:vAlign w:val="center"/>
          </w:tcPr>
          <w:p w14:paraId="7E34966A" w14:textId="77777777" w:rsidR="009347B2" w:rsidRPr="00DC7310" w:rsidRDefault="009347B2" w:rsidP="00563CEA">
            <w:pPr>
              <w:pStyle w:val="TAC"/>
              <w:keepNext w:val="0"/>
              <w:keepLines w:val="0"/>
              <w:rPr>
                <w:bCs/>
              </w:rPr>
            </w:pPr>
            <w:r w:rsidRPr="00DC7310">
              <w:rPr>
                <w:rFonts w:cs="Arial"/>
                <w:bCs/>
                <w:lang w:eastAsia="zh-CN"/>
              </w:rPr>
              <w:t>[3.3]</w:t>
            </w:r>
          </w:p>
        </w:tc>
        <w:tc>
          <w:tcPr>
            <w:tcW w:w="1333" w:type="dxa"/>
            <w:vAlign w:val="center"/>
          </w:tcPr>
          <w:p w14:paraId="427B679B" w14:textId="77777777" w:rsidR="009347B2" w:rsidRPr="00DC7310" w:rsidRDefault="009347B2" w:rsidP="00563CEA">
            <w:pPr>
              <w:pStyle w:val="TAC"/>
              <w:keepNext w:val="0"/>
              <w:keepLines w:val="0"/>
              <w:rPr>
                <w:bCs/>
              </w:rPr>
            </w:pPr>
            <w:r w:rsidRPr="00DC7310">
              <w:rPr>
                <w:rFonts w:cs="Arial"/>
                <w:bCs/>
                <w:lang w:eastAsia="zh-CN"/>
              </w:rPr>
              <w:t>&gt;ACLR2</w:t>
            </w:r>
          </w:p>
        </w:tc>
      </w:tr>
      <w:tr w:rsidR="009347B2" w:rsidRPr="00DC7310" w14:paraId="49AE80B4" w14:textId="77777777" w:rsidTr="00563CEA">
        <w:trPr>
          <w:jc w:val="center"/>
        </w:trPr>
        <w:tc>
          <w:tcPr>
            <w:tcW w:w="735" w:type="dxa"/>
            <w:shd w:val="clear" w:color="auto" w:fill="auto"/>
            <w:vAlign w:val="center"/>
          </w:tcPr>
          <w:p w14:paraId="7634C795" w14:textId="77777777" w:rsidR="009347B2" w:rsidRPr="00DC7310" w:rsidRDefault="009347B2" w:rsidP="00563CEA">
            <w:pPr>
              <w:pStyle w:val="TAC"/>
              <w:keepNext w:val="0"/>
              <w:keepLines w:val="0"/>
            </w:pPr>
            <w:r w:rsidRPr="00DC7310">
              <w:t>n40</w:t>
            </w:r>
          </w:p>
        </w:tc>
        <w:tc>
          <w:tcPr>
            <w:tcW w:w="736" w:type="dxa"/>
            <w:shd w:val="clear" w:color="auto" w:fill="auto"/>
            <w:vAlign w:val="center"/>
          </w:tcPr>
          <w:p w14:paraId="61D98BB3" w14:textId="77777777" w:rsidR="009347B2" w:rsidRPr="00DC7310" w:rsidRDefault="009347B2" w:rsidP="00563CEA">
            <w:pPr>
              <w:pStyle w:val="TAC"/>
              <w:keepNext w:val="0"/>
              <w:keepLines w:val="0"/>
            </w:pPr>
            <w:r w:rsidRPr="00DC7310">
              <w:t>1</w:t>
            </w:r>
          </w:p>
        </w:tc>
        <w:tc>
          <w:tcPr>
            <w:tcW w:w="820" w:type="dxa"/>
            <w:shd w:val="clear" w:color="auto" w:fill="auto"/>
            <w:vAlign w:val="center"/>
          </w:tcPr>
          <w:p w14:paraId="71D13382" w14:textId="77777777" w:rsidR="009347B2" w:rsidRPr="00DC7310" w:rsidRDefault="009347B2" w:rsidP="00563CEA">
            <w:pPr>
              <w:pStyle w:val="TAC"/>
              <w:keepNext w:val="0"/>
              <w:keepLines w:val="0"/>
              <w:rPr>
                <w:bCs/>
              </w:rPr>
            </w:pPr>
            <w:r w:rsidRPr="00DC7310">
              <w:t>2350</w:t>
            </w:r>
          </w:p>
        </w:tc>
        <w:tc>
          <w:tcPr>
            <w:tcW w:w="770" w:type="dxa"/>
            <w:shd w:val="clear" w:color="auto" w:fill="auto"/>
            <w:noWrap/>
            <w:vAlign w:val="center"/>
          </w:tcPr>
          <w:p w14:paraId="01B1E822" w14:textId="77777777" w:rsidR="009347B2" w:rsidRPr="00DC7310" w:rsidRDefault="009347B2" w:rsidP="00563CEA">
            <w:pPr>
              <w:pStyle w:val="TAC"/>
              <w:keepNext w:val="0"/>
              <w:keepLines w:val="0"/>
              <w:rPr>
                <w:bCs/>
              </w:rPr>
            </w:pPr>
            <w:r w:rsidRPr="00DC7310">
              <w:t>100</w:t>
            </w:r>
          </w:p>
        </w:tc>
        <w:tc>
          <w:tcPr>
            <w:tcW w:w="844" w:type="dxa"/>
            <w:shd w:val="clear" w:color="auto" w:fill="auto"/>
            <w:vAlign w:val="center"/>
          </w:tcPr>
          <w:p w14:paraId="21231507" w14:textId="77777777" w:rsidR="009347B2" w:rsidRPr="00DC7310" w:rsidRDefault="009347B2" w:rsidP="00563CEA">
            <w:pPr>
              <w:pStyle w:val="TAC"/>
              <w:keepNext w:val="0"/>
              <w:keepLines w:val="0"/>
              <w:rPr>
                <w:bCs/>
              </w:rPr>
            </w:pPr>
            <w:r w:rsidRPr="00DC7310">
              <w:t>30</w:t>
            </w:r>
          </w:p>
        </w:tc>
        <w:tc>
          <w:tcPr>
            <w:tcW w:w="1809" w:type="dxa"/>
            <w:shd w:val="clear" w:color="auto" w:fill="auto"/>
            <w:noWrap/>
            <w:vAlign w:val="center"/>
          </w:tcPr>
          <w:p w14:paraId="59EA7B9F"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shd w:val="clear" w:color="auto" w:fill="auto"/>
            <w:vAlign w:val="center"/>
          </w:tcPr>
          <w:p w14:paraId="13955795" w14:textId="77777777" w:rsidR="009347B2" w:rsidRPr="00DC7310" w:rsidRDefault="009347B2" w:rsidP="00563CEA">
            <w:pPr>
              <w:pStyle w:val="TAC"/>
              <w:keepNext w:val="0"/>
              <w:keepLines w:val="0"/>
            </w:pPr>
            <w:r w:rsidRPr="00DC7310">
              <w:t>2167.5</w:t>
            </w:r>
          </w:p>
        </w:tc>
        <w:tc>
          <w:tcPr>
            <w:tcW w:w="770" w:type="dxa"/>
            <w:shd w:val="clear" w:color="auto" w:fill="auto"/>
            <w:noWrap/>
            <w:vAlign w:val="center"/>
          </w:tcPr>
          <w:p w14:paraId="634DBA48" w14:textId="77777777" w:rsidR="009347B2" w:rsidRPr="00DC7310" w:rsidRDefault="009347B2" w:rsidP="00563CEA">
            <w:pPr>
              <w:pStyle w:val="TAC"/>
              <w:keepNext w:val="0"/>
              <w:keepLines w:val="0"/>
            </w:pPr>
            <w:r w:rsidRPr="00DC7310">
              <w:t>5</w:t>
            </w:r>
          </w:p>
        </w:tc>
        <w:tc>
          <w:tcPr>
            <w:tcW w:w="713" w:type="dxa"/>
            <w:shd w:val="clear" w:color="auto" w:fill="auto"/>
            <w:noWrap/>
            <w:vAlign w:val="center"/>
          </w:tcPr>
          <w:p w14:paraId="37F03D1D" w14:textId="77777777" w:rsidR="009347B2" w:rsidRPr="00DC7310" w:rsidRDefault="009347B2" w:rsidP="00563CEA">
            <w:pPr>
              <w:pStyle w:val="TAC"/>
              <w:keepNext w:val="0"/>
              <w:keepLines w:val="0"/>
              <w:rPr>
                <w:bCs/>
              </w:rPr>
            </w:pPr>
            <w:r w:rsidRPr="00DC7310">
              <w:rPr>
                <w:bCs/>
              </w:rPr>
              <w:t>[21.9]</w:t>
            </w:r>
          </w:p>
        </w:tc>
        <w:tc>
          <w:tcPr>
            <w:tcW w:w="1333" w:type="dxa"/>
            <w:shd w:val="clear" w:color="auto" w:fill="auto"/>
            <w:vAlign w:val="center"/>
          </w:tcPr>
          <w:p w14:paraId="16655D07" w14:textId="77777777" w:rsidR="009347B2" w:rsidRPr="00DC7310" w:rsidRDefault="009347B2" w:rsidP="00563CEA">
            <w:pPr>
              <w:pStyle w:val="TAC"/>
              <w:keepNext w:val="0"/>
              <w:keepLines w:val="0"/>
              <w:rPr>
                <w:bCs/>
              </w:rPr>
            </w:pPr>
            <w:r w:rsidRPr="00DC7310">
              <w:rPr>
                <w:bCs/>
              </w:rPr>
              <w:t>ACLR2</w:t>
            </w:r>
          </w:p>
        </w:tc>
      </w:tr>
      <w:tr w:rsidR="009347B2" w:rsidRPr="00DC7310" w14:paraId="3403FE10" w14:textId="77777777" w:rsidTr="00563CEA">
        <w:trPr>
          <w:jc w:val="center"/>
        </w:trPr>
        <w:tc>
          <w:tcPr>
            <w:tcW w:w="735" w:type="dxa"/>
            <w:shd w:val="clear" w:color="auto" w:fill="auto"/>
            <w:vAlign w:val="center"/>
          </w:tcPr>
          <w:p w14:paraId="468C44D8" w14:textId="77777777" w:rsidR="009347B2" w:rsidRPr="00DC7310" w:rsidRDefault="009347B2" w:rsidP="00563CEA">
            <w:pPr>
              <w:pStyle w:val="TAC"/>
              <w:keepNext w:val="0"/>
              <w:keepLines w:val="0"/>
            </w:pPr>
            <w:r w:rsidRPr="00DC7310">
              <w:t>n40</w:t>
            </w:r>
          </w:p>
        </w:tc>
        <w:tc>
          <w:tcPr>
            <w:tcW w:w="736" w:type="dxa"/>
            <w:shd w:val="clear" w:color="auto" w:fill="auto"/>
            <w:vAlign w:val="center"/>
          </w:tcPr>
          <w:p w14:paraId="0E39E8F0" w14:textId="77777777" w:rsidR="009347B2" w:rsidRPr="00DC7310" w:rsidRDefault="009347B2" w:rsidP="00563CEA">
            <w:pPr>
              <w:pStyle w:val="TAC"/>
              <w:keepNext w:val="0"/>
              <w:keepLines w:val="0"/>
            </w:pPr>
            <w:r w:rsidRPr="00DC7310">
              <w:t>7</w:t>
            </w:r>
          </w:p>
        </w:tc>
        <w:tc>
          <w:tcPr>
            <w:tcW w:w="820" w:type="dxa"/>
            <w:shd w:val="clear" w:color="auto" w:fill="auto"/>
            <w:vAlign w:val="center"/>
          </w:tcPr>
          <w:p w14:paraId="5EAA0A30" w14:textId="77777777" w:rsidR="009347B2" w:rsidRPr="00DC7310" w:rsidRDefault="009347B2" w:rsidP="00563CEA">
            <w:pPr>
              <w:pStyle w:val="TAC"/>
              <w:keepNext w:val="0"/>
              <w:keepLines w:val="0"/>
            </w:pPr>
            <w:r w:rsidRPr="00DC7310">
              <w:rPr>
                <w:bCs/>
              </w:rPr>
              <w:t>2350</w:t>
            </w:r>
          </w:p>
        </w:tc>
        <w:tc>
          <w:tcPr>
            <w:tcW w:w="770" w:type="dxa"/>
            <w:shd w:val="clear" w:color="auto" w:fill="auto"/>
            <w:noWrap/>
            <w:vAlign w:val="center"/>
          </w:tcPr>
          <w:p w14:paraId="3C55CCD2" w14:textId="77777777" w:rsidR="009347B2" w:rsidRPr="00DC7310" w:rsidRDefault="009347B2" w:rsidP="00563CEA">
            <w:pPr>
              <w:pStyle w:val="TAC"/>
              <w:keepNext w:val="0"/>
              <w:keepLines w:val="0"/>
            </w:pPr>
            <w:r w:rsidRPr="00DC7310">
              <w:rPr>
                <w:bCs/>
              </w:rPr>
              <w:t>100</w:t>
            </w:r>
          </w:p>
        </w:tc>
        <w:tc>
          <w:tcPr>
            <w:tcW w:w="844" w:type="dxa"/>
            <w:shd w:val="clear" w:color="auto" w:fill="auto"/>
            <w:vAlign w:val="center"/>
          </w:tcPr>
          <w:p w14:paraId="429F7805" w14:textId="77777777" w:rsidR="009347B2" w:rsidRPr="00DC7310" w:rsidRDefault="009347B2" w:rsidP="00563CEA">
            <w:pPr>
              <w:pStyle w:val="TAC"/>
              <w:keepNext w:val="0"/>
              <w:keepLines w:val="0"/>
            </w:pPr>
            <w:r w:rsidRPr="00DC7310">
              <w:rPr>
                <w:bCs/>
              </w:rPr>
              <w:t>30</w:t>
            </w:r>
          </w:p>
        </w:tc>
        <w:tc>
          <w:tcPr>
            <w:tcW w:w="1809" w:type="dxa"/>
            <w:shd w:val="clear" w:color="auto" w:fill="auto"/>
            <w:noWrap/>
            <w:vAlign w:val="center"/>
          </w:tcPr>
          <w:p w14:paraId="7ACC2896" w14:textId="77777777" w:rsidR="009347B2" w:rsidRPr="00DC7310" w:rsidRDefault="009347B2" w:rsidP="00563CEA">
            <w:pPr>
              <w:pStyle w:val="TAC"/>
              <w:keepNext w:val="0"/>
              <w:keepLines w:val="0"/>
            </w:pPr>
            <w:r w:rsidRPr="00DC7310">
              <w:rPr>
                <w:bCs/>
              </w:rPr>
              <w:t>270</w:t>
            </w:r>
            <w:r>
              <w:rPr>
                <w:bCs/>
              </w:rPr>
              <w:t xml:space="preserve"> </w:t>
            </w:r>
            <w:r w:rsidRPr="00DC7310">
              <w:rPr>
                <w:bCs/>
              </w:rPr>
              <w:t>(RB</w:t>
            </w:r>
            <w:r w:rsidRPr="00DC7310">
              <w:rPr>
                <w:bCs/>
                <w:vertAlign w:val="subscript"/>
              </w:rPr>
              <w:t>START</w:t>
            </w:r>
            <w:r w:rsidRPr="00DC7310">
              <w:rPr>
                <w:bCs/>
              </w:rPr>
              <w:t>=3)</w:t>
            </w:r>
          </w:p>
        </w:tc>
        <w:tc>
          <w:tcPr>
            <w:tcW w:w="820" w:type="dxa"/>
            <w:shd w:val="clear" w:color="auto" w:fill="auto"/>
            <w:vAlign w:val="center"/>
          </w:tcPr>
          <w:p w14:paraId="053DFB5B" w14:textId="77777777" w:rsidR="009347B2" w:rsidRPr="00DC7310" w:rsidRDefault="009347B2" w:rsidP="00563CEA">
            <w:pPr>
              <w:pStyle w:val="TAC"/>
              <w:keepNext w:val="0"/>
              <w:keepLines w:val="0"/>
            </w:pPr>
            <w:r w:rsidRPr="00DC7310">
              <w:t>2622.5</w:t>
            </w:r>
          </w:p>
        </w:tc>
        <w:tc>
          <w:tcPr>
            <w:tcW w:w="770" w:type="dxa"/>
            <w:shd w:val="clear" w:color="auto" w:fill="auto"/>
            <w:noWrap/>
            <w:vAlign w:val="center"/>
          </w:tcPr>
          <w:p w14:paraId="35E08516" w14:textId="77777777" w:rsidR="009347B2" w:rsidRPr="00DC7310" w:rsidRDefault="009347B2" w:rsidP="00563CEA">
            <w:pPr>
              <w:pStyle w:val="TAC"/>
              <w:keepNext w:val="0"/>
              <w:keepLines w:val="0"/>
            </w:pPr>
            <w:r w:rsidRPr="00DC7310">
              <w:t>5</w:t>
            </w:r>
          </w:p>
        </w:tc>
        <w:tc>
          <w:tcPr>
            <w:tcW w:w="713" w:type="dxa"/>
            <w:shd w:val="clear" w:color="auto" w:fill="auto"/>
            <w:noWrap/>
            <w:vAlign w:val="center"/>
          </w:tcPr>
          <w:p w14:paraId="015E6B39" w14:textId="77777777" w:rsidR="009347B2" w:rsidRPr="00DC7310" w:rsidRDefault="009347B2" w:rsidP="00563CEA">
            <w:pPr>
              <w:pStyle w:val="TAC"/>
              <w:keepNext w:val="0"/>
              <w:keepLines w:val="0"/>
              <w:rPr>
                <w:bCs/>
              </w:rPr>
            </w:pPr>
            <w:r w:rsidRPr="00DC7310">
              <w:rPr>
                <w:bCs/>
              </w:rPr>
              <w:t>22.3</w:t>
            </w:r>
          </w:p>
        </w:tc>
        <w:tc>
          <w:tcPr>
            <w:tcW w:w="1333" w:type="dxa"/>
            <w:shd w:val="clear" w:color="auto" w:fill="auto"/>
            <w:vAlign w:val="center"/>
          </w:tcPr>
          <w:p w14:paraId="1E440F19" w14:textId="77777777" w:rsidR="009347B2" w:rsidRPr="00DC7310" w:rsidRDefault="009347B2" w:rsidP="00563CEA">
            <w:pPr>
              <w:pStyle w:val="TAC"/>
              <w:keepNext w:val="0"/>
              <w:keepLines w:val="0"/>
              <w:rPr>
                <w:bCs/>
              </w:rPr>
            </w:pPr>
            <w:r w:rsidRPr="00DC7310">
              <w:rPr>
                <w:bCs/>
              </w:rPr>
              <w:t>&gt;ACLR2</w:t>
            </w:r>
          </w:p>
        </w:tc>
      </w:tr>
      <w:tr w:rsidR="009347B2" w:rsidRPr="00DC7310" w14:paraId="6658F85A" w14:textId="77777777" w:rsidTr="00563CEA">
        <w:trPr>
          <w:jc w:val="center"/>
        </w:trPr>
        <w:tc>
          <w:tcPr>
            <w:tcW w:w="735" w:type="dxa"/>
            <w:vAlign w:val="center"/>
          </w:tcPr>
          <w:p w14:paraId="183671D6" w14:textId="77777777" w:rsidR="009347B2" w:rsidRPr="00DC7310" w:rsidRDefault="009347B2" w:rsidP="00563CEA">
            <w:pPr>
              <w:pStyle w:val="TAC"/>
              <w:keepNext w:val="0"/>
              <w:keepLines w:val="0"/>
            </w:pPr>
            <w:r w:rsidRPr="00DC7310">
              <w:t>40</w:t>
            </w:r>
          </w:p>
        </w:tc>
        <w:tc>
          <w:tcPr>
            <w:tcW w:w="736" w:type="dxa"/>
            <w:vAlign w:val="center"/>
          </w:tcPr>
          <w:p w14:paraId="7BB9DB8B" w14:textId="77777777" w:rsidR="009347B2" w:rsidRPr="00DC7310" w:rsidRDefault="009347B2" w:rsidP="00563CEA">
            <w:pPr>
              <w:pStyle w:val="TAC"/>
              <w:keepNext w:val="0"/>
              <w:keepLines w:val="0"/>
            </w:pPr>
            <w:r w:rsidRPr="00DC7310">
              <w:t>n1</w:t>
            </w:r>
          </w:p>
        </w:tc>
        <w:tc>
          <w:tcPr>
            <w:tcW w:w="820" w:type="dxa"/>
            <w:vAlign w:val="center"/>
          </w:tcPr>
          <w:p w14:paraId="24285FEB" w14:textId="77777777" w:rsidR="009347B2" w:rsidRPr="00DC7310" w:rsidRDefault="009347B2" w:rsidP="00563CEA">
            <w:pPr>
              <w:pStyle w:val="TAC"/>
              <w:keepNext w:val="0"/>
              <w:keepLines w:val="0"/>
              <w:rPr>
                <w:bCs/>
              </w:rPr>
            </w:pPr>
            <w:r w:rsidRPr="00DC7310">
              <w:t>2310</w:t>
            </w:r>
          </w:p>
        </w:tc>
        <w:tc>
          <w:tcPr>
            <w:tcW w:w="770" w:type="dxa"/>
            <w:noWrap/>
            <w:vAlign w:val="center"/>
          </w:tcPr>
          <w:p w14:paraId="3BF47258" w14:textId="77777777" w:rsidR="009347B2" w:rsidRPr="00DC7310" w:rsidRDefault="009347B2" w:rsidP="00563CEA">
            <w:pPr>
              <w:pStyle w:val="TAC"/>
              <w:keepNext w:val="0"/>
              <w:keepLines w:val="0"/>
              <w:rPr>
                <w:bCs/>
              </w:rPr>
            </w:pPr>
            <w:r w:rsidRPr="00DC7310">
              <w:t>20</w:t>
            </w:r>
          </w:p>
        </w:tc>
        <w:tc>
          <w:tcPr>
            <w:tcW w:w="844" w:type="dxa"/>
            <w:vAlign w:val="center"/>
          </w:tcPr>
          <w:p w14:paraId="2BD367BF" w14:textId="77777777" w:rsidR="009347B2" w:rsidRPr="00DC7310" w:rsidRDefault="009347B2" w:rsidP="00563CEA">
            <w:pPr>
              <w:pStyle w:val="TAC"/>
              <w:keepNext w:val="0"/>
              <w:keepLines w:val="0"/>
              <w:rPr>
                <w:bCs/>
              </w:rPr>
            </w:pPr>
            <w:r w:rsidRPr="00DC7310">
              <w:t>15</w:t>
            </w:r>
          </w:p>
        </w:tc>
        <w:tc>
          <w:tcPr>
            <w:tcW w:w="1809" w:type="dxa"/>
            <w:noWrap/>
            <w:vAlign w:val="center"/>
          </w:tcPr>
          <w:p w14:paraId="683FD2B1" w14:textId="77777777" w:rsidR="009347B2" w:rsidRPr="00DC7310" w:rsidRDefault="009347B2" w:rsidP="00563CEA">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7382B500" w14:textId="77777777" w:rsidR="009347B2" w:rsidRPr="00DC7310" w:rsidRDefault="009347B2" w:rsidP="00563CEA">
            <w:pPr>
              <w:pStyle w:val="TAC"/>
              <w:keepNext w:val="0"/>
              <w:keepLines w:val="0"/>
            </w:pPr>
            <w:r w:rsidRPr="00DC7310">
              <w:t>2167.5</w:t>
            </w:r>
          </w:p>
        </w:tc>
        <w:tc>
          <w:tcPr>
            <w:tcW w:w="770" w:type="dxa"/>
            <w:noWrap/>
            <w:vAlign w:val="center"/>
          </w:tcPr>
          <w:p w14:paraId="7866C5FF" w14:textId="77777777" w:rsidR="009347B2" w:rsidRPr="00DC7310" w:rsidRDefault="009347B2" w:rsidP="00563CEA">
            <w:pPr>
              <w:pStyle w:val="TAC"/>
              <w:keepNext w:val="0"/>
              <w:keepLines w:val="0"/>
            </w:pPr>
            <w:r w:rsidRPr="00DC7310">
              <w:t>5</w:t>
            </w:r>
          </w:p>
        </w:tc>
        <w:tc>
          <w:tcPr>
            <w:tcW w:w="713" w:type="dxa"/>
            <w:noWrap/>
            <w:vAlign w:val="center"/>
          </w:tcPr>
          <w:p w14:paraId="19C6B15D" w14:textId="77777777" w:rsidR="009347B2" w:rsidRPr="00DC7310" w:rsidRDefault="009347B2" w:rsidP="00563CEA">
            <w:pPr>
              <w:pStyle w:val="TAC"/>
              <w:keepNext w:val="0"/>
              <w:keepLines w:val="0"/>
              <w:rPr>
                <w:bCs/>
              </w:rPr>
            </w:pPr>
            <w:r w:rsidRPr="00DC7310">
              <w:rPr>
                <w:bCs/>
              </w:rPr>
              <w:t>8.3</w:t>
            </w:r>
          </w:p>
        </w:tc>
        <w:tc>
          <w:tcPr>
            <w:tcW w:w="1333" w:type="dxa"/>
            <w:vAlign w:val="center"/>
          </w:tcPr>
          <w:p w14:paraId="768EFBA6" w14:textId="77777777" w:rsidR="009347B2" w:rsidRPr="00DC7310" w:rsidRDefault="009347B2" w:rsidP="00563CEA">
            <w:pPr>
              <w:pStyle w:val="TAC"/>
              <w:keepNext w:val="0"/>
              <w:keepLines w:val="0"/>
              <w:rPr>
                <w:bCs/>
              </w:rPr>
            </w:pPr>
            <w:r w:rsidRPr="00DC7310">
              <w:rPr>
                <w:bCs/>
              </w:rPr>
              <w:t>&gt;ACLR2</w:t>
            </w:r>
          </w:p>
        </w:tc>
      </w:tr>
      <w:tr w:rsidR="009347B2" w:rsidRPr="00DC7310" w14:paraId="2D78E086" w14:textId="77777777" w:rsidTr="00563CEA">
        <w:trPr>
          <w:jc w:val="center"/>
        </w:trPr>
        <w:tc>
          <w:tcPr>
            <w:tcW w:w="735" w:type="dxa"/>
            <w:vAlign w:val="center"/>
          </w:tcPr>
          <w:p w14:paraId="7E3C8802" w14:textId="77777777" w:rsidR="009347B2" w:rsidRPr="00DC7310" w:rsidRDefault="009347B2" w:rsidP="00563CEA">
            <w:pPr>
              <w:pStyle w:val="TAC"/>
              <w:keepNext w:val="0"/>
              <w:keepLines w:val="0"/>
            </w:pPr>
            <w:r w:rsidRPr="00DC7310">
              <w:t>40</w:t>
            </w:r>
          </w:p>
        </w:tc>
        <w:tc>
          <w:tcPr>
            <w:tcW w:w="736" w:type="dxa"/>
            <w:vAlign w:val="center"/>
          </w:tcPr>
          <w:p w14:paraId="733AA378" w14:textId="77777777" w:rsidR="009347B2" w:rsidRPr="00DC7310" w:rsidRDefault="009347B2" w:rsidP="00563CEA">
            <w:pPr>
              <w:pStyle w:val="TAC"/>
              <w:keepNext w:val="0"/>
              <w:keepLines w:val="0"/>
            </w:pPr>
            <w:r w:rsidRPr="00DC7310">
              <w:t>n7</w:t>
            </w:r>
          </w:p>
        </w:tc>
        <w:tc>
          <w:tcPr>
            <w:tcW w:w="820" w:type="dxa"/>
            <w:vAlign w:val="center"/>
          </w:tcPr>
          <w:p w14:paraId="2B9E1E6B" w14:textId="77777777" w:rsidR="009347B2" w:rsidRPr="00DC7310" w:rsidRDefault="009347B2" w:rsidP="00563CEA">
            <w:pPr>
              <w:pStyle w:val="TAC"/>
              <w:keepNext w:val="0"/>
              <w:keepLines w:val="0"/>
            </w:pPr>
            <w:r w:rsidRPr="00DC7310">
              <w:t>2390</w:t>
            </w:r>
          </w:p>
        </w:tc>
        <w:tc>
          <w:tcPr>
            <w:tcW w:w="770" w:type="dxa"/>
            <w:noWrap/>
            <w:vAlign w:val="center"/>
          </w:tcPr>
          <w:p w14:paraId="6C01B108" w14:textId="77777777" w:rsidR="009347B2" w:rsidRPr="00DC7310" w:rsidRDefault="009347B2" w:rsidP="00563CEA">
            <w:pPr>
              <w:pStyle w:val="TAC"/>
              <w:keepNext w:val="0"/>
              <w:keepLines w:val="0"/>
            </w:pPr>
            <w:r w:rsidRPr="00DC7310">
              <w:t>20</w:t>
            </w:r>
          </w:p>
        </w:tc>
        <w:tc>
          <w:tcPr>
            <w:tcW w:w="844" w:type="dxa"/>
            <w:vAlign w:val="center"/>
          </w:tcPr>
          <w:p w14:paraId="17F168A9" w14:textId="77777777" w:rsidR="009347B2" w:rsidRPr="00DC7310" w:rsidRDefault="009347B2" w:rsidP="00563CEA">
            <w:pPr>
              <w:pStyle w:val="TAC"/>
              <w:keepNext w:val="0"/>
              <w:keepLines w:val="0"/>
            </w:pPr>
            <w:r w:rsidRPr="00DC7310">
              <w:t>15</w:t>
            </w:r>
          </w:p>
        </w:tc>
        <w:tc>
          <w:tcPr>
            <w:tcW w:w="1809" w:type="dxa"/>
            <w:noWrap/>
            <w:vAlign w:val="center"/>
          </w:tcPr>
          <w:p w14:paraId="2348CC7A" w14:textId="77777777" w:rsidR="009347B2" w:rsidRPr="00DC7310" w:rsidRDefault="009347B2" w:rsidP="00563CEA">
            <w:pPr>
              <w:pStyle w:val="TAC"/>
              <w:keepNext w:val="0"/>
              <w:keepLines w:val="0"/>
            </w:pPr>
            <w:r w:rsidRPr="00DC7310">
              <w:t>100</w:t>
            </w:r>
            <w:r>
              <w:t xml:space="preserve"> </w:t>
            </w:r>
            <w:r w:rsidRPr="00DC7310">
              <w:t>(RBSTART=0)</w:t>
            </w:r>
          </w:p>
        </w:tc>
        <w:tc>
          <w:tcPr>
            <w:tcW w:w="820" w:type="dxa"/>
            <w:vAlign w:val="center"/>
          </w:tcPr>
          <w:p w14:paraId="3AD916D3" w14:textId="77777777" w:rsidR="009347B2" w:rsidRPr="00DC7310" w:rsidRDefault="009347B2" w:rsidP="00563CEA">
            <w:pPr>
              <w:pStyle w:val="TAC"/>
              <w:keepNext w:val="0"/>
              <w:keepLines w:val="0"/>
            </w:pPr>
            <w:r w:rsidRPr="00DC7310">
              <w:t>2622.5</w:t>
            </w:r>
          </w:p>
        </w:tc>
        <w:tc>
          <w:tcPr>
            <w:tcW w:w="770" w:type="dxa"/>
            <w:noWrap/>
            <w:vAlign w:val="center"/>
          </w:tcPr>
          <w:p w14:paraId="354D6077" w14:textId="77777777" w:rsidR="009347B2" w:rsidRPr="00DC7310" w:rsidRDefault="009347B2" w:rsidP="00563CEA">
            <w:pPr>
              <w:pStyle w:val="TAC"/>
              <w:keepNext w:val="0"/>
              <w:keepLines w:val="0"/>
            </w:pPr>
            <w:r w:rsidRPr="00DC7310">
              <w:t>5</w:t>
            </w:r>
          </w:p>
        </w:tc>
        <w:tc>
          <w:tcPr>
            <w:tcW w:w="713" w:type="dxa"/>
            <w:noWrap/>
            <w:vAlign w:val="center"/>
          </w:tcPr>
          <w:p w14:paraId="747A7777" w14:textId="77777777" w:rsidR="009347B2" w:rsidRPr="00DC7310" w:rsidRDefault="009347B2" w:rsidP="00563CEA">
            <w:pPr>
              <w:pStyle w:val="TAC"/>
              <w:keepNext w:val="0"/>
              <w:keepLines w:val="0"/>
            </w:pPr>
            <w:r w:rsidRPr="00DC7310">
              <w:t>[22.3]</w:t>
            </w:r>
          </w:p>
        </w:tc>
        <w:tc>
          <w:tcPr>
            <w:tcW w:w="1333" w:type="dxa"/>
            <w:vAlign w:val="center"/>
          </w:tcPr>
          <w:p w14:paraId="1945FFF4" w14:textId="77777777" w:rsidR="009347B2" w:rsidRPr="00DC7310" w:rsidRDefault="009347B2" w:rsidP="00563CEA">
            <w:pPr>
              <w:pStyle w:val="TAC"/>
              <w:keepNext w:val="0"/>
              <w:keepLines w:val="0"/>
            </w:pPr>
            <w:r w:rsidRPr="00DC7310">
              <w:t>&gt;ACLR2</w:t>
            </w:r>
          </w:p>
        </w:tc>
      </w:tr>
      <w:tr w:rsidR="009347B2" w:rsidRPr="00DC7310" w14:paraId="327060EC" w14:textId="77777777" w:rsidTr="00563CEA">
        <w:trPr>
          <w:jc w:val="center"/>
        </w:trPr>
        <w:tc>
          <w:tcPr>
            <w:tcW w:w="735" w:type="dxa"/>
            <w:vAlign w:val="center"/>
          </w:tcPr>
          <w:p w14:paraId="114A46F4" w14:textId="77777777" w:rsidR="009347B2" w:rsidRPr="00DC7310" w:rsidRDefault="009347B2" w:rsidP="00563CEA">
            <w:pPr>
              <w:pStyle w:val="TAC"/>
              <w:keepNext w:val="0"/>
              <w:keepLines w:val="0"/>
            </w:pPr>
            <w:r w:rsidRPr="00DC7310">
              <w:t>n41</w:t>
            </w:r>
          </w:p>
        </w:tc>
        <w:tc>
          <w:tcPr>
            <w:tcW w:w="736" w:type="dxa"/>
            <w:vAlign w:val="center"/>
          </w:tcPr>
          <w:p w14:paraId="6990C30C" w14:textId="77777777" w:rsidR="009347B2" w:rsidRPr="00DC7310" w:rsidRDefault="009347B2" w:rsidP="00563CEA">
            <w:pPr>
              <w:pStyle w:val="TAC"/>
              <w:keepNext w:val="0"/>
              <w:keepLines w:val="0"/>
            </w:pPr>
            <w:r w:rsidRPr="00DC7310">
              <w:t>1</w:t>
            </w:r>
          </w:p>
        </w:tc>
        <w:tc>
          <w:tcPr>
            <w:tcW w:w="820" w:type="dxa"/>
            <w:vAlign w:val="center"/>
          </w:tcPr>
          <w:p w14:paraId="71979D57" w14:textId="77777777" w:rsidR="009347B2" w:rsidRPr="00DC7310" w:rsidRDefault="009347B2" w:rsidP="00563CEA">
            <w:pPr>
              <w:pStyle w:val="TAC"/>
              <w:keepNext w:val="0"/>
              <w:keepLines w:val="0"/>
              <w:rPr>
                <w:bCs/>
              </w:rPr>
            </w:pPr>
            <w:r w:rsidRPr="00DC7310">
              <w:rPr>
                <w:bCs/>
              </w:rPr>
              <w:t>2546</w:t>
            </w:r>
          </w:p>
        </w:tc>
        <w:tc>
          <w:tcPr>
            <w:tcW w:w="770" w:type="dxa"/>
            <w:noWrap/>
            <w:vAlign w:val="center"/>
          </w:tcPr>
          <w:p w14:paraId="607C07B7" w14:textId="77777777" w:rsidR="009347B2" w:rsidRPr="00DC7310" w:rsidRDefault="009347B2" w:rsidP="00563CEA">
            <w:pPr>
              <w:pStyle w:val="TAC"/>
              <w:keepNext w:val="0"/>
              <w:keepLines w:val="0"/>
              <w:rPr>
                <w:bCs/>
              </w:rPr>
            </w:pPr>
            <w:r w:rsidRPr="00DC7310">
              <w:rPr>
                <w:bCs/>
              </w:rPr>
              <w:t>100</w:t>
            </w:r>
          </w:p>
        </w:tc>
        <w:tc>
          <w:tcPr>
            <w:tcW w:w="844" w:type="dxa"/>
            <w:vAlign w:val="center"/>
          </w:tcPr>
          <w:p w14:paraId="1140F417" w14:textId="77777777" w:rsidR="009347B2" w:rsidRPr="00DC7310" w:rsidRDefault="009347B2" w:rsidP="00563CEA">
            <w:pPr>
              <w:pStyle w:val="TAC"/>
              <w:keepNext w:val="0"/>
              <w:keepLines w:val="0"/>
              <w:rPr>
                <w:bCs/>
              </w:rPr>
            </w:pPr>
            <w:r w:rsidRPr="00DC7310">
              <w:rPr>
                <w:bCs/>
              </w:rPr>
              <w:t>30</w:t>
            </w:r>
          </w:p>
        </w:tc>
        <w:tc>
          <w:tcPr>
            <w:tcW w:w="1809" w:type="dxa"/>
            <w:noWrap/>
            <w:vAlign w:val="center"/>
          </w:tcPr>
          <w:p w14:paraId="03E0CC75" w14:textId="77777777" w:rsidR="009347B2" w:rsidRPr="00DC7310" w:rsidRDefault="009347B2" w:rsidP="00563CEA">
            <w:pPr>
              <w:pStyle w:val="TAC"/>
              <w:keepNext w:val="0"/>
              <w:keepLines w:val="0"/>
              <w:rPr>
                <w:bCs/>
              </w:rPr>
            </w:pPr>
            <w:r w:rsidRPr="00DC7310">
              <w:rPr>
                <w:bCs/>
              </w:rPr>
              <w:t>270</w:t>
            </w:r>
            <w:r>
              <w:rPr>
                <w:bCs/>
              </w:rPr>
              <w:t xml:space="preserve"> </w:t>
            </w:r>
            <w:r w:rsidRPr="00DC7310">
              <w:rPr>
                <w:bCs/>
              </w:rPr>
              <w:t>(RB</w:t>
            </w:r>
            <w:r w:rsidRPr="00DC7310">
              <w:rPr>
                <w:bCs/>
                <w:vertAlign w:val="subscript"/>
              </w:rPr>
              <w:t>START</w:t>
            </w:r>
            <w:r w:rsidRPr="00DC7310">
              <w:rPr>
                <w:bCs/>
              </w:rPr>
              <w:t>=0)</w:t>
            </w:r>
          </w:p>
        </w:tc>
        <w:tc>
          <w:tcPr>
            <w:tcW w:w="820" w:type="dxa"/>
            <w:vAlign w:val="center"/>
          </w:tcPr>
          <w:p w14:paraId="62105D86" w14:textId="77777777" w:rsidR="009347B2" w:rsidRPr="00DC7310" w:rsidRDefault="009347B2" w:rsidP="00563CEA">
            <w:pPr>
              <w:pStyle w:val="TAC"/>
              <w:keepNext w:val="0"/>
              <w:keepLines w:val="0"/>
            </w:pPr>
            <w:r w:rsidRPr="00DC7310">
              <w:t>2167.5</w:t>
            </w:r>
          </w:p>
        </w:tc>
        <w:tc>
          <w:tcPr>
            <w:tcW w:w="770" w:type="dxa"/>
            <w:noWrap/>
            <w:vAlign w:val="center"/>
          </w:tcPr>
          <w:p w14:paraId="28E0C049" w14:textId="77777777" w:rsidR="009347B2" w:rsidRPr="00DC7310" w:rsidRDefault="009347B2" w:rsidP="00563CEA">
            <w:pPr>
              <w:pStyle w:val="TAC"/>
              <w:keepNext w:val="0"/>
              <w:keepLines w:val="0"/>
            </w:pPr>
            <w:r w:rsidRPr="00DC7310">
              <w:t>5</w:t>
            </w:r>
          </w:p>
        </w:tc>
        <w:tc>
          <w:tcPr>
            <w:tcW w:w="713" w:type="dxa"/>
            <w:noWrap/>
            <w:vAlign w:val="center"/>
          </w:tcPr>
          <w:p w14:paraId="513D8BDB" w14:textId="77777777" w:rsidR="009347B2" w:rsidRPr="00DC7310" w:rsidRDefault="009347B2" w:rsidP="00563CEA">
            <w:pPr>
              <w:pStyle w:val="TAC"/>
              <w:keepNext w:val="0"/>
              <w:keepLines w:val="0"/>
              <w:rPr>
                <w:bCs/>
              </w:rPr>
            </w:pPr>
            <w:r w:rsidRPr="00DC7310">
              <w:rPr>
                <w:bCs/>
              </w:rPr>
              <w:t>9.1</w:t>
            </w:r>
          </w:p>
        </w:tc>
        <w:tc>
          <w:tcPr>
            <w:tcW w:w="1333" w:type="dxa"/>
            <w:vAlign w:val="center"/>
          </w:tcPr>
          <w:p w14:paraId="412B3A82" w14:textId="77777777" w:rsidR="009347B2" w:rsidRPr="00DC7310" w:rsidRDefault="009347B2" w:rsidP="00563CEA">
            <w:pPr>
              <w:pStyle w:val="TAC"/>
              <w:keepNext w:val="0"/>
              <w:keepLines w:val="0"/>
              <w:rPr>
                <w:bCs/>
              </w:rPr>
            </w:pPr>
            <w:r w:rsidRPr="00DC7310">
              <w:rPr>
                <w:bCs/>
              </w:rPr>
              <w:t>&gt;ACLR2</w:t>
            </w:r>
          </w:p>
        </w:tc>
      </w:tr>
      <w:tr w:rsidR="009347B2" w:rsidRPr="00DC7310" w14:paraId="4BC85FCB" w14:textId="77777777" w:rsidTr="00563CEA">
        <w:trPr>
          <w:jc w:val="center"/>
        </w:trPr>
        <w:tc>
          <w:tcPr>
            <w:tcW w:w="735" w:type="dxa"/>
            <w:vAlign w:val="center"/>
          </w:tcPr>
          <w:p w14:paraId="1C431374" w14:textId="77777777" w:rsidR="009347B2" w:rsidRPr="00DC7310" w:rsidRDefault="009347B2" w:rsidP="00563CEA">
            <w:pPr>
              <w:pStyle w:val="TAC"/>
              <w:keepNext w:val="0"/>
              <w:keepLines w:val="0"/>
            </w:pPr>
            <w:r w:rsidRPr="00DC7310">
              <w:t>n41</w:t>
            </w:r>
          </w:p>
        </w:tc>
        <w:tc>
          <w:tcPr>
            <w:tcW w:w="736" w:type="dxa"/>
            <w:vAlign w:val="center"/>
          </w:tcPr>
          <w:p w14:paraId="544E1B30" w14:textId="77777777" w:rsidR="009347B2" w:rsidRPr="00DC7310" w:rsidRDefault="009347B2" w:rsidP="00563CEA">
            <w:pPr>
              <w:pStyle w:val="TAC"/>
              <w:keepNext w:val="0"/>
              <w:keepLines w:val="0"/>
            </w:pPr>
            <w:r w:rsidRPr="00DC7310">
              <w:t>2</w:t>
            </w:r>
          </w:p>
        </w:tc>
        <w:tc>
          <w:tcPr>
            <w:tcW w:w="820" w:type="dxa"/>
            <w:vAlign w:val="center"/>
          </w:tcPr>
          <w:p w14:paraId="5375D64E" w14:textId="77777777" w:rsidR="009347B2" w:rsidRPr="00DC7310" w:rsidRDefault="009347B2" w:rsidP="00563CEA">
            <w:pPr>
              <w:pStyle w:val="TAC"/>
              <w:keepNext w:val="0"/>
              <w:keepLines w:val="0"/>
              <w:rPr>
                <w:bCs/>
              </w:rPr>
            </w:pPr>
            <w:r w:rsidRPr="00DC7310">
              <w:t>2546</w:t>
            </w:r>
          </w:p>
        </w:tc>
        <w:tc>
          <w:tcPr>
            <w:tcW w:w="770" w:type="dxa"/>
            <w:noWrap/>
            <w:vAlign w:val="center"/>
          </w:tcPr>
          <w:p w14:paraId="6AAB4E51" w14:textId="77777777" w:rsidR="009347B2" w:rsidRPr="00DC7310" w:rsidRDefault="009347B2" w:rsidP="00563CEA">
            <w:pPr>
              <w:pStyle w:val="TAC"/>
              <w:keepNext w:val="0"/>
              <w:keepLines w:val="0"/>
              <w:rPr>
                <w:bCs/>
              </w:rPr>
            </w:pPr>
            <w:r w:rsidRPr="00DC7310">
              <w:t>100</w:t>
            </w:r>
          </w:p>
        </w:tc>
        <w:tc>
          <w:tcPr>
            <w:tcW w:w="844" w:type="dxa"/>
            <w:vAlign w:val="center"/>
          </w:tcPr>
          <w:p w14:paraId="48E86D6A" w14:textId="77777777" w:rsidR="009347B2" w:rsidRPr="00DC7310" w:rsidRDefault="009347B2" w:rsidP="00563CEA">
            <w:pPr>
              <w:pStyle w:val="TAC"/>
              <w:keepNext w:val="0"/>
              <w:keepLines w:val="0"/>
              <w:rPr>
                <w:bCs/>
              </w:rPr>
            </w:pPr>
            <w:r w:rsidRPr="00DC7310">
              <w:t>30</w:t>
            </w:r>
          </w:p>
        </w:tc>
        <w:tc>
          <w:tcPr>
            <w:tcW w:w="1809" w:type="dxa"/>
            <w:noWrap/>
            <w:vAlign w:val="center"/>
          </w:tcPr>
          <w:p w14:paraId="17BA5C3E"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3717D1B" w14:textId="77777777" w:rsidR="009347B2" w:rsidRPr="00DC7310" w:rsidRDefault="009347B2" w:rsidP="00563CEA">
            <w:pPr>
              <w:pStyle w:val="TAC"/>
              <w:keepNext w:val="0"/>
              <w:keepLines w:val="0"/>
            </w:pPr>
            <w:r w:rsidRPr="00DC7310">
              <w:t>1987.5</w:t>
            </w:r>
          </w:p>
        </w:tc>
        <w:tc>
          <w:tcPr>
            <w:tcW w:w="770" w:type="dxa"/>
            <w:noWrap/>
            <w:vAlign w:val="center"/>
          </w:tcPr>
          <w:p w14:paraId="13D952B2" w14:textId="77777777" w:rsidR="009347B2" w:rsidRPr="00DC7310" w:rsidRDefault="009347B2" w:rsidP="00563CEA">
            <w:pPr>
              <w:pStyle w:val="TAC"/>
              <w:keepNext w:val="0"/>
              <w:keepLines w:val="0"/>
            </w:pPr>
            <w:r w:rsidRPr="00DC7310">
              <w:t>5</w:t>
            </w:r>
          </w:p>
        </w:tc>
        <w:tc>
          <w:tcPr>
            <w:tcW w:w="713" w:type="dxa"/>
            <w:noWrap/>
            <w:vAlign w:val="center"/>
          </w:tcPr>
          <w:p w14:paraId="134640FF" w14:textId="77777777" w:rsidR="009347B2" w:rsidRPr="00DC7310" w:rsidRDefault="009347B2" w:rsidP="00563CEA">
            <w:pPr>
              <w:pStyle w:val="TAC"/>
              <w:keepNext w:val="0"/>
              <w:keepLines w:val="0"/>
              <w:rPr>
                <w:bCs/>
              </w:rPr>
            </w:pPr>
            <w:r w:rsidRPr="00DC7310">
              <w:rPr>
                <w:bCs/>
              </w:rPr>
              <w:t>0.6</w:t>
            </w:r>
          </w:p>
        </w:tc>
        <w:tc>
          <w:tcPr>
            <w:tcW w:w="1333" w:type="dxa"/>
            <w:vAlign w:val="center"/>
          </w:tcPr>
          <w:p w14:paraId="0938314F" w14:textId="77777777" w:rsidR="009347B2" w:rsidRPr="00DC7310" w:rsidRDefault="009347B2" w:rsidP="00563CEA">
            <w:pPr>
              <w:pStyle w:val="TAC"/>
              <w:keepNext w:val="0"/>
              <w:keepLines w:val="0"/>
              <w:rPr>
                <w:bCs/>
              </w:rPr>
            </w:pPr>
            <w:r w:rsidRPr="00DC7310">
              <w:rPr>
                <w:bCs/>
              </w:rPr>
              <w:t>&gt;ACLR2</w:t>
            </w:r>
          </w:p>
        </w:tc>
      </w:tr>
      <w:tr w:rsidR="009347B2" w:rsidRPr="00DC7310" w14:paraId="0F473B58" w14:textId="77777777" w:rsidTr="00563CEA">
        <w:trPr>
          <w:jc w:val="center"/>
        </w:trPr>
        <w:tc>
          <w:tcPr>
            <w:tcW w:w="735" w:type="dxa"/>
            <w:vAlign w:val="center"/>
          </w:tcPr>
          <w:p w14:paraId="610FBC25" w14:textId="77777777" w:rsidR="009347B2" w:rsidRPr="00DC7310" w:rsidRDefault="009347B2" w:rsidP="00563CEA">
            <w:pPr>
              <w:pStyle w:val="TAC"/>
              <w:keepNext w:val="0"/>
              <w:keepLines w:val="0"/>
            </w:pPr>
            <w:r w:rsidRPr="00DC7310">
              <w:t>n41</w:t>
            </w:r>
          </w:p>
        </w:tc>
        <w:tc>
          <w:tcPr>
            <w:tcW w:w="736" w:type="dxa"/>
            <w:vAlign w:val="center"/>
          </w:tcPr>
          <w:p w14:paraId="33B1C9A2" w14:textId="77777777" w:rsidR="009347B2" w:rsidRPr="00DC7310" w:rsidRDefault="009347B2" w:rsidP="00563CEA">
            <w:pPr>
              <w:pStyle w:val="TAC"/>
              <w:keepNext w:val="0"/>
              <w:keepLines w:val="0"/>
            </w:pPr>
            <w:r w:rsidRPr="00DC7310">
              <w:t>3</w:t>
            </w:r>
          </w:p>
        </w:tc>
        <w:tc>
          <w:tcPr>
            <w:tcW w:w="820" w:type="dxa"/>
            <w:vAlign w:val="center"/>
          </w:tcPr>
          <w:p w14:paraId="46911ECC" w14:textId="77777777" w:rsidR="009347B2" w:rsidRPr="00DC7310" w:rsidRDefault="009347B2" w:rsidP="00563CEA">
            <w:pPr>
              <w:pStyle w:val="TAC"/>
              <w:keepNext w:val="0"/>
              <w:keepLines w:val="0"/>
              <w:rPr>
                <w:bCs/>
              </w:rPr>
            </w:pPr>
            <w:r w:rsidRPr="00DC7310">
              <w:t>2546</w:t>
            </w:r>
          </w:p>
        </w:tc>
        <w:tc>
          <w:tcPr>
            <w:tcW w:w="770" w:type="dxa"/>
            <w:noWrap/>
            <w:vAlign w:val="center"/>
          </w:tcPr>
          <w:p w14:paraId="485754DF" w14:textId="77777777" w:rsidR="009347B2" w:rsidRPr="00DC7310" w:rsidRDefault="009347B2" w:rsidP="00563CEA">
            <w:pPr>
              <w:pStyle w:val="TAC"/>
              <w:keepNext w:val="0"/>
              <w:keepLines w:val="0"/>
              <w:rPr>
                <w:bCs/>
              </w:rPr>
            </w:pPr>
            <w:r w:rsidRPr="00DC7310">
              <w:t>100</w:t>
            </w:r>
          </w:p>
        </w:tc>
        <w:tc>
          <w:tcPr>
            <w:tcW w:w="844" w:type="dxa"/>
            <w:vAlign w:val="center"/>
          </w:tcPr>
          <w:p w14:paraId="595FC3E7" w14:textId="77777777" w:rsidR="009347B2" w:rsidRPr="00DC7310" w:rsidRDefault="009347B2" w:rsidP="00563CEA">
            <w:pPr>
              <w:pStyle w:val="TAC"/>
              <w:keepNext w:val="0"/>
              <w:keepLines w:val="0"/>
              <w:rPr>
                <w:bCs/>
              </w:rPr>
            </w:pPr>
            <w:r w:rsidRPr="00DC7310">
              <w:t>30</w:t>
            </w:r>
          </w:p>
        </w:tc>
        <w:tc>
          <w:tcPr>
            <w:tcW w:w="1809" w:type="dxa"/>
            <w:noWrap/>
            <w:vAlign w:val="center"/>
          </w:tcPr>
          <w:p w14:paraId="49EB6D67"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67D0E541" w14:textId="77777777" w:rsidR="009347B2" w:rsidRPr="00DC7310" w:rsidRDefault="009347B2" w:rsidP="00563CEA">
            <w:pPr>
              <w:pStyle w:val="TAC"/>
              <w:keepNext w:val="0"/>
              <w:keepLines w:val="0"/>
            </w:pPr>
            <w:r w:rsidRPr="00DC7310">
              <w:t>1877.5</w:t>
            </w:r>
          </w:p>
        </w:tc>
        <w:tc>
          <w:tcPr>
            <w:tcW w:w="770" w:type="dxa"/>
            <w:noWrap/>
            <w:vAlign w:val="center"/>
          </w:tcPr>
          <w:p w14:paraId="53F7CA79" w14:textId="77777777" w:rsidR="009347B2" w:rsidRPr="00DC7310" w:rsidRDefault="009347B2" w:rsidP="00563CEA">
            <w:pPr>
              <w:pStyle w:val="TAC"/>
              <w:keepNext w:val="0"/>
              <w:keepLines w:val="0"/>
            </w:pPr>
            <w:r w:rsidRPr="00DC7310">
              <w:t>5</w:t>
            </w:r>
          </w:p>
        </w:tc>
        <w:tc>
          <w:tcPr>
            <w:tcW w:w="713" w:type="dxa"/>
            <w:noWrap/>
            <w:vAlign w:val="center"/>
          </w:tcPr>
          <w:p w14:paraId="641F7852" w14:textId="77777777" w:rsidR="009347B2" w:rsidRPr="00DC7310" w:rsidRDefault="009347B2" w:rsidP="00563CEA">
            <w:pPr>
              <w:pStyle w:val="TAC"/>
              <w:keepNext w:val="0"/>
              <w:keepLines w:val="0"/>
              <w:rPr>
                <w:bCs/>
              </w:rPr>
            </w:pPr>
            <w:r w:rsidRPr="00DC7310">
              <w:rPr>
                <w:bCs/>
              </w:rPr>
              <w:t>0.6</w:t>
            </w:r>
          </w:p>
        </w:tc>
        <w:tc>
          <w:tcPr>
            <w:tcW w:w="1333" w:type="dxa"/>
            <w:vAlign w:val="center"/>
          </w:tcPr>
          <w:p w14:paraId="2657BF00" w14:textId="77777777" w:rsidR="009347B2" w:rsidRPr="00DC7310" w:rsidRDefault="009347B2" w:rsidP="00563CEA">
            <w:pPr>
              <w:pStyle w:val="TAC"/>
              <w:keepNext w:val="0"/>
              <w:keepLines w:val="0"/>
              <w:rPr>
                <w:bCs/>
              </w:rPr>
            </w:pPr>
            <w:r w:rsidRPr="00DC7310">
              <w:rPr>
                <w:bCs/>
              </w:rPr>
              <w:t>&gt;ACLR2</w:t>
            </w:r>
          </w:p>
        </w:tc>
      </w:tr>
      <w:tr w:rsidR="009347B2" w:rsidRPr="00DC7310" w14:paraId="51784EE4" w14:textId="77777777" w:rsidTr="00563CEA">
        <w:trPr>
          <w:jc w:val="center"/>
        </w:trPr>
        <w:tc>
          <w:tcPr>
            <w:tcW w:w="735" w:type="dxa"/>
            <w:vAlign w:val="center"/>
          </w:tcPr>
          <w:p w14:paraId="3ABC585D" w14:textId="77777777" w:rsidR="009347B2" w:rsidRPr="00DC7310" w:rsidRDefault="009347B2" w:rsidP="00563CEA">
            <w:pPr>
              <w:pStyle w:val="TAC"/>
              <w:keepNext w:val="0"/>
              <w:keepLines w:val="0"/>
            </w:pPr>
            <w:r w:rsidRPr="00DC7310">
              <w:t>n41</w:t>
            </w:r>
          </w:p>
        </w:tc>
        <w:tc>
          <w:tcPr>
            <w:tcW w:w="736" w:type="dxa"/>
            <w:vAlign w:val="center"/>
          </w:tcPr>
          <w:p w14:paraId="6696C6DE" w14:textId="77777777" w:rsidR="009347B2" w:rsidRPr="00DC7310" w:rsidRDefault="009347B2" w:rsidP="00563CEA">
            <w:pPr>
              <w:pStyle w:val="TAC"/>
              <w:keepNext w:val="0"/>
              <w:keepLines w:val="0"/>
            </w:pPr>
            <w:r w:rsidRPr="00DC7310">
              <w:t>4</w:t>
            </w:r>
          </w:p>
        </w:tc>
        <w:tc>
          <w:tcPr>
            <w:tcW w:w="820" w:type="dxa"/>
            <w:vAlign w:val="center"/>
          </w:tcPr>
          <w:p w14:paraId="41581FBF" w14:textId="77777777" w:rsidR="009347B2" w:rsidRPr="00DC7310" w:rsidRDefault="009347B2" w:rsidP="00563CEA">
            <w:pPr>
              <w:pStyle w:val="TAC"/>
              <w:keepNext w:val="0"/>
              <w:keepLines w:val="0"/>
              <w:rPr>
                <w:bCs/>
              </w:rPr>
            </w:pPr>
            <w:r w:rsidRPr="00DC7310">
              <w:t>2546</w:t>
            </w:r>
          </w:p>
        </w:tc>
        <w:tc>
          <w:tcPr>
            <w:tcW w:w="770" w:type="dxa"/>
            <w:noWrap/>
            <w:vAlign w:val="center"/>
          </w:tcPr>
          <w:p w14:paraId="6CC6A7D8" w14:textId="77777777" w:rsidR="009347B2" w:rsidRPr="00DC7310" w:rsidRDefault="009347B2" w:rsidP="00563CEA">
            <w:pPr>
              <w:pStyle w:val="TAC"/>
              <w:keepNext w:val="0"/>
              <w:keepLines w:val="0"/>
              <w:rPr>
                <w:bCs/>
              </w:rPr>
            </w:pPr>
            <w:r w:rsidRPr="00DC7310">
              <w:t>100</w:t>
            </w:r>
          </w:p>
        </w:tc>
        <w:tc>
          <w:tcPr>
            <w:tcW w:w="844" w:type="dxa"/>
            <w:vAlign w:val="center"/>
          </w:tcPr>
          <w:p w14:paraId="1C21F1EC" w14:textId="77777777" w:rsidR="009347B2" w:rsidRPr="00DC7310" w:rsidRDefault="009347B2" w:rsidP="00563CEA">
            <w:pPr>
              <w:pStyle w:val="TAC"/>
              <w:keepNext w:val="0"/>
              <w:keepLines w:val="0"/>
              <w:rPr>
                <w:bCs/>
              </w:rPr>
            </w:pPr>
            <w:r w:rsidRPr="00DC7310">
              <w:t>30</w:t>
            </w:r>
          </w:p>
        </w:tc>
        <w:tc>
          <w:tcPr>
            <w:tcW w:w="1809" w:type="dxa"/>
            <w:noWrap/>
            <w:vAlign w:val="center"/>
          </w:tcPr>
          <w:p w14:paraId="5D4AA64D"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13DAC153" w14:textId="77777777" w:rsidR="009347B2" w:rsidRPr="00DC7310" w:rsidRDefault="009347B2" w:rsidP="00563CEA">
            <w:pPr>
              <w:pStyle w:val="TAC"/>
              <w:keepNext w:val="0"/>
              <w:keepLines w:val="0"/>
            </w:pPr>
            <w:r w:rsidRPr="00DC7310">
              <w:t>2152.5</w:t>
            </w:r>
          </w:p>
        </w:tc>
        <w:tc>
          <w:tcPr>
            <w:tcW w:w="770" w:type="dxa"/>
            <w:noWrap/>
            <w:vAlign w:val="center"/>
          </w:tcPr>
          <w:p w14:paraId="4A374F77" w14:textId="77777777" w:rsidR="009347B2" w:rsidRPr="00DC7310" w:rsidRDefault="009347B2" w:rsidP="00563CEA">
            <w:pPr>
              <w:pStyle w:val="TAC"/>
              <w:keepNext w:val="0"/>
              <w:keepLines w:val="0"/>
            </w:pPr>
            <w:r w:rsidRPr="00DC7310">
              <w:t>5</w:t>
            </w:r>
          </w:p>
        </w:tc>
        <w:tc>
          <w:tcPr>
            <w:tcW w:w="713" w:type="dxa"/>
            <w:noWrap/>
            <w:vAlign w:val="center"/>
          </w:tcPr>
          <w:p w14:paraId="46F0588E" w14:textId="77777777" w:rsidR="009347B2" w:rsidRPr="00DC7310" w:rsidRDefault="009347B2" w:rsidP="00563CEA">
            <w:pPr>
              <w:pStyle w:val="TAC"/>
              <w:keepNext w:val="0"/>
              <w:keepLines w:val="0"/>
              <w:rPr>
                <w:bCs/>
              </w:rPr>
            </w:pPr>
            <w:r w:rsidRPr="00DC7310">
              <w:rPr>
                <w:bCs/>
              </w:rPr>
              <w:t>3.5</w:t>
            </w:r>
          </w:p>
        </w:tc>
        <w:tc>
          <w:tcPr>
            <w:tcW w:w="1333" w:type="dxa"/>
            <w:vAlign w:val="center"/>
          </w:tcPr>
          <w:p w14:paraId="0D820EA4" w14:textId="77777777" w:rsidR="009347B2" w:rsidRPr="00DC7310" w:rsidRDefault="009347B2" w:rsidP="00563CEA">
            <w:pPr>
              <w:pStyle w:val="TAC"/>
              <w:keepNext w:val="0"/>
              <w:keepLines w:val="0"/>
              <w:rPr>
                <w:bCs/>
              </w:rPr>
            </w:pPr>
            <w:r w:rsidRPr="00DC7310">
              <w:rPr>
                <w:bCs/>
              </w:rPr>
              <w:t>&gt;ACLR2</w:t>
            </w:r>
          </w:p>
        </w:tc>
      </w:tr>
      <w:tr w:rsidR="009347B2" w:rsidRPr="00DC7310" w14:paraId="322ED456" w14:textId="77777777" w:rsidTr="00563CEA">
        <w:trPr>
          <w:jc w:val="center"/>
        </w:trPr>
        <w:tc>
          <w:tcPr>
            <w:tcW w:w="735" w:type="dxa"/>
            <w:vAlign w:val="center"/>
          </w:tcPr>
          <w:p w14:paraId="0F776C34" w14:textId="77777777" w:rsidR="009347B2" w:rsidRPr="00DC7310" w:rsidRDefault="009347B2" w:rsidP="00563CEA">
            <w:pPr>
              <w:pStyle w:val="TAC"/>
              <w:keepNext w:val="0"/>
              <w:keepLines w:val="0"/>
            </w:pPr>
            <w:r w:rsidRPr="00DC7310">
              <w:t>n41</w:t>
            </w:r>
          </w:p>
        </w:tc>
        <w:tc>
          <w:tcPr>
            <w:tcW w:w="736" w:type="dxa"/>
            <w:vAlign w:val="center"/>
          </w:tcPr>
          <w:p w14:paraId="737EC587" w14:textId="77777777" w:rsidR="009347B2" w:rsidRPr="00DC7310" w:rsidRDefault="009347B2" w:rsidP="00563CEA">
            <w:pPr>
              <w:pStyle w:val="TAC"/>
              <w:keepNext w:val="0"/>
              <w:keepLines w:val="0"/>
              <w:rPr>
                <w:vertAlign w:val="superscript"/>
              </w:rPr>
            </w:pPr>
            <w:r w:rsidRPr="00DC7310">
              <w:t>25</w:t>
            </w:r>
          </w:p>
        </w:tc>
        <w:tc>
          <w:tcPr>
            <w:tcW w:w="820" w:type="dxa"/>
            <w:vAlign w:val="center"/>
          </w:tcPr>
          <w:p w14:paraId="616CC68D" w14:textId="77777777" w:rsidR="009347B2" w:rsidRPr="00DC7310" w:rsidRDefault="009347B2" w:rsidP="00563CEA">
            <w:pPr>
              <w:pStyle w:val="TAC"/>
              <w:keepNext w:val="0"/>
              <w:keepLines w:val="0"/>
              <w:rPr>
                <w:bCs/>
              </w:rPr>
            </w:pPr>
            <w:r w:rsidRPr="00DC7310">
              <w:t>2546</w:t>
            </w:r>
          </w:p>
        </w:tc>
        <w:tc>
          <w:tcPr>
            <w:tcW w:w="770" w:type="dxa"/>
            <w:noWrap/>
            <w:vAlign w:val="center"/>
          </w:tcPr>
          <w:p w14:paraId="2509E877" w14:textId="77777777" w:rsidR="009347B2" w:rsidRPr="00DC7310" w:rsidRDefault="009347B2" w:rsidP="00563CEA">
            <w:pPr>
              <w:pStyle w:val="TAC"/>
              <w:keepNext w:val="0"/>
              <w:keepLines w:val="0"/>
              <w:rPr>
                <w:bCs/>
              </w:rPr>
            </w:pPr>
            <w:r w:rsidRPr="00DC7310">
              <w:t>100</w:t>
            </w:r>
          </w:p>
        </w:tc>
        <w:tc>
          <w:tcPr>
            <w:tcW w:w="844" w:type="dxa"/>
            <w:vAlign w:val="center"/>
          </w:tcPr>
          <w:p w14:paraId="0827DD86" w14:textId="77777777" w:rsidR="009347B2" w:rsidRPr="00DC7310" w:rsidRDefault="009347B2" w:rsidP="00563CEA">
            <w:pPr>
              <w:pStyle w:val="TAC"/>
              <w:keepNext w:val="0"/>
              <w:keepLines w:val="0"/>
              <w:rPr>
                <w:bCs/>
              </w:rPr>
            </w:pPr>
            <w:r w:rsidRPr="00DC7310">
              <w:t>30</w:t>
            </w:r>
          </w:p>
        </w:tc>
        <w:tc>
          <w:tcPr>
            <w:tcW w:w="1809" w:type="dxa"/>
            <w:noWrap/>
            <w:vAlign w:val="center"/>
          </w:tcPr>
          <w:p w14:paraId="7C6A0B4F"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0B40C74B" w14:textId="77777777" w:rsidR="009347B2" w:rsidRPr="00DC7310" w:rsidRDefault="009347B2" w:rsidP="00563CEA">
            <w:pPr>
              <w:pStyle w:val="TAC"/>
              <w:keepNext w:val="0"/>
              <w:keepLines w:val="0"/>
            </w:pPr>
            <w:r w:rsidRPr="00DC7310">
              <w:t>1992.5</w:t>
            </w:r>
          </w:p>
        </w:tc>
        <w:tc>
          <w:tcPr>
            <w:tcW w:w="770" w:type="dxa"/>
            <w:noWrap/>
            <w:vAlign w:val="center"/>
          </w:tcPr>
          <w:p w14:paraId="4F2A49CF" w14:textId="77777777" w:rsidR="009347B2" w:rsidRPr="00DC7310" w:rsidRDefault="009347B2" w:rsidP="00563CEA">
            <w:pPr>
              <w:pStyle w:val="TAC"/>
              <w:keepNext w:val="0"/>
              <w:keepLines w:val="0"/>
            </w:pPr>
            <w:r w:rsidRPr="00DC7310">
              <w:t>5</w:t>
            </w:r>
          </w:p>
        </w:tc>
        <w:tc>
          <w:tcPr>
            <w:tcW w:w="713" w:type="dxa"/>
            <w:noWrap/>
            <w:vAlign w:val="center"/>
          </w:tcPr>
          <w:p w14:paraId="245E6191" w14:textId="77777777" w:rsidR="009347B2" w:rsidRPr="00DC7310" w:rsidRDefault="009347B2" w:rsidP="00563CEA">
            <w:pPr>
              <w:pStyle w:val="TAC"/>
              <w:keepNext w:val="0"/>
              <w:keepLines w:val="0"/>
              <w:rPr>
                <w:bCs/>
              </w:rPr>
            </w:pPr>
            <w:r w:rsidRPr="00DC7310">
              <w:rPr>
                <w:bCs/>
              </w:rPr>
              <w:t>0.6</w:t>
            </w:r>
          </w:p>
        </w:tc>
        <w:tc>
          <w:tcPr>
            <w:tcW w:w="1333" w:type="dxa"/>
            <w:vAlign w:val="center"/>
          </w:tcPr>
          <w:p w14:paraId="53D1C992" w14:textId="77777777" w:rsidR="009347B2" w:rsidRPr="00DC7310" w:rsidRDefault="009347B2" w:rsidP="00563CEA">
            <w:pPr>
              <w:pStyle w:val="TAC"/>
              <w:keepNext w:val="0"/>
              <w:keepLines w:val="0"/>
              <w:rPr>
                <w:bCs/>
              </w:rPr>
            </w:pPr>
            <w:r w:rsidRPr="00DC7310">
              <w:rPr>
                <w:bCs/>
              </w:rPr>
              <w:t>&gt;ACLR2</w:t>
            </w:r>
          </w:p>
        </w:tc>
      </w:tr>
      <w:tr w:rsidR="009347B2" w:rsidRPr="00DC7310" w14:paraId="2D9C6C78" w14:textId="77777777" w:rsidTr="00563CEA">
        <w:trPr>
          <w:jc w:val="center"/>
        </w:trPr>
        <w:tc>
          <w:tcPr>
            <w:tcW w:w="735" w:type="dxa"/>
            <w:vAlign w:val="center"/>
          </w:tcPr>
          <w:p w14:paraId="4994A91B" w14:textId="77777777" w:rsidR="009347B2" w:rsidRPr="00DC7310" w:rsidRDefault="009347B2" w:rsidP="00563CEA">
            <w:pPr>
              <w:pStyle w:val="TAC"/>
              <w:keepNext w:val="0"/>
              <w:keepLines w:val="0"/>
            </w:pPr>
            <w:r w:rsidRPr="00DC7310">
              <w:rPr>
                <w:rFonts w:cs="Arial"/>
                <w:lang w:eastAsia="zh-CN"/>
              </w:rPr>
              <w:t>n41</w:t>
            </w:r>
          </w:p>
        </w:tc>
        <w:tc>
          <w:tcPr>
            <w:tcW w:w="736" w:type="dxa"/>
            <w:vAlign w:val="center"/>
          </w:tcPr>
          <w:p w14:paraId="67283DAF" w14:textId="77777777" w:rsidR="009347B2" w:rsidRPr="00DC7310" w:rsidRDefault="009347B2" w:rsidP="00563CEA">
            <w:pPr>
              <w:pStyle w:val="TAC"/>
              <w:keepNext w:val="0"/>
              <w:keepLines w:val="0"/>
            </w:pPr>
            <w:r w:rsidRPr="00DC7310">
              <w:rPr>
                <w:rFonts w:cs="Arial"/>
                <w:lang w:eastAsia="zh-CN"/>
              </w:rPr>
              <w:t>39</w:t>
            </w:r>
          </w:p>
        </w:tc>
        <w:tc>
          <w:tcPr>
            <w:tcW w:w="820" w:type="dxa"/>
            <w:vAlign w:val="center"/>
          </w:tcPr>
          <w:p w14:paraId="0DD34A5A" w14:textId="77777777" w:rsidR="009347B2" w:rsidRPr="00DC7310" w:rsidRDefault="009347B2" w:rsidP="00563CEA">
            <w:pPr>
              <w:pStyle w:val="TAC"/>
              <w:keepNext w:val="0"/>
              <w:keepLines w:val="0"/>
            </w:pPr>
            <w:r w:rsidRPr="00DC7310">
              <w:rPr>
                <w:rFonts w:cs="Arial"/>
                <w:bCs/>
                <w:lang w:eastAsia="zh-CN"/>
              </w:rPr>
              <w:t>2546</w:t>
            </w:r>
          </w:p>
        </w:tc>
        <w:tc>
          <w:tcPr>
            <w:tcW w:w="770" w:type="dxa"/>
            <w:noWrap/>
            <w:vAlign w:val="center"/>
          </w:tcPr>
          <w:p w14:paraId="7DD8281F" w14:textId="77777777" w:rsidR="009347B2" w:rsidRPr="00DC7310" w:rsidRDefault="009347B2" w:rsidP="00563CEA">
            <w:pPr>
              <w:pStyle w:val="TAC"/>
              <w:keepNext w:val="0"/>
              <w:keepLines w:val="0"/>
            </w:pPr>
            <w:r w:rsidRPr="00DC7310">
              <w:rPr>
                <w:rFonts w:cs="Arial"/>
                <w:bCs/>
                <w:lang w:eastAsia="zh-CN"/>
              </w:rPr>
              <w:t>100</w:t>
            </w:r>
          </w:p>
        </w:tc>
        <w:tc>
          <w:tcPr>
            <w:tcW w:w="844" w:type="dxa"/>
            <w:vAlign w:val="center"/>
          </w:tcPr>
          <w:p w14:paraId="68882DC3" w14:textId="77777777" w:rsidR="009347B2" w:rsidRPr="00DC7310" w:rsidRDefault="009347B2" w:rsidP="00563CEA">
            <w:pPr>
              <w:pStyle w:val="TAC"/>
              <w:keepNext w:val="0"/>
              <w:keepLines w:val="0"/>
            </w:pPr>
            <w:r w:rsidRPr="00DC7310">
              <w:rPr>
                <w:rFonts w:cs="Arial"/>
                <w:bCs/>
                <w:lang w:eastAsia="zh-CN"/>
              </w:rPr>
              <w:t>30</w:t>
            </w:r>
          </w:p>
        </w:tc>
        <w:tc>
          <w:tcPr>
            <w:tcW w:w="1809" w:type="dxa"/>
            <w:noWrap/>
            <w:vAlign w:val="center"/>
          </w:tcPr>
          <w:p w14:paraId="4B507F76" w14:textId="77777777" w:rsidR="009347B2" w:rsidRPr="00DC7310" w:rsidRDefault="009347B2" w:rsidP="00563CEA">
            <w:pPr>
              <w:pStyle w:val="TAC"/>
              <w:keepNext w:val="0"/>
              <w:keepLines w:val="0"/>
            </w:pPr>
            <w:r w:rsidRPr="00DC7310">
              <w:rPr>
                <w:rFonts w:cs="Arial"/>
                <w:bCs/>
                <w:lang w:eastAsia="zh-CN"/>
              </w:rPr>
              <w:t>270</w:t>
            </w:r>
            <w:r>
              <w:rPr>
                <w:rFonts w:cs="Arial"/>
                <w:bCs/>
                <w:lang w:eastAsia="zh-CN"/>
              </w:rPr>
              <w:t xml:space="preserve"> </w:t>
            </w:r>
            <w:r w:rsidRPr="00DC7310">
              <w:rPr>
                <w:rFonts w:cs="Arial"/>
                <w:bCs/>
                <w:lang w:eastAsia="zh-CN"/>
              </w:rPr>
              <w:t>(RBstart=3)</w:t>
            </w:r>
          </w:p>
        </w:tc>
        <w:tc>
          <w:tcPr>
            <w:tcW w:w="820" w:type="dxa"/>
            <w:vAlign w:val="center"/>
          </w:tcPr>
          <w:p w14:paraId="6A36A1BD" w14:textId="77777777" w:rsidR="009347B2" w:rsidRPr="00DC7310" w:rsidRDefault="009347B2" w:rsidP="00563CEA">
            <w:pPr>
              <w:pStyle w:val="TAC"/>
              <w:keepNext w:val="0"/>
              <w:keepLines w:val="0"/>
            </w:pPr>
            <w:r w:rsidRPr="00DC7310">
              <w:rPr>
                <w:rFonts w:cs="Arial"/>
                <w:bCs/>
                <w:lang w:eastAsia="zh-CN"/>
              </w:rPr>
              <w:t>1917.5</w:t>
            </w:r>
          </w:p>
        </w:tc>
        <w:tc>
          <w:tcPr>
            <w:tcW w:w="770" w:type="dxa"/>
            <w:noWrap/>
            <w:vAlign w:val="center"/>
          </w:tcPr>
          <w:p w14:paraId="4CE7C1A0" w14:textId="77777777" w:rsidR="009347B2" w:rsidRPr="00DC7310" w:rsidRDefault="009347B2" w:rsidP="00563CEA">
            <w:pPr>
              <w:pStyle w:val="TAC"/>
              <w:keepNext w:val="0"/>
              <w:keepLines w:val="0"/>
            </w:pPr>
            <w:r w:rsidRPr="00DC7310">
              <w:rPr>
                <w:rFonts w:cs="Arial"/>
                <w:bCs/>
                <w:lang w:eastAsia="zh-CN"/>
              </w:rPr>
              <w:t>5</w:t>
            </w:r>
          </w:p>
        </w:tc>
        <w:tc>
          <w:tcPr>
            <w:tcW w:w="713" w:type="dxa"/>
            <w:noWrap/>
            <w:vAlign w:val="center"/>
          </w:tcPr>
          <w:p w14:paraId="71FBFB87" w14:textId="77777777" w:rsidR="009347B2" w:rsidRPr="00DC7310" w:rsidRDefault="009347B2" w:rsidP="00563CEA">
            <w:pPr>
              <w:pStyle w:val="TAC"/>
              <w:keepNext w:val="0"/>
              <w:keepLines w:val="0"/>
              <w:rPr>
                <w:bCs/>
              </w:rPr>
            </w:pPr>
            <w:r w:rsidRPr="00DC7310">
              <w:rPr>
                <w:rFonts w:cs="Arial"/>
                <w:bCs/>
                <w:lang w:eastAsia="zh-CN"/>
              </w:rPr>
              <w:t>1.6</w:t>
            </w:r>
          </w:p>
        </w:tc>
        <w:tc>
          <w:tcPr>
            <w:tcW w:w="1333" w:type="dxa"/>
            <w:vAlign w:val="center"/>
          </w:tcPr>
          <w:p w14:paraId="6AED532A" w14:textId="77777777" w:rsidR="009347B2" w:rsidRPr="00DC7310" w:rsidRDefault="009347B2" w:rsidP="00563CEA">
            <w:pPr>
              <w:pStyle w:val="TAC"/>
              <w:keepNext w:val="0"/>
              <w:keepLines w:val="0"/>
              <w:rPr>
                <w:bCs/>
              </w:rPr>
            </w:pPr>
            <w:r w:rsidRPr="00DC7310">
              <w:rPr>
                <w:rFonts w:cs="Arial"/>
                <w:bCs/>
                <w:lang w:eastAsia="zh-CN"/>
              </w:rPr>
              <w:t>&gt;ACLR2</w:t>
            </w:r>
          </w:p>
        </w:tc>
      </w:tr>
      <w:tr w:rsidR="009347B2" w:rsidRPr="00DC7310" w14:paraId="2870B008" w14:textId="77777777" w:rsidTr="00563CEA">
        <w:trPr>
          <w:jc w:val="center"/>
        </w:trPr>
        <w:tc>
          <w:tcPr>
            <w:tcW w:w="735" w:type="dxa"/>
            <w:vAlign w:val="center"/>
          </w:tcPr>
          <w:p w14:paraId="64F9F4F5" w14:textId="77777777" w:rsidR="009347B2" w:rsidRPr="00DC7310" w:rsidRDefault="009347B2" w:rsidP="00563CEA">
            <w:pPr>
              <w:pStyle w:val="TAC"/>
              <w:keepNext w:val="0"/>
              <w:keepLines w:val="0"/>
            </w:pPr>
            <w:r w:rsidRPr="00DC7310">
              <w:rPr>
                <w:lang w:eastAsia="zh-CN"/>
              </w:rPr>
              <w:t>n41</w:t>
            </w:r>
          </w:p>
        </w:tc>
        <w:tc>
          <w:tcPr>
            <w:tcW w:w="736" w:type="dxa"/>
            <w:vAlign w:val="center"/>
          </w:tcPr>
          <w:p w14:paraId="64375223" w14:textId="77777777" w:rsidR="009347B2" w:rsidRPr="00DC7310" w:rsidRDefault="009347B2" w:rsidP="00563CEA">
            <w:pPr>
              <w:pStyle w:val="TAC"/>
              <w:keepNext w:val="0"/>
              <w:keepLines w:val="0"/>
            </w:pPr>
            <w:r w:rsidRPr="00DC7310">
              <w:rPr>
                <w:lang w:eastAsia="zh-CN"/>
              </w:rPr>
              <w:t>40</w:t>
            </w:r>
          </w:p>
        </w:tc>
        <w:tc>
          <w:tcPr>
            <w:tcW w:w="820" w:type="dxa"/>
            <w:vAlign w:val="center"/>
          </w:tcPr>
          <w:p w14:paraId="39570193" w14:textId="77777777" w:rsidR="009347B2" w:rsidRPr="00DC7310" w:rsidRDefault="009347B2" w:rsidP="00563CEA">
            <w:pPr>
              <w:pStyle w:val="TAC"/>
              <w:keepNext w:val="0"/>
              <w:keepLines w:val="0"/>
            </w:pPr>
            <w:r w:rsidRPr="00DC7310">
              <w:rPr>
                <w:bCs/>
                <w:lang w:eastAsia="zh-CN"/>
              </w:rPr>
              <w:t>2546</w:t>
            </w:r>
          </w:p>
        </w:tc>
        <w:tc>
          <w:tcPr>
            <w:tcW w:w="770" w:type="dxa"/>
            <w:noWrap/>
            <w:vAlign w:val="center"/>
          </w:tcPr>
          <w:p w14:paraId="59E43DB7" w14:textId="77777777" w:rsidR="009347B2" w:rsidRPr="00DC7310" w:rsidRDefault="009347B2" w:rsidP="00563CEA">
            <w:pPr>
              <w:pStyle w:val="TAC"/>
              <w:keepNext w:val="0"/>
              <w:keepLines w:val="0"/>
            </w:pPr>
            <w:r w:rsidRPr="00DC7310">
              <w:rPr>
                <w:bCs/>
                <w:lang w:eastAsia="zh-CN"/>
              </w:rPr>
              <w:t>100</w:t>
            </w:r>
          </w:p>
        </w:tc>
        <w:tc>
          <w:tcPr>
            <w:tcW w:w="844" w:type="dxa"/>
            <w:vAlign w:val="center"/>
          </w:tcPr>
          <w:p w14:paraId="2420831A" w14:textId="77777777" w:rsidR="009347B2" w:rsidRPr="00DC7310" w:rsidRDefault="009347B2" w:rsidP="00563CEA">
            <w:pPr>
              <w:pStyle w:val="TAC"/>
              <w:keepNext w:val="0"/>
              <w:keepLines w:val="0"/>
            </w:pPr>
            <w:r w:rsidRPr="00DC7310">
              <w:rPr>
                <w:bCs/>
                <w:lang w:eastAsia="zh-CN"/>
              </w:rPr>
              <w:t>30</w:t>
            </w:r>
          </w:p>
        </w:tc>
        <w:tc>
          <w:tcPr>
            <w:tcW w:w="1809" w:type="dxa"/>
            <w:noWrap/>
            <w:vAlign w:val="center"/>
          </w:tcPr>
          <w:p w14:paraId="0E524C52" w14:textId="77777777" w:rsidR="009347B2" w:rsidRPr="00DC7310" w:rsidRDefault="009347B2" w:rsidP="00563CEA">
            <w:pPr>
              <w:pStyle w:val="TAC"/>
              <w:keepNext w:val="0"/>
              <w:keepLines w:val="0"/>
            </w:pPr>
            <w:r w:rsidRPr="00DC7310">
              <w:rPr>
                <w:bCs/>
                <w:lang w:eastAsia="zh-CN"/>
              </w:rPr>
              <w:t>270</w:t>
            </w:r>
            <w:r>
              <w:rPr>
                <w:bCs/>
                <w:lang w:eastAsia="zh-CN"/>
              </w:rPr>
              <w:t xml:space="preserve"> </w:t>
            </w:r>
            <w:r w:rsidRPr="00DC7310">
              <w:rPr>
                <w:bCs/>
                <w:lang w:eastAsia="zh-CN"/>
              </w:rPr>
              <w:t>(RBstart=0)</w:t>
            </w:r>
          </w:p>
        </w:tc>
        <w:tc>
          <w:tcPr>
            <w:tcW w:w="820" w:type="dxa"/>
            <w:vAlign w:val="center"/>
          </w:tcPr>
          <w:p w14:paraId="0646B165" w14:textId="77777777" w:rsidR="009347B2" w:rsidRPr="00DC7310" w:rsidRDefault="009347B2" w:rsidP="00563CEA">
            <w:pPr>
              <w:pStyle w:val="TAC"/>
              <w:keepNext w:val="0"/>
              <w:keepLines w:val="0"/>
            </w:pPr>
            <w:r w:rsidRPr="00DC7310">
              <w:rPr>
                <w:lang w:eastAsia="zh-CN"/>
              </w:rPr>
              <w:t>2397.5</w:t>
            </w:r>
          </w:p>
        </w:tc>
        <w:tc>
          <w:tcPr>
            <w:tcW w:w="770" w:type="dxa"/>
            <w:noWrap/>
            <w:vAlign w:val="center"/>
          </w:tcPr>
          <w:p w14:paraId="61102DBB" w14:textId="77777777" w:rsidR="009347B2" w:rsidRPr="00DC7310" w:rsidRDefault="009347B2" w:rsidP="00563CEA">
            <w:pPr>
              <w:pStyle w:val="TAC"/>
              <w:keepNext w:val="0"/>
              <w:keepLines w:val="0"/>
            </w:pPr>
            <w:r w:rsidRPr="00DC7310">
              <w:rPr>
                <w:lang w:eastAsia="zh-CN"/>
              </w:rPr>
              <w:t>5</w:t>
            </w:r>
          </w:p>
        </w:tc>
        <w:tc>
          <w:tcPr>
            <w:tcW w:w="713" w:type="dxa"/>
            <w:noWrap/>
            <w:vAlign w:val="center"/>
          </w:tcPr>
          <w:p w14:paraId="44B7480F" w14:textId="77777777" w:rsidR="009347B2" w:rsidRPr="00DC7310" w:rsidRDefault="009347B2" w:rsidP="00563CEA">
            <w:pPr>
              <w:pStyle w:val="TAC"/>
              <w:keepNext w:val="0"/>
              <w:keepLines w:val="0"/>
              <w:rPr>
                <w:bCs/>
              </w:rPr>
            </w:pPr>
            <w:r w:rsidRPr="00DC7310">
              <w:rPr>
                <w:bCs/>
                <w:lang w:eastAsia="zh-CN"/>
              </w:rPr>
              <w:t>31.4</w:t>
            </w:r>
          </w:p>
        </w:tc>
        <w:tc>
          <w:tcPr>
            <w:tcW w:w="1333" w:type="dxa"/>
            <w:vAlign w:val="center"/>
          </w:tcPr>
          <w:p w14:paraId="46543B38" w14:textId="77777777" w:rsidR="009347B2" w:rsidRPr="00DC7310" w:rsidRDefault="009347B2" w:rsidP="00563CEA">
            <w:pPr>
              <w:pStyle w:val="TAC"/>
              <w:keepNext w:val="0"/>
              <w:keepLines w:val="0"/>
              <w:rPr>
                <w:bCs/>
              </w:rPr>
            </w:pPr>
            <w:r w:rsidRPr="00DC7310">
              <w:rPr>
                <w:bCs/>
                <w:lang w:eastAsia="zh-CN"/>
              </w:rPr>
              <w:t>ACLR2</w:t>
            </w:r>
          </w:p>
        </w:tc>
      </w:tr>
      <w:tr w:rsidR="009347B2" w:rsidRPr="00DC7310" w14:paraId="1E00B171" w14:textId="77777777" w:rsidTr="00563CEA">
        <w:trPr>
          <w:jc w:val="center"/>
        </w:trPr>
        <w:tc>
          <w:tcPr>
            <w:tcW w:w="735" w:type="dxa"/>
            <w:vAlign w:val="center"/>
          </w:tcPr>
          <w:p w14:paraId="061DF0D6" w14:textId="77777777" w:rsidR="009347B2" w:rsidRPr="00DC7310" w:rsidRDefault="009347B2" w:rsidP="00563CEA">
            <w:pPr>
              <w:pStyle w:val="TAC"/>
              <w:keepNext w:val="0"/>
              <w:keepLines w:val="0"/>
            </w:pPr>
            <w:r w:rsidRPr="00DC7310">
              <w:t>n41</w:t>
            </w:r>
          </w:p>
        </w:tc>
        <w:tc>
          <w:tcPr>
            <w:tcW w:w="736" w:type="dxa"/>
            <w:vAlign w:val="center"/>
          </w:tcPr>
          <w:p w14:paraId="45ACF19F" w14:textId="77777777" w:rsidR="009347B2" w:rsidRPr="00DC7310" w:rsidRDefault="009347B2" w:rsidP="00563CEA">
            <w:pPr>
              <w:pStyle w:val="TAC"/>
              <w:keepNext w:val="0"/>
              <w:keepLines w:val="0"/>
              <w:rPr>
                <w:vertAlign w:val="superscript"/>
              </w:rPr>
            </w:pPr>
            <w:r w:rsidRPr="00DC7310">
              <w:t>66</w:t>
            </w:r>
            <w:r w:rsidRPr="00DC7310">
              <w:rPr>
                <w:vertAlign w:val="superscript"/>
              </w:rPr>
              <w:t>1</w:t>
            </w:r>
          </w:p>
        </w:tc>
        <w:tc>
          <w:tcPr>
            <w:tcW w:w="820" w:type="dxa"/>
            <w:vAlign w:val="center"/>
          </w:tcPr>
          <w:p w14:paraId="16BE3D3A" w14:textId="77777777" w:rsidR="009347B2" w:rsidRPr="00DC7310" w:rsidRDefault="009347B2" w:rsidP="00563CEA">
            <w:pPr>
              <w:pStyle w:val="TAC"/>
              <w:keepNext w:val="0"/>
              <w:keepLines w:val="0"/>
              <w:rPr>
                <w:bCs/>
              </w:rPr>
            </w:pPr>
            <w:r w:rsidRPr="00DC7310">
              <w:t>2546</w:t>
            </w:r>
          </w:p>
        </w:tc>
        <w:tc>
          <w:tcPr>
            <w:tcW w:w="770" w:type="dxa"/>
            <w:noWrap/>
            <w:vAlign w:val="center"/>
          </w:tcPr>
          <w:p w14:paraId="1B3F9318" w14:textId="77777777" w:rsidR="009347B2" w:rsidRPr="00DC7310" w:rsidRDefault="009347B2" w:rsidP="00563CEA">
            <w:pPr>
              <w:pStyle w:val="TAC"/>
              <w:keepNext w:val="0"/>
              <w:keepLines w:val="0"/>
              <w:rPr>
                <w:bCs/>
              </w:rPr>
            </w:pPr>
            <w:r w:rsidRPr="00DC7310">
              <w:t>100</w:t>
            </w:r>
          </w:p>
        </w:tc>
        <w:tc>
          <w:tcPr>
            <w:tcW w:w="844" w:type="dxa"/>
            <w:vAlign w:val="center"/>
          </w:tcPr>
          <w:p w14:paraId="70FABBF5" w14:textId="77777777" w:rsidR="009347B2" w:rsidRPr="00DC7310" w:rsidRDefault="009347B2" w:rsidP="00563CEA">
            <w:pPr>
              <w:pStyle w:val="TAC"/>
              <w:keepNext w:val="0"/>
              <w:keepLines w:val="0"/>
              <w:rPr>
                <w:bCs/>
              </w:rPr>
            </w:pPr>
            <w:r w:rsidRPr="00DC7310">
              <w:t>30</w:t>
            </w:r>
          </w:p>
        </w:tc>
        <w:tc>
          <w:tcPr>
            <w:tcW w:w="1809" w:type="dxa"/>
            <w:noWrap/>
            <w:vAlign w:val="center"/>
          </w:tcPr>
          <w:p w14:paraId="5E09A7B4"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33738E6A" w14:textId="77777777" w:rsidR="009347B2" w:rsidRPr="00DC7310" w:rsidRDefault="009347B2" w:rsidP="00563CEA">
            <w:pPr>
              <w:pStyle w:val="TAC"/>
              <w:keepNext w:val="0"/>
              <w:keepLines w:val="0"/>
            </w:pPr>
            <w:r w:rsidRPr="00682986">
              <w:t>2177.5</w:t>
            </w:r>
          </w:p>
        </w:tc>
        <w:tc>
          <w:tcPr>
            <w:tcW w:w="770" w:type="dxa"/>
            <w:noWrap/>
            <w:vAlign w:val="center"/>
          </w:tcPr>
          <w:p w14:paraId="732B532B" w14:textId="77777777" w:rsidR="009347B2" w:rsidRPr="00DC7310" w:rsidRDefault="009347B2" w:rsidP="00563CEA">
            <w:pPr>
              <w:pStyle w:val="TAC"/>
              <w:keepNext w:val="0"/>
              <w:keepLines w:val="0"/>
            </w:pPr>
            <w:r w:rsidRPr="00DC7310">
              <w:t>5</w:t>
            </w:r>
          </w:p>
        </w:tc>
        <w:tc>
          <w:tcPr>
            <w:tcW w:w="713" w:type="dxa"/>
            <w:noWrap/>
            <w:vAlign w:val="center"/>
          </w:tcPr>
          <w:p w14:paraId="60229094" w14:textId="77777777" w:rsidR="009347B2" w:rsidRPr="00DC7310" w:rsidRDefault="009347B2" w:rsidP="00563CEA">
            <w:pPr>
              <w:pStyle w:val="TAC"/>
              <w:keepNext w:val="0"/>
              <w:keepLines w:val="0"/>
              <w:rPr>
                <w:bCs/>
              </w:rPr>
            </w:pPr>
            <w:r w:rsidRPr="00DC7310">
              <w:rPr>
                <w:bCs/>
              </w:rPr>
              <w:t>3.5</w:t>
            </w:r>
          </w:p>
        </w:tc>
        <w:tc>
          <w:tcPr>
            <w:tcW w:w="1333" w:type="dxa"/>
            <w:vAlign w:val="center"/>
          </w:tcPr>
          <w:p w14:paraId="291176A0" w14:textId="77777777" w:rsidR="009347B2" w:rsidRPr="00DC7310" w:rsidRDefault="009347B2" w:rsidP="00563CEA">
            <w:pPr>
              <w:pStyle w:val="TAC"/>
              <w:keepNext w:val="0"/>
              <w:keepLines w:val="0"/>
              <w:rPr>
                <w:bCs/>
              </w:rPr>
            </w:pPr>
            <w:r w:rsidRPr="00DC7310">
              <w:rPr>
                <w:bCs/>
              </w:rPr>
              <w:t>&gt;ACLR2</w:t>
            </w:r>
          </w:p>
        </w:tc>
      </w:tr>
      <w:tr w:rsidR="009347B2" w:rsidRPr="00DC7310" w14:paraId="406924C1" w14:textId="77777777" w:rsidTr="00563CEA">
        <w:trPr>
          <w:jc w:val="center"/>
        </w:trPr>
        <w:tc>
          <w:tcPr>
            <w:tcW w:w="735" w:type="dxa"/>
            <w:vAlign w:val="center"/>
          </w:tcPr>
          <w:p w14:paraId="1BA4034F" w14:textId="77777777" w:rsidR="009347B2" w:rsidRPr="00DC7310" w:rsidRDefault="009347B2" w:rsidP="00563CEA">
            <w:pPr>
              <w:pStyle w:val="TAC"/>
              <w:keepNext w:val="0"/>
              <w:keepLines w:val="0"/>
            </w:pPr>
            <w:r w:rsidRPr="00DC7310">
              <w:t>41</w:t>
            </w:r>
          </w:p>
        </w:tc>
        <w:tc>
          <w:tcPr>
            <w:tcW w:w="736" w:type="dxa"/>
            <w:vAlign w:val="center"/>
          </w:tcPr>
          <w:p w14:paraId="7E1FBD92" w14:textId="77777777" w:rsidR="009347B2" w:rsidRPr="00DC7310" w:rsidRDefault="009347B2" w:rsidP="00563CEA">
            <w:pPr>
              <w:pStyle w:val="TAC"/>
              <w:keepNext w:val="0"/>
              <w:keepLines w:val="0"/>
              <w:rPr>
                <w:vertAlign w:val="superscript"/>
              </w:rPr>
            </w:pPr>
            <w:r w:rsidRPr="00DC7310">
              <w:t>n1</w:t>
            </w:r>
          </w:p>
        </w:tc>
        <w:tc>
          <w:tcPr>
            <w:tcW w:w="820" w:type="dxa"/>
            <w:vAlign w:val="center"/>
          </w:tcPr>
          <w:p w14:paraId="22B87C02" w14:textId="77777777" w:rsidR="009347B2" w:rsidRPr="00DC7310" w:rsidRDefault="009347B2" w:rsidP="00563CEA">
            <w:pPr>
              <w:pStyle w:val="TAC"/>
              <w:keepNext w:val="0"/>
              <w:keepLines w:val="0"/>
              <w:rPr>
                <w:bCs/>
              </w:rPr>
            </w:pPr>
            <w:r w:rsidRPr="00DC7310">
              <w:t>2506</w:t>
            </w:r>
          </w:p>
        </w:tc>
        <w:tc>
          <w:tcPr>
            <w:tcW w:w="770" w:type="dxa"/>
            <w:noWrap/>
            <w:vAlign w:val="center"/>
          </w:tcPr>
          <w:p w14:paraId="1A7A16D8" w14:textId="77777777" w:rsidR="009347B2" w:rsidRPr="00DC7310" w:rsidRDefault="009347B2" w:rsidP="00563CEA">
            <w:pPr>
              <w:pStyle w:val="TAC"/>
              <w:keepNext w:val="0"/>
              <w:keepLines w:val="0"/>
              <w:rPr>
                <w:bCs/>
              </w:rPr>
            </w:pPr>
            <w:r w:rsidRPr="00DC7310">
              <w:t>20</w:t>
            </w:r>
          </w:p>
        </w:tc>
        <w:tc>
          <w:tcPr>
            <w:tcW w:w="844" w:type="dxa"/>
            <w:vAlign w:val="center"/>
          </w:tcPr>
          <w:p w14:paraId="58CB2632" w14:textId="77777777" w:rsidR="009347B2" w:rsidRPr="00DC7310" w:rsidRDefault="009347B2" w:rsidP="00563CEA">
            <w:pPr>
              <w:pStyle w:val="TAC"/>
              <w:keepNext w:val="0"/>
              <w:keepLines w:val="0"/>
              <w:rPr>
                <w:bCs/>
              </w:rPr>
            </w:pPr>
            <w:r w:rsidRPr="00DC7310">
              <w:t>15</w:t>
            </w:r>
          </w:p>
        </w:tc>
        <w:tc>
          <w:tcPr>
            <w:tcW w:w="1809" w:type="dxa"/>
            <w:noWrap/>
            <w:vAlign w:val="center"/>
          </w:tcPr>
          <w:p w14:paraId="0485422E" w14:textId="77777777" w:rsidR="009347B2" w:rsidRPr="00DC7310" w:rsidRDefault="009347B2" w:rsidP="00563CEA">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0748956A" w14:textId="77777777" w:rsidR="009347B2" w:rsidRPr="00DC7310" w:rsidRDefault="009347B2" w:rsidP="00563CEA">
            <w:pPr>
              <w:pStyle w:val="TAC"/>
              <w:keepNext w:val="0"/>
              <w:keepLines w:val="0"/>
            </w:pPr>
            <w:r w:rsidRPr="00DC7310">
              <w:t>2167.5</w:t>
            </w:r>
          </w:p>
        </w:tc>
        <w:tc>
          <w:tcPr>
            <w:tcW w:w="770" w:type="dxa"/>
            <w:noWrap/>
            <w:vAlign w:val="center"/>
          </w:tcPr>
          <w:p w14:paraId="0698A78D" w14:textId="77777777" w:rsidR="009347B2" w:rsidRPr="00DC7310" w:rsidRDefault="009347B2" w:rsidP="00563CEA">
            <w:pPr>
              <w:pStyle w:val="TAC"/>
              <w:keepNext w:val="0"/>
              <w:keepLines w:val="0"/>
            </w:pPr>
            <w:r w:rsidRPr="00DC7310">
              <w:t>5</w:t>
            </w:r>
          </w:p>
        </w:tc>
        <w:tc>
          <w:tcPr>
            <w:tcW w:w="713" w:type="dxa"/>
            <w:noWrap/>
            <w:vAlign w:val="center"/>
          </w:tcPr>
          <w:p w14:paraId="29608DDD" w14:textId="77777777" w:rsidR="009347B2" w:rsidRPr="00DC7310" w:rsidRDefault="009347B2" w:rsidP="00563CEA">
            <w:pPr>
              <w:pStyle w:val="TAC"/>
              <w:keepNext w:val="0"/>
              <w:keepLines w:val="0"/>
              <w:rPr>
                <w:bCs/>
              </w:rPr>
            </w:pPr>
            <w:r w:rsidRPr="00DC7310">
              <w:rPr>
                <w:bCs/>
              </w:rPr>
              <w:t>9.1</w:t>
            </w:r>
          </w:p>
        </w:tc>
        <w:tc>
          <w:tcPr>
            <w:tcW w:w="1333" w:type="dxa"/>
            <w:vAlign w:val="center"/>
          </w:tcPr>
          <w:p w14:paraId="782F0F41" w14:textId="77777777" w:rsidR="009347B2" w:rsidRPr="00DC7310" w:rsidRDefault="009347B2" w:rsidP="00563CEA">
            <w:pPr>
              <w:pStyle w:val="TAC"/>
              <w:keepNext w:val="0"/>
              <w:keepLines w:val="0"/>
              <w:rPr>
                <w:bCs/>
              </w:rPr>
            </w:pPr>
            <w:r w:rsidRPr="00DC7310">
              <w:rPr>
                <w:bCs/>
              </w:rPr>
              <w:t>&gt;ACLR2</w:t>
            </w:r>
          </w:p>
        </w:tc>
      </w:tr>
      <w:tr w:rsidR="009347B2" w:rsidRPr="00DC7310" w14:paraId="68D863EC" w14:textId="77777777" w:rsidTr="00563CEA">
        <w:trPr>
          <w:jc w:val="center"/>
        </w:trPr>
        <w:tc>
          <w:tcPr>
            <w:tcW w:w="735" w:type="dxa"/>
            <w:vAlign w:val="center"/>
          </w:tcPr>
          <w:p w14:paraId="1CB3C892" w14:textId="77777777" w:rsidR="009347B2" w:rsidRPr="00DC7310" w:rsidRDefault="009347B2" w:rsidP="00563CEA">
            <w:pPr>
              <w:pStyle w:val="TAC"/>
              <w:keepNext w:val="0"/>
              <w:keepLines w:val="0"/>
            </w:pPr>
            <w:r w:rsidRPr="00DC7310">
              <w:t>41</w:t>
            </w:r>
          </w:p>
        </w:tc>
        <w:tc>
          <w:tcPr>
            <w:tcW w:w="736" w:type="dxa"/>
            <w:vAlign w:val="center"/>
          </w:tcPr>
          <w:p w14:paraId="38225551" w14:textId="77777777" w:rsidR="009347B2" w:rsidRPr="00DC7310" w:rsidRDefault="009347B2" w:rsidP="00563CEA">
            <w:pPr>
              <w:pStyle w:val="TAC"/>
              <w:keepNext w:val="0"/>
              <w:keepLines w:val="0"/>
              <w:rPr>
                <w:vertAlign w:val="superscript"/>
              </w:rPr>
            </w:pPr>
            <w:r w:rsidRPr="00DC7310">
              <w:t>n3</w:t>
            </w:r>
          </w:p>
        </w:tc>
        <w:tc>
          <w:tcPr>
            <w:tcW w:w="820" w:type="dxa"/>
            <w:vAlign w:val="center"/>
          </w:tcPr>
          <w:p w14:paraId="182FDAD2" w14:textId="77777777" w:rsidR="009347B2" w:rsidRPr="00DC7310" w:rsidRDefault="009347B2" w:rsidP="00563CEA">
            <w:pPr>
              <w:pStyle w:val="TAC"/>
              <w:keepNext w:val="0"/>
              <w:keepLines w:val="0"/>
              <w:rPr>
                <w:bCs/>
              </w:rPr>
            </w:pPr>
            <w:r w:rsidRPr="00DC7310">
              <w:t>2506</w:t>
            </w:r>
          </w:p>
        </w:tc>
        <w:tc>
          <w:tcPr>
            <w:tcW w:w="770" w:type="dxa"/>
            <w:noWrap/>
            <w:vAlign w:val="center"/>
          </w:tcPr>
          <w:p w14:paraId="7EEA6E52" w14:textId="77777777" w:rsidR="009347B2" w:rsidRPr="00DC7310" w:rsidRDefault="009347B2" w:rsidP="00563CEA">
            <w:pPr>
              <w:pStyle w:val="TAC"/>
              <w:keepNext w:val="0"/>
              <w:keepLines w:val="0"/>
              <w:rPr>
                <w:bCs/>
              </w:rPr>
            </w:pPr>
            <w:r w:rsidRPr="00DC7310">
              <w:t>20</w:t>
            </w:r>
          </w:p>
        </w:tc>
        <w:tc>
          <w:tcPr>
            <w:tcW w:w="844" w:type="dxa"/>
            <w:vAlign w:val="center"/>
          </w:tcPr>
          <w:p w14:paraId="02973D4C" w14:textId="77777777" w:rsidR="009347B2" w:rsidRPr="00DC7310" w:rsidRDefault="009347B2" w:rsidP="00563CEA">
            <w:pPr>
              <w:pStyle w:val="TAC"/>
              <w:keepNext w:val="0"/>
              <w:keepLines w:val="0"/>
              <w:rPr>
                <w:bCs/>
              </w:rPr>
            </w:pPr>
            <w:r w:rsidRPr="00DC7310">
              <w:t>15</w:t>
            </w:r>
          </w:p>
        </w:tc>
        <w:tc>
          <w:tcPr>
            <w:tcW w:w="1809" w:type="dxa"/>
            <w:noWrap/>
            <w:vAlign w:val="center"/>
          </w:tcPr>
          <w:p w14:paraId="7F1749AC" w14:textId="77777777" w:rsidR="009347B2" w:rsidRPr="00DC7310" w:rsidRDefault="009347B2" w:rsidP="00563CEA">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3B724D1D" w14:textId="77777777" w:rsidR="009347B2" w:rsidRPr="00DC7310" w:rsidRDefault="009347B2" w:rsidP="00563CEA">
            <w:pPr>
              <w:pStyle w:val="TAC"/>
              <w:keepNext w:val="0"/>
              <w:keepLines w:val="0"/>
            </w:pPr>
            <w:r w:rsidRPr="00DC7310">
              <w:t>1877.5</w:t>
            </w:r>
          </w:p>
        </w:tc>
        <w:tc>
          <w:tcPr>
            <w:tcW w:w="770" w:type="dxa"/>
            <w:noWrap/>
            <w:vAlign w:val="center"/>
          </w:tcPr>
          <w:p w14:paraId="2B05253B" w14:textId="77777777" w:rsidR="009347B2" w:rsidRPr="00DC7310" w:rsidRDefault="009347B2" w:rsidP="00563CEA">
            <w:pPr>
              <w:pStyle w:val="TAC"/>
              <w:keepNext w:val="0"/>
              <w:keepLines w:val="0"/>
            </w:pPr>
            <w:r w:rsidRPr="00DC7310">
              <w:t>5</w:t>
            </w:r>
          </w:p>
        </w:tc>
        <w:tc>
          <w:tcPr>
            <w:tcW w:w="713" w:type="dxa"/>
            <w:noWrap/>
            <w:vAlign w:val="center"/>
          </w:tcPr>
          <w:p w14:paraId="7F721E26" w14:textId="77777777" w:rsidR="009347B2" w:rsidRPr="00DC7310" w:rsidRDefault="009347B2" w:rsidP="00563CEA">
            <w:pPr>
              <w:pStyle w:val="TAC"/>
              <w:keepNext w:val="0"/>
              <w:keepLines w:val="0"/>
              <w:rPr>
                <w:bCs/>
              </w:rPr>
            </w:pPr>
            <w:r w:rsidRPr="00DC7310">
              <w:rPr>
                <w:bCs/>
              </w:rPr>
              <w:t>0.6</w:t>
            </w:r>
          </w:p>
        </w:tc>
        <w:tc>
          <w:tcPr>
            <w:tcW w:w="1333" w:type="dxa"/>
            <w:vAlign w:val="center"/>
          </w:tcPr>
          <w:p w14:paraId="57FB9037" w14:textId="77777777" w:rsidR="009347B2" w:rsidRPr="00DC7310" w:rsidRDefault="009347B2" w:rsidP="00563CEA">
            <w:pPr>
              <w:pStyle w:val="TAC"/>
              <w:keepNext w:val="0"/>
              <w:keepLines w:val="0"/>
              <w:rPr>
                <w:bCs/>
              </w:rPr>
            </w:pPr>
            <w:r w:rsidRPr="00DC7310">
              <w:rPr>
                <w:bCs/>
              </w:rPr>
              <w:t>&gt;ACLR2</w:t>
            </w:r>
          </w:p>
        </w:tc>
      </w:tr>
      <w:tr w:rsidR="009347B2" w:rsidRPr="00DC7310" w14:paraId="2EFBC635" w14:textId="77777777" w:rsidTr="00563CEA">
        <w:trPr>
          <w:jc w:val="center"/>
        </w:trPr>
        <w:tc>
          <w:tcPr>
            <w:tcW w:w="735" w:type="dxa"/>
            <w:vAlign w:val="center"/>
          </w:tcPr>
          <w:p w14:paraId="507E3BAF" w14:textId="77777777" w:rsidR="009347B2" w:rsidRPr="00DC7310" w:rsidRDefault="009347B2" w:rsidP="00563CEA">
            <w:pPr>
              <w:pStyle w:val="TAC"/>
              <w:keepNext w:val="0"/>
              <w:keepLines w:val="0"/>
            </w:pPr>
            <w:r w:rsidRPr="00DC7310">
              <w:t>41</w:t>
            </w:r>
          </w:p>
        </w:tc>
        <w:tc>
          <w:tcPr>
            <w:tcW w:w="736" w:type="dxa"/>
            <w:vAlign w:val="center"/>
          </w:tcPr>
          <w:p w14:paraId="15C49872" w14:textId="77777777" w:rsidR="009347B2" w:rsidRPr="00DC7310" w:rsidRDefault="009347B2" w:rsidP="00563CEA">
            <w:pPr>
              <w:pStyle w:val="TAC"/>
              <w:keepNext w:val="0"/>
              <w:keepLines w:val="0"/>
              <w:rPr>
                <w:vertAlign w:val="superscript"/>
              </w:rPr>
            </w:pPr>
            <w:r w:rsidRPr="00DC7310">
              <w:t>n77</w:t>
            </w:r>
          </w:p>
        </w:tc>
        <w:tc>
          <w:tcPr>
            <w:tcW w:w="820" w:type="dxa"/>
            <w:vAlign w:val="center"/>
          </w:tcPr>
          <w:p w14:paraId="32190829" w14:textId="77777777" w:rsidR="009347B2" w:rsidRPr="00DC7310" w:rsidRDefault="009347B2" w:rsidP="00563CEA">
            <w:pPr>
              <w:pStyle w:val="TAC"/>
              <w:keepNext w:val="0"/>
              <w:keepLines w:val="0"/>
              <w:rPr>
                <w:bCs/>
              </w:rPr>
            </w:pPr>
            <w:r w:rsidRPr="00DC7310">
              <w:t>2680</w:t>
            </w:r>
          </w:p>
        </w:tc>
        <w:tc>
          <w:tcPr>
            <w:tcW w:w="770" w:type="dxa"/>
            <w:noWrap/>
            <w:vAlign w:val="center"/>
          </w:tcPr>
          <w:p w14:paraId="055ACFF6" w14:textId="77777777" w:rsidR="009347B2" w:rsidRPr="00DC7310" w:rsidRDefault="009347B2" w:rsidP="00563CEA">
            <w:pPr>
              <w:pStyle w:val="TAC"/>
              <w:keepNext w:val="0"/>
              <w:keepLines w:val="0"/>
              <w:rPr>
                <w:bCs/>
              </w:rPr>
            </w:pPr>
            <w:r w:rsidRPr="00DC7310">
              <w:t>20</w:t>
            </w:r>
          </w:p>
        </w:tc>
        <w:tc>
          <w:tcPr>
            <w:tcW w:w="844" w:type="dxa"/>
            <w:vAlign w:val="center"/>
          </w:tcPr>
          <w:p w14:paraId="07E8B34A" w14:textId="77777777" w:rsidR="009347B2" w:rsidRPr="00DC7310" w:rsidRDefault="009347B2" w:rsidP="00563CEA">
            <w:pPr>
              <w:pStyle w:val="TAC"/>
              <w:keepNext w:val="0"/>
              <w:keepLines w:val="0"/>
              <w:rPr>
                <w:bCs/>
              </w:rPr>
            </w:pPr>
            <w:r w:rsidRPr="00DC7310">
              <w:t>15</w:t>
            </w:r>
          </w:p>
        </w:tc>
        <w:tc>
          <w:tcPr>
            <w:tcW w:w="1809" w:type="dxa"/>
            <w:noWrap/>
            <w:vAlign w:val="center"/>
          </w:tcPr>
          <w:p w14:paraId="0532C3BA" w14:textId="77777777" w:rsidR="009347B2" w:rsidRPr="00DC7310" w:rsidRDefault="009347B2" w:rsidP="00563CEA">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078B5FA3" w14:textId="77777777" w:rsidR="009347B2" w:rsidRPr="00DC7310" w:rsidRDefault="009347B2" w:rsidP="00563CEA">
            <w:pPr>
              <w:pStyle w:val="TAC"/>
              <w:keepNext w:val="0"/>
              <w:keepLines w:val="0"/>
            </w:pPr>
            <w:r w:rsidRPr="00DC7310">
              <w:t>3305</w:t>
            </w:r>
          </w:p>
        </w:tc>
        <w:tc>
          <w:tcPr>
            <w:tcW w:w="770" w:type="dxa"/>
            <w:noWrap/>
            <w:vAlign w:val="center"/>
          </w:tcPr>
          <w:p w14:paraId="08E09203" w14:textId="77777777" w:rsidR="009347B2" w:rsidRPr="00DC7310" w:rsidRDefault="009347B2" w:rsidP="00563CEA">
            <w:pPr>
              <w:pStyle w:val="TAC"/>
              <w:keepNext w:val="0"/>
              <w:keepLines w:val="0"/>
            </w:pPr>
            <w:r w:rsidRPr="00DC7310">
              <w:t>10</w:t>
            </w:r>
          </w:p>
        </w:tc>
        <w:tc>
          <w:tcPr>
            <w:tcW w:w="713" w:type="dxa"/>
            <w:noWrap/>
            <w:vAlign w:val="center"/>
          </w:tcPr>
          <w:p w14:paraId="2A4E2D7F" w14:textId="77777777" w:rsidR="009347B2" w:rsidRPr="00DC7310" w:rsidRDefault="009347B2" w:rsidP="00563CEA">
            <w:pPr>
              <w:pStyle w:val="TAC"/>
              <w:keepNext w:val="0"/>
              <w:keepLines w:val="0"/>
              <w:rPr>
                <w:bCs/>
              </w:rPr>
            </w:pPr>
            <w:r w:rsidRPr="00DC7310">
              <w:rPr>
                <w:bCs/>
              </w:rPr>
              <w:t>8.3</w:t>
            </w:r>
          </w:p>
        </w:tc>
        <w:tc>
          <w:tcPr>
            <w:tcW w:w="1333" w:type="dxa"/>
            <w:vAlign w:val="center"/>
          </w:tcPr>
          <w:p w14:paraId="143421A7" w14:textId="77777777" w:rsidR="009347B2" w:rsidRPr="00DC7310" w:rsidRDefault="009347B2" w:rsidP="00563CEA">
            <w:pPr>
              <w:pStyle w:val="TAC"/>
              <w:keepNext w:val="0"/>
              <w:keepLines w:val="0"/>
              <w:rPr>
                <w:bCs/>
              </w:rPr>
            </w:pPr>
            <w:r w:rsidRPr="00DC7310">
              <w:rPr>
                <w:bCs/>
              </w:rPr>
              <w:t>&gt;ACLR2</w:t>
            </w:r>
          </w:p>
        </w:tc>
      </w:tr>
      <w:tr w:rsidR="009347B2" w:rsidRPr="00DC7310" w14:paraId="5D361A41" w14:textId="77777777" w:rsidTr="00563CEA">
        <w:trPr>
          <w:jc w:val="center"/>
        </w:trPr>
        <w:tc>
          <w:tcPr>
            <w:tcW w:w="735" w:type="dxa"/>
            <w:vAlign w:val="center"/>
          </w:tcPr>
          <w:p w14:paraId="0BEF9E1F" w14:textId="77777777" w:rsidR="009347B2" w:rsidRPr="00DC7310" w:rsidRDefault="009347B2" w:rsidP="00563CEA">
            <w:pPr>
              <w:pStyle w:val="TAC"/>
              <w:keepNext w:val="0"/>
              <w:keepLines w:val="0"/>
            </w:pPr>
            <w:r w:rsidRPr="00DC7310">
              <w:t>41</w:t>
            </w:r>
          </w:p>
        </w:tc>
        <w:tc>
          <w:tcPr>
            <w:tcW w:w="736" w:type="dxa"/>
            <w:vAlign w:val="center"/>
          </w:tcPr>
          <w:p w14:paraId="0291CDF4" w14:textId="77777777" w:rsidR="009347B2" w:rsidRPr="00DC7310" w:rsidRDefault="009347B2" w:rsidP="00563CEA">
            <w:pPr>
              <w:pStyle w:val="TAC"/>
              <w:keepNext w:val="0"/>
              <w:keepLines w:val="0"/>
              <w:rPr>
                <w:vertAlign w:val="superscript"/>
              </w:rPr>
            </w:pPr>
            <w:r w:rsidRPr="00DC7310">
              <w:t>n78</w:t>
            </w:r>
          </w:p>
        </w:tc>
        <w:tc>
          <w:tcPr>
            <w:tcW w:w="820" w:type="dxa"/>
            <w:vAlign w:val="center"/>
          </w:tcPr>
          <w:p w14:paraId="2E96B015" w14:textId="77777777" w:rsidR="009347B2" w:rsidRPr="00DC7310" w:rsidRDefault="009347B2" w:rsidP="00563CEA">
            <w:pPr>
              <w:pStyle w:val="TAC"/>
              <w:keepNext w:val="0"/>
              <w:keepLines w:val="0"/>
              <w:rPr>
                <w:bCs/>
              </w:rPr>
            </w:pPr>
            <w:r w:rsidRPr="00DC7310">
              <w:t>2680</w:t>
            </w:r>
          </w:p>
        </w:tc>
        <w:tc>
          <w:tcPr>
            <w:tcW w:w="770" w:type="dxa"/>
            <w:noWrap/>
            <w:vAlign w:val="center"/>
          </w:tcPr>
          <w:p w14:paraId="65EDD013" w14:textId="77777777" w:rsidR="009347B2" w:rsidRPr="00DC7310" w:rsidRDefault="009347B2" w:rsidP="00563CEA">
            <w:pPr>
              <w:pStyle w:val="TAC"/>
              <w:keepNext w:val="0"/>
              <w:keepLines w:val="0"/>
              <w:rPr>
                <w:bCs/>
              </w:rPr>
            </w:pPr>
            <w:r w:rsidRPr="00DC7310">
              <w:t>20</w:t>
            </w:r>
          </w:p>
        </w:tc>
        <w:tc>
          <w:tcPr>
            <w:tcW w:w="844" w:type="dxa"/>
            <w:vAlign w:val="center"/>
          </w:tcPr>
          <w:p w14:paraId="6F544D74" w14:textId="77777777" w:rsidR="009347B2" w:rsidRPr="00DC7310" w:rsidRDefault="009347B2" w:rsidP="00563CEA">
            <w:pPr>
              <w:pStyle w:val="TAC"/>
              <w:keepNext w:val="0"/>
              <w:keepLines w:val="0"/>
              <w:rPr>
                <w:bCs/>
              </w:rPr>
            </w:pPr>
            <w:r w:rsidRPr="00DC7310">
              <w:t>15</w:t>
            </w:r>
          </w:p>
        </w:tc>
        <w:tc>
          <w:tcPr>
            <w:tcW w:w="1809" w:type="dxa"/>
            <w:noWrap/>
            <w:vAlign w:val="center"/>
          </w:tcPr>
          <w:p w14:paraId="102C5234" w14:textId="77777777" w:rsidR="009347B2" w:rsidRPr="00DC7310" w:rsidRDefault="009347B2" w:rsidP="00563CEA">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0F5A607F" w14:textId="77777777" w:rsidR="009347B2" w:rsidRPr="00DC7310" w:rsidRDefault="009347B2" w:rsidP="00563CEA">
            <w:pPr>
              <w:pStyle w:val="TAC"/>
              <w:keepNext w:val="0"/>
              <w:keepLines w:val="0"/>
            </w:pPr>
            <w:r w:rsidRPr="00DC7310">
              <w:t>3305</w:t>
            </w:r>
          </w:p>
        </w:tc>
        <w:tc>
          <w:tcPr>
            <w:tcW w:w="770" w:type="dxa"/>
            <w:noWrap/>
            <w:vAlign w:val="center"/>
          </w:tcPr>
          <w:p w14:paraId="1934A62E" w14:textId="77777777" w:rsidR="009347B2" w:rsidRPr="00DC7310" w:rsidRDefault="009347B2" w:rsidP="00563CEA">
            <w:pPr>
              <w:pStyle w:val="TAC"/>
              <w:keepNext w:val="0"/>
              <w:keepLines w:val="0"/>
            </w:pPr>
            <w:r w:rsidRPr="00DC7310">
              <w:t>10</w:t>
            </w:r>
          </w:p>
        </w:tc>
        <w:tc>
          <w:tcPr>
            <w:tcW w:w="713" w:type="dxa"/>
            <w:noWrap/>
            <w:vAlign w:val="center"/>
          </w:tcPr>
          <w:p w14:paraId="13D7F57A" w14:textId="77777777" w:rsidR="009347B2" w:rsidRPr="00DC7310" w:rsidRDefault="009347B2" w:rsidP="00563CEA">
            <w:pPr>
              <w:pStyle w:val="TAC"/>
              <w:keepNext w:val="0"/>
              <w:keepLines w:val="0"/>
              <w:rPr>
                <w:bCs/>
              </w:rPr>
            </w:pPr>
            <w:r w:rsidRPr="00DC7310">
              <w:rPr>
                <w:bCs/>
              </w:rPr>
              <w:t>8.3</w:t>
            </w:r>
          </w:p>
        </w:tc>
        <w:tc>
          <w:tcPr>
            <w:tcW w:w="1333" w:type="dxa"/>
            <w:vAlign w:val="center"/>
          </w:tcPr>
          <w:p w14:paraId="5EF0F6BA" w14:textId="77777777" w:rsidR="009347B2" w:rsidRPr="00DC7310" w:rsidRDefault="009347B2" w:rsidP="00563CEA">
            <w:pPr>
              <w:pStyle w:val="TAC"/>
              <w:keepNext w:val="0"/>
              <w:keepLines w:val="0"/>
              <w:rPr>
                <w:bCs/>
              </w:rPr>
            </w:pPr>
            <w:r w:rsidRPr="00DC7310">
              <w:rPr>
                <w:bCs/>
              </w:rPr>
              <w:t>&gt;ACLR2</w:t>
            </w:r>
          </w:p>
        </w:tc>
      </w:tr>
      <w:tr w:rsidR="009347B2" w:rsidRPr="00DC7310" w14:paraId="613B2B49" w14:textId="77777777" w:rsidTr="00563CEA">
        <w:trPr>
          <w:jc w:val="center"/>
        </w:trPr>
        <w:tc>
          <w:tcPr>
            <w:tcW w:w="735" w:type="dxa"/>
            <w:vAlign w:val="center"/>
          </w:tcPr>
          <w:p w14:paraId="7F9A23E6" w14:textId="77777777" w:rsidR="009347B2" w:rsidRPr="00DC7310" w:rsidRDefault="009347B2" w:rsidP="00563CEA">
            <w:pPr>
              <w:pStyle w:val="TAC"/>
              <w:keepNext w:val="0"/>
              <w:keepLines w:val="0"/>
            </w:pPr>
            <w:r w:rsidRPr="00DC7310">
              <w:t>n46</w:t>
            </w:r>
          </w:p>
        </w:tc>
        <w:tc>
          <w:tcPr>
            <w:tcW w:w="736" w:type="dxa"/>
            <w:vAlign w:val="center"/>
          </w:tcPr>
          <w:p w14:paraId="57602B29" w14:textId="77777777" w:rsidR="009347B2" w:rsidRPr="00DC7310" w:rsidRDefault="009347B2" w:rsidP="00563CEA">
            <w:pPr>
              <w:pStyle w:val="TAC"/>
              <w:keepNext w:val="0"/>
              <w:keepLines w:val="0"/>
            </w:pPr>
            <w:r w:rsidRPr="00DC7310">
              <w:t>48</w:t>
            </w:r>
          </w:p>
        </w:tc>
        <w:tc>
          <w:tcPr>
            <w:tcW w:w="820" w:type="dxa"/>
            <w:vAlign w:val="center"/>
          </w:tcPr>
          <w:p w14:paraId="1F64A06F" w14:textId="77777777" w:rsidR="009347B2" w:rsidRPr="00DC7310" w:rsidRDefault="009347B2" w:rsidP="00563CEA">
            <w:pPr>
              <w:pStyle w:val="TAC"/>
              <w:keepNext w:val="0"/>
              <w:keepLines w:val="0"/>
              <w:rPr>
                <w:bCs/>
              </w:rPr>
            </w:pPr>
            <w:r w:rsidRPr="00DC7310">
              <w:t>5190</w:t>
            </w:r>
          </w:p>
        </w:tc>
        <w:tc>
          <w:tcPr>
            <w:tcW w:w="770" w:type="dxa"/>
            <w:noWrap/>
            <w:vAlign w:val="center"/>
          </w:tcPr>
          <w:p w14:paraId="726B824F" w14:textId="77777777" w:rsidR="009347B2" w:rsidRPr="00DC7310" w:rsidRDefault="009347B2" w:rsidP="00563CEA">
            <w:pPr>
              <w:pStyle w:val="TAC"/>
              <w:keepNext w:val="0"/>
              <w:keepLines w:val="0"/>
              <w:rPr>
                <w:bCs/>
              </w:rPr>
            </w:pPr>
            <w:r w:rsidRPr="00DC7310">
              <w:t>80</w:t>
            </w:r>
          </w:p>
        </w:tc>
        <w:tc>
          <w:tcPr>
            <w:tcW w:w="844" w:type="dxa"/>
            <w:vAlign w:val="center"/>
          </w:tcPr>
          <w:p w14:paraId="2173158D" w14:textId="77777777" w:rsidR="009347B2" w:rsidRPr="00DC7310" w:rsidRDefault="009347B2" w:rsidP="00563CEA">
            <w:pPr>
              <w:pStyle w:val="TAC"/>
              <w:keepNext w:val="0"/>
              <w:keepLines w:val="0"/>
              <w:rPr>
                <w:bCs/>
              </w:rPr>
            </w:pPr>
            <w:r w:rsidRPr="00DC7310">
              <w:t>30</w:t>
            </w:r>
          </w:p>
        </w:tc>
        <w:tc>
          <w:tcPr>
            <w:tcW w:w="1809" w:type="dxa"/>
            <w:noWrap/>
            <w:vAlign w:val="center"/>
          </w:tcPr>
          <w:p w14:paraId="570E77A5" w14:textId="77777777" w:rsidR="009347B2" w:rsidRPr="00DC7310" w:rsidRDefault="009347B2" w:rsidP="00563CEA">
            <w:pPr>
              <w:pStyle w:val="TAC"/>
              <w:keepNext w:val="0"/>
              <w:keepLines w:val="0"/>
              <w:rPr>
                <w:bCs/>
              </w:rPr>
            </w:pPr>
            <w:r w:rsidRPr="00DC7310">
              <w:t>216</w:t>
            </w:r>
            <w:r>
              <w:t xml:space="preserve"> </w:t>
            </w:r>
            <w:r w:rsidRPr="00DC7310">
              <w:t>(RB</w:t>
            </w:r>
            <w:r w:rsidRPr="00DC7310">
              <w:rPr>
                <w:bCs/>
                <w:vertAlign w:val="subscript"/>
              </w:rPr>
              <w:t>START</w:t>
            </w:r>
            <w:r w:rsidRPr="00DC7310">
              <w:t>=0)</w:t>
            </w:r>
          </w:p>
        </w:tc>
        <w:tc>
          <w:tcPr>
            <w:tcW w:w="820" w:type="dxa"/>
            <w:vAlign w:val="center"/>
          </w:tcPr>
          <w:p w14:paraId="6110E256" w14:textId="77777777" w:rsidR="009347B2" w:rsidRPr="00DC7310" w:rsidRDefault="009347B2" w:rsidP="00563CEA">
            <w:pPr>
              <w:pStyle w:val="TAC"/>
              <w:keepNext w:val="0"/>
              <w:keepLines w:val="0"/>
            </w:pPr>
            <w:r w:rsidRPr="00DC7310">
              <w:t>3697.5</w:t>
            </w:r>
          </w:p>
        </w:tc>
        <w:tc>
          <w:tcPr>
            <w:tcW w:w="770" w:type="dxa"/>
            <w:noWrap/>
            <w:vAlign w:val="center"/>
          </w:tcPr>
          <w:p w14:paraId="5FC7DE93" w14:textId="77777777" w:rsidR="009347B2" w:rsidRPr="00DC7310" w:rsidRDefault="009347B2" w:rsidP="00563CEA">
            <w:pPr>
              <w:pStyle w:val="TAC"/>
              <w:keepNext w:val="0"/>
              <w:keepLines w:val="0"/>
            </w:pPr>
            <w:r w:rsidRPr="00DC7310">
              <w:t>5</w:t>
            </w:r>
          </w:p>
        </w:tc>
        <w:tc>
          <w:tcPr>
            <w:tcW w:w="713" w:type="dxa"/>
            <w:noWrap/>
            <w:vAlign w:val="center"/>
          </w:tcPr>
          <w:p w14:paraId="11B2855F" w14:textId="77777777" w:rsidR="009347B2" w:rsidRPr="00DC7310" w:rsidRDefault="009347B2" w:rsidP="00563CEA">
            <w:pPr>
              <w:pStyle w:val="TAC"/>
              <w:keepNext w:val="0"/>
              <w:keepLines w:val="0"/>
              <w:rPr>
                <w:bCs/>
              </w:rPr>
            </w:pPr>
            <w:r w:rsidRPr="00DC7310">
              <w:t>13.3</w:t>
            </w:r>
          </w:p>
        </w:tc>
        <w:tc>
          <w:tcPr>
            <w:tcW w:w="1333" w:type="dxa"/>
            <w:vAlign w:val="center"/>
          </w:tcPr>
          <w:p w14:paraId="08B34A6F" w14:textId="77777777" w:rsidR="009347B2" w:rsidRPr="00DC7310" w:rsidRDefault="009347B2" w:rsidP="00563CEA">
            <w:pPr>
              <w:pStyle w:val="TAC"/>
              <w:keepNext w:val="0"/>
              <w:keepLines w:val="0"/>
              <w:rPr>
                <w:bCs/>
              </w:rPr>
            </w:pPr>
            <w:r w:rsidRPr="00DC7310">
              <w:t>&gt;ACLR2</w:t>
            </w:r>
          </w:p>
        </w:tc>
      </w:tr>
      <w:tr w:rsidR="009347B2" w:rsidRPr="00DC7310" w14:paraId="24B17EFF" w14:textId="77777777" w:rsidTr="00563CEA">
        <w:trPr>
          <w:jc w:val="center"/>
        </w:trPr>
        <w:tc>
          <w:tcPr>
            <w:tcW w:w="735" w:type="dxa"/>
            <w:vAlign w:val="center"/>
          </w:tcPr>
          <w:p w14:paraId="35F87ABE" w14:textId="77777777" w:rsidR="009347B2" w:rsidRPr="00DC7310" w:rsidRDefault="009347B2" w:rsidP="00563CEA">
            <w:pPr>
              <w:pStyle w:val="TAC"/>
              <w:keepNext w:val="0"/>
              <w:keepLines w:val="0"/>
            </w:pPr>
            <w:r w:rsidRPr="00DC7310">
              <w:t>48</w:t>
            </w:r>
          </w:p>
        </w:tc>
        <w:tc>
          <w:tcPr>
            <w:tcW w:w="736" w:type="dxa"/>
            <w:vAlign w:val="center"/>
          </w:tcPr>
          <w:p w14:paraId="1889A218" w14:textId="77777777" w:rsidR="009347B2" w:rsidRPr="00DC7310" w:rsidRDefault="009347B2" w:rsidP="00563CEA">
            <w:pPr>
              <w:pStyle w:val="TAC"/>
              <w:keepNext w:val="0"/>
              <w:keepLines w:val="0"/>
            </w:pPr>
            <w:r w:rsidRPr="00DC7310">
              <w:t>n46</w:t>
            </w:r>
          </w:p>
        </w:tc>
        <w:tc>
          <w:tcPr>
            <w:tcW w:w="820" w:type="dxa"/>
            <w:vAlign w:val="center"/>
          </w:tcPr>
          <w:p w14:paraId="731C28BD" w14:textId="77777777" w:rsidR="009347B2" w:rsidRPr="00DC7310" w:rsidRDefault="009347B2" w:rsidP="00563CEA">
            <w:pPr>
              <w:pStyle w:val="TAC"/>
              <w:keepNext w:val="0"/>
              <w:keepLines w:val="0"/>
              <w:rPr>
                <w:bCs/>
              </w:rPr>
            </w:pPr>
            <w:r w:rsidRPr="00DC7310">
              <w:t>3690</w:t>
            </w:r>
          </w:p>
        </w:tc>
        <w:tc>
          <w:tcPr>
            <w:tcW w:w="770" w:type="dxa"/>
            <w:noWrap/>
            <w:vAlign w:val="center"/>
          </w:tcPr>
          <w:p w14:paraId="1A53D971" w14:textId="77777777" w:rsidR="009347B2" w:rsidRPr="00DC7310" w:rsidRDefault="009347B2" w:rsidP="00563CEA">
            <w:pPr>
              <w:pStyle w:val="TAC"/>
              <w:keepNext w:val="0"/>
              <w:keepLines w:val="0"/>
              <w:rPr>
                <w:bCs/>
              </w:rPr>
            </w:pPr>
            <w:r w:rsidRPr="00DC7310">
              <w:t>20</w:t>
            </w:r>
          </w:p>
        </w:tc>
        <w:tc>
          <w:tcPr>
            <w:tcW w:w="844" w:type="dxa"/>
            <w:vAlign w:val="center"/>
          </w:tcPr>
          <w:p w14:paraId="1DC9846B" w14:textId="77777777" w:rsidR="009347B2" w:rsidRPr="00DC7310" w:rsidRDefault="009347B2" w:rsidP="00563CEA">
            <w:pPr>
              <w:pStyle w:val="TAC"/>
              <w:keepNext w:val="0"/>
              <w:keepLines w:val="0"/>
              <w:rPr>
                <w:bCs/>
              </w:rPr>
            </w:pPr>
            <w:r w:rsidRPr="00DC7310">
              <w:t>15</w:t>
            </w:r>
          </w:p>
        </w:tc>
        <w:tc>
          <w:tcPr>
            <w:tcW w:w="1809" w:type="dxa"/>
            <w:noWrap/>
            <w:vAlign w:val="center"/>
          </w:tcPr>
          <w:p w14:paraId="56E9B178" w14:textId="77777777" w:rsidR="009347B2" w:rsidRPr="00DC7310" w:rsidRDefault="009347B2" w:rsidP="00563CEA">
            <w:pPr>
              <w:pStyle w:val="TAC"/>
              <w:keepNext w:val="0"/>
              <w:keepLines w:val="0"/>
              <w:rPr>
                <w:bCs/>
              </w:rPr>
            </w:pPr>
            <w:r w:rsidRPr="00DC7310">
              <w:t>100</w:t>
            </w:r>
            <w:r>
              <w:t xml:space="preserve"> </w:t>
            </w:r>
            <w:r w:rsidRPr="00DC7310">
              <w:t>(RB</w:t>
            </w:r>
            <w:r w:rsidRPr="00DC7310">
              <w:rPr>
                <w:bCs/>
                <w:vertAlign w:val="subscript"/>
              </w:rPr>
              <w:t>START</w:t>
            </w:r>
            <w:r w:rsidRPr="00DC7310">
              <w:t>=0)</w:t>
            </w:r>
          </w:p>
        </w:tc>
        <w:tc>
          <w:tcPr>
            <w:tcW w:w="820" w:type="dxa"/>
            <w:vAlign w:val="center"/>
          </w:tcPr>
          <w:p w14:paraId="5E4A3610" w14:textId="77777777" w:rsidR="009347B2" w:rsidRPr="00DC7310" w:rsidRDefault="009347B2" w:rsidP="00563CEA">
            <w:pPr>
              <w:pStyle w:val="TAC"/>
              <w:keepNext w:val="0"/>
              <w:keepLines w:val="0"/>
            </w:pPr>
            <w:r w:rsidRPr="00DC7310">
              <w:t>5160</w:t>
            </w:r>
          </w:p>
        </w:tc>
        <w:tc>
          <w:tcPr>
            <w:tcW w:w="770" w:type="dxa"/>
            <w:noWrap/>
            <w:vAlign w:val="center"/>
          </w:tcPr>
          <w:p w14:paraId="6008EC1C" w14:textId="77777777" w:rsidR="009347B2" w:rsidRPr="00DC7310" w:rsidRDefault="009347B2" w:rsidP="00563CEA">
            <w:pPr>
              <w:pStyle w:val="TAC"/>
              <w:keepNext w:val="0"/>
              <w:keepLines w:val="0"/>
            </w:pPr>
            <w:r w:rsidRPr="00DC7310">
              <w:t>20</w:t>
            </w:r>
          </w:p>
        </w:tc>
        <w:tc>
          <w:tcPr>
            <w:tcW w:w="713" w:type="dxa"/>
            <w:noWrap/>
            <w:vAlign w:val="center"/>
          </w:tcPr>
          <w:p w14:paraId="5156E861" w14:textId="77777777" w:rsidR="009347B2" w:rsidRPr="00DC7310" w:rsidRDefault="009347B2" w:rsidP="00563CEA">
            <w:pPr>
              <w:pStyle w:val="TAC"/>
              <w:keepNext w:val="0"/>
              <w:keepLines w:val="0"/>
              <w:rPr>
                <w:bCs/>
              </w:rPr>
            </w:pPr>
            <w:r w:rsidRPr="00DC7310">
              <w:rPr>
                <w:bCs/>
              </w:rPr>
              <w:t>7</w:t>
            </w:r>
          </w:p>
        </w:tc>
        <w:tc>
          <w:tcPr>
            <w:tcW w:w="1333" w:type="dxa"/>
            <w:vAlign w:val="center"/>
          </w:tcPr>
          <w:p w14:paraId="0E1DB4E5" w14:textId="77777777" w:rsidR="009347B2" w:rsidRPr="00DC7310" w:rsidRDefault="009347B2" w:rsidP="00563CEA">
            <w:pPr>
              <w:pStyle w:val="TAC"/>
              <w:keepNext w:val="0"/>
              <w:keepLines w:val="0"/>
              <w:rPr>
                <w:bCs/>
              </w:rPr>
            </w:pPr>
            <w:r w:rsidRPr="00DC7310">
              <w:t>&gt;ACLR2</w:t>
            </w:r>
          </w:p>
        </w:tc>
      </w:tr>
      <w:tr w:rsidR="009347B2" w:rsidRPr="00DC7310" w14:paraId="00EA4ED5" w14:textId="77777777" w:rsidTr="00563CEA">
        <w:trPr>
          <w:jc w:val="center"/>
        </w:trPr>
        <w:tc>
          <w:tcPr>
            <w:tcW w:w="735" w:type="dxa"/>
            <w:vAlign w:val="center"/>
          </w:tcPr>
          <w:p w14:paraId="4861D341" w14:textId="77777777" w:rsidR="009347B2" w:rsidRPr="00DC7310" w:rsidRDefault="009347B2" w:rsidP="00563CEA">
            <w:pPr>
              <w:pStyle w:val="TAC"/>
              <w:keepNext w:val="0"/>
              <w:keepLines w:val="0"/>
            </w:pPr>
            <w:r w:rsidRPr="00DC7310">
              <w:t>n50</w:t>
            </w:r>
          </w:p>
        </w:tc>
        <w:tc>
          <w:tcPr>
            <w:tcW w:w="736" w:type="dxa"/>
            <w:vAlign w:val="center"/>
          </w:tcPr>
          <w:p w14:paraId="6BF23D8D" w14:textId="77777777" w:rsidR="009347B2" w:rsidRPr="00DC7310" w:rsidRDefault="009347B2" w:rsidP="00563CEA">
            <w:pPr>
              <w:pStyle w:val="TAC"/>
              <w:keepNext w:val="0"/>
              <w:keepLines w:val="0"/>
            </w:pPr>
            <w:r w:rsidRPr="00DC7310">
              <w:t>3</w:t>
            </w:r>
          </w:p>
        </w:tc>
        <w:tc>
          <w:tcPr>
            <w:tcW w:w="820" w:type="dxa"/>
            <w:vAlign w:val="center"/>
          </w:tcPr>
          <w:p w14:paraId="47303B5D" w14:textId="77777777" w:rsidR="009347B2" w:rsidRPr="00DC7310" w:rsidRDefault="009347B2" w:rsidP="00563CEA">
            <w:pPr>
              <w:pStyle w:val="TAC"/>
              <w:keepNext w:val="0"/>
              <w:keepLines w:val="0"/>
              <w:rPr>
                <w:bCs/>
              </w:rPr>
            </w:pPr>
            <w:r w:rsidRPr="00DC7310">
              <w:t>1487</w:t>
            </w:r>
          </w:p>
        </w:tc>
        <w:tc>
          <w:tcPr>
            <w:tcW w:w="770" w:type="dxa"/>
            <w:noWrap/>
            <w:vAlign w:val="center"/>
          </w:tcPr>
          <w:p w14:paraId="2062436B" w14:textId="77777777" w:rsidR="009347B2" w:rsidRPr="00DC7310" w:rsidRDefault="009347B2" w:rsidP="00563CEA">
            <w:pPr>
              <w:pStyle w:val="TAC"/>
              <w:keepNext w:val="0"/>
              <w:keepLines w:val="0"/>
              <w:rPr>
                <w:bCs/>
              </w:rPr>
            </w:pPr>
            <w:r w:rsidRPr="00DC7310">
              <w:t>60</w:t>
            </w:r>
          </w:p>
        </w:tc>
        <w:tc>
          <w:tcPr>
            <w:tcW w:w="844" w:type="dxa"/>
            <w:vAlign w:val="center"/>
          </w:tcPr>
          <w:p w14:paraId="74C1112C" w14:textId="77777777" w:rsidR="009347B2" w:rsidRPr="00DC7310" w:rsidRDefault="009347B2" w:rsidP="00563CEA">
            <w:pPr>
              <w:pStyle w:val="TAC"/>
              <w:keepNext w:val="0"/>
              <w:keepLines w:val="0"/>
              <w:rPr>
                <w:bCs/>
              </w:rPr>
            </w:pPr>
            <w:r w:rsidRPr="00DC7310">
              <w:t>30</w:t>
            </w:r>
          </w:p>
        </w:tc>
        <w:tc>
          <w:tcPr>
            <w:tcW w:w="1809" w:type="dxa"/>
            <w:noWrap/>
            <w:vAlign w:val="center"/>
          </w:tcPr>
          <w:p w14:paraId="2DBCB2C1" w14:textId="77777777" w:rsidR="009347B2" w:rsidRPr="00DC7310" w:rsidRDefault="009347B2" w:rsidP="00563CEA">
            <w:pPr>
              <w:pStyle w:val="TAC"/>
              <w:keepNext w:val="0"/>
              <w:keepLines w:val="0"/>
              <w:rPr>
                <w:bCs/>
              </w:rPr>
            </w:pPr>
            <w:r w:rsidRPr="00DC7310">
              <w:t>162</w:t>
            </w:r>
            <w:r>
              <w:t xml:space="preserve"> </w:t>
            </w:r>
            <w:r w:rsidRPr="00DC7310">
              <w:t>(RB</w:t>
            </w:r>
            <w:r w:rsidRPr="00DC7310">
              <w:rPr>
                <w:bCs/>
                <w:vertAlign w:val="subscript"/>
              </w:rPr>
              <w:t>START</w:t>
            </w:r>
            <w:r w:rsidRPr="00DC7310">
              <w:t>=0)</w:t>
            </w:r>
          </w:p>
        </w:tc>
        <w:tc>
          <w:tcPr>
            <w:tcW w:w="820" w:type="dxa"/>
            <w:vAlign w:val="center"/>
          </w:tcPr>
          <w:p w14:paraId="3B227400" w14:textId="77777777" w:rsidR="009347B2" w:rsidRPr="00DC7310" w:rsidRDefault="009347B2" w:rsidP="00563CEA">
            <w:pPr>
              <w:pStyle w:val="TAC"/>
              <w:keepNext w:val="0"/>
              <w:keepLines w:val="0"/>
            </w:pPr>
            <w:r w:rsidRPr="00DC7310">
              <w:t>1807.5</w:t>
            </w:r>
          </w:p>
        </w:tc>
        <w:tc>
          <w:tcPr>
            <w:tcW w:w="770" w:type="dxa"/>
            <w:noWrap/>
            <w:vAlign w:val="center"/>
          </w:tcPr>
          <w:p w14:paraId="33C8EE54" w14:textId="77777777" w:rsidR="009347B2" w:rsidRPr="00DC7310" w:rsidRDefault="009347B2" w:rsidP="00563CEA">
            <w:pPr>
              <w:pStyle w:val="TAC"/>
              <w:keepNext w:val="0"/>
              <w:keepLines w:val="0"/>
            </w:pPr>
            <w:r w:rsidRPr="00DC7310">
              <w:t>5</w:t>
            </w:r>
          </w:p>
        </w:tc>
        <w:tc>
          <w:tcPr>
            <w:tcW w:w="713" w:type="dxa"/>
            <w:noWrap/>
            <w:vAlign w:val="center"/>
          </w:tcPr>
          <w:p w14:paraId="3E6BED8C" w14:textId="77777777" w:rsidR="009347B2" w:rsidRPr="00DC7310" w:rsidRDefault="009347B2" w:rsidP="00563CEA">
            <w:pPr>
              <w:pStyle w:val="TAC"/>
              <w:keepNext w:val="0"/>
              <w:keepLines w:val="0"/>
              <w:rPr>
                <w:bCs/>
              </w:rPr>
            </w:pPr>
            <w:r w:rsidRPr="00DC7310">
              <w:rPr>
                <w:bCs/>
              </w:rPr>
              <w:t>2.5</w:t>
            </w:r>
          </w:p>
        </w:tc>
        <w:tc>
          <w:tcPr>
            <w:tcW w:w="1333" w:type="dxa"/>
            <w:vAlign w:val="center"/>
          </w:tcPr>
          <w:p w14:paraId="4D84F651" w14:textId="77777777" w:rsidR="009347B2" w:rsidRPr="00DC7310" w:rsidRDefault="009347B2" w:rsidP="00563CEA">
            <w:pPr>
              <w:pStyle w:val="TAC"/>
              <w:keepNext w:val="0"/>
              <w:keepLines w:val="0"/>
              <w:rPr>
                <w:bCs/>
              </w:rPr>
            </w:pPr>
            <w:r w:rsidRPr="00DC7310">
              <w:t>&gt;ACLR2</w:t>
            </w:r>
          </w:p>
        </w:tc>
      </w:tr>
      <w:tr w:rsidR="009347B2" w:rsidRPr="00DC7310" w14:paraId="109C9982" w14:textId="77777777" w:rsidTr="00563CEA">
        <w:trPr>
          <w:jc w:val="center"/>
        </w:trPr>
        <w:tc>
          <w:tcPr>
            <w:tcW w:w="735" w:type="dxa"/>
            <w:vAlign w:val="center"/>
          </w:tcPr>
          <w:p w14:paraId="37DEE6D8" w14:textId="77777777" w:rsidR="009347B2" w:rsidRPr="00DC7310" w:rsidRDefault="009347B2" w:rsidP="00563CEA">
            <w:pPr>
              <w:pStyle w:val="TAC"/>
            </w:pPr>
            <w:r>
              <w:t>68</w:t>
            </w:r>
          </w:p>
        </w:tc>
        <w:tc>
          <w:tcPr>
            <w:tcW w:w="736" w:type="dxa"/>
            <w:vAlign w:val="center"/>
          </w:tcPr>
          <w:p w14:paraId="7D4ABF6A" w14:textId="77777777" w:rsidR="009347B2" w:rsidRPr="00DC7310" w:rsidRDefault="009347B2" w:rsidP="00563CEA">
            <w:pPr>
              <w:pStyle w:val="TAC"/>
            </w:pPr>
            <w:r>
              <w:t>n20</w:t>
            </w:r>
          </w:p>
        </w:tc>
        <w:tc>
          <w:tcPr>
            <w:tcW w:w="820" w:type="dxa"/>
            <w:vAlign w:val="center"/>
          </w:tcPr>
          <w:p w14:paraId="379E2DBC" w14:textId="77777777" w:rsidR="009347B2" w:rsidRPr="00DC7310" w:rsidRDefault="009347B2" w:rsidP="00563CEA">
            <w:pPr>
              <w:pStyle w:val="TAC"/>
            </w:pPr>
            <w:r w:rsidRPr="00790B6C">
              <w:rPr>
                <w:szCs w:val="18"/>
              </w:rPr>
              <w:t>7</w:t>
            </w:r>
            <w:r>
              <w:rPr>
                <w:szCs w:val="18"/>
              </w:rPr>
              <w:t>20.5</w:t>
            </w:r>
          </w:p>
        </w:tc>
        <w:tc>
          <w:tcPr>
            <w:tcW w:w="770" w:type="dxa"/>
            <w:noWrap/>
            <w:vAlign w:val="center"/>
          </w:tcPr>
          <w:p w14:paraId="4A4D523F" w14:textId="77777777" w:rsidR="009347B2" w:rsidRPr="00DC7310" w:rsidRDefault="009347B2" w:rsidP="00563CEA">
            <w:pPr>
              <w:pStyle w:val="TAC"/>
            </w:pPr>
            <w:r>
              <w:rPr>
                <w:szCs w:val="18"/>
              </w:rPr>
              <w:t>15</w:t>
            </w:r>
          </w:p>
        </w:tc>
        <w:tc>
          <w:tcPr>
            <w:tcW w:w="844" w:type="dxa"/>
            <w:vAlign w:val="center"/>
          </w:tcPr>
          <w:p w14:paraId="135929A2" w14:textId="77777777" w:rsidR="009347B2" w:rsidRPr="00DC7310" w:rsidRDefault="009347B2" w:rsidP="00563CEA">
            <w:pPr>
              <w:pStyle w:val="TAC"/>
            </w:pPr>
            <w:r w:rsidRPr="00790B6C">
              <w:rPr>
                <w:szCs w:val="18"/>
              </w:rPr>
              <w:t>15</w:t>
            </w:r>
          </w:p>
        </w:tc>
        <w:tc>
          <w:tcPr>
            <w:tcW w:w="1809" w:type="dxa"/>
            <w:noWrap/>
            <w:vAlign w:val="center"/>
          </w:tcPr>
          <w:p w14:paraId="5E9EF129" w14:textId="77777777" w:rsidR="009347B2" w:rsidRPr="00DC7310" w:rsidRDefault="009347B2" w:rsidP="00563CEA">
            <w:pPr>
              <w:pStyle w:val="TAC"/>
            </w:pPr>
            <w:r w:rsidRPr="00790B6C">
              <w:rPr>
                <w:szCs w:val="18"/>
              </w:rPr>
              <w:t>25 (RBstart=</w:t>
            </w:r>
            <w:r>
              <w:rPr>
                <w:szCs w:val="18"/>
              </w:rPr>
              <w:t>50</w:t>
            </w:r>
            <w:r w:rsidRPr="00790B6C">
              <w:rPr>
                <w:szCs w:val="18"/>
              </w:rPr>
              <w:t>)</w:t>
            </w:r>
          </w:p>
        </w:tc>
        <w:tc>
          <w:tcPr>
            <w:tcW w:w="820" w:type="dxa"/>
            <w:vAlign w:val="center"/>
          </w:tcPr>
          <w:p w14:paraId="12968C69" w14:textId="77777777" w:rsidR="009347B2" w:rsidRPr="00DC7310" w:rsidRDefault="009347B2" w:rsidP="00563CEA">
            <w:pPr>
              <w:pStyle w:val="TAC"/>
            </w:pPr>
            <w:r>
              <w:rPr>
                <w:szCs w:val="18"/>
              </w:rPr>
              <w:t>793.5</w:t>
            </w:r>
          </w:p>
        </w:tc>
        <w:tc>
          <w:tcPr>
            <w:tcW w:w="770" w:type="dxa"/>
            <w:noWrap/>
            <w:vAlign w:val="center"/>
          </w:tcPr>
          <w:p w14:paraId="34955BCE" w14:textId="77777777" w:rsidR="009347B2" w:rsidRPr="00DC7310" w:rsidRDefault="009347B2" w:rsidP="00563CEA">
            <w:pPr>
              <w:pStyle w:val="TAC"/>
            </w:pPr>
            <w:r w:rsidRPr="00790B6C">
              <w:rPr>
                <w:szCs w:val="18"/>
              </w:rPr>
              <w:t>5</w:t>
            </w:r>
          </w:p>
        </w:tc>
        <w:tc>
          <w:tcPr>
            <w:tcW w:w="713" w:type="dxa"/>
            <w:noWrap/>
            <w:vAlign w:val="center"/>
          </w:tcPr>
          <w:p w14:paraId="60EFC87F" w14:textId="77777777" w:rsidR="009347B2" w:rsidRPr="00DC7310" w:rsidRDefault="009347B2" w:rsidP="00563CEA">
            <w:pPr>
              <w:pStyle w:val="TAC"/>
              <w:rPr>
                <w:bCs/>
              </w:rPr>
            </w:pPr>
            <w:r>
              <w:rPr>
                <w:szCs w:val="18"/>
              </w:rPr>
              <w:t>5.7</w:t>
            </w:r>
          </w:p>
        </w:tc>
        <w:tc>
          <w:tcPr>
            <w:tcW w:w="1333" w:type="dxa"/>
            <w:vAlign w:val="center"/>
          </w:tcPr>
          <w:p w14:paraId="69EBA818" w14:textId="77777777" w:rsidR="009347B2" w:rsidRPr="00DC7310" w:rsidRDefault="009347B2" w:rsidP="00563CEA">
            <w:pPr>
              <w:pStyle w:val="TAC"/>
            </w:pPr>
            <w:r>
              <w:rPr>
                <w:szCs w:val="18"/>
              </w:rPr>
              <w:t>&gt;</w:t>
            </w:r>
            <w:r w:rsidRPr="00790B6C">
              <w:rPr>
                <w:szCs w:val="18"/>
              </w:rPr>
              <w:t>ACLR2</w:t>
            </w:r>
          </w:p>
        </w:tc>
      </w:tr>
      <w:tr w:rsidR="009347B2" w:rsidRPr="00DC7310" w14:paraId="3E69A70D" w14:textId="77777777" w:rsidTr="00563CEA">
        <w:trPr>
          <w:jc w:val="center"/>
        </w:trPr>
        <w:tc>
          <w:tcPr>
            <w:tcW w:w="735" w:type="dxa"/>
            <w:vAlign w:val="center"/>
          </w:tcPr>
          <w:p w14:paraId="62B9BC35" w14:textId="77777777" w:rsidR="009347B2" w:rsidRPr="00DC7310" w:rsidRDefault="009347B2" w:rsidP="00563CEA">
            <w:pPr>
              <w:pStyle w:val="TAC"/>
              <w:keepNext w:val="0"/>
              <w:keepLines w:val="0"/>
            </w:pPr>
            <w:r w:rsidRPr="00DC7310">
              <w:t>n71</w:t>
            </w:r>
          </w:p>
        </w:tc>
        <w:tc>
          <w:tcPr>
            <w:tcW w:w="736" w:type="dxa"/>
            <w:vAlign w:val="center"/>
          </w:tcPr>
          <w:p w14:paraId="0A762F00" w14:textId="77777777" w:rsidR="009347B2" w:rsidRPr="00DC7310" w:rsidRDefault="009347B2" w:rsidP="00563CEA">
            <w:pPr>
              <w:pStyle w:val="TAC"/>
              <w:keepNext w:val="0"/>
              <w:keepLines w:val="0"/>
              <w:rPr>
                <w:vertAlign w:val="superscript"/>
              </w:rPr>
            </w:pPr>
            <w:r w:rsidRPr="00DC7310">
              <w:t>12</w:t>
            </w:r>
          </w:p>
        </w:tc>
        <w:tc>
          <w:tcPr>
            <w:tcW w:w="820" w:type="dxa"/>
            <w:vAlign w:val="center"/>
          </w:tcPr>
          <w:p w14:paraId="72F5BC22" w14:textId="77777777" w:rsidR="009347B2" w:rsidRPr="00DC7310" w:rsidRDefault="009347B2" w:rsidP="00563CEA">
            <w:pPr>
              <w:pStyle w:val="TAC"/>
              <w:keepNext w:val="0"/>
              <w:keepLines w:val="0"/>
              <w:rPr>
                <w:bCs/>
              </w:rPr>
            </w:pPr>
            <w:r w:rsidRPr="00DC7310">
              <w:t>688</w:t>
            </w:r>
          </w:p>
        </w:tc>
        <w:tc>
          <w:tcPr>
            <w:tcW w:w="770" w:type="dxa"/>
            <w:noWrap/>
            <w:vAlign w:val="center"/>
          </w:tcPr>
          <w:p w14:paraId="583F59D7" w14:textId="77777777" w:rsidR="009347B2" w:rsidRPr="00DC7310" w:rsidRDefault="009347B2" w:rsidP="00563CEA">
            <w:pPr>
              <w:pStyle w:val="TAC"/>
              <w:keepNext w:val="0"/>
              <w:keepLines w:val="0"/>
              <w:rPr>
                <w:bCs/>
              </w:rPr>
            </w:pPr>
            <w:r w:rsidRPr="00DC7310">
              <w:t>20</w:t>
            </w:r>
          </w:p>
        </w:tc>
        <w:tc>
          <w:tcPr>
            <w:tcW w:w="844" w:type="dxa"/>
            <w:vAlign w:val="center"/>
          </w:tcPr>
          <w:p w14:paraId="11665FC1" w14:textId="77777777" w:rsidR="009347B2" w:rsidRPr="00DC7310" w:rsidRDefault="009347B2" w:rsidP="00563CEA">
            <w:pPr>
              <w:pStyle w:val="TAC"/>
              <w:keepNext w:val="0"/>
              <w:keepLines w:val="0"/>
              <w:rPr>
                <w:bCs/>
              </w:rPr>
            </w:pPr>
            <w:r w:rsidRPr="00DC7310">
              <w:t>15</w:t>
            </w:r>
          </w:p>
        </w:tc>
        <w:tc>
          <w:tcPr>
            <w:tcW w:w="1809" w:type="dxa"/>
            <w:noWrap/>
            <w:vAlign w:val="center"/>
          </w:tcPr>
          <w:p w14:paraId="1F743001" w14:textId="77777777" w:rsidR="009347B2" w:rsidRPr="00DC7310" w:rsidRDefault="009347B2" w:rsidP="00563CEA">
            <w:pPr>
              <w:pStyle w:val="TAC"/>
              <w:keepNext w:val="0"/>
              <w:keepLines w:val="0"/>
              <w:rPr>
                <w:bCs/>
              </w:rPr>
            </w:pPr>
            <w:r w:rsidRPr="00DC7310">
              <w:t>20</w:t>
            </w:r>
            <w:r>
              <w:t xml:space="preserve"> </w:t>
            </w:r>
            <w:r w:rsidRPr="00DC7310">
              <w:t>(RB</w:t>
            </w:r>
            <w:r w:rsidRPr="00DC7310">
              <w:rPr>
                <w:bCs/>
                <w:vertAlign w:val="subscript"/>
              </w:rPr>
              <w:t>START</w:t>
            </w:r>
            <w:r w:rsidRPr="00DC7310">
              <w:t>=86)</w:t>
            </w:r>
          </w:p>
        </w:tc>
        <w:tc>
          <w:tcPr>
            <w:tcW w:w="820" w:type="dxa"/>
            <w:vAlign w:val="center"/>
          </w:tcPr>
          <w:p w14:paraId="47625561" w14:textId="77777777" w:rsidR="009347B2" w:rsidRPr="00DC7310" w:rsidRDefault="009347B2" w:rsidP="00563CEA">
            <w:pPr>
              <w:pStyle w:val="TAC"/>
              <w:keepNext w:val="0"/>
              <w:keepLines w:val="0"/>
            </w:pPr>
            <w:r w:rsidRPr="00DC7310">
              <w:t>731.5</w:t>
            </w:r>
          </w:p>
        </w:tc>
        <w:tc>
          <w:tcPr>
            <w:tcW w:w="770" w:type="dxa"/>
            <w:noWrap/>
            <w:vAlign w:val="center"/>
          </w:tcPr>
          <w:p w14:paraId="22723ADD" w14:textId="77777777" w:rsidR="009347B2" w:rsidRPr="00DC7310" w:rsidRDefault="009347B2" w:rsidP="00563CEA">
            <w:pPr>
              <w:pStyle w:val="TAC"/>
              <w:keepNext w:val="0"/>
              <w:keepLines w:val="0"/>
            </w:pPr>
            <w:r w:rsidRPr="00DC7310">
              <w:t>5</w:t>
            </w:r>
          </w:p>
        </w:tc>
        <w:tc>
          <w:tcPr>
            <w:tcW w:w="713" w:type="dxa"/>
            <w:noWrap/>
            <w:vAlign w:val="center"/>
          </w:tcPr>
          <w:p w14:paraId="1348F4D9" w14:textId="77777777" w:rsidR="009347B2" w:rsidRPr="00DC7310" w:rsidRDefault="009347B2" w:rsidP="00563CEA">
            <w:pPr>
              <w:pStyle w:val="TAC"/>
              <w:keepNext w:val="0"/>
              <w:keepLines w:val="0"/>
              <w:rPr>
                <w:bCs/>
              </w:rPr>
            </w:pPr>
            <w:r w:rsidRPr="00DC7310">
              <w:rPr>
                <w:bCs/>
              </w:rPr>
              <w:t>8.2</w:t>
            </w:r>
          </w:p>
        </w:tc>
        <w:tc>
          <w:tcPr>
            <w:tcW w:w="1333" w:type="dxa"/>
            <w:vAlign w:val="center"/>
          </w:tcPr>
          <w:p w14:paraId="70E5E406" w14:textId="77777777" w:rsidR="009347B2" w:rsidRPr="00DC7310" w:rsidRDefault="009347B2" w:rsidP="00563CEA">
            <w:pPr>
              <w:pStyle w:val="TAC"/>
              <w:keepNext w:val="0"/>
              <w:keepLines w:val="0"/>
              <w:rPr>
                <w:bCs/>
              </w:rPr>
            </w:pPr>
            <w:r w:rsidRPr="00DC7310">
              <w:t>&gt;ACLR2</w:t>
            </w:r>
          </w:p>
        </w:tc>
      </w:tr>
      <w:tr w:rsidR="009347B2" w:rsidRPr="00DC7310" w14:paraId="6C264EF9" w14:textId="77777777" w:rsidTr="00563CEA">
        <w:trPr>
          <w:jc w:val="center"/>
          <w:ins w:id="800" w:author="Bo-Han Hsieh" w:date="2025-04-14T17:34:00Z"/>
        </w:trPr>
        <w:tc>
          <w:tcPr>
            <w:tcW w:w="735" w:type="dxa"/>
            <w:vAlign w:val="center"/>
          </w:tcPr>
          <w:p w14:paraId="763A74B6" w14:textId="77777777" w:rsidR="009347B2" w:rsidRPr="00DC7310" w:rsidRDefault="009347B2" w:rsidP="00563CEA">
            <w:pPr>
              <w:pStyle w:val="TAC"/>
              <w:keepNext w:val="0"/>
              <w:keepLines w:val="0"/>
              <w:rPr>
                <w:ins w:id="801" w:author="Bo-Han Hsieh" w:date="2025-04-14T17:34:00Z"/>
              </w:rPr>
            </w:pPr>
            <w:ins w:id="802" w:author="Bo-Han Hsieh" w:date="2025-04-14T17:35:00Z">
              <w:r>
                <w:rPr>
                  <w:lang w:eastAsia="zh-CN"/>
                </w:rPr>
                <w:t>n71</w:t>
              </w:r>
            </w:ins>
          </w:p>
        </w:tc>
        <w:tc>
          <w:tcPr>
            <w:tcW w:w="736" w:type="dxa"/>
            <w:vAlign w:val="center"/>
          </w:tcPr>
          <w:p w14:paraId="3B9C65E6" w14:textId="77777777" w:rsidR="009347B2" w:rsidRPr="00DC7310" w:rsidRDefault="009347B2" w:rsidP="00563CEA">
            <w:pPr>
              <w:pStyle w:val="TAC"/>
              <w:keepNext w:val="0"/>
              <w:keepLines w:val="0"/>
              <w:rPr>
                <w:ins w:id="803" w:author="Bo-Han Hsieh" w:date="2025-04-14T17:34:00Z"/>
              </w:rPr>
            </w:pPr>
            <w:ins w:id="804" w:author="Bo-Han Hsieh" w:date="2025-04-14T17:35:00Z">
              <w:r>
                <w:rPr>
                  <w:rFonts w:hint="eastAsia"/>
                  <w:lang w:eastAsia="zh-CN"/>
                </w:rPr>
                <w:t>2</w:t>
              </w:r>
              <w:r>
                <w:rPr>
                  <w:lang w:eastAsia="zh-CN"/>
                </w:rPr>
                <w:t>8</w:t>
              </w:r>
            </w:ins>
          </w:p>
        </w:tc>
        <w:tc>
          <w:tcPr>
            <w:tcW w:w="820" w:type="dxa"/>
            <w:vAlign w:val="center"/>
          </w:tcPr>
          <w:p w14:paraId="79FE0517" w14:textId="77777777" w:rsidR="009347B2" w:rsidRPr="00DC7310" w:rsidRDefault="009347B2" w:rsidP="00563CEA">
            <w:pPr>
              <w:pStyle w:val="TAC"/>
              <w:keepNext w:val="0"/>
              <w:keepLines w:val="0"/>
              <w:rPr>
                <w:ins w:id="805" w:author="Bo-Han Hsieh" w:date="2025-04-14T17:34:00Z"/>
              </w:rPr>
            </w:pPr>
            <w:ins w:id="806" w:author="Bo-Han Hsieh" w:date="2025-04-14T17:35:00Z">
              <w:r w:rsidRPr="00F9519C">
                <w:rPr>
                  <w:bCs/>
                  <w:lang w:eastAsia="zh-CN"/>
                </w:rPr>
                <w:t>688</w:t>
              </w:r>
            </w:ins>
          </w:p>
        </w:tc>
        <w:tc>
          <w:tcPr>
            <w:tcW w:w="770" w:type="dxa"/>
            <w:noWrap/>
            <w:vAlign w:val="center"/>
          </w:tcPr>
          <w:p w14:paraId="211629B6" w14:textId="77777777" w:rsidR="009347B2" w:rsidRPr="00DC7310" w:rsidRDefault="009347B2" w:rsidP="00563CEA">
            <w:pPr>
              <w:pStyle w:val="TAC"/>
              <w:keepNext w:val="0"/>
              <w:keepLines w:val="0"/>
              <w:rPr>
                <w:ins w:id="807" w:author="Bo-Han Hsieh" w:date="2025-04-14T17:34:00Z"/>
              </w:rPr>
            </w:pPr>
            <w:ins w:id="808" w:author="Bo-Han Hsieh" w:date="2025-04-14T17:35:00Z">
              <w:r w:rsidRPr="00F9519C">
                <w:rPr>
                  <w:bCs/>
                  <w:lang w:eastAsia="zh-CN"/>
                </w:rPr>
                <w:t>20</w:t>
              </w:r>
            </w:ins>
          </w:p>
        </w:tc>
        <w:tc>
          <w:tcPr>
            <w:tcW w:w="844" w:type="dxa"/>
            <w:vAlign w:val="center"/>
          </w:tcPr>
          <w:p w14:paraId="6A4AE363" w14:textId="77777777" w:rsidR="009347B2" w:rsidRPr="00DC7310" w:rsidRDefault="009347B2" w:rsidP="00563CEA">
            <w:pPr>
              <w:pStyle w:val="TAC"/>
              <w:keepNext w:val="0"/>
              <w:keepLines w:val="0"/>
              <w:rPr>
                <w:ins w:id="809" w:author="Bo-Han Hsieh" w:date="2025-04-14T17:34:00Z"/>
              </w:rPr>
            </w:pPr>
            <w:ins w:id="810" w:author="Bo-Han Hsieh" w:date="2025-04-14T17:35:00Z">
              <w:r w:rsidRPr="00F9519C">
                <w:rPr>
                  <w:bCs/>
                  <w:lang w:eastAsia="zh-CN"/>
                </w:rPr>
                <w:t>15</w:t>
              </w:r>
            </w:ins>
          </w:p>
        </w:tc>
        <w:tc>
          <w:tcPr>
            <w:tcW w:w="1809" w:type="dxa"/>
            <w:noWrap/>
            <w:vAlign w:val="center"/>
          </w:tcPr>
          <w:p w14:paraId="5602369D" w14:textId="77777777" w:rsidR="009347B2" w:rsidRPr="00DC7310" w:rsidRDefault="009347B2" w:rsidP="00563CEA">
            <w:pPr>
              <w:pStyle w:val="TAC"/>
              <w:keepNext w:val="0"/>
              <w:keepLines w:val="0"/>
              <w:rPr>
                <w:ins w:id="811" w:author="Bo-Han Hsieh" w:date="2025-04-14T17:34:00Z"/>
              </w:rPr>
            </w:pPr>
            <w:ins w:id="812" w:author="Bo-Han Hsieh" w:date="2025-04-14T17:35:00Z">
              <w:r w:rsidRPr="00F9519C">
                <w:rPr>
                  <w:bCs/>
                  <w:lang w:eastAsia="zh-CN"/>
                </w:rPr>
                <w:t>20 (RBstart=86)</w:t>
              </w:r>
            </w:ins>
          </w:p>
        </w:tc>
        <w:tc>
          <w:tcPr>
            <w:tcW w:w="820" w:type="dxa"/>
            <w:vAlign w:val="center"/>
          </w:tcPr>
          <w:p w14:paraId="2DF60339" w14:textId="77777777" w:rsidR="009347B2" w:rsidRPr="00DC7310" w:rsidRDefault="009347B2" w:rsidP="00563CEA">
            <w:pPr>
              <w:pStyle w:val="TAC"/>
              <w:keepNext w:val="0"/>
              <w:keepLines w:val="0"/>
              <w:rPr>
                <w:ins w:id="813" w:author="Bo-Han Hsieh" w:date="2025-04-14T17:34:00Z"/>
              </w:rPr>
            </w:pPr>
            <w:ins w:id="814" w:author="Bo-Han Hsieh" w:date="2025-04-14T17:35:00Z">
              <w:r w:rsidRPr="00F9519C">
                <w:rPr>
                  <w:lang w:eastAsia="zh-CN"/>
                </w:rPr>
                <w:t>760.5</w:t>
              </w:r>
            </w:ins>
          </w:p>
        </w:tc>
        <w:tc>
          <w:tcPr>
            <w:tcW w:w="770" w:type="dxa"/>
            <w:noWrap/>
            <w:vAlign w:val="center"/>
          </w:tcPr>
          <w:p w14:paraId="51E6618C" w14:textId="77777777" w:rsidR="009347B2" w:rsidRPr="00DC7310" w:rsidRDefault="009347B2" w:rsidP="00563CEA">
            <w:pPr>
              <w:pStyle w:val="TAC"/>
              <w:keepNext w:val="0"/>
              <w:keepLines w:val="0"/>
              <w:rPr>
                <w:ins w:id="815" w:author="Bo-Han Hsieh" w:date="2025-04-14T17:34:00Z"/>
              </w:rPr>
            </w:pPr>
            <w:ins w:id="816" w:author="Bo-Han Hsieh" w:date="2025-04-14T17:35:00Z">
              <w:r w:rsidRPr="00F9519C">
                <w:rPr>
                  <w:lang w:eastAsia="zh-CN"/>
                </w:rPr>
                <w:t>5</w:t>
              </w:r>
            </w:ins>
          </w:p>
        </w:tc>
        <w:tc>
          <w:tcPr>
            <w:tcW w:w="713" w:type="dxa"/>
            <w:noWrap/>
            <w:vAlign w:val="center"/>
          </w:tcPr>
          <w:p w14:paraId="0E390869" w14:textId="77777777" w:rsidR="009347B2" w:rsidRPr="00DC7310" w:rsidRDefault="009347B2" w:rsidP="00563CEA">
            <w:pPr>
              <w:pStyle w:val="TAC"/>
              <w:keepNext w:val="0"/>
              <w:keepLines w:val="0"/>
              <w:rPr>
                <w:ins w:id="817" w:author="Bo-Han Hsieh" w:date="2025-04-14T17:34:00Z"/>
                <w:bCs/>
              </w:rPr>
            </w:pPr>
            <w:ins w:id="818" w:author="Bo-Han Hsieh" w:date="2025-04-14T17:35:00Z">
              <w:r w:rsidRPr="00F9519C">
                <w:rPr>
                  <w:bCs/>
                  <w:lang w:eastAsia="zh-CN"/>
                </w:rPr>
                <w:t>6.5</w:t>
              </w:r>
            </w:ins>
          </w:p>
        </w:tc>
        <w:tc>
          <w:tcPr>
            <w:tcW w:w="1333" w:type="dxa"/>
            <w:vAlign w:val="center"/>
          </w:tcPr>
          <w:p w14:paraId="3D0461BC" w14:textId="77777777" w:rsidR="009347B2" w:rsidRPr="00DC7310" w:rsidRDefault="009347B2" w:rsidP="00563CEA">
            <w:pPr>
              <w:pStyle w:val="TAC"/>
              <w:keepNext w:val="0"/>
              <w:keepLines w:val="0"/>
              <w:rPr>
                <w:ins w:id="819" w:author="Bo-Han Hsieh" w:date="2025-04-14T17:34:00Z"/>
              </w:rPr>
            </w:pPr>
            <w:ins w:id="820" w:author="Bo-Han Hsieh" w:date="2025-04-14T17:35:00Z">
              <w:r w:rsidRPr="00F9519C">
                <w:rPr>
                  <w:bCs/>
                  <w:lang w:eastAsia="zh-CN"/>
                </w:rPr>
                <w:t>&gt;ACLR2</w:t>
              </w:r>
            </w:ins>
          </w:p>
        </w:tc>
      </w:tr>
      <w:tr w:rsidR="009347B2" w:rsidRPr="00DC7310" w14:paraId="04E1A08B" w14:textId="77777777" w:rsidTr="00563CEA">
        <w:trPr>
          <w:jc w:val="center"/>
        </w:trPr>
        <w:tc>
          <w:tcPr>
            <w:tcW w:w="735" w:type="dxa"/>
            <w:vAlign w:val="center"/>
          </w:tcPr>
          <w:p w14:paraId="14B092F5" w14:textId="77777777" w:rsidR="009347B2" w:rsidRPr="00DC7310" w:rsidRDefault="009347B2" w:rsidP="00563CEA">
            <w:pPr>
              <w:pStyle w:val="TAC"/>
              <w:keepNext w:val="0"/>
              <w:keepLines w:val="0"/>
            </w:pPr>
            <w:r w:rsidRPr="00DC7310">
              <w:t>71</w:t>
            </w:r>
          </w:p>
        </w:tc>
        <w:tc>
          <w:tcPr>
            <w:tcW w:w="736" w:type="dxa"/>
            <w:vAlign w:val="center"/>
          </w:tcPr>
          <w:p w14:paraId="55027514" w14:textId="77777777" w:rsidR="009347B2" w:rsidRPr="00DC7310" w:rsidRDefault="009347B2" w:rsidP="00563CEA">
            <w:pPr>
              <w:pStyle w:val="TAC"/>
              <w:keepNext w:val="0"/>
              <w:keepLines w:val="0"/>
            </w:pPr>
            <w:r w:rsidRPr="00DC7310">
              <w:t>n12</w:t>
            </w:r>
          </w:p>
        </w:tc>
        <w:tc>
          <w:tcPr>
            <w:tcW w:w="820" w:type="dxa"/>
            <w:vAlign w:val="center"/>
          </w:tcPr>
          <w:p w14:paraId="5A526352" w14:textId="77777777" w:rsidR="009347B2" w:rsidRPr="00DC7310" w:rsidRDefault="009347B2" w:rsidP="00563CEA">
            <w:pPr>
              <w:pStyle w:val="TAC"/>
              <w:keepNext w:val="0"/>
              <w:keepLines w:val="0"/>
            </w:pPr>
            <w:r w:rsidRPr="00DC7310">
              <w:t>688</w:t>
            </w:r>
          </w:p>
        </w:tc>
        <w:tc>
          <w:tcPr>
            <w:tcW w:w="770" w:type="dxa"/>
            <w:noWrap/>
            <w:vAlign w:val="center"/>
          </w:tcPr>
          <w:p w14:paraId="25B91F93" w14:textId="77777777" w:rsidR="009347B2" w:rsidRPr="00DC7310" w:rsidRDefault="009347B2" w:rsidP="00563CEA">
            <w:pPr>
              <w:pStyle w:val="TAC"/>
              <w:keepNext w:val="0"/>
              <w:keepLines w:val="0"/>
            </w:pPr>
            <w:r w:rsidRPr="00DC7310">
              <w:t>20</w:t>
            </w:r>
          </w:p>
        </w:tc>
        <w:tc>
          <w:tcPr>
            <w:tcW w:w="844" w:type="dxa"/>
            <w:vAlign w:val="center"/>
          </w:tcPr>
          <w:p w14:paraId="49FD1BA0" w14:textId="77777777" w:rsidR="009347B2" w:rsidRPr="00DC7310" w:rsidRDefault="009347B2" w:rsidP="00563CEA">
            <w:pPr>
              <w:pStyle w:val="TAC"/>
              <w:keepNext w:val="0"/>
              <w:keepLines w:val="0"/>
            </w:pPr>
            <w:r w:rsidRPr="00DC7310">
              <w:t>15</w:t>
            </w:r>
          </w:p>
        </w:tc>
        <w:tc>
          <w:tcPr>
            <w:tcW w:w="1809" w:type="dxa"/>
            <w:noWrap/>
            <w:vAlign w:val="center"/>
          </w:tcPr>
          <w:p w14:paraId="0E199F12" w14:textId="77777777" w:rsidR="009347B2" w:rsidRPr="00DC7310" w:rsidRDefault="009347B2" w:rsidP="00563CEA">
            <w:pPr>
              <w:pStyle w:val="TAC"/>
              <w:keepNext w:val="0"/>
              <w:keepLines w:val="0"/>
            </w:pPr>
            <w:r w:rsidRPr="00DC7310">
              <w:t>20</w:t>
            </w:r>
            <w:r>
              <w:t xml:space="preserve"> </w:t>
            </w:r>
            <w:r w:rsidRPr="00DC7310">
              <w:t>(RB</w:t>
            </w:r>
            <w:r w:rsidRPr="00DC7310">
              <w:rPr>
                <w:bCs/>
                <w:vertAlign w:val="subscript"/>
              </w:rPr>
              <w:t>START</w:t>
            </w:r>
            <w:r w:rsidRPr="00DC7310">
              <w:t>=80)</w:t>
            </w:r>
          </w:p>
        </w:tc>
        <w:tc>
          <w:tcPr>
            <w:tcW w:w="820" w:type="dxa"/>
            <w:vAlign w:val="center"/>
          </w:tcPr>
          <w:p w14:paraId="07F83622" w14:textId="77777777" w:rsidR="009347B2" w:rsidRPr="00DC7310" w:rsidRDefault="009347B2" w:rsidP="00563CEA">
            <w:pPr>
              <w:pStyle w:val="TAC"/>
              <w:keepNext w:val="0"/>
              <w:keepLines w:val="0"/>
            </w:pPr>
            <w:r w:rsidRPr="00DC7310">
              <w:t>731.5</w:t>
            </w:r>
          </w:p>
        </w:tc>
        <w:tc>
          <w:tcPr>
            <w:tcW w:w="770" w:type="dxa"/>
            <w:noWrap/>
            <w:vAlign w:val="center"/>
          </w:tcPr>
          <w:p w14:paraId="5841597E" w14:textId="77777777" w:rsidR="009347B2" w:rsidRPr="00DC7310" w:rsidRDefault="009347B2" w:rsidP="00563CEA">
            <w:pPr>
              <w:pStyle w:val="TAC"/>
              <w:keepNext w:val="0"/>
              <w:keepLines w:val="0"/>
            </w:pPr>
            <w:r w:rsidRPr="00DC7310">
              <w:t>5</w:t>
            </w:r>
          </w:p>
        </w:tc>
        <w:tc>
          <w:tcPr>
            <w:tcW w:w="713" w:type="dxa"/>
            <w:noWrap/>
            <w:vAlign w:val="center"/>
          </w:tcPr>
          <w:p w14:paraId="5E1317E1" w14:textId="77777777" w:rsidR="009347B2" w:rsidRPr="00DC7310" w:rsidRDefault="009347B2" w:rsidP="00563CEA">
            <w:pPr>
              <w:pStyle w:val="TAC"/>
              <w:keepNext w:val="0"/>
              <w:keepLines w:val="0"/>
              <w:rPr>
                <w:bCs/>
              </w:rPr>
            </w:pPr>
            <w:r w:rsidRPr="00DC7310">
              <w:t>8.2</w:t>
            </w:r>
          </w:p>
        </w:tc>
        <w:tc>
          <w:tcPr>
            <w:tcW w:w="1333" w:type="dxa"/>
            <w:vAlign w:val="center"/>
          </w:tcPr>
          <w:p w14:paraId="1D87FC2A" w14:textId="77777777" w:rsidR="009347B2" w:rsidRPr="00DC7310" w:rsidRDefault="009347B2" w:rsidP="00563CEA">
            <w:pPr>
              <w:pStyle w:val="TAC"/>
              <w:keepNext w:val="0"/>
              <w:keepLines w:val="0"/>
            </w:pPr>
            <w:r w:rsidRPr="00DC7310">
              <w:t>ACLR2</w:t>
            </w:r>
          </w:p>
        </w:tc>
      </w:tr>
      <w:tr w:rsidR="009347B2" w:rsidRPr="00DC7310" w14:paraId="474B23B8" w14:textId="77777777" w:rsidTr="00563CEA">
        <w:trPr>
          <w:jc w:val="center"/>
        </w:trPr>
        <w:tc>
          <w:tcPr>
            <w:tcW w:w="735" w:type="dxa"/>
            <w:vAlign w:val="center"/>
          </w:tcPr>
          <w:p w14:paraId="5ED89A55" w14:textId="77777777" w:rsidR="009347B2" w:rsidRPr="00DC7310" w:rsidRDefault="009347B2" w:rsidP="00563CEA">
            <w:pPr>
              <w:pStyle w:val="TAC"/>
              <w:keepNext w:val="0"/>
              <w:keepLines w:val="0"/>
            </w:pPr>
            <w:r w:rsidRPr="00DC7310">
              <w:t>n77</w:t>
            </w:r>
          </w:p>
        </w:tc>
        <w:tc>
          <w:tcPr>
            <w:tcW w:w="736" w:type="dxa"/>
            <w:vAlign w:val="center"/>
          </w:tcPr>
          <w:p w14:paraId="36A5A4AB" w14:textId="77777777" w:rsidR="009347B2" w:rsidRPr="00DC7310" w:rsidRDefault="009347B2" w:rsidP="00563CEA">
            <w:pPr>
              <w:pStyle w:val="TAC"/>
              <w:keepNext w:val="0"/>
              <w:keepLines w:val="0"/>
            </w:pPr>
            <w:r w:rsidRPr="00DC7310">
              <w:t>7</w:t>
            </w:r>
            <w:r w:rsidRPr="00DC7310">
              <w:rPr>
                <w:vertAlign w:val="superscript"/>
              </w:rPr>
              <w:t>1</w:t>
            </w:r>
          </w:p>
        </w:tc>
        <w:tc>
          <w:tcPr>
            <w:tcW w:w="820" w:type="dxa"/>
            <w:vAlign w:val="center"/>
          </w:tcPr>
          <w:p w14:paraId="0BAAFC48" w14:textId="77777777" w:rsidR="009347B2" w:rsidRPr="00DC7310" w:rsidRDefault="009347B2" w:rsidP="00563CEA">
            <w:pPr>
              <w:pStyle w:val="TAC"/>
              <w:keepNext w:val="0"/>
              <w:keepLines w:val="0"/>
              <w:rPr>
                <w:bCs/>
              </w:rPr>
            </w:pPr>
            <w:r w:rsidRPr="00DC7310">
              <w:t>3350</w:t>
            </w:r>
          </w:p>
        </w:tc>
        <w:tc>
          <w:tcPr>
            <w:tcW w:w="770" w:type="dxa"/>
            <w:noWrap/>
            <w:vAlign w:val="center"/>
          </w:tcPr>
          <w:p w14:paraId="399D0690" w14:textId="77777777" w:rsidR="009347B2" w:rsidRPr="00DC7310" w:rsidRDefault="009347B2" w:rsidP="00563CEA">
            <w:pPr>
              <w:pStyle w:val="TAC"/>
              <w:keepNext w:val="0"/>
              <w:keepLines w:val="0"/>
              <w:rPr>
                <w:bCs/>
              </w:rPr>
            </w:pPr>
            <w:r w:rsidRPr="00DC7310">
              <w:t>100</w:t>
            </w:r>
          </w:p>
        </w:tc>
        <w:tc>
          <w:tcPr>
            <w:tcW w:w="844" w:type="dxa"/>
            <w:vAlign w:val="center"/>
          </w:tcPr>
          <w:p w14:paraId="581182D3" w14:textId="77777777" w:rsidR="009347B2" w:rsidRPr="00DC7310" w:rsidRDefault="009347B2" w:rsidP="00563CEA">
            <w:pPr>
              <w:pStyle w:val="TAC"/>
              <w:keepNext w:val="0"/>
              <w:keepLines w:val="0"/>
              <w:rPr>
                <w:bCs/>
              </w:rPr>
            </w:pPr>
            <w:r w:rsidRPr="00DC7310">
              <w:t>30</w:t>
            </w:r>
          </w:p>
        </w:tc>
        <w:tc>
          <w:tcPr>
            <w:tcW w:w="1809" w:type="dxa"/>
            <w:noWrap/>
            <w:vAlign w:val="center"/>
          </w:tcPr>
          <w:p w14:paraId="32D4C18E"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7122374" w14:textId="77777777" w:rsidR="009347B2" w:rsidRPr="00DC7310" w:rsidRDefault="009347B2" w:rsidP="00563CEA">
            <w:pPr>
              <w:pStyle w:val="TAC"/>
              <w:keepNext w:val="0"/>
              <w:keepLines w:val="0"/>
            </w:pPr>
            <w:r w:rsidRPr="00DC7310">
              <w:t>2687.5</w:t>
            </w:r>
          </w:p>
        </w:tc>
        <w:tc>
          <w:tcPr>
            <w:tcW w:w="770" w:type="dxa"/>
            <w:noWrap/>
            <w:vAlign w:val="center"/>
          </w:tcPr>
          <w:p w14:paraId="7DE6DBD3" w14:textId="77777777" w:rsidR="009347B2" w:rsidRPr="00DC7310" w:rsidRDefault="009347B2" w:rsidP="00563CEA">
            <w:pPr>
              <w:pStyle w:val="TAC"/>
              <w:keepNext w:val="0"/>
              <w:keepLines w:val="0"/>
            </w:pPr>
            <w:r w:rsidRPr="00DC7310">
              <w:t>5</w:t>
            </w:r>
          </w:p>
        </w:tc>
        <w:tc>
          <w:tcPr>
            <w:tcW w:w="713" w:type="dxa"/>
            <w:noWrap/>
            <w:vAlign w:val="center"/>
          </w:tcPr>
          <w:p w14:paraId="1C8C20D2" w14:textId="77777777" w:rsidR="009347B2" w:rsidRPr="00DC7310" w:rsidRDefault="009347B2" w:rsidP="00563CEA">
            <w:pPr>
              <w:pStyle w:val="TAC"/>
              <w:keepNext w:val="0"/>
              <w:keepLines w:val="0"/>
              <w:rPr>
                <w:bCs/>
              </w:rPr>
            </w:pPr>
            <w:r w:rsidRPr="00DC7310">
              <w:t>4.5</w:t>
            </w:r>
          </w:p>
        </w:tc>
        <w:tc>
          <w:tcPr>
            <w:tcW w:w="1333" w:type="dxa"/>
            <w:vAlign w:val="center"/>
          </w:tcPr>
          <w:p w14:paraId="46D3D2CF" w14:textId="77777777" w:rsidR="009347B2" w:rsidRPr="00DC7310" w:rsidRDefault="009347B2" w:rsidP="00563CEA">
            <w:pPr>
              <w:pStyle w:val="TAC"/>
              <w:keepNext w:val="0"/>
              <w:keepLines w:val="0"/>
              <w:rPr>
                <w:bCs/>
              </w:rPr>
            </w:pPr>
            <w:r w:rsidRPr="00DC7310">
              <w:t>&gt;ACLR2</w:t>
            </w:r>
          </w:p>
        </w:tc>
      </w:tr>
      <w:tr w:rsidR="009347B2" w:rsidRPr="00DC7310" w14:paraId="7253926B" w14:textId="77777777" w:rsidTr="00563CEA">
        <w:trPr>
          <w:jc w:val="center"/>
        </w:trPr>
        <w:tc>
          <w:tcPr>
            <w:tcW w:w="735" w:type="dxa"/>
            <w:vAlign w:val="center"/>
          </w:tcPr>
          <w:p w14:paraId="28A61F7D" w14:textId="77777777" w:rsidR="009347B2" w:rsidRPr="00DC7310" w:rsidRDefault="009347B2" w:rsidP="00563CEA">
            <w:pPr>
              <w:pStyle w:val="TAC"/>
              <w:keepNext w:val="0"/>
              <w:keepLines w:val="0"/>
            </w:pPr>
            <w:r w:rsidRPr="00DC7310">
              <w:t>n77</w:t>
            </w:r>
          </w:p>
        </w:tc>
        <w:tc>
          <w:tcPr>
            <w:tcW w:w="736" w:type="dxa"/>
            <w:vAlign w:val="center"/>
          </w:tcPr>
          <w:p w14:paraId="0812C97E" w14:textId="77777777" w:rsidR="009347B2" w:rsidRPr="00DC7310" w:rsidRDefault="009347B2" w:rsidP="00563CEA">
            <w:pPr>
              <w:pStyle w:val="TAC"/>
              <w:keepNext w:val="0"/>
              <w:keepLines w:val="0"/>
              <w:rPr>
                <w:vertAlign w:val="superscript"/>
              </w:rPr>
            </w:pPr>
            <w:r w:rsidRPr="00DC7310">
              <w:t>41</w:t>
            </w:r>
            <w:r w:rsidRPr="00DC7310">
              <w:rPr>
                <w:vertAlign w:val="superscript"/>
              </w:rPr>
              <w:t>1</w:t>
            </w:r>
          </w:p>
        </w:tc>
        <w:tc>
          <w:tcPr>
            <w:tcW w:w="820" w:type="dxa"/>
            <w:vAlign w:val="center"/>
          </w:tcPr>
          <w:p w14:paraId="53C89A66" w14:textId="77777777" w:rsidR="009347B2" w:rsidRPr="00DC7310" w:rsidRDefault="009347B2" w:rsidP="00563CEA">
            <w:pPr>
              <w:pStyle w:val="TAC"/>
              <w:keepNext w:val="0"/>
              <w:keepLines w:val="0"/>
              <w:rPr>
                <w:bCs/>
              </w:rPr>
            </w:pPr>
            <w:r w:rsidRPr="00DC7310">
              <w:t>3350</w:t>
            </w:r>
          </w:p>
        </w:tc>
        <w:tc>
          <w:tcPr>
            <w:tcW w:w="770" w:type="dxa"/>
            <w:noWrap/>
            <w:vAlign w:val="center"/>
          </w:tcPr>
          <w:p w14:paraId="51D81AAA" w14:textId="77777777" w:rsidR="009347B2" w:rsidRPr="00DC7310" w:rsidRDefault="009347B2" w:rsidP="00563CEA">
            <w:pPr>
              <w:pStyle w:val="TAC"/>
              <w:keepNext w:val="0"/>
              <w:keepLines w:val="0"/>
              <w:rPr>
                <w:bCs/>
              </w:rPr>
            </w:pPr>
            <w:r w:rsidRPr="00DC7310">
              <w:t>100</w:t>
            </w:r>
          </w:p>
        </w:tc>
        <w:tc>
          <w:tcPr>
            <w:tcW w:w="844" w:type="dxa"/>
            <w:vAlign w:val="center"/>
          </w:tcPr>
          <w:p w14:paraId="6A83BCE7" w14:textId="77777777" w:rsidR="009347B2" w:rsidRPr="00DC7310" w:rsidRDefault="009347B2" w:rsidP="00563CEA">
            <w:pPr>
              <w:pStyle w:val="TAC"/>
              <w:keepNext w:val="0"/>
              <w:keepLines w:val="0"/>
              <w:rPr>
                <w:bCs/>
              </w:rPr>
            </w:pPr>
            <w:r w:rsidRPr="00DC7310">
              <w:t>30</w:t>
            </w:r>
          </w:p>
        </w:tc>
        <w:tc>
          <w:tcPr>
            <w:tcW w:w="1809" w:type="dxa"/>
            <w:noWrap/>
            <w:vAlign w:val="center"/>
          </w:tcPr>
          <w:p w14:paraId="5AF2DF41"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326BABB0" w14:textId="77777777" w:rsidR="009347B2" w:rsidRPr="00DC7310" w:rsidRDefault="009347B2" w:rsidP="00563CEA">
            <w:pPr>
              <w:pStyle w:val="TAC"/>
              <w:keepNext w:val="0"/>
              <w:keepLines w:val="0"/>
            </w:pPr>
            <w:r w:rsidRPr="00DC7310">
              <w:t>2687.5</w:t>
            </w:r>
          </w:p>
        </w:tc>
        <w:tc>
          <w:tcPr>
            <w:tcW w:w="770" w:type="dxa"/>
            <w:noWrap/>
            <w:vAlign w:val="center"/>
          </w:tcPr>
          <w:p w14:paraId="67A64811" w14:textId="77777777" w:rsidR="009347B2" w:rsidRPr="00DC7310" w:rsidRDefault="009347B2" w:rsidP="00563CEA">
            <w:pPr>
              <w:pStyle w:val="TAC"/>
              <w:keepNext w:val="0"/>
              <w:keepLines w:val="0"/>
            </w:pPr>
            <w:r w:rsidRPr="00DC7310">
              <w:t>5</w:t>
            </w:r>
          </w:p>
        </w:tc>
        <w:tc>
          <w:tcPr>
            <w:tcW w:w="713" w:type="dxa"/>
            <w:noWrap/>
            <w:vAlign w:val="center"/>
          </w:tcPr>
          <w:p w14:paraId="712798CD" w14:textId="77777777" w:rsidR="009347B2" w:rsidRPr="00DC7310" w:rsidRDefault="009347B2" w:rsidP="00563CEA">
            <w:pPr>
              <w:pStyle w:val="TAC"/>
              <w:keepNext w:val="0"/>
              <w:keepLines w:val="0"/>
              <w:rPr>
                <w:bCs/>
              </w:rPr>
            </w:pPr>
            <w:r w:rsidRPr="00DC7310">
              <w:t>4.5</w:t>
            </w:r>
          </w:p>
        </w:tc>
        <w:tc>
          <w:tcPr>
            <w:tcW w:w="1333" w:type="dxa"/>
            <w:vAlign w:val="center"/>
          </w:tcPr>
          <w:p w14:paraId="171DEE81" w14:textId="77777777" w:rsidR="009347B2" w:rsidRPr="00DC7310" w:rsidRDefault="009347B2" w:rsidP="00563CEA">
            <w:pPr>
              <w:pStyle w:val="TAC"/>
              <w:keepNext w:val="0"/>
              <w:keepLines w:val="0"/>
              <w:rPr>
                <w:bCs/>
              </w:rPr>
            </w:pPr>
            <w:r w:rsidRPr="00DC7310">
              <w:t>&gt;ACLR2</w:t>
            </w:r>
          </w:p>
        </w:tc>
      </w:tr>
      <w:tr w:rsidR="009347B2" w:rsidRPr="00DC7310" w14:paraId="45ABD7F7" w14:textId="77777777" w:rsidTr="00563CEA">
        <w:trPr>
          <w:jc w:val="center"/>
        </w:trPr>
        <w:tc>
          <w:tcPr>
            <w:tcW w:w="735" w:type="dxa"/>
            <w:vAlign w:val="center"/>
          </w:tcPr>
          <w:p w14:paraId="0B24FE9F" w14:textId="77777777" w:rsidR="009347B2" w:rsidRPr="00DC7310" w:rsidRDefault="009347B2" w:rsidP="00563CEA">
            <w:pPr>
              <w:pStyle w:val="TAC"/>
              <w:keepNext w:val="0"/>
              <w:keepLines w:val="0"/>
            </w:pPr>
            <w:r w:rsidRPr="00DC7310">
              <w:t>n78</w:t>
            </w:r>
          </w:p>
        </w:tc>
        <w:tc>
          <w:tcPr>
            <w:tcW w:w="736" w:type="dxa"/>
            <w:vAlign w:val="center"/>
          </w:tcPr>
          <w:p w14:paraId="2548D508" w14:textId="77777777" w:rsidR="009347B2" w:rsidRPr="00DC7310" w:rsidRDefault="009347B2" w:rsidP="00563CEA">
            <w:pPr>
              <w:pStyle w:val="TAC"/>
              <w:keepNext w:val="0"/>
              <w:keepLines w:val="0"/>
              <w:rPr>
                <w:vertAlign w:val="superscript"/>
              </w:rPr>
            </w:pPr>
            <w:r w:rsidRPr="00DC7310">
              <w:t>7</w:t>
            </w:r>
            <w:r w:rsidRPr="00DC7310">
              <w:rPr>
                <w:vertAlign w:val="superscript"/>
              </w:rPr>
              <w:t>1</w:t>
            </w:r>
          </w:p>
        </w:tc>
        <w:tc>
          <w:tcPr>
            <w:tcW w:w="820" w:type="dxa"/>
            <w:vAlign w:val="center"/>
          </w:tcPr>
          <w:p w14:paraId="76216161" w14:textId="77777777" w:rsidR="009347B2" w:rsidRPr="00DC7310" w:rsidRDefault="009347B2" w:rsidP="00563CEA">
            <w:pPr>
              <w:pStyle w:val="TAC"/>
              <w:keepNext w:val="0"/>
              <w:keepLines w:val="0"/>
              <w:rPr>
                <w:bCs/>
              </w:rPr>
            </w:pPr>
            <w:r w:rsidRPr="00DC7310">
              <w:t>3350</w:t>
            </w:r>
          </w:p>
        </w:tc>
        <w:tc>
          <w:tcPr>
            <w:tcW w:w="770" w:type="dxa"/>
            <w:noWrap/>
            <w:vAlign w:val="center"/>
          </w:tcPr>
          <w:p w14:paraId="79A1BF65" w14:textId="77777777" w:rsidR="009347B2" w:rsidRPr="00DC7310" w:rsidRDefault="009347B2" w:rsidP="00563CEA">
            <w:pPr>
              <w:pStyle w:val="TAC"/>
              <w:keepNext w:val="0"/>
              <w:keepLines w:val="0"/>
              <w:rPr>
                <w:bCs/>
              </w:rPr>
            </w:pPr>
            <w:r w:rsidRPr="00DC7310">
              <w:t>100</w:t>
            </w:r>
          </w:p>
        </w:tc>
        <w:tc>
          <w:tcPr>
            <w:tcW w:w="844" w:type="dxa"/>
            <w:vAlign w:val="center"/>
          </w:tcPr>
          <w:p w14:paraId="4D387AF4" w14:textId="77777777" w:rsidR="009347B2" w:rsidRPr="00DC7310" w:rsidRDefault="009347B2" w:rsidP="00563CEA">
            <w:pPr>
              <w:pStyle w:val="TAC"/>
              <w:keepNext w:val="0"/>
              <w:keepLines w:val="0"/>
              <w:rPr>
                <w:bCs/>
              </w:rPr>
            </w:pPr>
            <w:r w:rsidRPr="00DC7310">
              <w:t>30</w:t>
            </w:r>
          </w:p>
        </w:tc>
        <w:tc>
          <w:tcPr>
            <w:tcW w:w="1809" w:type="dxa"/>
            <w:noWrap/>
            <w:vAlign w:val="center"/>
          </w:tcPr>
          <w:p w14:paraId="0AD1C6D3"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2CC53A83" w14:textId="77777777" w:rsidR="009347B2" w:rsidRPr="00DC7310" w:rsidRDefault="009347B2" w:rsidP="00563CEA">
            <w:pPr>
              <w:pStyle w:val="TAC"/>
              <w:keepNext w:val="0"/>
              <w:keepLines w:val="0"/>
            </w:pPr>
            <w:r w:rsidRPr="00DC7310">
              <w:t>2687.5</w:t>
            </w:r>
          </w:p>
        </w:tc>
        <w:tc>
          <w:tcPr>
            <w:tcW w:w="770" w:type="dxa"/>
            <w:noWrap/>
            <w:vAlign w:val="center"/>
          </w:tcPr>
          <w:p w14:paraId="25626D5D" w14:textId="77777777" w:rsidR="009347B2" w:rsidRPr="00DC7310" w:rsidRDefault="009347B2" w:rsidP="00563CEA">
            <w:pPr>
              <w:pStyle w:val="TAC"/>
              <w:keepNext w:val="0"/>
              <w:keepLines w:val="0"/>
            </w:pPr>
            <w:r w:rsidRPr="00DC7310">
              <w:t>5</w:t>
            </w:r>
          </w:p>
        </w:tc>
        <w:tc>
          <w:tcPr>
            <w:tcW w:w="713" w:type="dxa"/>
            <w:noWrap/>
            <w:vAlign w:val="center"/>
          </w:tcPr>
          <w:p w14:paraId="4C0A3DFC" w14:textId="77777777" w:rsidR="009347B2" w:rsidRPr="00DC7310" w:rsidRDefault="009347B2" w:rsidP="00563CEA">
            <w:pPr>
              <w:pStyle w:val="TAC"/>
              <w:keepNext w:val="0"/>
              <w:keepLines w:val="0"/>
              <w:rPr>
                <w:bCs/>
              </w:rPr>
            </w:pPr>
            <w:r w:rsidRPr="00DC7310">
              <w:rPr>
                <w:bCs/>
              </w:rPr>
              <w:t>4.5</w:t>
            </w:r>
          </w:p>
        </w:tc>
        <w:tc>
          <w:tcPr>
            <w:tcW w:w="1333" w:type="dxa"/>
            <w:vAlign w:val="center"/>
          </w:tcPr>
          <w:p w14:paraId="3FF8C50A" w14:textId="77777777" w:rsidR="009347B2" w:rsidRPr="00DC7310" w:rsidRDefault="009347B2" w:rsidP="00563CEA">
            <w:pPr>
              <w:pStyle w:val="TAC"/>
              <w:keepNext w:val="0"/>
              <w:keepLines w:val="0"/>
              <w:rPr>
                <w:bCs/>
              </w:rPr>
            </w:pPr>
            <w:r w:rsidRPr="00DC7310">
              <w:t>&gt;ACLR2</w:t>
            </w:r>
          </w:p>
        </w:tc>
      </w:tr>
      <w:tr w:rsidR="009347B2" w:rsidRPr="00DC7310" w14:paraId="6A27B812" w14:textId="77777777" w:rsidTr="00563CEA">
        <w:trPr>
          <w:jc w:val="center"/>
        </w:trPr>
        <w:tc>
          <w:tcPr>
            <w:tcW w:w="735" w:type="dxa"/>
            <w:vAlign w:val="center"/>
          </w:tcPr>
          <w:p w14:paraId="6C88F592" w14:textId="77777777" w:rsidR="009347B2" w:rsidRPr="00DC7310" w:rsidRDefault="009347B2" w:rsidP="00563CEA">
            <w:pPr>
              <w:pStyle w:val="TAC"/>
              <w:keepNext w:val="0"/>
              <w:keepLines w:val="0"/>
            </w:pPr>
            <w:r w:rsidRPr="00DC7310">
              <w:t>n78</w:t>
            </w:r>
          </w:p>
        </w:tc>
        <w:tc>
          <w:tcPr>
            <w:tcW w:w="736" w:type="dxa"/>
            <w:vAlign w:val="center"/>
          </w:tcPr>
          <w:p w14:paraId="5D41CFE2" w14:textId="77777777" w:rsidR="009347B2" w:rsidRPr="00DC7310" w:rsidRDefault="009347B2" w:rsidP="00563CEA">
            <w:pPr>
              <w:pStyle w:val="TAC"/>
              <w:keepNext w:val="0"/>
              <w:keepLines w:val="0"/>
              <w:rPr>
                <w:vertAlign w:val="superscript"/>
              </w:rPr>
            </w:pPr>
            <w:r w:rsidRPr="00DC7310">
              <w:t>38</w:t>
            </w:r>
          </w:p>
        </w:tc>
        <w:tc>
          <w:tcPr>
            <w:tcW w:w="820" w:type="dxa"/>
            <w:vAlign w:val="center"/>
          </w:tcPr>
          <w:p w14:paraId="40D0F608" w14:textId="77777777" w:rsidR="009347B2" w:rsidRPr="00DC7310" w:rsidRDefault="009347B2" w:rsidP="00563CEA">
            <w:pPr>
              <w:pStyle w:val="TAC"/>
              <w:keepNext w:val="0"/>
              <w:keepLines w:val="0"/>
              <w:rPr>
                <w:bCs/>
              </w:rPr>
            </w:pPr>
            <w:r w:rsidRPr="00DC7310">
              <w:t>3350</w:t>
            </w:r>
          </w:p>
        </w:tc>
        <w:tc>
          <w:tcPr>
            <w:tcW w:w="770" w:type="dxa"/>
            <w:noWrap/>
            <w:vAlign w:val="center"/>
          </w:tcPr>
          <w:p w14:paraId="2B7B5E15" w14:textId="77777777" w:rsidR="009347B2" w:rsidRPr="00DC7310" w:rsidRDefault="009347B2" w:rsidP="00563CEA">
            <w:pPr>
              <w:pStyle w:val="TAC"/>
              <w:keepNext w:val="0"/>
              <w:keepLines w:val="0"/>
              <w:rPr>
                <w:bCs/>
              </w:rPr>
            </w:pPr>
            <w:r w:rsidRPr="00DC7310">
              <w:t>100</w:t>
            </w:r>
          </w:p>
        </w:tc>
        <w:tc>
          <w:tcPr>
            <w:tcW w:w="844" w:type="dxa"/>
            <w:vAlign w:val="center"/>
          </w:tcPr>
          <w:p w14:paraId="36D528EA" w14:textId="77777777" w:rsidR="009347B2" w:rsidRPr="00DC7310" w:rsidRDefault="009347B2" w:rsidP="00563CEA">
            <w:pPr>
              <w:pStyle w:val="TAC"/>
              <w:keepNext w:val="0"/>
              <w:keepLines w:val="0"/>
              <w:rPr>
                <w:bCs/>
              </w:rPr>
            </w:pPr>
            <w:r w:rsidRPr="00DC7310">
              <w:t>30</w:t>
            </w:r>
          </w:p>
        </w:tc>
        <w:tc>
          <w:tcPr>
            <w:tcW w:w="1809" w:type="dxa"/>
            <w:noWrap/>
            <w:vAlign w:val="center"/>
          </w:tcPr>
          <w:p w14:paraId="2A8F7851"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5D079710" w14:textId="77777777" w:rsidR="009347B2" w:rsidRPr="00DC7310" w:rsidRDefault="009347B2" w:rsidP="00563CEA">
            <w:pPr>
              <w:pStyle w:val="TAC"/>
              <w:keepNext w:val="0"/>
              <w:keepLines w:val="0"/>
            </w:pPr>
            <w:r w:rsidRPr="00DC7310">
              <w:t>2617.5</w:t>
            </w:r>
          </w:p>
        </w:tc>
        <w:tc>
          <w:tcPr>
            <w:tcW w:w="770" w:type="dxa"/>
            <w:noWrap/>
            <w:vAlign w:val="center"/>
          </w:tcPr>
          <w:p w14:paraId="073B2046" w14:textId="77777777" w:rsidR="009347B2" w:rsidRPr="00DC7310" w:rsidRDefault="009347B2" w:rsidP="00563CEA">
            <w:pPr>
              <w:pStyle w:val="TAC"/>
              <w:keepNext w:val="0"/>
              <w:keepLines w:val="0"/>
            </w:pPr>
            <w:r w:rsidRPr="00DC7310">
              <w:t>5</w:t>
            </w:r>
          </w:p>
        </w:tc>
        <w:tc>
          <w:tcPr>
            <w:tcW w:w="713" w:type="dxa"/>
            <w:noWrap/>
            <w:vAlign w:val="center"/>
          </w:tcPr>
          <w:p w14:paraId="0251E0A5" w14:textId="77777777" w:rsidR="009347B2" w:rsidRPr="00DC7310" w:rsidRDefault="009347B2" w:rsidP="00563CEA">
            <w:pPr>
              <w:pStyle w:val="TAC"/>
              <w:keepNext w:val="0"/>
              <w:keepLines w:val="0"/>
              <w:rPr>
                <w:bCs/>
              </w:rPr>
            </w:pPr>
            <w:r w:rsidRPr="00DC7310">
              <w:rPr>
                <w:bCs/>
              </w:rPr>
              <w:t>3.3</w:t>
            </w:r>
          </w:p>
        </w:tc>
        <w:tc>
          <w:tcPr>
            <w:tcW w:w="1333" w:type="dxa"/>
            <w:vAlign w:val="center"/>
          </w:tcPr>
          <w:p w14:paraId="1A23CACC" w14:textId="77777777" w:rsidR="009347B2" w:rsidRPr="00DC7310" w:rsidRDefault="009347B2" w:rsidP="00563CEA">
            <w:pPr>
              <w:pStyle w:val="TAC"/>
              <w:keepNext w:val="0"/>
              <w:keepLines w:val="0"/>
              <w:rPr>
                <w:bCs/>
              </w:rPr>
            </w:pPr>
            <w:r w:rsidRPr="00DC7310">
              <w:t>&gt;ACLR2</w:t>
            </w:r>
          </w:p>
        </w:tc>
      </w:tr>
      <w:tr w:rsidR="009347B2" w:rsidRPr="00DC7310" w14:paraId="6CC1BCEA" w14:textId="77777777" w:rsidTr="00563CEA">
        <w:trPr>
          <w:jc w:val="center"/>
        </w:trPr>
        <w:tc>
          <w:tcPr>
            <w:tcW w:w="735" w:type="dxa"/>
            <w:vAlign w:val="center"/>
          </w:tcPr>
          <w:p w14:paraId="10CD71B8" w14:textId="77777777" w:rsidR="009347B2" w:rsidRPr="00DC7310" w:rsidRDefault="009347B2" w:rsidP="00563CEA">
            <w:pPr>
              <w:pStyle w:val="TAC"/>
              <w:keepNext w:val="0"/>
              <w:keepLines w:val="0"/>
            </w:pPr>
            <w:r w:rsidRPr="00DC7310">
              <w:t>n78</w:t>
            </w:r>
          </w:p>
        </w:tc>
        <w:tc>
          <w:tcPr>
            <w:tcW w:w="736" w:type="dxa"/>
            <w:vAlign w:val="center"/>
          </w:tcPr>
          <w:p w14:paraId="349057E4" w14:textId="77777777" w:rsidR="009347B2" w:rsidRPr="00DC7310" w:rsidRDefault="009347B2" w:rsidP="00563CEA">
            <w:pPr>
              <w:pStyle w:val="TAC"/>
              <w:keepNext w:val="0"/>
              <w:keepLines w:val="0"/>
              <w:rPr>
                <w:vertAlign w:val="superscript"/>
              </w:rPr>
            </w:pPr>
            <w:r w:rsidRPr="00DC7310">
              <w:t>40</w:t>
            </w:r>
            <w:r w:rsidRPr="00DC7310">
              <w:rPr>
                <w:vertAlign w:val="superscript"/>
              </w:rPr>
              <w:t>1</w:t>
            </w:r>
          </w:p>
        </w:tc>
        <w:tc>
          <w:tcPr>
            <w:tcW w:w="820" w:type="dxa"/>
            <w:vAlign w:val="center"/>
          </w:tcPr>
          <w:p w14:paraId="20889A93" w14:textId="77777777" w:rsidR="009347B2" w:rsidRPr="00DC7310" w:rsidRDefault="009347B2" w:rsidP="00563CEA">
            <w:pPr>
              <w:pStyle w:val="TAC"/>
              <w:keepNext w:val="0"/>
              <w:keepLines w:val="0"/>
              <w:rPr>
                <w:bCs/>
              </w:rPr>
            </w:pPr>
            <w:r w:rsidRPr="00DC7310">
              <w:t>3350</w:t>
            </w:r>
          </w:p>
        </w:tc>
        <w:tc>
          <w:tcPr>
            <w:tcW w:w="770" w:type="dxa"/>
            <w:noWrap/>
            <w:vAlign w:val="center"/>
          </w:tcPr>
          <w:p w14:paraId="339EBD97" w14:textId="77777777" w:rsidR="009347B2" w:rsidRPr="00DC7310" w:rsidRDefault="009347B2" w:rsidP="00563CEA">
            <w:pPr>
              <w:pStyle w:val="TAC"/>
              <w:keepNext w:val="0"/>
              <w:keepLines w:val="0"/>
              <w:rPr>
                <w:bCs/>
              </w:rPr>
            </w:pPr>
            <w:r w:rsidRPr="00DC7310">
              <w:t>100</w:t>
            </w:r>
          </w:p>
        </w:tc>
        <w:tc>
          <w:tcPr>
            <w:tcW w:w="844" w:type="dxa"/>
            <w:vAlign w:val="center"/>
          </w:tcPr>
          <w:p w14:paraId="6BDC0891" w14:textId="77777777" w:rsidR="009347B2" w:rsidRPr="00DC7310" w:rsidRDefault="009347B2" w:rsidP="00563CEA">
            <w:pPr>
              <w:pStyle w:val="TAC"/>
              <w:keepNext w:val="0"/>
              <w:keepLines w:val="0"/>
              <w:rPr>
                <w:bCs/>
              </w:rPr>
            </w:pPr>
            <w:r w:rsidRPr="00DC7310">
              <w:t>30</w:t>
            </w:r>
          </w:p>
        </w:tc>
        <w:tc>
          <w:tcPr>
            <w:tcW w:w="1809" w:type="dxa"/>
            <w:noWrap/>
            <w:vAlign w:val="center"/>
          </w:tcPr>
          <w:p w14:paraId="7341A426"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38434136" w14:textId="77777777" w:rsidR="009347B2" w:rsidRPr="00DC7310" w:rsidRDefault="009347B2" w:rsidP="00563CEA">
            <w:pPr>
              <w:pStyle w:val="TAC"/>
              <w:keepNext w:val="0"/>
              <w:keepLines w:val="0"/>
            </w:pPr>
            <w:r w:rsidRPr="00DC7310">
              <w:t>2397.5</w:t>
            </w:r>
          </w:p>
        </w:tc>
        <w:tc>
          <w:tcPr>
            <w:tcW w:w="770" w:type="dxa"/>
            <w:noWrap/>
            <w:vAlign w:val="center"/>
          </w:tcPr>
          <w:p w14:paraId="072994C1" w14:textId="77777777" w:rsidR="009347B2" w:rsidRPr="00DC7310" w:rsidRDefault="009347B2" w:rsidP="00563CEA">
            <w:pPr>
              <w:pStyle w:val="TAC"/>
              <w:keepNext w:val="0"/>
              <w:keepLines w:val="0"/>
            </w:pPr>
            <w:r w:rsidRPr="00DC7310">
              <w:t>5</w:t>
            </w:r>
          </w:p>
        </w:tc>
        <w:tc>
          <w:tcPr>
            <w:tcW w:w="713" w:type="dxa"/>
            <w:noWrap/>
            <w:vAlign w:val="center"/>
          </w:tcPr>
          <w:p w14:paraId="613C6550" w14:textId="77777777" w:rsidR="009347B2" w:rsidRPr="00DC7310" w:rsidRDefault="009347B2" w:rsidP="00563CEA">
            <w:pPr>
              <w:pStyle w:val="TAC"/>
              <w:keepNext w:val="0"/>
              <w:keepLines w:val="0"/>
              <w:rPr>
                <w:bCs/>
              </w:rPr>
            </w:pPr>
            <w:r w:rsidRPr="00DC7310">
              <w:rPr>
                <w:bCs/>
              </w:rPr>
              <w:t>4.5</w:t>
            </w:r>
          </w:p>
        </w:tc>
        <w:tc>
          <w:tcPr>
            <w:tcW w:w="1333" w:type="dxa"/>
            <w:vAlign w:val="center"/>
          </w:tcPr>
          <w:p w14:paraId="6507868D" w14:textId="77777777" w:rsidR="009347B2" w:rsidRPr="00DC7310" w:rsidRDefault="009347B2" w:rsidP="00563CEA">
            <w:pPr>
              <w:pStyle w:val="TAC"/>
              <w:keepNext w:val="0"/>
              <w:keepLines w:val="0"/>
              <w:rPr>
                <w:bCs/>
              </w:rPr>
            </w:pPr>
            <w:r w:rsidRPr="00DC7310">
              <w:t>&gt;ACLR2</w:t>
            </w:r>
          </w:p>
        </w:tc>
      </w:tr>
      <w:tr w:rsidR="009347B2" w:rsidRPr="00DC7310" w14:paraId="2ECAAC37" w14:textId="77777777" w:rsidTr="00563CEA">
        <w:trPr>
          <w:jc w:val="center"/>
        </w:trPr>
        <w:tc>
          <w:tcPr>
            <w:tcW w:w="735" w:type="dxa"/>
            <w:vAlign w:val="center"/>
          </w:tcPr>
          <w:p w14:paraId="5F795A36" w14:textId="77777777" w:rsidR="009347B2" w:rsidRPr="00DC7310" w:rsidRDefault="009347B2" w:rsidP="00563CEA">
            <w:pPr>
              <w:pStyle w:val="TAC"/>
              <w:keepNext w:val="0"/>
              <w:keepLines w:val="0"/>
            </w:pPr>
            <w:r w:rsidRPr="00DC7310">
              <w:t>n78</w:t>
            </w:r>
          </w:p>
        </w:tc>
        <w:tc>
          <w:tcPr>
            <w:tcW w:w="736" w:type="dxa"/>
            <w:vAlign w:val="center"/>
          </w:tcPr>
          <w:p w14:paraId="4D86B789" w14:textId="77777777" w:rsidR="009347B2" w:rsidRPr="00DC7310" w:rsidRDefault="009347B2" w:rsidP="00563CEA">
            <w:pPr>
              <w:pStyle w:val="TAC"/>
              <w:keepNext w:val="0"/>
              <w:keepLines w:val="0"/>
              <w:rPr>
                <w:vertAlign w:val="superscript"/>
              </w:rPr>
            </w:pPr>
            <w:r w:rsidRPr="00DC7310">
              <w:t>41</w:t>
            </w:r>
            <w:r w:rsidRPr="00DC7310">
              <w:rPr>
                <w:vertAlign w:val="superscript"/>
              </w:rPr>
              <w:t>1</w:t>
            </w:r>
          </w:p>
        </w:tc>
        <w:tc>
          <w:tcPr>
            <w:tcW w:w="820" w:type="dxa"/>
            <w:vAlign w:val="center"/>
          </w:tcPr>
          <w:p w14:paraId="443BEE84" w14:textId="77777777" w:rsidR="009347B2" w:rsidRPr="00DC7310" w:rsidRDefault="009347B2" w:rsidP="00563CEA">
            <w:pPr>
              <w:pStyle w:val="TAC"/>
              <w:keepNext w:val="0"/>
              <w:keepLines w:val="0"/>
              <w:rPr>
                <w:bCs/>
              </w:rPr>
            </w:pPr>
            <w:r w:rsidRPr="00DC7310">
              <w:t>3350</w:t>
            </w:r>
          </w:p>
        </w:tc>
        <w:tc>
          <w:tcPr>
            <w:tcW w:w="770" w:type="dxa"/>
            <w:noWrap/>
            <w:vAlign w:val="center"/>
          </w:tcPr>
          <w:p w14:paraId="4A3A1F6F" w14:textId="77777777" w:rsidR="009347B2" w:rsidRPr="00DC7310" w:rsidRDefault="009347B2" w:rsidP="00563CEA">
            <w:pPr>
              <w:pStyle w:val="TAC"/>
              <w:keepNext w:val="0"/>
              <w:keepLines w:val="0"/>
              <w:rPr>
                <w:bCs/>
              </w:rPr>
            </w:pPr>
            <w:r w:rsidRPr="00DC7310">
              <w:t>100</w:t>
            </w:r>
          </w:p>
        </w:tc>
        <w:tc>
          <w:tcPr>
            <w:tcW w:w="844" w:type="dxa"/>
            <w:vAlign w:val="center"/>
          </w:tcPr>
          <w:p w14:paraId="32D4CB3A" w14:textId="77777777" w:rsidR="009347B2" w:rsidRPr="00DC7310" w:rsidRDefault="009347B2" w:rsidP="00563CEA">
            <w:pPr>
              <w:pStyle w:val="TAC"/>
              <w:keepNext w:val="0"/>
              <w:keepLines w:val="0"/>
              <w:rPr>
                <w:bCs/>
              </w:rPr>
            </w:pPr>
            <w:r w:rsidRPr="00DC7310">
              <w:t>30</w:t>
            </w:r>
          </w:p>
        </w:tc>
        <w:tc>
          <w:tcPr>
            <w:tcW w:w="1809" w:type="dxa"/>
            <w:noWrap/>
            <w:vAlign w:val="center"/>
          </w:tcPr>
          <w:p w14:paraId="28854B1C"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1C9F3F40" w14:textId="77777777" w:rsidR="009347B2" w:rsidRPr="00DC7310" w:rsidRDefault="009347B2" w:rsidP="00563CEA">
            <w:pPr>
              <w:pStyle w:val="TAC"/>
              <w:keepNext w:val="0"/>
              <w:keepLines w:val="0"/>
            </w:pPr>
            <w:r w:rsidRPr="00DC7310">
              <w:t>2687.5</w:t>
            </w:r>
          </w:p>
        </w:tc>
        <w:tc>
          <w:tcPr>
            <w:tcW w:w="770" w:type="dxa"/>
            <w:noWrap/>
            <w:vAlign w:val="center"/>
          </w:tcPr>
          <w:p w14:paraId="244A3811" w14:textId="77777777" w:rsidR="009347B2" w:rsidRPr="00DC7310" w:rsidRDefault="009347B2" w:rsidP="00563CEA">
            <w:pPr>
              <w:pStyle w:val="TAC"/>
              <w:keepNext w:val="0"/>
              <w:keepLines w:val="0"/>
            </w:pPr>
            <w:r w:rsidRPr="00DC7310">
              <w:t>5</w:t>
            </w:r>
          </w:p>
        </w:tc>
        <w:tc>
          <w:tcPr>
            <w:tcW w:w="713" w:type="dxa"/>
            <w:noWrap/>
            <w:vAlign w:val="center"/>
          </w:tcPr>
          <w:p w14:paraId="4E55B865" w14:textId="77777777" w:rsidR="009347B2" w:rsidRPr="00DC7310" w:rsidRDefault="009347B2" w:rsidP="00563CEA">
            <w:pPr>
              <w:pStyle w:val="TAC"/>
              <w:keepNext w:val="0"/>
              <w:keepLines w:val="0"/>
              <w:rPr>
                <w:bCs/>
              </w:rPr>
            </w:pPr>
            <w:r w:rsidRPr="00DC7310">
              <w:rPr>
                <w:bCs/>
              </w:rPr>
              <w:t>4.5</w:t>
            </w:r>
          </w:p>
        </w:tc>
        <w:tc>
          <w:tcPr>
            <w:tcW w:w="1333" w:type="dxa"/>
            <w:vAlign w:val="center"/>
          </w:tcPr>
          <w:p w14:paraId="498FDAD3" w14:textId="77777777" w:rsidR="009347B2" w:rsidRPr="00DC7310" w:rsidRDefault="009347B2" w:rsidP="00563CEA">
            <w:pPr>
              <w:pStyle w:val="TAC"/>
              <w:keepNext w:val="0"/>
              <w:keepLines w:val="0"/>
              <w:rPr>
                <w:bCs/>
              </w:rPr>
            </w:pPr>
            <w:r w:rsidRPr="00DC7310">
              <w:t>&gt;ACLR2</w:t>
            </w:r>
          </w:p>
        </w:tc>
      </w:tr>
      <w:tr w:rsidR="009347B2" w:rsidRPr="00DC7310" w14:paraId="3D955010" w14:textId="77777777" w:rsidTr="00563CEA">
        <w:trPr>
          <w:jc w:val="center"/>
        </w:trPr>
        <w:tc>
          <w:tcPr>
            <w:tcW w:w="735" w:type="dxa"/>
            <w:vAlign w:val="center"/>
          </w:tcPr>
          <w:p w14:paraId="303D9279" w14:textId="77777777" w:rsidR="009347B2" w:rsidRPr="00DC7310" w:rsidRDefault="009347B2" w:rsidP="00563CEA">
            <w:pPr>
              <w:pStyle w:val="TAC"/>
              <w:keepNext w:val="0"/>
              <w:keepLines w:val="0"/>
            </w:pPr>
            <w:r w:rsidRPr="00DC7310">
              <w:t>n78</w:t>
            </w:r>
          </w:p>
        </w:tc>
        <w:tc>
          <w:tcPr>
            <w:tcW w:w="736" w:type="dxa"/>
            <w:vAlign w:val="center"/>
          </w:tcPr>
          <w:p w14:paraId="4528F34A" w14:textId="77777777" w:rsidR="009347B2" w:rsidRPr="00DC7310" w:rsidRDefault="009347B2" w:rsidP="00563CEA">
            <w:pPr>
              <w:pStyle w:val="TAC"/>
              <w:keepNext w:val="0"/>
              <w:keepLines w:val="0"/>
              <w:rPr>
                <w:vertAlign w:val="superscript"/>
              </w:rPr>
            </w:pPr>
            <w:r w:rsidRPr="00DC7310">
              <w:t>46</w:t>
            </w:r>
          </w:p>
        </w:tc>
        <w:tc>
          <w:tcPr>
            <w:tcW w:w="820" w:type="dxa"/>
            <w:vAlign w:val="center"/>
          </w:tcPr>
          <w:p w14:paraId="4F0A34B9" w14:textId="77777777" w:rsidR="009347B2" w:rsidRPr="00DC7310" w:rsidRDefault="009347B2" w:rsidP="00563CEA">
            <w:pPr>
              <w:pStyle w:val="TAC"/>
              <w:keepNext w:val="0"/>
              <w:keepLines w:val="0"/>
              <w:rPr>
                <w:bCs/>
              </w:rPr>
            </w:pPr>
            <w:r w:rsidRPr="00DC7310">
              <w:t>3750</w:t>
            </w:r>
          </w:p>
        </w:tc>
        <w:tc>
          <w:tcPr>
            <w:tcW w:w="770" w:type="dxa"/>
            <w:noWrap/>
            <w:vAlign w:val="center"/>
          </w:tcPr>
          <w:p w14:paraId="55958B0D" w14:textId="77777777" w:rsidR="009347B2" w:rsidRPr="00DC7310" w:rsidRDefault="009347B2" w:rsidP="00563CEA">
            <w:pPr>
              <w:pStyle w:val="TAC"/>
              <w:keepNext w:val="0"/>
              <w:keepLines w:val="0"/>
              <w:rPr>
                <w:bCs/>
              </w:rPr>
            </w:pPr>
            <w:r w:rsidRPr="00DC7310">
              <w:t>100</w:t>
            </w:r>
          </w:p>
        </w:tc>
        <w:tc>
          <w:tcPr>
            <w:tcW w:w="844" w:type="dxa"/>
            <w:vAlign w:val="center"/>
          </w:tcPr>
          <w:p w14:paraId="65045680" w14:textId="77777777" w:rsidR="009347B2" w:rsidRPr="00DC7310" w:rsidRDefault="009347B2" w:rsidP="00563CEA">
            <w:pPr>
              <w:pStyle w:val="TAC"/>
              <w:keepNext w:val="0"/>
              <w:keepLines w:val="0"/>
              <w:rPr>
                <w:bCs/>
              </w:rPr>
            </w:pPr>
            <w:r w:rsidRPr="00DC7310">
              <w:t>30</w:t>
            </w:r>
          </w:p>
        </w:tc>
        <w:tc>
          <w:tcPr>
            <w:tcW w:w="1809" w:type="dxa"/>
            <w:noWrap/>
            <w:vAlign w:val="center"/>
          </w:tcPr>
          <w:p w14:paraId="7277521A"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=3)</w:t>
            </w:r>
          </w:p>
        </w:tc>
        <w:tc>
          <w:tcPr>
            <w:tcW w:w="820" w:type="dxa"/>
            <w:vAlign w:val="center"/>
          </w:tcPr>
          <w:p w14:paraId="669594F9" w14:textId="77777777" w:rsidR="009347B2" w:rsidRPr="00DC7310" w:rsidRDefault="009347B2" w:rsidP="00563CEA">
            <w:pPr>
              <w:pStyle w:val="TAC"/>
              <w:keepNext w:val="0"/>
              <w:keepLines w:val="0"/>
            </w:pPr>
            <w:r w:rsidRPr="00DC7310">
              <w:t>5160</w:t>
            </w:r>
          </w:p>
        </w:tc>
        <w:tc>
          <w:tcPr>
            <w:tcW w:w="770" w:type="dxa"/>
            <w:noWrap/>
            <w:vAlign w:val="center"/>
          </w:tcPr>
          <w:p w14:paraId="1380F318" w14:textId="77777777" w:rsidR="009347B2" w:rsidRPr="00DC7310" w:rsidRDefault="009347B2" w:rsidP="00563CEA">
            <w:pPr>
              <w:pStyle w:val="TAC"/>
              <w:keepNext w:val="0"/>
              <w:keepLines w:val="0"/>
            </w:pPr>
            <w:r w:rsidRPr="00DC7310">
              <w:t>20</w:t>
            </w:r>
          </w:p>
        </w:tc>
        <w:tc>
          <w:tcPr>
            <w:tcW w:w="713" w:type="dxa"/>
            <w:noWrap/>
            <w:vAlign w:val="center"/>
          </w:tcPr>
          <w:p w14:paraId="54FAA301" w14:textId="77777777" w:rsidR="009347B2" w:rsidRPr="00DC7310" w:rsidRDefault="009347B2" w:rsidP="00563CEA">
            <w:pPr>
              <w:pStyle w:val="TAC"/>
              <w:keepNext w:val="0"/>
              <w:keepLines w:val="0"/>
              <w:rPr>
                <w:bCs/>
              </w:rPr>
            </w:pPr>
            <w:r w:rsidRPr="00DC7310">
              <w:t>13.5</w:t>
            </w:r>
          </w:p>
        </w:tc>
        <w:tc>
          <w:tcPr>
            <w:tcW w:w="1333" w:type="dxa"/>
            <w:vAlign w:val="center"/>
          </w:tcPr>
          <w:p w14:paraId="2E4C3B8D" w14:textId="77777777" w:rsidR="009347B2" w:rsidRPr="00DC7310" w:rsidRDefault="009347B2" w:rsidP="00563CEA">
            <w:pPr>
              <w:pStyle w:val="TAC"/>
              <w:keepNext w:val="0"/>
              <w:keepLines w:val="0"/>
              <w:rPr>
                <w:bCs/>
              </w:rPr>
            </w:pPr>
            <w:r w:rsidRPr="00DC7310">
              <w:t>&gt;ACLR2</w:t>
            </w:r>
          </w:p>
        </w:tc>
      </w:tr>
      <w:tr w:rsidR="009347B2" w:rsidRPr="00DC7310" w14:paraId="2B41CBA6" w14:textId="77777777" w:rsidTr="00563CEA">
        <w:trPr>
          <w:jc w:val="center"/>
        </w:trPr>
        <w:tc>
          <w:tcPr>
            <w:tcW w:w="735" w:type="dxa"/>
            <w:vAlign w:val="center"/>
          </w:tcPr>
          <w:p w14:paraId="242D465D" w14:textId="77777777" w:rsidR="009347B2" w:rsidRPr="00DC7310" w:rsidRDefault="009347B2" w:rsidP="00563CEA">
            <w:pPr>
              <w:pStyle w:val="TAC"/>
              <w:keepNext w:val="0"/>
              <w:keepLines w:val="0"/>
            </w:pPr>
            <w:r w:rsidRPr="00DC7310">
              <w:t>n79</w:t>
            </w:r>
          </w:p>
        </w:tc>
        <w:tc>
          <w:tcPr>
            <w:tcW w:w="736" w:type="dxa"/>
            <w:vAlign w:val="center"/>
          </w:tcPr>
          <w:p w14:paraId="77F11B60" w14:textId="77777777" w:rsidR="009347B2" w:rsidRPr="00DC7310" w:rsidRDefault="009347B2" w:rsidP="00563CEA">
            <w:pPr>
              <w:pStyle w:val="TAC"/>
              <w:keepNext w:val="0"/>
              <w:keepLines w:val="0"/>
              <w:rPr>
                <w:vertAlign w:val="superscript"/>
              </w:rPr>
            </w:pPr>
            <w:r w:rsidRPr="00DC7310">
              <w:t>42</w:t>
            </w:r>
            <w:r w:rsidRPr="00DC7310">
              <w:rPr>
                <w:vertAlign w:val="superscript"/>
              </w:rPr>
              <w:t>6</w:t>
            </w:r>
          </w:p>
        </w:tc>
        <w:tc>
          <w:tcPr>
            <w:tcW w:w="820" w:type="dxa"/>
            <w:vAlign w:val="center"/>
          </w:tcPr>
          <w:p w14:paraId="77B4178D" w14:textId="77777777" w:rsidR="009347B2" w:rsidRPr="00DC7310" w:rsidRDefault="009347B2" w:rsidP="00563CEA">
            <w:pPr>
              <w:pStyle w:val="TAC"/>
              <w:keepNext w:val="0"/>
              <w:keepLines w:val="0"/>
              <w:rPr>
                <w:bCs/>
              </w:rPr>
            </w:pPr>
            <w:r w:rsidRPr="00DC7310">
              <w:t>4550</w:t>
            </w:r>
          </w:p>
        </w:tc>
        <w:tc>
          <w:tcPr>
            <w:tcW w:w="770" w:type="dxa"/>
            <w:noWrap/>
            <w:vAlign w:val="center"/>
          </w:tcPr>
          <w:p w14:paraId="52F868CB" w14:textId="77777777" w:rsidR="009347B2" w:rsidRPr="00DC7310" w:rsidRDefault="009347B2" w:rsidP="00563CEA">
            <w:pPr>
              <w:pStyle w:val="TAC"/>
              <w:keepNext w:val="0"/>
              <w:keepLines w:val="0"/>
              <w:rPr>
                <w:bCs/>
              </w:rPr>
            </w:pPr>
            <w:r w:rsidRPr="00DC7310">
              <w:t>100</w:t>
            </w:r>
          </w:p>
        </w:tc>
        <w:tc>
          <w:tcPr>
            <w:tcW w:w="844" w:type="dxa"/>
            <w:vAlign w:val="center"/>
          </w:tcPr>
          <w:p w14:paraId="1ED9153B" w14:textId="77777777" w:rsidR="009347B2" w:rsidRPr="00DC7310" w:rsidRDefault="009347B2" w:rsidP="00563CEA">
            <w:pPr>
              <w:pStyle w:val="TAC"/>
              <w:keepNext w:val="0"/>
              <w:keepLines w:val="0"/>
              <w:rPr>
                <w:bCs/>
              </w:rPr>
            </w:pPr>
            <w:r w:rsidRPr="00DC7310">
              <w:t>30</w:t>
            </w:r>
          </w:p>
        </w:tc>
        <w:tc>
          <w:tcPr>
            <w:tcW w:w="1809" w:type="dxa"/>
            <w:noWrap/>
            <w:vAlign w:val="center"/>
          </w:tcPr>
          <w:p w14:paraId="091037FA" w14:textId="77777777" w:rsidR="009347B2" w:rsidRPr="00DC7310" w:rsidRDefault="009347B2" w:rsidP="00563CEA">
            <w:pPr>
              <w:pStyle w:val="TAC"/>
              <w:keepNext w:val="0"/>
              <w:keepLines w:val="0"/>
              <w:rPr>
                <w:bCs/>
              </w:rPr>
            </w:pPr>
            <w:r w:rsidRPr="00DC7310">
              <w:t>270</w:t>
            </w:r>
            <w:r>
              <w:t xml:space="preserve"> </w:t>
            </w:r>
            <w:r w:rsidRPr="00DC7310">
              <w:t>(RB</w:t>
            </w:r>
            <w:r w:rsidRPr="00DC7310">
              <w:rPr>
                <w:bCs/>
                <w:vertAlign w:val="subscript"/>
              </w:rPr>
              <w:t>START</w:t>
            </w:r>
            <w:r w:rsidRPr="00DC7310">
              <w:t>=0)</w:t>
            </w:r>
          </w:p>
        </w:tc>
        <w:tc>
          <w:tcPr>
            <w:tcW w:w="820" w:type="dxa"/>
            <w:vAlign w:val="center"/>
          </w:tcPr>
          <w:p w14:paraId="4E40267F" w14:textId="77777777" w:rsidR="009347B2" w:rsidRPr="00DC7310" w:rsidRDefault="009347B2" w:rsidP="00563CEA">
            <w:pPr>
              <w:pStyle w:val="TAC"/>
              <w:keepNext w:val="0"/>
              <w:keepLines w:val="0"/>
            </w:pPr>
            <w:r w:rsidRPr="00DC7310">
              <w:t>3597.5</w:t>
            </w:r>
          </w:p>
        </w:tc>
        <w:tc>
          <w:tcPr>
            <w:tcW w:w="770" w:type="dxa"/>
            <w:noWrap/>
            <w:vAlign w:val="center"/>
          </w:tcPr>
          <w:p w14:paraId="0E11A437" w14:textId="77777777" w:rsidR="009347B2" w:rsidRPr="00DC7310" w:rsidRDefault="009347B2" w:rsidP="00563CEA">
            <w:pPr>
              <w:pStyle w:val="TAC"/>
              <w:keepNext w:val="0"/>
              <w:keepLines w:val="0"/>
            </w:pPr>
            <w:r w:rsidRPr="00DC7310">
              <w:t>5</w:t>
            </w:r>
          </w:p>
        </w:tc>
        <w:tc>
          <w:tcPr>
            <w:tcW w:w="713" w:type="dxa"/>
            <w:noWrap/>
            <w:vAlign w:val="center"/>
          </w:tcPr>
          <w:p w14:paraId="55D58FCC" w14:textId="77777777" w:rsidR="009347B2" w:rsidRPr="00DC7310" w:rsidRDefault="009347B2" w:rsidP="00563CEA">
            <w:pPr>
              <w:pStyle w:val="TAC"/>
              <w:keepNext w:val="0"/>
              <w:keepLines w:val="0"/>
              <w:rPr>
                <w:bCs/>
              </w:rPr>
            </w:pPr>
            <w:r w:rsidRPr="00DC7310">
              <w:rPr>
                <w:bCs/>
              </w:rPr>
              <w:t>2.6</w:t>
            </w:r>
          </w:p>
        </w:tc>
        <w:tc>
          <w:tcPr>
            <w:tcW w:w="1333" w:type="dxa"/>
            <w:vAlign w:val="center"/>
          </w:tcPr>
          <w:p w14:paraId="7CFA5953" w14:textId="77777777" w:rsidR="009347B2" w:rsidRPr="00DC7310" w:rsidRDefault="009347B2" w:rsidP="00563CEA">
            <w:pPr>
              <w:pStyle w:val="TAC"/>
              <w:keepNext w:val="0"/>
              <w:keepLines w:val="0"/>
              <w:rPr>
                <w:bCs/>
              </w:rPr>
            </w:pPr>
            <w:r w:rsidRPr="00DC7310">
              <w:t>&gt;ACLR2</w:t>
            </w:r>
          </w:p>
        </w:tc>
      </w:tr>
      <w:tr w:rsidR="009347B2" w:rsidRPr="00DC7310" w14:paraId="731BAE82" w14:textId="77777777" w:rsidTr="00563CEA">
        <w:trPr>
          <w:jc w:val="center"/>
        </w:trPr>
        <w:tc>
          <w:tcPr>
            <w:tcW w:w="735" w:type="dxa"/>
            <w:vAlign w:val="center"/>
          </w:tcPr>
          <w:p w14:paraId="162E7AF2" w14:textId="77777777" w:rsidR="009347B2" w:rsidRPr="00DC7310" w:rsidRDefault="009347B2" w:rsidP="00563CEA">
            <w:pPr>
              <w:pStyle w:val="TAC"/>
              <w:keepNext w:val="0"/>
              <w:keepLines w:val="0"/>
            </w:pPr>
            <w:r w:rsidRPr="00DC7310">
              <w:t>n84</w:t>
            </w:r>
          </w:p>
        </w:tc>
        <w:tc>
          <w:tcPr>
            <w:tcW w:w="736" w:type="dxa"/>
            <w:vAlign w:val="center"/>
          </w:tcPr>
          <w:p w14:paraId="102F4F03" w14:textId="77777777" w:rsidR="009347B2" w:rsidRPr="00DC7310" w:rsidRDefault="009347B2" w:rsidP="00563CEA">
            <w:pPr>
              <w:pStyle w:val="TAC"/>
              <w:keepNext w:val="0"/>
              <w:keepLines w:val="0"/>
              <w:rPr>
                <w:vertAlign w:val="superscript"/>
              </w:rPr>
            </w:pPr>
            <w:r w:rsidRPr="00DC7310">
              <w:t>3</w:t>
            </w:r>
          </w:p>
        </w:tc>
        <w:tc>
          <w:tcPr>
            <w:tcW w:w="820" w:type="dxa"/>
            <w:vAlign w:val="center"/>
          </w:tcPr>
          <w:p w14:paraId="01F6E94E" w14:textId="77777777" w:rsidR="009347B2" w:rsidRPr="00DC7310" w:rsidRDefault="009347B2" w:rsidP="00563CEA">
            <w:pPr>
              <w:pStyle w:val="TAC"/>
              <w:keepNext w:val="0"/>
              <w:keepLines w:val="0"/>
              <w:rPr>
                <w:bCs/>
              </w:rPr>
            </w:pPr>
            <w:r w:rsidRPr="00DC7310">
              <w:t>1945</w:t>
            </w:r>
          </w:p>
        </w:tc>
        <w:tc>
          <w:tcPr>
            <w:tcW w:w="770" w:type="dxa"/>
            <w:noWrap/>
            <w:vAlign w:val="center"/>
          </w:tcPr>
          <w:p w14:paraId="78610630" w14:textId="77777777" w:rsidR="009347B2" w:rsidRPr="00DC7310" w:rsidRDefault="009347B2" w:rsidP="00563CEA">
            <w:pPr>
              <w:pStyle w:val="TAC"/>
              <w:keepNext w:val="0"/>
              <w:keepLines w:val="0"/>
              <w:rPr>
                <w:bCs/>
              </w:rPr>
            </w:pPr>
            <w:r w:rsidRPr="00DC7310">
              <w:t>50</w:t>
            </w:r>
          </w:p>
        </w:tc>
        <w:tc>
          <w:tcPr>
            <w:tcW w:w="844" w:type="dxa"/>
            <w:vAlign w:val="center"/>
          </w:tcPr>
          <w:p w14:paraId="3D3749C3" w14:textId="77777777" w:rsidR="009347B2" w:rsidRPr="00DC7310" w:rsidRDefault="009347B2" w:rsidP="00563CEA">
            <w:pPr>
              <w:pStyle w:val="TAC"/>
              <w:keepNext w:val="0"/>
              <w:keepLines w:val="0"/>
              <w:rPr>
                <w:bCs/>
              </w:rPr>
            </w:pPr>
            <w:r w:rsidRPr="00DC7310">
              <w:t>15</w:t>
            </w:r>
          </w:p>
        </w:tc>
        <w:tc>
          <w:tcPr>
            <w:tcW w:w="1809" w:type="dxa"/>
            <w:noWrap/>
            <w:vAlign w:val="center"/>
          </w:tcPr>
          <w:p w14:paraId="0D15A505" w14:textId="77777777" w:rsidR="009347B2" w:rsidRPr="00DC7310" w:rsidRDefault="009347B2" w:rsidP="00563CEA">
            <w:pPr>
              <w:pStyle w:val="TAC"/>
              <w:keepNext w:val="0"/>
              <w:keepLines w:val="0"/>
              <w:rPr>
                <w:bCs/>
              </w:rPr>
            </w:pPr>
            <w:r w:rsidRPr="00DC7310">
              <w:t>128</w:t>
            </w:r>
            <w:r>
              <w:t xml:space="preserve"> </w:t>
            </w:r>
            <w:r w:rsidRPr="00DC7310">
              <w:t>(RB</w:t>
            </w:r>
            <w:r w:rsidRPr="00DC7310">
              <w:rPr>
                <w:bCs/>
                <w:vertAlign w:val="subscript"/>
              </w:rPr>
              <w:t>START</w:t>
            </w:r>
            <w:r w:rsidRPr="00DC7310">
              <w:t>=0)</w:t>
            </w:r>
          </w:p>
        </w:tc>
        <w:tc>
          <w:tcPr>
            <w:tcW w:w="820" w:type="dxa"/>
            <w:vAlign w:val="center"/>
          </w:tcPr>
          <w:p w14:paraId="126868DE" w14:textId="77777777" w:rsidR="009347B2" w:rsidRPr="00DC7310" w:rsidRDefault="009347B2" w:rsidP="00563CEA">
            <w:pPr>
              <w:pStyle w:val="TAC"/>
              <w:keepNext w:val="0"/>
              <w:keepLines w:val="0"/>
            </w:pPr>
            <w:r w:rsidRPr="00DC7310">
              <w:t>1877.5</w:t>
            </w:r>
          </w:p>
        </w:tc>
        <w:tc>
          <w:tcPr>
            <w:tcW w:w="770" w:type="dxa"/>
            <w:noWrap/>
            <w:vAlign w:val="center"/>
          </w:tcPr>
          <w:p w14:paraId="4A8BBB07" w14:textId="77777777" w:rsidR="009347B2" w:rsidRPr="00DC7310" w:rsidRDefault="009347B2" w:rsidP="00563CEA">
            <w:pPr>
              <w:pStyle w:val="TAC"/>
              <w:keepNext w:val="0"/>
              <w:keepLines w:val="0"/>
            </w:pPr>
            <w:r w:rsidRPr="00DC7310">
              <w:t>5</w:t>
            </w:r>
          </w:p>
        </w:tc>
        <w:tc>
          <w:tcPr>
            <w:tcW w:w="713" w:type="dxa"/>
            <w:noWrap/>
            <w:vAlign w:val="center"/>
          </w:tcPr>
          <w:p w14:paraId="6D92E617" w14:textId="77777777" w:rsidR="009347B2" w:rsidRPr="00DC7310" w:rsidRDefault="009347B2" w:rsidP="00563CEA">
            <w:pPr>
              <w:pStyle w:val="TAC"/>
              <w:keepNext w:val="0"/>
              <w:keepLines w:val="0"/>
              <w:rPr>
                <w:bCs/>
              </w:rPr>
            </w:pPr>
            <w:r w:rsidRPr="00DC7310">
              <w:t>19.7</w:t>
            </w:r>
          </w:p>
        </w:tc>
        <w:tc>
          <w:tcPr>
            <w:tcW w:w="1333" w:type="dxa"/>
            <w:vAlign w:val="center"/>
          </w:tcPr>
          <w:p w14:paraId="3791E56F" w14:textId="77777777" w:rsidR="009347B2" w:rsidRPr="00DC7310" w:rsidRDefault="009347B2" w:rsidP="00563CEA">
            <w:pPr>
              <w:pStyle w:val="TAC"/>
              <w:keepNext w:val="0"/>
              <w:keepLines w:val="0"/>
              <w:rPr>
                <w:bCs/>
              </w:rPr>
            </w:pPr>
            <w:r w:rsidRPr="00DC7310">
              <w:t>ACLR1</w:t>
            </w:r>
          </w:p>
        </w:tc>
      </w:tr>
      <w:tr w:rsidR="009347B2" w:rsidRPr="00DC7310" w14:paraId="15299A6F" w14:textId="77777777" w:rsidTr="00563CEA">
        <w:trPr>
          <w:jc w:val="center"/>
        </w:trPr>
        <w:tc>
          <w:tcPr>
            <w:tcW w:w="735" w:type="dxa"/>
            <w:vAlign w:val="center"/>
          </w:tcPr>
          <w:p w14:paraId="0802B39B" w14:textId="77777777" w:rsidR="009347B2" w:rsidRPr="00DC7310" w:rsidRDefault="009347B2" w:rsidP="00563CEA">
            <w:pPr>
              <w:pStyle w:val="TAC"/>
              <w:keepNext w:val="0"/>
              <w:keepLines w:val="0"/>
            </w:pPr>
            <w:r w:rsidRPr="00DC7310">
              <w:rPr>
                <w:rFonts w:cs="Arial"/>
              </w:rPr>
              <w:t>n105</w:t>
            </w:r>
          </w:p>
        </w:tc>
        <w:tc>
          <w:tcPr>
            <w:tcW w:w="736" w:type="dxa"/>
            <w:vAlign w:val="center"/>
          </w:tcPr>
          <w:p w14:paraId="6AB0F6E1" w14:textId="77777777" w:rsidR="009347B2" w:rsidRPr="00DC7310" w:rsidRDefault="009347B2" w:rsidP="00563CEA">
            <w:pPr>
              <w:pStyle w:val="TAC"/>
              <w:keepNext w:val="0"/>
              <w:keepLines w:val="0"/>
            </w:pPr>
            <w:r w:rsidRPr="00DC7310">
              <w:rPr>
                <w:rFonts w:cs="Arial"/>
              </w:rPr>
              <w:t>28</w:t>
            </w:r>
          </w:p>
        </w:tc>
        <w:tc>
          <w:tcPr>
            <w:tcW w:w="820" w:type="dxa"/>
            <w:vAlign w:val="center"/>
          </w:tcPr>
          <w:p w14:paraId="21FC1113" w14:textId="77777777" w:rsidR="009347B2" w:rsidRPr="00DC7310" w:rsidRDefault="009347B2" w:rsidP="00563CEA">
            <w:pPr>
              <w:pStyle w:val="TAC"/>
              <w:keepNext w:val="0"/>
              <w:keepLines w:val="0"/>
            </w:pPr>
            <w:r w:rsidRPr="00DC7310">
              <w:rPr>
                <w:rFonts w:eastAsia="MS Mincho" w:cs="Arial"/>
                <w:szCs w:val="18"/>
              </w:rPr>
              <w:t>693</w:t>
            </w:r>
          </w:p>
        </w:tc>
        <w:tc>
          <w:tcPr>
            <w:tcW w:w="770" w:type="dxa"/>
            <w:noWrap/>
            <w:vAlign w:val="center"/>
          </w:tcPr>
          <w:p w14:paraId="5E27B8A1" w14:textId="77777777" w:rsidR="009347B2" w:rsidRPr="00DC7310" w:rsidRDefault="009347B2" w:rsidP="00563CEA">
            <w:pPr>
              <w:pStyle w:val="TAC"/>
              <w:keepNext w:val="0"/>
              <w:keepLines w:val="0"/>
            </w:pPr>
            <w:r w:rsidRPr="00DC7310">
              <w:rPr>
                <w:rFonts w:eastAsia="MS Mincho" w:cs="Arial"/>
                <w:szCs w:val="18"/>
              </w:rPr>
              <w:t>20</w:t>
            </w:r>
          </w:p>
        </w:tc>
        <w:tc>
          <w:tcPr>
            <w:tcW w:w="844" w:type="dxa"/>
            <w:vAlign w:val="center"/>
          </w:tcPr>
          <w:p w14:paraId="34E2D134" w14:textId="77777777" w:rsidR="009347B2" w:rsidRPr="00DC7310" w:rsidRDefault="009347B2" w:rsidP="00563CEA">
            <w:pPr>
              <w:pStyle w:val="TAC"/>
              <w:keepNext w:val="0"/>
              <w:keepLines w:val="0"/>
            </w:pPr>
            <w:r w:rsidRPr="00DC7310">
              <w:rPr>
                <w:rFonts w:eastAsia="MS Mincho" w:cs="Arial"/>
                <w:szCs w:val="18"/>
              </w:rPr>
              <w:t>15</w:t>
            </w:r>
          </w:p>
        </w:tc>
        <w:tc>
          <w:tcPr>
            <w:tcW w:w="1809" w:type="dxa"/>
            <w:noWrap/>
            <w:vAlign w:val="center"/>
          </w:tcPr>
          <w:p w14:paraId="7C809420" w14:textId="77777777" w:rsidR="009347B2" w:rsidRPr="00DC7310" w:rsidRDefault="009347B2" w:rsidP="00563CEA">
            <w:pPr>
              <w:pStyle w:val="TAC"/>
              <w:keepNext w:val="0"/>
              <w:keepLines w:val="0"/>
            </w:pPr>
            <w:r w:rsidRPr="00DC7310">
              <w:rPr>
                <w:rFonts w:eastAsia="MS Mincho" w:cs="Arial"/>
                <w:szCs w:val="18"/>
              </w:rPr>
              <w:t>20</w:t>
            </w:r>
            <w:r>
              <w:rPr>
                <w:rFonts w:eastAsia="MS Mincho" w:cs="Arial"/>
                <w:szCs w:val="18"/>
              </w:rPr>
              <w:t xml:space="preserve"> </w:t>
            </w:r>
            <w:r w:rsidRPr="00DC7310">
              <w:rPr>
                <w:rFonts w:eastAsia="MS Mincho" w:cs="Arial"/>
                <w:szCs w:val="18"/>
              </w:rPr>
              <w:t>(RBstart=86)</w:t>
            </w:r>
          </w:p>
        </w:tc>
        <w:tc>
          <w:tcPr>
            <w:tcW w:w="820" w:type="dxa"/>
            <w:vAlign w:val="center"/>
          </w:tcPr>
          <w:p w14:paraId="6BBF8077" w14:textId="77777777" w:rsidR="009347B2" w:rsidRPr="00DC7310" w:rsidRDefault="009347B2" w:rsidP="00563CEA">
            <w:pPr>
              <w:pStyle w:val="TAC"/>
              <w:keepNext w:val="0"/>
              <w:keepLines w:val="0"/>
            </w:pPr>
            <w:r w:rsidRPr="00DC7310">
              <w:rPr>
                <w:rFonts w:eastAsia="MS Mincho" w:cs="Arial"/>
                <w:szCs w:val="18"/>
              </w:rPr>
              <w:t>760.5</w:t>
            </w:r>
          </w:p>
        </w:tc>
        <w:tc>
          <w:tcPr>
            <w:tcW w:w="770" w:type="dxa"/>
            <w:noWrap/>
            <w:vAlign w:val="center"/>
          </w:tcPr>
          <w:p w14:paraId="2CB0445A" w14:textId="77777777" w:rsidR="009347B2" w:rsidRPr="00DC7310" w:rsidRDefault="009347B2" w:rsidP="00563CEA">
            <w:pPr>
              <w:pStyle w:val="TAC"/>
              <w:keepNext w:val="0"/>
              <w:keepLines w:val="0"/>
            </w:pPr>
            <w:r w:rsidRPr="00DC7310">
              <w:rPr>
                <w:rFonts w:eastAsia="MS Mincho" w:cs="Arial"/>
                <w:szCs w:val="18"/>
              </w:rPr>
              <w:t>5</w:t>
            </w:r>
          </w:p>
        </w:tc>
        <w:tc>
          <w:tcPr>
            <w:tcW w:w="713" w:type="dxa"/>
            <w:noWrap/>
            <w:vAlign w:val="center"/>
          </w:tcPr>
          <w:p w14:paraId="013AF290" w14:textId="77777777" w:rsidR="009347B2" w:rsidRPr="00DC7310" w:rsidRDefault="009347B2" w:rsidP="00563CEA">
            <w:pPr>
              <w:pStyle w:val="TAC"/>
              <w:keepNext w:val="0"/>
              <w:keepLines w:val="0"/>
            </w:pPr>
            <w:r w:rsidRPr="00DC7310">
              <w:rPr>
                <w:rFonts w:eastAsia="MS Mincho" w:cs="Arial"/>
                <w:szCs w:val="18"/>
              </w:rPr>
              <w:t>6.9</w:t>
            </w:r>
          </w:p>
        </w:tc>
        <w:tc>
          <w:tcPr>
            <w:tcW w:w="1333" w:type="dxa"/>
            <w:vAlign w:val="center"/>
          </w:tcPr>
          <w:p w14:paraId="4D7824D3" w14:textId="77777777" w:rsidR="009347B2" w:rsidRPr="00DC7310" w:rsidRDefault="009347B2" w:rsidP="00563CEA">
            <w:pPr>
              <w:pStyle w:val="TAC"/>
              <w:keepNext w:val="0"/>
              <w:keepLines w:val="0"/>
            </w:pPr>
            <w:r w:rsidRPr="00DC7310">
              <w:rPr>
                <w:rFonts w:eastAsia="MS Mincho" w:cs="Arial"/>
                <w:szCs w:val="18"/>
              </w:rPr>
              <w:t>&gt;ACLR2</w:t>
            </w:r>
          </w:p>
        </w:tc>
      </w:tr>
      <w:tr w:rsidR="009347B2" w:rsidRPr="00DC7310" w14:paraId="7561BF4B" w14:textId="77777777" w:rsidTr="00563CEA">
        <w:trPr>
          <w:jc w:val="center"/>
        </w:trPr>
        <w:tc>
          <w:tcPr>
            <w:tcW w:w="9350" w:type="dxa"/>
            <w:gridSpan w:val="10"/>
            <w:vAlign w:val="center"/>
          </w:tcPr>
          <w:p w14:paraId="781642DA" w14:textId="77777777" w:rsidR="009347B2" w:rsidRPr="00DC7310" w:rsidRDefault="009347B2" w:rsidP="00563CEA">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090F9DAF" w14:textId="77777777" w:rsidR="009347B2" w:rsidRPr="00DC7310" w:rsidRDefault="009347B2" w:rsidP="00563CEA">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r w:rsidRPr="00DC7310">
              <w:t>MHz.</w:t>
            </w:r>
          </w:p>
          <w:p w14:paraId="3720F90C" w14:textId="77777777" w:rsidR="009347B2" w:rsidRPr="00DC7310" w:rsidRDefault="009347B2" w:rsidP="00563CEA">
            <w:pPr>
              <w:pStyle w:val="TAN"/>
              <w:keepNext w:val="0"/>
              <w:keepLines w:val="0"/>
            </w:pPr>
            <w:r w:rsidRPr="00DC7310">
              <w:t>NOTE</w:t>
            </w:r>
            <w:r>
              <w:t xml:space="preserve"> </w:t>
            </w:r>
            <w:r w:rsidRPr="00DC7310">
              <w:t>3:</w:t>
            </w:r>
            <w:r w:rsidRPr="00DC7310">
              <w:tab/>
              <w:t>Void.</w:t>
            </w:r>
          </w:p>
          <w:p w14:paraId="06FF1D3A" w14:textId="77777777" w:rsidR="009347B2" w:rsidRPr="00DC7310" w:rsidRDefault="009347B2" w:rsidP="00563CEA">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0410E1B6" w14:textId="77777777" w:rsidR="009347B2" w:rsidRPr="00DC7310" w:rsidRDefault="009347B2" w:rsidP="00563CEA">
            <w:pPr>
              <w:pStyle w:val="TAN"/>
              <w:keepNext w:val="0"/>
              <w:keepLines w:val="0"/>
            </w:pPr>
            <w:r w:rsidRPr="00DC7310">
              <w:t>NOTE</w:t>
            </w:r>
            <w:r>
              <w:t xml:space="preserve"> </w:t>
            </w:r>
            <w:r w:rsidRPr="00DC7310">
              <w:t>5:</w:t>
            </w:r>
            <w:r w:rsidRPr="00DC7310">
              <w:tab/>
              <w:t>Void.</w:t>
            </w:r>
          </w:p>
          <w:p w14:paraId="16AFB9F8" w14:textId="77777777" w:rsidR="009347B2" w:rsidRPr="00DC7310" w:rsidRDefault="009347B2" w:rsidP="00563CEA">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6E7E1112" w14:textId="77777777" w:rsidR="009347B2" w:rsidRPr="00DC7310" w:rsidRDefault="009347B2" w:rsidP="00563CEA">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41F4A5D8" w14:textId="77777777" w:rsidR="009347B2" w:rsidRPr="00DC7310" w:rsidRDefault="009347B2" w:rsidP="009347B2"/>
    <w:p w14:paraId="5479A2D8" w14:textId="77777777" w:rsidR="009347B2" w:rsidRDefault="009347B2" w:rsidP="009347B2">
      <w:pPr>
        <w:pStyle w:val="Heading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59691348" w14:textId="77777777" w:rsidR="009347B2" w:rsidRPr="00DC7310" w:rsidRDefault="009347B2" w:rsidP="009347B2">
      <w:pPr>
        <w:pStyle w:val="Heading5"/>
        <w:keepLines w:val="0"/>
      </w:pPr>
      <w:r w:rsidRPr="00DC7310">
        <w:t>7.3B.2.3.5</w:t>
      </w:r>
      <w:r w:rsidRPr="00DC7310">
        <w:tab/>
        <w:t>MSD for intermodulation interference due to dual uplink operation for EN-DC in NR FR1</w:t>
      </w:r>
    </w:p>
    <w:p w14:paraId="2F1590B1" w14:textId="77777777" w:rsidR="009347B2" w:rsidRPr="00DC7310" w:rsidRDefault="009347B2" w:rsidP="009347B2">
      <w:pPr>
        <w:pStyle w:val="H6"/>
        <w:keepLines w:val="0"/>
      </w:pPr>
      <w:r w:rsidRPr="00DC7310">
        <w:t>7.3B.2.3.5.0</w:t>
      </w:r>
      <w:r w:rsidRPr="00DC7310">
        <w:tab/>
        <w:t>General</w:t>
      </w:r>
    </w:p>
    <w:p w14:paraId="695CA07A" w14:textId="77777777" w:rsidR="009347B2" w:rsidRPr="00DC7310" w:rsidRDefault="009347B2" w:rsidP="009347B2">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218561C8" w14:textId="77777777" w:rsidR="009347B2" w:rsidRPr="00DC7310" w:rsidRDefault="009347B2" w:rsidP="009347B2">
      <w:pPr>
        <w:pStyle w:val="B10"/>
      </w:pPr>
      <w:r w:rsidRPr="00DC7310">
        <w:t>-</w:t>
      </w:r>
      <w:r w:rsidRPr="00DC7310">
        <w:tab/>
        <w:t>the intermodulation order is 2;</w:t>
      </w:r>
    </w:p>
    <w:p w14:paraId="1504F9FE" w14:textId="77777777" w:rsidR="009347B2" w:rsidRPr="00DC7310" w:rsidRDefault="009347B2" w:rsidP="009347B2">
      <w:pPr>
        <w:pStyle w:val="B10"/>
      </w:pPr>
      <w:r w:rsidRPr="00DC7310">
        <w:t>-</w:t>
      </w:r>
      <w:r w:rsidRPr="00DC7310">
        <w:tab/>
        <w:t>the intermodulation order is 3 when both operating bands are between 450 MHz – 960 MHz or between 1427 MHz – 2690 MHz</w:t>
      </w:r>
    </w:p>
    <w:p w14:paraId="7AF751EC" w14:textId="77777777" w:rsidR="009347B2" w:rsidRPr="00DC7310" w:rsidRDefault="009347B2" w:rsidP="009347B2">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D0EC3F7" w14:textId="77777777" w:rsidR="009347B2" w:rsidRPr="00DC7310" w:rsidRDefault="009347B2" w:rsidP="009347B2">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3A80D70A" w14:textId="77777777" w:rsidR="009347B2" w:rsidRPr="00DC7310" w:rsidRDefault="009347B2" w:rsidP="009347B2">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7BC65B4B" w14:textId="77777777" w:rsidR="009347B2" w:rsidRPr="00DC7310" w:rsidRDefault="009347B2" w:rsidP="009347B2">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03A94316" w14:textId="77777777" w:rsidR="009347B2" w:rsidRPr="00DC7310" w:rsidRDefault="009347B2" w:rsidP="009347B2">
      <w:pPr>
        <w:pStyle w:val="TH"/>
        <w:keepNext w:val="0"/>
        <w:keepLines w:val="0"/>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884"/>
        <w:gridCol w:w="933"/>
        <w:gridCol w:w="770"/>
        <w:gridCol w:w="1702"/>
        <w:gridCol w:w="989"/>
        <w:gridCol w:w="724"/>
        <w:gridCol w:w="749"/>
      </w:tblGrid>
      <w:tr w:rsidR="009347B2" w:rsidRPr="00DC7310" w14:paraId="23A38594" w14:textId="77777777" w:rsidTr="00563CEA">
        <w:trPr>
          <w:tblHeader/>
          <w:jc w:val="center"/>
        </w:trPr>
        <w:tc>
          <w:tcPr>
            <w:tcW w:w="5000" w:type="pct"/>
            <w:gridSpan w:val="8"/>
            <w:tcBorders>
              <w:bottom w:val="single" w:sz="4" w:space="0" w:color="auto"/>
            </w:tcBorders>
            <w:shd w:val="clear" w:color="auto" w:fill="auto"/>
          </w:tcPr>
          <w:p w14:paraId="0F7F59C5" w14:textId="77777777" w:rsidR="009347B2" w:rsidRPr="00DC7310" w:rsidRDefault="009347B2" w:rsidP="00563CEA">
            <w:pPr>
              <w:pStyle w:val="TAH"/>
              <w:keepNext w:val="0"/>
              <w:keepLines w:val="0"/>
              <w:rPr>
                <w:rFonts w:eastAsiaTheme="minorEastAsia"/>
                <w:lang w:eastAsia="ja-JP"/>
              </w:rPr>
            </w:pPr>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p>
        </w:tc>
      </w:tr>
      <w:tr w:rsidR="009347B2" w:rsidRPr="00DC7310" w14:paraId="31373A78" w14:textId="77777777" w:rsidTr="00563CEA">
        <w:trPr>
          <w:tblHeader/>
          <w:jc w:val="center"/>
        </w:trPr>
        <w:tc>
          <w:tcPr>
            <w:tcW w:w="1294" w:type="pct"/>
            <w:tcBorders>
              <w:bottom w:val="single" w:sz="4" w:space="0" w:color="auto"/>
            </w:tcBorders>
            <w:shd w:val="clear" w:color="auto" w:fill="auto"/>
          </w:tcPr>
          <w:p w14:paraId="53483C48" w14:textId="77777777" w:rsidR="009347B2" w:rsidRPr="00DC7310" w:rsidRDefault="009347B2" w:rsidP="00563CEA">
            <w:pPr>
              <w:pStyle w:val="TAH"/>
              <w:keepNext w:val="0"/>
              <w:keepLines w:val="0"/>
            </w:pPr>
            <w:r w:rsidRPr="00DC7310">
              <w:rPr>
                <w:lang w:eastAsia="ja-JP"/>
              </w:rPr>
              <w:t>EN-DC</w:t>
            </w:r>
          </w:p>
          <w:p w14:paraId="153D74DE" w14:textId="77777777" w:rsidR="009347B2" w:rsidRPr="00DC7310" w:rsidRDefault="009347B2" w:rsidP="00563CEA">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71B932E6" w14:textId="77777777" w:rsidR="009347B2" w:rsidRPr="00DC7310" w:rsidRDefault="009347B2" w:rsidP="00563CEA">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68E2A1FB" w14:textId="77777777" w:rsidR="009347B2" w:rsidRPr="00DC7310" w:rsidRDefault="009347B2" w:rsidP="00563CE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596D00E9" w14:textId="77777777" w:rsidR="009347B2" w:rsidRPr="00DC7310" w:rsidRDefault="009347B2" w:rsidP="00563CEA">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45C8C59C" w14:textId="77777777" w:rsidR="009347B2" w:rsidRPr="00DC7310" w:rsidRDefault="009347B2" w:rsidP="00563CEA">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4251B8C7" w14:textId="77777777" w:rsidR="009347B2" w:rsidRPr="00DC7310" w:rsidRDefault="009347B2" w:rsidP="00563CE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542A9298" w14:textId="77777777" w:rsidR="009347B2" w:rsidRPr="00DC7310" w:rsidRDefault="009347B2" w:rsidP="00563CEA">
            <w:pPr>
              <w:pStyle w:val="TAH"/>
              <w:keepNext w:val="0"/>
              <w:keepLines w:val="0"/>
            </w:pPr>
            <w:r w:rsidRPr="00DC7310">
              <w:t>MSD</w:t>
            </w:r>
            <w:r>
              <w:t xml:space="preserve"> </w:t>
            </w:r>
            <w:r w:rsidRPr="00DC7310">
              <w:br/>
              <w:t>(dB)</w:t>
            </w:r>
          </w:p>
        </w:tc>
        <w:tc>
          <w:tcPr>
            <w:tcW w:w="422" w:type="pct"/>
            <w:tcBorders>
              <w:bottom w:val="single" w:sz="4" w:space="0" w:color="auto"/>
            </w:tcBorders>
          </w:tcPr>
          <w:p w14:paraId="0046A511" w14:textId="77777777" w:rsidR="009347B2" w:rsidRPr="00DC7310" w:rsidRDefault="009347B2" w:rsidP="00563CEA">
            <w:pPr>
              <w:pStyle w:val="TAH"/>
              <w:keepNext w:val="0"/>
              <w:keepLines w:val="0"/>
            </w:pPr>
            <w:r w:rsidRPr="00DC7310">
              <w:t>IMD</w:t>
            </w:r>
            <w:r>
              <w:t xml:space="preserve"> </w:t>
            </w:r>
            <w:r w:rsidRPr="00DC7310">
              <w:t>order</w:t>
            </w:r>
          </w:p>
        </w:tc>
      </w:tr>
      <w:tr w:rsidR="009347B2" w:rsidRPr="00DC7310" w14:paraId="639C91BB" w14:textId="77777777" w:rsidTr="00563CEA">
        <w:trPr>
          <w:jc w:val="center"/>
        </w:trPr>
        <w:tc>
          <w:tcPr>
            <w:tcW w:w="1294" w:type="pct"/>
            <w:tcBorders>
              <w:bottom w:val="nil"/>
            </w:tcBorders>
            <w:shd w:val="clear" w:color="auto" w:fill="auto"/>
          </w:tcPr>
          <w:p w14:paraId="2ECAD767" w14:textId="77777777" w:rsidR="009347B2" w:rsidRPr="00DC7310" w:rsidRDefault="009347B2" w:rsidP="00563CEA">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36B6490F" w14:textId="77777777" w:rsidR="009347B2" w:rsidRPr="00DC7310" w:rsidRDefault="009347B2" w:rsidP="00563CEA">
            <w:pPr>
              <w:pStyle w:val="TAC"/>
              <w:keepNext w:val="0"/>
              <w:keepLines w:val="0"/>
            </w:pPr>
            <w:r w:rsidRPr="00DC7310">
              <w:rPr>
                <w:lang w:eastAsia="zh-TW"/>
              </w:rPr>
              <w:t>1</w:t>
            </w:r>
          </w:p>
        </w:tc>
        <w:tc>
          <w:tcPr>
            <w:tcW w:w="518" w:type="pct"/>
            <w:shd w:val="clear" w:color="auto" w:fill="auto"/>
            <w:noWrap/>
          </w:tcPr>
          <w:p w14:paraId="0A1D9899" w14:textId="77777777" w:rsidR="009347B2" w:rsidRPr="00DC7310" w:rsidRDefault="009347B2" w:rsidP="00563CEA">
            <w:pPr>
              <w:pStyle w:val="TAC"/>
              <w:keepNext w:val="0"/>
              <w:keepLines w:val="0"/>
            </w:pPr>
            <w:r w:rsidRPr="00DC7310">
              <w:rPr>
                <w:lang w:eastAsia="zh-TW"/>
              </w:rPr>
              <w:t>1950</w:t>
            </w:r>
          </w:p>
        </w:tc>
        <w:tc>
          <w:tcPr>
            <w:tcW w:w="433" w:type="pct"/>
            <w:shd w:val="clear" w:color="auto" w:fill="auto"/>
            <w:noWrap/>
          </w:tcPr>
          <w:p w14:paraId="2C73D863" w14:textId="77777777" w:rsidR="009347B2" w:rsidRPr="00DC7310" w:rsidRDefault="009347B2" w:rsidP="00563CEA">
            <w:pPr>
              <w:pStyle w:val="TAC"/>
              <w:keepNext w:val="0"/>
              <w:keepLines w:val="0"/>
            </w:pPr>
            <w:r w:rsidRPr="00DC7310">
              <w:rPr>
                <w:lang w:eastAsia="zh-TW"/>
              </w:rPr>
              <w:t>5</w:t>
            </w:r>
          </w:p>
        </w:tc>
        <w:tc>
          <w:tcPr>
            <w:tcW w:w="884" w:type="pct"/>
            <w:shd w:val="clear" w:color="auto" w:fill="auto"/>
            <w:noWrap/>
          </w:tcPr>
          <w:p w14:paraId="73410748" w14:textId="77777777" w:rsidR="009347B2" w:rsidRPr="00DC7310" w:rsidRDefault="009347B2" w:rsidP="00563CEA">
            <w:pPr>
              <w:pStyle w:val="TAC"/>
              <w:keepNext w:val="0"/>
              <w:keepLines w:val="0"/>
            </w:pPr>
            <w:r w:rsidRPr="00DC7310">
              <w:rPr>
                <w:lang w:eastAsia="zh-TW"/>
              </w:rPr>
              <w:t>25</w:t>
            </w:r>
          </w:p>
        </w:tc>
        <w:tc>
          <w:tcPr>
            <w:tcW w:w="547" w:type="pct"/>
            <w:shd w:val="clear" w:color="auto" w:fill="auto"/>
            <w:noWrap/>
          </w:tcPr>
          <w:p w14:paraId="20C153A3" w14:textId="77777777" w:rsidR="009347B2" w:rsidRPr="00DC7310" w:rsidRDefault="009347B2" w:rsidP="00563CEA">
            <w:pPr>
              <w:pStyle w:val="TAC"/>
              <w:keepNext w:val="0"/>
              <w:keepLines w:val="0"/>
            </w:pPr>
            <w:r w:rsidRPr="00DC7310">
              <w:rPr>
                <w:lang w:eastAsia="zh-TW"/>
              </w:rPr>
              <w:t>2140</w:t>
            </w:r>
          </w:p>
        </w:tc>
        <w:tc>
          <w:tcPr>
            <w:tcW w:w="409" w:type="pct"/>
            <w:shd w:val="clear" w:color="auto" w:fill="auto"/>
            <w:noWrap/>
          </w:tcPr>
          <w:p w14:paraId="33B25F12" w14:textId="77777777" w:rsidR="009347B2" w:rsidRPr="00DC7310" w:rsidRDefault="009347B2" w:rsidP="00563CEA">
            <w:pPr>
              <w:pStyle w:val="TAC"/>
              <w:keepNext w:val="0"/>
              <w:keepLines w:val="0"/>
              <w:rPr>
                <w:rFonts w:eastAsia="MS Mincho"/>
              </w:rPr>
            </w:pPr>
            <w:r w:rsidRPr="00DC7310">
              <w:rPr>
                <w:lang w:eastAsia="zh-TW"/>
              </w:rPr>
              <w:t>23</w:t>
            </w:r>
          </w:p>
        </w:tc>
        <w:tc>
          <w:tcPr>
            <w:tcW w:w="422" w:type="pct"/>
          </w:tcPr>
          <w:p w14:paraId="5CF5FA9F" w14:textId="77777777" w:rsidR="009347B2" w:rsidRPr="00DC7310" w:rsidRDefault="009347B2" w:rsidP="00563CEA">
            <w:pPr>
              <w:pStyle w:val="TAC"/>
              <w:keepNext w:val="0"/>
              <w:keepLines w:val="0"/>
            </w:pPr>
            <w:r w:rsidRPr="00DC7310">
              <w:rPr>
                <w:lang w:eastAsia="zh-TW"/>
              </w:rPr>
              <w:t>IMD3</w:t>
            </w:r>
          </w:p>
        </w:tc>
      </w:tr>
      <w:tr w:rsidR="009347B2" w:rsidRPr="00DC7310" w14:paraId="1C315DEC" w14:textId="77777777" w:rsidTr="00563CEA">
        <w:trPr>
          <w:jc w:val="center"/>
        </w:trPr>
        <w:tc>
          <w:tcPr>
            <w:tcW w:w="1294" w:type="pct"/>
            <w:tcBorders>
              <w:top w:val="nil"/>
              <w:bottom w:val="single" w:sz="4" w:space="0" w:color="auto"/>
            </w:tcBorders>
            <w:shd w:val="clear" w:color="auto" w:fill="auto"/>
          </w:tcPr>
          <w:p w14:paraId="088FA953" w14:textId="77777777" w:rsidR="009347B2" w:rsidRPr="00DC7310" w:rsidRDefault="009347B2" w:rsidP="00563CEA">
            <w:pPr>
              <w:pStyle w:val="TAC"/>
              <w:keepNext w:val="0"/>
              <w:keepLines w:val="0"/>
              <w:rPr>
                <w:rFonts w:eastAsia="MS Mincho"/>
              </w:rPr>
            </w:pPr>
          </w:p>
        </w:tc>
        <w:tc>
          <w:tcPr>
            <w:tcW w:w="493" w:type="pct"/>
            <w:shd w:val="clear" w:color="auto" w:fill="auto"/>
          </w:tcPr>
          <w:p w14:paraId="0A5F8855" w14:textId="77777777" w:rsidR="009347B2" w:rsidRPr="00DC7310" w:rsidRDefault="009347B2" w:rsidP="00563CEA">
            <w:pPr>
              <w:pStyle w:val="TAC"/>
              <w:keepNext w:val="0"/>
              <w:keepLines w:val="0"/>
            </w:pPr>
            <w:r w:rsidRPr="00DC7310">
              <w:rPr>
                <w:lang w:eastAsia="zh-TW"/>
              </w:rPr>
              <w:t>n3</w:t>
            </w:r>
          </w:p>
        </w:tc>
        <w:tc>
          <w:tcPr>
            <w:tcW w:w="518" w:type="pct"/>
            <w:shd w:val="clear" w:color="auto" w:fill="auto"/>
            <w:noWrap/>
          </w:tcPr>
          <w:p w14:paraId="0DFDDAAE" w14:textId="77777777" w:rsidR="009347B2" w:rsidRPr="00DC7310" w:rsidRDefault="009347B2" w:rsidP="00563CEA">
            <w:pPr>
              <w:pStyle w:val="TAC"/>
              <w:keepNext w:val="0"/>
              <w:keepLines w:val="0"/>
            </w:pPr>
            <w:r w:rsidRPr="00DC7310">
              <w:rPr>
                <w:lang w:eastAsia="zh-TW"/>
              </w:rPr>
              <w:t>1760</w:t>
            </w:r>
          </w:p>
        </w:tc>
        <w:tc>
          <w:tcPr>
            <w:tcW w:w="433" w:type="pct"/>
            <w:shd w:val="clear" w:color="auto" w:fill="auto"/>
            <w:noWrap/>
          </w:tcPr>
          <w:p w14:paraId="5EBB08B8" w14:textId="77777777" w:rsidR="009347B2" w:rsidRPr="00DC7310" w:rsidRDefault="009347B2" w:rsidP="00563CEA">
            <w:pPr>
              <w:pStyle w:val="TAC"/>
              <w:keepNext w:val="0"/>
              <w:keepLines w:val="0"/>
            </w:pPr>
            <w:r w:rsidRPr="00DC7310">
              <w:rPr>
                <w:lang w:eastAsia="zh-TW"/>
              </w:rPr>
              <w:t>5</w:t>
            </w:r>
          </w:p>
        </w:tc>
        <w:tc>
          <w:tcPr>
            <w:tcW w:w="884" w:type="pct"/>
            <w:shd w:val="clear" w:color="auto" w:fill="auto"/>
            <w:noWrap/>
          </w:tcPr>
          <w:p w14:paraId="484A6DEF" w14:textId="77777777" w:rsidR="009347B2" w:rsidRPr="00DC7310" w:rsidRDefault="009347B2" w:rsidP="00563CEA">
            <w:pPr>
              <w:pStyle w:val="TAC"/>
              <w:keepNext w:val="0"/>
              <w:keepLines w:val="0"/>
            </w:pPr>
            <w:r w:rsidRPr="00DC7310">
              <w:rPr>
                <w:lang w:eastAsia="zh-TW"/>
              </w:rPr>
              <w:t>25</w:t>
            </w:r>
          </w:p>
        </w:tc>
        <w:tc>
          <w:tcPr>
            <w:tcW w:w="547" w:type="pct"/>
            <w:shd w:val="clear" w:color="auto" w:fill="auto"/>
            <w:noWrap/>
          </w:tcPr>
          <w:p w14:paraId="6A6843A9" w14:textId="77777777" w:rsidR="009347B2" w:rsidRPr="00DC7310" w:rsidRDefault="009347B2" w:rsidP="00563CEA">
            <w:pPr>
              <w:pStyle w:val="TAC"/>
              <w:keepNext w:val="0"/>
              <w:keepLines w:val="0"/>
            </w:pPr>
            <w:r w:rsidRPr="00DC7310">
              <w:rPr>
                <w:lang w:eastAsia="zh-TW"/>
              </w:rPr>
              <w:t>1855</w:t>
            </w:r>
          </w:p>
        </w:tc>
        <w:tc>
          <w:tcPr>
            <w:tcW w:w="409" w:type="pct"/>
            <w:shd w:val="clear" w:color="auto" w:fill="auto"/>
            <w:noWrap/>
          </w:tcPr>
          <w:p w14:paraId="3CF8A26E" w14:textId="77777777" w:rsidR="009347B2" w:rsidRPr="00DC7310" w:rsidRDefault="009347B2" w:rsidP="00563CEA">
            <w:pPr>
              <w:pStyle w:val="TAC"/>
              <w:keepNext w:val="0"/>
              <w:keepLines w:val="0"/>
              <w:rPr>
                <w:rFonts w:eastAsia="MS Mincho"/>
              </w:rPr>
            </w:pPr>
            <w:r w:rsidRPr="00DC7310">
              <w:rPr>
                <w:lang w:eastAsia="zh-TW"/>
              </w:rPr>
              <w:t>N/A</w:t>
            </w:r>
          </w:p>
        </w:tc>
        <w:tc>
          <w:tcPr>
            <w:tcW w:w="422" w:type="pct"/>
          </w:tcPr>
          <w:p w14:paraId="297C2F5A" w14:textId="77777777" w:rsidR="009347B2" w:rsidRPr="00DC7310" w:rsidRDefault="009347B2" w:rsidP="00563CEA">
            <w:pPr>
              <w:pStyle w:val="TAC"/>
              <w:keepNext w:val="0"/>
              <w:keepLines w:val="0"/>
            </w:pPr>
            <w:r w:rsidRPr="00DC7310">
              <w:rPr>
                <w:lang w:eastAsia="zh-TW"/>
              </w:rPr>
              <w:t>N/A</w:t>
            </w:r>
          </w:p>
        </w:tc>
      </w:tr>
      <w:tr w:rsidR="009347B2" w:rsidRPr="00DC7310" w14:paraId="5411745D" w14:textId="77777777" w:rsidTr="00563CEA">
        <w:trPr>
          <w:jc w:val="center"/>
        </w:trPr>
        <w:tc>
          <w:tcPr>
            <w:tcW w:w="1294" w:type="pct"/>
            <w:tcBorders>
              <w:bottom w:val="nil"/>
            </w:tcBorders>
            <w:shd w:val="clear" w:color="auto" w:fill="auto"/>
          </w:tcPr>
          <w:p w14:paraId="2CECF27D" w14:textId="77777777" w:rsidR="009347B2" w:rsidRPr="00DC7310" w:rsidRDefault="009347B2" w:rsidP="00563CEA">
            <w:pPr>
              <w:pStyle w:val="TAC"/>
              <w:keepNext w:val="0"/>
              <w:keepLines w:val="0"/>
              <w:rPr>
                <w:rFonts w:eastAsia="MS Mincho"/>
              </w:rPr>
            </w:pPr>
            <w:r w:rsidRPr="00DC7310">
              <w:rPr>
                <w:rFonts w:eastAsia="MS Mincho"/>
              </w:rPr>
              <w:t>DC_1C_n3</w:t>
            </w:r>
          </w:p>
        </w:tc>
        <w:tc>
          <w:tcPr>
            <w:tcW w:w="493" w:type="pct"/>
            <w:shd w:val="clear" w:color="auto" w:fill="auto"/>
          </w:tcPr>
          <w:p w14:paraId="191F7164" w14:textId="77777777" w:rsidR="009347B2" w:rsidRPr="00DC7310" w:rsidRDefault="009347B2" w:rsidP="00563CEA">
            <w:pPr>
              <w:pStyle w:val="TAC"/>
              <w:keepNext w:val="0"/>
              <w:keepLines w:val="0"/>
              <w:rPr>
                <w:lang w:eastAsia="zh-TW"/>
              </w:rPr>
            </w:pPr>
            <w:r w:rsidRPr="00DC7310">
              <w:rPr>
                <w:lang w:eastAsia="zh-TW"/>
              </w:rPr>
              <w:t>1C</w:t>
            </w:r>
          </w:p>
        </w:tc>
        <w:tc>
          <w:tcPr>
            <w:tcW w:w="518" w:type="pct"/>
            <w:shd w:val="clear" w:color="auto" w:fill="auto"/>
            <w:noWrap/>
          </w:tcPr>
          <w:p w14:paraId="664DC3D8" w14:textId="77777777" w:rsidR="009347B2" w:rsidRPr="00DC7310" w:rsidRDefault="009347B2" w:rsidP="00563CEA">
            <w:pPr>
              <w:pStyle w:val="TAC"/>
              <w:keepNext w:val="0"/>
              <w:keepLines w:val="0"/>
              <w:rPr>
                <w:lang w:eastAsia="zh-TW"/>
              </w:rPr>
            </w:pPr>
            <w:r w:rsidRPr="00DC7310">
              <w:rPr>
                <w:lang w:eastAsia="zh-TW"/>
              </w:rPr>
              <w:t>1950</w:t>
            </w:r>
          </w:p>
          <w:p w14:paraId="505F305A" w14:textId="77777777" w:rsidR="009347B2" w:rsidRPr="00DC7310" w:rsidRDefault="009347B2" w:rsidP="00563CEA">
            <w:pPr>
              <w:pStyle w:val="TAC"/>
              <w:keepNext w:val="0"/>
              <w:keepLines w:val="0"/>
              <w:rPr>
                <w:lang w:eastAsia="zh-TW"/>
              </w:rPr>
            </w:pPr>
            <w:r w:rsidRPr="00DC7310">
              <w:rPr>
                <w:lang w:eastAsia="zh-TW"/>
              </w:rPr>
              <w:t>1970</w:t>
            </w:r>
          </w:p>
        </w:tc>
        <w:tc>
          <w:tcPr>
            <w:tcW w:w="433" w:type="pct"/>
            <w:shd w:val="clear" w:color="auto" w:fill="auto"/>
            <w:noWrap/>
          </w:tcPr>
          <w:p w14:paraId="6ECEC256" w14:textId="77777777" w:rsidR="009347B2" w:rsidRPr="00DC7310" w:rsidRDefault="009347B2" w:rsidP="00563CEA">
            <w:pPr>
              <w:pStyle w:val="TAC"/>
              <w:keepNext w:val="0"/>
              <w:keepLines w:val="0"/>
              <w:rPr>
                <w:lang w:eastAsia="zh-TW"/>
              </w:rPr>
            </w:pPr>
            <w:r w:rsidRPr="00DC7310">
              <w:rPr>
                <w:lang w:eastAsia="zh-TW"/>
              </w:rPr>
              <w:t>20</w:t>
            </w:r>
          </w:p>
          <w:p w14:paraId="0D024EB0" w14:textId="77777777" w:rsidR="009347B2" w:rsidRPr="00DC7310" w:rsidRDefault="009347B2" w:rsidP="00563CEA">
            <w:pPr>
              <w:pStyle w:val="TAC"/>
              <w:keepNext w:val="0"/>
              <w:keepLines w:val="0"/>
              <w:rPr>
                <w:lang w:eastAsia="zh-TW"/>
              </w:rPr>
            </w:pPr>
            <w:r w:rsidRPr="00DC7310">
              <w:rPr>
                <w:lang w:eastAsia="zh-TW"/>
              </w:rPr>
              <w:t>20</w:t>
            </w:r>
          </w:p>
        </w:tc>
        <w:tc>
          <w:tcPr>
            <w:tcW w:w="884" w:type="pct"/>
            <w:shd w:val="clear" w:color="auto" w:fill="auto"/>
            <w:noWrap/>
          </w:tcPr>
          <w:p w14:paraId="2C9169B7" w14:textId="77777777" w:rsidR="009347B2" w:rsidRPr="00DC7310" w:rsidRDefault="009347B2" w:rsidP="00563CEA">
            <w:pPr>
              <w:pStyle w:val="TAC"/>
              <w:keepNext w:val="0"/>
              <w:keepLines w:val="0"/>
              <w:rPr>
                <w:lang w:eastAsia="ja-JP"/>
              </w:rPr>
            </w:pPr>
            <w:r w:rsidRPr="00DC7310">
              <w:rPr>
                <w:lang w:eastAsia="ja-JP"/>
              </w:rPr>
              <w:t>1</w:t>
            </w:r>
            <w:r>
              <w:rPr>
                <w:lang w:eastAsia="ja-JP"/>
              </w:rPr>
              <w:t xml:space="preserve"> </w:t>
            </w:r>
            <w:r w:rsidRPr="00DC7310">
              <w:rPr>
                <w:lang w:eastAsia="ja-JP"/>
              </w:rPr>
              <w:t>(RBstart=0)</w:t>
            </w:r>
          </w:p>
          <w:p w14:paraId="619158A9" w14:textId="77777777" w:rsidR="009347B2" w:rsidRPr="00DC7310" w:rsidRDefault="009347B2" w:rsidP="00563CEA">
            <w:pPr>
              <w:pStyle w:val="TAC"/>
              <w:keepNext w:val="0"/>
              <w:keepLines w:val="0"/>
              <w:rPr>
                <w:lang w:eastAsia="zh-TW"/>
              </w:rPr>
            </w:pPr>
            <w:r w:rsidRPr="00DC7310">
              <w:rPr>
                <w:lang w:eastAsia="ja-JP"/>
              </w:rPr>
              <w:t>1</w:t>
            </w:r>
            <w:r>
              <w:rPr>
                <w:lang w:eastAsia="ja-JP"/>
              </w:rPr>
              <w:t xml:space="preserve"> </w:t>
            </w:r>
            <w:r w:rsidRPr="00DC7310">
              <w:rPr>
                <w:lang w:eastAsia="ja-JP"/>
              </w:rPr>
              <w:t>(RBstart=67)</w:t>
            </w:r>
          </w:p>
        </w:tc>
        <w:tc>
          <w:tcPr>
            <w:tcW w:w="547" w:type="pct"/>
            <w:shd w:val="clear" w:color="auto" w:fill="auto"/>
            <w:noWrap/>
          </w:tcPr>
          <w:p w14:paraId="20033AAA" w14:textId="77777777" w:rsidR="009347B2" w:rsidRPr="00DC7310" w:rsidRDefault="009347B2" w:rsidP="00563CEA">
            <w:pPr>
              <w:pStyle w:val="TAC"/>
              <w:keepNext w:val="0"/>
              <w:keepLines w:val="0"/>
              <w:rPr>
                <w:lang w:eastAsia="zh-TW"/>
              </w:rPr>
            </w:pPr>
            <w:r w:rsidRPr="00DC7310">
              <w:rPr>
                <w:lang w:eastAsia="zh-TW"/>
              </w:rPr>
              <w:t>2140</w:t>
            </w:r>
          </w:p>
          <w:p w14:paraId="36EE5B7B" w14:textId="77777777" w:rsidR="009347B2" w:rsidRPr="00DC7310" w:rsidRDefault="009347B2" w:rsidP="00563CEA">
            <w:pPr>
              <w:pStyle w:val="TAC"/>
              <w:keepNext w:val="0"/>
              <w:keepLines w:val="0"/>
              <w:rPr>
                <w:lang w:eastAsia="zh-TW"/>
              </w:rPr>
            </w:pPr>
            <w:r w:rsidRPr="00DC7310">
              <w:rPr>
                <w:lang w:eastAsia="zh-TW"/>
              </w:rPr>
              <w:t>2160</w:t>
            </w:r>
          </w:p>
        </w:tc>
        <w:tc>
          <w:tcPr>
            <w:tcW w:w="409" w:type="pct"/>
            <w:shd w:val="clear" w:color="auto" w:fill="auto"/>
            <w:noWrap/>
          </w:tcPr>
          <w:p w14:paraId="713861B6" w14:textId="77777777" w:rsidR="009347B2" w:rsidRPr="00DC7310" w:rsidRDefault="009347B2" w:rsidP="00563CEA">
            <w:pPr>
              <w:pStyle w:val="TAC"/>
              <w:keepNext w:val="0"/>
              <w:keepLines w:val="0"/>
              <w:rPr>
                <w:lang w:eastAsia="zh-TW"/>
              </w:rPr>
            </w:pPr>
            <w:r w:rsidRPr="00DC7310">
              <w:rPr>
                <w:lang w:eastAsia="zh-TW"/>
              </w:rPr>
              <w:t>N/A</w:t>
            </w:r>
          </w:p>
        </w:tc>
        <w:tc>
          <w:tcPr>
            <w:tcW w:w="422" w:type="pct"/>
          </w:tcPr>
          <w:p w14:paraId="1B096FC4" w14:textId="77777777" w:rsidR="009347B2" w:rsidRPr="00DC7310" w:rsidRDefault="009347B2" w:rsidP="00563CEA">
            <w:pPr>
              <w:pStyle w:val="TAC"/>
              <w:keepNext w:val="0"/>
              <w:keepLines w:val="0"/>
              <w:rPr>
                <w:lang w:eastAsia="zh-TW"/>
              </w:rPr>
            </w:pPr>
            <w:r w:rsidRPr="00DC7310">
              <w:rPr>
                <w:lang w:eastAsia="zh-TW"/>
              </w:rPr>
              <w:t>N/A</w:t>
            </w:r>
          </w:p>
        </w:tc>
      </w:tr>
      <w:tr w:rsidR="009347B2" w:rsidRPr="00DC7310" w14:paraId="623ED7D1" w14:textId="77777777" w:rsidTr="00563CEA">
        <w:trPr>
          <w:jc w:val="center"/>
        </w:trPr>
        <w:tc>
          <w:tcPr>
            <w:tcW w:w="1294" w:type="pct"/>
            <w:tcBorders>
              <w:top w:val="nil"/>
              <w:bottom w:val="single" w:sz="4" w:space="0" w:color="auto"/>
            </w:tcBorders>
            <w:shd w:val="clear" w:color="auto" w:fill="auto"/>
          </w:tcPr>
          <w:p w14:paraId="3CA9FC89" w14:textId="77777777" w:rsidR="009347B2" w:rsidRPr="00DC7310" w:rsidRDefault="009347B2" w:rsidP="00563CEA">
            <w:pPr>
              <w:pStyle w:val="TAC"/>
              <w:keepNext w:val="0"/>
              <w:keepLines w:val="0"/>
              <w:rPr>
                <w:rFonts w:eastAsia="MS Mincho"/>
              </w:rPr>
            </w:pPr>
          </w:p>
        </w:tc>
        <w:tc>
          <w:tcPr>
            <w:tcW w:w="493" w:type="pct"/>
            <w:shd w:val="clear" w:color="auto" w:fill="auto"/>
          </w:tcPr>
          <w:p w14:paraId="6049EB0F" w14:textId="77777777" w:rsidR="009347B2" w:rsidRPr="00DC7310" w:rsidRDefault="009347B2" w:rsidP="00563CEA">
            <w:pPr>
              <w:pStyle w:val="TAC"/>
              <w:keepNext w:val="0"/>
              <w:keepLines w:val="0"/>
              <w:rPr>
                <w:lang w:eastAsia="zh-TW"/>
              </w:rPr>
            </w:pPr>
            <w:r w:rsidRPr="00DC7310">
              <w:rPr>
                <w:lang w:eastAsia="zh-TW"/>
              </w:rPr>
              <w:t>n3</w:t>
            </w:r>
          </w:p>
        </w:tc>
        <w:tc>
          <w:tcPr>
            <w:tcW w:w="518" w:type="pct"/>
            <w:shd w:val="clear" w:color="auto" w:fill="auto"/>
            <w:noWrap/>
          </w:tcPr>
          <w:p w14:paraId="0ECB8FBE" w14:textId="77777777" w:rsidR="009347B2" w:rsidRPr="00DC7310" w:rsidRDefault="009347B2" w:rsidP="00563CEA">
            <w:pPr>
              <w:pStyle w:val="TAC"/>
              <w:keepNext w:val="0"/>
              <w:keepLines w:val="0"/>
              <w:rPr>
                <w:lang w:eastAsia="zh-TW"/>
              </w:rPr>
            </w:pPr>
            <w:r w:rsidRPr="00DC7310">
              <w:rPr>
                <w:lang w:eastAsia="zh-TW"/>
              </w:rPr>
              <w:t>N/A</w:t>
            </w:r>
          </w:p>
        </w:tc>
        <w:tc>
          <w:tcPr>
            <w:tcW w:w="433" w:type="pct"/>
            <w:shd w:val="clear" w:color="auto" w:fill="auto"/>
            <w:noWrap/>
          </w:tcPr>
          <w:p w14:paraId="32563814" w14:textId="77777777" w:rsidR="009347B2" w:rsidRPr="00DC7310" w:rsidRDefault="009347B2" w:rsidP="00563CEA">
            <w:pPr>
              <w:pStyle w:val="TAC"/>
              <w:keepNext w:val="0"/>
              <w:keepLines w:val="0"/>
              <w:rPr>
                <w:lang w:eastAsia="zh-TW"/>
              </w:rPr>
            </w:pPr>
            <w:r w:rsidRPr="00DC7310">
              <w:rPr>
                <w:lang w:eastAsia="zh-TW"/>
              </w:rPr>
              <w:t>5</w:t>
            </w:r>
          </w:p>
        </w:tc>
        <w:tc>
          <w:tcPr>
            <w:tcW w:w="884" w:type="pct"/>
            <w:shd w:val="clear" w:color="auto" w:fill="auto"/>
            <w:noWrap/>
          </w:tcPr>
          <w:p w14:paraId="30B218C1" w14:textId="77777777" w:rsidR="009347B2" w:rsidRPr="00DC7310" w:rsidRDefault="009347B2" w:rsidP="00563CEA">
            <w:pPr>
              <w:pStyle w:val="TAC"/>
              <w:keepNext w:val="0"/>
              <w:keepLines w:val="0"/>
              <w:rPr>
                <w:lang w:eastAsia="zh-TW"/>
              </w:rPr>
            </w:pPr>
            <w:r w:rsidRPr="00DC7310">
              <w:rPr>
                <w:lang w:eastAsia="zh-TW"/>
              </w:rPr>
              <w:t>N/A</w:t>
            </w:r>
          </w:p>
        </w:tc>
        <w:tc>
          <w:tcPr>
            <w:tcW w:w="547" w:type="pct"/>
            <w:shd w:val="clear" w:color="auto" w:fill="auto"/>
            <w:noWrap/>
          </w:tcPr>
          <w:p w14:paraId="3B6C7483" w14:textId="77777777" w:rsidR="009347B2" w:rsidRPr="00DC7310" w:rsidRDefault="009347B2" w:rsidP="00563CEA">
            <w:pPr>
              <w:pStyle w:val="TAC"/>
              <w:keepNext w:val="0"/>
              <w:keepLines w:val="0"/>
              <w:rPr>
                <w:lang w:eastAsia="zh-TW"/>
              </w:rPr>
            </w:pPr>
            <w:r w:rsidRPr="00DC7310">
              <w:rPr>
                <w:lang w:eastAsia="zh-TW"/>
              </w:rPr>
              <w:t>1877.5</w:t>
            </w:r>
          </w:p>
        </w:tc>
        <w:tc>
          <w:tcPr>
            <w:tcW w:w="409" w:type="pct"/>
            <w:shd w:val="clear" w:color="auto" w:fill="auto"/>
            <w:noWrap/>
          </w:tcPr>
          <w:p w14:paraId="4ABE9B9B" w14:textId="77777777" w:rsidR="009347B2" w:rsidRPr="00DC7310" w:rsidRDefault="009347B2" w:rsidP="00563CEA">
            <w:pPr>
              <w:pStyle w:val="TAC"/>
              <w:keepNext w:val="0"/>
              <w:keepLines w:val="0"/>
              <w:rPr>
                <w:lang w:eastAsia="zh-TW"/>
              </w:rPr>
            </w:pPr>
            <w:r w:rsidRPr="00DC7310">
              <w:rPr>
                <w:lang w:eastAsia="zh-TW"/>
              </w:rPr>
              <w:t>36</w:t>
            </w:r>
          </w:p>
        </w:tc>
        <w:tc>
          <w:tcPr>
            <w:tcW w:w="422" w:type="pct"/>
          </w:tcPr>
          <w:p w14:paraId="0D64773B" w14:textId="77777777" w:rsidR="009347B2" w:rsidRPr="00DC7310" w:rsidRDefault="009347B2" w:rsidP="00563CEA">
            <w:pPr>
              <w:pStyle w:val="TAC"/>
              <w:keepNext w:val="0"/>
              <w:keepLines w:val="0"/>
              <w:rPr>
                <w:lang w:eastAsia="zh-TW"/>
              </w:rPr>
            </w:pPr>
            <w:r w:rsidRPr="00DC7310">
              <w:rPr>
                <w:lang w:eastAsia="zh-TW"/>
              </w:rPr>
              <w:t>IMD5</w:t>
            </w:r>
          </w:p>
        </w:tc>
      </w:tr>
      <w:tr w:rsidR="009347B2" w:rsidRPr="00DC7310" w14:paraId="06454F59" w14:textId="77777777" w:rsidTr="00563CEA">
        <w:trPr>
          <w:jc w:val="center"/>
        </w:trPr>
        <w:tc>
          <w:tcPr>
            <w:tcW w:w="1294" w:type="pct"/>
            <w:tcBorders>
              <w:bottom w:val="nil"/>
            </w:tcBorders>
            <w:shd w:val="clear" w:color="auto" w:fill="auto"/>
          </w:tcPr>
          <w:p w14:paraId="1FEA4E69" w14:textId="77777777" w:rsidR="009347B2" w:rsidRPr="00DC7310" w:rsidRDefault="009347B2" w:rsidP="00563CEA">
            <w:pPr>
              <w:pStyle w:val="TAC"/>
              <w:keepNext w:val="0"/>
              <w:keepLines w:val="0"/>
              <w:rPr>
                <w:rFonts w:eastAsia="MS Mincho"/>
              </w:rPr>
            </w:pPr>
            <w:r w:rsidRPr="00DC7310">
              <w:rPr>
                <w:rFonts w:cs="Arial"/>
              </w:rPr>
              <w:t>DC_1A_n8A</w:t>
            </w:r>
          </w:p>
        </w:tc>
        <w:tc>
          <w:tcPr>
            <w:tcW w:w="493" w:type="pct"/>
            <w:shd w:val="clear" w:color="auto" w:fill="auto"/>
          </w:tcPr>
          <w:p w14:paraId="7ACED1AE" w14:textId="77777777" w:rsidR="009347B2" w:rsidRPr="00DC7310" w:rsidRDefault="009347B2" w:rsidP="00563CEA">
            <w:pPr>
              <w:pStyle w:val="TAC"/>
              <w:keepNext w:val="0"/>
              <w:keepLines w:val="0"/>
            </w:pPr>
            <w:r w:rsidRPr="00DC7310">
              <w:t>1</w:t>
            </w:r>
          </w:p>
        </w:tc>
        <w:tc>
          <w:tcPr>
            <w:tcW w:w="518" w:type="pct"/>
            <w:shd w:val="clear" w:color="auto" w:fill="auto"/>
            <w:noWrap/>
          </w:tcPr>
          <w:p w14:paraId="6B4F019C" w14:textId="77777777" w:rsidR="009347B2" w:rsidRPr="00DC7310" w:rsidRDefault="009347B2" w:rsidP="00563CEA">
            <w:pPr>
              <w:pStyle w:val="TAC"/>
              <w:keepNext w:val="0"/>
              <w:keepLines w:val="0"/>
            </w:pPr>
            <w:r w:rsidRPr="00DC7310">
              <w:rPr>
                <w:rFonts w:cs="Arial"/>
              </w:rPr>
              <w:t>1965</w:t>
            </w:r>
          </w:p>
        </w:tc>
        <w:tc>
          <w:tcPr>
            <w:tcW w:w="433" w:type="pct"/>
            <w:shd w:val="clear" w:color="auto" w:fill="auto"/>
            <w:noWrap/>
          </w:tcPr>
          <w:p w14:paraId="50FDB22F"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2FA9A04C"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19775AAE" w14:textId="77777777" w:rsidR="009347B2" w:rsidRPr="00DC7310" w:rsidRDefault="009347B2" w:rsidP="00563CEA">
            <w:pPr>
              <w:pStyle w:val="TAC"/>
              <w:keepNext w:val="0"/>
              <w:keepLines w:val="0"/>
            </w:pPr>
            <w:r w:rsidRPr="00DC7310">
              <w:rPr>
                <w:rFonts w:cs="Arial"/>
              </w:rPr>
              <w:t>2155</w:t>
            </w:r>
          </w:p>
        </w:tc>
        <w:tc>
          <w:tcPr>
            <w:tcW w:w="409" w:type="pct"/>
            <w:shd w:val="clear" w:color="auto" w:fill="auto"/>
            <w:noWrap/>
          </w:tcPr>
          <w:p w14:paraId="12DE7B3D" w14:textId="77777777" w:rsidR="009347B2" w:rsidRPr="00DC7310" w:rsidRDefault="009347B2" w:rsidP="00563CEA">
            <w:pPr>
              <w:pStyle w:val="TAC"/>
              <w:keepNext w:val="0"/>
              <w:keepLines w:val="0"/>
              <w:rPr>
                <w:rFonts w:eastAsia="MS Mincho"/>
              </w:rPr>
            </w:pPr>
            <w:r w:rsidRPr="00DC7310">
              <w:rPr>
                <w:rFonts w:cs="Arial"/>
              </w:rPr>
              <w:t>6</w:t>
            </w:r>
            <w:r w:rsidRPr="00DC7310">
              <w:rPr>
                <w:rFonts w:cs="Arial"/>
                <w:lang w:eastAsia="zh-CN"/>
              </w:rPr>
              <w:t>.0</w:t>
            </w:r>
          </w:p>
        </w:tc>
        <w:tc>
          <w:tcPr>
            <w:tcW w:w="422" w:type="pct"/>
          </w:tcPr>
          <w:p w14:paraId="7C2A8535" w14:textId="77777777" w:rsidR="009347B2" w:rsidRPr="00DC7310" w:rsidRDefault="009347B2" w:rsidP="00563CEA">
            <w:pPr>
              <w:pStyle w:val="TAC"/>
              <w:keepNext w:val="0"/>
              <w:keepLines w:val="0"/>
            </w:pPr>
            <w:r w:rsidRPr="00DC7310">
              <w:t>IMD4</w:t>
            </w:r>
          </w:p>
        </w:tc>
      </w:tr>
      <w:tr w:rsidR="009347B2" w:rsidRPr="00DC7310" w14:paraId="4D36875F" w14:textId="77777777" w:rsidTr="00563CEA">
        <w:trPr>
          <w:jc w:val="center"/>
        </w:trPr>
        <w:tc>
          <w:tcPr>
            <w:tcW w:w="1294" w:type="pct"/>
            <w:tcBorders>
              <w:top w:val="nil"/>
              <w:bottom w:val="single" w:sz="4" w:space="0" w:color="auto"/>
            </w:tcBorders>
            <w:shd w:val="clear" w:color="auto" w:fill="auto"/>
          </w:tcPr>
          <w:p w14:paraId="2C01BE02" w14:textId="77777777" w:rsidR="009347B2" w:rsidRPr="00DC7310" w:rsidRDefault="009347B2" w:rsidP="00563CEA">
            <w:pPr>
              <w:pStyle w:val="TAC"/>
              <w:keepNext w:val="0"/>
              <w:keepLines w:val="0"/>
              <w:rPr>
                <w:rFonts w:eastAsia="MS Mincho"/>
              </w:rPr>
            </w:pPr>
          </w:p>
        </w:tc>
        <w:tc>
          <w:tcPr>
            <w:tcW w:w="493" w:type="pct"/>
            <w:shd w:val="clear" w:color="auto" w:fill="auto"/>
          </w:tcPr>
          <w:p w14:paraId="59E320CD" w14:textId="77777777" w:rsidR="009347B2" w:rsidRPr="00DC7310" w:rsidRDefault="009347B2" w:rsidP="00563CEA">
            <w:pPr>
              <w:pStyle w:val="TAC"/>
              <w:keepNext w:val="0"/>
              <w:keepLines w:val="0"/>
            </w:pPr>
            <w:r w:rsidRPr="00DC7310">
              <w:rPr>
                <w:lang w:eastAsia="zh-CN"/>
              </w:rPr>
              <w:t>n8</w:t>
            </w:r>
          </w:p>
        </w:tc>
        <w:tc>
          <w:tcPr>
            <w:tcW w:w="518" w:type="pct"/>
            <w:shd w:val="clear" w:color="auto" w:fill="auto"/>
            <w:noWrap/>
          </w:tcPr>
          <w:p w14:paraId="796E3CA6" w14:textId="77777777" w:rsidR="009347B2" w:rsidRPr="00DC7310" w:rsidRDefault="009347B2" w:rsidP="00563CEA">
            <w:pPr>
              <w:pStyle w:val="TAC"/>
              <w:keepNext w:val="0"/>
              <w:keepLines w:val="0"/>
            </w:pPr>
            <w:r w:rsidRPr="00DC7310">
              <w:rPr>
                <w:rFonts w:cs="Arial"/>
              </w:rPr>
              <w:t>887.5</w:t>
            </w:r>
          </w:p>
        </w:tc>
        <w:tc>
          <w:tcPr>
            <w:tcW w:w="433" w:type="pct"/>
            <w:shd w:val="clear" w:color="auto" w:fill="auto"/>
            <w:noWrap/>
          </w:tcPr>
          <w:p w14:paraId="1519A6E4"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1424329A"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4BB5F325" w14:textId="77777777" w:rsidR="009347B2" w:rsidRPr="00DC7310" w:rsidRDefault="009347B2" w:rsidP="00563CEA">
            <w:pPr>
              <w:pStyle w:val="TAC"/>
              <w:keepNext w:val="0"/>
              <w:keepLines w:val="0"/>
            </w:pPr>
            <w:r w:rsidRPr="00DC7310">
              <w:rPr>
                <w:rFonts w:cs="Arial"/>
              </w:rPr>
              <w:t>932.5</w:t>
            </w:r>
          </w:p>
        </w:tc>
        <w:tc>
          <w:tcPr>
            <w:tcW w:w="409" w:type="pct"/>
            <w:shd w:val="clear" w:color="auto" w:fill="auto"/>
            <w:noWrap/>
          </w:tcPr>
          <w:p w14:paraId="1E3DAAEF" w14:textId="77777777" w:rsidR="009347B2" w:rsidRPr="00DC7310" w:rsidRDefault="009347B2" w:rsidP="00563CEA">
            <w:pPr>
              <w:pStyle w:val="TAC"/>
              <w:keepNext w:val="0"/>
              <w:keepLines w:val="0"/>
              <w:rPr>
                <w:rFonts w:eastAsia="MS Mincho"/>
              </w:rPr>
            </w:pPr>
            <w:r w:rsidRPr="00DC7310">
              <w:rPr>
                <w:rFonts w:cs="Arial"/>
              </w:rPr>
              <w:t>N/A</w:t>
            </w:r>
          </w:p>
        </w:tc>
        <w:tc>
          <w:tcPr>
            <w:tcW w:w="422" w:type="pct"/>
          </w:tcPr>
          <w:p w14:paraId="3ED35A28" w14:textId="77777777" w:rsidR="009347B2" w:rsidRPr="00DC7310" w:rsidRDefault="009347B2" w:rsidP="00563CEA">
            <w:pPr>
              <w:pStyle w:val="TAC"/>
              <w:keepNext w:val="0"/>
              <w:keepLines w:val="0"/>
            </w:pPr>
            <w:r w:rsidRPr="00DC7310">
              <w:t>N/A</w:t>
            </w:r>
          </w:p>
        </w:tc>
      </w:tr>
      <w:tr w:rsidR="009347B2" w:rsidRPr="00DC7310" w14:paraId="0DC36AD6" w14:textId="77777777" w:rsidTr="00563CEA">
        <w:trPr>
          <w:jc w:val="center"/>
        </w:trPr>
        <w:tc>
          <w:tcPr>
            <w:tcW w:w="1294" w:type="pct"/>
            <w:tcBorders>
              <w:bottom w:val="nil"/>
            </w:tcBorders>
            <w:shd w:val="clear" w:color="auto" w:fill="auto"/>
          </w:tcPr>
          <w:p w14:paraId="3FF4355B" w14:textId="77777777" w:rsidR="009347B2" w:rsidRPr="00DC7310" w:rsidRDefault="009347B2" w:rsidP="00563CEA">
            <w:pPr>
              <w:pStyle w:val="TAC"/>
              <w:keepNext w:val="0"/>
              <w:keepLines w:val="0"/>
              <w:rPr>
                <w:lang w:eastAsia="zh-CN"/>
              </w:rPr>
            </w:pPr>
            <w:bookmarkStart w:id="821" w:name="OLE_LINK38"/>
            <w:r w:rsidRPr="00DC7310">
              <w:rPr>
                <w:lang w:eastAsia="zh-CN"/>
              </w:rPr>
              <w:t>DC_1A_n71A</w:t>
            </w:r>
          </w:p>
          <w:p w14:paraId="16AFC8D7" w14:textId="77777777" w:rsidR="009347B2" w:rsidRPr="00DC7310" w:rsidRDefault="009347B2" w:rsidP="00563CEA">
            <w:pPr>
              <w:pStyle w:val="TAC"/>
              <w:keepNext w:val="0"/>
              <w:keepLines w:val="0"/>
              <w:rPr>
                <w:rFonts w:eastAsia="MS Mincho"/>
              </w:rPr>
            </w:pPr>
            <w:r w:rsidRPr="00DC7310">
              <w:rPr>
                <w:lang w:eastAsia="zh-CN"/>
              </w:rPr>
              <w:t>DC_1A_n71B</w:t>
            </w:r>
            <w:bookmarkEnd w:id="821"/>
          </w:p>
        </w:tc>
        <w:tc>
          <w:tcPr>
            <w:tcW w:w="493" w:type="pct"/>
            <w:shd w:val="clear" w:color="auto" w:fill="auto"/>
          </w:tcPr>
          <w:p w14:paraId="70B89F58" w14:textId="77777777" w:rsidR="009347B2" w:rsidRPr="00DC7310" w:rsidRDefault="009347B2" w:rsidP="00563CEA">
            <w:pPr>
              <w:pStyle w:val="TAC"/>
              <w:keepNext w:val="0"/>
              <w:keepLines w:val="0"/>
              <w:rPr>
                <w:lang w:eastAsia="zh-CN"/>
              </w:rPr>
            </w:pPr>
            <w:r w:rsidRPr="00DC7310">
              <w:rPr>
                <w:lang w:eastAsia="zh-CN"/>
              </w:rPr>
              <w:t>1</w:t>
            </w:r>
          </w:p>
        </w:tc>
        <w:tc>
          <w:tcPr>
            <w:tcW w:w="518" w:type="pct"/>
            <w:shd w:val="clear" w:color="auto" w:fill="auto"/>
            <w:noWrap/>
          </w:tcPr>
          <w:p w14:paraId="75C5D87E" w14:textId="77777777" w:rsidR="009347B2" w:rsidRPr="00DC7310" w:rsidRDefault="009347B2" w:rsidP="00563CEA">
            <w:pPr>
              <w:pStyle w:val="TAC"/>
              <w:keepNext w:val="0"/>
              <w:keepLines w:val="0"/>
              <w:rPr>
                <w:rFonts w:cs="Arial"/>
              </w:rPr>
            </w:pPr>
            <w:r w:rsidRPr="00DC7310">
              <w:rPr>
                <w:lang w:eastAsia="zh-CN"/>
              </w:rPr>
              <w:t>1958</w:t>
            </w:r>
          </w:p>
        </w:tc>
        <w:tc>
          <w:tcPr>
            <w:tcW w:w="433" w:type="pct"/>
            <w:shd w:val="clear" w:color="auto" w:fill="auto"/>
            <w:noWrap/>
          </w:tcPr>
          <w:p w14:paraId="420F5EC5" w14:textId="77777777" w:rsidR="009347B2" w:rsidRPr="00DC7310" w:rsidRDefault="009347B2" w:rsidP="00563CEA">
            <w:pPr>
              <w:pStyle w:val="TAC"/>
              <w:keepNext w:val="0"/>
              <w:keepLines w:val="0"/>
              <w:rPr>
                <w:rFonts w:cs="Arial"/>
              </w:rPr>
            </w:pPr>
            <w:r w:rsidRPr="00DC7310">
              <w:rPr>
                <w:lang w:eastAsia="zh-CN"/>
              </w:rPr>
              <w:t>5</w:t>
            </w:r>
          </w:p>
        </w:tc>
        <w:tc>
          <w:tcPr>
            <w:tcW w:w="884" w:type="pct"/>
            <w:shd w:val="clear" w:color="auto" w:fill="auto"/>
            <w:noWrap/>
          </w:tcPr>
          <w:p w14:paraId="62B3954A" w14:textId="77777777" w:rsidR="009347B2" w:rsidRPr="00DC7310" w:rsidRDefault="009347B2" w:rsidP="00563CEA">
            <w:pPr>
              <w:pStyle w:val="TAC"/>
              <w:keepNext w:val="0"/>
              <w:keepLines w:val="0"/>
              <w:rPr>
                <w:rFonts w:cs="Arial"/>
              </w:rPr>
            </w:pPr>
            <w:r w:rsidRPr="00DC7310">
              <w:rPr>
                <w:lang w:eastAsia="zh-CN"/>
              </w:rPr>
              <w:t>25</w:t>
            </w:r>
          </w:p>
        </w:tc>
        <w:tc>
          <w:tcPr>
            <w:tcW w:w="547" w:type="pct"/>
            <w:shd w:val="clear" w:color="auto" w:fill="auto"/>
            <w:noWrap/>
          </w:tcPr>
          <w:p w14:paraId="1E731D0A" w14:textId="77777777" w:rsidR="009347B2" w:rsidRPr="00DC7310" w:rsidRDefault="009347B2" w:rsidP="00563CEA">
            <w:pPr>
              <w:pStyle w:val="TAC"/>
              <w:keepNext w:val="0"/>
              <w:keepLines w:val="0"/>
              <w:rPr>
                <w:rFonts w:cs="Arial"/>
              </w:rPr>
            </w:pPr>
            <w:r w:rsidRPr="00DC7310">
              <w:rPr>
                <w:lang w:eastAsia="zh-CN"/>
              </w:rPr>
              <w:t>2148</w:t>
            </w:r>
          </w:p>
        </w:tc>
        <w:tc>
          <w:tcPr>
            <w:tcW w:w="409" w:type="pct"/>
            <w:shd w:val="clear" w:color="auto" w:fill="auto"/>
            <w:noWrap/>
          </w:tcPr>
          <w:p w14:paraId="412DC45A" w14:textId="77777777" w:rsidR="009347B2" w:rsidRPr="00DC7310" w:rsidRDefault="009347B2" w:rsidP="00563CEA">
            <w:pPr>
              <w:pStyle w:val="TAC"/>
              <w:keepNext w:val="0"/>
              <w:keepLines w:val="0"/>
              <w:rPr>
                <w:rFonts w:cs="Arial"/>
              </w:rPr>
            </w:pPr>
            <w:r w:rsidRPr="00DC7310">
              <w:rPr>
                <w:lang w:eastAsia="zh-CN"/>
              </w:rPr>
              <w:t>N/A</w:t>
            </w:r>
          </w:p>
        </w:tc>
        <w:tc>
          <w:tcPr>
            <w:tcW w:w="422" w:type="pct"/>
          </w:tcPr>
          <w:p w14:paraId="13D2819F" w14:textId="77777777" w:rsidR="009347B2" w:rsidRPr="00DC7310" w:rsidRDefault="009347B2" w:rsidP="00563CEA">
            <w:pPr>
              <w:pStyle w:val="TAC"/>
              <w:keepNext w:val="0"/>
              <w:keepLines w:val="0"/>
            </w:pPr>
            <w:r w:rsidRPr="00DC7310">
              <w:rPr>
                <w:lang w:eastAsia="zh-CN"/>
              </w:rPr>
              <w:t>N/A</w:t>
            </w:r>
          </w:p>
        </w:tc>
      </w:tr>
      <w:tr w:rsidR="009347B2" w:rsidRPr="00DC7310" w14:paraId="4EF7C85F" w14:textId="77777777" w:rsidTr="00563CEA">
        <w:trPr>
          <w:jc w:val="center"/>
        </w:trPr>
        <w:tc>
          <w:tcPr>
            <w:tcW w:w="1294" w:type="pct"/>
            <w:tcBorders>
              <w:top w:val="nil"/>
              <w:bottom w:val="single" w:sz="4" w:space="0" w:color="auto"/>
            </w:tcBorders>
            <w:shd w:val="clear" w:color="auto" w:fill="auto"/>
          </w:tcPr>
          <w:p w14:paraId="1CE63E74" w14:textId="77777777" w:rsidR="009347B2" w:rsidRPr="00DC7310" w:rsidRDefault="009347B2" w:rsidP="00563CEA">
            <w:pPr>
              <w:pStyle w:val="TAC"/>
              <w:keepNext w:val="0"/>
              <w:keepLines w:val="0"/>
              <w:rPr>
                <w:rFonts w:eastAsia="MS Mincho"/>
              </w:rPr>
            </w:pPr>
          </w:p>
        </w:tc>
        <w:tc>
          <w:tcPr>
            <w:tcW w:w="493" w:type="pct"/>
            <w:tcBorders>
              <w:bottom w:val="single" w:sz="4" w:space="0" w:color="auto"/>
            </w:tcBorders>
            <w:shd w:val="clear" w:color="auto" w:fill="auto"/>
          </w:tcPr>
          <w:p w14:paraId="47F6B026" w14:textId="77777777" w:rsidR="009347B2" w:rsidRPr="00DC7310" w:rsidRDefault="009347B2" w:rsidP="00563CEA">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5DD06AA2" w14:textId="77777777" w:rsidR="009347B2" w:rsidRPr="00DC7310" w:rsidRDefault="009347B2" w:rsidP="00563CEA">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1F97B7F9" w14:textId="77777777" w:rsidR="009347B2" w:rsidRPr="00DC7310" w:rsidRDefault="009347B2" w:rsidP="00563CEA">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1A798D3F" w14:textId="77777777" w:rsidR="009347B2" w:rsidRPr="00DC7310" w:rsidRDefault="009347B2" w:rsidP="00563CEA">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442C6FCB" w14:textId="77777777" w:rsidR="009347B2" w:rsidRPr="00DC7310" w:rsidRDefault="009347B2" w:rsidP="00563CEA">
            <w:pPr>
              <w:pStyle w:val="TAC"/>
              <w:keepNext w:val="0"/>
              <w:keepLines w:val="0"/>
              <w:rPr>
                <w:rFonts w:cs="Arial"/>
              </w:rPr>
            </w:pPr>
            <w:r w:rsidRPr="00DC7310">
              <w:rPr>
                <w:lang w:eastAsia="zh-CN"/>
              </w:rPr>
              <w:t>622</w:t>
            </w:r>
          </w:p>
        </w:tc>
        <w:tc>
          <w:tcPr>
            <w:tcW w:w="409" w:type="pct"/>
            <w:shd w:val="clear" w:color="auto" w:fill="auto"/>
            <w:noWrap/>
          </w:tcPr>
          <w:p w14:paraId="77C9AAA4" w14:textId="77777777" w:rsidR="009347B2" w:rsidRPr="00DC7310" w:rsidRDefault="009347B2" w:rsidP="00563CEA">
            <w:pPr>
              <w:pStyle w:val="TAC"/>
              <w:keepNext w:val="0"/>
              <w:keepLines w:val="0"/>
              <w:rPr>
                <w:rFonts w:cs="Arial"/>
              </w:rPr>
            </w:pPr>
            <w:r w:rsidRPr="00DC7310">
              <w:rPr>
                <w:lang w:eastAsia="zh-CN"/>
              </w:rPr>
              <w:t>15.1</w:t>
            </w:r>
          </w:p>
        </w:tc>
        <w:tc>
          <w:tcPr>
            <w:tcW w:w="422" w:type="pct"/>
            <w:tcBorders>
              <w:bottom w:val="single" w:sz="4" w:space="0" w:color="auto"/>
            </w:tcBorders>
          </w:tcPr>
          <w:p w14:paraId="0EA44500" w14:textId="77777777" w:rsidR="009347B2" w:rsidRPr="00DC7310" w:rsidRDefault="009347B2" w:rsidP="00563CEA">
            <w:pPr>
              <w:pStyle w:val="TAC"/>
              <w:keepNext w:val="0"/>
              <w:keepLines w:val="0"/>
            </w:pPr>
            <w:r w:rsidRPr="00DC7310">
              <w:rPr>
                <w:lang w:eastAsia="zh-CN"/>
              </w:rPr>
              <w:t>IMD3</w:t>
            </w:r>
          </w:p>
        </w:tc>
      </w:tr>
      <w:tr w:rsidR="009347B2" w:rsidRPr="00DC7310" w14:paraId="666D2B7B" w14:textId="77777777" w:rsidTr="00563CEA">
        <w:trPr>
          <w:jc w:val="center"/>
        </w:trPr>
        <w:tc>
          <w:tcPr>
            <w:tcW w:w="1294" w:type="pct"/>
            <w:tcBorders>
              <w:bottom w:val="nil"/>
            </w:tcBorders>
            <w:shd w:val="clear" w:color="auto" w:fill="auto"/>
          </w:tcPr>
          <w:p w14:paraId="12CEC745" w14:textId="77777777" w:rsidR="009347B2" w:rsidRPr="00DC7310" w:rsidRDefault="009347B2" w:rsidP="00563CEA">
            <w:pPr>
              <w:pStyle w:val="TAC"/>
              <w:keepNext w:val="0"/>
              <w:keepLines w:val="0"/>
              <w:rPr>
                <w:rFonts w:eastAsia="MS Mincho"/>
              </w:rPr>
            </w:pPr>
            <w:r w:rsidRPr="00DC7310">
              <w:rPr>
                <w:rFonts w:eastAsia="MS Mincho"/>
              </w:rPr>
              <w:t>DC_1A_n77A,</w:t>
            </w:r>
          </w:p>
          <w:p w14:paraId="21BF64FB" w14:textId="77777777" w:rsidR="009347B2" w:rsidRPr="00DC7310" w:rsidRDefault="009347B2" w:rsidP="00563CEA">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4691AC87" w14:textId="77777777" w:rsidR="009347B2" w:rsidRPr="00DC7310" w:rsidRDefault="009347B2" w:rsidP="00563CEA">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5D948B7C" w14:textId="77777777" w:rsidR="009347B2" w:rsidRPr="00DC7310" w:rsidRDefault="009347B2" w:rsidP="00563CEA">
            <w:pPr>
              <w:pStyle w:val="TAC"/>
              <w:keepNext w:val="0"/>
              <w:keepLines w:val="0"/>
            </w:pPr>
            <w:r w:rsidRPr="00DC7310">
              <w:t>1</w:t>
            </w:r>
          </w:p>
        </w:tc>
        <w:tc>
          <w:tcPr>
            <w:tcW w:w="518" w:type="pct"/>
            <w:tcBorders>
              <w:bottom w:val="nil"/>
            </w:tcBorders>
            <w:shd w:val="clear" w:color="auto" w:fill="auto"/>
            <w:noWrap/>
          </w:tcPr>
          <w:p w14:paraId="26B80916" w14:textId="77777777" w:rsidR="009347B2" w:rsidRPr="00DC7310" w:rsidRDefault="009347B2" w:rsidP="00563CEA">
            <w:pPr>
              <w:pStyle w:val="TAC"/>
              <w:keepNext w:val="0"/>
              <w:keepLines w:val="0"/>
            </w:pPr>
            <w:r w:rsidRPr="00DC7310">
              <w:t>1950</w:t>
            </w:r>
          </w:p>
        </w:tc>
        <w:tc>
          <w:tcPr>
            <w:tcW w:w="433" w:type="pct"/>
            <w:tcBorders>
              <w:bottom w:val="nil"/>
            </w:tcBorders>
            <w:shd w:val="clear" w:color="auto" w:fill="auto"/>
            <w:noWrap/>
          </w:tcPr>
          <w:p w14:paraId="7D416030" w14:textId="77777777" w:rsidR="009347B2" w:rsidRPr="00DC7310" w:rsidRDefault="009347B2" w:rsidP="00563CEA">
            <w:pPr>
              <w:pStyle w:val="TAC"/>
              <w:keepNext w:val="0"/>
              <w:keepLines w:val="0"/>
            </w:pPr>
            <w:r w:rsidRPr="00DC7310">
              <w:t>5</w:t>
            </w:r>
          </w:p>
        </w:tc>
        <w:tc>
          <w:tcPr>
            <w:tcW w:w="884" w:type="pct"/>
            <w:tcBorders>
              <w:bottom w:val="nil"/>
            </w:tcBorders>
            <w:shd w:val="clear" w:color="auto" w:fill="auto"/>
            <w:noWrap/>
          </w:tcPr>
          <w:p w14:paraId="5014116A" w14:textId="77777777" w:rsidR="009347B2" w:rsidRPr="00DC7310" w:rsidRDefault="009347B2" w:rsidP="00563CEA">
            <w:pPr>
              <w:pStyle w:val="TAC"/>
              <w:keepNext w:val="0"/>
              <w:keepLines w:val="0"/>
            </w:pPr>
            <w:r w:rsidRPr="00DC7310">
              <w:t>25</w:t>
            </w:r>
          </w:p>
        </w:tc>
        <w:tc>
          <w:tcPr>
            <w:tcW w:w="547" w:type="pct"/>
            <w:tcBorders>
              <w:bottom w:val="nil"/>
            </w:tcBorders>
            <w:shd w:val="clear" w:color="auto" w:fill="auto"/>
            <w:noWrap/>
          </w:tcPr>
          <w:p w14:paraId="2CECF2A4" w14:textId="77777777" w:rsidR="009347B2" w:rsidRPr="00DC7310" w:rsidRDefault="009347B2" w:rsidP="00563CEA">
            <w:pPr>
              <w:pStyle w:val="TAC"/>
              <w:keepNext w:val="0"/>
              <w:keepLines w:val="0"/>
            </w:pPr>
            <w:r w:rsidRPr="00DC7310">
              <w:t>2140</w:t>
            </w:r>
          </w:p>
        </w:tc>
        <w:tc>
          <w:tcPr>
            <w:tcW w:w="409" w:type="pct"/>
            <w:shd w:val="clear" w:color="auto" w:fill="auto"/>
            <w:noWrap/>
          </w:tcPr>
          <w:p w14:paraId="19253CF8" w14:textId="77777777" w:rsidR="009347B2" w:rsidRPr="00DC7310" w:rsidRDefault="009347B2" w:rsidP="00563CEA">
            <w:pPr>
              <w:pStyle w:val="TAC"/>
              <w:keepNext w:val="0"/>
              <w:keepLines w:val="0"/>
            </w:pPr>
            <w:r w:rsidRPr="00DC7310">
              <w:t>29.8</w:t>
            </w:r>
          </w:p>
        </w:tc>
        <w:tc>
          <w:tcPr>
            <w:tcW w:w="422" w:type="pct"/>
            <w:tcBorders>
              <w:bottom w:val="nil"/>
            </w:tcBorders>
            <w:shd w:val="clear" w:color="auto" w:fill="auto"/>
          </w:tcPr>
          <w:p w14:paraId="44A0C332" w14:textId="77777777" w:rsidR="009347B2" w:rsidRPr="00DC7310" w:rsidRDefault="009347B2" w:rsidP="00563CEA">
            <w:pPr>
              <w:pStyle w:val="TAC"/>
              <w:keepNext w:val="0"/>
              <w:keepLines w:val="0"/>
            </w:pPr>
            <w:r w:rsidRPr="00DC7310">
              <w:t>IMD2</w:t>
            </w:r>
            <w:r w:rsidRPr="00DC7310">
              <w:rPr>
                <w:vertAlign w:val="superscript"/>
              </w:rPr>
              <w:t>3</w:t>
            </w:r>
          </w:p>
        </w:tc>
      </w:tr>
      <w:tr w:rsidR="009347B2" w:rsidRPr="00DC7310" w14:paraId="7213B17C" w14:textId="77777777" w:rsidTr="00563CEA">
        <w:trPr>
          <w:jc w:val="center"/>
        </w:trPr>
        <w:tc>
          <w:tcPr>
            <w:tcW w:w="1294" w:type="pct"/>
            <w:tcBorders>
              <w:top w:val="nil"/>
              <w:bottom w:val="nil"/>
            </w:tcBorders>
            <w:shd w:val="clear" w:color="auto" w:fill="auto"/>
          </w:tcPr>
          <w:p w14:paraId="0529F11E" w14:textId="77777777" w:rsidR="009347B2" w:rsidRPr="00DC7310" w:rsidRDefault="009347B2" w:rsidP="00563CEA">
            <w:pPr>
              <w:pStyle w:val="TAC"/>
              <w:keepNext w:val="0"/>
              <w:keepLines w:val="0"/>
              <w:rPr>
                <w:rFonts w:eastAsia="MS Mincho"/>
              </w:rPr>
            </w:pPr>
          </w:p>
        </w:tc>
        <w:tc>
          <w:tcPr>
            <w:tcW w:w="493" w:type="pct"/>
            <w:tcBorders>
              <w:top w:val="nil"/>
            </w:tcBorders>
            <w:shd w:val="clear" w:color="auto" w:fill="auto"/>
          </w:tcPr>
          <w:p w14:paraId="3513C0CC" w14:textId="77777777" w:rsidR="009347B2" w:rsidRPr="00DC7310" w:rsidRDefault="009347B2" w:rsidP="00563CEA">
            <w:pPr>
              <w:pStyle w:val="TAC"/>
              <w:keepNext w:val="0"/>
              <w:keepLines w:val="0"/>
            </w:pPr>
          </w:p>
        </w:tc>
        <w:tc>
          <w:tcPr>
            <w:tcW w:w="518" w:type="pct"/>
            <w:tcBorders>
              <w:top w:val="nil"/>
            </w:tcBorders>
            <w:shd w:val="clear" w:color="auto" w:fill="auto"/>
            <w:noWrap/>
          </w:tcPr>
          <w:p w14:paraId="51D83517" w14:textId="77777777" w:rsidR="009347B2" w:rsidRPr="00DC7310" w:rsidRDefault="009347B2" w:rsidP="00563CEA">
            <w:pPr>
              <w:pStyle w:val="TAC"/>
              <w:keepNext w:val="0"/>
              <w:keepLines w:val="0"/>
            </w:pPr>
          </w:p>
        </w:tc>
        <w:tc>
          <w:tcPr>
            <w:tcW w:w="433" w:type="pct"/>
            <w:tcBorders>
              <w:top w:val="nil"/>
            </w:tcBorders>
            <w:shd w:val="clear" w:color="auto" w:fill="auto"/>
            <w:noWrap/>
          </w:tcPr>
          <w:p w14:paraId="6E798B2B" w14:textId="77777777" w:rsidR="009347B2" w:rsidRPr="00DC7310" w:rsidRDefault="009347B2" w:rsidP="00563CEA">
            <w:pPr>
              <w:pStyle w:val="TAC"/>
              <w:keepNext w:val="0"/>
              <w:keepLines w:val="0"/>
            </w:pPr>
          </w:p>
        </w:tc>
        <w:tc>
          <w:tcPr>
            <w:tcW w:w="884" w:type="pct"/>
            <w:tcBorders>
              <w:top w:val="nil"/>
            </w:tcBorders>
            <w:shd w:val="clear" w:color="auto" w:fill="auto"/>
            <w:noWrap/>
          </w:tcPr>
          <w:p w14:paraId="47DCEC54" w14:textId="77777777" w:rsidR="009347B2" w:rsidRPr="00DC7310" w:rsidRDefault="009347B2" w:rsidP="00563CEA">
            <w:pPr>
              <w:pStyle w:val="TAC"/>
              <w:keepNext w:val="0"/>
              <w:keepLines w:val="0"/>
            </w:pPr>
          </w:p>
        </w:tc>
        <w:tc>
          <w:tcPr>
            <w:tcW w:w="547" w:type="pct"/>
            <w:tcBorders>
              <w:top w:val="nil"/>
            </w:tcBorders>
            <w:shd w:val="clear" w:color="auto" w:fill="auto"/>
            <w:noWrap/>
          </w:tcPr>
          <w:p w14:paraId="0163282A" w14:textId="77777777" w:rsidR="009347B2" w:rsidRPr="00DC7310" w:rsidRDefault="009347B2" w:rsidP="00563CEA">
            <w:pPr>
              <w:pStyle w:val="TAC"/>
              <w:keepNext w:val="0"/>
              <w:keepLines w:val="0"/>
            </w:pPr>
          </w:p>
        </w:tc>
        <w:tc>
          <w:tcPr>
            <w:tcW w:w="409" w:type="pct"/>
            <w:shd w:val="clear" w:color="auto" w:fill="auto"/>
            <w:noWrap/>
          </w:tcPr>
          <w:p w14:paraId="540877F9" w14:textId="77777777" w:rsidR="009347B2" w:rsidRPr="00DC7310" w:rsidRDefault="009347B2" w:rsidP="00563CEA">
            <w:pPr>
              <w:pStyle w:val="TAC"/>
              <w:keepNext w:val="0"/>
              <w:keepLines w:val="0"/>
            </w:pPr>
          </w:p>
        </w:tc>
        <w:tc>
          <w:tcPr>
            <w:tcW w:w="422" w:type="pct"/>
            <w:tcBorders>
              <w:top w:val="nil"/>
            </w:tcBorders>
            <w:shd w:val="clear" w:color="auto" w:fill="auto"/>
          </w:tcPr>
          <w:p w14:paraId="63EF6572" w14:textId="77777777" w:rsidR="009347B2" w:rsidRPr="00DC7310" w:rsidRDefault="009347B2" w:rsidP="00563CEA">
            <w:pPr>
              <w:pStyle w:val="TAC"/>
              <w:keepNext w:val="0"/>
              <w:keepLines w:val="0"/>
            </w:pPr>
          </w:p>
        </w:tc>
      </w:tr>
      <w:tr w:rsidR="009347B2" w:rsidRPr="00DC7310" w14:paraId="553550A6" w14:textId="77777777" w:rsidTr="00563CEA">
        <w:trPr>
          <w:jc w:val="center"/>
        </w:trPr>
        <w:tc>
          <w:tcPr>
            <w:tcW w:w="1294" w:type="pct"/>
            <w:tcBorders>
              <w:top w:val="nil"/>
              <w:bottom w:val="single" w:sz="4" w:space="0" w:color="auto"/>
            </w:tcBorders>
            <w:shd w:val="clear" w:color="auto" w:fill="auto"/>
          </w:tcPr>
          <w:p w14:paraId="788CD189" w14:textId="77777777" w:rsidR="009347B2" w:rsidRPr="00DC7310" w:rsidRDefault="009347B2" w:rsidP="00563CEA">
            <w:pPr>
              <w:pStyle w:val="TAC"/>
              <w:keepNext w:val="0"/>
              <w:keepLines w:val="0"/>
              <w:rPr>
                <w:rFonts w:eastAsia="MS Mincho"/>
              </w:rPr>
            </w:pPr>
          </w:p>
        </w:tc>
        <w:tc>
          <w:tcPr>
            <w:tcW w:w="493" w:type="pct"/>
            <w:tcBorders>
              <w:bottom w:val="single" w:sz="4" w:space="0" w:color="auto"/>
            </w:tcBorders>
            <w:shd w:val="clear" w:color="auto" w:fill="auto"/>
          </w:tcPr>
          <w:p w14:paraId="4D4F7FC3" w14:textId="77777777" w:rsidR="009347B2" w:rsidRPr="00DC7310" w:rsidRDefault="009347B2" w:rsidP="00563CEA">
            <w:pPr>
              <w:pStyle w:val="TAC"/>
              <w:keepNext w:val="0"/>
              <w:keepLines w:val="0"/>
            </w:pPr>
            <w:r w:rsidRPr="00DC7310">
              <w:t>n77</w:t>
            </w:r>
          </w:p>
        </w:tc>
        <w:tc>
          <w:tcPr>
            <w:tcW w:w="518" w:type="pct"/>
            <w:tcBorders>
              <w:bottom w:val="single" w:sz="4" w:space="0" w:color="auto"/>
            </w:tcBorders>
            <w:shd w:val="clear" w:color="auto" w:fill="auto"/>
            <w:noWrap/>
          </w:tcPr>
          <w:p w14:paraId="7DE53394" w14:textId="77777777" w:rsidR="009347B2" w:rsidRPr="00DC7310" w:rsidRDefault="009347B2" w:rsidP="00563CEA">
            <w:pPr>
              <w:pStyle w:val="TAC"/>
              <w:keepNext w:val="0"/>
              <w:keepLines w:val="0"/>
            </w:pPr>
            <w:r w:rsidRPr="00DC7310">
              <w:t>4090</w:t>
            </w:r>
          </w:p>
        </w:tc>
        <w:tc>
          <w:tcPr>
            <w:tcW w:w="433" w:type="pct"/>
            <w:tcBorders>
              <w:bottom w:val="single" w:sz="4" w:space="0" w:color="auto"/>
            </w:tcBorders>
            <w:shd w:val="clear" w:color="auto" w:fill="auto"/>
            <w:noWrap/>
          </w:tcPr>
          <w:p w14:paraId="5CF8A981" w14:textId="77777777" w:rsidR="009347B2" w:rsidRPr="00DC7310" w:rsidRDefault="009347B2" w:rsidP="00563CEA">
            <w:pPr>
              <w:pStyle w:val="TAC"/>
              <w:keepNext w:val="0"/>
              <w:keepLines w:val="0"/>
            </w:pPr>
            <w:r w:rsidRPr="00DC7310">
              <w:t>10</w:t>
            </w:r>
          </w:p>
        </w:tc>
        <w:tc>
          <w:tcPr>
            <w:tcW w:w="884" w:type="pct"/>
            <w:tcBorders>
              <w:bottom w:val="single" w:sz="4" w:space="0" w:color="auto"/>
            </w:tcBorders>
            <w:shd w:val="clear" w:color="auto" w:fill="auto"/>
            <w:noWrap/>
          </w:tcPr>
          <w:p w14:paraId="4A8B93B4" w14:textId="77777777" w:rsidR="009347B2" w:rsidRPr="00DC7310" w:rsidRDefault="009347B2" w:rsidP="00563CEA">
            <w:pPr>
              <w:pStyle w:val="TAC"/>
              <w:keepNext w:val="0"/>
              <w:keepLines w:val="0"/>
            </w:pPr>
            <w:r w:rsidRPr="00DC7310">
              <w:t>50</w:t>
            </w:r>
          </w:p>
        </w:tc>
        <w:tc>
          <w:tcPr>
            <w:tcW w:w="547" w:type="pct"/>
            <w:tcBorders>
              <w:bottom w:val="single" w:sz="4" w:space="0" w:color="auto"/>
            </w:tcBorders>
            <w:shd w:val="clear" w:color="auto" w:fill="auto"/>
            <w:noWrap/>
          </w:tcPr>
          <w:p w14:paraId="67AE320F" w14:textId="77777777" w:rsidR="009347B2" w:rsidRPr="00DC7310" w:rsidRDefault="009347B2" w:rsidP="00563CEA">
            <w:pPr>
              <w:pStyle w:val="TAC"/>
              <w:keepNext w:val="0"/>
              <w:keepLines w:val="0"/>
            </w:pPr>
            <w:r w:rsidRPr="00DC7310">
              <w:t>4090</w:t>
            </w:r>
          </w:p>
        </w:tc>
        <w:tc>
          <w:tcPr>
            <w:tcW w:w="409" w:type="pct"/>
            <w:shd w:val="clear" w:color="auto" w:fill="auto"/>
            <w:noWrap/>
          </w:tcPr>
          <w:p w14:paraId="20C36934" w14:textId="77777777" w:rsidR="009347B2" w:rsidRPr="00DC7310" w:rsidRDefault="009347B2" w:rsidP="00563CEA">
            <w:pPr>
              <w:pStyle w:val="TAC"/>
              <w:keepNext w:val="0"/>
              <w:keepLines w:val="0"/>
              <w:rPr>
                <w:rFonts w:eastAsia="MS Mincho"/>
              </w:rPr>
            </w:pPr>
            <w:r w:rsidRPr="00DC7310">
              <w:t>N/A</w:t>
            </w:r>
          </w:p>
        </w:tc>
        <w:tc>
          <w:tcPr>
            <w:tcW w:w="422" w:type="pct"/>
            <w:tcBorders>
              <w:bottom w:val="single" w:sz="4" w:space="0" w:color="auto"/>
            </w:tcBorders>
          </w:tcPr>
          <w:p w14:paraId="03A7BE1F" w14:textId="77777777" w:rsidR="009347B2" w:rsidRPr="00DC7310" w:rsidRDefault="009347B2" w:rsidP="00563CEA">
            <w:pPr>
              <w:pStyle w:val="TAC"/>
              <w:keepNext w:val="0"/>
              <w:keepLines w:val="0"/>
            </w:pPr>
            <w:r w:rsidRPr="00DC7310">
              <w:t>N/A</w:t>
            </w:r>
          </w:p>
        </w:tc>
      </w:tr>
      <w:tr w:rsidR="009347B2" w:rsidRPr="00DC7310" w14:paraId="398EE8F9" w14:textId="77777777" w:rsidTr="00563CEA">
        <w:trPr>
          <w:jc w:val="center"/>
        </w:trPr>
        <w:tc>
          <w:tcPr>
            <w:tcW w:w="1294" w:type="pct"/>
            <w:tcBorders>
              <w:bottom w:val="nil"/>
            </w:tcBorders>
            <w:shd w:val="clear" w:color="auto" w:fill="auto"/>
          </w:tcPr>
          <w:p w14:paraId="7963E2A4" w14:textId="77777777" w:rsidR="009347B2" w:rsidRPr="00DC7310" w:rsidRDefault="009347B2" w:rsidP="00563CEA">
            <w:pPr>
              <w:pStyle w:val="TAC"/>
              <w:keepNext w:val="0"/>
              <w:keepLines w:val="0"/>
              <w:rPr>
                <w:rFonts w:eastAsia="MS Mincho"/>
              </w:rPr>
            </w:pPr>
            <w:r w:rsidRPr="00DC7310">
              <w:rPr>
                <w:rFonts w:eastAsia="MS Mincho"/>
              </w:rPr>
              <w:t>DC_1A_n77A,</w:t>
            </w:r>
          </w:p>
          <w:p w14:paraId="07FAB4D4" w14:textId="77777777" w:rsidR="009347B2" w:rsidRPr="00DC7310" w:rsidRDefault="009347B2" w:rsidP="00563CEA">
            <w:pPr>
              <w:pStyle w:val="TAC"/>
              <w:keepNext w:val="0"/>
              <w:keepLines w:val="0"/>
              <w:rPr>
                <w:lang w:eastAsia="zh-TW"/>
              </w:rPr>
            </w:pPr>
            <w:r w:rsidRPr="00DC7310">
              <w:t>DC_1A_SUL_n77A-n84A,</w:t>
            </w:r>
          </w:p>
          <w:p w14:paraId="37F7D73F" w14:textId="77777777" w:rsidR="009347B2" w:rsidRPr="00DC7310" w:rsidRDefault="009347B2" w:rsidP="00563CEA">
            <w:pPr>
              <w:pStyle w:val="TAC"/>
              <w:keepNext w:val="0"/>
              <w:keepLines w:val="0"/>
              <w:rPr>
                <w:rFonts w:cs="Arial"/>
                <w:kern w:val="2"/>
                <w:szCs w:val="24"/>
                <w:lang w:eastAsia="ja-JP"/>
              </w:rPr>
            </w:pPr>
            <w:r w:rsidRPr="00DC7310">
              <w:rPr>
                <w:rFonts w:cs="Arial"/>
                <w:kern w:val="2"/>
                <w:szCs w:val="24"/>
                <w:lang w:eastAsia="ja-JP"/>
              </w:rPr>
              <w:t>DC_1A_n77(2A),</w:t>
            </w:r>
          </w:p>
          <w:p w14:paraId="3A096880" w14:textId="77777777" w:rsidR="009347B2" w:rsidRPr="00DC7310" w:rsidRDefault="009347B2" w:rsidP="00563CEA">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15FABD76" w14:textId="77777777" w:rsidR="009347B2" w:rsidRPr="00DC7310" w:rsidRDefault="009347B2" w:rsidP="00563CEA">
            <w:pPr>
              <w:pStyle w:val="TAC"/>
              <w:keepNext w:val="0"/>
              <w:keepLines w:val="0"/>
              <w:rPr>
                <w:rFonts w:eastAsia="MS Mincho"/>
              </w:rPr>
            </w:pPr>
            <w:r w:rsidRPr="00DC7310">
              <w:rPr>
                <w:rFonts w:eastAsia="MS Mincho"/>
              </w:rPr>
              <w:t>DC_1A_n78A,</w:t>
            </w:r>
          </w:p>
          <w:p w14:paraId="4F430BDE" w14:textId="77777777" w:rsidR="009347B2" w:rsidRPr="00DC7310" w:rsidRDefault="009347B2" w:rsidP="00563CEA">
            <w:pPr>
              <w:pStyle w:val="TAC"/>
              <w:keepNext w:val="0"/>
              <w:keepLines w:val="0"/>
              <w:rPr>
                <w:lang w:eastAsia="zh-TW"/>
              </w:rPr>
            </w:pPr>
            <w:r w:rsidRPr="00DC7310">
              <w:rPr>
                <w:rFonts w:eastAsia="MS Mincho"/>
              </w:rPr>
              <w:t>DC_1A_SUL_n78A-n84A</w:t>
            </w:r>
            <w:r w:rsidRPr="00DC7310">
              <w:rPr>
                <w:lang w:eastAsia="zh-TW"/>
              </w:rPr>
              <w:t>,</w:t>
            </w:r>
          </w:p>
          <w:p w14:paraId="5A2B1FBC" w14:textId="77777777" w:rsidR="009347B2" w:rsidRPr="00DC7310" w:rsidRDefault="009347B2" w:rsidP="00563CEA">
            <w:pPr>
              <w:pStyle w:val="TAC"/>
              <w:keepNext w:val="0"/>
              <w:keepLines w:val="0"/>
              <w:rPr>
                <w:lang w:eastAsia="zh-TW"/>
              </w:rPr>
            </w:pPr>
            <w:r w:rsidRPr="00DC7310">
              <w:rPr>
                <w:rFonts w:eastAsia="MS Mincho"/>
              </w:rPr>
              <w:t>DC_1A_n78(2A)</w:t>
            </w:r>
          </w:p>
          <w:p w14:paraId="436D5234" w14:textId="77777777" w:rsidR="009347B2" w:rsidRPr="00DC7310" w:rsidRDefault="009347B2" w:rsidP="00563CEA">
            <w:pPr>
              <w:pStyle w:val="TAC"/>
              <w:keepNext w:val="0"/>
              <w:keepLines w:val="0"/>
              <w:rPr>
                <w:lang w:eastAsia="zh-TW"/>
              </w:rPr>
            </w:pPr>
            <w:r w:rsidRPr="00DC7310">
              <w:rPr>
                <w:lang w:eastAsia="zh-TW"/>
              </w:rPr>
              <w:lastRenderedPageBreak/>
              <w:t>DC_1A_n78(A-C)</w:t>
            </w:r>
          </w:p>
        </w:tc>
        <w:tc>
          <w:tcPr>
            <w:tcW w:w="493" w:type="pct"/>
            <w:tcBorders>
              <w:bottom w:val="nil"/>
            </w:tcBorders>
            <w:shd w:val="clear" w:color="auto" w:fill="auto"/>
          </w:tcPr>
          <w:p w14:paraId="53F765BD" w14:textId="77777777" w:rsidR="009347B2" w:rsidRPr="00DC7310" w:rsidRDefault="009347B2" w:rsidP="00563CEA">
            <w:pPr>
              <w:pStyle w:val="TAC"/>
              <w:keepNext w:val="0"/>
              <w:keepLines w:val="0"/>
            </w:pPr>
            <w:r w:rsidRPr="00DC7310">
              <w:lastRenderedPageBreak/>
              <w:t>1</w:t>
            </w:r>
          </w:p>
        </w:tc>
        <w:tc>
          <w:tcPr>
            <w:tcW w:w="518" w:type="pct"/>
            <w:tcBorders>
              <w:bottom w:val="nil"/>
            </w:tcBorders>
            <w:shd w:val="clear" w:color="auto" w:fill="auto"/>
            <w:noWrap/>
          </w:tcPr>
          <w:p w14:paraId="5506DD20" w14:textId="77777777" w:rsidR="009347B2" w:rsidRPr="00DC7310" w:rsidRDefault="009347B2" w:rsidP="00563CEA">
            <w:pPr>
              <w:pStyle w:val="TAC"/>
              <w:keepNext w:val="0"/>
              <w:keepLines w:val="0"/>
            </w:pPr>
            <w:r w:rsidRPr="00DC7310">
              <w:t>1950</w:t>
            </w:r>
          </w:p>
        </w:tc>
        <w:tc>
          <w:tcPr>
            <w:tcW w:w="433" w:type="pct"/>
            <w:tcBorders>
              <w:bottom w:val="nil"/>
            </w:tcBorders>
            <w:shd w:val="clear" w:color="auto" w:fill="auto"/>
            <w:noWrap/>
          </w:tcPr>
          <w:p w14:paraId="035DE9D3" w14:textId="77777777" w:rsidR="009347B2" w:rsidRPr="00DC7310" w:rsidRDefault="009347B2" w:rsidP="00563CEA">
            <w:pPr>
              <w:pStyle w:val="TAC"/>
              <w:keepNext w:val="0"/>
              <w:keepLines w:val="0"/>
            </w:pPr>
            <w:r w:rsidRPr="00DC7310">
              <w:t>5</w:t>
            </w:r>
          </w:p>
        </w:tc>
        <w:tc>
          <w:tcPr>
            <w:tcW w:w="884" w:type="pct"/>
            <w:tcBorders>
              <w:bottom w:val="nil"/>
            </w:tcBorders>
            <w:shd w:val="clear" w:color="auto" w:fill="auto"/>
            <w:noWrap/>
          </w:tcPr>
          <w:p w14:paraId="44DFE4EC" w14:textId="77777777" w:rsidR="009347B2" w:rsidRPr="00DC7310" w:rsidRDefault="009347B2" w:rsidP="00563CEA">
            <w:pPr>
              <w:pStyle w:val="TAC"/>
              <w:keepNext w:val="0"/>
              <w:keepLines w:val="0"/>
            </w:pPr>
            <w:r w:rsidRPr="00DC7310">
              <w:t>25</w:t>
            </w:r>
          </w:p>
        </w:tc>
        <w:tc>
          <w:tcPr>
            <w:tcW w:w="547" w:type="pct"/>
            <w:tcBorders>
              <w:bottom w:val="nil"/>
            </w:tcBorders>
            <w:shd w:val="clear" w:color="auto" w:fill="auto"/>
            <w:noWrap/>
          </w:tcPr>
          <w:p w14:paraId="5C5DFE16" w14:textId="77777777" w:rsidR="009347B2" w:rsidRPr="00DC7310" w:rsidRDefault="009347B2" w:rsidP="00563CEA">
            <w:pPr>
              <w:pStyle w:val="TAC"/>
              <w:keepNext w:val="0"/>
              <w:keepLines w:val="0"/>
            </w:pPr>
            <w:r w:rsidRPr="00DC7310">
              <w:t>2140</w:t>
            </w:r>
          </w:p>
        </w:tc>
        <w:tc>
          <w:tcPr>
            <w:tcW w:w="409" w:type="pct"/>
            <w:shd w:val="clear" w:color="auto" w:fill="auto"/>
            <w:noWrap/>
          </w:tcPr>
          <w:p w14:paraId="1CE96F5B" w14:textId="77777777" w:rsidR="009347B2" w:rsidRPr="00DC7310" w:rsidRDefault="009347B2" w:rsidP="00563CEA">
            <w:pPr>
              <w:pStyle w:val="TAC"/>
              <w:keepNext w:val="0"/>
              <w:keepLines w:val="0"/>
              <w:rPr>
                <w:rFonts w:eastAsia="MS Mincho"/>
              </w:rPr>
            </w:pPr>
            <w:r w:rsidRPr="00DC7310">
              <w:t>8.0</w:t>
            </w:r>
          </w:p>
        </w:tc>
        <w:tc>
          <w:tcPr>
            <w:tcW w:w="422" w:type="pct"/>
            <w:tcBorders>
              <w:bottom w:val="nil"/>
            </w:tcBorders>
            <w:shd w:val="clear" w:color="auto" w:fill="auto"/>
          </w:tcPr>
          <w:p w14:paraId="4261B5F9" w14:textId="77777777" w:rsidR="009347B2" w:rsidRPr="00DC7310" w:rsidRDefault="009347B2" w:rsidP="00563CEA">
            <w:pPr>
              <w:pStyle w:val="TAC"/>
              <w:keepNext w:val="0"/>
              <w:keepLines w:val="0"/>
            </w:pPr>
            <w:r w:rsidRPr="00DC7310">
              <w:t>IMD4</w:t>
            </w:r>
            <w:r w:rsidRPr="00DC7310">
              <w:rPr>
                <w:vertAlign w:val="superscript"/>
              </w:rPr>
              <w:t>3</w:t>
            </w:r>
          </w:p>
        </w:tc>
      </w:tr>
      <w:tr w:rsidR="009347B2" w:rsidRPr="00DC7310" w14:paraId="6D7C8432" w14:textId="77777777" w:rsidTr="00563CEA">
        <w:trPr>
          <w:jc w:val="center"/>
        </w:trPr>
        <w:tc>
          <w:tcPr>
            <w:tcW w:w="1294" w:type="pct"/>
            <w:tcBorders>
              <w:top w:val="nil"/>
              <w:bottom w:val="nil"/>
            </w:tcBorders>
            <w:shd w:val="clear" w:color="auto" w:fill="auto"/>
          </w:tcPr>
          <w:p w14:paraId="3A8C784A" w14:textId="77777777" w:rsidR="009347B2" w:rsidRPr="00DC7310" w:rsidRDefault="009347B2" w:rsidP="00563CEA">
            <w:pPr>
              <w:pStyle w:val="TAC"/>
              <w:keepNext w:val="0"/>
              <w:keepLines w:val="0"/>
              <w:rPr>
                <w:rFonts w:eastAsia="MS Mincho"/>
              </w:rPr>
            </w:pPr>
          </w:p>
        </w:tc>
        <w:tc>
          <w:tcPr>
            <w:tcW w:w="493" w:type="pct"/>
            <w:tcBorders>
              <w:top w:val="nil"/>
            </w:tcBorders>
            <w:shd w:val="clear" w:color="auto" w:fill="auto"/>
          </w:tcPr>
          <w:p w14:paraId="39EF94F0" w14:textId="77777777" w:rsidR="009347B2" w:rsidRPr="00DC7310" w:rsidRDefault="009347B2" w:rsidP="00563CEA">
            <w:pPr>
              <w:pStyle w:val="TAC"/>
              <w:keepNext w:val="0"/>
              <w:keepLines w:val="0"/>
            </w:pPr>
          </w:p>
        </w:tc>
        <w:tc>
          <w:tcPr>
            <w:tcW w:w="518" w:type="pct"/>
            <w:tcBorders>
              <w:top w:val="nil"/>
            </w:tcBorders>
            <w:shd w:val="clear" w:color="auto" w:fill="auto"/>
            <w:noWrap/>
          </w:tcPr>
          <w:p w14:paraId="37317DCD" w14:textId="77777777" w:rsidR="009347B2" w:rsidRPr="00DC7310" w:rsidRDefault="009347B2" w:rsidP="00563CEA">
            <w:pPr>
              <w:pStyle w:val="TAC"/>
              <w:keepNext w:val="0"/>
              <w:keepLines w:val="0"/>
            </w:pPr>
          </w:p>
        </w:tc>
        <w:tc>
          <w:tcPr>
            <w:tcW w:w="433" w:type="pct"/>
            <w:tcBorders>
              <w:top w:val="nil"/>
            </w:tcBorders>
            <w:shd w:val="clear" w:color="auto" w:fill="auto"/>
            <w:noWrap/>
          </w:tcPr>
          <w:p w14:paraId="00B3E74F" w14:textId="77777777" w:rsidR="009347B2" w:rsidRPr="00DC7310" w:rsidRDefault="009347B2" w:rsidP="00563CEA">
            <w:pPr>
              <w:pStyle w:val="TAC"/>
              <w:keepNext w:val="0"/>
              <w:keepLines w:val="0"/>
            </w:pPr>
          </w:p>
        </w:tc>
        <w:tc>
          <w:tcPr>
            <w:tcW w:w="884" w:type="pct"/>
            <w:tcBorders>
              <w:top w:val="nil"/>
            </w:tcBorders>
            <w:shd w:val="clear" w:color="auto" w:fill="auto"/>
            <w:noWrap/>
          </w:tcPr>
          <w:p w14:paraId="10BD8044" w14:textId="77777777" w:rsidR="009347B2" w:rsidRPr="00DC7310" w:rsidRDefault="009347B2" w:rsidP="00563CEA">
            <w:pPr>
              <w:pStyle w:val="TAC"/>
              <w:keepNext w:val="0"/>
              <w:keepLines w:val="0"/>
            </w:pPr>
          </w:p>
        </w:tc>
        <w:tc>
          <w:tcPr>
            <w:tcW w:w="547" w:type="pct"/>
            <w:tcBorders>
              <w:top w:val="nil"/>
            </w:tcBorders>
            <w:shd w:val="clear" w:color="auto" w:fill="auto"/>
            <w:noWrap/>
          </w:tcPr>
          <w:p w14:paraId="50EE7DE1" w14:textId="77777777" w:rsidR="009347B2" w:rsidRPr="00DC7310" w:rsidRDefault="009347B2" w:rsidP="00563CEA">
            <w:pPr>
              <w:pStyle w:val="TAC"/>
              <w:keepNext w:val="0"/>
              <w:keepLines w:val="0"/>
            </w:pPr>
          </w:p>
        </w:tc>
        <w:tc>
          <w:tcPr>
            <w:tcW w:w="409" w:type="pct"/>
            <w:shd w:val="clear" w:color="auto" w:fill="auto"/>
            <w:noWrap/>
          </w:tcPr>
          <w:p w14:paraId="68600986" w14:textId="77777777" w:rsidR="009347B2" w:rsidRPr="00DC7310" w:rsidRDefault="009347B2" w:rsidP="00563CEA">
            <w:pPr>
              <w:pStyle w:val="TAC"/>
              <w:keepNext w:val="0"/>
              <w:keepLines w:val="0"/>
              <w:rPr>
                <w:rFonts w:eastAsia="MS Mincho"/>
              </w:rPr>
            </w:pPr>
          </w:p>
        </w:tc>
        <w:tc>
          <w:tcPr>
            <w:tcW w:w="422" w:type="pct"/>
            <w:tcBorders>
              <w:top w:val="nil"/>
            </w:tcBorders>
            <w:shd w:val="clear" w:color="auto" w:fill="auto"/>
          </w:tcPr>
          <w:p w14:paraId="475A47AD" w14:textId="77777777" w:rsidR="009347B2" w:rsidRPr="00DC7310" w:rsidRDefault="009347B2" w:rsidP="00563CEA">
            <w:pPr>
              <w:pStyle w:val="TAC"/>
              <w:keepNext w:val="0"/>
              <w:keepLines w:val="0"/>
            </w:pPr>
          </w:p>
        </w:tc>
      </w:tr>
      <w:tr w:rsidR="009347B2" w:rsidRPr="00DC7310" w14:paraId="30958BE3" w14:textId="77777777" w:rsidTr="00563CEA">
        <w:trPr>
          <w:jc w:val="center"/>
        </w:trPr>
        <w:tc>
          <w:tcPr>
            <w:tcW w:w="1294" w:type="pct"/>
            <w:tcBorders>
              <w:top w:val="nil"/>
              <w:bottom w:val="single" w:sz="4" w:space="0" w:color="auto"/>
            </w:tcBorders>
            <w:shd w:val="clear" w:color="auto" w:fill="auto"/>
          </w:tcPr>
          <w:p w14:paraId="5CE875E3" w14:textId="77777777" w:rsidR="009347B2" w:rsidRPr="00DC7310" w:rsidRDefault="009347B2" w:rsidP="00563CEA">
            <w:pPr>
              <w:pStyle w:val="TAC"/>
              <w:keepNext w:val="0"/>
              <w:keepLines w:val="0"/>
              <w:rPr>
                <w:rFonts w:eastAsia="MS Mincho"/>
              </w:rPr>
            </w:pPr>
          </w:p>
        </w:tc>
        <w:tc>
          <w:tcPr>
            <w:tcW w:w="493" w:type="pct"/>
            <w:shd w:val="clear" w:color="auto" w:fill="auto"/>
          </w:tcPr>
          <w:p w14:paraId="5CFF6BE4" w14:textId="77777777" w:rsidR="009347B2" w:rsidRPr="00DC7310" w:rsidRDefault="009347B2" w:rsidP="00563CEA">
            <w:pPr>
              <w:pStyle w:val="TAC"/>
              <w:keepNext w:val="0"/>
              <w:keepLines w:val="0"/>
            </w:pPr>
            <w:r w:rsidRPr="00DC7310">
              <w:t>n77,</w:t>
            </w:r>
            <w:r>
              <w:t xml:space="preserve"> </w:t>
            </w:r>
            <w:r w:rsidRPr="00DC7310">
              <w:t>n78</w:t>
            </w:r>
          </w:p>
        </w:tc>
        <w:tc>
          <w:tcPr>
            <w:tcW w:w="518" w:type="pct"/>
            <w:shd w:val="clear" w:color="auto" w:fill="auto"/>
            <w:noWrap/>
          </w:tcPr>
          <w:p w14:paraId="4DDAEF48" w14:textId="77777777" w:rsidR="009347B2" w:rsidRPr="00DC7310" w:rsidRDefault="009347B2" w:rsidP="00563CEA">
            <w:pPr>
              <w:pStyle w:val="TAC"/>
              <w:keepNext w:val="0"/>
              <w:keepLines w:val="0"/>
            </w:pPr>
            <w:r w:rsidRPr="00DC7310">
              <w:t>3710</w:t>
            </w:r>
          </w:p>
        </w:tc>
        <w:tc>
          <w:tcPr>
            <w:tcW w:w="433" w:type="pct"/>
            <w:shd w:val="clear" w:color="auto" w:fill="auto"/>
            <w:noWrap/>
          </w:tcPr>
          <w:p w14:paraId="631A74BF" w14:textId="77777777" w:rsidR="009347B2" w:rsidRPr="00DC7310" w:rsidRDefault="009347B2" w:rsidP="00563CEA">
            <w:pPr>
              <w:pStyle w:val="TAC"/>
              <w:keepNext w:val="0"/>
              <w:keepLines w:val="0"/>
            </w:pPr>
            <w:r w:rsidRPr="00DC7310">
              <w:t>10</w:t>
            </w:r>
          </w:p>
        </w:tc>
        <w:tc>
          <w:tcPr>
            <w:tcW w:w="884" w:type="pct"/>
            <w:shd w:val="clear" w:color="auto" w:fill="auto"/>
            <w:noWrap/>
          </w:tcPr>
          <w:p w14:paraId="08FDAA31" w14:textId="77777777" w:rsidR="009347B2" w:rsidRPr="00DC7310" w:rsidRDefault="009347B2" w:rsidP="00563CEA">
            <w:pPr>
              <w:pStyle w:val="TAC"/>
              <w:keepNext w:val="0"/>
              <w:keepLines w:val="0"/>
            </w:pPr>
            <w:r w:rsidRPr="00DC7310">
              <w:t>50</w:t>
            </w:r>
          </w:p>
        </w:tc>
        <w:tc>
          <w:tcPr>
            <w:tcW w:w="547" w:type="pct"/>
            <w:shd w:val="clear" w:color="auto" w:fill="auto"/>
            <w:noWrap/>
          </w:tcPr>
          <w:p w14:paraId="0676D55F" w14:textId="77777777" w:rsidR="009347B2" w:rsidRPr="00DC7310" w:rsidRDefault="009347B2" w:rsidP="00563CEA">
            <w:pPr>
              <w:pStyle w:val="TAC"/>
              <w:keepNext w:val="0"/>
              <w:keepLines w:val="0"/>
            </w:pPr>
            <w:r w:rsidRPr="00DC7310">
              <w:t>3710</w:t>
            </w:r>
          </w:p>
        </w:tc>
        <w:tc>
          <w:tcPr>
            <w:tcW w:w="409" w:type="pct"/>
            <w:shd w:val="clear" w:color="auto" w:fill="auto"/>
            <w:noWrap/>
          </w:tcPr>
          <w:p w14:paraId="17E46080" w14:textId="77777777" w:rsidR="009347B2" w:rsidRPr="00DC7310" w:rsidRDefault="009347B2" w:rsidP="00563CEA">
            <w:pPr>
              <w:pStyle w:val="TAC"/>
              <w:keepNext w:val="0"/>
              <w:keepLines w:val="0"/>
              <w:rPr>
                <w:rFonts w:eastAsia="MS Mincho"/>
              </w:rPr>
            </w:pPr>
            <w:r w:rsidRPr="00DC7310">
              <w:t>N/A</w:t>
            </w:r>
          </w:p>
        </w:tc>
        <w:tc>
          <w:tcPr>
            <w:tcW w:w="422" w:type="pct"/>
          </w:tcPr>
          <w:p w14:paraId="2F56D0D0" w14:textId="77777777" w:rsidR="009347B2" w:rsidRPr="00DC7310" w:rsidRDefault="009347B2" w:rsidP="00563CEA">
            <w:pPr>
              <w:pStyle w:val="TAC"/>
              <w:keepNext w:val="0"/>
              <w:keepLines w:val="0"/>
            </w:pPr>
            <w:r w:rsidRPr="00DC7310">
              <w:t>N/A</w:t>
            </w:r>
          </w:p>
        </w:tc>
      </w:tr>
      <w:tr w:rsidR="009347B2" w:rsidRPr="00DC7310" w14:paraId="58EB2EA3" w14:textId="77777777" w:rsidTr="00563CEA">
        <w:trPr>
          <w:jc w:val="center"/>
        </w:trPr>
        <w:tc>
          <w:tcPr>
            <w:tcW w:w="1294" w:type="pct"/>
            <w:tcBorders>
              <w:top w:val="nil"/>
              <w:bottom w:val="nil"/>
            </w:tcBorders>
            <w:shd w:val="clear" w:color="auto" w:fill="auto"/>
            <w:vAlign w:val="center"/>
          </w:tcPr>
          <w:p w14:paraId="74245283" w14:textId="77777777" w:rsidR="009347B2" w:rsidRPr="00DC7310" w:rsidRDefault="009347B2" w:rsidP="00563CEA">
            <w:pPr>
              <w:pStyle w:val="TAC"/>
              <w:keepNext w:val="0"/>
              <w:keepLines w:val="0"/>
            </w:pPr>
            <w:r w:rsidRPr="00DC7310">
              <w:t>DC_2A_n46A</w:t>
            </w:r>
          </w:p>
        </w:tc>
        <w:tc>
          <w:tcPr>
            <w:tcW w:w="493" w:type="pct"/>
            <w:shd w:val="clear" w:color="auto" w:fill="auto"/>
            <w:vAlign w:val="center"/>
          </w:tcPr>
          <w:p w14:paraId="307E5DA2" w14:textId="77777777" w:rsidR="009347B2" w:rsidRPr="00DC7310" w:rsidRDefault="009347B2" w:rsidP="00563CEA">
            <w:pPr>
              <w:pStyle w:val="TAC"/>
              <w:keepNext w:val="0"/>
              <w:keepLines w:val="0"/>
            </w:pPr>
            <w:r w:rsidRPr="00DC7310">
              <w:t>2</w:t>
            </w:r>
          </w:p>
        </w:tc>
        <w:tc>
          <w:tcPr>
            <w:tcW w:w="518" w:type="pct"/>
            <w:shd w:val="clear" w:color="auto" w:fill="auto"/>
            <w:noWrap/>
            <w:vAlign w:val="center"/>
          </w:tcPr>
          <w:p w14:paraId="7ADAD502" w14:textId="77777777" w:rsidR="009347B2" w:rsidRPr="00DC7310" w:rsidRDefault="009347B2" w:rsidP="00563CEA">
            <w:pPr>
              <w:pStyle w:val="TAC"/>
              <w:keepNext w:val="0"/>
              <w:keepLines w:val="0"/>
            </w:pPr>
            <w:r w:rsidRPr="00DC7310">
              <w:t>1880</w:t>
            </w:r>
          </w:p>
        </w:tc>
        <w:tc>
          <w:tcPr>
            <w:tcW w:w="433" w:type="pct"/>
            <w:shd w:val="clear" w:color="auto" w:fill="auto"/>
            <w:noWrap/>
            <w:vAlign w:val="center"/>
          </w:tcPr>
          <w:p w14:paraId="382AA0AB" w14:textId="77777777" w:rsidR="009347B2" w:rsidRPr="00DC7310" w:rsidRDefault="009347B2" w:rsidP="00563CEA">
            <w:pPr>
              <w:pStyle w:val="TAC"/>
              <w:keepNext w:val="0"/>
              <w:keepLines w:val="0"/>
            </w:pPr>
            <w:r w:rsidRPr="00DC7310">
              <w:t>5</w:t>
            </w:r>
          </w:p>
        </w:tc>
        <w:tc>
          <w:tcPr>
            <w:tcW w:w="884" w:type="pct"/>
            <w:shd w:val="clear" w:color="auto" w:fill="auto"/>
            <w:noWrap/>
            <w:vAlign w:val="center"/>
          </w:tcPr>
          <w:p w14:paraId="56628C2C" w14:textId="77777777" w:rsidR="009347B2" w:rsidRPr="00DC7310" w:rsidRDefault="009347B2" w:rsidP="00563CEA">
            <w:pPr>
              <w:pStyle w:val="TAC"/>
              <w:keepNext w:val="0"/>
              <w:keepLines w:val="0"/>
            </w:pPr>
            <w:r w:rsidRPr="00DC7310">
              <w:t>25</w:t>
            </w:r>
          </w:p>
        </w:tc>
        <w:tc>
          <w:tcPr>
            <w:tcW w:w="547" w:type="pct"/>
            <w:shd w:val="clear" w:color="auto" w:fill="auto"/>
            <w:noWrap/>
            <w:vAlign w:val="center"/>
          </w:tcPr>
          <w:p w14:paraId="1DA85BD6" w14:textId="77777777" w:rsidR="009347B2" w:rsidRPr="00DC7310" w:rsidRDefault="009347B2" w:rsidP="00563CEA">
            <w:pPr>
              <w:pStyle w:val="TAC"/>
              <w:keepNext w:val="0"/>
              <w:keepLines w:val="0"/>
            </w:pPr>
            <w:r w:rsidRPr="00DC7310">
              <w:t>1960</w:t>
            </w:r>
          </w:p>
        </w:tc>
        <w:tc>
          <w:tcPr>
            <w:tcW w:w="409" w:type="pct"/>
            <w:shd w:val="clear" w:color="auto" w:fill="auto"/>
            <w:noWrap/>
            <w:vAlign w:val="center"/>
          </w:tcPr>
          <w:p w14:paraId="5ED7F124" w14:textId="77777777" w:rsidR="009347B2" w:rsidRPr="00DC7310" w:rsidRDefault="009347B2" w:rsidP="00563CEA">
            <w:pPr>
              <w:pStyle w:val="TAC"/>
              <w:keepNext w:val="0"/>
              <w:keepLines w:val="0"/>
            </w:pPr>
            <w:r w:rsidRPr="00DC7310">
              <w:t>12.0</w:t>
            </w:r>
          </w:p>
        </w:tc>
        <w:tc>
          <w:tcPr>
            <w:tcW w:w="422" w:type="pct"/>
            <w:vAlign w:val="center"/>
          </w:tcPr>
          <w:p w14:paraId="1D4AC819" w14:textId="77777777" w:rsidR="009347B2" w:rsidRPr="00DC7310" w:rsidRDefault="009347B2" w:rsidP="00563CEA">
            <w:pPr>
              <w:pStyle w:val="TAC"/>
              <w:keepNext w:val="0"/>
              <w:keepLines w:val="0"/>
            </w:pPr>
            <w:r w:rsidRPr="00DC7310">
              <w:rPr>
                <w:lang w:eastAsia="zh-TW"/>
              </w:rPr>
              <w:t>IMD3</w:t>
            </w:r>
          </w:p>
        </w:tc>
      </w:tr>
      <w:tr w:rsidR="009347B2" w:rsidRPr="00DC7310" w14:paraId="0F778DC0" w14:textId="77777777" w:rsidTr="00563CEA">
        <w:trPr>
          <w:jc w:val="center"/>
        </w:trPr>
        <w:tc>
          <w:tcPr>
            <w:tcW w:w="1294" w:type="pct"/>
            <w:tcBorders>
              <w:top w:val="nil"/>
              <w:bottom w:val="single" w:sz="4" w:space="0" w:color="auto"/>
            </w:tcBorders>
            <w:shd w:val="clear" w:color="auto" w:fill="auto"/>
            <w:vAlign w:val="center"/>
          </w:tcPr>
          <w:p w14:paraId="51690EF6" w14:textId="77777777" w:rsidR="009347B2" w:rsidRPr="00DC7310" w:rsidRDefault="009347B2" w:rsidP="00563CEA">
            <w:pPr>
              <w:pStyle w:val="TAC"/>
              <w:keepNext w:val="0"/>
              <w:keepLines w:val="0"/>
            </w:pPr>
          </w:p>
        </w:tc>
        <w:tc>
          <w:tcPr>
            <w:tcW w:w="493" w:type="pct"/>
            <w:shd w:val="clear" w:color="auto" w:fill="auto"/>
            <w:vAlign w:val="center"/>
          </w:tcPr>
          <w:p w14:paraId="466FD4D9" w14:textId="77777777" w:rsidR="009347B2" w:rsidRPr="00DC7310" w:rsidRDefault="009347B2" w:rsidP="00563CEA">
            <w:pPr>
              <w:pStyle w:val="TAC"/>
              <w:keepNext w:val="0"/>
              <w:keepLines w:val="0"/>
            </w:pPr>
            <w:r w:rsidRPr="00DC7310">
              <w:t>n46</w:t>
            </w:r>
          </w:p>
        </w:tc>
        <w:tc>
          <w:tcPr>
            <w:tcW w:w="518" w:type="pct"/>
            <w:shd w:val="clear" w:color="auto" w:fill="auto"/>
            <w:noWrap/>
            <w:vAlign w:val="center"/>
          </w:tcPr>
          <w:p w14:paraId="4B456EBC" w14:textId="77777777" w:rsidR="009347B2" w:rsidRPr="00DC7310" w:rsidRDefault="009347B2" w:rsidP="00563CEA">
            <w:pPr>
              <w:pStyle w:val="TAC"/>
              <w:keepNext w:val="0"/>
              <w:keepLines w:val="0"/>
            </w:pPr>
            <w:r w:rsidRPr="00DC7310">
              <w:t>5720</w:t>
            </w:r>
          </w:p>
        </w:tc>
        <w:tc>
          <w:tcPr>
            <w:tcW w:w="433" w:type="pct"/>
            <w:shd w:val="clear" w:color="auto" w:fill="auto"/>
            <w:noWrap/>
            <w:vAlign w:val="center"/>
          </w:tcPr>
          <w:p w14:paraId="41B5FD56" w14:textId="77777777" w:rsidR="009347B2" w:rsidRPr="00DC7310" w:rsidRDefault="009347B2" w:rsidP="00563CEA">
            <w:pPr>
              <w:pStyle w:val="TAC"/>
              <w:keepNext w:val="0"/>
              <w:keepLines w:val="0"/>
            </w:pPr>
            <w:r w:rsidRPr="00DC7310">
              <w:t>20</w:t>
            </w:r>
          </w:p>
        </w:tc>
        <w:tc>
          <w:tcPr>
            <w:tcW w:w="884" w:type="pct"/>
            <w:shd w:val="clear" w:color="auto" w:fill="auto"/>
            <w:noWrap/>
            <w:vAlign w:val="center"/>
          </w:tcPr>
          <w:p w14:paraId="7DC49A50" w14:textId="77777777" w:rsidR="009347B2" w:rsidRPr="00DC7310" w:rsidRDefault="009347B2" w:rsidP="00563CEA">
            <w:pPr>
              <w:pStyle w:val="TAC"/>
              <w:keepNext w:val="0"/>
              <w:keepLines w:val="0"/>
            </w:pPr>
            <w:r w:rsidRPr="00DC7310">
              <w:t>100</w:t>
            </w:r>
          </w:p>
        </w:tc>
        <w:tc>
          <w:tcPr>
            <w:tcW w:w="547" w:type="pct"/>
            <w:shd w:val="clear" w:color="auto" w:fill="auto"/>
            <w:noWrap/>
            <w:vAlign w:val="center"/>
          </w:tcPr>
          <w:p w14:paraId="7A60F99A" w14:textId="77777777" w:rsidR="009347B2" w:rsidRPr="00DC7310" w:rsidRDefault="009347B2" w:rsidP="00563CEA">
            <w:pPr>
              <w:pStyle w:val="TAC"/>
              <w:keepNext w:val="0"/>
              <w:keepLines w:val="0"/>
            </w:pPr>
            <w:r w:rsidRPr="00DC7310">
              <w:t>5720</w:t>
            </w:r>
          </w:p>
        </w:tc>
        <w:tc>
          <w:tcPr>
            <w:tcW w:w="409" w:type="pct"/>
            <w:shd w:val="clear" w:color="auto" w:fill="auto"/>
            <w:noWrap/>
            <w:vAlign w:val="center"/>
          </w:tcPr>
          <w:p w14:paraId="7554839A" w14:textId="77777777" w:rsidR="009347B2" w:rsidRPr="00DC7310" w:rsidRDefault="009347B2" w:rsidP="00563CEA">
            <w:pPr>
              <w:pStyle w:val="TAC"/>
              <w:keepNext w:val="0"/>
              <w:keepLines w:val="0"/>
            </w:pPr>
            <w:r w:rsidRPr="00DC7310">
              <w:t>N/A</w:t>
            </w:r>
          </w:p>
        </w:tc>
        <w:tc>
          <w:tcPr>
            <w:tcW w:w="422" w:type="pct"/>
          </w:tcPr>
          <w:p w14:paraId="4649921F" w14:textId="77777777" w:rsidR="009347B2" w:rsidRPr="00DC7310" w:rsidRDefault="009347B2" w:rsidP="00563CEA">
            <w:pPr>
              <w:pStyle w:val="TAC"/>
              <w:keepNext w:val="0"/>
              <w:keepLines w:val="0"/>
            </w:pPr>
            <w:r w:rsidRPr="00DC7310">
              <w:rPr>
                <w:lang w:eastAsia="zh-TW"/>
              </w:rPr>
              <w:t>N/A</w:t>
            </w:r>
          </w:p>
        </w:tc>
      </w:tr>
      <w:tr w:rsidR="009347B2" w:rsidRPr="00DC7310" w14:paraId="60D1FC26" w14:textId="77777777" w:rsidTr="00563CEA">
        <w:trPr>
          <w:jc w:val="center"/>
        </w:trPr>
        <w:tc>
          <w:tcPr>
            <w:tcW w:w="1294" w:type="pct"/>
            <w:tcBorders>
              <w:bottom w:val="nil"/>
            </w:tcBorders>
            <w:shd w:val="clear" w:color="auto" w:fill="auto"/>
          </w:tcPr>
          <w:p w14:paraId="7885B419" w14:textId="77777777" w:rsidR="009347B2" w:rsidRPr="00DC7310" w:rsidRDefault="009347B2" w:rsidP="00563CEA">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3C5B0982" w14:textId="77777777" w:rsidR="009347B2" w:rsidRPr="00DC7310" w:rsidRDefault="009347B2" w:rsidP="00563CEA">
            <w:pPr>
              <w:pStyle w:val="TAC"/>
              <w:keepNext w:val="0"/>
              <w:keepLines w:val="0"/>
            </w:pPr>
            <w:r w:rsidRPr="00DC7310">
              <w:rPr>
                <w:lang w:eastAsia="zh-TW"/>
              </w:rPr>
              <w:t>2</w:t>
            </w:r>
          </w:p>
        </w:tc>
        <w:tc>
          <w:tcPr>
            <w:tcW w:w="518" w:type="pct"/>
            <w:shd w:val="clear" w:color="auto" w:fill="auto"/>
            <w:noWrap/>
          </w:tcPr>
          <w:p w14:paraId="0B88A5C2" w14:textId="77777777" w:rsidR="009347B2" w:rsidRPr="00DC7310" w:rsidRDefault="009347B2" w:rsidP="00563CEA">
            <w:pPr>
              <w:pStyle w:val="TAC"/>
              <w:keepNext w:val="0"/>
              <w:keepLines w:val="0"/>
              <w:rPr>
                <w:lang w:eastAsia="ko-KR"/>
              </w:rPr>
            </w:pPr>
            <w:r w:rsidRPr="00DC7310">
              <w:rPr>
                <w:rFonts w:cs="Arial"/>
              </w:rPr>
              <w:t>1852.5</w:t>
            </w:r>
          </w:p>
        </w:tc>
        <w:tc>
          <w:tcPr>
            <w:tcW w:w="433" w:type="pct"/>
            <w:shd w:val="clear" w:color="auto" w:fill="auto"/>
            <w:noWrap/>
          </w:tcPr>
          <w:p w14:paraId="144BBBAD" w14:textId="77777777" w:rsidR="009347B2" w:rsidRPr="00DC7310" w:rsidRDefault="009347B2" w:rsidP="00563CEA">
            <w:pPr>
              <w:pStyle w:val="TAC"/>
              <w:keepNext w:val="0"/>
              <w:keepLines w:val="0"/>
              <w:rPr>
                <w:lang w:eastAsia="ko-KR"/>
              </w:rPr>
            </w:pPr>
            <w:r w:rsidRPr="00DC7310">
              <w:rPr>
                <w:rFonts w:cs="Arial"/>
              </w:rPr>
              <w:t>5</w:t>
            </w:r>
          </w:p>
        </w:tc>
        <w:tc>
          <w:tcPr>
            <w:tcW w:w="884" w:type="pct"/>
            <w:shd w:val="clear" w:color="auto" w:fill="auto"/>
            <w:noWrap/>
          </w:tcPr>
          <w:p w14:paraId="386B982A" w14:textId="77777777" w:rsidR="009347B2" w:rsidRPr="00DC7310" w:rsidRDefault="009347B2" w:rsidP="00563CEA">
            <w:pPr>
              <w:pStyle w:val="TAC"/>
              <w:keepNext w:val="0"/>
              <w:keepLines w:val="0"/>
              <w:rPr>
                <w:lang w:eastAsia="ko-KR"/>
              </w:rPr>
            </w:pPr>
            <w:r w:rsidRPr="00DC7310">
              <w:rPr>
                <w:rFonts w:cs="Arial"/>
              </w:rPr>
              <w:t>25</w:t>
            </w:r>
          </w:p>
        </w:tc>
        <w:tc>
          <w:tcPr>
            <w:tcW w:w="547" w:type="pct"/>
            <w:shd w:val="clear" w:color="auto" w:fill="auto"/>
            <w:noWrap/>
          </w:tcPr>
          <w:p w14:paraId="12B96591" w14:textId="77777777" w:rsidR="009347B2" w:rsidRPr="00DC7310" w:rsidRDefault="009347B2" w:rsidP="00563CEA">
            <w:pPr>
              <w:pStyle w:val="TAC"/>
              <w:keepNext w:val="0"/>
              <w:keepLines w:val="0"/>
              <w:rPr>
                <w:lang w:eastAsia="ko-KR"/>
              </w:rPr>
            </w:pPr>
            <w:r w:rsidRPr="00DC7310">
              <w:t>1932.5</w:t>
            </w:r>
          </w:p>
        </w:tc>
        <w:tc>
          <w:tcPr>
            <w:tcW w:w="409" w:type="pct"/>
            <w:shd w:val="clear" w:color="auto" w:fill="auto"/>
            <w:noWrap/>
          </w:tcPr>
          <w:p w14:paraId="6D7A2B23" w14:textId="77777777" w:rsidR="009347B2" w:rsidRPr="00DC7310" w:rsidRDefault="009347B2" w:rsidP="00563CEA">
            <w:pPr>
              <w:pStyle w:val="TAC"/>
              <w:keepNext w:val="0"/>
              <w:keepLines w:val="0"/>
              <w:rPr>
                <w:lang w:eastAsia="ko-KR"/>
              </w:rPr>
            </w:pPr>
            <w:r w:rsidRPr="00DC7310">
              <w:rPr>
                <w:lang w:eastAsia="zh-TW"/>
              </w:rPr>
              <w:t>12</w:t>
            </w:r>
          </w:p>
        </w:tc>
        <w:tc>
          <w:tcPr>
            <w:tcW w:w="422" w:type="pct"/>
          </w:tcPr>
          <w:p w14:paraId="02D5D827" w14:textId="77777777" w:rsidR="009347B2" w:rsidRPr="00DC7310" w:rsidRDefault="009347B2" w:rsidP="00563CEA">
            <w:pPr>
              <w:pStyle w:val="TAC"/>
              <w:keepNext w:val="0"/>
              <w:keepLines w:val="0"/>
            </w:pPr>
            <w:r w:rsidRPr="00DC7310">
              <w:rPr>
                <w:lang w:eastAsia="zh-TW"/>
              </w:rPr>
              <w:t>IMD4</w:t>
            </w:r>
          </w:p>
        </w:tc>
      </w:tr>
      <w:tr w:rsidR="009347B2" w:rsidRPr="00DC7310" w14:paraId="499BAB19" w14:textId="77777777" w:rsidTr="00563CEA">
        <w:trPr>
          <w:jc w:val="center"/>
        </w:trPr>
        <w:tc>
          <w:tcPr>
            <w:tcW w:w="1294" w:type="pct"/>
            <w:tcBorders>
              <w:top w:val="nil"/>
              <w:bottom w:val="single" w:sz="4" w:space="0" w:color="auto"/>
            </w:tcBorders>
            <w:shd w:val="clear" w:color="auto" w:fill="auto"/>
          </w:tcPr>
          <w:p w14:paraId="72C32F8C" w14:textId="77777777" w:rsidR="009347B2" w:rsidRPr="00DC7310" w:rsidRDefault="009347B2" w:rsidP="00563CEA">
            <w:pPr>
              <w:pStyle w:val="TAC"/>
              <w:keepNext w:val="0"/>
              <w:keepLines w:val="0"/>
            </w:pPr>
          </w:p>
        </w:tc>
        <w:tc>
          <w:tcPr>
            <w:tcW w:w="493" w:type="pct"/>
            <w:shd w:val="clear" w:color="auto" w:fill="auto"/>
          </w:tcPr>
          <w:p w14:paraId="4503F45C" w14:textId="77777777" w:rsidR="009347B2" w:rsidRPr="00DC7310" w:rsidRDefault="009347B2" w:rsidP="00563CEA">
            <w:pPr>
              <w:pStyle w:val="TAC"/>
              <w:keepNext w:val="0"/>
              <w:keepLines w:val="0"/>
            </w:pPr>
            <w:r w:rsidRPr="00DC7310">
              <w:t>n48</w:t>
            </w:r>
          </w:p>
        </w:tc>
        <w:tc>
          <w:tcPr>
            <w:tcW w:w="518" w:type="pct"/>
            <w:shd w:val="clear" w:color="auto" w:fill="auto"/>
            <w:noWrap/>
          </w:tcPr>
          <w:p w14:paraId="43C259D8" w14:textId="77777777" w:rsidR="009347B2" w:rsidRPr="00DC7310" w:rsidRDefault="009347B2" w:rsidP="00563CEA">
            <w:pPr>
              <w:pStyle w:val="TAC"/>
              <w:keepNext w:val="0"/>
              <w:keepLines w:val="0"/>
              <w:rPr>
                <w:lang w:eastAsia="ko-KR"/>
              </w:rPr>
            </w:pPr>
            <w:r w:rsidRPr="00DC7310">
              <w:rPr>
                <w:rFonts w:cs="Arial"/>
              </w:rPr>
              <w:t>3625</w:t>
            </w:r>
          </w:p>
        </w:tc>
        <w:tc>
          <w:tcPr>
            <w:tcW w:w="433" w:type="pct"/>
            <w:shd w:val="clear" w:color="auto" w:fill="auto"/>
            <w:noWrap/>
          </w:tcPr>
          <w:p w14:paraId="11FD86F1" w14:textId="77777777" w:rsidR="009347B2" w:rsidRPr="00DC7310" w:rsidRDefault="009347B2" w:rsidP="00563CEA">
            <w:pPr>
              <w:pStyle w:val="TAC"/>
              <w:keepNext w:val="0"/>
              <w:keepLines w:val="0"/>
              <w:rPr>
                <w:lang w:eastAsia="ko-KR"/>
              </w:rPr>
            </w:pPr>
            <w:r w:rsidRPr="00DC7310">
              <w:rPr>
                <w:lang w:eastAsia="zh-TW"/>
              </w:rPr>
              <w:t>20</w:t>
            </w:r>
          </w:p>
        </w:tc>
        <w:tc>
          <w:tcPr>
            <w:tcW w:w="884" w:type="pct"/>
            <w:shd w:val="clear" w:color="auto" w:fill="auto"/>
            <w:noWrap/>
          </w:tcPr>
          <w:p w14:paraId="462E8C5D" w14:textId="77777777" w:rsidR="009347B2" w:rsidRPr="00DC7310" w:rsidRDefault="009347B2" w:rsidP="00563CEA">
            <w:pPr>
              <w:pStyle w:val="TAC"/>
              <w:keepNext w:val="0"/>
              <w:keepLines w:val="0"/>
              <w:rPr>
                <w:lang w:eastAsia="ko-KR"/>
              </w:rPr>
            </w:pPr>
            <w:r w:rsidRPr="00DC7310">
              <w:rPr>
                <w:lang w:eastAsia="zh-TW"/>
              </w:rPr>
              <w:t>100</w:t>
            </w:r>
          </w:p>
        </w:tc>
        <w:tc>
          <w:tcPr>
            <w:tcW w:w="547" w:type="pct"/>
            <w:shd w:val="clear" w:color="auto" w:fill="auto"/>
            <w:noWrap/>
          </w:tcPr>
          <w:p w14:paraId="02CBAA33" w14:textId="77777777" w:rsidR="009347B2" w:rsidRPr="00DC7310" w:rsidRDefault="009347B2" w:rsidP="00563CEA">
            <w:pPr>
              <w:pStyle w:val="TAC"/>
              <w:keepNext w:val="0"/>
              <w:keepLines w:val="0"/>
              <w:rPr>
                <w:lang w:eastAsia="ko-KR"/>
              </w:rPr>
            </w:pPr>
            <w:r w:rsidRPr="00DC7310">
              <w:rPr>
                <w:rFonts w:cs="Arial"/>
              </w:rPr>
              <w:t>3625</w:t>
            </w:r>
          </w:p>
        </w:tc>
        <w:tc>
          <w:tcPr>
            <w:tcW w:w="409" w:type="pct"/>
            <w:shd w:val="clear" w:color="auto" w:fill="auto"/>
            <w:noWrap/>
          </w:tcPr>
          <w:p w14:paraId="5A4D14E8" w14:textId="77777777" w:rsidR="009347B2" w:rsidRPr="00DC7310" w:rsidRDefault="009347B2" w:rsidP="00563CEA">
            <w:pPr>
              <w:pStyle w:val="TAC"/>
              <w:keepNext w:val="0"/>
              <w:keepLines w:val="0"/>
              <w:rPr>
                <w:lang w:eastAsia="ko-KR"/>
              </w:rPr>
            </w:pPr>
            <w:r w:rsidRPr="00DC7310">
              <w:rPr>
                <w:lang w:eastAsia="zh-TW"/>
              </w:rPr>
              <w:t>N/A</w:t>
            </w:r>
          </w:p>
        </w:tc>
        <w:tc>
          <w:tcPr>
            <w:tcW w:w="422" w:type="pct"/>
          </w:tcPr>
          <w:p w14:paraId="5A27F2D5" w14:textId="77777777" w:rsidR="009347B2" w:rsidRPr="00DC7310" w:rsidRDefault="009347B2" w:rsidP="00563CEA">
            <w:pPr>
              <w:pStyle w:val="TAC"/>
              <w:keepNext w:val="0"/>
              <w:keepLines w:val="0"/>
            </w:pPr>
            <w:r w:rsidRPr="00DC7310">
              <w:rPr>
                <w:lang w:eastAsia="zh-TW"/>
              </w:rPr>
              <w:t>N/A</w:t>
            </w:r>
          </w:p>
        </w:tc>
      </w:tr>
      <w:tr w:rsidR="009347B2" w:rsidRPr="00DC7310" w14:paraId="102D4B0F" w14:textId="77777777" w:rsidTr="00563CEA">
        <w:trPr>
          <w:jc w:val="center"/>
        </w:trPr>
        <w:tc>
          <w:tcPr>
            <w:tcW w:w="1294" w:type="pct"/>
            <w:tcBorders>
              <w:bottom w:val="nil"/>
            </w:tcBorders>
            <w:shd w:val="clear" w:color="auto" w:fill="auto"/>
          </w:tcPr>
          <w:p w14:paraId="73FFB020" w14:textId="77777777" w:rsidR="009347B2" w:rsidRPr="00DC7310" w:rsidRDefault="009347B2" w:rsidP="00563CEA">
            <w:pPr>
              <w:pStyle w:val="TAC"/>
              <w:keepNext w:val="0"/>
              <w:keepLines w:val="0"/>
              <w:rPr>
                <w:lang w:eastAsia="zh-TW"/>
              </w:rPr>
            </w:pPr>
            <w:r w:rsidRPr="00DC7310">
              <w:t>DC_2A_n66A</w:t>
            </w:r>
            <w:bookmarkStart w:id="822" w:name="OLE_LINK49"/>
            <w:bookmarkStart w:id="823" w:name="OLE_LINK50"/>
            <w:r w:rsidRPr="00DC7310">
              <w:t>,</w:t>
            </w:r>
            <w:r>
              <w:t xml:space="preserve"> </w:t>
            </w:r>
            <w:r w:rsidRPr="00DC7310">
              <w:t>DC_2A-2A_n66A</w:t>
            </w:r>
            <w:bookmarkEnd w:id="822"/>
            <w:bookmarkEnd w:id="823"/>
          </w:p>
          <w:p w14:paraId="3314B7DB" w14:textId="77777777" w:rsidR="009347B2" w:rsidRPr="00DC7310" w:rsidRDefault="009347B2" w:rsidP="00563CEA">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3CDE2CB1" w14:textId="77777777" w:rsidR="009347B2" w:rsidRPr="00DC7310" w:rsidRDefault="009347B2" w:rsidP="00563CEA">
            <w:pPr>
              <w:pStyle w:val="TAC"/>
              <w:keepNext w:val="0"/>
              <w:keepLines w:val="0"/>
            </w:pPr>
            <w:r w:rsidRPr="00DC7310">
              <w:t>2</w:t>
            </w:r>
          </w:p>
        </w:tc>
        <w:tc>
          <w:tcPr>
            <w:tcW w:w="518" w:type="pct"/>
            <w:shd w:val="clear" w:color="auto" w:fill="auto"/>
            <w:noWrap/>
          </w:tcPr>
          <w:p w14:paraId="32655DDD" w14:textId="77777777" w:rsidR="009347B2" w:rsidRPr="00DC7310" w:rsidRDefault="009347B2" w:rsidP="00563CEA">
            <w:pPr>
              <w:pStyle w:val="TAC"/>
              <w:keepNext w:val="0"/>
              <w:keepLines w:val="0"/>
            </w:pPr>
            <w:r w:rsidRPr="00DC7310">
              <w:rPr>
                <w:lang w:eastAsia="ko-KR"/>
              </w:rPr>
              <w:t>1855</w:t>
            </w:r>
          </w:p>
        </w:tc>
        <w:tc>
          <w:tcPr>
            <w:tcW w:w="433" w:type="pct"/>
            <w:shd w:val="clear" w:color="auto" w:fill="auto"/>
            <w:noWrap/>
          </w:tcPr>
          <w:p w14:paraId="75CEBFC6"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179FFCA1"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6FAB5CF7" w14:textId="77777777" w:rsidR="009347B2" w:rsidRPr="00DC7310" w:rsidRDefault="009347B2" w:rsidP="00563CEA">
            <w:pPr>
              <w:pStyle w:val="TAC"/>
              <w:keepNext w:val="0"/>
              <w:keepLines w:val="0"/>
            </w:pPr>
            <w:r w:rsidRPr="00DC7310">
              <w:rPr>
                <w:lang w:eastAsia="ko-KR"/>
              </w:rPr>
              <w:t>1935</w:t>
            </w:r>
          </w:p>
        </w:tc>
        <w:tc>
          <w:tcPr>
            <w:tcW w:w="409" w:type="pct"/>
            <w:shd w:val="clear" w:color="auto" w:fill="auto"/>
            <w:noWrap/>
          </w:tcPr>
          <w:p w14:paraId="1C1A5D94" w14:textId="77777777" w:rsidR="009347B2" w:rsidRPr="00DC7310" w:rsidRDefault="009347B2" w:rsidP="00563CEA">
            <w:pPr>
              <w:pStyle w:val="TAC"/>
              <w:keepNext w:val="0"/>
              <w:keepLines w:val="0"/>
              <w:rPr>
                <w:rFonts w:eastAsia="MS Mincho"/>
              </w:rPr>
            </w:pPr>
            <w:r w:rsidRPr="00DC7310">
              <w:rPr>
                <w:lang w:eastAsia="ko-KR"/>
              </w:rPr>
              <w:t>20</w:t>
            </w:r>
          </w:p>
        </w:tc>
        <w:tc>
          <w:tcPr>
            <w:tcW w:w="422" w:type="pct"/>
          </w:tcPr>
          <w:p w14:paraId="3A84B555" w14:textId="77777777" w:rsidR="009347B2" w:rsidRPr="00DC7310" w:rsidRDefault="009347B2" w:rsidP="00563CEA">
            <w:pPr>
              <w:pStyle w:val="TAC"/>
              <w:keepNext w:val="0"/>
              <w:keepLines w:val="0"/>
            </w:pPr>
            <w:r w:rsidRPr="00DC7310">
              <w:t>IMD3</w:t>
            </w:r>
          </w:p>
        </w:tc>
      </w:tr>
      <w:tr w:rsidR="009347B2" w:rsidRPr="00DC7310" w14:paraId="5B256D53" w14:textId="77777777" w:rsidTr="00563CEA">
        <w:trPr>
          <w:jc w:val="center"/>
        </w:trPr>
        <w:tc>
          <w:tcPr>
            <w:tcW w:w="1294" w:type="pct"/>
            <w:tcBorders>
              <w:top w:val="nil"/>
              <w:bottom w:val="single" w:sz="4" w:space="0" w:color="auto"/>
            </w:tcBorders>
            <w:shd w:val="clear" w:color="auto" w:fill="auto"/>
          </w:tcPr>
          <w:p w14:paraId="34A5355F" w14:textId="77777777" w:rsidR="009347B2" w:rsidRPr="00DC7310" w:rsidRDefault="009347B2" w:rsidP="00563CEA">
            <w:pPr>
              <w:pStyle w:val="TAC"/>
              <w:keepNext w:val="0"/>
              <w:keepLines w:val="0"/>
              <w:rPr>
                <w:rFonts w:eastAsia="MS Mincho"/>
              </w:rPr>
            </w:pPr>
          </w:p>
        </w:tc>
        <w:tc>
          <w:tcPr>
            <w:tcW w:w="493" w:type="pct"/>
            <w:shd w:val="clear" w:color="auto" w:fill="auto"/>
          </w:tcPr>
          <w:p w14:paraId="40FD5CD2" w14:textId="77777777" w:rsidR="009347B2" w:rsidRPr="00DC7310" w:rsidRDefault="009347B2" w:rsidP="00563CEA">
            <w:pPr>
              <w:pStyle w:val="TAC"/>
              <w:keepNext w:val="0"/>
              <w:keepLines w:val="0"/>
            </w:pPr>
            <w:r w:rsidRPr="00DC7310">
              <w:t>n66</w:t>
            </w:r>
          </w:p>
        </w:tc>
        <w:tc>
          <w:tcPr>
            <w:tcW w:w="518" w:type="pct"/>
            <w:shd w:val="clear" w:color="auto" w:fill="auto"/>
            <w:noWrap/>
          </w:tcPr>
          <w:p w14:paraId="52DEBFED" w14:textId="77777777" w:rsidR="009347B2" w:rsidRPr="00DC7310" w:rsidRDefault="009347B2" w:rsidP="00563CEA">
            <w:pPr>
              <w:pStyle w:val="TAC"/>
              <w:keepNext w:val="0"/>
              <w:keepLines w:val="0"/>
            </w:pPr>
            <w:r w:rsidRPr="00DC7310">
              <w:rPr>
                <w:lang w:eastAsia="ko-KR"/>
              </w:rPr>
              <w:t>1775</w:t>
            </w:r>
          </w:p>
        </w:tc>
        <w:tc>
          <w:tcPr>
            <w:tcW w:w="433" w:type="pct"/>
            <w:shd w:val="clear" w:color="auto" w:fill="auto"/>
            <w:noWrap/>
          </w:tcPr>
          <w:p w14:paraId="4675C68E"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2F4F1F29"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096B3F1D" w14:textId="77777777" w:rsidR="009347B2" w:rsidRPr="00DC7310" w:rsidRDefault="009347B2" w:rsidP="00563CEA">
            <w:pPr>
              <w:pStyle w:val="TAC"/>
              <w:keepNext w:val="0"/>
              <w:keepLines w:val="0"/>
            </w:pPr>
            <w:r w:rsidRPr="00DC7310">
              <w:rPr>
                <w:lang w:eastAsia="ko-KR"/>
              </w:rPr>
              <w:t>2175</w:t>
            </w:r>
          </w:p>
        </w:tc>
        <w:tc>
          <w:tcPr>
            <w:tcW w:w="409" w:type="pct"/>
            <w:shd w:val="clear" w:color="auto" w:fill="auto"/>
            <w:noWrap/>
          </w:tcPr>
          <w:p w14:paraId="7260FF7E" w14:textId="77777777" w:rsidR="009347B2" w:rsidRPr="00DC7310" w:rsidRDefault="009347B2" w:rsidP="00563CEA">
            <w:pPr>
              <w:pStyle w:val="TAC"/>
              <w:keepNext w:val="0"/>
              <w:keepLines w:val="0"/>
              <w:rPr>
                <w:rFonts w:eastAsia="MS Mincho"/>
              </w:rPr>
            </w:pPr>
            <w:r w:rsidRPr="00DC7310">
              <w:rPr>
                <w:lang w:eastAsia="ko-KR"/>
              </w:rPr>
              <w:t>N/A</w:t>
            </w:r>
          </w:p>
        </w:tc>
        <w:tc>
          <w:tcPr>
            <w:tcW w:w="422" w:type="pct"/>
          </w:tcPr>
          <w:p w14:paraId="0E367B50" w14:textId="77777777" w:rsidR="009347B2" w:rsidRPr="00DC7310" w:rsidRDefault="009347B2" w:rsidP="00563CEA">
            <w:pPr>
              <w:pStyle w:val="TAC"/>
              <w:keepNext w:val="0"/>
              <w:keepLines w:val="0"/>
            </w:pPr>
            <w:r w:rsidRPr="00DC7310">
              <w:t>N/A</w:t>
            </w:r>
          </w:p>
        </w:tc>
      </w:tr>
      <w:tr w:rsidR="009347B2" w:rsidRPr="00DC7310" w14:paraId="5633989A" w14:textId="77777777" w:rsidTr="00563CEA">
        <w:trPr>
          <w:jc w:val="center"/>
        </w:trPr>
        <w:tc>
          <w:tcPr>
            <w:tcW w:w="1294" w:type="pct"/>
            <w:tcBorders>
              <w:bottom w:val="nil"/>
            </w:tcBorders>
            <w:shd w:val="clear" w:color="auto" w:fill="auto"/>
          </w:tcPr>
          <w:p w14:paraId="45DFEB02" w14:textId="77777777" w:rsidR="009347B2" w:rsidRPr="00DC7310" w:rsidRDefault="009347B2" w:rsidP="00563CEA">
            <w:pPr>
              <w:pStyle w:val="TAC"/>
              <w:keepNext w:val="0"/>
              <w:keepLines w:val="0"/>
              <w:rPr>
                <w:lang w:eastAsia="zh-TW"/>
              </w:rPr>
            </w:pPr>
            <w:r w:rsidRPr="00DC7310">
              <w:t>DC_2A_n66A,</w:t>
            </w:r>
            <w:r>
              <w:t xml:space="preserve"> </w:t>
            </w:r>
            <w:r w:rsidRPr="00DC7310">
              <w:t>DC_2A-2A_n66A</w:t>
            </w:r>
          </w:p>
          <w:p w14:paraId="3A478E1C" w14:textId="77777777" w:rsidR="009347B2" w:rsidRPr="00DC7310" w:rsidRDefault="009347B2" w:rsidP="00563CEA">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66238E9A" w14:textId="77777777" w:rsidR="009347B2" w:rsidRPr="00DC7310" w:rsidRDefault="009347B2" w:rsidP="00563CEA">
            <w:pPr>
              <w:pStyle w:val="TAC"/>
              <w:keepNext w:val="0"/>
              <w:keepLines w:val="0"/>
            </w:pPr>
            <w:r w:rsidRPr="00DC7310">
              <w:t>2</w:t>
            </w:r>
          </w:p>
        </w:tc>
        <w:tc>
          <w:tcPr>
            <w:tcW w:w="518" w:type="pct"/>
            <w:shd w:val="clear" w:color="auto" w:fill="auto"/>
            <w:noWrap/>
          </w:tcPr>
          <w:p w14:paraId="7D22A041" w14:textId="77777777" w:rsidR="009347B2" w:rsidRPr="00DC7310" w:rsidRDefault="009347B2" w:rsidP="00563CEA">
            <w:pPr>
              <w:pStyle w:val="TAC"/>
              <w:keepNext w:val="0"/>
              <w:keepLines w:val="0"/>
            </w:pPr>
            <w:r w:rsidRPr="00DC7310">
              <w:rPr>
                <w:lang w:eastAsia="ko-KR"/>
              </w:rPr>
              <w:t>1883.3</w:t>
            </w:r>
          </w:p>
        </w:tc>
        <w:tc>
          <w:tcPr>
            <w:tcW w:w="433" w:type="pct"/>
            <w:shd w:val="clear" w:color="auto" w:fill="auto"/>
            <w:noWrap/>
          </w:tcPr>
          <w:p w14:paraId="346AD68C"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01B5994C"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2EC6A352" w14:textId="77777777" w:rsidR="009347B2" w:rsidRPr="00DC7310" w:rsidRDefault="009347B2" w:rsidP="00563CEA">
            <w:pPr>
              <w:pStyle w:val="TAC"/>
              <w:keepNext w:val="0"/>
              <w:keepLines w:val="0"/>
            </w:pPr>
            <w:r w:rsidRPr="00DC7310">
              <w:rPr>
                <w:lang w:eastAsia="ko-KR"/>
              </w:rPr>
              <w:t>1963.3</w:t>
            </w:r>
          </w:p>
        </w:tc>
        <w:tc>
          <w:tcPr>
            <w:tcW w:w="409" w:type="pct"/>
            <w:shd w:val="clear" w:color="auto" w:fill="auto"/>
            <w:noWrap/>
          </w:tcPr>
          <w:p w14:paraId="157448CD" w14:textId="77777777" w:rsidR="009347B2" w:rsidRPr="00DC7310" w:rsidRDefault="009347B2" w:rsidP="00563CEA">
            <w:pPr>
              <w:pStyle w:val="TAC"/>
              <w:keepNext w:val="0"/>
              <w:keepLines w:val="0"/>
              <w:rPr>
                <w:rFonts w:eastAsia="MS Mincho"/>
              </w:rPr>
            </w:pPr>
            <w:r w:rsidRPr="00DC7310">
              <w:rPr>
                <w:lang w:eastAsia="ko-KR"/>
              </w:rPr>
              <w:t>N/A</w:t>
            </w:r>
          </w:p>
        </w:tc>
        <w:tc>
          <w:tcPr>
            <w:tcW w:w="422" w:type="pct"/>
          </w:tcPr>
          <w:p w14:paraId="291999F2" w14:textId="77777777" w:rsidR="009347B2" w:rsidRPr="00DC7310" w:rsidRDefault="009347B2" w:rsidP="00563CEA">
            <w:pPr>
              <w:pStyle w:val="TAC"/>
              <w:keepNext w:val="0"/>
              <w:keepLines w:val="0"/>
            </w:pPr>
            <w:r w:rsidRPr="00DC7310">
              <w:t>N/A</w:t>
            </w:r>
          </w:p>
        </w:tc>
      </w:tr>
      <w:tr w:rsidR="009347B2" w:rsidRPr="00DC7310" w14:paraId="03911FCC" w14:textId="77777777" w:rsidTr="00563CEA">
        <w:trPr>
          <w:jc w:val="center"/>
        </w:trPr>
        <w:tc>
          <w:tcPr>
            <w:tcW w:w="1294" w:type="pct"/>
            <w:tcBorders>
              <w:top w:val="nil"/>
              <w:bottom w:val="single" w:sz="4" w:space="0" w:color="auto"/>
            </w:tcBorders>
            <w:shd w:val="clear" w:color="auto" w:fill="auto"/>
          </w:tcPr>
          <w:p w14:paraId="147234EC" w14:textId="77777777" w:rsidR="009347B2" w:rsidRPr="00DC7310" w:rsidRDefault="009347B2" w:rsidP="00563CEA">
            <w:pPr>
              <w:pStyle w:val="TAC"/>
              <w:keepNext w:val="0"/>
              <w:keepLines w:val="0"/>
              <w:rPr>
                <w:rFonts w:eastAsia="MS Mincho"/>
              </w:rPr>
            </w:pPr>
          </w:p>
        </w:tc>
        <w:tc>
          <w:tcPr>
            <w:tcW w:w="493" w:type="pct"/>
            <w:tcBorders>
              <w:bottom w:val="single" w:sz="4" w:space="0" w:color="auto"/>
            </w:tcBorders>
            <w:shd w:val="clear" w:color="auto" w:fill="auto"/>
          </w:tcPr>
          <w:p w14:paraId="7C650790" w14:textId="77777777" w:rsidR="009347B2" w:rsidRPr="00DC7310" w:rsidRDefault="009347B2" w:rsidP="00563CEA">
            <w:pPr>
              <w:pStyle w:val="TAC"/>
              <w:keepNext w:val="0"/>
              <w:keepLines w:val="0"/>
            </w:pPr>
            <w:r w:rsidRPr="00DC7310">
              <w:t>n66</w:t>
            </w:r>
          </w:p>
        </w:tc>
        <w:tc>
          <w:tcPr>
            <w:tcW w:w="518" w:type="pct"/>
            <w:tcBorders>
              <w:bottom w:val="single" w:sz="4" w:space="0" w:color="auto"/>
            </w:tcBorders>
            <w:shd w:val="clear" w:color="auto" w:fill="auto"/>
            <w:noWrap/>
          </w:tcPr>
          <w:p w14:paraId="4AE02A9B" w14:textId="77777777" w:rsidR="009347B2" w:rsidRPr="00DC7310" w:rsidRDefault="009347B2" w:rsidP="00563CEA">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14CF4990" w14:textId="77777777" w:rsidR="009347B2" w:rsidRPr="00DC7310" w:rsidRDefault="009347B2" w:rsidP="00563CEA">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6F45D733" w14:textId="77777777" w:rsidR="009347B2" w:rsidRPr="00DC7310" w:rsidRDefault="009347B2" w:rsidP="00563CEA">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655DC114" w14:textId="77777777" w:rsidR="009347B2" w:rsidRPr="00DC7310" w:rsidRDefault="009347B2" w:rsidP="00563CEA">
            <w:pPr>
              <w:pStyle w:val="TAC"/>
              <w:keepNext w:val="0"/>
              <w:keepLines w:val="0"/>
            </w:pPr>
            <w:r w:rsidRPr="00DC7310">
              <w:rPr>
                <w:lang w:eastAsia="ko-KR"/>
              </w:rPr>
              <w:t>2150</w:t>
            </w:r>
          </w:p>
        </w:tc>
        <w:tc>
          <w:tcPr>
            <w:tcW w:w="409" w:type="pct"/>
            <w:shd w:val="clear" w:color="auto" w:fill="auto"/>
            <w:noWrap/>
          </w:tcPr>
          <w:p w14:paraId="58C4F85A" w14:textId="77777777" w:rsidR="009347B2" w:rsidRPr="00DC7310" w:rsidRDefault="009347B2" w:rsidP="00563CEA">
            <w:pPr>
              <w:pStyle w:val="TAC"/>
              <w:keepNext w:val="0"/>
              <w:keepLines w:val="0"/>
              <w:rPr>
                <w:rFonts w:eastAsia="MS Mincho"/>
              </w:rPr>
            </w:pPr>
            <w:r w:rsidRPr="00DC7310">
              <w:rPr>
                <w:lang w:eastAsia="ko-KR"/>
              </w:rPr>
              <w:t>4</w:t>
            </w:r>
          </w:p>
        </w:tc>
        <w:tc>
          <w:tcPr>
            <w:tcW w:w="422" w:type="pct"/>
            <w:tcBorders>
              <w:bottom w:val="single" w:sz="4" w:space="0" w:color="auto"/>
            </w:tcBorders>
          </w:tcPr>
          <w:p w14:paraId="1778779A" w14:textId="77777777" w:rsidR="009347B2" w:rsidRPr="00DC7310" w:rsidRDefault="009347B2" w:rsidP="00563CEA">
            <w:pPr>
              <w:pStyle w:val="TAC"/>
              <w:keepNext w:val="0"/>
              <w:keepLines w:val="0"/>
            </w:pPr>
            <w:r w:rsidRPr="00DC7310">
              <w:t>IMD5</w:t>
            </w:r>
          </w:p>
        </w:tc>
      </w:tr>
      <w:tr w:rsidR="009347B2" w:rsidRPr="00DC7310" w14:paraId="0F8F1413" w14:textId="77777777" w:rsidTr="00563CEA">
        <w:trPr>
          <w:jc w:val="center"/>
        </w:trPr>
        <w:tc>
          <w:tcPr>
            <w:tcW w:w="1294" w:type="pct"/>
            <w:tcBorders>
              <w:top w:val="nil"/>
              <w:bottom w:val="nil"/>
            </w:tcBorders>
            <w:shd w:val="clear" w:color="auto" w:fill="auto"/>
          </w:tcPr>
          <w:p w14:paraId="717D8835" w14:textId="77777777" w:rsidR="009347B2" w:rsidRPr="00DC7310" w:rsidRDefault="009347B2" w:rsidP="00563CEA">
            <w:pPr>
              <w:pStyle w:val="TAC"/>
              <w:keepNext w:val="0"/>
              <w:keepLines w:val="0"/>
              <w:rPr>
                <w:lang w:eastAsia="ja-JP"/>
              </w:rPr>
            </w:pPr>
            <w:r w:rsidRPr="00DC7310">
              <w:rPr>
                <w:lang w:eastAsia="ja-JP"/>
              </w:rPr>
              <w:t>DC_2A_n77A</w:t>
            </w:r>
          </w:p>
          <w:p w14:paraId="77DF54CF" w14:textId="77777777" w:rsidR="009347B2" w:rsidRPr="00DC7310" w:rsidRDefault="009347B2" w:rsidP="00563CEA">
            <w:pPr>
              <w:pStyle w:val="TAC"/>
              <w:keepNext w:val="0"/>
              <w:keepLines w:val="0"/>
              <w:rPr>
                <w:lang w:eastAsia="zh-TW"/>
              </w:rPr>
            </w:pPr>
            <w:r w:rsidRPr="00DC7310">
              <w:rPr>
                <w:lang w:eastAsia="ja-JP"/>
              </w:rPr>
              <w:t>DC_2A_n77(2A)</w:t>
            </w:r>
          </w:p>
          <w:p w14:paraId="4DC57745" w14:textId="77777777" w:rsidR="009347B2" w:rsidRPr="00DC7310" w:rsidRDefault="009347B2" w:rsidP="00563CEA">
            <w:pPr>
              <w:pStyle w:val="TAC"/>
              <w:keepNext w:val="0"/>
              <w:keepLines w:val="0"/>
              <w:rPr>
                <w:lang w:eastAsia="ja-JP"/>
              </w:rPr>
            </w:pPr>
            <w:r w:rsidRPr="00DC7310">
              <w:rPr>
                <w:lang w:eastAsia="ja-JP"/>
              </w:rPr>
              <w:t>DC_2A-2A_n77A</w:t>
            </w:r>
          </w:p>
          <w:p w14:paraId="2B7D6577" w14:textId="77777777" w:rsidR="009347B2" w:rsidRPr="00DC7310" w:rsidRDefault="009347B2" w:rsidP="00563CEA">
            <w:pPr>
              <w:pStyle w:val="TAC"/>
              <w:keepNext w:val="0"/>
              <w:keepLines w:val="0"/>
              <w:rPr>
                <w:lang w:eastAsia="ja-JP"/>
              </w:rPr>
            </w:pPr>
            <w:r w:rsidRPr="00DC7310">
              <w:t>DC_2A_n77(2A)</w:t>
            </w:r>
          </w:p>
          <w:p w14:paraId="04AA4014" w14:textId="77777777" w:rsidR="009347B2" w:rsidRPr="00DC7310" w:rsidRDefault="009347B2" w:rsidP="00563CEA">
            <w:pPr>
              <w:pStyle w:val="TAC"/>
              <w:keepNext w:val="0"/>
              <w:keepLines w:val="0"/>
            </w:pPr>
            <w:r w:rsidRPr="00DC7310">
              <w:rPr>
                <w:lang w:eastAsia="ja-JP"/>
              </w:rPr>
              <w:t>DC_2A-2A_n77(2A)</w:t>
            </w:r>
          </w:p>
        </w:tc>
        <w:tc>
          <w:tcPr>
            <w:tcW w:w="493" w:type="pct"/>
            <w:tcBorders>
              <w:bottom w:val="nil"/>
            </w:tcBorders>
            <w:shd w:val="clear" w:color="auto" w:fill="auto"/>
          </w:tcPr>
          <w:p w14:paraId="1268FB70" w14:textId="77777777" w:rsidR="009347B2" w:rsidRPr="00DC7310" w:rsidRDefault="009347B2" w:rsidP="00563CEA">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6082A5B1" w14:textId="77777777" w:rsidR="009347B2" w:rsidRPr="00DC7310" w:rsidRDefault="009347B2" w:rsidP="00563CEA">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0F1B6560" w14:textId="77777777" w:rsidR="009347B2" w:rsidRPr="00DC7310" w:rsidRDefault="009347B2" w:rsidP="00563CEA">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290CC0D5" w14:textId="77777777" w:rsidR="009347B2" w:rsidRPr="00DC7310" w:rsidRDefault="009347B2" w:rsidP="00563CEA">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694E849E" w14:textId="77777777" w:rsidR="009347B2" w:rsidRPr="00DC7310" w:rsidRDefault="009347B2" w:rsidP="00563CEA">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0442880E" w14:textId="77777777" w:rsidR="009347B2" w:rsidRPr="00DC7310" w:rsidRDefault="009347B2" w:rsidP="00563CEA">
            <w:pPr>
              <w:pStyle w:val="TAC"/>
              <w:keepNext w:val="0"/>
              <w:keepLines w:val="0"/>
              <w:rPr>
                <w:lang w:eastAsia="ko-KR"/>
              </w:rPr>
            </w:pPr>
            <w:r w:rsidRPr="00DC7310">
              <w:rPr>
                <w:rFonts w:eastAsia="MS Mincho" w:cs="Arial"/>
                <w:szCs w:val="18"/>
                <w:lang w:eastAsia="ja-JP"/>
              </w:rPr>
              <w:t>26</w:t>
            </w:r>
          </w:p>
        </w:tc>
        <w:tc>
          <w:tcPr>
            <w:tcW w:w="422" w:type="pct"/>
            <w:tcBorders>
              <w:bottom w:val="nil"/>
            </w:tcBorders>
          </w:tcPr>
          <w:p w14:paraId="076A2EB9" w14:textId="77777777" w:rsidR="009347B2" w:rsidRPr="00DC7310" w:rsidRDefault="009347B2" w:rsidP="00563CEA">
            <w:pPr>
              <w:pStyle w:val="TAC"/>
              <w:keepNext w:val="0"/>
              <w:keepLines w:val="0"/>
            </w:pPr>
            <w:r w:rsidRPr="00DC7310">
              <w:rPr>
                <w:rFonts w:cs="Arial"/>
                <w:szCs w:val="18"/>
              </w:rPr>
              <w:t>IMD2</w:t>
            </w:r>
          </w:p>
        </w:tc>
      </w:tr>
      <w:tr w:rsidR="009347B2" w:rsidRPr="00DC7310" w14:paraId="64683BEE" w14:textId="77777777" w:rsidTr="00563CEA">
        <w:trPr>
          <w:jc w:val="center"/>
        </w:trPr>
        <w:tc>
          <w:tcPr>
            <w:tcW w:w="1294" w:type="pct"/>
            <w:tcBorders>
              <w:top w:val="nil"/>
              <w:bottom w:val="nil"/>
            </w:tcBorders>
            <w:shd w:val="clear" w:color="auto" w:fill="auto"/>
          </w:tcPr>
          <w:p w14:paraId="7F01DE76" w14:textId="77777777" w:rsidR="009347B2" w:rsidRPr="00DC7310" w:rsidRDefault="009347B2" w:rsidP="00563CEA">
            <w:pPr>
              <w:pStyle w:val="TAC"/>
              <w:keepNext w:val="0"/>
              <w:keepLines w:val="0"/>
            </w:pPr>
          </w:p>
        </w:tc>
        <w:tc>
          <w:tcPr>
            <w:tcW w:w="493" w:type="pct"/>
            <w:tcBorders>
              <w:top w:val="nil"/>
              <w:bottom w:val="single" w:sz="4" w:space="0" w:color="auto"/>
            </w:tcBorders>
            <w:shd w:val="clear" w:color="auto" w:fill="auto"/>
          </w:tcPr>
          <w:p w14:paraId="05C0529A" w14:textId="77777777" w:rsidR="009347B2" w:rsidRPr="00DC7310" w:rsidRDefault="009347B2" w:rsidP="00563CEA">
            <w:pPr>
              <w:pStyle w:val="TAC"/>
              <w:keepNext w:val="0"/>
              <w:keepLines w:val="0"/>
            </w:pPr>
          </w:p>
        </w:tc>
        <w:tc>
          <w:tcPr>
            <w:tcW w:w="518" w:type="pct"/>
            <w:tcBorders>
              <w:top w:val="nil"/>
              <w:bottom w:val="single" w:sz="4" w:space="0" w:color="auto"/>
            </w:tcBorders>
            <w:shd w:val="clear" w:color="auto" w:fill="auto"/>
            <w:noWrap/>
          </w:tcPr>
          <w:p w14:paraId="3E2D89A1" w14:textId="77777777" w:rsidR="009347B2" w:rsidRPr="00DC7310" w:rsidRDefault="009347B2" w:rsidP="00563CEA">
            <w:pPr>
              <w:pStyle w:val="TAC"/>
              <w:keepNext w:val="0"/>
              <w:keepLines w:val="0"/>
              <w:rPr>
                <w:lang w:eastAsia="ko-KR"/>
              </w:rPr>
            </w:pPr>
          </w:p>
        </w:tc>
        <w:tc>
          <w:tcPr>
            <w:tcW w:w="433" w:type="pct"/>
            <w:tcBorders>
              <w:top w:val="nil"/>
              <w:bottom w:val="single" w:sz="4" w:space="0" w:color="auto"/>
            </w:tcBorders>
            <w:shd w:val="clear" w:color="auto" w:fill="auto"/>
            <w:noWrap/>
          </w:tcPr>
          <w:p w14:paraId="7405BB5A" w14:textId="77777777" w:rsidR="009347B2" w:rsidRPr="00DC7310" w:rsidRDefault="009347B2" w:rsidP="00563CEA">
            <w:pPr>
              <w:pStyle w:val="TAC"/>
              <w:keepNext w:val="0"/>
              <w:keepLines w:val="0"/>
              <w:rPr>
                <w:lang w:eastAsia="ko-KR"/>
              </w:rPr>
            </w:pPr>
          </w:p>
        </w:tc>
        <w:tc>
          <w:tcPr>
            <w:tcW w:w="884" w:type="pct"/>
            <w:tcBorders>
              <w:top w:val="nil"/>
              <w:bottom w:val="single" w:sz="4" w:space="0" w:color="auto"/>
            </w:tcBorders>
            <w:shd w:val="clear" w:color="auto" w:fill="auto"/>
            <w:noWrap/>
          </w:tcPr>
          <w:p w14:paraId="1AF1720B" w14:textId="77777777" w:rsidR="009347B2" w:rsidRPr="00DC7310" w:rsidRDefault="009347B2" w:rsidP="00563CEA">
            <w:pPr>
              <w:pStyle w:val="TAC"/>
              <w:keepNext w:val="0"/>
              <w:keepLines w:val="0"/>
              <w:rPr>
                <w:lang w:eastAsia="ko-KR"/>
              </w:rPr>
            </w:pPr>
          </w:p>
        </w:tc>
        <w:tc>
          <w:tcPr>
            <w:tcW w:w="547" w:type="pct"/>
            <w:tcBorders>
              <w:top w:val="nil"/>
              <w:bottom w:val="single" w:sz="4" w:space="0" w:color="auto"/>
            </w:tcBorders>
            <w:shd w:val="clear" w:color="auto" w:fill="auto"/>
            <w:noWrap/>
          </w:tcPr>
          <w:p w14:paraId="3BB0DDB3" w14:textId="77777777" w:rsidR="009347B2" w:rsidRPr="00DC7310" w:rsidRDefault="009347B2" w:rsidP="00563CEA">
            <w:pPr>
              <w:pStyle w:val="TAC"/>
              <w:keepNext w:val="0"/>
              <w:keepLines w:val="0"/>
              <w:rPr>
                <w:lang w:eastAsia="ko-KR"/>
              </w:rPr>
            </w:pPr>
          </w:p>
        </w:tc>
        <w:tc>
          <w:tcPr>
            <w:tcW w:w="409" w:type="pct"/>
            <w:shd w:val="clear" w:color="auto" w:fill="auto"/>
            <w:noWrap/>
          </w:tcPr>
          <w:p w14:paraId="0B35DD5E" w14:textId="77777777" w:rsidR="009347B2" w:rsidRPr="00DC7310" w:rsidRDefault="009347B2" w:rsidP="00563CEA">
            <w:pPr>
              <w:pStyle w:val="TAC"/>
              <w:keepNext w:val="0"/>
              <w:keepLines w:val="0"/>
              <w:rPr>
                <w:lang w:eastAsia="ko-KR"/>
              </w:rPr>
            </w:pPr>
          </w:p>
        </w:tc>
        <w:tc>
          <w:tcPr>
            <w:tcW w:w="422" w:type="pct"/>
            <w:tcBorders>
              <w:top w:val="nil"/>
              <w:bottom w:val="single" w:sz="4" w:space="0" w:color="auto"/>
            </w:tcBorders>
          </w:tcPr>
          <w:p w14:paraId="2C7A219D" w14:textId="77777777" w:rsidR="009347B2" w:rsidRPr="00DC7310" w:rsidRDefault="009347B2" w:rsidP="00563CEA">
            <w:pPr>
              <w:pStyle w:val="TAC"/>
              <w:keepNext w:val="0"/>
              <w:keepLines w:val="0"/>
            </w:pPr>
          </w:p>
        </w:tc>
      </w:tr>
      <w:tr w:rsidR="009347B2" w:rsidRPr="00DC7310" w14:paraId="7FA10F25" w14:textId="77777777" w:rsidTr="00563CEA">
        <w:trPr>
          <w:jc w:val="center"/>
        </w:trPr>
        <w:tc>
          <w:tcPr>
            <w:tcW w:w="1294" w:type="pct"/>
            <w:tcBorders>
              <w:top w:val="nil"/>
              <w:bottom w:val="nil"/>
            </w:tcBorders>
            <w:shd w:val="clear" w:color="auto" w:fill="auto"/>
          </w:tcPr>
          <w:p w14:paraId="0DD006A3" w14:textId="77777777" w:rsidR="009347B2" w:rsidRPr="00DC7310" w:rsidRDefault="009347B2" w:rsidP="00563CEA">
            <w:pPr>
              <w:pStyle w:val="TAC"/>
              <w:keepNext w:val="0"/>
              <w:keepLines w:val="0"/>
            </w:pPr>
          </w:p>
        </w:tc>
        <w:tc>
          <w:tcPr>
            <w:tcW w:w="493" w:type="pct"/>
            <w:tcBorders>
              <w:bottom w:val="single" w:sz="4" w:space="0" w:color="auto"/>
            </w:tcBorders>
            <w:shd w:val="clear" w:color="auto" w:fill="auto"/>
          </w:tcPr>
          <w:p w14:paraId="009B4148" w14:textId="77777777" w:rsidR="009347B2" w:rsidRPr="00DC7310" w:rsidRDefault="009347B2" w:rsidP="00563CEA">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5F24251F" w14:textId="77777777" w:rsidR="009347B2" w:rsidRPr="00DC7310" w:rsidRDefault="009347B2" w:rsidP="00563CEA">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08B0F86C" w14:textId="77777777" w:rsidR="009347B2" w:rsidRPr="00DC7310" w:rsidRDefault="009347B2" w:rsidP="00563CEA">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0837043B" w14:textId="77777777" w:rsidR="009347B2" w:rsidRPr="00DC7310" w:rsidRDefault="009347B2" w:rsidP="00563CEA">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41A9F95D" w14:textId="77777777" w:rsidR="009347B2" w:rsidRPr="00DC7310" w:rsidRDefault="009347B2" w:rsidP="00563CEA">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30D04BE3" w14:textId="77777777" w:rsidR="009347B2" w:rsidRPr="00DC7310" w:rsidRDefault="009347B2" w:rsidP="00563CEA">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41FC1AE8" w14:textId="77777777" w:rsidR="009347B2" w:rsidRPr="00DC7310" w:rsidRDefault="009347B2" w:rsidP="00563CEA">
            <w:pPr>
              <w:pStyle w:val="TAC"/>
              <w:keepNext w:val="0"/>
              <w:keepLines w:val="0"/>
            </w:pPr>
            <w:r w:rsidRPr="00DC7310">
              <w:rPr>
                <w:rFonts w:cs="Arial"/>
                <w:szCs w:val="18"/>
                <w:lang w:eastAsia="ja-JP"/>
              </w:rPr>
              <w:t>N/A</w:t>
            </w:r>
          </w:p>
        </w:tc>
      </w:tr>
      <w:tr w:rsidR="009347B2" w:rsidRPr="00DC7310" w14:paraId="38175072" w14:textId="77777777" w:rsidTr="00563CEA">
        <w:trPr>
          <w:jc w:val="center"/>
        </w:trPr>
        <w:tc>
          <w:tcPr>
            <w:tcW w:w="1294" w:type="pct"/>
            <w:tcBorders>
              <w:top w:val="nil"/>
              <w:bottom w:val="nil"/>
            </w:tcBorders>
            <w:shd w:val="clear" w:color="auto" w:fill="auto"/>
          </w:tcPr>
          <w:p w14:paraId="60CEE89D" w14:textId="77777777" w:rsidR="009347B2" w:rsidRPr="00DC7310" w:rsidRDefault="009347B2" w:rsidP="00563CEA">
            <w:pPr>
              <w:pStyle w:val="TAC"/>
              <w:keepNext w:val="0"/>
              <w:keepLines w:val="0"/>
            </w:pPr>
          </w:p>
        </w:tc>
        <w:tc>
          <w:tcPr>
            <w:tcW w:w="493" w:type="pct"/>
            <w:tcBorders>
              <w:bottom w:val="nil"/>
            </w:tcBorders>
            <w:shd w:val="clear" w:color="auto" w:fill="auto"/>
          </w:tcPr>
          <w:p w14:paraId="7CBEB7B5" w14:textId="77777777" w:rsidR="009347B2" w:rsidRPr="00DC7310" w:rsidRDefault="009347B2" w:rsidP="00563CEA">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3B9A9171" w14:textId="77777777" w:rsidR="009347B2" w:rsidRPr="00DC7310" w:rsidRDefault="009347B2" w:rsidP="00563CEA">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33CA6B1A" w14:textId="77777777" w:rsidR="009347B2" w:rsidRPr="00DC7310" w:rsidRDefault="009347B2" w:rsidP="00563CEA">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777B901F" w14:textId="77777777" w:rsidR="009347B2" w:rsidRPr="00DC7310" w:rsidRDefault="009347B2" w:rsidP="00563CEA">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5A54E0A2" w14:textId="77777777" w:rsidR="009347B2" w:rsidRPr="00DC7310" w:rsidRDefault="009347B2" w:rsidP="00563CEA">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053A8BEF" w14:textId="77777777" w:rsidR="009347B2" w:rsidRPr="00DC7310" w:rsidRDefault="009347B2" w:rsidP="00563CEA">
            <w:pPr>
              <w:pStyle w:val="TAC"/>
              <w:keepNext w:val="0"/>
              <w:keepLines w:val="0"/>
              <w:rPr>
                <w:lang w:eastAsia="ko-KR"/>
              </w:rPr>
            </w:pPr>
            <w:r w:rsidRPr="00DC7310">
              <w:rPr>
                <w:rFonts w:eastAsia="MS Mincho" w:cs="Arial"/>
                <w:szCs w:val="18"/>
                <w:lang w:eastAsia="ja-JP"/>
              </w:rPr>
              <w:t>8.0</w:t>
            </w:r>
          </w:p>
        </w:tc>
        <w:tc>
          <w:tcPr>
            <w:tcW w:w="422" w:type="pct"/>
            <w:tcBorders>
              <w:bottom w:val="nil"/>
            </w:tcBorders>
          </w:tcPr>
          <w:p w14:paraId="32170493" w14:textId="77777777" w:rsidR="009347B2" w:rsidRPr="00DC7310" w:rsidRDefault="009347B2" w:rsidP="00563CEA">
            <w:pPr>
              <w:pStyle w:val="TAC"/>
              <w:keepNext w:val="0"/>
              <w:keepLines w:val="0"/>
            </w:pPr>
            <w:r w:rsidRPr="00DC7310">
              <w:rPr>
                <w:rFonts w:cs="Arial"/>
                <w:szCs w:val="18"/>
              </w:rPr>
              <w:t>IMD4</w:t>
            </w:r>
          </w:p>
        </w:tc>
      </w:tr>
      <w:tr w:rsidR="009347B2" w:rsidRPr="00DC7310" w14:paraId="2C34608B" w14:textId="77777777" w:rsidTr="00563CEA">
        <w:trPr>
          <w:jc w:val="center"/>
        </w:trPr>
        <w:tc>
          <w:tcPr>
            <w:tcW w:w="1294" w:type="pct"/>
            <w:tcBorders>
              <w:top w:val="nil"/>
              <w:bottom w:val="nil"/>
            </w:tcBorders>
            <w:shd w:val="clear" w:color="auto" w:fill="auto"/>
          </w:tcPr>
          <w:p w14:paraId="71760578" w14:textId="77777777" w:rsidR="009347B2" w:rsidRPr="00DC7310" w:rsidRDefault="009347B2" w:rsidP="00563CEA">
            <w:pPr>
              <w:pStyle w:val="TAC"/>
              <w:keepNext w:val="0"/>
              <w:keepLines w:val="0"/>
            </w:pPr>
          </w:p>
        </w:tc>
        <w:tc>
          <w:tcPr>
            <w:tcW w:w="493" w:type="pct"/>
            <w:tcBorders>
              <w:top w:val="nil"/>
              <w:bottom w:val="single" w:sz="4" w:space="0" w:color="auto"/>
            </w:tcBorders>
            <w:shd w:val="clear" w:color="auto" w:fill="auto"/>
          </w:tcPr>
          <w:p w14:paraId="57BCC78D" w14:textId="77777777" w:rsidR="009347B2" w:rsidRPr="00DC7310" w:rsidRDefault="009347B2" w:rsidP="00563CEA">
            <w:pPr>
              <w:pStyle w:val="TAC"/>
              <w:keepNext w:val="0"/>
              <w:keepLines w:val="0"/>
            </w:pPr>
          </w:p>
        </w:tc>
        <w:tc>
          <w:tcPr>
            <w:tcW w:w="518" w:type="pct"/>
            <w:tcBorders>
              <w:top w:val="nil"/>
              <w:bottom w:val="single" w:sz="4" w:space="0" w:color="auto"/>
            </w:tcBorders>
            <w:shd w:val="clear" w:color="auto" w:fill="auto"/>
            <w:noWrap/>
          </w:tcPr>
          <w:p w14:paraId="004048EA" w14:textId="77777777" w:rsidR="009347B2" w:rsidRPr="00DC7310" w:rsidRDefault="009347B2" w:rsidP="00563CEA">
            <w:pPr>
              <w:pStyle w:val="TAC"/>
              <w:keepNext w:val="0"/>
              <w:keepLines w:val="0"/>
              <w:rPr>
                <w:lang w:eastAsia="ko-KR"/>
              </w:rPr>
            </w:pPr>
          </w:p>
        </w:tc>
        <w:tc>
          <w:tcPr>
            <w:tcW w:w="433" w:type="pct"/>
            <w:tcBorders>
              <w:top w:val="nil"/>
              <w:bottom w:val="single" w:sz="4" w:space="0" w:color="auto"/>
            </w:tcBorders>
            <w:shd w:val="clear" w:color="auto" w:fill="auto"/>
            <w:noWrap/>
          </w:tcPr>
          <w:p w14:paraId="3D39E092" w14:textId="77777777" w:rsidR="009347B2" w:rsidRPr="00DC7310" w:rsidRDefault="009347B2" w:rsidP="00563CEA">
            <w:pPr>
              <w:pStyle w:val="TAC"/>
              <w:keepNext w:val="0"/>
              <w:keepLines w:val="0"/>
              <w:rPr>
                <w:lang w:eastAsia="ko-KR"/>
              </w:rPr>
            </w:pPr>
          </w:p>
        </w:tc>
        <w:tc>
          <w:tcPr>
            <w:tcW w:w="884" w:type="pct"/>
            <w:tcBorders>
              <w:top w:val="nil"/>
              <w:bottom w:val="single" w:sz="4" w:space="0" w:color="auto"/>
            </w:tcBorders>
            <w:shd w:val="clear" w:color="auto" w:fill="auto"/>
            <w:noWrap/>
          </w:tcPr>
          <w:p w14:paraId="70691748" w14:textId="77777777" w:rsidR="009347B2" w:rsidRPr="00DC7310" w:rsidRDefault="009347B2" w:rsidP="00563CEA">
            <w:pPr>
              <w:pStyle w:val="TAC"/>
              <w:keepNext w:val="0"/>
              <w:keepLines w:val="0"/>
              <w:rPr>
                <w:lang w:eastAsia="ko-KR"/>
              </w:rPr>
            </w:pPr>
          </w:p>
        </w:tc>
        <w:tc>
          <w:tcPr>
            <w:tcW w:w="547" w:type="pct"/>
            <w:tcBorders>
              <w:top w:val="nil"/>
              <w:bottom w:val="single" w:sz="4" w:space="0" w:color="auto"/>
            </w:tcBorders>
            <w:shd w:val="clear" w:color="auto" w:fill="auto"/>
            <w:noWrap/>
          </w:tcPr>
          <w:p w14:paraId="0AAF1002" w14:textId="77777777" w:rsidR="009347B2" w:rsidRPr="00DC7310" w:rsidRDefault="009347B2" w:rsidP="00563CEA">
            <w:pPr>
              <w:pStyle w:val="TAC"/>
              <w:keepNext w:val="0"/>
              <w:keepLines w:val="0"/>
              <w:rPr>
                <w:lang w:eastAsia="ko-KR"/>
              </w:rPr>
            </w:pPr>
          </w:p>
        </w:tc>
        <w:tc>
          <w:tcPr>
            <w:tcW w:w="409" w:type="pct"/>
            <w:shd w:val="clear" w:color="auto" w:fill="auto"/>
            <w:noWrap/>
          </w:tcPr>
          <w:p w14:paraId="7905D119" w14:textId="77777777" w:rsidR="009347B2" w:rsidRPr="00DC7310" w:rsidRDefault="009347B2" w:rsidP="00563CEA">
            <w:pPr>
              <w:pStyle w:val="TAC"/>
              <w:keepNext w:val="0"/>
              <w:keepLines w:val="0"/>
              <w:rPr>
                <w:lang w:eastAsia="ko-KR"/>
              </w:rPr>
            </w:pPr>
          </w:p>
        </w:tc>
        <w:tc>
          <w:tcPr>
            <w:tcW w:w="422" w:type="pct"/>
            <w:tcBorders>
              <w:top w:val="nil"/>
              <w:bottom w:val="single" w:sz="4" w:space="0" w:color="auto"/>
            </w:tcBorders>
          </w:tcPr>
          <w:p w14:paraId="6F33AB02" w14:textId="77777777" w:rsidR="009347B2" w:rsidRPr="00DC7310" w:rsidRDefault="009347B2" w:rsidP="00563CEA">
            <w:pPr>
              <w:pStyle w:val="TAC"/>
              <w:keepNext w:val="0"/>
              <w:keepLines w:val="0"/>
            </w:pPr>
          </w:p>
        </w:tc>
      </w:tr>
      <w:tr w:rsidR="009347B2" w:rsidRPr="00DC7310" w14:paraId="723AE265" w14:textId="77777777" w:rsidTr="00563CEA">
        <w:trPr>
          <w:jc w:val="center"/>
        </w:trPr>
        <w:tc>
          <w:tcPr>
            <w:tcW w:w="1294" w:type="pct"/>
            <w:tcBorders>
              <w:top w:val="nil"/>
              <w:bottom w:val="nil"/>
            </w:tcBorders>
            <w:shd w:val="clear" w:color="auto" w:fill="auto"/>
          </w:tcPr>
          <w:p w14:paraId="70686EDD" w14:textId="77777777" w:rsidR="009347B2" w:rsidRPr="00DC7310" w:rsidRDefault="009347B2" w:rsidP="00563CEA">
            <w:pPr>
              <w:pStyle w:val="TAC"/>
              <w:keepNext w:val="0"/>
              <w:keepLines w:val="0"/>
            </w:pPr>
          </w:p>
        </w:tc>
        <w:tc>
          <w:tcPr>
            <w:tcW w:w="493" w:type="pct"/>
            <w:tcBorders>
              <w:bottom w:val="single" w:sz="4" w:space="0" w:color="auto"/>
            </w:tcBorders>
            <w:shd w:val="clear" w:color="auto" w:fill="auto"/>
          </w:tcPr>
          <w:p w14:paraId="7172013A" w14:textId="77777777" w:rsidR="009347B2" w:rsidRPr="00DC7310" w:rsidRDefault="009347B2" w:rsidP="00563CEA">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3DA61278" w14:textId="77777777" w:rsidR="009347B2" w:rsidRPr="00DC7310" w:rsidRDefault="009347B2" w:rsidP="00563CEA">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271F5DF0" w14:textId="77777777" w:rsidR="009347B2" w:rsidRPr="00DC7310" w:rsidRDefault="009347B2" w:rsidP="00563CEA">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79637994" w14:textId="77777777" w:rsidR="009347B2" w:rsidRPr="00DC7310" w:rsidRDefault="009347B2" w:rsidP="00563CEA">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783C2836" w14:textId="77777777" w:rsidR="009347B2" w:rsidRPr="00DC7310" w:rsidRDefault="009347B2" w:rsidP="00563CEA">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36DF8CCA" w14:textId="77777777" w:rsidR="009347B2" w:rsidRPr="00DC7310" w:rsidRDefault="009347B2" w:rsidP="00563CEA">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3928EDE3" w14:textId="77777777" w:rsidR="009347B2" w:rsidRPr="00DC7310" w:rsidRDefault="009347B2" w:rsidP="00563CEA">
            <w:pPr>
              <w:pStyle w:val="TAC"/>
              <w:keepNext w:val="0"/>
              <w:keepLines w:val="0"/>
            </w:pPr>
            <w:r w:rsidRPr="00DC7310">
              <w:rPr>
                <w:rFonts w:cs="Arial"/>
                <w:szCs w:val="18"/>
                <w:lang w:eastAsia="ja-JP"/>
              </w:rPr>
              <w:t>N/A</w:t>
            </w:r>
          </w:p>
        </w:tc>
      </w:tr>
      <w:tr w:rsidR="009347B2" w:rsidRPr="00DC7310" w14:paraId="1563A3F0" w14:textId="77777777" w:rsidTr="00563CEA">
        <w:trPr>
          <w:jc w:val="center"/>
        </w:trPr>
        <w:tc>
          <w:tcPr>
            <w:tcW w:w="1294" w:type="pct"/>
            <w:tcBorders>
              <w:top w:val="nil"/>
              <w:bottom w:val="nil"/>
            </w:tcBorders>
            <w:shd w:val="clear" w:color="auto" w:fill="auto"/>
          </w:tcPr>
          <w:p w14:paraId="580C4117" w14:textId="77777777" w:rsidR="009347B2" w:rsidRPr="00DC7310" w:rsidRDefault="009347B2" w:rsidP="00563CEA">
            <w:pPr>
              <w:pStyle w:val="TAC"/>
              <w:keepNext w:val="0"/>
              <w:keepLines w:val="0"/>
            </w:pPr>
          </w:p>
        </w:tc>
        <w:tc>
          <w:tcPr>
            <w:tcW w:w="493" w:type="pct"/>
            <w:tcBorders>
              <w:bottom w:val="nil"/>
            </w:tcBorders>
            <w:shd w:val="clear" w:color="auto" w:fill="auto"/>
          </w:tcPr>
          <w:p w14:paraId="6929E7B2" w14:textId="77777777" w:rsidR="009347B2" w:rsidRPr="00DC7310" w:rsidRDefault="009347B2" w:rsidP="00563CEA">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07AA776D" w14:textId="77777777" w:rsidR="009347B2" w:rsidRPr="00DC7310" w:rsidRDefault="009347B2" w:rsidP="00563CEA">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31B44952" w14:textId="77777777" w:rsidR="009347B2" w:rsidRPr="00DC7310" w:rsidRDefault="009347B2" w:rsidP="00563CEA">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6C6D9585" w14:textId="77777777" w:rsidR="009347B2" w:rsidRPr="00DC7310" w:rsidRDefault="009347B2" w:rsidP="00563CEA">
            <w:pPr>
              <w:pStyle w:val="TAC"/>
              <w:keepNext w:val="0"/>
              <w:keepLines w:val="0"/>
            </w:pPr>
            <w:r w:rsidRPr="00DC7310">
              <w:rPr>
                <w:rFonts w:cs="Arial"/>
                <w:szCs w:val="18"/>
              </w:rPr>
              <w:t>25</w:t>
            </w:r>
          </w:p>
        </w:tc>
        <w:tc>
          <w:tcPr>
            <w:tcW w:w="547" w:type="pct"/>
            <w:tcBorders>
              <w:bottom w:val="nil"/>
            </w:tcBorders>
            <w:shd w:val="clear" w:color="auto" w:fill="auto"/>
            <w:noWrap/>
          </w:tcPr>
          <w:p w14:paraId="430DFB23" w14:textId="77777777" w:rsidR="009347B2" w:rsidRPr="00DC7310" w:rsidRDefault="009347B2" w:rsidP="00563CEA">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0A68563E" w14:textId="77777777" w:rsidR="009347B2" w:rsidRPr="00DC7310" w:rsidRDefault="009347B2" w:rsidP="00563CEA">
            <w:pPr>
              <w:pStyle w:val="TAC"/>
              <w:keepNext w:val="0"/>
              <w:keepLines w:val="0"/>
              <w:rPr>
                <w:lang w:eastAsia="ja-JP"/>
              </w:rPr>
            </w:pPr>
            <w:r w:rsidRPr="00DC7310">
              <w:rPr>
                <w:rFonts w:cs="Arial"/>
                <w:szCs w:val="18"/>
              </w:rPr>
              <w:t>5</w:t>
            </w:r>
          </w:p>
        </w:tc>
        <w:tc>
          <w:tcPr>
            <w:tcW w:w="422" w:type="pct"/>
            <w:tcBorders>
              <w:bottom w:val="nil"/>
            </w:tcBorders>
          </w:tcPr>
          <w:p w14:paraId="5FC14AE9" w14:textId="77777777" w:rsidR="009347B2" w:rsidRPr="00DC7310" w:rsidRDefault="009347B2" w:rsidP="00563CEA">
            <w:pPr>
              <w:pStyle w:val="TAC"/>
              <w:keepNext w:val="0"/>
              <w:keepLines w:val="0"/>
              <w:rPr>
                <w:lang w:eastAsia="ja-JP"/>
              </w:rPr>
            </w:pPr>
            <w:r w:rsidRPr="00DC7310">
              <w:rPr>
                <w:rFonts w:cs="Arial"/>
                <w:szCs w:val="18"/>
              </w:rPr>
              <w:t>IMD5</w:t>
            </w:r>
          </w:p>
        </w:tc>
      </w:tr>
      <w:tr w:rsidR="009347B2" w:rsidRPr="00DC7310" w14:paraId="27C31723" w14:textId="77777777" w:rsidTr="00563CEA">
        <w:trPr>
          <w:jc w:val="center"/>
        </w:trPr>
        <w:tc>
          <w:tcPr>
            <w:tcW w:w="1294" w:type="pct"/>
            <w:tcBorders>
              <w:top w:val="nil"/>
              <w:bottom w:val="nil"/>
            </w:tcBorders>
            <w:shd w:val="clear" w:color="auto" w:fill="auto"/>
          </w:tcPr>
          <w:p w14:paraId="2A94F91E" w14:textId="77777777" w:rsidR="009347B2" w:rsidRPr="00DC7310" w:rsidRDefault="009347B2" w:rsidP="00563CEA">
            <w:pPr>
              <w:pStyle w:val="TAC"/>
              <w:keepNext w:val="0"/>
              <w:keepLines w:val="0"/>
            </w:pPr>
          </w:p>
        </w:tc>
        <w:tc>
          <w:tcPr>
            <w:tcW w:w="493" w:type="pct"/>
            <w:tcBorders>
              <w:top w:val="nil"/>
              <w:bottom w:val="single" w:sz="4" w:space="0" w:color="auto"/>
            </w:tcBorders>
            <w:shd w:val="clear" w:color="auto" w:fill="auto"/>
          </w:tcPr>
          <w:p w14:paraId="3025BFF4" w14:textId="77777777" w:rsidR="009347B2" w:rsidRPr="00DC7310" w:rsidRDefault="009347B2" w:rsidP="00563CEA">
            <w:pPr>
              <w:pStyle w:val="TAC"/>
              <w:keepNext w:val="0"/>
              <w:keepLines w:val="0"/>
              <w:rPr>
                <w:lang w:eastAsia="ja-JP"/>
              </w:rPr>
            </w:pPr>
          </w:p>
        </w:tc>
        <w:tc>
          <w:tcPr>
            <w:tcW w:w="518" w:type="pct"/>
            <w:tcBorders>
              <w:top w:val="nil"/>
              <w:bottom w:val="single" w:sz="4" w:space="0" w:color="auto"/>
            </w:tcBorders>
            <w:shd w:val="clear" w:color="auto" w:fill="auto"/>
            <w:noWrap/>
          </w:tcPr>
          <w:p w14:paraId="3341B521" w14:textId="77777777" w:rsidR="009347B2" w:rsidRPr="00DC7310" w:rsidRDefault="009347B2" w:rsidP="00563CEA">
            <w:pPr>
              <w:pStyle w:val="TAC"/>
              <w:keepNext w:val="0"/>
              <w:keepLines w:val="0"/>
              <w:rPr>
                <w:lang w:eastAsia="ja-JP"/>
              </w:rPr>
            </w:pPr>
          </w:p>
        </w:tc>
        <w:tc>
          <w:tcPr>
            <w:tcW w:w="433" w:type="pct"/>
            <w:tcBorders>
              <w:top w:val="nil"/>
              <w:bottom w:val="single" w:sz="4" w:space="0" w:color="auto"/>
            </w:tcBorders>
            <w:shd w:val="clear" w:color="auto" w:fill="auto"/>
            <w:noWrap/>
          </w:tcPr>
          <w:p w14:paraId="7ACE8362" w14:textId="77777777" w:rsidR="009347B2" w:rsidRPr="00DC7310" w:rsidRDefault="009347B2" w:rsidP="00563CEA">
            <w:pPr>
              <w:pStyle w:val="TAC"/>
              <w:keepNext w:val="0"/>
              <w:keepLines w:val="0"/>
              <w:rPr>
                <w:lang w:eastAsia="ja-JP"/>
              </w:rPr>
            </w:pPr>
          </w:p>
        </w:tc>
        <w:tc>
          <w:tcPr>
            <w:tcW w:w="884" w:type="pct"/>
            <w:tcBorders>
              <w:top w:val="nil"/>
              <w:bottom w:val="single" w:sz="4" w:space="0" w:color="auto"/>
            </w:tcBorders>
            <w:shd w:val="clear" w:color="auto" w:fill="auto"/>
            <w:noWrap/>
          </w:tcPr>
          <w:p w14:paraId="5F9342FB" w14:textId="77777777" w:rsidR="009347B2" w:rsidRPr="00DC7310" w:rsidRDefault="009347B2" w:rsidP="00563CEA">
            <w:pPr>
              <w:pStyle w:val="TAC"/>
              <w:keepNext w:val="0"/>
              <w:keepLines w:val="0"/>
            </w:pPr>
          </w:p>
        </w:tc>
        <w:tc>
          <w:tcPr>
            <w:tcW w:w="547" w:type="pct"/>
            <w:tcBorders>
              <w:top w:val="nil"/>
              <w:bottom w:val="single" w:sz="4" w:space="0" w:color="auto"/>
            </w:tcBorders>
            <w:shd w:val="clear" w:color="auto" w:fill="auto"/>
            <w:noWrap/>
          </w:tcPr>
          <w:p w14:paraId="2F7D851B" w14:textId="77777777" w:rsidR="009347B2" w:rsidRPr="00DC7310" w:rsidRDefault="009347B2" w:rsidP="00563CEA">
            <w:pPr>
              <w:pStyle w:val="TAC"/>
              <w:keepNext w:val="0"/>
              <w:keepLines w:val="0"/>
              <w:rPr>
                <w:lang w:eastAsia="ja-JP"/>
              </w:rPr>
            </w:pPr>
          </w:p>
        </w:tc>
        <w:tc>
          <w:tcPr>
            <w:tcW w:w="409" w:type="pct"/>
            <w:shd w:val="clear" w:color="auto" w:fill="auto"/>
            <w:noWrap/>
          </w:tcPr>
          <w:p w14:paraId="7D682230" w14:textId="77777777" w:rsidR="009347B2" w:rsidRPr="00DC7310" w:rsidRDefault="009347B2" w:rsidP="00563CEA">
            <w:pPr>
              <w:pStyle w:val="TAC"/>
              <w:keepNext w:val="0"/>
              <w:keepLines w:val="0"/>
              <w:rPr>
                <w:lang w:eastAsia="ja-JP"/>
              </w:rPr>
            </w:pPr>
          </w:p>
        </w:tc>
        <w:tc>
          <w:tcPr>
            <w:tcW w:w="422" w:type="pct"/>
            <w:tcBorders>
              <w:top w:val="nil"/>
              <w:bottom w:val="single" w:sz="4" w:space="0" w:color="auto"/>
            </w:tcBorders>
          </w:tcPr>
          <w:p w14:paraId="1EF49349" w14:textId="77777777" w:rsidR="009347B2" w:rsidRPr="00DC7310" w:rsidRDefault="009347B2" w:rsidP="00563CEA">
            <w:pPr>
              <w:pStyle w:val="TAC"/>
              <w:keepNext w:val="0"/>
              <w:keepLines w:val="0"/>
              <w:rPr>
                <w:lang w:eastAsia="ja-JP"/>
              </w:rPr>
            </w:pPr>
          </w:p>
        </w:tc>
      </w:tr>
      <w:tr w:rsidR="009347B2" w:rsidRPr="00DC7310" w14:paraId="4701ADE0" w14:textId="77777777" w:rsidTr="00563CEA">
        <w:trPr>
          <w:jc w:val="center"/>
        </w:trPr>
        <w:tc>
          <w:tcPr>
            <w:tcW w:w="1294" w:type="pct"/>
            <w:tcBorders>
              <w:top w:val="nil"/>
              <w:bottom w:val="single" w:sz="4" w:space="0" w:color="auto"/>
            </w:tcBorders>
            <w:shd w:val="clear" w:color="auto" w:fill="auto"/>
          </w:tcPr>
          <w:p w14:paraId="025B555D" w14:textId="77777777" w:rsidR="009347B2" w:rsidRPr="00DC7310" w:rsidRDefault="009347B2" w:rsidP="00563CEA">
            <w:pPr>
              <w:pStyle w:val="TAC"/>
              <w:keepNext w:val="0"/>
              <w:keepLines w:val="0"/>
            </w:pPr>
          </w:p>
        </w:tc>
        <w:tc>
          <w:tcPr>
            <w:tcW w:w="493" w:type="pct"/>
            <w:tcBorders>
              <w:bottom w:val="single" w:sz="4" w:space="0" w:color="auto"/>
            </w:tcBorders>
            <w:shd w:val="clear" w:color="auto" w:fill="auto"/>
          </w:tcPr>
          <w:p w14:paraId="04E67461" w14:textId="77777777" w:rsidR="009347B2" w:rsidRPr="00DC7310" w:rsidRDefault="009347B2" w:rsidP="00563CEA">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180B6B6F" w14:textId="77777777" w:rsidR="009347B2" w:rsidRPr="00DC7310" w:rsidRDefault="009347B2" w:rsidP="00563CEA">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092542A8" w14:textId="77777777" w:rsidR="009347B2" w:rsidRPr="00DC7310" w:rsidRDefault="009347B2" w:rsidP="00563CEA">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757ADA3E" w14:textId="77777777" w:rsidR="009347B2" w:rsidRPr="00DC7310" w:rsidRDefault="009347B2" w:rsidP="00563CEA">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05136F5B" w14:textId="77777777" w:rsidR="009347B2" w:rsidRPr="00DC7310" w:rsidRDefault="009347B2" w:rsidP="00563CEA">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55A3A470" w14:textId="77777777" w:rsidR="009347B2" w:rsidRPr="00DC7310" w:rsidRDefault="009347B2" w:rsidP="00563CEA">
            <w:pPr>
              <w:pStyle w:val="TAC"/>
              <w:keepNext w:val="0"/>
              <w:keepLines w:val="0"/>
              <w:rPr>
                <w:lang w:eastAsia="ja-JP"/>
              </w:rPr>
            </w:pPr>
            <w:r w:rsidRPr="00DC7310">
              <w:rPr>
                <w:rFonts w:cs="Arial"/>
                <w:szCs w:val="18"/>
                <w:lang w:eastAsia="ja-JP"/>
              </w:rPr>
              <w:t>N/A</w:t>
            </w:r>
          </w:p>
        </w:tc>
        <w:tc>
          <w:tcPr>
            <w:tcW w:w="422" w:type="pct"/>
            <w:tcBorders>
              <w:bottom w:val="single" w:sz="4" w:space="0" w:color="auto"/>
            </w:tcBorders>
          </w:tcPr>
          <w:p w14:paraId="01E8473D" w14:textId="77777777" w:rsidR="009347B2" w:rsidRPr="00DC7310" w:rsidRDefault="009347B2" w:rsidP="00563CEA">
            <w:pPr>
              <w:pStyle w:val="TAC"/>
              <w:keepNext w:val="0"/>
              <w:keepLines w:val="0"/>
              <w:rPr>
                <w:lang w:eastAsia="ja-JP"/>
              </w:rPr>
            </w:pPr>
            <w:r w:rsidRPr="00DC7310">
              <w:rPr>
                <w:rFonts w:cs="Arial"/>
                <w:szCs w:val="18"/>
              </w:rPr>
              <w:t>N/A</w:t>
            </w:r>
          </w:p>
        </w:tc>
      </w:tr>
      <w:tr w:rsidR="009347B2" w:rsidRPr="00DC7310" w14:paraId="18DAED95" w14:textId="77777777" w:rsidTr="00563CEA">
        <w:trPr>
          <w:jc w:val="center"/>
        </w:trPr>
        <w:tc>
          <w:tcPr>
            <w:tcW w:w="1294" w:type="pct"/>
            <w:tcBorders>
              <w:bottom w:val="nil"/>
            </w:tcBorders>
            <w:shd w:val="clear" w:color="auto" w:fill="auto"/>
          </w:tcPr>
          <w:p w14:paraId="2678457E" w14:textId="77777777" w:rsidR="009347B2" w:rsidRPr="00DC7310" w:rsidRDefault="009347B2" w:rsidP="00563CEA">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6F0EB874" w14:textId="77777777" w:rsidR="009347B2" w:rsidRPr="00DC7310" w:rsidRDefault="009347B2" w:rsidP="00563CEA">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22C7377F" w14:textId="77777777" w:rsidR="009347B2" w:rsidRPr="00DC7310" w:rsidRDefault="009347B2" w:rsidP="00563CEA">
            <w:pPr>
              <w:pStyle w:val="TAC"/>
              <w:keepNext w:val="0"/>
              <w:keepLines w:val="0"/>
              <w:rPr>
                <w:rFonts w:eastAsia="MS Mincho"/>
              </w:rPr>
            </w:pPr>
            <w:r w:rsidRPr="00DC7310">
              <w:rPr>
                <w:rFonts w:eastAsia="MS Mincho"/>
              </w:rPr>
              <w:t>DC_2A-2A_n78(2A)</w:t>
            </w:r>
          </w:p>
          <w:p w14:paraId="4FA8D8A1" w14:textId="77777777" w:rsidR="009347B2" w:rsidRPr="00DC7310" w:rsidRDefault="009347B2" w:rsidP="00563CEA">
            <w:pPr>
              <w:pStyle w:val="TAC"/>
              <w:keepNext w:val="0"/>
              <w:keepLines w:val="0"/>
              <w:rPr>
                <w:rFonts w:eastAsia="MS Mincho"/>
                <w:lang w:eastAsia="zh-TW"/>
              </w:rPr>
            </w:pPr>
          </w:p>
        </w:tc>
        <w:tc>
          <w:tcPr>
            <w:tcW w:w="493" w:type="pct"/>
            <w:tcBorders>
              <w:bottom w:val="nil"/>
            </w:tcBorders>
            <w:shd w:val="clear" w:color="auto" w:fill="auto"/>
          </w:tcPr>
          <w:p w14:paraId="1B8B7BFF" w14:textId="77777777" w:rsidR="009347B2" w:rsidRPr="00DC7310" w:rsidRDefault="009347B2" w:rsidP="00563CEA">
            <w:pPr>
              <w:pStyle w:val="TAC"/>
              <w:keepNext w:val="0"/>
              <w:keepLines w:val="0"/>
            </w:pPr>
            <w:r w:rsidRPr="00DC7310">
              <w:rPr>
                <w:rFonts w:cs="Arial"/>
                <w:lang w:eastAsia="ja-JP"/>
              </w:rPr>
              <w:t>2</w:t>
            </w:r>
          </w:p>
        </w:tc>
        <w:tc>
          <w:tcPr>
            <w:tcW w:w="518" w:type="pct"/>
            <w:tcBorders>
              <w:bottom w:val="nil"/>
            </w:tcBorders>
            <w:shd w:val="clear" w:color="auto" w:fill="auto"/>
            <w:noWrap/>
          </w:tcPr>
          <w:p w14:paraId="5120A181" w14:textId="77777777" w:rsidR="009347B2" w:rsidRPr="00DC7310" w:rsidRDefault="009347B2" w:rsidP="00563CEA">
            <w:pPr>
              <w:pStyle w:val="TAC"/>
              <w:keepNext w:val="0"/>
              <w:keepLines w:val="0"/>
            </w:pPr>
            <w:r w:rsidRPr="00DC7310">
              <w:rPr>
                <w:rFonts w:cs="Arial"/>
                <w:lang w:eastAsia="ja-JP"/>
              </w:rPr>
              <w:t>1855</w:t>
            </w:r>
          </w:p>
        </w:tc>
        <w:tc>
          <w:tcPr>
            <w:tcW w:w="433" w:type="pct"/>
            <w:tcBorders>
              <w:bottom w:val="nil"/>
            </w:tcBorders>
            <w:shd w:val="clear" w:color="auto" w:fill="auto"/>
            <w:noWrap/>
          </w:tcPr>
          <w:p w14:paraId="6BE0B0B8" w14:textId="77777777" w:rsidR="009347B2" w:rsidRPr="00DC7310" w:rsidRDefault="009347B2" w:rsidP="00563CEA">
            <w:pPr>
              <w:pStyle w:val="TAC"/>
              <w:keepNext w:val="0"/>
              <w:keepLines w:val="0"/>
            </w:pPr>
            <w:r w:rsidRPr="00DC7310">
              <w:rPr>
                <w:rFonts w:cs="Arial"/>
              </w:rPr>
              <w:t>5</w:t>
            </w:r>
          </w:p>
        </w:tc>
        <w:tc>
          <w:tcPr>
            <w:tcW w:w="884" w:type="pct"/>
            <w:tcBorders>
              <w:bottom w:val="nil"/>
            </w:tcBorders>
            <w:shd w:val="clear" w:color="auto" w:fill="auto"/>
            <w:noWrap/>
          </w:tcPr>
          <w:p w14:paraId="25E88166" w14:textId="77777777" w:rsidR="009347B2" w:rsidRPr="00DC7310" w:rsidRDefault="009347B2" w:rsidP="00563CEA">
            <w:pPr>
              <w:pStyle w:val="TAC"/>
              <w:keepNext w:val="0"/>
              <w:keepLines w:val="0"/>
            </w:pPr>
            <w:r w:rsidRPr="00DC7310">
              <w:rPr>
                <w:rFonts w:cs="Arial"/>
              </w:rPr>
              <w:t>25</w:t>
            </w:r>
          </w:p>
        </w:tc>
        <w:tc>
          <w:tcPr>
            <w:tcW w:w="547" w:type="pct"/>
            <w:tcBorders>
              <w:bottom w:val="nil"/>
            </w:tcBorders>
            <w:shd w:val="clear" w:color="auto" w:fill="auto"/>
            <w:noWrap/>
          </w:tcPr>
          <w:p w14:paraId="63B8F7F3" w14:textId="77777777" w:rsidR="009347B2" w:rsidRPr="00DC7310" w:rsidRDefault="009347B2" w:rsidP="00563CEA">
            <w:pPr>
              <w:pStyle w:val="TAC"/>
              <w:keepNext w:val="0"/>
              <w:keepLines w:val="0"/>
            </w:pPr>
            <w:r w:rsidRPr="00DC7310">
              <w:rPr>
                <w:rFonts w:cs="Arial"/>
                <w:lang w:eastAsia="ja-JP"/>
              </w:rPr>
              <w:t>1935</w:t>
            </w:r>
          </w:p>
        </w:tc>
        <w:tc>
          <w:tcPr>
            <w:tcW w:w="409" w:type="pct"/>
            <w:shd w:val="clear" w:color="auto" w:fill="auto"/>
            <w:noWrap/>
          </w:tcPr>
          <w:p w14:paraId="4A0D1392" w14:textId="77777777" w:rsidR="009347B2" w:rsidRPr="00DC7310" w:rsidRDefault="009347B2" w:rsidP="00563CEA">
            <w:pPr>
              <w:pStyle w:val="TAC"/>
              <w:keepNext w:val="0"/>
              <w:keepLines w:val="0"/>
              <w:rPr>
                <w:rFonts w:eastAsia="MS Mincho"/>
              </w:rPr>
            </w:pPr>
            <w:r w:rsidRPr="00DC7310">
              <w:rPr>
                <w:rFonts w:eastAsia="MS Mincho" w:cs="Arial"/>
                <w:lang w:eastAsia="ja-JP"/>
              </w:rPr>
              <w:t>26</w:t>
            </w:r>
          </w:p>
        </w:tc>
        <w:tc>
          <w:tcPr>
            <w:tcW w:w="422" w:type="pct"/>
            <w:tcBorders>
              <w:bottom w:val="nil"/>
            </w:tcBorders>
            <w:shd w:val="clear" w:color="auto" w:fill="auto"/>
          </w:tcPr>
          <w:p w14:paraId="72B4B043" w14:textId="77777777" w:rsidR="009347B2" w:rsidRPr="00DC7310" w:rsidRDefault="009347B2" w:rsidP="00563CEA">
            <w:pPr>
              <w:pStyle w:val="TAC"/>
              <w:keepNext w:val="0"/>
              <w:keepLines w:val="0"/>
            </w:pPr>
            <w:r w:rsidRPr="00DC7310">
              <w:rPr>
                <w:rFonts w:cs="Arial"/>
              </w:rPr>
              <w:t>IMD2</w:t>
            </w:r>
            <w:r w:rsidRPr="00DC7310">
              <w:rPr>
                <w:rFonts w:cs="Arial"/>
                <w:vertAlign w:val="superscript"/>
              </w:rPr>
              <w:t>3</w:t>
            </w:r>
          </w:p>
        </w:tc>
      </w:tr>
      <w:tr w:rsidR="009347B2" w:rsidRPr="00DC7310" w14:paraId="6A36CFE5" w14:textId="77777777" w:rsidTr="00563CEA">
        <w:trPr>
          <w:jc w:val="center"/>
        </w:trPr>
        <w:tc>
          <w:tcPr>
            <w:tcW w:w="1294" w:type="pct"/>
            <w:tcBorders>
              <w:top w:val="nil"/>
              <w:bottom w:val="nil"/>
            </w:tcBorders>
            <w:shd w:val="clear" w:color="auto" w:fill="auto"/>
          </w:tcPr>
          <w:p w14:paraId="21D92EB1" w14:textId="77777777" w:rsidR="009347B2" w:rsidRPr="00DC7310" w:rsidRDefault="009347B2" w:rsidP="00563CEA">
            <w:pPr>
              <w:pStyle w:val="TAC"/>
              <w:keepNext w:val="0"/>
              <w:keepLines w:val="0"/>
              <w:rPr>
                <w:rFonts w:eastAsia="MS Mincho"/>
              </w:rPr>
            </w:pPr>
          </w:p>
        </w:tc>
        <w:tc>
          <w:tcPr>
            <w:tcW w:w="493" w:type="pct"/>
            <w:tcBorders>
              <w:top w:val="nil"/>
            </w:tcBorders>
            <w:shd w:val="clear" w:color="auto" w:fill="auto"/>
          </w:tcPr>
          <w:p w14:paraId="23E113AB" w14:textId="77777777" w:rsidR="009347B2" w:rsidRPr="00DC7310" w:rsidRDefault="009347B2" w:rsidP="00563CEA">
            <w:pPr>
              <w:pStyle w:val="TAC"/>
              <w:keepNext w:val="0"/>
              <w:keepLines w:val="0"/>
            </w:pPr>
          </w:p>
        </w:tc>
        <w:tc>
          <w:tcPr>
            <w:tcW w:w="518" w:type="pct"/>
            <w:tcBorders>
              <w:top w:val="nil"/>
            </w:tcBorders>
            <w:shd w:val="clear" w:color="auto" w:fill="auto"/>
            <w:noWrap/>
          </w:tcPr>
          <w:p w14:paraId="0CBC5905" w14:textId="77777777" w:rsidR="009347B2" w:rsidRPr="00DC7310" w:rsidRDefault="009347B2" w:rsidP="00563CEA">
            <w:pPr>
              <w:pStyle w:val="TAC"/>
              <w:keepNext w:val="0"/>
              <w:keepLines w:val="0"/>
            </w:pPr>
          </w:p>
        </w:tc>
        <w:tc>
          <w:tcPr>
            <w:tcW w:w="433" w:type="pct"/>
            <w:tcBorders>
              <w:top w:val="nil"/>
            </w:tcBorders>
            <w:shd w:val="clear" w:color="auto" w:fill="auto"/>
            <w:noWrap/>
          </w:tcPr>
          <w:p w14:paraId="30AFDCC0" w14:textId="77777777" w:rsidR="009347B2" w:rsidRPr="00DC7310" w:rsidRDefault="009347B2" w:rsidP="00563CEA">
            <w:pPr>
              <w:pStyle w:val="TAC"/>
              <w:keepNext w:val="0"/>
              <w:keepLines w:val="0"/>
            </w:pPr>
          </w:p>
        </w:tc>
        <w:tc>
          <w:tcPr>
            <w:tcW w:w="884" w:type="pct"/>
            <w:tcBorders>
              <w:top w:val="nil"/>
            </w:tcBorders>
            <w:shd w:val="clear" w:color="auto" w:fill="auto"/>
            <w:noWrap/>
          </w:tcPr>
          <w:p w14:paraId="65B4739C" w14:textId="77777777" w:rsidR="009347B2" w:rsidRPr="00DC7310" w:rsidRDefault="009347B2" w:rsidP="00563CEA">
            <w:pPr>
              <w:pStyle w:val="TAC"/>
              <w:keepNext w:val="0"/>
              <w:keepLines w:val="0"/>
            </w:pPr>
          </w:p>
        </w:tc>
        <w:tc>
          <w:tcPr>
            <w:tcW w:w="547" w:type="pct"/>
            <w:tcBorders>
              <w:top w:val="nil"/>
            </w:tcBorders>
            <w:shd w:val="clear" w:color="auto" w:fill="auto"/>
            <w:noWrap/>
          </w:tcPr>
          <w:p w14:paraId="56C41AE9" w14:textId="77777777" w:rsidR="009347B2" w:rsidRPr="00DC7310" w:rsidRDefault="009347B2" w:rsidP="00563CEA">
            <w:pPr>
              <w:pStyle w:val="TAC"/>
              <w:keepNext w:val="0"/>
              <w:keepLines w:val="0"/>
            </w:pPr>
          </w:p>
        </w:tc>
        <w:tc>
          <w:tcPr>
            <w:tcW w:w="409" w:type="pct"/>
            <w:shd w:val="clear" w:color="auto" w:fill="auto"/>
            <w:noWrap/>
          </w:tcPr>
          <w:p w14:paraId="3C49446C" w14:textId="77777777" w:rsidR="009347B2" w:rsidRPr="00DC7310" w:rsidRDefault="009347B2" w:rsidP="00563CEA">
            <w:pPr>
              <w:pStyle w:val="TAC"/>
              <w:keepNext w:val="0"/>
              <w:keepLines w:val="0"/>
              <w:rPr>
                <w:rFonts w:eastAsia="MS Mincho"/>
              </w:rPr>
            </w:pPr>
          </w:p>
        </w:tc>
        <w:tc>
          <w:tcPr>
            <w:tcW w:w="422" w:type="pct"/>
            <w:tcBorders>
              <w:top w:val="nil"/>
            </w:tcBorders>
            <w:shd w:val="clear" w:color="auto" w:fill="auto"/>
          </w:tcPr>
          <w:p w14:paraId="61D2ACAA" w14:textId="77777777" w:rsidR="009347B2" w:rsidRPr="00DC7310" w:rsidRDefault="009347B2" w:rsidP="00563CEA">
            <w:pPr>
              <w:pStyle w:val="TAC"/>
              <w:keepNext w:val="0"/>
              <w:keepLines w:val="0"/>
            </w:pPr>
          </w:p>
        </w:tc>
      </w:tr>
      <w:tr w:rsidR="009347B2" w:rsidRPr="00DC7310" w14:paraId="54E6BC5C" w14:textId="77777777" w:rsidTr="00563CEA">
        <w:trPr>
          <w:jc w:val="center"/>
        </w:trPr>
        <w:tc>
          <w:tcPr>
            <w:tcW w:w="1294" w:type="pct"/>
            <w:tcBorders>
              <w:top w:val="nil"/>
              <w:bottom w:val="nil"/>
            </w:tcBorders>
            <w:shd w:val="clear" w:color="auto" w:fill="auto"/>
          </w:tcPr>
          <w:p w14:paraId="53D271BC" w14:textId="77777777" w:rsidR="009347B2" w:rsidRPr="00DC7310" w:rsidRDefault="009347B2" w:rsidP="00563CEA">
            <w:pPr>
              <w:pStyle w:val="TAC"/>
              <w:keepNext w:val="0"/>
              <w:keepLines w:val="0"/>
              <w:rPr>
                <w:rFonts w:eastAsia="MS Mincho"/>
              </w:rPr>
            </w:pPr>
          </w:p>
        </w:tc>
        <w:tc>
          <w:tcPr>
            <w:tcW w:w="493" w:type="pct"/>
            <w:tcBorders>
              <w:bottom w:val="single" w:sz="4" w:space="0" w:color="auto"/>
            </w:tcBorders>
            <w:shd w:val="clear" w:color="auto" w:fill="auto"/>
          </w:tcPr>
          <w:p w14:paraId="4B622891" w14:textId="77777777" w:rsidR="009347B2" w:rsidRPr="00DC7310" w:rsidRDefault="009347B2" w:rsidP="00563CEA">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0FBB1267" w14:textId="77777777" w:rsidR="009347B2" w:rsidRPr="00DC7310" w:rsidRDefault="009347B2" w:rsidP="00563CEA">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16BDB716" w14:textId="77777777" w:rsidR="009347B2" w:rsidRPr="00DC7310" w:rsidRDefault="009347B2" w:rsidP="00563CEA">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07258D47" w14:textId="77777777" w:rsidR="009347B2" w:rsidRPr="00DC7310" w:rsidRDefault="009347B2" w:rsidP="00563CEA">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46A99ECE" w14:textId="77777777" w:rsidR="009347B2" w:rsidRPr="00DC7310" w:rsidRDefault="009347B2" w:rsidP="00563CEA">
            <w:pPr>
              <w:pStyle w:val="TAC"/>
              <w:keepNext w:val="0"/>
              <w:keepLines w:val="0"/>
            </w:pPr>
            <w:r w:rsidRPr="00DC7310">
              <w:rPr>
                <w:rFonts w:cs="Arial"/>
                <w:lang w:eastAsia="ja-JP"/>
              </w:rPr>
              <w:t>3790</w:t>
            </w:r>
          </w:p>
        </w:tc>
        <w:tc>
          <w:tcPr>
            <w:tcW w:w="409" w:type="pct"/>
            <w:shd w:val="clear" w:color="auto" w:fill="auto"/>
            <w:noWrap/>
          </w:tcPr>
          <w:p w14:paraId="743E1FA5" w14:textId="77777777" w:rsidR="009347B2" w:rsidRPr="00DC7310" w:rsidRDefault="009347B2" w:rsidP="00563CEA">
            <w:pPr>
              <w:pStyle w:val="TAC"/>
              <w:keepNext w:val="0"/>
              <w:keepLines w:val="0"/>
              <w:rPr>
                <w:rFonts w:eastAsia="MS Mincho"/>
              </w:rPr>
            </w:pPr>
            <w:r w:rsidRPr="00DC7310">
              <w:rPr>
                <w:rFonts w:cs="Arial"/>
                <w:lang w:eastAsia="ja-JP"/>
              </w:rPr>
              <w:t>N/A</w:t>
            </w:r>
          </w:p>
        </w:tc>
        <w:tc>
          <w:tcPr>
            <w:tcW w:w="422" w:type="pct"/>
            <w:tcBorders>
              <w:bottom w:val="single" w:sz="4" w:space="0" w:color="auto"/>
            </w:tcBorders>
          </w:tcPr>
          <w:p w14:paraId="0E5102D7" w14:textId="77777777" w:rsidR="009347B2" w:rsidRPr="00DC7310" w:rsidRDefault="009347B2" w:rsidP="00563CEA">
            <w:pPr>
              <w:pStyle w:val="TAC"/>
              <w:keepNext w:val="0"/>
              <w:keepLines w:val="0"/>
            </w:pPr>
            <w:r w:rsidRPr="00DC7310">
              <w:rPr>
                <w:rFonts w:cs="Arial"/>
                <w:lang w:eastAsia="ja-JP"/>
              </w:rPr>
              <w:t>N/A</w:t>
            </w:r>
          </w:p>
        </w:tc>
      </w:tr>
      <w:tr w:rsidR="009347B2" w:rsidRPr="00DC7310" w14:paraId="243776F5" w14:textId="77777777" w:rsidTr="00563CEA">
        <w:trPr>
          <w:jc w:val="center"/>
        </w:trPr>
        <w:tc>
          <w:tcPr>
            <w:tcW w:w="1294" w:type="pct"/>
            <w:tcBorders>
              <w:top w:val="nil"/>
              <w:bottom w:val="nil"/>
            </w:tcBorders>
            <w:shd w:val="clear" w:color="auto" w:fill="auto"/>
          </w:tcPr>
          <w:p w14:paraId="32D4EF7D" w14:textId="77777777" w:rsidR="009347B2" w:rsidRPr="00DC7310" w:rsidRDefault="009347B2" w:rsidP="00563CEA">
            <w:pPr>
              <w:pStyle w:val="TAC"/>
              <w:keepNext w:val="0"/>
              <w:keepLines w:val="0"/>
              <w:rPr>
                <w:rFonts w:eastAsia="MS Mincho"/>
                <w:lang w:eastAsia="zh-TW"/>
              </w:rPr>
            </w:pPr>
          </w:p>
        </w:tc>
        <w:tc>
          <w:tcPr>
            <w:tcW w:w="493" w:type="pct"/>
            <w:tcBorders>
              <w:bottom w:val="nil"/>
            </w:tcBorders>
            <w:shd w:val="clear" w:color="auto" w:fill="auto"/>
          </w:tcPr>
          <w:p w14:paraId="2DF44EA0" w14:textId="77777777" w:rsidR="009347B2" w:rsidRPr="00DC7310" w:rsidRDefault="009347B2" w:rsidP="00563CEA">
            <w:pPr>
              <w:pStyle w:val="TAC"/>
              <w:keepNext w:val="0"/>
              <w:keepLines w:val="0"/>
            </w:pPr>
            <w:r w:rsidRPr="00DC7310">
              <w:rPr>
                <w:rFonts w:cs="Arial"/>
                <w:lang w:eastAsia="ja-JP"/>
              </w:rPr>
              <w:t>2</w:t>
            </w:r>
          </w:p>
        </w:tc>
        <w:tc>
          <w:tcPr>
            <w:tcW w:w="518" w:type="pct"/>
            <w:tcBorders>
              <w:bottom w:val="nil"/>
            </w:tcBorders>
            <w:shd w:val="clear" w:color="auto" w:fill="auto"/>
            <w:noWrap/>
          </w:tcPr>
          <w:p w14:paraId="10791D28" w14:textId="77777777" w:rsidR="009347B2" w:rsidRPr="00DC7310" w:rsidRDefault="009347B2" w:rsidP="00563CEA">
            <w:pPr>
              <w:pStyle w:val="TAC"/>
              <w:keepNext w:val="0"/>
              <w:keepLines w:val="0"/>
            </w:pPr>
            <w:r w:rsidRPr="00DC7310">
              <w:rPr>
                <w:rFonts w:cs="Arial"/>
                <w:lang w:eastAsia="ja-JP"/>
              </w:rPr>
              <w:t>1885</w:t>
            </w:r>
          </w:p>
        </w:tc>
        <w:tc>
          <w:tcPr>
            <w:tcW w:w="433" w:type="pct"/>
            <w:tcBorders>
              <w:bottom w:val="nil"/>
            </w:tcBorders>
            <w:shd w:val="clear" w:color="auto" w:fill="auto"/>
            <w:noWrap/>
          </w:tcPr>
          <w:p w14:paraId="11603085" w14:textId="77777777" w:rsidR="009347B2" w:rsidRPr="00DC7310" w:rsidRDefault="009347B2" w:rsidP="00563CEA">
            <w:pPr>
              <w:pStyle w:val="TAC"/>
              <w:keepNext w:val="0"/>
              <w:keepLines w:val="0"/>
            </w:pPr>
            <w:r w:rsidRPr="00DC7310">
              <w:rPr>
                <w:rFonts w:cs="Arial"/>
              </w:rPr>
              <w:t>5</w:t>
            </w:r>
          </w:p>
        </w:tc>
        <w:tc>
          <w:tcPr>
            <w:tcW w:w="884" w:type="pct"/>
            <w:tcBorders>
              <w:bottom w:val="nil"/>
            </w:tcBorders>
            <w:shd w:val="clear" w:color="auto" w:fill="auto"/>
            <w:noWrap/>
          </w:tcPr>
          <w:p w14:paraId="32321F81" w14:textId="77777777" w:rsidR="009347B2" w:rsidRPr="00DC7310" w:rsidRDefault="009347B2" w:rsidP="00563CEA">
            <w:pPr>
              <w:pStyle w:val="TAC"/>
              <w:keepNext w:val="0"/>
              <w:keepLines w:val="0"/>
            </w:pPr>
            <w:r w:rsidRPr="00DC7310">
              <w:rPr>
                <w:rFonts w:cs="Arial"/>
              </w:rPr>
              <w:t>25</w:t>
            </w:r>
          </w:p>
        </w:tc>
        <w:tc>
          <w:tcPr>
            <w:tcW w:w="547" w:type="pct"/>
            <w:tcBorders>
              <w:bottom w:val="nil"/>
            </w:tcBorders>
            <w:shd w:val="clear" w:color="auto" w:fill="auto"/>
            <w:noWrap/>
          </w:tcPr>
          <w:p w14:paraId="47EF72C0" w14:textId="77777777" w:rsidR="009347B2" w:rsidRPr="00DC7310" w:rsidRDefault="009347B2" w:rsidP="00563CEA">
            <w:pPr>
              <w:pStyle w:val="TAC"/>
              <w:keepNext w:val="0"/>
              <w:keepLines w:val="0"/>
            </w:pPr>
            <w:r w:rsidRPr="00DC7310">
              <w:rPr>
                <w:rFonts w:cs="Arial"/>
                <w:lang w:eastAsia="ja-JP"/>
              </w:rPr>
              <w:t>1965</w:t>
            </w:r>
          </w:p>
        </w:tc>
        <w:tc>
          <w:tcPr>
            <w:tcW w:w="409" w:type="pct"/>
            <w:shd w:val="clear" w:color="auto" w:fill="auto"/>
            <w:noWrap/>
          </w:tcPr>
          <w:p w14:paraId="48121640" w14:textId="77777777" w:rsidR="009347B2" w:rsidRPr="00DC7310" w:rsidRDefault="009347B2" w:rsidP="00563CEA">
            <w:pPr>
              <w:pStyle w:val="TAC"/>
              <w:keepNext w:val="0"/>
              <w:keepLines w:val="0"/>
              <w:rPr>
                <w:rFonts w:eastAsia="MS Mincho"/>
              </w:rPr>
            </w:pPr>
            <w:r w:rsidRPr="00DC7310">
              <w:rPr>
                <w:rFonts w:eastAsia="MS Mincho" w:cs="Arial"/>
                <w:lang w:eastAsia="ja-JP"/>
              </w:rPr>
              <w:t>8.0</w:t>
            </w:r>
          </w:p>
        </w:tc>
        <w:tc>
          <w:tcPr>
            <w:tcW w:w="422" w:type="pct"/>
            <w:tcBorders>
              <w:bottom w:val="nil"/>
            </w:tcBorders>
            <w:shd w:val="clear" w:color="auto" w:fill="auto"/>
          </w:tcPr>
          <w:p w14:paraId="78EC81AB" w14:textId="77777777" w:rsidR="009347B2" w:rsidRPr="00DC7310" w:rsidRDefault="009347B2" w:rsidP="00563CEA">
            <w:pPr>
              <w:pStyle w:val="TAC"/>
              <w:keepNext w:val="0"/>
              <w:keepLines w:val="0"/>
            </w:pPr>
            <w:r w:rsidRPr="00DC7310">
              <w:rPr>
                <w:rFonts w:cs="Arial"/>
              </w:rPr>
              <w:t>IMD4</w:t>
            </w:r>
            <w:r w:rsidRPr="00DC7310">
              <w:rPr>
                <w:rFonts w:cs="Arial"/>
                <w:vertAlign w:val="superscript"/>
              </w:rPr>
              <w:t>3</w:t>
            </w:r>
          </w:p>
        </w:tc>
      </w:tr>
      <w:tr w:rsidR="009347B2" w:rsidRPr="00DC7310" w14:paraId="6DA585F9" w14:textId="77777777" w:rsidTr="00563CEA">
        <w:trPr>
          <w:jc w:val="center"/>
        </w:trPr>
        <w:tc>
          <w:tcPr>
            <w:tcW w:w="1294" w:type="pct"/>
            <w:tcBorders>
              <w:top w:val="nil"/>
              <w:bottom w:val="nil"/>
            </w:tcBorders>
            <w:shd w:val="clear" w:color="auto" w:fill="auto"/>
          </w:tcPr>
          <w:p w14:paraId="7EDB55F7" w14:textId="77777777" w:rsidR="009347B2" w:rsidRPr="00DC7310" w:rsidRDefault="009347B2" w:rsidP="00563CEA">
            <w:pPr>
              <w:pStyle w:val="TAC"/>
              <w:keepNext w:val="0"/>
              <w:keepLines w:val="0"/>
              <w:rPr>
                <w:rFonts w:eastAsia="MS Mincho"/>
              </w:rPr>
            </w:pPr>
          </w:p>
        </w:tc>
        <w:tc>
          <w:tcPr>
            <w:tcW w:w="493" w:type="pct"/>
            <w:tcBorders>
              <w:top w:val="nil"/>
            </w:tcBorders>
            <w:shd w:val="clear" w:color="auto" w:fill="auto"/>
          </w:tcPr>
          <w:p w14:paraId="3F7DD114" w14:textId="77777777" w:rsidR="009347B2" w:rsidRPr="00DC7310" w:rsidRDefault="009347B2" w:rsidP="00563CEA">
            <w:pPr>
              <w:pStyle w:val="TAC"/>
              <w:keepNext w:val="0"/>
              <w:keepLines w:val="0"/>
            </w:pPr>
          </w:p>
        </w:tc>
        <w:tc>
          <w:tcPr>
            <w:tcW w:w="518" w:type="pct"/>
            <w:tcBorders>
              <w:top w:val="nil"/>
            </w:tcBorders>
            <w:shd w:val="clear" w:color="auto" w:fill="auto"/>
            <w:noWrap/>
          </w:tcPr>
          <w:p w14:paraId="58CAB8EB" w14:textId="77777777" w:rsidR="009347B2" w:rsidRPr="00DC7310" w:rsidRDefault="009347B2" w:rsidP="00563CEA">
            <w:pPr>
              <w:pStyle w:val="TAC"/>
              <w:keepNext w:val="0"/>
              <w:keepLines w:val="0"/>
            </w:pPr>
          </w:p>
        </w:tc>
        <w:tc>
          <w:tcPr>
            <w:tcW w:w="433" w:type="pct"/>
            <w:tcBorders>
              <w:top w:val="nil"/>
            </w:tcBorders>
            <w:shd w:val="clear" w:color="auto" w:fill="auto"/>
            <w:noWrap/>
          </w:tcPr>
          <w:p w14:paraId="7424E23D" w14:textId="77777777" w:rsidR="009347B2" w:rsidRPr="00DC7310" w:rsidRDefault="009347B2" w:rsidP="00563CEA">
            <w:pPr>
              <w:pStyle w:val="TAC"/>
              <w:keepNext w:val="0"/>
              <w:keepLines w:val="0"/>
            </w:pPr>
          </w:p>
        </w:tc>
        <w:tc>
          <w:tcPr>
            <w:tcW w:w="884" w:type="pct"/>
            <w:tcBorders>
              <w:top w:val="nil"/>
            </w:tcBorders>
            <w:shd w:val="clear" w:color="auto" w:fill="auto"/>
            <w:noWrap/>
          </w:tcPr>
          <w:p w14:paraId="46083A51" w14:textId="77777777" w:rsidR="009347B2" w:rsidRPr="00DC7310" w:rsidRDefault="009347B2" w:rsidP="00563CEA">
            <w:pPr>
              <w:pStyle w:val="TAC"/>
              <w:keepNext w:val="0"/>
              <w:keepLines w:val="0"/>
            </w:pPr>
          </w:p>
        </w:tc>
        <w:tc>
          <w:tcPr>
            <w:tcW w:w="547" w:type="pct"/>
            <w:tcBorders>
              <w:top w:val="nil"/>
            </w:tcBorders>
            <w:shd w:val="clear" w:color="auto" w:fill="auto"/>
            <w:noWrap/>
          </w:tcPr>
          <w:p w14:paraId="44B20E84" w14:textId="77777777" w:rsidR="009347B2" w:rsidRPr="00DC7310" w:rsidRDefault="009347B2" w:rsidP="00563CEA">
            <w:pPr>
              <w:pStyle w:val="TAC"/>
              <w:keepNext w:val="0"/>
              <w:keepLines w:val="0"/>
            </w:pPr>
          </w:p>
        </w:tc>
        <w:tc>
          <w:tcPr>
            <w:tcW w:w="409" w:type="pct"/>
            <w:shd w:val="clear" w:color="auto" w:fill="auto"/>
            <w:noWrap/>
          </w:tcPr>
          <w:p w14:paraId="7DE3B6AA" w14:textId="77777777" w:rsidR="009347B2" w:rsidRPr="00DC7310" w:rsidRDefault="009347B2" w:rsidP="00563CEA">
            <w:pPr>
              <w:pStyle w:val="TAC"/>
              <w:keepNext w:val="0"/>
              <w:keepLines w:val="0"/>
              <w:rPr>
                <w:rFonts w:eastAsia="MS Mincho"/>
              </w:rPr>
            </w:pPr>
          </w:p>
        </w:tc>
        <w:tc>
          <w:tcPr>
            <w:tcW w:w="422" w:type="pct"/>
            <w:tcBorders>
              <w:top w:val="nil"/>
            </w:tcBorders>
            <w:shd w:val="clear" w:color="auto" w:fill="auto"/>
          </w:tcPr>
          <w:p w14:paraId="23E39A5C" w14:textId="77777777" w:rsidR="009347B2" w:rsidRPr="00DC7310" w:rsidRDefault="009347B2" w:rsidP="00563CEA">
            <w:pPr>
              <w:pStyle w:val="TAC"/>
              <w:keepNext w:val="0"/>
              <w:keepLines w:val="0"/>
            </w:pPr>
          </w:p>
        </w:tc>
      </w:tr>
      <w:tr w:rsidR="009347B2" w:rsidRPr="00DC7310" w14:paraId="6DBFA62D" w14:textId="77777777" w:rsidTr="00563CEA">
        <w:trPr>
          <w:jc w:val="center"/>
        </w:trPr>
        <w:tc>
          <w:tcPr>
            <w:tcW w:w="1294" w:type="pct"/>
            <w:tcBorders>
              <w:top w:val="nil"/>
              <w:bottom w:val="single" w:sz="4" w:space="0" w:color="auto"/>
            </w:tcBorders>
            <w:shd w:val="clear" w:color="auto" w:fill="auto"/>
          </w:tcPr>
          <w:p w14:paraId="02119766" w14:textId="77777777" w:rsidR="009347B2" w:rsidRPr="00DC7310" w:rsidRDefault="009347B2" w:rsidP="00563CEA">
            <w:pPr>
              <w:pStyle w:val="TAC"/>
              <w:keepNext w:val="0"/>
              <w:keepLines w:val="0"/>
              <w:rPr>
                <w:rFonts w:eastAsia="MS Mincho"/>
              </w:rPr>
            </w:pPr>
          </w:p>
        </w:tc>
        <w:tc>
          <w:tcPr>
            <w:tcW w:w="493" w:type="pct"/>
            <w:shd w:val="clear" w:color="auto" w:fill="auto"/>
          </w:tcPr>
          <w:p w14:paraId="77E9D3EE" w14:textId="77777777" w:rsidR="009347B2" w:rsidRPr="00DC7310" w:rsidRDefault="009347B2" w:rsidP="00563CEA">
            <w:pPr>
              <w:pStyle w:val="TAC"/>
              <w:keepNext w:val="0"/>
              <w:keepLines w:val="0"/>
            </w:pPr>
            <w:r w:rsidRPr="00DC7310">
              <w:rPr>
                <w:rFonts w:eastAsia="MS Mincho" w:cs="Arial"/>
                <w:lang w:eastAsia="ja-JP"/>
              </w:rPr>
              <w:t>n78</w:t>
            </w:r>
          </w:p>
        </w:tc>
        <w:tc>
          <w:tcPr>
            <w:tcW w:w="518" w:type="pct"/>
            <w:shd w:val="clear" w:color="auto" w:fill="auto"/>
            <w:noWrap/>
          </w:tcPr>
          <w:p w14:paraId="60745449" w14:textId="77777777" w:rsidR="009347B2" w:rsidRPr="00DC7310" w:rsidRDefault="009347B2" w:rsidP="00563CEA">
            <w:pPr>
              <w:pStyle w:val="TAC"/>
              <w:keepNext w:val="0"/>
              <w:keepLines w:val="0"/>
            </w:pPr>
            <w:r w:rsidRPr="00DC7310">
              <w:rPr>
                <w:rFonts w:cs="Arial"/>
                <w:lang w:eastAsia="ja-JP"/>
              </w:rPr>
              <w:t>3690</w:t>
            </w:r>
          </w:p>
        </w:tc>
        <w:tc>
          <w:tcPr>
            <w:tcW w:w="433" w:type="pct"/>
            <w:shd w:val="clear" w:color="auto" w:fill="auto"/>
            <w:noWrap/>
          </w:tcPr>
          <w:p w14:paraId="69D26AFB" w14:textId="77777777" w:rsidR="009347B2" w:rsidRPr="00DC7310" w:rsidRDefault="009347B2" w:rsidP="00563CEA">
            <w:pPr>
              <w:pStyle w:val="TAC"/>
              <w:keepNext w:val="0"/>
              <w:keepLines w:val="0"/>
            </w:pPr>
            <w:r w:rsidRPr="00DC7310">
              <w:rPr>
                <w:rFonts w:eastAsia="MS Mincho" w:cs="Arial"/>
                <w:lang w:eastAsia="ja-JP"/>
              </w:rPr>
              <w:t>10</w:t>
            </w:r>
          </w:p>
        </w:tc>
        <w:tc>
          <w:tcPr>
            <w:tcW w:w="884" w:type="pct"/>
            <w:shd w:val="clear" w:color="auto" w:fill="auto"/>
            <w:noWrap/>
          </w:tcPr>
          <w:p w14:paraId="485EFFB1" w14:textId="77777777" w:rsidR="009347B2" w:rsidRPr="00DC7310" w:rsidRDefault="009347B2" w:rsidP="00563CEA">
            <w:pPr>
              <w:pStyle w:val="TAC"/>
              <w:keepNext w:val="0"/>
              <w:keepLines w:val="0"/>
            </w:pPr>
            <w:r w:rsidRPr="00DC7310">
              <w:rPr>
                <w:rFonts w:cs="Arial"/>
              </w:rPr>
              <w:t>50</w:t>
            </w:r>
          </w:p>
        </w:tc>
        <w:tc>
          <w:tcPr>
            <w:tcW w:w="547" w:type="pct"/>
            <w:shd w:val="clear" w:color="auto" w:fill="auto"/>
            <w:noWrap/>
          </w:tcPr>
          <w:p w14:paraId="7F840157" w14:textId="77777777" w:rsidR="009347B2" w:rsidRPr="00DC7310" w:rsidRDefault="009347B2" w:rsidP="00563CEA">
            <w:pPr>
              <w:pStyle w:val="TAC"/>
              <w:keepNext w:val="0"/>
              <w:keepLines w:val="0"/>
            </w:pPr>
            <w:r w:rsidRPr="00DC7310">
              <w:rPr>
                <w:rFonts w:cs="Arial"/>
                <w:lang w:eastAsia="ja-JP"/>
              </w:rPr>
              <w:t>3690</w:t>
            </w:r>
          </w:p>
        </w:tc>
        <w:tc>
          <w:tcPr>
            <w:tcW w:w="409" w:type="pct"/>
            <w:shd w:val="clear" w:color="auto" w:fill="auto"/>
            <w:noWrap/>
          </w:tcPr>
          <w:p w14:paraId="063450DC" w14:textId="77777777" w:rsidR="009347B2" w:rsidRPr="00DC7310" w:rsidRDefault="009347B2" w:rsidP="00563CEA">
            <w:pPr>
              <w:pStyle w:val="TAC"/>
              <w:keepNext w:val="0"/>
              <w:keepLines w:val="0"/>
              <w:rPr>
                <w:rFonts w:eastAsia="MS Mincho"/>
              </w:rPr>
            </w:pPr>
            <w:r w:rsidRPr="00DC7310">
              <w:rPr>
                <w:rFonts w:cs="Arial"/>
                <w:lang w:eastAsia="ja-JP"/>
              </w:rPr>
              <w:t>N/A</w:t>
            </w:r>
          </w:p>
        </w:tc>
        <w:tc>
          <w:tcPr>
            <w:tcW w:w="422" w:type="pct"/>
          </w:tcPr>
          <w:p w14:paraId="200EAAEA" w14:textId="77777777" w:rsidR="009347B2" w:rsidRPr="00DC7310" w:rsidRDefault="009347B2" w:rsidP="00563CEA">
            <w:pPr>
              <w:pStyle w:val="TAC"/>
              <w:keepNext w:val="0"/>
              <w:keepLines w:val="0"/>
            </w:pPr>
            <w:r w:rsidRPr="00DC7310">
              <w:rPr>
                <w:rFonts w:cs="Arial"/>
                <w:lang w:eastAsia="ja-JP"/>
              </w:rPr>
              <w:t>N/A</w:t>
            </w:r>
          </w:p>
        </w:tc>
      </w:tr>
      <w:tr w:rsidR="009347B2" w:rsidRPr="00DC7310" w14:paraId="4323E966" w14:textId="77777777" w:rsidTr="00563CEA">
        <w:trPr>
          <w:jc w:val="center"/>
        </w:trPr>
        <w:tc>
          <w:tcPr>
            <w:tcW w:w="1294" w:type="pct"/>
            <w:tcBorders>
              <w:bottom w:val="nil"/>
            </w:tcBorders>
            <w:shd w:val="clear" w:color="auto" w:fill="auto"/>
          </w:tcPr>
          <w:p w14:paraId="6C56FE03" w14:textId="77777777" w:rsidR="009347B2" w:rsidRPr="00DC7310" w:rsidRDefault="009347B2" w:rsidP="00563CEA">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605BA80F" w14:textId="77777777" w:rsidR="009347B2" w:rsidRPr="00DC7310" w:rsidRDefault="009347B2" w:rsidP="00563CEA">
            <w:pPr>
              <w:pStyle w:val="TAC"/>
              <w:keepNext w:val="0"/>
              <w:keepLines w:val="0"/>
            </w:pPr>
            <w:r w:rsidRPr="00DC7310">
              <w:rPr>
                <w:lang w:eastAsia="zh-TW"/>
              </w:rPr>
              <w:t>3</w:t>
            </w:r>
          </w:p>
        </w:tc>
        <w:tc>
          <w:tcPr>
            <w:tcW w:w="518" w:type="pct"/>
            <w:shd w:val="clear" w:color="auto" w:fill="auto"/>
            <w:noWrap/>
          </w:tcPr>
          <w:p w14:paraId="374B21BD" w14:textId="77777777" w:rsidR="009347B2" w:rsidRPr="00DC7310" w:rsidRDefault="009347B2" w:rsidP="00563CEA">
            <w:pPr>
              <w:pStyle w:val="TAC"/>
              <w:keepNext w:val="0"/>
              <w:keepLines w:val="0"/>
            </w:pPr>
            <w:r w:rsidRPr="00DC7310">
              <w:rPr>
                <w:lang w:eastAsia="zh-TW"/>
              </w:rPr>
              <w:t>1760</w:t>
            </w:r>
          </w:p>
        </w:tc>
        <w:tc>
          <w:tcPr>
            <w:tcW w:w="433" w:type="pct"/>
            <w:shd w:val="clear" w:color="auto" w:fill="auto"/>
            <w:noWrap/>
          </w:tcPr>
          <w:p w14:paraId="585A24C7" w14:textId="77777777" w:rsidR="009347B2" w:rsidRPr="00DC7310" w:rsidRDefault="009347B2" w:rsidP="00563CEA">
            <w:pPr>
              <w:pStyle w:val="TAC"/>
              <w:keepNext w:val="0"/>
              <w:keepLines w:val="0"/>
            </w:pPr>
            <w:r w:rsidRPr="00DC7310">
              <w:rPr>
                <w:lang w:eastAsia="zh-TW"/>
              </w:rPr>
              <w:t>5</w:t>
            </w:r>
          </w:p>
        </w:tc>
        <w:tc>
          <w:tcPr>
            <w:tcW w:w="884" w:type="pct"/>
            <w:shd w:val="clear" w:color="auto" w:fill="auto"/>
            <w:noWrap/>
          </w:tcPr>
          <w:p w14:paraId="1541CD53" w14:textId="77777777" w:rsidR="009347B2" w:rsidRPr="00DC7310" w:rsidRDefault="009347B2" w:rsidP="00563CEA">
            <w:pPr>
              <w:pStyle w:val="TAC"/>
              <w:keepNext w:val="0"/>
              <w:keepLines w:val="0"/>
            </w:pPr>
            <w:r w:rsidRPr="00DC7310">
              <w:rPr>
                <w:lang w:eastAsia="zh-TW"/>
              </w:rPr>
              <w:t>25</w:t>
            </w:r>
          </w:p>
        </w:tc>
        <w:tc>
          <w:tcPr>
            <w:tcW w:w="547" w:type="pct"/>
            <w:shd w:val="clear" w:color="auto" w:fill="auto"/>
            <w:noWrap/>
          </w:tcPr>
          <w:p w14:paraId="186E9344" w14:textId="77777777" w:rsidR="009347B2" w:rsidRPr="00DC7310" w:rsidRDefault="009347B2" w:rsidP="00563CEA">
            <w:pPr>
              <w:pStyle w:val="TAC"/>
              <w:keepNext w:val="0"/>
              <w:keepLines w:val="0"/>
            </w:pPr>
            <w:r w:rsidRPr="00DC7310">
              <w:rPr>
                <w:lang w:eastAsia="zh-TW"/>
              </w:rPr>
              <w:t>1855</w:t>
            </w:r>
          </w:p>
        </w:tc>
        <w:tc>
          <w:tcPr>
            <w:tcW w:w="409" w:type="pct"/>
            <w:shd w:val="clear" w:color="auto" w:fill="auto"/>
            <w:noWrap/>
          </w:tcPr>
          <w:p w14:paraId="65144E53" w14:textId="77777777" w:rsidR="009347B2" w:rsidRPr="00DC7310" w:rsidRDefault="009347B2" w:rsidP="00563CEA">
            <w:pPr>
              <w:pStyle w:val="TAC"/>
              <w:keepNext w:val="0"/>
              <w:keepLines w:val="0"/>
              <w:rPr>
                <w:rFonts w:eastAsia="MS Mincho"/>
              </w:rPr>
            </w:pPr>
            <w:r w:rsidRPr="00DC7310">
              <w:rPr>
                <w:lang w:eastAsia="zh-TW"/>
              </w:rPr>
              <w:t>N/A</w:t>
            </w:r>
          </w:p>
        </w:tc>
        <w:tc>
          <w:tcPr>
            <w:tcW w:w="422" w:type="pct"/>
          </w:tcPr>
          <w:p w14:paraId="570DAFF3" w14:textId="77777777" w:rsidR="009347B2" w:rsidRPr="00DC7310" w:rsidRDefault="009347B2" w:rsidP="00563CEA">
            <w:pPr>
              <w:pStyle w:val="TAC"/>
              <w:keepNext w:val="0"/>
              <w:keepLines w:val="0"/>
            </w:pPr>
            <w:r w:rsidRPr="00DC7310">
              <w:rPr>
                <w:lang w:eastAsia="zh-TW"/>
              </w:rPr>
              <w:t>N/A</w:t>
            </w:r>
          </w:p>
        </w:tc>
      </w:tr>
      <w:tr w:rsidR="009347B2" w:rsidRPr="00DC7310" w14:paraId="27DD3942" w14:textId="77777777" w:rsidTr="00563CEA">
        <w:trPr>
          <w:jc w:val="center"/>
        </w:trPr>
        <w:tc>
          <w:tcPr>
            <w:tcW w:w="1294" w:type="pct"/>
            <w:tcBorders>
              <w:top w:val="nil"/>
              <w:bottom w:val="single" w:sz="4" w:space="0" w:color="auto"/>
            </w:tcBorders>
            <w:shd w:val="clear" w:color="auto" w:fill="auto"/>
          </w:tcPr>
          <w:p w14:paraId="53BDCC04" w14:textId="77777777" w:rsidR="009347B2" w:rsidRPr="00DC7310" w:rsidRDefault="009347B2" w:rsidP="00563CEA">
            <w:pPr>
              <w:pStyle w:val="TAC"/>
              <w:keepNext w:val="0"/>
              <w:keepLines w:val="0"/>
              <w:rPr>
                <w:rFonts w:eastAsia="MS Mincho"/>
              </w:rPr>
            </w:pPr>
          </w:p>
        </w:tc>
        <w:tc>
          <w:tcPr>
            <w:tcW w:w="493" w:type="pct"/>
            <w:shd w:val="clear" w:color="auto" w:fill="auto"/>
          </w:tcPr>
          <w:p w14:paraId="334886C0" w14:textId="77777777" w:rsidR="009347B2" w:rsidRPr="00DC7310" w:rsidRDefault="009347B2" w:rsidP="00563CEA">
            <w:pPr>
              <w:pStyle w:val="TAC"/>
              <w:keepNext w:val="0"/>
              <w:keepLines w:val="0"/>
            </w:pPr>
            <w:r w:rsidRPr="00DC7310">
              <w:t>n</w:t>
            </w:r>
            <w:r w:rsidRPr="00DC7310">
              <w:rPr>
                <w:lang w:eastAsia="zh-TW"/>
              </w:rPr>
              <w:t>1</w:t>
            </w:r>
          </w:p>
        </w:tc>
        <w:tc>
          <w:tcPr>
            <w:tcW w:w="518" w:type="pct"/>
            <w:shd w:val="clear" w:color="auto" w:fill="auto"/>
            <w:noWrap/>
          </w:tcPr>
          <w:p w14:paraId="006650AA" w14:textId="77777777" w:rsidR="009347B2" w:rsidRPr="00DC7310" w:rsidRDefault="009347B2" w:rsidP="00563CEA">
            <w:pPr>
              <w:pStyle w:val="TAC"/>
              <w:keepNext w:val="0"/>
              <w:keepLines w:val="0"/>
            </w:pPr>
            <w:r w:rsidRPr="00DC7310">
              <w:rPr>
                <w:lang w:eastAsia="zh-TW"/>
              </w:rPr>
              <w:t>1950</w:t>
            </w:r>
          </w:p>
        </w:tc>
        <w:tc>
          <w:tcPr>
            <w:tcW w:w="433" w:type="pct"/>
            <w:shd w:val="clear" w:color="auto" w:fill="auto"/>
            <w:noWrap/>
          </w:tcPr>
          <w:p w14:paraId="70314639" w14:textId="77777777" w:rsidR="009347B2" w:rsidRPr="00DC7310" w:rsidRDefault="009347B2" w:rsidP="00563CEA">
            <w:pPr>
              <w:pStyle w:val="TAC"/>
              <w:keepNext w:val="0"/>
              <w:keepLines w:val="0"/>
            </w:pPr>
            <w:r w:rsidRPr="00DC7310">
              <w:rPr>
                <w:lang w:eastAsia="zh-TW"/>
              </w:rPr>
              <w:t>5</w:t>
            </w:r>
          </w:p>
        </w:tc>
        <w:tc>
          <w:tcPr>
            <w:tcW w:w="884" w:type="pct"/>
            <w:shd w:val="clear" w:color="auto" w:fill="auto"/>
            <w:noWrap/>
          </w:tcPr>
          <w:p w14:paraId="2D5FE8F4" w14:textId="77777777" w:rsidR="009347B2" w:rsidRPr="00DC7310" w:rsidRDefault="009347B2" w:rsidP="00563CEA">
            <w:pPr>
              <w:pStyle w:val="TAC"/>
              <w:keepNext w:val="0"/>
              <w:keepLines w:val="0"/>
            </w:pPr>
            <w:r w:rsidRPr="00DC7310">
              <w:rPr>
                <w:lang w:eastAsia="zh-TW"/>
              </w:rPr>
              <w:t>25</w:t>
            </w:r>
          </w:p>
        </w:tc>
        <w:tc>
          <w:tcPr>
            <w:tcW w:w="547" w:type="pct"/>
            <w:shd w:val="clear" w:color="auto" w:fill="auto"/>
            <w:noWrap/>
          </w:tcPr>
          <w:p w14:paraId="53789E40" w14:textId="77777777" w:rsidR="009347B2" w:rsidRPr="00DC7310" w:rsidRDefault="009347B2" w:rsidP="00563CEA">
            <w:pPr>
              <w:pStyle w:val="TAC"/>
              <w:keepNext w:val="0"/>
              <w:keepLines w:val="0"/>
            </w:pPr>
            <w:r w:rsidRPr="00DC7310">
              <w:rPr>
                <w:lang w:eastAsia="zh-TW"/>
              </w:rPr>
              <w:t>2140</w:t>
            </w:r>
          </w:p>
        </w:tc>
        <w:tc>
          <w:tcPr>
            <w:tcW w:w="409" w:type="pct"/>
            <w:shd w:val="clear" w:color="auto" w:fill="auto"/>
            <w:noWrap/>
          </w:tcPr>
          <w:p w14:paraId="555BCD46" w14:textId="77777777" w:rsidR="009347B2" w:rsidRPr="00DC7310" w:rsidRDefault="009347B2" w:rsidP="00563CEA">
            <w:pPr>
              <w:pStyle w:val="TAC"/>
              <w:keepNext w:val="0"/>
              <w:keepLines w:val="0"/>
              <w:rPr>
                <w:rFonts w:eastAsia="MS Mincho"/>
              </w:rPr>
            </w:pPr>
            <w:r w:rsidRPr="00DC7310">
              <w:rPr>
                <w:lang w:eastAsia="zh-TW"/>
              </w:rPr>
              <w:t>23</w:t>
            </w:r>
          </w:p>
        </w:tc>
        <w:tc>
          <w:tcPr>
            <w:tcW w:w="422" w:type="pct"/>
          </w:tcPr>
          <w:p w14:paraId="3DDECFF8" w14:textId="77777777" w:rsidR="009347B2" w:rsidRPr="00DC7310" w:rsidRDefault="009347B2" w:rsidP="00563CEA">
            <w:pPr>
              <w:pStyle w:val="TAC"/>
              <w:keepNext w:val="0"/>
              <w:keepLines w:val="0"/>
            </w:pPr>
            <w:r w:rsidRPr="00DC7310">
              <w:rPr>
                <w:lang w:eastAsia="zh-TW"/>
              </w:rPr>
              <w:t>IMD3</w:t>
            </w:r>
          </w:p>
        </w:tc>
      </w:tr>
      <w:tr w:rsidR="009347B2" w:rsidRPr="00DC7310" w14:paraId="64491504" w14:textId="77777777" w:rsidTr="00563CEA">
        <w:trPr>
          <w:jc w:val="center"/>
        </w:trPr>
        <w:tc>
          <w:tcPr>
            <w:tcW w:w="1294" w:type="pct"/>
            <w:tcBorders>
              <w:top w:val="nil"/>
              <w:bottom w:val="nil"/>
            </w:tcBorders>
            <w:shd w:val="clear" w:color="auto" w:fill="auto"/>
          </w:tcPr>
          <w:p w14:paraId="6CEA5C7C" w14:textId="77777777" w:rsidR="009347B2" w:rsidRPr="00DC7310" w:rsidRDefault="009347B2" w:rsidP="00563CEA">
            <w:pPr>
              <w:pStyle w:val="TAC"/>
              <w:keepNext w:val="0"/>
              <w:keepLines w:val="0"/>
              <w:rPr>
                <w:rFonts w:eastAsia="MS Mincho"/>
              </w:rPr>
            </w:pPr>
            <w:r w:rsidRPr="00DC7310">
              <w:rPr>
                <w:rFonts w:cs="Arial"/>
              </w:rPr>
              <w:t>DC_3_n5</w:t>
            </w:r>
          </w:p>
        </w:tc>
        <w:tc>
          <w:tcPr>
            <w:tcW w:w="493" w:type="pct"/>
            <w:shd w:val="clear" w:color="auto" w:fill="auto"/>
          </w:tcPr>
          <w:p w14:paraId="75EAF422" w14:textId="77777777" w:rsidR="009347B2" w:rsidRPr="00DC7310" w:rsidRDefault="009347B2" w:rsidP="00563CEA">
            <w:pPr>
              <w:pStyle w:val="TAC"/>
              <w:keepNext w:val="0"/>
              <w:keepLines w:val="0"/>
            </w:pPr>
            <w:r w:rsidRPr="00DC7310">
              <w:rPr>
                <w:rFonts w:cs="Arial"/>
              </w:rPr>
              <w:t>3</w:t>
            </w:r>
          </w:p>
        </w:tc>
        <w:tc>
          <w:tcPr>
            <w:tcW w:w="518" w:type="pct"/>
            <w:shd w:val="clear" w:color="auto" w:fill="auto"/>
            <w:noWrap/>
          </w:tcPr>
          <w:p w14:paraId="51A4BC8E" w14:textId="77777777" w:rsidR="009347B2" w:rsidRPr="00DC7310" w:rsidRDefault="009347B2" w:rsidP="00563CEA">
            <w:pPr>
              <w:pStyle w:val="TAC"/>
              <w:keepNext w:val="0"/>
              <w:keepLines w:val="0"/>
              <w:rPr>
                <w:lang w:eastAsia="zh-TW"/>
              </w:rPr>
            </w:pPr>
            <w:r w:rsidRPr="00DC7310">
              <w:rPr>
                <w:rFonts w:cs="Arial"/>
              </w:rPr>
              <w:t>1771</w:t>
            </w:r>
          </w:p>
        </w:tc>
        <w:tc>
          <w:tcPr>
            <w:tcW w:w="433" w:type="pct"/>
            <w:shd w:val="clear" w:color="auto" w:fill="auto"/>
            <w:noWrap/>
          </w:tcPr>
          <w:p w14:paraId="37E26555" w14:textId="77777777" w:rsidR="009347B2" w:rsidRPr="00DC7310" w:rsidRDefault="009347B2" w:rsidP="00563CEA">
            <w:pPr>
              <w:pStyle w:val="TAC"/>
              <w:keepNext w:val="0"/>
              <w:keepLines w:val="0"/>
              <w:rPr>
                <w:lang w:eastAsia="zh-TW"/>
              </w:rPr>
            </w:pPr>
            <w:r w:rsidRPr="00DC7310">
              <w:rPr>
                <w:rFonts w:cs="Arial"/>
              </w:rPr>
              <w:t>10</w:t>
            </w:r>
          </w:p>
        </w:tc>
        <w:tc>
          <w:tcPr>
            <w:tcW w:w="884" w:type="pct"/>
            <w:shd w:val="clear" w:color="auto" w:fill="auto"/>
            <w:noWrap/>
          </w:tcPr>
          <w:p w14:paraId="03564E3E" w14:textId="77777777" w:rsidR="009347B2" w:rsidRPr="00DC7310" w:rsidRDefault="009347B2" w:rsidP="00563CEA">
            <w:pPr>
              <w:pStyle w:val="TAC"/>
              <w:keepNext w:val="0"/>
              <w:keepLines w:val="0"/>
              <w:rPr>
                <w:lang w:eastAsia="zh-TW"/>
              </w:rPr>
            </w:pPr>
            <w:r w:rsidRPr="00DC7310">
              <w:rPr>
                <w:rFonts w:cs="Arial"/>
              </w:rPr>
              <w:t>50</w:t>
            </w:r>
          </w:p>
        </w:tc>
        <w:tc>
          <w:tcPr>
            <w:tcW w:w="547" w:type="pct"/>
            <w:shd w:val="clear" w:color="auto" w:fill="auto"/>
            <w:noWrap/>
          </w:tcPr>
          <w:p w14:paraId="21044444" w14:textId="77777777" w:rsidR="009347B2" w:rsidRPr="00DC7310" w:rsidRDefault="009347B2" w:rsidP="00563CEA">
            <w:pPr>
              <w:pStyle w:val="TAC"/>
              <w:keepNext w:val="0"/>
              <w:keepLines w:val="0"/>
              <w:rPr>
                <w:lang w:eastAsia="zh-TW"/>
              </w:rPr>
            </w:pPr>
            <w:r w:rsidRPr="00DC7310">
              <w:rPr>
                <w:rFonts w:cs="Arial"/>
              </w:rPr>
              <w:t>1866</w:t>
            </w:r>
          </w:p>
        </w:tc>
        <w:tc>
          <w:tcPr>
            <w:tcW w:w="409" w:type="pct"/>
            <w:shd w:val="clear" w:color="auto" w:fill="auto"/>
            <w:noWrap/>
          </w:tcPr>
          <w:p w14:paraId="3BBBB0D5" w14:textId="77777777" w:rsidR="009347B2" w:rsidRPr="00DC7310" w:rsidRDefault="009347B2" w:rsidP="00563CEA">
            <w:pPr>
              <w:pStyle w:val="TAC"/>
              <w:keepNext w:val="0"/>
              <w:keepLines w:val="0"/>
              <w:rPr>
                <w:lang w:eastAsia="zh-TW"/>
              </w:rPr>
            </w:pPr>
            <w:r w:rsidRPr="00DC7310">
              <w:rPr>
                <w:rFonts w:cs="Arial"/>
              </w:rPr>
              <w:t>4</w:t>
            </w:r>
          </w:p>
        </w:tc>
        <w:tc>
          <w:tcPr>
            <w:tcW w:w="422" w:type="pct"/>
          </w:tcPr>
          <w:p w14:paraId="2A7BA3D6" w14:textId="77777777" w:rsidR="009347B2" w:rsidRPr="00DC7310" w:rsidRDefault="009347B2" w:rsidP="00563CEA">
            <w:pPr>
              <w:pStyle w:val="TAC"/>
              <w:keepNext w:val="0"/>
              <w:keepLines w:val="0"/>
              <w:rPr>
                <w:lang w:eastAsia="zh-TW"/>
              </w:rPr>
            </w:pPr>
            <w:r w:rsidRPr="00DC7310">
              <w:rPr>
                <w:rFonts w:cs="Arial"/>
              </w:rPr>
              <w:t>IMD4</w:t>
            </w:r>
          </w:p>
        </w:tc>
      </w:tr>
      <w:tr w:rsidR="009347B2" w:rsidRPr="00DC7310" w14:paraId="511C1D61" w14:textId="77777777" w:rsidTr="00563CEA">
        <w:trPr>
          <w:jc w:val="center"/>
        </w:trPr>
        <w:tc>
          <w:tcPr>
            <w:tcW w:w="1294" w:type="pct"/>
            <w:tcBorders>
              <w:top w:val="nil"/>
              <w:bottom w:val="nil"/>
            </w:tcBorders>
            <w:shd w:val="clear" w:color="auto" w:fill="auto"/>
          </w:tcPr>
          <w:p w14:paraId="62B83735" w14:textId="77777777" w:rsidR="009347B2" w:rsidRPr="00DC7310" w:rsidRDefault="009347B2" w:rsidP="00563CEA">
            <w:pPr>
              <w:pStyle w:val="TAC"/>
              <w:keepNext w:val="0"/>
              <w:keepLines w:val="0"/>
              <w:rPr>
                <w:rFonts w:eastAsia="MS Mincho"/>
              </w:rPr>
            </w:pPr>
          </w:p>
        </w:tc>
        <w:tc>
          <w:tcPr>
            <w:tcW w:w="493" w:type="pct"/>
            <w:shd w:val="clear" w:color="auto" w:fill="auto"/>
          </w:tcPr>
          <w:p w14:paraId="502AD6A7" w14:textId="77777777" w:rsidR="009347B2" w:rsidRPr="00DC7310" w:rsidRDefault="009347B2" w:rsidP="00563CEA">
            <w:pPr>
              <w:pStyle w:val="TAC"/>
              <w:keepNext w:val="0"/>
              <w:keepLines w:val="0"/>
            </w:pPr>
            <w:r w:rsidRPr="00DC7310">
              <w:rPr>
                <w:rFonts w:cs="Arial"/>
              </w:rPr>
              <w:t>n5</w:t>
            </w:r>
          </w:p>
        </w:tc>
        <w:tc>
          <w:tcPr>
            <w:tcW w:w="518" w:type="pct"/>
            <w:shd w:val="clear" w:color="auto" w:fill="auto"/>
            <w:noWrap/>
          </w:tcPr>
          <w:p w14:paraId="16799BD0" w14:textId="77777777" w:rsidR="009347B2" w:rsidRPr="00DC7310" w:rsidRDefault="009347B2" w:rsidP="00563CEA">
            <w:pPr>
              <w:pStyle w:val="TAC"/>
              <w:keepNext w:val="0"/>
              <w:keepLines w:val="0"/>
              <w:rPr>
                <w:lang w:eastAsia="zh-TW"/>
              </w:rPr>
            </w:pPr>
            <w:r w:rsidRPr="00DC7310">
              <w:rPr>
                <w:rFonts w:cs="Arial"/>
              </w:rPr>
              <w:t>838</w:t>
            </w:r>
          </w:p>
        </w:tc>
        <w:tc>
          <w:tcPr>
            <w:tcW w:w="433" w:type="pct"/>
            <w:shd w:val="clear" w:color="auto" w:fill="auto"/>
            <w:noWrap/>
          </w:tcPr>
          <w:p w14:paraId="525B378E" w14:textId="77777777" w:rsidR="009347B2" w:rsidRPr="00DC7310" w:rsidRDefault="009347B2" w:rsidP="00563CEA">
            <w:pPr>
              <w:pStyle w:val="TAC"/>
              <w:keepNext w:val="0"/>
              <w:keepLines w:val="0"/>
              <w:rPr>
                <w:lang w:eastAsia="zh-TW"/>
              </w:rPr>
            </w:pPr>
            <w:r w:rsidRPr="00DC7310">
              <w:rPr>
                <w:rFonts w:cs="Arial"/>
              </w:rPr>
              <w:t>5</w:t>
            </w:r>
          </w:p>
        </w:tc>
        <w:tc>
          <w:tcPr>
            <w:tcW w:w="884" w:type="pct"/>
            <w:shd w:val="clear" w:color="auto" w:fill="auto"/>
            <w:noWrap/>
          </w:tcPr>
          <w:p w14:paraId="106F16E2" w14:textId="77777777" w:rsidR="009347B2" w:rsidRPr="00DC7310" w:rsidRDefault="009347B2" w:rsidP="00563CEA">
            <w:pPr>
              <w:pStyle w:val="TAC"/>
              <w:keepNext w:val="0"/>
              <w:keepLines w:val="0"/>
              <w:rPr>
                <w:lang w:eastAsia="zh-TW"/>
              </w:rPr>
            </w:pPr>
            <w:r w:rsidRPr="00DC7310">
              <w:rPr>
                <w:rFonts w:cs="Arial"/>
              </w:rPr>
              <w:t>25</w:t>
            </w:r>
          </w:p>
        </w:tc>
        <w:tc>
          <w:tcPr>
            <w:tcW w:w="547" w:type="pct"/>
            <w:shd w:val="clear" w:color="auto" w:fill="auto"/>
            <w:noWrap/>
          </w:tcPr>
          <w:p w14:paraId="10CD9CD8" w14:textId="77777777" w:rsidR="009347B2" w:rsidRPr="00DC7310" w:rsidRDefault="009347B2" w:rsidP="00563CEA">
            <w:pPr>
              <w:pStyle w:val="TAC"/>
              <w:keepNext w:val="0"/>
              <w:keepLines w:val="0"/>
              <w:rPr>
                <w:lang w:eastAsia="zh-TW"/>
              </w:rPr>
            </w:pPr>
            <w:r w:rsidRPr="00DC7310">
              <w:rPr>
                <w:rFonts w:cs="Arial"/>
              </w:rPr>
              <w:t>883</w:t>
            </w:r>
          </w:p>
        </w:tc>
        <w:tc>
          <w:tcPr>
            <w:tcW w:w="409" w:type="pct"/>
            <w:shd w:val="clear" w:color="auto" w:fill="auto"/>
            <w:noWrap/>
          </w:tcPr>
          <w:p w14:paraId="3B06BB8C" w14:textId="77777777" w:rsidR="009347B2" w:rsidRPr="00DC7310" w:rsidRDefault="009347B2" w:rsidP="00563CEA">
            <w:pPr>
              <w:pStyle w:val="TAC"/>
              <w:keepNext w:val="0"/>
              <w:keepLines w:val="0"/>
              <w:rPr>
                <w:lang w:eastAsia="zh-TW"/>
              </w:rPr>
            </w:pPr>
            <w:r w:rsidRPr="00DC7310">
              <w:rPr>
                <w:rFonts w:cs="Arial"/>
              </w:rPr>
              <w:t>N/A</w:t>
            </w:r>
          </w:p>
        </w:tc>
        <w:tc>
          <w:tcPr>
            <w:tcW w:w="422" w:type="pct"/>
          </w:tcPr>
          <w:p w14:paraId="0C55C2BA" w14:textId="77777777" w:rsidR="009347B2" w:rsidRPr="00DC7310" w:rsidRDefault="009347B2" w:rsidP="00563CEA">
            <w:pPr>
              <w:pStyle w:val="TAC"/>
              <w:keepNext w:val="0"/>
              <w:keepLines w:val="0"/>
              <w:rPr>
                <w:lang w:eastAsia="zh-TW"/>
              </w:rPr>
            </w:pPr>
            <w:r w:rsidRPr="00DC7310">
              <w:rPr>
                <w:rFonts w:cs="Arial"/>
              </w:rPr>
              <w:t>N/A</w:t>
            </w:r>
          </w:p>
        </w:tc>
      </w:tr>
      <w:tr w:rsidR="009347B2" w:rsidRPr="00DC7310" w14:paraId="04E0CAB3" w14:textId="77777777" w:rsidTr="00563CEA">
        <w:trPr>
          <w:jc w:val="center"/>
        </w:trPr>
        <w:tc>
          <w:tcPr>
            <w:tcW w:w="1294" w:type="pct"/>
            <w:tcBorders>
              <w:top w:val="nil"/>
              <w:bottom w:val="nil"/>
            </w:tcBorders>
            <w:shd w:val="clear" w:color="auto" w:fill="auto"/>
          </w:tcPr>
          <w:p w14:paraId="3E9FFAD7" w14:textId="77777777" w:rsidR="009347B2" w:rsidRPr="00DC7310" w:rsidRDefault="009347B2" w:rsidP="00563CEA">
            <w:pPr>
              <w:pStyle w:val="TAC"/>
              <w:keepNext w:val="0"/>
              <w:keepLines w:val="0"/>
              <w:rPr>
                <w:rFonts w:eastAsia="MS Mincho"/>
              </w:rPr>
            </w:pPr>
          </w:p>
        </w:tc>
        <w:tc>
          <w:tcPr>
            <w:tcW w:w="493" w:type="pct"/>
            <w:shd w:val="clear" w:color="auto" w:fill="auto"/>
          </w:tcPr>
          <w:p w14:paraId="1A66D376" w14:textId="77777777" w:rsidR="009347B2" w:rsidRPr="00DC7310" w:rsidRDefault="009347B2" w:rsidP="00563CEA">
            <w:pPr>
              <w:pStyle w:val="TAC"/>
              <w:keepNext w:val="0"/>
              <w:keepLines w:val="0"/>
            </w:pPr>
            <w:r w:rsidRPr="00DC7310">
              <w:t>3</w:t>
            </w:r>
          </w:p>
        </w:tc>
        <w:tc>
          <w:tcPr>
            <w:tcW w:w="518" w:type="pct"/>
            <w:shd w:val="clear" w:color="auto" w:fill="auto"/>
            <w:noWrap/>
          </w:tcPr>
          <w:p w14:paraId="75CB2909" w14:textId="77777777" w:rsidR="009347B2" w:rsidRPr="00DC7310" w:rsidRDefault="009347B2" w:rsidP="00563CEA">
            <w:pPr>
              <w:pStyle w:val="TAC"/>
              <w:keepNext w:val="0"/>
              <w:keepLines w:val="0"/>
              <w:rPr>
                <w:lang w:eastAsia="zh-TW"/>
              </w:rPr>
            </w:pPr>
            <w:r w:rsidRPr="00DC7310">
              <w:rPr>
                <w:rFonts w:cs="Arial"/>
              </w:rPr>
              <w:t>1721</w:t>
            </w:r>
          </w:p>
        </w:tc>
        <w:tc>
          <w:tcPr>
            <w:tcW w:w="433" w:type="pct"/>
            <w:shd w:val="clear" w:color="auto" w:fill="auto"/>
            <w:noWrap/>
          </w:tcPr>
          <w:p w14:paraId="0DF22FF0" w14:textId="77777777" w:rsidR="009347B2" w:rsidRPr="00DC7310" w:rsidRDefault="009347B2" w:rsidP="00563CEA">
            <w:pPr>
              <w:pStyle w:val="TAC"/>
              <w:keepNext w:val="0"/>
              <w:keepLines w:val="0"/>
              <w:rPr>
                <w:lang w:eastAsia="zh-TW"/>
              </w:rPr>
            </w:pPr>
            <w:r w:rsidRPr="00DC7310">
              <w:rPr>
                <w:rFonts w:cs="Arial"/>
              </w:rPr>
              <w:t>10</w:t>
            </w:r>
          </w:p>
        </w:tc>
        <w:tc>
          <w:tcPr>
            <w:tcW w:w="884" w:type="pct"/>
            <w:shd w:val="clear" w:color="auto" w:fill="auto"/>
            <w:noWrap/>
          </w:tcPr>
          <w:p w14:paraId="1F25D2CC" w14:textId="77777777" w:rsidR="009347B2" w:rsidRPr="00DC7310" w:rsidRDefault="009347B2" w:rsidP="00563CEA">
            <w:pPr>
              <w:pStyle w:val="TAC"/>
              <w:keepNext w:val="0"/>
              <w:keepLines w:val="0"/>
              <w:rPr>
                <w:lang w:eastAsia="zh-TW"/>
              </w:rPr>
            </w:pPr>
            <w:r w:rsidRPr="00DC7310">
              <w:rPr>
                <w:rFonts w:cs="Arial"/>
              </w:rPr>
              <w:t>50</w:t>
            </w:r>
          </w:p>
        </w:tc>
        <w:tc>
          <w:tcPr>
            <w:tcW w:w="547" w:type="pct"/>
            <w:shd w:val="clear" w:color="auto" w:fill="auto"/>
            <w:noWrap/>
          </w:tcPr>
          <w:p w14:paraId="09148FF7" w14:textId="77777777" w:rsidR="009347B2" w:rsidRPr="00DC7310" w:rsidRDefault="009347B2" w:rsidP="00563CEA">
            <w:pPr>
              <w:pStyle w:val="TAC"/>
              <w:keepNext w:val="0"/>
              <w:keepLines w:val="0"/>
              <w:rPr>
                <w:lang w:eastAsia="zh-TW"/>
              </w:rPr>
            </w:pPr>
            <w:r w:rsidRPr="00DC7310">
              <w:rPr>
                <w:rFonts w:cs="Arial"/>
              </w:rPr>
              <w:t>1816</w:t>
            </w:r>
          </w:p>
        </w:tc>
        <w:tc>
          <w:tcPr>
            <w:tcW w:w="409" w:type="pct"/>
            <w:shd w:val="clear" w:color="auto" w:fill="auto"/>
            <w:noWrap/>
          </w:tcPr>
          <w:p w14:paraId="74E39E84" w14:textId="77777777" w:rsidR="009347B2" w:rsidRPr="00DC7310" w:rsidRDefault="009347B2" w:rsidP="00563CEA">
            <w:pPr>
              <w:pStyle w:val="TAC"/>
              <w:keepNext w:val="0"/>
              <w:keepLines w:val="0"/>
              <w:rPr>
                <w:lang w:eastAsia="zh-TW"/>
              </w:rPr>
            </w:pPr>
            <w:r w:rsidRPr="00DC7310">
              <w:rPr>
                <w:rFonts w:cs="Arial"/>
              </w:rPr>
              <w:t>N/A</w:t>
            </w:r>
          </w:p>
        </w:tc>
        <w:tc>
          <w:tcPr>
            <w:tcW w:w="422" w:type="pct"/>
          </w:tcPr>
          <w:p w14:paraId="5B451919" w14:textId="77777777" w:rsidR="009347B2" w:rsidRPr="00DC7310" w:rsidRDefault="009347B2" w:rsidP="00563CEA">
            <w:pPr>
              <w:pStyle w:val="TAC"/>
              <w:keepNext w:val="0"/>
              <w:keepLines w:val="0"/>
              <w:rPr>
                <w:lang w:eastAsia="zh-TW"/>
              </w:rPr>
            </w:pPr>
            <w:r w:rsidRPr="00DC7310">
              <w:rPr>
                <w:rFonts w:cs="Arial"/>
              </w:rPr>
              <w:t>N/A</w:t>
            </w:r>
          </w:p>
        </w:tc>
      </w:tr>
      <w:tr w:rsidR="009347B2" w:rsidRPr="00DC7310" w14:paraId="36EE178B" w14:textId="77777777" w:rsidTr="00563CEA">
        <w:trPr>
          <w:jc w:val="center"/>
        </w:trPr>
        <w:tc>
          <w:tcPr>
            <w:tcW w:w="1294" w:type="pct"/>
            <w:tcBorders>
              <w:top w:val="nil"/>
              <w:bottom w:val="single" w:sz="4" w:space="0" w:color="auto"/>
            </w:tcBorders>
            <w:shd w:val="clear" w:color="auto" w:fill="auto"/>
          </w:tcPr>
          <w:p w14:paraId="3ECCD6BF" w14:textId="77777777" w:rsidR="009347B2" w:rsidRPr="00DC7310" w:rsidRDefault="009347B2" w:rsidP="00563CEA">
            <w:pPr>
              <w:pStyle w:val="TAC"/>
              <w:keepNext w:val="0"/>
              <w:keepLines w:val="0"/>
              <w:rPr>
                <w:rFonts w:eastAsia="MS Mincho"/>
              </w:rPr>
            </w:pPr>
          </w:p>
        </w:tc>
        <w:tc>
          <w:tcPr>
            <w:tcW w:w="493" w:type="pct"/>
            <w:shd w:val="clear" w:color="auto" w:fill="auto"/>
          </w:tcPr>
          <w:p w14:paraId="53572D2F" w14:textId="77777777" w:rsidR="009347B2" w:rsidRPr="00DC7310" w:rsidRDefault="009347B2" w:rsidP="00563CEA">
            <w:pPr>
              <w:pStyle w:val="TAC"/>
              <w:keepNext w:val="0"/>
              <w:keepLines w:val="0"/>
            </w:pPr>
            <w:r w:rsidRPr="00DC7310">
              <w:rPr>
                <w:rFonts w:cs="Arial"/>
              </w:rPr>
              <w:t>n5</w:t>
            </w:r>
          </w:p>
        </w:tc>
        <w:tc>
          <w:tcPr>
            <w:tcW w:w="518" w:type="pct"/>
            <w:shd w:val="clear" w:color="auto" w:fill="auto"/>
            <w:noWrap/>
          </w:tcPr>
          <w:p w14:paraId="526D4F12" w14:textId="77777777" w:rsidR="009347B2" w:rsidRPr="00DC7310" w:rsidRDefault="009347B2" w:rsidP="00563CEA">
            <w:pPr>
              <w:pStyle w:val="TAC"/>
              <w:keepNext w:val="0"/>
              <w:keepLines w:val="0"/>
              <w:rPr>
                <w:lang w:eastAsia="zh-TW"/>
              </w:rPr>
            </w:pPr>
            <w:r w:rsidRPr="00DC7310">
              <w:rPr>
                <w:rFonts w:cs="Arial"/>
              </w:rPr>
              <w:t>838</w:t>
            </w:r>
          </w:p>
        </w:tc>
        <w:tc>
          <w:tcPr>
            <w:tcW w:w="433" w:type="pct"/>
            <w:shd w:val="clear" w:color="auto" w:fill="auto"/>
            <w:noWrap/>
          </w:tcPr>
          <w:p w14:paraId="467F4E10" w14:textId="77777777" w:rsidR="009347B2" w:rsidRPr="00DC7310" w:rsidRDefault="009347B2" w:rsidP="00563CEA">
            <w:pPr>
              <w:pStyle w:val="TAC"/>
              <w:keepNext w:val="0"/>
              <w:keepLines w:val="0"/>
              <w:rPr>
                <w:lang w:eastAsia="zh-TW"/>
              </w:rPr>
            </w:pPr>
            <w:r w:rsidRPr="00DC7310">
              <w:rPr>
                <w:rFonts w:cs="Arial"/>
              </w:rPr>
              <w:t>5</w:t>
            </w:r>
          </w:p>
        </w:tc>
        <w:tc>
          <w:tcPr>
            <w:tcW w:w="884" w:type="pct"/>
            <w:shd w:val="clear" w:color="auto" w:fill="auto"/>
            <w:noWrap/>
          </w:tcPr>
          <w:p w14:paraId="1CE2A491" w14:textId="77777777" w:rsidR="009347B2" w:rsidRPr="00DC7310" w:rsidRDefault="009347B2" w:rsidP="00563CEA">
            <w:pPr>
              <w:pStyle w:val="TAC"/>
              <w:keepNext w:val="0"/>
              <w:keepLines w:val="0"/>
              <w:rPr>
                <w:lang w:eastAsia="zh-TW"/>
              </w:rPr>
            </w:pPr>
            <w:r w:rsidRPr="00DC7310">
              <w:rPr>
                <w:rFonts w:cs="Arial"/>
              </w:rPr>
              <w:t>25</w:t>
            </w:r>
          </w:p>
        </w:tc>
        <w:tc>
          <w:tcPr>
            <w:tcW w:w="547" w:type="pct"/>
            <w:shd w:val="clear" w:color="auto" w:fill="auto"/>
            <w:noWrap/>
          </w:tcPr>
          <w:p w14:paraId="3DCFFF9B" w14:textId="77777777" w:rsidR="009347B2" w:rsidRPr="00DC7310" w:rsidRDefault="009347B2" w:rsidP="00563CEA">
            <w:pPr>
              <w:pStyle w:val="TAC"/>
              <w:keepNext w:val="0"/>
              <w:keepLines w:val="0"/>
              <w:rPr>
                <w:lang w:eastAsia="zh-TW"/>
              </w:rPr>
            </w:pPr>
            <w:r w:rsidRPr="00DC7310">
              <w:rPr>
                <w:rFonts w:cs="Arial"/>
              </w:rPr>
              <w:t>883</w:t>
            </w:r>
          </w:p>
        </w:tc>
        <w:tc>
          <w:tcPr>
            <w:tcW w:w="409" w:type="pct"/>
            <w:shd w:val="clear" w:color="auto" w:fill="auto"/>
            <w:noWrap/>
          </w:tcPr>
          <w:p w14:paraId="6F8DA83C" w14:textId="77777777" w:rsidR="009347B2" w:rsidRPr="00DC7310" w:rsidRDefault="009347B2" w:rsidP="00563CEA">
            <w:pPr>
              <w:pStyle w:val="TAC"/>
              <w:keepNext w:val="0"/>
              <w:keepLines w:val="0"/>
              <w:rPr>
                <w:lang w:eastAsia="zh-TW"/>
              </w:rPr>
            </w:pPr>
            <w:r w:rsidRPr="00DC7310">
              <w:rPr>
                <w:rFonts w:cs="Arial"/>
              </w:rPr>
              <w:t>24</w:t>
            </w:r>
          </w:p>
        </w:tc>
        <w:tc>
          <w:tcPr>
            <w:tcW w:w="422" w:type="pct"/>
          </w:tcPr>
          <w:p w14:paraId="287BF837" w14:textId="77777777" w:rsidR="009347B2" w:rsidRPr="00DC7310" w:rsidRDefault="009347B2" w:rsidP="00563CEA">
            <w:pPr>
              <w:pStyle w:val="TAC"/>
              <w:keepNext w:val="0"/>
              <w:keepLines w:val="0"/>
              <w:rPr>
                <w:lang w:eastAsia="zh-TW"/>
              </w:rPr>
            </w:pPr>
            <w:r w:rsidRPr="00DC7310">
              <w:rPr>
                <w:rFonts w:cs="Arial"/>
              </w:rPr>
              <w:t>IMD2</w:t>
            </w:r>
            <w:r w:rsidRPr="00DC7310">
              <w:rPr>
                <w:rFonts w:cs="Arial"/>
                <w:vertAlign w:val="superscript"/>
              </w:rPr>
              <w:t>3</w:t>
            </w:r>
          </w:p>
        </w:tc>
      </w:tr>
      <w:tr w:rsidR="009347B2" w:rsidRPr="00DC7310" w14:paraId="4B3B1A80" w14:textId="77777777" w:rsidTr="00563CEA">
        <w:trPr>
          <w:jc w:val="center"/>
        </w:trPr>
        <w:tc>
          <w:tcPr>
            <w:tcW w:w="1294" w:type="pct"/>
            <w:tcBorders>
              <w:bottom w:val="nil"/>
            </w:tcBorders>
            <w:shd w:val="clear" w:color="auto" w:fill="auto"/>
          </w:tcPr>
          <w:p w14:paraId="670A06DC" w14:textId="77777777" w:rsidR="009347B2" w:rsidRPr="00DC7310" w:rsidRDefault="009347B2" w:rsidP="00563CEA">
            <w:pPr>
              <w:pStyle w:val="TAC"/>
              <w:keepNext w:val="0"/>
              <w:keepLines w:val="0"/>
              <w:rPr>
                <w:rFonts w:eastAsia="MS Mincho"/>
              </w:rPr>
            </w:pPr>
            <w:r w:rsidRPr="00DC7310">
              <w:rPr>
                <w:rFonts w:eastAsia="MS Mincho"/>
              </w:rPr>
              <w:t>DC_3A_n7A</w:t>
            </w:r>
          </w:p>
          <w:p w14:paraId="06B61E30" w14:textId="77777777" w:rsidR="009347B2" w:rsidRPr="00DC7310" w:rsidRDefault="009347B2" w:rsidP="00563CEA">
            <w:pPr>
              <w:pStyle w:val="TAC"/>
              <w:keepNext w:val="0"/>
              <w:keepLines w:val="0"/>
              <w:rPr>
                <w:rFonts w:eastAsia="MS Mincho"/>
              </w:rPr>
            </w:pPr>
            <w:r w:rsidRPr="00DC7310">
              <w:t>DC_3C_n7A</w:t>
            </w:r>
          </w:p>
        </w:tc>
        <w:tc>
          <w:tcPr>
            <w:tcW w:w="493" w:type="pct"/>
            <w:shd w:val="clear" w:color="auto" w:fill="auto"/>
          </w:tcPr>
          <w:p w14:paraId="13B0B902" w14:textId="77777777" w:rsidR="009347B2" w:rsidRPr="00DC7310" w:rsidRDefault="009347B2" w:rsidP="00563CEA">
            <w:pPr>
              <w:pStyle w:val="TAC"/>
              <w:keepNext w:val="0"/>
              <w:keepLines w:val="0"/>
            </w:pPr>
            <w:r w:rsidRPr="00DC7310">
              <w:t>3</w:t>
            </w:r>
          </w:p>
        </w:tc>
        <w:tc>
          <w:tcPr>
            <w:tcW w:w="518" w:type="pct"/>
            <w:shd w:val="clear" w:color="auto" w:fill="auto"/>
            <w:noWrap/>
          </w:tcPr>
          <w:p w14:paraId="7DB64396" w14:textId="77777777" w:rsidR="009347B2" w:rsidRPr="00DC7310" w:rsidRDefault="009347B2" w:rsidP="00563CEA">
            <w:pPr>
              <w:pStyle w:val="TAC"/>
              <w:keepNext w:val="0"/>
              <w:keepLines w:val="0"/>
            </w:pPr>
            <w:r w:rsidRPr="00DC7310">
              <w:t>1730</w:t>
            </w:r>
          </w:p>
        </w:tc>
        <w:tc>
          <w:tcPr>
            <w:tcW w:w="433" w:type="pct"/>
            <w:shd w:val="clear" w:color="auto" w:fill="auto"/>
            <w:noWrap/>
          </w:tcPr>
          <w:p w14:paraId="544BC4BB" w14:textId="77777777" w:rsidR="009347B2" w:rsidRPr="00DC7310" w:rsidRDefault="009347B2" w:rsidP="00563CEA">
            <w:pPr>
              <w:pStyle w:val="TAC"/>
              <w:keepNext w:val="0"/>
              <w:keepLines w:val="0"/>
            </w:pPr>
            <w:r w:rsidRPr="00DC7310">
              <w:t>5</w:t>
            </w:r>
          </w:p>
        </w:tc>
        <w:tc>
          <w:tcPr>
            <w:tcW w:w="884" w:type="pct"/>
            <w:shd w:val="clear" w:color="auto" w:fill="auto"/>
            <w:noWrap/>
          </w:tcPr>
          <w:p w14:paraId="79C721DB" w14:textId="77777777" w:rsidR="009347B2" w:rsidRPr="00DC7310" w:rsidRDefault="009347B2" w:rsidP="00563CEA">
            <w:pPr>
              <w:pStyle w:val="TAC"/>
              <w:keepNext w:val="0"/>
              <w:keepLines w:val="0"/>
            </w:pPr>
            <w:r w:rsidRPr="00DC7310">
              <w:t>25</w:t>
            </w:r>
          </w:p>
        </w:tc>
        <w:tc>
          <w:tcPr>
            <w:tcW w:w="547" w:type="pct"/>
            <w:shd w:val="clear" w:color="auto" w:fill="auto"/>
            <w:noWrap/>
          </w:tcPr>
          <w:p w14:paraId="676ACC49" w14:textId="77777777" w:rsidR="009347B2" w:rsidRPr="00DC7310" w:rsidRDefault="009347B2" w:rsidP="00563CEA">
            <w:pPr>
              <w:pStyle w:val="TAC"/>
              <w:keepNext w:val="0"/>
              <w:keepLines w:val="0"/>
            </w:pPr>
            <w:r w:rsidRPr="00DC7310">
              <w:t>1825</w:t>
            </w:r>
          </w:p>
        </w:tc>
        <w:tc>
          <w:tcPr>
            <w:tcW w:w="409" w:type="pct"/>
            <w:shd w:val="clear" w:color="auto" w:fill="auto"/>
            <w:noWrap/>
          </w:tcPr>
          <w:p w14:paraId="072C04EF" w14:textId="77777777" w:rsidR="009347B2" w:rsidRPr="00DC7310" w:rsidRDefault="009347B2" w:rsidP="00563CEA">
            <w:pPr>
              <w:pStyle w:val="TAC"/>
              <w:keepNext w:val="0"/>
              <w:keepLines w:val="0"/>
              <w:rPr>
                <w:rFonts w:eastAsia="MS Mincho"/>
              </w:rPr>
            </w:pPr>
            <w:r w:rsidRPr="00DC7310">
              <w:t>N/A</w:t>
            </w:r>
          </w:p>
        </w:tc>
        <w:tc>
          <w:tcPr>
            <w:tcW w:w="422" w:type="pct"/>
          </w:tcPr>
          <w:p w14:paraId="3EC5F454" w14:textId="77777777" w:rsidR="009347B2" w:rsidRPr="00DC7310" w:rsidRDefault="009347B2" w:rsidP="00563CEA">
            <w:pPr>
              <w:pStyle w:val="TAC"/>
              <w:keepNext w:val="0"/>
              <w:keepLines w:val="0"/>
            </w:pPr>
            <w:r w:rsidRPr="00DC7310">
              <w:t>N/A</w:t>
            </w:r>
          </w:p>
        </w:tc>
      </w:tr>
      <w:tr w:rsidR="009347B2" w:rsidRPr="00DC7310" w14:paraId="619DCC17" w14:textId="77777777" w:rsidTr="00563CEA">
        <w:trPr>
          <w:jc w:val="center"/>
        </w:trPr>
        <w:tc>
          <w:tcPr>
            <w:tcW w:w="1294" w:type="pct"/>
            <w:tcBorders>
              <w:top w:val="nil"/>
              <w:bottom w:val="single" w:sz="4" w:space="0" w:color="auto"/>
            </w:tcBorders>
            <w:shd w:val="clear" w:color="auto" w:fill="auto"/>
          </w:tcPr>
          <w:p w14:paraId="35746E20" w14:textId="77777777" w:rsidR="009347B2" w:rsidRPr="00DC7310" w:rsidRDefault="009347B2" w:rsidP="00563CEA">
            <w:pPr>
              <w:pStyle w:val="TAC"/>
              <w:keepNext w:val="0"/>
              <w:keepLines w:val="0"/>
              <w:rPr>
                <w:rFonts w:eastAsia="MS Mincho"/>
              </w:rPr>
            </w:pPr>
          </w:p>
        </w:tc>
        <w:tc>
          <w:tcPr>
            <w:tcW w:w="493" w:type="pct"/>
            <w:shd w:val="clear" w:color="auto" w:fill="auto"/>
          </w:tcPr>
          <w:p w14:paraId="4EB1A25B" w14:textId="77777777" w:rsidR="009347B2" w:rsidRPr="00DC7310" w:rsidRDefault="009347B2" w:rsidP="00563CEA">
            <w:pPr>
              <w:pStyle w:val="TAC"/>
              <w:keepNext w:val="0"/>
              <w:keepLines w:val="0"/>
            </w:pPr>
            <w:r w:rsidRPr="00DC7310">
              <w:t>n7</w:t>
            </w:r>
          </w:p>
        </w:tc>
        <w:tc>
          <w:tcPr>
            <w:tcW w:w="518" w:type="pct"/>
            <w:shd w:val="clear" w:color="auto" w:fill="auto"/>
            <w:noWrap/>
          </w:tcPr>
          <w:p w14:paraId="0FAE6A02" w14:textId="77777777" w:rsidR="009347B2" w:rsidRPr="00DC7310" w:rsidRDefault="009347B2" w:rsidP="00563CEA">
            <w:pPr>
              <w:pStyle w:val="TAC"/>
              <w:keepNext w:val="0"/>
              <w:keepLines w:val="0"/>
            </w:pPr>
            <w:r w:rsidRPr="00DC7310">
              <w:t>2535</w:t>
            </w:r>
          </w:p>
        </w:tc>
        <w:tc>
          <w:tcPr>
            <w:tcW w:w="433" w:type="pct"/>
            <w:shd w:val="clear" w:color="auto" w:fill="auto"/>
            <w:noWrap/>
          </w:tcPr>
          <w:p w14:paraId="31258640" w14:textId="77777777" w:rsidR="009347B2" w:rsidRPr="00DC7310" w:rsidRDefault="009347B2" w:rsidP="00563CEA">
            <w:pPr>
              <w:pStyle w:val="TAC"/>
              <w:keepNext w:val="0"/>
              <w:keepLines w:val="0"/>
            </w:pPr>
            <w:r w:rsidRPr="00DC7310">
              <w:t>10</w:t>
            </w:r>
          </w:p>
        </w:tc>
        <w:tc>
          <w:tcPr>
            <w:tcW w:w="884" w:type="pct"/>
            <w:shd w:val="clear" w:color="auto" w:fill="auto"/>
            <w:noWrap/>
          </w:tcPr>
          <w:p w14:paraId="079C0F95" w14:textId="77777777" w:rsidR="009347B2" w:rsidRPr="00DC7310" w:rsidRDefault="009347B2" w:rsidP="00563CEA">
            <w:pPr>
              <w:pStyle w:val="TAC"/>
              <w:keepNext w:val="0"/>
              <w:keepLines w:val="0"/>
            </w:pPr>
            <w:r w:rsidRPr="00DC7310">
              <w:t>50</w:t>
            </w:r>
          </w:p>
        </w:tc>
        <w:tc>
          <w:tcPr>
            <w:tcW w:w="547" w:type="pct"/>
            <w:shd w:val="clear" w:color="auto" w:fill="auto"/>
            <w:noWrap/>
          </w:tcPr>
          <w:p w14:paraId="090E81CD" w14:textId="77777777" w:rsidR="009347B2" w:rsidRPr="00DC7310" w:rsidRDefault="009347B2" w:rsidP="00563CEA">
            <w:pPr>
              <w:pStyle w:val="TAC"/>
              <w:keepNext w:val="0"/>
              <w:keepLines w:val="0"/>
            </w:pPr>
            <w:r w:rsidRPr="00DC7310">
              <w:t>2655</w:t>
            </w:r>
          </w:p>
        </w:tc>
        <w:tc>
          <w:tcPr>
            <w:tcW w:w="409" w:type="pct"/>
            <w:shd w:val="clear" w:color="auto" w:fill="auto"/>
            <w:noWrap/>
          </w:tcPr>
          <w:p w14:paraId="0C965192" w14:textId="77777777" w:rsidR="009347B2" w:rsidRPr="00DC7310" w:rsidRDefault="009347B2" w:rsidP="00563CEA">
            <w:pPr>
              <w:pStyle w:val="TAC"/>
              <w:keepNext w:val="0"/>
              <w:keepLines w:val="0"/>
              <w:rPr>
                <w:rFonts w:eastAsia="MS Mincho"/>
              </w:rPr>
            </w:pPr>
            <w:r w:rsidRPr="00DC7310">
              <w:t>10.2</w:t>
            </w:r>
          </w:p>
        </w:tc>
        <w:tc>
          <w:tcPr>
            <w:tcW w:w="422" w:type="pct"/>
          </w:tcPr>
          <w:p w14:paraId="7DC3F513" w14:textId="77777777" w:rsidR="009347B2" w:rsidRPr="00DC7310" w:rsidRDefault="009347B2" w:rsidP="00563CEA">
            <w:pPr>
              <w:pStyle w:val="TAC"/>
              <w:keepNext w:val="0"/>
              <w:keepLines w:val="0"/>
            </w:pPr>
            <w:r w:rsidRPr="00DC7310">
              <w:t>IMD4</w:t>
            </w:r>
          </w:p>
        </w:tc>
      </w:tr>
      <w:tr w:rsidR="009347B2" w:rsidRPr="00DC7310" w14:paraId="4CB5FF44" w14:textId="77777777" w:rsidTr="00563CEA">
        <w:trPr>
          <w:jc w:val="center"/>
        </w:trPr>
        <w:tc>
          <w:tcPr>
            <w:tcW w:w="1294" w:type="pct"/>
            <w:tcBorders>
              <w:bottom w:val="nil"/>
            </w:tcBorders>
            <w:shd w:val="clear" w:color="auto" w:fill="auto"/>
          </w:tcPr>
          <w:p w14:paraId="7DAB87A9" w14:textId="77777777" w:rsidR="009347B2" w:rsidRPr="00DC7310" w:rsidRDefault="009347B2" w:rsidP="00563CEA">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38806185" w14:textId="77777777" w:rsidR="009347B2" w:rsidRPr="00DC7310" w:rsidRDefault="009347B2" w:rsidP="00563CEA">
            <w:pPr>
              <w:pStyle w:val="TAC"/>
              <w:keepNext w:val="0"/>
              <w:keepLines w:val="0"/>
            </w:pPr>
            <w:r w:rsidRPr="00DC7310">
              <w:t>n8</w:t>
            </w:r>
          </w:p>
        </w:tc>
        <w:tc>
          <w:tcPr>
            <w:tcW w:w="518" w:type="pct"/>
            <w:shd w:val="clear" w:color="auto" w:fill="auto"/>
            <w:noWrap/>
          </w:tcPr>
          <w:p w14:paraId="302A005C" w14:textId="77777777" w:rsidR="009347B2" w:rsidRPr="00DC7310" w:rsidRDefault="009347B2" w:rsidP="00563CEA">
            <w:pPr>
              <w:pStyle w:val="TAC"/>
              <w:keepNext w:val="0"/>
              <w:keepLines w:val="0"/>
            </w:pPr>
            <w:r w:rsidRPr="00DC7310">
              <w:rPr>
                <w:rFonts w:cs="Arial"/>
              </w:rPr>
              <w:t>900</w:t>
            </w:r>
          </w:p>
        </w:tc>
        <w:tc>
          <w:tcPr>
            <w:tcW w:w="433" w:type="pct"/>
            <w:shd w:val="clear" w:color="auto" w:fill="auto"/>
            <w:noWrap/>
          </w:tcPr>
          <w:p w14:paraId="565CA97B"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3BDEA847"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67EA8867" w14:textId="77777777" w:rsidR="009347B2" w:rsidRPr="00DC7310" w:rsidRDefault="009347B2" w:rsidP="00563CEA">
            <w:pPr>
              <w:pStyle w:val="TAC"/>
              <w:keepNext w:val="0"/>
              <w:keepLines w:val="0"/>
            </w:pPr>
            <w:r w:rsidRPr="00DC7310">
              <w:rPr>
                <w:rFonts w:cs="Arial"/>
              </w:rPr>
              <w:t>945</w:t>
            </w:r>
          </w:p>
        </w:tc>
        <w:tc>
          <w:tcPr>
            <w:tcW w:w="409" w:type="pct"/>
            <w:shd w:val="clear" w:color="auto" w:fill="auto"/>
            <w:noWrap/>
          </w:tcPr>
          <w:p w14:paraId="2B7FC4BD" w14:textId="77777777" w:rsidR="009347B2" w:rsidRPr="00DC7310" w:rsidRDefault="009347B2" w:rsidP="00563CEA">
            <w:pPr>
              <w:pStyle w:val="TAC"/>
              <w:keepNext w:val="0"/>
              <w:keepLines w:val="0"/>
            </w:pPr>
            <w:r w:rsidRPr="00DC7310">
              <w:rPr>
                <w:rFonts w:cs="Arial"/>
              </w:rPr>
              <w:t>8</w:t>
            </w:r>
          </w:p>
        </w:tc>
        <w:tc>
          <w:tcPr>
            <w:tcW w:w="422" w:type="pct"/>
          </w:tcPr>
          <w:p w14:paraId="5FAB6106" w14:textId="77777777" w:rsidR="009347B2" w:rsidRPr="00DC7310" w:rsidRDefault="009347B2" w:rsidP="00563CEA">
            <w:pPr>
              <w:pStyle w:val="TAC"/>
              <w:keepNext w:val="0"/>
              <w:keepLines w:val="0"/>
            </w:pPr>
            <w:r w:rsidRPr="00DC7310">
              <w:t>IMD4</w:t>
            </w:r>
            <w:r w:rsidRPr="00DC7310">
              <w:rPr>
                <w:rFonts w:cs="Arial"/>
                <w:vertAlign w:val="superscript"/>
              </w:rPr>
              <w:t>3</w:t>
            </w:r>
          </w:p>
        </w:tc>
      </w:tr>
      <w:tr w:rsidR="009347B2" w:rsidRPr="00DC7310" w14:paraId="20038EB0" w14:textId="77777777" w:rsidTr="00563CEA">
        <w:trPr>
          <w:jc w:val="center"/>
        </w:trPr>
        <w:tc>
          <w:tcPr>
            <w:tcW w:w="1294" w:type="pct"/>
            <w:tcBorders>
              <w:top w:val="nil"/>
              <w:bottom w:val="nil"/>
            </w:tcBorders>
            <w:shd w:val="clear" w:color="auto" w:fill="auto"/>
          </w:tcPr>
          <w:p w14:paraId="7D0EB69B" w14:textId="77777777" w:rsidR="009347B2" w:rsidRPr="00DC7310" w:rsidRDefault="009347B2" w:rsidP="00563CEA">
            <w:pPr>
              <w:pStyle w:val="TAC"/>
              <w:keepNext w:val="0"/>
              <w:keepLines w:val="0"/>
              <w:rPr>
                <w:rFonts w:eastAsia="MS Mincho"/>
              </w:rPr>
            </w:pPr>
          </w:p>
        </w:tc>
        <w:tc>
          <w:tcPr>
            <w:tcW w:w="493" w:type="pct"/>
            <w:shd w:val="clear" w:color="auto" w:fill="auto"/>
          </w:tcPr>
          <w:p w14:paraId="38804F85" w14:textId="77777777" w:rsidR="009347B2" w:rsidRPr="00DC7310" w:rsidRDefault="009347B2" w:rsidP="00563CEA">
            <w:pPr>
              <w:pStyle w:val="TAC"/>
              <w:keepNext w:val="0"/>
              <w:keepLines w:val="0"/>
            </w:pPr>
            <w:r w:rsidRPr="00DC7310">
              <w:t>3</w:t>
            </w:r>
          </w:p>
        </w:tc>
        <w:tc>
          <w:tcPr>
            <w:tcW w:w="518" w:type="pct"/>
            <w:shd w:val="clear" w:color="auto" w:fill="auto"/>
            <w:noWrap/>
          </w:tcPr>
          <w:p w14:paraId="2D777ADB" w14:textId="77777777" w:rsidR="009347B2" w:rsidRPr="00DC7310" w:rsidRDefault="009347B2" w:rsidP="00563CEA">
            <w:pPr>
              <w:pStyle w:val="TAC"/>
              <w:keepNext w:val="0"/>
              <w:keepLines w:val="0"/>
            </w:pPr>
            <w:r w:rsidRPr="00DC7310">
              <w:rPr>
                <w:rFonts w:cs="Arial"/>
              </w:rPr>
              <w:t>1755</w:t>
            </w:r>
          </w:p>
        </w:tc>
        <w:tc>
          <w:tcPr>
            <w:tcW w:w="433" w:type="pct"/>
            <w:shd w:val="clear" w:color="auto" w:fill="auto"/>
            <w:noWrap/>
          </w:tcPr>
          <w:p w14:paraId="5BB0FFB8" w14:textId="77777777" w:rsidR="009347B2" w:rsidRPr="00DC7310" w:rsidRDefault="009347B2" w:rsidP="00563CEA">
            <w:pPr>
              <w:pStyle w:val="TAC"/>
              <w:keepNext w:val="0"/>
              <w:keepLines w:val="0"/>
            </w:pPr>
            <w:r w:rsidRPr="00DC7310">
              <w:rPr>
                <w:rFonts w:cs="Arial"/>
              </w:rPr>
              <w:t>10</w:t>
            </w:r>
          </w:p>
        </w:tc>
        <w:tc>
          <w:tcPr>
            <w:tcW w:w="884" w:type="pct"/>
            <w:shd w:val="clear" w:color="auto" w:fill="auto"/>
            <w:noWrap/>
          </w:tcPr>
          <w:p w14:paraId="304F1FB8" w14:textId="77777777" w:rsidR="009347B2" w:rsidRPr="00DC7310" w:rsidRDefault="009347B2" w:rsidP="00563CEA">
            <w:pPr>
              <w:pStyle w:val="TAC"/>
              <w:keepNext w:val="0"/>
              <w:keepLines w:val="0"/>
            </w:pPr>
            <w:r w:rsidRPr="00DC7310">
              <w:rPr>
                <w:rFonts w:cs="Arial"/>
              </w:rPr>
              <w:t>50</w:t>
            </w:r>
          </w:p>
        </w:tc>
        <w:tc>
          <w:tcPr>
            <w:tcW w:w="547" w:type="pct"/>
            <w:shd w:val="clear" w:color="auto" w:fill="auto"/>
            <w:noWrap/>
          </w:tcPr>
          <w:p w14:paraId="6680A291" w14:textId="77777777" w:rsidR="009347B2" w:rsidRPr="00DC7310" w:rsidRDefault="009347B2" w:rsidP="00563CEA">
            <w:pPr>
              <w:pStyle w:val="TAC"/>
              <w:keepNext w:val="0"/>
              <w:keepLines w:val="0"/>
            </w:pPr>
            <w:r w:rsidRPr="00DC7310">
              <w:rPr>
                <w:rFonts w:cs="Arial"/>
              </w:rPr>
              <w:t>1850</w:t>
            </w:r>
          </w:p>
        </w:tc>
        <w:tc>
          <w:tcPr>
            <w:tcW w:w="409" w:type="pct"/>
            <w:shd w:val="clear" w:color="auto" w:fill="auto"/>
            <w:noWrap/>
          </w:tcPr>
          <w:p w14:paraId="6FE994E0" w14:textId="77777777" w:rsidR="009347B2" w:rsidRPr="00DC7310" w:rsidRDefault="009347B2" w:rsidP="00563CEA">
            <w:pPr>
              <w:pStyle w:val="TAC"/>
              <w:keepNext w:val="0"/>
              <w:keepLines w:val="0"/>
            </w:pPr>
            <w:r w:rsidRPr="00DC7310">
              <w:rPr>
                <w:rFonts w:cs="Arial"/>
              </w:rPr>
              <w:t>N/A</w:t>
            </w:r>
          </w:p>
        </w:tc>
        <w:tc>
          <w:tcPr>
            <w:tcW w:w="422" w:type="pct"/>
          </w:tcPr>
          <w:p w14:paraId="6F014D68" w14:textId="77777777" w:rsidR="009347B2" w:rsidRPr="00DC7310" w:rsidRDefault="009347B2" w:rsidP="00563CEA">
            <w:pPr>
              <w:pStyle w:val="TAC"/>
              <w:keepNext w:val="0"/>
              <w:keepLines w:val="0"/>
            </w:pPr>
            <w:r w:rsidRPr="00DC7310">
              <w:t>N/A</w:t>
            </w:r>
          </w:p>
        </w:tc>
      </w:tr>
      <w:tr w:rsidR="009347B2" w:rsidRPr="00DC7310" w14:paraId="3BE8BC87" w14:textId="77777777" w:rsidTr="00563CEA">
        <w:trPr>
          <w:jc w:val="center"/>
        </w:trPr>
        <w:tc>
          <w:tcPr>
            <w:tcW w:w="1294" w:type="pct"/>
            <w:tcBorders>
              <w:top w:val="nil"/>
              <w:bottom w:val="nil"/>
            </w:tcBorders>
            <w:shd w:val="clear" w:color="auto" w:fill="auto"/>
          </w:tcPr>
          <w:p w14:paraId="4385ABD0" w14:textId="77777777" w:rsidR="009347B2" w:rsidRPr="00DC7310" w:rsidRDefault="009347B2" w:rsidP="00563CEA">
            <w:pPr>
              <w:pStyle w:val="TAC"/>
              <w:keepNext w:val="0"/>
              <w:keepLines w:val="0"/>
              <w:rPr>
                <w:rFonts w:eastAsia="MS Mincho"/>
              </w:rPr>
            </w:pPr>
          </w:p>
        </w:tc>
        <w:tc>
          <w:tcPr>
            <w:tcW w:w="493" w:type="pct"/>
            <w:shd w:val="clear" w:color="auto" w:fill="auto"/>
          </w:tcPr>
          <w:p w14:paraId="7A1D150A" w14:textId="77777777" w:rsidR="009347B2" w:rsidRPr="00DC7310" w:rsidRDefault="009347B2" w:rsidP="00563CEA">
            <w:pPr>
              <w:pStyle w:val="TAC"/>
              <w:keepNext w:val="0"/>
              <w:keepLines w:val="0"/>
            </w:pPr>
            <w:r w:rsidRPr="00DC7310">
              <w:t>n8</w:t>
            </w:r>
          </w:p>
        </w:tc>
        <w:tc>
          <w:tcPr>
            <w:tcW w:w="518" w:type="pct"/>
            <w:shd w:val="clear" w:color="auto" w:fill="auto"/>
            <w:noWrap/>
          </w:tcPr>
          <w:p w14:paraId="48BD0F9A" w14:textId="77777777" w:rsidR="009347B2" w:rsidRPr="00DC7310" w:rsidRDefault="009347B2" w:rsidP="00563CEA">
            <w:pPr>
              <w:pStyle w:val="TAC"/>
              <w:keepNext w:val="0"/>
              <w:keepLines w:val="0"/>
            </w:pPr>
            <w:r w:rsidRPr="00DC7310">
              <w:rPr>
                <w:lang w:eastAsia="ja-JP"/>
              </w:rPr>
              <w:t>897.5</w:t>
            </w:r>
          </w:p>
        </w:tc>
        <w:tc>
          <w:tcPr>
            <w:tcW w:w="433" w:type="pct"/>
            <w:shd w:val="clear" w:color="auto" w:fill="auto"/>
            <w:noWrap/>
          </w:tcPr>
          <w:p w14:paraId="180C613D" w14:textId="77777777" w:rsidR="009347B2" w:rsidRPr="00DC7310" w:rsidRDefault="009347B2" w:rsidP="00563CEA">
            <w:pPr>
              <w:pStyle w:val="TAC"/>
              <w:keepNext w:val="0"/>
              <w:keepLines w:val="0"/>
            </w:pPr>
            <w:r w:rsidRPr="00DC7310">
              <w:rPr>
                <w:lang w:eastAsia="ja-JP"/>
              </w:rPr>
              <w:t>5</w:t>
            </w:r>
          </w:p>
        </w:tc>
        <w:tc>
          <w:tcPr>
            <w:tcW w:w="884" w:type="pct"/>
            <w:shd w:val="clear" w:color="auto" w:fill="auto"/>
            <w:noWrap/>
          </w:tcPr>
          <w:p w14:paraId="2DFB0FEB" w14:textId="77777777" w:rsidR="009347B2" w:rsidRPr="00DC7310" w:rsidRDefault="009347B2" w:rsidP="00563CEA">
            <w:pPr>
              <w:pStyle w:val="TAC"/>
              <w:keepNext w:val="0"/>
              <w:keepLines w:val="0"/>
            </w:pPr>
            <w:r w:rsidRPr="00DC7310">
              <w:rPr>
                <w:lang w:eastAsia="ja-JP"/>
              </w:rPr>
              <w:t>25</w:t>
            </w:r>
          </w:p>
        </w:tc>
        <w:tc>
          <w:tcPr>
            <w:tcW w:w="547" w:type="pct"/>
            <w:shd w:val="clear" w:color="auto" w:fill="auto"/>
            <w:noWrap/>
          </w:tcPr>
          <w:p w14:paraId="139E6B0A" w14:textId="77777777" w:rsidR="009347B2" w:rsidRPr="00DC7310" w:rsidRDefault="009347B2" w:rsidP="00563CEA">
            <w:pPr>
              <w:pStyle w:val="TAC"/>
              <w:keepNext w:val="0"/>
              <w:keepLines w:val="0"/>
            </w:pPr>
            <w:r w:rsidRPr="00DC7310">
              <w:rPr>
                <w:lang w:eastAsia="ja-JP"/>
              </w:rPr>
              <w:t>942.5</w:t>
            </w:r>
          </w:p>
        </w:tc>
        <w:tc>
          <w:tcPr>
            <w:tcW w:w="409" w:type="pct"/>
            <w:shd w:val="clear" w:color="auto" w:fill="auto"/>
            <w:noWrap/>
          </w:tcPr>
          <w:p w14:paraId="3F7D08BE" w14:textId="77777777" w:rsidR="009347B2" w:rsidRPr="00DC7310" w:rsidRDefault="009347B2" w:rsidP="00563CEA">
            <w:pPr>
              <w:pStyle w:val="TAC"/>
              <w:keepNext w:val="0"/>
              <w:keepLines w:val="0"/>
            </w:pPr>
            <w:r w:rsidRPr="00DC7310">
              <w:rPr>
                <w:rFonts w:cs="Arial"/>
                <w:lang w:eastAsia="zh-TW"/>
              </w:rPr>
              <w:t>N/A</w:t>
            </w:r>
          </w:p>
        </w:tc>
        <w:tc>
          <w:tcPr>
            <w:tcW w:w="422" w:type="pct"/>
          </w:tcPr>
          <w:p w14:paraId="3AC53E03" w14:textId="77777777" w:rsidR="009347B2" w:rsidRPr="00DC7310" w:rsidRDefault="009347B2" w:rsidP="00563CEA">
            <w:pPr>
              <w:pStyle w:val="TAC"/>
              <w:keepNext w:val="0"/>
              <w:keepLines w:val="0"/>
            </w:pPr>
            <w:r w:rsidRPr="00DC7310">
              <w:t>N/A</w:t>
            </w:r>
          </w:p>
        </w:tc>
      </w:tr>
      <w:tr w:rsidR="009347B2" w:rsidRPr="00DC7310" w14:paraId="537313A5" w14:textId="77777777" w:rsidTr="00563CEA">
        <w:trPr>
          <w:jc w:val="center"/>
        </w:trPr>
        <w:tc>
          <w:tcPr>
            <w:tcW w:w="1294" w:type="pct"/>
            <w:tcBorders>
              <w:top w:val="nil"/>
              <w:bottom w:val="single" w:sz="4" w:space="0" w:color="auto"/>
            </w:tcBorders>
            <w:shd w:val="clear" w:color="auto" w:fill="auto"/>
          </w:tcPr>
          <w:p w14:paraId="6A954CCD" w14:textId="77777777" w:rsidR="009347B2" w:rsidRPr="00DC7310" w:rsidRDefault="009347B2" w:rsidP="00563CEA">
            <w:pPr>
              <w:pStyle w:val="TAC"/>
              <w:keepNext w:val="0"/>
              <w:keepLines w:val="0"/>
              <w:rPr>
                <w:rFonts w:eastAsia="MS Mincho"/>
              </w:rPr>
            </w:pPr>
          </w:p>
        </w:tc>
        <w:tc>
          <w:tcPr>
            <w:tcW w:w="493" w:type="pct"/>
            <w:shd w:val="clear" w:color="auto" w:fill="auto"/>
          </w:tcPr>
          <w:p w14:paraId="7CB0326E" w14:textId="77777777" w:rsidR="009347B2" w:rsidRPr="00DC7310" w:rsidRDefault="009347B2" w:rsidP="00563CEA">
            <w:pPr>
              <w:pStyle w:val="TAC"/>
              <w:keepNext w:val="0"/>
              <w:keepLines w:val="0"/>
            </w:pPr>
            <w:r w:rsidRPr="00DC7310">
              <w:t>3</w:t>
            </w:r>
          </w:p>
        </w:tc>
        <w:tc>
          <w:tcPr>
            <w:tcW w:w="518" w:type="pct"/>
            <w:shd w:val="clear" w:color="auto" w:fill="auto"/>
            <w:noWrap/>
          </w:tcPr>
          <w:p w14:paraId="0E8B9DA0" w14:textId="77777777" w:rsidR="009347B2" w:rsidRPr="00DC7310" w:rsidRDefault="009347B2" w:rsidP="00563CEA">
            <w:pPr>
              <w:pStyle w:val="TAC"/>
              <w:keepNext w:val="0"/>
              <w:keepLines w:val="0"/>
            </w:pPr>
            <w:r w:rsidRPr="00DC7310">
              <w:rPr>
                <w:lang w:eastAsia="ja-JP"/>
              </w:rPr>
              <w:t>1747.5</w:t>
            </w:r>
          </w:p>
        </w:tc>
        <w:tc>
          <w:tcPr>
            <w:tcW w:w="433" w:type="pct"/>
            <w:shd w:val="clear" w:color="auto" w:fill="auto"/>
            <w:noWrap/>
          </w:tcPr>
          <w:p w14:paraId="1D2AB9C0" w14:textId="77777777" w:rsidR="009347B2" w:rsidRPr="00DC7310" w:rsidRDefault="009347B2" w:rsidP="00563CEA">
            <w:pPr>
              <w:pStyle w:val="TAC"/>
              <w:keepNext w:val="0"/>
              <w:keepLines w:val="0"/>
            </w:pPr>
            <w:r w:rsidRPr="00DC7310">
              <w:rPr>
                <w:lang w:eastAsia="ja-JP"/>
              </w:rPr>
              <w:t>10</w:t>
            </w:r>
          </w:p>
        </w:tc>
        <w:tc>
          <w:tcPr>
            <w:tcW w:w="884" w:type="pct"/>
            <w:shd w:val="clear" w:color="auto" w:fill="auto"/>
            <w:noWrap/>
          </w:tcPr>
          <w:p w14:paraId="0B24BE30" w14:textId="77777777" w:rsidR="009347B2" w:rsidRPr="00DC7310" w:rsidRDefault="009347B2" w:rsidP="00563CEA">
            <w:pPr>
              <w:pStyle w:val="TAC"/>
              <w:keepNext w:val="0"/>
              <w:keepLines w:val="0"/>
            </w:pPr>
            <w:r w:rsidRPr="00DC7310">
              <w:rPr>
                <w:lang w:eastAsia="ja-JP"/>
              </w:rPr>
              <w:t>50</w:t>
            </w:r>
          </w:p>
        </w:tc>
        <w:tc>
          <w:tcPr>
            <w:tcW w:w="547" w:type="pct"/>
            <w:shd w:val="clear" w:color="auto" w:fill="auto"/>
            <w:noWrap/>
          </w:tcPr>
          <w:p w14:paraId="1BA0FD33" w14:textId="77777777" w:rsidR="009347B2" w:rsidRPr="00DC7310" w:rsidRDefault="009347B2" w:rsidP="00563CEA">
            <w:pPr>
              <w:pStyle w:val="TAC"/>
              <w:keepNext w:val="0"/>
              <w:keepLines w:val="0"/>
            </w:pPr>
            <w:r w:rsidRPr="00DC7310">
              <w:rPr>
                <w:lang w:eastAsia="ja-JP"/>
              </w:rPr>
              <w:t>1842.5</w:t>
            </w:r>
          </w:p>
        </w:tc>
        <w:tc>
          <w:tcPr>
            <w:tcW w:w="409" w:type="pct"/>
            <w:shd w:val="clear" w:color="auto" w:fill="auto"/>
            <w:noWrap/>
          </w:tcPr>
          <w:p w14:paraId="0A1E4521" w14:textId="77777777" w:rsidR="009347B2" w:rsidRPr="00DC7310" w:rsidRDefault="009347B2" w:rsidP="00563CEA">
            <w:pPr>
              <w:pStyle w:val="TAC"/>
              <w:keepNext w:val="0"/>
              <w:keepLines w:val="0"/>
            </w:pPr>
            <w:r w:rsidRPr="00DC7310">
              <w:rPr>
                <w:rFonts w:cs="Arial"/>
                <w:lang w:eastAsia="zh-TW"/>
              </w:rPr>
              <w:t>6.4</w:t>
            </w:r>
          </w:p>
        </w:tc>
        <w:tc>
          <w:tcPr>
            <w:tcW w:w="422" w:type="pct"/>
          </w:tcPr>
          <w:p w14:paraId="464EADEC" w14:textId="77777777" w:rsidR="009347B2" w:rsidRPr="00DC7310" w:rsidRDefault="009347B2" w:rsidP="00563CEA">
            <w:pPr>
              <w:pStyle w:val="TAC"/>
              <w:keepNext w:val="0"/>
              <w:keepLines w:val="0"/>
            </w:pPr>
            <w:r w:rsidRPr="00DC7310">
              <w:t>IMD5</w:t>
            </w:r>
          </w:p>
        </w:tc>
      </w:tr>
      <w:tr w:rsidR="009347B2" w:rsidRPr="00DC7310" w14:paraId="5F70C760"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00C583C7" w14:textId="77777777" w:rsidR="009347B2" w:rsidRPr="00DC7310" w:rsidRDefault="009347B2" w:rsidP="00563CEA">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345D0CCF" w14:textId="77777777" w:rsidR="009347B2" w:rsidRDefault="009347B2" w:rsidP="00563CEA">
            <w:pPr>
              <w:pStyle w:val="TAC"/>
              <w:keepNext w:val="0"/>
              <w:keepLines w:val="0"/>
              <w:rPr>
                <w:ins w:id="824" w:author="Bo-Han Hsieh" w:date="2025-04-14T15:52:00Z"/>
                <w:rFonts w:cs="Arial"/>
                <w:lang w:eastAsia="zh-TW"/>
              </w:rPr>
            </w:pPr>
            <w:r w:rsidRPr="00DC7310">
              <w:rPr>
                <w:rFonts w:cs="Arial"/>
              </w:rPr>
              <w:t>DC_3C_n20A</w:t>
            </w:r>
          </w:p>
          <w:p w14:paraId="70C13EC8" w14:textId="77777777" w:rsidR="009347B2" w:rsidRPr="00DC7310" w:rsidRDefault="009347B2" w:rsidP="00563CEA">
            <w:pPr>
              <w:pStyle w:val="TAC"/>
              <w:keepNext w:val="0"/>
              <w:keepLines w:val="0"/>
              <w:rPr>
                <w:rFonts w:eastAsia="MS Mincho"/>
                <w:lang w:eastAsia="zh-TW"/>
              </w:rPr>
            </w:pPr>
            <w:ins w:id="825" w:author="Bo-Han Hsieh" w:date="2025-04-14T15:52:00Z">
              <w:r>
                <w:rPr>
                  <w:rFonts w:cs="Arial"/>
                </w:rPr>
                <w:t>DC_3A-3A_n20A</w:t>
              </w:r>
            </w:ins>
          </w:p>
        </w:tc>
        <w:tc>
          <w:tcPr>
            <w:tcW w:w="493" w:type="pct"/>
            <w:tcBorders>
              <w:left w:val="single" w:sz="4" w:space="0" w:color="auto"/>
            </w:tcBorders>
            <w:shd w:val="clear" w:color="auto" w:fill="auto"/>
          </w:tcPr>
          <w:p w14:paraId="40928557" w14:textId="77777777" w:rsidR="009347B2" w:rsidRPr="00DC7310" w:rsidRDefault="009347B2" w:rsidP="00563CEA">
            <w:pPr>
              <w:pStyle w:val="TAC"/>
              <w:keepNext w:val="0"/>
              <w:keepLines w:val="0"/>
            </w:pPr>
            <w:r w:rsidRPr="00DC7310">
              <w:rPr>
                <w:rFonts w:cs="Arial"/>
              </w:rPr>
              <w:t>3</w:t>
            </w:r>
          </w:p>
        </w:tc>
        <w:tc>
          <w:tcPr>
            <w:tcW w:w="518" w:type="pct"/>
            <w:shd w:val="clear" w:color="auto" w:fill="auto"/>
            <w:noWrap/>
          </w:tcPr>
          <w:p w14:paraId="50123472" w14:textId="77777777" w:rsidR="009347B2" w:rsidRPr="00DC7310" w:rsidRDefault="009347B2" w:rsidP="00563CEA">
            <w:pPr>
              <w:pStyle w:val="TAC"/>
              <w:keepNext w:val="0"/>
              <w:keepLines w:val="0"/>
            </w:pPr>
            <w:r w:rsidRPr="00DC7310">
              <w:rPr>
                <w:rFonts w:cs="Arial"/>
              </w:rPr>
              <w:t>1775</w:t>
            </w:r>
          </w:p>
        </w:tc>
        <w:tc>
          <w:tcPr>
            <w:tcW w:w="433" w:type="pct"/>
            <w:shd w:val="clear" w:color="auto" w:fill="auto"/>
            <w:noWrap/>
          </w:tcPr>
          <w:p w14:paraId="6572CB15"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7FE5E461"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317751D4" w14:textId="77777777" w:rsidR="009347B2" w:rsidRPr="00DC7310" w:rsidRDefault="009347B2" w:rsidP="00563CEA">
            <w:pPr>
              <w:pStyle w:val="TAC"/>
              <w:keepNext w:val="0"/>
              <w:keepLines w:val="0"/>
            </w:pPr>
            <w:r w:rsidRPr="00DC7310">
              <w:rPr>
                <w:rFonts w:cs="Arial"/>
              </w:rPr>
              <w:t>1870</w:t>
            </w:r>
          </w:p>
        </w:tc>
        <w:tc>
          <w:tcPr>
            <w:tcW w:w="409" w:type="pct"/>
            <w:shd w:val="clear" w:color="auto" w:fill="auto"/>
            <w:noWrap/>
          </w:tcPr>
          <w:p w14:paraId="498AFDC5" w14:textId="77777777" w:rsidR="009347B2" w:rsidRPr="00DC7310" w:rsidRDefault="009347B2" w:rsidP="00563CEA">
            <w:pPr>
              <w:pStyle w:val="TAC"/>
              <w:keepNext w:val="0"/>
              <w:keepLines w:val="0"/>
              <w:rPr>
                <w:rFonts w:eastAsia="MS Mincho"/>
              </w:rPr>
            </w:pPr>
            <w:r w:rsidRPr="00DC7310">
              <w:rPr>
                <w:rFonts w:cs="Arial"/>
              </w:rPr>
              <w:t>4</w:t>
            </w:r>
          </w:p>
        </w:tc>
        <w:tc>
          <w:tcPr>
            <w:tcW w:w="422" w:type="pct"/>
          </w:tcPr>
          <w:p w14:paraId="74363A8A" w14:textId="77777777" w:rsidR="009347B2" w:rsidRPr="00DC7310" w:rsidRDefault="009347B2" w:rsidP="00563CEA">
            <w:pPr>
              <w:pStyle w:val="TAC"/>
              <w:keepNext w:val="0"/>
              <w:keepLines w:val="0"/>
            </w:pPr>
            <w:r w:rsidRPr="00DC7310">
              <w:rPr>
                <w:rFonts w:cs="Arial"/>
              </w:rPr>
              <w:t>IMD4</w:t>
            </w:r>
          </w:p>
        </w:tc>
      </w:tr>
      <w:tr w:rsidR="009347B2" w:rsidRPr="00DC7310" w14:paraId="34E4F7E5"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049DA8D6" w14:textId="77777777" w:rsidR="009347B2" w:rsidRPr="00DC7310" w:rsidRDefault="009347B2" w:rsidP="00563CEA">
            <w:pPr>
              <w:pStyle w:val="TAC"/>
              <w:keepNext w:val="0"/>
              <w:keepLines w:val="0"/>
              <w:rPr>
                <w:rFonts w:cs="Arial"/>
              </w:rPr>
            </w:pPr>
          </w:p>
        </w:tc>
        <w:tc>
          <w:tcPr>
            <w:tcW w:w="493" w:type="pct"/>
            <w:tcBorders>
              <w:left w:val="single" w:sz="4" w:space="0" w:color="auto"/>
            </w:tcBorders>
            <w:shd w:val="clear" w:color="auto" w:fill="auto"/>
          </w:tcPr>
          <w:p w14:paraId="2F62CFFE" w14:textId="77777777" w:rsidR="009347B2" w:rsidRPr="00DC7310" w:rsidRDefault="009347B2" w:rsidP="00563CEA">
            <w:pPr>
              <w:pStyle w:val="TAC"/>
              <w:keepNext w:val="0"/>
              <w:keepLines w:val="0"/>
              <w:rPr>
                <w:rFonts w:cs="Arial"/>
              </w:rPr>
            </w:pPr>
            <w:r w:rsidRPr="00DC7310">
              <w:rPr>
                <w:rFonts w:cs="Arial"/>
              </w:rPr>
              <w:t>n20</w:t>
            </w:r>
          </w:p>
        </w:tc>
        <w:tc>
          <w:tcPr>
            <w:tcW w:w="518" w:type="pct"/>
            <w:shd w:val="clear" w:color="auto" w:fill="auto"/>
            <w:noWrap/>
          </w:tcPr>
          <w:p w14:paraId="7CD20A3A" w14:textId="77777777" w:rsidR="009347B2" w:rsidRPr="00DC7310" w:rsidRDefault="009347B2" w:rsidP="00563CEA">
            <w:pPr>
              <w:pStyle w:val="TAC"/>
              <w:keepNext w:val="0"/>
              <w:keepLines w:val="0"/>
              <w:rPr>
                <w:rFonts w:cs="Arial"/>
              </w:rPr>
            </w:pPr>
            <w:r w:rsidRPr="00DC7310">
              <w:rPr>
                <w:rFonts w:cs="Arial"/>
              </w:rPr>
              <w:t>840</w:t>
            </w:r>
          </w:p>
        </w:tc>
        <w:tc>
          <w:tcPr>
            <w:tcW w:w="433" w:type="pct"/>
            <w:shd w:val="clear" w:color="auto" w:fill="auto"/>
            <w:noWrap/>
          </w:tcPr>
          <w:p w14:paraId="20DF53CD"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329E9559"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08D441D0" w14:textId="77777777" w:rsidR="009347B2" w:rsidRPr="00DC7310" w:rsidRDefault="009347B2" w:rsidP="00563CEA">
            <w:pPr>
              <w:pStyle w:val="TAC"/>
              <w:keepNext w:val="0"/>
              <w:keepLines w:val="0"/>
              <w:rPr>
                <w:rFonts w:cs="Arial"/>
              </w:rPr>
            </w:pPr>
            <w:r w:rsidRPr="00DC7310">
              <w:rPr>
                <w:rFonts w:cs="Arial"/>
              </w:rPr>
              <w:t>799</w:t>
            </w:r>
          </w:p>
        </w:tc>
        <w:tc>
          <w:tcPr>
            <w:tcW w:w="409" w:type="pct"/>
            <w:shd w:val="clear" w:color="auto" w:fill="auto"/>
            <w:noWrap/>
          </w:tcPr>
          <w:p w14:paraId="51ED912B"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21E6F8D6" w14:textId="77777777" w:rsidR="009347B2" w:rsidRPr="00DC7310" w:rsidRDefault="009347B2" w:rsidP="00563CEA">
            <w:pPr>
              <w:pStyle w:val="TAC"/>
              <w:keepNext w:val="0"/>
              <w:keepLines w:val="0"/>
              <w:rPr>
                <w:rFonts w:cs="Arial"/>
              </w:rPr>
            </w:pPr>
            <w:r w:rsidRPr="00DC7310">
              <w:t>N/A</w:t>
            </w:r>
          </w:p>
        </w:tc>
      </w:tr>
      <w:tr w:rsidR="009347B2" w:rsidRPr="00DC7310" w14:paraId="2647FDBB"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4F06D0FA" w14:textId="77777777" w:rsidR="009347B2" w:rsidRPr="00DC7310" w:rsidRDefault="009347B2" w:rsidP="00563CEA">
            <w:pPr>
              <w:pStyle w:val="TAC"/>
              <w:keepNext w:val="0"/>
              <w:keepLines w:val="0"/>
              <w:rPr>
                <w:rFonts w:cs="Arial"/>
              </w:rPr>
            </w:pPr>
          </w:p>
        </w:tc>
        <w:tc>
          <w:tcPr>
            <w:tcW w:w="493" w:type="pct"/>
            <w:tcBorders>
              <w:left w:val="single" w:sz="4" w:space="0" w:color="auto"/>
            </w:tcBorders>
            <w:shd w:val="clear" w:color="auto" w:fill="auto"/>
          </w:tcPr>
          <w:p w14:paraId="538BD6EB" w14:textId="77777777" w:rsidR="009347B2" w:rsidRPr="00DC7310" w:rsidRDefault="009347B2" w:rsidP="00563CEA">
            <w:pPr>
              <w:pStyle w:val="TAC"/>
              <w:keepNext w:val="0"/>
              <w:keepLines w:val="0"/>
              <w:rPr>
                <w:rFonts w:cs="Arial"/>
              </w:rPr>
            </w:pPr>
            <w:r w:rsidRPr="00DC7310">
              <w:rPr>
                <w:rFonts w:cs="Arial"/>
              </w:rPr>
              <w:t>3</w:t>
            </w:r>
          </w:p>
        </w:tc>
        <w:tc>
          <w:tcPr>
            <w:tcW w:w="518" w:type="pct"/>
            <w:shd w:val="clear" w:color="auto" w:fill="auto"/>
            <w:noWrap/>
          </w:tcPr>
          <w:p w14:paraId="36C0D5E1" w14:textId="77777777" w:rsidR="009347B2" w:rsidRPr="00DC7310" w:rsidRDefault="009347B2" w:rsidP="00563CEA">
            <w:pPr>
              <w:pStyle w:val="TAC"/>
              <w:keepNext w:val="0"/>
              <w:keepLines w:val="0"/>
              <w:rPr>
                <w:rFonts w:cs="Arial"/>
              </w:rPr>
            </w:pPr>
            <w:r w:rsidRPr="00DC7310">
              <w:rPr>
                <w:rFonts w:cs="Arial"/>
              </w:rPr>
              <w:t>1735</w:t>
            </w:r>
          </w:p>
        </w:tc>
        <w:tc>
          <w:tcPr>
            <w:tcW w:w="433" w:type="pct"/>
            <w:shd w:val="clear" w:color="auto" w:fill="auto"/>
            <w:noWrap/>
          </w:tcPr>
          <w:p w14:paraId="1ED9F0C8"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29F6EC8B"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00DD59B5" w14:textId="77777777" w:rsidR="009347B2" w:rsidRPr="00DC7310" w:rsidRDefault="009347B2" w:rsidP="00563CEA">
            <w:pPr>
              <w:pStyle w:val="TAC"/>
              <w:keepNext w:val="0"/>
              <w:keepLines w:val="0"/>
              <w:rPr>
                <w:rFonts w:cs="Arial"/>
              </w:rPr>
            </w:pPr>
            <w:r w:rsidRPr="00DC7310">
              <w:rPr>
                <w:rFonts w:cs="Arial"/>
              </w:rPr>
              <w:t>1830</w:t>
            </w:r>
          </w:p>
        </w:tc>
        <w:tc>
          <w:tcPr>
            <w:tcW w:w="409" w:type="pct"/>
            <w:shd w:val="clear" w:color="auto" w:fill="auto"/>
            <w:noWrap/>
          </w:tcPr>
          <w:p w14:paraId="46C713A0"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5E48B4AB"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2FBE0D38"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32DDC135" w14:textId="77777777" w:rsidR="009347B2" w:rsidRPr="00DC7310" w:rsidRDefault="009347B2" w:rsidP="00563CEA">
            <w:pPr>
              <w:pStyle w:val="TAC"/>
              <w:keepNext w:val="0"/>
              <w:keepLines w:val="0"/>
              <w:rPr>
                <w:rFonts w:cs="Arial"/>
              </w:rPr>
            </w:pPr>
          </w:p>
        </w:tc>
        <w:tc>
          <w:tcPr>
            <w:tcW w:w="493" w:type="pct"/>
            <w:tcBorders>
              <w:left w:val="single" w:sz="4" w:space="0" w:color="auto"/>
            </w:tcBorders>
            <w:shd w:val="clear" w:color="auto" w:fill="auto"/>
          </w:tcPr>
          <w:p w14:paraId="0049D2AB" w14:textId="77777777" w:rsidR="009347B2" w:rsidRPr="00DC7310" w:rsidRDefault="009347B2" w:rsidP="00563CEA">
            <w:pPr>
              <w:pStyle w:val="TAC"/>
              <w:keepNext w:val="0"/>
              <w:keepLines w:val="0"/>
              <w:rPr>
                <w:rFonts w:cs="Arial"/>
              </w:rPr>
            </w:pPr>
            <w:r w:rsidRPr="00DC7310">
              <w:rPr>
                <w:rFonts w:cs="Arial"/>
              </w:rPr>
              <w:t>n20</w:t>
            </w:r>
          </w:p>
        </w:tc>
        <w:tc>
          <w:tcPr>
            <w:tcW w:w="518" w:type="pct"/>
            <w:shd w:val="clear" w:color="auto" w:fill="auto"/>
            <w:noWrap/>
          </w:tcPr>
          <w:p w14:paraId="2B239761" w14:textId="77777777" w:rsidR="009347B2" w:rsidRPr="00DC7310" w:rsidRDefault="009347B2" w:rsidP="00563CEA">
            <w:pPr>
              <w:pStyle w:val="TAC"/>
              <w:keepNext w:val="0"/>
              <w:keepLines w:val="0"/>
              <w:rPr>
                <w:rFonts w:cs="Arial"/>
              </w:rPr>
            </w:pPr>
            <w:r w:rsidRPr="00DC7310">
              <w:rPr>
                <w:rFonts w:cs="Arial"/>
              </w:rPr>
              <w:t>847</w:t>
            </w:r>
          </w:p>
        </w:tc>
        <w:tc>
          <w:tcPr>
            <w:tcW w:w="433" w:type="pct"/>
            <w:shd w:val="clear" w:color="auto" w:fill="auto"/>
            <w:noWrap/>
          </w:tcPr>
          <w:p w14:paraId="0F7332FE"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5177F877"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0283BDEF" w14:textId="77777777" w:rsidR="009347B2" w:rsidRPr="00DC7310" w:rsidRDefault="009347B2" w:rsidP="00563CEA">
            <w:pPr>
              <w:pStyle w:val="TAC"/>
              <w:keepNext w:val="0"/>
              <w:keepLines w:val="0"/>
              <w:rPr>
                <w:rFonts w:cs="Arial"/>
              </w:rPr>
            </w:pPr>
            <w:r w:rsidRPr="00DC7310">
              <w:rPr>
                <w:rFonts w:cs="Arial"/>
              </w:rPr>
              <w:t>806</w:t>
            </w:r>
          </w:p>
        </w:tc>
        <w:tc>
          <w:tcPr>
            <w:tcW w:w="409" w:type="pct"/>
            <w:shd w:val="clear" w:color="auto" w:fill="auto"/>
            <w:noWrap/>
          </w:tcPr>
          <w:p w14:paraId="131A1EFE" w14:textId="77777777" w:rsidR="009347B2" w:rsidRPr="00DC7310" w:rsidRDefault="009347B2" w:rsidP="00563CEA">
            <w:pPr>
              <w:pStyle w:val="TAC"/>
              <w:keepNext w:val="0"/>
              <w:keepLines w:val="0"/>
              <w:rPr>
                <w:rFonts w:cs="Arial"/>
              </w:rPr>
            </w:pPr>
            <w:r w:rsidRPr="00DC7310">
              <w:rPr>
                <w:rFonts w:cs="Arial"/>
              </w:rPr>
              <w:t>9</w:t>
            </w:r>
          </w:p>
        </w:tc>
        <w:tc>
          <w:tcPr>
            <w:tcW w:w="422" w:type="pct"/>
          </w:tcPr>
          <w:p w14:paraId="6C23AD59" w14:textId="77777777" w:rsidR="009347B2" w:rsidRPr="00DC7310" w:rsidRDefault="009347B2" w:rsidP="00563CEA">
            <w:pPr>
              <w:pStyle w:val="TAC"/>
              <w:keepNext w:val="0"/>
              <w:keepLines w:val="0"/>
              <w:rPr>
                <w:rFonts w:cs="Arial"/>
              </w:rPr>
            </w:pPr>
            <w:r w:rsidRPr="00DC7310">
              <w:rPr>
                <w:rFonts w:cs="Arial"/>
              </w:rPr>
              <w:t>IMD4</w:t>
            </w:r>
          </w:p>
        </w:tc>
      </w:tr>
      <w:tr w:rsidR="009347B2" w:rsidRPr="00DC7310" w14:paraId="1B3AA55F"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290DE7C0" w14:textId="77777777" w:rsidR="009347B2" w:rsidRPr="00DC7310" w:rsidRDefault="009347B2" w:rsidP="00563CEA">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5807264" w14:textId="77777777" w:rsidR="009347B2" w:rsidRPr="00DC7310" w:rsidRDefault="009347B2" w:rsidP="00563CEA">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BB11E4C" w14:textId="77777777" w:rsidR="009347B2" w:rsidRPr="00DC7310" w:rsidRDefault="009347B2" w:rsidP="00563CEA">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4E43DBF" w14:textId="77777777" w:rsidR="009347B2" w:rsidRPr="00DC7310" w:rsidRDefault="009347B2" w:rsidP="00563CEA">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321B734" w14:textId="77777777" w:rsidR="009347B2" w:rsidRPr="00DC7310" w:rsidRDefault="009347B2" w:rsidP="00563CEA">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F7E3888" w14:textId="77777777" w:rsidR="009347B2" w:rsidRPr="00DC7310" w:rsidRDefault="009347B2" w:rsidP="00563CEA">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84B8FCD" w14:textId="77777777" w:rsidR="009347B2" w:rsidRPr="00DC7310" w:rsidRDefault="009347B2" w:rsidP="00563CEA">
            <w:pPr>
              <w:pStyle w:val="TAC"/>
              <w:keepNext w:val="0"/>
              <w:keepLines w:val="0"/>
              <w:rPr>
                <w:rFonts w:cs="Arial"/>
              </w:rPr>
            </w:pPr>
            <w:r w:rsidRPr="00DC7310">
              <w:rPr>
                <w:rFonts w:cs="Arial" w:hint="eastAsia"/>
              </w:rPr>
              <w:t>4</w:t>
            </w:r>
          </w:p>
        </w:tc>
        <w:tc>
          <w:tcPr>
            <w:tcW w:w="422" w:type="pct"/>
            <w:tcBorders>
              <w:top w:val="single" w:sz="4" w:space="0" w:color="auto"/>
              <w:left w:val="single" w:sz="4" w:space="0" w:color="auto"/>
              <w:bottom w:val="single" w:sz="4" w:space="0" w:color="auto"/>
              <w:right w:val="single" w:sz="4" w:space="0" w:color="auto"/>
            </w:tcBorders>
          </w:tcPr>
          <w:p w14:paraId="45D86F82" w14:textId="77777777" w:rsidR="009347B2" w:rsidRPr="00DC7310" w:rsidRDefault="009347B2" w:rsidP="00563CEA">
            <w:pPr>
              <w:pStyle w:val="TAC"/>
              <w:keepNext w:val="0"/>
              <w:keepLines w:val="0"/>
              <w:rPr>
                <w:rFonts w:cs="Arial"/>
              </w:rPr>
            </w:pPr>
            <w:r w:rsidRPr="00DC7310">
              <w:rPr>
                <w:rFonts w:cs="Arial"/>
              </w:rPr>
              <w:t>IMD4</w:t>
            </w:r>
          </w:p>
        </w:tc>
      </w:tr>
      <w:tr w:rsidR="009347B2" w:rsidRPr="00DC7310" w14:paraId="511EBBDC"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33E6EA81" w14:textId="77777777" w:rsidR="009347B2" w:rsidRPr="00DC7310" w:rsidRDefault="009347B2" w:rsidP="00563CEA">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CBF2B28" w14:textId="77777777" w:rsidR="009347B2" w:rsidRPr="00DC7310" w:rsidRDefault="009347B2" w:rsidP="00563CEA">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CE784A3" w14:textId="77777777" w:rsidR="009347B2" w:rsidRPr="00DC7310" w:rsidRDefault="009347B2" w:rsidP="00563CEA">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8D8124B" w14:textId="77777777" w:rsidR="009347B2" w:rsidRPr="00DC7310" w:rsidRDefault="009347B2" w:rsidP="00563CEA">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442A01D" w14:textId="77777777" w:rsidR="009347B2" w:rsidRPr="00DC7310" w:rsidRDefault="009347B2" w:rsidP="00563CEA">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B053C59" w14:textId="77777777" w:rsidR="009347B2" w:rsidRPr="00DC7310" w:rsidRDefault="009347B2" w:rsidP="00563CEA">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2E8E491" w14:textId="77777777" w:rsidR="009347B2" w:rsidRPr="00DC7310" w:rsidRDefault="009347B2" w:rsidP="00563CEA">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1B957E65"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2011FAEC"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2319D897" w14:textId="77777777" w:rsidR="009347B2" w:rsidRPr="00DC7310" w:rsidRDefault="009347B2" w:rsidP="00563CEA">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196E163" w14:textId="77777777" w:rsidR="009347B2" w:rsidRPr="00DC7310" w:rsidRDefault="009347B2" w:rsidP="00563CEA">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4516637" w14:textId="77777777" w:rsidR="009347B2" w:rsidRPr="00DC7310" w:rsidRDefault="009347B2" w:rsidP="00563CEA">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1CAF7E3" w14:textId="77777777" w:rsidR="009347B2" w:rsidRPr="00DC7310" w:rsidRDefault="009347B2" w:rsidP="00563CEA">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294AA3D" w14:textId="77777777" w:rsidR="009347B2" w:rsidRPr="00DC7310" w:rsidRDefault="009347B2" w:rsidP="00563CEA">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C53B9C8" w14:textId="77777777" w:rsidR="009347B2" w:rsidRPr="00DC7310" w:rsidRDefault="009347B2" w:rsidP="00563CEA">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30AFC67" w14:textId="77777777" w:rsidR="009347B2" w:rsidRPr="00DC7310" w:rsidRDefault="009347B2" w:rsidP="00563CEA">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0781F7F4"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242E9BBB"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6CD3FACF" w14:textId="77777777" w:rsidR="009347B2" w:rsidRPr="00DC7310" w:rsidRDefault="009347B2" w:rsidP="00563CEA">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B49D78E" w14:textId="77777777" w:rsidR="009347B2" w:rsidRPr="00DC7310" w:rsidRDefault="009347B2" w:rsidP="00563CEA">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ADF1BE7" w14:textId="77777777" w:rsidR="009347B2" w:rsidRPr="00DC7310" w:rsidRDefault="009347B2" w:rsidP="00563CEA">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C3E6B65" w14:textId="77777777" w:rsidR="009347B2" w:rsidRPr="00DC7310" w:rsidRDefault="009347B2" w:rsidP="00563CEA">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1AAF2E8" w14:textId="77777777" w:rsidR="009347B2" w:rsidRPr="00DC7310" w:rsidRDefault="009347B2" w:rsidP="00563CEA">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63599BA" w14:textId="77777777" w:rsidR="009347B2" w:rsidRPr="00DC7310" w:rsidRDefault="009347B2" w:rsidP="00563CEA">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157608C" w14:textId="77777777" w:rsidR="009347B2" w:rsidRPr="00DC7310" w:rsidRDefault="009347B2" w:rsidP="00563CEA">
            <w:pPr>
              <w:pStyle w:val="TAC"/>
              <w:keepNext w:val="0"/>
              <w:keepLines w:val="0"/>
              <w:rPr>
                <w:rFonts w:cs="Arial"/>
              </w:rPr>
            </w:pPr>
            <w:r w:rsidRPr="00DC7310">
              <w:rPr>
                <w:rFonts w:cs="Arial" w:hint="eastAsia"/>
              </w:rPr>
              <w:t>24</w:t>
            </w:r>
          </w:p>
        </w:tc>
        <w:tc>
          <w:tcPr>
            <w:tcW w:w="422" w:type="pct"/>
            <w:tcBorders>
              <w:top w:val="single" w:sz="4" w:space="0" w:color="auto"/>
              <w:left w:val="single" w:sz="4" w:space="0" w:color="auto"/>
              <w:bottom w:val="single" w:sz="4" w:space="0" w:color="auto"/>
              <w:right w:val="single" w:sz="4" w:space="0" w:color="auto"/>
            </w:tcBorders>
          </w:tcPr>
          <w:p w14:paraId="101F8499" w14:textId="77777777" w:rsidR="009347B2" w:rsidRPr="00DC7310" w:rsidRDefault="009347B2" w:rsidP="00563CEA">
            <w:pPr>
              <w:pStyle w:val="TAC"/>
              <w:keepNext w:val="0"/>
              <w:keepLines w:val="0"/>
              <w:rPr>
                <w:rFonts w:cs="Arial"/>
              </w:rPr>
            </w:pPr>
            <w:r w:rsidRPr="00DC7310">
              <w:rPr>
                <w:rFonts w:cs="Arial"/>
              </w:rPr>
              <w:t>IMD23</w:t>
            </w:r>
          </w:p>
        </w:tc>
      </w:tr>
      <w:tr w:rsidR="009347B2" w:rsidRPr="00DC7310" w14:paraId="496B4612"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2B19121D" w14:textId="77777777" w:rsidR="009347B2" w:rsidRPr="00DC7310" w:rsidRDefault="009347B2" w:rsidP="00563CEA">
            <w:pPr>
              <w:pStyle w:val="TAC"/>
              <w:keepNext w:val="0"/>
              <w:keepLines w:val="0"/>
              <w:rPr>
                <w:rFonts w:eastAsiaTheme="minorEastAsia" w:cs="Arial"/>
              </w:rPr>
            </w:pPr>
            <w:r w:rsidRPr="00DC7310">
              <w:rPr>
                <w:rFonts w:eastAsiaTheme="minorEastAsia"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BD8B511" w14:textId="77777777" w:rsidR="009347B2" w:rsidRPr="00DC7310" w:rsidRDefault="009347B2" w:rsidP="00563CEA">
            <w:pPr>
              <w:pStyle w:val="TAC"/>
              <w:keepNext w:val="0"/>
              <w:keepLines w:val="0"/>
              <w:rPr>
                <w:rFonts w:eastAsiaTheme="minorEastAsia" w:cs="Arial"/>
              </w:rPr>
            </w:pPr>
            <w:r w:rsidRPr="00DC7310">
              <w:rPr>
                <w:rFonts w:eastAsiaTheme="minorEastAsia"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3A73D28"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1E20007" w14:textId="77777777" w:rsidR="009347B2" w:rsidRPr="00DC7310" w:rsidRDefault="009347B2" w:rsidP="00563CEA">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627AD83"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B38516F"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A98EDCF" w14:textId="77777777" w:rsidR="009347B2" w:rsidRPr="00DC7310" w:rsidRDefault="009347B2" w:rsidP="00563CEA">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67E7F9E9" w14:textId="77777777" w:rsidR="009347B2" w:rsidRPr="00DC7310" w:rsidRDefault="009347B2" w:rsidP="00563CEA">
            <w:pPr>
              <w:pStyle w:val="TAC"/>
              <w:keepNext w:val="0"/>
              <w:keepLines w:val="0"/>
              <w:rPr>
                <w:rFonts w:eastAsiaTheme="minorEastAsia" w:cs="Arial"/>
              </w:rPr>
            </w:pPr>
            <w:r w:rsidRPr="00DC7310">
              <w:rPr>
                <w:rFonts w:eastAsiaTheme="minorEastAsia" w:cs="Arial"/>
              </w:rPr>
              <w:t>N/A</w:t>
            </w:r>
          </w:p>
        </w:tc>
      </w:tr>
      <w:tr w:rsidR="009347B2" w:rsidRPr="00DC7310" w14:paraId="6B2D3617"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336C05FE" w14:textId="77777777" w:rsidR="009347B2" w:rsidRPr="00DC7310" w:rsidRDefault="009347B2" w:rsidP="00563CEA">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22EB8DD" w14:textId="77777777" w:rsidR="009347B2" w:rsidRPr="00DC7310" w:rsidRDefault="009347B2" w:rsidP="00563CEA">
            <w:pPr>
              <w:pStyle w:val="TAC"/>
              <w:keepNext w:val="0"/>
              <w:keepLines w:val="0"/>
              <w:rPr>
                <w:rFonts w:eastAsiaTheme="minorEastAsia"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576DD16"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C0C76ED" w14:textId="77777777" w:rsidR="009347B2" w:rsidRPr="00DC7310" w:rsidRDefault="009347B2" w:rsidP="00563CEA">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53B2516"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90A7F4D"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2C2A3A9" w14:textId="77777777" w:rsidR="009347B2" w:rsidRPr="00DC7310" w:rsidRDefault="009347B2" w:rsidP="00563CEA">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100D5972" w14:textId="77777777" w:rsidR="009347B2" w:rsidRPr="00DC7310" w:rsidRDefault="009347B2" w:rsidP="00563CEA">
            <w:pPr>
              <w:pStyle w:val="TAC"/>
              <w:keepNext w:val="0"/>
              <w:keepLines w:val="0"/>
              <w:rPr>
                <w:rFonts w:eastAsiaTheme="minorEastAsia" w:cs="Arial"/>
              </w:rPr>
            </w:pPr>
          </w:p>
        </w:tc>
      </w:tr>
      <w:tr w:rsidR="009347B2" w:rsidRPr="00DC7310" w14:paraId="4E13F77C"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4080FBBA" w14:textId="77777777" w:rsidR="009347B2" w:rsidRPr="00DC7310" w:rsidRDefault="009347B2" w:rsidP="00563CEA">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F45F3A6" w14:textId="77777777" w:rsidR="009347B2" w:rsidRPr="00DC7310" w:rsidRDefault="009347B2" w:rsidP="00563CEA">
            <w:pPr>
              <w:pStyle w:val="TAC"/>
              <w:keepNext w:val="0"/>
              <w:keepLines w:val="0"/>
              <w:rPr>
                <w:rFonts w:eastAsiaTheme="minorEastAsia" w:cs="Arial"/>
              </w:rPr>
            </w:pPr>
            <w:r w:rsidRPr="00DC7310">
              <w:rPr>
                <w:rFonts w:eastAsiaTheme="minorEastAsia"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9A1026B" w14:textId="77777777" w:rsidR="009347B2" w:rsidRPr="00DC7310" w:rsidRDefault="009347B2" w:rsidP="00563CEA">
            <w:pPr>
              <w:pStyle w:val="TAC"/>
              <w:keepNext w:val="0"/>
              <w:keepLines w:val="0"/>
              <w:rPr>
                <w:rFonts w:eastAsiaTheme="minorEastAsia" w:cs="Arial"/>
              </w:rPr>
            </w:pPr>
            <w:r w:rsidRPr="00DC7310">
              <w:rPr>
                <w:rFonts w:eastAsiaTheme="minorEastAsia"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0E697EB"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95ECC11" w14:textId="77777777" w:rsidR="009347B2" w:rsidRPr="00DC7310" w:rsidRDefault="009347B2" w:rsidP="00563CEA">
            <w:pPr>
              <w:pStyle w:val="TAC"/>
              <w:keepNext w:val="0"/>
              <w:keepLines w:val="0"/>
              <w:rPr>
                <w:rFonts w:eastAsiaTheme="minorEastAsia" w:cs="Arial"/>
              </w:rPr>
            </w:pPr>
            <w:r w:rsidRPr="00DC7310">
              <w:rPr>
                <w:rFonts w:eastAsiaTheme="minorEastAsia"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4C77CC5" w14:textId="77777777" w:rsidR="009347B2" w:rsidRPr="00DC7310" w:rsidRDefault="009347B2" w:rsidP="00563CEA">
            <w:pPr>
              <w:pStyle w:val="TAC"/>
              <w:keepNext w:val="0"/>
              <w:keepLines w:val="0"/>
              <w:rPr>
                <w:rFonts w:eastAsiaTheme="minorEastAsia" w:cs="Arial"/>
              </w:rPr>
            </w:pPr>
            <w:r w:rsidRPr="00DC7310">
              <w:rPr>
                <w:rFonts w:eastAsiaTheme="minorEastAsia"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40A6E2F" w14:textId="77777777" w:rsidR="009347B2" w:rsidRPr="00DC7310" w:rsidRDefault="009347B2" w:rsidP="00563CEA">
            <w:pPr>
              <w:pStyle w:val="TAC"/>
              <w:keepNext w:val="0"/>
              <w:keepLines w:val="0"/>
              <w:rPr>
                <w:rFonts w:eastAsiaTheme="minorEastAsia" w:cs="Arial"/>
              </w:rPr>
            </w:pPr>
            <w:r w:rsidRPr="00DC7310">
              <w:rPr>
                <w:rFonts w:eastAsiaTheme="minorEastAsia" w:cs="Arial"/>
              </w:rPr>
              <w:t>18.9</w:t>
            </w:r>
          </w:p>
        </w:tc>
        <w:tc>
          <w:tcPr>
            <w:tcW w:w="422" w:type="pct"/>
            <w:tcBorders>
              <w:top w:val="single" w:sz="4" w:space="0" w:color="auto"/>
              <w:left w:val="single" w:sz="4" w:space="0" w:color="auto"/>
              <w:bottom w:val="single" w:sz="4" w:space="0" w:color="auto"/>
              <w:right w:val="single" w:sz="4" w:space="0" w:color="auto"/>
            </w:tcBorders>
          </w:tcPr>
          <w:p w14:paraId="1F31A1AC" w14:textId="77777777" w:rsidR="009347B2" w:rsidRPr="00DC7310" w:rsidRDefault="009347B2" w:rsidP="00563CEA">
            <w:pPr>
              <w:pStyle w:val="TAC"/>
              <w:keepNext w:val="0"/>
              <w:keepLines w:val="0"/>
              <w:rPr>
                <w:rFonts w:eastAsiaTheme="minorEastAsia" w:cs="Arial"/>
              </w:rPr>
            </w:pPr>
            <w:r w:rsidRPr="00DC7310">
              <w:rPr>
                <w:rFonts w:eastAsiaTheme="minorEastAsia" w:cs="Arial"/>
              </w:rPr>
              <w:t>IMD3</w:t>
            </w:r>
          </w:p>
        </w:tc>
      </w:tr>
      <w:tr w:rsidR="009347B2" w:rsidRPr="00DC7310" w14:paraId="0D937570"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6F0A2C22" w14:textId="77777777" w:rsidR="009347B2" w:rsidRPr="00DC7310" w:rsidRDefault="009347B2" w:rsidP="00563CEA">
            <w:pPr>
              <w:pStyle w:val="TAC"/>
              <w:keepLines w:val="0"/>
              <w:rPr>
                <w:rFonts w:cs="Arial"/>
              </w:rPr>
            </w:pPr>
            <w:r w:rsidRPr="00DC7310">
              <w:rPr>
                <w:rFonts w:cs="Arial"/>
              </w:rPr>
              <w:lastRenderedPageBreak/>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44BF741" w14:textId="77777777" w:rsidR="009347B2" w:rsidRPr="00DC7310" w:rsidRDefault="009347B2" w:rsidP="00563CEA">
            <w:pPr>
              <w:pStyle w:val="TAC"/>
              <w:keepLines w:val="0"/>
              <w:rPr>
                <w:rFonts w:cs="Arial"/>
              </w:rPr>
            </w:pPr>
            <w:r w:rsidRPr="00DC7310">
              <w:rPr>
                <w:rFonts w:cs="Arial"/>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1596FD4" w14:textId="77777777" w:rsidR="009347B2" w:rsidRPr="00DC7310" w:rsidRDefault="009347B2" w:rsidP="00563CEA">
            <w:pPr>
              <w:pStyle w:val="TAC"/>
              <w:keepLines w:val="0"/>
              <w:rPr>
                <w:rFonts w:cs="Arial"/>
              </w:rPr>
            </w:pPr>
            <w:r w:rsidRPr="00DC7310">
              <w:rPr>
                <w:rFonts w:cs="Arial"/>
              </w:rPr>
              <w:t>715.5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F23CB30" w14:textId="77777777" w:rsidR="009347B2" w:rsidRPr="00DC7310" w:rsidRDefault="009347B2" w:rsidP="00563CEA">
            <w:pPr>
              <w:pStyle w:val="TAC"/>
              <w:keepLines w:val="0"/>
              <w:rPr>
                <w:rFonts w:cs="Arial"/>
              </w:rPr>
            </w:pPr>
            <w:r w:rsidRPr="00DC7310">
              <w:rPr>
                <w:rFonts w:cs="Arial"/>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B36F2F7" w14:textId="77777777" w:rsidR="009347B2" w:rsidRPr="00DC7310" w:rsidRDefault="009347B2" w:rsidP="00563CEA">
            <w:pPr>
              <w:pStyle w:val="TAC"/>
              <w:keepLines w:val="0"/>
              <w:rPr>
                <w:rFonts w:cs="Arial"/>
              </w:rPr>
            </w:pPr>
            <w:r w:rsidRPr="00DC7310">
              <w:rPr>
                <w:rFonts w:cs="Arial"/>
              </w:rPr>
              <w:t>25(RBSTART=108)</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613B165" w14:textId="77777777" w:rsidR="009347B2" w:rsidRPr="00DC7310" w:rsidRDefault="009347B2" w:rsidP="00563CEA">
            <w:pPr>
              <w:pStyle w:val="TAC"/>
              <w:keepLines w:val="0"/>
              <w:rPr>
                <w:rFonts w:cs="Arial"/>
              </w:rPr>
            </w:pPr>
            <w:r w:rsidRPr="00DC7310">
              <w:rPr>
                <w:rFonts w:cs="Arial"/>
              </w:rPr>
              <w:t>770.5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C8923FD" w14:textId="77777777" w:rsidR="009347B2" w:rsidRPr="00DC7310" w:rsidRDefault="009347B2" w:rsidP="00563CEA">
            <w:pPr>
              <w:pStyle w:val="TAC"/>
              <w:keepLines w:val="0"/>
              <w:rPr>
                <w:rFonts w:cs="Arial"/>
              </w:rPr>
            </w:pPr>
            <w:r w:rsidRPr="00DC7310">
              <w:rPr>
                <w:rFonts w:cs="Arial"/>
              </w:rPr>
              <w:t>11</w:t>
            </w:r>
          </w:p>
        </w:tc>
        <w:tc>
          <w:tcPr>
            <w:tcW w:w="422" w:type="pct"/>
            <w:tcBorders>
              <w:top w:val="single" w:sz="4" w:space="0" w:color="auto"/>
              <w:left w:val="single" w:sz="4" w:space="0" w:color="auto"/>
              <w:bottom w:val="single" w:sz="4" w:space="0" w:color="auto"/>
              <w:right w:val="single" w:sz="4" w:space="0" w:color="auto"/>
            </w:tcBorders>
          </w:tcPr>
          <w:p w14:paraId="143698E0" w14:textId="77777777" w:rsidR="009347B2" w:rsidRPr="00DC7310" w:rsidRDefault="009347B2" w:rsidP="00563CEA">
            <w:pPr>
              <w:pStyle w:val="TAC"/>
              <w:keepLines w:val="0"/>
              <w:rPr>
                <w:rFonts w:cs="Arial"/>
              </w:rPr>
            </w:pPr>
            <w:r w:rsidRPr="00DC7310">
              <w:rPr>
                <w:rFonts w:cs="Arial"/>
              </w:rPr>
              <w:t>IMD3</w:t>
            </w:r>
            <w:r w:rsidRPr="00DC7310">
              <w:rPr>
                <w:rFonts w:cs="Arial"/>
                <w:vertAlign w:val="superscript"/>
              </w:rPr>
              <w:t>9</w:t>
            </w:r>
          </w:p>
        </w:tc>
      </w:tr>
      <w:tr w:rsidR="009347B2" w:rsidRPr="00DC7310" w14:paraId="07977892"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6D0CF5AB" w14:textId="77777777" w:rsidR="009347B2" w:rsidRPr="00DC7310" w:rsidRDefault="009347B2" w:rsidP="00563CEA">
            <w:pPr>
              <w:pStyle w:val="TAC"/>
              <w:keepNext w:val="0"/>
              <w:keepLines w:val="0"/>
              <w:rPr>
                <w:rFonts w:cs="Arial"/>
              </w:rPr>
            </w:pPr>
          </w:p>
        </w:tc>
        <w:tc>
          <w:tcPr>
            <w:tcW w:w="493" w:type="pct"/>
            <w:tcBorders>
              <w:top w:val="single" w:sz="4" w:space="0" w:color="auto"/>
              <w:left w:val="single" w:sz="4" w:space="0" w:color="auto"/>
              <w:bottom w:val="nil"/>
              <w:right w:val="single" w:sz="4" w:space="0" w:color="auto"/>
            </w:tcBorders>
            <w:shd w:val="clear" w:color="auto" w:fill="auto"/>
          </w:tcPr>
          <w:p w14:paraId="253992DD" w14:textId="77777777" w:rsidR="009347B2" w:rsidRPr="00DC7310" w:rsidRDefault="009347B2" w:rsidP="00563CEA">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CC3F7EF" w14:textId="77777777" w:rsidR="009347B2" w:rsidRPr="00DC7310" w:rsidRDefault="009347B2" w:rsidP="00563CEA">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50B68E2" w14:textId="77777777" w:rsidR="009347B2" w:rsidRPr="00DC7310" w:rsidRDefault="009347B2" w:rsidP="00563CEA">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1C396DE" w14:textId="77777777" w:rsidR="009347B2" w:rsidRPr="00DC7310" w:rsidRDefault="009347B2" w:rsidP="00563CEA">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77FAAB9" w14:textId="77777777" w:rsidR="009347B2" w:rsidRPr="00DC7310" w:rsidRDefault="009347B2" w:rsidP="00563CEA">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7C56082" w14:textId="77777777" w:rsidR="009347B2" w:rsidRPr="00DC7310" w:rsidRDefault="009347B2" w:rsidP="00563CEA">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4A144B3E"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32295E89"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58F933DB" w14:textId="77777777" w:rsidR="009347B2" w:rsidRPr="00DC7310" w:rsidRDefault="009347B2" w:rsidP="00563CEA">
            <w:pPr>
              <w:pStyle w:val="TAC"/>
              <w:keepNext w:val="0"/>
              <w:keepLines w:val="0"/>
              <w:rPr>
                <w:rFonts w:cs="Arial"/>
              </w:rPr>
            </w:pPr>
          </w:p>
        </w:tc>
        <w:tc>
          <w:tcPr>
            <w:tcW w:w="493" w:type="pct"/>
            <w:tcBorders>
              <w:top w:val="nil"/>
              <w:left w:val="single" w:sz="4" w:space="0" w:color="auto"/>
              <w:bottom w:val="single" w:sz="4" w:space="0" w:color="auto"/>
              <w:right w:val="single" w:sz="4" w:space="0" w:color="auto"/>
            </w:tcBorders>
            <w:shd w:val="clear" w:color="auto" w:fill="auto"/>
          </w:tcPr>
          <w:p w14:paraId="6B4748F3" w14:textId="77777777" w:rsidR="009347B2" w:rsidRPr="00DC7310" w:rsidRDefault="009347B2" w:rsidP="00563CEA">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8C67DCD" w14:textId="77777777" w:rsidR="009347B2" w:rsidRPr="00DC7310" w:rsidRDefault="009347B2" w:rsidP="00563CEA">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1D4EE1F" w14:textId="77777777" w:rsidR="009347B2" w:rsidRPr="00DC7310" w:rsidRDefault="009347B2" w:rsidP="00563CEA">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0C0147F" w14:textId="77777777" w:rsidR="009347B2" w:rsidRPr="00DC7310" w:rsidRDefault="009347B2" w:rsidP="00563CEA">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DF21EF" w14:textId="77777777" w:rsidR="009347B2" w:rsidRPr="00DC7310" w:rsidRDefault="009347B2" w:rsidP="00563CEA">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225807A" w14:textId="77777777" w:rsidR="009347B2" w:rsidRPr="00DC7310" w:rsidRDefault="009347B2" w:rsidP="00563CEA">
            <w:pPr>
              <w:pStyle w:val="TAC"/>
              <w:keepNext w:val="0"/>
              <w:keepLines w:val="0"/>
              <w:rPr>
                <w:rFonts w:cs="Arial"/>
              </w:rPr>
            </w:pPr>
          </w:p>
        </w:tc>
        <w:tc>
          <w:tcPr>
            <w:tcW w:w="422" w:type="pct"/>
            <w:tcBorders>
              <w:top w:val="single" w:sz="4" w:space="0" w:color="auto"/>
              <w:left w:val="single" w:sz="4" w:space="0" w:color="auto"/>
              <w:bottom w:val="single" w:sz="4" w:space="0" w:color="auto"/>
              <w:right w:val="single" w:sz="4" w:space="0" w:color="auto"/>
            </w:tcBorders>
          </w:tcPr>
          <w:p w14:paraId="33BE9A11" w14:textId="77777777" w:rsidR="009347B2" w:rsidRPr="00DC7310" w:rsidRDefault="009347B2" w:rsidP="00563CEA">
            <w:pPr>
              <w:pStyle w:val="TAC"/>
              <w:keepNext w:val="0"/>
              <w:keepLines w:val="0"/>
              <w:rPr>
                <w:rFonts w:cs="Arial"/>
              </w:rPr>
            </w:pPr>
          </w:p>
        </w:tc>
      </w:tr>
      <w:tr w:rsidR="009347B2" w:rsidRPr="00DC7310" w14:paraId="66764643" w14:textId="77777777" w:rsidTr="00563CEA">
        <w:trPr>
          <w:jc w:val="center"/>
        </w:trPr>
        <w:tc>
          <w:tcPr>
            <w:tcW w:w="1294" w:type="pct"/>
            <w:tcBorders>
              <w:top w:val="single" w:sz="4" w:space="0" w:color="auto"/>
              <w:left w:val="single" w:sz="4" w:space="0" w:color="auto"/>
              <w:bottom w:val="nil"/>
              <w:right w:val="single" w:sz="4" w:space="0" w:color="auto"/>
            </w:tcBorders>
          </w:tcPr>
          <w:p w14:paraId="781C77DF" w14:textId="77777777" w:rsidR="009347B2" w:rsidRPr="00DC7310" w:rsidRDefault="009347B2" w:rsidP="00563CEA">
            <w:pPr>
              <w:pStyle w:val="TAC"/>
              <w:keepNext w:val="0"/>
              <w:keepLines w:val="0"/>
              <w:rPr>
                <w:rFonts w:eastAsia="MS Mincho"/>
              </w:rPr>
            </w:pPr>
            <w:r w:rsidRPr="00DC7310">
              <w:t>DC_3A_n38A</w:t>
            </w:r>
          </w:p>
        </w:tc>
        <w:tc>
          <w:tcPr>
            <w:tcW w:w="493" w:type="pct"/>
            <w:tcBorders>
              <w:top w:val="single" w:sz="4" w:space="0" w:color="auto"/>
              <w:left w:val="single" w:sz="4" w:space="0" w:color="auto"/>
              <w:bottom w:val="single" w:sz="4" w:space="0" w:color="auto"/>
              <w:right w:val="single" w:sz="4" w:space="0" w:color="auto"/>
            </w:tcBorders>
          </w:tcPr>
          <w:p w14:paraId="772F9880" w14:textId="77777777" w:rsidR="009347B2" w:rsidRPr="00DC7310" w:rsidRDefault="009347B2" w:rsidP="00563CEA">
            <w:pPr>
              <w:pStyle w:val="TAC"/>
              <w:keepNext w:val="0"/>
              <w:keepLines w:val="0"/>
              <w:rPr>
                <w:rFonts w:cs="Arial"/>
              </w:rPr>
            </w:pPr>
            <w:r w:rsidRPr="00DC7310">
              <w:rPr>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77FA5551" w14:textId="77777777" w:rsidR="009347B2" w:rsidRPr="00DC7310" w:rsidRDefault="009347B2" w:rsidP="00563CEA">
            <w:pPr>
              <w:pStyle w:val="TAC"/>
              <w:keepNext w:val="0"/>
              <w:keepLines w:val="0"/>
              <w:rPr>
                <w:rFonts w:cs="Arial"/>
              </w:rPr>
            </w:pPr>
            <w:r w:rsidRPr="00DC7310">
              <w:rPr>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59A7F724" w14:textId="77777777" w:rsidR="009347B2" w:rsidRPr="00DC7310" w:rsidRDefault="009347B2" w:rsidP="00563CEA">
            <w:pPr>
              <w:pStyle w:val="TAC"/>
              <w:keepNext w:val="0"/>
              <w:keepLines w:val="0"/>
              <w:rPr>
                <w:rFonts w:cs="Arial"/>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1BC0FD84" w14:textId="77777777" w:rsidR="009347B2" w:rsidRPr="00DC7310" w:rsidRDefault="009347B2" w:rsidP="00563CEA">
            <w:pPr>
              <w:pStyle w:val="TAC"/>
              <w:keepNext w:val="0"/>
              <w:keepLines w:val="0"/>
              <w:rPr>
                <w:rFonts w:cs="Arial"/>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55CA77D6" w14:textId="77777777" w:rsidR="009347B2" w:rsidRPr="00DC7310" w:rsidRDefault="009347B2" w:rsidP="00563CEA">
            <w:pPr>
              <w:pStyle w:val="TAC"/>
              <w:keepNext w:val="0"/>
              <w:keepLines w:val="0"/>
              <w:rPr>
                <w:rFonts w:cs="Arial"/>
              </w:rPr>
            </w:pPr>
            <w:r w:rsidRPr="00DC7310">
              <w:rPr>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53642023" w14:textId="77777777" w:rsidR="009347B2" w:rsidRPr="00DC7310" w:rsidRDefault="009347B2" w:rsidP="00563CEA">
            <w:pPr>
              <w:pStyle w:val="TAC"/>
              <w:keepNext w:val="0"/>
              <w:keepLines w:val="0"/>
              <w:rPr>
                <w:rFonts w:cs="Arial"/>
              </w:rPr>
            </w:pPr>
            <w:r w:rsidRPr="00DC7310">
              <w:rPr>
                <w:lang w:eastAsia="zh-TW"/>
              </w:rPr>
              <w:t>8.2</w:t>
            </w:r>
          </w:p>
        </w:tc>
        <w:tc>
          <w:tcPr>
            <w:tcW w:w="422" w:type="pct"/>
            <w:tcBorders>
              <w:top w:val="single" w:sz="4" w:space="0" w:color="auto"/>
              <w:left w:val="single" w:sz="4" w:space="0" w:color="auto"/>
              <w:bottom w:val="single" w:sz="4" w:space="0" w:color="auto"/>
              <w:right w:val="single" w:sz="4" w:space="0" w:color="auto"/>
            </w:tcBorders>
          </w:tcPr>
          <w:p w14:paraId="4331BEEC" w14:textId="77777777" w:rsidR="009347B2" w:rsidRPr="00DC7310" w:rsidRDefault="009347B2" w:rsidP="00563CEA">
            <w:pPr>
              <w:pStyle w:val="TAC"/>
              <w:keepNext w:val="0"/>
              <w:keepLines w:val="0"/>
              <w:rPr>
                <w:rFonts w:cs="Arial"/>
              </w:rPr>
            </w:pPr>
            <w:r w:rsidRPr="00DC7310">
              <w:rPr>
                <w:lang w:eastAsia="zh-TW"/>
              </w:rPr>
              <w:t>IMD4</w:t>
            </w:r>
          </w:p>
        </w:tc>
      </w:tr>
      <w:tr w:rsidR="009347B2" w:rsidRPr="00DC7310" w14:paraId="3893549A" w14:textId="77777777" w:rsidTr="00563CEA">
        <w:trPr>
          <w:jc w:val="center"/>
        </w:trPr>
        <w:tc>
          <w:tcPr>
            <w:tcW w:w="1294" w:type="pct"/>
            <w:tcBorders>
              <w:top w:val="nil"/>
              <w:left w:val="single" w:sz="4" w:space="0" w:color="auto"/>
              <w:bottom w:val="single" w:sz="4" w:space="0" w:color="auto"/>
              <w:right w:val="single" w:sz="4" w:space="0" w:color="auto"/>
            </w:tcBorders>
          </w:tcPr>
          <w:p w14:paraId="62727312" w14:textId="77777777" w:rsidR="009347B2" w:rsidRPr="00DC7310" w:rsidRDefault="009347B2" w:rsidP="00563CEA">
            <w:pPr>
              <w:pStyle w:val="TAC"/>
              <w:keepNext w:val="0"/>
              <w:keepLines w:val="0"/>
              <w:rPr>
                <w:rFonts w:eastAsia="MS Mincho"/>
              </w:rPr>
            </w:pPr>
          </w:p>
        </w:tc>
        <w:tc>
          <w:tcPr>
            <w:tcW w:w="493" w:type="pct"/>
            <w:tcBorders>
              <w:top w:val="single" w:sz="4" w:space="0" w:color="auto"/>
              <w:left w:val="single" w:sz="4" w:space="0" w:color="auto"/>
              <w:bottom w:val="single" w:sz="4" w:space="0" w:color="auto"/>
              <w:right w:val="single" w:sz="4" w:space="0" w:color="auto"/>
            </w:tcBorders>
          </w:tcPr>
          <w:p w14:paraId="5BB5679B" w14:textId="77777777" w:rsidR="009347B2" w:rsidRPr="00DC7310" w:rsidRDefault="009347B2" w:rsidP="00563CEA">
            <w:pPr>
              <w:pStyle w:val="TAC"/>
              <w:keepNext w:val="0"/>
              <w:keepLines w:val="0"/>
              <w:rPr>
                <w:rFonts w:cs="Arial"/>
              </w:rPr>
            </w:pPr>
            <w:r w:rsidRPr="00DC7310">
              <w:t>n</w:t>
            </w:r>
            <w:r w:rsidRPr="00DC7310">
              <w:rPr>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59549EFE" w14:textId="77777777" w:rsidR="009347B2" w:rsidRPr="00DC7310" w:rsidRDefault="009347B2" w:rsidP="00563CEA">
            <w:pPr>
              <w:pStyle w:val="TAC"/>
              <w:keepNext w:val="0"/>
              <w:keepLines w:val="0"/>
              <w:rPr>
                <w:rFonts w:cs="Arial"/>
              </w:rPr>
            </w:pPr>
            <w:r w:rsidRPr="00DC7310">
              <w:rPr>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1E644F84" w14:textId="77777777" w:rsidR="009347B2" w:rsidRPr="00DC7310" w:rsidRDefault="009347B2" w:rsidP="00563CEA">
            <w:pPr>
              <w:pStyle w:val="TAC"/>
              <w:keepNext w:val="0"/>
              <w:keepLines w:val="0"/>
              <w:rPr>
                <w:rFonts w:cs="Arial"/>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094B3B3F" w14:textId="77777777" w:rsidR="009347B2" w:rsidRPr="00DC7310" w:rsidRDefault="009347B2" w:rsidP="00563CEA">
            <w:pPr>
              <w:pStyle w:val="TAC"/>
              <w:keepNext w:val="0"/>
              <w:keepLines w:val="0"/>
              <w:rPr>
                <w:rFonts w:cs="Arial"/>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262C8D85" w14:textId="77777777" w:rsidR="009347B2" w:rsidRPr="00DC7310" w:rsidRDefault="009347B2" w:rsidP="00563CEA">
            <w:pPr>
              <w:pStyle w:val="TAC"/>
              <w:keepNext w:val="0"/>
              <w:keepLines w:val="0"/>
              <w:rPr>
                <w:rFonts w:cs="Arial"/>
              </w:rPr>
            </w:pPr>
            <w:r w:rsidRPr="00DC7310">
              <w:rPr>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163DF28C" w14:textId="77777777" w:rsidR="009347B2" w:rsidRPr="00DC7310" w:rsidRDefault="009347B2" w:rsidP="00563CEA">
            <w:pPr>
              <w:pStyle w:val="TAC"/>
              <w:keepNext w:val="0"/>
              <w:keepLines w:val="0"/>
              <w:rPr>
                <w:rFonts w:cs="Arial"/>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618EA66B" w14:textId="77777777" w:rsidR="009347B2" w:rsidRPr="00DC7310" w:rsidRDefault="009347B2" w:rsidP="00563CEA">
            <w:pPr>
              <w:pStyle w:val="TAC"/>
              <w:keepNext w:val="0"/>
              <w:keepLines w:val="0"/>
              <w:rPr>
                <w:rFonts w:cs="Arial"/>
              </w:rPr>
            </w:pPr>
            <w:r w:rsidRPr="00DC7310">
              <w:rPr>
                <w:lang w:eastAsia="zh-TW"/>
              </w:rPr>
              <w:t>N/A</w:t>
            </w:r>
          </w:p>
        </w:tc>
      </w:tr>
      <w:tr w:rsidR="009347B2" w:rsidRPr="00DC7310" w14:paraId="5847A8C1" w14:textId="77777777" w:rsidTr="00563CEA">
        <w:trPr>
          <w:jc w:val="center"/>
        </w:trPr>
        <w:tc>
          <w:tcPr>
            <w:tcW w:w="1294" w:type="pct"/>
            <w:tcBorders>
              <w:bottom w:val="nil"/>
            </w:tcBorders>
            <w:shd w:val="clear" w:color="auto" w:fill="auto"/>
          </w:tcPr>
          <w:p w14:paraId="072169D9" w14:textId="77777777" w:rsidR="009347B2" w:rsidRPr="00EF5447" w:rsidRDefault="009347B2" w:rsidP="00563CEA">
            <w:pPr>
              <w:pStyle w:val="TAC"/>
            </w:pPr>
            <w:r w:rsidRPr="00EF5447">
              <w:t>DC_</w:t>
            </w:r>
            <w:r w:rsidRPr="00EF5447">
              <w:rPr>
                <w:lang w:eastAsia="zh-CN"/>
              </w:rPr>
              <w:t>3</w:t>
            </w:r>
            <w:r w:rsidRPr="00EF5447">
              <w:t>A_n</w:t>
            </w:r>
            <w:r w:rsidRPr="00EF5447">
              <w:rPr>
                <w:lang w:eastAsia="zh-CN"/>
              </w:rPr>
              <w:t>41</w:t>
            </w:r>
            <w:r w:rsidRPr="00EF5447">
              <w:t>A</w:t>
            </w:r>
          </w:p>
          <w:p w14:paraId="27E64B67" w14:textId="77777777" w:rsidR="009347B2" w:rsidRPr="00EF5447" w:rsidRDefault="009347B2" w:rsidP="00563CEA">
            <w:pPr>
              <w:pStyle w:val="TAC"/>
              <w:rPr>
                <w:lang w:eastAsia="zh-CN"/>
              </w:rPr>
            </w:pPr>
            <w:r w:rsidRPr="00EF5447">
              <w:rPr>
                <w:lang w:eastAsia="zh-CN"/>
              </w:rPr>
              <w:t>DC_3C_n41A</w:t>
            </w:r>
          </w:p>
          <w:p w14:paraId="48E77048" w14:textId="77777777" w:rsidR="009347B2" w:rsidRDefault="009347B2" w:rsidP="00563CEA">
            <w:pPr>
              <w:pStyle w:val="TAC"/>
              <w:rPr>
                <w:rFonts w:cs="Arial"/>
                <w:kern w:val="2"/>
                <w:szCs w:val="24"/>
                <w:lang w:eastAsia="ja-JP"/>
              </w:rPr>
            </w:pPr>
            <w:r w:rsidRPr="00EF5447">
              <w:rPr>
                <w:rFonts w:cs="Arial"/>
                <w:kern w:val="2"/>
                <w:szCs w:val="24"/>
                <w:lang w:eastAsia="ja-JP"/>
              </w:rPr>
              <w:t>DC_3A_SUL_n41A-n80A</w:t>
            </w:r>
          </w:p>
          <w:p w14:paraId="71CB4708" w14:textId="77777777" w:rsidR="009347B2" w:rsidRDefault="009347B2" w:rsidP="00563CEA">
            <w:pPr>
              <w:pStyle w:val="TAC"/>
              <w:rPr>
                <w:rFonts w:cs="Arial"/>
                <w:kern w:val="2"/>
                <w:szCs w:val="24"/>
                <w:lang w:eastAsia="zh-TW"/>
              </w:rPr>
            </w:pPr>
            <w:r w:rsidRPr="00EF5447">
              <w:rPr>
                <w:rFonts w:cs="Arial"/>
                <w:kern w:val="2"/>
                <w:szCs w:val="24"/>
                <w:lang w:eastAsia="ja-JP"/>
              </w:rPr>
              <w:t>DC_3C_SUL_n41A-n80A</w:t>
            </w:r>
          </w:p>
          <w:p w14:paraId="1E70E5AF" w14:textId="77777777" w:rsidR="009347B2" w:rsidRPr="00DC7310" w:rsidRDefault="009347B2" w:rsidP="00563CEA">
            <w:pPr>
              <w:pStyle w:val="TAC"/>
              <w:keepNext w:val="0"/>
              <w:keepLines w:val="0"/>
              <w:rPr>
                <w:rFonts w:eastAsia="MS Mincho"/>
              </w:rPr>
            </w:pPr>
            <w:r w:rsidRPr="00EF5447">
              <w:t>DC_</w:t>
            </w:r>
            <w:r w:rsidRPr="00EF5447">
              <w:rPr>
                <w:lang w:eastAsia="zh-CN"/>
              </w:rPr>
              <w:t>3</w:t>
            </w:r>
            <w:r w:rsidRPr="00EF5447">
              <w:t>A</w:t>
            </w:r>
            <w:r>
              <w:rPr>
                <w:rFonts w:hint="eastAsia"/>
                <w:lang w:eastAsia="zh-TW"/>
              </w:rPr>
              <w:t>-3A</w:t>
            </w:r>
            <w:r w:rsidRPr="00EF5447">
              <w:t>_n</w:t>
            </w:r>
            <w:r w:rsidRPr="00EF5447">
              <w:rPr>
                <w:lang w:eastAsia="zh-CN"/>
              </w:rPr>
              <w:t>41</w:t>
            </w:r>
            <w:r w:rsidRPr="00EF5447">
              <w:t>A</w:t>
            </w:r>
          </w:p>
        </w:tc>
        <w:tc>
          <w:tcPr>
            <w:tcW w:w="493" w:type="pct"/>
            <w:shd w:val="clear" w:color="auto" w:fill="auto"/>
          </w:tcPr>
          <w:p w14:paraId="6C283414" w14:textId="77777777" w:rsidR="009347B2" w:rsidRPr="00DC7310" w:rsidRDefault="009347B2" w:rsidP="00563CEA">
            <w:pPr>
              <w:pStyle w:val="TAC"/>
              <w:keepNext w:val="0"/>
              <w:keepLines w:val="0"/>
            </w:pPr>
            <w:r w:rsidRPr="00DC7310">
              <w:rPr>
                <w:lang w:eastAsia="zh-CN"/>
              </w:rPr>
              <w:t>3</w:t>
            </w:r>
          </w:p>
        </w:tc>
        <w:tc>
          <w:tcPr>
            <w:tcW w:w="518" w:type="pct"/>
            <w:shd w:val="clear" w:color="auto" w:fill="auto"/>
            <w:noWrap/>
          </w:tcPr>
          <w:p w14:paraId="5D62C45F" w14:textId="77777777" w:rsidR="009347B2" w:rsidRPr="00DC7310" w:rsidRDefault="009347B2" w:rsidP="00563CEA">
            <w:pPr>
              <w:pStyle w:val="TAC"/>
              <w:keepNext w:val="0"/>
              <w:keepLines w:val="0"/>
            </w:pPr>
            <w:r w:rsidRPr="00DC7310">
              <w:rPr>
                <w:lang w:eastAsia="zh-CN"/>
              </w:rPr>
              <w:t>1740</w:t>
            </w:r>
          </w:p>
        </w:tc>
        <w:tc>
          <w:tcPr>
            <w:tcW w:w="433" w:type="pct"/>
            <w:shd w:val="clear" w:color="auto" w:fill="auto"/>
            <w:noWrap/>
          </w:tcPr>
          <w:p w14:paraId="311459F0" w14:textId="77777777" w:rsidR="009347B2" w:rsidRPr="00DC7310" w:rsidRDefault="009347B2" w:rsidP="00563CEA">
            <w:pPr>
              <w:pStyle w:val="TAC"/>
              <w:keepNext w:val="0"/>
              <w:keepLines w:val="0"/>
            </w:pPr>
            <w:r w:rsidRPr="00DC7310">
              <w:rPr>
                <w:lang w:eastAsia="zh-CN"/>
              </w:rPr>
              <w:t>5</w:t>
            </w:r>
          </w:p>
        </w:tc>
        <w:tc>
          <w:tcPr>
            <w:tcW w:w="884" w:type="pct"/>
            <w:shd w:val="clear" w:color="auto" w:fill="auto"/>
            <w:noWrap/>
          </w:tcPr>
          <w:p w14:paraId="74CB1577" w14:textId="77777777" w:rsidR="009347B2" w:rsidRPr="00DC7310" w:rsidRDefault="009347B2" w:rsidP="00563CEA">
            <w:pPr>
              <w:pStyle w:val="TAC"/>
              <w:keepNext w:val="0"/>
              <w:keepLines w:val="0"/>
            </w:pPr>
            <w:r w:rsidRPr="00DC7310">
              <w:rPr>
                <w:lang w:eastAsia="zh-CN"/>
              </w:rPr>
              <w:t>25</w:t>
            </w:r>
          </w:p>
        </w:tc>
        <w:tc>
          <w:tcPr>
            <w:tcW w:w="547" w:type="pct"/>
            <w:shd w:val="clear" w:color="auto" w:fill="auto"/>
            <w:noWrap/>
          </w:tcPr>
          <w:p w14:paraId="2E0368CC" w14:textId="77777777" w:rsidR="009347B2" w:rsidRPr="00DC7310" w:rsidRDefault="009347B2" w:rsidP="00563CEA">
            <w:pPr>
              <w:pStyle w:val="TAC"/>
              <w:keepNext w:val="0"/>
              <w:keepLines w:val="0"/>
            </w:pPr>
            <w:r w:rsidRPr="00DC7310">
              <w:rPr>
                <w:lang w:eastAsia="zh-CN"/>
              </w:rPr>
              <w:t>1835</w:t>
            </w:r>
          </w:p>
        </w:tc>
        <w:tc>
          <w:tcPr>
            <w:tcW w:w="409" w:type="pct"/>
            <w:shd w:val="clear" w:color="auto" w:fill="auto"/>
            <w:noWrap/>
          </w:tcPr>
          <w:p w14:paraId="53D8299B" w14:textId="77777777" w:rsidR="009347B2" w:rsidRPr="00DC7310" w:rsidRDefault="009347B2" w:rsidP="00563CEA">
            <w:pPr>
              <w:pStyle w:val="TAC"/>
              <w:keepNext w:val="0"/>
              <w:keepLines w:val="0"/>
              <w:rPr>
                <w:rFonts w:eastAsia="MS Mincho"/>
              </w:rPr>
            </w:pPr>
            <w:r w:rsidRPr="00DC7310">
              <w:rPr>
                <w:lang w:eastAsia="zh-CN"/>
              </w:rPr>
              <w:t>8.2</w:t>
            </w:r>
          </w:p>
        </w:tc>
        <w:tc>
          <w:tcPr>
            <w:tcW w:w="422" w:type="pct"/>
          </w:tcPr>
          <w:p w14:paraId="26C114CC" w14:textId="77777777" w:rsidR="009347B2" w:rsidRPr="00DC7310" w:rsidRDefault="009347B2" w:rsidP="00563CEA">
            <w:pPr>
              <w:pStyle w:val="TAC"/>
              <w:keepNext w:val="0"/>
              <w:keepLines w:val="0"/>
            </w:pPr>
            <w:r w:rsidRPr="00DC7310">
              <w:rPr>
                <w:lang w:eastAsia="zh-CN"/>
              </w:rPr>
              <w:t>IMD4</w:t>
            </w:r>
          </w:p>
        </w:tc>
      </w:tr>
      <w:tr w:rsidR="009347B2" w:rsidRPr="00DC7310" w14:paraId="07DBD8C4" w14:textId="77777777" w:rsidTr="00563CEA">
        <w:trPr>
          <w:jc w:val="center"/>
        </w:trPr>
        <w:tc>
          <w:tcPr>
            <w:tcW w:w="1294" w:type="pct"/>
            <w:tcBorders>
              <w:top w:val="nil"/>
              <w:bottom w:val="single" w:sz="4" w:space="0" w:color="auto"/>
            </w:tcBorders>
            <w:shd w:val="clear" w:color="auto" w:fill="auto"/>
          </w:tcPr>
          <w:p w14:paraId="5021DB5D" w14:textId="77777777" w:rsidR="009347B2" w:rsidRPr="00DC7310" w:rsidRDefault="009347B2" w:rsidP="00563CEA">
            <w:pPr>
              <w:pStyle w:val="TAC"/>
              <w:keepNext w:val="0"/>
              <w:keepLines w:val="0"/>
              <w:rPr>
                <w:rFonts w:eastAsia="MS Mincho"/>
              </w:rPr>
            </w:pPr>
          </w:p>
        </w:tc>
        <w:tc>
          <w:tcPr>
            <w:tcW w:w="493" w:type="pct"/>
            <w:tcBorders>
              <w:bottom w:val="single" w:sz="4" w:space="0" w:color="auto"/>
            </w:tcBorders>
            <w:shd w:val="clear" w:color="auto" w:fill="auto"/>
          </w:tcPr>
          <w:p w14:paraId="3DE9642A" w14:textId="77777777" w:rsidR="009347B2" w:rsidRPr="00DC7310" w:rsidRDefault="009347B2" w:rsidP="00563CEA">
            <w:pPr>
              <w:pStyle w:val="TAC"/>
              <w:keepNext w:val="0"/>
              <w:keepLines w:val="0"/>
            </w:pPr>
            <w:r w:rsidRPr="00DC7310">
              <w:rPr>
                <w:lang w:eastAsia="zh-CN"/>
              </w:rPr>
              <w:t>n41</w:t>
            </w:r>
          </w:p>
        </w:tc>
        <w:tc>
          <w:tcPr>
            <w:tcW w:w="518" w:type="pct"/>
            <w:tcBorders>
              <w:bottom w:val="single" w:sz="4" w:space="0" w:color="auto"/>
            </w:tcBorders>
            <w:shd w:val="clear" w:color="auto" w:fill="auto"/>
            <w:noWrap/>
          </w:tcPr>
          <w:p w14:paraId="3DB46FE2" w14:textId="77777777" w:rsidR="009347B2" w:rsidRPr="00DC7310" w:rsidRDefault="009347B2" w:rsidP="00563CEA">
            <w:pPr>
              <w:pStyle w:val="TAC"/>
              <w:keepNext w:val="0"/>
              <w:keepLines w:val="0"/>
            </w:pPr>
            <w:r w:rsidRPr="00DC7310">
              <w:rPr>
                <w:lang w:eastAsia="zh-CN"/>
              </w:rPr>
              <w:t>2657.5</w:t>
            </w:r>
          </w:p>
        </w:tc>
        <w:tc>
          <w:tcPr>
            <w:tcW w:w="433" w:type="pct"/>
            <w:tcBorders>
              <w:bottom w:val="single" w:sz="4" w:space="0" w:color="auto"/>
            </w:tcBorders>
            <w:shd w:val="clear" w:color="auto" w:fill="auto"/>
            <w:noWrap/>
          </w:tcPr>
          <w:p w14:paraId="4E34F5A9" w14:textId="77777777" w:rsidR="009347B2" w:rsidRPr="00DC7310" w:rsidRDefault="009347B2" w:rsidP="00563CEA">
            <w:pPr>
              <w:pStyle w:val="TAC"/>
              <w:keepNext w:val="0"/>
              <w:keepLines w:val="0"/>
            </w:pPr>
            <w:r w:rsidRPr="00DC7310">
              <w:rPr>
                <w:lang w:eastAsia="zh-CN"/>
              </w:rPr>
              <w:t>10</w:t>
            </w:r>
          </w:p>
        </w:tc>
        <w:tc>
          <w:tcPr>
            <w:tcW w:w="884" w:type="pct"/>
            <w:tcBorders>
              <w:bottom w:val="single" w:sz="4" w:space="0" w:color="auto"/>
            </w:tcBorders>
            <w:shd w:val="clear" w:color="auto" w:fill="auto"/>
            <w:noWrap/>
          </w:tcPr>
          <w:p w14:paraId="60C135F3" w14:textId="77777777" w:rsidR="009347B2" w:rsidRPr="00DC7310" w:rsidRDefault="009347B2" w:rsidP="00563CEA">
            <w:pPr>
              <w:pStyle w:val="TAC"/>
              <w:keepNext w:val="0"/>
              <w:keepLines w:val="0"/>
            </w:pPr>
            <w:r w:rsidRPr="00DC7310">
              <w:rPr>
                <w:lang w:eastAsia="zh-CN"/>
              </w:rPr>
              <w:t>50</w:t>
            </w:r>
          </w:p>
        </w:tc>
        <w:tc>
          <w:tcPr>
            <w:tcW w:w="547" w:type="pct"/>
            <w:tcBorders>
              <w:bottom w:val="single" w:sz="4" w:space="0" w:color="auto"/>
            </w:tcBorders>
            <w:shd w:val="clear" w:color="auto" w:fill="auto"/>
            <w:noWrap/>
          </w:tcPr>
          <w:p w14:paraId="6F3F9825" w14:textId="77777777" w:rsidR="009347B2" w:rsidRPr="00DC7310" w:rsidRDefault="009347B2" w:rsidP="00563CEA">
            <w:pPr>
              <w:pStyle w:val="TAC"/>
              <w:keepNext w:val="0"/>
              <w:keepLines w:val="0"/>
            </w:pPr>
            <w:r w:rsidRPr="00DC7310">
              <w:rPr>
                <w:lang w:eastAsia="zh-CN"/>
              </w:rPr>
              <w:t>2657.5</w:t>
            </w:r>
          </w:p>
        </w:tc>
        <w:tc>
          <w:tcPr>
            <w:tcW w:w="409" w:type="pct"/>
            <w:shd w:val="clear" w:color="auto" w:fill="auto"/>
            <w:noWrap/>
          </w:tcPr>
          <w:p w14:paraId="75BCC0B8" w14:textId="77777777" w:rsidR="009347B2" w:rsidRPr="00DC7310" w:rsidRDefault="009347B2" w:rsidP="00563CEA">
            <w:pPr>
              <w:pStyle w:val="TAC"/>
              <w:keepNext w:val="0"/>
              <w:keepLines w:val="0"/>
              <w:rPr>
                <w:rFonts w:eastAsia="MS Mincho"/>
              </w:rPr>
            </w:pPr>
            <w:r w:rsidRPr="00DC7310">
              <w:rPr>
                <w:lang w:eastAsia="zh-CN"/>
              </w:rPr>
              <w:t>N/A</w:t>
            </w:r>
          </w:p>
        </w:tc>
        <w:tc>
          <w:tcPr>
            <w:tcW w:w="422" w:type="pct"/>
            <w:tcBorders>
              <w:bottom w:val="single" w:sz="4" w:space="0" w:color="auto"/>
            </w:tcBorders>
          </w:tcPr>
          <w:p w14:paraId="653A47A8" w14:textId="77777777" w:rsidR="009347B2" w:rsidRPr="00DC7310" w:rsidRDefault="009347B2" w:rsidP="00563CEA">
            <w:pPr>
              <w:pStyle w:val="TAC"/>
              <w:keepNext w:val="0"/>
              <w:keepLines w:val="0"/>
            </w:pPr>
            <w:r w:rsidRPr="00DC7310">
              <w:rPr>
                <w:lang w:eastAsia="zh-CN"/>
              </w:rPr>
              <w:t>N/A</w:t>
            </w:r>
          </w:p>
        </w:tc>
      </w:tr>
      <w:tr w:rsidR="009347B2" w:rsidRPr="00DC7310" w14:paraId="3569831E" w14:textId="77777777" w:rsidTr="00563CEA">
        <w:trPr>
          <w:jc w:val="center"/>
        </w:trPr>
        <w:tc>
          <w:tcPr>
            <w:tcW w:w="1294" w:type="pct"/>
            <w:tcBorders>
              <w:bottom w:val="nil"/>
            </w:tcBorders>
            <w:shd w:val="clear" w:color="auto" w:fill="auto"/>
          </w:tcPr>
          <w:p w14:paraId="18179DCA" w14:textId="77777777" w:rsidR="009347B2" w:rsidRPr="00DC7310" w:rsidRDefault="009347B2" w:rsidP="00563CEA">
            <w:pPr>
              <w:pStyle w:val="TAC"/>
              <w:keepNext w:val="0"/>
              <w:keepLines w:val="0"/>
              <w:rPr>
                <w:lang w:eastAsia="zh-TW"/>
              </w:rPr>
            </w:pPr>
            <w:r w:rsidRPr="00DC7310">
              <w:t>DC_3A_n77A,</w:t>
            </w:r>
          </w:p>
          <w:p w14:paraId="5D0D05E7" w14:textId="77777777" w:rsidR="009347B2" w:rsidRPr="00DC7310" w:rsidRDefault="009347B2" w:rsidP="00563CEA">
            <w:pPr>
              <w:pStyle w:val="TAC"/>
              <w:keepNext w:val="0"/>
              <w:keepLines w:val="0"/>
            </w:pPr>
            <w:r w:rsidRPr="00DC7310">
              <w:t>DC_3A_n77(2A),</w:t>
            </w:r>
          </w:p>
          <w:p w14:paraId="57A85F9C" w14:textId="77777777" w:rsidR="009347B2" w:rsidRPr="00DC7310" w:rsidRDefault="009347B2" w:rsidP="00563CEA">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C_3A_n77(3A),</w:t>
            </w:r>
          </w:p>
          <w:p w14:paraId="7168C4B4" w14:textId="77777777" w:rsidR="009347B2" w:rsidRPr="00DC7310" w:rsidRDefault="009347B2" w:rsidP="00563CEA">
            <w:pPr>
              <w:pStyle w:val="TAC"/>
              <w:keepNext w:val="0"/>
              <w:keepLines w:val="0"/>
            </w:pPr>
            <w:r w:rsidRPr="00DC7310">
              <w:t>DC_3A_SUL_n77A-n80A,</w:t>
            </w:r>
          </w:p>
          <w:p w14:paraId="5B4F0FD8" w14:textId="77777777" w:rsidR="009347B2" w:rsidRPr="00DC7310" w:rsidRDefault="009347B2" w:rsidP="00563CEA">
            <w:pPr>
              <w:pStyle w:val="TAC"/>
              <w:keepNext w:val="0"/>
              <w:keepLines w:val="0"/>
            </w:pPr>
            <w:r w:rsidRPr="00DC7310">
              <w:t>DC_3A_n78A,</w:t>
            </w:r>
          </w:p>
          <w:p w14:paraId="031FC563" w14:textId="77777777" w:rsidR="009347B2" w:rsidRPr="00DC7310" w:rsidRDefault="009347B2" w:rsidP="00563CEA">
            <w:pPr>
              <w:pStyle w:val="TAC"/>
              <w:keepNext w:val="0"/>
              <w:keepLines w:val="0"/>
              <w:rPr>
                <w:lang w:eastAsia="zh-TW"/>
              </w:rPr>
            </w:pPr>
            <w:r w:rsidRPr="00DC7310">
              <w:t>DC_3A_SUL_n78A-n80A,</w:t>
            </w:r>
          </w:p>
          <w:p w14:paraId="74E41A5D" w14:textId="77777777" w:rsidR="009347B2" w:rsidRPr="00DC7310" w:rsidRDefault="009347B2" w:rsidP="00563CEA">
            <w:pPr>
              <w:pStyle w:val="TAC"/>
              <w:keepNext w:val="0"/>
              <w:keepLines w:val="0"/>
              <w:rPr>
                <w:lang w:eastAsia="zh-TW"/>
              </w:rPr>
            </w:pPr>
            <w:r w:rsidRPr="00DC7310">
              <w:t>DC_3A_n78(2A),</w:t>
            </w:r>
          </w:p>
          <w:p w14:paraId="6DD452DA" w14:textId="77777777" w:rsidR="009347B2" w:rsidRPr="00DC7310" w:rsidRDefault="009347B2" w:rsidP="00563CEA">
            <w:pPr>
              <w:pStyle w:val="TAC"/>
              <w:keepNext w:val="0"/>
              <w:keepLines w:val="0"/>
              <w:rPr>
                <w:lang w:eastAsia="zh-TW"/>
              </w:rPr>
            </w:pPr>
            <w:r w:rsidRPr="00DC7310">
              <w:t>DC_3A_n78(A-C)</w:t>
            </w:r>
          </w:p>
          <w:p w14:paraId="057B69B6" w14:textId="77777777" w:rsidR="009347B2" w:rsidRPr="00DC7310" w:rsidRDefault="009347B2" w:rsidP="00563CEA">
            <w:pPr>
              <w:pStyle w:val="TAC"/>
              <w:keepNext w:val="0"/>
              <w:keepLines w:val="0"/>
              <w:rPr>
                <w:lang w:eastAsia="zh-TW"/>
              </w:rPr>
            </w:pPr>
            <w:r w:rsidRPr="00DC7310">
              <w:t>DC_3C_n78A</w:t>
            </w:r>
          </w:p>
          <w:p w14:paraId="6A932FF9" w14:textId="77777777" w:rsidR="009347B2" w:rsidRPr="00DC7310" w:rsidRDefault="009347B2" w:rsidP="00563CEA">
            <w:pPr>
              <w:pStyle w:val="TAC"/>
              <w:keepNext w:val="0"/>
              <w:keepLines w:val="0"/>
              <w:rPr>
                <w:lang w:eastAsia="zh-TW"/>
              </w:rPr>
            </w:pPr>
            <w:r w:rsidRPr="00DC7310">
              <w:t>DC_3C_n78(2A)</w:t>
            </w:r>
          </w:p>
        </w:tc>
        <w:tc>
          <w:tcPr>
            <w:tcW w:w="493" w:type="pct"/>
            <w:tcBorders>
              <w:bottom w:val="nil"/>
            </w:tcBorders>
            <w:shd w:val="clear" w:color="auto" w:fill="auto"/>
          </w:tcPr>
          <w:p w14:paraId="2BA460E3" w14:textId="77777777" w:rsidR="009347B2" w:rsidRPr="00DC7310" w:rsidRDefault="009347B2" w:rsidP="00563CEA">
            <w:pPr>
              <w:pStyle w:val="TAC"/>
              <w:keepNext w:val="0"/>
              <w:keepLines w:val="0"/>
            </w:pPr>
            <w:r w:rsidRPr="00DC7310">
              <w:t>3</w:t>
            </w:r>
          </w:p>
        </w:tc>
        <w:tc>
          <w:tcPr>
            <w:tcW w:w="518" w:type="pct"/>
            <w:tcBorders>
              <w:bottom w:val="nil"/>
            </w:tcBorders>
            <w:shd w:val="clear" w:color="auto" w:fill="auto"/>
            <w:noWrap/>
          </w:tcPr>
          <w:p w14:paraId="5C25C0DA" w14:textId="77777777" w:rsidR="009347B2" w:rsidRPr="00DC7310" w:rsidRDefault="009347B2" w:rsidP="00563CEA">
            <w:pPr>
              <w:pStyle w:val="TAC"/>
              <w:keepNext w:val="0"/>
              <w:keepLines w:val="0"/>
            </w:pPr>
            <w:r w:rsidRPr="00DC7310">
              <w:t>1740</w:t>
            </w:r>
          </w:p>
        </w:tc>
        <w:tc>
          <w:tcPr>
            <w:tcW w:w="433" w:type="pct"/>
            <w:tcBorders>
              <w:bottom w:val="nil"/>
            </w:tcBorders>
            <w:shd w:val="clear" w:color="auto" w:fill="auto"/>
            <w:noWrap/>
          </w:tcPr>
          <w:p w14:paraId="2F64439D" w14:textId="77777777" w:rsidR="009347B2" w:rsidRPr="00DC7310" w:rsidRDefault="009347B2" w:rsidP="00563CEA">
            <w:pPr>
              <w:pStyle w:val="TAC"/>
              <w:keepNext w:val="0"/>
              <w:keepLines w:val="0"/>
            </w:pPr>
            <w:r w:rsidRPr="00DC7310">
              <w:t>5</w:t>
            </w:r>
          </w:p>
        </w:tc>
        <w:tc>
          <w:tcPr>
            <w:tcW w:w="884" w:type="pct"/>
            <w:tcBorders>
              <w:bottom w:val="nil"/>
            </w:tcBorders>
            <w:shd w:val="clear" w:color="auto" w:fill="auto"/>
            <w:noWrap/>
          </w:tcPr>
          <w:p w14:paraId="34829E66" w14:textId="77777777" w:rsidR="009347B2" w:rsidRPr="00DC7310" w:rsidRDefault="009347B2" w:rsidP="00563CEA">
            <w:pPr>
              <w:pStyle w:val="TAC"/>
              <w:keepNext w:val="0"/>
              <w:keepLines w:val="0"/>
            </w:pPr>
            <w:r w:rsidRPr="00DC7310">
              <w:t>25</w:t>
            </w:r>
          </w:p>
        </w:tc>
        <w:tc>
          <w:tcPr>
            <w:tcW w:w="547" w:type="pct"/>
            <w:tcBorders>
              <w:bottom w:val="nil"/>
            </w:tcBorders>
            <w:shd w:val="clear" w:color="auto" w:fill="auto"/>
            <w:noWrap/>
          </w:tcPr>
          <w:p w14:paraId="12038A05" w14:textId="77777777" w:rsidR="009347B2" w:rsidRPr="00DC7310" w:rsidRDefault="009347B2" w:rsidP="00563CEA">
            <w:pPr>
              <w:pStyle w:val="TAC"/>
              <w:keepNext w:val="0"/>
              <w:keepLines w:val="0"/>
            </w:pPr>
            <w:r w:rsidRPr="00DC7310">
              <w:t>1835</w:t>
            </w:r>
          </w:p>
        </w:tc>
        <w:tc>
          <w:tcPr>
            <w:tcW w:w="409" w:type="pct"/>
            <w:shd w:val="clear" w:color="auto" w:fill="auto"/>
            <w:noWrap/>
          </w:tcPr>
          <w:p w14:paraId="2CD2A8ED" w14:textId="77777777" w:rsidR="009347B2" w:rsidRPr="00DC7310" w:rsidRDefault="009347B2" w:rsidP="00563CEA">
            <w:pPr>
              <w:pStyle w:val="TAC"/>
              <w:keepNext w:val="0"/>
              <w:keepLines w:val="0"/>
              <w:rPr>
                <w:rFonts w:eastAsia="MS Mincho"/>
              </w:rPr>
            </w:pPr>
            <w:r w:rsidRPr="00DC7310">
              <w:t>26</w:t>
            </w:r>
          </w:p>
        </w:tc>
        <w:tc>
          <w:tcPr>
            <w:tcW w:w="422" w:type="pct"/>
            <w:tcBorders>
              <w:bottom w:val="nil"/>
            </w:tcBorders>
            <w:shd w:val="clear" w:color="auto" w:fill="auto"/>
          </w:tcPr>
          <w:p w14:paraId="28A74E09" w14:textId="77777777" w:rsidR="009347B2" w:rsidRPr="00DC7310" w:rsidRDefault="009347B2" w:rsidP="00563CEA">
            <w:pPr>
              <w:pStyle w:val="TAC"/>
              <w:keepNext w:val="0"/>
              <w:keepLines w:val="0"/>
            </w:pPr>
            <w:r w:rsidRPr="00DC7310">
              <w:t>IMD2</w:t>
            </w:r>
            <w:r w:rsidRPr="00DC7310">
              <w:rPr>
                <w:vertAlign w:val="superscript"/>
              </w:rPr>
              <w:t>3</w:t>
            </w:r>
          </w:p>
        </w:tc>
      </w:tr>
      <w:tr w:rsidR="009347B2" w:rsidRPr="00DC7310" w14:paraId="21720B9D" w14:textId="77777777" w:rsidTr="00563CEA">
        <w:trPr>
          <w:jc w:val="center"/>
        </w:trPr>
        <w:tc>
          <w:tcPr>
            <w:tcW w:w="1294" w:type="pct"/>
            <w:tcBorders>
              <w:top w:val="nil"/>
              <w:bottom w:val="nil"/>
            </w:tcBorders>
            <w:shd w:val="clear" w:color="auto" w:fill="auto"/>
          </w:tcPr>
          <w:p w14:paraId="2BD7D331" w14:textId="77777777" w:rsidR="009347B2" w:rsidRPr="00DC7310" w:rsidRDefault="009347B2" w:rsidP="00563CEA">
            <w:pPr>
              <w:pStyle w:val="TAC"/>
              <w:keepNext w:val="0"/>
              <w:keepLines w:val="0"/>
            </w:pPr>
          </w:p>
        </w:tc>
        <w:tc>
          <w:tcPr>
            <w:tcW w:w="493" w:type="pct"/>
            <w:tcBorders>
              <w:top w:val="nil"/>
            </w:tcBorders>
            <w:shd w:val="clear" w:color="auto" w:fill="auto"/>
          </w:tcPr>
          <w:p w14:paraId="11CDC89C" w14:textId="77777777" w:rsidR="009347B2" w:rsidRPr="00DC7310" w:rsidRDefault="009347B2" w:rsidP="00563CEA">
            <w:pPr>
              <w:pStyle w:val="TAC"/>
              <w:keepNext w:val="0"/>
              <w:keepLines w:val="0"/>
            </w:pPr>
          </w:p>
        </w:tc>
        <w:tc>
          <w:tcPr>
            <w:tcW w:w="518" w:type="pct"/>
            <w:tcBorders>
              <w:top w:val="nil"/>
            </w:tcBorders>
            <w:shd w:val="clear" w:color="auto" w:fill="auto"/>
            <w:noWrap/>
          </w:tcPr>
          <w:p w14:paraId="1E95B8EE" w14:textId="77777777" w:rsidR="009347B2" w:rsidRPr="00DC7310" w:rsidRDefault="009347B2" w:rsidP="00563CEA">
            <w:pPr>
              <w:pStyle w:val="TAC"/>
              <w:keepNext w:val="0"/>
              <w:keepLines w:val="0"/>
            </w:pPr>
          </w:p>
        </w:tc>
        <w:tc>
          <w:tcPr>
            <w:tcW w:w="433" w:type="pct"/>
            <w:tcBorders>
              <w:top w:val="nil"/>
            </w:tcBorders>
            <w:shd w:val="clear" w:color="auto" w:fill="auto"/>
            <w:noWrap/>
          </w:tcPr>
          <w:p w14:paraId="70E43509" w14:textId="77777777" w:rsidR="009347B2" w:rsidRPr="00DC7310" w:rsidRDefault="009347B2" w:rsidP="00563CEA">
            <w:pPr>
              <w:pStyle w:val="TAC"/>
              <w:keepNext w:val="0"/>
              <w:keepLines w:val="0"/>
            </w:pPr>
          </w:p>
        </w:tc>
        <w:tc>
          <w:tcPr>
            <w:tcW w:w="884" w:type="pct"/>
            <w:tcBorders>
              <w:top w:val="nil"/>
            </w:tcBorders>
            <w:shd w:val="clear" w:color="auto" w:fill="auto"/>
            <w:noWrap/>
          </w:tcPr>
          <w:p w14:paraId="7DD38B68" w14:textId="77777777" w:rsidR="009347B2" w:rsidRPr="00DC7310" w:rsidRDefault="009347B2" w:rsidP="00563CEA">
            <w:pPr>
              <w:pStyle w:val="TAC"/>
              <w:keepNext w:val="0"/>
              <w:keepLines w:val="0"/>
            </w:pPr>
          </w:p>
        </w:tc>
        <w:tc>
          <w:tcPr>
            <w:tcW w:w="547" w:type="pct"/>
            <w:tcBorders>
              <w:top w:val="nil"/>
            </w:tcBorders>
            <w:shd w:val="clear" w:color="auto" w:fill="auto"/>
            <w:noWrap/>
          </w:tcPr>
          <w:p w14:paraId="37981FC6" w14:textId="77777777" w:rsidR="009347B2" w:rsidRPr="00DC7310" w:rsidRDefault="009347B2" w:rsidP="00563CEA">
            <w:pPr>
              <w:pStyle w:val="TAC"/>
              <w:keepNext w:val="0"/>
              <w:keepLines w:val="0"/>
            </w:pPr>
          </w:p>
        </w:tc>
        <w:tc>
          <w:tcPr>
            <w:tcW w:w="409" w:type="pct"/>
            <w:shd w:val="clear" w:color="auto" w:fill="auto"/>
            <w:noWrap/>
          </w:tcPr>
          <w:p w14:paraId="6207C6AB" w14:textId="77777777" w:rsidR="009347B2" w:rsidRPr="00DC7310" w:rsidRDefault="009347B2" w:rsidP="00563CEA">
            <w:pPr>
              <w:pStyle w:val="TAC"/>
              <w:keepNext w:val="0"/>
              <w:keepLines w:val="0"/>
              <w:rPr>
                <w:rFonts w:eastAsia="MS Mincho"/>
              </w:rPr>
            </w:pPr>
          </w:p>
        </w:tc>
        <w:tc>
          <w:tcPr>
            <w:tcW w:w="422" w:type="pct"/>
            <w:tcBorders>
              <w:top w:val="nil"/>
            </w:tcBorders>
            <w:shd w:val="clear" w:color="auto" w:fill="auto"/>
          </w:tcPr>
          <w:p w14:paraId="5F5D82DC" w14:textId="77777777" w:rsidR="009347B2" w:rsidRPr="00DC7310" w:rsidRDefault="009347B2" w:rsidP="00563CEA">
            <w:pPr>
              <w:pStyle w:val="TAC"/>
              <w:keepNext w:val="0"/>
              <w:keepLines w:val="0"/>
            </w:pPr>
          </w:p>
        </w:tc>
      </w:tr>
      <w:tr w:rsidR="009347B2" w:rsidRPr="00DC7310" w14:paraId="30B341F1" w14:textId="77777777" w:rsidTr="00563CEA">
        <w:trPr>
          <w:jc w:val="center"/>
        </w:trPr>
        <w:tc>
          <w:tcPr>
            <w:tcW w:w="1294" w:type="pct"/>
            <w:tcBorders>
              <w:top w:val="nil"/>
              <w:bottom w:val="single" w:sz="4" w:space="0" w:color="auto"/>
            </w:tcBorders>
            <w:shd w:val="clear" w:color="auto" w:fill="auto"/>
          </w:tcPr>
          <w:p w14:paraId="2F3449C6" w14:textId="77777777" w:rsidR="009347B2" w:rsidRPr="00DC7310" w:rsidRDefault="009347B2" w:rsidP="00563CEA">
            <w:pPr>
              <w:pStyle w:val="TAC"/>
              <w:keepNext w:val="0"/>
              <w:keepLines w:val="0"/>
            </w:pPr>
          </w:p>
        </w:tc>
        <w:tc>
          <w:tcPr>
            <w:tcW w:w="493" w:type="pct"/>
            <w:tcBorders>
              <w:bottom w:val="single" w:sz="4" w:space="0" w:color="auto"/>
            </w:tcBorders>
            <w:shd w:val="clear" w:color="auto" w:fill="auto"/>
          </w:tcPr>
          <w:p w14:paraId="03FEEC34" w14:textId="77777777" w:rsidR="009347B2" w:rsidRPr="00DC7310" w:rsidRDefault="009347B2" w:rsidP="00563CEA">
            <w:pPr>
              <w:pStyle w:val="TAC"/>
              <w:keepNext w:val="0"/>
              <w:keepLines w:val="0"/>
            </w:pPr>
            <w:r w:rsidRPr="00DC7310">
              <w:t>n77,</w:t>
            </w:r>
            <w:r>
              <w:t xml:space="preserve"> </w:t>
            </w:r>
            <w:r w:rsidRPr="00DC7310">
              <w:t>n78</w:t>
            </w:r>
          </w:p>
        </w:tc>
        <w:tc>
          <w:tcPr>
            <w:tcW w:w="518" w:type="pct"/>
            <w:tcBorders>
              <w:bottom w:val="single" w:sz="4" w:space="0" w:color="auto"/>
            </w:tcBorders>
            <w:shd w:val="clear" w:color="auto" w:fill="auto"/>
            <w:noWrap/>
          </w:tcPr>
          <w:p w14:paraId="65B82E00" w14:textId="77777777" w:rsidR="009347B2" w:rsidRPr="00DC7310" w:rsidRDefault="009347B2" w:rsidP="00563CEA">
            <w:pPr>
              <w:pStyle w:val="TAC"/>
              <w:keepNext w:val="0"/>
              <w:keepLines w:val="0"/>
            </w:pPr>
            <w:r w:rsidRPr="00DC7310">
              <w:t>3575</w:t>
            </w:r>
          </w:p>
        </w:tc>
        <w:tc>
          <w:tcPr>
            <w:tcW w:w="433" w:type="pct"/>
            <w:tcBorders>
              <w:bottom w:val="single" w:sz="4" w:space="0" w:color="auto"/>
            </w:tcBorders>
            <w:shd w:val="clear" w:color="auto" w:fill="auto"/>
            <w:noWrap/>
          </w:tcPr>
          <w:p w14:paraId="65C9AF28" w14:textId="77777777" w:rsidR="009347B2" w:rsidRPr="00DC7310" w:rsidRDefault="009347B2" w:rsidP="00563CEA">
            <w:pPr>
              <w:pStyle w:val="TAC"/>
              <w:keepNext w:val="0"/>
              <w:keepLines w:val="0"/>
            </w:pPr>
            <w:r w:rsidRPr="00DC7310">
              <w:t>10</w:t>
            </w:r>
          </w:p>
        </w:tc>
        <w:tc>
          <w:tcPr>
            <w:tcW w:w="884" w:type="pct"/>
            <w:tcBorders>
              <w:bottom w:val="single" w:sz="4" w:space="0" w:color="auto"/>
            </w:tcBorders>
            <w:shd w:val="clear" w:color="auto" w:fill="auto"/>
            <w:noWrap/>
          </w:tcPr>
          <w:p w14:paraId="055186B9" w14:textId="77777777" w:rsidR="009347B2" w:rsidRPr="00DC7310" w:rsidRDefault="009347B2" w:rsidP="00563CEA">
            <w:pPr>
              <w:pStyle w:val="TAC"/>
              <w:keepNext w:val="0"/>
              <w:keepLines w:val="0"/>
            </w:pPr>
            <w:r w:rsidRPr="00DC7310">
              <w:t>50</w:t>
            </w:r>
          </w:p>
        </w:tc>
        <w:tc>
          <w:tcPr>
            <w:tcW w:w="547" w:type="pct"/>
            <w:tcBorders>
              <w:bottom w:val="single" w:sz="4" w:space="0" w:color="auto"/>
            </w:tcBorders>
            <w:shd w:val="clear" w:color="auto" w:fill="auto"/>
            <w:noWrap/>
          </w:tcPr>
          <w:p w14:paraId="23AA1DFB" w14:textId="77777777" w:rsidR="009347B2" w:rsidRPr="00DC7310" w:rsidRDefault="009347B2" w:rsidP="00563CEA">
            <w:pPr>
              <w:pStyle w:val="TAC"/>
              <w:keepNext w:val="0"/>
              <w:keepLines w:val="0"/>
            </w:pPr>
            <w:r w:rsidRPr="00DC7310">
              <w:t>3575</w:t>
            </w:r>
          </w:p>
        </w:tc>
        <w:tc>
          <w:tcPr>
            <w:tcW w:w="409" w:type="pct"/>
            <w:shd w:val="clear" w:color="auto" w:fill="auto"/>
            <w:noWrap/>
          </w:tcPr>
          <w:p w14:paraId="504CF78E" w14:textId="77777777" w:rsidR="009347B2" w:rsidRPr="00DC7310" w:rsidRDefault="009347B2" w:rsidP="00563CEA">
            <w:pPr>
              <w:pStyle w:val="TAC"/>
              <w:keepNext w:val="0"/>
              <w:keepLines w:val="0"/>
              <w:rPr>
                <w:rFonts w:eastAsia="MS Mincho"/>
              </w:rPr>
            </w:pPr>
            <w:r w:rsidRPr="00DC7310">
              <w:t>N/A</w:t>
            </w:r>
          </w:p>
        </w:tc>
        <w:tc>
          <w:tcPr>
            <w:tcW w:w="422" w:type="pct"/>
            <w:tcBorders>
              <w:bottom w:val="single" w:sz="4" w:space="0" w:color="auto"/>
            </w:tcBorders>
          </w:tcPr>
          <w:p w14:paraId="33C1E677" w14:textId="77777777" w:rsidR="009347B2" w:rsidRPr="00DC7310" w:rsidRDefault="009347B2" w:rsidP="00563CEA">
            <w:pPr>
              <w:pStyle w:val="TAC"/>
              <w:keepNext w:val="0"/>
              <w:keepLines w:val="0"/>
            </w:pPr>
            <w:r w:rsidRPr="00DC7310">
              <w:t>N/A</w:t>
            </w:r>
          </w:p>
        </w:tc>
      </w:tr>
      <w:tr w:rsidR="009347B2" w:rsidRPr="00DC7310" w14:paraId="0BF70F61" w14:textId="77777777" w:rsidTr="00563CEA">
        <w:trPr>
          <w:jc w:val="center"/>
        </w:trPr>
        <w:tc>
          <w:tcPr>
            <w:tcW w:w="1294" w:type="pct"/>
            <w:tcBorders>
              <w:bottom w:val="nil"/>
            </w:tcBorders>
            <w:shd w:val="clear" w:color="auto" w:fill="auto"/>
          </w:tcPr>
          <w:p w14:paraId="67F584CD" w14:textId="77777777" w:rsidR="009347B2" w:rsidRPr="00DC7310" w:rsidRDefault="009347B2" w:rsidP="00563CEA">
            <w:pPr>
              <w:pStyle w:val="TAC"/>
              <w:keepNext w:val="0"/>
              <w:keepLines w:val="0"/>
              <w:rPr>
                <w:lang w:eastAsia="zh-TW"/>
              </w:rPr>
            </w:pPr>
            <w:r w:rsidRPr="00DC7310">
              <w:t>DC_3A_n77A,</w:t>
            </w:r>
          </w:p>
          <w:p w14:paraId="50F4ACE6" w14:textId="77777777" w:rsidR="009347B2" w:rsidRPr="00DC7310" w:rsidRDefault="009347B2" w:rsidP="00563CEA">
            <w:pPr>
              <w:pStyle w:val="TAC"/>
              <w:keepNext w:val="0"/>
              <w:keepLines w:val="0"/>
              <w:rPr>
                <w:lang w:eastAsia="zh-TW"/>
              </w:rPr>
            </w:pPr>
            <w:r w:rsidRPr="00DC7310">
              <w:t>DC_3A_n77(2A),</w:t>
            </w:r>
          </w:p>
          <w:p w14:paraId="5599DA21" w14:textId="77777777" w:rsidR="009347B2" w:rsidRPr="00DC7310" w:rsidRDefault="009347B2" w:rsidP="00563CEA">
            <w:pPr>
              <w:pStyle w:val="TAC"/>
              <w:keepNext w:val="0"/>
              <w:keepLines w:val="0"/>
              <w:rPr>
                <w:lang w:eastAsia="zh-CN"/>
              </w:rPr>
            </w:pPr>
            <w:r w:rsidRPr="00DC7310">
              <w:rPr>
                <w:lang w:eastAsia="zh-CN"/>
              </w:rPr>
              <w:t>DC_3C_n77A,</w:t>
            </w:r>
          </w:p>
          <w:p w14:paraId="0A521762" w14:textId="77777777" w:rsidR="009347B2" w:rsidRPr="00DC7310" w:rsidRDefault="009347B2" w:rsidP="00563CEA">
            <w:pPr>
              <w:pStyle w:val="TAC"/>
              <w:keepNext w:val="0"/>
              <w:keepLines w:val="0"/>
              <w:rPr>
                <w:lang w:eastAsia="zh-CN"/>
              </w:rPr>
            </w:pPr>
            <w:r w:rsidRPr="00DC7310">
              <w:rPr>
                <w:lang w:eastAsia="zh-CN"/>
              </w:rPr>
              <w:t>DC_3C_n77(2A)</w:t>
            </w:r>
            <w:r w:rsidRPr="00DC7310">
              <w:t>,</w:t>
            </w:r>
          </w:p>
          <w:p w14:paraId="0A57B397" w14:textId="77777777" w:rsidR="009347B2" w:rsidRPr="00DC7310" w:rsidRDefault="009347B2" w:rsidP="00563CEA">
            <w:pPr>
              <w:pStyle w:val="TAC"/>
              <w:keepNext w:val="0"/>
              <w:keepLines w:val="0"/>
            </w:pPr>
            <w:r w:rsidRPr="00DC7310">
              <w:t>DC_3A_SUL_n77A-n80A,</w:t>
            </w:r>
          </w:p>
          <w:p w14:paraId="6191690B" w14:textId="77777777" w:rsidR="009347B2" w:rsidRPr="00DC7310" w:rsidRDefault="009347B2" w:rsidP="00563CEA">
            <w:pPr>
              <w:pStyle w:val="TAC"/>
              <w:keepNext w:val="0"/>
              <w:keepLines w:val="0"/>
              <w:rPr>
                <w:lang w:eastAsia="zh-TW"/>
              </w:rPr>
            </w:pPr>
            <w:r w:rsidRPr="00DC7310">
              <w:t>DC_3A_n78A,</w:t>
            </w:r>
            <w:r>
              <w:t xml:space="preserve"> </w:t>
            </w:r>
            <w:r w:rsidRPr="00DC7310">
              <w:t>DC_3A_SUL_n78A-n80A,</w:t>
            </w:r>
          </w:p>
          <w:p w14:paraId="2277A5E3" w14:textId="77777777" w:rsidR="009347B2" w:rsidRPr="00DC7310" w:rsidRDefault="009347B2" w:rsidP="00563CEA">
            <w:pPr>
              <w:pStyle w:val="TAC"/>
              <w:keepNext w:val="0"/>
              <w:keepLines w:val="0"/>
              <w:rPr>
                <w:lang w:eastAsia="zh-TW"/>
              </w:rPr>
            </w:pPr>
            <w:r w:rsidRPr="00DC7310">
              <w:t>DC_3A_n78(2A),</w:t>
            </w:r>
          </w:p>
          <w:p w14:paraId="6323B59A" w14:textId="77777777" w:rsidR="009347B2" w:rsidRPr="00DC7310" w:rsidRDefault="009347B2" w:rsidP="00563CEA">
            <w:pPr>
              <w:pStyle w:val="TAC"/>
              <w:keepNext w:val="0"/>
              <w:keepLines w:val="0"/>
              <w:rPr>
                <w:rFonts w:cs="Arial"/>
                <w:lang w:eastAsia="zh-TW"/>
              </w:rPr>
            </w:pPr>
            <w:r w:rsidRPr="00DC7310">
              <w:rPr>
                <w:rFonts w:cs="Arial"/>
                <w:lang w:eastAsia="ja-JP"/>
              </w:rPr>
              <w:t>DC_3</w:t>
            </w:r>
            <w:r w:rsidRPr="00DC7310">
              <w:rPr>
                <w:rFonts w:cs="Arial"/>
                <w:lang w:eastAsia="zh-CN"/>
              </w:rPr>
              <w:t>C_n</w:t>
            </w:r>
            <w:r w:rsidRPr="00DC7310">
              <w:rPr>
                <w:rFonts w:cs="Arial"/>
                <w:lang w:eastAsia="ja-JP"/>
              </w:rPr>
              <w:t>78A</w:t>
            </w:r>
          </w:p>
          <w:p w14:paraId="6BFAC15D" w14:textId="77777777" w:rsidR="009347B2" w:rsidRPr="00DC7310" w:rsidRDefault="009347B2" w:rsidP="00563CEA">
            <w:pPr>
              <w:pStyle w:val="TAC"/>
              <w:keepNext w:val="0"/>
              <w:keepLines w:val="0"/>
              <w:rPr>
                <w:lang w:eastAsia="zh-TW"/>
              </w:rPr>
            </w:pPr>
            <w:r w:rsidRPr="00DC7310">
              <w:t>DC_3C_n78(2A)</w:t>
            </w:r>
          </w:p>
        </w:tc>
        <w:tc>
          <w:tcPr>
            <w:tcW w:w="493" w:type="pct"/>
            <w:tcBorders>
              <w:bottom w:val="nil"/>
            </w:tcBorders>
            <w:shd w:val="clear" w:color="auto" w:fill="auto"/>
          </w:tcPr>
          <w:p w14:paraId="0DD9069F" w14:textId="77777777" w:rsidR="009347B2" w:rsidRPr="00DC7310" w:rsidRDefault="009347B2" w:rsidP="00563CEA">
            <w:pPr>
              <w:pStyle w:val="TAC"/>
              <w:keepNext w:val="0"/>
              <w:keepLines w:val="0"/>
            </w:pPr>
            <w:r w:rsidRPr="00DC7310">
              <w:t>3</w:t>
            </w:r>
          </w:p>
        </w:tc>
        <w:tc>
          <w:tcPr>
            <w:tcW w:w="518" w:type="pct"/>
            <w:tcBorders>
              <w:bottom w:val="nil"/>
            </w:tcBorders>
            <w:shd w:val="clear" w:color="auto" w:fill="auto"/>
            <w:noWrap/>
          </w:tcPr>
          <w:p w14:paraId="59DFC2B9" w14:textId="77777777" w:rsidR="009347B2" w:rsidRPr="00DC7310" w:rsidRDefault="009347B2" w:rsidP="00563CEA">
            <w:pPr>
              <w:pStyle w:val="TAC"/>
              <w:keepNext w:val="0"/>
              <w:keepLines w:val="0"/>
            </w:pPr>
            <w:r w:rsidRPr="00DC7310">
              <w:t>1765</w:t>
            </w:r>
          </w:p>
        </w:tc>
        <w:tc>
          <w:tcPr>
            <w:tcW w:w="433" w:type="pct"/>
            <w:tcBorders>
              <w:bottom w:val="nil"/>
            </w:tcBorders>
            <w:shd w:val="clear" w:color="auto" w:fill="auto"/>
            <w:noWrap/>
          </w:tcPr>
          <w:p w14:paraId="783E1F8D" w14:textId="77777777" w:rsidR="009347B2" w:rsidRPr="00DC7310" w:rsidRDefault="009347B2" w:rsidP="00563CEA">
            <w:pPr>
              <w:pStyle w:val="TAC"/>
              <w:keepNext w:val="0"/>
              <w:keepLines w:val="0"/>
            </w:pPr>
            <w:r w:rsidRPr="00DC7310">
              <w:t>5</w:t>
            </w:r>
          </w:p>
        </w:tc>
        <w:tc>
          <w:tcPr>
            <w:tcW w:w="884" w:type="pct"/>
            <w:tcBorders>
              <w:bottom w:val="nil"/>
            </w:tcBorders>
            <w:shd w:val="clear" w:color="auto" w:fill="auto"/>
            <w:noWrap/>
          </w:tcPr>
          <w:p w14:paraId="024D5718" w14:textId="77777777" w:rsidR="009347B2" w:rsidRPr="00DC7310" w:rsidRDefault="009347B2" w:rsidP="00563CEA">
            <w:pPr>
              <w:pStyle w:val="TAC"/>
              <w:keepNext w:val="0"/>
              <w:keepLines w:val="0"/>
            </w:pPr>
            <w:r w:rsidRPr="00DC7310">
              <w:t>25</w:t>
            </w:r>
          </w:p>
        </w:tc>
        <w:tc>
          <w:tcPr>
            <w:tcW w:w="547" w:type="pct"/>
            <w:tcBorders>
              <w:bottom w:val="nil"/>
            </w:tcBorders>
            <w:shd w:val="clear" w:color="auto" w:fill="auto"/>
            <w:noWrap/>
          </w:tcPr>
          <w:p w14:paraId="6C12D25D" w14:textId="77777777" w:rsidR="009347B2" w:rsidRPr="00DC7310" w:rsidRDefault="009347B2" w:rsidP="00563CEA">
            <w:pPr>
              <w:pStyle w:val="TAC"/>
              <w:keepNext w:val="0"/>
              <w:keepLines w:val="0"/>
            </w:pPr>
            <w:r w:rsidRPr="00DC7310">
              <w:t>1860</w:t>
            </w:r>
          </w:p>
        </w:tc>
        <w:tc>
          <w:tcPr>
            <w:tcW w:w="409" w:type="pct"/>
            <w:shd w:val="clear" w:color="auto" w:fill="auto"/>
            <w:noWrap/>
          </w:tcPr>
          <w:p w14:paraId="291D1ECB" w14:textId="77777777" w:rsidR="009347B2" w:rsidRPr="00DC7310" w:rsidRDefault="009347B2" w:rsidP="00563CEA">
            <w:pPr>
              <w:pStyle w:val="TAC"/>
              <w:keepNext w:val="0"/>
              <w:keepLines w:val="0"/>
              <w:rPr>
                <w:rFonts w:eastAsia="MS Mincho"/>
              </w:rPr>
            </w:pPr>
            <w:r w:rsidRPr="00DC7310">
              <w:t>8.0</w:t>
            </w:r>
          </w:p>
        </w:tc>
        <w:tc>
          <w:tcPr>
            <w:tcW w:w="422" w:type="pct"/>
            <w:tcBorders>
              <w:bottom w:val="nil"/>
            </w:tcBorders>
            <w:shd w:val="clear" w:color="auto" w:fill="auto"/>
          </w:tcPr>
          <w:p w14:paraId="5D33169B" w14:textId="77777777" w:rsidR="009347B2" w:rsidRPr="00DC7310" w:rsidRDefault="009347B2" w:rsidP="00563CEA">
            <w:pPr>
              <w:pStyle w:val="TAC"/>
              <w:keepNext w:val="0"/>
              <w:keepLines w:val="0"/>
            </w:pPr>
            <w:r w:rsidRPr="00DC7310">
              <w:t>IMD4</w:t>
            </w:r>
            <w:r w:rsidRPr="00DC7310">
              <w:rPr>
                <w:vertAlign w:val="superscript"/>
              </w:rPr>
              <w:t>3</w:t>
            </w:r>
          </w:p>
        </w:tc>
      </w:tr>
      <w:tr w:rsidR="009347B2" w:rsidRPr="00DC7310" w14:paraId="2C4C768C" w14:textId="77777777" w:rsidTr="00563CEA">
        <w:trPr>
          <w:jc w:val="center"/>
        </w:trPr>
        <w:tc>
          <w:tcPr>
            <w:tcW w:w="1294" w:type="pct"/>
            <w:tcBorders>
              <w:top w:val="nil"/>
              <w:bottom w:val="nil"/>
            </w:tcBorders>
            <w:shd w:val="clear" w:color="auto" w:fill="auto"/>
          </w:tcPr>
          <w:p w14:paraId="2015B244" w14:textId="77777777" w:rsidR="009347B2" w:rsidRPr="00DC7310" w:rsidRDefault="009347B2" w:rsidP="00563CEA">
            <w:pPr>
              <w:pStyle w:val="TAC"/>
              <w:keepNext w:val="0"/>
              <w:keepLines w:val="0"/>
              <w:rPr>
                <w:rFonts w:eastAsia="MS Mincho"/>
              </w:rPr>
            </w:pPr>
          </w:p>
        </w:tc>
        <w:tc>
          <w:tcPr>
            <w:tcW w:w="493" w:type="pct"/>
            <w:tcBorders>
              <w:top w:val="nil"/>
            </w:tcBorders>
            <w:shd w:val="clear" w:color="auto" w:fill="auto"/>
          </w:tcPr>
          <w:p w14:paraId="7B648CC0" w14:textId="77777777" w:rsidR="009347B2" w:rsidRPr="00DC7310" w:rsidRDefault="009347B2" w:rsidP="00563CEA">
            <w:pPr>
              <w:pStyle w:val="TAC"/>
              <w:keepNext w:val="0"/>
              <w:keepLines w:val="0"/>
            </w:pPr>
          </w:p>
        </w:tc>
        <w:tc>
          <w:tcPr>
            <w:tcW w:w="518" w:type="pct"/>
            <w:tcBorders>
              <w:top w:val="nil"/>
            </w:tcBorders>
            <w:shd w:val="clear" w:color="auto" w:fill="auto"/>
            <w:noWrap/>
          </w:tcPr>
          <w:p w14:paraId="5B78AED7" w14:textId="77777777" w:rsidR="009347B2" w:rsidRPr="00DC7310" w:rsidRDefault="009347B2" w:rsidP="00563CEA">
            <w:pPr>
              <w:pStyle w:val="TAC"/>
              <w:keepNext w:val="0"/>
              <w:keepLines w:val="0"/>
            </w:pPr>
          </w:p>
        </w:tc>
        <w:tc>
          <w:tcPr>
            <w:tcW w:w="433" w:type="pct"/>
            <w:tcBorders>
              <w:top w:val="nil"/>
            </w:tcBorders>
            <w:shd w:val="clear" w:color="auto" w:fill="auto"/>
            <w:noWrap/>
          </w:tcPr>
          <w:p w14:paraId="3FD84925" w14:textId="77777777" w:rsidR="009347B2" w:rsidRPr="00DC7310" w:rsidRDefault="009347B2" w:rsidP="00563CEA">
            <w:pPr>
              <w:pStyle w:val="TAC"/>
              <w:keepNext w:val="0"/>
              <w:keepLines w:val="0"/>
            </w:pPr>
          </w:p>
        </w:tc>
        <w:tc>
          <w:tcPr>
            <w:tcW w:w="884" w:type="pct"/>
            <w:tcBorders>
              <w:top w:val="nil"/>
            </w:tcBorders>
            <w:shd w:val="clear" w:color="auto" w:fill="auto"/>
            <w:noWrap/>
          </w:tcPr>
          <w:p w14:paraId="677ADE84" w14:textId="77777777" w:rsidR="009347B2" w:rsidRPr="00DC7310" w:rsidRDefault="009347B2" w:rsidP="00563CEA">
            <w:pPr>
              <w:pStyle w:val="TAC"/>
              <w:keepNext w:val="0"/>
              <w:keepLines w:val="0"/>
            </w:pPr>
          </w:p>
        </w:tc>
        <w:tc>
          <w:tcPr>
            <w:tcW w:w="547" w:type="pct"/>
            <w:tcBorders>
              <w:top w:val="nil"/>
            </w:tcBorders>
            <w:shd w:val="clear" w:color="auto" w:fill="auto"/>
            <w:noWrap/>
          </w:tcPr>
          <w:p w14:paraId="6FB75221" w14:textId="77777777" w:rsidR="009347B2" w:rsidRPr="00DC7310" w:rsidRDefault="009347B2" w:rsidP="00563CEA">
            <w:pPr>
              <w:pStyle w:val="TAC"/>
              <w:keepNext w:val="0"/>
              <w:keepLines w:val="0"/>
            </w:pPr>
          </w:p>
        </w:tc>
        <w:tc>
          <w:tcPr>
            <w:tcW w:w="409" w:type="pct"/>
            <w:shd w:val="clear" w:color="auto" w:fill="auto"/>
            <w:noWrap/>
          </w:tcPr>
          <w:p w14:paraId="66D6B692" w14:textId="77777777" w:rsidR="009347B2" w:rsidRPr="00DC7310" w:rsidRDefault="009347B2" w:rsidP="00563CEA">
            <w:pPr>
              <w:pStyle w:val="TAC"/>
              <w:keepNext w:val="0"/>
              <w:keepLines w:val="0"/>
              <w:rPr>
                <w:rFonts w:eastAsia="MS Mincho"/>
              </w:rPr>
            </w:pPr>
          </w:p>
        </w:tc>
        <w:tc>
          <w:tcPr>
            <w:tcW w:w="422" w:type="pct"/>
            <w:tcBorders>
              <w:top w:val="nil"/>
            </w:tcBorders>
            <w:shd w:val="clear" w:color="auto" w:fill="auto"/>
          </w:tcPr>
          <w:p w14:paraId="5626DF2C" w14:textId="77777777" w:rsidR="009347B2" w:rsidRPr="00DC7310" w:rsidRDefault="009347B2" w:rsidP="00563CEA">
            <w:pPr>
              <w:pStyle w:val="TAC"/>
              <w:keepNext w:val="0"/>
              <w:keepLines w:val="0"/>
            </w:pPr>
          </w:p>
        </w:tc>
      </w:tr>
      <w:tr w:rsidR="009347B2" w:rsidRPr="00DC7310" w14:paraId="10E67C00" w14:textId="77777777" w:rsidTr="00563CEA">
        <w:trPr>
          <w:jc w:val="center"/>
        </w:trPr>
        <w:tc>
          <w:tcPr>
            <w:tcW w:w="1294" w:type="pct"/>
            <w:tcBorders>
              <w:top w:val="nil"/>
              <w:bottom w:val="single" w:sz="4" w:space="0" w:color="auto"/>
            </w:tcBorders>
            <w:shd w:val="clear" w:color="auto" w:fill="auto"/>
          </w:tcPr>
          <w:p w14:paraId="0C6CB15A" w14:textId="77777777" w:rsidR="009347B2" w:rsidRPr="00DC7310" w:rsidRDefault="009347B2" w:rsidP="00563CEA">
            <w:pPr>
              <w:pStyle w:val="TAC"/>
              <w:keepNext w:val="0"/>
              <w:keepLines w:val="0"/>
              <w:rPr>
                <w:rFonts w:eastAsia="MS Mincho"/>
              </w:rPr>
            </w:pPr>
          </w:p>
        </w:tc>
        <w:tc>
          <w:tcPr>
            <w:tcW w:w="493" w:type="pct"/>
            <w:shd w:val="clear" w:color="auto" w:fill="auto"/>
          </w:tcPr>
          <w:p w14:paraId="40DC9107" w14:textId="77777777" w:rsidR="009347B2" w:rsidRPr="00DC7310" w:rsidRDefault="009347B2" w:rsidP="00563CEA">
            <w:pPr>
              <w:pStyle w:val="TAC"/>
              <w:keepNext w:val="0"/>
              <w:keepLines w:val="0"/>
            </w:pPr>
            <w:r w:rsidRPr="00DC7310">
              <w:t>n77,</w:t>
            </w:r>
            <w:r>
              <w:t xml:space="preserve"> </w:t>
            </w:r>
            <w:r w:rsidRPr="00DC7310">
              <w:t>n78</w:t>
            </w:r>
          </w:p>
        </w:tc>
        <w:tc>
          <w:tcPr>
            <w:tcW w:w="518" w:type="pct"/>
            <w:shd w:val="clear" w:color="auto" w:fill="auto"/>
            <w:noWrap/>
          </w:tcPr>
          <w:p w14:paraId="68B49062" w14:textId="77777777" w:rsidR="009347B2" w:rsidRPr="00DC7310" w:rsidRDefault="009347B2" w:rsidP="00563CEA">
            <w:pPr>
              <w:pStyle w:val="TAC"/>
              <w:keepNext w:val="0"/>
              <w:keepLines w:val="0"/>
            </w:pPr>
            <w:r w:rsidRPr="00DC7310">
              <w:t>3435</w:t>
            </w:r>
          </w:p>
        </w:tc>
        <w:tc>
          <w:tcPr>
            <w:tcW w:w="433" w:type="pct"/>
            <w:shd w:val="clear" w:color="auto" w:fill="auto"/>
            <w:noWrap/>
          </w:tcPr>
          <w:p w14:paraId="7213ED72" w14:textId="77777777" w:rsidR="009347B2" w:rsidRPr="00DC7310" w:rsidRDefault="009347B2" w:rsidP="00563CEA">
            <w:pPr>
              <w:pStyle w:val="TAC"/>
              <w:keepNext w:val="0"/>
              <w:keepLines w:val="0"/>
            </w:pPr>
            <w:r w:rsidRPr="00DC7310">
              <w:t>10</w:t>
            </w:r>
          </w:p>
        </w:tc>
        <w:tc>
          <w:tcPr>
            <w:tcW w:w="884" w:type="pct"/>
            <w:shd w:val="clear" w:color="auto" w:fill="auto"/>
            <w:noWrap/>
          </w:tcPr>
          <w:p w14:paraId="01891332" w14:textId="77777777" w:rsidR="009347B2" w:rsidRPr="00DC7310" w:rsidRDefault="009347B2" w:rsidP="00563CEA">
            <w:pPr>
              <w:pStyle w:val="TAC"/>
              <w:keepNext w:val="0"/>
              <w:keepLines w:val="0"/>
            </w:pPr>
            <w:r w:rsidRPr="00DC7310">
              <w:t>50</w:t>
            </w:r>
          </w:p>
        </w:tc>
        <w:tc>
          <w:tcPr>
            <w:tcW w:w="547" w:type="pct"/>
            <w:shd w:val="clear" w:color="auto" w:fill="auto"/>
            <w:noWrap/>
          </w:tcPr>
          <w:p w14:paraId="02B2247C" w14:textId="77777777" w:rsidR="009347B2" w:rsidRPr="00DC7310" w:rsidRDefault="009347B2" w:rsidP="00563CEA">
            <w:pPr>
              <w:pStyle w:val="TAC"/>
              <w:keepNext w:val="0"/>
              <w:keepLines w:val="0"/>
            </w:pPr>
            <w:r w:rsidRPr="00DC7310">
              <w:t>3435</w:t>
            </w:r>
          </w:p>
        </w:tc>
        <w:tc>
          <w:tcPr>
            <w:tcW w:w="409" w:type="pct"/>
            <w:shd w:val="clear" w:color="auto" w:fill="auto"/>
            <w:noWrap/>
          </w:tcPr>
          <w:p w14:paraId="072E48D2" w14:textId="77777777" w:rsidR="009347B2" w:rsidRPr="00DC7310" w:rsidRDefault="009347B2" w:rsidP="00563CEA">
            <w:pPr>
              <w:pStyle w:val="TAC"/>
              <w:keepNext w:val="0"/>
              <w:keepLines w:val="0"/>
              <w:rPr>
                <w:rFonts w:eastAsia="MS Mincho"/>
              </w:rPr>
            </w:pPr>
            <w:r w:rsidRPr="00DC7310">
              <w:t>N/A</w:t>
            </w:r>
          </w:p>
        </w:tc>
        <w:tc>
          <w:tcPr>
            <w:tcW w:w="422" w:type="pct"/>
          </w:tcPr>
          <w:p w14:paraId="15AC5FDE" w14:textId="77777777" w:rsidR="009347B2" w:rsidRPr="00DC7310" w:rsidRDefault="009347B2" w:rsidP="00563CEA">
            <w:pPr>
              <w:pStyle w:val="TAC"/>
              <w:keepNext w:val="0"/>
              <w:keepLines w:val="0"/>
            </w:pPr>
            <w:r w:rsidRPr="00DC7310">
              <w:t>N/A</w:t>
            </w:r>
          </w:p>
        </w:tc>
      </w:tr>
      <w:tr w:rsidR="009347B2" w:rsidRPr="00DC7310" w14:paraId="1FAF3A02" w14:textId="77777777" w:rsidTr="00563CEA">
        <w:trPr>
          <w:jc w:val="center"/>
        </w:trPr>
        <w:tc>
          <w:tcPr>
            <w:tcW w:w="1294" w:type="pct"/>
            <w:tcBorders>
              <w:bottom w:val="nil"/>
            </w:tcBorders>
            <w:shd w:val="clear" w:color="auto" w:fill="auto"/>
          </w:tcPr>
          <w:p w14:paraId="752FB6C8" w14:textId="77777777" w:rsidR="009347B2" w:rsidRPr="00DC7310" w:rsidRDefault="009347B2" w:rsidP="00563CEA">
            <w:pPr>
              <w:pStyle w:val="TAC"/>
              <w:keepNext w:val="0"/>
              <w:keepLines w:val="0"/>
            </w:pPr>
            <w:r w:rsidRPr="00DC7310">
              <w:rPr>
                <w:lang w:eastAsia="zh-TW"/>
              </w:rPr>
              <w:t>DC_4A_n2A</w:t>
            </w:r>
          </w:p>
        </w:tc>
        <w:tc>
          <w:tcPr>
            <w:tcW w:w="493" w:type="pct"/>
            <w:shd w:val="clear" w:color="auto" w:fill="auto"/>
          </w:tcPr>
          <w:p w14:paraId="42840BFE" w14:textId="77777777" w:rsidR="009347B2" w:rsidRPr="00DC7310" w:rsidRDefault="009347B2" w:rsidP="00563CEA">
            <w:pPr>
              <w:pStyle w:val="TAC"/>
              <w:keepNext w:val="0"/>
              <w:keepLines w:val="0"/>
              <w:rPr>
                <w:rFonts w:cs="Arial"/>
              </w:rPr>
            </w:pPr>
            <w:r w:rsidRPr="00DC7310">
              <w:rPr>
                <w:lang w:eastAsia="zh-TW"/>
              </w:rPr>
              <w:t>2</w:t>
            </w:r>
          </w:p>
        </w:tc>
        <w:tc>
          <w:tcPr>
            <w:tcW w:w="518" w:type="pct"/>
            <w:shd w:val="clear" w:color="auto" w:fill="auto"/>
            <w:noWrap/>
          </w:tcPr>
          <w:p w14:paraId="5ECCFA7F" w14:textId="77777777" w:rsidR="009347B2" w:rsidRPr="00DC7310" w:rsidRDefault="009347B2" w:rsidP="00563CEA">
            <w:pPr>
              <w:pStyle w:val="TAC"/>
              <w:keepNext w:val="0"/>
              <w:keepLines w:val="0"/>
              <w:rPr>
                <w:rFonts w:cs="Arial"/>
              </w:rPr>
            </w:pPr>
            <w:r w:rsidRPr="00DC7310">
              <w:rPr>
                <w:lang w:eastAsia="zh-TW"/>
              </w:rPr>
              <w:t>1860</w:t>
            </w:r>
          </w:p>
        </w:tc>
        <w:tc>
          <w:tcPr>
            <w:tcW w:w="433" w:type="pct"/>
            <w:shd w:val="clear" w:color="auto" w:fill="auto"/>
            <w:noWrap/>
          </w:tcPr>
          <w:p w14:paraId="78B2B133" w14:textId="77777777" w:rsidR="009347B2" w:rsidRPr="00DC7310" w:rsidRDefault="009347B2" w:rsidP="00563CEA">
            <w:pPr>
              <w:pStyle w:val="TAC"/>
              <w:keepNext w:val="0"/>
              <w:keepLines w:val="0"/>
              <w:rPr>
                <w:rFonts w:cs="Arial"/>
              </w:rPr>
            </w:pPr>
            <w:r w:rsidRPr="00DC7310">
              <w:rPr>
                <w:lang w:eastAsia="zh-TW"/>
              </w:rPr>
              <w:t>20</w:t>
            </w:r>
          </w:p>
        </w:tc>
        <w:tc>
          <w:tcPr>
            <w:tcW w:w="884" w:type="pct"/>
            <w:shd w:val="clear" w:color="auto" w:fill="auto"/>
            <w:noWrap/>
          </w:tcPr>
          <w:p w14:paraId="7A44F446" w14:textId="77777777" w:rsidR="009347B2" w:rsidRPr="00DC7310" w:rsidRDefault="009347B2" w:rsidP="00563CEA">
            <w:pPr>
              <w:pStyle w:val="TAC"/>
              <w:keepNext w:val="0"/>
              <w:keepLines w:val="0"/>
              <w:rPr>
                <w:rFonts w:cs="Arial"/>
              </w:rPr>
            </w:pPr>
            <w:r w:rsidRPr="00DC7310">
              <w:rPr>
                <w:lang w:eastAsia="zh-TW"/>
              </w:rPr>
              <w:t>50</w:t>
            </w:r>
            <w:r w:rsidRPr="00DC7310">
              <w:rPr>
                <w:vertAlign w:val="superscript"/>
                <w:lang w:eastAsia="zh-TW"/>
              </w:rPr>
              <w:t>2</w:t>
            </w:r>
          </w:p>
        </w:tc>
        <w:tc>
          <w:tcPr>
            <w:tcW w:w="547" w:type="pct"/>
            <w:shd w:val="clear" w:color="auto" w:fill="auto"/>
            <w:noWrap/>
          </w:tcPr>
          <w:p w14:paraId="425C2049" w14:textId="77777777" w:rsidR="009347B2" w:rsidRPr="00DC7310" w:rsidRDefault="009347B2" w:rsidP="00563CEA">
            <w:pPr>
              <w:pStyle w:val="TAC"/>
              <w:keepNext w:val="0"/>
              <w:keepLines w:val="0"/>
              <w:rPr>
                <w:rFonts w:cs="Arial"/>
              </w:rPr>
            </w:pPr>
            <w:r w:rsidRPr="00DC7310">
              <w:rPr>
                <w:lang w:eastAsia="zh-TW"/>
              </w:rPr>
              <w:t>1940</w:t>
            </w:r>
          </w:p>
        </w:tc>
        <w:tc>
          <w:tcPr>
            <w:tcW w:w="409" w:type="pct"/>
            <w:shd w:val="clear" w:color="auto" w:fill="auto"/>
            <w:noWrap/>
          </w:tcPr>
          <w:p w14:paraId="634F57ED" w14:textId="77777777" w:rsidR="009347B2" w:rsidRPr="00DC7310" w:rsidRDefault="009347B2" w:rsidP="00563CEA">
            <w:pPr>
              <w:pStyle w:val="TAC"/>
              <w:keepNext w:val="0"/>
              <w:keepLines w:val="0"/>
              <w:rPr>
                <w:rFonts w:cs="Arial"/>
              </w:rPr>
            </w:pPr>
            <w:r w:rsidRPr="00DC7310">
              <w:rPr>
                <w:lang w:eastAsia="zh-TW"/>
              </w:rPr>
              <w:t>5</w:t>
            </w:r>
          </w:p>
        </w:tc>
        <w:tc>
          <w:tcPr>
            <w:tcW w:w="422" w:type="pct"/>
          </w:tcPr>
          <w:p w14:paraId="75ECFCE8" w14:textId="77777777" w:rsidR="009347B2" w:rsidRPr="00DC7310" w:rsidRDefault="009347B2" w:rsidP="00563CEA">
            <w:pPr>
              <w:pStyle w:val="TAC"/>
              <w:keepNext w:val="0"/>
              <w:keepLines w:val="0"/>
              <w:rPr>
                <w:rFonts w:cs="Arial"/>
              </w:rPr>
            </w:pPr>
            <w:r w:rsidRPr="00DC7310">
              <w:rPr>
                <w:lang w:eastAsia="zh-TW"/>
              </w:rPr>
              <w:t>IMD3</w:t>
            </w:r>
          </w:p>
        </w:tc>
      </w:tr>
      <w:tr w:rsidR="009347B2" w:rsidRPr="00DC7310" w14:paraId="3F9F8866" w14:textId="77777777" w:rsidTr="00563CEA">
        <w:trPr>
          <w:jc w:val="center"/>
        </w:trPr>
        <w:tc>
          <w:tcPr>
            <w:tcW w:w="1294" w:type="pct"/>
            <w:tcBorders>
              <w:top w:val="nil"/>
              <w:bottom w:val="nil"/>
            </w:tcBorders>
            <w:shd w:val="clear" w:color="auto" w:fill="auto"/>
          </w:tcPr>
          <w:p w14:paraId="20511D98" w14:textId="77777777" w:rsidR="009347B2" w:rsidRPr="00DC7310" w:rsidRDefault="009347B2" w:rsidP="00563CEA">
            <w:pPr>
              <w:pStyle w:val="TAC"/>
              <w:keepNext w:val="0"/>
              <w:keepLines w:val="0"/>
            </w:pPr>
          </w:p>
        </w:tc>
        <w:tc>
          <w:tcPr>
            <w:tcW w:w="493" w:type="pct"/>
            <w:shd w:val="clear" w:color="auto" w:fill="auto"/>
          </w:tcPr>
          <w:p w14:paraId="62E912E7" w14:textId="77777777" w:rsidR="009347B2" w:rsidRPr="00DC7310" w:rsidRDefault="009347B2" w:rsidP="00563CEA">
            <w:pPr>
              <w:pStyle w:val="TAC"/>
              <w:keepNext w:val="0"/>
              <w:keepLines w:val="0"/>
              <w:rPr>
                <w:rFonts w:cs="Arial"/>
              </w:rPr>
            </w:pPr>
            <w:r w:rsidRPr="00DC7310">
              <w:rPr>
                <w:lang w:eastAsia="zh-TW"/>
              </w:rPr>
              <w:t>4</w:t>
            </w:r>
          </w:p>
        </w:tc>
        <w:tc>
          <w:tcPr>
            <w:tcW w:w="518" w:type="pct"/>
            <w:shd w:val="clear" w:color="auto" w:fill="auto"/>
            <w:noWrap/>
          </w:tcPr>
          <w:p w14:paraId="22871B16" w14:textId="77777777" w:rsidR="009347B2" w:rsidRPr="00DC7310" w:rsidRDefault="009347B2" w:rsidP="00563CEA">
            <w:pPr>
              <w:pStyle w:val="TAC"/>
              <w:keepNext w:val="0"/>
              <w:keepLines w:val="0"/>
              <w:rPr>
                <w:rFonts w:cs="Arial"/>
              </w:rPr>
            </w:pPr>
            <w:r w:rsidRPr="00DC7310">
              <w:rPr>
                <w:lang w:eastAsia="zh-TW"/>
              </w:rPr>
              <w:t>1752.5</w:t>
            </w:r>
          </w:p>
        </w:tc>
        <w:tc>
          <w:tcPr>
            <w:tcW w:w="433" w:type="pct"/>
            <w:shd w:val="clear" w:color="auto" w:fill="auto"/>
            <w:noWrap/>
          </w:tcPr>
          <w:p w14:paraId="3426D570" w14:textId="77777777" w:rsidR="009347B2" w:rsidRPr="00DC7310" w:rsidRDefault="009347B2" w:rsidP="00563CEA">
            <w:pPr>
              <w:pStyle w:val="TAC"/>
              <w:keepNext w:val="0"/>
              <w:keepLines w:val="0"/>
              <w:rPr>
                <w:rFonts w:cs="Arial"/>
              </w:rPr>
            </w:pPr>
            <w:r w:rsidRPr="00DC7310">
              <w:rPr>
                <w:lang w:eastAsia="zh-TW"/>
              </w:rPr>
              <w:t>5</w:t>
            </w:r>
          </w:p>
        </w:tc>
        <w:tc>
          <w:tcPr>
            <w:tcW w:w="884" w:type="pct"/>
            <w:shd w:val="clear" w:color="auto" w:fill="auto"/>
            <w:noWrap/>
          </w:tcPr>
          <w:p w14:paraId="50D6F73D" w14:textId="77777777" w:rsidR="009347B2" w:rsidRPr="00DC7310" w:rsidRDefault="009347B2" w:rsidP="00563CEA">
            <w:pPr>
              <w:pStyle w:val="TAC"/>
              <w:keepNext w:val="0"/>
              <w:keepLines w:val="0"/>
              <w:rPr>
                <w:rFonts w:cs="Arial"/>
              </w:rPr>
            </w:pPr>
            <w:r w:rsidRPr="00DC7310">
              <w:rPr>
                <w:lang w:eastAsia="zh-TW"/>
              </w:rPr>
              <w:t>25</w:t>
            </w:r>
          </w:p>
        </w:tc>
        <w:tc>
          <w:tcPr>
            <w:tcW w:w="547" w:type="pct"/>
            <w:shd w:val="clear" w:color="auto" w:fill="auto"/>
            <w:noWrap/>
          </w:tcPr>
          <w:p w14:paraId="61D7B8EC" w14:textId="77777777" w:rsidR="009347B2" w:rsidRPr="00DC7310" w:rsidRDefault="009347B2" w:rsidP="00563CEA">
            <w:pPr>
              <w:pStyle w:val="TAC"/>
              <w:keepNext w:val="0"/>
              <w:keepLines w:val="0"/>
              <w:rPr>
                <w:rFonts w:cs="Arial"/>
              </w:rPr>
            </w:pPr>
            <w:r w:rsidRPr="00DC7310">
              <w:rPr>
                <w:lang w:eastAsia="zh-TW"/>
              </w:rPr>
              <w:t>2152.5</w:t>
            </w:r>
          </w:p>
        </w:tc>
        <w:tc>
          <w:tcPr>
            <w:tcW w:w="409" w:type="pct"/>
            <w:shd w:val="clear" w:color="auto" w:fill="auto"/>
            <w:noWrap/>
          </w:tcPr>
          <w:p w14:paraId="2BDE26CD" w14:textId="77777777" w:rsidR="009347B2" w:rsidRPr="00DC7310" w:rsidRDefault="009347B2" w:rsidP="00563CEA">
            <w:pPr>
              <w:pStyle w:val="TAC"/>
              <w:keepNext w:val="0"/>
              <w:keepLines w:val="0"/>
              <w:rPr>
                <w:rFonts w:cs="Arial"/>
              </w:rPr>
            </w:pPr>
            <w:r w:rsidRPr="00DC7310">
              <w:rPr>
                <w:lang w:eastAsia="zh-TW"/>
              </w:rPr>
              <w:t>N/A</w:t>
            </w:r>
          </w:p>
        </w:tc>
        <w:tc>
          <w:tcPr>
            <w:tcW w:w="422" w:type="pct"/>
          </w:tcPr>
          <w:p w14:paraId="048363FD" w14:textId="77777777" w:rsidR="009347B2" w:rsidRPr="00DC7310" w:rsidRDefault="009347B2" w:rsidP="00563CEA">
            <w:pPr>
              <w:pStyle w:val="TAC"/>
              <w:keepNext w:val="0"/>
              <w:keepLines w:val="0"/>
              <w:rPr>
                <w:rFonts w:cs="Arial"/>
              </w:rPr>
            </w:pPr>
            <w:r w:rsidRPr="00DC7310">
              <w:rPr>
                <w:lang w:eastAsia="zh-TW"/>
              </w:rPr>
              <w:t>N/A</w:t>
            </w:r>
          </w:p>
        </w:tc>
      </w:tr>
      <w:tr w:rsidR="009347B2" w:rsidRPr="00DC7310" w14:paraId="4B45C506" w14:textId="77777777" w:rsidTr="00563CEA">
        <w:trPr>
          <w:jc w:val="center"/>
        </w:trPr>
        <w:tc>
          <w:tcPr>
            <w:tcW w:w="1294" w:type="pct"/>
            <w:tcBorders>
              <w:top w:val="nil"/>
              <w:bottom w:val="nil"/>
            </w:tcBorders>
            <w:shd w:val="clear" w:color="auto" w:fill="auto"/>
          </w:tcPr>
          <w:p w14:paraId="66408054" w14:textId="77777777" w:rsidR="009347B2" w:rsidRPr="00DC7310" w:rsidRDefault="009347B2" w:rsidP="00563CEA">
            <w:pPr>
              <w:pStyle w:val="TAC"/>
              <w:keepNext w:val="0"/>
              <w:keepLines w:val="0"/>
            </w:pPr>
          </w:p>
        </w:tc>
        <w:tc>
          <w:tcPr>
            <w:tcW w:w="493" w:type="pct"/>
            <w:shd w:val="clear" w:color="auto" w:fill="auto"/>
          </w:tcPr>
          <w:p w14:paraId="5387F719" w14:textId="77777777" w:rsidR="009347B2" w:rsidRPr="00DC7310" w:rsidRDefault="009347B2" w:rsidP="00563CEA">
            <w:pPr>
              <w:pStyle w:val="TAC"/>
              <w:keepNext w:val="0"/>
              <w:keepLines w:val="0"/>
              <w:rPr>
                <w:rFonts w:cs="Arial"/>
              </w:rPr>
            </w:pPr>
            <w:r w:rsidRPr="00DC7310">
              <w:rPr>
                <w:lang w:eastAsia="zh-TW"/>
              </w:rPr>
              <w:t>2</w:t>
            </w:r>
          </w:p>
        </w:tc>
        <w:tc>
          <w:tcPr>
            <w:tcW w:w="518" w:type="pct"/>
            <w:shd w:val="clear" w:color="auto" w:fill="auto"/>
            <w:noWrap/>
          </w:tcPr>
          <w:p w14:paraId="221F5918" w14:textId="77777777" w:rsidR="009347B2" w:rsidRPr="00DC7310" w:rsidRDefault="009347B2" w:rsidP="00563CEA">
            <w:pPr>
              <w:pStyle w:val="TAC"/>
              <w:keepNext w:val="0"/>
              <w:keepLines w:val="0"/>
              <w:rPr>
                <w:rFonts w:cs="Arial"/>
              </w:rPr>
            </w:pPr>
            <w:r w:rsidRPr="00DC7310">
              <w:rPr>
                <w:lang w:eastAsia="zh-TW"/>
              </w:rPr>
              <w:t>1868.3</w:t>
            </w:r>
          </w:p>
        </w:tc>
        <w:tc>
          <w:tcPr>
            <w:tcW w:w="433" w:type="pct"/>
            <w:shd w:val="clear" w:color="auto" w:fill="auto"/>
            <w:noWrap/>
          </w:tcPr>
          <w:p w14:paraId="27A9AD7C" w14:textId="77777777" w:rsidR="009347B2" w:rsidRPr="00DC7310" w:rsidRDefault="009347B2" w:rsidP="00563CEA">
            <w:pPr>
              <w:pStyle w:val="TAC"/>
              <w:keepNext w:val="0"/>
              <w:keepLines w:val="0"/>
              <w:rPr>
                <w:rFonts w:cs="Arial"/>
              </w:rPr>
            </w:pPr>
            <w:r w:rsidRPr="00DC7310">
              <w:rPr>
                <w:lang w:eastAsia="zh-TW"/>
              </w:rPr>
              <w:t>5</w:t>
            </w:r>
          </w:p>
        </w:tc>
        <w:tc>
          <w:tcPr>
            <w:tcW w:w="884" w:type="pct"/>
            <w:shd w:val="clear" w:color="auto" w:fill="auto"/>
            <w:noWrap/>
          </w:tcPr>
          <w:p w14:paraId="337137A1" w14:textId="77777777" w:rsidR="009347B2" w:rsidRPr="00DC7310" w:rsidRDefault="009347B2" w:rsidP="00563CEA">
            <w:pPr>
              <w:pStyle w:val="TAC"/>
              <w:keepNext w:val="0"/>
              <w:keepLines w:val="0"/>
              <w:rPr>
                <w:rFonts w:cs="Arial"/>
              </w:rPr>
            </w:pPr>
            <w:r w:rsidRPr="00DC7310">
              <w:rPr>
                <w:lang w:eastAsia="zh-TW"/>
              </w:rPr>
              <w:t>25</w:t>
            </w:r>
          </w:p>
        </w:tc>
        <w:tc>
          <w:tcPr>
            <w:tcW w:w="547" w:type="pct"/>
            <w:shd w:val="clear" w:color="auto" w:fill="auto"/>
            <w:noWrap/>
          </w:tcPr>
          <w:p w14:paraId="196FDD34" w14:textId="77777777" w:rsidR="009347B2" w:rsidRPr="00DC7310" w:rsidRDefault="009347B2" w:rsidP="00563CEA">
            <w:pPr>
              <w:pStyle w:val="TAC"/>
              <w:keepNext w:val="0"/>
              <w:keepLines w:val="0"/>
              <w:rPr>
                <w:rFonts w:cs="Arial"/>
              </w:rPr>
            </w:pPr>
            <w:r w:rsidRPr="00DC7310">
              <w:rPr>
                <w:lang w:eastAsia="zh-TW"/>
              </w:rPr>
              <w:t>1948.3</w:t>
            </w:r>
          </w:p>
        </w:tc>
        <w:tc>
          <w:tcPr>
            <w:tcW w:w="409" w:type="pct"/>
            <w:shd w:val="clear" w:color="auto" w:fill="auto"/>
            <w:noWrap/>
          </w:tcPr>
          <w:p w14:paraId="7385D2D4" w14:textId="77777777" w:rsidR="009347B2" w:rsidRPr="00DC7310" w:rsidRDefault="009347B2" w:rsidP="00563CEA">
            <w:pPr>
              <w:pStyle w:val="TAC"/>
              <w:keepNext w:val="0"/>
              <w:keepLines w:val="0"/>
              <w:rPr>
                <w:rFonts w:cs="Arial"/>
              </w:rPr>
            </w:pPr>
            <w:r w:rsidRPr="00DC7310">
              <w:rPr>
                <w:lang w:eastAsia="zh-TW"/>
              </w:rPr>
              <w:t>N/A</w:t>
            </w:r>
          </w:p>
        </w:tc>
        <w:tc>
          <w:tcPr>
            <w:tcW w:w="422" w:type="pct"/>
          </w:tcPr>
          <w:p w14:paraId="6FF5FF08" w14:textId="77777777" w:rsidR="009347B2" w:rsidRPr="00DC7310" w:rsidRDefault="009347B2" w:rsidP="00563CEA">
            <w:pPr>
              <w:pStyle w:val="TAC"/>
              <w:keepNext w:val="0"/>
              <w:keepLines w:val="0"/>
              <w:rPr>
                <w:rFonts w:cs="Arial"/>
              </w:rPr>
            </w:pPr>
            <w:r w:rsidRPr="00DC7310">
              <w:rPr>
                <w:lang w:eastAsia="zh-TW"/>
              </w:rPr>
              <w:t>N/A</w:t>
            </w:r>
          </w:p>
        </w:tc>
      </w:tr>
      <w:tr w:rsidR="009347B2" w:rsidRPr="00DC7310" w14:paraId="132A29A0" w14:textId="77777777" w:rsidTr="00563CEA">
        <w:trPr>
          <w:jc w:val="center"/>
        </w:trPr>
        <w:tc>
          <w:tcPr>
            <w:tcW w:w="1294" w:type="pct"/>
            <w:tcBorders>
              <w:top w:val="nil"/>
              <w:bottom w:val="single" w:sz="4" w:space="0" w:color="auto"/>
            </w:tcBorders>
            <w:shd w:val="clear" w:color="auto" w:fill="auto"/>
          </w:tcPr>
          <w:p w14:paraId="4EA45F68" w14:textId="77777777" w:rsidR="009347B2" w:rsidRPr="00DC7310" w:rsidRDefault="009347B2" w:rsidP="00563CEA">
            <w:pPr>
              <w:pStyle w:val="TAC"/>
              <w:keepNext w:val="0"/>
              <w:keepLines w:val="0"/>
            </w:pPr>
          </w:p>
        </w:tc>
        <w:tc>
          <w:tcPr>
            <w:tcW w:w="493" w:type="pct"/>
            <w:shd w:val="clear" w:color="auto" w:fill="auto"/>
          </w:tcPr>
          <w:p w14:paraId="12ECE5A9" w14:textId="77777777" w:rsidR="009347B2" w:rsidRPr="00DC7310" w:rsidRDefault="009347B2" w:rsidP="00563CEA">
            <w:pPr>
              <w:pStyle w:val="TAC"/>
              <w:keepNext w:val="0"/>
              <w:keepLines w:val="0"/>
              <w:rPr>
                <w:rFonts w:cs="Arial"/>
              </w:rPr>
            </w:pPr>
            <w:r w:rsidRPr="00DC7310">
              <w:rPr>
                <w:lang w:eastAsia="zh-TW"/>
              </w:rPr>
              <w:t>4</w:t>
            </w:r>
          </w:p>
        </w:tc>
        <w:tc>
          <w:tcPr>
            <w:tcW w:w="518" w:type="pct"/>
            <w:shd w:val="clear" w:color="auto" w:fill="auto"/>
            <w:noWrap/>
          </w:tcPr>
          <w:p w14:paraId="253345CF" w14:textId="77777777" w:rsidR="009347B2" w:rsidRPr="00DC7310" w:rsidRDefault="009347B2" w:rsidP="00563CEA">
            <w:pPr>
              <w:pStyle w:val="TAC"/>
              <w:keepNext w:val="0"/>
              <w:keepLines w:val="0"/>
              <w:rPr>
                <w:rFonts w:cs="Arial"/>
              </w:rPr>
            </w:pPr>
            <w:r w:rsidRPr="00DC7310">
              <w:rPr>
                <w:lang w:eastAsia="zh-TW"/>
              </w:rPr>
              <w:t>1735</w:t>
            </w:r>
          </w:p>
        </w:tc>
        <w:tc>
          <w:tcPr>
            <w:tcW w:w="433" w:type="pct"/>
            <w:shd w:val="clear" w:color="auto" w:fill="auto"/>
            <w:noWrap/>
          </w:tcPr>
          <w:p w14:paraId="3B09DFA1" w14:textId="77777777" w:rsidR="009347B2" w:rsidRPr="00DC7310" w:rsidRDefault="009347B2" w:rsidP="00563CEA">
            <w:pPr>
              <w:pStyle w:val="TAC"/>
              <w:keepNext w:val="0"/>
              <w:keepLines w:val="0"/>
              <w:rPr>
                <w:rFonts w:cs="Arial"/>
              </w:rPr>
            </w:pPr>
            <w:r w:rsidRPr="00DC7310">
              <w:rPr>
                <w:lang w:eastAsia="zh-TW"/>
              </w:rPr>
              <w:t>5</w:t>
            </w:r>
          </w:p>
        </w:tc>
        <w:tc>
          <w:tcPr>
            <w:tcW w:w="884" w:type="pct"/>
            <w:shd w:val="clear" w:color="auto" w:fill="auto"/>
            <w:noWrap/>
          </w:tcPr>
          <w:p w14:paraId="04D4FDA2" w14:textId="77777777" w:rsidR="009347B2" w:rsidRPr="00DC7310" w:rsidRDefault="009347B2" w:rsidP="00563CEA">
            <w:pPr>
              <w:pStyle w:val="TAC"/>
              <w:keepNext w:val="0"/>
              <w:keepLines w:val="0"/>
              <w:rPr>
                <w:rFonts w:cs="Arial"/>
              </w:rPr>
            </w:pPr>
            <w:r w:rsidRPr="00DC7310">
              <w:rPr>
                <w:lang w:eastAsia="zh-TW"/>
              </w:rPr>
              <w:t>25</w:t>
            </w:r>
          </w:p>
        </w:tc>
        <w:tc>
          <w:tcPr>
            <w:tcW w:w="547" w:type="pct"/>
            <w:shd w:val="clear" w:color="auto" w:fill="auto"/>
            <w:noWrap/>
          </w:tcPr>
          <w:p w14:paraId="7A12D0AB" w14:textId="77777777" w:rsidR="009347B2" w:rsidRPr="00DC7310" w:rsidRDefault="009347B2" w:rsidP="00563CEA">
            <w:pPr>
              <w:pStyle w:val="TAC"/>
              <w:keepNext w:val="0"/>
              <w:keepLines w:val="0"/>
              <w:rPr>
                <w:rFonts w:cs="Arial"/>
              </w:rPr>
            </w:pPr>
            <w:r w:rsidRPr="00DC7310">
              <w:rPr>
                <w:lang w:eastAsia="zh-TW"/>
              </w:rPr>
              <w:t>2135</w:t>
            </w:r>
          </w:p>
        </w:tc>
        <w:tc>
          <w:tcPr>
            <w:tcW w:w="409" w:type="pct"/>
            <w:shd w:val="clear" w:color="auto" w:fill="auto"/>
            <w:noWrap/>
          </w:tcPr>
          <w:p w14:paraId="3EDC1F64" w14:textId="77777777" w:rsidR="009347B2" w:rsidRPr="00DC7310" w:rsidRDefault="009347B2" w:rsidP="00563CEA">
            <w:pPr>
              <w:pStyle w:val="TAC"/>
              <w:keepNext w:val="0"/>
              <w:keepLines w:val="0"/>
              <w:rPr>
                <w:rFonts w:cs="Arial"/>
              </w:rPr>
            </w:pPr>
            <w:r w:rsidRPr="00DC7310">
              <w:rPr>
                <w:lang w:eastAsia="zh-TW"/>
              </w:rPr>
              <w:t>5</w:t>
            </w:r>
          </w:p>
        </w:tc>
        <w:tc>
          <w:tcPr>
            <w:tcW w:w="422" w:type="pct"/>
          </w:tcPr>
          <w:p w14:paraId="1DAD0F21" w14:textId="77777777" w:rsidR="009347B2" w:rsidRPr="00DC7310" w:rsidRDefault="009347B2" w:rsidP="00563CEA">
            <w:pPr>
              <w:pStyle w:val="TAC"/>
              <w:keepNext w:val="0"/>
              <w:keepLines w:val="0"/>
              <w:rPr>
                <w:rFonts w:cs="Arial"/>
              </w:rPr>
            </w:pPr>
            <w:r w:rsidRPr="00DC7310">
              <w:rPr>
                <w:lang w:eastAsia="zh-TW"/>
              </w:rPr>
              <w:t>IMD5</w:t>
            </w:r>
          </w:p>
        </w:tc>
      </w:tr>
      <w:tr w:rsidR="009347B2" w:rsidRPr="00DC7310" w14:paraId="012DD7A8" w14:textId="77777777" w:rsidTr="00563CEA">
        <w:trPr>
          <w:jc w:val="center"/>
        </w:trPr>
        <w:tc>
          <w:tcPr>
            <w:tcW w:w="1294" w:type="pct"/>
            <w:tcBorders>
              <w:top w:val="single" w:sz="4" w:space="0" w:color="auto"/>
              <w:bottom w:val="nil"/>
            </w:tcBorders>
            <w:shd w:val="clear" w:color="auto" w:fill="auto"/>
          </w:tcPr>
          <w:p w14:paraId="538BA149" w14:textId="77777777" w:rsidR="009347B2" w:rsidRPr="00DC7310" w:rsidRDefault="009347B2" w:rsidP="00563CEA">
            <w:pPr>
              <w:pStyle w:val="TAC"/>
              <w:keepNext w:val="0"/>
              <w:keepLines w:val="0"/>
            </w:pPr>
            <w:r w:rsidRPr="00DC7310">
              <w:t>DC_4A_n5A</w:t>
            </w:r>
          </w:p>
        </w:tc>
        <w:tc>
          <w:tcPr>
            <w:tcW w:w="493" w:type="pct"/>
            <w:shd w:val="clear" w:color="auto" w:fill="auto"/>
          </w:tcPr>
          <w:p w14:paraId="2EB75645" w14:textId="77777777" w:rsidR="009347B2" w:rsidRPr="00DC7310" w:rsidRDefault="009347B2" w:rsidP="00563CEA">
            <w:pPr>
              <w:pStyle w:val="TAC"/>
              <w:keepNext w:val="0"/>
              <w:keepLines w:val="0"/>
              <w:rPr>
                <w:rFonts w:cs="Arial"/>
              </w:rPr>
            </w:pPr>
            <w:r w:rsidRPr="00DC7310">
              <w:t>n5</w:t>
            </w:r>
          </w:p>
        </w:tc>
        <w:tc>
          <w:tcPr>
            <w:tcW w:w="518" w:type="pct"/>
            <w:shd w:val="clear" w:color="auto" w:fill="auto"/>
            <w:noWrap/>
          </w:tcPr>
          <w:p w14:paraId="4A756C5C" w14:textId="77777777" w:rsidR="009347B2" w:rsidRPr="00DC7310" w:rsidRDefault="009347B2" w:rsidP="00563CEA">
            <w:pPr>
              <w:pStyle w:val="TAC"/>
              <w:keepNext w:val="0"/>
              <w:keepLines w:val="0"/>
              <w:rPr>
                <w:rFonts w:cs="Arial"/>
              </w:rPr>
            </w:pPr>
            <w:r w:rsidRPr="00DC7310">
              <w:rPr>
                <w:rFonts w:cs="Arial"/>
                <w:lang w:eastAsia="ko-KR"/>
              </w:rPr>
              <w:t>838</w:t>
            </w:r>
          </w:p>
        </w:tc>
        <w:tc>
          <w:tcPr>
            <w:tcW w:w="433" w:type="pct"/>
            <w:shd w:val="clear" w:color="auto" w:fill="auto"/>
            <w:noWrap/>
          </w:tcPr>
          <w:p w14:paraId="15CAD05A" w14:textId="77777777" w:rsidR="009347B2" w:rsidRPr="00DC7310" w:rsidRDefault="009347B2" w:rsidP="00563CEA">
            <w:pPr>
              <w:pStyle w:val="TAC"/>
              <w:keepNext w:val="0"/>
              <w:keepLines w:val="0"/>
              <w:rPr>
                <w:rFonts w:cs="Arial"/>
              </w:rPr>
            </w:pPr>
            <w:r w:rsidRPr="00DC7310">
              <w:rPr>
                <w:rFonts w:cs="Arial"/>
                <w:lang w:eastAsia="ko-KR"/>
              </w:rPr>
              <w:t>5</w:t>
            </w:r>
          </w:p>
        </w:tc>
        <w:tc>
          <w:tcPr>
            <w:tcW w:w="884" w:type="pct"/>
            <w:shd w:val="clear" w:color="auto" w:fill="auto"/>
            <w:noWrap/>
          </w:tcPr>
          <w:p w14:paraId="20A7D8C0" w14:textId="77777777" w:rsidR="009347B2" w:rsidRPr="00DC7310" w:rsidRDefault="009347B2" w:rsidP="00563CEA">
            <w:pPr>
              <w:pStyle w:val="TAC"/>
              <w:keepNext w:val="0"/>
              <w:keepLines w:val="0"/>
              <w:rPr>
                <w:rFonts w:cs="Arial"/>
              </w:rPr>
            </w:pPr>
            <w:r w:rsidRPr="00DC7310">
              <w:rPr>
                <w:rFonts w:cs="Arial"/>
                <w:lang w:eastAsia="ko-KR"/>
              </w:rPr>
              <w:t>25</w:t>
            </w:r>
          </w:p>
        </w:tc>
        <w:tc>
          <w:tcPr>
            <w:tcW w:w="547" w:type="pct"/>
            <w:shd w:val="clear" w:color="auto" w:fill="auto"/>
            <w:noWrap/>
          </w:tcPr>
          <w:p w14:paraId="6232FF3C" w14:textId="77777777" w:rsidR="009347B2" w:rsidRPr="00DC7310" w:rsidRDefault="009347B2" w:rsidP="00563CEA">
            <w:pPr>
              <w:pStyle w:val="TAC"/>
              <w:keepNext w:val="0"/>
              <w:keepLines w:val="0"/>
              <w:rPr>
                <w:rFonts w:cs="Arial"/>
              </w:rPr>
            </w:pPr>
            <w:r w:rsidRPr="00DC7310">
              <w:rPr>
                <w:rFonts w:cs="Arial"/>
                <w:lang w:eastAsia="ko-KR"/>
              </w:rPr>
              <w:t>883</w:t>
            </w:r>
          </w:p>
        </w:tc>
        <w:tc>
          <w:tcPr>
            <w:tcW w:w="409" w:type="pct"/>
            <w:shd w:val="clear" w:color="auto" w:fill="auto"/>
            <w:noWrap/>
          </w:tcPr>
          <w:p w14:paraId="5976978F" w14:textId="77777777" w:rsidR="009347B2" w:rsidRPr="00DC7310" w:rsidRDefault="009347B2" w:rsidP="00563CEA">
            <w:pPr>
              <w:pStyle w:val="TAC"/>
              <w:keepNext w:val="0"/>
              <w:keepLines w:val="0"/>
              <w:rPr>
                <w:rFonts w:cs="Arial"/>
              </w:rPr>
            </w:pPr>
            <w:r w:rsidRPr="00DC7310">
              <w:rPr>
                <w:rFonts w:cs="Arial"/>
                <w:lang w:eastAsia="ko-KR"/>
              </w:rPr>
              <w:t>30</w:t>
            </w:r>
          </w:p>
        </w:tc>
        <w:tc>
          <w:tcPr>
            <w:tcW w:w="422" w:type="pct"/>
          </w:tcPr>
          <w:p w14:paraId="35A11EF8" w14:textId="77777777" w:rsidR="009347B2" w:rsidRPr="00DC7310" w:rsidRDefault="009347B2" w:rsidP="00563CEA">
            <w:pPr>
              <w:pStyle w:val="TAC"/>
              <w:keepNext w:val="0"/>
              <w:keepLines w:val="0"/>
              <w:rPr>
                <w:rFonts w:cs="Arial"/>
              </w:rPr>
            </w:pPr>
            <w:r w:rsidRPr="00DC7310">
              <w:rPr>
                <w:rFonts w:cs="Arial"/>
                <w:lang w:eastAsia="ko-KR"/>
              </w:rPr>
              <w:t>IMD2</w:t>
            </w:r>
            <w:r w:rsidRPr="00DC7310">
              <w:rPr>
                <w:rFonts w:cs="Arial"/>
                <w:vertAlign w:val="superscript"/>
                <w:lang w:eastAsia="ko-KR"/>
              </w:rPr>
              <w:t>3</w:t>
            </w:r>
          </w:p>
        </w:tc>
      </w:tr>
      <w:tr w:rsidR="009347B2" w:rsidRPr="00DC7310" w14:paraId="1DDC6A02" w14:textId="77777777" w:rsidTr="00563CEA">
        <w:trPr>
          <w:jc w:val="center"/>
        </w:trPr>
        <w:tc>
          <w:tcPr>
            <w:tcW w:w="1294" w:type="pct"/>
            <w:tcBorders>
              <w:top w:val="nil"/>
              <w:bottom w:val="single" w:sz="4" w:space="0" w:color="auto"/>
            </w:tcBorders>
            <w:shd w:val="clear" w:color="auto" w:fill="auto"/>
          </w:tcPr>
          <w:p w14:paraId="56B6E70D" w14:textId="77777777" w:rsidR="009347B2" w:rsidRPr="00DC7310" w:rsidRDefault="009347B2" w:rsidP="00563CEA">
            <w:pPr>
              <w:pStyle w:val="TAC"/>
              <w:keepNext w:val="0"/>
              <w:keepLines w:val="0"/>
            </w:pPr>
          </w:p>
        </w:tc>
        <w:tc>
          <w:tcPr>
            <w:tcW w:w="493" w:type="pct"/>
            <w:shd w:val="clear" w:color="auto" w:fill="auto"/>
          </w:tcPr>
          <w:p w14:paraId="41CABF35" w14:textId="77777777" w:rsidR="009347B2" w:rsidRPr="00DC7310" w:rsidRDefault="009347B2" w:rsidP="00563CEA">
            <w:pPr>
              <w:pStyle w:val="TAC"/>
              <w:keepNext w:val="0"/>
              <w:keepLines w:val="0"/>
              <w:rPr>
                <w:rFonts w:cs="Arial"/>
              </w:rPr>
            </w:pPr>
            <w:r w:rsidRPr="00DC7310">
              <w:t>4</w:t>
            </w:r>
          </w:p>
        </w:tc>
        <w:tc>
          <w:tcPr>
            <w:tcW w:w="518" w:type="pct"/>
            <w:shd w:val="clear" w:color="auto" w:fill="auto"/>
            <w:noWrap/>
          </w:tcPr>
          <w:p w14:paraId="1A161F43" w14:textId="77777777" w:rsidR="009347B2" w:rsidRPr="00DC7310" w:rsidRDefault="009347B2" w:rsidP="00563CEA">
            <w:pPr>
              <w:pStyle w:val="TAC"/>
              <w:keepNext w:val="0"/>
              <w:keepLines w:val="0"/>
              <w:rPr>
                <w:rFonts w:cs="Arial"/>
              </w:rPr>
            </w:pPr>
            <w:r w:rsidRPr="00DC7310">
              <w:rPr>
                <w:rFonts w:cs="Arial"/>
                <w:lang w:eastAsia="ko-KR"/>
              </w:rPr>
              <w:t>1721</w:t>
            </w:r>
          </w:p>
        </w:tc>
        <w:tc>
          <w:tcPr>
            <w:tcW w:w="433" w:type="pct"/>
            <w:shd w:val="clear" w:color="auto" w:fill="auto"/>
            <w:noWrap/>
          </w:tcPr>
          <w:p w14:paraId="5DB9F9FF" w14:textId="77777777" w:rsidR="009347B2" w:rsidRPr="00DC7310" w:rsidRDefault="009347B2" w:rsidP="00563CEA">
            <w:pPr>
              <w:pStyle w:val="TAC"/>
              <w:keepNext w:val="0"/>
              <w:keepLines w:val="0"/>
              <w:rPr>
                <w:rFonts w:cs="Arial"/>
              </w:rPr>
            </w:pPr>
            <w:r w:rsidRPr="00DC7310">
              <w:rPr>
                <w:rFonts w:cs="Arial"/>
                <w:lang w:eastAsia="ko-KR"/>
              </w:rPr>
              <w:t>5</w:t>
            </w:r>
          </w:p>
        </w:tc>
        <w:tc>
          <w:tcPr>
            <w:tcW w:w="884" w:type="pct"/>
            <w:shd w:val="clear" w:color="auto" w:fill="auto"/>
            <w:noWrap/>
          </w:tcPr>
          <w:p w14:paraId="42B88F5E" w14:textId="77777777" w:rsidR="009347B2" w:rsidRPr="00DC7310" w:rsidRDefault="009347B2" w:rsidP="00563CEA">
            <w:pPr>
              <w:pStyle w:val="TAC"/>
              <w:keepNext w:val="0"/>
              <w:keepLines w:val="0"/>
              <w:rPr>
                <w:rFonts w:cs="Arial"/>
              </w:rPr>
            </w:pPr>
            <w:r w:rsidRPr="00DC7310">
              <w:rPr>
                <w:rFonts w:cs="Arial"/>
                <w:lang w:eastAsia="ko-KR"/>
              </w:rPr>
              <w:t>25</w:t>
            </w:r>
          </w:p>
        </w:tc>
        <w:tc>
          <w:tcPr>
            <w:tcW w:w="547" w:type="pct"/>
            <w:shd w:val="clear" w:color="auto" w:fill="auto"/>
            <w:noWrap/>
          </w:tcPr>
          <w:p w14:paraId="3D60D9EC" w14:textId="77777777" w:rsidR="009347B2" w:rsidRPr="00DC7310" w:rsidRDefault="009347B2" w:rsidP="00563CEA">
            <w:pPr>
              <w:pStyle w:val="TAC"/>
              <w:keepNext w:val="0"/>
              <w:keepLines w:val="0"/>
              <w:rPr>
                <w:rFonts w:cs="Arial"/>
              </w:rPr>
            </w:pPr>
            <w:r w:rsidRPr="00DC7310">
              <w:rPr>
                <w:rFonts w:cs="Arial"/>
                <w:lang w:eastAsia="ko-KR"/>
              </w:rPr>
              <w:t>2121</w:t>
            </w:r>
          </w:p>
        </w:tc>
        <w:tc>
          <w:tcPr>
            <w:tcW w:w="409" w:type="pct"/>
            <w:shd w:val="clear" w:color="auto" w:fill="auto"/>
            <w:noWrap/>
          </w:tcPr>
          <w:p w14:paraId="4795053B" w14:textId="77777777" w:rsidR="009347B2" w:rsidRPr="00DC7310" w:rsidRDefault="009347B2" w:rsidP="00563CEA">
            <w:pPr>
              <w:pStyle w:val="TAC"/>
              <w:keepNext w:val="0"/>
              <w:keepLines w:val="0"/>
              <w:rPr>
                <w:rFonts w:cs="Arial"/>
              </w:rPr>
            </w:pPr>
            <w:r w:rsidRPr="00DC7310">
              <w:rPr>
                <w:rFonts w:cs="Arial"/>
                <w:lang w:eastAsia="ko-KR"/>
              </w:rPr>
              <w:t>N/A</w:t>
            </w:r>
          </w:p>
        </w:tc>
        <w:tc>
          <w:tcPr>
            <w:tcW w:w="422" w:type="pct"/>
          </w:tcPr>
          <w:p w14:paraId="3AF681C0" w14:textId="77777777" w:rsidR="009347B2" w:rsidRPr="00DC7310" w:rsidRDefault="009347B2" w:rsidP="00563CEA">
            <w:pPr>
              <w:pStyle w:val="TAC"/>
              <w:keepNext w:val="0"/>
              <w:keepLines w:val="0"/>
              <w:rPr>
                <w:rFonts w:cs="Arial"/>
              </w:rPr>
            </w:pPr>
            <w:r w:rsidRPr="00DC7310">
              <w:rPr>
                <w:rFonts w:cs="Arial"/>
                <w:lang w:eastAsia="ja-JP"/>
              </w:rPr>
              <w:t>N/A</w:t>
            </w:r>
          </w:p>
        </w:tc>
      </w:tr>
      <w:tr w:rsidR="009347B2" w:rsidRPr="00DC7310" w14:paraId="5A8FBC81" w14:textId="77777777" w:rsidTr="00563CEA">
        <w:trPr>
          <w:jc w:val="center"/>
        </w:trPr>
        <w:tc>
          <w:tcPr>
            <w:tcW w:w="1294" w:type="pct"/>
            <w:tcBorders>
              <w:top w:val="single" w:sz="4" w:space="0" w:color="auto"/>
              <w:bottom w:val="nil"/>
            </w:tcBorders>
            <w:shd w:val="clear" w:color="auto" w:fill="auto"/>
          </w:tcPr>
          <w:p w14:paraId="2BDB9E9A" w14:textId="77777777" w:rsidR="009347B2" w:rsidRPr="00DC7310" w:rsidRDefault="009347B2" w:rsidP="00563CEA">
            <w:pPr>
              <w:pStyle w:val="TAC"/>
              <w:keepNext w:val="0"/>
              <w:keepLines w:val="0"/>
            </w:pPr>
            <w:r w:rsidRPr="00DC7310">
              <w:t>DC_4A_n7A</w:t>
            </w:r>
          </w:p>
        </w:tc>
        <w:tc>
          <w:tcPr>
            <w:tcW w:w="493" w:type="pct"/>
            <w:shd w:val="clear" w:color="auto" w:fill="auto"/>
          </w:tcPr>
          <w:p w14:paraId="2360458D" w14:textId="77777777" w:rsidR="009347B2" w:rsidRPr="00DC7310" w:rsidRDefault="009347B2" w:rsidP="00563CEA">
            <w:pPr>
              <w:pStyle w:val="TAC"/>
              <w:keepNext w:val="0"/>
              <w:keepLines w:val="0"/>
              <w:rPr>
                <w:rFonts w:cs="Arial"/>
              </w:rPr>
            </w:pPr>
            <w:r w:rsidRPr="00DC7310">
              <w:rPr>
                <w:rFonts w:cs="Arial"/>
              </w:rPr>
              <w:t>4</w:t>
            </w:r>
          </w:p>
        </w:tc>
        <w:tc>
          <w:tcPr>
            <w:tcW w:w="518" w:type="pct"/>
            <w:shd w:val="clear" w:color="auto" w:fill="auto"/>
            <w:noWrap/>
          </w:tcPr>
          <w:p w14:paraId="3F58F043" w14:textId="77777777" w:rsidR="009347B2" w:rsidRPr="00DC7310" w:rsidRDefault="009347B2" w:rsidP="00563CEA">
            <w:pPr>
              <w:pStyle w:val="TAC"/>
              <w:keepNext w:val="0"/>
              <w:keepLines w:val="0"/>
              <w:rPr>
                <w:rFonts w:cs="Arial"/>
              </w:rPr>
            </w:pPr>
            <w:r w:rsidRPr="00DC7310">
              <w:rPr>
                <w:rFonts w:cs="Arial"/>
              </w:rPr>
              <w:t>1730</w:t>
            </w:r>
          </w:p>
        </w:tc>
        <w:tc>
          <w:tcPr>
            <w:tcW w:w="433" w:type="pct"/>
            <w:shd w:val="clear" w:color="auto" w:fill="auto"/>
            <w:noWrap/>
          </w:tcPr>
          <w:p w14:paraId="52062377"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508B6000"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0DEEBCB1" w14:textId="77777777" w:rsidR="009347B2" w:rsidRPr="00DC7310" w:rsidRDefault="009347B2" w:rsidP="00563CEA">
            <w:pPr>
              <w:pStyle w:val="TAC"/>
              <w:keepNext w:val="0"/>
              <w:keepLines w:val="0"/>
              <w:rPr>
                <w:rFonts w:cs="Arial"/>
              </w:rPr>
            </w:pPr>
            <w:r w:rsidRPr="00DC7310">
              <w:rPr>
                <w:rFonts w:cs="Arial"/>
              </w:rPr>
              <w:t>2130</w:t>
            </w:r>
          </w:p>
        </w:tc>
        <w:tc>
          <w:tcPr>
            <w:tcW w:w="409" w:type="pct"/>
            <w:shd w:val="clear" w:color="auto" w:fill="auto"/>
            <w:noWrap/>
          </w:tcPr>
          <w:p w14:paraId="1AC979DE"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3E54E987"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5BED3CAA" w14:textId="77777777" w:rsidTr="00563CEA">
        <w:trPr>
          <w:jc w:val="center"/>
        </w:trPr>
        <w:tc>
          <w:tcPr>
            <w:tcW w:w="1294" w:type="pct"/>
            <w:tcBorders>
              <w:top w:val="nil"/>
              <w:bottom w:val="single" w:sz="4" w:space="0" w:color="auto"/>
            </w:tcBorders>
            <w:shd w:val="clear" w:color="auto" w:fill="auto"/>
          </w:tcPr>
          <w:p w14:paraId="573F803F" w14:textId="77777777" w:rsidR="009347B2" w:rsidRPr="00DC7310" w:rsidRDefault="009347B2" w:rsidP="00563CEA">
            <w:pPr>
              <w:pStyle w:val="TAC"/>
              <w:keepNext w:val="0"/>
              <w:keepLines w:val="0"/>
            </w:pPr>
          </w:p>
        </w:tc>
        <w:tc>
          <w:tcPr>
            <w:tcW w:w="493" w:type="pct"/>
            <w:shd w:val="clear" w:color="auto" w:fill="auto"/>
          </w:tcPr>
          <w:p w14:paraId="3A27D37E" w14:textId="77777777" w:rsidR="009347B2" w:rsidRPr="00DC7310" w:rsidRDefault="009347B2" w:rsidP="00563CEA">
            <w:pPr>
              <w:pStyle w:val="TAC"/>
              <w:keepNext w:val="0"/>
              <w:keepLines w:val="0"/>
              <w:rPr>
                <w:rFonts w:cs="Arial"/>
              </w:rPr>
            </w:pPr>
            <w:r w:rsidRPr="00DC7310">
              <w:rPr>
                <w:rFonts w:cs="Arial"/>
              </w:rPr>
              <w:t>n7</w:t>
            </w:r>
          </w:p>
        </w:tc>
        <w:tc>
          <w:tcPr>
            <w:tcW w:w="518" w:type="pct"/>
            <w:shd w:val="clear" w:color="auto" w:fill="auto"/>
            <w:noWrap/>
          </w:tcPr>
          <w:p w14:paraId="24E9641D" w14:textId="77777777" w:rsidR="009347B2" w:rsidRPr="00DC7310" w:rsidRDefault="009347B2" w:rsidP="00563CEA">
            <w:pPr>
              <w:pStyle w:val="TAC"/>
              <w:keepNext w:val="0"/>
              <w:keepLines w:val="0"/>
              <w:rPr>
                <w:rFonts w:cs="Arial"/>
              </w:rPr>
            </w:pPr>
            <w:r w:rsidRPr="00DC7310">
              <w:rPr>
                <w:rFonts w:cs="Arial"/>
              </w:rPr>
              <w:t>2535</w:t>
            </w:r>
          </w:p>
        </w:tc>
        <w:tc>
          <w:tcPr>
            <w:tcW w:w="433" w:type="pct"/>
            <w:shd w:val="clear" w:color="auto" w:fill="auto"/>
            <w:noWrap/>
          </w:tcPr>
          <w:p w14:paraId="28B2701F" w14:textId="77777777" w:rsidR="009347B2" w:rsidRPr="00DC7310" w:rsidRDefault="009347B2" w:rsidP="00563CEA">
            <w:pPr>
              <w:pStyle w:val="TAC"/>
              <w:keepNext w:val="0"/>
              <w:keepLines w:val="0"/>
              <w:rPr>
                <w:rFonts w:cs="Arial"/>
              </w:rPr>
            </w:pPr>
            <w:r w:rsidRPr="00DC7310">
              <w:rPr>
                <w:rFonts w:cs="Arial"/>
              </w:rPr>
              <w:t>10</w:t>
            </w:r>
          </w:p>
        </w:tc>
        <w:tc>
          <w:tcPr>
            <w:tcW w:w="884" w:type="pct"/>
            <w:shd w:val="clear" w:color="auto" w:fill="auto"/>
            <w:noWrap/>
          </w:tcPr>
          <w:p w14:paraId="608428F4" w14:textId="77777777" w:rsidR="009347B2" w:rsidRPr="00DC7310" w:rsidRDefault="009347B2" w:rsidP="00563CEA">
            <w:pPr>
              <w:pStyle w:val="TAC"/>
              <w:keepNext w:val="0"/>
              <w:keepLines w:val="0"/>
              <w:rPr>
                <w:rFonts w:cs="Arial"/>
              </w:rPr>
            </w:pPr>
            <w:r w:rsidRPr="00DC7310">
              <w:rPr>
                <w:rFonts w:cs="Arial"/>
              </w:rPr>
              <w:t>50</w:t>
            </w:r>
          </w:p>
        </w:tc>
        <w:tc>
          <w:tcPr>
            <w:tcW w:w="547" w:type="pct"/>
            <w:shd w:val="clear" w:color="auto" w:fill="auto"/>
            <w:noWrap/>
          </w:tcPr>
          <w:p w14:paraId="492414B9" w14:textId="77777777" w:rsidR="009347B2" w:rsidRPr="00DC7310" w:rsidRDefault="009347B2" w:rsidP="00563CEA">
            <w:pPr>
              <w:pStyle w:val="TAC"/>
              <w:keepNext w:val="0"/>
              <w:keepLines w:val="0"/>
              <w:rPr>
                <w:rFonts w:cs="Arial"/>
              </w:rPr>
            </w:pPr>
            <w:r w:rsidRPr="00DC7310">
              <w:rPr>
                <w:rFonts w:cs="Arial"/>
              </w:rPr>
              <w:t>2655</w:t>
            </w:r>
          </w:p>
        </w:tc>
        <w:tc>
          <w:tcPr>
            <w:tcW w:w="409" w:type="pct"/>
            <w:shd w:val="clear" w:color="auto" w:fill="auto"/>
            <w:noWrap/>
          </w:tcPr>
          <w:p w14:paraId="083BCF42" w14:textId="77777777" w:rsidR="009347B2" w:rsidRPr="00DC7310" w:rsidRDefault="009347B2" w:rsidP="00563CEA">
            <w:pPr>
              <w:pStyle w:val="TAC"/>
              <w:keepNext w:val="0"/>
              <w:keepLines w:val="0"/>
              <w:rPr>
                <w:rFonts w:cs="Arial"/>
              </w:rPr>
            </w:pPr>
            <w:r w:rsidRPr="00DC7310">
              <w:rPr>
                <w:rFonts w:cs="Arial"/>
              </w:rPr>
              <w:t>15</w:t>
            </w:r>
          </w:p>
        </w:tc>
        <w:tc>
          <w:tcPr>
            <w:tcW w:w="422" w:type="pct"/>
          </w:tcPr>
          <w:p w14:paraId="798AC67A" w14:textId="77777777" w:rsidR="009347B2" w:rsidRPr="00DC7310" w:rsidRDefault="009347B2" w:rsidP="00563CEA">
            <w:pPr>
              <w:pStyle w:val="TAC"/>
              <w:keepNext w:val="0"/>
              <w:keepLines w:val="0"/>
              <w:rPr>
                <w:rFonts w:cs="Arial"/>
              </w:rPr>
            </w:pPr>
            <w:r w:rsidRPr="00DC7310">
              <w:rPr>
                <w:rFonts w:cs="Arial"/>
              </w:rPr>
              <w:t>IMD4</w:t>
            </w:r>
          </w:p>
        </w:tc>
      </w:tr>
      <w:tr w:rsidR="009347B2" w:rsidRPr="00DC7310" w14:paraId="1057E8E4" w14:textId="77777777" w:rsidTr="00563CEA">
        <w:trPr>
          <w:jc w:val="center"/>
        </w:trPr>
        <w:tc>
          <w:tcPr>
            <w:tcW w:w="1294" w:type="pct"/>
            <w:tcBorders>
              <w:top w:val="nil"/>
              <w:bottom w:val="nil"/>
            </w:tcBorders>
            <w:shd w:val="clear" w:color="auto" w:fill="auto"/>
          </w:tcPr>
          <w:p w14:paraId="373D39D3" w14:textId="77777777" w:rsidR="009347B2" w:rsidRPr="00DC7310" w:rsidRDefault="009347B2" w:rsidP="00563CEA">
            <w:pPr>
              <w:pStyle w:val="TAC"/>
              <w:keepNext w:val="0"/>
              <w:keepLines w:val="0"/>
            </w:pPr>
            <w:r w:rsidRPr="00DC7310">
              <w:rPr>
                <w:rFonts w:cs="Arial"/>
                <w:lang w:eastAsia="zh-CN"/>
              </w:rPr>
              <w:t>DC</w:t>
            </w:r>
            <w:r w:rsidRPr="00DC7310">
              <w:rPr>
                <w:rFonts w:cs="Arial"/>
              </w:rPr>
              <w:t>_5A</w:t>
            </w:r>
            <w:r w:rsidRPr="00DC7310">
              <w:rPr>
                <w:rFonts w:cs="Arial"/>
                <w:lang w:eastAsia="zh-CN"/>
              </w:rPr>
              <w:t>_</w:t>
            </w:r>
            <w:r w:rsidRPr="00DC7310">
              <w:rPr>
                <w:rFonts w:cs="Arial"/>
              </w:rPr>
              <w:t>n3A</w:t>
            </w:r>
          </w:p>
        </w:tc>
        <w:tc>
          <w:tcPr>
            <w:tcW w:w="493" w:type="pct"/>
            <w:shd w:val="clear" w:color="auto" w:fill="auto"/>
            <w:vAlign w:val="center"/>
          </w:tcPr>
          <w:p w14:paraId="42E014FD" w14:textId="77777777" w:rsidR="009347B2" w:rsidRPr="00DC7310" w:rsidRDefault="009347B2" w:rsidP="00563CEA">
            <w:pPr>
              <w:pStyle w:val="TAC"/>
              <w:keepNext w:val="0"/>
              <w:keepLines w:val="0"/>
              <w:rPr>
                <w:rFonts w:cs="Arial"/>
              </w:rPr>
            </w:pPr>
            <w:r w:rsidRPr="00DC7310">
              <w:rPr>
                <w:rFonts w:cs="Arial"/>
              </w:rPr>
              <w:t>5</w:t>
            </w:r>
          </w:p>
        </w:tc>
        <w:tc>
          <w:tcPr>
            <w:tcW w:w="518" w:type="pct"/>
            <w:shd w:val="clear" w:color="auto" w:fill="auto"/>
            <w:noWrap/>
          </w:tcPr>
          <w:p w14:paraId="299216BD" w14:textId="77777777" w:rsidR="009347B2" w:rsidRPr="00DC7310" w:rsidRDefault="009347B2" w:rsidP="00563CEA">
            <w:pPr>
              <w:pStyle w:val="TAC"/>
              <w:keepNext w:val="0"/>
              <w:keepLines w:val="0"/>
              <w:rPr>
                <w:rFonts w:cs="Arial"/>
              </w:rPr>
            </w:pPr>
            <w:r w:rsidRPr="00DC7310">
              <w:rPr>
                <w:rFonts w:cs="Arial"/>
              </w:rPr>
              <w:t>838</w:t>
            </w:r>
          </w:p>
        </w:tc>
        <w:tc>
          <w:tcPr>
            <w:tcW w:w="433" w:type="pct"/>
            <w:shd w:val="clear" w:color="auto" w:fill="auto"/>
            <w:noWrap/>
          </w:tcPr>
          <w:p w14:paraId="647F088E"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78781CC1"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32F40AE8" w14:textId="77777777" w:rsidR="009347B2" w:rsidRPr="00DC7310" w:rsidRDefault="009347B2" w:rsidP="00563CEA">
            <w:pPr>
              <w:pStyle w:val="TAC"/>
              <w:keepNext w:val="0"/>
              <w:keepLines w:val="0"/>
              <w:rPr>
                <w:rFonts w:cs="Arial"/>
              </w:rPr>
            </w:pPr>
            <w:r w:rsidRPr="00DC7310">
              <w:rPr>
                <w:rFonts w:cs="Arial"/>
              </w:rPr>
              <w:t>883</w:t>
            </w:r>
          </w:p>
        </w:tc>
        <w:tc>
          <w:tcPr>
            <w:tcW w:w="409" w:type="pct"/>
            <w:shd w:val="clear" w:color="auto" w:fill="auto"/>
            <w:noWrap/>
          </w:tcPr>
          <w:p w14:paraId="5753243F"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2BA2670B"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35115917" w14:textId="77777777" w:rsidTr="00563CEA">
        <w:trPr>
          <w:jc w:val="center"/>
        </w:trPr>
        <w:tc>
          <w:tcPr>
            <w:tcW w:w="1294" w:type="pct"/>
            <w:tcBorders>
              <w:top w:val="nil"/>
              <w:bottom w:val="nil"/>
            </w:tcBorders>
            <w:shd w:val="clear" w:color="auto" w:fill="auto"/>
          </w:tcPr>
          <w:p w14:paraId="178E28C7" w14:textId="77777777" w:rsidR="009347B2" w:rsidRPr="00DC7310" w:rsidRDefault="009347B2" w:rsidP="00563CEA">
            <w:pPr>
              <w:pStyle w:val="TAC"/>
              <w:keepNext w:val="0"/>
              <w:keepLines w:val="0"/>
            </w:pPr>
          </w:p>
        </w:tc>
        <w:tc>
          <w:tcPr>
            <w:tcW w:w="493" w:type="pct"/>
            <w:shd w:val="clear" w:color="auto" w:fill="auto"/>
            <w:vAlign w:val="center"/>
          </w:tcPr>
          <w:p w14:paraId="43BF2BBD" w14:textId="77777777" w:rsidR="009347B2" w:rsidRPr="00DC7310" w:rsidRDefault="009347B2" w:rsidP="00563CEA">
            <w:pPr>
              <w:pStyle w:val="TAC"/>
              <w:keepNext w:val="0"/>
              <w:keepLines w:val="0"/>
              <w:rPr>
                <w:rFonts w:cs="Arial"/>
              </w:rPr>
            </w:pPr>
            <w:r w:rsidRPr="00DC7310">
              <w:rPr>
                <w:rFonts w:cs="Arial"/>
              </w:rPr>
              <w:t>n3</w:t>
            </w:r>
          </w:p>
        </w:tc>
        <w:tc>
          <w:tcPr>
            <w:tcW w:w="518" w:type="pct"/>
            <w:shd w:val="clear" w:color="auto" w:fill="auto"/>
            <w:noWrap/>
          </w:tcPr>
          <w:p w14:paraId="17FDDC83" w14:textId="77777777" w:rsidR="009347B2" w:rsidRPr="00DC7310" w:rsidRDefault="009347B2" w:rsidP="00563CEA">
            <w:pPr>
              <w:pStyle w:val="TAC"/>
              <w:keepNext w:val="0"/>
              <w:keepLines w:val="0"/>
              <w:rPr>
                <w:rFonts w:cs="Arial"/>
              </w:rPr>
            </w:pPr>
            <w:r w:rsidRPr="00DC7310">
              <w:rPr>
                <w:rFonts w:cs="Arial"/>
              </w:rPr>
              <w:t>1771</w:t>
            </w:r>
          </w:p>
        </w:tc>
        <w:tc>
          <w:tcPr>
            <w:tcW w:w="433" w:type="pct"/>
            <w:shd w:val="clear" w:color="auto" w:fill="auto"/>
            <w:noWrap/>
          </w:tcPr>
          <w:p w14:paraId="010141D2" w14:textId="77777777" w:rsidR="009347B2" w:rsidRPr="00DC7310" w:rsidRDefault="009347B2" w:rsidP="00563CEA">
            <w:pPr>
              <w:pStyle w:val="TAC"/>
              <w:keepNext w:val="0"/>
              <w:keepLines w:val="0"/>
              <w:rPr>
                <w:rFonts w:cs="Arial"/>
              </w:rPr>
            </w:pPr>
            <w:r w:rsidRPr="00DC7310">
              <w:rPr>
                <w:rFonts w:cs="Arial"/>
              </w:rPr>
              <w:t>10</w:t>
            </w:r>
          </w:p>
        </w:tc>
        <w:tc>
          <w:tcPr>
            <w:tcW w:w="884" w:type="pct"/>
            <w:shd w:val="clear" w:color="auto" w:fill="auto"/>
            <w:noWrap/>
          </w:tcPr>
          <w:p w14:paraId="2846B98E" w14:textId="77777777" w:rsidR="009347B2" w:rsidRPr="00DC7310" w:rsidRDefault="009347B2" w:rsidP="00563CEA">
            <w:pPr>
              <w:pStyle w:val="TAC"/>
              <w:keepNext w:val="0"/>
              <w:keepLines w:val="0"/>
              <w:rPr>
                <w:rFonts w:cs="Arial"/>
              </w:rPr>
            </w:pPr>
            <w:r w:rsidRPr="00DC7310">
              <w:rPr>
                <w:rFonts w:cs="Arial"/>
              </w:rPr>
              <w:t>50</w:t>
            </w:r>
          </w:p>
        </w:tc>
        <w:tc>
          <w:tcPr>
            <w:tcW w:w="547" w:type="pct"/>
            <w:shd w:val="clear" w:color="auto" w:fill="auto"/>
            <w:noWrap/>
          </w:tcPr>
          <w:p w14:paraId="3C495321" w14:textId="77777777" w:rsidR="009347B2" w:rsidRPr="00DC7310" w:rsidRDefault="009347B2" w:rsidP="00563CEA">
            <w:pPr>
              <w:pStyle w:val="TAC"/>
              <w:keepNext w:val="0"/>
              <w:keepLines w:val="0"/>
              <w:rPr>
                <w:rFonts w:cs="Arial"/>
              </w:rPr>
            </w:pPr>
            <w:r w:rsidRPr="00DC7310">
              <w:rPr>
                <w:rFonts w:cs="Arial"/>
              </w:rPr>
              <w:t>1866</w:t>
            </w:r>
          </w:p>
        </w:tc>
        <w:tc>
          <w:tcPr>
            <w:tcW w:w="409" w:type="pct"/>
            <w:shd w:val="clear" w:color="auto" w:fill="auto"/>
            <w:noWrap/>
          </w:tcPr>
          <w:p w14:paraId="6406F676" w14:textId="77777777" w:rsidR="009347B2" w:rsidRPr="00DC7310" w:rsidRDefault="009347B2" w:rsidP="00563CEA">
            <w:pPr>
              <w:pStyle w:val="TAC"/>
              <w:keepNext w:val="0"/>
              <w:keepLines w:val="0"/>
              <w:rPr>
                <w:rFonts w:cs="Arial"/>
              </w:rPr>
            </w:pPr>
            <w:r w:rsidRPr="00DC7310">
              <w:rPr>
                <w:rFonts w:cs="Arial"/>
              </w:rPr>
              <w:t>4</w:t>
            </w:r>
          </w:p>
        </w:tc>
        <w:tc>
          <w:tcPr>
            <w:tcW w:w="422" w:type="pct"/>
          </w:tcPr>
          <w:p w14:paraId="7A29EA60" w14:textId="77777777" w:rsidR="009347B2" w:rsidRPr="00DC7310" w:rsidRDefault="009347B2" w:rsidP="00563CEA">
            <w:pPr>
              <w:pStyle w:val="TAC"/>
              <w:keepNext w:val="0"/>
              <w:keepLines w:val="0"/>
              <w:rPr>
                <w:rFonts w:cs="Arial"/>
              </w:rPr>
            </w:pPr>
            <w:r w:rsidRPr="00DC7310">
              <w:rPr>
                <w:rFonts w:cs="Arial"/>
              </w:rPr>
              <w:t>IMD4</w:t>
            </w:r>
          </w:p>
        </w:tc>
      </w:tr>
      <w:tr w:rsidR="009347B2" w:rsidRPr="00DC7310" w14:paraId="2BA329A2" w14:textId="77777777" w:rsidTr="00563CEA">
        <w:trPr>
          <w:jc w:val="center"/>
        </w:trPr>
        <w:tc>
          <w:tcPr>
            <w:tcW w:w="1294" w:type="pct"/>
            <w:tcBorders>
              <w:top w:val="nil"/>
              <w:bottom w:val="nil"/>
            </w:tcBorders>
            <w:shd w:val="clear" w:color="auto" w:fill="auto"/>
          </w:tcPr>
          <w:p w14:paraId="759396B4" w14:textId="77777777" w:rsidR="009347B2" w:rsidRPr="00DC7310" w:rsidRDefault="009347B2" w:rsidP="00563CEA">
            <w:pPr>
              <w:pStyle w:val="TAC"/>
              <w:keepNext w:val="0"/>
              <w:keepLines w:val="0"/>
            </w:pPr>
          </w:p>
        </w:tc>
        <w:tc>
          <w:tcPr>
            <w:tcW w:w="493" w:type="pct"/>
            <w:shd w:val="clear" w:color="auto" w:fill="auto"/>
            <w:vAlign w:val="center"/>
          </w:tcPr>
          <w:p w14:paraId="3A095EF1" w14:textId="77777777" w:rsidR="009347B2" w:rsidRPr="00DC7310" w:rsidRDefault="009347B2" w:rsidP="00563CEA">
            <w:pPr>
              <w:pStyle w:val="TAC"/>
              <w:keepNext w:val="0"/>
              <w:keepLines w:val="0"/>
              <w:rPr>
                <w:rFonts w:cs="Arial"/>
              </w:rPr>
            </w:pPr>
            <w:r w:rsidRPr="00DC7310">
              <w:rPr>
                <w:rFonts w:cs="Arial"/>
              </w:rPr>
              <w:t>5</w:t>
            </w:r>
          </w:p>
        </w:tc>
        <w:tc>
          <w:tcPr>
            <w:tcW w:w="518" w:type="pct"/>
            <w:shd w:val="clear" w:color="auto" w:fill="auto"/>
            <w:noWrap/>
          </w:tcPr>
          <w:p w14:paraId="148C1E97" w14:textId="77777777" w:rsidR="009347B2" w:rsidRPr="00DC7310" w:rsidRDefault="009347B2" w:rsidP="00563CEA">
            <w:pPr>
              <w:pStyle w:val="TAC"/>
              <w:keepNext w:val="0"/>
              <w:keepLines w:val="0"/>
              <w:rPr>
                <w:rFonts w:cs="Arial"/>
              </w:rPr>
            </w:pPr>
            <w:r w:rsidRPr="00DC7310">
              <w:rPr>
                <w:rFonts w:cs="Arial"/>
              </w:rPr>
              <w:t>838</w:t>
            </w:r>
          </w:p>
        </w:tc>
        <w:tc>
          <w:tcPr>
            <w:tcW w:w="433" w:type="pct"/>
            <w:shd w:val="clear" w:color="auto" w:fill="auto"/>
            <w:noWrap/>
          </w:tcPr>
          <w:p w14:paraId="5E7E54EE"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2F8D12A4"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5210F1CC" w14:textId="77777777" w:rsidR="009347B2" w:rsidRPr="00DC7310" w:rsidRDefault="009347B2" w:rsidP="00563CEA">
            <w:pPr>
              <w:pStyle w:val="TAC"/>
              <w:keepNext w:val="0"/>
              <w:keepLines w:val="0"/>
              <w:rPr>
                <w:rFonts w:cs="Arial"/>
              </w:rPr>
            </w:pPr>
            <w:r w:rsidRPr="00DC7310">
              <w:rPr>
                <w:rFonts w:cs="Arial"/>
              </w:rPr>
              <w:t>883</w:t>
            </w:r>
          </w:p>
        </w:tc>
        <w:tc>
          <w:tcPr>
            <w:tcW w:w="409" w:type="pct"/>
            <w:shd w:val="clear" w:color="auto" w:fill="auto"/>
            <w:noWrap/>
          </w:tcPr>
          <w:p w14:paraId="6F18FF3D" w14:textId="77777777" w:rsidR="009347B2" w:rsidRPr="00DC7310" w:rsidRDefault="009347B2" w:rsidP="00563CEA">
            <w:pPr>
              <w:pStyle w:val="TAC"/>
              <w:keepNext w:val="0"/>
              <w:keepLines w:val="0"/>
              <w:rPr>
                <w:rFonts w:cs="Arial"/>
              </w:rPr>
            </w:pPr>
            <w:r w:rsidRPr="00DC7310">
              <w:rPr>
                <w:rFonts w:cs="Arial"/>
              </w:rPr>
              <w:t>24</w:t>
            </w:r>
          </w:p>
        </w:tc>
        <w:tc>
          <w:tcPr>
            <w:tcW w:w="422" w:type="pct"/>
          </w:tcPr>
          <w:p w14:paraId="2D04C916" w14:textId="77777777" w:rsidR="009347B2" w:rsidRPr="00DC7310" w:rsidRDefault="009347B2" w:rsidP="00563CEA">
            <w:pPr>
              <w:pStyle w:val="TAC"/>
              <w:keepNext w:val="0"/>
              <w:keepLines w:val="0"/>
              <w:rPr>
                <w:rFonts w:cs="Arial"/>
              </w:rPr>
            </w:pPr>
            <w:r w:rsidRPr="00DC7310">
              <w:rPr>
                <w:rFonts w:cs="Arial"/>
              </w:rPr>
              <w:t>IMD2</w:t>
            </w:r>
            <w:r w:rsidRPr="00DC7310">
              <w:rPr>
                <w:rFonts w:cs="Arial"/>
                <w:vertAlign w:val="superscript"/>
              </w:rPr>
              <w:t>3</w:t>
            </w:r>
          </w:p>
        </w:tc>
      </w:tr>
      <w:tr w:rsidR="009347B2" w:rsidRPr="00DC7310" w14:paraId="0462EF14" w14:textId="77777777" w:rsidTr="00563CEA">
        <w:trPr>
          <w:jc w:val="center"/>
        </w:trPr>
        <w:tc>
          <w:tcPr>
            <w:tcW w:w="1294" w:type="pct"/>
            <w:tcBorders>
              <w:top w:val="nil"/>
              <w:bottom w:val="single" w:sz="4" w:space="0" w:color="auto"/>
            </w:tcBorders>
            <w:shd w:val="clear" w:color="auto" w:fill="auto"/>
          </w:tcPr>
          <w:p w14:paraId="2D81011F" w14:textId="77777777" w:rsidR="009347B2" w:rsidRPr="00DC7310" w:rsidRDefault="009347B2" w:rsidP="00563CEA">
            <w:pPr>
              <w:pStyle w:val="TAC"/>
              <w:keepNext w:val="0"/>
              <w:keepLines w:val="0"/>
            </w:pPr>
          </w:p>
        </w:tc>
        <w:tc>
          <w:tcPr>
            <w:tcW w:w="493" w:type="pct"/>
            <w:shd w:val="clear" w:color="auto" w:fill="auto"/>
            <w:vAlign w:val="center"/>
          </w:tcPr>
          <w:p w14:paraId="4914D0DC" w14:textId="77777777" w:rsidR="009347B2" w:rsidRPr="00DC7310" w:rsidRDefault="009347B2" w:rsidP="00563CEA">
            <w:pPr>
              <w:pStyle w:val="TAC"/>
              <w:keepNext w:val="0"/>
              <w:keepLines w:val="0"/>
              <w:rPr>
                <w:rFonts w:cs="Arial"/>
              </w:rPr>
            </w:pPr>
            <w:r w:rsidRPr="00DC7310">
              <w:t>n3</w:t>
            </w:r>
          </w:p>
        </w:tc>
        <w:tc>
          <w:tcPr>
            <w:tcW w:w="518" w:type="pct"/>
            <w:shd w:val="clear" w:color="auto" w:fill="auto"/>
            <w:noWrap/>
          </w:tcPr>
          <w:p w14:paraId="3E9D7684" w14:textId="77777777" w:rsidR="009347B2" w:rsidRPr="00DC7310" w:rsidRDefault="009347B2" w:rsidP="00563CEA">
            <w:pPr>
              <w:pStyle w:val="TAC"/>
              <w:keepNext w:val="0"/>
              <w:keepLines w:val="0"/>
              <w:rPr>
                <w:rFonts w:cs="Arial"/>
              </w:rPr>
            </w:pPr>
            <w:r w:rsidRPr="00DC7310">
              <w:rPr>
                <w:rFonts w:cs="Arial"/>
              </w:rPr>
              <w:t>1721</w:t>
            </w:r>
          </w:p>
        </w:tc>
        <w:tc>
          <w:tcPr>
            <w:tcW w:w="433" w:type="pct"/>
            <w:shd w:val="clear" w:color="auto" w:fill="auto"/>
            <w:noWrap/>
          </w:tcPr>
          <w:p w14:paraId="39D883B0" w14:textId="77777777" w:rsidR="009347B2" w:rsidRPr="00DC7310" w:rsidRDefault="009347B2" w:rsidP="00563CEA">
            <w:pPr>
              <w:pStyle w:val="TAC"/>
              <w:keepNext w:val="0"/>
              <w:keepLines w:val="0"/>
              <w:rPr>
                <w:rFonts w:cs="Arial"/>
              </w:rPr>
            </w:pPr>
            <w:r w:rsidRPr="00DC7310">
              <w:rPr>
                <w:rFonts w:cs="Arial"/>
              </w:rPr>
              <w:t>10</w:t>
            </w:r>
          </w:p>
        </w:tc>
        <w:tc>
          <w:tcPr>
            <w:tcW w:w="884" w:type="pct"/>
            <w:shd w:val="clear" w:color="auto" w:fill="auto"/>
            <w:noWrap/>
          </w:tcPr>
          <w:p w14:paraId="4240D9B1" w14:textId="77777777" w:rsidR="009347B2" w:rsidRPr="00DC7310" w:rsidRDefault="009347B2" w:rsidP="00563CEA">
            <w:pPr>
              <w:pStyle w:val="TAC"/>
              <w:keepNext w:val="0"/>
              <w:keepLines w:val="0"/>
              <w:rPr>
                <w:rFonts w:cs="Arial"/>
              </w:rPr>
            </w:pPr>
            <w:r w:rsidRPr="00DC7310">
              <w:rPr>
                <w:rFonts w:cs="Arial"/>
              </w:rPr>
              <w:t>50</w:t>
            </w:r>
          </w:p>
        </w:tc>
        <w:tc>
          <w:tcPr>
            <w:tcW w:w="547" w:type="pct"/>
            <w:shd w:val="clear" w:color="auto" w:fill="auto"/>
            <w:noWrap/>
          </w:tcPr>
          <w:p w14:paraId="4CEC4493" w14:textId="77777777" w:rsidR="009347B2" w:rsidRPr="00DC7310" w:rsidRDefault="009347B2" w:rsidP="00563CEA">
            <w:pPr>
              <w:pStyle w:val="TAC"/>
              <w:keepNext w:val="0"/>
              <w:keepLines w:val="0"/>
              <w:rPr>
                <w:rFonts w:cs="Arial"/>
              </w:rPr>
            </w:pPr>
            <w:r w:rsidRPr="00DC7310">
              <w:rPr>
                <w:rFonts w:cs="Arial"/>
              </w:rPr>
              <w:t>1816</w:t>
            </w:r>
          </w:p>
        </w:tc>
        <w:tc>
          <w:tcPr>
            <w:tcW w:w="409" w:type="pct"/>
            <w:shd w:val="clear" w:color="auto" w:fill="auto"/>
            <w:noWrap/>
          </w:tcPr>
          <w:p w14:paraId="1F0F9D1C"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350B0F9E"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48BC483C" w14:textId="77777777" w:rsidTr="00563CEA">
        <w:trPr>
          <w:jc w:val="center"/>
        </w:trPr>
        <w:tc>
          <w:tcPr>
            <w:tcW w:w="1294" w:type="pct"/>
            <w:tcBorders>
              <w:top w:val="single" w:sz="4" w:space="0" w:color="auto"/>
              <w:bottom w:val="nil"/>
            </w:tcBorders>
            <w:shd w:val="clear" w:color="auto" w:fill="auto"/>
          </w:tcPr>
          <w:p w14:paraId="627A7B1A" w14:textId="77777777" w:rsidR="009347B2" w:rsidRPr="00DC7310" w:rsidRDefault="009347B2" w:rsidP="00563CEA">
            <w:pPr>
              <w:pStyle w:val="TAC"/>
              <w:keepNext w:val="0"/>
              <w:keepLines w:val="0"/>
            </w:pPr>
            <w:r w:rsidRPr="00DC7310">
              <w:t>DC_5_n7</w:t>
            </w:r>
          </w:p>
        </w:tc>
        <w:tc>
          <w:tcPr>
            <w:tcW w:w="493" w:type="pct"/>
            <w:shd w:val="clear" w:color="auto" w:fill="auto"/>
          </w:tcPr>
          <w:p w14:paraId="0FD16E10" w14:textId="77777777" w:rsidR="009347B2" w:rsidRPr="00DC7310" w:rsidRDefault="009347B2" w:rsidP="00563CEA">
            <w:pPr>
              <w:pStyle w:val="TAC"/>
              <w:keepNext w:val="0"/>
              <w:keepLines w:val="0"/>
              <w:rPr>
                <w:rFonts w:eastAsia="MS Mincho"/>
              </w:rPr>
            </w:pPr>
            <w:r w:rsidRPr="00DC7310">
              <w:rPr>
                <w:rFonts w:cs="Arial"/>
              </w:rPr>
              <w:t>n7</w:t>
            </w:r>
          </w:p>
        </w:tc>
        <w:tc>
          <w:tcPr>
            <w:tcW w:w="518" w:type="pct"/>
            <w:shd w:val="clear" w:color="auto" w:fill="auto"/>
            <w:noWrap/>
          </w:tcPr>
          <w:p w14:paraId="70781894" w14:textId="77777777" w:rsidR="009347B2" w:rsidRPr="00DC7310" w:rsidRDefault="009347B2" w:rsidP="00563CEA">
            <w:pPr>
              <w:pStyle w:val="TAC"/>
              <w:keepNext w:val="0"/>
              <w:keepLines w:val="0"/>
            </w:pPr>
            <w:r w:rsidRPr="00DC7310">
              <w:rPr>
                <w:rFonts w:cs="Arial"/>
              </w:rPr>
              <w:t>2547</w:t>
            </w:r>
          </w:p>
        </w:tc>
        <w:tc>
          <w:tcPr>
            <w:tcW w:w="433" w:type="pct"/>
            <w:shd w:val="clear" w:color="auto" w:fill="auto"/>
            <w:noWrap/>
          </w:tcPr>
          <w:p w14:paraId="4A53CB85" w14:textId="77777777" w:rsidR="009347B2" w:rsidRPr="00DC7310" w:rsidRDefault="009347B2" w:rsidP="00563CEA">
            <w:pPr>
              <w:pStyle w:val="TAC"/>
              <w:keepNext w:val="0"/>
              <w:keepLines w:val="0"/>
              <w:rPr>
                <w:rFonts w:eastAsia="MS Mincho"/>
              </w:rPr>
            </w:pPr>
            <w:r w:rsidRPr="00DC7310">
              <w:rPr>
                <w:rFonts w:cs="Arial"/>
              </w:rPr>
              <w:t>10</w:t>
            </w:r>
          </w:p>
        </w:tc>
        <w:tc>
          <w:tcPr>
            <w:tcW w:w="884" w:type="pct"/>
            <w:shd w:val="clear" w:color="auto" w:fill="auto"/>
            <w:noWrap/>
          </w:tcPr>
          <w:p w14:paraId="0BB37A92" w14:textId="77777777" w:rsidR="009347B2" w:rsidRPr="00DC7310" w:rsidRDefault="009347B2" w:rsidP="00563CEA">
            <w:pPr>
              <w:pStyle w:val="TAC"/>
              <w:keepNext w:val="0"/>
              <w:keepLines w:val="0"/>
            </w:pPr>
            <w:r w:rsidRPr="00DC7310">
              <w:rPr>
                <w:rFonts w:cs="Arial"/>
              </w:rPr>
              <w:t>50</w:t>
            </w:r>
          </w:p>
        </w:tc>
        <w:tc>
          <w:tcPr>
            <w:tcW w:w="547" w:type="pct"/>
            <w:shd w:val="clear" w:color="auto" w:fill="auto"/>
            <w:noWrap/>
          </w:tcPr>
          <w:p w14:paraId="7F71F0ED" w14:textId="77777777" w:rsidR="009347B2" w:rsidRPr="00DC7310" w:rsidRDefault="009347B2" w:rsidP="00563CEA">
            <w:pPr>
              <w:pStyle w:val="TAC"/>
              <w:keepNext w:val="0"/>
              <w:keepLines w:val="0"/>
            </w:pPr>
            <w:r w:rsidRPr="00DC7310">
              <w:rPr>
                <w:rFonts w:cs="Arial"/>
              </w:rPr>
              <w:t>2667</w:t>
            </w:r>
          </w:p>
        </w:tc>
        <w:tc>
          <w:tcPr>
            <w:tcW w:w="409" w:type="pct"/>
            <w:shd w:val="clear" w:color="auto" w:fill="auto"/>
            <w:noWrap/>
          </w:tcPr>
          <w:p w14:paraId="5134B5A6" w14:textId="77777777" w:rsidR="009347B2" w:rsidRPr="00DC7310" w:rsidRDefault="009347B2" w:rsidP="00563CEA">
            <w:pPr>
              <w:pStyle w:val="TAC"/>
              <w:keepNext w:val="0"/>
              <w:keepLines w:val="0"/>
            </w:pPr>
            <w:r w:rsidRPr="00DC7310">
              <w:rPr>
                <w:rFonts w:cs="Arial"/>
              </w:rPr>
              <w:t>N/A</w:t>
            </w:r>
          </w:p>
        </w:tc>
        <w:tc>
          <w:tcPr>
            <w:tcW w:w="422" w:type="pct"/>
          </w:tcPr>
          <w:p w14:paraId="6E297D64" w14:textId="77777777" w:rsidR="009347B2" w:rsidRPr="00DC7310" w:rsidRDefault="009347B2" w:rsidP="00563CEA">
            <w:pPr>
              <w:pStyle w:val="TAC"/>
              <w:keepNext w:val="0"/>
              <w:keepLines w:val="0"/>
            </w:pPr>
            <w:r w:rsidRPr="00DC7310">
              <w:rPr>
                <w:rFonts w:cs="Arial"/>
              </w:rPr>
              <w:t>N/A</w:t>
            </w:r>
          </w:p>
        </w:tc>
      </w:tr>
      <w:tr w:rsidR="009347B2" w:rsidRPr="00DC7310" w14:paraId="17F2A040" w14:textId="77777777" w:rsidTr="00563CEA">
        <w:trPr>
          <w:jc w:val="center"/>
        </w:trPr>
        <w:tc>
          <w:tcPr>
            <w:tcW w:w="1294" w:type="pct"/>
            <w:tcBorders>
              <w:top w:val="nil"/>
              <w:bottom w:val="single" w:sz="4" w:space="0" w:color="auto"/>
            </w:tcBorders>
            <w:shd w:val="clear" w:color="auto" w:fill="auto"/>
          </w:tcPr>
          <w:p w14:paraId="7A2BF6A4" w14:textId="77777777" w:rsidR="009347B2" w:rsidRPr="00DC7310" w:rsidRDefault="009347B2" w:rsidP="00563CEA">
            <w:pPr>
              <w:pStyle w:val="TAC"/>
              <w:keepNext w:val="0"/>
              <w:keepLines w:val="0"/>
            </w:pPr>
          </w:p>
        </w:tc>
        <w:tc>
          <w:tcPr>
            <w:tcW w:w="493" w:type="pct"/>
            <w:shd w:val="clear" w:color="auto" w:fill="auto"/>
          </w:tcPr>
          <w:p w14:paraId="03A1F169" w14:textId="77777777" w:rsidR="009347B2" w:rsidRPr="00DC7310" w:rsidRDefault="009347B2" w:rsidP="00563CEA">
            <w:pPr>
              <w:pStyle w:val="TAC"/>
              <w:keepNext w:val="0"/>
              <w:keepLines w:val="0"/>
              <w:rPr>
                <w:rFonts w:eastAsia="MS Mincho"/>
              </w:rPr>
            </w:pPr>
            <w:r w:rsidRPr="00DC7310">
              <w:rPr>
                <w:rFonts w:cs="Arial"/>
              </w:rPr>
              <w:t>5</w:t>
            </w:r>
          </w:p>
        </w:tc>
        <w:tc>
          <w:tcPr>
            <w:tcW w:w="518" w:type="pct"/>
            <w:shd w:val="clear" w:color="auto" w:fill="auto"/>
            <w:noWrap/>
          </w:tcPr>
          <w:p w14:paraId="76B6F81F" w14:textId="77777777" w:rsidR="009347B2" w:rsidRPr="00DC7310" w:rsidRDefault="009347B2" w:rsidP="00563CEA">
            <w:pPr>
              <w:pStyle w:val="TAC"/>
              <w:keepNext w:val="0"/>
              <w:keepLines w:val="0"/>
            </w:pPr>
            <w:r w:rsidRPr="00DC7310">
              <w:rPr>
                <w:rFonts w:cs="Arial"/>
              </w:rPr>
              <w:t>834</w:t>
            </w:r>
          </w:p>
        </w:tc>
        <w:tc>
          <w:tcPr>
            <w:tcW w:w="433" w:type="pct"/>
            <w:shd w:val="clear" w:color="auto" w:fill="auto"/>
            <w:noWrap/>
          </w:tcPr>
          <w:p w14:paraId="6459B931"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6122776C"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024C5649" w14:textId="77777777" w:rsidR="009347B2" w:rsidRPr="00DC7310" w:rsidRDefault="009347B2" w:rsidP="00563CEA">
            <w:pPr>
              <w:pStyle w:val="TAC"/>
              <w:keepNext w:val="0"/>
              <w:keepLines w:val="0"/>
            </w:pPr>
            <w:r w:rsidRPr="00DC7310">
              <w:rPr>
                <w:rFonts w:cs="Arial"/>
              </w:rPr>
              <w:t>879</w:t>
            </w:r>
          </w:p>
        </w:tc>
        <w:tc>
          <w:tcPr>
            <w:tcW w:w="409" w:type="pct"/>
            <w:shd w:val="clear" w:color="auto" w:fill="auto"/>
            <w:noWrap/>
          </w:tcPr>
          <w:p w14:paraId="4596DF26" w14:textId="77777777" w:rsidR="009347B2" w:rsidRPr="00DC7310" w:rsidRDefault="009347B2" w:rsidP="00563CEA">
            <w:pPr>
              <w:pStyle w:val="TAC"/>
              <w:keepNext w:val="0"/>
              <w:keepLines w:val="0"/>
            </w:pPr>
            <w:r w:rsidRPr="00DC7310">
              <w:rPr>
                <w:rFonts w:cs="Arial"/>
              </w:rPr>
              <w:t>12</w:t>
            </w:r>
          </w:p>
        </w:tc>
        <w:tc>
          <w:tcPr>
            <w:tcW w:w="422" w:type="pct"/>
          </w:tcPr>
          <w:p w14:paraId="47FB8A3A" w14:textId="77777777" w:rsidR="009347B2" w:rsidRPr="00DC7310" w:rsidRDefault="009347B2" w:rsidP="00563CEA">
            <w:pPr>
              <w:pStyle w:val="TAC"/>
              <w:keepNext w:val="0"/>
              <w:keepLines w:val="0"/>
            </w:pPr>
            <w:r w:rsidRPr="00DC7310">
              <w:rPr>
                <w:rFonts w:cs="Arial"/>
              </w:rPr>
              <w:t>IMD3</w:t>
            </w:r>
            <w:r w:rsidRPr="00DC7310">
              <w:rPr>
                <w:rFonts w:cs="Arial"/>
                <w:vertAlign w:val="superscript"/>
              </w:rPr>
              <w:t>3</w:t>
            </w:r>
          </w:p>
        </w:tc>
      </w:tr>
      <w:tr w:rsidR="009347B2" w:rsidRPr="00DC7310" w14:paraId="47F2FE0C" w14:textId="77777777" w:rsidTr="00563CEA">
        <w:trPr>
          <w:jc w:val="center"/>
        </w:trPr>
        <w:tc>
          <w:tcPr>
            <w:tcW w:w="1294" w:type="pct"/>
            <w:tcBorders>
              <w:bottom w:val="nil"/>
            </w:tcBorders>
            <w:shd w:val="clear" w:color="auto" w:fill="auto"/>
          </w:tcPr>
          <w:p w14:paraId="51FA6E2C" w14:textId="77777777" w:rsidR="009347B2" w:rsidRPr="00DC7310" w:rsidRDefault="009347B2" w:rsidP="00563CEA">
            <w:pPr>
              <w:pStyle w:val="TAC"/>
              <w:keepNext w:val="0"/>
              <w:keepLines w:val="0"/>
            </w:pPr>
            <w:r w:rsidRPr="00DC7310">
              <w:t>DC_5_n38</w:t>
            </w:r>
          </w:p>
        </w:tc>
        <w:tc>
          <w:tcPr>
            <w:tcW w:w="493" w:type="pct"/>
            <w:shd w:val="clear" w:color="auto" w:fill="auto"/>
          </w:tcPr>
          <w:p w14:paraId="0F616D4C" w14:textId="77777777" w:rsidR="009347B2" w:rsidRPr="00DC7310" w:rsidRDefault="009347B2" w:rsidP="00563CEA">
            <w:pPr>
              <w:pStyle w:val="TAC"/>
              <w:keepNext w:val="0"/>
              <w:keepLines w:val="0"/>
              <w:rPr>
                <w:rFonts w:cs="Arial"/>
              </w:rPr>
            </w:pPr>
            <w:r w:rsidRPr="00DC7310">
              <w:rPr>
                <w:rFonts w:cs="Arial"/>
              </w:rPr>
              <w:t>5</w:t>
            </w:r>
          </w:p>
        </w:tc>
        <w:tc>
          <w:tcPr>
            <w:tcW w:w="518" w:type="pct"/>
            <w:shd w:val="clear" w:color="auto" w:fill="auto"/>
            <w:noWrap/>
          </w:tcPr>
          <w:p w14:paraId="27AAB1E3" w14:textId="77777777" w:rsidR="009347B2" w:rsidRPr="00DC7310" w:rsidRDefault="009347B2" w:rsidP="00563CEA">
            <w:pPr>
              <w:pStyle w:val="TAC"/>
              <w:keepNext w:val="0"/>
              <w:keepLines w:val="0"/>
              <w:rPr>
                <w:rFonts w:cs="Arial"/>
              </w:rPr>
            </w:pPr>
            <w:r w:rsidRPr="00DC7310">
              <w:rPr>
                <w:rFonts w:cs="Arial"/>
              </w:rPr>
              <w:t>844</w:t>
            </w:r>
          </w:p>
        </w:tc>
        <w:tc>
          <w:tcPr>
            <w:tcW w:w="433" w:type="pct"/>
            <w:shd w:val="clear" w:color="auto" w:fill="auto"/>
            <w:noWrap/>
          </w:tcPr>
          <w:p w14:paraId="5A770A8F"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23DCF986"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6F5D60E5" w14:textId="77777777" w:rsidR="009347B2" w:rsidRPr="00DC7310" w:rsidRDefault="009347B2" w:rsidP="00563CEA">
            <w:pPr>
              <w:pStyle w:val="TAC"/>
              <w:keepNext w:val="0"/>
              <w:keepLines w:val="0"/>
              <w:rPr>
                <w:rFonts w:cs="Arial"/>
              </w:rPr>
            </w:pPr>
            <w:r w:rsidRPr="00DC7310">
              <w:rPr>
                <w:rFonts w:cs="Arial"/>
              </w:rPr>
              <w:t>889</w:t>
            </w:r>
          </w:p>
        </w:tc>
        <w:tc>
          <w:tcPr>
            <w:tcW w:w="409" w:type="pct"/>
            <w:shd w:val="clear" w:color="auto" w:fill="auto"/>
            <w:noWrap/>
          </w:tcPr>
          <w:p w14:paraId="6C5B1B83" w14:textId="77777777" w:rsidR="009347B2" w:rsidRPr="00DC7310" w:rsidRDefault="009347B2" w:rsidP="00563CEA">
            <w:pPr>
              <w:pStyle w:val="TAC"/>
              <w:keepNext w:val="0"/>
              <w:keepLines w:val="0"/>
              <w:rPr>
                <w:rFonts w:cs="Arial"/>
              </w:rPr>
            </w:pPr>
            <w:r w:rsidRPr="00DC7310">
              <w:rPr>
                <w:rFonts w:cs="Arial"/>
              </w:rPr>
              <w:t>12</w:t>
            </w:r>
          </w:p>
        </w:tc>
        <w:tc>
          <w:tcPr>
            <w:tcW w:w="422" w:type="pct"/>
          </w:tcPr>
          <w:p w14:paraId="7E3B6733" w14:textId="77777777" w:rsidR="009347B2" w:rsidRPr="00DC7310" w:rsidRDefault="009347B2" w:rsidP="00563CEA">
            <w:pPr>
              <w:pStyle w:val="TAC"/>
              <w:keepNext w:val="0"/>
              <w:keepLines w:val="0"/>
              <w:rPr>
                <w:rFonts w:cs="Arial"/>
              </w:rPr>
            </w:pPr>
            <w:r w:rsidRPr="00DC7310">
              <w:rPr>
                <w:rFonts w:cs="Arial"/>
              </w:rPr>
              <w:t>IMD3</w:t>
            </w:r>
            <w:r w:rsidRPr="00DC7310">
              <w:rPr>
                <w:rFonts w:cs="Arial"/>
                <w:vertAlign w:val="superscript"/>
              </w:rPr>
              <w:t>3</w:t>
            </w:r>
          </w:p>
        </w:tc>
      </w:tr>
      <w:tr w:rsidR="009347B2" w:rsidRPr="00DC7310" w14:paraId="2B9091EF" w14:textId="77777777" w:rsidTr="00563CEA">
        <w:trPr>
          <w:jc w:val="center"/>
        </w:trPr>
        <w:tc>
          <w:tcPr>
            <w:tcW w:w="1294" w:type="pct"/>
            <w:tcBorders>
              <w:top w:val="nil"/>
              <w:bottom w:val="single" w:sz="4" w:space="0" w:color="auto"/>
            </w:tcBorders>
            <w:shd w:val="clear" w:color="auto" w:fill="auto"/>
          </w:tcPr>
          <w:p w14:paraId="5008E933" w14:textId="77777777" w:rsidR="009347B2" w:rsidRPr="00DC7310" w:rsidRDefault="009347B2" w:rsidP="00563CEA">
            <w:pPr>
              <w:pStyle w:val="TAC"/>
              <w:keepNext w:val="0"/>
              <w:keepLines w:val="0"/>
            </w:pPr>
          </w:p>
        </w:tc>
        <w:tc>
          <w:tcPr>
            <w:tcW w:w="493" w:type="pct"/>
            <w:shd w:val="clear" w:color="auto" w:fill="auto"/>
          </w:tcPr>
          <w:p w14:paraId="00E73760" w14:textId="77777777" w:rsidR="009347B2" w:rsidRPr="00DC7310" w:rsidRDefault="009347B2" w:rsidP="00563CEA">
            <w:pPr>
              <w:pStyle w:val="TAC"/>
              <w:keepNext w:val="0"/>
              <w:keepLines w:val="0"/>
              <w:rPr>
                <w:rFonts w:cs="Arial"/>
              </w:rPr>
            </w:pPr>
            <w:r w:rsidRPr="00DC7310">
              <w:rPr>
                <w:rFonts w:cs="Arial"/>
              </w:rPr>
              <w:t>n38</w:t>
            </w:r>
          </w:p>
        </w:tc>
        <w:tc>
          <w:tcPr>
            <w:tcW w:w="518" w:type="pct"/>
            <w:shd w:val="clear" w:color="auto" w:fill="auto"/>
            <w:noWrap/>
          </w:tcPr>
          <w:p w14:paraId="41441C4A" w14:textId="77777777" w:rsidR="009347B2" w:rsidRPr="00DC7310" w:rsidRDefault="009347B2" w:rsidP="00563CEA">
            <w:pPr>
              <w:pStyle w:val="TAC"/>
              <w:keepNext w:val="0"/>
              <w:keepLines w:val="0"/>
              <w:rPr>
                <w:rFonts w:cs="Arial"/>
              </w:rPr>
            </w:pPr>
            <w:r w:rsidRPr="00DC7310">
              <w:rPr>
                <w:rFonts w:cs="Arial"/>
              </w:rPr>
              <w:t>2577</w:t>
            </w:r>
          </w:p>
        </w:tc>
        <w:tc>
          <w:tcPr>
            <w:tcW w:w="433" w:type="pct"/>
            <w:shd w:val="clear" w:color="auto" w:fill="auto"/>
            <w:noWrap/>
          </w:tcPr>
          <w:p w14:paraId="6CFE287C" w14:textId="77777777" w:rsidR="009347B2" w:rsidRPr="00DC7310" w:rsidRDefault="009347B2" w:rsidP="00563CEA">
            <w:pPr>
              <w:pStyle w:val="TAC"/>
              <w:keepNext w:val="0"/>
              <w:keepLines w:val="0"/>
              <w:rPr>
                <w:rFonts w:cs="Arial"/>
              </w:rPr>
            </w:pPr>
            <w:r w:rsidRPr="00DC7310">
              <w:rPr>
                <w:rFonts w:cs="Arial"/>
              </w:rPr>
              <w:t>10</w:t>
            </w:r>
          </w:p>
        </w:tc>
        <w:tc>
          <w:tcPr>
            <w:tcW w:w="884" w:type="pct"/>
            <w:shd w:val="clear" w:color="auto" w:fill="auto"/>
            <w:noWrap/>
          </w:tcPr>
          <w:p w14:paraId="6D640E09" w14:textId="77777777" w:rsidR="009347B2" w:rsidRPr="00DC7310" w:rsidRDefault="009347B2" w:rsidP="00563CEA">
            <w:pPr>
              <w:pStyle w:val="TAC"/>
              <w:keepNext w:val="0"/>
              <w:keepLines w:val="0"/>
              <w:rPr>
                <w:rFonts w:cs="Arial"/>
              </w:rPr>
            </w:pPr>
            <w:r w:rsidRPr="00DC7310">
              <w:rPr>
                <w:rFonts w:cs="Arial"/>
              </w:rPr>
              <w:t>50</w:t>
            </w:r>
          </w:p>
        </w:tc>
        <w:tc>
          <w:tcPr>
            <w:tcW w:w="547" w:type="pct"/>
            <w:shd w:val="clear" w:color="auto" w:fill="auto"/>
            <w:noWrap/>
          </w:tcPr>
          <w:p w14:paraId="327B6C2D" w14:textId="77777777" w:rsidR="009347B2" w:rsidRPr="00DC7310" w:rsidRDefault="009347B2" w:rsidP="00563CEA">
            <w:pPr>
              <w:pStyle w:val="TAC"/>
              <w:keepNext w:val="0"/>
              <w:keepLines w:val="0"/>
              <w:rPr>
                <w:rFonts w:cs="Arial"/>
              </w:rPr>
            </w:pPr>
            <w:r w:rsidRPr="00DC7310">
              <w:rPr>
                <w:rFonts w:cs="Arial"/>
              </w:rPr>
              <w:t>2577</w:t>
            </w:r>
          </w:p>
        </w:tc>
        <w:tc>
          <w:tcPr>
            <w:tcW w:w="409" w:type="pct"/>
            <w:shd w:val="clear" w:color="auto" w:fill="auto"/>
            <w:noWrap/>
          </w:tcPr>
          <w:p w14:paraId="43F1CC65"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2E3B1490"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1648054C"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643B4B73" w14:textId="77777777" w:rsidR="009347B2" w:rsidRPr="00DC7310" w:rsidRDefault="009347B2" w:rsidP="00563CEA">
            <w:pPr>
              <w:pStyle w:val="TAC"/>
              <w:keepNext w:val="0"/>
              <w:keepLines w:val="0"/>
            </w:pPr>
            <w:r w:rsidRPr="00DC7310">
              <w:rPr>
                <w:rFonts w:cs="Arial"/>
              </w:rPr>
              <w:t>DC_5A_n41A</w:t>
            </w:r>
          </w:p>
        </w:tc>
        <w:tc>
          <w:tcPr>
            <w:tcW w:w="493" w:type="pct"/>
            <w:tcBorders>
              <w:left w:val="single" w:sz="4" w:space="0" w:color="auto"/>
            </w:tcBorders>
            <w:shd w:val="clear" w:color="auto" w:fill="auto"/>
          </w:tcPr>
          <w:p w14:paraId="51CA5B82"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5</w:t>
            </w:r>
          </w:p>
        </w:tc>
        <w:tc>
          <w:tcPr>
            <w:tcW w:w="518" w:type="pct"/>
            <w:shd w:val="clear" w:color="auto" w:fill="auto"/>
            <w:noWrap/>
            <w:vAlign w:val="center"/>
          </w:tcPr>
          <w:p w14:paraId="5B25772C"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839</w:t>
            </w:r>
          </w:p>
        </w:tc>
        <w:tc>
          <w:tcPr>
            <w:tcW w:w="433" w:type="pct"/>
            <w:shd w:val="clear" w:color="auto" w:fill="auto"/>
            <w:noWrap/>
            <w:vAlign w:val="center"/>
          </w:tcPr>
          <w:p w14:paraId="4759B0DF"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5</w:t>
            </w:r>
          </w:p>
        </w:tc>
        <w:tc>
          <w:tcPr>
            <w:tcW w:w="884" w:type="pct"/>
            <w:shd w:val="clear" w:color="auto" w:fill="auto"/>
            <w:noWrap/>
            <w:vAlign w:val="center"/>
          </w:tcPr>
          <w:p w14:paraId="56E32557"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25</w:t>
            </w:r>
          </w:p>
        </w:tc>
        <w:tc>
          <w:tcPr>
            <w:tcW w:w="547" w:type="pct"/>
            <w:shd w:val="clear" w:color="auto" w:fill="auto"/>
            <w:noWrap/>
            <w:vAlign w:val="center"/>
          </w:tcPr>
          <w:p w14:paraId="631C5BA3"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884</w:t>
            </w:r>
          </w:p>
        </w:tc>
        <w:tc>
          <w:tcPr>
            <w:tcW w:w="409" w:type="pct"/>
            <w:shd w:val="clear" w:color="auto" w:fill="auto"/>
            <w:noWrap/>
            <w:vAlign w:val="center"/>
          </w:tcPr>
          <w:p w14:paraId="51F45EAB"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15.6</w:t>
            </w:r>
          </w:p>
        </w:tc>
        <w:tc>
          <w:tcPr>
            <w:tcW w:w="422" w:type="pct"/>
          </w:tcPr>
          <w:p w14:paraId="26E0B9E3"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IMD3</w:t>
            </w:r>
            <w:r w:rsidRPr="00DC7310">
              <w:rPr>
                <w:rFonts w:asciiTheme="minorBidi" w:hAnsiTheme="minorBidi" w:cstheme="minorBidi"/>
                <w:szCs w:val="18"/>
                <w:vertAlign w:val="superscript"/>
              </w:rPr>
              <w:t>3</w:t>
            </w:r>
          </w:p>
        </w:tc>
      </w:tr>
      <w:tr w:rsidR="009347B2" w:rsidRPr="00DC7310" w14:paraId="329E88A4"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63FFE131" w14:textId="77777777" w:rsidR="009347B2" w:rsidRPr="00DC7310" w:rsidRDefault="009347B2" w:rsidP="00563CEA">
            <w:pPr>
              <w:pStyle w:val="TAC"/>
              <w:keepNext w:val="0"/>
              <w:keepLines w:val="0"/>
            </w:pPr>
          </w:p>
        </w:tc>
        <w:tc>
          <w:tcPr>
            <w:tcW w:w="493" w:type="pct"/>
            <w:tcBorders>
              <w:left w:val="single" w:sz="4" w:space="0" w:color="auto"/>
            </w:tcBorders>
            <w:shd w:val="clear" w:color="auto" w:fill="auto"/>
          </w:tcPr>
          <w:p w14:paraId="6A6EF18F"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n41</w:t>
            </w:r>
          </w:p>
        </w:tc>
        <w:tc>
          <w:tcPr>
            <w:tcW w:w="518" w:type="pct"/>
            <w:shd w:val="clear" w:color="auto" w:fill="auto"/>
            <w:noWrap/>
          </w:tcPr>
          <w:p w14:paraId="3D35F635" w14:textId="77777777" w:rsidR="009347B2" w:rsidRPr="00DC7310" w:rsidRDefault="009347B2" w:rsidP="00563CEA">
            <w:pPr>
              <w:pStyle w:val="TAC"/>
              <w:keepNext w:val="0"/>
              <w:keepLines w:val="0"/>
              <w:rPr>
                <w:rFonts w:cs="Arial"/>
              </w:rPr>
            </w:pPr>
            <w:r w:rsidRPr="00DC7310">
              <w:t>2562</w:t>
            </w:r>
          </w:p>
        </w:tc>
        <w:tc>
          <w:tcPr>
            <w:tcW w:w="433" w:type="pct"/>
            <w:shd w:val="clear" w:color="auto" w:fill="auto"/>
            <w:noWrap/>
          </w:tcPr>
          <w:p w14:paraId="5A332160" w14:textId="77777777" w:rsidR="009347B2" w:rsidRPr="00DC7310" w:rsidRDefault="009347B2" w:rsidP="00563CEA">
            <w:pPr>
              <w:pStyle w:val="TAC"/>
              <w:keepNext w:val="0"/>
              <w:keepLines w:val="0"/>
              <w:rPr>
                <w:rFonts w:cs="Arial"/>
              </w:rPr>
            </w:pPr>
            <w:r w:rsidRPr="00DC7310">
              <w:t>10</w:t>
            </w:r>
          </w:p>
        </w:tc>
        <w:tc>
          <w:tcPr>
            <w:tcW w:w="884" w:type="pct"/>
            <w:shd w:val="clear" w:color="auto" w:fill="auto"/>
            <w:noWrap/>
          </w:tcPr>
          <w:p w14:paraId="76943CB5" w14:textId="77777777" w:rsidR="009347B2" w:rsidRPr="00DC7310" w:rsidRDefault="009347B2" w:rsidP="00563CEA">
            <w:pPr>
              <w:pStyle w:val="TAC"/>
              <w:keepNext w:val="0"/>
              <w:keepLines w:val="0"/>
              <w:rPr>
                <w:rFonts w:cs="Arial"/>
              </w:rPr>
            </w:pPr>
            <w:r w:rsidRPr="00DC7310">
              <w:t>50</w:t>
            </w:r>
          </w:p>
        </w:tc>
        <w:tc>
          <w:tcPr>
            <w:tcW w:w="547" w:type="pct"/>
            <w:shd w:val="clear" w:color="auto" w:fill="auto"/>
            <w:noWrap/>
          </w:tcPr>
          <w:p w14:paraId="2FE9EDFB" w14:textId="77777777" w:rsidR="009347B2" w:rsidRPr="00DC7310" w:rsidRDefault="009347B2" w:rsidP="00563CEA">
            <w:pPr>
              <w:pStyle w:val="TAC"/>
              <w:keepNext w:val="0"/>
              <w:keepLines w:val="0"/>
              <w:rPr>
                <w:rFonts w:cs="Arial"/>
              </w:rPr>
            </w:pPr>
            <w:r w:rsidRPr="00DC7310">
              <w:t>2562</w:t>
            </w:r>
          </w:p>
        </w:tc>
        <w:tc>
          <w:tcPr>
            <w:tcW w:w="409" w:type="pct"/>
            <w:shd w:val="clear" w:color="auto" w:fill="auto"/>
            <w:noWrap/>
          </w:tcPr>
          <w:p w14:paraId="3C5B8456" w14:textId="77777777" w:rsidR="009347B2" w:rsidRPr="00DC7310" w:rsidRDefault="009347B2" w:rsidP="00563CEA">
            <w:pPr>
              <w:pStyle w:val="TAC"/>
              <w:keepNext w:val="0"/>
              <w:keepLines w:val="0"/>
              <w:rPr>
                <w:rFonts w:cs="Arial"/>
              </w:rPr>
            </w:pPr>
            <w:r w:rsidRPr="00DC7310">
              <w:t>N/A</w:t>
            </w:r>
          </w:p>
        </w:tc>
        <w:tc>
          <w:tcPr>
            <w:tcW w:w="422" w:type="pct"/>
          </w:tcPr>
          <w:p w14:paraId="1DF09C07" w14:textId="77777777" w:rsidR="009347B2" w:rsidRPr="00DC7310" w:rsidRDefault="009347B2" w:rsidP="00563CEA">
            <w:pPr>
              <w:pStyle w:val="TAC"/>
              <w:keepNext w:val="0"/>
              <w:keepLines w:val="0"/>
              <w:rPr>
                <w:rFonts w:cs="Arial"/>
              </w:rPr>
            </w:pPr>
            <w:r w:rsidRPr="00DC7310">
              <w:rPr>
                <w:rFonts w:asciiTheme="minorBidi" w:hAnsiTheme="minorBidi" w:cstheme="minorBidi"/>
                <w:szCs w:val="18"/>
              </w:rPr>
              <w:t>N/A</w:t>
            </w:r>
          </w:p>
        </w:tc>
      </w:tr>
      <w:tr w:rsidR="009347B2" w:rsidRPr="00DC7310" w14:paraId="3C8E28B9" w14:textId="77777777" w:rsidTr="00563CEA">
        <w:trPr>
          <w:jc w:val="center"/>
        </w:trPr>
        <w:tc>
          <w:tcPr>
            <w:tcW w:w="1294" w:type="pct"/>
            <w:tcBorders>
              <w:top w:val="single" w:sz="4" w:space="0" w:color="auto"/>
              <w:bottom w:val="nil"/>
            </w:tcBorders>
            <w:shd w:val="clear" w:color="auto" w:fill="auto"/>
          </w:tcPr>
          <w:p w14:paraId="06ECDC17" w14:textId="77777777" w:rsidR="009347B2" w:rsidRPr="00DC7310" w:rsidRDefault="009347B2" w:rsidP="00563CEA">
            <w:pPr>
              <w:pStyle w:val="TAC"/>
              <w:keepNext w:val="0"/>
              <w:keepLines w:val="0"/>
            </w:pPr>
            <w:r w:rsidRPr="00DC7310">
              <w:t>DC_5A_n66A</w:t>
            </w:r>
          </w:p>
        </w:tc>
        <w:tc>
          <w:tcPr>
            <w:tcW w:w="493" w:type="pct"/>
            <w:shd w:val="clear" w:color="auto" w:fill="auto"/>
          </w:tcPr>
          <w:p w14:paraId="47C41008" w14:textId="77777777" w:rsidR="009347B2" w:rsidRPr="00DC7310" w:rsidRDefault="009347B2" w:rsidP="00563CEA">
            <w:pPr>
              <w:pStyle w:val="TAC"/>
              <w:keepNext w:val="0"/>
              <w:keepLines w:val="0"/>
              <w:rPr>
                <w:rFonts w:eastAsia="MS Mincho"/>
              </w:rPr>
            </w:pPr>
            <w:r w:rsidRPr="00DC7310">
              <w:t>5</w:t>
            </w:r>
          </w:p>
        </w:tc>
        <w:tc>
          <w:tcPr>
            <w:tcW w:w="518" w:type="pct"/>
            <w:shd w:val="clear" w:color="auto" w:fill="auto"/>
            <w:noWrap/>
          </w:tcPr>
          <w:p w14:paraId="47A7ED28" w14:textId="77777777" w:rsidR="009347B2" w:rsidRPr="00DC7310" w:rsidRDefault="009347B2" w:rsidP="00563CEA">
            <w:pPr>
              <w:pStyle w:val="TAC"/>
              <w:keepNext w:val="0"/>
              <w:keepLines w:val="0"/>
            </w:pPr>
            <w:r w:rsidRPr="00DC7310">
              <w:rPr>
                <w:rFonts w:cs="Arial"/>
                <w:lang w:eastAsia="ko-KR"/>
              </w:rPr>
              <w:t>838</w:t>
            </w:r>
          </w:p>
        </w:tc>
        <w:tc>
          <w:tcPr>
            <w:tcW w:w="433" w:type="pct"/>
            <w:shd w:val="clear" w:color="auto" w:fill="auto"/>
            <w:noWrap/>
          </w:tcPr>
          <w:p w14:paraId="1041E0BD" w14:textId="77777777" w:rsidR="009347B2" w:rsidRPr="00DC7310" w:rsidRDefault="009347B2" w:rsidP="00563CEA">
            <w:pPr>
              <w:pStyle w:val="TAC"/>
              <w:keepNext w:val="0"/>
              <w:keepLines w:val="0"/>
              <w:rPr>
                <w:rFonts w:eastAsia="MS Mincho"/>
              </w:rPr>
            </w:pPr>
            <w:r w:rsidRPr="00DC7310">
              <w:rPr>
                <w:rFonts w:cs="Arial"/>
                <w:lang w:eastAsia="ko-KR"/>
              </w:rPr>
              <w:t>5</w:t>
            </w:r>
          </w:p>
        </w:tc>
        <w:tc>
          <w:tcPr>
            <w:tcW w:w="884" w:type="pct"/>
            <w:shd w:val="clear" w:color="auto" w:fill="auto"/>
            <w:noWrap/>
          </w:tcPr>
          <w:p w14:paraId="4A5777E5" w14:textId="77777777" w:rsidR="009347B2" w:rsidRPr="00DC7310" w:rsidRDefault="009347B2" w:rsidP="00563CEA">
            <w:pPr>
              <w:pStyle w:val="TAC"/>
              <w:keepNext w:val="0"/>
              <w:keepLines w:val="0"/>
            </w:pPr>
            <w:r w:rsidRPr="00DC7310">
              <w:rPr>
                <w:rFonts w:cs="Arial"/>
                <w:lang w:eastAsia="ko-KR"/>
              </w:rPr>
              <w:t>25</w:t>
            </w:r>
          </w:p>
        </w:tc>
        <w:tc>
          <w:tcPr>
            <w:tcW w:w="547" w:type="pct"/>
            <w:shd w:val="clear" w:color="auto" w:fill="auto"/>
            <w:noWrap/>
          </w:tcPr>
          <w:p w14:paraId="189F5FBD" w14:textId="77777777" w:rsidR="009347B2" w:rsidRPr="00DC7310" w:rsidRDefault="009347B2" w:rsidP="00563CEA">
            <w:pPr>
              <w:pStyle w:val="TAC"/>
              <w:keepNext w:val="0"/>
              <w:keepLines w:val="0"/>
            </w:pPr>
            <w:r w:rsidRPr="00DC7310">
              <w:rPr>
                <w:rFonts w:cs="Arial"/>
                <w:lang w:eastAsia="ko-KR"/>
              </w:rPr>
              <w:t>883</w:t>
            </w:r>
          </w:p>
        </w:tc>
        <w:tc>
          <w:tcPr>
            <w:tcW w:w="409" w:type="pct"/>
            <w:shd w:val="clear" w:color="auto" w:fill="auto"/>
            <w:noWrap/>
          </w:tcPr>
          <w:p w14:paraId="35289D71" w14:textId="77777777" w:rsidR="009347B2" w:rsidRPr="00DC7310" w:rsidRDefault="009347B2" w:rsidP="00563CEA">
            <w:pPr>
              <w:pStyle w:val="TAC"/>
              <w:keepNext w:val="0"/>
              <w:keepLines w:val="0"/>
            </w:pPr>
            <w:r w:rsidRPr="00DC7310">
              <w:rPr>
                <w:rFonts w:cs="Arial"/>
                <w:lang w:eastAsia="ko-KR"/>
              </w:rPr>
              <w:t>30</w:t>
            </w:r>
          </w:p>
        </w:tc>
        <w:tc>
          <w:tcPr>
            <w:tcW w:w="422" w:type="pct"/>
          </w:tcPr>
          <w:p w14:paraId="722CD256" w14:textId="77777777" w:rsidR="009347B2" w:rsidRPr="00DC7310" w:rsidRDefault="009347B2" w:rsidP="00563CEA">
            <w:pPr>
              <w:pStyle w:val="TAC"/>
              <w:keepNext w:val="0"/>
              <w:keepLines w:val="0"/>
            </w:pPr>
            <w:r w:rsidRPr="00DC7310">
              <w:rPr>
                <w:rFonts w:cs="Arial"/>
                <w:lang w:eastAsia="ko-KR"/>
              </w:rPr>
              <w:t>IMD2</w:t>
            </w:r>
            <w:r w:rsidRPr="00DC7310">
              <w:rPr>
                <w:rFonts w:cs="Arial"/>
                <w:vertAlign w:val="superscript"/>
                <w:lang w:eastAsia="ko-KR"/>
              </w:rPr>
              <w:t>3</w:t>
            </w:r>
          </w:p>
        </w:tc>
      </w:tr>
      <w:tr w:rsidR="009347B2" w:rsidRPr="00DC7310" w14:paraId="42D4E364" w14:textId="77777777" w:rsidTr="00563CEA">
        <w:trPr>
          <w:jc w:val="center"/>
        </w:trPr>
        <w:tc>
          <w:tcPr>
            <w:tcW w:w="1294" w:type="pct"/>
            <w:tcBorders>
              <w:top w:val="nil"/>
              <w:bottom w:val="single" w:sz="4" w:space="0" w:color="auto"/>
            </w:tcBorders>
            <w:shd w:val="clear" w:color="auto" w:fill="auto"/>
          </w:tcPr>
          <w:p w14:paraId="34BD283C" w14:textId="77777777" w:rsidR="009347B2" w:rsidRPr="00DC7310" w:rsidRDefault="009347B2" w:rsidP="00563CEA">
            <w:pPr>
              <w:pStyle w:val="TAC"/>
              <w:keepNext w:val="0"/>
              <w:keepLines w:val="0"/>
            </w:pPr>
          </w:p>
        </w:tc>
        <w:tc>
          <w:tcPr>
            <w:tcW w:w="493" w:type="pct"/>
            <w:shd w:val="clear" w:color="auto" w:fill="auto"/>
          </w:tcPr>
          <w:p w14:paraId="57BD5645" w14:textId="77777777" w:rsidR="009347B2" w:rsidRPr="00DC7310" w:rsidRDefault="009347B2" w:rsidP="00563CEA">
            <w:pPr>
              <w:pStyle w:val="TAC"/>
              <w:keepNext w:val="0"/>
              <w:keepLines w:val="0"/>
              <w:rPr>
                <w:rFonts w:eastAsia="MS Mincho"/>
              </w:rPr>
            </w:pPr>
            <w:r w:rsidRPr="00DC7310">
              <w:t>n66</w:t>
            </w:r>
          </w:p>
        </w:tc>
        <w:tc>
          <w:tcPr>
            <w:tcW w:w="518" w:type="pct"/>
            <w:shd w:val="clear" w:color="auto" w:fill="auto"/>
            <w:noWrap/>
          </w:tcPr>
          <w:p w14:paraId="15A3720E" w14:textId="77777777" w:rsidR="009347B2" w:rsidRPr="00DC7310" w:rsidRDefault="009347B2" w:rsidP="00563CEA">
            <w:pPr>
              <w:pStyle w:val="TAC"/>
              <w:keepNext w:val="0"/>
              <w:keepLines w:val="0"/>
            </w:pPr>
            <w:r w:rsidRPr="00DC7310">
              <w:rPr>
                <w:rFonts w:cs="Arial"/>
                <w:lang w:eastAsia="ko-KR"/>
              </w:rPr>
              <w:t>1721</w:t>
            </w:r>
          </w:p>
        </w:tc>
        <w:tc>
          <w:tcPr>
            <w:tcW w:w="433" w:type="pct"/>
            <w:shd w:val="clear" w:color="auto" w:fill="auto"/>
            <w:noWrap/>
          </w:tcPr>
          <w:p w14:paraId="3A5B4686" w14:textId="77777777" w:rsidR="009347B2" w:rsidRPr="00DC7310" w:rsidRDefault="009347B2" w:rsidP="00563CEA">
            <w:pPr>
              <w:pStyle w:val="TAC"/>
              <w:keepNext w:val="0"/>
              <w:keepLines w:val="0"/>
              <w:rPr>
                <w:rFonts w:eastAsia="MS Mincho"/>
              </w:rPr>
            </w:pPr>
            <w:r w:rsidRPr="00DC7310">
              <w:rPr>
                <w:rFonts w:cs="Arial"/>
                <w:lang w:eastAsia="ko-KR"/>
              </w:rPr>
              <w:t>5</w:t>
            </w:r>
          </w:p>
        </w:tc>
        <w:tc>
          <w:tcPr>
            <w:tcW w:w="884" w:type="pct"/>
            <w:shd w:val="clear" w:color="auto" w:fill="auto"/>
            <w:noWrap/>
          </w:tcPr>
          <w:p w14:paraId="5AAD4870" w14:textId="77777777" w:rsidR="009347B2" w:rsidRPr="00DC7310" w:rsidRDefault="009347B2" w:rsidP="00563CEA">
            <w:pPr>
              <w:pStyle w:val="TAC"/>
              <w:keepNext w:val="0"/>
              <w:keepLines w:val="0"/>
            </w:pPr>
            <w:r w:rsidRPr="00DC7310">
              <w:rPr>
                <w:rFonts w:cs="Arial"/>
                <w:lang w:eastAsia="ko-KR"/>
              </w:rPr>
              <w:t>25</w:t>
            </w:r>
          </w:p>
        </w:tc>
        <w:tc>
          <w:tcPr>
            <w:tcW w:w="547" w:type="pct"/>
            <w:shd w:val="clear" w:color="auto" w:fill="auto"/>
            <w:noWrap/>
          </w:tcPr>
          <w:p w14:paraId="44C0CEA6" w14:textId="77777777" w:rsidR="009347B2" w:rsidRPr="00DC7310" w:rsidRDefault="009347B2" w:rsidP="00563CEA">
            <w:pPr>
              <w:pStyle w:val="TAC"/>
              <w:keepNext w:val="0"/>
              <w:keepLines w:val="0"/>
            </w:pPr>
            <w:r w:rsidRPr="00DC7310">
              <w:rPr>
                <w:rFonts w:cs="Arial"/>
                <w:lang w:eastAsia="ko-KR"/>
              </w:rPr>
              <w:t>2121</w:t>
            </w:r>
          </w:p>
        </w:tc>
        <w:tc>
          <w:tcPr>
            <w:tcW w:w="409" w:type="pct"/>
            <w:shd w:val="clear" w:color="auto" w:fill="auto"/>
            <w:noWrap/>
          </w:tcPr>
          <w:p w14:paraId="33C4879A" w14:textId="77777777" w:rsidR="009347B2" w:rsidRPr="00DC7310" w:rsidRDefault="009347B2" w:rsidP="00563CEA">
            <w:pPr>
              <w:pStyle w:val="TAC"/>
              <w:keepNext w:val="0"/>
              <w:keepLines w:val="0"/>
            </w:pPr>
            <w:r w:rsidRPr="00DC7310">
              <w:rPr>
                <w:rFonts w:cs="Arial"/>
                <w:lang w:eastAsia="ko-KR"/>
              </w:rPr>
              <w:t>N/A</w:t>
            </w:r>
          </w:p>
        </w:tc>
        <w:tc>
          <w:tcPr>
            <w:tcW w:w="422" w:type="pct"/>
          </w:tcPr>
          <w:p w14:paraId="1592FBDC" w14:textId="77777777" w:rsidR="009347B2" w:rsidRPr="00DC7310" w:rsidRDefault="009347B2" w:rsidP="00563CEA">
            <w:pPr>
              <w:pStyle w:val="TAC"/>
              <w:keepNext w:val="0"/>
              <w:keepLines w:val="0"/>
            </w:pPr>
            <w:r w:rsidRPr="00DC7310">
              <w:rPr>
                <w:rFonts w:cs="Arial"/>
                <w:lang w:eastAsia="ja-JP"/>
              </w:rPr>
              <w:t>N/A</w:t>
            </w:r>
          </w:p>
        </w:tc>
      </w:tr>
      <w:tr w:rsidR="009347B2" w:rsidRPr="00DC7310" w14:paraId="0E58DCDF" w14:textId="77777777" w:rsidTr="00563CEA">
        <w:trPr>
          <w:jc w:val="center"/>
        </w:trPr>
        <w:tc>
          <w:tcPr>
            <w:tcW w:w="1294" w:type="pct"/>
            <w:tcBorders>
              <w:top w:val="nil"/>
              <w:bottom w:val="nil"/>
            </w:tcBorders>
            <w:shd w:val="clear" w:color="auto" w:fill="auto"/>
          </w:tcPr>
          <w:p w14:paraId="7C243D34" w14:textId="77777777" w:rsidR="009347B2" w:rsidRPr="00DC7310" w:rsidRDefault="009347B2" w:rsidP="00563CEA">
            <w:pPr>
              <w:pStyle w:val="TAC"/>
              <w:keepNext w:val="0"/>
              <w:keepLines w:val="0"/>
              <w:rPr>
                <w:vertAlign w:val="superscript"/>
                <w:lang w:eastAsia="zh-TW"/>
              </w:rPr>
            </w:pPr>
            <w:r w:rsidRPr="00DC7310">
              <w:t>DC_5A_n77A</w:t>
            </w:r>
            <w:r w:rsidRPr="00DC7310">
              <w:rPr>
                <w:vertAlign w:val="superscript"/>
              </w:rPr>
              <w:t>8</w:t>
            </w:r>
          </w:p>
          <w:p w14:paraId="154CF7D8" w14:textId="77777777" w:rsidR="009347B2" w:rsidRPr="00DC7310" w:rsidRDefault="009347B2" w:rsidP="00563CEA">
            <w:pPr>
              <w:pStyle w:val="TAC"/>
              <w:keepNext w:val="0"/>
              <w:keepLines w:val="0"/>
              <w:rPr>
                <w:vertAlign w:val="superscript"/>
                <w:lang w:eastAsia="zh-TW"/>
              </w:rPr>
            </w:pPr>
            <w:r w:rsidRPr="00DC7310">
              <w:t>DC_5A_n77(2A)</w:t>
            </w:r>
            <w:r w:rsidRPr="00DC7310">
              <w:rPr>
                <w:vertAlign w:val="superscript"/>
              </w:rPr>
              <w:t>8</w:t>
            </w:r>
          </w:p>
          <w:p w14:paraId="44CCC800" w14:textId="77777777" w:rsidR="009347B2" w:rsidRPr="00DC7310" w:rsidRDefault="009347B2" w:rsidP="00563CEA">
            <w:pPr>
              <w:pStyle w:val="TAC"/>
              <w:keepNext w:val="0"/>
              <w:keepLines w:val="0"/>
            </w:pPr>
            <w:r w:rsidRPr="00DC7310">
              <w:t>DC_5A_n77(3A)</w:t>
            </w:r>
            <w:r w:rsidRPr="00DC7310">
              <w:rPr>
                <w:vertAlign w:val="superscript"/>
              </w:rPr>
              <w:t>8</w:t>
            </w:r>
          </w:p>
        </w:tc>
        <w:tc>
          <w:tcPr>
            <w:tcW w:w="493" w:type="pct"/>
            <w:shd w:val="clear" w:color="auto" w:fill="auto"/>
          </w:tcPr>
          <w:p w14:paraId="7F217A1E" w14:textId="77777777" w:rsidR="009347B2" w:rsidRPr="00DC7310" w:rsidRDefault="009347B2" w:rsidP="00563CEA">
            <w:pPr>
              <w:pStyle w:val="TAC"/>
              <w:keepNext w:val="0"/>
              <w:keepLines w:val="0"/>
            </w:pPr>
            <w:r w:rsidRPr="00DC7310">
              <w:t>5</w:t>
            </w:r>
          </w:p>
        </w:tc>
        <w:tc>
          <w:tcPr>
            <w:tcW w:w="518" w:type="pct"/>
            <w:shd w:val="clear" w:color="auto" w:fill="auto"/>
            <w:noWrap/>
          </w:tcPr>
          <w:p w14:paraId="4256D419" w14:textId="77777777" w:rsidR="009347B2" w:rsidRPr="00DC7310" w:rsidRDefault="009347B2" w:rsidP="00563CEA">
            <w:pPr>
              <w:pStyle w:val="TAC"/>
              <w:keepNext w:val="0"/>
              <w:keepLines w:val="0"/>
              <w:rPr>
                <w:lang w:eastAsia="ko-KR"/>
              </w:rPr>
            </w:pPr>
            <w:r w:rsidRPr="00DC7310">
              <w:t>844</w:t>
            </w:r>
          </w:p>
        </w:tc>
        <w:tc>
          <w:tcPr>
            <w:tcW w:w="433" w:type="pct"/>
            <w:shd w:val="clear" w:color="auto" w:fill="auto"/>
            <w:noWrap/>
          </w:tcPr>
          <w:p w14:paraId="18139F06" w14:textId="77777777" w:rsidR="009347B2" w:rsidRPr="00DC7310" w:rsidRDefault="009347B2" w:rsidP="00563CEA">
            <w:pPr>
              <w:pStyle w:val="TAC"/>
              <w:keepNext w:val="0"/>
              <w:keepLines w:val="0"/>
              <w:rPr>
                <w:lang w:eastAsia="ko-KR"/>
              </w:rPr>
            </w:pPr>
            <w:r w:rsidRPr="00DC7310">
              <w:t>5</w:t>
            </w:r>
          </w:p>
        </w:tc>
        <w:tc>
          <w:tcPr>
            <w:tcW w:w="884" w:type="pct"/>
            <w:shd w:val="clear" w:color="auto" w:fill="auto"/>
            <w:noWrap/>
          </w:tcPr>
          <w:p w14:paraId="43C857C9" w14:textId="77777777" w:rsidR="009347B2" w:rsidRPr="00DC7310" w:rsidRDefault="009347B2" w:rsidP="00563CEA">
            <w:pPr>
              <w:pStyle w:val="TAC"/>
              <w:keepNext w:val="0"/>
              <w:keepLines w:val="0"/>
              <w:rPr>
                <w:lang w:eastAsia="ko-KR"/>
              </w:rPr>
            </w:pPr>
            <w:r w:rsidRPr="00DC7310">
              <w:t>25</w:t>
            </w:r>
          </w:p>
        </w:tc>
        <w:tc>
          <w:tcPr>
            <w:tcW w:w="547" w:type="pct"/>
            <w:shd w:val="clear" w:color="auto" w:fill="auto"/>
            <w:noWrap/>
          </w:tcPr>
          <w:p w14:paraId="77DC931B" w14:textId="77777777" w:rsidR="009347B2" w:rsidRPr="00DC7310" w:rsidRDefault="009347B2" w:rsidP="00563CEA">
            <w:pPr>
              <w:pStyle w:val="TAC"/>
              <w:keepNext w:val="0"/>
              <w:keepLines w:val="0"/>
              <w:rPr>
                <w:lang w:eastAsia="ko-KR"/>
              </w:rPr>
            </w:pPr>
            <w:r w:rsidRPr="00DC7310">
              <w:t>889</w:t>
            </w:r>
          </w:p>
        </w:tc>
        <w:tc>
          <w:tcPr>
            <w:tcW w:w="409" w:type="pct"/>
            <w:shd w:val="clear" w:color="auto" w:fill="auto"/>
            <w:noWrap/>
          </w:tcPr>
          <w:p w14:paraId="640471E3" w14:textId="77777777" w:rsidR="009347B2" w:rsidRPr="00DC7310" w:rsidRDefault="009347B2" w:rsidP="00563CEA">
            <w:pPr>
              <w:pStyle w:val="TAC"/>
              <w:keepNext w:val="0"/>
              <w:keepLines w:val="0"/>
              <w:rPr>
                <w:lang w:eastAsia="ko-KR"/>
              </w:rPr>
            </w:pPr>
            <w:r w:rsidRPr="00DC7310">
              <w:t>8.3</w:t>
            </w:r>
          </w:p>
        </w:tc>
        <w:tc>
          <w:tcPr>
            <w:tcW w:w="422" w:type="pct"/>
          </w:tcPr>
          <w:p w14:paraId="1991EDB4" w14:textId="77777777" w:rsidR="009347B2" w:rsidRPr="00DC7310" w:rsidRDefault="009347B2" w:rsidP="00563CEA">
            <w:pPr>
              <w:pStyle w:val="TAC"/>
              <w:keepNext w:val="0"/>
              <w:keepLines w:val="0"/>
              <w:rPr>
                <w:lang w:eastAsia="ja-JP"/>
              </w:rPr>
            </w:pPr>
            <w:r w:rsidRPr="00DC7310">
              <w:t>IMD4</w:t>
            </w:r>
          </w:p>
        </w:tc>
      </w:tr>
      <w:tr w:rsidR="009347B2" w:rsidRPr="00DC7310" w14:paraId="17225BE1" w14:textId="77777777" w:rsidTr="00563CEA">
        <w:trPr>
          <w:jc w:val="center"/>
        </w:trPr>
        <w:tc>
          <w:tcPr>
            <w:tcW w:w="1294" w:type="pct"/>
            <w:tcBorders>
              <w:top w:val="nil"/>
              <w:bottom w:val="nil"/>
            </w:tcBorders>
            <w:shd w:val="clear" w:color="auto" w:fill="auto"/>
          </w:tcPr>
          <w:p w14:paraId="021E1F9F" w14:textId="77777777" w:rsidR="009347B2" w:rsidRPr="00DC7310" w:rsidRDefault="009347B2" w:rsidP="00563CEA">
            <w:pPr>
              <w:pStyle w:val="TAC"/>
              <w:keepNext w:val="0"/>
              <w:keepLines w:val="0"/>
            </w:pPr>
          </w:p>
        </w:tc>
        <w:tc>
          <w:tcPr>
            <w:tcW w:w="493" w:type="pct"/>
            <w:shd w:val="clear" w:color="auto" w:fill="auto"/>
          </w:tcPr>
          <w:p w14:paraId="58AFCA9C" w14:textId="77777777" w:rsidR="009347B2" w:rsidRPr="00DC7310" w:rsidRDefault="009347B2" w:rsidP="00563CEA">
            <w:pPr>
              <w:pStyle w:val="TAC"/>
              <w:keepNext w:val="0"/>
              <w:keepLines w:val="0"/>
            </w:pPr>
            <w:r w:rsidRPr="00DC7310">
              <w:t>n77</w:t>
            </w:r>
          </w:p>
        </w:tc>
        <w:tc>
          <w:tcPr>
            <w:tcW w:w="518" w:type="pct"/>
            <w:shd w:val="clear" w:color="auto" w:fill="auto"/>
            <w:noWrap/>
          </w:tcPr>
          <w:p w14:paraId="6AFCB72F" w14:textId="77777777" w:rsidR="009347B2" w:rsidRPr="00DC7310" w:rsidRDefault="009347B2" w:rsidP="00563CEA">
            <w:pPr>
              <w:pStyle w:val="TAC"/>
              <w:keepNext w:val="0"/>
              <w:keepLines w:val="0"/>
              <w:rPr>
                <w:lang w:eastAsia="ko-KR"/>
              </w:rPr>
            </w:pPr>
            <w:r w:rsidRPr="00DC7310">
              <w:t>3421</w:t>
            </w:r>
          </w:p>
        </w:tc>
        <w:tc>
          <w:tcPr>
            <w:tcW w:w="433" w:type="pct"/>
            <w:shd w:val="clear" w:color="auto" w:fill="auto"/>
            <w:noWrap/>
          </w:tcPr>
          <w:p w14:paraId="7C0C8839" w14:textId="77777777" w:rsidR="009347B2" w:rsidRPr="00DC7310" w:rsidRDefault="009347B2" w:rsidP="00563CEA">
            <w:pPr>
              <w:pStyle w:val="TAC"/>
              <w:keepNext w:val="0"/>
              <w:keepLines w:val="0"/>
              <w:rPr>
                <w:lang w:eastAsia="ko-KR"/>
              </w:rPr>
            </w:pPr>
            <w:r w:rsidRPr="00DC7310">
              <w:t>10</w:t>
            </w:r>
          </w:p>
        </w:tc>
        <w:tc>
          <w:tcPr>
            <w:tcW w:w="884" w:type="pct"/>
            <w:shd w:val="clear" w:color="auto" w:fill="auto"/>
            <w:noWrap/>
          </w:tcPr>
          <w:p w14:paraId="07D2E02E" w14:textId="77777777" w:rsidR="009347B2" w:rsidRPr="00DC7310" w:rsidRDefault="009347B2" w:rsidP="00563CEA">
            <w:pPr>
              <w:pStyle w:val="TAC"/>
              <w:keepNext w:val="0"/>
              <w:keepLines w:val="0"/>
              <w:rPr>
                <w:lang w:eastAsia="ko-KR"/>
              </w:rPr>
            </w:pPr>
            <w:r w:rsidRPr="00DC7310">
              <w:t>50</w:t>
            </w:r>
          </w:p>
        </w:tc>
        <w:tc>
          <w:tcPr>
            <w:tcW w:w="547" w:type="pct"/>
            <w:shd w:val="clear" w:color="auto" w:fill="auto"/>
            <w:noWrap/>
          </w:tcPr>
          <w:p w14:paraId="3FEF06B9" w14:textId="77777777" w:rsidR="009347B2" w:rsidRPr="00DC7310" w:rsidRDefault="009347B2" w:rsidP="00563CEA">
            <w:pPr>
              <w:pStyle w:val="TAC"/>
              <w:keepNext w:val="0"/>
              <w:keepLines w:val="0"/>
              <w:rPr>
                <w:lang w:eastAsia="ko-KR"/>
              </w:rPr>
            </w:pPr>
            <w:r w:rsidRPr="00DC7310">
              <w:t>3421</w:t>
            </w:r>
          </w:p>
        </w:tc>
        <w:tc>
          <w:tcPr>
            <w:tcW w:w="409" w:type="pct"/>
            <w:shd w:val="clear" w:color="auto" w:fill="auto"/>
            <w:noWrap/>
          </w:tcPr>
          <w:p w14:paraId="4FE1C205" w14:textId="77777777" w:rsidR="009347B2" w:rsidRPr="00DC7310" w:rsidRDefault="009347B2" w:rsidP="00563CEA">
            <w:pPr>
              <w:pStyle w:val="TAC"/>
              <w:keepNext w:val="0"/>
              <w:keepLines w:val="0"/>
              <w:rPr>
                <w:lang w:eastAsia="ko-KR"/>
              </w:rPr>
            </w:pPr>
            <w:r w:rsidRPr="00DC7310">
              <w:t>N/A</w:t>
            </w:r>
          </w:p>
        </w:tc>
        <w:tc>
          <w:tcPr>
            <w:tcW w:w="422" w:type="pct"/>
          </w:tcPr>
          <w:p w14:paraId="22DD195A" w14:textId="77777777" w:rsidR="009347B2" w:rsidRPr="00DC7310" w:rsidRDefault="009347B2" w:rsidP="00563CEA">
            <w:pPr>
              <w:pStyle w:val="TAC"/>
              <w:keepNext w:val="0"/>
              <w:keepLines w:val="0"/>
              <w:rPr>
                <w:lang w:eastAsia="ja-JP"/>
              </w:rPr>
            </w:pPr>
            <w:r w:rsidRPr="00DC7310">
              <w:t>N/A</w:t>
            </w:r>
          </w:p>
        </w:tc>
      </w:tr>
      <w:tr w:rsidR="009347B2" w:rsidRPr="00DC7310" w14:paraId="520C887B" w14:textId="77777777" w:rsidTr="00563CEA">
        <w:trPr>
          <w:jc w:val="center"/>
        </w:trPr>
        <w:tc>
          <w:tcPr>
            <w:tcW w:w="1294" w:type="pct"/>
            <w:tcBorders>
              <w:top w:val="nil"/>
              <w:bottom w:val="nil"/>
            </w:tcBorders>
            <w:shd w:val="clear" w:color="auto" w:fill="auto"/>
          </w:tcPr>
          <w:p w14:paraId="1C2B7379" w14:textId="77777777" w:rsidR="009347B2" w:rsidRPr="00DC7310" w:rsidRDefault="009347B2" w:rsidP="00563CEA">
            <w:pPr>
              <w:pStyle w:val="TAC"/>
              <w:keepNext w:val="0"/>
              <w:keepLines w:val="0"/>
            </w:pPr>
          </w:p>
        </w:tc>
        <w:tc>
          <w:tcPr>
            <w:tcW w:w="493" w:type="pct"/>
            <w:shd w:val="clear" w:color="auto" w:fill="auto"/>
          </w:tcPr>
          <w:p w14:paraId="49F9AD4B" w14:textId="77777777" w:rsidR="009347B2" w:rsidRPr="00DC7310" w:rsidRDefault="009347B2" w:rsidP="00563CEA">
            <w:pPr>
              <w:pStyle w:val="TAC"/>
              <w:keepNext w:val="0"/>
              <w:keepLines w:val="0"/>
            </w:pPr>
            <w:r w:rsidRPr="00DC7310">
              <w:t>5</w:t>
            </w:r>
          </w:p>
        </w:tc>
        <w:tc>
          <w:tcPr>
            <w:tcW w:w="518" w:type="pct"/>
            <w:shd w:val="clear" w:color="auto" w:fill="auto"/>
            <w:noWrap/>
          </w:tcPr>
          <w:p w14:paraId="0A79E2E7" w14:textId="77777777" w:rsidR="009347B2" w:rsidRPr="00DC7310" w:rsidRDefault="009347B2" w:rsidP="00563CEA">
            <w:pPr>
              <w:pStyle w:val="TAC"/>
              <w:keepNext w:val="0"/>
              <w:keepLines w:val="0"/>
              <w:rPr>
                <w:lang w:eastAsia="ko-KR"/>
              </w:rPr>
            </w:pPr>
            <w:r w:rsidRPr="00DC7310">
              <w:t>826.5</w:t>
            </w:r>
          </w:p>
        </w:tc>
        <w:tc>
          <w:tcPr>
            <w:tcW w:w="433" w:type="pct"/>
            <w:shd w:val="clear" w:color="auto" w:fill="auto"/>
            <w:noWrap/>
          </w:tcPr>
          <w:p w14:paraId="0102646E" w14:textId="77777777" w:rsidR="009347B2" w:rsidRPr="00DC7310" w:rsidRDefault="009347B2" w:rsidP="00563CEA">
            <w:pPr>
              <w:pStyle w:val="TAC"/>
              <w:keepNext w:val="0"/>
              <w:keepLines w:val="0"/>
              <w:rPr>
                <w:lang w:eastAsia="ko-KR"/>
              </w:rPr>
            </w:pPr>
            <w:r w:rsidRPr="00DC7310">
              <w:t>5</w:t>
            </w:r>
          </w:p>
        </w:tc>
        <w:tc>
          <w:tcPr>
            <w:tcW w:w="884" w:type="pct"/>
            <w:shd w:val="clear" w:color="auto" w:fill="auto"/>
            <w:noWrap/>
          </w:tcPr>
          <w:p w14:paraId="53D37F64" w14:textId="77777777" w:rsidR="009347B2" w:rsidRPr="00DC7310" w:rsidRDefault="009347B2" w:rsidP="00563CEA">
            <w:pPr>
              <w:pStyle w:val="TAC"/>
              <w:keepNext w:val="0"/>
              <w:keepLines w:val="0"/>
              <w:rPr>
                <w:lang w:eastAsia="ko-KR"/>
              </w:rPr>
            </w:pPr>
            <w:r w:rsidRPr="00DC7310">
              <w:t>25</w:t>
            </w:r>
          </w:p>
        </w:tc>
        <w:tc>
          <w:tcPr>
            <w:tcW w:w="547" w:type="pct"/>
            <w:shd w:val="clear" w:color="auto" w:fill="auto"/>
            <w:noWrap/>
          </w:tcPr>
          <w:p w14:paraId="73CAF857" w14:textId="77777777" w:rsidR="009347B2" w:rsidRPr="00DC7310" w:rsidRDefault="009347B2" w:rsidP="00563CEA">
            <w:pPr>
              <w:pStyle w:val="TAC"/>
              <w:keepNext w:val="0"/>
              <w:keepLines w:val="0"/>
              <w:rPr>
                <w:lang w:eastAsia="ko-KR"/>
              </w:rPr>
            </w:pPr>
            <w:r w:rsidRPr="00DC7310">
              <w:t>871.5</w:t>
            </w:r>
          </w:p>
        </w:tc>
        <w:tc>
          <w:tcPr>
            <w:tcW w:w="409" w:type="pct"/>
            <w:shd w:val="clear" w:color="auto" w:fill="auto"/>
            <w:noWrap/>
          </w:tcPr>
          <w:p w14:paraId="4CA6252E" w14:textId="77777777" w:rsidR="009347B2" w:rsidRPr="00DC7310" w:rsidRDefault="009347B2" w:rsidP="00563CEA">
            <w:pPr>
              <w:pStyle w:val="TAC"/>
              <w:keepNext w:val="0"/>
              <w:keepLines w:val="0"/>
              <w:rPr>
                <w:lang w:eastAsia="ko-KR"/>
              </w:rPr>
            </w:pPr>
            <w:r w:rsidRPr="00DC7310">
              <w:t>5.5</w:t>
            </w:r>
          </w:p>
        </w:tc>
        <w:tc>
          <w:tcPr>
            <w:tcW w:w="422" w:type="pct"/>
          </w:tcPr>
          <w:p w14:paraId="1CED2E0E" w14:textId="77777777" w:rsidR="009347B2" w:rsidRPr="00DC7310" w:rsidRDefault="009347B2" w:rsidP="00563CEA">
            <w:pPr>
              <w:pStyle w:val="TAC"/>
              <w:keepNext w:val="0"/>
              <w:keepLines w:val="0"/>
              <w:rPr>
                <w:lang w:eastAsia="ja-JP"/>
              </w:rPr>
            </w:pPr>
            <w:r w:rsidRPr="00DC7310">
              <w:t>IMD5</w:t>
            </w:r>
          </w:p>
        </w:tc>
      </w:tr>
      <w:tr w:rsidR="009347B2" w:rsidRPr="00DC7310" w14:paraId="54C3AEB2" w14:textId="77777777" w:rsidTr="00563CEA">
        <w:trPr>
          <w:jc w:val="center"/>
        </w:trPr>
        <w:tc>
          <w:tcPr>
            <w:tcW w:w="1294" w:type="pct"/>
            <w:tcBorders>
              <w:top w:val="nil"/>
              <w:bottom w:val="single" w:sz="4" w:space="0" w:color="auto"/>
            </w:tcBorders>
            <w:shd w:val="clear" w:color="auto" w:fill="auto"/>
          </w:tcPr>
          <w:p w14:paraId="45DCB5C4" w14:textId="77777777" w:rsidR="009347B2" w:rsidRPr="00DC7310" w:rsidRDefault="009347B2" w:rsidP="00563CEA">
            <w:pPr>
              <w:pStyle w:val="TAC"/>
              <w:keepNext w:val="0"/>
              <w:keepLines w:val="0"/>
            </w:pPr>
          </w:p>
        </w:tc>
        <w:tc>
          <w:tcPr>
            <w:tcW w:w="493" w:type="pct"/>
            <w:shd w:val="clear" w:color="auto" w:fill="auto"/>
          </w:tcPr>
          <w:p w14:paraId="3F360D4D" w14:textId="77777777" w:rsidR="009347B2" w:rsidRPr="00DC7310" w:rsidRDefault="009347B2" w:rsidP="00563CEA">
            <w:pPr>
              <w:pStyle w:val="TAC"/>
              <w:keepNext w:val="0"/>
              <w:keepLines w:val="0"/>
            </w:pPr>
            <w:r w:rsidRPr="00DC7310">
              <w:t>n77</w:t>
            </w:r>
          </w:p>
        </w:tc>
        <w:tc>
          <w:tcPr>
            <w:tcW w:w="518" w:type="pct"/>
            <w:shd w:val="clear" w:color="auto" w:fill="auto"/>
            <w:noWrap/>
          </w:tcPr>
          <w:p w14:paraId="17A9086F" w14:textId="77777777" w:rsidR="009347B2" w:rsidRPr="00DC7310" w:rsidRDefault="009347B2" w:rsidP="00563CEA">
            <w:pPr>
              <w:pStyle w:val="TAC"/>
              <w:keepNext w:val="0"/>
              <w:keepLines w:val="0"/>
              <w:rPr>
                <w:lang w:eastAsia="ko-KR"/>
              </w:rPr>
            </w:pPr>
            <w:r w:rsidRPr="00DC7310">
              <w:t>4177.5</w:t>
            </w:r>
          </w:p>
        </w:tc>
        <w:tc>
          <w:tcPr>
            <w:tcW w:w="433" w:type="pct"/>
            <w:shd w:val="clear" w:color="auto" w:fill="auto"/>
            <w:noWrap/>
          </w:tcPr>
          <w:p w14:paraId="4AB54C69" w14:textId="77777777" w:rsidR="009347B2" w:rsidRPr="00DC7310" w:rsidRDefault="009347B2" w:rsidP="00563CEA">
            <w:pPr>
              <w:pStyle w:val="TAC"/>
              <w:keepNext w:val="0"/>
              <w:keepLines w:val="0"/>
              <w:rPr>
                <w:lang w:eastAsia="ko-KR"/>
              </w:rPr>
            </w:pPr>
            <w:r w:rsidRPr="00DC7310">
              <w:t>10</w:t>
            </w:r>
          </w:p>
        </w:tc>
        <w:tc>
          <w:tcPr>
            <w:tcW w:w="884" w:type="pct"/>
            <w:shd w:val="clear" w:color="auto" w:fill="auto"/>
            <w:noWrap/>
          </w:tcPr>
          <w:p w14:paraId="284139ED" w14:textId="77777777" w:rsidR="009347B2" w:rsidRPr="00DC7310" w:rsidRDefault="009347B2" w:rsidP="00563CEA">
            <w:pPr>
              <w:pStyle w:val="TAC"/>
              <w:keepNext w:val="0"/>
              <w:keepLines w:val="0"/>
              <w:rPr>
                <w:lang w:eastAsia="ko-KR"/>
              </w:rPr>
            </w:pPr>
            <w:r w:rsidRPr="00DC7310">
              <w:t>50</w:t>
            </w:r>
          </w:p>
        </w:tc>
        <w:tc>
          <w:tcPr>
            <w:tcW w:w="547" w:type="pct"/>
            <w:shd w:val="clear" w:color="auto" w:fill="auto"/>
            <w:noWrap/>
          </w:tcPr>
          <w:p w14:paraId="69581482" w14:textId="77777777" w:rsidR="009347B2" w:rsidRPr="00DC7310" w:rsidRDefault="009347B2" w:rsidP="00563CEA">
            <w:pPr>
              <w:pStyle w:val="TAC"/>
              <w:keepNext w:val="0"/>
              <w:keepLines w:val="0"/>
              <w:rPr>
                <w:lang w:eastAsia="ko-KR"/>
              </w:rPr>
            </w:pPr>
            <w:r w:rsidRPr="00DC7310">
              <w:t>4177.5</w:t>
            </w:r>
          </w:p>
        </w:tc>
        <w:tc>
          <w:tcPr>
            <w:tcW w:w="409" w:type="pct"/>
            <w:shd w:val="clear" w:color="auto" w:fill="auto"/>
            <w:noWrap/>
          </w:tcPr>
          <w:p w14:paraId="7317B024" w14:textId="77777777" w:rsidR="009347B2" w:rsidRPr="00DC7310" w:rsidRDefault="009347B2" w:rsidP="00563CEA">
            <w:pPr>
              <w:pStyle w:val="TAC"/>
              <w:keepNext w:val="0"/>
              <w:keepLines w:val="0"/>
              <w:rPr>
                <w:lang w:eastAsia="ko-KR"/>
              </w:rPr>
            </w:pPr>
            <w:r w:rsidRPr="00DC7310">
              <w:t>N/A</w:t>
            </w:r>
          </w:p>
        </w:tc>
        <w:tc>
          <w:tcPr>
            <w:tcW w:w="422" w:type="pct"/>
          </w:tcPr>
          <w:p w14:paraId="6ECD4B03" w14:textId="77777777" w:rsidR="009347B2" w:rsidRPr="00DC7310" w:rsidRDefault="009347B2" w:rsidP="00563CEA">
            <w:pPr>
              <w:pStyle w:val="TAC"/>
              <w:keepNext w:val="0"/>
              <w:keepLines w:val="0"/>
              <w:rPr>
                <w:lang w:eastAsia="ja-JP"/>
              </w:rPr>
            </w:pPr>
            <w:r w:rsidRPr="00DC7310">
              <w:t>N/A</w:t>
            </w:r>
          </w:p>
        </w:tc>
      </w:tr>
      <w:tr w:rsidR="009347B2" w:rsidRPr="00DC7310" w14:paraId="4DEBFDEF" w14:textId="77777777" w:rsidTr="00563CEA">
        <w:trPr>
          <w:jc w:val="center"/>
        </w:trPr>
        <w:tc>
          <w:tcPr>
            <w:tcW w:w="1294" w:type="pct"/>
            <w:tcBorders>
              <w:bottom w:val="nil"/>
            </w:tcBorders>
            <w:shd w:val="clear" w:color="auto" w:fill="auto"/>
          </w:tcPr>
          <w:p w14:paraId="7211BF33" w14:textId="77777777" w:rsidR="009347B2" w:rsidRPr="00EF5447" w:rsidRDefault="009347B2" w:rsidP="00563CEA">
            <w:pPr>
              <w:pStyle w:val="TAC"/>
              <w:rPr>
                <w:lang w:eastAsia="zh-TW"/>
              </w:rPr>
            </w:pPr>
            <w:r w:rsidRPr="00EF5447">
              <w:lastRenderedPageBreak/>
              <w:t>DC_5A_n78A</w:t>
            </w:r>
          </w:p>
          <w:p w14:paraId="2DE0EDE1" w14:textId="77777777" w:rsidR="009347B2" w:rsidRDefault="009347B2" w:rsidP="00563CEA">
            <w:pPr>
              <w:pStyle w:val="TAC"/>
              <w:rPr>
                <w:lang w:eastAsia="zh-TW"/>
              </w:rPr>
            </w:pPr>
            <w:r w:rsidRPr="00EF5447">
              <w:t>DC_5A_n78(2A)</w:t>
            </w:r>
          </w:p>
          <w:p w14:paraId="2912AF60" w14:textId="77777777" w:rsidR="009347B2" w:rsidRPr="00EF5447" w:rsidRDefault="009347B2" w:rsidP="00563CEA">
            <w:pPr>
              <w:pStyle w:val="TAC"/>
              <w:rPr>
                <w:lang w:eastAsia="zh-TW"/>
              </w:rPr>
            </w:pPr>
            <w:r w:rsidRPr="004A235A">
              <w:t>DC_5A_n78(A-C)</w:t>
            </w:r>
          </w:p>
          <w:p w14:paraId="4CDEB929" w14:textId="77777777" w:rsidR="009347B2" w:rsidRDefault="009347B2" w:rsidP="00563CEA">
            <w:pPr>
              <w:pStyle w:val="TAC"/>
              <w:rPr>
                <w:lang w:eastAsia="zh-CN"/>
              </w:rPr>
            </w:pPr>
            <w:r w:rsidRPr="00EF5447">
              <w:rPr>
                <w:lang w:eastAsia="zh-CN"/>
              </w:rPr>
              <w:t>DC_5A_n78C</w:t>
            </w:r>
          </w:p>
          <w:p w14:paraId="17723815" w14:textId="77777777" w:rsidR="009347B2" w:rsidRPr="00DC7310" w:rsidRDefault="009347B2" w:rsidP="00563CEA">
            <w:pPr>
              <w:pStyle w:val="TAC"/>
              <w:keepLines w:val="0"/>
              <w:rPr>
                <w:lang w:eastAsia="zh-TW"/>
              </w:rPr>
            </w:pPr>
            <w:r w:rsidRPr="00C55B32">
              <w:t>DC_5A_SUL_n78A-n89A</w:t>
            </w:r>
          </w:p>
        </w:tc>
        <w:tc>
          <w:tcPr>
            <w:tcW w:w="493" w:type="pct"/>
            <w:shd w:val="clear" w:color="auto" w:fill="auto"/>
          </w:tcPr>
          <w:p w14:paraId="13DE3D79" w14:textId="77777777" w:rsidR="009347B2" w:rsidRPr="00DC7310" w:rsidRDefault="009347B2" w:rsidP="00563CEA">
            <w:pPr>
              <w:pStyle w:val="TAC"/>
              <w:keepLines w:val="0"/>
              <w:rPr>
                <w:rFonts w:eastAsia="MS Mincho"/>
              </w:rPr>
            </w:pPr>
            <w:r w:rsidRPr="00DC7310">
              <w:t>5</w:t>
            </w:r>
          </w:p>
        </w:tc>
        <w:tc>
          <w:tcPr>
            <w:tcW w:w="518" w:type="pct"/>
            <w:shd w:val="clear" w:color="auto" w:fill="auto"/>
            <w:noWrap/>
          </w:tcPr>
          <w:p w14:paraId="4FE8F524" w14:textId="77777777" w:rsidR="009347B2" w:rsidRPr="00DC7310" w:rsidRDefault="009347B2" w:rsidP="00563CEA">
            <w:pPr>
              <w:pStyle w:val="TAC"/>
              <w:keepLines w:val="0"/>
            </w:pPr>
            <w:r w:rsidRPr="00DC7310">
              <w:t>844</w:t>
            </w:r>
          </w:p>
        </w:tc>
        <w:tc>
          <w:tcPr>
            <w:tcW w:w="433" w:type="pct"/>
            <w:shd w:val="clear" w:color="auto" w:fill="auto"/>
            <w:noWrap/>
          </w:tcPr>
          <w:p w14:paraId="37114A09" w14:textId="77777777" w:rsidR="009347B2" w:rsidRPr="00DC7310" w:rsidRDefault="009347B2" w:rsidP="00563CEA">
            <w:pPr>
              <w:pStyle w:val="TAC"/>
              <w:keepLines w:val="0"/>
              <w:rPr>
                <w:rFonts w:eastAsia="MS Mincho"/>
              </w:rPr>
            </w:pPr>
            <w:r w:rsidRPr="00DC7310">
              <w:t>5</w:t>
            </w:r>
          </w:p>
        </w:tc>
        <w:tc>
          <w:tcPr>
            <w:tcW w:w="884" w:type="pct"/>
            <w:shd w:val="clear" w:color="auto" w:fill="auto"/>
            <w:noWrap/>
          </w:tcPr>
          <w:p w14:paraId="2D51FA96" w14:textId="77777777" w:rsidR="009347B2" w:rsidRPr="00DC7310" w:rsidRDefault="009347B2" w:rsidP="00563CEA">
            <w:pPr>
              <w:pStyle w:val="TAC"/>
              <w:keepLines w:val="0"/>
            </w:pPr>
            <w:r w:rsidRPr="00DC7310">
              <w:t>25</w:t>
            </w:r>
          </w:p>
        </w:tc>
        <w:tc>
          <w:tcPr>
            <w:tcW w:w="547" w:type="pct"/>
            <w:shd w:val="clear" w:color="auto" w:fill="auto"/>
            <w:noWrap/>
          </w:tcPr>
          <w:p w14:paraId="3D0712A0" w14:textId="77777777" w:rsidR="009347B2" w:rsidRPr="00DC7310" w:rsidRDefault="009347B2" w:rsidP="00563CEA">
            <w:pPr>
              <w:pStyle w:val="TAC"/>
              <w:keepLines w:val="0"/>
            </w:pPr>
            <w:r w:rsidRPr="00DC7310">
              <w:t>889</w:t>
            </w:r>
          </w:p>
        </w:tc>
        <w:tc>
          <w:tcPr>
            <w:tcW w:w="409" w:type="pct"/>
            <w:shd w:val="clear" w:color="auto" w:fill="auto"/>
            <w:noWrap/>
          </w:tcPr>
          <w:p w14:paraId="53625E90" w14:textId="77777777" w:rsidR="009347B2" w:rsidRPr="00DC7310" w:rsidRDefault="009347B2" w:rsidP="00563CEA">
            <w:pPr>
              <w:pStyle w:val="TAC"/>
              <w:keepLines w:val="0"/>
            </w:pPr>
            <w:r w:rsidRPr="00DC7310">
              <w:t>8.3</w:t>
            </w:r>
          </w:p>
        </w:tc>
        <w:tc>
          <w:tcPr>
            <w:tcW w:w="422" w:type="pct"/>
          </w:tcPr>
          <w:p w14:paraId="7FD29D5D" w14:textId="77777777" w:rsidR="009347B2" w:rsidRPr="00DC7310" w:rsidRDefault="009347B2" w:rsidP="00563CEA">
            <w:pPr>
              <w:pStyle w:val="TAC"/>
              <w:keepLines w:val="0"/>
            </w:pPr>
            <w:r w:rsidRPr="00DC7310">
              <w:t>IMD4</w:t>
            </w:r>
          </w:p>
        </w:tc>
      </w:tr>
      <w:tr w:rsidR="009347B2" w:rsidRPr="00DC7310" w14:paraId="72D69D41" w14:textId="77777777" w:rsidTr="00563CEA">
        <w:trPr>
          <w:jc w:val="center"/>
        </w:trPr>
        <w:tc>
          <w:tcPr>
            <w:tcW w:w="1294" w:type="pct"/>
            <w:tcBorders>
              <w:top w:val="nil"/>
              <w:bottom w:val="single" w:sz="4" w:space="0" w:color="auto"/>
            </w:tcBorders>
            <w:shd w:val="clear" w:color="auto" w:fill="auto"/>
          </w:tcPr>
          <w:p w14:paraId="71798B1E" w14:textId="77777777" w:rsidR="009347B2" w:rsidRPr="00DC7310" w:rsidRDefault="009347B2" w:rsidP="00563CEA">
            <w:pPr>
              <w:pStyle w:val="TAC"/>
              <w:keepNext w:val="0"/>
              <w:keepLines w:val="0"/>
            </w:pPr>
          </w:p>
        </w:tc>
        <w:tc>
          <w:tcPr>
            <w:tcW w:w="493" w:type="pct"/>
            <w:shd w:val="clear" w:color="auto" w:fill="auto"/>
          </w:tcPr>
          <w:p w14:paraId="5EDB012C" w14:textId="77777777" w:rsidR="009347B2" w:rsidRPr="00DC7310" w:rsidRDefault="009347B2" w:rsidP="00563CEA">
            <w:pPr>
              <w:pStyle w:val="TAC"/>
              <w:keepNext w:val="0"/>
              <w:keepLines w:val="0"/>
              <w:rPr>
                <w:rFonts w:eastAsia="MS Mincho"/>
              </w:rPr>
            </w:pPr>
            <w:r w:rsidRPr="00DC7310">
              <w:t>n78</w:t>
            </w:r>
          </w:p>
        </w:tc>
        <w:tc>
          <w:tcPr>
            <w:tcW w:w="518" w:type="pct"/>
            <w:shd w:val="clear" w:color="auto" w:fill="auto"/>
            <w:noWrap/>
          </w:tcPr>
          <w:p w14:paraId="12C8D7D1" w14:textId="77777777" w:rsidR="009347B2" w:rsidRPr="00DC7310" w:rsidRDefault="009347B2" w:rsidP="00563CEA">
            <w:pPr>
              <w:pStyle w:val="TAC"/>
              <w:keepNext w:val="0"/>
              <w:keepLines w:val="0"/>
            </w:pPr>
            <w:r w:rsidRPr="00DC7310">
              <w:t>3421</w:t>
            </w:r>
          </w:p>
        </w:tc>
        <w:tc>
          <w:tcPr>
            <w:tcW w:w="433" w:type="pct"/>
            <w:shd w:val="clear" w:color="auto" w:fill="auto"/>
            <w:noWrap/>
          </w:tcPr>
          <w:p w14:paraId="3E0C36CE" w14:textId="77777777" w:rsidR="009347B2" w:rsidRPr="00DC7310" w:rsidRDefault="009347B2" w:rsidP="00563CEA">
            <w:pPr>
              <w:pStyle w:val="TAC"/>
              <w:keepNext w:val="0"/>
              <w:keepLines w:val="0"/>
              <w:rPr>
                <w:rFonts w:eastAsia="MS Mincho"/>
              </w:rPr>
            </w:pPr>
            <w:r w:rsidRPr="00DC7310">
              <w:t>10</w:t>
            </w:r>
          </w:p>
        </w:tc>
        <w:tc>
          <w:tcPr>
            <w:tcW w:w="884" w:type="pct"/>
            <w:shd w:val="clear" w:color="auto" w:fill="auto"/>
            <w:noWrap/>
          </w:tcPr>
          <w:p w14:paraId="759F5A6B" w14:textId="77777777" w:rsidR="009347B2" w:rsidRPr="00DC7310" w:rsidRDefault="009347B2" w:rsidP="00563CEA">
            <w:pPr>
              <w:pStyle w:val="TAC"/>
              <w:keepNext w:val="0"/>
              <w:keepLines w:val="0"/>
            </w:pPr>
            <w:r w:rsidRPr="00DC7310">
              <w:t>50</w:t>
            </w:r>
          </w:p>
        </w:tc>
        <w:tc>
          <w:tcPr>
            <w:tcW w:w="547" w:type="pct"/>
            <w:shd w:val="clear" w:color="auto" w:fill="auto"/>
            <w:noWrap/>
          </w:tcPr>
          <w:p w14:paraId="7D5CB60D" w14:textId="77777777" w:rsidR="009347B2" w:rsidRPr="00DC7310" w:rsidRDefault="009347B2" w:rsidP="00563CEA">
            <w:pPr>
              <w:pStyle w:val="TAC"/>
              <w:keepNext w:val="0"/>
              <w:keepLines w:val="0"/>
            </w:pPr>
            <w:r w:rsidRPr="00DC7310">
              <w:t>3421</w:t>
            </w:r>
          </w:p>
        </w:tc>
        <w:tc>
          <w:tcPr>
            <w:tcW w:w="409" w:type="pct"/>
            <w:shd w:val="clear" w:color="auto" w:fill="auto"/>
            <w:noWrap/>
          </w:tcPr>
          <w:p w14:paraId="68C1023D" w14:textId="77777777" w:rsidR="009347B2" w:rsidRPr="00DC7310" w:rsidRDefault="009347B2" w:rsidP="00563CEA">
            <w:pPr>
              <w:pStyle w:val="TAC"/>
              <w:keepNext w:val="0"/>
              <w:keepLines w:val="0"/>
            </w:pPr>
            <w:r w:rsidRPr="00DC7310">
              <w:t>N/A</w:t>
            </w:r>
          </w:p>
        </w:tc>
        <w:tc>
          <w:tcPr>
            <w:tcW w:w="422" w:type="pct"/>
          </w:tcPr>
          <w:p w14:paraId="4F7FBF31" w14:textId="77777777" w:rsidR="009347B2" w:rsidRPr="00DC7310" w:rsidRDefault="009347B2" w:rsidP="00563CEA">
            <w:pPr>
              <w:pStyle w:val="TAC"/>
              <w:keepNext w:val="0"/>
              <w:keepLines w:val="0"/>
            </w:pPr>
            <w:r w:rsidRPr="00DC7310">
              <w:t>N/A</w:t>
            </w:r>
          </w:p>
        </w:tc>
      </w:tr>
      <w:tr w:rsidR="009347B2" w:rsidRPr="00DC7310" w14:paraId="60481A1C" w14:textId="77777777" w:rsidTr="00563CEA">
        <w:trPr>
          <w:jc w:val="center"/>
        </w:trPr>
        <w:tc>
          <w:tcPr>
            <w:tcW w:w="1294" w:type="pct"/>
            <w:tcBorders>
              <w:bottom w:val="nil"/>
            </w:tcBorders>
            <w:shd w:val="clear" w:color="auto" w:fill="auto"/>
          </w:tcPr>
          <w:p w14:paraId="2E5BBA61" w14:textId="77777777" w:rsidR="009347B2" w:rsidRPr="00DC7310" w:rsidRDefault="009347B2" w:rsidP="00563CEA">
            <w:pPr>
              <w:pStyle w:val="TAC"/>
              <w:keepNext w:val="0"/>
              <w:keepLines w:val="0"/>
            </w:pPr>
            <w:r w:rsidRPr="00DC7310">
              <w:rPr>
                <w:rFonts w:eastAsia="MS Mincho"/>
              </w:rPr>
              <w:t>DC_7_n3</w:t>
            </w:r>
          </w:p>
        </w:tc>
        <w:tc>
          <w:tcPr>
            <w:tcW w:w="493" w:type="pct"/>
            <w:shd w:val="clear" w:color="auto" w:fill="auto"/>
          </w:tcPr>
          <w:p w14:paraId="1009E725" w14:textId="77777777" w:rsidR="009347B2" w:rsidRPr="00DC7310" w:rsidRDefault="009347B2" w:rsidP="00563CEA">
            <w:pPr>
              <w:pStyle w:val="TAC"/>
              <w:keepNext w:val="0"/>
              <w:keepLines w:val="0"/>
              <w:rPr>
                <w:rFonts w:eastAsia="MS Mincho"/>
              </w:rPr>
            </w:pPr>
            <w:r w:rsidRPr="00DC7310">
              <w:t>7</w:t>
            </w:r>
          </w:p>
        </w:tc>
        <w:tc>
          <w:tcPr>
            <w:tcW w:w="518" w:type="pct"/>
            <w:shd w:val="clear" w:color="auto" w:fill="auto"/>
            <w:noWrap/>
          </w:tcPr>
          <w:p w14:paraId="66F529FD" w14:textId="77777777" w:rsidR="009347B2" w:rsidRPr="00DC7310" w:rsidRDefault="009347B2" w:rsidP="00563CEA">
            <w:pPr>
              <w:pStyle w:val="TAC"/>
              <w:keepNext w:val="0"/>
              <w:keepLines w:val="0"/>
            </w:pPr>
            <w:r w:rsidRPr="00DC7310">
              <w:t>2535</w:t>
            </w:r>
          </w:p>
        </w:tc>
        <w:tc>
          <w:tcPr>
            <w:tcW w:w="433" w:type="pct"/>
            <w:shd w:val="clear" w:color="auto" w:fill="auto"/>
            <w:noWrap/>
          </w:tcPr>
          <w:p w14:paraId="6658CDE9" w14:textId="77777777" w:rsidR="009347B2" w:rsidRPr="00DC7310" w:rsidRDefault="009347B2" w:rsidP="00563CEA">
            <w:pPr>
              <w:pStyle w:val="TAC"/>
              <w:keepNext w:val="0"/>
              <w:keepLines w:val="0"/>
              <w:rPr>
                <w:rFonts w:eastAsia="MS Mincho"/>
              </w:rPr>
            </w:pPr>
            <w:r w:rsidRPr="00DC7310">
              <w:t>10</w:t>
            </w:r>
          </w:p>
        </w:tc>
        <w:tc>
          <w:tcPr>
            <w:tcW w:w="884" w:type="pct"/>
            <w:shd w:val="clear" w:color="auto" w:fill="auto"/>
            <w:noWrap/>
          </w:tcPr>
          <w:p w14:paraId="77E05F46" w14:textId="77777777" w:rsidR="009347B2" w:rsidRPr="00DC7310" w:rsidRDefault="009347B2" w:rsidP="00563CEA">
            <w:pPr>
              <w:pStyle w:val="TAC"/>
              <w:keepNext w:val="0"/>
              <w:keepLines w:val="0"/>
            </w:pPr>
            <w:r w:rsidRPr="00DC7310">
              <w:t>50</w:t>
            </w:r>
          </w:p>
        </w:tc>
        <w:tc>
          <w:tcPr>
            <w:tcW w:w="547" w:type="pct"/>
            <w:shd w:val="clear" w:color="auto" w:fill="auto"/>
            <w:noWrap/>
          </w:tcPr>
          <w:p w14:paraId="75B3F564" w14:textId="77777777" w:rsidR="009347B2" w:rsidRPr="00DC7310" w:rsidRDefault="009347B2" w:rsidP="00563CEA">
            <w:pPr>
              <w:pStyle w:val="TAC"/>
              <w:keepNext w:val="0"/>
              <w:keepLines w:val="0"/>
            </w:pPr>
            <w:r w:rsidRPr="00DC7310">
              <w:t>2655</w:t>
            </w:r>
          </w:p>
        </w:tc>
        <w:tc>
          <w:tcPr>
            <w:tcW w:w="409" w:type="pct"/>
            <w:shd w:val="clear" w:color="auto" w:fill="auto"/>
            <w:noWrap/>
          </w:tcPr>
          <w:p w14:paraId="13D9EC00" w14:textId="77777777" w:rsidR="009347B2" w:rsidRPr="00DC7310" w:rsidRDefault="009347B2" w:rsidP="00563CEA">
            <w:pPr>
              <w:pStyle w:val="TAC"/>
              <w:keepNext w:val="0"/>
              <w:keepLines w:val="0"/>
            </w:pPr>
            <w:r w:rsidRPr="00DC7310">
              <w:t>13</w:t>
            </w:r>
          </w:p>
        </w:tc>
        <w:tc>
          <w:tcPr>
            <w:tcW w:w="422" w:type="pct"/>
          </w:tcPr>
          <w:p w14:paraId="2A3F7A6B" w14:textId="77777777" w:rsidR="009347B2" w:rsidRPr="00DC7310" w:rsidRDefault="009347B2" w:rsidP="00563CEA">
            <w:pPr>
              <w:pStyle w:val="TAC"/>
              <w:keepNext w:val="0"/>
              <w:keepLines w:val="0"/>
            </w:pPr>
            <w:r w:rsidRPr="00DC7310">
              <w:t>IMD4</w:t>
            </w:r>
          </w:p>
        </w:tc>
      </w:tr>
      <w:tr w:rsidR="009347B2" w:rsidRPr="00DC7310" w14:paraId="293474B8" w14:textId="77777777" w:rsidTr="00563CEA">
        <w:trPr>
          <w:jc w:val="center"/>
        </w:trPr>
        <w:tc>
          <w:tcPr>
            <w:tcW w:w="1294" w:type="pct"/>
            <w:tcBorders>
              <w:top w:val="nil"/>
              <w:bottom w:val="single" w:sz="4" w:space="0" w:color="auto"/>
            </w:tcBorders>
            <w:shd w:val="clear" w:color="auto" w:fill="auto"/>
          </w:tcPr>
          <w:p w14:paraId="491E89B3" w14:textId="77777777" w:rsidR="009347B2" w:rsidRPr="00DC7310" w:rsidRDefault="009347B2" w:rsidP="00563CEA">
            <w:pPr>
              <w:pStyle w:val="TAC"/>
              <w:keepNext w:val="0"/>
              <w:keepLines w:val="0"/>
            </w:pPr>
          </w:p>
        </w:tc>
        <w:tc>
          <w:tcPr>
            <w:tcW w:w="493" w:type="pct"/>
            <w:shd w:val="clear" w:color="auto" w:fill="auto"/>
          </w:tcPr>
          <w:p w14:paraId="33957697" w14:textId="77777777" w:rsidR="009347B2" w:rsidRPr="00DC7310" w:rsidRDefault="009347B2" w:rsidP="00563CEA">
            <w:pPr>
              <w:pStyle w:val="TAC"/>
              <w:keepNext w:val="0"/>
              <w:keepLines w:val="0"/>
              <w:rPr>
                <w:rFonts w:eastAsia="MS Mincho"/>
              </w:rPr>
            </w:pPr>
            <w:r w:rsidRPr="00DC7310">
              <w:t>n3</w:t>
            </w:r>
          </w:p>
        </w:tc>
        <w:tc>
          <w:tcPr>
            <w:tcW w:w="518" w:type="pct"/>
            <w:shd w:val="clear" w:color="auto" w:fill="auto"/>
            <w:noWrap/>
          </w:tcPr>
          <w:p w14:paraId="07F33B2D" w14:textId="77777777" w:rsidR="009347B2" w:rsidRPr="00DC7310" w:rsidRDefault="009347B2" w:rsidP="00563CEA">
            <w:pPr>
              <w:pStyle w:val="TAC"/>
              <w:keepNext w:val="0"/>
              <w:keepLines w:val="0"/>
            </w:pPr>
            <w:r w:rsidRPr="00DC7310">
              <w:t>1730</w:t>
            </w:r>
          </w:p>
        </w:tc>
        <w:tc>
          <w:tcPr>
            <w:tcW w:w="433" w:type="pct"/>
            <w:shd w:val="clear" w:color="auto" w:fill="auto"/>
            <w:noWrap/>
          </w:tcPr>
          <w:p w14:paraId="1931E94B" w14:textId="77777777" w:rsidR="009347B2" w:rsidRPr="00DC7310" w:rsidRDefault="009347B2" w:rsidP="00563CEA">
            <w:pPr>
              <w:pStyle w:val="TAC"/>
              <w:keepNext w:val="0"/>
              <w:keepLines w:val="0"/>
              <w:rPr>
                <w:rFonts w:eastAsia="MS Mincho"/>
              </w:rPr>
            </w:pPr>
            <w:r w:rsidRPr="00DC7310">
              <w:t>5</w:t>
            </w:r>
          </w:p>
        </w:tc>
        <w:tc>
          <w:tcPr>
            <w:tcW w:w="884" w:type="pct"/>
            <w:shd w:val="clear" w:color="auto" w:fill="auto"/>
            <w:noWrap/>
          </w:tcPr>
          <w:p w14:paraId="2ACFA1B6" w14:textId="77777777" w:rsidR="009347B2" w:rsidRPr="00DC7310" w:rsidRDefault="009347B2" w:rsidP="00563CEA">
            <w:pPr>
              <w:pStyle w:val="TAC"/>
              <w:keepNext w:val="0"/>
              <w:keepLines w:val="0"/>
            </w:pPr>
            <w:r w:rsidRPr="00DC7310">
              <w:t>25</w:t>
            </w:r>
          </w:p>
        </w:tc>
        <w:tc>
          <w:tcPr>
            <w:tcW w:w="547" w:type="pct"/>
            <w:shd w:val="clear" w:color="auto" w:fill="auto"/>
            <w:noWrap/>
          </w:tcPr>
          <w:p w14:paraId="7A7B972F" w14:textId="77777777" w:rsidR="009347B2" w:rsidRPr="00DC7310" w:rsidRDefault="009347B2" w:rsidP="00563CEA">
            <w:pPr>
              <w:pStyle w:val="TAC"/>
              <w:keepNext w:val="0"/>
              <w:keepLines w:val="0"/>
            </w:pPr>
            <w:r w:rsidRPr="00DC7310">
              <w:t>1825</w:t>
            </w:r>
          </w:p>
        </w:tc>
        <w:tc>
          <w:tcPr>
            <w:tcW w:w="409" w:type="pct"/>
            <w:shd w:val="clear" w:color="auto" w:fill="auto"/>
            <w:noWrap/>
          </w:tcPr>
          <w:p w14:paraId="7263DEA2" w14:textId="77777777" w:rsidR="009347B2" w:rsidRPr="00DC7310" w:rsidRDefault="009347B2" w:rsidP="00563CEA">
            <w:pPr>
              <w:pStyle w:val="TAC"/>
              <w:keepNext w:val="0"/>
              <w:keepLines w:val="0"/>
            </w:pPr>
            <w:r w:rsidRPr="00DC7310">
              <w:t>N/A</w:t>
            </w:r>
          </w:p>
        </w:tc>
        <w:tc>
          <w:tcPr>
            <w:tcW w:w="422" w:type="pct"/>
          </w:tcPr>
          <w:p w14:paraId="7C60D0BA" w14:textId="77777777" w:rsidR="009347B2" w:rsidRPr="00DC7310" w:rsidRDefault="009347B2" w:rsidP="00563CEA">
            <w:pPr>
              <w:pStyle w:val="TAC"/>
              <w:keepNext w:val="0"/>
              <w:keepLines w:val="0"/>
            </w:pPr>
            <w:r w:rsidRPr="00DC7310">
              <w:t>N/A</w:t>
            </w:r>
          </w:p>
        </w:tc>
      </w:tr>
      <w:tr w:rsidR="009347B2" w:rsidRPr="00DC7310" w14:paraId="547BC8B1" w14:textId="77777777" w:rsidTr="00563CEA">
        <w:trPr>
          <w:jc w:val="center"/>
        </w:trPr>
        <w:tc>
          <w:tcPr>
            <w:tcW w:w="1294" w:type="pct"/>
            <w:tcBorders>
              <w:bottom w:val="nil"/>
            </w:tcBorders>
            <w:shd w:val="clear" w:color="auto" w:fill="auto"/>
          </w:tcPr>
          <w:p w14:paraId="5C6E8824" w14:textId="77777777" w:rsidR="009347B2" w:rsidRPr="00DC7310" w:rsidRDefault="009347B2" w:rsidP="00563CEA">
            <w:pPr>
              <w:pStyle w:val="TAC"/>
              <w:keepNext w:val="0"/>
              <w:keepLines w:val="0"/>
            </w:pPr>
            <w:r w:rsidRPr="00DC7310">
              <w:rPr>
                <w:rFonts w:eastAsia="MS Mincho"/>
              </w:rPr>
              <w:t>DC_7_n5</w:t>
            </w:r>
          </w:p>
        </w:tc>
        <w:tc>
          <w:tcPr>
            <w:tcW w:w="493" w:type="pct"/>
            <w:shd w:val="clear" w:color="auto" w:fill="auto"/>
          </w:tcPr>
          <w:p w14:paraId="1769A9FE" w14:textId="77777777" w:rsidR="009347B2" w:rsidRPr="00DC7310" w:rsidRDefault="009347B2" w:rsidP="00563CEA">
            <w:pPr>
              <w:pStyle w:val="TAC"/>
              <w:keepNext w:val="0"/>
              <w:keepLines w:val="0"/>
              <w:rPr>
                <w:rFonts w:eastAsia="MS Mincho"/>
              </w:rPr>
            </w:pPr>
            <w:r w:rsidRPr="00DC7310">
              <w:rPr>
                <w:rFonts w:cs="Arial"/>
              </w:rPr>
              <w:t>7</w:t>
            </w:r>
          </w:p>
        </w:tc>
        <w:tc>
          <w:tcPr>
            <w:tcW w:w="518" w:type="pct"/>
            <w:shd w:val="clear" w:color="auto" w:fill="auto"/>
            <w:noWrap/>
          </w:tcPr>
          <w:p w14:paraId="4BAB31BD" w14:textId="77777777" w:rsidR="009347B2" w:rsidRPr="00DC7310" w:rsidRDefault="009347B2" w:rsidP="00563CEA">
            <w:pPr>
              <w:pStyle w:val="TAC"/>
              <w:keepNext w:val="0"/>
              <w:keepLines w:val="0"/>
            </w:pPr>
            <w:r w:rsidRPr="00DC7310">
              <w:rPr>
                <w:rFonts w:cs="Arial"/>
              </w:rPr>
              <w:t>2547</w:t>
            </w:r>
          </w:p>
        </w:tc>
        <w:tc>
          <w:tcPr>
            <w:tcW w:w="433" w:type="pct"/>
            <w:shd w:val="clear" w:color="auto" w:fill="auto"/>
            <w:noWrap/>
          </w:tcPr>
          <w:p w14:paraId="01A00FE8" w14:textId="77777777" w:rsidR="009347B2" w:rsidRPr="00DC7310" w:rsidRDefault="009347B2" w:rsidP="00563CEA">
            <w:pPr>
              <w:pStyle w:val="TAC"/>
              <w:keepNext w:val="0"/>
              <w:keepLines w:val="0"/>
              <w:rPr>
                <w:rFonts w:eastAsia="MS Mincho"/>
              </w:rPr>
            </w:pPr>
            <w:r w:rsidRPr="00DC7310">
              <w:rPr>
                <w:rFonts w:cs="Arial"/>
              </w:rPr>
              <w:t>10</w:t>
            </w:r>
          </w:p>
        </w:tc>
        <w:tc>
          <w:tcPr>
            <w:tcW w:w="884" w:type="pct"/>
            <w:shd w:val="clear" w:color="auto" w:fill="auto"/>
            <w:noWrap/>
          </w:tcPr>
          <w:p w14:paraId="748EEE80" w14:textId="77777777" w:rsidR="009347B2" w:rsidRPr="00DC7310" w:rsidRDefault="009347B2" w:rsidP="00563CEA">
            <w:pPr>
              <w:pStyle w:val="TAC"/>
              <w:keepNext w:val="0"/>
              <w:keepLines w:val="0"/>
            </w:pPr>
            <w:r w:rsidRPr="00DC7310">
              <w:rPr>
                <w:rFonts w:cs="Arial"/>
              </w:rPr>
              <w:t>50</w:t>
            </w:r>
          </w:p>
        </w:tc>
        <w:tc>
          <w:tcPr>
            <w:tcW w:w="547" w:type="pct"/>
            <w:shd w:val="clear" w:color="auto" w:fill="auto"/>
            <w:noWrap/>
          </w:tcPr>
          <w:p w14:paraId="2A609FAF" w14:textId="77777777" w:rsidR="009347B2" w:rsidRPr="00DC7310" w:rsidRDefault="009347B2" w:rsidP="00563CEA">
            <w:pPr>
              <w:pStyle w:val="TAC"/>
              <w:keepNext w:val="0"/>
              <w:keepLines w:val="0"/>
            </w:pPr>
            <w:r w:rsidRPr="00DC7310">
              <w:rPr>
                <w:rFonts w:cs="Arial"/>
              </w:rPr>
              <w:t>2667</w:t>
            </w:r>
          </w:p>
        </w:tc>
        <w:tc>
          <w:tcPr>
            <w:tcW w:w="409" w:type="pct"/>
            <w:shd w:val="clear" w:color="auto" w:fill="auto"/>
            <w:noWrap/>
          </w:tcPr>
          <w:p w14:paraId="57DAD344" w14:textId="77777777" w:rsidR="009347B2" w:rsidRPr="00DC7310" w:rsidRDefault="009347B2" w:rsidP="00563CEA">
            <w:pPr>
              <w:pStyle w:val="TAC"/>
              <w:keepNext w:val="0"/>
              <w:keepLines w:val="0"/>
            </w:pPr>
            <w:r w:rsidRPr="00DC7310">
              <w:rPr>
                <w:rFonts w:cs="Arial"/>
              </w:rPr>
              <w:t>N/A</w:t>
            </w:r>
          </w:p>
        </w:tc>
        <w:tc>
          <w:tcPr>
            <w:tcW w:w="422" w:type="pct"/>
          </w:tcPr>
          <w:p w14:paraId="00E7B79E" w14:textId="77777777" w:rsidR="009347B2" w:rsidRPr="00DC7310" w:rsidRDefault="009347B2" w:rsidP="00563CEA">
            <w:pPr>
              <w:pStyle w:val="TAC"/>
              <w:keepNext w:val="0"/>
              <w:keepLines w:val="0"/>
            </w:pPr>
            <w:r w:rsidRPr="00DC7310">
              <w:rPr>
                <w:rFonts w:cs="Arial"/>
              </w:rPr>
              <w:t>N/A</w:t>
            </w:r>
          </w:p>
        </w:tc>
      </w:tr>
      <w:tr w:rsidR="009347B2" w:rsidRPr="00DC7310" w14:paraId="10E4645D" w14:textId="77777777" w:rsidTr="00563CEA">
        <w:trPr>
          <w:jc w:val="center"/>
        </w:trPr>
        <w:tc>
          <w:tcPr>
            <w:tcW w:w="1294" w:type="pct"/>
            <w:tcBorders>
              <w:top w:val="nil"/>
              <w:bottom w:val="single" w:sz="4" w:space="0" w:color="auto"/>
            </w:tcBorders>
            <w:shd w:val="clear" w:color="auto" w:fill="auto"/>
          </w:tcPr>
          <w:p w14:paraId="2BCF1328" w14:textId="77777777" w:rsidR="009347B2" w:rsidRPr="00DC7310" w:rsidRDefault="009347B2" w:rsidP="00563CEA">
            <w:pPr>
              <w:pStyle w:val="TAC"/>
              <w:keepNext w:val="0"/>
              <w:keepLines w:val="0"/>
            </w:pPr>
          </w:p>
        </w:tc>
        <w:tc>
          <w:tcPr>
            <w:tcW w:w="493" w:type="pct"/>
            <w:shd w:val="clear" w:color="auto" w:fill="auto"/>
          </w:tcPr>
          <w:p w14:paraId="421EB734" w14:textId="77777777" w:rsidR="009347B2" w:rsidRPr="00DC7310" w:rsidRDefault="009347B2" w:rsidP="00563CEA">
            <w:pPr>
              <w:pStyle w:val="TAC"/>
              <w:keepNext w:val="0"/>
              <w:keepLines w:val="0"/>
              <w:rPr>
                <w:rFonts w:eastAsia="MS Mincho"/>
              </w:rPr>
            </w:pPr>
            <w:r w:rsidRPr="00DC7310">
              <w:rPr>
                <w:rFonts w:cs="Arial"/>
              </w:rPr>
              <w:t>n5</w:t>
            </w:r>
          </w:p>
        </w:tc>
        <w:tc>
          <w:tcPr>
            <w:tcW w:w="518" w:type="pct"/>
            <w:shd w:val="clear" w:color="auto" w:fill="auto"/>
            <w:noWrap/>
          </w:tcPr>
          <w:p w14:paraId="2F671F48" w14:textId="77777777" w:rsidR="009347B2" w:rsidRPr="00DC7310" w:rsidRDefault="009347B2" w:rsidP="00563CEA">
            <w:pPr>
              <w:pStyle w:val="TAC"/>
              <w:keepNext w:val="0"/>
              <w:keepLines w:val="0"/>
            </w:pPr>
            <w:r w:rsidRPr="00DC7310">
              <w:rPr>
                <w:rFonts w:cs="Arial"/>
              </w:rPr>
              <w:t>834</w:t>
            </w:r>
          </w:p>
        </w:tc>
        <w:tc>
          <w:tcPr>
            <w:tcW w:w="433" w:type="pct"/>
            <w:shd w:val="clear" w:color="auto" w:fill="auto"/>
            <w:noWrap/>
          </w:tcPr>
          <w:p w14:paraId="2227DB62"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6E180A5A"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2B52110A" w14:textId="77777777" w:rsidR="009347B2" w:rsidRPr="00DC7310" w:rsidRDefault="009347B2" w:rsidP="00563CEA">
            <w:pPr>
              <w:pStyle w:val="TAC"/>
              <w:keepNext w:val="0"/>
              <w:keepLines w:val="0"/>
            </w:pPr>
            <w:r w:rsidRPr="00DC7310">
              <w:rPr>
                <w:rFonts w:cs="Arial"/>
              </w:rPr>
              <w:t>879</w:t>
            </w:r>
          </w:p>
        </w:tc>
        <w:tc>
          <w:tcPr>
            <w:tcW w:w="409" w:type="pct"/>
            <w:shd w:val="clear" w:color="auto" w:fill="auto"/>
            <w:noWrap/>
          </w:tcPr>
          <w:p w14:paraId="0664674E" w14:textId="77777777" w:rsidR="009347B2" w:rsidRPr="00DC7310" w:rsidRDefault="009347B2" w:rsidP="00563CEA">
            <w:pPr>
              <w:pStyle w:val="TAC"/>
              <w:keepNext w:val="0"/>
              <w:keepLines w:val="0"/>
            </w:pPr>
            <w:r w:rsidRPr="00DC7310">
              <w:rPr>
                <w:rFonts w:cs="Arial"/>
              </w:rPr>
              <w:t>12</w:t>
            </w:r>
          </w:p>
        </w:tc>
        <w:tc>
          <w:tcPr>
            <w:tcW w:w="422" w:type="pct"/>
          </w:tcPr>
          <w:p w14:paraId="54DBD76D" w14:textId="77777777" w:rsidR="009347B2" w:rsidRPr="00DC7310" w:rsidRDefault="009347B2" w:rsidP="00563CEA">
            <w:pPr>
              <w:pStyle w:val="TAC"/>
              <w:keepNext w:val="0"/>
              <w:keepLines w:val="0"/>
            </w:pPr>
            <w:r w:rsidRPr="00DC7310">
              <w:rPr>
                <w:rFonts w:cs="Arial"/>
              </w:rPr>
              <w:t>IMD3</w:t>
            </w:r>
            <w:r w:rsidRPr="00DC7310">
              <w:rPr>
                <w:rFonts w:cs="Arial"/>
                <w:vertAlign w:val="superscript"/>
              </w:rPr>
              <w:t>3</w:t>
            </w:r>
          </w:p>
        </w:tc>
      </w:tr>
      <w:tr w:rsidR="009347B2" w:rsidRPr="00DC7310" w14:paraId="67AB89DA" w14:textId="77777777" w:rsidTr="00563CEA">
        <w:trPr>
          <w:jc w:val="center"/>
        </w:trPr>
        <w:tc>
          <w:tcPr>
            <w:tcW w:w="1294" w:type="pct"/>
            <w:tcBorders>
              <w:bottom w:val="nil"/>
            </w:tcBorders>
            <w:shd w:val="clear" w:color="auto" w:fill="auto"/>
          </w:tcPr>
          <w:p w14:paraId="24EB0F9D" w14:textId="77777777" w:rsidR="009347B2" w:rsidRPr="00DC7310" w:rsidRDefault="009347B2" w:rsidP="00563CEA">
            <w:pPr>
              <w:pStyle w:val="TAC"/>
              <w:keepNext w:val="0"/>
              <w:keepLines w:val="0"/>
              <w:rPr>
                <w:rFonts w:cs="Arial"/>
                <w:lang w:eastAsia="zh-CN"/>
              </w:rPr>
            </w:pPr>
            <w:r w:rsidRPr="00DC7310">
              <w:rPr>
                <w:rFonts w:cs="Arial"/>
                <w:lang w:eastAsia="zh-CN"/>
              </w:rPr>
              <w:t>DC_7A_n20A</w:t>
            </w:r>
          </w:p>
        </w:tc>
        <w:tc>
          <w:tcPr>
            <w:tcW w:w="493" w:type="pct"/>
            <w:shd w:val="clear" w:color="auto" w:fill="auto"/>
          </w:tcPr>
          <w:p w14:paraId="68C2CCFB" w14:textId="77777777" w:rsidR="009347B2" w:rsidRPr="00DC7310" w:rsidRDefault="009347B2" w:rsidP="00563CEA">
            <w:pPr>
              <w:pStyle w:val="TAC"/>
              <w:keepNext w:val="0"/>
              <w:keepLines w:val="0"/>
              <w:rPr>
                <w:rFonts w:cs="Arial"/>
                <w:lang w:eastAsia="ko-KR"/>
              </w:rPr>
            </w:pPr>
            <w:r w:rsidRPr="00DC7310">
              <w:rPr>
                <w:lang w:eastAsia="zh-TW"/>
              </w:rPr>
              <w:t>7</w:t>
            </w:r>
          </w:p>
        </w:tc>
        <w:tc>
          <w:tcPr>
            <w:tcW w:w="518" w:type="pct"/>
            <w:shd w:val="clear" w:color="auto" w:fill="auto"/>
            <w:noWrap/>
          </w:tcPr>
          <w:p w14:paraId="143E95F3" w14:textId="77777777" w:rsidR="009347B2" w:rsidRPr="00DC7310" w:rsidRDefault="009347B2" w:rsidP="00563CEA">
            <w:pPr>
              <w:pStyle w:val="TAC"/>
              <w:keepNext w:val="0"/>
              <w:keepLines w:val="0"/>
              <w:rPr>
                <w:rFonts w:cs="Arial"/>
                <w:lang w:eastAsia="ko-KR"/>
              </w:rPr>
            </w:pPr>
            <w:r w:rsidRPr="00DC7310">
              <w:rPr>
                <w:lang w:eastAsia="zh-TW"/>
              </w:rPr>
              <w:t>2512</w:t>
            </w:r>
          </w:p>
        </w:tc>
        <w:tc>
          <w:tcPr>
            <w:tcW w:w="433" w:type="pct"/>
            <w:shd w:val="clear" w:color="auto" w:fill="auto"/>
            <w:noWrap/>
          </w:tcPr>
          <w:p w14:paraId="400B39CF" w14:textId="77777777" w:rsidR="009347B2" w:rsidRPr="00DC7310" w:rsidRDefault="009347B2" w:rsidP="00563CEA">
            <w:pPr>
              <w:pStyle w:val="TAC"/>
              <w:keepNext w:val="0"/>
              <w:keepLines w:val="0"/>
              <w:rPr>
                <w:rFonts w:cs="Arial"/>
                <w:lang w:eastAsia="ko-KR"/>
              </w:rPr>
            </w:pPr>
            <w:r w:rsidRPr="00DC7310">
              <w:rPr>
                <w:lang w:eastAsia="zh-TW"/>
              </w:rPr>
              <w:t>10</w:t>
            </w:r>
          </w:p>
        </w:tc>
        <w:tc>
          <w:tcPr>
            <w:tcW w:w="884" w:type="pct"/>
            <w:shd w:val="clear" w:color="auto" w:fill="auto"/>
            <w:noWrap/>
          </w:tcPr>
          <w:p w14:paraId="09B58C53" w14:textId="77777777" w:rsidR="009347B2" w:rsidRPr="00DC7310" w:rsidRDefault="009347B2" w:rsidP="00563CEA">
            <w:pPr>
              <w:pStyle w:val="TAC"/>
              <w:keepNext w:val="0"/>
              <w:keepLines w:val="0"/>
              <w:rPr>
                <w:rFonts w:cs="Arial"/>
                <w:lang w:eastAsia="ko-KR"/>
              </w:rPr>
            </w:pPr>
            <w:r w:rsidRPr="00DC7310">
              <w:rPr>
                <w:lang w:eastAsia="zh-TW"/>
              </w:rPr>
              <w:t>50</w:t>
            </w:r>
          </w:p>
        </w:tc>
        <w:tc>
          <w:tcPr>
            <w:tcW w:w="547" w:type="pct"/>
            <w:shd w:val="clear" w:color="auto" w:fill="auto"/>
            <w:noWrap/>
          </w:tcPr>
          <w:p w14:paraId="14D502A1" w14:textId="77777777" w:rsidR="009347B2" w:rsidRPr="00DC7310" w:rsidRDefault="009347B2" w:rsidP="00563CEA">
            <w:pPr>
              <w:pStyle w:val="TAC"/>
              <w:keepNext w:val="0"/>
              <w:keepLines w:val="0"/>
              <w:rPr>
                <w:rFonts w:cs="Arial"/>
                <w:lang w:eastAsia="ko-KR"/>
              </w:rPr>
            </w:pPr>
            <w:r w:rsidRPr="00DC7310">
              <w:rPr>
                <w:lang w:eastAsia="zh-TW"/>
              </w:rPr>
              <w:t>2632</w:t>
            </w:r>
          </w:p>
        </w:tc>
        <w:tc>
          <w:tcPr>
            <w:tcW w:w="409" w:type="pct"/>
            <w:shd w:val="clear" w:color="auto" w:fill="auto"/>
            <w:noWrap/>
          </w:tcPr>
          <w:p w14:paraId="4AD28FFD" w14:textId="77777777" w:rsidR="009347B2" w:rsidRPr="00DC7310" w:rsidRDefault="009347B2" w:rsidP="00563CEA">
            <w:pPr>
              <w:pStyle w:val="TAC"/>
              <w:keepNext w:val="0"/>
              <w:keepLines w:val="0"/>
              <w:rPr>
                <w:rFonts w:cs="Arial"/>
                <w:lang w:eastAsia="ko-KR"/>
              </w:rPr>
            </w:pPr>
            <w:r w:rsidRPr="00DC7310">
              <w:rPr>
                <w:lang w:eastAsia="zh-TW"/>
              </w:rPr>
              <w:t>N/A</w:t>
            </w:r>
          </w:p>
        </w:tc>
        <w:tc>
          <w:tcPr>
            <w:tcW w:w="422" w:type="pct"/>
          </w:tcPr>
          <w:p w14:paraId="0AEAAAEA" w14:textId="77777777" w:rsidR="009347B2" w:rsidRPr="00DC7310" w:rsidRDefault="009347B2" w:rsidP="00563CEA">
            <w:pPr>
              <w:pStyle w:val="TAC"/>
              <w:keepNext w:val="0"/>
              <w:keepLines w:val="0"/>
              <w:rPr>
                <w:rFonts w:cs="Arial"/>
                <w:lang w:eastAsia="ko-KR"/>
              </w:rPr>
            </w:pPr>
            <w:r w:rsidRPr="00DC7310">
              <w:rPr>
                <w:lang w:eastAsia="zh-TW"/>
              </w:rPr>
              <w:t>N/A</w:t>
            </w:r>
          </w:p>
        </w:tc>
      </w:tr>
      <w:tr w:rsidR="009347B2" w:rsidRPr="00DC7310" w14:paraId="13DB20AA" w14:textId="77777777" w:rsidTr="00563CEA">
        <w:trPr>
          <w:jc w:val="center"/>
        </w:trPr>
        <w:tc>
          <w:tcPr>
            <w:tcW w:w="1294" w:type="pct"/>
            <w:tcBorders>
              <w:top w:val="nil"/>
              <w:bottom w:val="single" w:sz="4" w:space="0" w:color="auto"/>
            </w:tcBorders>
            <w:shd w:val="clear" w:color="auto" w:fill="auto"/>
          </w:tcPr>
          <w:p w14:paraId="3AD46EE6" w14:textId="77777777" w:rsidR="009347B2" w:rsidRPr="00DC7310" w:rsidRDefault="009347B2" w:rsidP="00563CEA">
            <w:pPr>
              <w:pStyle w:val="TAC"/>
              <w:keepNext w:val="0"/>
              <w:keepLines w:val="0"/>
              <w:rPr>
                <w:rFonts w:cs="Arial"/>
                <w:lang w:eastAsia="zh-CN"/>
              </w:rPr>
            </w:pPr>
          </w:p>
        </w:tc>
        <w:tc>
          <w:tcPr>
            <w:tcW w:w="493" w:type="pct"/>
            <w:shd w:val="clear" w:color="auto" w:fill="auto"/>
          </w:tcPr>
          <w:p w14:paraId="02AF4D51" w14:textId="77777777" w:rsidR="009347B2" w:rsidRPr="00DC7310" w:rsidRDefault="009347B2" w:rsidP="00563CEA">
            <w:pPr>
              <w:pStyle w:val="TAC"/>
              <w:keepNext w:val="0"/>
              <w:keepLines w:val="0"/>
              <w:rPr>
                <w:rFonts w:cs="Arial"/>
                <w:lang w:eastAsia="ko-KR"/>
              </w:rPr>
            </w:pPr>
            <w:r w:rsidRPr="00DC7310">
              <w:rPr>
                <w:lang w:eastAsia="zh-TW"/>
              </w:rPr>
              <w:t>n20</w:t>
            </w:r>
          </w:p>
        </w:tc>
        <w:tc>
          <w:tcPr>
            <w:tcW w:w="518" w:type="pct"/>
            <w:shd w:val="clear" w:color="auto" w:fill="auto"/>
            <w:noWrap/>
          </w:tcPr>
          <w:p w14:paraId="1A35D526" w14:textId="77777777" w:rsidR="009347B2" w:rsidRPr="00DC7310" w:rsidRDefault="009347B2" w:rsidP="00563CEA">
            <w:pPr>
              <w:pStyle w:val="TAC"/>
              <w:keepNext w:val="0"/>
              <w:keepLines w:val="0"/>
              <w:rPr>
                <w:rFonts w:cs="Arial"/>
                <w:lang w:eastAsia="ko-KR"/>
              </w:rPr>
            </w:pPr>
            <w:r w:rsidRPr="00DC7310">
              <w:rPr>
                <w:lang w:eastAsia="zh-TW"/>
              </w:rPr>
              <w:t>851</w:t>
            </w:r>
          </w:p>
        </w:tc>
        <w:tc>
          <w:tcPr>
            <w:tcW w:w="433" w:type="pct"/>
            <w:shd w:val="clear" w:color="auto" w:fill="auto"/>
            <w:noWrap/>
          </w:tcPr>
          <w:p w14:paraId="1E3ED98B" w14:textId="77777777" w:rsidR="009347B2" w:rsidRPr="00DC7310" w:rsidRDefault="009347B2" w:rsidP="00563CEA">
            <w:pPr>
              <w:pStyle w:val="TAC"/>
              <w:keepNext w:val="0"/>
              <w:keepLines w:val="0"/>
              <w:rPr>
                <w:rFonts w:cs="Arial"/>
                <w:lang w:eastAsia="ko-KR"/>
              </w:rPr>
            </w:pPr>
            <w:r w:rsidRPr="00DC7310">
              <w:rPr>
                <w:lang w:eastAsia="zh-TW"/>
              </w:rPr>
              <w:t>5</w:t>
            </w:r>
          </w:p>
        </w:tc>
        <w:tc>
          <w:tcPr>
            <w:tcW w:w="884" w:type="pct"/>
            <w:shd w:val="clear" w:color="auto" w:fill="auto"/>
            <w:noWrap/>
          </w:tcPr>
          <w:p w14:paraId="6C2C5F98" w14:textId="77777777" w:rsidR="009347B2" w:rsidRPr="00DC7310" w:rsidRDefault="009347B2" w:rsidP="00563CEA">
            <w:pPr>
              <w:pStyle w:val="TAC"/>
              <w:keepNext w:val="0"/>
              <w:keepLines w:val="0"/>
              <w:rPr>
                <w:rFonts w:cs="Arial"/>
                <w:lang w:eastAsia="ko-KR"/>
              </w:rPr>
            </w:pPr>
            <w:r w:rsidRPr="00DC7310">
              <w:rPr>
                <w:lang w:eastAsia="zh-TW"/>
              </w:rPr>
              <w:t>25</w:t>
            </w:r>
          </w:p>
        </w:tc>
        <w:tc>
          <w:tcPr>
            <w:tcW w:w="547" w:type="pct"/>
            <w:shd w:val="clear" w:color="auto" w:fill="auto"/>
            <w:noWrap/>
          </w:tcPr>
          <w:p w14:paraId="7D5C2999" w14:textId="77777777" w:rsidR="009347B2" w:rsidRPr="00DC7310" w:rsidRDefault="009347B2" w:rsidP="00563CEA">
            <w:pPr>
              <w:pStyle w:val="TAC"/>
              <w:keepNext w:val="0"/>
              <w:keepLines w:val="0"/>
              <w:rPr>
                <w:rFonts w:cs="Arial"/>
                <w:lang w:eastAsia="ko-KR"/>
              </w:rPr>
            </w:pPr>
            <w:r w:rsidRPr="00DC7310">
              <w:rPr>
                <w:lang w:eastAsia="zh-TW"/>
              </w:rPr>
              <w:t>810</w:t>
            </w:r>
          </w:p>
        </w:tc>
        <w:tc>
          <w:tcPr>
            <w:tcW w:w="409" w:type="pct"/>
            <w:shd w:val="clear" w:color="auto" w:fill="auto"/>
            <w:noWrap/>
          </w:tcPr>
          <w:p w14:paraId="53B4DBA0" w14:textId="77777777" w:rsidR="009347B2" w:rsidRPr="00DC7310" w:rsidRDefault="009347B2" w:rsidP="00563CEA">
            <w:pPr>
              <w:pStyle w:val="TAC"/>
              <w:keepNext w:val="0"/>
              <w:keepLines w:val="0"/>
              <w:rPr>
                <w:rFonts w:cs="Arial"/>
                <w:lang w:eastAsia="ko-KR"/>
              </w:rPr>
            </w:pPr>
            <w:r w:rsidRPr="00DC7310">
              <w:rPr>
                <w:lang w:eastAsia="zh-TW"/>
              </w:rPr>
              <w:t>12</w:t>
            </w:r>
          </w:p>
        </w:tc>
        <w:tc>
          <w:tcPr>
            <w:tcW w:w="422" w:type="pct"/>
          </w:tcPr>
          <w:p w14:paraId="5C5A6B81" w14:textId="77777777" w:rsidR="009347B2" w:rsidRPr="00DC7310" w:rsidRDefault="009347B2" w:rsidP="00563CEA">
            <w:pPr>
              <w:pStyle w:val="TAC"/>
              <w:keepNext w:val="0"/>
              <w:keepLines w:val="0"/>
              <w:rPr>
                <w:rFonts w:cs="Arial"/>
                <w:lang w:eastAsia="ko-KR"/>
              </w:rPr>
            </w:pPr>
            <w:r w:rsidRPr="00DC7310">
              <w:rPr>
                <w:lang w:eastAsia="zh-TW"/>
              </w:rPr>
              <w:t>IMD3</w:t>
            </w:r>
            <w:r w:rsidRPr="00DC7310">
              <w:rPr>
                <w:vertAlign w:val="superscript"/>
                <w:lang w:eastAsia="zh-TW"/>
              </w:rPr>
              <w:t>3</w:t>
            </w:r>
          </w:p>
        </w:tc>
      </w:tr>
      <w:tr w:rsidR="009347B2" w:rsidRPr="00DC7310" w14:paraId="02C07376"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5880C358" w14:textId="77777777" w:rsidR="009347B2" w:rsidRPr="00DC7310" w:rsidRDefault="009347B2" w:rsidP="00563CEA">
            <w:pPr>
              <w:pStyle w:val="TAC"/>
              <w:keepNext w:val="0"/>
              <w:keepLines w:val="0"/>
              <w:rPr>
                <w:rFonts w:cs="Arial"/>
                <w:lang w:eastAsia="zh-CN"/>
              </w:rPr>
            </w:pPr>
            <w:r w:rsidRPr="00DC7310">
              <w:rPr>
                <w:rFonts w:cs="Arial"/>
                <w:lang w:eastAsia="zh-CN"/>
              </w:rPr>
              <w:t>DC_7</w:t>
            </w:r>
            <w:r w:rsidRPr="00DC7310">
              <w:rPr>
                <w:rFonts w:cs="Arial" w:hint="eastAsia"/>
                <w:lang w:eastAsia="zh-CN"/>
              </w:rPr>
              <w:t>A</w:t>
            </w:r>
            <w:r w:rsidRPr="00DC7310">
              <w:rPr>
                <w:rFonts w:cs="Arial"/>
                <w:lang w:eastAsia="zh-CN"/>
              </w:rPr>
              <w:t>_n26</w:t>
            </w:r>
            <w:r w:rsidRPr="00DC7310">
              <w:rPr>
                <w:rFonts w:cs="Arial" w:hint="eastAsia"/>
                <w:lang w:eastAsia="zh-CN"/>
              </w:rPr>
              <w:t>A</w:t>
            </w:r>
          </w:p>
          <w:p w14:paraId="5ED2D98A" w14:textId="77777777" w:rsidR="009347B2" w:rsidRPr="00DC7310" w:rsidRDefault="009347B2" w:rsidP="00563CEA">
            <w:pPr>
              <w:pStyle w:val="TAC"/>
              <w:keepNext w:val="0"/>
              <w:keepLines w:val="0"/>
              <w:rPr>
                <w:rFonts w:cs="Arial"/>
                <w:lang w:eastAsia="zh-CN"/>
              </w:rPr>
            </w:pPr>
            <w:r w:rsidRPr="00DC7310">
              <w:rPr>
                <w:rFonts w:cs="Arial"/>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9F0636A" w14:textId="77777777" w:rsidR="009347B2" w:rsidRPr="00DC7310" w:rsidRDefault="009347B2" w:rsidP="00563CEA">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622C301" w14:textId="77777777" w:rsidR="009347B2" w:rsidRPr="00DC7310" w:rsidRDefault="009347B2" w:rsidP="00563CEA">
            <w:pPr>
              <w:pStyle w:val="TAC"/>
              <w:keepNext w:val="0"/>
              <w:keepLines w:val="0"/>
              <w:rPr>
                <w:lang w:eastAsia="zh-TW"/>
              </w:rPr>
            </w:pPr>
            <w:r w:rsidRPr="00DC7310">
              <w:rPr>
                <w:lang w:eastAsia="zh-TW"/>
              </w:rPr>
              <w:t>2547</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E9FF3FA" w14:textId="77777777" w:rsidR="009347B2" w:rsidRPr="00DC7310" w:rsidRDefault="009347B2" w:rsidP="00563CEA">
            <w:pPr>
              <w:pStyle w:val="TAC"/>
              <w:keepNext w:val="0"/>
              <w:keepLines w:val="0"/>
              <w:rPr>
                <w:lang w:eastAsia="zh-TW"/>
              </w:rPr>
            </w:pPr>
            <w:r w:rsidRPr="00DC7310">
              <w:rPr>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95F85FA" w14:textId="77777777" w:rsidR="009347B2" w:rsidRPr="00DC7310" w:rsidRDefault="009347B2" w:rsidP="00563CEA">
            <w:pPr>
              <w:pStyle w:val="TAC"/>
              <w:keepNext w:val="0"/>
              <w:keepLines w:val="0"/>
              <w:rPr>
                <w:lang w:eastAsia="zh-TW"/>
              </w:rPr>
            </w:pPr>
            <w:r w:rsidRPr="00DC7310">
              <w:rPr>
                <w:lang w:eastAsia="zh-TW"/>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0A39E96" w14:textId="77777777" w:rsidR="009347B2" w:rsidRPr="00DC7310" w:rsidRDefault="009347B2" w:rsidP="00563CEA">
            <w:pPr>
              <w:pStyle w:val="TAC"/>
              <w:keepNext w:val="0"/>
              <w:keepLines w:val="0"/>
              <w:rPr>
                <w:lang w:eastAsia="zh-TW"/>
              </w:rPr>
            </w:pPr>
            <w:r w:rsidRPr="00DC7310">
              <w:rPr>
                <w:lang w:eastAsia="zh-TW"/>
              </w:rPr>
              <w:t>2667</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007C75E" w14:textId="77777777" w:rsidR="009347B2" w:rsidRPr="00DC7310" w:rsidRDefault="009347B2" w:rsidP="00563CEA">
            <w:pPr>
              <w:pStyle w:val="TAC"/>
              <w:keepNext w:val="0"/>
              <w:keepLines w:val="0"/>
              <w:rPr>
                <w:lang w:eastAsia="zh-TW"/>
              </w:rPr>
            </w:pPr>
            <w:r w:rsidRPr="00DC7310">
              <w:rPr>
                <w:lang w:eastAsia="zh-TW"/>
              </w:rPr>
              <w:t>N/A</w:t>
            </w:r>
          </w:p>
        </w:tc>
        <w:tc>
          <w:tcPr>
            <w:tcW w:w="422" w:type="pct"/>
            <w:tcBorders>
              <w:top w:val="single" w:sz="4" w:space="0" w:color="auto"/>
              <w:left w:val="single" w:sz="4" w:space="0" w:color="auto"/>
              <w:bottom w:val="single" w:sz="4" w:space="0" w:color="auto"/>
              <w:right w:val="single" w:sz="4" w:space="0" w:color="auto"/>
            </w:tcBorders>
          </w:tcPr>
          <w:p w14:paraId="55784A1F" w14:textId="77777777" w:rsidR="009347B2" w:rsidRPr="00DC7310" w:rsidRDefault="009347B2" w:rsidP="00563CEA">
            <w:pPr>
              <w:pStyle w:val="TAC"/>
              <w:keepNext w:val="0"/>
              <w:keepLines w:val="0"/>
              <w:rPr>
                <w:lang w:eastAsia="zh-TW"/>
              </w:rPr>
            </w:pPr>
            <w:r w:rsidRPr="00DC7310">
              <w:rPr>
                <w:lang w:eastAsia="zh-TW"/>
              </w:rPr>
              <w:t>N/A</w:t>
            </w:r>
          </w:p>
        </w:tc>
      </w:tr>
      <w:tr w:rsidR="009347B2" w:rsidRPr="00DC7310" w14:paraId="74904E56"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2C1A346F" w14:textId="77777777" w:rsidR="009347B2" w:rsidRPr="00DC7310" w:rsidRDefault="009347B2" w:rsidP="00563CEA">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45A5382" w14:textId="77777777" w:rsidR="009347B2" w:rsidRPr="00DC7310" w:rsidRDefault="009347B2" w:rsidP="00563CEA">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184249CB" w14:textId="77777777" w:rsidR="009347B2" w:rsidRPr="00DC7310" w:rsidRDefault="009347B2" w:rsidP="00563CEA">
            <w:pPr>
              <w:pStyle w:val="TAC"/>
              <w:keepNext w:val="0"/>
              <w:keepLines w:val="0"/>
              <w:rPr>
                <w:lang w:eastAsia="zh-TW"/>
              </w:rPr>
            </w:pPr>
            <w:r w:rsidRPr="00DC7310">
              <w:rPr>
                <w:lang w:eastAsia="zh-TW"/>
              </w:rPr>
              <w:t>834</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215A0A0" w14:textId="77777777" w:rsidR="009347B2" w:rsidRPr="00DC7310" w:rsidRDefault="009347B2" w:rsidP="00563CEA">
            <w:pPr>
              <w:pStyle w:val="TAC"/>
              <w:keepNext w:val="0"/>
              <w:keepLines w:val="0"/>
              <w:rPr>
                <w:lang w:eastAsia="zh-TW"/>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2BFF696" w14:textId="77777777" w:rsidR="009347B2" w:rsidRPr="00DC7310" w:rsidRDefault="009347B2" w:rsidP="00563CEA">
            <w:pPr>
              <w:pStyle w:val="TAC"/>
              <w:keepNext w:val="0"/>
              <w:keepLines w:val="0"/>
              <w:rPr>
                <w:lang w:eastAsia="zh-TW"/>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963B7E1" w14:textId="77777777" w:rsidR="009347B2" w:rsidRPr="00DC7310" w:rsidRDefault="009347B2" w:rsidP="00563CEA">
            <w:pPr>
              <w:pStyle w:val="TAC"/>
              <w:keepNext w:val="0"/>
              <w:keepLines w:val="0"/>
              <w:rPr>
                <w:lang w:eastAsia="zh-TW"/>
              </w:rPr>
            </w:pPr>
            <w:r w:rsidRPr="00DC7310">
              <w:rPr>
                <w:lang w:eastAsia="zh-TW"/>
              </w:rPr>
              <w:t>879</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191EEFA" w14:textId="77777777" w:rsidR="009347B2" w:rsidRPr="00DC7310" w:rsidRDefault="009347B2" w:rsidP="00563CEA">
            <w:pPr>
              <w:pStyle w:val="TAC"/>
              <w:keepNext w:val="0"/>
              <w:keepLines w:val="0"/>
              <w:rPr>
                <w:lang w:eastAsia="zh-TW"/>
              </w:rPr>
            </w:pPr>
            <w:r w:rsidRPr="00DC7310">
              <w:rPr>
                <w:rFonts w:hint="eastAsia"/>
                <w:lang w:eastAsia="zh-TW"/>
              </w:rPr>
              <w:t>12</w:t>
            </w:r>
          </w:p>
        </w:tc>
        <w:tc>
          <w:tcPr>
            <w:tcW w:w="422" w:type="pct"/>
            <w:tcBorders>
              <w:top w:val="single" w:sz="4" w:space="0" w:color="auto"/>
              <w:left w:val="single" w:sz="4" w:space="0" w:color="auto"/>
              <w:bottom w:val="single" w:sz="4" w:space="0" w:color="auto"/>
              <w:right w:val="single" w:sz="4" w:space="0" w:color="auto"/>
            </w:tcBorders>
          </w:tcPr>
          <w:p w14:paraId="0689EE86" w14:textId="77777777" w:rsidR="009347B2" w:rsidRPr="00DC7310" w:rsidRDefault="009347B2" w:rsidP="00563CEA">
            <w:pPr>
              <w:pStyle w:val="TAC"/>
              <w:keepNext w:val="0"/>
              <w:keepLines w:val="0"/>
              <w:rPr>
                <w:lang w:eastAsia="zh-TW"/>
              </w:rPr>
            </w:pPr>
            <w:r w:rsidRPr="00DC7310">
              <w:rPr>
                <w:lang w:eastAsia="zh-TW"/>
              </w:rPr>
              <w:t>IMD33</w:t>
            </w:r>
          </w:p>
        </w:tc>
      </w:tr>
      <w:tr w:rsidR="009347B2" w:rsidRPr="00DC7310" w14:paraId="46C04EBE"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5F1A3A44" w14:textId="77777777" w:rsidR="009347B2" w:rsidRPr="00DC7310" w:rsidRDefault="009347B2" w:rsidP="00563CEA">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C3A3AD1" w14:textId="77777777" w:rsidR="009347B2" w:rsidRPr="00DC7310" w:rsidRDefault="009347B2" w:rsidP="00563CEA">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0EF1DEC" w14:textId="77777777" w:rsidR="009347B2" w:rsidRPr="00DC7310" w:rsidRDefault="009347B2" w:rsidP="00563CEA">
            <w:pPr>
              <w:pStyle w:val="TAC"/>
              <w:keepNext w:val="0"/>
              <w:keepLines w:val="0"/>
              <w:rPr>
                <w:lang w:eastAsia="zh-TW"/>
              </w:rPr>
            </w:pPr>
            <w:r w:rsidRPr="00DC7310">
              <w:rPr>
                <w:rFonts w:hint="eastAsia"/>
                <w:lang w:eastAsia="zh-TW"/>
              </w:rPr>
              <w:t>2567.5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05BB0D6" w14:textId="77777777" w:rsidR="009347B2" w:rsidRPr="00DC7310" w:rsidRDefault="009347B2" w:rsidP="00563CEA">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89BF43C" w14:textId="77777777" w:rsidR="009347B2" w:rsidRPr="00DC7310" w:rsidRDefault="009347B2" w:rsidP="00563CEA">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1F56A40" w14:textId="77777777" w:rsidR="009347B2" w:rsidRPr="00DC7310" w:rsidRDefault="009347B2" w:rsidP="00563CEA">
            <w:pPr>
              <w:pStyle w:val="TAC"/>
              <w:keepNext w:val="0"/>
              <w:keepLines w:val="0"/>
              <w:rPr>
                <w:lang w:eastAsia="zh-TW"/>
              </w:rPr>
            </w:pPr>
            <w:r w:rsidRPr="00DC7310">
              <w:rPr>
                <w:rFonts w:hint="eastAsia"/>
                <w:lang w:eastAsia="zh-TW"/>
              </w:rPr>
              <w:t>2687.5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FA0BE4" w14:textId="77777777" w:rsidR="009347B2" w:rsidRPr="00DC7310" w:rsidRDefault="009347B2" w:rsidP="00563CEA">
            <w:pPr>
              <w:pStyle w:val="TAC"/>
              <w:keepNext w:val="0"/>
              <w:keepLines w:val="0"/>
              <w:rPr>
                <w:lang w:eastAsia="zh-TW"/>
              </w:rPr>
            </w:pPr>
            <w:r w:rsidRPr="00DC7310">
              <w:rPr>
                <w:rFonts w:hint="eastAsia"/>
                <w:lang w:eastAsia="zh-TW"/>
              </w:rPr>
              <w:t>2.5</w:t>
            </w:r>
          </w:p>
        </w:tc>
        <w:tc>
          <w:tcPr>
            <w:tcW w:w="422" w:type="pct"/>
            <w:tcBorders>
              <w:top w:val="single" w:sz="4" w:space="0" w:color="auto"/>
              <w:left w:val="single" w:sz="4" w:space="0" w:color="auto"/>
              <w:bottom w:val="single" w:sz="4" w:space="0" w:color="auto"/>
              <w:right w:val="single" w:sz="4" w:space="0" w:color="auto"/>
            </w:tcBorders>
          </w:tcPr>
          <w:p w14:paraId="69A70038" w14:textId="77777777" w:rsidR="009347B2" w:rsidRPr="00DC7310" w:rsidRDefault="009347B2" w:rsidP="00563CEA">
            <w:pPr>
              <w:pStyle w:val="TAC"/>
              <w:keepNext w:val="0"/>
              <w:keepLines w:val="0"/>
              <w:rPr>
                <w:lang w:eastAsia="zh-TW"/>
              </w:rPr>
            </w:pPr>
            <w:r w:rsidRPr="00DC7310">
              <w:rPr>
                <w:lang w:eastAsia="zh-TW"/>
              </w:rPr>
              <w:t>IMD5</w:t>
            </w:r>
          </w:p>
        </w:tc>
      </w:tr>
      <w:tr w:rsidR="009347B2" w:rsidRPr="00DC7310" w14:paraId="19ED1EB2"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5A99A62A" w14:textId="77777777" w:rsidR="009347B2" w:rsidRPr="00DC7310" w:rsidRDefault="009347B2" w:rsidP="00563CEA">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3887C9D" w14:textId="77777777" w:rsidR="009347B2" w:rsidRPr="00DC7310" w:rsidRDefault="009347B2" w:rsidP="00563CEA">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6216755" w14:textId="77777777" w:rsidR="009347B2" w:rsidRPr="00DC7310" w:rsidRDefault="009347B2" w:rsidP="00563CEA">
            <w:pPr>
              <w:pStyle w:val="TAC"/>
              <w:keepNext w:val="0"/>
              <w:keepLines w:val="0"/>
              <w:rPr>
                <w:lang w:eastAsia="zh-TW"/>
              </w:rPr>
            </w:pPr>
            <w:r w:rsidRPr="00DC7310">
              <w:rPr>
                <w:rFonts w:hint="eastAsia"/>
                <w:lang w:eastAsia="zh-TW"/>
              </w:rPr>
              <w:t>816.5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A85E89E" w14:textId="77777777" w:rsidR="009347B2" w:rsidRPr="00DC7310" w:rsidRDefault="009347B2" w:rsidP="00563CEA">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E39CCD7" w14:textId="77777777" w:rsidR="009347B2" w:rsidRPr="00DC7310" w:rsidRDefault="009347B2" w:rsidP="00563CEA">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A742CF8" w14:textId="77777777" w:rsidR="009347B2" w:rsidRPr="00DC7310" w:rsidRDefault="009347B2" w:rsidP="00563CEA">
            <w:pPr>
              <w:pStyle w:val="TAC"/>
              <w:keepNext w:val="0"/>
              <w:keepLines w:val="0"/>
              <w:rPr>
                <w:lang w:eastAsia="zh-TW"/>
              </w:rPr>
            </w:pPr>
            <w:r w:rsidRPr="00DC7310">
              <w:rPr>
                <w:rFonts w:hint="eastAsia"/>
                <w:lang w:eastAsia="zh-TW"/>
              </w:rPr>
              <w:t>861.5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5EE1044" w14:textId="77777777" w:rsidR="009347B2" w:rsidRPr="00DC7310" w:rsidRDefault="009347B2" w:rsidP="00563CEA">
            <w:pPr>
              <w:pStyle w:val="TAC"/>
              <w:keepNext w:val="0"/>
              <w:keepLines w:val="0"/>
              <w:rPr>
                <w:lang w:eastAsia="zh-TW"/>
              </w:rPr>
            </w:pPr>
            <w:r w:rsidRPr="00DC7310">
              <w:rPr>
                <w:rFonts w:hint="eastAsia"/>
                <w:lang w:eastAsia="zh-TW"/>
              </w:rPr>
              <w:t>N/A</w:t>
            </w:r>
          </w:p>
        </w:tc>
        <w:tc>
          <w:tcPr>
            <w:tcW w:w="422" w:type="pct"/>
            <w:tcBorders>
              <w:top w:val="single" w:sz="4" w:space="0" w:color="auto"/>
              <w:left w:val="single" w:sz="4" w:space="0" w:color="auto"/>
              <w:bottom w:val="single" w:sz="4" w:space="0" w:color="auto"/>
              <w:right w:val="single" w:sz="4" w:space="0" w:color="auto"/>
            </w:tcBorders>
          </w:tcPr>
          <w:p w14:paraId="78F2E94D" w14:textId="77777777" w:rsidR="009347B2" w:rsidRPr="00DC7310" w:rsidRDefault="009347B2" w:rsidP="00563CEA">
            <w:pPr>
              <w:pStyle w:val="TAC"/>
              <w:keepNext w:val="0"/>
              <w:keepLines w:val="0"/>
              <w:rPr>
                <w:lang w:eastAsia="zh-TW"/>
              </w:rPr>
            </w:pPr>
            <w:r w:rsidRPr="00DC7310">
              <w:rPr>
                <w:lang w:eastAsia="zh-TW"/>
              </w:rPr>
              <w:t>N/A</w:t>
            </w:r>
          </w:p>
        </w:tc>
      </w:tr>
      <w:tr w:rsidR="009347B2" w:rsidRPr="00DC7310" w14:paraId="4426AA6B" w14:textId="77777777" w:rsidTr="00563CEA">
        <w:trPr>
          <w:jc w:val="center"/>
        </w:trPr>
        <w:tc>
          <w:tcPr>
            <w:tcW w:w="1294" w:type="pct"/>
            <w:tcBorders>
              <w:bottom w:val="nil"/>
            </w:tcBorders>
            <w:shd w:val="clear" w:color="auto" w:fill="auto"/>
          </w:tcPr>
          <w:p w14:paraId="38BF3F8C" w14:textId="77777777" w:rsidR="009347B2" w:rsidRPr="00DC7310" w:rsidRDefault="009347B2" w:rsidP="00563CEA">
            <w:pPr>
              <w:pStyle w:val="TAC"/>
              <w:keepNext w:val="0"/>
              <w:keepLines w:val="0"/>
              <w:rPr>
                <w:rFonts w:cs="Arial"/>
                <w:lang w:eastAsia="zh-TW"/>
              </w:rPr>
            </w:pPr>
            <w:r w:rsidRPr="00DC7310">
              <w:rPr>
                <w:rFonts w:cs="Arial"/>
                <w:lang w:eastAsia="zh-CN"/>
              </w:rPr>
              <w:t>DC_7A_n40A</w:t>
            </w:r>
            <w:r>
              <w:rPr>
                <w:rFonts w:cs="Arial"/>
                <w:lang w:eastAsia="zh-TW"/>
              </w:rPr>
              <w:t xml:space="preserve"> </w:t>
            </w:r>
          </w:p>
          <w:p w14:paraId="1BF5B022" w14:textId="77777777" w:rsidR="009347B2" w:rsidRPr="00DC7310" w:rsidRDefault="009347B2" w:rsidP="00563CEA">
            <w:pPr>
              <w:pStyle w:val="TAC"/>
              <w:keepNext w:val="0"/>
              <w:keepLines w:val="0"/>
              <w:rPr>
                <w:rFonts w:cs="Arial"/>
                <w:lang w:eastAsia="ja-JP"/>
              </w:rPr>
            </w:pPr>
            <w:r w:rsidRPr="00DC7310">
              <w:rPr>
                <w:rFonts w:cs="Arial"/>
                <w:lang w:eastAsia="ko-KR"/>
              </w:rPr>
              <w:t>DC_7A-7A_n40A</w:t>
            </w:r>
          </w:p>
        </w:tc>
        <w:tc>
          <w:tcPr>
            <w:tcW w:w="493" w:type="pct"/>
            <w:shd w:val="clear" w:color="auto" w:fill="auto"/>
          </w:tcPr>
          <w:p w14:paraId="3B72CCC3" w14:textId="77777777" w:rsidR="009347B2" w:rsidRPr="00DC7310" w:rsidRDefault="009347B2" w:rsidP="00563CEA">
            <w:pPr>
              <w:pStyle w:val="TAC"/>
              <w:keepNext w:val="0"/>
              <w:keepLines w:val="0"/>
              <w:rPr>
                <w:rFonts w:cs="Arial"/>
                <w:lang w:eastAsia="zh-CN"/>
              </w:rPr>
            </w:pPr>
            <w:r w:rsidRPr="00DC7310">
              <w:rPr>
                <w:rFonts w:cs="Arial"/>
                <w:lang w:eastAsia="ko-KR"/>
              </w:rPr>
              <w:t>7</w:t>
            </w:r>
          </w:p>
        </w:tc>
        <w:tc>
          <w:tcPr>
            <w:tcW w:w="518" w:type="pct"/>
            <w:shd w:val="clear" w:color="auto" w:fill="auto"/>
            <w:noWrap/>
          </w:tcPr>
          <w:p w14:paraId="3E262876" w14:textId="77777777" w:rsidR="009347B2" w:rsidRPr="00DC7310" w:rsidRDefault="009347B2" w:rsidP="00563CEA">
            <w:pPr>
              <w:pStyle w:val="TAC"/>
              <w:keepNext w:val="0"/>
              <w:keepLines w:val="0"/>
              <w:rPr>
                <w:rFonts w:cs="Arial"/>
              </w:rPr>
            </w:pPr>
            <w:r w:rsidRPr="00DC7310">
              <w:rPr>
                <w:rFonts w:cs="Arial"/>
                <w:lang w:eastAsia="ko-KR"/>
              </w:rPr>
              <w:t>2510</w:t>
            </w:r>
          </w:p>
        </w:tc>
        <w:tc>
          <w:tcPr>
            <w:tcW w:w="433" w:type="pct"/>
            <w:shd w:val="clear" w:color="auto" w:fill="auto"/>
            <w:noWrap/>
          </w:tcPr>
          <w:p w14:paraId="58EB059E" w14:textId="77777777" w:rsidR="009347B2" w:rsidRPr="00DC7310" w:rsidRDefault="009347B2" w:rsidP="00563CEA">
            <w:pPr>
              <w:pStyle w:val="TAC"/>
              <w:keepNext w:val="0"/>
              <w:keepLines w:val="0"/>
              <w:rPr>
                <w:rFonts w:cs="Arial"/>
              </w:rPr>
            </w:pPr>
            <w:r w:rsidRPr="00DC7310">
              <w:rPr>
                <w:rFonts w:cs="Arial"/>
                <w:lang w:eastAsia="ko-KR"/>
              </w:rPr>
              <w:t>5</w:t>
            </w:r>
          </w:p>
        </w:tc>
        <w:tc>
          <w:tcPr>
            <w:tcW w:w="884" w:type="pct"/>
            <w:shd w:val="clear" w:color="auto" w:fill="auto"/>
            <w:noWrap/>
          </w:tcPr>
          <w:p w14:paraId="4B435491" w14:textId="77777777" w:rsidR="009347B2" w:rsidRPr="00DC7310" w:rsidRDefault="009347B2" w:rsidP="00563CEA">
            <w:pPr>
              <w:pStyle w:val="TAC"/>
              <w:keepNext w:val="0"/>
              <w:keepLines w:val="0"/>
              <w:rPr>
                <w:rFonts w:cs="Arial"/>
              </w:rPr>
            </w:pPr>
            <w:r w:rsidRPr="00DC7310">
              <w:rPr>
                <w:rFonts w:cs="Arial"/>
                <w:lang w:eastAsia="ko-KR"/>
              </w:rPr>
              <w:t>25</w:t>
            </w:r>
          </w:p>
        </w:tc>
        <w:tc>
          <w:tcPr>
            <w:tcW w:w="547" w:type="pct"/>
            <w:shd w:val="clear" w:color="auto" w:fill="auto"/>
            <w:noWrap/>
          </w:tcPr>
          <w:p w14:paraId="7110142B" w14:textId="77777777" w:rsidR="009347B2" w:rsidRPr="00DC7310" w:rsidRDefault="009347B2" w:rsidP="00563CEA">
            <w:pPr>
              <w:pStyle w:val="TAC"/>
              <w:keepNext w:val="0"/>
              <w:keepLines w:val="0"/>
              <w:rPr>
                <w:rFonts w:cs="Arial"/>
              </w:rPr>
            </w:pPr>
            <w:r w:rsidRPr="00DC7310">
              <w:rPr>
                <w:rFonts w:cs="Arial"/>
                <w:lang w:eastAsia="ko-KR"/>
              </w:rPr>
              <w:t>2630</w:t>
            </w:r>
          </w:p>
        </w:tc>
        <w:tc>
          <w:tcPr>
            <w:tcW w:w="409" w:type="pct"/>
            <w:shd w:val="clear" w:color="auto" w:fill="auto"/>
            <w:noWrap/>
          </w:tcPr>
          <w:p w14:paraId="10E29921" w14:textId="77777777" w:rsidR="009347B2" w:rsidRPr="00DC7310" w:rsidRDefault="009347B2" w:rsidP="00563CEA">
            <w:pPr>
              <w:pStyle w:val="TAC"/>
              <w:keepNext w:val="0"/>
              <w:keepLines w:val="0"/>
              <w:rPr>
                <w:rFonts w:cs="Arial"/>
                <w:lang w:eastAsia="zh-CN"/>
              </w:rPr>
            </w:pPr>
            <w:r w:rsidRPr="00DC7310">
              <w:rPr>
                <w:rFonts w:cs="Arial"/>
                <w:lang w:eastAsia="ko-KR"/>
              </w:rPr>
              <w:t>23</w:t>
            </w:r>
          </w:p>
        </w:tc>
        <w:tc>
          <w:tcPr>
            <w:tcW w:w="422" w:type="pct"/>
          </w:tcPr>
          <w:p w14:paraId="601942DB" w14:textId="77777777" w:rsidR="009347B2" w:rsidRPr="00DC7310" w:rsidRDefault="009347B2" w:rsidP="00563CEA">
            <w:pPr>
              <w:pStyle w:val="TAC"/>
              <w:keepNext w:val="0"/>
              <w:keepLines w:val="0"/>
              <w:rPr>
                <w:rFonts w:eastAsia="Malgun Gothic" w:cs="Arial"/>
                <w:lang w:eastAsia="ko-KR"/>
              </w:rPr>
            </w:pPr>
            <w:r w:rsidRPr="00DC7310">
              <w:rPr>
                <w:rFonts w:cs="Arial"/>
                <w:lang w:eastAsia="ko-KR"/>
              </w:rPr>
              <w:t>IMD3</w:t>
            </w:r>
          </w:p>
        </w:tc>
      </w:tr>
      <w:tr w:rsidR="009347B2" w:rsidRPr="00DC7310" w14:paraId="2AE67B8A" w14:textId="77777777" w:rsidTr="00563CEA">
        <w:trPr>
          <w:jc w:val="center"/>
        </w:trPr>
        <w:tc>
          <w:tcPr>
            <w:tcW w:w="1294" w:type="pct"/>
            <w:tcBorders>
              <w:top w:val="nil"/>
              <w:bottom w:val="single" w:sz="4" w:space="0" w:color="auto"/>
            </w:tcBorders>
            <w:shd w:val="clear" w:color="auto" w:fill="auto"/>
          </w:tcPr>
          <w:p w14:paraId="1A64A310" w14:textId="77777777" w:rsidR="009347B2" w:rsidRPr="00DC7310" w:rsidRDefault="009347B2" w:rsidP="00563CEA">
            <w:pPr>
              <w:pStyle w:val="TAC"/>
              <w:keepNext w:val="0"/>
              <w:keepLines w:val="0"/>
              <w:rPr>
                <w:rFonts w:cs="Arial"/>
                <w:lang w:eastAsia="ja-JP"/>
              </w:rPr>
            </w:pPr>
          </w:p>
        </w:tc>
        <w:tc>
          <w:tcPr>
            <w:tcW w:w="493" w:type="pct"/>
            <w:shd w:val="clear" w:color="auto" w:fill="auto"/>
          </w:tcPr>
          <w:p w14:paraId="21D06EA3" w14:textId="77777777" w:rsidR="009347B2" w:rsidRPr="00DC7310" w:rsidRDefault="009347B2" w:rsidP="00563CEA">
            <w:pPr>
              <w:pStyle w:val="TAC"/>
              <w:keepNext w:val="0"/>
              <w:keepLines w:val="0"/>
              <w:rPr>
                <w:rFonts w:cs="Arial"/>
                <w:lang w:eastAsia="zh-CN"/>
              </w:rPr>
            </w:pPr>
            <w:r w:rsidRPr="00DC7310">
              <w:rPr>
                <w:rFonts w:cs="Arial"/>
              </w:rPr>
              <w:t>n40</w:t>
            </w:r>
          </w:p>
        </w:tc>
        <w:tc>
          <w:tcPr>
            <w:tcW w:w="518" w:type="pct"/>
            <w:shd w:val="clear" w:color="auto" w:fill="auto"/>
            <w:noWrap/>
          </w:tcPr>
          <w:p w14:paraId="5431242D" w14:textId="77777777" w:rsidR="009347B2" w:rsidRPr="00DC7310" w:rsidRDefault="009347B2" w:rsidP="00563CEA">
            <w:pPr>
              <w:pStyle w:val="TAC"/>
              <w:keepNext w:val="0"/>
              <w:keepLines w:val="0"/>
              <w:rPr>
                <w:rFonts w:cs="Arial"/>
              </w:rPr>
            </w:pPr>
            <w:r w:rsidRPr="00DC7310">
              <w:rPr>
                <w:rFonts w:cs="Arial"/>
                <w:lang w:eastAsia="ko-KR"/>
              </w:rPr>
              <w:t>2390</w:t>
            </w:r>
          </w:p>
        </w:tc>
        <w:tc>
          <w:tcPr>
            <w:tcW w:w="433" w:type="pct"/>
            <w:shd w:val="clear" w:color="auto" w:fill="auto"/>
            <w:noWrap/>
          </w:tcPr>
          <w:p w14:paraId="7C45BEB1" w14:textId="77777777" w:rsidR="009347B2" w:rsidRPr="00DC7310" w:rsidRDefault="009347B2" w:rsidP="00563CEA">
            <w:pPr>
              <w:pStyle w:val="TAC"/>
              <w:keepNext w:val="0"/>
              <w:keepLines w:val="0"/>
              <w:rPr>
                <w:rFonts w:cs="Arial"/>
              </w:rPr>
            </w:pPr>
            <w:r w:rsidRPr="00DC7310">
              <w:rPr>
                <w:rFonts w:cs="Arial"/>
                <w:lang w:eastAsia="ko-KR"/>
              </w:rPr>
              <w:t>5</w:t>
            </w:r>
          </w:p>
        </w:tc>
        <w:tc>
          <w:tcPr>
            <w:tcW w:w="884" w:type="pct"/>
            <w:shd w:val="clear" w:color="auto" w:fill="auto"/>
            <w:noWrap/>
          </w:tcPr>
          <w:p w14:paraId="1AB17F2B" w14:textId="77777777" w:rsidR="009347B2" w:rsidRPr="00DC7310" w:rsidRDefault="009347B2" w:rsidP="00563CEA">
            <w:pPr>
              <w:pStyle w:val="TAC"/>
              <w:keepNext w:val="0"/>
              <w:keepLines w:val="0"/>
              <w:rPr>
                <w:rFonts w:cs="Arial"/>
              </w:rPr>
            </w:pPr>
            <w:r w:rsidRPr="00DC7310">
              <w:rPr>
                <w:rFonts w:cs="Arial"/>
                <w:lang w:eastAsia="ko-KR"/>
              </w:rPr>
              <w:t>25</w:t>
            </w:r>
          </w:p>
        </w:tc>
        <w:tc>
          <w:tcPr>
            <w:tcW w:w="547" w:type="pct"/>
            <w:shd w:val="clear" w:color="auto" w:fill="auto"/>
            <w:noWrap/>
          </w:tcPr>
          <w:p w14:paraId="266859A2" w14:textId="77777777" w:rsidR="009347B2" w:rsidRPr="00DC7310" w:rsidRDefault="009347B2" w:rsidP="00563CEA">
            <w:pPr>
              <w:pStyle w:val="TAC"/>
              <w:keepNext w:val="0"/>
              <w:keepLines w:val="0"/>
              <w:rPr>
                <w:rFonts w:cs="Arial"/>
              </w:rPr>
            </w:pPr>
            <w:r w:rsidRPr="00DC7310">
              <w:rPr>
                <w:rFonts w:cs="Arial"/>
                <w:lang w:eastAsia="ko-KR"/>
              </w:rPr>
              <w:t>2390</w:t>
            </w:r>
          </w:p>
        </w:tc>
        <w:tc>
          <w:tcPr>
            <w:tcW w:w="409" w:type="pct"/>
            <w:shd w:val="clear" w:color="auto" w:fill="auto"/>
            <w:noWrap/>
          </w:tcPr>
          <w:p w14:paraId="0C435A7F" w14:textId="77777777" w:rsidR="009347B2" w:rsidRPr="00DC7310" w:rsidRDefault="009347B2" w:rsidP="00563CEA">
            <w:pPr>
              <w:pStyle w:val="TAC"/>
              <w:keepNext w:val="0"/>
              <w:keepLines w:val="0"/>
              <w:rPr>
                <w:rFonts w:cs="Arial"/>
                <w:lang w:eastAsia="zh-CN"/>
              </w:rPr>
            </w:pPr>
            <w:r w:rsidRPr="00DC7310">
              <w:rPr>
                <w:rFonts w:cs="Arial"/>
                <w:lang w:eastAsia="ko-KR"/>
              </w:rPr>
              <w:t>N/A</w:t>
            </w:r>
          </w:p>
        </w:tc>
        <w:tc>
          <w:tcPr>
            <w:tcW w:w="422" w:type="pct"/>
          </w:tcPr>
          <w:p w14:paraId="0EF367EC" w14:textId="77777777" w:rsidR="009347B2" w:rsidRPr="00DC7310" w:rsidRDefault="009347B2" w:rsidP="00563CEA">
            <w:pPr>
              <w:pStyle w:val="TAC"/>
              <w:keepNext w:val="0"/>
              <w:keepLines w:val="0"/>
              <w:rPr>
                <w:rFonts w:eastAsia="Malgun Gothic" w:cs="Arial"/>
                <w:lang w:eastAsia="ko-KR"/>
              </w:rPr>
            </w:pPr>
            <w:r w:rsidRPr="00DC7310">
              <w:rPr>
                <w:rFonts w:cs="Arial"/>
                <w:lang w:eastAsia="ko-KR"/>
              </w:rPr>
              <w:t>N/A</w:t>
            </w:r>
          </w:p>
        </w:tc>
      </w:tr>
      <w:tr w:rsidR="009347B2" w:rsidRPr="00DC7310" w14:paraId="04014D4E" w14:textId="77777777" w:rsidTr="00563CEA">
        <w:trPr>
          <w:jc w:val="center"/>
        </w:trPr>
        <w:tc>
          <w:tcPr>
            <w:tcW w:w="1294" w:type="pct"/>
            <w:tcBorders>
              <w:bottom w:val="nil"/>
            </w:tcBorders>
            <w:shd w:val="clear" w:color="auto" w:fill="auto"/>
          </w:tcPr>
          <w:p w14:paraId="671E1673" w14:textId="77777777" w:rsidR="009347B2" w:rsidRPr="00DC7310" w:rsidRDefault="009347B2" w:rsidP="00563CEA">
            <w:pPr>
              <w:pStyle w:val="TAC"/>
              <w:keepNext w:val="0"/>
              <w:keepLines w:val="0"/>
              <w:rPr>
                <w:rFonts w:cs="Arial"/>
                <w:lang w:eastAsia="zh-CN"/>
              </w:rPr>
            </w:pPr>
            <w:r w:rsidRPr="00DC7310">
              <w:rPr>
                <w:rFonts w:cs="Arial"/>
                <w:lang w:eastAsia="ja-JP"/>
              </w:rPr>
              <w:t>DC</w:t>
            </w:r>
            <w:r w:rsidRPr="00DC7310">
              <w:rPr>
                <w:rFonts w:cs="Arial"/>
                <w:lang w:eastAsia="zh-CN"/>
              </w:rPr>
              <w:t>_7A_</w:t>
            </w:r>
            <w:r w:rsidRPr="00DC7310">
              <w:rPr>
                <w:rFonts w:cs="Arial"/>
                <w:lang w:eastAsia="ja-JP"/>
              </w:rPr>
              <w:t>n</w:t>
            </w:r>
            <w:r w:rsidRPr="00DC7310">
              <w:rPr>
                <w:rFonts w:cs="Arial"/>
                <w:lang w:eastAsia="zh-CN"/>
              </w:rPr>
              <w:t>66A</w:t>
            </w:r>
          </w:p>
          <w:p w14:paraId="08503843" w14:textId="77777777" w:rsidR="009347B2" w:rsidRPr="00DC7310" w:rsidRDefault="009347B2" w:rsidP="00563CEA">
            <w:pPr>
              <w:pStyle w:val="TAC"/>
              <w:keepNext w:val="0"/>
              <w:keepLines w:val="0"/>
              <w:rPr>
                <w:rFonts w:cs="Arial"/>
                <w:lang w:eastAsia="zh-CN"/>
              </w:rPr>
            </w:pPr>
            <w:r w:rsidRPr="00DC7310">
              <w:rPr>
                <w:rFonts w:cs="Arial"/>
                <w:lang w:eastAsia="zh-CN"/>
              </w:rPr>
              <w:t>DC_7A-7A_n66A</w:t>
            </w:r>
          </w:p>
          <w:p w14:paraId="088B06D5" w14:textId="77777777" w:rsidR="009347B2" w:rsidRPr="00DC7310" w:rsidRDefault="009347B2" w:rsidP="00563CEA">
            <w:pPr>
              <w:pStyle w:val="TAC"/>
              <w:keepNext w:val="0"/>
              <w:keepLines w:val="0"/>
            </w:pPr>
            <w:r w:rsidRPr="00DC7310">
              <w:rPr>
                <w:rFonts w:cs="Arial"/>
                <w:lang w:eastAsia="zh-CN"/>
              </w:rPr>
              <w:t>DC_7C_n66A</w:t>
            </w:r>
          </w:p>
        </w:tc>
        <w:tc>
          <w:tcPr>
            <w:tcW w:w="493" w:type="pct"/>
            <w:shd w:val="clear" w:color="auto" w:fill="auto"/>
          </w:tcPr>
          <w:p w14:paraId="5891DE76" w14:textId="77777777" w:rsidR="009347B2" w:rsidRPr="00DC7310" w:rsidRDefault="009347B2" w:rsidP="00563CEA">
            <w:pPr>
              <w:pStyle w:val="TAC"/>
              <w:keepNext w:val="0"/>
              <w:keepLines w:val="0"/>
              <w:rPr>
                <w:rFonts w:eastAsia="MS Mincho"/>
              </w:rPr>
            </w:pPr>
            <w:r w:rsidRPr="00DC7310">
              <w:rPr>
                <w:rFonts w:cs="Arial"/>
                <w:lang w:eastAsia="zh-CN"/>
              </w:rPr>
              <w:t>7</w:t>
            </w:r>
          </w:p>
        </w:tc>
        <w:tc>
          <w:tcPr>
            <w:tcW w:w="518" w:type="pct"/>
            <w:shd w:val="clear" w:color="auto" w:fill="auto"/>
            <w:noWrap/>
          </w:tcPr>
          <w:p w14:paraId="6F1040D6" w14:textId="77777777" w:rsidR="009347B2" w:rsidRPr="00DC7310" w:rsidRDefault="009347B2" w:rsidP="00563CEA">
            <w:pPr>
              <w:pStyle w:val="TAC"/>
              <w:keepNext w:val="0"/>
              <w:keepLines w:val="0"/>
            </w:pPr>
            <w:r w:rsidRPr="00DC7310">
              <w:rPr>
                <w:rFonts w:cs="Arial"/>
              </w:rPr>
              <w:t>2535</w:t>
            </w:r>
          </w:p>
        </w:tc>
        <w:tc>
          <w:tcPr>
            <w:tcW w:w="433" w:type="pct"/>
            <w:shd w:val="clear" w:color="auto" w:fill="auto"/>
            <w:noWrap/>
          </w:tcPr>
          <w:p w14:paraId="5D944821" w14:textId="77777777" w:rsidR="009347B2" w:rsidRPr="00DC7310" w:rsidRDefault="009347B2" w:rsidP="00563CEA">
            <w:pPr>
              <w:pStyle w:val="TAC"/>
              <w:keepNext w:val="0"/>
              <w:keepLines w:val="0"/>
              <w:rPr>
                <w:rFonts w:eastAsia="MS Mincho"/>
              </w:rPr>
            </w:pPr>
            <w:r w:rsidRPr="00DC7310">
              <w:rPr>
                <w:rFonts w:cs="Arial"/>
              </w:rPr>
              <w:t>10</w:t>
            </w:r>
          </w:p>
        </w:tc>
        <w:tc>
          <w:tcPr>
            <w:tcW w:w="884" w:type="pct"/>
            <w:shd w:val="clear" w:color="auto" w:fill="auto"/>
            <w:noWrap/>
          </w:tcPr>
          <w:p w14:paraId="1C9FF388" w14:textId="77777777" w:rsidR="009347B2" w:rsidRPr="00DC7310" w:rsidRDefault="009347B2" w:rsidP="00563CEA">
            <w:pPr>
              <w:pStyle w:val="TAC"/>
              <w:keepNext w:val="0"/>
              <w:keepLines w:val="0"/>
            </w:pPr>
            <w:r w:rsidRPr="00DC7310">
              <w:rPr>
                <w:rFonts w:cs="Arial"/>
              </w:rPr>
              <w:t>5</w:t>
            </w:r>
            <w:r w:rsidRPr="00DC7310">
              <w:rPr>
                <w:rFonts w:cs="Arial"/>
                <w:lang w:eastAsia="zh-CN"/>
              </w:rPr>
              <w:t>0</w:t>
            </w:r>
          </w:p>
        </w:tc>
        <w:tc>
          <w:tcPr>
            <w:tcW w:w="547" w:type="pct"/>
            <w:shd w:val="clear" w:color="auto" w:fill="auto"/>
            <w:noWrap/>
          </w:tcPr>
          <w:p w14:paraId="3F4E5E35" w14:textId="77777777" w:rsidR="009347B2" w:rsidRPr="00DC7310" w:rsidRDefault="009347B2" w:rsidP="00563CEA">
            <w:pPr>
              <w:pStyle w:val="TAC"/>
              <w:keepNext w:val="0"/>
              <w:keepLines w:val="0"/>
            </w:pPr>
            <w:r w:rsidRPr="00DC7310">
              <w:rPr>
                <w:rFonts w:cs="Arial"/>
              </w:rPr>
              <w:t>2655</w:t>
            </w:r>
          </w:p>
        </w:tc>
        <w:tc>
          <w:tcPr>
            <w:tcW w:w="409" w:type="pct"/>
            <w:shd w:val="clear" w:color="auto" w:fill="auto"/>
            <w:noWrap/>
          </w:tcPr>
          <w:p w14:paraId="3C80DAC4" w14:textId="77777777" w:rsidR="009347B2" w:rsidRPr="00DC7310" w:rsidRDefault="009347B2" w:rsidP="00563CEA">
            <w:pPr>
              <w:pStyle w:val="TAC"/>
              <w:keepNext w:val="0"/>
              <w:keepLines w:val="0"/>
            </w:pPr>
            <w:r w:rsidRPr="00DC7310">
              <w:rPr>
                <w:rFonts w:cs="Arial"/>
                <w:lang w:eastAsia="zh-CN"/>
              </w:rPr>
              <w:t>15</w:t>
            </w:r>
          </w:p>
        </w:tc>
        <w:tc>
          <w:tcPr>
            <w:tcW w:w="422" w:type="pct"/>
          </w:tcPr>
          <w:p w14:paraId="36555DEE" w14:textId="77777777" w:rsidR="009347B2" w:rsidRPr="00DC7310" w:rsidRDefault="009347B2" w:rsidP="00563CEA">
            <w:pPr>
              <w:pStyle w:val="TAC"/>
              <w:keepNext w:val="0"/>
              <w:keepLines w:val="0"/>
            </w:pPr>
            <w:r w:rsidRPr="00DC7310">
              <w:rPr>
                <w:rFonts w:cs="Arial" w:hint="eastAsia"/>
                <w:lang w:eastAsia="zh-CN"/>
              </w:rPr>
              <w:t>IMD4</w:t>
            </w:r>
          </w:p>
        </w:tc>
      </w:tr>
      <w:tr w:rsidR="009347B2" w:rsidRPr="00DC7310" w14:paraId="604E6BAD" w14:textId="77777777" w:rsidTr="00563CEA">
        <w:trPr>
          <w:jc w:val="center"/>
        </w:trPr>
        <w:tc>
          <w:tcPr>
            <w:tcW w:w="1294" w:type="pct"/>
            <w:tcBorders>
              <w:top w:val="nil"/>
              <w:bottom w:val="single" w:sz="4" w:space="0" w:color="auto"/>
            </w:tcBorders>
            <w:shd w:val="clear" w:color="auto" w:fill="auto"/>
          </w:tcPr>
          <w:p w14:paraId="40FF54A5" w14:textId="77777777" w:rsidR="009347B2" w:rsidRPr="00DC7310" w:rsidRDefault="009347B2" w:rsidP="00563CEA">
            <w:pPr>
              <w:pStyle w:val="TAC"/>
              <w:keepNext w:val="0"/>
              <w:keepLines w:val="0"/>
            </w:pPr>
          </w:p>
        </w:tc>
        <w:tc>
          <w:tcPr>
            <w:tcW w:w="493" w:type="pct"/>
            <w:shd w:val="clear" w:color="auto" w:fill="auto"/>
          </w:tcPr>
          <w:p w14:paraId="1E5F1755" w14:textId="77777777" w:rsidR="009347B2" w:rsidRPr="00DC7310" w:rsidRDefault="009347B2" w:rsidP="00563CEA">
            <w:pPr>
              <w:pStyle w:val="TAC"/>
              <w:keepNext w:val="0"/>
              <w:keepLines w:val="0"/>
              <w:rPr>
                <w:rFonts w:eastAsia="MS Mincho"/>
              </w:rPr>
            </w:pPr>
            <w:r w:rsidRPr="00DC7310">
              <w:rPr>
                <w:rFonts w:cs="Arial"/>
                <w:lang w:eastAsia="zh-CN"/>
              </w:rPr>
              <w:t>n66</w:t>
            </w:r>
          </w:p>
        </w:tc>
        <w:tc>
          <w:tcPr>
            <w:tcW w:w="518" w:type="pct"/>
            <w:shd w:val="clear" w:color="auto" w:fill="auto"/>
            <w:noWrap/>
          </w:tcPr>
          <w:p w14:paraId="410EE61B" w14:textId="77777777" w:rsidR="009347B2" w:rsidRPr="00DC7310" w:rsidRDefault="009347B2" w:rsidP="00563CEA">
            <w:pPr>
              <w:pStyle w:val="TAC"/>
              <w:keepNext w:val="0"/>
              <w:keepLines w:val="0"/>
            </w:pPr>
            <w:r w:rsidRPr="00DC7310">
              <w:rPr>
                <w:rFonts w:cs="Arial"/>
                <w:lang w:eastAsia="zh-CN"/>
              </w:rPr>
              <w:t>1730</w:t>
            </w:r>
          </w:p>
        </w:tc>
        <w:tc>
          <w:tcPr>
            <w:tcW w:w="433" w:type="pct"/>
            <w:shd w:val="clear" w:color="auto" w:fill="auto"/>
            <w:noWrap/>
          </w:tcPr>
          <w:p w14:paraId="739E658F" w14:textId="77777777" w:rsidR="009347B2" w:rsidRPr="00DC7310" w:rsidRDefault="009347B2" w:rsidP="00563CEA">
            <w:pPr>
              <w:pStyle w:val="TAC"/>
              <w:keepNext w:val="0"/>
              <w:keepLines w:val="0"/>
              <w:rPr>
                <w:rFonts w:eastAsia="MS Mincho"/>
              </w:rPr>
            </w:pPr>
            <w:r w:rsidRPr="00DC7310">
              <w:rPr>
                <w:rFonts w:cs="Arial"/>
                <w:lang w:eastAsia="zh-CN"/>
              </w:rPr>
              <w:t>5</w:t>
            </w:r>
          </w:p>
        </w:tc>
        <w:tc>
          <w:tcPr>
            <w:tcW w:w="884" w:type="pct"/>
            <w:shd w:val="clear" w:color="auto" w:fill="auto"/>
            <w:noWrap/>
          </w:tcPr>
          <w:p w14:paraId="1EAB114B" w14:textId="77777777" w:rsidR="009347B2" w:rsidRPr="00DC7310" w:rsidRDefault="009347B2" w:rsidP="00563CEA">
            <w:pPr>
              <w:pStyle w:val="TAC"/>
              <w:keepNext w:val="0"/>
              <w:keepLines w:val="0"/>
            </w:pPr>
            <w:r w:rsidRPr="00DC7310">
              <w:rPr>
                <w:rFonts w:cs="Arial"/>
                <w:lang w:eastAsia="zh-CN"/>
              </w:rPr>
              <w:t>25</w:t>
            </w:r>
          </w:p>
        </w:tc>
        <w:tc>
          <w:tcPr>
            <w:tcW w:w="547" w:type="pct"/>
            <w:shd w:val="clear" w:color="auto" w:fill="auto"/>
            <w:noWrap/>
          </w:tcPr>
          <w:p w14:paraId="23C324EB" w14:textId="77777777" w:rsidR="009347B2" w:rsidRPr="00DC7310" w:rsidRDefault="009347B2" w:rsidP="00563CEA">
            <w:pPr>
              <w:pStyle w:val="TAC"/>
              <w:keepNext w:val="0"/>
              <w:keepLines w:val="0"/>
            </w:pPr>
            <w:r w:rsidRPr="00DC7310">
              <w:rPr>
                <w:rFonts w:cs="Arial"/>
                <w:lang w:eastAsia="zh-CN"/>
              </w:rPr>
              <w:t>2130</w:t>
            </w:r>
          </w:p>
        </w:tc>
        <w:tc>
          <w:tcPr>
            <w:tcW w:w="409" w:type="pct"/>
            <w:shd w:val="clear" w:color="auto" w:fill="auto"/>
            <w:noWrap/>
          </w:tcPr>
          <w:p w14:paraId="106C0778" w14:textId="77777777" w:rsidR="009347B2" w:rsidRPr="00DC7310" w:rsidRDefault="009347B2" w:rsidP="00563CEA">
            <w:pPr>
              <w:pStyle w:val="TAC"/>
              <w:keepNext w:val="0"/>
              <w:keepLines w:val="0"/>
            </w:pPr>
            <w:r w:rsidRPr="00DC7310">
              <w:rPr>
                <w:rFonts w:cs="Arial"/>
                <w:lang w:eastAsia="zh-CN"/>
              </w:rPr>
              <w:t>N/A</w:t>
            </w:r>
          </w:p>
        </w:tc>
        <w:tc>
          <w:tcPr>
            <w:tcW w:w="422" w:type="pct"/>
          </w:tcPr>
          <w:p w14:paraId="1B672DA2" w14:textId="77777777" w:rsidR="009347B2" w:rsidRPr="00DC7310" w:rsidRDefault="009347B2" w:rsidP="00563CEA">
            <w:pPr>
              <w:pStyle w:val="TAC"/>
              <w:keepNext w:val="0"/>
              <w:keepLines w:val="0"/>
            </w:pPr>
            <w:r w:rsidRPr="00DC7310">
              <w:rPr>
                <w:rFonts w:cs="Arial"/>
                <w:lang w:eastAsia="zh-CN"/>
              </w:rPr>
              <w:t>N/A</w:t>
            </w:r>
          </w:p>
        </w:tc>
      </w:tr>
      <w:tr w:rsidR="009347B2" w:rsidRPr="00DC7310" w14:paraId="78824E1A" w14:textId="77777777" w:rsidTr="00563CEA">
        <w:trPr>
          <w:jc w:val="center"/>
        </w:trPr>
        <w:tc>
          <w:tcPr>
            <w:tcW w:w="1294" w:type="pct"/>
            <w:tcBorders>
              <w:bottom w:val="nil"/>
            </w:tcBorders>
            <w:shd w:val="clear" w:color="auto" w:fill="auto"/>
          </w:tcPr>
          <w:p w14:paraId="3B85C528" w14:textId="77777777" w:rsidR="009347B2" w:rsidRPr="00DC7310" w:rsidRDefault="009347B2" w:rsidP="00563CEA">
            <w:pPr>
              <w:pStyle w:val="TAC"/>
              <w:keepNext w:val="0"/>
              <w:keepLines w:val="0"/>
              <w:rPr>
                <w:lang w:eastAsia="zh-TW"/>
              </w:rPr>
            </w:pPr>
            <w:r w:rsidRPr="00DC7310">
              <w:rPr>
                <w:rFonts w:eastAsia="MS Mincho"/>
              </w:rPr>
              <w:t>DC_</w:t>
            </w:r>
            <w:r w:rsidRPr="00DC7310">
              <w:rPr>
                <w:lang w:eastAsia="zh-TW"/>
              </w:rPr>
              <w:t>7A</w:t>
            </w:r>
            <w:r w:rsidRPr="00DC7310">
              <w:rPr>
                <w:rFonts w:eastAsia="MS Mincho"/>
              </w:rPr>
              <w:t>_n</w:t>
            </w:r>
            <w:r w:rsidRPr="00DC7310">
              <w:rPr>
                <w:lang w:eastAsia="zh-TW"/>
              </w:rPr>
              <w:t>77A</w:t>
            </w:r>
          </w:p>
          <w:p w14:paraId="15E96C4C" w14:textId="77777777" w:rsidR="009347B2" w:rsidRPr="00DC7310" w:rsidRDefault="009347B2" w:rsidP="00563CEA">
            <w:pPr>
              <w:pStyle w:val="TAC"/>
              <w:keepNext w:val="0"/>
              <w:keepLines w:val="0"/>
              <w:rPr>
                <w:lang w:eastAsia="zh-TW"/>
              </w:rPr>
            </w:pPr>
            <w:r w:rsidRPr="00DC7310">
              <w:rPr>
                <w:lang w:eastAsia="zh-CN"/>
              </w:rPr>
              <w:t>DC_7A-7A_n77(2A)</w:t>
            </w:r>
          </w:p>
          <w:p w14:paraId="36EC4E24" w14:textId="77777777" w:rsidR="009347B2" w:rsidRPr="00DC7310" w:rsidRDefault="009347B2" w:rsidP="00563CEA">
            <w:pPr>
              <w:pStyle w:val="TAC"/>
              <w:keepNext w:val="0"/>
              <w:keepLines w:val="0"/>
              <w:rPr>
                <w:lang w:eastAsia="zh-CN"/>
              </w:rPr>
            </w:pPr>
            <w:r w:rsidRPr="00DC7310">
              <w:rPr>
                <w:lang w:eastAsia="zh-CN"/>
              </w:rPr>
              <w:t>DC_7A-7A_n77(3A)</w:t>
            </w:r>
          </w:p>
          <w:p w14:paraId="227E8D34" w14:textId="77777777" w:rsidR="009347B2" w:rsidRPr="00DC7310" w:rsidRDefault="009347B2" w:rsidP="00563CEA">
            <w:pPr>
              <w:pStyle w:val="TAC"/>
              <w:keepNext w:val="0"/>
              <w:keepLines w:val="0"/>
              <w:rPr>
                <w:lang w:eastAsia="zh-TW"/>
              </w:rPr>
            </w:pPr>
            <w:r w:rsidRPr="00DC7310">
              <w:rPr>
                <w:lang w:eastAsia="zh-CN"/>
              </w:rPr>
              <w:t>DC_7A_n77(2A)</w:t>
            </w:r>
          </w:p>
          <w:p w14:paraId="6BFBBA5C" w14:textId="77777777" w:rsidR="009347B2" w:rsidRPr="00DC7310" w:rsidRDefault="009347B2" w:rsidP="00563CEA">
            <w:pPr>
              <w:pStyle w:val="TAC"/>
              <w:keepNext w:val="0"/>
              <w:keepLines w:val="0"/>
              <w:rPr>
                <w:lang w:eastAsia="zh-CN"/>
              </w:rPr>
            </w:pPr>
            <w:r w:rsidRPr="00DC7310">
              <w:rPr>
                <w:lang w:eastAsia="zh-CN"/>
              </w:rPr>
              <w:t>DC_7A_n77(3A)</w:t>
            </w:r>
          </w:p>
          <w:p w14:paraId="33295DA6" w14:textId="77777777" w:rsidR="009347B2" w:rsidRPr="00DC7310" w:rsidRDefault="009347B2" w:rsidP="00563CEA">
            <w:pPr>
              <w:pStyle w:val="TAC"/>
              <w:keepNext w:val="0"/>
              <w:keepLines w:val="0"/>
              <w:rPr>
                <w:lang w:eastAsia="zh-CN"/>
              </w:rPr>
            </w:pPr>
            <w:r w:rsidRPr="00DC7310">
              <w:rPr>
                <w:lang w:eastAsia="zh-CN"/>
              </w:rPr>
              <w:t>DC_7C_n77A</w:t>
            </w:r>
          </w:p>
          <w:p w14:paraId="54FA7774" w14:textId="77777777" w:rsidR="009347B2" w:rsidRPr="00DC7310" w:rsidRDefault="009347B2" w:rsidP="00563CEA">
            <w:pPr>
              <w:pStyle w:val="TAC"/>
              <w:keepNext w:val="0"/>
              <w:keepLines w:val="0"/>
            </w:pPr>
            <w:r w:rsidRPr="00DC7310">
              <w:rPr>
                <w:lang w:eastAsia="zh-CN"/>
              </w:rPr>
              <w:t>DC_7C_n77(2A)</w:t>
            </w:r>
          </w:p>
        </w:tc>
        <w:tc>
          <w:tcPr>
            <w:tcW w:w="493" w:type="pct"/>
            <w:shd w:val="clear" w:color="auto" w:fill="auto"/>
          </w:tcPr>
          <w:p w14:paraId="27C5884A" w14:textId="77777777" w:rsidR="009347B2" w:rsidRPr="00DC7310" w:rsidRDefault="009347B2" w:rsidP="00563CEA">
            <w:pPr>
              <w:pStyle w:val="TAC"/>
              <w:keepNext w:val="0"/>
              <w:keepLines w:val="0"/>
              <w:rPr>
                <w:rFonts w:eastAsia="MS Mincho"/>
              </w:rPr>
            </w:pPr>
            <w:r w:rsidRPr="00DC7310">
              <w:rPr>
                <w:lang w:eastAsia="zh-TW"/>
              </w:rPr>
              <w:t>7</w:t>
            </w:r>
          </w:p>
        </w:tc>
        <w:tc>
          <w:tcPr>
            <w:tcW w:w="518" w:type="pct"/>
            <w:shd w:val="clear" w:color="auto" w:fill="auto"/>
            <w:noWrap/>
          </w:tcPr>
          <w:p w14:paraId="600A4EFB" w14:textId="77777777" w:rsidR="009347B2" w:rsidRPr="00DC7310" w:rsidRDefault="009347B2" w:rsidP="00563CEA">
            <w:pPr>
              <w:pStyle w:val="TAC"/>
              <w:keepNext w:val="0"/>
              <w:keepLines w:val="0"/>
            </w:pPr>
            <w:r w:rsidRPr="00DC7310">
              <w:rPr>
                <w:lang w:eastAsia="zh-TW"/>
              </w:rPr>
              <w:t>2540</w:t>
            </w:r>
          </w:p>
        </w:tc>
        <w:tc>
          <w:tcPr>
            <w:tcW w:w="433" w:type="pct"/>
            <w:shd w:val="clear" w:color="auto" w:fill="auto"/>
            <w:noWrap/>
          </w:tcPr>
          <w:p w14:paraId="0684D3B2" w14:textId="77777777" w:rsidR="009347B2" w:rsidRPr="00DC7310" w:rsidRDefault="009347B2" w:rsidP="00563CEA">
            <w:pPr>
              <w:pStyle w:val="TAC"/>
              <w:keepNext w:val="0"/>
              <w:keepLines w:val="0"/>
              <w:rPr>
                <w:rFonts w:eastAsia="MS Mincho"/>
              </w:rPr>
            </w:pPr>
            <w:r w:rsidRPr="00DC7310">
              <w:rPr>
                <w:lang w:eastAsia="zh-TW"/>
              </w:rPr>
              <w:t>5</w:t>
            </w:r>
          </w:p>
        </w:tc>
        <w:tc>
          <w:tcPr>
            <w:tcW w:w="884" w:type="pct"/>
            <w:shd w:val="clear" w:color="auto" w:fill="auto"/>
            <w:noWrap/>
          </w:tcPr>
          <w:p w14:paraId="30BA0558" w14:textId="77777777" w:rsidR="009347B2" w:rsidRPr="00DC7310" w:rsidRDefault="009347B2" w:rsidP="00563CEA">
            <w:pPr>
              <w:pStyle w:val="TAC"/>
              <w:keepNext w:val="0"/>
              <w:keepLines w:val="0"/>
            </w:pPr>
            <w:r w:rsidRPr="00DC7310">
              <w:rPr>
                <w:lang w:eastAsia="zh-TW"/>
              </w:rPr>
              <w:t>25</w:t>
            </w:r>
          </w:p>
        </w:tc>
        <w:tc>
          <w:tcPr>
            <w:tcW w:w="547" w:type="pct"/>
            <w:shd w:val="clear" w:color="auto" w:fill="auto"/>
            <w:noWrap/>
          </w:tcPr>
          <w:p w14:paraId="6B6BC4DA" w14:textId="77777777" w:rsidR="009347B2" w:rsidRPr="00DC7310" w:rsidRDefault="009347B2" w:rsidP="00563CEA">
            <w:pPr>
              <w:pStyle w:val="TAC"/>
              <w:keepNext w:val="0"/>
              <w:keepLines w:val="0"/>
            </w:pPr>
            <w:r w:rsidRPr="00DC7310">
              <w:rPr>
                <w:lang w:eastAsia="zh-TW"/>
              </w:rPr>
              <w:t>2660</w:t>
            </w:r>
          </w:p>
        </w:tc>
        <w:tc>
          <w:tcPr>
            <w:tcW w:w="409" w:type="pct"/>
            <w:shd w:val="clear" w:color="auto" w:fill="auto"/>
            <w:noWrap/>
          </w:tcPr>
          <w:p w14:paraId="206BCEC4" w14:textId="77777777" w:rsidR="009347B2" w:rsidRPr="00DC7310" w:rsidRDefault="009347B2" w:rsidP="00563CEA">
            <w:pPr>
              <w:pStyle w:val="TAC"/>
              <w:keepNext w:val="0"/>
              <w:keepLines w:val="0"/>
            </w:pPr>
            <w:r w:rsidRPr="00DC7310">
              <w:rPr>
                <w:lang w:eastAsia="zh-TW"/>
              </w:rPr>
              <w:t>7.1</w:t>
            </w:r>
          </w:p>
        </w:tc>
        <w:tc>
          <w:tcPr>
            <w:tcW w:w="422" w:type="pct"/>
          </w:tcPr>
          <w:p w14:paraId="62E7FA83" w14:textId="77777777" w:rsidR="009347B2" w:rsidRPr="00DC7310" w:rsidRDefault="009347B2" w:rsidP="00563CEA">
            <w:pPr>
              <w:pStyle w:val="TAC"/>
              <w:keepNext w:val="0"/>
              <w:keepLines w:val="0"/>
            </w:pPr>
            <w:r w:rsidRPr="00DC7310">
              <w:rPr>
                <w:lang w:eastAsia="zh-TW"/>
              </w:rPr>
              <w:t>IMD4</w:t>
            </w:r>
          </w:p>
        </w:tc>
      </w:tr>
      <w:tr w:rsidR="009347B2" w:rsidRPr="00DC7310" w14:paraId="6687D666" w14:textId="77777777" w:rsidTr="00563CEA">
        <w:trPr>
          <w:jc w:val="center"/>
        </w:trPr>
        <w:tc>
          <w:tcPr>
            <w:tcW w:w="1294" w:type="pct"/>
            <w:tcBorders>
              <w:top w:val="nil"/>
              <w:bottom w:val="single" w:sz="4" w:space="0" w:color="auto"/>
            </w:tcBorders>
            <w:shd w:val="clear" w:color="auto" w:fill="auto"/>
          </w:tcPr>
          <w:p w14:paraId="39FB2578" w14:textId="77777777" w:rsidR="009347B2" w:rsidRPr="00DC7310" w:rsidRDefault="009347B2" w:rsidP="00563CEA">
            <w:pPr>
              <w:pStyle w:val="TAC"/>
              <w:keepNext w:val="0"/>
              <w:keepLines w:val="0"/>
            </w:pPr>
          </w:p>
        </w:tc>
        <w:tc>
          <w:tcPr>
            <w:tcW w:w="493" w:type="pct"/>
            <w:shd w:val="clear" w:color="auto" w:fill="auto"/>
          </w:tcPr>
          <w:p w14:paraId="72D94754" w14:textId="77777777" w:rsidR="009347B2" w:rsidRPr="00DC7310" w:rsidRDefault="009347B2" w:rsidP="00563CEA">
            <w:pPr>
              <w:pStyle w:val="TAC"/>
              <w:keepNext w:val="0"/>
              <w:keepLines w:val="0"/>
              <w:rPr>
                <w:rFonts w:eastAsia="MS Mincho"/>
              </w:rPr>
            </w:pPr>
            <w:r w:rsidRPr="00DC7310">
              <w:t>n</w:t>
            </w:r>
            <w:r w:rsidRPr="00DC7310">
              <w:rPr>
                <w:lang w:eastAsia="zh-TW"/>
              </w:rPr>
              <w:t>77</w:t>
            </w:r>
          </w:p>
        </w:tc>
        <w:tc>
          <w:tcPr>
            <w:tcW w:w="518" w:type="pct"/>
            <w:shd w:val="clear" w:color="auto" w:fill="auto"/>
            <w:noWrap/>
          </w:tcPr>
          <w:p w14:paraId="14926072" w14:textId="77777777" w:rsidR="009347B2" w:rsidRPr="00DC7310" w:rsidRDefault="009347B2" w:rsidP="00563CEA">
            <w:pPr>
              <w:pStyle w:val="TAC"/>
              <w:keepNext w:val="0"/>
              <w:keepLines w:val="0"/>
            </w:pPr>
            <w:r w:rsidRPr="00DC7310">
              <w:rPr>
                <w:lang w:eastAsia="zh-TW"/>
              </w:rPr>
              <w:t>3870</w:t>
            </w:r>
          </w:p>
        </w:tc>
        <w:tc>
          <w:tcPr>
            <w:tcW w:w="433" w:type="pct"/>
            <w:shd w:val="clear" w:color="auto" w:fill="auto"/>
            <w:noWrap/>
          </w:tcPr>
          <w:p w14:paraId="4E8AC3DD" w14:textId="77777777" w:rsidR="009347B2" w:rsidRPr="00DC7310" w:rsidRDefault="009347B2" w:rsidP="00563CEA">
            <w:pPr>
              <w:pStyle w:val="TAC"/>
              <w:keepNext w:val="0"/>
              <w:keepLines w:val="0"/>
              <w:rPr>
                <w:rFonts w:eastAsia="MS Mincho"/>
              </w:rPr>
            </w:pPr>
            <w:r w:rsidRPr="00DC7310">
              <w:rPr>
                <w:lang w:eastAsia="zh-TW"/>
              </w:rPr>
              <w:t>10</w:t>
            </w:r>
          </w:p>
        </w:tc>
        <w:tc>
          <w:tcPr>
            <w:tcW w:w="884" w:type="pct"/>
            <w:shd w:val="clear" w:color="auto" w:fill="auto"/>
            <w:noWrap/>
          </w:tcPr>
          <w:p w14:paraId="3C88D5F1" w14:textId="77777777" w:rsidR="009347B2" w:rsidRPr="00DC7310" w:rsidRDefault="009347B2" w:rsidP="00563CEA">
            <w:pPr>
              <w:pStyle w:val="TAC"/>
              <w:keepNext w:val="0"/>
              <w:keepLines w:val="0"/>
            </w:pPr>
            <w:r w:rsidRPr="00DC7310">
              <w:rPr>
                <w:lang w:eastAsia="zh-TW"/>
              </w:rPr>
              <w:t>50</w:t>
            </w:r>
          </w:p>
        </w:tc>
        <w:tc>
          <w:tcPr>
            <w:tcW w:w="547" w:type="pct"/>
            <w:shd w:val="clear" w:color="auto" w:fill="auto"/>
            <w:noWrap/>
          </w:tcPr>
          <w:p w14:paraId="68846487" w14:textId="77777777" w:rsidR="009347B2" w:rsidRPr="00DC7310" w:rsidRDefault="009347B2" w:rsidP="00563CEA">
            <w:pPr>
              <w:pStyle w:val="TAC"/>
              <w:keepNext w:val="0"/>
              <w:keepLines w:val="0"/>
            </w:pPr>
            <w:r w:rsidRPr="00DC7310">
              <w:rPr>
                <w:lang w:eastAsia="zh-TW"/>
              </w:rPr>
              <w:t>3870</w:t>
            </w:r>
          </w:p>
        </w:tc>
        <w:tc>
          <w:tcPr>
            <w:tcW w:w="409" w:type="pct"/>
            <w:shd w:val="clear" w:color="auto" w:fill="auto"/>
            <w:noWrap/>
          </w:tcPr>
          <w:p w14:paraId="3A11710D" w14:textId="77777777" w:rsidR="009347B2" w:rsidRPr="00DC7310" w:rsidRDefault="009347B2" w:rsidP="00563CEA">
            <w:pPr>
              <w:pStyle w:val="TAC"/>
              <w:keepNext w:val="0"/>
              <w:keepLines w:val="0"/>
            </w:pPr>
            <w:r w:rsidRPr="00DC7310">
              <w:rPr>
                <w:lang w:eastAsia="zh-TW"/>
              </w:rPr>
              <w:t>N/A</w:t>
            </w:r>
          </w:p>
        </w:tc>
        <w:tc>
          <w:tcPr>
            <w:tcW w:w="422" w:type="pct"/>
          </w:tcPr>
          <w:p w14:paraId="4A2AC9AD" w14:textId="77777777" w:rsidR="009347B2" w:rsidRPr="00DC7310" w:rsidRDefault="009347B2" w:rsidP="00563CEA">
            <w:pPr>
              <w:pStyle w:val="TAC"/>
              <w:keepNext w:val="0"/>
              <w:keepLines w:val="0"/>
            </w:pPr>
            <w:r w:rsidRPr="00DC7310">
              <w:rPr>
                <w:lang w:eastAsia="zh-TW"/>
              </w:rPr>
              <w:t>N/A</w:t>
            </w:r>
          </w:p>
        </w:tc>
      </w:tr>
      <w:tr w:rsidR="009347B2" w:rsidRPr="00DC7310" w14:paraId="7D7D7545" w14:textId="77777777" w:rsidTr="00563CEA">
        <w:trPr>
          <w:jc w:val="center"/>
        </w:trPr>
        <w:tc>
          <w:tcPr>
            <w:tcW w:w="1294" w:type="pct"/>
            <w:vMerge w:val="restart"/>
            <w:tcBorders>
              <w:top w:val="nil"/>
            </w:tcBorders>
            <w:shd w:val="clear" w:color="auto" w:fill="auto"/>
          </w:tcPr>
          <w:p w14:paraId="0438FE1F" w14:textId="77777777" w:rsidR="009347B2" w:rsidRPr="00DC7310" w:rsidRDefault="009347B2" w:rsidP="00563CEA">
            <w:pPr>
              <w:pStyle w:val="TAC"/>
              <w:keepNext w:val="0"/>
              <w:keepLines w:val="0"/>
              <w:rPr>
                <w:lang w:eastAsia="zh-TW"/>
              </w:rPr>
            </w:pPr>
            <w:r w:rsidRPr="00DC7310">
              <w:t>DC_</w:t>
            </w:r>
            <w:r w:rsidRPr="00DC7310">
              <w:rPr>
                <w:lang w:eastAsia="zh-TW"/>
              </w:rPr>
              <w:t>7</w:t>
            </w:r>
            <w:r w:rsidRPr="00DC7310">
              <w:t>_n</w:t>
            </w:r>
            <w:r w:rsidRPr="00DC7310">
              <w:rPr>
                <w:lang w:eastAsia="zh-TW"/>
              </w:rPr>
              <w:t>79</w:t>
            </w:r>
          </w:p>
          <w:p w14:paraId="1979906E" w14:textId="77777777" w:rsidR="009347B2" w:rsidRPr="00DC7310" w:rsidRDefault="009347B2" w:rsidP="00563CEA">
            <w:pPr>
              <w:pStyle w:val="TAC"/>
              <w:keepNext w:val="0"/>
              <w:keepLines w:val="0"/>
            </w:pPr>
            <w:r w:rsidRPr="00DC7310">
              <w:rPr>
                <w:lang w:eastAsia="fi-FI"/>
              </w:rPr>
              <w:t>DC_7-7_n7</w:t>
            </w:r>
            <w:r w:rsidRPr="00DC7310">
              <w:rPr>
                <w:rFonts w:hint="eastAsia"/>
                <w:lang w:eastAsia="zh-TW"/>
              </w:rPr>
              <w:t>9</w:t>
            </w:r>
          </w:p>
        </w:tc>
        <w:tc>
          <w:tcPr>
            <w:tcW w:w="493" w:type="pct"/>
            <w:shd w:val="clear" w:color="auto" w:fill="auto"/>
          </w:tcPr>
          <w:p w14:paraId="67A68308" w14:textId="77777777" w:rsidR="009347B2" w:rsidRPr="00DC7310" w:rsidRDefault="009347B2" w:rsidP="00563CEA">
            <w:pPr>
              <w:pStyle w:val="TAC"/>
              <w:keepNext w:val="0"/>
              <w:keepLines w:val="0"/>
            </w:pPr>
            <w:r w:rsidRPr="00DC7310">
              <w:rPr>
                <w:lang w:eastAsia="zh-TW"/>
              </w:rPr>
              <w:t>7</w:t>
            </w:r>
          </w:p>
        </w:tc>
        <w:tc>
          <w:tcPr>
            <w:tcW w:w="518" w:type="pct"/>
            <w:shd w:val="clear" w:color="auto" w:fill="auto"/>
            <w:noWrap/>
          </w:tcPr>
          <w:p w14:paraId="79FDB726" w14:textId="77777777" w:rsidR="009347B2" w:rsidRPr="00DC7310" w:rsidRDefault="009347B2" w:rsidP="00563CEA">
            <w:pPr>
              <w:pStyle w:val="TAC"/>
              <w:keepNext w:val="0"/>
              <w:keepLines w:val="0"/>
              <w:rPr>
                <w:lang w:eastAsia="zh-TW"/>
              </w:rPr>
            </w:pPr>
            <w:r w:rsidRPr="00DC7310">
              <w:rPr>
                <w:lang w:eastAsia="zh-TW"/>
              </w:rPr>
              <w:t>2510</w:t>
            </w:r>
          </w:p>
        </w:tc>
        <w:tc>
          <w:tcPr>
            <w:tcW w:w="433" w:type="pct"/>
            <w:shd w:val="clear" w:color="auto" w:fill="auto"/>
            <w:noWrap/>
          </w:tcPr>
          <w:p w14:paraId="15682691" w14:textId="77777777" w:rsidR="009347B2" w:rsidRPr="00DC7310" w:rsidRDefault="009347B2" w:rsidP="00563CEA">
            <w:pPr>
              <w:pStyle w:val="TAC"/>
              <w:keepNext w:val="0"/>
              <w:keepLines w:val="0"/>
              <w:rPr>
                <w:lang w:eastAsia="zh-TW"/>
              </w:rPr>
            </w:pPr>
            <w:r w:rsidRPr="00DC7310">
              <w:rPr>
                <w:lang w:eastAsia="zh-TW"/>
              </w:rPr>
              <w:t>5</w:t>
            </w:r>
          </w:p>
        </w:tc>
        <w:tc>
          <w:tcPr>
            <w:tcW w:w="884" w:type="pct"/>
            <w:shd w:val="clear" w:color="auto" w:fill="auto"/>
            <w:noWrap/>
          </w:tcPr>
          <w:p w14:paraId="579C4298" w14:textId="77777777" w:rsidR="009347B2" w:rsidRPr="00DC7310" w:rsidRDefault="009347B2" w:rsidP="00563CEA">
            <w:pPr>
              <w:pStyle w:val="TAC"/>
              <w:keepNext w:val="0"/>
              <w:keepLines w:val="0"/>
              <w:rPr>
                <w:lang w:eastAsia="zh-TW"/>
              </w:rPr>
            </w:pPr>
            <w:r w:rsidRPr="00DC7310">
              <w:rPr>
                <w:lang w:eastAsia="zh-TW"/>
              </w:rPr>
              <w:t>25</w:t>
            </w:r>
          </w:p>
        </w:tc>
        <w:tc>
          <w:tcPr>
            <w:tcW w:w="547" w:type="pct"/>
            <w:shd w:val="clear" w:color="auto" w:fill="auto"/>
            <w:noWrap/>
          </w:tcPr>
          <w:p w14:paraId="20B3AAB8" w14:textId="77777777" w:rsidR="009347B2" w:rsidRPr="00DC7310" w:rsidRDefault="009347B2" w:rsidP="00563CEA">
            <w:pPr>
              <w:pStyle w:val="TAC"/>
              <w:keepNext w:val="0"/>
              <w:keepLines w:val="0"/>
              <w:rPr>
                <w:lang w:eastAsia="zh-TW"/>
              </w:rPr>
            </w:pPr>
            <w:r w:rsidRPr="00DC7310">
              <w:rPr>
                <w:lang w:eastAsia="zh-TW"/>
              </w:rPr>
              <w:t>2630</w:t>
            </w:r>
          </w:p>
        </w:tc>
        <w:tc>
          <w:tcPr>
            <w:tcW w:w="409" w:type="pct"/>
            <w:shd w:val="clear" w:color="auto" w:fill="auto"/>
            <w:noWrap/>
          </w:tcPr>
          <w:p w14:paraId="27A92518" w14:textId="77777777" w:rsidR="009347B2" w:rsidRPr="00DC7310" w:rsidRDefault="009347B2" w:rsidP="00563CEA">
            <w:pPr>
              <w:pStyle w:val="TAC"/>
              <w:keepNext w:val="0"/>
              <w:keepLines w:val="0"/>
              <w:rPr>
                <w:lang w:eastAsia="zh-TW"/>
              </w:rPr>
            </w:pPr>
            <w:r w:rsidRPr="00DC7310">
              <w:rPr>
                <w:lang w:eastAsia="zh-TW"/>
              </w:rPr>
              <w:t>[8]</w:t>
            </w:r>
          </w:p>
        </w:tc>
        <w:tc>
          <w:tcPr>
            <w:tcW w:w="422" w:type="pct"/>
          </w:tcPr>
          <w:p w14:paraId="1F00D1CD" w14:textId="77777777" w:rsidR="009347B2" w:rsidRPr="00DC7310" w:rsidRDefault="009347B2" w:rsidP="00563CEA">
            <w:pPr>
              <w:pStyle w:val="TAC"/>
              <w:keepNext w:val="0"/>
              <w:keepLines w:val="0"/>
              <w:rPr>
                <w:lang w:eastAsia="zh-TW"/>
              </w:rPr>
            </w:pPr>
            <w:r w:rsidRPr="00DC7310">
              <w:rPr>
                <w:lang w:eastAsia="zh-TW"/>
              </w:rPr>
              <w:t>IMD4</w:t>
            </w:r>
          </w:p>
        </w:tc>
      </w:tr>
      <w:tr w:rsidR="009347B2" w:rsidRPr="00DC7310" w14:paraId="775FF708" w14:textId="77777777" w:rsidTr="00563CEA">
        <w:trPr>
          <w:jc w:val="center"/>
        </w:trPr>
        <w:tc>
          <w:tcPr>
            <w:tcW w:w="1294" w:type="pct"/>
            <w:vMerge/>
            <w:tcBorders>
              <w:bottom w:val="nil"/>
            </w:tcBorders>
            <w:shd w:val="clear" w:color="auto" w:fill="auto"/>
          </w:tcPr>
          <w:p w14:paraId="5108C310" w14:textId="77777777" w:rsidR="009347B2" w:rsidRPr="00DC7310" w:rsidRDefault="009347B2" w:rsidP="00563CEA">
            <w:pPr>
              <w:pStyle w:val="TAC"/>
              <w:keepNext w:val="0"/>
              <w:keepLines w:val="0"/>
              <w:rPr>
                <w:rFonts w:cs="Arial"/>
                <w:szCs w:val="18"/>
                <w:lang w:eastAsia="ja-JP"/>
              </w:rPr>
            </w:pPr>
          </w:p>
        </w:tc>
        <w:tc>
          <w:tcPr>
            <w:tcW w:w="493" w:type="pct"/>
            <w:shd w:val="clear" w:color="auto" w:fill="auto"/>
          </w:tcPr>
          <w:p w14:paraId="58302556" w14:textId="77777777" w:rsidR="009347B2" w:rsidRPr="00DC7310" w:rsidRDefault="009347B2" w:rsidP="00563CEA">
            <w:pPr>
              <w:pStyle w:val="TAC"/>
              <w:keepNext w:val="0"/>
              <w:keepLines w:val="0"/>
            </w:pPr>
            <w:r w:rsidRPr="00DC7310">
              <w:rPr>
                <w:lang w:eastAsia="zh-TW"/>
              </w:rPr>
              <w:t>n79</w:t>
            </w:r>
          </w:p>
        </w:tc>
        <w:tc>
          <w:tcPr>
            <w:tcW w:w="518" w:type="pct"/>
            <w:shd w:val="clear" w:color="auto" w:fill="auto"/>
            <w:noWrap/>
          </w:tcPr>
          <w:p w14:paraId="4A153CFE" w14:textId="77777777" w:rsidR="009347B2" w:rsidRPr="00DC7310" w:rsidRDefault="009347B2" w:rsidP="00563CEA">
            <w:pPr>
              <w:pStyle w:val="TAC"/>
              <w:keepNext w:val="0"/>
              <w:keepLines w:val="0"/>
              <w:rPr>
                <w:rFonts w:cs="Arial"/>
              </w:rPr>
            </w:pPr>
            <w:r w:rsidRPr="00DC7310">
              <w:rPr>
                <w:lang w:eastAsia="zh-TW"/>
              </w:rPr>
              <w:t>4900</w:t>
            </w:r>
          </w:p>
        </w:tc>
        <w:tc>
          <w:tcPr>
            <w:tcW w:w="433" w:type="pct"/>
            <w:shd w:val="clear" w:color="auto" w:fill="auto"/>
            <w:noWrap/>
          </w:tcPr>
          <w:p w14:paraId="2BD1B391" w14:textId="77777777" w:rsidR="009347B2" w:rsidRPr="00DC7310" w:rsidRDefault="009347B2" w:rsidP="00563CEA">
            <w:pPr>
              <w:pStyle w:val="TAC"/>
              <w:keepNext w:val="0"/>
              <w:keepLines w:val="0"/>
              <w:rPr>
                <w:rFonts w:cs="Arial"/>
              </w:rPr>
            </w:pPr>
            <w:r w:rsidRPr="00DC7310">
              <w:rPr>
                <w:lang w:eastAsia="zh-TW"/>
              </w:rPr>
              <w:t>40</w:t>
            </w:r>
          </w:p>
        </w:tc>
        <w:tc>
          <w:tcPr>
            <w:tcW w:w="884" w:type="pct"/>
            <w:shd w:val="clear" w:color="auto" w:fill="auto"/>
            <w:noWrap/>
          </w:tcPr>
          <w:p w14:paraId="26E28C9B" w14:textId="77777777" w:rsidR="009347B2" w:rsidRPr="00DC7310" w:rsidRDefault="009347B2" w:rsidP="00563CEA">
            <w:pPr>
              <w:pStyle w:val="TAC"/>
              <w:keepNext w:val="0"/>
              <w:keepLines w:val="0"/>
              <w:rPr>
                <w:rFonts w:cs="Arial"/>
              </w:rPr>
            </w:pPr>
            <w:r w:rsidRPr="00DC7310">
              <w:rPr>
                <w:lang w:eastAsia="zh-TW"/>
              </w:rPr>
              <w:t>216</w:t>
            </w:r>
          </w:p>
        </w:tc>
        <w:tc>
          <w:tcPr>
            <w:tcW w:w="547" w:type="pct"/>
            <w:shd w:val="clear" w:color="auto" w:fill="auto"/>
            <w:noWrap/>
          </w:tcPr>
          <w:p w14:paraId="5C38E25C" w14:textId="77777777" w:rsidR="009347B2" w:rsidRPr="00DC7310" w:rsidRDefault="009347B2" w:rsidP="00563CEA">
            <w:pPr>
              <w:pStyle w:val="TAC"/>
              <w:keepNext w:val="0"/>
              <w:keepLines w:val="0"/>
              <w:rPr>
                <w:rFonts w:cs="Arial"/>
              </w:rPr>
            </w:pPr>
            <w:r w:rsidRPr="00DC7310">
              <w:rPr>
                <w:lang w:eastAsia="zh-TW"/>
              </w:rPr>
              <w:t>4900</w:t>
            </w:r>
          </w:p>
        </w:tc>
        <w:tc>
          <w:tcPr>
            <w:tcW w:w="409" w:type="pct"/>
            <w:shd w:val="clear" w:color="auto" w:fill="auto"/>
            <w:noWrap/>
          </w:tcPr>
          <w:p w14:paraId="0D50CB47" w14:textId="77777777" w:rsidR="009347B2" w:rsidRPr="00DC7310" w:rsidRDefault="009347B2" w:rsidP="00563CEA">
            <w:pPr>
              <w:pStyle w:val="TAC"/>
              <w:keepNext w:val="0"/>
              <w:keepLines w:val="0"/>
              <w:rPr>
                <w:rFonts w:cs="Arial"/>
              </w:rPr>
            </w:pPr>
            <w:r w:rsidRPr="00DC7310">
              <w:rPr>
                <w:lang w:eastAsia="zh-TW"/>
              </w:rPr>
              <w:t>N/A</w:t>
            </w:r>
          </w:p>
        </w:tc>
        <w:tc>
          <w:tcPr>
            <w:tcW w:w="422" w:type="pct"/>
          </w:tcPr>
          <w:p w14:paraId="6F930CD3" w14:textId="77777777" w:rsidR="009347B2" w:rsidRPr="00DC7310" w:rsidRDefault="009347B2" w:rsidP="00563CEA">
            <w:pPr>
              <w:pStyle w:val="TAC"/>
              <w:keepNext w:val="0"/>
              <w:keepLines w:val="0"/>
            </w:pPr>
            <w:r w:rsidRPr="00DC7310">
              <w:rPr>
                <w:lang w:eastAsia="zh-TW"/>
              </w:rPr>
              <w:t>N/A</w:t>
            </w:r>
          </w:p>
        </w:tc>
      </w:tr>
      <w:tr w:rsidR="009347B2" w:rsidRPr="00DC7310" w14:paraId="36493A25" w14:textId="77777777" w:rsidTr="00563CEA">
        <w:trPr>
          <w:jc w:val="center"/>
        </w:trPr>
        <w:tc>
          <w:tcPr>
            <w:tcW w:w="1294" w:type="pct"/>
            <w:tcBorders>
              <w:bottom w:val="nil"/>
            </w:tcBorders>
            <w:shd w:val="clear" w:color="auto" w:fill="auto"/>
          </w:tcPr>
          <w:p w14:paraId="3794DBD4" w14:textId="77777777" w:rsidR="009347B2" w:rsidRPr="00DC7310" w:rsidRDefault="009347B2" w:rsidP="00563CEA">
            <w:pPr>
              <w:pStyle w:val="TAC"/>
              <w:keepNext w:val="0"/>
              <w:keepLines w:val="0"/>
              <w:rPr>
                <w:rFonts w:cs="Arial"/>
                <w:szCs w:val="18"/>
                <w:lang w:eastAsia="zh-TW"/>
              </w:rPr>
            </w:pPr>
            <w:r w:rsidRPr="00DC7310">
              <w:rPr>
                <w:rFonts w:cs="Arial"/>
                <w:szCs w:val="18"/>
                <w:lang w:eastAsia="ja-JP"/>
              </w:rPr>
              <w:t>DC_8A_n1A</w:t>
            </w:r>
          </w:p>
          <w:p w14:paraId="64C21979" w14:textId="77777777" w:rsidR="009347B2" w:rsidRPr="00DC7310" w:rsidRDefault="009347B2" w:rsidP="00563CEA">
            <w:pPr>
              <w:pStyle w:val="TAC"/>
              <w:keepNext w:val="0"/>
              <w:keepLines w:val="0"/>
            </w:pPr>
            <w:r w:rsidRPr="00DC7310">
              <w:rPr>
                <w:rFonts w:hint="eastAsia"/>
                <w:lang w:eastAsia="ja-JP"/>
              </w:rPr>
              <w:t>D</w:t>
            </w:r>
            <w:r w:rsidRPr="00DC7310">
              <w:rPr>
                <w:lang w:eastAsia="ja-JP"/>
              </w:rPr>
              <w:t>C_8B_n1A</w:t>
            </w:r>
          </w:p>
        </w:tc>
        <w:tc>
          <w:tcPr>
            <w:tcW w:w="493" w:type="pct"/>
            <w:shd w:val="clear" w:color="auto" w:fill="auto"/>
          </w:tcPr>
          <w:p w14:paraId="05581F69" w14:textId="77777777" w:rsidR="009347B2" w:rsidRPr="00DC7310" w:rsidRDefault="009347B2" w:rsidP="00563CEA">
            <w:pPr>
              <w:pStyle w:val="TAC"/>
              <w:keepNext w:val="0"/>
              <w:keepLines w:val="0"/>
              <w:rPr>
                <w:rFonts w:eastAsia="MS Mincho"/>
              </w:rPr>
            </w:pPr>
            <w:r w:rsidRPr="00DC7310">
              <w:t>8</w:t>
            </w:r>
          </w:p>
        </w:tc>
        <w:tc>
          <w:tcPr>
            <w:tcW w:w="518" w:type="pct"/>
            <w:shd w:val="clear" w:color="auto" w:fill="auto"/>
            <w:noWrap/>
          </w:tcPr>
          <w:p w14:paraId="20B9BA91" w14:textId="77777777" w:rsidR="009347B2" w:rsidRPr="00DC7310" w:rsidRDefault="009347B2" w:rsidP="00563CEA">
            <w:pPr>
              <w:pStyle w:val="TAC"/>
              <w:keepNext w:val="0"/>
              <w:keepLines w:val="0"/>
            </w:pPr>
            <w:r w:rsidRPr="00DC7310">
              <w:rPr>
                <w:rFonts w:cs="Arial"/>
              </w:rPr>
              <w:t>887.5</w:t>
            </w:r>
          </w:p>
        </w:tc>
        <w:tc>
          <w:tcPr>
            <w:tcW w:w="433" w:type="pct"/>
            <w:shd w:val="clear" w:color="auto" w:fill="auto"/>
            <w:noWrap/>
          </w:tcPr>
          <w:p w14:paraId="103701BA"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294A0720"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18002634" w14:textId="77777777" w:rsidR="009347B2" w:rsidRPr="00DC7310" w:rsidRDefault="009347B2" w:rsidP="00563CEA">
            <w:pPr>
              <w:pStyle w:val="TAC"/>
              <w:keepNext w:val="0"/>
              <w:keepLines w:val="0"/>
            </w:pPr>
            <w:r w:rsidRPr="00DC7310">
              <w:rPr>
                <w:rFonts w:cs="Arial"/>
              </w:rPr>
              <w:t>932.5</w:t>
            </w:r>
          </w:p>
        </w:tc>
        <w:tc>
          <w:tcPr>
            <w:tcW w:w="409" w:type="pct"/>
            <w:shd w:val="clear" w:color="auto" w:fill="auto"/>
            <w:noWrap/>
          </w:tcPr>
          <w:p w14:paraId="58C6489E" w14:textId="77777777" w:rsidR="009347B2" w:rsidRPr="00DC7310" w:rsidRDefault="009347B2" w:rsidP="00563CEA">
            <w:pPr>
              <w:pStyle w:val="TAC"/>
              <w:keepNext w:val="0"/>
              <w:keepLines w:val="0"/>
            </w:pPr>
            <w:r w:rsidRPr="00DC7310">
              <w:rPr>
                <w:rFonts w:cs="Arial"/>
              </w:rPr>
              <w:t>N/A</w:t>
            </w:r>
          </w:p>
        </w:tc>
        <w:tc>
          <w:tcPr>
            <w:tcW w:w="422" w:type="pct"/>
          </w:tcPr>
          <w:p w14:paraId="49DCCA49" w14:textId="77777777" w:rsidR="009347B2" w:rsidRPr="00DC7310" w:rsidRDefault="009347B2" w:rsidP="00563CEA">
            <w:pPr>
              <w:pStyle w:val="TAC"/>
              <w:keepNext w:val="0"/>
              <w:keepLines w:val="0"/>
            </w:pPr>
            <w:r w:rsidRPr="00DC7310">
              <w:t>N/A</w:t>
            </w:r>
          </w:p>
        </w:tc>
      </w:tr>
      <w:tr w:rsidR="009347B2" w:rsidRPr="00DC7310" w14:paraId="42011AD9" w14:textId="77777777" w:rsidTr="00563CEA">
        <w:trPr>
          <w:jc w:val="center"/>
        </w:trPr>
        <w:tc>
          <w:tcPr>
            <w:tcW w:w="1294" w:type="pct"/>
            <w:tcBorders>
              <w:top w:val="nil"/>
              <w:bottom w:val="single" w:sz="4" w:space="0" w:color="auto"/>
            </w:tcBorders>
            <w:shd w:val="clear" w:color="auto" w:fill="auto"/>
          </w:tcPr>
          <w:p w14:paraId="32487F4D" w14:textId="77777777" w:rsidR="009347B2" w:rsidRPr="00DC7310" w:rsidRDefault="009347B2" w:rsidP="00563CEA">
            <w:pPr>
              <w:pStyle w:val="TAC"/>
              <w:keepNext w:val="0"/>
              <w:keepLines w:val="0"/>
            </w:pPr>
          </w:p>
        </w:tc>
        <w:tc>
          <w:tcPr>
            <w:tcW w:w="493" w:type="pct"/>
            <w:shd w:val="clear" w:color="auto" w:fill="auto"/>
          </w:tcPr>
          <w:p w14:paraId="224868FE" w14:textId="77777777" w:rsidR="009347B2" w:rsidRPr="00DC7310" w:rsidRDefault="009347B2" w:rsidP="00563CEA">
            <w:pPr>
              <w:pStyle w:val="TAC"/>
              <w:keepNext w:val="0"/>
              <w:keepLines w:val="0"/>
              <w:rPr>
                <w:rFonts w:eastAsia="MS Mincho"/>
              </w:rPr>
            </w:pPr>
            <w:r w:rsidRPr="00DC7310">
              <w:t>n1</w:t>
            </w:r>
          </w:p>
        </w:tc>
        <w:tc>
          <w:tcPr>
            <w:tcW w:w="518" w:type="pct"/>
            <w:shd w:val="clear" w:color="auto" w:fill="auto"/>
            <w:noWrap/>
          </w:tcPr>
          <w:p w14:paraId="4EF09EB5" w14:textId="77777777" w:rsidR="009347B2" w:rsidRPr="00DC7310" w:rsidRDefault="009347B2" w:rsidP="00563CEA">
            <w:pPr>
              <w:pStyle w:val="TAC"/>
              <w:keepNext w:val="0"/>
              <w:keepLines w:val="0"/>
            </w:pPr>
            <w:r w:rsidRPr="00DC7310">
              <w:rPr>
                <w:rFonts w:cs="Arial"/>
              </w:rPr>
              <w:t>1965</w:t>
            </w:r>
          </w:p>
        </w:tc>
        <w:tc>
          <w:tcPr>
            <w:tcW w:w="433" w:type="pct"/>
            <w:shd w:val="clear" w:color="auto" w:fill="auto"/>
            <w:noWrap/>
          </w:tcPr>
          <w:p w14:paraId="000555B5"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67B5ACF6"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3FB939A7" w14:textId="77777777" w:rsidR="009347B2" w:rsidRPr="00DC7310" w:rsidRDefault="009347B2" w:rsidP="00563CEA">
            <w:pPr>
              <w:pStyle w:val="TAC"/>
              <w:keepNext w:val="0"/>
              <w:keepLines w:val="0"/>
            </w:pPr>
            <w:r w:rsidRPr="00DC7310">
              <w:rPr>
                <w:rFonts w:cs="Arial"/>
              </w:rPr>
              <w:t>2155</w:t>
            </w:r>
          </w:p>
        </w:tc>
        <w:tc>
          <w:tcPr>
            <w:tcW w:w="409" w:type="pct"/>
            <w:shd w:val="clear" w:color="auto" w:fill="auto"/>
            <w:noWrap/>
          </w:tcPr>
          <w:p w14:paraId="3FE58CAA" w14:textId="77777777" w:rsidR="009347B2" w:rsidRPr="00DC7310" w:rsidRDefault="009347B2" w:rsidP="00563CEA">
            <w:pPr>
              <w:pStyle w:val="TAC"/>
              <w:keepNext w:val="0"/>
              <w:keepLines w:val="0"/>
            </w:pPr>
            <w:r w:rsidRPr="00DC7310">
              <w:rPr>
                <w:rFonts w:cs="Arial"/>
              </w:rPr>
              <w:t>6</w:t>
            </w:r>
          </w:p>
        </w:tc>
        <w:tc>
          <w:tcPr>
            <w:tcW w:w="422" w:type="pct"/>
          </w:tcPr>
          <w:p w14:paraId="64523D28" w14:textId="77777777" w:rsidR="009347B2" w:rsidRPr="00DC7310" w:rsidRDefault="009347B2" w:rsidP="00563CEA">
            <w:pPr>
              <w:pStyle w:val="TAC"/>
              <w:keepNext w:val="0"/>
              <w:keepLines w:val="0"/>
            </w:pPr>
            <w:r w:rsidRPr="00DC7310">
              <w:t>IMD4</w:t>
            </w:r>
          </w:p>
        </w:tc>
      </w:tr>
      <w:tr w:rsidR="009347B2" w:rsidRPr="00DC7310" w14:paraId="3A35ECA1" w14:textId="77777777" w:rsidTr="00563CEA">
        <w:trPr>
          <w:jc w:val="center"/>
        </w:trPr>
        <w:tc>
          <w:tcPr>
            <w:tcW w:w="1294" w:type="pct"/>
            <w:tcBorders>
              <w:bottom w:val="nil"/>
            </w:tcBorders>
            <w:shd w:val="clear" w:color="auto" w:fill="auto"/>
          </w:tcPr>
          <w:p w14:paraId="3F6FBF37" w14:textId="77777777" w:rsidR="009347B2" w:rsidRPr="00DC7310" w:rsidRDefault="009347B2" w:rsidP="00563CEA">
            <w:pPr>
              <w:pStyle w:val="TAC"/>
              <w:keepNext w:val="0"/>
              <w:keepLines w:val="0"/>
              <w:rPr>
                <w:rFonts w:cs="Arial"/>
                <w:szCs w:val="18"/>
                <w:lang w:eastAsia="zh-TW"/>
              </w:rPr>
            </w:pPr>
            <w:r w:rsidRPr="00DC7310">
              <w:rPr>
                <w:rFonts w:cs="Arial"/>
                <w:szCs w:val="18"/>
                <w:lang w:eastAsia="ja-JP"/>
              </w:rPr>
              <w:t>DC_8A_n3A</w:t>
            </w:r>
          </w:p>
          <w:p w14:paraId="3D07664A" w14:textId="77777777" w:rsidR="009347B2" w:rsidRPr="00DC7310" w:rsidRDefault="009347B2" w:rsidP="00563CEA">
            <w:pPr>
              <w:pStyle w:val="TAC"/>
              <w:keepNext w:val="0"/>
              <w:keepLines w:val="0"/>
            </w:pPr>
            <w:r w:rsidRPr="00DC7310">
              <w:rPr>
                <w:rFonts w:hint="eastAsia"/>
                <w:lang w:eastAsia="ja-JP"/>
              </w:rPr>
              <w:t>D</w:t>
            </w:r>
            <w:r w:rsidRPr="00DC7310">
              <w:rPr>
                <w:lang w:eastAsia="ja-JP"/>
              </w:rPr>
              <w:t>C_8B_n3A</w:t>
            </w:r>
          </w:p>
        </w:tc>
        <w:tc>
          <w:tcPr>
            <w:tcW w:w="493" w:type="pct"/>
            <w:shd w:val="clear" w:color="auto" w:fill="auto"/>
          </w:tcPr>
          <w:p w14:paraId="5FEBFF65" w14:textId="77777777" w:rsidR="009347B2" w:rsidRPr="00DC7310" w:rsidRDefault="009347B2" w:rsidP="00563CEA">
            <w:pPr>
              <w:pStyle w:val="TAC"/>
              <w:keepNext w:val="0"/>
              <w:keepLines w:val="0"/>
              <w:rPr>
                <w:rFonts w:eastAsia="MS Mincho"/>
              </w:rPr>
            </w:pPr>
            <w:r w:rsidRPr="00DC7310">
              <w:t>8</w:t>
            </w:r>
          </w:p>
        </w:tc>
        <w:tc>
          <w:tcPr>
            <w:tcW w:w="518" w:type="pct"/>
            <w:shd w:val="clear" w:color="auto" w:fill="auto"/>
            <w:noWrap/>
          </w:tcPr>
          <w:p w14:paraId="7BB1AFB6" w14:textId="77777777" w:rsidR="009347B2" w:rsidRPr="00DC7310" w:rsidRDefault="009347B2" w:rsidP="00563CEA">
            <w:pPr>
              <w:pStyle w:val="TAC"/>
              <w:keepNext w:val="0"/>
              <w:keepLines w:val="0"/>
            </w:pPr>
            <w:r w:rsidRPr="00DC7310">
              <w:rPr>
                <w:rFonts w:cs="Arial"/>
              </w:rPr>
              <w:t>900</w:t>
            </w:r>
          </w:p>
        </w:tc>
        <w:tc>
          <w:tcPr>
            <w:tcW w:w="433" w:type="pct"/>
            <w:shd w:val="clear" w:color="auto" w:fill="auto"/>
            <w:noWrap/>
          </w:tcPr>
          <w:p w14:paraId="6AAEDA24"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50F38F30"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2AC904CC" w14:textId="77777777" w:rsidR="009347B2" w:rsidRPr="00DC7310" w:rsidRDefault="009347B2" w:rsidP="00563CEA">
            <w:pPr>
              <w:pStyle w:val="TAC"/>
              <w:keepNext w:val="0"/>
              <w:keepLines w:val="0"/>
            </w:pPr>
            <w:r w:rsidRPr="00DC7310">
              <w:rPr>
                <w:rFonts w:cs="Arial"/>
              </w:rPr>
              <w:t>945</w:t>
            </w:r>
          </w:p>
        </w:tc>
        <w:tc>
          <w:tcPr>
            <w:tcW w:w="409" w:type="pct"/>
            <w:shd w:val="clear" w:color="auto" w:fill="auto"/>
            <w:noWrap/>
          </w:tcPr>
          <w:p w14:paraId="7CC9D036" w14:textId="77777777" w:rsidR="009347B2" w:rsidRPr="00DC7310" w:rsidRDefault="009347B2" w:rsidP="00563CEA">
            <w:pPr>
              <w:pStyle w:val="TAC"/>
              <w:keepNext w:val="0"/>
              <w:keepLines w:val="0"/>
            </w:pPr>
            <w:r w:rsidRPr="00DC7310">
              <w:rPr>
                <w:rFonts w:cs="Arial"/>
              </w:rPr>
              <w:t>8</w:t>
            </w:r>
          </w:p>
        </w:tc>
        <w:tc>
          <w:tcPr>
            <w:tcW w:w="422" w:type="pct"/>
          </w:tcPr>
          <w:p w14:paraId="65459A1B" w14:textId="77777777" w:rsidR="009347B2" w:rsidRPr="00DC7310" w:rsidRDefault="009347B2" w:rsidP="00563CEA">
            <w:pPr>
              <w:pStyle w:val="TAC"/>
              <w:keepNext w:val="0"/>
              <w:keepLines w:val="0"/>
            </w:pPr>
            <w:r w:rsidRPr="00DC7310">
              <w:t>IMD4</w:t>
            </w:r>
            <w:r w:rsidRPr="00DC7310">
              <w:rPr>
                <w:rFonts w:cs="Arial"/>
                <w:vertAlign w:val="superscript"/>
              </w:rPr>
              <w:t>3</w:t>
            </w:r>
          </w:p>
        </w:tc>
      </w:tr>
      <w:tr w:rsidR="009347B2" w:rsidRPr="00DC7310" w14:paraId="417CD5D8" w14:textId="77777777" w:rsidTr="00563CEA">
        <w:trPr>
          <w:jc w:val="center"/>
        </w:trPr>
        <w:tc>
          <w:tcPr>
            <w:tcW w:w="1294" w:type="pct"/>
            <w:tcBorders>
              <w:top w:val="nil"/>
              <w:bottom w:val="nil"/>
            </w:tcBorders>
            <w:shd w:val="clear" w:color="auto" w:fill="auto"/>
          </w:tcPr>
          <w:p w14:paraId="41C3A8C4" w14:textId="77777777" w:rsidR="009347B2" w:rsidRPr="00DC7310" w:rsidRDefault="009347B2" w:rsidP="00563CEA">
            <w:pPr>
              <w:pStyle w:val="TAC"/>
              <w:keepNext w:val="0"/>
              <w:keepLines w:val="0"/>
            </w:pPr>
          </w:p>
        </w:tc>
        <w:tc>
          <w:tcPr>
            <w:tcW w:w="493" w:type="pct"/>
            <w:shd w:val="clear" w:color="auto" w:fill="auto"/>
          </w:tcPr>
          <w:p w14:paraId="0A2E3D99" w14:textId="77777777" w:rsidR="009347B2" w:rsidRPr="00DC7310" w:rsidRDefault="009347B2" w:rsidP="00563CEA">
            <w:pPr>
              <w:pStyle w:val="TAC"/>
              <w:keepNext w:val="0"/>
              <w:keepLines w:val="0"/>
              <w:rPr>
                <w:rFonts w:eastAsia="MS Mincho"/>
              </w:rPr>
            </w:pPr>
            <w:r w:rsidRPr="00DC7310">
              <w:t>n3</w:t>
            </w:r>
          </w:p>
        </w:tc>
        <w:tc>
          <w:tcPr>
            <w:tcW w:w="518" w:type="pct"/>
            <w:shd w:val="clear" w:color="auto" w:fill="auto"/>
            <w:noWrap/>
          </w:tcPr>
          <w:p w14:paraId="2AFDDA9E" w14:textId="77777777" w:rsidR="009347B2" w:rsidRPr="00DC7310" w:rsidRDefault="009347B2" w:rsidP="00563CEA">
            <w:pPr>
              <w:pStyle w:val="TAC"/>
              <w:keepNext w:val="0"/>
              <w:keepLines w:val="0"/>
            </w:pPr>
            <w:r w:rsidRPr="00DC7310">
              <w:rPr>
                <w:rFonts w:cs="Arial"/>
              </w:rPr>
              <w:t>1755</w:t>
            </w:r>
          </w:p>
        </w:tc>
        <w:tc>
          <w:tcPr>
            <w:tcW w:w="433" w:type="pct"/>
            <w:shd w:val="clear" w:color="auto" w:fill="auto"/>
            <w:noWrap/>
          </w:tcPr>
          <w:p w14:paraId="67B8B68A" w14:textId="77777777" w:rsidR="009347B2" w:rsidRPr="00DC7310" w:rsidRDefault="009347B2" w:rsidP="00563CEA">
            <w:pPr>
              <w:pStyle w:val="TAC"/>
              <w:keepNext w:val="0"/>
              <w:keepLines w:val="0"/>
              <w:rPr>
                <w:rFonts w:eastAsia="MS Mincho"/>
              </w:rPr>
            </w:pPr>
            <w:r w:rsidRPr="00DC7310">
              <w:rPr>
                <w:rFonts w:cs="Arial"/>
              </w:rPr>
              <w:t>10</w:t>
            </w:r>
          </w:p>
        </w:tc>
        <w:tc>
          <w:tcPr>
            <w:tcW w:w="884" w:type="pct"/>
            <w:shd w:val="clear" w:color="auto" w:fill="auto"/>
            <w:noWrap/>
          </w:tcPr>
          <w:p w14:paraId="343FAF7D" w14:textId="77777777" w:rsidR="009347B2" w:rsidRPr="00DC7310" w:rsidRDefault="009347B2" w:rsidP="00563CEA">
            <w:pPr>
              <w:pStyle w:val="TAC"/>
              <w:keepNext w:val="0"/>
              <w:keepLines w:val="0"/>
            </w:pPr>
            <w:r w:rsidRPr="00DC7310">
              <w:rPr>
                <w:rFonts w:cs="Arial"/>
              </w:rPr>
              <w:t>50</w:t>
            </w:r>
          </w:p>
        </w:tc>
        <w:tc>
          <w:tcPr>
            <w:tcW w:w="547" w:type="pct"/>
            <w:shd w:val="clear" w:color="auto" w:fill="auto"/>
            <w:noWrap/>
          </w:tcPr>
          <w:p w14:paraId="0A3C22B5" w14:textId="77777777" w:rsidR="009347B2" w:rsidRPr="00DC7310" w:rsidRDefault="009347B2" w:rsidP="00563CEA">
            <w:pPr>
              <w:pStyle w:val="TAC"/>
              <w:keepNext w:val="0"/>
              <w:keepLines w:val="0"/>
            </w:pPr>
            <w:r w:rsidRPr="00DC7310">
              <w:rPr>
                <w:rFonts w:cs="Arial"/>
              </w:rPr>
              <w:t>1850</w:t>
            </w:r>
          </w:p>
        </w:tc>
        <w:tc>
          <w:tcPr>
            <w:tcW w:w="409" w:type="pct"/>
            <w:shd w:val="clear" w:color="auto" w:fill="auto"/>
            <w:noWrap/>
          </w:tcPr>
          <w:p w14:paraId="400C3A7E" w14:textId="77777777" w:rsidR="009347B2" w:rsidRPr="00DC7310" w:rsidRDefault="009347B2" w:rsidP="00563CEA">
            <w:pPr>
              <w:pStyle w:val="TAC"/>
              <w:keepNext w:val="0"/>
              <w:keepLines w:val="0"/>
            </w:pPr>
            <w:r w:rsidRPr="00DC7310">
              <w:rPr>
                <w:rFonts w:cs="Arial"/>
              </w:rPr>
              <w:t>N/A</w:t>
            </w:r>
          </w:p>
        </w:tc>
        <w:tc>
          <w:tcPr>
            <w:tcW w:w="422" w:type="pct"/>
          </w:tcPr>
          <w:p w14:paraId="302CCB37" w14:textId="77777777" w:rsidR="009347B2" w:rsidRPr="00DC7310" w:rsidRDefault="009347B2" w:rsidP="00563CEA">
            <w:pPr>
              <w:pStyle w:val="TAC"/>
              <w:keepNext w:val="0"/>
              <w:keepLines w:val="0"/>
            </w:pPr>
            <w:r w:rsidRPr="00DC7310">
              <w:t>N/A</w:t>
            </w:r>
          </w:p>
        </w:tc>
      </w:tr>
      <w:tr w:rsidR="009347B2" w:rsidRPr="00DC7310" w14:paraId="1348D751" w14:textId="77777777" w:rsidTr="00563CEA">
        <w:trPr>
          <w:jc w:val="center"/>
        </w:trPr>
        <w:tc>
          <w:tcPr>
            <w:tcW w:w="1294" w:type="pct"/>
            <w:tcBorders>
              <w:top w:val="nil"/>
              <w:bottom w:val="nil"/>
            </w:tcBorders>
            <w:shd w:val="clear" w:color="auto" w:fill="auto"/>
          </w:tcPr>
          <w:p w14:paraId="6D24A9A4" w14:textId="77777777" w:rsidR="009347B2" w:rsidRPr="00DC7310" w:rsidRDefault="009347B2" w:rsidP="00563CEA">
            <w:pPr>
              <w:pStyle w:val="TAC"/>
              <w:keepNext w:val="0"/>
              <w:keepLines w:val="0"/>
            </w:pPr>
          </w:p>
        </w:tc>
        <w:tc>
          <w:tcPr>
            <w:tcW w:w="493" w:type="pct"/>
            <w:shd w:val="clear" w:color="auto" w:fill="auto"/>
          </w:tcPr>
          <w:p w14:paraId="328CE12E" w14:textId="77777777" w:rsidR="009347B2" w:rsidRPr="00DC7310" w:rsidRDefault="009347B2" w:rsidP="00563CEA">
            <w:pPr>
              <w:pStyle w:val="TAC"/>
              <w:keepNext w:val="0"/>
              <w:keepLines w:val="0"/>
              <w:rPr>
                <w:rFonts w:eastAsia="MS Mincho"/>
              </w:rPr>
            </w:pPr>
            <w:r w:rsidRPr="00DC7310">
              <w:t>8</w:t>
            </w:r>
          </w:p>
        </w:tc>
        <w:tc>
          <w:tcPr>
            <w:tcW w:w="518" w:type="pct"/>
            <w:shd w:val="clear" w:color="auto" w:fill="auto"/>
            <w:noWrap/>
          </w:tcPr>
          <w:p w14:paraId="61A76B10" w14:textId="77777777" w:rsidR="009347B2" w:rsidRPr="00DC7310" w:rsidRDefault="009347B2" w:rsidP="00563CEA">
            <w:pPr>
              <w:pStyle w:val="TAC"/>
              <w:keepNext w:val="0"/>
              <w:keepLines w:val="0"/>
            </w:pPr>
            <w:r w:rsidRPr="00DC7310">
              <w:rPr>
                <w:lang w:eastAsia="ja-JP"/>
              </w:rPr>
              <w:t>897.5</w:t>
            </w:r>
          </w:p>
        </w:tc>
        <w:tc>
          <w:tcPr>
            <w:tcW w:w="433" w:type="pct"/>
            <w:shd w:val="clear" w:color="auto" w:fill="auto"/>
            <w:noWrap/>
          </w:tcPr>
          <w:p w14:paraId="6EC33E58" w14:textId="77777777" w:rsidR="009347B2" w:rsidRPr="00DC7310" w:rsidRDefault="009347B2" w:rsidP="00563CEA">
            <w:pPr>
              <w:pStyle w:val="TAC"/>
              <w:keepNext w:val="0"/>
              <w:keepLines w:val="0"/>
              <w:rPr>
                <w:rFonts w:eastAsia="MS Mincho"/>
              </w:rPr>
            </w:pPr>
            <w:r w:rsidRPr="00DC7310">
              <w:rPr>
                <w:lang w:eastAsia="ja-JP"/>
              </w:rPr>
              <w:t>5</w:t>
            </w:r>
          </w:p>
        </w:tc>
        <w:tc>
          <w:tcPr>
            <w:tcW w:w="884" w:type="pct"/>
            <w:shd w:val="clear" w:color="auto" w:fill="auto"/>
            <w:noWrap/>
          </w:tcPr>
          <w:p w14:paraId="533BA7A2" w14:textId="77777777" w:rsidR="009347B2" w:rsidRPr="00DC7310" w:rsidRDefault="009347B2" w:rsidP="00563CEA">
            <w:pPr>
              <w:pStyle w:val="TAC"/>
              <w:keepNext w:val="0"/>
              <w:keepLines w:val="0"/>
            </w:pPr>
            <w:r w:rsidRPr="00DC7310">
              <w:rPr>
                <w:lang w:eastAsia="ja-JP"/>
              </w:rPr>
              <w:t>25</w:t>
            </w:r>
          </w:p>
        </w:tc>
        <w:tc>
          <w:tcPr>
            <w:tcW w:w="547" w:type="pct"/>
            <w:shd w:val="clear" w:color="auto" w:fill="auto"/>
            <w:noWrap/>
          </w:tcPr>
          <w:p w14:paraId="329AE0D2" w14:textId="77777777" w:rsidR="009347B2" w:rsidRPr="00DC7310" w:rsidRDefault="009347B2" w:rsidP="00563CEA">
            <w:pPr>
              <w:pStyle w:val="TAC"/>
              <w:keepNext w:val="0"/>
              <w:keepLines w:val="0"/>
            </w:pPr>
            <w:r w:rsidRPr="00DC7310">
              <w:rPr>
                <w:lang w:eastAsia="ja-JP"/>
              </w:rPr>
              <w:t>942.5</w:t>
            </w:r>
          </w:p>
        </w:tc>
        <w:tc>
          <w:tcPr>
            <w:tcW w:w="409" w:type="pct"/>
            <w:shd w:val="clear" w:color="auto" w:fill="auto"/>
            <w:noWrap/>
          </w:tcPr>
          <w:p w14:paraId="7AAFB280" w14:textId="77777777" w:rsidR="009347B2" w:rsidRPr="00DC7310" w:rsidRDefault="009347B2" w:rsidP="00563CEA">
            <w:pPr>
              <w:pStyle w:val="TAC"/>
              <w:keepNext w:val="0"/>
              <w:keepLines w:val="0"/>
            </w:pPr>
            <w:r w:rsidRPr="00DC7310">
              <w:rPr>
                <w:rFonts w:cs="Arial"/>
                <w:lang w:eastAsia="zh-TW"/>
              </w:rPr>
              <w:t>N/A</w:t>
            </w:r>
          </w:p>
        </w:tc>
        <w:tc>
          <w:tcPr>
            <w:tcW w:w="422" w:type="pct"/>
          </w:tcPr>
          <w:p w14:paraId="415FCD04" w14:textId="77777777" w:rsidR="009347B2" w:rsidRPr="00DC7310" w:rsidRDefault="009347B2" w:rsidP="00563CEA">
            <w:pPr>
              <w:pStyle w:val="TAC"/>
              <w:keepNext w:val="0"/>
              <w:keepLines w:val="0"/>
            </w:pPr>
            <w:r w:rsidRPr="00DC7310">
              <w:t>N/A</w:t>
            </w:r>
          </w:p>
        </w:tc>
      </w:tr>
      <w:tr w:rsidR="009347B2" w:rsidRPr="00DC7310" w14:paraId="02929B3F" w14:textId="77777777" w:rsidTr="00563CEA">
        <w:trPr>
          <w:jc w:val="center"/>
        </w:trPr>
        <w:tc>
          <w:tcPr>
            <w:tcW w:w="1294" w:type="pct"/>
            <w:tcBorders>
              <w:top w:val="nil"/>
              <w:bottom w:val="single" w:sz="4" w:space="0" w:color="auto"/>
            </w:tcBorders>
            <w:shd w:val="clear" w:color="auto" w:fill="auto"/>
          </w:tcPr>
          <w:p w14:paraId="6C78EF20" w14:textId="77777777" w:rsidR="009347B2" w:rsidRPr="00DC7310" w:rsidRDefault="009347B2" w:rsidP="00563CEA">
            <w:pPr>
              <w:pStyle w:val="TAC"/>
              <w:keepNext w:val="0"/>
              <w:keepLines w:val="0"/>
            </w:pPr>
          </w:p>
        </w:tc>
        <w:tc>
          <w:tcPr>
            <w:tcW w:w="493" w:type="pct"/>
            <w:shd w:val="clear" w:color="auto" w:fill="auto"/>
          </w:tcPr>
          <w:p w14:paraId="767AA15F" w14:textId="77777777" w:rsidR="009347B2" w:rsidRPr="00DC7310" w:rsidRDefault="009347B2" w:rsidP="00563CEA">
            <w:pPr>
              <w:pStyle w:val="TAC"/>
              <w:keepNext w:val="0"/>
              <w:keepLines w:val="0"/>
              <w:rPr>
                <w:rFonts w:eastAsia="MS Mincho"/>
              </w:rPr>
            </w:pPr>
            <w:r w:rsidRPr="00DC7310">
              <w:t>n3</w:t>
            </w:r>
          </w:p>
        </w:tc>
        <w:tc>
          <w:tcPr>
            <w:tcW w:w="518" w:type="pct"/>
            <w:shd w:val="clear" w:color="auto" w:fill="auto"/>
            <w:noWrap/>
          </w:tcPr>
          <w:p w14:paraId="598DB85D" w14:textId="77777777" w:rsidR="009347B2" w:rsidRPr="00DC7310" w:rsidRDefault="009347B2" w:rsidP="00563CEA">
            <w:pPr>
              <w:pStyle w:val="TAC"/>
              <w:keepNext w:val="0"/>
              <w:keepLines w:val="0"/>
            </w:pPr>
            <w:r w:rsidRPr="00DC7310">
              <w:rPr>
                <w:lang w:eastAsia="ja-JP"/>
              </w:rPr>
              <w:t>1747.5</w:t>
            </w:r>
          </w:p>
        </w:tc>
        <w:tc>
          <w:tcPr>
            <w:tcW w:w="433" w:type="pct"/>
            <w:shd w:val="clear" w:color="auto" w:fill="auto"/>
            <w:noWrap/>
          </w:tcPr>
          <w:p w14:paraId="2CE6B58E" w14:textId="77777777" w:rsidR="009347B2" w:rsidRPr="00DC7310" w:rsidRDefault="009347B2" w:rsidP="00563CEA">
            <w:pPr>
              <w:pStyle w:val="TAC"/>
              <w:keepNext w:val="0"/>
              <w:keepLines w:val="0"/>
              <w:rPr>
                <w:rFonts w:eastAsia="MS Mincho"/>
              </w:rPr>
            </w:pPr>
            <w:r w:rsidRPr="00DC7310">
              <w:rPr>
                <w:lang w:eastAsia="ja-JP"/>
              </w:rPr>
              <w:t>10</w:t>
            </w:r>
          </w:p>
        </w:tc>
        <w:tc>
          <w:tcPr>
            <w:tcW w:w="884" w:type="pct"/>
            <w:shd w:val="clear" w:color="auto" w:fill="auto"/>
            <w:noWrap/>
          </w:tcPr>
          <w:p w14:paraId="29CFE666" w14:textId="77777777" w:rsidR="009347B2" w:rsidRPr="00DC7310" w:rsidRDefault="009347B2" w:rsidP="00563CEA">
            <w:pPr>
              <w:pStyle w:val="TAC"/>
              <w:keepNext w:val="0"/>
              <w:keepLines w:val="0"/>
            </w:pPr>
            <w:r w:rsidRPr="00DC7310">
              <w:rPr>
                <w:lang w:eastAsia="ja-JP"/>
              </w:rPr>
              <w:t>50</w:t>
            </w:r>
          </w:p>
        </w:tc>
        <w:tc>
          <w:tcPr>
            <w:tcW w:w="547" w:type="pct"/>
            <w:shd w:val="clear" w:color="auto" w:fill="auto"/>
            <w:noWrap/>
          </w:tcPr>
          <w:p w14:paraId="27C69A6B" w14:textId="77777777" w:rsidR="009347B2" w:rsidRPr="00DC7310" w:rsidRDefault="009347B2" w:rsidP="00563CEA">
            <w:pPr>
              <w:pStyle w:val="TAC"/>
              <w:keepNext w:val="0"/>
              <w:keepLines w:val="0"/>
            </w:pPr>
            <w:r w:rsidRPr="00DC7310">
              <w:rPr>
                <w:lang w:eastAsia="ja-JP"/>
              </w:rPr>
              <w:t>1842.5</w:t>
            </w:r>
          </w:p>
        </w:tc>
        <w:tc>
          <w:tcPr>
            <w:tcW w:w="409" w:type="pct"/>
            <w:shd w:val="clear" w:color="auto" w:fill="auto"/>
            <w:noWrap/>
          </w:tcPr>
          <w:p w14:paraId="091EB9AA" w14:textId="77777777" w:rsidR="009347B2" w:rsidRPr="00DC7310" w:rsidRDefault="009347B2" w:rsidP="00563CEA">
            <w:pPr>
              <w:pStyle w:val="TAC"/>
              <w:keepNext w:val="0"/>
              <w:keepLines w:val="0"/>
            </w:pPr>
            <w:r w:rsidRPr="00DC7310">
              <w:rPr>
                <w:rFonts w:cs="Arial"/>
                <w:lang w:eastAsia="zh-TW"/>
              </w:rPr>
              <w:t>6.4</w:t>
            </w:r>
          </w:p>
        </w:tc>
        <w:tc>
          <w:tcPr>
            <w:tcW w:w="422" w:type="pct"/>
          </w:tcPr>
          <w:p w14:paraId="7AC56A79" w14:textId="77777777" w:rsidR="009347B2" w:rsidRPr="00DC7310" w:rsidRDefault="009347B2" w:rsidP="00563CEA">
            <w:pPr>
              <w:pStyle w:val="TAC"/>
              <w:keepNext w:val="0"/>
              <w:keepLines w:val="0"/>
            </w:pPr>
            <w:r w:rsidRPr="00DC7310">
              <w:t>IMD5</w:t>
            </w:r>
          </w:p>
        </w:tc>
      </w:tr>
      <w:tr w:rsidR="009347B2" w:rsidRPr="00DC7310" w14:paraId="3D6A378A" w14:textId="77777777" w:rsidTr="00563CEA">
        <w:trPr>
          <w:jc w:val="center"/>
        </w:trPr>
        <w:tc>
          <w:tcPr>
            <w:tcW w:w="1294" w:type="pct"/>
            <w:tcBorders>
              <w:bottom w:val="nil"/>
            </w:tcBorders>
            <w:shd w:val="clear" w:color="auto" w:fill="auto"/>
          </w:tcPr>
          <w:p w14:paraId="4D5A79F5" w14:textId="77777777" w:rsidR="009347B2" w:rsidRPr="00DC7310" w:rsidRDefault="009347B2" w:rsidP="00563CEA">
            <w:pPr>
              <w:pStyle w:val="TAC"/>
              <w:keepNext w:val="0"/>
              <w:keepLines w:val="0"/>
            </w:pPr>
            <w:r w:rsidRPr="00DC7310">
              <w:rPr>
                <w:lang w:eastAsia="zh-CN"/>
              </w:rPr>
              <w:t>DC_8A_n20A</w:t>
            </w:r>
          </w:p>
        </w:tc>
        <w:tc>
          <w:tcPr>
            <w:tcW w:w="493" w:type="pct"/>
            <w:shd w:val="clear" w:color="auto" w:fill="auto"/>
          </w:tcPr>
          <w:p w14:paraId="23057D15" w14:textId="77777777" w:rsidR="009347B2" w:rsidRPr="00DC7310" w:rsidRDefault="009347B2" w:rsidP="00563CEA">
            <w:pPr>
              <w:pStyle w:val="TAC"/>
              <w:keepNext w:val="0"/>
              <w:keepLines w:val="0"/>
            </w:pPr>
            <w:r w:rsidRPr="00DC7310">
              <w:rPr>
                <w:lang w:eastAsia="zh-CN"/>
              </w:rPr>
              <w:t>n20</w:t>
            </w:r>
          </w:p>
        </w:tc>
        <w:tc>
          <w:tcPr>
            <w:tcW w:w="518" w:type="pct"/>
            <w:shd w:val="clear" w:color="auto" w:fill="auto"/>
            <w:noWrap/>
          </w:tcPr>
          <w:p w14:paraId="249C4747" w14:textId="77777777" w:rsidR="009347B2" w:rsidRPr="00DC7310" w:rsidRDefault="009347B2" w:rsidP="00563CEA">
            <w:pPr>
              <w:pStyle w:val="TAC"/>
              <w:keepNext w:val="0"/>
              <w:keepLines w:val="0"/>
              <w:rPr>
                <w:lang w:eastAsia="ja-JP"/>
              </w:rPr>
            </w:pPr>
            <w:r w:rsidRPr="00DC7310">
              <w:rPr>
                <w:lang w:eastAsia="zh-CN"/>
              </w:rPr>
              <w:t>849.5</w:t>
            </w:r>
          </w:p>
        </w:tc>
        <w:tc>
          <w:tcPr>
            <w:tcW w:w="433" w:type="pct"/>
            <w:shd w:val="clear" w:color="auto" w:fill="auto"/>
            <w:noWrap/>
          </w:tcPr>
          <w:p w14:paraId="1A672E8F" w14:textId="77777777" w:rsidR="009347B2" w:rsidRPr="00DC7310" w:rsidRDefault="009347B2" w:rsidP="00563CEA">
            <w:pPr>
              <w:pStyle w:val="TAC"/>
              <w:keepNext w:val="0"/>
              <w:keepLines w:val="0"/>
              <w:rPr>
                <w:lang w:eastAsia="ja-JP"/>
              </w:rPr>
            </w:pPr>
            <w:r w:rsidRPr="00DC7310">
              <w:rPr>
                <w:lang w:eastAsia="zh-CN"/>
              </w:rPr>
              <w:t>5</w:t>
            </w:r>
          </w:p>
        </w:tc>
        <w:tc>
          <w:tcPr>
            <w:tcW w:w="884" w:type="pct"/>
            <w:shd w:val="clear" w:color="auto" w:fill="auto"/>
            <w:noWrap/>
          </w:tcPr>
          <w:p w14:paraId="0371ED88" w14:textId="77777777" w:rsidR="009347B2" w:rsidRPr="00DC7310" w:rsidRDefault="009347B2" w:rsidP="00563CEA">
            <w:pPr>
              <w:pStyle w:val="TAC"/>
              <w:keepNext w:val="0"/>
              <w:keepLines w:val="0"/>
              <w:rPr>
                <w:lang w:eastAsia="ja-JP"/>
              </w:rPr>
            </w:pPr>
            <w:r w:rsidRPr="00DC7310">
              <w:rPr>
                <w:lang w:eastAsia="zh-CN"/>
              </w:rPr>
              <w:t>25</w:t>
            </w:r>
          </w:p>
        </w:tc>
        <w:tc>
          <w:tcPr>
            <w:tcW w:w="547" w:type="pct"/>
            <w:shd w:val="clear" w:color="auto" w:fill="auto"/>
            <w:noWrap/>
          </w:tcPr>
          <w:p w14:paraId="44B23C1E" w14:textId="77777777" w:rsidR="009347B2" w:rsidRPr="00DC7310" w:rsidRDefault="009347B2" w:rsidP="00563CEA">
            <w:pPr>
              <w:pStyle w:val="TAC"/>
              <w:keepNext w:val="0"/>
              <w:keepLines w:val="0"/>
              <w:rPr>
                <w:lang w:eastAsia="ja-JP"/>
              </w:rPr>
            </w:pPr>
            <w:r w:rsidRPr="00DC7310">
              <w:rPr>
                <w:lang w:eastAsia="zh-CN"/>
              </w:rPr>
              <w:t>808.5</w:t>
            </w:r>
          </w:p>
        </w:tc>
        <w:tc>
          <w:tcPr>
            <w:tcW w:w="409" w:type="pct"/>
            <w:shd w:val="clear" w:color="auto" w:fill="auto"/>
            <w:noWrap/>
          </w:tcPr>
          <w:p w14:paraId="04B93035" w14:textId="77777777" w:rsidR="009347B2" w:rsidRPr="00DC7310" w:rsidRDefault="009347B2" w:rsidP="00563CEA">
            <w:pPr>
              <w:pStyle w:val="TAC"/>
              <w:keepNext w:val="0"/>
              <w:keepLines w:val="0"/>
              <w:rPr>
                <w:rFonts w:cs="Arial"/>
                <w:lang w:eastAsia="zh-TW"/>
              </w:rPr>
            </w:pPr>
            <w:r w:rsidRPr="00DC7310">
              <w:rPr>
                <w:lang w:eastAsia="zh-CN"/>
              </w:rPr>
              <w:t>25</w:t>
            </w:r>
          </w:p>
        </w:tc>
        <w:tc>
          <w:tcPr>
            <w:tcW w:w="422" w:type="pct"/>
          </w:tcPr>
          <w:p w14:paraId="4F7B048B" w14:textId="77777777" w:rsidR="009347B2" w:rsidRPr="00DC7310" w:rsidRDefault="009347B2" w:rsidP="00563CEA">
            <w:pPr>
              <w:pStyle w:val="TAC"/>
              <w:keepNext w:val="0"/>
              <w:keepLines w:val="0"/>
              <w:rPr>
                <w:lang w:eastAsia="zh-TW"/>
              </w:rPr>
            </w:pPr>
            <w:r w:rsidRPr="00DC7310">
              <w:rPr>
                <w:lang w:eastAsia="zh-CN"/>
              </w:rPr>
              <w:t>IMD3</w:t>
            </w:r>
            <w:r w:rsidRPr="00DC7310">
              <w:rPr>
                <w:vertAlign w:val="superscript"/>
                <w:lang w:eastAsia="zh-TW"/>
              </w:rPr>
              <w:t>3</w:t>
            </w:r>
          </w:p>
        </w:tc>
      </w:tr>
      <w:tr w:rsidR="009347B2" w:rsidRPr="00DC7310" w14:paraId="40C2E1F3" w14:textId="77777777" w:rsidTr="00563CEA">
        <w:trPr>
          <w:jc w:val="center"/>
        </w:trPr>
        <w:tc>
          <w:tcPr>
            <w:tcW w:w="1294" w:type="pct"/>
            <w:tcBorders>
              <w:top w:val="nil"/>
              <w:bottom w:val="nil"/>
            </w:tcBorders>
            <w:shd w:val="clear" w:color="auto" w:fill="auto"/>
          </w:tcPr>
          <w:p w14:paraId="2EE18A51" w14:textId="77777777" w:rsidR="009347B2" w:rsidRPr="00DC7310" w:rsidRDefault="009347B2" w:rsidP="00563CEA">
            <w:pPr>
              <w:pStyle w:val="TAC"/>
              <w:keepNext w:val="0"/>
              <w:keepLines w:val="0"/>
            </w:pPr>
          </w:p>
        </w:tc>
        <w:tc>
          <w:tcPr>
            <w:tcW w:w="493" w:type="pct"/>
            <w:shd w:val="clear" w:color="auto" w:fill="auto"/>
          </w:tcPr>
          <w:p w14:paraId="1D840F75" w14:textId="77777777" w:rsidR="009347B2" w:rsidRPr="00DC7310" w:rsidRDefault="009347B2" w:rsidP="00563CEA">
            <w:pPr>
              <w:pStyle w:val="TAC"/>
              <w:keepNext w:val="0"/>
              <w:keepLines w:val="0"/>
            </w:pPr>
            <w:r w:rsidRPr="00DC7310">
              <w:rPr>
                <w:lang w:eastAsia="zh-CN"/>
              </w:rPr>
              <w:t>8</w:t>
            </w:r>
          </w:p>
        </w:tc>
        <w:tc>
          <w:tcPr>
            <w:tcW w:w="518" w:type="pct"/>
            <w:shd w:val="clear" w:color="auto" w:fill="auto"/>
            <w:noWrap/>
          </w:tcPr>
          <w:p w14:paraId="6E51C0A9" w14:textId="77777777" w:rsidR="009347B2" w:rsidRPr="00DC7310" w:rsidRDefault="009347B2" w:rsidP="00563CEA">
            <w:pPr>
              <w:pStyle w:val="TAC"/>
              <w:keepNext w:val="0"/>
              <w:keepLines w:val="0"/>
              <w:rPr>
                <w:lang w:eastAsia="ja-JP"/>
              </w:rPr>
            </w:pPr>
            <w:r w:rsidRPr="00DC7310">
              <w:rPr>
                <w:lang w:eastAsia="zh-CN"/>
              </w:rPr>
              <w:t>890.5</w:t>
            </w:r>
          </w:p>
        </w:tc>
        <w:tc>
          <w:tcPr>
            <w:tcW w:w="433" w:type="pct"/>
            <w:shd w:val="clear" w:color="auto" w:fill="auto"/>
            <w:noWrap/>
          </w:tcPr>
          <w:p w14:paraId="51590655" w14:textId="77777777" w:rsidR="009347B2" w:rsidRPr="00DC7310" w:rsidRDefault="009347B2" w:rsidP="00563CEA">
            <w:pPr>
              <w:pStyle w:val="TAC"/>
              <w:keepNext w:val="0"/>
              <w:keepLines w:val="0"/>
              <w:rPr>
                <w:lang w:eastAsia="ja-JP"/>
              </w:rPr>
            </w:pPr>
            <w:r w:rsidRPr="00DC7310">
              <w:rPr>
                <w:lang w:eastAsia="zh-CN"/>
              </w:rPr>
              <w:t>5</w:t>
            </w:r>
          </w:p>
        </w:tc>
        <w:tc>
          <w:tcPr>
            <w:tcW w:w="884" w:type="pct"/>
            <w:shd w:val="clear" w:color="auto" w:fill="auto"/>
            <w:noWrap/>
          </w:tcPr>
          <w:p w14:paraId="5F54DD4B" w14:textId="77777777" w:rsidR="009347B2" w:rsidRPr="00DC7310" w:rsidRDefault="009347B2" w:rsidP="00563CEA">
            <w:pPr>
              <w:pStyle w:val="TAC"/>
              <w:keepNext w:val="0"/>
              <w:keepLines w:val="0"/>
              <w:rPr>
                <w:lang w:eastAsia="ja-JP"/>
              </w:rPr>
            </w:pPr>
            <w:r w:rsidRPr="00DC7310">
              <w:rPr>
                <w:lang w:eastAsia="zh-CN"/>
              </w:rPr>
              <w:t>25</w:t>
            </w:r>
          </w:p>
        </w:tc>
        <w:tc>
          <w:tcPr>
            <w:tcW w:w="547" w:type="pct"/>
            <w:shd w:val="clear" w:color="auto" w:fill="auto"/>
            <w:noWrap/>
          </w:tcPr>
          <w:p w14:paraId="55BA6E19" w14:textId="77777777" w:rsidR="009347B2" w:rsidRPr="00DC7310" w:rsidRDefault="009347B2" w:rsidP="00563CEA">
            <w:pPr>
              <w:pStyle w:val="TAC"/>
              <w:keepNext w:val="0"/>
              <w:keepLines w:val="0"/>
              <w:rPr>
                <w:lang w:eastAsia="ja-JP"/>
              </w:rPr>
            </w:pPr>
            <w:r w:rsidRPr="00DC7310">
              <w:rPr>
                <w:lang w:eastAsia="zh-CN"/>
              </w:rPr>
              <w:t>935.5</w:t>
            </w:r>
          </w:p>
        </w:tc>
        <w:tc>
          <w:tcPr>
            <w:tcW w:w="409" w:type="pct"/>
            <w:shd w:val="clear" w:color="auto" w:fill="auto"/>
            <w:noWrap/>
          </w:tcPr>
          <w:p w14:paraId="6C1E857A" w14:textId="77777777" w:rsidR="009347B2" w:rsidRPr="00DC7310" w:rsidRDefault="009347B2" w:rsidP="00563CEA">
            <w:pPr>
              <w:pStyle w:val="TAC"/>
              <w:keepNext w:val="0"/>
              <w:keepLines w:val="0"/>
              <w:rPr>
                <w:rFonts w:cs="Arial"/>
                <w:lang w:eastAsia="zh-TW"/>
              </w:rPr>
            </w:pPr>
            <w:r w:rsidRPr="00DC7310">
              <w:rPr>
                <w:lang w:eastAsia="zh-TW"/>
              </w:rPr>
              <w:t>N/A</w:t>
            </w:r>
          </w:p>
        </w:tc>
        <w:tc>
          <w:tcPr>
            <w:tcW w:w="422" w:type="pct"/>
          </w:tcPr>
          <w:p w14:paraId="69F395B3" w14:textId="77777777" w:rsidR="009347B2" w:rsidRPr="00DC7310" w:rsidRDefault="009347B2" w:rsidP="00563CEA">
            <w:pPr>
              <w:pStyle w:val="TAC"/>
              <w:keepNext w:val="0"/>
              <w:keepLines w:val="0"/>
            </w:pPr>
            <w:r w:rsidRPr="00DC7310">
              <w:rPr>
                <w:lang w:eastAsia="zh-TW"/>
              </w:rPr>
              <w:t>N/A</w:t>
            </w:r>
          </w:p>
        </w:tc>
      </w:tr>
      <w:tr w:rsidR="009347B2" w:rsidRPr="00DC7310" w14:paraId="1CE60340" w14:textId="77777777" w:rsidTr="00563CEA">
        <w:trPr>
          <w:jc w:val="center"/>
        </w:trPr>
        <w:tc>
          <w:tcPr>
            <w:tcW w:w="1294" w:type="pct"/>
            <w:tcBorders>
              <w:top w:val="nil"/>
              <w:bottom w:val="nil"/>
            </w:tcBorders>
            <w:shd w:val="clear" w:color="auto" w:fill="auto"/>
          </w:tcPr>
          <w:p w14:paraId="0F62ECAA" w14:textId="77777777" w:rsidR="009347B2" w:rsidRPr="00DC7310" w:rsidRDefault="009347B2" w:rsidP="00563CEA">
            <w:pPr>
              <w:pStyle w:val="TAC"/>
              <w:keepNext w:val="0"/>
              <w:keepLines w:val="0"/>
            </w:pPr>
          </w:p>
        </w:tc>
        <w:tc>
          <w:tcPr>
            <w:tcW w:w="493" w:type="pct"/>
            <w:shd w:val="clear" w:color="auto" w:fill="auto"/>
          </w:tcPr>
          <w:p w14:paraId="611DF0E0" w14:textId="77777777" w:rsidR="009347B2" w:rsidRPr="00DC7310" w:rsidRDefault="009347B2" w:rsidP="00563CEA">
            <w:pPr>
              <w:pStyle w:val="TAC"/>
              <w:keepNext w:val="0"/>
              <w:keepLines w:val="0"/>
            </w:pPr>
            <w:r w:rsidRPr="00DC7310">
              <w:rPr>
                <w:lang w:eastAsia="zh-CN"/>
              </w:rPr>
              <w:t>n20</w:t>
            </w:r>
          </w:p>
        </w:tc>
        <w:tc>
          <w:tcPr>
            <w:tcW w:w="518" w:type="pct"/>
            <w:shd w:val="clear" w:color="auto" w:fill="auto"/>
            <w:noWrap/>
          </w:tcPr>
          <w:p w14:paraId="54AEA747" w14:textId="77777777" w:rsidR="009347B2" w:rsidRPr="00DC7310" w:rsidRDefault="009347B2" w:rsidP="00563CEA">
            <w:pPr>
              <w:pStyle w:val="TAC"/>
              <w:keepNext w:val="0"/>
              <w:keepLines w:val="0"/>
              <w:rPr>
                <w:lang w:eastAsia="ja-JP"/>
              </w:rPr>
            </w:pPr>
            <w:r w:rsidRPr="00DC7310">
              <w:rPr>
                <w:lang w:eastAsia="zh-CN"/>
              </w:rPr>
              <w:t>847.5</w:t>
            </w:r>
          </w:p>
        </w:tc>
        <w:tc>
          <w:tcPr>
            <w:tcW w:w="433" w:type="pct"/>
            <w:shd w:val="clear" w:color="auto" w:fill="auto"/>
            <w:noWrap/>
          </w:tcPr>
          <w:p w14:paraId="4B5429D5" w14:textId="77777777" w:rsidR="009347B2" w:rsidRPr="00DC7310" w:rsidRDefault="009347B2" w:rsidP="00563CEA">
            <w:pPr>
              <w:pStyle w:val="TAC"/>
              <w:keepNext w:val="0"/>
              <w:keepLines w:val="0"/>
              <w:rPr>
                <w:lang w:eastAsia="ja-JP"/>
              </w:rPr>
            </w:pPr>
            <w:r w:rsidRPr="00DC7310">
              <w:rPr>
                <w:lang w:eastAsia="zh-CN"/>
              </w:rPr>
              <w:t>5</w:t>
            </w:r>
          </w:p>
        </w:tc>
        <w:tc>
          <w:tcPr>
            <w:tcW w:w="884" w:type="pct"/>
            <w:shd w:val="clear" w:color="auto" w:fill="auto"/>
            <w:noWrap/>
          </w:tcPr>
          <w:p w14:paraId="76D59E73" w14:textId="77777777" w:rsidR="009347B2" w:rsidRPr="00DC7310" w:rsidRDefault="009347B2" w:rsidP="00563CEA">
            <w:pPr>
              <w:pStyle w:val="TAC"/>
              <w:keepNext w:val="0"/>
              <w:keepLines w:val="0"/>
              <w:rPr>
                <w:lang w:eastAsia="ja-JP"/>
              </w:rPr>
            </w:pPr>
            <w:r w:rsidRPr="00DC7310">
              <w:rPr>
                <w:lang w:eastAsia="zh-CN"/>
              </w:rPr>
              <w:t>25</w:t>
            </w:r>
          </w:p>
        </w:tc>
        <w:tc>
          <w:tcPr>
            <w:tcW w:w="547" w:type="pct"/>
            <w:shd w:val="clear" w:color="auto" w:fill="auto"/>
            <w:noWrap/>
          </w:tcPr>
          <w:p w14:paraId="7C2CAC51" w14:textId="77777777" w:rsidR="009347B2" w:rsidRPr="00DC7310" w:rsidRDefault="009347B2" w:rsidP="00563CEA">
            <w:pPr>
              <w:pStyle w:val="TAC"/>
              <w:keepNext w:val="0"/>
              <w:keepLines w:val="0"/>
              <w:rPr>
                <w:lang w:eastAsia="ja-JP"/>
              </w:rPr>
            </w:pPr>
            <w:r w:rsidRPr="00DC7310">
              <w:rPr>
                <w:lang w:eastAsia="zh-CN"/>
              </w:rPr>
              <w:t>806.5</w:t>
            </w:r>
          </w:p>
        </w:tc>
        <w:tc>
          <w:tcPr>
            <w:tcW w:w="409" w:type="pct"/>
            <w:shd w:val="clear" w:color="auto" w:fill="auto"/>
            <w:noWrap/>
          </w:tcPr>
          <w:p w14:paraId="58DB9A15" w14:textId="77777777" w:rsidR="009347B2" w:rsidRPr="00DC7310" w:rsidRDefault="009347B2" w:rsidP="00563CEA">
            <w:pPr>
              <w:pStyle w:val="TAC"/>
              <w:keepNext w:val="0"/>
              <w:keepLines w:val="0"/>
              <w:rPr>
                <w:rFonts w:cs="Arial"/>
                <w:lang w:eastAsia="zh-TW"/>
              </w:rPr>
            </w:pPr>
            <w:r w:rsidRPr="00DC7310">
              <w:rPr>
                <w:rFonts w:cs="Arial"/>
              </w:rPr>
              <w:t>N/A</w:t>
            </w:r>
          </w:p>
        </w:tc>
        <w:tc>
          <w:tcPr>
            <w:tcW w:w="422" w:type="pct"/>
          </w:tcPr>
          <w:p w14:paraId="7BB2FECD" w14:textId="77777777" w:rsidR="009347B2" w:rsidRPr="00DC7310" w:rsidRDefault="009347B2" w:rsidP="00563CEA">
            <w:pPr>
              <w:pStyle w:val="TAC"/>
              <w:keepNext w:val="0"/>
              <w:keepLines w:val="0"/>
            </w:pPr>
            <w:r w:rsidRPr="00DC7310">
              <w:t>N/A</w:t>
            </w:r>
          </w:p>
        </w:tc>
      </w:tr>
      <w:tr w:rsidR="009347B2" w:rsidRPr="00DC7310" w14:paraId="2597630F" w14:textId="77777777" w:rsidTr="00563CEA">
        <w:trPr>
          <w:jc w:val="center"/>
        </w:trPr>
        <w:tc>
          <w:tcPr>
            <w:tcW w:w="1294" w:type="pct"/>
            <w:tcBorders>
              <w:top w:val="nil"/>
              <w:bottom w:val="single" w:sz="4" w:space="0" w:color="auto"/>
            </w:tcBorders>
            <w:shd w:val="clear" w:color="auto" w:fill="auto"/>
          </w:tcPr>
          <w:p w14:paraId="3F175CA2" w14:textId="77777777" w:rsidR="009347B2" w:rsidRPr="00DC7310" w:rsidRDefault="009347B2" w:rsidP="00563CEA">
            <w:pPr>
              <w:pStyle w:val="TAC"/>
              <w:keepNext w:val="0"/>
              <w:keepLines w:val="0"/>
            </w:pPr>
          </w:p>
        </w:tc>
        <w:tc>
          <w:tcPr>
            <w:tcW w:w="493" w:type="pct"/>
            <w:shd w:val="clear" w:color="auto" w:fill="auto"/>
          </w:tcPr>
          <w:p w14:paraId="7E497708" w14:textId="77777777" w:rsidR="009347B2" w:rsidRPr="00DC7310" w:rsidRDefault="009347B2" w:rsidP="00563CEA">
            <w:pPr>
              <w:pStyle w:val="TAC"/>
              <w:keepNext w:val="0"/>
              <w:keepLines w:val="0"/>
            </w:pPr>
            <w:r w:rsidRPr="00DC7310">
              <w:rPr>
                <w:lang w:eastAsia="zh-CN"/>
              </w:rPr>
              <w:t>8</w:t>
            </w:r>
          </w:p>
        </w:tc>
        <w:tc>
          <w:tcPr>
            <w:tcW w:w="518" w:type="pct"/>
            <w:shd w:val="clear" w:color="auto" w:fill="auto"/>
            <w:noWrap/>
          </w:tcPr>
          <w:p w14:paraId="63687959" w14:textId="77777777" w:rsidR="009347B2" w:rsidRPr="00DC7310" w:rsidRDefault="009347B2" w:rsidP="00563CEA">
            <w:pPr>
              <w:pStyle w:val="TAC"/>
              <w:keepNext w:val="0"/>
              <w:keepLines w:val="0"/>
              <w:rPr>
                <w:lang w:eastAsia="ja-JP"/>
              </w:rPr>
            </w:pPr>
            <w:r w:rsidRPr="00DC7310">
              <w:rPr>
                <w:lang w:eastAsia="zh-CN"/>
              </w:rPr>
              <w:t>892.5</w:t>
            </w:r>
          </w:p>
        </w:tc>
        <w:tc>
          <w:tcPr>
            <w:tcW w:w="433" w:type="pct"/>
            <w:shd w:val="clear" w:color="auto" w:fill="auto"/>
            <w:noWrap/>
          </w:tcPr>
          <w:p w14:paraId="3A042685" w14:textId="77777777" w:rsidR="009347B2" w:rsidRPr="00DC7310" w:rsidRDefault="009347B2" w:rsidP="00563CEA">
            <w:pPr>
              <w:pStyle w:val="TAC"/>
              <w:keepNext w:val="0"/>
              <w:keepLines w:val="0"/>
              <w:rPr>
                <w:lang w:eastAsia="ja-JP"/>
              </w:rPr>
            </w:pPr>
            <w:r w:rsidRPr="00DC7310">
              <w:rPr>
                <w:lang w:eastAsia="zh-CN"/>
              </w:rPr>
              <w:t>5</w:t>
            </w:r>
          </w:p>
        </w:tc>
        <w:tc>
          <w:tcPr>
            <w:tcW w:w="884" w:type="pct"/>
            <w:shd w:val="clear" w:color="auto" w:fill="auto"/>
            <w:noWrap/>
          </w:tcPr>
          <w:p w14:paraId="4C469854" w14:textId="77777777" w:rsidR="009347B2" w:rsidRPr="00DC7310" w:rsidRDefault="009347B2" w:rsidP="00563CEA">
            <w:pPr>
              <w:pStyle w:val="TAC"/>
              <w:keepNext w:val="0"/>
              <w:keepLines w:val="0"/>
              <w:rPr>
                <w:lang w:eastAsia="ja-JP"/>
              </w:rPr>
            </w:pPr>
            <w:r w:rsidRPr="00DC7310">
              <w:rPr>
                <w:lang w:eastAsia="zh-CN"/>
              </w:rPr>
              <w:t>25</w:t>
            </w:r>
          </w:p>
        </w:tc>
        <w:tc>
          <w:tcPr>
            <w:tcW w:w="547" w:type="pct"/>
            <w:shd w:val="clear" w:color="auto" w:fill="auto"/>
            <w:noWrap/>
          </w:tcPr>
          <w:p w14:paraId="4B4EAA74" w14:textId="77777777" w:rsidR="009347B2" w:rsidRPr="00DC7310" w:rsidRDefault="009347B2" w:rsidP="00563CEA">
            <w:pPr>
              <w:pStyle w:val="TAC"/>
              <w:keepNext w:val="0"/>
              <w:keepLines w:val="0"/>
              <w:rPr>
                <w:lang w:eastAsia="ja-JP"/>
              </w:rPr>
            </w:pPr>
            <w:r w:rsidRPr="00DC7310">
              <w:rPr>
                <w:lang w:eastAsia="zh-CN"/>
              </w:rPr>
              <w:t>937.5</w:t>
            </w:r>
          </w:p>
        </w:tc>
        <w:tc>
          <w:tcPr>
            <w:tcW w:w="409" w:type="pct"/>
            <w:shd w:val="clear" w:color="auto" w:fill="auto"/>
            <w:noWrap/>
          </w:tcPr>
          <w:p w14:paraId="23EDF91D" w14:textId="77777777" w:rsidR="009347B2" w:rsidRPr="00DC7310" w:rsidRDefault="009347B2" w:rsidP="00563CEA">
            <w:pPr>
              <w:pStyle w:val="TAC"/>
              <w:keepNext w:val="0"/>
              <w:keepLines w:val="0"/>
              <w:rPr>
                <w:rFonts w:cs="Arial"/>
                <w:lang w:eastAsia="zh-TW"/>
              </w:rPr>
            </w:pPr>
            <w:r w:rsidRPr="00DC7310">
              <w:rPr>
                <w:lang w:eastAsia="zh-CN"/>
              </w:rPr>
              <w:t>25</w:t>
            </w:r>
          </w:p>
        </w:tc>
        <w:tc>
          <w:tcPr>
            <w:tcW w:w="422" w:type="pct"/>
          </w:tcPr>
          <w:p w14:paraId="7B7A8042" w14:textId="77777777" w:rsidR="009347B2" w:rsidRPr="00DC7310" w:rsidRDefault="009347B2" w:rsidP="00563CEA">
            <w:pPr>
              <w:pStyle w:val="TAC"/>
              <w:keepNext w:val="0"/>
              <w:keepLines w:val="0"/>
              <w:rPr>
                <w:lang w:eastAsia="zh-TW"/>
              </w:rPr>
            </w:pPr>
            <w:r w:rsidRPr="00DC7310">
              <w:rPr>
                <w:lang w:eastAsia="zh-CN"/>
              </w:rPr>
              <w:t>IMD3</w:t>
            </w:r>
            <w:r w:rsidRPr="00DC7310">
              <w:rPr>
                <w:vertAlign w:val="superscript"/>
                <w:lang w:eastAsia="zh-TW"/>
              </w:rPr>
              <w:t>3</w:t>
            </w:r>
          </w:p>
        </w:tc>
      </w:tr>
      <w:tr w:rsidR="009347B2" w:rsidRPr="00DC7310" w14:paraId="011E9402"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3BBFEC53" w14:textId="77777777" w:rsidR="009347B2" w:rsidRPr="00DC7310" w:rsidRDefault="009347B2" w:rsidP="00563CEA">
            <w:pPr>
              <w:pStyle w:val="TAC"/>
              <w:keepNext w:val="0"/>
              <w:keepLines w:val="0"/>
            </w:pPr>
            <w:r w:rsidRPr="00DC7310">
              <w:rPr>
                <w:rFonts w:cs="Arial"/>
                <w:szCs w:val="18"/>
                <w:lang w:eastAsia="zh-TW"/>
              </w:rPr>
              <w:t>DC_8A_n38A</w:t>
            </w:r>
          </w:p>
        </w:tc>
        <w:tc>
          <w:tcPr>
            <w:tcW w:w="493" w:type="pct"/>
            <w:tcBorders>
              <w:left w:val="single" w:sz="4" w:space="0" w:color="auto"/>
            </w:tcBorders>
            <w:shd w:val="clear" w:color="auto" w:fill="auto"/>
            <w:vAlign w:val="center"/>
          </w:tcPr>
          <w:p w14:paraId="4CD9F6A1" w14:textId="77777777" w:rsidR="009347B2" w:rsidRPr="00DC7310" w:rsidRDefault="009347B2" w:rsidP="00563CEA">
            <w:pPr>
              <w:pStyle w:val="TAC"/>
              <w:keepNext w:val="0"/>
              <w:keepLines w:val="0"/>
              <w:rPr>
                <w:lang w:eastAsia="zh-CN"/>
              </w:rPr>
            </w:pPr>
            <w:r w:rsidRPr="00DC7310">
              <w:rPr>
                <w:lang w:eastAsia="zh-CN"/>
              </w:rPr>
              <w:t>8</w:t>
            </w:r>
          </w:p>
        </w:tc>
        <w:tc>
          <w:tcPr>
            <w:tcW w:w="518" w:type="pct"/>
            <w:shd w:val="clear" w:color="auto" w:fill="auto"/>
            <w:noWrap/>
            <w:vAlign w:val="center"/>
          </w:tcPr>
          <w:p w14:paraId="60D76D75" w14:textId="77777777" w:rsidR="009347B2" w:rsidRPr="00DC7310" w:rsidRDefault="009347B2" w:rsidP="00563CEA">
            <w:pPr>
              <w:pStyle w:val="TAC"/>
              <w:keepNext w:val="0"/>
              <w:keepLines w:val="0"/>
              <w:rPr>
                <w:lang w:eastAsia="zh-CN"/>
              </w:rPr>
            </w:pPr>
            <w:r w:rsidRPr="00DC7310">
              <w:rPr>
                <w:lang w:eastAsia="zh-CN"/>
              </w:rPr>
              <w:t>887.5</w:t>
            </w:r>
          </w:p>
        </w:tc>
        <w:tc>
          <w:tcPr>
            <w:tcW w:w="433" w:type="pct"/>
            <w:shd w:val="clear" w:color="auto" w:fill="auto"/>
            <w:noWrap/>
            <w:vAlign w:val="center"/>
          </w:tcPr>
          <w:p w14:paraId="438EFBB8" w14:textId="77777777" w:rsidR="009347B2" w:rsidRPr="00DC7310" w:rsidRDefault="009347B2" w:rsidP="00563CEA">
            <w:pPr>
              <w:pStyle w:val="TAC"/>
              <w:keepNext w:val="0"/>
              <w:keepLines w:val="0"/>
              <w:rPr>
                <w:lang w:eastAsia="zh-CN"/>
              </w:rPr>
            </w:pPr>
            <w:r w:rsidRPr="00DC7310">
              <w:t>5</w:t>
            </w:r>
          </w:p>
        </w:tc>
        <w:tc>
          <w:tcPr>
            <w:tcW w:w="884" w:type="pct"/>
            <w:shd w:val="clear" w:color="auto" w:fill="auto"/>
            <w:noWrap/>
            <w:vAlign w:val="center"/>
          </w:tcPr>
          <w:p w14:paraId="5F5B8FFE" w14:textId="77777777" w:rsidR="009347B2" w:rsidRPr="00DC7310" w:rsidRDefault="009347B2" w:rsidP="00563CEA">
            <w:pPr>
              <w:pStyle w:val="TAC"/>
              <w:keepNext w:val="0"/>
              <w:keepLines w:val="0"/>
              <w:rPr>
                <w:lang w:eastAsia="zh-CN"/>
              </w:rPr>
            </w:pPr>
            <w:r w:rsidRPr="00DC7310">
              <w:t>25</w:t>
            </w:r>
          </w:p>
        </w:tc>
        <w:tc>
          <w:tcPr>
            <w:tcW w:w="547" w:type="pct"/>
            <w:shd w:val="clear" w:color="auto" w:fill="auto"/>
            <w:noWrap/>
            <w:vAlign w:val="center"/>
          </w:tcPr>
          <w:p w14:paraId="56AFEE6B" w14:textId="77777777" w:rsidR="009347B2" w:rsidRPr="00DC7310" w:rsidRDefault="009347B2" w:rsidP="00563CEA">
            <w:pPr>
              <w:pStyle w:val="TAC"/>
              <w:keepNext w:val="0"/>
              <w:keepLines w:val="0"/>
              <w:rPr>
                <w:lang w:eastAsia="zh-CN"/>
              </w:rPr>
            </w:pPr>
            <w:r w:rsidRPr="00DC7310">
              <w:rPr>
                <w:lang w:eastAsia="zh-CN"/>
              </w:rPr>
              <w:t>932.5</w:t>
            </w:r>
          </w:p>
        </w:tc>
        <w:tc>
          <w:tcPr>
            <w:tcW w:w="409" w:type="pct"/>
            <w:shd w:val="clear" w:color="auto" w:fill="auto"/>
            <w:noWrap/>
            <w:vAlign w:val="center"/>
          </w:tcPr>
          <w:p w14:paraId="365A7555" w14:textId="77777777" w:rsidR="009347B2" w:rsidRPr="00DC7310" w:rsidRDefault="009347B2" w:rsidP="00563CEA">
            <w:pPr>
              <w:pStyle w:val="TAC"/>
              <w:keepNext w:val="0"/>
              <w:keepLines w:val="0"/>
              <w:rPr>
                <w:lang w:eastAsia="zh-CN"/>
              </w:rPr>
            </w:pPr>
            <w:r w:rsidRPr="00DC7310">
              <w:rPr>
                <w:lang w:eastAsia="zh-CN"/>
              </w:rPr>
              <w:t>8.1</w:t>
            </w:r>
          </w:p>
        </w:tc>
        <w:tc>
          <w:tcPr>
            <w:tcW w:w="422" w:type="pct"/>
          </w:tcPr>
          <w:p w14:paraId="47541E63" w14:textId="77777777" w:rsidR="009347B2" w:rsidRPr="00DC7310" w:rsidRDefault="009347B2" w:rsidP="00563CEA">
            <w:pPr>
              <w:pStyle w:val="TAC"/>
              <w:keepNext w:val="0"/>
              <w:keepLines w:val="0"/>
              <w:rPr>
                <w:lang w:eastAsia="zh-CN"/>
              </w:rPr>
            </w:pPr>
            <w:r w:rsidRPr="00DC7310">
              <w:t>IMD</w:t>
            </w:r>
            <w:r w:rsidRPr="00DC7310">
              <w:rPr>
                <w:lang w:eastAsia="zh-CN"/>
              </w:rPr>
              <w:t>5</w:t>
            </w:r>
          </w:p>
        </w:tc>
      </w:tr>
      <w:tr w:rsidR="009347B2" w:rsidRPr="00DC7310" w14:paraId="577CB542"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0D20D49D" w14:textId="77777777" w:rsidR="009347B2" w:rsidRPr="00DC7310" w:rsidRDefault="009347B2" w:rsidP="00563CEA">
            <w:pPr>
              <w:pStyle w:val="TAC"/>
              <w:keepNext w:val="0"/>
              <w:keepLines w:val="0"/>
            </w:pPr>
          </w:p>
        </w:tc>
        <w:tc>
          <w:tcPr>
            <w:tcW w:w="493" w:type="pct"/>
            <w:tcBorders>
              <w:left w:val="single" w:sz="4" w:space="0" w:color="auto"/>
            </w:tcBorders>
            <w:shd w:val="clear" w:color="auto" w:fill="auto"/>
            <w:vAlign w:val="center"/>
          </w:tcPr>
          <w:p w14:paraId="3F89543E" w14:textId="77777777" w:rsidR="009347B2" w:rsidRPr="00DC7310" w:rsidRDefault="009347B2" w:rsidP="00563CEA">
            <w:pPr>
              <w:pStyle w:val="TAC"/>
              <w:keepNext w:val="0"/>
              <w:keepLines w:val="0"/>
              <w:rPr>
                <w:lang w:eastAsia="zh-CN"/>
              </w:rPr>
            </w:pPr>
            <w:r w:rsidRPr="00DC7310">
              <w:rPr>
                <w:lang w:eastAsia="zh-CN"/>
              </w:rPr>
              <w:t>n38</w:t>
            </w:r>
          </w:p>
        </w:tc>
        <w:tc>
          <w:tcPr>
            <w:tcW w:w="518" w:type="pct"/>
            <w:shd w:val="clear" w:color="auto" w:fill="auto"/>
            <w:noWrap/>
            <w:vAlign w:val="center"/>
          </w:tcPr>
          <w:p w14:paraId="12719F43" w14:textId="77777777" w:rsidR="009347B2" w:rsidRPr="00DC7310" w:rsidRDefault="009347B2" w:rsidP="00563CEA">
            <w:pPr>
              <w:pStyle w:val="TAC"/>
              <w:keepNext w:val="0"/>
              <w:keepLines w:val="0"/>
              <w:rPr>
                <w:lang w:eastAsia="zh-CN"/>
              </w:rPr>
            </w:pPr>
            <w:r w:rsidRPr="00DC7310">
              <w:rPr>
                <w:lang w:eastAsia="zh-CN"/>
              </w:rPr>
              <w:t>2617.5</w:t>
            </w:r>
          </w:p>
        </w:tc>
        <w:tc>
          <w:tcPr>
            <w:tcW w:w="433" w:type="pct"/>
            <w:shd w:val="clear" w:color="auto" w:fill="auto"/>
            <w:noWrap/>
            <w:vAlign w:val="center"/>
          </w:tcPr>
          <w:p w14:paraId="2BF78922" w14:textId="77777777" w:rsidR="009347B2" w:rsidRPr="00DC7310" w:rsidRDefault="009347B2" w:rsidP="00563CEA">
            <w:pPr>
              <w:pStyle w:val="TAC"/>
              <w:keepNext w:val="0"/>
              <w:keepLines w:val="0"/>
              <w:rPr>
                <w:lang w:eastAsia="zh-CN"/>
              </w:rPr>
            </w:pPr>
            <w:r w:rsidRPr="00DC7310">
              <w:rPr>
                <w:lang w:eastAsia="zh-CN"/>
              </w:rPr>
              <w:t>5</w:t>
            </w:r>
          </w:p>
        </w:tc>
        <w:tc>
          <w:tcPr>
            <w:tcW w:w="884" w:type="pct"/>
            <w:shd w:val="clear" w:color="auto" w:fill="auto"/>
            <w:noWrap/>
            <w:vAlign w:val="center"/>
          </w:tcPr>
          <w:p w14:paraId="5254B53E" w14:textId="77777777" w:rsidR="009347B2" w:rsidRPr="00DC7310" w:rsidRDefault="009347B2" w:rsidP="00563CEA">
            <w:pPr>
              <w:pStyle w:val="TAC"/>
              <w:keepNext w:val="0"/>
              <w:keepLines w:val="0"/>
              <w:rPr>
                <w:lang w:eastAsia="zh-CN"/>
              </w:rPr>
            </w:pPr>
            <w:r w:rsidRPr="00DC7310">
              <w:rPr>
                <w:lang w:eastAsia="zh-CN"/>
              </w:rPr>
              <w:t>25</w:t>
            </w:r>
          </w:p>
        </w:tc>
        <w:tc>
          <w:tcPr>
            <w:tcW w:w="547" w:type="pct"/>
            <w:shd w:val="clear" w:color="auto" w:fill="auto"/>
            <w:noWrap/>
            <w:vAlign w:val="center"/>
          </w:tcPr>
          <w:p w14:paraId="16B9E7D7" w14:textId="77777777" w:rsidR="009347B2" w:rsidRPr="00DC7310" w:rsidRDefault="009347B2" w:rsidP="00563CEA">
            <w:pPr>
              <w:pStyle w:val="TAC"/>
              <w:keepNext w:val="0"/>
              <w:keepLines w:val="0"/>
              <w:rPr>
                <w:lang w:eastAsia="zh-CN"/>
              </w:rPr>
            </w:pPr>
            <w:r w:rsidRPr="00DC7310">
              <w:rPr>
                <w:lang w:eastAsia="zh-CN"/>
              </w:rPr>
              <w:t>2617.5</w:t>
            </w:r>
          </w:p>
        </w:tc>
        <w:tc>
          <w:tcPr>
            <w:tcW w:w="409" w:type="pct"/>
            <w:shd w:val="clear" w:color="auto" w:fill="auto"/>
            <w:noWrap/>
            <w:vAlign w:val="center"/>
          </w:tcPr>
          <w:p w14:paraId="74FFCE30" w14:textId="77777777" w:rsidR="009347B2" w:rsidRPr="00DC7310" w:rsidRDefault="009347B2" w:rsidP="00563CEA">
            <w:pPr>
              <w:pStyle w:val="TAC"/>
              <w:keepNext w:val="0"/>
              <w:keepLines w:val="0"/>
              <w:rPr>
                <w:lang w:eastAsia="zh-CN"/>
              </w:rPr>
            </w:pPr>
            <w:r w:rsidRPr="00DC7310">
              <w:t>N/A</w:t>
            </w:r>
          </w:p>
        </w:tc>
        <w:tc>
          <w:tcPr>
            <w:tcW w:w="422" w:type="pct"/>
          </w:tcPr>
          <w:p w14:paraId="1495F24A" w14:textId="77777777" w:rsidR="009347B2" w:rsidRPr="00DC7310" w:rsidRDefault="009347B2" w:rsidP="00563CEA">
            <w:pPr>
              <w:pStyle w:val="TAC"/>
              <w:keepNext w:val="0"/>
              <w:keepLines w:val="0"/>
              <w:rPr>
                <w:lang w:eastAsia="zh-CN"/>
              </w:rPr>
            </w:pPr>
            <w:r w:rsidRPr="00DC7310">
              <w:t>N/A</w:t>
            </w:r>
          </w:p>
        </w:tc>
      </w:tr>
      <w:tr w:rsidR="009347B2" w:rsidRPr="00DC7310" w14:paraId="4F07A484" w14:textId="77777777" w:rsidTr="00563CEA">
        <w:trPr>
          <w:jc w:val="center"/>
        </w:trPr>
        <w:tc>
          <w:tcPr>
            <w:tcW w:w="1294" w:type="pct"/>
            <w:tcBorders>
              <w:top w:val="single" w:sz="4" w:space="0" w:color="auto"/>
              <w:bottom w:val="nil"/>
            </w:tcBorders>
            <w:shd w:val="clear" w:color="auto" w:fill="auto"/>
          </w:tcPr>
          <w:p w14:paraId="66427D8A" w14:textId="77777777" w:rsidR="009347B2" w:rsidRPr="00DC7310" w:rsidRDefault="009347B2" w:rsidP="00563CEA">
            <w:pPr>
              <w:pStyle w:val="TAC"/>
              <w:keepNext w:val="0"/>
              <w:keepLines w:val="0"/>
              <w:rPr>
                <w:lang w:eastAsia="fi-FI"/>
              </w:rPr>
            </w:pPr>
            <w:r w:rsidRPr="00DC7310">
              <w:rPr>
                <w:lang w:eastAsia="fi-FI"/>
              </w:rPr>
              <w:t>DC_8A_n41A</w:t>
            </w:r>
          </w:p>
          <w:p w14:paraId="1FD70BCC" w14:textId="77777777" w:rsidR="009347B2" w:rsidRPr="00DC7310" w:rsidRDefault="009347B2" w:rsidP="00563CEA">
            <w:pPr>
              <w:pStyle w:val="TAC"/>
              <w:keepNext w:val="0"/>
              <w:keepLines w:val="0"/>
            </w:pPr>
            <w:r w:rsidRPr="00DC7310">
              <w:rPr>
                <w:rFonts w:cs="Arial"/>
                <w:kern w:val="2"/>
                <w:szCs w:val="24"/>
                <w:lang w:eastAsia="ja-JP"/>
              </w:rPr>
              <w:t>DC_8A_SUL_n41A-n81A</w:t>
            </w:r>
          </w:p>
        </w:tc>
        <w:tc>
          <w:tcPr>
            <w:tcW w:w="493" w:type="pct"/>
            <w:shd w:val="clear" w:color="auto" w:fill="auto"/>
          </w:tcPr>
          <w:p w14:paraId="17EC63D5" w14:textId="77777777" w:rsidR="009347B2" w:rsidRPr="00DC7310" w:rsidRDefault="009347B2" w:rsidP="00563CEA">
            <w:pPr>
              <w:pStyle w:val="TAC"/>
              <w:keepNext w:val="0"/>
              <w:keepLines w:val="0"/>
              <w:rPr>
                <w:rFonts w:eastAsia="MS Mincho"/>
              </w:rPr>
            </w:pPr>
            <w:r w:rsidRPr="00DC7310">
              <w:rPr>
                <w:kern w:val="24"/>
                <w:lang w:eastAsia="zh-CN"/>
              </w:rPr>
              <w:t>8</w:t>
            </w:r>
          </w:p>
        </w:tc>
        <w:tc>
          <w:tcPr>
            <w:tcW w:w="518" w:type="pct"/>
            <w:shd w:val="clear" w:color="auto" w:fill="auto"/>
            <w:noWrap/>
          </w:tcPr>
          <w:p w14:paraId="62BEAA3C" w14:textId="77777777" w:rsidR="009347B2" w:rsidRPr="00DC7310" w:rsidRDefault="009347B2" w:rsidP="00563CEA">
            <w:pPr>
              <w:pStyle w:val="TAC"/>
              <w:keepNext w:val="0"/>
              <w:keepLines w:val="0"/>
            </w:pPr>
            <w:r w:rsidRPr="00DC7310">
              <w:t>882.5</w:t>
            </w:r>
          </w:p>
        </w:tc>
        <w:tc>
          <w:tcPr>
            <w:tcW w:w="433" w:type="pct"/>
            <w:shd w:val="clear" w:color="auto" w:fill="auto"/>
            <w:noWrap/>
          </w:tcPr>
          <w:p w14:paraId="4795A10E" w14:textId="77777777" w:rsidR="009347B2" w:rsidRPr="00DC7310" w:rsidRDefault="009347B2" w:rsidP="00563CEA">
            <w:pPr>
              <w:pStyle w:val="TAC"/>
              <w:keepNext w:val="0"/>
              <w:keepLines w:val="0"/>
              <w:rPr>
                <w:rFonts w:eastAsia="MS Mincho"/>
              </w:rPr>
            </w:pPr>
            <w:r w:rsidRPr="00DC7310">
              <w:t>5</w:t>
            </w:r>
          </w:p>
        </w:tc>
        <w:tc>
          <w:tcPr>
            <w:tcW w:w="884" w:type="pct"/>
            <w:shd w:val="clear" w:color="auto" w:fill="auto"/>
            <w:noWrap/>
          </w:tcPr>
          <w:p w14:paraId="52506715" w14:textId="77777777" w:rsidR="009347B2" w:rsidRPr="00DC7310" w:rsidRDefault="009347B2" w:rsidP="00563CEA">
            <w:pPr>
              <w:pStyle w:val="TAC"/>
              <w:keepNext w:val="0"/>
              <w:keepLines w:val="0"/>
            </w:pPr>
            <w:r w:rsidRPr="00DC7310">
              <w:rPr>
                <w:kern w:val="24"/>
                <w:lang w:eastAsia="zh-CN"/>
              </w:rPr>
              <w:t>25</w:t>
            </w:r>
          </w:p>
        </w:tc>
        <w:tc>
          <w:tcPr>
            <w:tcW w:w="547" w:type="pct"/>
            <w:shd w:val="clear" w:color="auto" w:fill="auto"/>
            <w:noWrap/>
          </w:tcPr>
          <w:p w14:paraId="718F7807" w14:textId="77777777" w:rsidR="009347B2" w:rsidRPr="00DC7310" w:rsidRDefault="009347B2" w:rsidP="00563CEA">
            <w:pPr>
              <w:pStyle w:val="TAC"/>
              <w:keepNext w:val="0"/>
              <w:keepLines w:val="0"/>
            </w:pPr>
            <w:r w:rsidRPr="00DC7310">
              <w:t>927.5</w:t>
            </w:r>
          </w:p>
        </w:tc>
        <w:tc>
          <w:tcPr>
            <w:tcW w:w="409" w:type="pct"/>
            <w:shd w:val="clear" w:color="auto" w:fill="auto"/>
            <w:noWrap/>
          </w:tcPr>
          <w:p w14:paraId="27FC97DC" w14:textId="77777777" w:rsidR="009347B2" w:rsidRPr="00DC7310" w:rsidRDefault="009347B2" w:rsidP="00563CEA">
            <w:pPr>
              <w:pStyle w:val="TAC"/>
              <w:keepNext w:val="0"/>
              <w:keepLines w:val="0"/>
            </w:pPr>
            <w:r w:rsidRPr="00DC7310">
              <w:rPr>
                <w:kern w:val="24"/>
                <w:lang w:eastAsia="zh-CN"/>
              </w:rPr>
              <w:t>12.1</w:t>
            </w:r>
          </w:p>
        </w:tc>
        <w:tc>
          <w:tcPr>
            <w:tcW w:w="422" w:type="pct"/>
          </w:tcPr>
          <w:p w14:paraId="205A9B61" w14:textId="77777777" w:rsidR="009347B2" w:rsidRPr="00DC7310" w:rsidRDefault="009347B2" w:rsidP="00563CEA">
            <w:pPr>
              <w:pStyle w:val="TAC"/>
              <w:keepNext w:val="0"/>
              <w:keepLines w:val="0"/>
            </w:pPr>
            <w:r w:rsidRPr="00DC7310">
              <w:rPr>
                <w:lang w:eastAsia="ja-JP"/>
              </w:rPr>
              <w:t>IMD3</w:t>
            </w:r>
            <w:r w:rsidRPr="00DC7310">
              <w:rPr>
                <w:rFonts w:ascii="Yu Mincho" w:eastAsia="Yu Mincho" w:hAnsi="Yu Mincho"/>
                <w:vertAlign w:val="superscript"/>
                <w:lang w:eastAsia="ja-JP"/>
              </w:rPr>
              <w:t>3</w:t>
            </w:r>
          </w:p>
        </w:tc>
      </w:tr>
      <w:tr w:rsidR="009347B2" w:rsidRPr="00DC7310" w14:paraId="26109665" w14:textId="77777777" w:rsidTr="00563CEA">
        <w:trPr>
          <w:jc w:val="center"/>
        </w:trPr>
        <w:tc>
          <w:tcPr>
            <w:tcW w:w="1294" w:type="pct"/>
            <w:tcBorders>
              <w:top w:val="nil"/>
              <w:bottom w:val="single" w:sz="4" w:space="0" w:color="auto"/>
            </w:tcBorders>
            <w:shd w:val="clear" w:color="auto" w:fill="auto"/>
          </w:tcPr>
          <w:p w14:paraId="733F3258" w14:textId="77777777" w:rsidR="009347B2" w:rsidRPr="00DC7310" w:rsidRDefault="009347B2" w:rsidP="00563CEA">
            <w:pPr>
              <w:pStyle w:val="TAC"/>
              <w:keepNext w:val="0"/>
              <w:keepLines w:val="0"/>
            </w:pPr>
          </w:p>
        </w:tc>
        <w:tc>
          <w:tcPr>
            <w:tcW w:w="493" w:type="pct"/>
            <w:shd w:val="clear" w:color="auto" w:fill="auto"/>
          </w:tcPr>
          <w:p w14:paraId="5A7B445E" w14:textId="77777777" w:rsidR="009347B2" w:rsidRPr="00DC7310" w:rsidRDefault="009347B2" w:rsidP="00563CEA">
            <w:pPr>
              <w:pStyle w:val="TAC"/>
              <w:keepNext w:val="0"/>
              <w:keepLines w:val="0"/>
              <w:rPr>
                <w:rFonts w:eastAsia="MS Mincho"/>
              </w:rPr>
            </w:pPr>
            <w:r w:rsidRPr="00DC7310">
              <w:rPr>
                <w:kern w:val="24"/>
                <w:lang w:eastAsia="zh-CN"/>
              </w:rPr>
              <w:t>n41</w:t>
            </w:r>
          </w:p>
        </w:tc>
        <w:tc>
          <w:tcPr>
            <w:tcW w:w="518" w:type="pct"/>
            <w:shd w:val="clear" w:color="auto" w:fill="auto"/>
            <w:noWrap/>
          </w:tcPr>
          <w:p w14:paraId="45FAA14A" w14:textId="77777777" w:rsidR="009347B2" w:rsidRPr="00DC7310" w:rsidRDefault="009347B2" w:rsidP="00563CEA">
            <w:pPr>
              <w:pStyle w:val="TAC"/>
              <w:keepNext w:val="0"/>
              <w:keepLines w:val="0"/>
            </w:pPr>
            <w:r w:rsidRPr="00DC7310">
              <w:t>2685</w:t>
            </w:r>
          </w:p>
        </w:tc>
        <w:tc>
          <w:tcPr>
            <w:tcW w:w="433" w:type="pct"/>
            <w:shd w:val="clear" w:color="auto" w:fill="auto"/>
            <w:noWrap/>
          </w:tcPr>
          <w:p w14:paraId="3B0A773D" w14:textId="77777777" w:rsidR="009347B2" w:rsidRPr="00DC7310" w:rsidRDefault="009347B2" w:rsidP="00563CEA">
            <w:pPr>
              <w:pStyle w:val="TAC"/>
              <w:keepNext w:val="0"/>
              <w:keepLines w:val="0"/>
              <w:rPr>
                <w:rFonts w:eastAsia="MS Mincho"/>
              </w:rPr>
            </w:pPr>
            <w:r w:rsidRPr="00DC7310">
              <w:t>10</w:t>
            </w:r>
          </w:p>
        </w:tc>
        <w:tc>
          <w:tcPr>
            <w:tcW w:w="884" w:type="pct"/>
            <w:shd w:val="clear" w:color="auto" w:fill="auto"/>
            <w:noWrap/>
          </w:tcPr>
          <w:p w14:paraId="1B8D3375" w14:textId="77777777" w:rsidR="009347B2" w:rsidRPr="00DC7310" w:rsidRDefault="009347B2" w:rsidP="00563CEA">
            <w:pPr>
              <w:pStyle w:val="TAC"/>
              <w:keepNext w:val="0"/>
              <w:keepLines w:val="0"/>
            </w:pPr>
            <w:r w:rsidRPr="00DC7310">
              <w:rPr>
                <w:kern w:val="24"/>
                <w:lang w:eastAsia="zh-CN"/>
              </w:rPr>
              <w:t>50</w:t>
            </w:r>
          </w:p>
        </w:tc>
        <w:tc>
          <w:tcPr>
            <w:tcW w:w="547" w:type="pct"/>
            <w:shd w:val="clear" w:color="auto" w:fill="auto"/>
            <w:noWrap/>
          </w:tcPr>
          <w:p w14:paraId="12FBD03F" w14:textId="77777777" w:rsidR="009347B2" w:rsidRPr="00DC7310" w:rsidRDefault="009347B2" w:rsidP="00563CEA">
            <w:pPr>
              <w:pStyle w:val="TAC"/>
              <w:keepNext w:val="0"/>
              <w:keepLines w:val="0"/>
            </w:pPr>
            <w:r w:rsidRPr="00DC7310">
              <w:t>2685</w:t>
            </w:r>
          </w:p>
        </w:tc>
        <w:tc>
          <w:tcPr>
            <w:tcW w:w="409" w:type="pct"/>
            <w:shd w:val="clear" w:color="auto" w:fill="auto"/>
            <w:noWrap/>
          </w:tcPr>
          <w:p w14:paraId="6170B1F7" w14:textId="77777777" w:rsidR="009347B2" w:rsidRPr="00DC7310" w:rsidRDefault="009347B2" w:rsidP="00563CEA">
            <w:pPr>
              <w:pStyle w:val="TAC"/>
              <w:keepNext w:val="0"/>
              <w:keepLines w:val="0"/>
            </w:pPr>
            <w:r w:rsidRPr="00DC7310">
              <w:rPr>
                <w:kern w:val="24"/>
                <w:lang w:eastAsia="zh-CN"/>
              </w:rPr>
              <w:t>N/A</w:t>
            </w:r>
          </w:p>
        </w:tc>
        <w:tc>
          <w:tcPr>
            <w:tcW w:w="422" w:type="pct"/>
          </w:tcPr>
          <w:p w14:paraId="3B682999" w14:textId="77777777" w:rsidR="009347B2" w:rsidRPr="00DC7310" w:rsidRDefault="009347B2" w:rsidP="00563CEA">
            <w:pPr>
              <w:pStyle w:val="TAC"/>
              <w:keepNext w:val="0"/>
              <w:keepLines w:val="0"/>
            </w:pPr>
            <w:r w:rsidRPr="00DC7310">
              <w:t>N/A</w:t>
            </w:r>
          </w:p>
        </w:tc>
      </w:tr>
      <w:tr w:rsidR="009347B2" w:rsidRPr="00DC7310" w14:paraId="29955783" w14:textId="77777777" w:rsidTr="00563CEA">
        <w:trPr>
          <w:jc w:val="center"/>
        </w:trPr>
        <w:tc>
          <w:tcPr>
            <w:tcW w:w="1294" w:type="pct"/>
            <w:tcBorders>
              <w:bottom w:val="nil"/>
            </w:tcBorders>
            <w:shd w:val="clear" w:color="auto" w:fill="auto"/>
          </w:tcPr>
          <w:p w14:paraId="656662ED" w14:textId="77777777" w:rsidR="009347B2" w:rsidRPr="00DC7310" w:rsidRDefault="009347B2" w:rsidP="00563CEA">
            <w:pPr>
              <w:pStyle w:val="TAC"/>
              <w:keepNext w:val="0"/>
              <w:keepLines w:val="0"/>
              <w:rPr>
                <w:lang w:eastAsia="zh-TW"/>
              </w:rPr>
            </w:pPr>
            <w:r w:rsidRPr="00DC7310">
              <w:rPr>
                <w:lang w:eastAsia="ja-JP"/>
              </w:rPr>
              <w:t>DC_</w:t>
            </w:r>
            <w:r w:rsidRPr="00DC7310">
              <w:rPr>
                <w:lang w:eastAsia="zh-CN"/>
              </w:rPr>
              <w:t>8</w:t>
            </w:r>
            <w:r w:rsidRPr="00DC7310">
              <w:rPr>
                <w:lang w:eastAsia="ja-JP"/>
              </w:rPr>
              <w:t>A_n77A,</w:t>
            </w:r>
          </w:p>
          <w:p w14:paraId="23EE0DD1" w14:textId="77777777" w:rsidR="009347B2" w:rsidRPr="00DC7310" w:rsidRDefault="009347B2" w:rsidP="00563CEA">
            <w:pPr>
              <w:pStyle w:val="TAC"/>
              <w:keepNext w:val="0"/>
              <w:keepLines w:val="0"/>
              <w:rPr>
                <w:lang w:eastAsia="ja-JP"/>
              </w:rPr>
            </w:pPr>
            <w:r w:rsidRPr="00DC7310">
              <w:rPr>
                <w:lang w:eastAsia="ja-JP"/>
              </w:rPr>
              <w:t>DC_</w:t>
            </w:r>
            <w:r w:rsidRPr="00DC7310">
              <w:rPr>
                <w:lang w:eastAsia="zh-CN"/>
              </w:rPr>
              <w:t>8</w:t>
            </w:r>
            <w:r w:rsidRPr="00DC7310">
              <w:rPr>
                <w:rFonts w:hint="eastAsia"/>
                <w:lang w:eastAsia="zh-TW"/>
              </w:rPr>
              <w:t>B</w:t>
            </w:r>
            <w:r w:rsidRPr="00DC7310">
              <w:rPr>
                <w:lang w:eastAsia="ja-JP"/>
              </w:rPr>
              <w:t>_n77A,</w:t>
            </w:r>
          </w:p>
          <w:p w14:paraId="7E94DE18" w14:textId="77777777" w:rsidR="009347B2" w:rsidRPr="00DC7310" w:rsidRDefault="009347B2" w:rsidP="00563CEA">
            <w:pPr>
              <w:pStyle w:val="TAC"/>
              <w:keepNext w:val="0"/>
              <w:keepLines w:val="0"/>
              <w:ind w:left="568" w:hanging="284"/>
              <w:rPr>
                <w:lang w:eastAsia="ja-JP"/>
              </w:rPr>
            </w:pPr>
            <w:r w:rsidRPr="00DC7310">
              <w:rPr>
                <w:rFonts w:hint="eastAsia"/>
                <w:lang w:eastAsia="ja-JP"/>
              </w:rPr>
              <w:t>D</w:t>
            </w:r>
            <w:r w:rsidRPr="00DC7310">
              <w:rPr>
                <w:lang w:eastAsia="ja-JP"/>
              </w:rPr>
              <w:t>C_8B_n77(2A),</w:t>
            </w:r>
          </w:p>
          <w:p w14:paraId="30193063" w14:textId="77777777" w:rsidR="009347B2" w:rsidRPr="00DC7310" w:rsidRDefault="009347B2" w:rsidP="00563CEA">
            <w:pPr>
              <w:pStyle w:val="TAC"/>
              <w:keepNext w:val="0"/>
              <w:keepLines w:val="0"/>
              <w:rPr>
                <w:lang w:eastAsia="zh-TW"/>
              </w:rPr>
            </w:pPr>
            <w:r w:rsidRPr="00DC7310">
              <w:rPr>
                <w:lang w:eastAsia="ja-JP"/>
              </w:rPr>
              <w:t>DC_</w:t>
            </w:r>
            <w:r w:rsidRPr="00DC7310">
              <w:rPr>
                <w:lang w:eastAsia="zh-CN"/>
              </w:rPr>
              <w:t>8</w:t>
            </w:r>
            <w:r w:rsidRPr="00DC7310">
              <w:rPr>
                <w:lang w:eastAsia="ja-JP"/>
              </w:rPr>
              <w:t>A_n78A,</w:t>
            </w:r>
          </w:p>
          <w:p w14:paraId="51620E92" w14:textId="77777777" w:rsidR="009347B2" w:rsidRPr="00DC7310" w:rsidRDefault="009347B2" w:rsidP="00563CEA">
            <w:pPr>
              <w:pStyle w:val="TAC"/>
              <w:keepNext w:val="0"/>
              <w:keepLines w:val="0"/>
              <w:rPr>
                <w:lang w:eastAsia="zh-TW"/>
              </w:rPr>
            </w:pPr>
            <w:r w:rsidRPr="00DC7310">
              <w:rPr>
                <w:lang w:eastAsia="zh-TW"/>
              </w:rPr>
              <w:t>DC_8</w:t>
            </w:r>
            <w:r w:rsidRPr="00DC7310">
              <w:rPr>
                <w:rFonts w:hint="eastAsia"/>
                <w:lang w:eastAsia="zh-TW"/>
              </w:rPr>
              <w:t>B</w:t>
            </w:r>
            <w:r w:rsidRPr="00DC7310">
              <w:rPr>
                <w:lang w:eastAsia="zh-TW"/>
              </w:rPr>
              <w:t>_n78A</w:t>
            </w:r>
          </w:p>
          <w:p w14:paraId="39D5D141" w14:textId="77777777" w:rsidR="009347B2" w:rsidRPr="00DC7310" w:rsidRDefault="009347B2" w:rsidP="00563CEA">
            <w:pPr>
              <w:pStyle w:val="TAC"/>
              <w:keepNext w:val="0"/>
              <w:keepLines w:val="0"/>
              <w:rPr>
                <w:lang w:eastAsia="ja-JP"/>
              </w:rPr>
            </w:pPr>
            <w:r w:rsidRPr="00DC7310">
              <w:rPr>
                <w:lang w:eastAsia="ja-JP"/>
              </w:rPr>
              <w:t>DC_</w:t>
            </w:r>
            <w:r w:rsidRPr="00DC7310">
              <w:rPr>
                <w:lang w:eastAsia="zh-CN"/>
              </w:rPr>
              <w:t>8</w:t>
            </w:r>
            <w:r w:rsidRPr="00DC7310">
              <w:rPr>
                <w:lang w:eastAsia="ja-JP"/>
              </w:rPr>
              <w:t>A_n78(2A),</w:t>
            </w:r>
          </w:p>
          <w:p w14:paraId="5AC978C3" w14:textId="77777777" w:rsidR="009347B2" w:rsidRPr="00DC7310" w:rsidRDefault="009347B2" w:rsidP="00563CEA">
            <w:pPr>
              <w:pStyle w:val="TAC"/>
              <w:keepNext w:val="0"/>
              <w:keepLines w:val="0"/>
              <w:rPr>
                <w:lang w:eastAsia="ja-JP"/>
              </w:rPr>
            </w:pPr>
            <w:r w:rsidRPr="00DC7310">
              <w:rPr>
                <w:lang w:eastAsia="ja-JP"/>
              </w:rPr>
              <w:t>DC_</w:t>
            </w:r>
            <w:r w:rsidRPr="00DC7310">
              <w:rPr>
                <w:lang w:eastAsia="zh-CN"/>
              </w:rPr>
              <w:t>8</w:t>
            </w:r>
            <w:r w:rsidRPr="00DC7310">
              <w:rPr>
                <w:lang w:eastAsia="ja-JP"/>
              </w:rPr>
              <w:t>A_n77(3A),</w:t>
            </w:r>
          </w:p>
          <w:p w14:paraId="7E2ABBFC" w14:textId="77777777" w:rsidR="009347B2" w:rsidRPr="00DC7310" w:rsidRDefault="009347B2" w:rsidP="00563CEA">
            <w:pPr>
              <w:pStyle w:val="TAC"/>
              <w:keepNext w:val="0"/>
              <w:keepLines w:val="0"/>
            </w:pPr>
            <w:r w:rsidRPr="00DC7310">
              <w:t>DC_</w:t>
            </w:r>
            <w:r w:rsidRPr="00DC7310">
              <w:rPr>
                <w:lang w:eastAsia="zh-CN"/>
              </w:rPr>
              <w:t>8A_</w:t>
            </w:r>
            <w:r w:rsidRPr="00DC7310">
              <w:t>SUL_n</w:t>
            </w:r>
            <w:r w:rsidRPr="00DC7310">
              <w:rPr>
                <w:lang w:eastAsia="zh-CN"/>
              </w:rPr>
              <w:t>78A</w:t>
            </w:r>
            <w:r w:rsidRPr="00DC7310">
              <w:t>-n</w:t>
            </w:r>
            <w:r w:rsidRPr="00DC7310">
              <w:rPr>
                <w:lang w:eastAsia="zh-CN"/>
              </w:rPr>
              <w:t>81A</w:t>
            </w:r>
          </w:p>
        </w:tc>
        <w:tc>
          <w:tcPr>
            <w:tcW w:w="493" w:type="pct"/>
            <w:shd w:val="clear" w:color="auto" w:fill="auto"/>
          </w:tcPr>
          <w:p w14:paraId="487AA902" w14:textId="77777777" w:rsidR="009347B2" w:rsidRPr="00DC7310" w:rsidRDefault="009347B2" w:rsidP="00563CEA">
            <w:pPr>
              <w:pStyle w:val="TAC"/>
              <w:keepNext w:val="0"/>
              <w:keepLines w:val="0"/>
            </w:pPr>
            <w:r w:rsidRPr="00DC7310">
              <w:rPr>
                <w:lang w:eastAsia="zh-CN"/>
              </w:rPr>
              <w:t>8</w:t>
            </w:r>
          </w:p>
        </w:tc>
        <w:tc>
          <w:tcPr>
            <w:tcW w:w="518" w:type="pct"/>
            <w:shd w:val="clear" w:color="auto" w:fill="auto"/>
            <w:noWrap/>
          </w:tcPr>
          <w:p w14:paraId="24B29250" w14:textId="77777777" w:rsidR="009347B2" w:rsidRPr="00DC7310" w:rsidRDefault="009347B2" w:rsidP="00563CEA">
            <w:pPr>
              <w:pStyle w:val="TAC"/>
              <w:keepNext w:val="0"/>
              <w:keepLines w:val="0"/>
            </w:pPr>
            <w:r w:rsidRPr="00DC7310">
              <w:rPr>
                <w:lang w:eastAsia="zh-CN"/>
              </w:rPr>
              <w:t>897.5</w:t>
            </w:r>
          </w:p>
        </w:tc>
        <w:tc>
          <w:tcPr>
            <w:tcW w:w="433" w:type="pct"/>
            <w:shd w:val="clear" w:color="auto" w:fill="auto"/>
            <w:noWrap/>
          </w:tcPr>
          <w:p w14:paraId="71A3BFB5" w14:textId="77777777" w:rsidR="009347B2" w:rsidRPr="00DC7310" w:rsidRDefault="009347B2" w:rsidP="00563CEA">
            <w:pPr>
              <w:pStyle w:val="TAC"/>
              <w:keepNext w:val="0"/>
              <w:keepLines w:val="0"/>
            </w:pPr>
            <w:r w:rsidRPr="00DC7310">
              <w:t>5</w:t>
            </w:r>
          </w:p>
        </w:tc>
        <w:tc>
          <w:tcPr>
            <w:tcW w:w="884" w:type="pct"/>
            <w:shd w:val="clear" w:color="auto" w:fill="auto"/>
            <w:noWrap/>
          </w:tcPr>
          <w:p w14:paraId="31FE68E2" w14:textId="77777777" w:rsidR="009347B2" w:rsidRPr="00DC7310" w:rsidRDefault="009347B2" w:rsidP="00563CEA">
            <w:pPr>
              <w:pStyle w:val="TAC"/>
              <w:keepNext w:val="0"/>
              <w:keepLines w:val="0"/>
            </w:pPr>
            <w:r w:rsidRPr="00DC7310">
              <w:t>25</w:t>
            </w:r>
          </w:p>
        </w:tc>
        <w:tc>
          <w:tcPr>
            <w:tcW w:w="547" w:type="pct"/>
            <w:shd w:val="clear" w:color="auto" w:fill="auto"/>
            <w:noWrap/>
          </w:tcPr>
          <w:p w14:paraId="080A6FC3" w14:textId="77777777" w:rsidR="009347B2" w:rsidRPr="00DC7310" w:rsidRDefault="009347B2" w:rsidP="00563CEA">
            <w:pPr>
              <w:pStyle w:val="TAC"/>
              <w:keepNext w:val="0"/>
              <w:keepLines w:val="0"/>
            </w:pPr>
            <w:r w:rsidRPr="00DC7310">
              <w:rPr>
                <w:lang w:eastAsia="zh-CN"/>
              </w:rPr>
              <w:t>942.5</w:t>
            </w:r>
          </w:p>
        </w:tc>
        <w:tc>
          <w:tcPr>
            <w:tcW w:w="409" w:type="pct"/>
            <w:shd w:val="clear" w:color="auto" w:fill="auto"/>
            <w:noWrap/>
          </w:tcPr>
          <w:p w14:paraId="136E2E29" w14:textId="77777777" w:rsidR="009347B2" w:rsidRPr="00DC7310" w:rsidRDefault="009347B2" w:rsidP="00563CEA">
            <w:pPr>
              <w:pStyle w:val="TAC"/>
              <w:keepNext w:val="0"/>
              <w:keepLines w:val="0"/>
            </w:pPr>
            <w:r w:rsidRPr="00DC7310">
              <w:rPr>
                <w:lang w:eastAsia="zh-CN"/>
              </w:rPr>
              <w:t>8.3</w:t>
            </w:r>
          </w:p>
        </w:tc>
        <w:tc>
          <w:tcPr>
            <w:tcW w:w="422" w:type="pct"/>
          </w:tcPr>
          <w:p w14:paraId="04ED95B8" w14:textId="77777777" w:rsidR="009347B2" w:rsidRPr="00DC7310" w:rsidRDefault="009347B2" w:rsidP="00563CEA">
            <w:pPr>
              <w:pStyle w:val="TAC"/>
              <w:keepNext w:val="0"/>
              <w:keepLines w:val="0"/>
            </w:pPr>
            <w:r w:rsidRPr="00DC7310">
              <w:t>IMD</w:t>
            </w:r>
            <w:r w:rsidRPr="00DC7310">
              <w:rPr>
                <w:lang w:eastAsia="zh-CN"/>
              </w:rPr>
              <w:t>4</w:t>
            </w:r>
          </w:p>
        </w:tc>
      </w:tr>
      <w:tr w:rsidR="009347B2" w:rsidRPr="00DC7310" w14:paraId="44D9A97F" w14:textId="77777777" w:rsidTr="00563CEA">
        <w:trPr>
          <w:jc w:val="center"/>
        </w:trPr>
        <w:tc>
          <w:tcPr>
            <w:tcW w:w="1294" w:type="pct"/>
            <w:tcBorders>
              <w:top w:val="nil"/>
              <w:bottom w:val="single" w:sz="4" w:space="0" w:color="auto"/>
            </w:tcBorders>
            <w:shd w:val="clear" w:color="auto" w:fill="auto"/>
          </w:tcPr>
          <w:p w14:paraId="614B01BF" w14:textId="77777777" w:rsidR="009347B2" w:rsidRPr="00DC7310" w:rsidRDefault="009347B2" w:rsidP="00563CEA">
            <w:pPr>
              <w:pStyle w:val="TAC"/>
              <w:keepNext w:val="0"/>
              <w:keepLines w:val="0"/>
            </w:pPr>
          </w:p>
        </w:tc>
        <w:tc>
          <w:tcPr>
            <w:tcW w:w="493" w:type="pct"/>
            <w:shd w:val="clear" w:color="auto" w:fill="auto"/>
          </w:tcPr>
          <w:p w14:paraId="158EEF54" w14:textId="77777777" w:rsidR="009347B2" w:rsidRPr="00DC7310" w:rsidRDefault="009347B2" w:rsidP="00563CEA">
            <w:pPr>
              <w:pStyle w:val="TAC"/>
              <w:keepNext w:val="0"/>
              <w:keepLines w:val="0"/>
            </w:pPr>
            <w:r w:rsidRPr="00DC7310">
              <w:rPr>
                <w:lang w:eastAsia="zh-CN"/>
              </w:rPr>
              <w:t>n77,</w:t>
            </w:r>
            <w:r>
              <w:rPr>
                <w:lang w:eastAsia="zh-CN"/>
              </w:rPr>
              <w:t xml:space="preserve"> </w:t>
            </w:r>
            <w:r w:rsidRPr="00DC7310">
              <w:rPr>
                <w:lang w:eastAsia="zh-CN"/>
              </w:rPr>
              <w:t>n78</w:t>
            </w:r>
          </w:p>
        </w:tc>
        <w:tc>
          <w:tcPr>
            <w:tcW w:w="518" w:type="pct"/>
            <w:shd w:val="clear" w:color="auto" w:fill="auto"/>
            <w:noWrap/>
          </w:tcPr>
          <w:p w14:paraId="2780356B" w14:textId="77777777" w:rsidR="009347B2" w:rsidRPr="00DC7310" w:rsidRDefault="009347B2" w:rsidP="00563CEA">
            <w:pPr>
              <w:pStyle w:val="TAC"/>
              <w:keepNext w:val="0"/>
              <w:keepLines w:val="0"/>
            </w:pPr>
            <w:r w:rsidRPr="00DC7310">
              <w:rPr>
                <w:lang w:eastAsia="zh-CN"/>
              </w:rPr>
              <w:t>3635</w:t>
            </w:r>
          </w:p>
        </w:tc>
        <w:tc>
          <w:tcPr>
            <w:tcW w:w="433" w:type="pct"/>
            <w:shd w:val="clear" w:color="auto" w:fill="auto"/>
            <w:noWrap/>
          </w:tcPr>
          <w:p w14:paraId="7C8E23C8" w14:textId="77777777" w:rsidR="009347B2" w:rsidRPr="00DC7310" w:rsidRDefault="009347B2" w:rsidP="00563CEA">
            <w:pPr>
              <w:pStyle w:val="TAC"/>
              <w:keepNext w:val="0"/>
              <w:keepLines w:val="0"/>
            </w:pPr>
            <w:r w:rsidRPr="00DC7310">
              <w:rPr>
                <w:lang w:eastAsia="zh-CN"/>
              </w:rPr>
              <w:t>10</w:t>
            </w:r>
          </w:p>
        </w:tc>
        <w:tc>
          <w:tcPr>
            <w:tcW w:w="884" w:type="pct"/>
            <w:shd w:val="clear" w:color="auto" w:fill="auto"/>
            <w:noWrap/>
          </w:tcPr>
          <w:p w14:paraId="73FFAEA8" w14:textId="77777777" w:rsidR="009347B2" w:rsidRPr="00DC7310" w:rsidRDefault="009347B2" w:rsidP="00563CEA">
            <w:pPr>
              <w:pStyle w:val="TAC"/>
              <w:keepNext w:val="0"/>
              <w:keepLines w:val="0"/>
            </w:pPr>
            <w:r w:rsidRPr="00DC7310">
              <w:rPr>
                <w:lang w:eastAsia="zh-CN"/>
              </w:rPr>
              <w:t>50</w:t>
            </w:r>
          </w:p>
        </w:tc>
        <w:tc>
          <w:tcPr>
            <w:tcW w:w="547" w:type="pct"/>
            <w:shd w:val="clear" w:color="auto" w:fill="auto"/>
            <w:noWrap/>
          </w:tcPr>
          <w:p w14:paraId="32DC5EBD" w14:textId="77777777" w:rsidR="009347B2" w:rsidRPr="00DC7310" w:rsidRDefault="009347B2" w:rsidP="00563CEA">
            <w:pPr>
              <w:pStyle w:val="TAC"/>
              <w:keepNext w:val="0"/>
              <w:keepLines w:val="0"/>
            </w:pPr>
            <w:r w:rsidRPr="00DC7310">
              <w:rPr>
                <w:lang w:eastAsia="zh-CN"/>
              </w:rPr>
              <w:t>3635</w:t>
            </w:r>
          </w:p>
        </w:tc>
        <w:tc>
          <w:tcPr>
            <w:tcW w:w="409" w:type="pct"/>
            <w:shd w:val="clear" w:color="auto" w:fill="auto"/>
            <w:noWrap/>
          </w:tcPr>
          <w:p w14:paraId="4B2B4E4E" w14:textId="77777777" w:rsidR="009347B2" w:rsidRPr="00DC7310" w:rsidRDefault="009347B2" w:rsidP="00563CEA">
            <w:pPr>
              <w:pStyle w:val="TAC"/>
              <w:keepNext w:val="0"/>
              <w:keepLines w:val="0"/>
            </w:pPr>
            <w:r w:rsidRPr="00DC7310">
              <w:t>N/A</w:t>
            </w:r>
          </w:p>
        </w:tc>
        <w:tc>
          <w:tcPr>
            <w:tcW w:w="422" w:type="pct"/>
          </w:tcPr>
          <w:p w14:paraId="5767D16A" w14:textId="77777777" w:rsidR="009347B2" w:rsidRPr="00DC7310" w:rsidRDefault="009347B2" w:rsidP="00563CEA">
            <w:pPr>
              <w:pStyle w:val="TAC"/>
              <w:keepNext w:val="0"/>
              <w:keepLines w:val="0"/>
            </w:pPr>
            <w:r w:rsidRPr="00DC7310">
              <w:t>N/A</w:t>
            </w:r>
          </w:p>
        </w:tc>
      </w:tr>
      <w:tr w:rsidR="009347B2" w:rsidRPr="00DC7310" w14:paraId="5A889CEC" w14:textId="77777777" w:rsidTr="00563CEA">
        <w:trPr>
          <w:jc w:val="center"/>
        </w:trPr>
        <w:tc>
          <w:tcPr>
            <w:tcW w:w="1294" w:type="pct"/>
            <w:tcBorders>
              <w:bottom w:val="nil"/>
            </w:tcBorders>
            <w:shd w:val="clear" w:color="auto" w:fill="auto"/>
          </w:tcPr>
          <w:p w14:paraId="6D484CBE" w14:textId="77777777" w:rsidR="009347B2" w:rsidRPr="00DC7310" w:rsidRDefault="009347B2" w:rsidP="00563CEA">
            <w:pPr>
              <w:pStyle w:val="TAC"/>
              <w:keepNext w:val="0"/>
              <w:keepLines w:val="0"/>
            </w:pPr>
            <w:r w:rsidRPr="00DC7310">
              <w:rPr>
                <w:lang w:eastAsia="ja-JP"/>
              </w:rPr>
              <w:t>DC_8A_n79A,</w:t>
            </w:r>
          </w:p>
          <w:p w14:paraId="09B50C8A" w14:textId="77777777" w:rsidR="009347B2" w:rsidRPr="00DC7310" w:rsidRDefault="009347B2" w:rsidP="00563CEA">
            <w:pPr>
              <w:pStyle w:val="TAC"/>
              <w:keepNext w:val="0"/>
              <w:keepLines w:val="0"/>
              <w:rPr>
                <w:lang w:eastAsia="zh-CN"/>
              </w:rPr>
            </w:pPr>
            <w:r w:rsidRPr="00DC7310">
              <w:rPr>
                <w:lang w:eastAsia="zh-CN"/>
              </w:rPr>
              <w:t>DC_8A_n79C,</w:t>
            </w:r>
          </w:p>
          <w:p w14:paraId="01AEB2D3" w14:textId="77777777" w:rsidR="009347B2" w:rsidRPr="00DC7310" w:rsidRDefault="009347B2" w:rsidP="00563CEA">
            <w:pPr>
              <w:pStyle w:val="TAC"/>
              <w:keepNext w:val="0"/>
              <w:keepLines w:val="0"/>
            </w:pPr>
            <w:r w:rsidRPr="00DC7310">
              <w:t>DC_</w:t>
            </w:r>
            <w:r w:rsidRPr="00DC7310">
              <w:rPr>
                <w:lang w:eastAsia="zh-CN"/>
              </w:rPr>
              <w:t>8A_</w:t>
            </w:r>
            <w:r w:rsidRPr="00DC7310">
              <w:t>SUL_n</w:t>
            </w:r>
            <w:r w:rsidRPr="00DC7310">
              <w:rPr>
                <w:lang w:eastAsia="zh-CN"/>
              </w:rPr>
              <w:t>79A</w:t>
            </w:r>
            <w:r w:rsidRPr="00DC7310">
              <w:t>-n</w:t>
            </w:r>
            <w:r w:rsidRPr="00DC7310">
              <w:rPr>
                <w:lang w:eastAsia="zh-CN"/>
              </w:rPr>
              <w:t>81A</w:t>
            </w:r>
          </w:p>
        </w:tc>
        <w:tc>
          <w:tcPr>
            <w:tcW w:w="493" w:type="pct"/>
            <w:shd w:val="clear" w:color="auto" w:fill="auto"/>
          </w:tcPr>
          <w:p w14:paraId="260EEDF8" w14:textId="77777777" w:rsidR="009347B2" w:rsidRPr="00DC7310" w:rsidRDefault="009347B2" w:rsidP="00563CEA">
            <w:pPr>
              <w:pStyle w:val="TAC"/>
              <w:keepNext w:val="0"/>
              <w:keepLines w:val="0"/>
            </w:pPr>
            <w:r w:rsidRPr="00DC7310">
              <w:rPr>
                <w:lang w:eastAsia="zh-CN"/>
              </w:rPr>
              <w:t>8</w:t>
            </w:r>
          </w:p>
        </w:tc>
        <w:tc>
          <w:tcPr>
            <w:tcW w:w="518" w:type="pct"/>
            <w:shd w:val="clear" w:color="auto" w:fill="auto"/>
            <w:noWrap/>
          </w:tcPr>
          <w:p w14:paraId="25CC081B" w14:textId="77777777" w:rsidR="009347B2" w:rsidRPr="00DC7310" w:rsidRDefault="009347B2" w:rsidP="00563CEA">
            <w:pPr>
              <w:pStyle w:val="TAC"/>
              <w:keepNext w:val="0"/>
              <w:keepLines w:val="0"/>
            </w:pPr>
            <w:r w:rsidRPr="00DC7310">
              <w:rPr>
                <w:lang w:eastAsia="zh-CN"/>
              </w:rPr>
              <w:t>897.5</w:t>
            </w:r>
          </w:p>
        </w:tc>
        <w:tc>
          <w:tcPr>
            <w:tcW w:w="433" w:type="pct"/>
            <w:shd w:val="clear" w:color="auto" w:fill="auto"/>
            <w:noWrap/>
          </w:tcPr>
          <w:p w14:paraId="1F5FC974" w14:textId="77777777" w:rsidR="009347B2" w:rsidRPr="00DC7310" w:rsidRDefault="009347B2" w:rsidP="00563CEA">
            <w:pPr>
              <w:pStyle w:val="TAC"/>
              <w:keepNext w:val="0"/>
              <w:keepLines w:val="0"/>
            </w:pPr>
            <w:r w:rsidRPr="00DC7310">
              <w:rPr>
                <w:lang w:eastAsia="zh-CN"/>
              </w:rPr>
              <w:t>5</w:t>
            </w:r>
          </w:p>
        </w:tc>
        <w:tc>
          <w:tcPr>
            <w:tcW w:w="884" w:type="pct"/>
            <w:shd w:val="clear" w:color="auto" w:fill="auto"/>
            <w:noWrap/>
          </w:tcPr>
          <w:p w14:paraId="38C03238" w14:textId="77777777" w:rsidR="009347B2" w:rsidRPr="00DC7310" w:rsidRDefault="009347B2" w:rsidP="00563CEA">
            <w:pPr>
              <w:pStyle w:val="TAC"/>
              <w:keepNext w:val="0"/>
              <w:keepLines w:val="0"/>
            </w:pPr>
            <w:r w:rsidRPr="00DC7310">
              <w:rPr>
                <w:lang w:eastAsia="zh-CN"/>
              </w:rPr>
              <w:t>25</w:t>
            </w:r>
          </w:p>
        </w:tc>
        <w:tc>
          <w:tcPr>
            <w:tcW w:w="547" w:type="pct"/>
            <w:shd w:val="clear" w:color="auto" w:fill="auto"/>
            <w:noWrap/>
          </w:tcPr>
          <w:p w14:paraId="40536855" w14:textId="77777777" w:rsidR="009347B2" w:rsidRPr="00DC7310" w:rsidRDefault="009347B2" w:rsidP="00563CEA">
            <w:pPr>
              <w:pStyle w:val="TAC"/>
              <w:keepNext w:val="0"/>
              <w:keepLines w:val="0"/>
            </w:pPr>
            <w:r w:rsidRPr="00DC7310">
              <w:rPr>
                <w:lang w:eastAsia="zh-CN"/>
              </w:rPr>
              <w:t>942.5</w:t>
            </w:r>
          </w:p>
        </w:tc>
        <w:tc>
          <w:tcPr>
            <w:tcW w:w="409" w:type="pct"/>
            <w:shd w:val="clear" w:color="auto" w:fill="auto"/>
            <w:noWrap/>
          </w:tcPr>
          <w:p w14:paraId="5AD6647C" w14:textId="77777777" w:rsidR="009347B2" w:rsidRPr="00DC7310" w:rsidRDefault="009347B2" w:rsidP="00563CEA">
            <w:pPr>
              <w:pStyle w:val="TAC"/>
              <w:keepNext w:val="0"/>
              <w:keepLines w:val="0"/>
            </w:pPr>
            <w:r w:rsidRPr="00DC7310">
              <w:rPr>
                <w:lang w:eastAsia="zh-CN"/>
              </w:rPr>
              <w:t>4.8</w:t>
            </w:r>
          </w:p>
        </w:tc>
        <w:tc>
          <w:tcPr>
            <w:tcW w:w="422" w:type="pct"/>
          </w:tcPr>
          <w:p w14:paraId="6DD9E08E" w14:textId="77777777" w:rsidR="009347B2" w:rsidRPr="00DC7310" w:rsidRDefault="009347B2" w:rsidP="00563CEA">
            <w:pPr>
              <w:pStyle w:val="TAC"/>
              <w:keepNext w:val="0"/>
              <w:keepLines w:val="0"/>
            </w:pPr>
            <w:r w:rsidRPr="00DC7310">
              <w:rPr>
                <w:lang w:eastAsia="zh-CN"/>
              </w:rPr>
              <w:t>IMD5</w:t>
            </w:r>
          </w:p>
        </w:tc>
      </w:tr>
      <w:tr w:rsidR="009347B2" w:rsidRPr="00DC7310" w14:paraId="374D2F9E" w14:textId="77777777" w:rsidTr="00563CEA">
        <w:trPr>
          <w:jc w:val="center"/>
        </w:trPr>
        <w:tc>
          <w:tcPr>
            <w:tcW w:w="1294" w:type="pct"/>
            <w:tcBorders>
              <w:top w:val="nil"/>
              <w:bottom w:val="single" w:sz="4" w:space="0" w:color="auto"/>
            </w:tcBorders>
            <w:shd w:val="clear" w:color="auto" w:fill="auto"/>
          </w:tcPr>
          <w:p w14:paraId="45F8F4F5" w14:textId="77777777" w:rsidR="009347B2" w:rsidRPr="00DC7310" w:rsidRDefault="009347B2" w:rsidP="00563CEA">
            <w:pPr>
              <w:pStyle w:val="TAC"/>
              <w:keepNext w:val="0"/>
              <w:keepLines w:val="0"/>
            </w:pPr>
          </w:p>
        </w:tc>
        <w:tc>
          <w:tcPr>
            <w:tcW w:w="493" w:type="pct"/>
            <w:shd w:val="clear" w:color="auto" w:fill="auto"/>
          </w:tcPr>
          <w:p w14:paraId="7ADA3211" w14:textId="77777777" w:rsidR="009347B2" w:rsidRPr="00DC7310" w:rsidRDefault="009347B2" w:rsidP="00563CEA">
            <w:pPr>
              <w:pStyle w:val="TAC"/>
              <w:keepNext w:val="0"/>
              <w:keepLines w:val="0"/>
            </w:pPr>
            <w:r w:rsidRPr="00DC7310">
              <w:rPr>
                <w:lang w:eastAsia="zh-CN"/>
              </w:rPr>
              <w:t>n79</w:t>
            </w:r>
          </w:p>
        </w:tc>
        <w:tc>
          <w:tcPr>
            <w:tcW w:w="518" w:type="pct"/>
            <w:shd w:val="clear" w:color="auto" w:fill="auto"/>
            <w:noWrap/>
          </w:tcPr>
          <w:p w14:paraId="1FBFB8EE" w14:textId="77777777" w:rsidR="009347B2" w:rsidRPr="00DC7310" w:rsidRDefault="009347B2" w:rsidP="00563CEA">
            <w:pPr>
              <w:pStyle w:val="TAC"/>
              <w:keepNext w:val="0"/>
              <w:keepLines w:val="0"/>
            </w:pPr>
            <w:r w:rsidRPr="00DC7310">
              <w:rPr>
                <w:lang w:eastAsia="zh-CN"/>
              </w:rPr>
              <w:t>4532.5</w:t>
            </w:r>
          </w:p>
        </w:tc>
        <w:tc>
          <w:tcPr>
            <w:tcW w:w="433" w:type="pct"/>
            <w:shd w:val="clear" w:color="auto" w:fill="auto"/>
            <w:noWrap/>
          </w:tcPr>
          <w:p w14:paraId="19263497" w14:textId="77777777" w:rsidR="009347B2" w:rsidRPr="00DC7310" w:rsidRDefault="009347B2" w:rsidP="00563CEA">
            <w:pPr>
              <w:pStyle w:val="TAC"/>
              <w:keepNext w:val="0"/>
              <w:keepLines w:val="0"/>
            </w:pPr>
            <w:r w:rsidRPr="00DC7310">
              <w:rPr>
                <w:lang w:eastAsia="zh-CN"/>
              </w:rPr>
              <w:t>40</w:t>
            </w:r>
          </w:p>
        </w:tc>
        <w:tc>
          <w:tcPr>
            <w:tcW w:w="884" w:type="pct"/>
            <w:shd w:val="clear" w:color="auto" w:fill="auto"/>
            <w:noWrap/>
          </w:tcPr>
          <w:p w14:paraId="69BC4C2F" w14:textId="77777777" w:rsidR="009347B2" w:rsidRPr="00DC7310" w:rsidRDefault="009347B2" w:rsidP="00563CEA">
            <w:pPr>
              <w:pStyle w:val="TAC"/>
              <w:keepNext w:val="0"/>
              <w:keepLines w:val="0"/>
            </w:pPr>
            <w:r w:rsidRPr="00DC7310">
              <w:rPr>
                <w:lang w:eastAsia="zh-CN"/>
              </w:rPr>
              <w:t>216</w:t>
            </w:r>
          </w:p>
        </w:tc>
        <w:tc>
          <w:tcPr>
            <w:tcW w:w="547" w:type="pct"/>
            <w:shd w:val="clear" w:color="auto" w:fill="auto"/>
            <w:noWrap/>
          </w:tcPr>
          <w:p w14:paraId="77C3A447" w14:textId="77777777" w:rsidR="009347B2" w:rsidRPr="00DC7310" w:rsidRDefault="009347B2" w:rsidP="00563CEA">
            <w:pPr>
              <w:pStyle w:val="TAC"/>
              <w:keepNext w:val="0"/>
              <w:keepLines w:val="0"/>
            </w:pPr>
            <w:r w:rsidRPr="00DC7310">
              <w:rPr>
                <w:lang w:eastAsia="zh-CN"/>
              </w:rPr>
              <w:t>4532.5</w:t>
            </w:r>
          </w:p>
        </w:tc>
        <w:tc>
          <w:tcPr>
            <w:tcW w:w="409" w:type="pct"/>
            <w:shd w:val="clear" w:color="auto" w:fill="auto"/>
            <w:noWrap/>
          </w:tcPr>
          <w:p w14:paraId="278225A4" w14:textId="77777777" w:rsidR="009347B2" w:rsidRPr="00DC7310" w:rsidRDefault="009347B2" w:rsidP="00563CEA">
            <w:pPr>
              <w:pStyle w:val="TAC"/>
              <w:keepNext w:val="0"/>
              <w:keepLines w:val="0"/>
            </w:pPr>
            <w:r w:rsidRPr="00DC7310">
              <w:rPr>
                <w:lang w:eastAsia="zh-CN"/>
              </w:rPr>
              <w:t>N/A</w:t>
            </w:r>
          </w:p>
        </w:tc>
        <w:tc>
          <w:tcPr>
            <w:tcW w:w="422" w:type="pct"/>
          </w:tcPr>
          <w:p w14:paraId="46EAC325" w14:textId="77777777" w:rsidR="009347B2" w:rsidRPr="00DC7310" w:rsidRDefault="009347B2" w:rsidP="00563CEA">
            <w:pPr>
              <w:pStyle w:val="TAC"/>
              <w:keepNext w:val="0"/>
              <w:keepLines w:val="0"/>
            </w:pPr>
            <w:r w:rsidRPr="00DC7310">
              <w:rPr>
                <w:lang w:eastAsia="zh-CN"/>
              </w:rPr>
              <w:t>N/A</w:t>
            </w:r>
          </w:p>
        </w:tc>
      </w:tr>
      <w:tr w:rsidR="009347B2" w:rsidRPr="00DC7310" w14:paraId="339D877D" w14:textId="77777777" w:rsidTr="00563CEA">
        <w:trPr>
          <w:jc w:val="center"/>
        </w:trPr>
        <w:tc>
          <w:tcPr>
            <w:tcW w:w="1294" w:type="pct"/>
            <w:tcBorders>
              <w:bottom w:val="nil"/>
            </w:tcBorders>
            <w:shd w:val="clear" w:color="auto" w:fill="auto"/>
          </w:tcPr>
          <w:p w14:paraId="27289DB0" w14:textId="77777777" w:rsidR="009347B2" w:rsidRPr="00DC7310" w:rsidRDefault="009347B2" w:rsidP="00563CEA">
            <w:pPr>
              <w:pStyle w:val="TAC"/>
              <w:keepNext w:val="0"/>
              <w:keepLines w:val="0"/>
              <w:rPr>
                <w:rFonts w:cs="Arial"/>
              </w:rPr>
            </w:pPr>
            <w:r w:rsidRPr="00DC7310">
              <w:rPr>
                <w:rFonts w:eastAsia="MS Mincho" w:cs="Arial"/>
              </w:rPr>
              <w:t>DC_11A</w:t>
            </w:r>
            <w:r w:rsidRPr="00DC7310">
              <w:rPr>
                <w:rFonts w:cs="Arial"/>
                <w:lang w:eastAsia="zh-TW"/>
              </w:rPr>
              <w:t>_</w:t>
            </w:r>
            <w:r w:rsidRPr="00DC7310">
              <w:rPr>
                <w:rFonts w:eastAsia="MS Mincho" w:cs="Arial"/>
              </w:rPr>
              <w:t>n28A</w:t>
            </w:r>
          </w:p>
        </w:tc>
        <w:tc>
          <w:tcPr>
            <w:tcW w:w="493" w:type="pct"/>
            <w:shd w:val="clear" w:color="auto" w:fill="auto"/>
          </w:tcPr>
          <w:p w14:paraId="5C3621E2" w14:textId="77777777" w:rsidR="009347B2" w:rsidRPr="00DC7310" w:rsidRDefault="009347B2" w:rsidP="00563CEA">
            <w:pPr>
              <w:pStyle w:val="TAC"/>
              <w:keepNext w:val="0"/>
              <w:keepLines w:val="0"/>
              <w:rPr>
                <w:rFonts w:cs="Arial"/>
              </w:rPr>
            </w:pPr>
            <w:r w:rsidRPr="00DC7310">
              <w:rPr>
                <w:rFonts w:eastAsia="MS Mincho"/>
              </w:rPr>
              <w:t>11</w:t>
            </w:r>
          </w:p>
        </w:tc>
        <w:tc>
          <w:tcPr>
            <w:tcW w:w="518" w:type="pct"/>
            <w:shd w:val="clear" w:color="auto" w:fill="auto"/>
            <w:noWrap/>
          </w:tcPr>
          <w:p w14:paraId="23BEB6BE" w14:textId="77777777" w:rsidR="009347B2" w:rsidRPr="00DC7310" w:rsidRDefault="009347B2" w:rsidP="00563CEA">
            <w:pPr>
              <w:pStyle w:val="TAC"/>
              <w:keepNext w:val="0"/>
              <w:keepLines w:val="0"/>
              <w:rPr>
                <w:lang w:eastAsia="zh-CN"/>
              </w:rPr>
            </w:pPr>
            <w:r w:rsidRPr="00DC7310">
              <w:rPr>
                <w:rFonts w:eastAsia="MS Mincho" w:cs="Arial"/>
              </w:rPr>
              <w:t>1430.5</w:t>
            </w:r>
          </w:p>
        </w:tc>
        <w:tc>
          <w:tcPr>
            <w:tcW w:w="433" w:type="pct"/>
            <w:shd w:val="clear" w:color="auto" w:fill="auto"/>
            <w:noWrap/>
          </w:tcPr>
          <w:p w14:paraId="6675501E" w14:textId="77777777" w:rsidR="009347B2" w:rsidRPr="00DC7310" w:rsidRDefault="009347B2" w:rsidP="00563CEA">
            <w:pPr>
              <w:pStyle w:val="TAC"/>
              <w:keepNext w:val="0"/>
              <w:keepLines w:val="0"/>
            </w:pPr>
            <w:r w:rsidRPr="00DC7310">
              <w:rPr>
                <w:rFonts w:eastAsia="MS Mincho" w:cs="Arial"/>
              </w:rPr>
              <w:t>5</w:t>
            </w:r>
          </w:p>
        </w:tc>
        <w:tc>
          <w:tcPr>
            <w:tcW w:w="884" w:type="pct"/>
            <w:shd w:val="clear" w:color="auto" w:fill="auto"/>
            <w:noWrap/>
          </w:tcPr>
          <w:p w14:paraId="3D8F7879" w14:textId="77777777" w:rsidR="009347B2" w:rsidRPr="00DC7310" w:rsidRDefault="009347B2" w:rsidP="00563CEA">
            <w:pPr>
              <w:pStyle w:val="TAC"/>
              <w:keepNext w:val="0"/>
              <w:keepLines w:val="0"/>
            </w:pPr>
            <w:r w:rsidRPr="00DC7310">
              <w:rPr>
                <w:rFonts w:eastAsia="MS Mincho" w:cs="Arial"/>
              </w:rPr>
              <w:t>25</w:t>
            </w:r>
          </w:p>
        </w:tc>
        <w:tc>
          <w:tcPr>
            <w:tcW w:w="547" w:type="pct"/>
            <w:shd w:val="clear" w:color="auto" w:fill="auto"/>
            <w:noWrap/>
          </w:tcPr>
          <w:p w14:paraId="440D912C" w14:textId="77777777" w:rsidR="009347B2" w:rsidRPr="00DC7310" w:rsidRDefault="009347B2" w:rsidP="00563CEA">
            <w:pPr>
              <w:pStyle w:val="TAC"/>
              <w:keepNext w:val="0"/>
              <w:keepLines w:val="0"/>
              <w:rPr>
                <w:lang w:eastAsia="zh-CN"/>
              </w:rPr>
            </w:pPr>
            <w:r w:rsidRPr="00DC7310">
              <w:rPr>
                <w:rFonts w:eastAsia="MS Mincho" w:cs="Arial"/>
              </w:rPr>
              <w:t>1478.5</w:t>
            </w:r>
          </w:p>
        </w:tc>
        <w:tc>
          <w:tcPr>
            <w:tcW w:w="409" w:type="pct"/>
            <w:shd w:val="clear" w:color="auto" w:fill="auto"/>
            <w:noWrap/>
          </w:tcPr>
          <w:p w14:paraId="57872F4E" w14:textId="77777777" w:rsidR="009347B2" w:rsidRPr="00DC7310" w:rsidRDefault="009347B2" w:rsidP="00563CEA">
            <w:pPr>
              <w:pStyle w:val="TAC"/>
              <w:keepNext w:val="0"/>
              <w:keepLines w:val="0"/>
              <w:rPr>
                <w:rFonts w:cs="Arial"/>
              </w:rPr>
            </w:pPr>
            <w:r w:rsidRPr="00DC7310">
              <w:rPr>
                <w:rFonts w:eastAsia="MS Mincho" w:cs="Arial"/>
              </w:rPr>
              <w:t>N/A</w:t>
            </w:r>
          </w:p>
        </w:tc>
        <w:tc>
          <w:tcPr>
            <w:tcW w:w="422" w:type="pct"/>
          </w:tcPr>
          <w:p w14:paraId="782EB9DF" w14:textId="77777777" w:rsidR="009347B2" w:rsidRPr="00DC7310" w:rsidRDefault="009347B2" w:rsidP="00563CEA">
            <w:pPr>
              <w:pStyle w:val="TAC"/>
              <w:keepNext w:val="0"/>
              <w:keepLines w:val="0"/>
              <w:rPr>
                <w:rFonts w:cs="Arial"/>
              </w:rPr>
            </w:pPr>
            <w:r w:rsidRPr="00DC7310">
              <w:rPr>
                <w:rFonts w:eastAsia="MS Mincho" w:cs="Arial"/>
              </w:rPr>
              <w:t>N/A</w:t>
            </w:r>
          </w:p>
        </w:tc>
      </w:tr>
      <w:tr w:rsidR="009347B2" w:rsidRPr="00DC7310" w14:paraId="14702269" w14:textId="77777777" w:rsidTr="00563CEA">
        <w:trPr>
          <w:jc w:val="center"/>
        </w:trPr>
        <w:tc>
          <w:tcPr>
            <w:tcW w:w="1294" w:type="pct"/>
            <w:tcBorders>
              <w:top w:val="nil"/>
              <w:bottom w:val="single" w:sz="4" w:space="0" w:color="auto"/>
            </w:tcBorders>
            <w:shd w:val="clear" w:color="auto" w:fill="auto"/>
          </w:tcPr>
          <w:p w14:paraId="3D639A68" w14:textId="77777777" w:rsidR="009347B2" w:rsidRPr="00DC7310" w:rsidRDefault="009347B2" w:rsidP="00563CEA">
            <w:pPr>
              <w:pStyle w:val="TAC"/>
              <w:keepNext w:val="0"/>
              <w:keepLines w:val="0"/>
              <w:rPr>
                <w:rFonts w:cs="Arial"/>
              </w:rPr>
            </w:pPr>
          </w:p>
        </w:tc>
        <w:tc>
          <w:tcPr>
            <w:tcW w:w="493" w:type="pct"/>
            <w:shd w:val="clear" w:color="auto" w:fill="auto"/>
          </w:tcPr>
          <w:p w14:paraId="31275303" w14:textId="77777777" w:rsidR="009347B2" w:rsidRPr="00DC7310" w:rsidRDefault="009347B2" w:rsidP="00563CEA">
            <w:pPr>
              <w:pStyle w:val="TAC"/>
              <w:keepNext w:val="0"/>
              <w:keepLines w:val="0"/>
              <w:rPr>
                <w:rFonts w:cs="Arial"/>
              </w:rPr>
            </w:pPr>
            <w:r w:rsidRPr="00DC7310">
              <w:rPr>
                <w:rFonts w:eastAsia="MS Mincho" w:cs="Arial"/>
              </w:rPr>
              <w:t>n28</w:t>
            </w:r>
          </w:p>
        </w:tc>
        <w:tc>
          <w:tcPr>
            <w:tcW w:w="518" w:type="pct"/>
            <w:shd w:val="clear" w:color="auto" w:fill="auto"/>
            <w:noWrap/>
          </w:tcPr>
          <w:p w14:paraId="4CA85BA7" w14:textId="77777777" w:rsidR="009347B2" w:rsidRPr="00DC7310" w:rsidRDefault="009347B2" w:rsidP="00563CEA">
            <w:pPr>
              <w:pStyle w:val="TAC"/>
              <w:keepNext w:val="0"/>
              <w:keepLines w:val="0"/>
              <w:rPr>
                <w:lang w:eastAsia="zh-CN"/>
              </w:rPr>
            </w:pPr>
            <w:r w:rsidRPr="00DC7310">
              <w:rPr>
                <w:rFonts w:eastAsia="MS Mincho" w:cs="Arial"/>
              </w:rPr>
              <w:t>743</w:t>
            </w:r>
          </w:p>
        </w:tc>
        <w:tc>
          <w:tcPr>
            <w:tcW w:w="433" w:type="pct"/>
            <w:shd w:val="clear" w:color="auto" w:fill="auto"/>
            <w:noWrap/>
          </w:tcPr>
          <w:p w14:paraId="71D0ED08" w14:textId="77777777" w:rsidR="009347B2" w:rsidRPr="00DC7310" w:rsidRDefault="009347B2" w:rsidP="00563CEA">
            <w:pPr>
              <w:pStyle w:val="TAC"/>
              <w:keepNext w:val="0"/>
              <w:keepLines w:val="0"/>
            </w:pPr>
            <w:r w:rsidRPr="00DC7310">
              <w:rPr>
                <w:rFonts w:eastAsia="MS Mincho" w:cs="Arial"/>
              </w:rPr>
              <w:t>5</w:t>
            </w:r>
          </w:p>
        </w:tc>
        <w:tc>
          <w:tcPr>
            <w:tcW w:w="884" w:type="pct"/>
            <w:shd w:val="clear" w:color="auto" w:fill="auto"/>
            <w:noWrap/>
          </w:tcPr>
          <w:p w14:paraId="7722442A" w14:textId="77777777" w:rsidR="009347B2" w:rsidRPr="00DC7310" w:rsidRDefault="009347B2" w:rsidP="00563CEA">
            <w:pPr>
              <w:pStyle w:val="TAC"/>
              <w:keepNext w:val="0"/>
              <w:keepLines w:val="0"/>
            </w:pPr>
            <w:r w:rsidRPr="00DC7310">
              <w:rPr>
                <w:rFonts w:eastAsia="MS Mincho" w:cs="Arial"/>
              </w:rPr>
              <w:t>25</w:t>
            </w:r>
          </w:p>
        </w:tc>
        <w:tc>
          <w:tcPr>
            <w:tcW w:w="547" w:type="pct"/>
            <w:shd w:val="clear" w:color="auto" w:fill="auto"/>
            <w:noWrap/>
          </w:tcPr>
          <w:p w14:paraId="789DEDA0" w14:textId="77777777" w:rsidR="009347B2" w:rsidRPr="00DC7310" w:rsidRDefault="009347B2" w:rsidP="00563CEA">
            <w:pPr>
              <w:pStyle w:val="TAC"/>
              <w:keepNext w:val="0"/>
              <w:keepLines w:val="0"/>
              <w:rPr>
                <w:lang w:eastAsia="zh-CN"/>
              </w:rPr>
            </w:pPr>
            <w:r w:rsidRPr="00DC7310">
              <w:rPr>
                <w:rFonts w:eastAsia="MS Mincho" w:cs="Arial"/>
              </w:rPr>
              <w:t>798</w:t>
            </w:r>
          </w:p>
        </w:tc>
        <w:tc>
          <w:tcPr>
            <w:tcW w:w="409" w:type="pct"/>
            <w:shd w:val="clear" w:color="auto" w:fill="auto"/>
            <w:noWrap/>
          </w:tcPr>
          <w:p w14:paraId="5DB20264" w14:textId="77777777" w:rsidR="009347B2" w:rsidRPr="00DC7310" w:rsidRDefault="009347B2" w:rsidP="00563CEA">
            <w:pPr>
              <w:pStyle w:val="TAC"/>
              <w:keepNext w:val="0"/>
              <w:keepLines w:val="0"/>
              <w:rPr>
                <w:rFonts w:cs="Arial"/>
              </w:rPr>
            </w:pPr>
            <w:r w:rsidRPr="00DC7310">
              <w:rPr>
                <w:rFonts w:eastAsia="MS Mincho" w:cs="Arial"/>
              </w:rPr>
              <w:t>10.4</w:t>
            </w:r>
          </w:p>
        </w:tc>
        <w:tc>
          <w:tcPr>
            <w:tcW w:w="422" w:type="pct"/>
          </w:tcPr>
          <w:p w14:paraId="1112AC7E" w14:textId="77777777" w:rsidR="009347B2" w:rsidRPr="00DC7310" w:rsidRDefault="009347B2" w:rsidP="00563CEA">
            <w:pPr>
              <w:pStyle w:val="TAC"/>
              <w:keepNext w:val="0"/>
              <w:keepLines w:val="0"/>
              <w:rPr>
                <w:rFonts w:cs="Arial"/>
              </w:rPr>
            </w:pPr>
            <w:r w:rsidRPr="00DC7310">
              <w:rPr>
                <w:rFonts w:eastAsia="MS Mincho" w:cs="Arial"/>
              </w:rPr>
              <w:t>IMD4</w:t>
            </w:r>
          </w:p>
        </w:tc>
      </w:tr>
      <w:tr w:rsidR="009347B2" w:rsidRPr="00DC7310" w14:paraId="2DE8BC7F" w14:textId="77777777" w:rsidTr="00563CEA">
        <w:trPr>
          <w:jc w:val="center"/>
        </w:trPr>
        <w:tc>
          <w:tcPr>
            <w:tcW w:w="1294" w:type="pct"/>
            <w:tcBorders>
              <w:top w:val="nil"/>
              <w:bottom w:val="nil"/>
            </w:tcBorders>
            <w:shd w:val="clear" w:color="auto" w:fill="auto"/>
            <w:vAlign w:val="center"/>
          </w:tcPr>
          <w:p w14:paraId="2CE4D84F" w14:textId="77777777" w:rsidR="009347B2" w:rsidRPr="00DC7310" w:rsidRDefault="009347B2" w:rsidP="00563CEA">
            <w:pPr>
              <w:pStyle w:val="TAC"/>
              <w:keepNext w:val="0"/>
              <w:keepLines w:val="0"/>
              <w:rPr>
                <w:rFonts w:cs="Arial"/>
                <w:lang w:eastAsia="zh-TW"/>
              </w:rPr>
            </w:pPr>
            <w:r w:rsidRPr="00DC7310">
              <w:rPr>
                <w:rFonts w:cs="Arial"/>
                <w:lang w:eastAsia="zh-CN"/>
              </w:rPr>
              <w:t>DC</w:t>
            </w:r>
            <w:r w:rsidRPr="00DC7310">
              <w:rPr>
                <w:rFonts w:cs="Arial"/>
              </w:rPr>
              <w:t>_12A</w:t>
            </w:r>
            <w:r w:rsidRPr="00DC7310">
              <w:rPr>
                <w:rFonts w:cs="Arial"/>
                <w:lang w:eastAsia="zh-CN"/>
              </w:rPr>
              <w:t>_</w:t>
            </w:r>
            <w:r w:rsidRPr="00DC7310">
              <w:rPr>
                <w:rFonts w:cs="Arial"/>
              </w:rPr>
              <w:t>n77A</w:t>
            </w:r>
          </w:p>
          <w:p w14:paraId="624B1115" w14:textId="77777777" w:rsidR="009347B2" w:rsidRPr="00DC7310" w:rsidRDefault="009347B2" w:rsidP="00563CEA">
            <w:pPr>
              <w:pStyle w:val="TAC"/>
              <w:keepNext w:val="0"/>
              <w:keepLines w:val="0"/>
              <w:rPr>
                <w:rFonts w:cs="Arial"/>
              </w:rPr>
            </w:pPr>
            <w:r w:rsidRPr="00DC7310">
              <w:rPr>
                <w:rFonts w:cs="Arial"/>
                <w:lang w:eastAsia="zh-CN"/>
              </w:rPr>
              <w:t>DC</w:t>
            </w:r>
            <w:r w:rsidRPr="00DC7310">
              <w:rPr>
                <w:rFonts w:cs="Arial"/>
              </w:rPr>
              <w:t>_12A</w:t>
            </w:r>
            <w:r w:rsidRPr="00DC7310">
              <w:rPr>
                <w:rFonts w:cs="Arial"/>
                <w:lang w:eastAsia="zh-CN"/>
              </w:rPr>
              <w:t>_</w:t>
            </w:r>
            <w:r w:rsidRPr="00DC7310">
              <w:rPr>
                <w:rFonts w:cs="Arial"/>
              </w:rPr>
              <w:t>n77(2A)</w:t>
            </w:r>
          </w:p>
        </w:tc>
        <w:tc>
          <w:tcPr>
            <w:tcW w:w="493" w:type="pct"/>
            <w:shd w:val="clear" w:color="auto" w:fill="auto"/>
            <w:vAlign w:val="center"/>
          </w:tcPr>
          <w:p w14:paraId="74DB5048" w14:textId="77777777" w:rsidR="009347B2" w:rsidRPr="00DC7310" w:rsidRDefault="009347B2" w:rsidP="00563CEA">
            <w:pPr>
              <w:pStyle w:val="TAC"/>
              <w:keepNext w:val="0"/>
              <w:keepLines w:val="0"/>
              <w:rPr>
                <w:rFonts w:eastAsia="MS Mincho" w:cs="Arial"/>
              </w:rPr>
            </w:pPr>
            <w:r w:rsidRPr="00DC7310">
              <w:t>12</w:t>
            </w:r>
          </w:p>
        </w:tc>
        <w:tc>
          <w:tcPr>
            <w:tcW w:w="518" w:type="pct"/>
            <w:shd w:val="clear" w:color="auto" w:fill="auto"/>
            <w:noWrap/>
          </w:tcPr>
          <w:p w14:paraId="1CA3CB73" w14:textId="77777777" w:rsidR="009347B2" w:rsidRPr="00DC7310" w:rsidRDefault="009347B2" w:rsidP="00563CEA">
            <w:pPr>
              <w:pStyle w:val="TAC"/>
              <w:keepNext w:val="0"/>
              <w:keepLines w:val="0"/>
              <w:rPr>
                <w:rFonts w:eastAsia="MS Mincho" w:cs="Arial"/>
              </w:rPr>
            </w:pPr>
            <w:r w:rsidRPr="00DC7310">
              <w:rPr>
                <w:lang w:eastAsia="zh-CN"/>
              </w:rPr>
              <w:t>702</w:t>
            </w:r>
          </w:p>
        </w:tc>
        <w:tc>
          <w:tcPr>
            <w:tcW w:w="433" w:type="pct"/>
            <w:shd w:val="clear" w:color="auto" w:fill="auto"/>
            <w:noWrap/>
          </w:tcPr>
          <w:p w14:paraId="52C0C6D4" w14:textId="77777777" w:rsidR="009347B2" w:rsidRPr="00DC7310" w:rsidRDefault="009347B2" w:rsidP="00563CEA">
            <w:pPr>
              <w:pStyle w:val="TAC"/>
              <w:keepNext w:val="0"/>
              <w:keepLines w:val="0"/>
              <w:rPr>
                <w:rFonts w:eastAsia="MS Mincho" w:cs="Arial"/>
              </w:rPr>
            </w:pPr>
            <w:r w:rsidRPr="00DC7310">
              <w:t>5</w:t>
            </w:r>
          </w:p>
        </w:tc>
        <w:tc>
          <w:tcPr>
            <w:tcW w:w="884" w:type="pct"/>
            <w:shd w:val="clear" w:color="auto" w:fill="auto"/>
            <w:noWrap/>
          </w:tcPr>
          <w:p w14:paraId="48989ADE" w14:textId="77777777" w:rsidR="009347B2" w:rsidRPr="00DC7310" w:rsidRDefault="009347B2" w:rsidP="00563CEA">
            <w:pPr>
              <w:pStyle w:val="TAC"/>
              <w:keepNext w:val="0"/>
              <w:keepLines w:val="0"/>
              <w:rPr>
                <w:rFonts w:eastAsia="MS Mincho" w:cs="Arial"/>
              </w:rPr>
            </w:pPr>
            <w:r w:rsidRPr="00DC7310">
              <w:t>20</w:t>
            </w:r>
          </w:p>
        </w:tc>
        <w:tc>
          <w:tcPr>
            <w:tcW w:w="547" w:type="pct"/>
            <w:shd w:val="clear" w:color="auto" w:fill="auto"/>
            <w:noWrap/>
          </w:tcPr>
          <w:p w14:paraId="217A070C" w14:textId="77777777" w:rsidR="009347B2" w:rsidRPr="00DC7310" w:rsidRDefault="009347B2" w:rsidP="00563CEA">
            <w:pPr>
              <w:pStyle w:val="TAC"/>
              <w:keepNext w:val="0"/>
              <w:keepLines w:val="0"/>
              <w:rPr>
                <w:rFonts w:eastAsia="MS Mincho" w:cs="Arial"/>
              </w:rPr>
            </w:pPr>
            <w:r w:rsidRPr="00DC7310">
              <w:rPr>
                <w:lang w:eastAsia="zh-CN"/>
              </w:rPr>
              <w:t>732</w:t>
            </w:r>
          </w:p>
        </w:tc>
        <w:tc>
          <w:tcPr>
            <w:tcW w:w="409" w:type="pct"/>
            <w:shd w:val="clear" w:color="auto" w:fill="auto"/>
            <w:noWrap/>
          </w:tcPr>
          <w:p w14:paraId="616D2D60" w14:textId="77777777" w:rsidR="009347B2" w:rsidRPr="00DC7310" w:rsidRDefault="009347B2" w:rsidP="00563CEA">
            <w:pPr>
              <w:pStyle w:val="TAC"/>
              <w:keepNext w:val="0"/>
              <w:keepLines w:val="0"/>
              <w:rPr>
                <w:rFonts w:eastAsia="MS Mincho" w:cs="Arial"/>
              </w:rPr>
            </w:pPr>
            <w:r w:rsidRPr="00DC7310">
              <w:rPr>
                <w:rFonts w:cs="Arial"/>
              </w:rPr>
              <w:t>5.5</w:t>
            </w:r>
          </w:p>
        </w:tc>
        <w:tc>
          <w:tcPr>
            <w:tcW w:w="422" w:type="pct"/>
          </w:tcPr>
          <w:p w14:paraId="3472A9CC" w14:textId="77777777" w:rsidR="009347B2" w:rsidRPr="00DC7310" w:rsidRDefault="009347B2" w:rsidP="00563CEA">
            <w:pPr>
              <w:pStyle w:val="TAC"/>
              <w:keepNext w:val="0"/>
              <w:keepLines w:val="0"/>
              <w:rPr>
                <w:rFonts w:eastAsia="MS Mincho" w:cs="Arial"/>
              </w:rPr>
            </w:pPr>
            <w:r w:rsidRPr="00DC7310">
              <w:rPr>
                <w:rFonts w:cs="Arial"/>
              </w:rPr>
              <w:t>IMD5</w:t>
            </w:r>
          </w:p>
        </w:tc>
      </w:tr>
      <w:tr w:rsidR="009347B2" w:rsidRPr="00DC7310" w14:paraId="6328958A" w14:textId="77777777" w:rsidTr="00563CEA">
        <w:trPr>
          <w:jc w:val="center"/>
        </w:trPr>
        <w:tc>
          <w:tcPr>
            <w:tcW w:w="1294" w:type="pct"/>
            <w:tcBorders>
              <w:top w:val="nil"/>
              <w:bottom w:val="single" w:sz="4" w:space="0" w:color="auto"/>
            </w:tcBorders>
            <w:shd w:val="clear" w:color="auto" w:fill="auto"/>
            <w:vAlign w:val="center"/>
          </w:tcPr>
          <w:p w14:paraId="54940F41" w14:textId="77777777" w:rsidR="009347B2" w:rsidRPr="00DC7310" w:rsidRDefault="009347B2" w:rsidP="00563CEA">
            <w:pPr>
              <w:pStyle w:val="TAC"/>
              <w:keepNext w:val="0"/>
              <w:keepLines w:val="0"/>
              <w:rPr>
                <w:rFonts w:cs="Arial"/>
              </w:rPr>
            </w:pPr>
          </w:p>
        </w:tc>
        <w:tc>
          <w:tcPr>
            <w:tcW w:w="493" w:type="pct"/>
            <w:shd w:val="clear" w:color="auto" w:fill="auto"/>
            <w:vAlign w:val="center"/>
          </w:tcPr>
          <w:p w14:paraId="4F1A1684" w14:textId="77777777" w:rsidR="009347B2" w:rsidRPr="00DC7310" w:rsidRDefault="009347B2" w:rsidP="00563CEA">
            <w:pPr>
              <w:pStyle w:val="TAC"/>
              <w:keepNext w:val="0"/>
              <w:keepLines w:val="0"/>
              <w:rPr>
                <w:rFonts w:eastAsia="MS Mincho" w:cs="Arial"/>
              </w:rPr>
            </w:pPr>
            <w:r w:rsidRPr="00DC7310">
              <w:rPr>
                <w:rFonts w:cs="Arial"/>
                <w:lang w:eastAsia="ja-JP"/>
              </w:rPr>
              <w:t>n77</w:t>
            </w:r>
          </w:p>
        </w:tc>
        <w:tc>
          <w:tcPr>
            <w:tcW w:w="518" w:type="pct"/>
            <w:shd w:val="clear" w:color="auto" w:fill="auto"/>
            <w:noWrap/>
          </w:tcPr>
          <w:p w14:paraId="36DEA0FE" w14:textId="77777777" w:rsidR="009347B2" w:rsidRPr="00DC7310" w:rsidRDefault="009347B2" w:rsidP="00563CEA">
            <w:pPr>
              <w:pStyle w:val="TAC"/>
              <w:keepNext w:val="0"/>
              <w:keepLines w:val="0"/>
              <w:rPr>
                <w:rFonts w:eastAsia="MS Mincho" w:cs="Arial"/>
              </w:rPr>
            </w:pPr>
            <w:r w:rsidRPr="00DC7310">
              <w:rPr>
                <w:rFonts w:cs="Arial"/>
                <w:lang w:eastAsia="zh-CN"/>
              </w:rPr>
              <w:t>3540</w:t>
            </w:r>
          </w:p>
        </w:tc>
        <w:tc>
          <w:tcPr>
            <w:tcW w:w="433" w:type="pct"/>
            <w:shd w:val="clear" w:color="auto" w:fill="auto"/>
            <w:noWrap/>
          </w:tcPr>
          <w:p w14:paraId="15D2FE5A" w14:textId="77777777" w:rsidR="009347B2" w:rsidRPr="00DC7310" w:rsidRDefault="009347B2" w:rsidP="00563CEA">
            <w:pPr>
              <w:pStyle w:val="TAC"/>
              <w:keepNext w:val="0"/>
              <w:keepLines w:val="0"/>
              <w:rPr>
                <w:rFonts w:eastAsia="MS Mincho" w:cs="Arial"/>
              </w:rPr>
            </w:pPr>
            <w:r w:rsidRPr="00DC7310">
              <w:t>10</w:t>
            </w:r>
          </w:p>
        </w:tc>
        <w:tc>
          <w:tcPr>
            <w:tcW w:w="884" w:type="pct"/>
            <w:shd w:val="clear" w:color="auto" w:fill="auto"/>
            <w:noWrap/>
          </w:tcPr>
          <w:p w14:paraId="5A748083" w14:textId="77777777" w:rsidR="009347B2" w:rsidRPr="00DC7310" w:rsidRDefault="009347B2" w:rsidP="00563CEA">
            <w:pPr>
              <w:pStyle w:val="TAC"/>
              <w:keepNext w:val="0"/>
              <w:keepLines w:val="0"/>
              <w:rPr>
                <w:rFonts w:eastAsia="MS Mincho" w:cs="Arial"/>
              </w:rPr>
            </w:pPr>
            <w:r w:rsidRPr="00DC7310">
              <w:t>50</w:t>
            </w:r>
          </w:p>
        </w:tc>
        <w:tc>
          <w:tcPr>
            <w:tcW w:w="547" w:type="pct"/>
            <w:shd w:val="clear" w:color="auto" w:fill="auto"/>
            <w:noWrap/>
          </w:tcPr>
          <w:p w14:paraId="4272F5CF" w14:textId="77777777" w:rsidR="009347B2" w:rsidRPr="00DC7310" w:rsidRDefault="009347B2" w:rsidP="00563CEA">
            <w:pPr>
              <w:pStyle w:val="TAC"/>
              <w:keepNext w:val="0"/>
              <w:keepLines w:val="0"/>
              <w:rPr>
                <w:rFonts w:eastAsia="MS Mincho" w:cs="Arial"/>
              </w:rPr>
            </w:pPr>
            <w:r w:rsidRPr="00DC7310">
              <w:rPr>
                <w:rFonts w:cs="Arial"/>
                <w:lang w:eastAsia="zh-CN"/>
              </w:rPr>
              <w:t>3540</w:t>
            </w:r>
          </w:p>
        </w:tc>
        <w:tc>
          <w:tcPr>
            <w:tcW w:w="409" w:type="pct"/>
            <w:shd w:val="clear" w:color="auto" w:fill="auto"/>
            <w:noWrap/>
          </w:tcPr>
          <w:p w14:paraId="4F4CE655" w14:textId="77777777" w:rsidR="009347B2" w:rsidRPr="00DC7310" w:rsidRDefault="009347B2" w:rsidP="00563CEA">
            <w:pPr>
              <w:pStyle w:val="TAC"/>
              <w:keepNext w:val="0"/>
              <w:keepLines w:val="0"/>
              <w:rPr>
                <w:rFonts w:eastAsia="MS Mincho" w:cs="Arial"/>
              </w:rPr>
            </w:pPr>
            <w:r w:rsidRPr="00DC7310">
              <w:rPr>
                <w:rFonts w:cs="Arial"/>
              </w:rPr>
              <w:t>N/A</w:t>
            </w:r>
          </w:p>
        </w:tc>
        <w:tc>
          <w:tcPr>
            <w:tcW w:w="422" w:type="pct"/>
          </w:tcPr>
          <w:p w14:paraId="542D2671" w14:textId="77777777" w:rsidR="009347B2" w:rsidRPr="00DC7310" w:rsidRDefault="009347B2" w:rsidP="00563CEA">
            <w:pPr>
              <w:pStyle w:val="TAC"/>
              <w:keepNext w:val="0"/>
              <w:keepLines w:val="0"/>
              <w:rPr>
                <w:rFonts w:eastAsia="MS Mincho" w:cs="Arial"/>
              </w:rPr>
            </w:pPr>
            <w:r w:rsidRPr="00DC7310">
              <w:rPr>
                <w:rFonts w:cs="Arial"/>
              </w:rPr>
              <w:t>N/A</w:t>
            </w:r>
          </w:p>
        </w:tc>
      </w:tr>
      <w:tr w:rsidR="009347B2" w:rsidRPr="00DC7310" w14:paraId="28AB8743" w14:textId="77777777" w:rsidTr="00563CEA">
        <w:trPr>
          <w:jc w:val="center"/>
        </w:trPr>
        <w:tc>
          <w:tcPr>
            <w:tcW w:w="1294" w:type="pct"/>
            <w:tcBorders>
              <w:bottom w:val="nil"/>
            </w:tcBorders>
            <w:shd w:val="clear" w:color="auto" w:fill="auto"/>
          </w:tcPr>
          <w:p w14:paraId="26FDBCD4" w14:textId="77777777" w:rsidR="009347B2" w:rsidRPr="00DC7310" w:rsidRDefault="009347B2" w:rsidP="00563CEA">
            <w:pPr>
              <w:pStyle w:val="TAC"/>
              <w:keepNext w:val="0"/>
              <w:keepLines w:val="0"/>
            </w:pPr>
            <w:r w:rsidRPr="00DC7310">
              <w:rPr>
                <w:rFonts w:cs="Arial"/>
              </w:rPr>
              <w:t>DC_12A_n78A</w:t>
            </w:r>
          </w:p>
        </w:tc>
        <w:tc>
          <w:tcPr>
            <w:tcW w:w="493" w:type="pct"/>
            <w:shd w:val="clear" w:color="auto" w:fill="auto"/>
          </w:tcPr>
          <w:p w14:paraId="6F41E7DB" w14:textId="77777777" w:rsidR="009347B2" w:rsidRPr="00DC7310" w:rsidRDefault="009347B2" w:rsidP="00563CEA">
            <w:pPr>
              <w:pStyle w:val="TAC"/>
              <w:keepNext w:val="0"/>
              <w:keepLines w:val="0"/>
              <w:rPr>
                <w:lang w:eastAsia="zh-CN"/>
              </w:rPr>
            </w:pPr>
            <w:r w:rsidRPr="00DC7310">
              <w:rPr>
                <w:rFonts w:cs="Arial"/>
              </w:rPr>
              <w:t>12</w:t>
            </w:r>
          </w:p>
        </w:tc>
        <w:tc>
          <w:tcPr>
            <w:tcW w:w="518" w:type="pct"/>
            <w:shd w:val="clear" w:color="auto" w:fill="auto"/>
            <w:noWrap/>
          </w:tcPr>
          <w:p w14:paraId="4E68AA67" w14:textId="77777777" w:rsidR="009347B2" w:rsidRPr="00DC7310" w:rsidRDefault="009347B2" w:rsidP="00563CEA">
            <w:pPr>
              <w:pStyle w:val="TAC"/>
              <w:keepNext w:val="0"/>
              <w:keepLines w:val="0"/>
              <w:rPr>
                <w:lang w:eastAsia="zh-CN"/>
              </w:rPr>
            </w:pPr>
            <w:r w:rsidRPr="00DC7310">
              <w:rPr>
                <w:lang w:eastAsia="zh-CN"/>
              </w:rPr>
              <w:t>710</w:t>
            </w:r>
          </w:p>
        </w:tc>
        <w:tc>
          <w:tcPr>
            <w:tcW w:w="433" w:type="pct"/>
            <w:shd w:val="clear" w:color="auto" w:fill="auto"/>
            <w:noWrap/>
          </w:tcPr>
          <w:p w14:paraId="205E1659" w14:textId="77777777" w:rsidR="009347B2" w:rsidRPr="00DC7310" w:rsidRDefault="009347B2" w:rsidP="00563CEA">
            <w:pPr>
              <w:pStyle w:val="TAC"/>
              <w:keepNext w:val="0"/>
              <w:keepLines w:val="0"/>
              <w:rPr>
                <w:lang w:eastAsia="zh-CN"/>
              </w:rPr>
            </w:pPr>
            <w:r w:rsidRPr="00DC7310">
              <w:t>5</w:t>
            </w:r>
          </w:p>
        </w:tc>
        <w:tc>
          <w:tcPr>
            <w:tcW w:w="884" w:type="pct"/>
            <w:shd w:val="clear" w:color="auto" w:fill="auto"/>
            <w:noWrap/>
          </w:tcPr>
          <w:p w14:paraId="548C2182" w14:textId="77777777" w:rsidR="009347B2" w:rsidRPr="00DC7310" w:rsidRDefault="009347B2" w:rsidP="00563CEA">
            <w:pPr>
              <w:pStyle w:val="TAC"/>
              <w:keepNext w:val="0"/>
              <w:keepLines w:val="0"/>
              <w:rPr>
                <w:lang w:eastAsia="zh-CN"/>
              </w:rPr>
            </w:pPr>
            <w:r w:rsidRPr="00DC7310">
              <w:t>25</w:t>
            </w:r>
          </w:p>
        </w:tc>
        <w:tc>
          <w:tcPr>
            <w:tcW w:w="547" w:type="pct"/>
            <w:shd w:val="clear" w:color="auto" w:fill="auto"/>
            <w:noWrap/>
          </w:tcPr>
          <w:p w14:paraId="1EEE5584" w14:textId="77777777" w:rsidR="009347B2" w:rsidRPr="00DC7310" w:rsidRDefault="009347B2" w:rsidP="00563CEA">
            <w:pPr>
              <w:pStyle w:val="TAC"/>
              <w:keepNext w:val="0"/>
              <w:keepLines w:val="0"/>
              <w:rPr>
                <w:lang w:eastAsia="zh-CN"/>
              </w:rPr>
            </w:pPr>
            <w:r w:rsidRPr="00DC7310">
              <w:rPr>
                <w:lang w:eastAsia="zh-CN"/>
              </w:rPr>
              <w:t>740</w:t>
            </w:r>
          </w:p>
        </w:tc>
        <w:tc>
          <w:tcPr>
            <w:tcW w:w="409" w:type="pct"/>
            <w:shd w:val="clear" w:color="auto" w:fill="auto"/>
            <w:noWrap/>
          </w:tcPr>
          <w:p w14:paraId="385361E6" w14:textId="77777777" w:rsidR="009347B2" w:rsidRPr="00DC7310" w:rsidRDefault="009347B2" w:rsidP="00563CEA">
            <w:pPr>
              <w:pStyle w:val="TAC"/>
              <w:keepNext w:val="0"/>
              <w:keepLines w:val="0"/>
              <w:rPr>
                <w:lang w:eastAsia="zh-CN"/>
              </w:rPr>
            </w:pPr>
            <w:r w:rsidRPr="00DC7310">
              <w:rPr>
                <w:rFonts w:cs="Arial"/>
              </w:rPr>
              <w:t>5.5</w:t>
            </w:r>
          </w:p>
        </w:tc>
        <w:tc>
          <w:tcPr>
            <w:tcW w:w="422" w:type="pct"/>
          </w:tcPr>
          <w:p w14:paraId="71DF9030" w14:textId="77777777" w:rsidR="009347B2" w:rsidRPr="00DC7310" w:rsidRDefault="009347B2" w:rsidP="00563CEA">
            <w:pPr>
              <w:pStyle w:val="TAC"/>
              <w:keepNext w:val="0"/>
              <w:keepLines w:val="0"/>
              <w:rPr>
                <w:lang w:eastAsia="zh-CN"/>
              </w:rPr>
            </w:pPr>
            <w:r w:rsidRPr="00DC7310">
              <w:rPr>
                <w:rFonts w:cs="Arial"/>
              </w:rPr>
              <w:t>IMD5</w:t>
            </w:r>
          </w:p>
        </w:tc>
      </w:tr>
      <w:tr w:rsidR="009347B2" w:rsidRPr="00DC7310" w14:paraId="3E8D88CA" w14:textId="77777777" w:rsidTr="00563CEA">
        <w:trPr>
          <w:jc w:val="center"/>
        </w:trPr>
        <w:tc>
          <w:tcPr>
            <w:tcW w:w="1294" w:type="pct"/>
            <w:tcBorders>
              <w:top w:val="nil"/>
              <w:bottom w:val="single" w:sz="4" w:space="0" w:color="auto"/>
            </w:tcBorders>
            <w:shd w:val="clear" w:color="auto" w:fill="auto"/>
          </w:tcPr>
          <w:p w14:paraId="5770D8B3" w14:textId="77777777" w:rsidR="009347B2" w:rsidRPr="00DC7310" w:rsidRDefault="009347B2" w:rsidP="00563CEA">
            <w:pPr>
              <w:pStyle w:val="TAC"/>
              <w:keepNext w:val="0"/>
              <w:keepLines w:val="0"/>
            </w:pPr>
          </w:p>
        </w:tc>
        <w:tc>
          <w:tcPr>
            <w:tcW w:w="493" w:type="pct"/>
            <w:shd w:val="clear" w:color="auto" w:fill="auto"/>
          </w:tcPr>
          <w:p w14:paraId="1F36302F" w14:textId="77777777" w:rsidR="009347B2" w:rsidRPr="00DC7310" w:rsidRDefault="009347B2" w:rsidP="00563CEA">
            <w:pPr>
              <w:pStyle w:val="TAC"/>
              <w:keepNext w:val="0"/>
              <w:keepLines w:val="0"/>
              <w:rPr>
                <w:lang w:eastAsia="zh-CN"/>
              </w:rPr>
            </w:pPr>
            <w:r w:rsidRPr="00DC7310">
              <w:rPr>
                <w:rFonts w:cs="Arial"/>
              </w:rPr>
              <w:t>n78</w:t>
            </w:r>
          </w:p>
        </w:tc>
        <w:tc>
          <w:tcPr>
            <w:tcW w:w="518" w:type="pct"/>
            <w:shd w:val="clear" w:color="auto" w:fill="auto"/>
            <w:noWrap/>
          </w:tcPr>
          <w:p w14:paraId="7CE336CA" w14:textId="77777777" w:rsidR="009347B2" w:rsidRPr="00DC7310" w:rsidRDefault="009347B2" w:rsidP="00563CEA">
            <w:pPr>
              <w:pStyle w:val="TAC"/>
              <w:keepNext w:val="0"/>
              <w:keepLines w:val="0"/>
              <w:rPr>
                <w:lang w:eastAsia="zh-CN"/>
              </w:rPr>
            </w:pPr>
            <w:r w:rsidRPr="00DC7310">
              <w:rPr>
                <w:rFonts w:cs="Arial"/>
                <w:lang w:eastAsia="zh-CN"/>
              </w:rPr>
              <w:t>3580</w:t>
            </w:r>
          </w:p>
        </w:tc>
        <w:tc>
          <w:tcPr>
            <w:tcW w:w="433" w:type="pct"/>
            <w:shd w:val="clear" w:color="auto" w:fill="auto"/>
            <w:noWrap/>
          </w:tcPr>
          <w:p w14:paraId="33B9DAAB" w14:textId="77777777" w:rsidR="009347B2" w:rsidRPr="00DC7310" w:rsidRDefault="009347B2" w:rsidP="00563CEA">
            <w:pPr>
              <w:pStyle w:val="TAC"/>
              <w:keepNext w:val="0"/>
              <w:keepLines w:val="0"/>
              <w:rPr>
                <w:lang w:eastAsia="zh-CN"/>
              </w:rPr>
            </w:pPr>
            <w:r w:rsidRPr="00DC7310">
              <w:t>10</w:t>
            </w:r>
          </w:p>
        </w:tc>
        <w:tc>
          <w:tcPr>
            <w:tcW w:w="884" w:type="pct"/>
            <w:shd w:val="clear" w:color="auto" w:fill="auto"/>
            <w:noWrap/>
          </w:tcPr>
          <w:p w14:paraId="7C06B28D" w14:textId="77777777" w:rsidR="009347B2" w:rsidRPr="00DC7310" w:rsidRDefault="009347B2" w:rsidP="00563CEA">
            <w:pPr>
              <w:pStyle w:val="TAC"/>
              <w:keepNext w:val="0"/>
              <w:keepLines w:val="0"/>
              <w:rPr>
                <w:lang w:eastAsia="zh-CN"/>
              </w:rPr>
            </w:pPr>
            <w:r w:rsidRPr="00DC7310">
              <w:t>50</w:t>
            </w:r>
          </w:p>
        </w:tc>
        <w:tc>
          <w:tcPr>
            <w:tcW w:w="547" w:type="pct"/>
            <w:shd w:val="clear" w:color="auto" w:fill="auto"/>
            <w:noWrap/>
          </w:tcPr>
          <w:p w14:paraId="27FCC2A9" w14:textId="77777777" w:rsidR="009347B2" w:rsidRPr="00DC7310" w:rsidRDefault="009347B2" w:rsidP="00563CEA">
            <w:pPr>
              <w:pStyle w:val="TAC"/>
              <w:keepNext w:val="0"/>
              <w:keepLines w:val="0"/>
              <w:rPr>
                <w:lang w:eastAsia="zh-CN"/>
              </w:rPr>
            </w:pPr>
            <w:r w:rsidRPr="00DC7310">
              <w:rPr>
                <w:rFonts w:cs="Arial"/>
                <w:lang w:eastAsia="zh-CN"/>
              </w:rPr>
              <w:t>3580</w:t>
            </w:r>
          </w:p>
        </w:tc>
        <w:tc>
          <w:tcPr>
            <w:tcW w:w="409" w:type="pct"/>
            <w:shd w:val="clear" w:color="auto" w:fill="auto"/>
            <w:noWrap/>
          </w:tcPr>
          <w:p w14:paraId="26C4958D" w14:textId="77777777" w:rsidR="009347B2" w:rsidRPr="00DC7310" w:rsidRDefault="009347B2" w:rsidP="00563CEA">
            <w:pPr>
              <w:pStyle w:val="TAC"/>
              <w:keepNext w:val="0"/>
              <w:keepLines w:val="0"/>
              <w:rPr>
                <w:lang w:eastAsia="zh-CN"/>
              </w:rPr>
            </w:pPr>
            <w:r w:rsidRPr="00DC7310">
              <w:rPr>
                <w:rFonts w:cs="Arial"/>
              </w:rPr>
              <w:t>N/A</w:t>
            </w:r>
          </w:p>
        </w:tc>
        <w:tc>
          <w:tcPr>
            <w:tcW w:w="422" w:type="pct"/>
          </w:tcPr>
          <w:p w14:paraId="5EAA18FD" w14:textId="77777777" w:rsidR="009347B2" w:rsidRPr="00DC7310" w:rsidRDefault="009347B2" w:rsidP="00563CEA">
            <w:pPr>
              <w:pStyle w:val="TAC"/>
              <w:keepNext w:val="0"/>
              <w:keepLines w:val="0"/>
              <w:rPr>
                <w:lang w:eastAsia="zh-CN"/>
              </w:rPr>
            </w:pPr>
            <w:r w:rsidRPr="00DC7310">
              <w:rPr>
                <w:rFonts w:cs="Arial"/>
              </w:rPr>
              <w:t>N/A</w:t>
            </w:r>
          </w:p>
        </w:tc>
      </w:tr>
      <w:tr w:rsidR="009347B2" w:rsidRPr="00DC7310" w14:paraId="12B7E25E" w14:textId="77777777" w:rsidTr="00563CEA">
        <w:trPr>
          <w:jc w:val="center"/>
        </w:trPr>
        <w:tc>
          <w:tcPr>
            <w:tcW w:w="1294" w:type="pct"/>
            <w:tcBorders>
              <w:bottom w:val="nil"/>
            </w:tcBorders>
            <w:shd w:val="clear" w:color="auto" w:fill="auto"/>
          </w:tcPr>
          <w:p w14:paraId="56C56FEB" w14:textId="77777777" w:rsidR="009347B2" w:rsidRPr="00DC7310" w:rsidRDefault="009347B2" w:rsidP="00563CEA">
            <w:pPr>
              <w:pStyle w:val="TAC"/>
              <w:keepNext w:val="0"/>
              <w:keepLines w:val="0"/>
            </w:pPr>
            <w:r w:rsidRPr="00DC7310">
              <w:rPr>
                <w:rFonts w:cs="Arial"/>
                <w:lang w:eastAsia="zh-CN"/>
              </w:rPr>
              <w:t>DC</w:t>
            </w:r>
            <w:r w:rsidRPr="00DC7310">
              <w:rPr>
                <w:rFonts w:cs="Arial"/>
              </w:rPr>
              <w:t>_13A_n5A</w:t>
            </w:r>
          </w:p>
        </w:tc>
        <w:tc>
          <w:tcPr>
            <w:tcW w:w="493" w:type="pct"/>
            <w:shd w:val="clear" w:color="auto" w:fill="auto"/>
          </w:tcPr>
          <w:p w14:paraId="6F636F99" w14:textId="77777777" w:rsidR="009347B2" w:rsidRPr="00DC7310" w:rsidRDefault="009347B2" w:rsidP="00563CEA">
            <w:pPr>
              <w:pStyle w:val="TAC"/>
              <w:keepNext w:val="0"/>
              <w:keepLines w:val="0"/>
              <w:rPr>
                <w:rFonts w:cs="Arial"/>
              </w:rPr>
            </w:pPr>
            <w:r w:rsidRPr="00DC7310">
              <w:rPr>
                <w:lang w:eastAsia="ko-KR"/>
              </w:rPr>
              <w:t>13</w:t>
            </w:r>
          </w:p>
        </w:tc>
        <w:tc>
          <w:tcPr>
            <w:tcW w:w="518" w:type="pct"/>
            <w:shd w:val="clear" w:color="auto" w:fill="auto"/>
            <w:noWrap/>
          </w:tcPr>
          <w:p w14:paraId="54BD29A1" w14:textId="77777777" w:rsidR="009347B2" w:rsidRPr="00DC7310" w:rsidRDefault="009347B2" w:rsidP="00563CEA">
            <w:pPr>
              <w:pStyle w:val="TAC"/>
              <w:keepNext w:val="0"/>
              <w:keepLines w:val="0"/>
              <w:rPr>
                <w:rFonts w:cs="Arial"/>
                <w:lang w:eastAsia="zh-CN"/>
              </w:rPr>
            </w:pPr>
            <w:r w:rsidRPr="00DC7310">
              <w:t>783</w:t>
            </w:r>
          </w:p>
        </w:tc>
        <w:tc>
          <w:tcPr>
            <w:tcW w:w="433" w:type="pct"/>
            <w:shd w:val="clear" w:color="auto" w:fill="auto"/>
            <w:noWrap/>
          </w:tcPr>
          <w:p w14:paraId="77F2F8CD"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3F3FBF38"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0B978CCE" w14:textId="77777777" w:rsidR="009347B2" w:rsidRPr="00DC7310" w:rsidRDefault="009347B2" w:rsidP="00563CEA">
            <w:pPr>
              <w:pStyle w:val="TAC"/>
              <w:keepNext w:val="0"/>
              <w:keepLines w:val="0"/>
              <w:rPr>
                <w:rFonts w:cs="Arial"/>
                <w:lang w:eastAsia="zh-CN"/>
              </w:rPr>
            </w:pPr>
            <w:r w:rsidRPr="00DC7310">
              <w:t>752</w:t>
            </w:r>
          </w:p>
        </w:tc>
        <w:tc>
          <w:tcPr>
            <w:tcW w:w="409" w:type="pct"/>
            <w:shd w:val="clear" w:color="auto" w:fill="auto"/>
            <w:noWrap/>
          </w:tcPr>
          <w:p w14:paraId="50017CEC" w14:textId="77777777" w:rsidR="009347B2" w:rsidRPr="00DC7310" w:rsidRDefault="009347B2" w:rsidP="00563CEA">
            <w:pPr>
              <w:pStyle w:val="TAC"/>
              <w:keepNext w:val="0"/>
              <w:keepLines w:val="0"/>
              <w:rPr>
                <w:rFonts w:cs="Arial"/>
              </w:rPr>
            </w:pPr>
            <w:r w:rsidRPr="00DC7310">
              <w:rPr>
                <w:lang w:eastAsia="zh-CN"/>
              </w:rPr>
              <w:t>N/A</w:t>
            </w:r>
          </w:p>
        </w:tc>
        <w:tc>
          <w:tcPr>
            <w:tcW w:w="422" w:type="pct"/>
          </w:tcPr>
          <w:p w14:paraId="64224B84" w14:textId="77777777" w:rsidR="009347B2" w:rsidRPr="00DC7310" w:rsidRDefault="009347B2" w:rsidP="00563CEA">
            <w:pPr>
              <w:pStyle w:val="TAC"/>
              <w:keepNext w:val="0"/>
              <w:keepLines w:val="0"/>
              <w:rPr>
                <w:rFonts w:cs="Arial"/>
              </w:rPr>
            </w:pPr>
            <w:r w:rsidRPr="00DC7310">
              <w:rPr>
                <w:lang w:eastAsia="zh-CN"/>
              </w:rPr>
              <w:t>N/A</w:t>
            </w:r>
          </w:p>
        </w:tc>
      </w:tr>
      <w:tr w:rsidR="009347B2" w:rsidRPr="00DC7310" w14:paraId="69B89665" w14:textId="77777777" w:rsidTr="00563CEA">
        <w:trPr>
          <w:jc w:val="center"/>
        </w:trPr>
        <w:tc>
          <w:tcPr>
            <w:tcW w:w="1294" w:type="pct"/>
            <w:tcBorders>
              <w:top w:val="nil"/>
              <w:bottom w:val="single" w:sz="4" w:space="0" w:color="auto"/>
            </w:tcBorders>
            <w:shd w:val="clear" w:color="auto" w:fill="auto"/>
          </w:tcPr>
          <w:p w14:paraId="3373FAB4" w14:textId="77777777" w:rsidR="009347B2" w:rsidRPr="00DC7310" w:rsidRDefault="009347B2" w:rsidP="00563CEA">
            <w:pPr>
              <w:pStyle w:val="TAC"/>
              <w:keepNext w:val="0"/>
              <w:keepLines w:val="0"/>
            </w:pPr>
          </w:p>
        </w:tc>
        <w:tc>
          <w:tcPr>
            <w:tcW w:w="493" w:type="pct"/>
            <w:shd w:val="clear" w:color="auto" w:fill="auto"/>
          </w:tcPr>
          <w:p w14:paraId="03659AF8" w14:textId="77777777" w:rsidR="009347B2" w:rsidRPr="00DC7310" w:rsidRDefault="009347B2" w:rsidP="00563CEA">
            <w:pPr>
              <w:pStyle w:val="TAC"/>
              <w:keepNext w:val="0"/>
              <w:keepLines w:val="0"/>
              <w:rPr>
                <w:rFonts w:cs="Arial"/>
              </w:rPr>
            </w:pPr>
            <w:r w:rsidRPr="00DC7310">
              <w:t>n5</w:t>
            </w:r>
          </w:p>
        </w:tc>
        <w:tc>
          <w:tcPr>
            <w:tcW w:w="518" w:type="pct"/>
            <w:shd w:val="clear" w:color="auto" w:fill="auto"/>
            <w:noWrap/>
          </w:tcPr>
          <w:p w14:paraId="6BF6CBD2" w14:textId="77777777" w:rsidR="009347B2" w:rsidRPr="00DC7310" w:rsidRDefault="009347B2" w:rsidP="00563CEA">
            <w:pPr>
              <w:pStyle w:val="TAC"/>
              <w:keepNext w:val="0"/>
              <w:keepLines w:val="0"/>
              <w:rPr>
                <w:rFonts w:cs="Arial"/>
                <w:lang w:eastAsia="zh-CN"/>
              </w:rPr>
            </w:pPr>
            <w:r w:rsidRPr="00DC7310">
              <w:t>828</w:t>
            </w:r>
          </w:p>
        </w:tc>
        <w:tc>
          <w:tcPr>
            <w:tcW w:w="433" w:type="pct"/>
            <w:shd w:val="clear" w:color="auto" w:fill="auto"/>
            <w:noWrap/>
          </w:tcPr>
          <w:p w14:paraId="75F62C2D"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0009A1FA"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0C97AF64" w14:textId="77777777" w:rsidR="009347B2" w:rsidRPr="00DC7310" w:rsidRDefault="009347B2" w:rsidP="00563CEA">
            <w:pPr>
              <w:pStyle w:val="TAC"/>
              <w:keepNext w:val="0"/>
              <w:keepLines w:val="0"/>
              <w:rPr>
                <w:rFonts w:cs="Arial"/>
                <w:lang w:eastAsia="zh-CN"/>
              </w:rPr>
            </w:pPr>
            <w:r w:rsidRPr="00DC7310">
              <w:t>873</w:t>
            </w:r>
          </w:p>
        </w:tc>
        <w:tc>
          <w:tcPr>
            <w:tcW w:w="409" w:type="pct"/>
            <w:shd w:val="clear" w:color="auto" w:fill="auto"/>
            <w:noWrap/>
          </w:tcPr>
          <w:p w14:paraId="32305251" w14:textId="77777777" w:rsidR="009347B2" w:rsidRPr="00DC7310" w:rsidRDefault="009347B2" w:rsidP="00563CEA">
            <w:pPr>
              <w:pStyle w:val="TAC"/>
              <w:keepNext w:val="0"/>
              <w:keepLines w:val="0"/>
              <w:rPr>
                <w:rFonts w:cs="Arial"/>
              </w:rPr>
            </w:pPr>
            <w:r w:rsidRPr="00DC7310">
              <w:rPr>
                <w:lang w:eastAsia="zh-CN"/>
              </w:rPr>
              <w:t>25</w:t>
            </w:r>
          </w:p>
        </w:tc>
        <w:tc>
          <w:tcPr>
            <w:tcW w:w="422" w:type="pct"/>
          </w:tcPr>
          <w:p w14:paraId="02D2BD66" w14:textId="77777777" w:rsidR="009347B2" w:rsidRPr="00DC7310" w:rsidRDefault="009347B2" w:rsidP="00563CEA">
            <w:pPr>
              <w:pStyle w:val="TAC"/>
              <w:keepNext w:val="0"/>
              <w:keepLines w:val="0"/>
              <w:rPr>
                <w:rFonts w:cs="Arial"/>
              </w:rPr>
            </w:pPr>
            <w:r w:rsidRPr="00DC7310">
              <w:rPr>
                <w:lang w:eastAsia="zh-CN"/>
              </w:rPr>
              <w:t>IMD3</w:t>
            </w:r>
          </w:p>
        </w:tc>
      </w:tr>
      <w:tr w:rsidR="009347B2" w:rsidRPr="00DC7310" w14:paraId="4EC377AE" w14:textId="77777777" w:rsidTr="00563CEA">
        <w:trPr>
          <w:jc w:val="center"/>
        </w:trPr>
        <w:tc>
          <w:tcPr>
            <w:tcW w:w="1294" w:type="pct"/>
            <w:tcBorders>
              <w:bottom w:val="nil"/>
            </w:tcBorders>
            <w:shd w:val="clear" w:color="auto" w:fill="auto"/>
          </w:tcPr>
          <w:p w14:paraId="696E7E34" w14:textId="77777777" w:rsidR="009347B2" w:rsidRPr="00DC7310" w:rsidRDefault="009347B2" w:rsidP="00563CEA">
            <w:pPr>
              <w:pStyle w:val="TAC"/>
              <w:keepNext w:val="0"/>
              <w:keepLines w:val="0"/>
              <w:rPr>
                <w:rFonts w:cs="Arial"/>
                <w:bCs/>
                <w:lang w:eastAsia="zh-CN"/>
              </w:rPr>
            </w:pPr>
            <w:r w:rsidRPr="00DC7310">
              <w:rPr>
                <w:rFonts w:cs="Arial"/>
                <w:bCs/>
                <w:lang w:eastAsia="zh-CN"/>
              </w:rPr>
              <w:t>DC_13A_n7A</w:t>
            </w:r>
          </w:p>
          <w:p w14:paraId="4EEC75BE" w14:textId="77777777" w:rsidR="009347B2" w:rsidRPr="00DC7310" w:rsidRDefault="009347B2" w:rsidP="00563CEA">
            <w:pPr>
              <w:pStyle w:val="TAC"/>
              <w:keepNext w:val="0"/>
              <w:keepLines w:val="0"/>
            </w:pPr>
            <w:r w:rsidRPr="00DC7310">
              <w:rPr>
                <w:rFonts w:cs="Arial"/>
                <w:lang w:eastAsia="fi-FI"/>
              </w:rPr>
              <w:t>DC_13A_n7(2A)</w:t>
            </w:r>
          </w:p>
        </w:tc>
        <w:tc>
          <w:tcPr>
            <w:tcW w:w="493" w:type="pct"/>
            <w:shd w:val="clear" w:color="auto" w:fill="auto"/>
          </w:tcPr>
          <w:p w14:paraId="606DE698" w14:textId="77777777" w:rsidR="009347B2" w:rsidRPr="00DC7310" w:rsidRDefault="009347B2" w:rsidP="00563CEA">
            <w:pPr>
              <w:pStyle w:val="TAC"/>
              <w:keepNext w:val="0"/>
              <w:keepLines w:val="0"/>
              <w:rPr>
                <w:rFonts w:cs="Arial"/>
              </w:rPr>
            </w:pPr>
            <w:r w:rsidRPr="00DC7310">
              <w:rPr>
                <w:rFonts w:cs="Arial"/>
              </w:rPr>
              <w:t>13</w:t>
            </w:r>
          </w:p>
        </w:tc>
        <w:tc>
          <w:tcPr>
            <w:tcW w:w="518" w:type="pct"/>
            <w:shd w:val="clear" w:color="auto" w:fill="auto"/>
            <w:noWrap/>
          </w:tcPr>
          <w:p w14:paraId="7334369F" w14:textId="77777777" w:rsidR="009347B2" w:rsidRPr="00DC7310" w:rsidRDefault="009347B2" w:rsidP="00563CEA">
            <w:pPr>
              <w:pStyle w:val="TAC"/>
              <w:keepNext w:val="0"/>
              <w:keepLines w:val="0"/>
              <w:rPr>
                <w:rFonts w:cs="Arial"/>
                <w:lang w:eastAsia="zh-CN"/>
              </w:rPr>
            </w:pPr>
            <w:r w:rsidRPr="00DC7310">
              <w:rPr>
                <w:rFonts w:cs="Arial"/>
              </w:rPr>
              <w:t>784.5</w:t>
            </w:r>
          </w:p>
        </w:tc>
        <w:tc>
          <w:tcPr>
            <w:tcW w:w="433" w:type="pct"/>
            <w:shd w:val="clear" w:color="auto" w:fill="auto"/>
            <w:noWrap/>
          </w:tcPr>
          <w:p w14:paraId="3520770F"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398459AF"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2571633F" w14:textId="77777777" w:rsidR="009347B2" w:rsidRPr="00DC7310" w:rsidRDefault="009347B2" w:rsidP="00563CEA">
            <w:pPr>
              <w:pStyle w:val="TAC"/>
              <w:keepNext w:val="0"/>
              <w:keepLines w:val="0"/>
              <w:rPr>
                <w:rFonts w:cs="Arial"/>
                <w:lang w:eastAsia="zh-CN"/>
              </w:rPr>
            </w:pPr>
            <w:r w:rsidRPr="00DC7310">
              <w:rPr>
                <w:rFonts w:cs="Arial"/>
              </w:rPr>
              <w:t>753.5</w:t>
            </w:r>
          </w:p>
        </w:tc>
        <w:tc>
          <w:tcPr>
            <w:tcW w:w="409" w:type="pct"/>
            <w:shd w:val="clear" w:color="auto" w:fill="auto"/>
            <w:noWrap/>
          </w:tcPr>
          <w:p w14:paraId="09F9251B"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36113FA5"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0D7FD84A" w14:textId="77777777" w:rsidTr="00563CEA">
        <w:trPr>
          <w:jc w:val="center"/>
        </w:trPr>
        <w:tc>
          <w:tcPr>
            <w:tcW w:w="1294" w:type="pct"/>
            <w:tcBorders>
              <w:top w:val="nil"/>
              <w:bottom w:val="single" w:sz="4" w:space="0" w:color="auto"/>
            </w:tcBorders>
            <w:shd w:val="clear" w:color="auto" w:fill="auto"/>
          </w:tcPr>
          <w:p w14:paraId="3BD326C7" w14:textId="77777777" w:rsidR="009347B2" w:rsidRPr="00DC7310" w:rsidRDefault="009347B2" w:rsidP="00563CEA">
            <w:pPr>
              <w:pStyle w:val="TAC"/>
              <w:keepNext w:val="0"/>
              <w:keepLines w:val="0"/>
            </w:pPr>
          </w:p>
        </w:tc>
        <w:tc>
          <w:tcPr>
            <w:tcW w:w="493" w:type="pct"/>
            <w:shd w:val="clear" w:color="auto" w:fill="auto"/>
          </w:tcPr>
          <w:p w14:paraId="2E836E98" w14:textId="77777777" w:rsidR="009347B2" w:rsidRPr="00DC7310" w:rsidRDefault="009347B2" w:rsidP="00563CEA">
            <w:pPr>
              <w:pStyle w:val="TAC"/>
              <w:keepNext w:val="0"/>
              <w:keepLines w:val="0"/>
              <w:rPr>
                <w:rFonts w:cs="Arial"/>
              </w:rPr>
            </w:pPr>
            <w:r w:rsidRPr="00DC7310">
              <w:rPr>
                <w:rFonts w:cs="Arial"/>
              </w:rPr>
              <w:t>n7</w:t>
            </w:r>
          </w:p>
        </w:tc>
        <w:tc>
          <w:tcPr>
            <w:tcW w:w="518" w:type="pct"/>
            <w:shd w:val="clear" w:color="auto" w:fill="auto"/>
            <w:noWrap/>
          </w:tcPr>
          <w:p w14:paraId="03368FF2" w14:textId="77777777" w:rsidR="009347B2" w:rsidRPr="00DC7310" w:rsidRDefault="009347B2" w:rsidP="00563CEA">
            <w:pPr>
              <w:pStyle w:val="TAC"/>
              <w:keepNext w:val="0"/>
              <w:keepLines w:val="0"/>
              <w:rPr>
                <w:rFonts w:cs="Arial"/>
                <w:lang w:eastAsia="zh-CN"/>
              </w:rPr>
            </w:pPr>
            <w:r w:rsidRPr="00DC7310">
              <w:rPr>
                <w:rFonts w:cs="Arial"/>
              </w:rPr>
              <w:t>2520</w:t>
            </w:r>
          </w:p>
        </w:tc>
        <w:tc>
          <w:tcPr>
            <w:tcW w:w="433" w:type="pct"/>
            <w:shd w:val="clear" w:color="auto" w:fill="auto"/>
            <w:noWrap/>
          </w:tcPr>
          <w:p w14:paraId="5F3CD868" w14:textId="77777777" w:rsidR="009347B2" w:rsidRPr="00DC7310" w:rsidRDefault="009347B2" w:rsidP="00563CEA">
            <w:pPr>
              <w:pStyle w:val="TAC"/>
              <w:keepNext w:val="0"/>
              <w:keepLines w:val="0"/>
            </w:pPr>
            <w:r w:rsidRPr="00DC7310">
              <w:rPr>
                <w:rFonts w:cs="Arial"/>
              </w:rPr>
              <w:t>40</w:t>
            </w:r>
          </w:p>
        </w:tc>
        <w:tc>
          <w:tcPr>
            <w:tcW w:w="884" w:type="pct"/>
            <w:shd w:val="clear" w:color="auto" w:fill="auto"/>
            <w:noWrap/>
          </w:tcPr>
          <w:p w14:paraId="3C46EF0B" w14:textId="77777777" w:rsidR="009347B2" w:rsidRPr="00DC7310" w:rsidRDefault="009347B2" w:rsidP="00563CEA">
            <w:pPr>
              <w:pStyle w:val="TAC"/>
              <w:keepNext w:val="0"/>
              <w:keepLines w:val="0"/>
            </w:pPr>
            <w:r w:rsidRPr="00DC7310">
              <w:rPr>
                <w:rFonts w:cs="Arial"/>
              </w:rPr>
              <w:t>216</w:t>
            </w:r>
          </w:p>
        </w:tc>
        <w:tc>
          <w:tcPr>
            <w:tcW w:w="547" w:type="pct"/>
            <w:shd w:val="clear" w:color="auto" w:fill="auto"/>
            <w:noWrap/>
          </w:tcPr>
          <w:p w14:paraId="084D3AA3" w14:textId="77777777" w:rsidR="009347B2" w:rsidRPr="00DC7310" w:rsidRDefault="009347B2" w:rsidP="00563CEA">
            <w:pPr>
              <w:pStyle w:val="TAC"/>
              <w:keepNext w:val="0"/>
              <w:keepLines w:val="0"/>
              <w:rPr>
                <w:rFonts w:cs="Arial"/>
                <w:lang w:eastAsia="zh-CN"/>
              </w:rPr>
            </w:pPr>
            <w:r w:rsidRPr="00DC7310">
              <w:rPr>
                <w:rFonts w:cs="Arial"/>
              </w:rPr>
              <w:t>2640</w:t>
            </w:r>
          </w:p>
        </w:tc>
        <w:tc>
          <w:tcPr>
            <w:tcW w:w="409" w:type="pct"/>
            <w:shd w:val="clear" w:color="auto" w:fill="auto"/>
            <w:noWrap/>
          </w:tcPr>
          <w:p w14:paraId="15CF3730" w14:textId="77777777" w:rsidR="009347B2" w:rsidRPr="00DC7310" w:rsidRDefault="009347B2" w:rsidP="00563CEA">
            <w:pPr>
              <w:pStyle w:val="TAC"/>
              <w:keepNext w:val="0"/>
              <w:keepLines w:val="0"/>
              <w:rPr>
                <w:rFonts w:cs="Arial"/>
              </w:rPr>
            </w:pPr>
            <w:r w:rsidRPr="00DC7310">
              <w:rPr>
                <w:rFonts w:eastAsia="Symbol" w:cs="Arial"/>
                <w:lang w:eastAsia="zh-CN"/>
              </w:rPr>
              <w:t>2.5</w:t>
            </w:r>
          </w:p>
        </w:tc>
        <w:tc>
          <w:tcPr>
            <w:tcW w:w="422" w:type="pct"/>
          </w:tcPr>
          <w:p w14:paraId="4984FA36" w14:textId="77777777" w:rsidR="009347B2" w:rsidRPr="00DC7310" w:rsidRDefault="009347B2" w:rsidP="00563CEA">
            <w:pPr>
              <w:pStyle w:val="TAC"/>
              <w:keepNext w:val="0"/>
              <w:keepLines w:val="0"/>
              <w:rPr>
                <w:rFonts w:cs="Arial"/>
              </w:rPr>
            </w:pPr>
            <w:r w:rsidRPr="00DC7310">
              <w:rPr>
                <w:rFonts w:cs="Arial"/>
              </w:rPr>
              <w:t>IMD5</w:t>
            </w:r>
          </w:p>
        </w:tc>
      </w:tr>
      <w:tr w:rsidR="009347B2" w:rsidRPr="00DC7310" w14:paraId="181A0920" w14:textId="77777777" w:rsidTr="00563CEA">
        <w:trPr>
          <w:jc w:val="center"/>
        </w:trPr>
        <w:tc>
          <w:tcPr>
            <w:tcW w:w="1294" w:type="pct"/>
            <w:tcBorders>
              <w:top w:val="nil"/>
              <w:bottom w:val="nil"/>
            </w:tcBorders>
            <w:shd w:val="clear" w:color="auto" w:fill="auto"/>
          </w:tcPr>
          <w:p w14:paraId="7C994D38" w14:textId="77777777" w:rsidR="009347B2" w:rsidRPr="00DC7310" w:rsidRDefault="009347B2" w:rsidP="00563CEA">
            <w:pPr>
              <w:pStyle w:val="TAC"/>
              <w:keepNext w:val="0"/>
              <w:keepLines w:val="0"/>
            </w:pPr>
            <w:r w:rsidRPr="00DC7310">
              <w:t>DC_13A_n77A</w:t>
            </w:r>
          </w:p>
        </w:tc>
        <w:tc>
          <w:tcPr>
            <w:tcW w:w="493" w:type="pct"/>
            <w:shd w:val="clear" w:color="auto" w:fill="auto"/>
          </w:tcPr>
          <w:p w14:paraId="20346258" w14:textId="77777777" w:rsidR="009347B2" w:rsidRPr="00DC7310" w:rsidRDefault="009347B2" w:rsidP="00563CEA">
            <w:pPr>
              <w:pStyle w:val="TAC"/>
              <w:keepNext w:val="0"/>
              <w:keepLines w:val="0"/>
            </w:pPr>
            <w:r w:rsidRPr="00DC7310">
              <w:t>13</w:t>
            </w:r>
          </w:p>
        </w:tc>
        <w:tc>
          <w:tcPr>
            <w:tcW w:w="518" w:type="pct"/>
            <w:shd w:val="clear" w:color="auto" w:fill="auto"/>
            <w:noWrap/>
          </w:tcPr>
          <w:p w14:paraId="14AD8D55" w14:textId="77777777" w:rsidR="009347B2" w:rsidRPr="00DC7310" w:rsidRDefault="009347B2" w:rsidP="00563CEA">
            <w:pPr>
              <w:pStyle w:val="TAC"/>
              <w:keepNext w:val="0"/>
              <w:keepLines w:val="0"/>
            </w:pPr>
            <w:r w:rsidRPr="00DC7310">
              <w:t>784.5</w:t>
            </w:r>
          </w:p>
        </w:tc>
        <w:tc>
          <w:tcPr>
            <w:tcW w:w="433" w:type="pct"/>
            <w:shd w:val="clear" w:color="auto" w:fill="auto"/>
            <w:noWrap/>
          </w:tcPr>
          <w:p w14:paraId="6113B4AB" w14:textId="77777777" w:rsidR="009347B2" w:rsidRPr="00DC7310" w:rsidRDefault="009347B2" w:rsidP="00563CEA">
            <w:pPr>
              <w:pStyle w:val="TAC"/>
              <w:keepNext w:val="0"/>
              <w:keepLines w:val="0"/>
            </w:pPr>
            <w:r w:rsidRPr="00DC7310">
              <w:t>5</w:t>
            </w:r>
          </w:p>
        </w:tc>
        <w:tc>
          <w:tcPr>
            <w:tcW w:w="884" w:type="pct"/>
            <w:shd w:val="clear" w:color="auto" w:fill="auto"/>
            <w:noWrap/>
          </w:tcPr>
          <w:p w14:paraId="4C06E634" w14:textId="77777777" w:rsidR="009347B2" w:rsidRPr="00DC7310" w:rsidRDefault="009347B2" w:rsidP="00563CEA">
            <w:pPr>
              <w:pStyle w:val="TAC"/>
              <w:keepNext w:val="0"/>
              <w:keepLines w:val="0"/>
            </w:pPr>
            <w:r w:rsidRPr="00DC7310">
              <w:t>20</w:t>
            </w:r>
          </w:p>
        </w:tc>
        <w:tc>
          <w:tcPr>
            <w:tcW w:w="547" w:type="pct"/>
            <w:shd w:val="clear" w:color="auto" w:fill="auto"/>
            <w:noWrap/>
          </w:tcPr>
          <w:p w14:paraId="3FBA29D0" w14:textId="77777777" w:rsidR="009347B2" w:rsidRPr="00DC7310" w:rsidRDefault="009347B2" w:rsidP="00563CEA">
            <w:pPr>
              <w:pStyle w:val="TAC"/>
              <w:keepNext w:val="0"/>
              <w:keepLines w:val="0"/>
            </w:pPr>
            <w:r w:rsidRPr="00DC7310">
              <w:t>753.5</w:t>
            </w:r>
          </w:p>
        </w:tc>
        <w:tc>
          <w:tcPr>
            <w:tcW w:w="409" w:type="pct"/>
            <w:shd w:val="clear" w:color="auto" w:fill="auto"/>
            <w:noWrap/>
          </w:tcPr>
          <w:p w14:paraId="63E2F0FE" w14:textId="77777777" w:rsidR="009347B2" w:rsidRPr="00DC7310" w:rsidRDefault="009347B2" w:rsidP="00563CEA">
            <w:pPr>
              <w:pStyle w:val="TAC"/>
              <w:keepNext w:val="0"/>
              <w:keepLines w:val="0"/>
              <w:rPr>
                <w:rFonts w:eastAsia="Symbol"/>
                <w:lang w:eastAsia="zh-CN"/>
              </w:rPr>
            </w:pPr>
            <w:r w:rsidRPr="00DC7310">
              <w:t>5.5</w:t>
            </w:r>
          </w:p>
        </w:tc>
        <w:tc>
          <w:tcPr>
            <w:tcW w:w="422" w:type="pct"/>
          </w:tcPr>
          <w:p w14:paraId="144437B6" w14:textId="77777777" w:rsidR="009347B2" w:rsidRPr="00DC7310" w:rsidRDefault="009347B2" w:rsidP="00563CEA">
            <w:pPr>
              <w:pStyle w:val="TAC"/>
              <w:keepNext w:val="0"/>
              <w:keepLines w:val="0"/>
            </w:pPr>
            <w:r w:rsidRPr="00DC7310">
              <w:t>IMD5</w:t>
            </w:r>
          </w:p>
        </w:tc>
      </w:tr>
      <w:tr w:rsidR="009347B2" w:rsidRPr="00DC7310" w14:paraId="09CDDD29" w14:textId="77777777" w:rsidTr="00563CEA">
        <w:trPr>
          <w:jc w:val="center"/>
        </w:trPr>
        <w:tc>
          <w:tcPr>
            <w:tcW w:w="1294" w:type="pct"/>
            <w:tcBorders>
              <w:top w:val="nil"/>
              <w:bottom w:val="single" w:sz="4" w:space="0" w:color="auto"/>
            </w:tcBorders>
            <w:shd w:val="clear" w:color="auto" w:fill="auto"/>
          </w:tcPr>
          <w:p w14:paraId="39DCD975" w14:textId="77777777" w:rsidR="009347B2" w:rsidRPr="00DC7310" w:rsidRDefault="009347B2" w:rsidP="00563CEA">
            <w:pPr>
              <w:pStyle w:val="TAC"/>
              <w:keepNext w:val="0"/>
              <w:keepLines w:val="0"/>
            </w:pPr>
          </w:p>
        </w:tc>
        <w:tc>
          <w:tcPr>
            <w:tcW w:w="493" w:type="pct"/>
            <w:shd w:val="clear" w:color="auto" w:fill="auto"/>
          </w:tcPr>
          <w:p w14:paraId="688F2642" w14:textId="77777777" w:rsidR="009347B2" w:rsidRPr="00DC7310" w:rsidRDefault="009347B2" w:rsidP="00563CEA">
            <w:pPr>
              <w:pStyle w:val="TAC"/>
              <w:keepNext w:val="0"/>
              <w:keepLines w:val="0"/>
            </w:pPr>
            <w:r w:rsidRPr="00DC7310">
              <w:t>n77</w:t>
            </w:r>
          </w:p>
        </w:tc>
        <w:tc>
          <w:tcPr>
            <w:tcW w:w="518" w:type="pct"/>
            <w:shd w:val="clear" w:color="auto" w:fill="auto"/>
            <w:noWrap/>
          </w:tcPr>
          <w:p w14:paraId="56BB9A20" w14:textId="77777777" w:rsidR="009347B2" w:rsidRPr="00DC7310" w:rsidRDefault="009347B2" w:rsidP="00563CEA">
            <w:pPr>
              <w:pStyle w:val="TAC"/>
              <w:keepNext w:val="0"/>
              <w:keepLines w:val="0"/>
            </w:pPr>
            <w:r w:rsidRPr="00DC7310">
              <w:t>3891.5</w:t>
            </w:r>
          </w:p>
        </w:tc>
        <w:tc>
          <w:tcPr>
            <w:tcW w:w="433" w:type="pct"/>
            <w:shd w:val="clear" w:color="auto" w:fill="auto"/>
            <w:noWrap/>
          </w:tcPr>
          <w:p w14:paraId="7614A9E5" w14:textId="77777777" w:rsidR="009347B2" w:rsidRPr="00DC7310" w:rsidRDefault="009347B2" w:rsidP="00563CEA">
            <w:pPr>
              <w:pStyle w:val="TAC"/>
              <w:keepNext w:val="0"/>
              <w:keepLines w:val="0"/>
            </w:pPr>
            <w:r w:rsidRPr="00DC7310">
              <w:t>10</w:t>
            </w:r>
          </w:p>
        </w:tc>
        <w:tc>
          <w:tcPr>
            <w:tcW w:w="884" w:type="pct"/>
            <w:shd w:val="clear" w:color="auto" w:fill="auto"/>
            <w:noWrap/>
          </w:tcPr>
          <w:p w14:paraId="11C6A217" w14:textId="77777777" w:rsidR="009347B2" w:rsidRPr="00DC7310" w:rsidRDefault="009347B2" w:rsidP="00563CEA">
            <w:pPr>
              <w:pStyle w:val="TAC"/>
              <w:keepNext w:val="0"/>
              <w:keepLines w:val="0"/>
            </w:pPr>
            <w:r w:rsidRPr="00DC7310">
              <w:t>50</w:t>
            </w:r>
          </w:p>
        </w:tc>
        <w:tc>
          <w:tcPr>
            <w:tcW w:w="547" w:type="pct"/>
            <w:shd w:val="clear" w:color="auto" w:fill="auto"/>
            <w:noWrap/>
          </w:tcPr>
          <w:p w14:paraId="0C45156A" w14:textId="77777777" w:rsidR="009347B2" w:rsidRPr="00DC7310" w:rsidRDefault="009347B2" w:rsidP="00563CEA">
            <w:pPr>
              <w:pStyle w:val="TAC"/>
              <w:keepNext w:val="0"/>
              <w:keepLines w:val="0"/>
            </w:pPr>
            <w:r w:rsidRPr="00DC7310">
              <w:t>3891.5</w:t>
            </w:r>
          </w:p>
        </w:tc>
        <w:tc>
          <w:tcPr>
            <w:tcW w:w="409" w:type="pct"/>
            <w:shd w:val="clear" w:color="auto" w:fill="auto"/>
            <w:noWrap/>
          </w:tcPr>
          <w:p w14:paraId="51533ACE" w14:textId="77777777" w:rsidR="009347B2" w:rsidRPr="00DC7310" w:rsidRDefault="009347B2" w:rsidP="00563CEA">
            <w:pPr>
              <w:pStyle w:val="TAC"/>
              <w:keepNext w:val="0"/>
              <w:keepLines w:val="0"/>
              <w:rPr>
                <w:rFonts w:eastAsia="Symbol"/>
                <w:lang w:eastAsia="zh-CN"/>
              </w:rPr>
            </w:pPr>
            <w:r w:rsidRPr="00DC7310">
              <w:t>N/A</w:t>
            </w:r>
          </w:p>
        </w:tc>
        <w:tc>
          <w:tcPr>
            <w:tcW w:w="422" w:type="pct"/>
          </w:tcPr>
          <w:p w14:paraId="0103CCA1" w14:textId="77777777" w:rsidR="009347B2" w:rsidRPr="00DC7310" w:rsidRDefault="009347B2" w:rsidP="00563CEA">
            <w:pPr>
              <w:pStyle w:val="TAC"/>
              <w:keepNext w:val="0"/>
              <w:keepLines w:val="0"/>
            </w:pPr>
            <w:r w:rsidRPr="00DC7310">
              <w:t>N/A</w:t>
            </w:r>
          </w:p>
        </w:tc>
      </w:tr>
      <w:tr w:rsidR="009347B2" w:rsidRPr="00DC7310" w14:paraId="61DE7C92" w14:textId="77777777" w:rsidTr="00563CEA">
        <w:trPr>
          <w:jc w:val="center"/>
        </w:trPr>
        <w:tc>
          <w:tcPr>
            <w:tcW w:w="1294" w:type="pct"/>
            <w:tcBorders>
              <w:top w:val="nil"/>
              <w:bottom w:val="nil"/>
            </w:tcBorders>
            <w:shd w:val="clear" w:color="auto" w:fill="auto"/>
            <w:vAlign w:val="center"/>
          </w:tcPr>
          <w:p w14:paraId="39AA28DD" w14:textId="77777777" w:rsidR="009347B2" w:rsidRPr="00DC7310" w:rsidRDefault="009347B2" w:rsidP="00563CEA">
            <w:pPr>
              <w:pStyle w:val="TAC"/>
              <w:keepNext w:val="0"/>
              <w:keepLines w:val="0"/>
              <w:rPr>
                <w:rFonts w:cs="Arial"/>
                <w:lang w:eastAsia="zh-CN"/>
              </w:rPr>
            </w:pPr>
            <w:r w:rsidRPr="00DC7310">
              <w:rPr>
                <w:rFonts w:cs="Arial"/>
                <w:lang w:eastAsia="zh-CN"/>
              </w:rPr>
              <w:t>DC</w:t>
            </w:r>
            <w:r w:rsidRPr="00DC7310">
              <w:rPr>
                <w:rFonts w:cs="Arial" w:hint="eastAsia"/>
                <w:lang w:eastAsia="zh-CN"/>
              </w:rPr>
              <w:t>_</w:t>
            </w:r>
            <w:r w:rsidRPr="00DC7310">
              <w:rPr>
                <w:rFonts w:cs="Arial"/>
                <w:lang w:eastAsia="en-GB"/>
              </w:rPr>
              <w:t>14A_n5A</w:t>
            </w:r>
          </w:p>
        </w:tc>
        <w:tc>
          <w:tcPr>
            <w:tcW w:w="493" w:type="pct"/>
            <w:shd w:val="clear" w:color="auto" w:fill="auto"/>
            <w:vAlign w:val="center"/>
          </w:tcPr>
          <w:p w14:paraId="4FEE89C0" w14:textId="77777777" w:rsidR="009347B2" w:rsidRPr="00DC7310" w:rsidRDefault="009347B2" w:rsidP="00563CEA">
            <w:pPr>
              <w:pStyle w:val="TAC"/>
              <w:keepNext w:val="0"/>
              <w:keepLines w:val="0"/>
            </w:pPr>
            <w:r w:rsidRPr="00DC7310">
              <w:rPr>
                <w:lang w:eastAsia="en-GB"/>
              </w:rPr>
              <w:t>14</w:t>
            </w:r>
          </w:p>
        </w:tc>
        <w:tc>
          <w:tcPr>
            <w:tcW w:w="518" w:type="pct"/>
            <w:shd w:val="clear" w:color="auto" w:fill="auto"/>
            <w:noWrap/>
            <w:vAlign w:val="center"/>
          </w:tcPr>
          <w:p w14:paraId="0D277CA5" w14:textId="77777777" w:rsidR="009347B2" w:rsidRPr="00DC7310" w:rsidRDefault="009347B2" w:rsidP="00563CEA">
            <w:pPr>
              <w:pStyle w:val="TAC"/>
              <w:keepNext w:val="0"/>
              <w:keepLines w:val="0"/>
            </w:pPr>
            <w:r w:rsidRPr="00DC7310">
              <w:rPr>
                <w:lang w:eastAsia="zh-TW"/>
              </w:rPr>
              <w:t>791</w:t>
            </w:r>
          </w:p>
        </w:tc>
        <w:tc>
          <w:tcPr>
            <w:tcW w:w="433" w:type="pct"/>
            <w:shd w:val="clear" w:color="auto" w:fill="auto"/>
            <w:noWrap/>
            <w:vAlign w:val="center"/>
          </w:tcPr>
          <w:p w14:paraId="3EE57D04" w14:textId="77777777" w:rsidR="009347B2" w:rsidRPr="00DC7310" w:rsidRDefault="009347B2" w:rsidP="00563CEA">
            <w:pPr>
              <w:pStyle w:val="TAC"/>
              <w:keepNext w:val="0"/>
              <w:keepLines w:val="0"/>
            </w:pPr>
            <w:r w:rsidRPr="00DC7310">
              <w:rPr>
                <w:lang w:eastAsia="zh-TW"/>
              </w:rPr>
              <w:t>5</w:t>
            </w:r>
          </w:p>
        </w:tc>
        <w:tc>
          <w:tcPr>
            <w:tcW w:w="884" w:type="pct"/>
            <w:shd w:val="clear" w:color="auto" w:fill="auto"/>
            <w:noWrap/>
            <w:vAlign w:val="center"/>
          </w:tcPr>
          <w:p w14:paraId="04F9C957" w14:textId="77777777" w:rsidR="009347B2" w:rsidRPr="00DC7310" w:rsidRDefault="009347B2" w:rsidP="00563CEA">
            <w:pPr>
              <w:pStyle w:val="TAC"/>
              <w:keepNext w:val="0"/>
              <w:keepLines w:val="0"/>
            </w:pPr>
            <w:r w:rsidRPr="00DC7310">
              <w:rPr>
                <w:lang w:eastAsia="zh-TW"/>
              </w:rPr>
              <w:t>25</w:t>
            </w:r>
          </w:p>
        </w:tc>
        <w:tc>
          <w:tcPr>
            <w:tcW w:w="547" w:type="pct"/>
            <w:shd w:val="clear" w:color="auto" w:fill="auto"/>
            <w:noWrap/>
            <w:vAlign w:val="center"/>
          </w:tcPr>
          <w:p w14:paraId="7DADBBA2" w14:textId="77777777" w:rsidR="009347B2" w:rsidRPr="00DC7310" w:rsidRDefault="009347B2" w:rsidP="00563CEA">
            <w:pPr>
              <w:pStyle w:val="TAC"/>
              <w:keepNext w:val="0"/>
              <w:keepLines w:val="0"/>
            </w:pPr>
            <w:r w:rsidRPr="00DC7310">
              <w:rPr>
                <w:lang w:eastAsia="zh-TW"/>
              </w:rPr>
              <w:t>761</w:t>
            </w:r>
          </w:p>
        </w:tc>
        <w:tc>
          <w:tcPr>
            <w:tcW w:w="409" w:type="pct"/>
            <w:shd w:val="clear" w:color="auto" w:fill="auto"/>
            <w:noWrap/>
            <w:vAlign w:val="center"/>
          </w:tcPr>
          <w:p w14:paraId="0D043C6D" w14:textId="77777777" w:rsidR="009347B2" w:rsidRPr="00DC7310" w:rsidRDefault="009347B2" w:rsidP="00563CEA">
            <w:pPr>
              <w:pStyle w:val="TAC"/>
              <w:keepNext w:val="0"/>
              <w:keepLines w:val="0"/>
            </w:pPr>
            <w:r w:rsidRPr="00DC7310">
              <w:rPr>
                <w:lang w:eastAsia="zh-TW"/>
              </w:rPr>
              <w:t>N/A</w:t>
            </w:r>
          </w:p>
        </w:tc>
        <w:tc>
          <w:tcPr>
            <w:tcW w:w="422" w:type="pct"/>
          </w:tcPr>
          <w:p w14:paraId="768EDDC3" w14:textId="77777777" w:rsidR="009347B2" w:rsidRPr="00DC7310" w:rsidRDefault="009347B2" w:rsidP="00563CEA">
            <w:pPr>
              <w:pStyle w:val="TAC"/>
              <w:keepNext w:val="0"/>
              <w:keepLines w:val="0"/>
            </w:pPr>
            <w:r w:rsidRPr="00DC7310">
              <w:rPr>
                <w:lang w:eastAsia="en-GB"/>
              </w:rPr>
              <w:t>N/A</w:t>
            </w:r>
          </w:p>
        </w:tc>
      </w:tr>
      <w:tr w:rsidR="009347B2" w:rsidRPr="00DC7310" w14:paraId="0F529309" w14:textId="77777777" w:rsidTr="00563CEA">
        <w:trPr>
          <w:jc w:val="center"/>
        </w:trPr>
        <w:tc>
          <w:tcPr>
            <w:tcW w:w="1294" w:type="pct"/>
            <w:tcBorders>
              <w:top w:val="nil"/>
              <w:bottom w:val="nil"/>
            </w:tcBorders>
            <w:shd w:val="clear" w:color="auto" w:fill="auto"/>
            <w:vAlign w:val="center"/>
          </w:tcPr>
          <w:p w14:paraId="2F5DDB43" w14:textId="77777777" w:rsidR="009347B2" w:rsidRPr="00DC7310" w:rsidRDefault="009347B2" w:rsidP="00563CEA">
            <w:pPr>
              <w:pStyle w:val="TAC"/>
              <w:keepNext w:val="0"/>
              <w:keepLines w:val="0"/>
              <w:rPr>
                <w:rFonts w:cs="Arial"/>
                <w:lang w:eastAsia="zh-CN"/>
              </w:rPr>
            </w:pPr>
          </w:p>
        </w:tc>
        <w:tc>
          <w:tcPr>
            <w:tcW w:w="493" w:type="pct"/>
            <w:shd w:val="clear" w:color="auto" w:fill="auto"/>
            <w:vAlign w:val="center"/>
          </w:tcPr>
          <w:p w14:paraId="3EB1543C" w14:textId="77777777" w:rsidR="009347B2" w:rsidRPr="00DC7310" w:rsidRDefault="009347B2" w:rsidP="00563CEA">
            <w:pPr>
              <w:pStyle w:val="TAC"/>
              <w:keepNext w:val="0"/>
              <w:keepLines w:val="0"/>
            </w:pPr>
            <w:r w:rsidRPr="00DC7310">
              <w:rPr>
                <w:rFonts w:cs="Arial"/>
                <w:lang w:eastAsia="ja-JP"/>
              </w:rPr>
              <w:t>n5</w:t>
            </w:r>
          </w:p>
        </w:tc>
        <w:tc>
          <w:tcPr>
            <w:tcW w:w="518" w:type="pct"/>
            <w:shd w:val="clear" w:color="auto" w:fill="auto"/>
            <w:noWrap/>
          </w:tcPr>
          <w:p w14:paraId="33F952CC" w14:textId="77777777" w:rsidR="009347B2" w:rsidRPr="00DC7310" w:rsidRDefault="009347B2" w:rsidP="00563CEA">
            <w:pPr>
              <w:pStyle w:val="TAC"/>
              <w:keepNext w:val="0"/>
              <w:keepLines w:val="0"/>
            </w:pPr>
            <w:r w:rsidRPr="00DC7310">
              <w:rPr>
                <w:lang w:eastAsia="zh-CN"/>
              </w:rPr>
              <w:t>836</w:t>
            </w:r>
          </w:p>
        </w:tc>
        <w:tc>
          <w:tcPr>
            <w:tcW w:w="433" w:type="pct"/>
            <w:shd w:val="clear" w:color="auto" w:fill="auto"/>
            <w:noWrap/>
          </w:tcPr>
          <w:p w14:paraId="7EEA1D25" w14:textId="77777777" w:rsidR="009347B2" w:rsidRPr="00DC7310" w:rsidRDefault="009347B2" w:rsidP="00563CEA">
            <w:pPr>
              <w:pStyle w:val="TAC"/>
              <w:keepNext w:val="0"/>
              <w:keepLines w:val="0"/>
            </w:pPr>
            <w:r w:rsidRPr="00DC7310">
              <w:rPr>
                <w:lang w:eastAsia="zh-CN"/>
              </w:rPr>
              <w:t>5</w:t>
            </w:r>
          </w:p>
        </w:tc>
        <w:tc>
          <w:tcPr>
            <w:tcW w:w="884" w:type="pct"/>
            <w:shd w:val="clear" w:color="auto" w:fill="auto"/>
            <w:noWrap/>
          </w:tcPr>
          <w:p w14:paraId="766D07C1" w14:textId="77777777" w:rsidR="009347B2" w:rsidRPr="00DC7310" w:rsidRDefault="009347B2" w:rsidP="00563CEA">
            <w:pPr>
              <w:pStyle w:val="TAC"/>
              <w:keepNext w:val="0"/>
              <w:keepLines w:val="0"/>
            </w:pPr>
            <w:r w:rsidRPr="00DC7310">
              <w:rPr>
                <w:lang w:eastAsia="zh-CN"/>
              </w:rPr>
              <w:t>25</w:t>
            </w:r>
          </w:p>
        </w:tc>
        <w:tc>
          <w:tcPr>
            <w:tcW w:w="547" w:type="pct"/>
            <w:shd w:val="clear" w:color="auto" w:fill="auto"/>
            <w:noWrap/>
          </w:tcPr>
          <w:p w14:paraId="4FCF65EE" w14:textId="77777777" w:rsidR="009347B2" w:rsidRPr="00DC7310" w:rsidRDefault="009347B2" w:rsidP="00563CEA">
            <w:pPr>
              <w:pStyle w:val="TAC"/>
              <w:keepNext w:val="0"/>
              <w:keepLines w:val="0"/>
            </w:pPr>
            <w:r w:rsidRPr="00DC7310">
              <w:rPr>
                <w:lang w:eastAsia="zh-CN"/>
              </w:rPr>
              <w:t>881</w:t>
            </w:r>
          </w:p>
        </w:tc>
        <w:tc>
          <w:tcPr>
            <w:tcW w:w="409" w:type="pct"/>
            <w:shd w:val="clear" w:color="auto" w:fill="auto"/>
            <w:noWrap/>
          </w:tcPr>
          <w:p w14:paraId="62864E2D" w14:textId="77777777" w:rsidR="009347B2" w:rsidRPr="00DC7310" w:rsidRDefault="009347B2" w:rsidP="00563CEA">
            <w:pPr>
              <w:pStyle w:val="TAC"/>
              <w:keepNext w:val="0"/>
              <w:keepLines w:val="0"/>
            </w:pPr>
            <w:r w:rsidRPr="00DC7310">
              <w:rPr>
                <w:lang w:eastAsia="zh-CN"/>
              </w:rPr>
              <w:t>25</w:t>
            </w:r>
          </w:p>
        </w:tc>
        <w:tc>
          <w:tcPr>
            <w:tcW w:w="422" w:type="pct"/>
          </w:tcPr>
          <w:p w14:paraId="5571F1B5" w14:textId="77777777" w:rsidR="009347B2" w:rsidRPr="00DC7310" w:rsidRDefault="009347B2" w:rsidP="00563CEA">
            <w:pPr>
              <w:pStyle w:val="TAC"/>
              <w:keepNext w:val="0"/>
              <w:keepLines w:val="0"/>
            </w:pPr>
            <w:r w:rsidRPr="00DC7310">
              <w:rPr>
                <w:lang w:eastAsia="zh-CN"/>
              </w:rPr>
              <w:t>IMD3</w:t>
            </w:r>
          </w:p>
        </w:tc>
      </w:tr>
      <w:tr w:rsidR="009347B2" w:rsidRPr="00DC7310" w14:paraId="35E8A067" w14:textId="77777777" w:rsidTr="00563CEA">
        <w:trPr>
          <w:jc w:val="center"/>
        </w:trPr>
        <w:tc>
          <w:tcPr>
            <w:tcW w:w="1294" w:type="pct"/>
            <w:tcBorders>
              <w:top w:val="nil"/>
              <w:bottom w:val="nil"/>
            </w:tcBorders>
            <w:shd w:val="clear" w:color="auto" w:fill="auto"/>
            <w:vAlign w:val="center"/>
          </w:tcPr>
          <w:p w14:paraId="6DDF716C" w14:textId="77777777" w:rsidR="009347B2" w:rsidRPr="00DC7310" w:rsidRDefault="009347B2" w:rsidP="00563CEA">
            <w:pPr>
              <w:pStyle w:val="TAC"/>
              <w:keepNext w:val="0"/>
              <w:keepLines w:val="0"/>
              <w:rPr>
                <w:rFonts w:cs="Arial"/>
                <w:lang w:eastAsia="zh-CN"/>
              </w:rPr>
            </w:pPr>
          </w:p>
        </w:tc>
        <w:tc>
          <w:tcPr>
            <w:tcW w:w="493" w:type="pct"/>
            <w:shd w:val="clear" w:color="auto" w:fill="auto"/>
            <w:vAlign w:val="center"/>
          </w:tcPr>
          <w:p w14:paraId="300F1C12" w14:textId="77777777" w:rsidR="009347B2" w:rsidRPr="00DC7310" w:rsidRDefault="009347B2" w:rsidP="00563CEA">
            <w:pPr>
              <w:pStyle w:val="TAC"/>
              <w:keepNext w:val="0"/>
              <w:keepLines w:val="0"/>
            </w:pPr>
            <w:r w:rsidRPr="00DC7310">
              <w:rPr>
                <w:rFonts w:cs="Arial"/>
                <w:lang w:eastAsia="ja-JP"/>
              </w:rPr>
              <w:t>14</w:t>
            </w:r>
          </w:p>
        </w:tc>
        <w:tc>
          <w:tcPr>
            <w:tcW w:w="518" w:type="pct"/>
            <w:shd w:val="clear" w:color="auto" w:fill="auto"/>
            <w:noWrap/>
            <w:vAlign w:val="center"/>
          </w:tcPr>
          <w:p w14:paraId="4EB49E4D" w14:textId="77777777" w:rsidR="009347B2" w:rsidRPr="00DC7310" w:rsidRDefault="009347B2" w:rsidP="00563CEA">
            <w:pPr>
              <w:pStyle w:val="TAC"/>
              <w:keepNext w:val="0"/>
              <w:keepLines w:val="0"/>
            </w:pPr>
            <w:r w:rsidRPr="00DC7310">
              <w:rPr>
                <w:lang w:eastAsia="zh-TW"/>
              </w:rPr>
              <w:t>795.5</w:t>
            </w:r>
          </w:p>
        </w:tc>
        <w:tc>
          <w:tcPr>
            <w:tcW w:w="433" w:type="pct"/>
            <w:shd w:val="clear" w:color="auto" w:fill="auto"/>
            <w:noWrap/>
            <w:vAlign w:val="center"/>
          </w:tcPr>
          <w:p w14:paraId="0229DFEB" w14:textId="77777777" w:rsidR="009347B2" w:rsidRPr="00DC7310" w:rsidRDefault="009347B2" w:rsidP="00563CEA">
            <w:pPr>
              <w:pStyle w:val="TAC"/>
              <w:keepNext w:val="0"/>
              <w:keepLines w:val="0"/>
            </w:pPr>
            <w:r w:rsidRPr="00DC7310">
              <w:rPr>
                <w:lang w:eastAsia="zh-TW"/>
              </w:rPr>
              <w:t>5</w:t>
            </w:r>
          </w:p>
        </w:tc>
        <w:tc>
          <w:tcPr>
            <w:tcW w:w="884" w:type="pct"/>
            <w:shd w:val="clear" w:color="auto" w:fill="auto"/>
            <w:noWrap/>
            <w:vAlign w:val="center"/>
          </w:tcPr>
          <w:p w14:paraId="1B7FFC16" w14:textId="77777777" w:rsidR="009347B2" w:rsidRPr="00DC7310" w:rsidRDefault="009347B2" w:rsidP="00563CEA">
            <w:pPr>
              <w:pStyle w:val="TAC"/>
              <w:keepNext w:val="0"/>
              <w:keepLines w:val="0"/>
            </w:pPr>
            <w:r w:rsidRPr="00DC7310">
              <w:rPr>
                <w:lang w:eastAsia="zh-TW"/>
              </w:rPr>
              <w:t>25</w:t>
            </w:r>
          </w:p>
        </w:tc>
        <w:tc>
          <w:tcPr>
            <w:tcW w:w="547" w:type="pct"/>
            <w:shd w:val="clear" w:color="auto" w:fill="auto"/>
            <w:noWrap/>
            <w:vAlign w:val="center"/>
          </w:tcPr>
          <w:p w14:paraId="17F696F0" w14:textId="77777777" w:rsidR="009347B2" w:rsidRPr="00DC7310" w:rsidRDefault="009347B2" w:rsidP="00563CEA">
            <w:pPr>
              <w:pStyle w:val="TAC"/>
              <w:keepNext w:val="0"/>
              <w:keepLines w:val="0"/>
            </w:pPr>
            <w:r w:rsidRPr="00DC7310">
              <w:rPr>
                <w:lang w:eastAsia="zh-TW"/>
              </w:rPr>
              <w:t>765.5</w:t>
            </w:r>
          </w:p>
        </w:tc>
        <w:tc>
          <w:tcPr>
            <w:tcW w:w="409" w:type="pct"/>
            <w:shd w:val="clear" w:color="auto" w:fill="auto"/>
            <w:noWrap/>
            <w:vAlign w:val="center"/>
          </w:tcPr>
          <w:p w14:paraId="6A092F7B" w14:textId="77777777" w:rsidR="009347B2" w:rsidRPr="00DC7310" w:rsidRDefault="009347B2" w:rsidP="00563CEA">
            <w:pPr>
              <w:pStyle w:val="TAC"/>
              <w:keepNext w:val="0"/>
              <w:keepLines w:val="0"/>
            </w:pPr>
            <w:r w:rsidRPr="00DC7310">
              <w:rPr>
                <w:lang w:eastAsia="zh-TW"/>
              </w:rPr>
              <w:t>25</w:t>
            </w:r>
          </w:p>
        </w:tc>
        <w:tc>
          <w:tcPr>
            <w:tcW w:w="422" w:type="pct"/>
          </w:tcPr>
          <w:p w14:paraId="7D6F67A8" w14:textId="77777777" w:rsidR="009347B2" w:rsidRPr="00DC7310" w:rsidRDefault="009347B2" w:rsidP="00563CEA">
            <w:pPr>
              <w:pStyle w:val="TAC"/>
              <w:keepNext w:val="0"/>
              <w:keepLines w:val="0"/>
            </w:pPr>
            <w:r w:rsidRPr="00DC7310">
              <w:rPr>
                <w:lang w:eastAsia="zh-CN"/>
              </w:rPr>
              <w:t>IMD3</w:t>
            </w:r>
          </w:p>
        </w:tc>
      </w:tr>
      <w:tr w:rsidR="009347B2" w:rsidRPr="00DC7310" w14:paraId="733E59CA" w14:textId="77777777" w:rsidTr="00563CEA">
        <w:trPr>
          <w:jc w:val="center"/>
        </w:trPr>
        <w:tc>
          <w:tcPr>
            <w:tcW w:w="1294" w:type="pct"/>
            <w:tcBorders>
              <w:top w:val="nil"/>
              <w:bottom w:val="single" w:sz="4" w:space="0" w:color="auto"/>
            </w:tcBorders>
            <w:shd w:val="clear" w:color="auto" w:fill="auto"/>
            <w:vAlign w:val="center"/>
          </w:tcPr>
          <w:p w14:paraId="385E595F" w14:textId="77777777" w:rsidR="009347B2" w:rsidRPr="00DC7310" w:rsidRDefault="009347B2" w:rsidP="00563CEA">
            <w:pPr>
              <w:pStyle w:val="TAC"/>
              <w:keepNext w:val="0"/>
              <w:keepLines w:val="0"/>
              <w:rPr>
                <w:rFonts w:cs="Arial"/>
                <w:lang w:eastAsia="zh-CN"/>
              </w:rPr>
            </w:pPr>
          </w:p>
        </w:tc>
        <w:tc>
          <w:tcPr>
            <w:tcW w:w="493" w:type="pct"/>
            <w:shd w:val="clear" w:color="auto" w:fill="auto"/>
            <w:vAlign w:val="center"/>
          </w:tcPr>
          <w:p w14:paraId="16977611" w14:textId="77777777" w:rsidR="009347B2" w:rsidRPr="00DC7310" w:rsidRDefault="009347B2" w:rsidP="00563CEA">
            <w:pPr>
              <w:pStyle w:val="TAC"/>
              <w:keepNext w:val="0"/>
              <w:keepLines w:val="0"/>
            </w:pPr>
            <w:r w:rsidRPr="00DC7310">
              <w:rPr>
                <w:rFonts w:cs="Arial"/>
                <w:lang w:eastAsia="ja-JP"/>
              </w:rPr>
              <w:t>n5</w:t>
            </w:r>
          </w:p>
        </w:tc>
        <w:tc>
          <w:tcPr>
            <w:tcW w:w="518" w:type="pct"/>
            <w:shd w:val="clear" w:color="auto" w:fill="auto"/>
            <w:noWrap/>
            <w:vAlign w:val="center"/>
          </w:tcPr>
          <w:p w14:paraId="4B993AE0" w14:textId="77777777" w:rsidR="009347B2" w:rsidRPr="00DC7310" w:rsidRDefault="009347B2" w:rsidP="00563CEA">
            <w:pPr>
              <w:pStyle w:val="TAC"/>
              <w:keepNext w:val="0"/>
              <w:keepLines w:val="0"/>
            </w:pPr>
            <w:r w:rsidRPr="00DC7310">
              <w:rPr>
                <w:lang w:eastAsia="zh-TW"/>
              </w:rPr>
              <w:t>826.5</w:t>
            </w:r>
          </w:p>
        </w:tc>
        <w:tc>
          <w:tcPr>
            <w:tcW w:w="433" w:type="pct"/>
            <w:shd w:val="clear" w:color="auto" w:fill="auto"/>
            <w:noWrap/>
          </w:tcPr>
          <w:p w14:paraId="50746EE7" w14:textId="77777777" w:rsidR="009347B2" w:rsidRPr="00DC7310" w:rsidRDefault="009347B2" w:rsidP="00563CEA">
            <w:pPr>
              <w:pStyle w:val="TAC"/>
              <w:keepNext w:val="0"/>
              <w:keepLines w:val="0"/>
            </w:pPr>
            <w:r w:rsidRPr="00DC7310">
              <w:rPr>
                <w:lang w:eastAsia="zh-CN"/>
              </w:rPr>
              <w:t>5</w:t>
            </w:r>
          </w:p>
        </w:tc>
        <w:tc>
          <w:tcPr>
            <w:tcW w:w="884" w:type="pct"/>
            <w:shd w:val="clear" w:color="auto" w:fill="auto"/>
            <w:noWrap/>
          </w:tcPr>
          <w:p w14:paraId="1DCF715B" w14:textId="77777777" w:rsidR="009347B2" w:rsidRPr="00DC7310" w:rsidRDefault="009347B2" w:rsidP="00563CEA">
            <w:pPr>
              <w:pStyle w:val="TAC"/>
              <w:keepNext w:val="0"/>
              <w:keepLines w:val="0"/>
            </w:pPr>
            <w:r w:rsidRPr="00DC7310">
              <w:rPr>
                <w:lang w:eastAsia="zh-CN"/>
              </w:rPr>
              <w:t>25</w:t>
            </w:r>
          </w:p>
        </w:tc>
        <w:tc>
          <w:tcPr>
            <w:tcW w:w="547" w:type="pct"/>
            <w:shd w:val="clear" w:color="auto" w:fill="auto"/>
            <w:noWrap/>
            <w:vAlign w:val="center"/>
          </w:tcPr>
          <w:p w14:paraId="3A3C76F1" w14:textId="77777777" w:rsidR="009347B2" w:rsidRPr="00DC7310" w:rsidRDefault="009347B2" w:rsidP="00563CEA">
            <w:pPr>
              <w:pStyle w:val="TAC"/>
              <w:keepNext w:val="0"/>
              <w:keepLines w:val="0"/>
            </w:pPr>
            <w:r w:rsidRPr="00DC7310">
              <w:rPr>
                <w:lang w:eastAsia="zh-TW"/>
              </w:rPr>
              <w:t>871.5</w:t>
            </w:r>
          </w:p>
        </w:tc>
        <w:tc>
          <w:tcPr>
            <w:tcW w:w="409" w:type="pct"/>
            <w:shd w:val="clear" w:color="auto" w:fill="auto"/>
            <w:noWrap/>
            <w:vAlign w:val="center"/>
          </w:tcPr>
          <w:p w14:paraId="3CABCEF2" w14:textId="77777777" w:rsidR="009347B2" w:rsidRPr="00DC7310" w:rsidRDefault="009347B2" w:rsidP="00563CEA">
            <w:pPr>
              <w:pStyle w:val="TAC"/>
              <w:keepNext w:val="0"/>
              <w:keepLines w:val="0"/>
            </w:pPr>
            <w:r w:rsidRPr="00DC7310">
              <w:rPr>
                <w:lang w:eastAsia="zh-TW"/>
              </w:rPr>
              <w:t>N/A</w:t>
            </w:r>
          </w:p>
        </w:tc>
        <w:tc>
          <w:tcPr>
            <w:tcW w:w="422" w:type="pct"/>
          </w:tcPr>
          <w:p w14:paraId="262EFA20" w14:textId="77777777" w:rsidR="009347B2" w:rsidRPr="00DC7310" w:rsidRDefault="009347B2" w:rsidP="00563CEA">
            <w:pPr>
              <w:pStyle w:val="TAC"/>
              <w:keepNext w:val="0"/>
              <w:keepLines w:val="0"/>
            </w:pPr>
            <w:r w:rsidRPr="00DC7310">
              <w:rPr>
                <w:lang w:eastAsia="zh-TW"/>
              </w:rPr>
              <w:t>N/A</w:t>
            </w:r>
          </w:p>
        </w:tc>
      </w:tr>
      <w:tr w:rsidR="009347B2" w:rsidRPr="00DC7310" w14:paraId="799C5CCE" w14:textId="77777777" w:rsidTr="00563CEA">
        <w:trPr>
          <w:jc w:val="center"/>
        </w:trPr>
        <w:tc>
          <w:tcPr>
            <w:tcW w:w="1294" w:type="pct"/>
            <w:tcBorders>
              <w:top w:val="single" w:sz="4" w:space="0" w:color="auto"/>
              <w:bottom w:val="nil"/>
            </w:tcBorders>
            <w:shd w:val="clear" w:color="auto" w:fill="auto"/>
            <w:vAlign w:val="center"/>
          </w:tcPr>
          <w:p w14:paraId="3A07951E" w14:textId="77777777" w:rsidR="009347B2" w:rsidRPr="00DC7310" w:rsidRDefault="009347B2" w:rsidP="00563CEA">
            <w:pPr>
              <w:pStyle w:val="TAC"/>
              <w:keepNext w:val="0"/>
              <w:keepLines w:val="0"/>
              <w:rPr>
                <w:rFonts w:cs="Arial"/>
                <w:lang w:eastAsia="zh-TW"/>
              </w:rPr>
            </w:pPr>
            <w:r w:rsidRPr="00DC7310">
              <w:rPr>
                <w:rFonts w:cs="Arial"/>
                <w:lang w:eastAsia="zh-CN"/>
              </w:rPr>
              <w:t>DC</w:t>
            </w:r>
            <w:r w:rsidRPr="00DC7310">
              <w:rPr>
                <w:rFonts w:cs="Arial"/>
              </w:rPr>
              <w:t>_14A</w:t>
            </w:r>
            <w:r w:rsidRPr="00DC7310">
              <w:rPr>
                <w:rFonts w:cs="Arial"/>
                <w:lang w:eastAsia="zh-CN"/>
              </w:rPr>
              <w:t>_</w:t>
            </w:r>
            <w:r w:rsidRPr="00DC7310">
              <w:rPr>
                <w:rFonts w:cs="Arial"/>
              </w:rPr>
              <w:t>n77A</w:t>
            </w:r>
          </w:p>
          <w:p w14:paraId="4FF067C1" w14:textId="77777777" w:rsidR="009347B2" w:rsidRPr="00DC7310" w:rsidRDefault="009347B2" w:rsidP="00563CEA">
            <w:pPr>
              <w:pStyle w:val="TAC"/>
              <w:keepNext w:val="0"/>
              <w:keepLines w:val="0"/>
            </w:pPr>
            <w:r w:rsidRPr="00DC7310">
              <w:rPr>
                <w:rFonts w:cs="Arial"/>
                <w:lang w:eastAsia="zh-CN"/>
              </w:rPr>
              <w:t>DC</w:t>
            </w:r>
            <w:r>
              <w:rPr>
                <w:rFonts w:cs="Arial" w:hint="eastAsia"/>
                <w:lang w:eastAsia="zh-CN"/>
              </w:rPr>
              <w:t xml:space="preserve"> </w:t>
            </w:r>
            <w:r w:rsidRPr="00DC7310">
              <w:rPr>
                <w:rFonts w:cs="Arial"/>
              </w:rPr>
              <w:t>14A</w:t>
            </w:r>
            <w:r>
              <w:rPr>
                <w:rFonts w:cs="Arial"/>
                <w:lang w:eastAsia="zh-CN"/>
              </w:rPr>
              <w:t xml:space="preserve"> </w:t>
            </w:r>
            <w:r w:rsidRPr="00DC7310">
              <w:rPr>
                <w:rFonts w:cs="Arial"/>
              </w:rPr>
              <w:t>n77(2A)</w:t>
            </w:r>
          </w:p>
        </w:tc>
        <w:tc>
          <w:tcPr>
            <w:tcW w:w="493" w:type="pct"/>
            <w:shd w:val="clear" w:color="auto" w:fill="auto"/>
            <w:vAlign w:val="center"/>
          </w:tcPr>
          <w:p w14:paraId="54C9385F" w14:textId="77777777" w:rsidR="009347B2" w:rsidRPr="00DC7310" w:rsidRDefault="009347B2" w:rsidP="00563CEA">
            <w:pPr>
              <w:pStyle w:val="TAC"/>
              <w:keepNext w:val="0"/>
              <w:keepLines w:val="0"/>
            </w:pPr>
            <w:r w:rsidRPr="00DC7310">
              <w:t>14</w:t>
            </w:r>
          </w:p>
        </w:tc>
        <w:tc>
          <w:tcPr>
            <w:tcW w:w="518" w:type="pct"/>
            <w:shd w:val="clear" w:color="auto" w:fill="auto"/>
            <w:noWrap/>
          </w:tcPr>
          <w:p w14:paraId="46846582" w14:textId="77777777" w:rsidR="009347B2" w:rsidRPr="00DC7310" w:rsidRDefault="009347B2" w:rsidP="00563CEA">
            <w:pPr>
              <w:pStyle w:val="TAC"/>
              <w:keepNext w:val="0"/>
              <w:keepLines w:val="0"/>
            </w:pPr>
            <w:r w:rsidRPr="00DC7310">
              <w:t>795.5</w:t>
            </w:r>
          </w:p>
        </w:tc>
        <w:tc>
          <w:tcPr>
            <w:tcW w:w="433" w:type="pct"/>
            <w:shd w:val="clear" w:color="auto" w:fill="auto"/>
            <w:noWrap/>
          </w:tcPr>
          <w:p w14:paraId="603713A0" w14:textId="77777777" w:rsidR="009347B2" w:rsidRPr="00DC7310" w:rsidRDefault="009347B2" w:rsidP="00563CEA">
            <w:pPr>
              <w:pStyle w:val="TAC"/>
              <w:keepNext w:val="0"/>
              <w:keepLines w:val="0"/>
            </w:pPr>
            <w:r w:rsidRPr="00DC7310">
              <w:t>5</w:t>
            </w:r>
          </w:p>
        </w:tc>
        <w:tc>
          <w:tcPr>
            <w:tcW w:w="884" w:type="pct"/>
            <w:shd w:val="clear" w:color="auto" w:fill="auto"/>
            <w:noWrap/>
          </w:tcPr>
          <w:p w14:paraId="3BF8D471" w14:textId="77777777" w:rsidR="009347B2" w:rsidRPr="00DC7310" w:rsidRDefault="009347B2" w:rsidP="00563CEA">
            <w:pPr>
              <w:pStyle w:val="TAC"/>
              <w:keepNext w:val="0"/>
              <w:keepLines w:val="0"/>
            </w:pPr>
            <w:r w:rsidRPr="00DC7310">
              <w:t>15</w:t>
            </w:r>
          </w:p>
        </w:tc>
        <w:tc>
          <w:tcPr>
            <w:tcW w:w="547" w:type="pct"/>
            <w:shd w:val="clear" w:color="auto" w:fill="auto"/>
            <w:noWrap/>
          </w:tcPr>
          <w:p w14:paraId="53FABB6E" w14:textId="77777777" w:rsidR="009347B2" w:rsidRPr="00DC7310" w:rsidRDefault="009347B2" w:rsidP="00563CEA">
            <w:pPr>
              <w:pStyle w:val="TAC"/>
              <w:keepNext w:val="0"/>
              <w:keepLines w:val="0"/>
            </w:pPr>
            <w:r w:rsidRPr="00DC7310">
              <w:t>765.5</w:t>
            </w:r>
          </w:p>
        </w:tc>
        <w:tc>
          <w:tcPr>
            <w:tcW w:w="409" w:type="pct"/>
            <w:shd w:val="clear" w:color="auto" w:fill="auto"/>
            <w:noWrap/>
          </w:tcPr>
          <w:p w14:paraId="54F556A2" w14:textId="77777777" w:rsidR="009347B2" w:rsidRPr="00DC7310" w:rsidRDefault="009347B2" w:rsidP="00563CEA">
            <w:pPr>
              <w:pStyle w:val="TAC"/>
              <w:keepNext w:val="0"/>
              <w:keepLines w:val="0"/>
            </w:pPr>
            <w:r w:rsidRPr="00DC7310">
              <w:t>5.5</w:t>
            </w:r>
          </w:p>
        </w:tc>
        <w:tc>
          <w:tcPr>
            <w:tcW w:w="422" w:type="pct"/>
          </w:tcPr>
          <w:p w14:paraId="63095F5D" w14:textId="77777777" w:rsidR="009347B2" w:rsidRPr="00DC7310" w:rsidRDefault="009347B2" w:rsidP="00563CEA">
            <w:pPr>
              <w:pStyle w:val="TAC"/>
              <w:keepNext w:val="0"/>
              <w:keepLines w:val="0"/>
            </w:pPr>
            <w:r w:rsidRPr="00DC7310">
              <w:t>IMD5</w:t>
            </w:r>
          </w:p>
        </w:tc>
      </w:tr>
      <w:tr w:rsidR="009347B2" w:rsidRPr="00DC7310" w14:paraId="12775FA5" w14:textId="77777777" w:rsidTr="00563CEA">
        <w:trPr>
          <w:jc w:val="center"/>
        </w:trPr>
        <w:tc>
          <w:tcPr>
            <w:tcW w:w="1294" w:type="pct"/>
            <w:tcBorders>
              <w:top w:val="nil"/>
              <w:bottom w:val="single" w:sz="4" w:space="0" w:color="auto"/>
            </w:tcBorders>
            <w:shd w:val="clear" w:color="auto" w:fill="auto"/>
            <w:vAlign w:val="center"/>
          </w:tcPr>
          <w:p w14:paraId="7EA14BDC" w14:textId="77777777" w:rsidR="009347B2" w:rsidRPr="00DC7310" w:rsidRDefault="009347B2" w:rsidP="00563CEA">
            <w:pPr>
              <w:pStyle w:val="TAC"/>
              <w:keepNext w:val="0"/>
              <w:keepLines w:val="0"/>
            </w:pPr>
          </w:p>
        </w:tc>
        <w:tc>
          <w:tcPr>
            <w:tcW w:w="493" w:type="pct"/>
            <w:shd w:val="clear" w:color="auto" w:fill="auto"/>
            <w:vAlign w:val="center"/>
          </w:tcPr>
          <w:p w14:paraId="0CE82F09" w14:textId="77777777" w:rsidR="009347B2" w:rsidRPr="00DC7310" w:rsidRDefault="009347B2" w:rsidP="00563CEA">
            <w:pPr>
              <w:pStyle w:val="TAC"/>
              <w:keepNext w:val="0"/>
              <w:keepLines w:val="0"/>
            </w:pPr>
            <w:r w:rsidRPr="00DC7310">
              <w:rPr>
                <w:rFonts w:cs="Arial"/>
                <w:lang w:eastAsia="ja-JP"/>
              </w:rPr>
              <w:t>n77</w:t>
            </w:r>
          </w:p>
        </w:tc>
        <w:tc>
          <w:tcPr>
            <w:tcW w:w="518" w:type="pct"/>
            <w:shd w:val="clear" w:color="auto" w:fill="auto"/>
            <w:noWrap/>
          </w:tcPr>
          <w:p w14:paraId="42612657" w14:textId="77777777" w:rsidR="009347B2" w:rsidRPr="00DC7310" w:rsidRDefault="009347B2" w:rsidP="00563CEA">
            <w:pPr>
              <w:pStyle w:val="TAC"/>
              <w:keepNext w:val="0"/>
              <w:keepLines w:val="0"/>
            </w:pPr>
            <w:r w:rsidRPr="00DC7310">
              <w:t>3947.5</w:t>
            </w:r>
          </w:p>
        </w:tc>
        <w:tc>
          <w:tcPr>
            <w:tcW w:w="433" w:type="pct"/>
            <w:shd w:val="clear" w:color="auto" w:fill="auto"/>
            <w:noWrap/>
          </w:tcPr>
          <w:p w14:paraId="2408A8AE" w14:textId="77777777" w:rsidR="009347B2" w:rsidRPr="00DC7310" w:rsidRDefault="009347B2" w:rsidP="00563CEA">
            <w:pPr>
              <w:pStyle w:val="TAC"/>
              <w:keepNext w:val="0"/>
              <w:keepLines w:val="0"/>
            </w:pPr>
            <w:r w:rsidRPr="00DC7310">
              <w:t>10</w:t>
            </w:r>
          </w:p>
        </w:tc>
        <w:tc>
          <w:tcPr>
            <w:tcW w:w="884" w:type="pct"/>
            <w:shd w:val="clear" w:color="auto" w:fill="auto"/>
            <w:noWrap/>
          </w:tcPr>
          <w:p w14:paraId="7B3BE337" w14:textId="77777777" w:rsidR="009347B2" w:rsidRPr="00DC7310" w:rsidRDefault="009347B2" w:rsidP="00563CEA">
            <w:pPr>
              <w:pStyle w:val="TAC"/>
              <w:keepNext w:val="0"/>
              <w:keepLines w:val="0"/>
            </w:pPr>
            <w:r w:rsidRPr="00DC7310">
              <w:t>50</w:t>
            </w:r>
          </w:p>
        </w:tc>
        <w:tc>
          <w:tcPr>
            <w:tcW w:w="547" w:type="pct"/>
            <w:shd w:val="clear" w:color="auto" w:fill="auto"/>
            <w:noWrap/>
          </w:tcPr>
          <w:p w14:paraId="4388A42D" w14:textId="77777777" w:rsidR="009347B2" w:rsidRPr="00DC7310" w:rsidRDefault="009347B2" w:rsidP="00563CEA">
            <w:pPr>
              <w:pStyle w:val="TAC"/>
              <w:keepNext w:val="0"/>
              <w:keepLines w:val="0"/>
            </w:pPr>
            <w:r w:rsidRPr="00DC7310">
              <w:t>3947.5</w:t>
            </w:r>
          </w:p>
        </w:tc>
        <w:tc>
          <w:tcPr>
            <w:tcW w:w="409" w:type="pct"/>
            <w:shd w:val="clear" w:color="auto" w:fill="auto"/>
            <w:noWrap/>
          </w:tcPr>
          <w:p w14:paraId="6C0F1B1A" w14:textId="77777777" w:rsidR="009347B2" w:rsidRPr="00DC7310" w:rsidRDefault="009347B2" w:rsidP="00563CEA">
            <w:pPr>
              <w:pStyle w:val="TAC"/>
              <w:keepNext w:val="0"/>
              <w:keepLines w:val="0"/>
            </w:pPr>
            <w:r w:rsidRPr="00DC7310">
              <w:t>N/A</w:t>
            </w:r>
          </w:p>
        </w:tc>
        <w:tc>
          <w:tcPr>
            <w:tcW w:w="422" w:type="pct"/>
          </w:tcPr>
          <w:p w14:paraId="1A8F9C99" w14:textId="77777777" w:rsidR="009347B2" w:rsidRPr="00DC7310" w:rsidRDefault="009347B2" w:rsidP="00563CEA">
            <w:pPr>
              <w:pStyle w:val="TAC"/>
              <w:keepNext w:val="0"/>
              <w:keepLines w:val="0"/>
            </w:pPr>
            <w:r w:rsidRPr="00DC7310">
              <w:t>N/A</w:t>
            </w:r>
          </w:p>
        </w:tc>
      </w:tr>
      <w:tr w:rsidR="009347B2" w:rsidRPr="00DC7310" w14:paraId="36F2F2E7" w14:textId="77777777" w:rsidTr="00563CEA">
        <w:trPr>
          <w:jc w:val="center"/>
        </w:trPr>
        <w:tc>
          <w:tcPr>
            <w:tcW w:w="1294" w:type="pct"/>
            <w:tcBorders>
              <w:bottom w:val="nil"/>
            </w:tcBorders>
            <w:shd w:val="clear" w:color="auto" w:fill="auto"/>
          </w:tcPr>
          <w:p w14:paraId="089CEA0D" w14:textId="77777777" w:rsidR="009347B2" w:rsidRPr="00DC7310" w:rsidRDefault="009347B2" w:rsidP="00563CEA">
            <w:pPr>
              <w:pStyle w:val="TAC"/>
              <w:keepNext w:val="0"/>
              <w:keepLines w:val="0"/>
              <w:rPr>
                <w:rFonts w:cs="Arial"/>
                <w:szCs w:val="18"/>
                <w:lang w:eastAsia="ja-JP"/>
              </w:rPr>
            </w:pPr>
            <w:r w:rsidRPr="00DC7310">
              <w:rPr>
                <w:rFonts w:cs="Arial"/>
                <w:szCs w:val="18"/>
                <w:lang w:eastAsia="ja-JP"/>
              </w:rPr>
              <w:t>DC_18A_n3A</w:t>
            </w:r>
          </w:p>
        </w:tc>
        <w:tc>
          <w:tcPr>
            <w:tcW w:w="493" w:type="pct"/>
            <w:shd w:val="clear" w:color="auto" w:fill="auto"/>
          </w:tcPr>
          <w:p w14:paraId="06CBB58A" w14:textId="77777777" w:rsidR="009347B2" w:rsidRPr="00DC7310" w:rsidRDefault="009347B2" w:rsidP="00563CEA">
            <w:pPr>
              <w:pStyle w:val="TAC"/>
              <w:keepNext w:val="0"/>
              <w:keepLines w:val="0"/>
            </w:pPr>
            <w:r w:rsidRPr="00DC7310">
              <w:t>18</w:t>
            </w:r>
          </w:p>
        </w:tc>
        <w:tc>
          <w:tcPr>
            <w:tcW w:w="518" w:type="pct"/>
            <w:shd w:val="clear" w:color="auto" w:fill="auto"/>
            <w:noWrap/>
          </w:tcPr>
          <w:p w14:paraId="5000272E" w14:textId="77777777" w:rsidR="009347B2" w:rsidRPr="00DC7310" w:rsidRDefault="009347B2" w:rsidP="00563CEA">
            <w:pPr>
              <w:pStyle w:val="TAC"/>
              <w:keepNext w:val="0"/>
              <w:keepLines w:val="0"/>
              <w:rPr>
                <w:rFonts w:cs="Arial"/>
              </w:rPr>
            </w:pPr>
            <w:r w:rsidRPr="00DC7310">
              <w:rPr>
                <w:rFonts w:cs="Arial"/>
              </w:rPr>
              <w:t>823</w:t>
            </w:r>
          </w:p>
        </w:tc>
        <w:tc>
          <w:tcPr>
            <w:tcW w:w="433" w:type="pct"/>
            <w:shd w:val="clear" w:color="auto" w:fill="auto"/>
            <w:noWrap/>
          </w:tcPr>
          <w:p w14:paraId="30EBE475"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64A820B0"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20FAE505" w14:textId="77777777" w:rsidR="009347B2" w:rsidRPr="00DC7310" w:rsidRDefault="009347B2" w:rsidP="00563CEA">
            <w:pPr>
              <w:pStyle w:val="TAC"/>
              <w:keepNext w:val="0"/>
              <w:keepLines w:val="0"/>
              <w:rPr>
                <w:rFonts w:cs="Arial"/>
              </w:rPr>
            </w:pPr>
            <w:r w:rsidRPr="00DC7310">
              <w:rPr>
                <w:rFonts w:cs="Arial"/>
              </w:rPr>
              <w:t>868</w:t>
            </w:r>
          </w:p>
        </w:tc>
        <w:tc>
          <w:tcPr>
            <w:tcW w:w="409" w:type="pct"/>
            <w:shd w:val="clear" w:color="auto" w:fill="auto"/>
            <w:noWrap/>
          </w:tcPr>
          <w:p w14:paraId="5430A591"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694C80B8" w14:textId="77777777" w:rsidR="009347B2" w:rsidRPr="00DC7310" w:rsidRDefault="009347B2" w:rsidP="00563CEA">
            <w:pPr>
              <w:pStyle w:val="TAC"/>
              <w:keepNext w:val="0"/>
              <w:keepLines w:val="0"/>
              <w:rPr>
                <w:lang w:eastAsia="zh-TW"/>
              </w:rPr>
            </w:pPr>
            <w:r w:rsidRPr="00DC7310">
              <w:rPr>
                <w:lang w:eastAsia="zh-TW"/>
              </w:rPr>
              <w:t>N/A</w:t>
            </w:r>
          </w:p>
        </w:tc>
      </w:tr>
      <w:tr w:rsidR="009347B2" w:rsidRPr="00DC7310" w14:paraId="054C1997" w14:textId="77777777" w:rsidTr="00563CEA">
        <w:trPr>
          <w:jc w:val="center"/>
        </w:trPr>
        <w:tc>
          <w:tcPr>
            <w:tcW w:w="1294" w:type="pct"/>
            <w:tcBorders>
              <w:top w:val="nil"/>
              <w:bottom w:val="single" w:sz="4" w:space="0" w:color="auto"/>
            </w:tcBorders>
            <w:shd w:val="clear" w:color="auto" w:fill="auto"/>
          </w:tcPr>
          <w:p w14:paraId="215D5C84" w14:textId="77777777" w:rsidR="009347B2" w:rsidRPr="00DC7310" w:rsidRDefault="009347B2" w:rsidP="00563CEA">
            <w:pPr>
              <w:pStyle w:val="TAC"/>
              <w:keepNext w:val="0"/>
              <w:keepLines w:val="0"/>
              <w:rPr>
                <w:rFonts w:cs="Arial"/>
                <w:szCs w:val="18"/>
                <w:lang w:eastAsia="ja-JP"/>
              </w:rPr>
            </w:pPr>
          </w:p>
        </w:tc>
        <w:tc>
          <w:tcPr>
            <w:tcW w:w="493" w:type="pct"/>
            <w:shd w:val="clear" w:color="auto" w:fill="auto"/>
          </w:tcPr>
          <w:p w14:paraId="15B2EA34" w14:textId="77777777" w:rsidR="009347B2" w:rsidRPr="00DC7310" w:rsidRDefault="009347B2" w:rsidP="00563CEA">
            <w:pPr>
              <w:pStyle w:val="TAC"/>
              <w:keepNext w:val="0"/>
              <w:keepLines w:val="0"/>
            </w:pPr>
            <w:r w:rsidRPr="00DC7310">
              <w:t>n3</w:t>
            </w:r>
          </w:p>
        </w:tc>
        <w:tc>
          <w:tcPr>
            <w:tcW w:w="518" w:type="pct"/>
            <w:shd w:val="clear" w:color="auto" w:fill="auto"/>
            <w:noWrap/>
          </w:tcPr>
          <w:p w14:paraId="0BCF93DA" w14:textId="77777777" w:rsidR="009347B2" w:rsidRPr="00DC7310" w:rsidRDefault="009347B2" w:rsidP="00563CEA">
            <w:pPr>
              <w:pStyle w:val="TAC"/>
              <w:keepNext w:val="0"/>
              <w:keepLines w:val="0"/>
              <w:rPr>
                <w:rFonts w:cs="Arial"/>
              </w:rPr>
            </w:pPr>
            <w:r w:rsidRPr="00DC7310">
              <w:rPr>
                <w:rFonts w:cs="Arial"/>
              </w:rPr>
              <w:t>1721</w:t>
            </w:r>
          </w:p>
        </w:tc>
        <w:tc>
          <w:tcPr>
            <w:tcW w:w="433" w:type="pct"/>
            <w:shd w:val="clear" w:color="auto" w:fill="auto"/>
            <w:noWrap/>
          </w:tcPr>
          <w:p w14:paraId="3567C632"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692B4840"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3C7FA228" w14:textId="77777777" w:rsidR="009347B2" w:rsidRPr="00DC7310" w:rsidRDefault="009347B2" w:rsidP="00563CEA">
            <w:pPr>
              <w:pStyle w:val="TAC"/>
              <w:keepNext w:val="0"/>
              <w:keepLines w:val="0"/>
              <w:rPr>
                <w:rFonts w:cs="Arial"/>
              </w:rPr>
            </w:pPr>
            <w:r w:rsidRPr="00DC7310">
              <w:rPr>
                <w:rFonts w:cs="Arial"/>
              </w:rPr>
              <w:t>1816</w:t>
            </w:r>
          </w:p>
        </w:tc>
        <w:tc>
          <w:tcPr>
            <w:tcW w:w="409" w:type="pct"/>
            <w:shd w:val="clear" w:color="auto" w:fill="auto"/>
            <w:noWrap/>
          </w:tcPr>
          <w:p w14:paraId="077CA962" w14:textId="77777777" w:rsidR="009347B2" w:rsidRPr="00DC7310" w:rsidRDefault="009347B2" w:rsidP="00563CEA">
            <w:pPr>
              <w:pStyle w:val="TAC"/>
              <w:keepNext w:val="0"/>
              <w:keepLines w:val="0"/>
              <w:rPr>
                <w:rFonts w:cs="Arial"/>
              </w:rPr>
            </w:pPr>
            <w:r w:rsidRPr="00DC7310">
              <w:rPr>
                <w:rFonts w:cs="Arial"/>
              </w:rPr>
              <w:t>4</w:t>
            </w:r>
          </w:p>
        </w:tc>
        <w:tc>
          <w:tcPr>
            <w:tcW w:w="422" w:type="pct"/>
          </w:tcPr>
          <w:p w14:paraId="547AC7B4" w14:textId="77777777" w:rsidR="009347B2" w:rsidRPr="00DC7310" w:rsidRDefault="009347B2" w:rsidP="00563CEA">
            <w:pPr>
              <w:pStyle w:val="TAC"/>
              <w:keepNext w:val="0"/>
              <w:keepLines w:val="0"/>
            </w:pPr>
            <w:r w:rsidRPr="00DC7310">
              <w:t>IMD4</w:t>
            </w:r>
          </w:p>
        </w:tc>
      </w:tr>
      <w:tr w:rsidR="009347B2" w:rsidRPr="00DC7310" w14:paraId="62CF59C0"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537E571F" w14:textId="77777777" w:rsidR="009347B2" w:rsidRPr="00DC7310" w:rsidRDefault="009347B2" w:rsidP="00563CEA">
            <w:pPr>
              <w:pStyle w:val="TAC"/>
              <w:keepNext w:val="0"/>
              <w:keepLines w:val="0"/>
              <w:rPr>
                <w:rFonts w:cs="Arial"/>
                <w:szCs w:val="18"/>
                <w:lang w:eastAsia="ja-JP"/>
              </w:rPr>
            </w:pPr>
            <w:r w:rsidRPr="00DC7310">
              <w:rPr>
                <w:rFonts w:cs="Arial"/>
                <w:szCs w:val="18"/>
                <w:lang w:eastAsia="ja-JP"/>
              </w:rPr>
              <w:t>DC_18A_n77A</w:t>
            </w:r>
            <w:r w:rsidRPr="00DC7310">
              <w:rPr>
                <w:rFonts w:cs="Arial"/>
                <w:szCs w:val="18"/>
                <w:vertAlign w:val="superscript"/>
                <w:lang w:eastAsia="ja-JP"/>
              </w:rPr>
              <w:t>10</w:t>
            </w:r>
          </w:p>
        </w:tc>
        <w:tc>
          <w:tcPr>
            <w:tcW w:w="493" w:type="pct"/>
            <w:tcBorders>
              <w:left w:val="single" w:sz="4" w:space="0" w:color="auto"/>
            </w:tcBorders>
            <w:shd w:val="clear" w:color="auto" w:fill="auto"/>
          </w:tcPr>
          <w:p w14:paraId="30E132FA" w14:textId="77777777" w:rsidR="009347B2" w:rsidRPr="00DC7310" w:rsidRDefault="009347B2" w:rsidP="00563CEA">
            <w:pPr>
              <w:pStyle w:val="TAC"/>
              <w:keepNext w:val="0"/>
              <w:keepLines w:val="0"/>
            </w:pPr>
            <w:r w:rsidRPr="00DC7310">
              <w:rPr>
                <w:rFonts w:eastAsia="DengXian"/>
                <w:szCs w:val="18"/>
              </w:rPr>
              <w:t>18</w:t>
            </w:r>
          </w:p>
        </w:tc>
        <w:tc>
          <w:tcPr>
            <w:tcW w:w="518" w:type="pct"/>
            <w:shd w:val="clear" w:color="auto" w:fill="auto"/>
            <w:noWrap/>
            <w:vAlign w:val="center"/>
          </w:tcPr>
          <w:p w14:paraId="4A6D7E2E" w14:textId="77777777" w:rsidR="009347B2" w:rsidRPr="00DC7310" w:rsidRDefault="009347B2" w:rsidP="00563CEA">
            <w:pPr>
              <w:pStyle w:val="TAC"/>
              <w:keepNext w:val="0"/>
              <w:keepLines w:val="0"/>
              <w:rPr>
                <w:rFonts w:cs="Arial"/>
              </w:rPr>
            </w:pPr>
            <w:r w:rsidRPr="00DC7310">
              <w:rPr>
                <w:szCs w:val="18"/>
              </w:rPr>
              <w:t>827.5</w:t>
            </w:r>
          </w:p>
        </w:tc>
        <w:tc>
          <w:tcPr>
            <w:tcW w:w="433" w:type="pct"/>
            <w:shd w:val="clear" w:color="auto" w:fill="auto"/>
            <w:noWrap/>
            <w:vAlign w:val="center"/>
          </w:tcPr>
          <w:p w14:paraId="658E90FC" w14:textId="77777777" w:rsidR="009347B2" w:rsidRPr="00DC7310" w:rsidRDefault="009347B2" w:rsidP="00563CEA">
            <w:pPr>
              <w:pStyle w:val="TAC"/>
              <w:keepNext w:val="0"/>
              <w:keepLines w:val="0"/>
              <w:rPr>
                <w:rFonts w:cs="Arial"/>
              </w:rPr>
            </w:pPr>
            <w:r w:rsidRPr="00DC7310">
              <w:rPr>
                <w:szCs w:val="18"/>
              </w:rPr>
              <w:t>5</w:t>
            </w:r>
          </w:p>
        </w:tc>
        <w:tc>
          <w:tcPr>
            <w:tcW w:w="884" w:type="pct"/>
            <w:shd w:val="clear" w:color="auto" w:fill="auto"/>
            <w:noWrap/>
            <w:vAlign w:val="center"/>
          </w:tcPr>
          <w:p w14:paraId="295D116E" w14:textId="77777777" w:rsidR="009347B2" w:rsidRPr="00DC7310" w:rsidRDefault="009347B2" w:rsidP="00563CEA">
            <w:pPr>
              <w:pStyle w:val="TAC"/>
              <w:keepNext w:val="0"/>
              <w:keepLines w:val="0"/>
              <w:rPr>
                <w:rFonts w:cs="Arial"/>
              </w:rPr>
            </w:pPr>
            <w:r w:rsidRPr="00DC7310">
              <w:rPr>
                <w:szCs w:val="18"/>
              </w:rPr>
              <w:t>25</w:t>
            </w:r>
          </w:p>
        </w:tc>
        <w:tc>
          <w:tcPr>
            <w:tcW w:w="547" w:type="pct"/>
            <w:shd w:val="clear" w:color="auto" w:fill="auto"/>
            <w:noWrap/>
            <w:vAlign w:val="center"/>
          </w:tcPr>
          <w:p w14:paraId="7272626E" w14:textId="77777777" w:rsidR="009347B2" w:rsidRPr="00DC7310" w:rsidRDefault="009347B2" w:rsidP="00563CEA">
            <w:pPr>
              <w:pStyle w:val="TAC"/>
              <w:keepNext w:val="0"/>
              <w:keepLines w:val="0"/>
              <w:rPr>
                <w:rFonts w:cs="Arial"/>
              </w:rPr>
            </w:pPr>
            <w:r w:rsidRPr="00DC7310">
              <w:rPr>
                <w:szCs w:val="18"/>
              </w:rPr>
              <w:t>872.5</w:t>
            </w:r>
          </w:p>
        </w:tc>
        <w:tc>
          <w:tcPr>
            <w:tcW w:w="409" w:type="pct"/>
            <w:shd w:val="clear" w:color="auto" w:fill="auto"/>
            <w:noWrap/>
            <w:vAlign w:val="center"/>
          </w:tcPr>
          <w:p w14:paraId="2936FC04" w14:textId="77777777" w:rsidR="009347B2" w:rsidRPr="00DC7310" w:rsidRDefault="009347B2" w:rsidP="00563CEA">
            <w:pPr>
              <w:pStyle w:val="TAC"/>
              <w:keepNext w:val="0"/>
              <w:keepLines w:val="0"/>
              <w:rPr>
                <w:rFonts w:cs="Arial"/>
              </w:rPr>
            </w:pPr>
            <w:r w:rsidRPr="00DC7310">
              <w:rPr>
                <w:rFonts w:eastAsia="Yu Mincho"/>
                <w:szCs w:val="18"/>
                <w:lang w:eastAsia="ja-JP"/>
              </w:rPr>
              <w:t>8.4</w:t>
            </w:r>
          </w:p>
        </w:tc>
        <w:tc>
          <w:tcPr>
            <w:tcW w:w="422" w:type="pct"/>
            <w:vAlign w:val="center"/>
          </w:tcPr>
          <w:p w14:paraId="3D6EE837" w14:textId="77777777" w:rsidR="009347B2" w:rsidRPr="00DC7310" w:rsidRDefault="009347B2" w:rsidP="00563CEA">
            <w:pPr>
              <w:pStyle w:val="TAC"/>
              <w:keepNext w:val="0"/>
              <w:keepLines w:val="0"/>
            </w:pPr>
            <w:r w:rsidRPr="00DC7310">
              <w:rPr>
                <w:szCs w:val="18"/>
              </w:rPr>
              <w:t>IMD4</w:t>
            </w:r>
            <w:r w:rsidRPr="00DC7310">
              <w:rPr>
                <w:rFonts w:eastAsia="DengXian"/>
                <w:szCs w:val="18"/>
                <w:vertAlign w:val="superscript"/>
              </w:rPr>
              <w:t>10</w:t>
            </w:r>
          </w:p>
        </w:tc>
      </w:tr>
      <w:tr w:rsidR="009347B2" w:rsidRPr="00DC7310" w14:paraId="7341FB93"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47B2F770" w14:textId="77777777" w:rsidR="009347B2" w:rsidRPr="00DC7310" w:rsidRDefault="009347B2" w:rsidP="00563CEA">
            <w:pPr>
              <w:pStyle w:val="TAC"/>
              <w:keepNext w:val="0"/>
              <w:keepLines w:val="0"/>
              <w:rPr>
                <w:rFonts w:cs="Arial"/>
                <w:szCs w:val="18"/>
                <w:lang w:eastAsia="ja-JP"/>
              </w:rPr>
            </w:pPr>
          </w:p>
        </w:tc>
        <w:tc>
          <w:tcPr>
            <w:tcW w:w="493" w:type="pct"/>
            <w:tcBorders>
              <w:left w:val="single" w:sz="4" w:space="0" w:color="auto"/>
            </w:tcBorders>
            <w:shd w:val="clear" w:color="auto" w:fill="auto"/>
          </w:tcPr>
          <w:p w14:paraId="37CB519D" w14:textId="77777777" w:rsidR="009347B2" w:rsidRPr="00DC7310" w:rsidRDefault="009347B2" w:rsidP="00563CEA">
            <w:pPr>
              <w:pStyle w:val="TAC"/>
              <w:keepNext w:val="0"/>
              <w:keepLines w:val="0"/>
            </w:pPr>
            <w:r w:rsidRPr="00DC7310">
              <w:rPr>
                <w:rFonts w:eastAsia="DengXian"/>
                <w:szCs w:val="18"/>
              </w:rPr>
              <w:t>n77</w:t>
            </w:r>
          </w:p>
        </w:tc>
        <w:tc>
          <w:tcPr>
            <w:tcW w:w="518" w:type="pct"/>
            <w:shd w:val="clear" w:color="auto" w:fill="auto"/>
            <w:noWrap/>
            <w:vAlign w:val="center"/>
          </w:tcPr>
          <w:p w14:paraId="0E06CA48" w14:textId="77777777" w:rsidR="009347B2" w:rsidRPr="00DC7310" w:rsidRDefault="009347B2" w:rsidP="00563CEA">
            <w:pPr>
              <w:pStyle w:val="TAC"/>
              <w:keepNext w:val="0"/>
              <w:keepLines w:val="0"/>
              <w:rPr>
                <w:rFonts w:cs="Arial"/>
              </w:rPr>
            </w:pPr>
            <w:r w:rsidRPr="00DC7310">
              <w:rPr>
                <w:szCs w:val="18"/>
              </w:rPr>
              <w:t>3355</w:t>
            </w:r>
          </w:p>
        </w:tc>
        <w:tc>
          <w:tcPr>
            <w:tcW w:w="433" w:type="pct"/>
            <w:shd w:val="clear" w:color="auto" w:fill="auto"/>
            <w:noWrap/>
            <w:vAlign w:val="center"/>
          </w:tcPr>
          <w:p w14:paraId="358AE241" w14:textId="77777777" w:rsidR="009347B2" w:rsidRPr="00DC7310" w:rsidRDefault="009347B2" w:rsidP="00563CEA">
            <w:pPr>
              <w:pStyle w:val="TAC"/>
              <w:keepNext w:val="0"/>
              <w:keepLines w:val="0"/>
              <w:rPr>
                <w:rFonts w:cs="Arial"/>
              </w:rPr>
            </w:pPr>
            <w:r w:rsidRPr="00DC7310">
              <w:rPr>
                <w:szCs w:val="18"/>
              </w:rPr>
              <w:t>10</w:t>
            </w:r>
          </w:p>
        </w:tc>
        <w:tc>
          <w:tcPr>
            <w:tcW w:w="884" w:type="pct"/>
            <w:shd w:val="clear" w:color="auto" w:fill="auto"/>
            <w:noWrap/>
            <w:vAlign w:val="center"/>
          </w:tcPr>
          <w:p w14:paraId="2C16B700" w14:textId="77777777" w:rsidR="009347B2" w:rsidRPr="00DC7310" w:rsidRDefault="009347B2" w:rsidP="00563CEA">
            <w:pPr>
              <w:pStyle w:val="TAC"/>
              <w:keepNext w:val="0"/>
              <w:keepLines w:val="0"/>
              <w:rPr>
                <w:rFonts w:cs="Arial"/>
              </w:rPr>
            </w:pPr>
            <w:r w:rsidRPr="00DC7310">
              <w:rPr>
                <w:szCs w:val="18"/>
              </w:rPr>
              <w:t>50</w:t>
            </w:r>
          </w:p>
        </w:tc>
        <w:tc>
          <w:tcPr>
            <w:tcW w:w="547" w:type="pct"/>
            <w:shd w:val="clear" w:color="auto" w:fill="auto"/>
            <w:noWrap/>
            <w:vAlign w:val="center"/>
          </w:tcPr>
          <w:p w14:paraId="7E77373D" w14:textId="77777777" w:rsidR="009347B2" w:rsidRPr="00DC7310" w:rsidRDefault="009347B2" w:rsidP="00563CEA">
            <w:pPr>
              <w:pStyle w:val="TAC"/>
              <w:keepNext w:val="0"/>
              <w:keepLines w:val="0"/>
              <w:rPr>
                <w:rFonts w:cs="Arial"/>
              </w:rPr>
            </w:pPr>
            <w:r w:rsidRPr="00DC7310">
              <w:rPr>
                <w:szCs w:val="18"/>
              </w:rPr>
              <w:t>3355</w:t>
            </w:r>
          </w:p>
        </w:tc>
        <w:tc>
          <w:tcPr>
            <w:tcW w:w="409" w:type="pct"/>
            <w:shd w:val="clear" w:color="auto" w:fill="auto"/>
            <w:noWrap/>
            <w:vAlign w:val="center"/>
          </w:tcPr>
          <w:p w14:paraId="3E8F20DD" w14:textId="77777777" w:rsidR="009347B2" w:rsidRPr="00DC7310" w:rsidRDefault="009347B2" w:rsidP="00563CEA">
            <w:pPr>
              <w:pStyle w:val="TAC"/>
              <w:keepNext w:val="0"/>
              <w:keepLines w:val="0"/>
              <w:rPr>
                <w:rFonts w:cs="Arial"/>
              </w:rPr>
            </w:pPr>
            <w:r w:rsidRPr="00DC7310">
              <w:rPr>
                <w:szCs w:val="18"/>
                <w:lang w:eastAsia="ko-KR"/>
              </w:rPr>
              <w:t>N/A</w:t>
            </w:r>
          </w:p>
        </w:tc>
        <w:tc>
          <w:tcPr>
            <w:tcW w:w="422" w:type="pct"/>
            <w:vAlign w:val="center"/>
          </w:tcPr>
          <w:p w14:paraId="13EC81F3" w14:textId="77777777" w:rsidR="009347B2" w:rsidRPr="00DC7310" w:rsidRDefault="009347B2" w:rsidP="00563CEA">
            <w:pPr>
              <w:pStyle w:val="TAC"/>
              <w:keepNext w:val="0"/>
              <w:keepLines w:val="0"/>
            </w:pPr>
            <w:r w:rsidRPr="00DC7310">
              <w:rPr>
                <w:szCs w:val="18"/>
              </w:rPr>
              <w:t>N/A</w:t>
            </w:r>
          </w:p>
        </w:tc>
      </w:tr>
      <w:tr w:rsidR="009347B2" w:rsidRPr="00DC7310" w14:paraId="4E688A4E" w14:textId="77777777" w:rsidTr="00563CEA">
        <w:trPr>
          <w:jc w:val="center"/>
        </w:trPr>
        <w:tc>
          <w:tcPr>
            <w:tcW w:w="1294" w:type="pct"/>
            <w:tcBorders>
              <w:top w:val="nil"/>
              <w:left w:val="single" w:sz="4" w:space="0" w:color="auto"/>
              <w:bottom w:val="nil"/>
              <w:right w:val="single" w:sz="4" w:space="0" w:color="auto"/>
            </w:tcBorders>
            <w:shd w:val="clear" w:color="auto" w:fill="auto"/>
          </w:tcPr>
          <w:p w14:paraId="455D2E5D" w14:textId="77777777" w:rsidR="009347B2" w:rsidRPr="00DC7310" w:rsidRDefault="009347B2" w:rsidP="00563CEA">
            <w:pPr>
              <w:pStyle w:val="TAC"/>
              <w:keepNext w:val="0"/>
              <w:keepLines w:val="0"/>
              <w:rPr>
                <w:rFonts w:cs="Arial"/>
                <w:szCs w:val="18"/>
                <w:lang w:eastAsia="ja-JP"/>
              </w:rPr>
            </w:pPr>
          </w:p>
        </w:tc>
        <w:tc>
          <w:tcPr>
            <w:tcW w:w="493" w:type="pct"/>
            <w:tcBorders>
              <w:left w:val="single" w:sz="4" w:space="0" w:color="auto"/>
            </w:tcBorders>
            <w:shd w:val="clear" w:color="auto" w:fill="auto"/>
          </w:tcPr>
          <w:p w14:paraId="22C87849" w14:textId="77777777" w:rsidR="009347B2" w:rsidRPr="00DC7310" w:rsidRDefault="009347B2" w:rsidP="00563CEA">
            <w:pPr>
              <w:pStyle w:val="TAC"/>
              <w:keepNext w:val="0"/>
              <w:keepLines w:val="0"/>
            </w:pPr>
            <w:r w:rsidRPr="00DC7310">
              <w:rPr>
                <w:rFonts w:eastAsia="DengXian"/>
                <w:szCs w:val="18"/>
              </w:rPr>
              <w:t>18</w:t>
            </w:r>
          </w:p>
        </w:tc>
        <w:tc>
          <w:tcPr>
            <w:tcW w:w="518" w:type="pct"/>
            <w:shd w:val="clear" w:color="auto" w:fill="auto"/>
            <w:noWrap/>
            <w:vAlign w:val="center"/>
          </w:tcPr>
          <w:p w14:paraId="7FBB3B78" w14:textId="77777777" w:rsidR="009347B2" w:rsidRPr="00DC7310" w:rsidRDefault="009347B2" w:rsidP="00563CEA">
            <w:pPr>
              <w:pStyle w:val="TAC"/>
              <w:keepNext w:val="0"/>
              <w:keepLines w:val="0"/>
              <w:rPr>
                <w:rFonts w:cs="Arial"/>
              </w:rPr>
            </w:pPr>
            <w:r w:rsidRPr="00DC7310">
              <w:rPr>
                <w:szCs w:val="18"/>
              </w:rPr>
              <w:t>817.5</w:t>
            </w:r>
          </w:p>
        </w:tc>
        <w:tc>
          <w:tcPr>
            <w:tcW w:w="433" w:type="pct"/>
            <w:shd w:val="clear" w:color="auto" w:fill="auto"/>
            <w:noWrap/>
            <w:vAlign w:val="center"/>
          </w:tcPr>
          <w:p w14:paraId="4CE55837" w14:textId="77777777" w:rsidR="009347B2" w:rsidRPr="00DC7310" w:rsidRDefault="009347B2" w:rsidP="00563CEA">
            <w:pPr>
              <w:pStyle w:val="TAC"/>
              <w:keepNext w:val="0"/>
              <w:keepLines w:val="0"/>
              <w:rPr>
                <w:rFonts w:cs="Arial"/>
              </w:rPr>
            </w:pPr>
            <w:r w:rsidRPr="00DC7310">
              <w:rPr>
                <w:szCs w:val="18"/>
              </w:rPr>
              <w:t>5</w:t>
            </w:r>
          </w:p>
        </w:tc>
        <w:tc>
          <w:tcPr>
            <w:tcW w:w="884" w:type="pct"/>
            <w:shd w:val="clear" w:color="auto" w:fill="auto"/>
            <w:noWrap/>
            <w:vAlign w:val="center"/>
          </w:tcPr>
          <w:p w14:paraId="157605EF" w14:textId="77777777" w:rsidR="009347B2" w:rsidRPr="00DC7310" w:rsidRDefault="009347B2" w:rsidP="00563CEA">
            <w:pPr>
              <w:pStyle w:val="TAC"/>
              <w:keepNext w:val="0"/>
              <w:keepLines w:val="0"/>
              <w:rPr>
                <w:rFonts w:cs="Arial"/>
              </w:rPr>
            </w:pPr>
            <w:r w:rsidRPr="00DC7310">
              <w:rPr>
                <w:szCs w:val="18"/>
              </w:rPr>
              <w:t>25</w:t>
            </w:r>
          </w:p>
        </w:tc>
        <w:tc>
          <w:tcPr>
            <w:tcW w:w="547" w:type="pct"/>
            <w:shd w:val="clear" w:color="auto" w:fill="auto"/>
            <w:noWrap/>
            <w:vAlign w:val="center"/>
          </w:tcPr>
          <w:p w14:paraId="6BCE4E08" w14:textId="77777777" w:rsidR="009347B2" w:rsidRPr="00DC7310" w:rsidRDefault="009347B2" w:rsidP="00563CEA">
            <w:pPr>
              <w:pStyle w:val="TAC"/>
              <w:keepNext w:val="0"/>
              <w:keepLines w:val="0"/>
              <w:rPr>
                <w:rFonts w:cs="Arial"/>
              </w:rPr>
            </w:pPr>
            <w:r w:rsidRPr="00DC7310">
              <w:rPr>
                <w:szCs w:val="18"/>
              </w:rPr>
              <w:t>862.5</w:t>
            </w:r>
          </w:p>
        </w:tc>
        <w:tc>
          <w:tcPr>
            <w:tcW w:w="409" w:type="pct"/>
            <w:shd w:val="clear" w:color="auto" w:fill="auto"/>
            <w:noWrap/>
            <w:vAlign w:val="center"/>
          </w:tcPr>
          <w:p w14:paraId="64946930" w14:textId="77777777" w:rsidR="009347B2" w:rsidRPr="00DC7310" w:rsidRDefault="009347B2" w:rsidP="00563CEA">
            <w:pPr>
              <w:pStyle w:val="TAC"/>
              <w:keepNext w:val="0"/>
              <w:keepLines w:val="0"/>
              <w:rPr>
                <w:rFonts w:cs="Arial"/>
              </w:rPr>
            </w:pPr>
            <w:r w:rsidRPr="00DC7310">
              <w:rPr>
                <w:rFonts w:eastAsia="Yu Mincho"/>
                <w:szCs w:val="18"/>
                <w:lang w:eastAsia="ja-JP"/>
              </w:rPr>
              <w:t>4.5</w:t>
            </w:r>
          </w:p>
        </w:tc>
        <w:tc>
          <w:tcPr>
            <w:tcW w:w="422" w:type="pct"/>
            <w:vAlign w:val="center"/>
          </w:tcPr>
          <w:p w14:paraId="2C944003" w14:textId="77777777" w:rsidR="009347B2" w:rsidRPr="00DC7310" w:rsidRDefault="009347B2" w:rsidP="00563CEA">
            <w:pPr>
              <w:pStyle w:val="TAC"/>
              <w:keepNext w:val="0"/>
              <w:keepLines w:val="0"/>
            </w:pPr>
            <w:r w:rsidRPr="00DC7310">
              <w:rPr>
                <w:szCs w:val="18"/>
              </w:rPr>
              <w:t>IMD5</w:t>
            </w:r>
            <w:r w:rsidRPr="00DC7310">
              <w:rPr>
                <w:rFonts w:eastAsia="DengXian"/>
                <w:szCs w:val="18"/>
                <w:vertAlign w:val="superscript"/>
              </w:rPr>
              <w:t>10</w:t>
            </w:r>
          </w:p>
        </w:tc>
      </w:tr>
      <w:tr w:rsidR="009347B2" w:rsidRPr="00DC7310" w14:paraId="6285803F"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1B8EBCA9" w14:textId="77777777" w:rsidR="009347B2" w:rsidRPr="00DC7310" w:rsidRDefault="009347B2" w:rsidP="00563CEA">
            <w:pPr>
              <w:pStyle w:val="TAC"/>
              <w:keepNext w:val="0"/>
              <w:keepLines w:val="0"/>
              <w:rPr>
                <w:rFonts w:cs="Arial"/>
                <w:szCs w:val="18"/>
                <w:lang w:eastAsia="ja-JP"/>
              </w:rPr>
            </w:pPr>
          </w:p>
        </w:tc>
        <w:tc>
          <w:tcPr>
            <w:tcW w:w="493" w:type="pct"/>
            <w:tcBorders>
              <w:left w:val="single" w:sz="4" w:space="0" w:color="auto"/>
            </w:tcBorders>
            <w:shd w:val="clear" w:color="auto" w:fill="auto"/>
          </w:tcPr>
          <w:p w14:paraId="4DE86F91" w14:textId="77777777" w:rsidR="009347B2" w:rsidRPr="00DC7310" w:rsidRDefault="009347B2" w:rsidP="00563CEA">
            <w:pPr>
              <w:pStyle w:val="TAC"/>
              <w:keepNext w:val="0"/>
              <w:keepLines w:val="0"/>
            </w:pPr>
            <w:r w:rsidRPr="00DC7310">
              <w:rPr>
                <w:rFonts w:eastAsia="DengXian"/>
                <w:szCs w:val="18"/>
              </w:rPr>
              <w:t>n77</w:t>
            </w:r>
          </w:p>
        </w:tc>
        <w:tc>
          <w:tcPr>
            <w:tcW w:w="518" w:type="pct"/>
            <w:shd w:val="clear" w:color="auto" w:fill="auto"/>
            <w:noWrap/>
            <w:vAlign w:val="center"/>
          </w:tcPr>
          <w:p w14:paraId="690CF526" w14:textId="77777777" w:rsidR="009347B2" w:rsidRPr="00DC7310" w:rsidRDefault="009347B2" w:rsidP="00563CEA">
            <w:pPr>
              <w:pStyle w:val="TAC"/>
              <w:keepNext w:val="0"/>
              <w:keepLines w:val="0"/>
              <w:rPr>
                <w:rFonts w:cs="Arial"/>
              </w:rPr>
            </w:pPr>
            <w:r w:rsidRPr="00DC7310">
              <w:rPr>
                <w:szCs w:val="18"/>
              </w:rPr>
              <w:t>4130</w:t>
            </w:r>
          </w:p>
        </w:tc>
        <w:tc>
          <w:tcPr>
            <w:tcW w:w="433" w:type="pct"/>
            <w:shd w:val="clear" w:color="auto" w:fill="auto"/>
            <w:noWrap/>
            <w:vAlign w:val="center"/>
          </w:tcPr>
          <w:p w14:paraId="3125AD17" w14:textId="77777777" w:rsidR="009347B2" w:rsidRPr="00DC7310" w:rsidRDefault="009347B2" w:rsidP="00563CEA">
            <w:pPr>
              <w:pStyle w:val="TAC"/>
              <w:keepNext w:val="0"/>
              <w:keepLines w:val="0"/>
              <w:rPr>
                <w:rFonts w:cs="Arial"/>
              </w:rPr>
            </w:pPr>
            <w:r w:rsidRPr="00DC7310">
              <w:rPr>
                <w:szCs w:val="18"/>
              </w:rPr>
              <w:t>10</w:t>
            </w:r>
          </w:p>
        </w:tc>
        <w:tc>
          <w:tcPr>
            <w:tcW w:w="884" w:type="pct"/>
            <w:shd w:val="clear" w:color="auto" w:fill="auto"/>
            <w:noWrap/>
            <w:vAlign w:val="center"/>
          </w:tcPr>
          <w:p w14:paraId="0D6E0F9E" w14:textId="77777777" w:rsidR="009347B2" w:rsidRPr="00DC7310" w:rsidRDefault="009347B2" w:rsidP="00563CEA">
            <w:pPr>
              <w:pStyle w:val="TAC"/>
              <w:keepNext w:val="0"/>
              <w:keepLines w:val="0"/>
              <w:rPr>
                <w:rFonts w:cs="Arial"/>
              </w:rPr>
            </w:pPr>
            <w:r w:rsidRPr="00DC7310">
              <w:rPr>
                <w:szCs w:val="18"/>
              </w:rPr>
              <w:t>50</w:t>
            </w:r>
          </w:p>
        </w:tc>
        <w:tc>
          <w:tcPr>
            <w:tcW w:w="547" w:type="pct"/>
            <w:shd w:val="clear" w:color="auto" w:fill="auto"/>
            <w:noWrap/>
            <w:vAlign w:val="center"/>
          </w:tcPr>
          <w:p w14:paraId="5259E615" w14:textId="77777777" w:rsidR="009347B2" w:rsidRPr="00DC7310" w:rsidRDefault="009347B2" w:rsidP="00563CEA">
            <w:pPr>
              <w:pStyle w:val="TAC"/>
              <w:keepNext w:val="0"/>
              <w:keepLines w:val="0"/>
              <w:rPr>
                <w:rFonts w:cs="Arial"/>
              </w:rPr>
            </w:pPr>
            <w:r w:rsidRPr="00DC7310">
              <w:rPr>
                <w:szCs w:val="18"/>
              </w:rPr>
              <w:t>4130</w:t>
            </w:r>
          </w:p>
        </w:tc>
        <w:tc>
          <w:tcPr>
            <w:tcW w:w="409" w:type="pct"/>
            <w:shd w:val="clear" w:color="auto" w:fill="auto"/>
            <w:noWrap/>
            <w:vAlign w:val="center"/>
          </w:tcPr>
          <w:p w14:paraId="5DDC8A9F" w14:textId="77777777" w:rsidR="009347B2" w:rsidRPr="00DC7310" w:rsidRDefault="009347B2" w:rsidP="00563CEA">
            <w:pPr>
              <w:pStyle w:val="TAC"/>
              <w:keepNext w:val="0"/>
              <w:keepLines w:val="0"/>
              <w:rPr>
                <w:rFonts w:cs="Arial"/>
              </w:rPr>
            </w:pPr>
            <w:r w:rsidRPr="00DC7310">
              <w:rPr>
                <w:szCs w:val="18"/>
                <w:lang w:eastAsia="ko-KR"/>
              </w:rPr>
              <w:t>N/A</w:t>
            </w:r>
          </w:p>
        </w:tc>
        <w:tc>
          <w:tcPr>
            <w:tcW w:w="422" w:type="pct"/>
            <w:vAlign w:val="center"/>
          </w:tcPr>
          <w:p w14:paraId="70BECB2D" w14:textId="77777777" w:rsidR="009347B2" w:rsidRPr="00DC7310" w:rsidRDefault="009347B2" w:rsidP="00563CEA">
            <w:pPr>
              <w:pStyle w:val="TAC"/>
              <w:keepNext w:val="0"/>
              <w:keepLines w:val="0"/>
            </w:pPr>
            <w:r w:rsidRPr="00DC7310">
              <w:rPr>
                <w:szCs w:val="18"/>
              </w:rPr>
              <w:t>N/A</w:t>
            </w:r>
          </w:p>
        </w:tc>
      </w:tr>
      <w:tr w:rsidR="009347B2" w:rsidRPr="00DC7310" w14:paraId="7F7CB516" w14:textId="77777777" w:rsidTr="00563CEA">
        <w:trPr>
          <w:jc w:val="center"/>
        </w:trPr>
        <w:tc>
          <w:tcPr>
            <w:tcW w:w="1294" w:type="pct"/>
            <w:tcBorders>
              <w:top w:val="single" w:sz="4" w:space="0" w:color="auto"/>
              <w:bottom w:val="nil"/>
            </w:tcBorders>
            <w:shd w:val="clear" w:color="auto" w:fill="auto"/>
          </w:tcPr>
          <w:p w14:paraId="3695D751" w14:textId="77777777" w:rsidR="009347B2" w:rsidRPr="00DC7310" w:rsidRDefault="009347B2" w:rsidP="00563CEA">
            <w:pPr>
              <w:pStyle w:val="TAC"/>
              <w:keepNext w:val="0"/>
              <w:keepLines w:val="0"/>
              <w:rPr>
                <w:rFonts w:cs="Arial"/>
                <w:szCs w:val="18"/>
                <w:lang w:eastAsia="ja-JP"/>
              </w:rPr>
            </w:pPr>
            <w:r w:rsidRPr="00DC7310">
              <w:rPr>
                <w:rFonts w:cs="Arial"/>
                <w:szCs w:val="18"/>
                <w:lang w:eastAsia="ja-JP"/>
              </w:rPr>
              <w:t>DC_18A_n78A</w:t>
            </w:r>
          </w:p>
        </w:tc>
        <w:tc>
          <w:tcPr>
            <w:tcW w:w="493" w:type="pct"/>
            <w:shd w:val="clear" w:color="auto" w:fill="auto"/>
          </w:tcPr>
          <w:p w14:paraId="2D71FD84" w14:textId="77777777" w:rsidR="009347B2" w:rsidRPr="00DC7310" w:rsidRDefault="009347B2" w:rsidP="00563CEA">
            <w:pPr>
              <w:pStyle w:val="TAC"/>
              <w:keepNext w:val="0"/>
              <w:keepLines w:val="0"/>
            </w:pPr>
            <w:r w:rsidRPr="00DC7310">
              <w:t>18</w:t>
            </w:r>
          </w:p>
        </w:tc>
        <w:tc>
          <w:tcPr>
            <w:tcW w:w="518" w:type="pct"/>
            <w:shd w:val="clear" w:color="auto" w:fill="auto"/>
            <w:noWrap/>
            <w:vAlign w:val="center"/>
          </w:tcPr>
          <w:p w14:paraId="0917888C" w14:textId="77777777" w:rsidR="009347B2" w:rsidRPr="00DC7310" w:rsidRDefault="009347B2" w:rsidP="00563CEA">
            <w:pPr>
              <w:pStyle w:val="TAC"/>
              <w:keepNext w:val="0"/>
              <w:keepLines w:val="0"/>
              <w:rPr>
                <w:rFonts w:cs="Arial"/>
              </w:rPr>
            </w:pPr>
            <w:r w:rsidRPr="00DC7310">
              <w:rPr>
                <w:szCs w:val="18"/>
              </w:rPr>
              <w:t>827.5</w:t>
            </w:r>
          </w:p>
        </w:tc>
        <w:tc>
          <w:tcPr>
            <w:tcW w:w="433" w:type="pct"/>
            <w:shd w:val="clear" w:color="auto" w:fill="auto"/>
            <w:noWrap/>
            <w:vAlign w:val="center"/>
          </w:tcPr>
          <w:p w14:paraId="66DE234C" w14:textId="77777777" w:rsidR="009347B2" w:rsidRPr="00DC7310" w:rsidRDefault="009347B2" w:rsidP="00563CEA">
            <w:pPr>
              <w:pStyle w:val="TAC"/>
              <w:keepNext w:val="0"/>
              <w:keepLines w:val="0"/>
              <w:rPr>
                <w:rFonts w:cs="Arial"/>
              </w:rPr>
            </w:pPr>
            <w:r w:rsidRPr="00DC7310">
              <w:rPr>
                <w:szCs w:val="18"/>
              </w:rPr>
              <w:t>5</w:t>
            </w:r>
          </w:p>
        </w:tc>
        <w:tc>
          <w:tcPr>
            <w:tcW w:w="884" w:type="pct"/>
            <w:shd w:val="clear" w:color="auto" w:fill="auto"/>
            <w:noWrap/>
            <w:vAlign w:val="center"/>
          </w:tcPr>
          <w:p w14:paraId="72FCFC8A" w14:textId="77777777" w:rsidR="009347B2" w:rsidRPr="00DC7310" w:rsidRDefault="009347B2" w:rsidP="00563CEA">
            <w:pPr>
              <w:pStyle w:val="TAC"/>
              <w:keepNext w:val="0"/>
              <w:keepLines w:val="0"/>
              <w:rPr>
                <w:rFonts w:cs="Arial"/>
              </w:rPr>
            </w:pPr>
            <w:r w:rsidRPr="00DC7310">
              <w:rPr>
                <w:szCs w:val="18"/>
              </w:rPr>
              <w:t>25</w:t>
            </w:r>
          </w:p>
        </w:tc>
        <w:tc>
          <w:tcPr>
            <w:tcW w:w="547" w:type="pct"/>
            <w:shd w:val="clear" w:color="auto" w:fill="auto"/>
            <w:noWrap/>
            <w:vAlign w:val="center"/>
          </w:tcPr>
          <w:p w14:paraId="6E71237B" w14:textId="77777777" w:rsidR="009347B2" w:rsidRPr="00DC7310" w:rsidRDefault="009347B2" w:rsidP="00563CEA">
            <w:pPr>
              <w:pStyle w:val="TAC"/>
              <w:keepNext w:val="0"/>
              <w:keepLines w:val="0"/>
              <w:rPr>
                <w:rFonts w:cs="Arial"/>
              </w:rPr>
            </w:pPr>
            <w:r w:rsidRPr="00DC7310">
              <w:rPr>
                <w:szCs w:val="18"/>
              </w:rPr>
              <w:t>872.5</w:t>
            </w:r>
          </w:p>
        </w:tc>
        <w:tc>
          <w:tcPr>
            <w:tcW w:w="409" w:type="pct"/>
            <w:shd w:val="clear" w:color="auto" w:fill="auto"/>
            <w:noWrap/>
            <w:vAlign w:val="center"/>
          </w:tcPr>
          <w:p w14:paraId="056B0E83" w14:textId="77777777" w:rsidR="009347B2" w:rsidRPr="00DC7310" w:rsidRDefault="009347B2" w:rsidP="00563CEA">
            <w:pPr>
              <w:pStyle w:val="TAC"/>
              <w:keepNext w:val="0"/>
              <w:keepLines w:val="0"/>
              <w:rPr>
                <w:rFonts w:cs="Arial"/>
              </w:rPr>
            </w:pPr>
            <w:r w:rsidRPr="00DC7310">
              <w:rPr>
                <w:rFonts w:eastAsia="Yu Mincho"/>
                <w:szCs w:val="18"/>
                <w:lang w:eastAsia="ja-JP"/>
              </w:rPr>
              <w:t>8.4</w:t>
            </w:r>
          </w:p>
        </w:tc>
        <w:tc>
          <w:tcPr>
            <w:tcW w:w="422" w:type="pct"/>
            <w:vAlign w:val="center"/>
          </w:tcPr>
          <w:p w14:paraId="77186F8F" w14:textId="77777777" w:rsidR="009347B2" w:rsidRPr="00DC7310" w:rsidRDefault="009347B2" w:rsidP="00563CEA">
            <w:pPr>
              <w:pStyle w:val="TAC"/>
              <w:keepNext w:val="0"/>
              <w:keepLines w:val="0"/>
            </w:pPr>
            <w:r w:rsidRPr="00DC7310">
              <w:rPr>
                <w:szCs w:val="18"/>
              </w:rPr>
              <w:t>IMD4</w:t>
            </w:r>
            <w:r w:rsidRPr="00DC7310">
              <w:rPr>
                <w:rFonts w:eastAsia="DengXian"/>
                <w:szCs w:val="18"/>
                <w:vertAlign w:val="superscript"/>
              </w:rPr>
              <w:t>11</w:t>
            </w:r>
          </w:p>
        </w:tc>
      </w:tr>
      <w:tr w:rsidR="009347B2" w:rsidRPr="00DC7310" w14:paraId="43476CDA" w14:textId="77777777" w:rsidTr="00563CEA">
        <w:trPr>
          <w:jc w:val="center"/>
        </w:trPr>
        <w:tc>
          <w:tcPr>
            <w:tcW w:w="1294" w:type="pct"/>
            <w:tcBorders>
              <w:top w:val="nil"/>
              <w:bottom w:val="single" w:sz="4" w:space="0" w:color="auto"/>
            </w:tcBorders>
            <w:shd w:val="clear" w:color="auto" w:fill="auto"/>
          </w:tcPr>
          <w:p w14:paraId="6E3BFBCF" w14:textId="77777777" w:rsidR="009347B2" w:rsidRPr="00DC7310" w:rsidRDefault="009347B2" w:rsidP="00563CEA">
            <w:pPr>
              <w:pStyle w:val="TAC"/>
              <w:keepNext w:val="0"/>
              <w:keepLines w:val="0"/>
              <w:rPr>
                <w:rFonts w:cs="Arial"/>
                <w:szCs w:val="18"/>
                <w:lang w:eastAsia="ja-JP"/>
              </w:rPr>
            </w:pPr>
          </w:p>
        </w:tc>
        <w:tc>
          <w:tcPr>
            <w:tcW w:w="493" w:type="pct"/>
            <w:shd w:val="clear" w:color="auto" w:fill="auto"/>
          </w:tcPr>
          <w:p w14:paraId="0E3826EB" w14:textId="77777777" w:rsidR="009347B2" w:rsidRPr="00DC7310" w:rsidRDefault="009347B2" w:rsidP="00563CEA">
            <w:pPr>
              <w:pStyle w:val="TAC"/>
              <w:keepNext w:val="0"/>
              <w:keepLines w:val="0"/>
            </w:pPr>
            <w:r w:rsidRPr="00DC7310">
              <w:t>n78</w:t>
            </w:r>
          </w:p>
        </w:tc>
        <w:tc>
          <w:tcPr>
            <w:tcW w:w="518" w:type="pct"/>
            <w:shd w:val="clear" w:color="auto" w:fill="auto"/>
            <w:noWrap/>
            <w:vAlign w:val="center"/>
          </w:tcPr>
          <w:p w14:paraId="1B39BC72" w14:textId="77777777" w:rsidR="009347B2" w:rsidRPr="00DC7310" w:rsidRDefault="009347B2" w:rsidP="00563CEA">
            <w:pPr>
              <w:pStyle w:val="TAC"/>
              <w:keepNext w:val="0"/>
              <w:keepLines w:val="0"/>
              <w:rPr>
                <w:rFonts w:cs="Arial"/>
              </w:rPr>
            </w:pPr>
            <w:r w:rsidRPr="00DC7310">
              <w:rPr>
                <w:szCs w:val="18"/>
              </w:rPr>
              <w:t>3355</w:t>
            </w:r>
          </w:p>
        </w:tc>
        <w:tc>
          <w:tcPr>
            <w:tcW w:w="433" w:type="pct"/>
            <w:shd w:val="clear" w:color="auto" w:fill="auto"/>
            <w:noWrap/>
            <w:vAlign w:val="center"/>
          </w:tcPr>
          <w:p w14:paraId="10FF284D" w14:textId="77777777" w:rsidR="009347B2" w:rsidRPr="00DC7310" w:rsidRDefault="009347B2" w:rsidP="00563CEA">
            <w:pPr>
              <w:pStyle w:val="TAC"/>
              <w:keepNext w:val="0"/>
              <w:keepLines w:val="0"/>
              <w:rPr>
                <w:rFonts w:cs="Arial"/>
              </w:rPr>
            </w:pPr>
            <w:r w:rsidRPr="00DC7310">
              <w:rPr>
                <w:szCs w:val="18"/>
              </w:rPr>
              <w:t>10</w:t>
            </w:r>
          </w:p>
        </w:tc>
        <w:tc>
          <w:tcPr>
            <w:tcW w:w="884" w:type="pct"/>
            <w:shd w:val="clear" w:color="auto" w:fill="auto"/>
            <w:noWrap/>
            <w:vAlign w:val="center"/>
          </w:tcPr>
          <w:p w14:paraId="27B9BF02" w14:textId="77777777" w:rsidR="009347B2" w:rsidRPr="00DC7310" w:rsidRDefault="009347B2" w:rsidP="00563CEA">
            <w:pPr>
              <w:pStyle w:val="TAC"/>
              <w:keepNext w:val="0"/>
              <w:keepLines w:val="0"/>
              <w:rPr>
                <w:rFonts w:cs="Arial"/>
              </w:rPr>
            </w:pPr>
            <w:r w:rsidRPr="00DC7310">
              <w:rPr>
                <w:szCs w:val="18"/>
              </w:rPr>
              <w:t>50</w:t>
            </w:r>
          </w:p>
        </w:tc>
        <w:tc>
          <w:tcPr>
            <w:tcW w:w="547" w:type="pct"/>
            <w:shd w:val="clear" w:color="auto" w:fill="auto"/>
            <w:noWrap/>
            <w:vAlign w:val="center"/>
          </w:tcPr>
          <w:p w14:paraId="1BE16993" w14:textId="77777777" w:rsidR="009347B2" w:rsidRPr="00DC7310" w:rsidRDefault="009347B2" w:rsidP="00563CEA">
            <w:pPr>
              <w:pStyle w:val="TAC"/>
              <w:keepNext w:val="0"/>
              <w:keepLines w:val="0"/>
              <w:rPr>
                <w:rFonts w:cs="Arial"/>
              </w:rPr>
            </w:pPr>
            <w:r w:rsidRPr="00DC7310">
              <w:rPr>
                <w:szCs w:val="18"/>
              </w:rPr>
              <w:t>3355</w:t>
            </w:r>
          </w:p>
        </w:tc>
        <w:tc>
          <w:tcPr>
            <w:tcW w:w="409" w:type="pct"/>
            <w:shd w:val="clear" w:color="auto" w:fill="auto"/>
            <w:noWrap/>
          </w:tcPr>
          <w:p w14:paraId="319BE892"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4535FD69" w14:textId="77777777" w:rsidR="009347B2" w:rsidRPr="00DC7310" w:rsidRDefault="009347B2" w:rsidP="00563CEA">
            <w:pPr>
              <w:pStyle w:val="TAC"/>
              <w:keepNext w:val="0"/>
              <w:keepLines w:val="0"/>
            </w:pPr>
            <w:r w:rsidRPr="00DC7310">
              <w:rPr>
                <w:rFonts w:cs="Arial"/>
              </w:rPr>
              <w:t>N/A</w:t>
            </w:r>
          </w:p>
        </w:tc>
      </w:tr>
      <w:tr w:rsidR="009347B2" w:rsidRPr="00DC7310" w14:paraId="66EC22F8"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tcPr>
          <w:p w14:paraId="2627BA84" w14:textId="77777777" w:rsidR="009347B2" w:rsidRPr="00DC7310" w:rsidRDefault="009347B2" w:rsidP="00563CEA">
            <w:pPr>
              <w:pStyle w:val="TAC"/>
              <w:keepNext w:val="0"/>
              <w:keepLines w:val="0"/>
              <w:rPr>
                <w:rFonts w:cs="Arial"/>
                <w:szCs w:val="18"/>
                <w:lang w:eastAsia="ja-JP"/>
              </w:rPr>
            </w:pPr>
            <w:r w:rsidRPr="00DC7310">
              <w:rPr>
                <w:rFonts w:cs="Arial"/>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D2B3331" w14:textId="77777777" w:rsidR="009347B2" w:rsidRPr="00DC7310" w:rsidRDefault="009347B2" w:rsidP="00563CEA">
            <w:pPr>
              <w:pStyle w:val="TAC"/>
              <w:keepNext w:val="0"/>
              <w:keepLines w:val="0"/>
            </w:pPr>
            <w:r w:rsidRPr="00DC7310">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D57C573" w14:textId="77777777" w:rsidR="009347B2" w:rsidRPr="00DC7310" w:rsidRDefault="009347B2" w:rsidP="00563CEA">
            <w:pPr>
              <w:pStyle w:val="TAC"/>
              <w:keepNext w:val="0"/>
              <w:keepLines w:val="0"/>
              <w:rPr>
                <w:rFonts w:cs="Arial"/>
              </w:rPr>
            </w:pPr>
            <w:r w:rsidRPr="00DC7310">
              <w:rPr>
                <w:rFonts w:cs="Arial"/>
              </w:rPr>
              <w:t>836.5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B3EC724" w14:textId="77777777" w:rsidR="009347B2" w:rsidRPr="00DC7310" w:rsidRDefault="009347B2" w:rsidP="00563CEA">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26A54F2" w14:textId="77777777" w:rsidR="009347B2" w:rsidRPr="00DC7310" w:rsidRDefault="009347B2" w:rsidP="00563CEA">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449897A" w14:textId="77777777" w:rsidR="009347B2" w:rsidRPr="00DC7310" w:rsidRDefault="009347B2" w:rsidP="00563CEA">
            <w:pPr>
              <w:pStyle w:val="TAC"/>
              <w:keepNext w:val="0"/>
              <w:keepLines w:val="0"/>
              <w:rPr>
                <w:rFonts w:cs="Arial"/>
              </w:rPr>
            </w:pPr>
            <w:r w:rsidRPr="00DC7310">
              <w:rPr>
                <w:rFonts w:cs="Arial" w:hint="eastAsia"/>
              </w:rPr>
              <w:t>8</w:t>
            </w:r>
            <w:r w:rsidRPr="00DC7310">
              <w:rPr>
                <w:rFonts w:cs="Arial"/>
              </w:rPr>
              <w:t>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42BE4B0" w14:textId="77777777" w:rsidR="009347B2" w:rsidRPr="00DC7310" w:rsidRDefault="009347B2" w:rsidP="00563CEA">
            <w:pPr>
              <w:pStyle w:val="TAC"/>
              <w:keepNext w:val="0"/>
              <w:keepLines w:val="0"/>
              <w:rPr>
                <w:rFonts w:cs="Arial"/>
              </w:rPr>
            </w:pPr>
            <w:r w:rsidRPr="00DC7310">
              <w:rPr>
                <w:rFonts w:cs="Arial" w:hint="eastAsia"/>
              </w:rPr>
              <w:t>1</w:t>
            </w:r>
            <w:r w:rsidRPr="00DC7310">
              <w:rPr>
                <w:rFonts w:cs="Arial"/>
              </w:rPr>
              <w:t>3.6</w:t>
            </w:r>
          </w:p>
        </w:tc>
        <w:tc>
          <w:tcPr>
            <w:tcW w:w="422" w:type="pct"/>
            <w:tcBorders>
              <w:top w:val="single" w:sz="4" w:space="0" w:color="auto"/>
              <w:left w:val="single" w:sz="4" w:space="0" w:color="auto"/>
              <w:bottom w:val="single" w:sz="4" w:space="0" w:color="auto"/>
              <w:right w:val="single" w:sz="4" w:space="0" w:color="auto"/>
            </w:tcBorders>
          </w:tcPr>
          <w:p w14:paraId="32F11CD7" w14:textId="77777777" w:rsidR="009347B2" w:rsidRPr="00DC7310" w:rsidRDefault="009347B2" w:rsidP="00563CEA">
            <w:pPr>
              <w:pStyle w:val="TAC"/>
              <w:keepNext w:val="0"/>
              <w:keepLines w:val="0"/>
              <w:rPr>
                <w:rFonts w:cs="Arial"/>
              </w:rPr>
            </w:pPr>
            <w:r w:rsidRPr="00DC7310">
              <w:rPr>
                <w:rFonts w:cs="Arial"/>
              </w:rPr>
              <w:t>IMD43</w:t>
            </w:r>
          </w:p>
        </w:tc>
      </w:tr>
      <w:tr w:rsidR="009347B2" w:rsidRPr="00DC7310" w14:paraId="480EB8B1"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tcPr>
          <w:p w14:paraId="0C066D26" w14:textId="77777777" w:rsidR="009347B2" w:rsidRPr="00DC7310" w:rsidRDefault="009347B2" w:rsidP="00563CEA">
            <w:pPr>
              <w:pStyle w:val="TAC"/>
              <w:keepNext w:val="0"/>
              <w:keepLines w:val="0"/>
              <w:rPr>
                <w:rFonts w:cs="Arial"/>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D95F13E" w14:textId="77777777" w:rsidR="009347B2" w:rsidRPr="00DC7310" w:rsidRDefault="009347B2" w:rsidP="00563CEA">
            <w:pPr>
              <w:pStyle w:val="TAC"/>
              <w:keepNext w:val="0"/>
              <w:keepLines w:val="0"/>
            </w:pPr>
            <w:r w:rsidRPr="00DC7310">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C54B855" w14:textId="77777777" w:rsidR="009347B2" w:rsidRPr="00DC7310" w:rsidRDefault="009347B2" w:rsidP="00563CEA">
            <w:pPr>
              <w:pStyle w:val="TAC"/>
              <w:keepNext w:val="0"/>
              <w:keepLines w:val="0"/>
              <w:rPr>
                <w:rFonts w:cs="Arial"/>
              </w:rPr>
            </w:pPr>
            <w:r w:rsidRPr="00DC7310">
              <w:rPr>
                <w:rFonts w:cs="Arial"/>
              </w:rPr>
              <w:t>3391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930626E" w14:textId="77777777" w:rsidR="009347B2" w:rsidRPr="00DC7310" w:rsidRDefault="009347B2" w:rsidP="00563CEA">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03CEFB9" w14:textId="77777777" w:rsidR="009347B2" w:rsidRPr="00DC7310" w:rsidRDefault="009347B2" w:rsidP="00563CEA">
            <w:pPr>
              <w:pStyle w:val="TAC"/>
              <w:keepNext w:val="0"/>
              <w:keepLines w:val="0"/>
              <w:rPr>
                <w:rFonts w:cs="Arial"/>
              </w:rPr>
            </w:pPr>
            <w:r w:rsidRPr="00DC7310">
              <w:rPr>
                <w:rFonts w:cs="Arial" w:hint="eastAsia"/>
              </w:rPr>
              <w:t>5</w:t>
            </w:r>
            <w:r w:rsidRPr="00DC7310">
              <w:rPr>
                <w:rFonts w:cs="Arial"/>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CC57D47" w14:textId="77777777" w:rsidR="009347B2" w:rsidRPr="00DC7310" w:rsidRDefault="009347B2" w:rsidP="00563CEA">
            <w:pPr>
              <w:pStyle w:val="TAC"/>
              <w:keepNext w:val="0"/>
              <w:keepLines w:val="0"/>
              <w:rPr>
                <w:rFonts w:cs="Arial"/>
              </w:rPr>
            </w:pPr>
            <w:r w:rsidRPr="00DC7310">
              <w:rPr>
                <w:rFonts w:cs="Arial" w:hint="eastAsia"/>
              </w:rPr>
              <w:t>3</w:t>
            </w:r>
            <w:r w:rsidRPr="00DC7310">
              <w:rPr>
                <w:rFonts w:cs="Arial"/>
              </w:rPr>
              <w:t>391</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F63C3F0" w14:textId="77777777" w:rsidR="009347B2" w:rsidRPr="00DC7310" w:rsidRDefault="009347B2" w:rsidP="00563CEA">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1160C268" w14:textId="77777777" w:rsidR="009347B2" w:rsidRPr="00DC7310" w:rsidRDefault="009347B2" w:rsidP="00563CEA">
            <w:pPr>
              <w:pStyle w:val="TAC"/>
              <w:keepNext w:val="0"/>
              <w:keepLines w:val="0"/>
              <w:rPr>
                <w:rFonts w:cs="Arial"/>
              </w:rPr>
            </w:pPr>
            <w:r w:rsidRPr="00DC7310">
              <w:rPr>
                <w:rFonts w:cs="Arial"/>
              </w:rPr>
              <w:t>N/A</w:t>
            </w:r>
          </w:p>
        </w:tc>
      </w:tr>
      <w:tr w:rsidR="009347B2" w:rsidRPr="00DC7310" w14:paraId="7C8C93F9" w14:textId="77777777" w:rsidTr="00563CEA">
        <w:trPr>
          <w:jc w:val="center"/>
        </w:trPr>
        <w:tc>
          <w:tcPr>
            <w:tcW w:w="1294" w:type="pct"/>
            <w:tcBorders>
              <w:top w:val="single" w:sz="4" w:space="0" w:color="auto"/>
              <w:bottom w:val="nil"/>
            </w:tcBorders>
            <w:shd w:val="clear" w:color="auto" w:fill="auto"/>
          </w:tcPr>
          <w:p w14:paraId="77D03EE1" w14:textId="77777777" w:rsidR="009347B2" w:rsidRPr="00DC7310" w:rsidRDefault="009347B2" w:rsidP="00563CEA">
            <w:pPr>
              <w:pStyle w:val="TAC"/>
              <w:keepNext w:val="0"/>
              <w:keepLines w:val="0"/>
              <w:rPr>
                <w:rFonts w:cs="Arial"/>
                <w:szCs w:val="18"/>
                <w:lang w:eastAsia="ja-JP"/>
              </w:rPr>
            </w:pPr>
            <w:r w:rsidRPr="00DC7310">
              <w:rPr>
                <w:rFonts w:cs="Arial"/>
                <w:szCs w:val="18"/>
                <w:lang w:eastAsia="ja-JP"/>
              </w:rPr>
              <w:t>DC_19A_n78A</w:t>
            </w:r>
          </w:p>
        </w:tc>
        <w:tc>
          <w:tcPr>
            <w:tcW w:w="493" w:type="pct"/>
            <w:shd w:val="clear" w:color="auto" w:fill="auto"/>
          </w:tcPr>
          <w:p w14:paraId="0B09431D" w14:textId="77777777" w:rsidR="009347B2" w:rsidRPr="00DC7310" w:rsidRDefault="009347B2" w:rsidP="00563CEA">
            <w:pPr>
              <w:pStyle w:val="TAC"/>
              <w:keepNext w:val="0"/>
              <w:keepLines w:val="0"/>
            </w:pPr>
            <w:r w:rsidRPr="00DC7310">
              <w:t>19</w:t>
            </w:r>
          </w:p>
        </w:tc>
        <w:tc>
          <w:tcPr>
            <w:tcW w:w="518" w:type="pct"/>
            <w:shd w:val="clear" w:color="auto" w:fill="auto"/>
            <w:noWrap/>
          </w:tcPr>
          <w:p w14:paraId="7D606F4C" w14:textId="77777777" w:rsidR="009347B2" w:rsidRPr="00DC7310" w:rsidRDefault="009347B2" w:rsidP="00563CEA">
            <w:pPr>
              <w:pStyle w:val="TAC"/>
              <w:keepNext w:val="0"/>
              <w:keepLines w:val="0"/>
              <w:rPr>
                <w:rFonts w:cs="Arial"/>
              </w:rPr>
            </w:pPr>
            <w:r w:rsidRPr="00DC7310">
              <w:rPr>
                <w:lang w:eastAsia="zh-CN"/>
              </w:rPr>
              <w:t>836.5</w:t>
            </w:r>
          </w:p>
        </w:tc>
        <w:tc>
          <w:tcPr>
            <w:tcW w:w="433" w:type="pct"/>
            <w:shd w:val="clear" w:color="auto" w:fill="auto"/>
            <w:noWrap/>
          </w:tcPr>
          <w:p w14:paraId="779AA68D" w14:textId="77777777" w:rsidR="009347B2" w:rsidRPr="00DC7310" w:rsidRDefault="009347B2" w:rsidP="00563CEA">
            <w:pPr>
              <w:pStyle w:val="TAC"/>
              <w:keepNext w:val="0"/>
              <w:keepLines w:val="0"/>
              <w:rPr>
                <w:rFonts w:cs="Arial"/>
              </w:rPr>
            </w:pPr>
            <w:r w:rsidRPr="00DC7310">
              <w:rPr>
                <w:rFonts w:cs="Arial"/>
              </w:rPr>
              <w:t>5</w:t>
            </w:r>
          </w:p>
        </w:tc>
        <w:tc>
          <w:tcPr>
            <w:tcW w:w="884" w:type="pct"/>
            <w:shd w:val="clear" w:color="auto" w:fill="auto"/>
            <w:noWrap/>
          </w:tcPr>
          <w:p w14:paraId="02F45774" w14:textId="77777777" w:rsidR="009347B2" w:rsidRPr="00DC7310" w:rsidRDefault="009347B2" w:rsidP="00563CEA">
            <w:pPr>
              <w:pStyle w:val="TAC"/>
              <w:keepNext w:val="0"/>
              <w:keepLines w:val="0"/>
              <w:rPr>
                <w:rFonts w:cs="Arial"/>
              </w:rPr>
            </w:pPr>
            <w:r w:rsidRPr="00DC7310">
              <w:rPr>
                <w:rFonts w:cs="Arial"/>
              </w:rPr>
              <w:t>25</w:t>
            </w:r>
          </w:p>
        </w:tc>
        <w:tc>
          <w:tcPr>
            <w:tcW w:w="547" w:type="pct"/>
            <w:shd w:val="clear" w:color="auto" w:fill="auto"/>
            <w:noWrap/>
          </w:tcPr>
          <w:p w14:paraId="72CBA3BA" w14:textId="77777777" w:rsidR="009347B2" w:rsidRPr="00DC7310" w:rsidRDefault="009347B2" w:rsidP="00563CEA">
            <w:pPr>
              <w:pStyle w:val="TAC"/>
              <w:keepNext w:val="0"/>
              <w:keepLines w:val="0"/>
              <w:rPr>
                <w:rFonts w:cs="Arial"/>
              </w:rPr>
            </w:pPr>
            <w:r w:rsidRPr="00DC7310">
              <w:rPr>
                <w:rFonts w:cs="Arial"/>
              </w:rPr>
              <w:t>881.5</w:t>
            </w:r>
          </w:p>
        </w:tc>
        <w:tc>
          <w:tcPr>
            <w:tcW w:w="409" w:type="pct"/>
            <w:shd w:val="clear" w:color="auto" w:fill="auto"/>
            <w:noWrap/>
          </w:tcPr>
          <w:p w14:paraId="09550552" w14:textId="77777777" w:rsidR="009347B2" w:rsidRPr="00DC7310" w:rsidRDefault="009347B2" w:rsidP="00563CEA">
            <w:pPr>
              <w:pStyle w:val="TAC"/>
              <w:keepNext w:val="0"/>
              <w:keepLines w:val="0"/>
              <w:rPr>
                <w:rFonts w:cs="Arial"/>
              </w:rPr>
            </w:pPr>
            <w:r w:rsidRPr="00DC7310">
              <w:rPr>
                <w:rFonts w:cs="Arial"/>
              </w:rPr>
              <w:t>13.6</w:t>
            </w:r>
          </w:p>
        </w:tc>
        <w:tc>
          <w:tcPr>
            <w:tcW w:w="422" w:type="pct"/>
          </w:tcPr>
          <w:p w14:paraId="1DB9D0D1" w14:textId="77777777" w:rsidR="009347B2" w:rsidRPr="00DC7310" w:rsidRDefault="009347B2" w:rsidP="00563CEA">
            <w:pPr>
              <w:pStyle w:val="TAC"/>
              <w:keepNext w:val="0"/>
              <w:keepLines w:val="0"/>
            </w:pPr>
            <w:r w:rsidRPr="00DC7310">
              <w:t>IMD4</w:t>
            </w:r>
          </w:p>
        </w:tc>
      </w:tr>
      <w:tr w:rsidR="009347B2" w:rsidRPr="00DC7310" w14:paraId="00E4EFDD" w14:textId="77777777" w:rsidTr="00563CEA">
        <w:trPr>
          <w:jc w:val="center"/>
        </w:trPr>
        <w:tc>
          <w:tcPr>
            <w:tcW w:w="1294" w:type="pct"/>
            <w:tcBorders>
              <w:top w:val="nil"/>
              <w:bottom w:val="single" w:sz="4" w:space="0" w:color="auto"/>
            </w:tcBorders>
            <w:shd w:val="clear" w:color="auto" w:fill="auto"/>
          </w:tcPr>
          <w:p w14:paraId="3815C48C" w14:textId="77777777" w:rsidR="009347B2" w:rsidRPr="00DC7310" w:rsidRDefault="009347B2" w:rsidP="00563CEA">
            <w:pPr>
              <w:pStyle w:val="TAC"/>
              <w:keepNext w:val="0"/>
              <w:keepLines w:val="0"/>
              <w:rPr>
                <w:rFonts w:cs="Arial"/>
                <w:szCs w:val="18"/>
                <w:lang w:eastAsia="ja-JP"/>
              </w:rPr>
            </w:pPr>
          </w:p>
        </w:tc>
        <w:tc>
          <w:tcPr>
            <w:tcW w:w="493" w:type="pct"/>
            <w:shd w:val="clear" w:color="auto" w:fill="auto"/>
          </w:tcPr>
          <w:p w14:paraId="362209E6" w14:textId="77777777" w:rsidR="009347B2" w:rsidRPr="00DC7310" w:rsidRDefault="009347B2" w:rsidP="00563CEA">
            <w:pPr>
              <w:pStyle w:val="TAC"/>
              <w:keepNext w:val="0"/>
              <w:keepLines w:val="0"/>
            </w:pPr>
            <w:r w:rsidRPr="00DC7310">
              <w:t>n78</w:t>
            </w:r>
          </w:p>
        </w:tc>
        <w:tc>
          <w:tcPr>
            <w:tcW w:w="518" w:type="pct"/>
            <w:shd w:val="clear" w:color="auto" w:fill="auto"/>
            <w:noWrap/>
          </w:tcPr>
          <w:p w14:paraId="52E28AA1" w14:textId="77777777" w:rsidR="009347B2" w:rsidRPr="00DC7310" w:rsidRDefault="009347B2" w:rsidP="00563CEA">
            <w:pPr>
              <w:pStyle w:val="TAC"/>
              <w:keepNext w:val="0"/>
              <w:keepLines w:val="0"/>
              <w:rPr>
                <w:rFonts w:cs="Arial"/>
              </w:rPr>
            </w:pPr>
            <w:r w:rsidRPr="00DC7310">
              <w:rPr>
                <w:rFonts w:cs="Arial"/>
              </w:rPr>
              <w:t>3391</w:t>
            </w:r>
          </w:p>
        </w:tc>
        <w:tc>
          <w:tcPr>
            <w:tcW w:w="433" w:type="pct"/>
            <w:shd w:val="clear" w:color="auto" w:fill="auto"/>
            <w:noWrap/>
          </w:tcPr>
          <w:p w14:paraId="57ED26AB" w14:textId="77777777" w:rsidR="009347B2" w:rsidRPr="00DC7310" w:rsidRDefault="009347B2" w:rsidP="00563CEA">
            <w:pPr>
              <w:pStyle w:val="TAC"/>
              <w:keepNext w:val="0"/>
              <w:keepLines w:val="0"/>
              <w:rPr>
                <w:rFonts w:cs="Arial"/>
              </w:rPr>
            </w:pPr>
            <w:r w:rsidRPr="00DC7310">
              <w:rPr>
                <w:rFonts w:cs="Arial"/>
              </w:rPr>
              <w:t>10</w:t>
            </w:r>
          </w:p>
        </w:tc>
        <w:tc>
          <w:tcPr>
            <w:tcW w:w="884" w:type="pct"/>
            <w:shd w:val="clear" w:color="auto" w:fill="auto"/>
            <w:noWrap/>
          </w:tcPr>
          <w:p w14:paraId="3FF14257" w14:textId="77777777" w:rsidR="009347B2" w:rsidRPr="00DC7310" w:rsidRDefault="009347B2" w:rsidP="00563CEA">
            <w:pPr>
              <w:pStyle w:val="TAC"/>
              <w:keepNext w:val="0"/>
              <w:keepLines w:val="0"/>
              <w:rPr>
                <w:rFonts w:cs="Arial"/>
              </w:rPr>
            </w:pPr>
            <w:r w:rsidRPr="00DC7310">
              <w:rPr>
                <w:rFonts w:cs="Arial"/>
              </w:rPr>
              <w:t>50</w:t>
            </w:r>
          </w:p>
        </w:tc>
        <w:tc>
          <w:tcPr>
            <w:tcW w:w="547" w:type="pct"/>
            <w:shd w:val="clear" w:color="auto" w:fill="auto"/>
            <w:noWrap/>
          </w:tcPr>
          <w:p w14:paraId="258AE3BE" w14:textId="77777777" w:rsidR="009347B2" w:rsidRPr="00DC7310" w:rsidRDefault="009347B2" w:rsidP="00563CEA">
            <w:pPr>
              <w:pStyle w:val="TAC"/>
              <w:keepNext w:val="0"/>
              <w:keepLines w:val="0"/>
              <w:rPr>
                <w:rFonts w:cs="Arial"/>
              </w:rPr>
            </w:pPr>
            <w:r w:rsidRPr="00DC7310">
              <w:rPr>
                <w:rFonts w:cs="Arial"/>
              </w:rPr>
              <w:t>3391</w:t>
            </w:r>
          </w:p>
        </w:tc>
        <w:tc>
          <w:tcPr>
            <w:tcW w:w="409" w:type="pct"/>
            <w:shd w:val="clear" w:color="auto" w:fill="auto"/>
            <w:noWrap/>
          </w:tcPr>
          <w:p w14:paraId="5C4FA539"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76825432" w14:textId="77777777" w:rsidR="009347B2" w:rsidRPr="00DC7310" w:rsidRDefault="009347B2" w:rsidP="00563CEA">
            <w:pPr>
              <w:pStyle w:val="TAC"/>
              <w:keepNext w:val="0"/>
              <w:keepLines w:val="0"/>
            </w:pPr>
            <w:r w:rsidRPr="00DC7310">
              <w:rPr>
                <w:rFonts w:cs="Arial"/>
              </w:rPr>
              <w:t>N/A</w:t>
            </w:r>
          </w:p>
        </w:tc>
      </w:tr>
      <w:tr w:rsidR="009347B2" w:rsidRPr="00DC7310" w14:paraId="62D7B226" w14:textId="77777777" w:rsidTr="00563CEA">
        <w:trPr>
          <w:jc w:val="center"/>
        </w:trPr>
        <w:tc>
          <w:tcPr>
            <w:tcW w:w="1294" w:type="pct"/>
            <w:tcBorders>
              <w:bottom w:val="nil"/>
            </w:tcBorders>
            <w:shd w:val="clear" w:color="auto" w:fill="auto"/>
          </w:tcPr>
          <w:p w14:paraId="69D2A1C3" w14:textId="77777777" w:rsidR="009347B2" w:rsidRPr="00DC7310" w:rsidRDefault="009347B2" w:rsidP="00563CEA">
            <w:pPr>
              <w:pStyle w:val="TAC"/>
              <w:keepNext w:val="0"/>
              <w:keepLines w:val="0"/>
            </w:pPr>
            <w:r w:rsidRPr="00DC7310">
              <w:rPr>
                <w:rFonts w:cs="Arial"/>
                <w:szCs w:val="18"/>
                <w:lang w:eastAsia="ja-JP"/>
              </w:rPr>
              <w:t>DC_20A_n3A</w:t>
            </w:r>
          </w:p>
        </w:tc>
        <w:tc>
          <w:tcPr>
            <w:tcW w:w="493" w:type="pct"/>
            <w:shd w:val="clear" w:color="auto" w:fill="auto"/>
          </w:tcPr>
          <w:p w14:paraId="5094A3AF" w14:textId="77777777" w:rsidR="009347B2" w:rsidRPr="00DC7310" w:rsidRDefault="009347B2" w:rsidP="00563CEA">
            <w:pPr>
              <w:pStyle w:val="TAC"/>
              <w:keepNext w:val="0"/>
              <w:keepLines w:val="0"/>
              <w:rPr>
                <w:rFonts w:eastAsia="MS Mincho"/>
              </w:rPr>
            </w:pPr>
            <w:r w:rsidRPr="00DC7310">
              <w:t>20</w:t>
            </w:r>
          </w:p>
        </w:tc>
        <w:tc>
          <w:tcPr>
            <w:tcW w:w="518" w:type="pct"/>
            <w:shd w:val="clear" w:color="auto" w:fill="auto"/>
            <w:noWrap/>
          </w:tcPr>
          <w:p w14:paraId="715860D0" w14:textId="77777777" w:rsidR="009347B2" w:rsidRPr="00DC7310" w:rsidRDefault="009347B2" w:rsidP="00563CEA">
            <w:pPr>
              <w:pStyle w:val="TAC"/>
              <w:keepNext w:val="0"/>
              <w:keepLines w:val="0"/>
            </w:pPr>
            <w:r w:rsidRPr="00DC7310">
              <w:rPr>
                <w:rFonts w:cs="Arial"/>
              </w:rPr>
              <w:t>840</w:t>
            </w:r>
          </w:p>
        </w:tc>
        <w:tc>
          <w:tcPr>
            <w:tcW w:w="433" w:type="pct"/>
            <w:shd w:val="clear" w:color="auto" w:fill="auto"/>
            <w:noWrap/>
          </w:tcPr>
          <w:p w14:paraId="66870F82"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666AE97B"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2E8C0C2B" w14:textId="77777777" w:rsidR="009347B2" w:rsidRPr="00DC7310" w:rsidRDefault="009347B2" w:rsidP="00563CEA">
            <w:pPr>
              <w:pStyle w:val="TAC"/>
              <w:keepNext w:val="0"/>
              <w:keepLines w:val="0"/>
            </w:pPr>
            <w:r w:rsidRPr="00DC7310">
              <w:rPr>
                <w:rFonts w:cs="Arial"/>
              </w:rPr>
              <w:t>799</w:t>
            </w:r>
          </w:p>
        </w:tc>
        <w:tc>
          <w:tcPr>
            <w:tcW w:w="409" w:type="pct"/>
            <w:shd w:val="clear" w:color="auto" w:fill="auto"/>
            <w:noWrap/>
          </w:tcPr>
          <w:p w14:paraId="4DBBAA75" w14:textId="77777777" w:rsidR="009347B2" w:rsidRPr="00DC7310" w:rsidRDefault="009347B2" w:rsidP="00563CEA">
            <w:pPr>
              <w:pStyle w:val="TAC"/>
              <w:keepNext w:val="0"/>
              <w:keepLines w:val="0"/>
            </w:pPr>
            <w:r w:rsidRPr="00DC7310">
              <w:rPr>
                <w:rFonts w:cs="Arial"/>
              </w:rPr>
              <w:t>N/A</w:t>
            </w:r>
          </w:p>
        </w:tc>
        <w:tc>
          <w:tcPr>
            <w:tcW w:w="422" w:type="pct"/>
          </w:tcPr>
          <w:p w14:paraId="3387265E" w14:textId="77777777" w:rsidR="009347B2" w:rsidRPr="00DC7310" w:rsidRDefault="009347B2" w:rsidP="00563CEA">
            <w:pPr>
              <w:pStyle w:val="TAC"/>
              <w:keepNext w:val="0"/>
              <w:keepLines w:val="0"/>
            </w:pPr>
            <w:r w:rsidRPr="00DC7310">
              <w:t>N/A</w:t>
            </w:r>
          </w:p>
        </w:tc>
      </w:tr>
      <w:tr w:rsidR="009347B2" w:rsidRPr="00DC7310" w14:paraId="538467DB" w14:textId="77777777" w:rsidTr="00563CEA">
        <w:trPr>
          <w:jc w:val="center"/>
        </w:trPr>
        <w:tc>
          <w:tcPr>
            <w:tcW w:w="1294" w:type="pct"/>
            <w:tcBorders>
              <w:top w:val="nil"/>
              <w:bottom w:val="nil"/>
            </w:tcBorders>
            <w:shd w:val="clear" w:color="auto" w:fill="auto"/>
          </w:tcPr>
          <w:p w14:paraId="07DA3905" w14:textId="77777777" w:rsidR="009347B2" w:rsidRPr="00DC7310" w:rsidRDefault="009347B2" w:rsidP="00563CEA">
            <w:pPr>
              <w:pStyle w:val="TAC"/>
              <w:keepNext w:val="0"/>
              <w:keepLines w:val="0"/>
            </w:pPr>
          </w:p>
        </w:tc>
        <w:tc>
          <w:tcPr>
            <w:tcW w:w="493" w:type="pct"/>
            <w:shd w:val="clear" w:color="auto" w:fill="auto"/>
          </w:tcPr>
          <w:p w14:paraId="59CA26CB" w14:textId="77777777" w:rsidR="009347B2" w:rsidRPr="00DC7310" w:rsidRDefault="009347B2" w:rsidP="00563CEA">
            <w:pPr>
              <w:pStyle w:val="TAC"/>
              <w:keepNext w:val="0"/>
              <w:keepLines w:val="0"/>
              <w:rPr>
                <w:rFonts w:eastAsia="MS Mincho"/>
              </w:rPr>
            </w:pPr>
            <w:r w:rsidRPr="00DC7310">
              <w:t>n3</w:t>
            </w:r>
          </w:p>
        </w:tc>
        <w:tc>
          <w:tcPr>
            <w:tcW w:w="518" w:type="pct"/>
            <w:shd w:val="clear" w:color="auto" w:fill="auto"/>
            <w:noWrap/>
          </w:tcPr>
          <w:p w14:paraId="3B3F1981" w14:textId="77777777" w:rsidR="009347B2" w:rsidRPr="00DC7310" w:rsidRDefault="009347B2" w:rsidP="00563CEA">
            <w:pPr>
              <w:pStyle w:val="TAC"/>
              <w:keepNext w:val="0"/>
              <w:keepLines w:val="0"/>
            </w:pPr>
            <w:r w:rsidRPr="00DC7310">
              <w:rPr>
                <w:rFonts w:cs="Arial"/>
              </w:rPr>
              <w:t>1775</w:t>
            </w:r>
          </w:p>
        </w:tc>
        <w:tc>
          <w:tcPr>
            <w:tcW w:w="433" w:type="pct"/>
            <w:shd w:val="clear" w:color="auto" w:fill="auto"/>
            <w:noWrap/>
          </w:tcPr>
          <w:p w14:paraId="7EC248F2"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7E755902"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76E48D8C" w14:textId="77777777" w:rsidR="009347B2" w:rsidRPr="00DC7310" w:rsidRDefault="009347B2" w:rsidP="00563CEA">
            <w:pPr>
              <w:pStyle w:val="TAC"/>
              <w:keepNext w:val="0"/>
              <w:keepLines w:val="0"/>
            </w:pPr>
            <w:r w:rsidRPr="00DC7310">
              <w:rPr>
                <w:rFonts w:cs="Arial"/>
              </w:rPr>
              <w:t>1870</w:t>
            </w:r>
          </w:p>
        </w:tc>
        <w:tc>
          <w:tcPr>
            <w:tcW w:w="409" w:type="pct"/>
            <w:shd w:val="clear" w:color="auto" w:fill="auto"/>
            <w:noWrap/>
          </w:tcPr>
          <w:p w14:paraId="39171C63" w14:textId="77777777" w:rsidR="009347B2" w:rsidRPr="00DC7310" w:rsidRDefault="009347B2" w:rsidP="00563CEA">
            <w:pPr>
              <w:pStyle w:val="TAC"/>
              <w:keepNext w:val="0"/>
              <w:keepLines w:val="0"/>
            </w:pPr>
            <w:r w:rsidRPr="00DC7310">
              <w:rPr>
                <w:rFonts w:cs="Arial"/>
              </w:rPr>
              <w:t>4</w:t>
            </w:r>
          </w:p>
        </w:tc>
        <w:tc>
          <w:tcPr>
            <w:tcW w:w="422" w:type="pct"/>
          </w:tcPr>
          <w:p w14:paraId="46A8C46D" w14:textId="77777777" w:rsidR="009347B2" w:rsidRPr="00DC7310" w:rsidRDefault="009347B2" w:rsidP="00563CEA">
            <w:pPr>
              <w:pStyle w:val="TAC"/>
              <w:keepNext w:val="0"/>
              <w:keepLines w:val="0"/>
            </w:pPr>
            <w:r w:rsidRPr="00DC7310">
              <w:t>IMD4</w:t>
            </w:r>
          </w:p>
        </w:tc>
      </w:tr>
      <w:tr w:rsidR="009347B2" w:rsidRPr="00DC7310" w14:paraId="66ABC551" w14:textId="77777777" w:rsidTr="00563CEA">
        <w:trPr>
          <w:jc w:val="center"/>
        </w:trPr>
        <w:tc>
          <w:tcPr>
            <w:tcW w:w="1294" w:type="pct"/>
            <w:tcBorders>
              <w:top w:val="nil"/>
              <w:bottom w:val="nil"/>
            </w:tcBorders>
            <w:shd w:val="clear" w:color="auto" w:fill="auto"/>
          </w:tcPr>
          <w:p w14:paraId="199129BB" w14:textId="77777777" w:rsidR="009347B2" w:rsidRPr="00DC7310" w:rsidRDefault="009347B2" w:rsidP="00563CEA">
            <w:pPr>
              <w:pStyle w:val="TAC"/>
              <w:keepNext w:val="0"/>
              <w:keepLines w:val="0"/>
            </w:pPr>
          </w:p>
        </w:tc>
        <w:tc>
          <w:tcPr>
            <w:tcW w:w="493" w:type="pct"/>
            <w:shd w:val="clear" w:color="auto" w:fill="auto"/>
          </w:tcPr>
          <w:p w14:paraId="70FAB75C" w14:textId="77777777" w:rsidR="009347B2" w:rsidRPr="00DC7310" w:rsidRDefault="009347B2" w:rsidP="00563CEA">
            <w:pPr>
              <w:pStyle w:val="TAC"/>
              <w:keepNext w:val="0"/>
              <w:keepLines w:val="0"/>
              <w:rPr>
                <w:rFonts w:eastAsia="MS Mincho"/>
              </w:rPr>
            </w:pPr>
            <w:r w:rsidRPr="00DC7310">
              <w:t>20</w:t>
            </w:r>
          </w:p>
        </w:tc>
        <w:tc>
          <w:tcPr>
            <w:tcW w:w="518" w:type="pct"/>
            <w:shd w:val="clear" w:color="auto" w:fill="auto"/>
            <w:noWrap/>
          </w:tcPr>
          <w:p w14:paraId="5D5928C0" w14:textId="77777777" w:rsidR="009347B2" w:rsidRPr="00DC7310" w:rsidRDefault="009347B2" w:rsidP="00563CEA">
            <w:pPr>
              <w:pStyle w:val="TAC"/>
              <w:keepNext w:val="0"/>
              <w:keepLines w:val="0"/>
            </w:pPr>
            <w:r w:rsidRPr="00DC7310">
              <w:rPr>
                <w:rFonts w:cs="Arial"/>
              </w:rPr>
              <w:t>847</w:t>
            </w:r>
          </w:p>
        </w:tc>
        <w:tc>
          <w:tcPr>
            <w:tcW w:w="433" w:type="pct"/>
            <w:shd w:val="clear" w:color="auto" w:fill="auto"/>
            <w:noWrap/>
          </w:tcPr>
          <w:p w14:paraId="407D2FFB"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1DA68F0C"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19CA7130" w14:textId="77777777" w:rsidR="009347B2" w:rsidRPr="00DC7310" w:rsidRDefault="009347B2" w:rsidP="00563CEA">
            <w:pPr>
              <w:pStyle w:val="TAC"/>
              <w:keepNext w:val="0"/>
              <w:keepLines w:val="0"/>
            </w:pPr>
            <w:r w:rsidRPr="00DC7310">
              <w:rPr>
                <w:rFonts w:cs="Arial"/>
              </w:rPr>
              <w:t>806</w:t>
            </w:r>
          </w:p>
        </w:tc>
        <w:tc>
          <w:tcPr>
            <w:tcW w:w="409" w:type="pct"/>
            <w:shd w:val="clear" w:color="auto" w:fill="auto"/>
            <w:noWrap/>
          </w:tcPr>
          <w:p w14:paraId="06651043" w14:textId="77777777" w:rsidR="009347B2" w:rsidRPr="00DC7310" w:rsidRDefault="009347B2" w:rsidP="00563CEA">
            <w:pPr>
              <w:pStyle w:val="TAC"/>
              <w:keepNext w:val="0"/>
              <w:keepLines w:val="0"/>
            </w:pPr>
            <w:r w:rsidRPr="00DC7310">
              <w:rPr>
                <w:rFonts w:cs="Arial"/>
              </w:rPr>
              <w:t>9</w:t>
            </w:r>
          </w:p>
        </w:tc>
        <w:tc>
          <w:tcPr>
            <w:tcW w:w="422" w:type="pct"/>
          </w:tcPr>
          <w:p w14:paraId="6E2D9B4D" w14:textId="77777777" w:rsidR="009347B2" w:rsidRPr="00DC7310" w:rsidRDefault="009347B2" w:rsidP="00563CEA">
            <w:pPr>
              <w:pStyle w:val="TAC"/>
              <w:keepNext w:val="0"/>
              <w:keepLines w:val="0"/>
            </w:pPr>
            <w:r w:rsidRPr="00DC7310">
              <w:t>IMD4</w:t>
            </w:r>
          </w:p>
        </w:tc>
      </w:tr>
      <w:tr w:rsidR="009347B2" w:rsidRPr="00DC7310" w14:paraId="26DC3943" w14:textId="77777777" w:rsidTr="00563CEA">
        <w:trPr>
          <w:jc w:val="center"/>
        </w:trPr>
        <w:tc>
          <w:tcPr>
            <w:tcW w:w="1294" w:type="pct"/>
            <w:tcBorders>
              <w:top w:val="nil"/>
              <w:bottom w:val="single" w:sz="4" w:space="0" w:color="auto"/>
            </w:tcBorders>
            <w:shd w:val="clear" w:color="auto" w:fill="auto"/>
          </w:tcPr>
          <w:p w14:paraId="66BDA770" w14:textId="77777777" w:rsidR="009347B2" w:rsidRPr="00DC7310" w:rsidRDefault="009347B2" w:rsidP="00563CEA">
            <w:pPr>
              <w:pStyle w:val="TAC"/>
              <w:keepNext w:val="0"/>
              <w:keepLines w:val="0"/>
            </w:pPr>
          </w:p>
        </w:tc>
        <w:tc>
          <w:tcPr>
            <w:tcW w:w="493" w:type="pct"/>
            <w:shd w:val="clear" w:color="auto" w:fill="auto"/>
          </w:tcPr>
          <w:p w14:paraId="14CD6CED" w14:textId="77777777" w:rsidR="009347B2" w:rsidRPr="00DC7310" w:rsidRDefault="009347B2" w:rsidP="00563CEA">
            <w:pPr>
              <w:pStyle w:val="TAC"/>
              <w:keepNext w:val="0"/>
              <w:keepLines w:val="0"/>
              <w:rPr>
                <w:rFonts w:eastAsia="MS Mincho"/>
              </w:rPr>
            </w:pPr>
            <w:r w:rsidRPr="00DC7310">
              <w:t>n3</w:t>
            </w:r>
          </w:p>
        </w:tc>
        <w:tc>
          <w:tcPr>
            <w:tcW w:w="518" w:type="pct"/>
            <w:shd w:val="clear" w:color="auto" w:fill="auto"/>
            <w:noWrap/>
          </w:tcPr>
          <w:p w14:paraId="27D86F87" w14:textId="77777777" w:rsidR="009347B2" w:rsidRPr="00DC7310" w:rsidRDefault="009347B2" w:rsidP="00563CEA">
            <w:pPr>
              <w:pStyle w:val="TAC"/>
              <w:keepNext w:val="0"/>
              <w:keepLines w:val="0"/>
            </w:pPr>
            <w:r w:rsidRPr="00DC7310">
              <w:rPr>
                <w:rFonts w:cs="Arial"/>
              </w:rPr>
              <w:t>1735</w:t>
            </w:r>
          </w:p>
        </w:tc>
        <w:tc>
          <w:tcPr>
            <w:tcW w:w="433" w:type="pct"/>
            <w:shd w:val="clear" w:color="auto" w:fill="auto"/>
            <w:noWrap/>
          </w:tcPr>
          <w:p w14:paraId="353B670F" w14:textId="77777777" w:rsidR="009347B2" w:rsidRPr="00DC7310" w:rsidRDefault="009347B2" w:rsidP="00563CEA">
            <w:pPr>
              <w:pStyle w:val="TAC"/>
              <w:keepNext w:val="0"/>
              <w:keepLines w:val="0"/>
              <w:rPr>
                <w:rFonts w:eastAsia="MS Mincho"/>
              </w:rPr>
            </w:pPr>
            <w:r w:rsidRPr="00DC7310">
              <w:rPr>
                <w:rFonts w:cs="Arial"/>
              </w:rPr>
              <w:t>5</w:t>
            </w:r>
          </w:p>
        </w:tc>
        <w:tc>
          <w:tcPr>
            <w:tcW w:w="884" w:type="pct"/>
            <w:shd w:val="clear" w:color="auto" w:fill="auto"/>
            <w:noWrap/>
          </w:tcPr>
          <w:p w14:paraId="42ED7C32"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2BC26A86" w14:textId="77777777" w:rsidR="009347B2" w:rsidRPr="00DC7310" w:rsidRDefault="009347B2" w:rsidP="00563CEA">
            <w:pPr>
              <w:pStyle w:val="TAC"/>
              <w:keepNext w:val="0"/>
              <w:keepLines w:val="0"/>
            </w:pPr>
            <w:r w:rsidRPr="00DC7310">
              <w:rPr>
                <w:rFonts w:cs="Arial"/>
              </w:rPr>
              <w:t>1830</w:t>
            </w:r>
          </w:p>
        </w:tc>
        <w:tc>
          <w:tcPr>
            <w:tcW w:w="409" w:type="pct"/>
            <w:shd w:val="clear" w:color="auto" w:fill="auto"/>
            <w:noWrap/>
          </w:tcPr>
          <w:p w14:paraId="5C7D60C8" w14:textId="77777777" w:rsidR="009347B2" w:rsidRPr="00DC7310" w:rsidRDefault="009347B2" w:rsidP="00563CEA">
            <w:pPr>
              <w:pStyle w:val="TAC"/>
              <w:keepNext w:val="0"/>
              <w:keepLines w:val="0"/>
            </w:pPr>
            <w:r w:rsidRPr="00DC7310">
              <w:rPr>
                <w:rFonts w:cs="Arial"/>
              </w:rPr>
              <w:t>N/A</w:t>
            </w:r>
          </w:p>
        </w:tc>
        <w:tc>
          <w:tcPr>
            <w:tcW w:w="422" w:type="pct"/>
          </w:tcPr>
          <w:p w14:paraId="50F6CB25" w14:textId="77777777" w:rsidR="009347B2" w:rsidRPr="00DC7310" w:rsidRDefault="009347B2" w:rsidP="00563CEA">
            <w:pPr>
              <w:pStyle w:val="TAC"/>
              <w:keepNext w:val="0"/>
              <w:keepLines w:val="0"/>
            </w:pPr>
            <w:r w:rsidRPr="00DC7310">
              <w:t>N/A</w:t>
            </w:r>
          </w:p>
        </w:tc>
      </w:tr>
      <w:tr w:rsidR="009347B2" w:rsidRPr="00DC7310" w14:paraId="69474850" w14:textId="77777777" w:rsidTr="00563CEA">
        <w:trPr>
          <w:jc w:val="center"/>
        </w:trPr>
        <w:tc>
          <w:tcPr>
            <w:tcW w:w="1294" w:type="pct"/>
            <w:tcBorders>
              <w:bottom w:val="nil"/>
            </w:tcBorders>
            <w:shd w:val="clear" w:color="auto" w:fill="auto"/>
          </w:tcPr>
          <w:p w14:paraId="698D8B9D" w14:textId="77777777" w:rsidR="009347B2" w:rsidRPr="00DC7310" w:rsidRDefault="009347B2" w:rsidP="00563CEA">
            <w:pPr>
              <w:pStyle w:val="TAC"/>
              <w:keepNext w:val="0"/>
              <w:keepLines w:val="0"/>
            </w:pPr>
            <w:r w:rsidRPr="00DC7310">
              <w:rPr>
                <w:rFonts w:cs="Arial"/>
                <w:szCs w:val="18"/>
                <w:lang w:eastAsia="ja-JP"/>
              </w:rPr>
              <w:t>DC_20A_n38A</w:t>
            </w:r>
          </w:p>
        </w:tc>
        <w:tc>
          <w:tcPr>
            <w:tcW w:w="493" w:type="pct"/>
            <w:shd w:val="clear" w:color="auto" w:fill="auto"/>
          </w:tcPr>
          <w:p w14:paraId="763202CA" w14:textId="77777777" w:rsidR="009347B2" w:rsidRPr="00DC7310" w:rsidRDefault="009347B2" w:rsidP="00563CEA">
            <w:pPr>
              <w:pStyle w:val="TAC"/>
              <w:keepNext w:val="0"/>
              <w:keepLines w:val="0"/>
            </w:pPr>
            <w:r w:rsidRPr="00DC7310">
              <w:t>20</w:t>
            </w:r>
          </w:p>
        </w:tc>
        <w:tc>
          <w:tcPr>
            <w:tcW w:w="518" w:type="pct"/>
            <w:shd w:val="clear" w:color="auto" w:fill="auto"/>
            <w:noWrap/>
          </w:tcPr>
          <w:p w14:paraId="77A1E9C7" w14:textId="77777777" w:rsidR="009347B2" w:rsidRPr="00DC7310" w:rsidRDefault="009347B2" w:rsidP="00563CEA">
            <w:pPr>
              <w:pStyle w:val="TAC"/>
              <w:keepNext w:val="0"/>
              <w:keepLines w:val="0"/>
              <w:rPr>
                <w:rFonts w:cs="Arial"/>
              </w:rPr>
            </w:pPr>
            <w:r w:rsidRPr="00DC7310">
              <w:rPr>
                <w:rFonts w:cs="Arial"/>
              </w:rPr>
              <w:t>N/A</w:t>
            </w:r>
          </w:p>
        </w:tc>
        <w:tc>
          <w:tcPr>
            <w:tcW w:w="433" w:type="pct"/>
            <w:shd w:val="clear" w:color="auto" w:fill="auto"/>
            <w:noWrap/>
          </w:tcPr>
          <w:p w14:paraId="199274CD" w14:textId="77777777" w:rsidR="009347B2" w:rsidRPr="00DC7310" w:rsidRDefault="009347B2" w:rsidP="00563CEA">
            <w:pPr>
              <w:pStyle w:val="TAC"/>
              <w:keepNext w:val="0"/>
              <w:keepLines w:val="0"/>
              <w:rPr>
                <w:rFonts w:cs="Arial"/>
              </w:rPr>
            </w:pPr>
            <w:r w:rsidRPr="00DC7310">
              <w:rPr>
                <w:rFonts w:cs="Arial"/>
              </w:rPr>
              <w:t>N/A</w:t>
            </w:r>
          </w:p>
        </w:tc>
        <w:tc>
          <w:tcPr>
            <w:tcW w:w="884" w:type="pct"/>
            <w:shd w:val="clear" w:color="auto" w:fill="auto"/>
            <w:noWrap/>
          </w:tcPr>
          <w:p w14:paraId="2297998B" w14:textId="77777777" w:rsidR="009347B2" w:rsidRPr="00DC7310" w:rsidRDefault="009347B2" w:rsidP="00563CEA">
            <w:pPr>
              <w:pStyle w:val="TAC"/>
              <w:keepNext w:val="0"/>
              <w:keepLines w:val="0"/>
              <w:rPr>
                <w:rFonts w:cs="Arial"/>
              </w:rPr>
            </w:pPr>
            <w:r w:rsidRPr="00DC7310">
              <w:rPr>
                <w:rFonts w:cs="Arial"/>
              </w:rPr>
              <w:t>N/A</w:t>
            </w:r>
          </w:p>
        </w:tc>
        <w:tc>
          <w:tcPr>
            <w:tcW w:w="547" w:type="pct"/>
            <w:shd w:val="clear" w:color="auto" w:fill="auto"/>
            <w:noWrap/>
          </w:tcPr>
          <w:p w14:paraId="2CEA1E66" w14:textId="77777777" w:rsidR="009347B2" w:rsidRPr="00DC7310" w:rsidRDefault="009347B2" w:rsidP="00563CEA">
            <w:pPr>
              <w:pStyle w:val="TAC"/>
              <w:keepNext w:val="0"/>
              <w:keepLines w:val="0"/>
              <w:rPr>
                <w:rFonts w:cs="Arial"/>
              </w:rPr>
            </w:pPr>
            <w:r w:rsidRPr="00DC7310">
              <w:rPr>
                <w:rFonts w:cs="Arial"/>
              </w:rPr>
              <w:t>N/A</w:t>
            </w:r>
          </w:p>
        </w:tc>
        <w:tc>
          <w:tcPr>
            <w:tcW w:w="409" w:type="pct"/>
            <w:shd w:val="clear" w:color="auto" w:fill="auto"/>
            <w:noWrap/>
          </w:tcPr>
          <w:p w14:paraId="2C9CEBAC"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1B09FD4E" w14:textId="77777777" w:rsidR="009347B2" w:rsidRPr="00DC7310" w:rsidRDefault="009347B2" w:rsidP="00563CEA">
            <w:pPr>
              <w:pStyle w:val="TAC"/>
              <w:keepNext w:val="0"/>
              <w:keepLines w:val="0"/>
            </w:pPr>
            <w:r w:rsidRPr="00DC7310">
              <w:t>IMD5</w:t>
            </w:r>
          </w:p>
        </w:tc>
      </w:tr>
      <w:tr w:rsidR="009347B2" w:rsidRPr="00DC7310" w14:paraId="380B29DE" w14:textId="77777777" w:rsidTr="00563CEA">
        <w:trPr>
          <w:jc w:val="center"/>
        </w:trPr>
        <w:tc>
          <w:tcPr>
            <w:tcW w:w="1294" w:type="pct"/>
            <w:tcBorders>
              <w:top w:val="nil"/>
              <w:bottom w:val="single" w:sz="4" w:space="0" w:color="auto"/>
            </w:tcBorders>
            <w:shd w:val="clear" w:color="auto" w:fill="auto"/>
          </w:tcPr>
          <w:p w14:paraId="6EAE20FE" w14:textId="77777777" w:rsidR="009347B2" w:rsidRPr="00DC7310" w:rsidRDefault="009347B2" w:rsidP="00563CEA">
            <w:pPr>
              <w:pStyle w:val="TAC"/>
              <w:keepNext w:val="0"/>
              <w:keepLines w:val="0"/>
            </w:pPr>
          </w:p>
        </w:tc>
        <w:tc>
          <w:tcPr>
            <w:tcW w:w="493" w:type="pct"/>
            <w:shd w:val="clear" w:color="auto" w:fill="auto"/>
          </w:tcPr>
          <w:p w14:paraId="29349AC0" w14:textId="77777777" w:rsidR="009347B2" w:rsidRPr="00DC7310" w:rsidRDefault="009347B2" w:rsidP="00563CEA">
            <w:pPr>
              <w:pStyle w:val="TAC"/>
              <w:keepNext w:val="0"/>
              <w:keepLines w:val="0"/>
            </w:pPr>
            <w:r w:rsidRPr="00DC7310">
              <w:t>n38</w:t>
            </w:r>
          </w:p>
        </w:tc>
        <w:tc>
          <w:tcPr>
            <w:tcW w:w="518" w:type="pct"/>
            <w:shd w:val="clear" w:color="auto" w:fill="auto"/>
            <w:noWrap/>
          </w:tcPr>
          <w:p w14:paraId="62216F92" w14:textId="77777777" w:rsidR="009347B2" w:rsidRPr="00DC7310" w:rsidRDefault="009347B2" w:rsidP="00563CEA">
            <w:pPr>
              <w:pStyle w:val="TAC"/>
              <w:keepNext w:val="0"/>
              <w:keepLines w:val="0"/>
              <w:rPr>
                <w:rFonts w:cs="Arial"/>
              </w:rPr>
            </w:pPr>
            <w:r w:rsidRPr="00DC7310">
              <w:rPr>
                <w:rFonts w:cs="Arial"/>
              </w:rPr>
              <w:t>N/A</w:t>
            </w:r>
          </w:p>
        </w:tc>
        <w:tc>
          <w:tcPr>
            <w:tcW w:w="433" w:type="pct"/>
            <w:shd w:val="clear" w:color="auto" w:fill="auto"/>
            <w:noWrap/>
          </w:tcPr>
          <w:p w14:paraId="37C21A3E" w14:textId="77777777" w:rsidR="009347B2" w:rsidRPr="00DC7310" w:rsidRDefault="009347B2" w:rsidP="00563CEA">
            <w:pPr>
              <w:pStyle w:val="TAC"/>
              <w:keepNext w:val="0"/>
              <w:keepLines w:val="0"/>
              <w:rPr>
                <w:rFonts w:cs="Arial"/>
              </w:rPr>
            </w:pPr>
            <w:r w:rsidRPr="00DC7310">
              <w:rPr>
                <w:rFonts w:cs="Arial"/>
              </w:rPr>
              <w:t>N/A</w:t>
            </w:r>
          </w:p>
        </w:tc>
        <w:tc>
          <w:tcPr>
            <w:tcW w:w="884" w:type="pct"/>
            <w:shd w:val="clear" w:color="auto" w:fill="auto"/>
            <w:noWrap/>
          </w:tcPr>
          <w:p w14:paraId="2C758D13" w14:textId="77777777" w:rsidR="009347B2" w:rsidRPr="00DC7310" w:rsidRDefault="009347B2" w:rsidP="00563CEA">
            <w:pPr>
              <w:pStyle w:val="TAC"/>
              <w:keepNext w:val="0"/>
              <w:keepLines w:val="0"/>
              <w:rPr>
                <w:rFonts w:cs="Arial"/>
              </w:rPr>
            </w:pPr>
            <w:r w:rsidRPr="00DC7310">
              <w:rPr>
                <w:rFonts w:cs="Arial"/>
              </w:rPr>
              <w:t>N/A</w:t>
            </w:r>
          </w:p>
        </w:tc>
        <w:tc>
          <w:tcPr>
            <w:tcW w:w="547" w:type="pct"/>
            <w:shd w:val="clear" w:color="auto" w:fill="auto"/>
            <w:noWrap/>
          </w:tcPr>
          <w:p w14:paraId="34B1CF7F" w14:textId="77777777" w:rsidR="009347B2" w:rsidRPr="00DC7310" w:rsidRDefault="009347B2" w:rsidP="00563CEA">
            <w:pPr>
              <w:pStyle w:val="TAC"/>
              <w:keepNext w:val="0"/>
              <w:keepLines w:val="0"/>
              <w:rPr>
                <w:rFonts w:cs="Arial"/>
              </w:rPr>
            </w:pPr>
            <w:r w:rsidRPr="00DC7310">
              <w:rPr>
                <w:rFonts w:cs="Arial"/>
              </w:rPr>
              <w:t>N/A</w:t>
            </w:r>
          </w:p>
        </w:tc>
        <w:tc>
          <w:tcPr>
            <w:tcW w:w="409" w:type="pct"/>
            <w:shd w:val="clear" w:color="auto" w:fill="auto"/>
            <w:noWrap/>
          </w:tcPr>
          <w:p w14:paraId="2471FA74" w14:textId="77777777" w:rsidR="009347B2" w:rsidRPr="00DC7310" w:rsidRDefault="009347B2" w:rsidP="00563CEA">
            <w:pPr>
              <w:pStyle w:val="TAC"/>
              <w:keepNext w:val="0"/>
              <w:keepLines w:val="0"/>
              <w:rPr>
                <w:rFonts w:cs="Arial"/>
              </w:rPr>
            </w:pPr>
            <w:r w:rsidRPr="00DC7310">
              <w:rPr>
                <w:rFonts w:cs="Arial"/>
              </w:rPr>
              <w:t>N/A</w:t>
            </w:r>
          </w:p>
        </w:tc>
        <w:tc>
          <w:tcPr>
            <w:tcW w:w="422" w:type="pct"/>
          </w:tcPr>
          <w:p w14:paraId="43A1FA46" w14:textId="77777777" w:rsidR="009347B2" w:rsidRPr="00DC7310" w:rsidRDefault="009347B2" w:rsidP="00563CEA">
            <w:pPr>
              <w:pStyle w:val="TAC"/>
              <w:keepNext w:val="0"/>
              <w:keepLines w:val="0"/>
            </w:pPr>
            <w:r w:rsidRPr="00DC7310">
              <w:t>N/A</w:t>
            </w:r>
          </w:p>
        </w:tc>
      </w:tr>
      <w:tr w:rsidR="009347B2" w:rsidRPr="00DC7310" w14:paraId="5A46A623" w14:textId="77777777" w:rsidTr="00563CEA">
        <w:trPr>
          <w:jc w:val="center"/>
        </w:trPr>
        <w:tc>
          <w:tcPr>
            <w:tcW w:w="1294" w:type="pct"/>
            <w:tcBorders>
              <w:bottom w:val="nil"/>
            </w:tcBorders>
            <w:shd w:val="clear" w:color="auto" w:fill="auto"/>
          </w:tcPr>
          <w:p w14:paraId="1F520CB5" w14:textId="77777777" w:rsidR="009347B2" w:rsidRPr="00DC7310" w:rsidRDefault="009347B2" w:rsidP="00563CEA">
            <w:pPr>
              <w:pStyle w:val="TAC"/>
              <w:keepNext w:val="0"/>
              <w:keepLines w:val="0"/>
              <w:rPr>
                <w:lang w:eastAsia="zh-CN"/>
              </w:rPr>
            </w:pPr>
            <w:r w:rsidRPr="00DC7310">
              <w:t>DC_</w:t>
            </w:r>
            <w:r w:rsidRPr="00DC7310">
              <w:rPr>
                <w:lang w:eastAsia="zh-TW"/>
              </w:rPr>
              <w:t>20_n7</w:t>
            </w:r>
          </w:p>
        </w:tc>
        <w:tc>
          <w:tcPr>
            <w:tcW w:w="493" w:type="pct"/>
            <w:shd w:val="clear" w:color="auto" w:fill="auto"/>
          </w:tcPr>
          <w:p w14:paraId="29BE342D" w14:textId="77777777" w:rsidR="009347B2" w:rsidRPr="00DC7310" w:rsidRDefault="009347B2" w:rsidP="00563CEA">
            <w:pPr>
              <w:pStyle w:val="TAC"/>
              <w:keepNext w:val="0"/>
              <w:keepLines w:val="0"/>
              <w:rPr>
                <w:lang w:eastAsia="zh-CN"/>
              </w:rPr>
            </w:pPr>
            <w:r w:rsidRPr="00DC7310">
              <w:rPr>
                <w:lang w:eastAsia="zh-TW"/>
              </w:rPr>
              <w:t>20</w:t>
            </w:r>
          </w:p>
        </w:tc>
        <w:tc>
          <w:tcPr>
            <w:tcW w:w="518" w:type="pct"/>
            <w:shd w:val="clear" w:color="auto" w:fill="auto"/>
            <w:noWrap/>
          </w:tcPr>
          <w:p w14:paraId="00E47393" w14:textId="77777777" w:rsidR="009347B2" w:rsidRPr="00DC7310" w:rsidRDefault="009347B2" w:rsidP="00563CEA">
            <w:pPr>
              <w:pStyle w:val="TAC"/>
              <w:keepNext w:val="0"/>
              <w:keepLines w:val="0"/>
              <w:rPr>
                <w:lang w:eastAsia="zh-CN"/>
              </w:rPr>
            </w:pPr>
            <w:r w:rsidRPr="00DC7310">
              <w:rPr>
                <w:lang w:eastAsia="zh-TW"/>
              </w:rPr>
              <w:t>851</w:t>
            </w:r>
          </w:p>
        </w:tc>
        <w:tc>
          <w:tcPr>
            <w:tcW w:w="433" w:type="pct"/>
            <w:shd w:val="clear" w:color="auto" w:fill="auto"/>
            <w:noWrap/>
          </w:tcPr>
          <w:p w14:paraId="57327DFB" w14:textId="77777777" w:rsidR="009347B2" w:rsidRPr="00DC7310" w:rsidRDefault="009347B2" w:rsidP="00563CEA">
            <w:pPr>
              <w:pStyle w:val="TAC"/>
              <w:keepNext w:val="0"/>
              <w:keepLines w:val="0"/>
              <w:rPr>
                <w:lang w:eastAsia="zh-CN"/>
              </w:rPr>
            </w:pPr>
            <w:r w:rsidRPr="00DC7310">
              <w:rPr>
                <w:lang w:eastAsia="zh-TW"/>
              </w:rPr>
              <w:t>5</w:t>
            </w:r>
          </w:p>
        </w:tc>
        <w:tc>
          <w:tcPr>
            <w:tcW w:w="884" w:type="pct"/>
            <w:shd w:val="clear" w:color="auto" w:fill="auto"/>
            <w:noWrap/>
          </w:tcPr>
          <w:p w14:paraId="4717ED23" w14:textId="77777777" w:rsidR="009347B2" w:rsidRPr="00DC7310" w:rsidRDefault="009347B2" w:rsidP="00563CEA">
            <w:pPr>
              <w:pStyle w:val="TAC"/>
              <w:keepNext w:val="0"/>
              <w:keepLines w:val="0"/>
              <w:rPr>
                <w:lang w:eastAsia="zh-CN"/>
              </w:rPr>
            </w:pPr>
            <w:r w:rsidRPr="00DC7310">
              <w:rPr>
                <w:lang w:eastAsia="zh-TW"/>
              </w:rPr>
              <w:t>25</w:t>
            </w:r>
          </w:p>
        </w:tc>
        <w:tc>
          <w:tcPr>
            <w:tcW w:w="547" w:type="pct"/>
            <w:shd w:val="clear" w:color="auto" w:fill="auto"/>
            <w:noWrap/>
          </w:tcPr>
          <w:p w14:paraId="7BF12CAE" w14:textId="77777777" w:rsidR="009347B2" w:rsidRPr="00DC7310" w:rsidRDefault="009347B2" w:rsidP="00563CEA">
            <w:pPr>
              <w:pStyle w:val="TAC"/>
              <w:keepNext w:val="0"/>
              <w:keepLines w:val="0"/>
              <w:rPr>
                <w:lang w:eastAsia="zh-CN"/>
              </w:rPr>
            </w:pPr>
            <w:r w:rsidRPr="00DC7310">
              <w:rPr>
                <w:lang w:eastAsia="zh-TW"/>
              </w:rPr>
              <w:t>810</w:t>
            </w:r>
          </w:p>
        </w:tc>
        <w:tc>
          <w:tcPr>
            <w:tcW w:w="409" w:type="pct"/>
            <w:shd w:val="clear" w:color="auto" w:fill="auto"/>
            <w:noWrap/>
          </w:tcPr>
          <w:p w14:paraId="6E4C0EA9" w14:textId="77777777" w:rsidR="009347B2" w:rsidRPr="00DC7310" w:rsidRDefault="009347B2" w:rsidP="00563CEA">
            <w:pPr>
              <w:pStyle w:val="TAC"/>
              <w:keepNext w:val="0"/>
              <w:keepLines w:val="0"/>
              <w:rPr>
                <w:lang w:eastAsia="zh-CN"/>
              </w:rPr>
            </w:pPr>
            <w:r w:rsidRPr="00DC7310">
              <w:rPr>
                <w:lang w:eastAsia="zh-TW"/>
              </w:rPr>
              <w:t>12</w:t>
            </w:r>
          </w:p>
        </w:tc>
        <w:tc>
          <w:tcPr>
            <w:tcW w:w="422" w:type="pct"/>
          </w:tcPr>
          <w:p w14:paraId="76DB688B" w14:textId="77777777" w:rsidR="009347B2" w:rsidRPr="00DC7310" w:rsidRDefault="009347B2" w:rsidP="00563CEA">
            <w:pPr>
              <w:pStyle w:val="TAC"/>
              <w:keepNext w:val="0"/>
              <w:keepLines w:val="0"/>
              <w:rPr>
                <w:lang w:eastAsia="zh-CN"/>
              </w:rPr>
            </w:pPr>
            <w:r w:rsidRPr="00DC7310">
              <w:rPr>
                <w:lang w:eastAsia="zh-TW"/>
              </w:rPr>
              <w:t>IMD3</w:t>
            </w:r>
            <w:r w:rsidRPr="00DC7310">
              <w:rPr>
                <w:vertAlign w:val="superscript"/>
                <w:lang w:eastAsia="zh-TW"/>
              </w:rPr>
              <w:t>3</w:t>
            </w:r>
          </w:p>
        </w:tc>
      </w:tr>
      <w:tr w:rsidR="009347B2" w:rsidRPr="00DC7310" w14:paraId="0B1FA9EE" w14:textId="77777777" w:rsidTr="00563CEA">
        <w:trPr>
          <w:jc w:val="center"/>
        </w:trPr>
        <w:tc>
          <w:tcPr>
            <w:tcW w:w="1294" w:type="pct"/>
            <w:tcBorders>
              <w:top w:val="nil"/>
              <w:bottom w:val="single" w:sz="4" w:space="0" w:color="auto"/>
            </w:tcBorders>
            <w:shd w:val="clear" w:color="auto" w:fill="auto"/>
          </w:tcPr>
          <w:p w14:paraId="6360807A" w14:textId="77777777" w:rsidR="009347B2" w:rsidRPr="00DC7310" w:rsidRDefault="009347B2" w:rsidP="00563CEA">
            <w:pPr>
              <w:pStyle w:val="TAC"/>
              <w:keepNext w:val="0"/>
              <w:keepLines w:val="0"/>
              <w:rPr>
                <w:lang w:eastAsia="zh-CN"/>
              </w:rPr>
            </w:pPr>
          </w:p>
        </w:tc>
        <w:tc>
          <w:tcPr>
            <w:tcW w:w="493" w:type="pct"/>
            <w:shd w:val="clear" w:color="auto" w:fill="auto"/>
          </w:tcPr>
          <w:p w14:paraId="082DBA84" w14:textId="77777777" w:rsidR="009347B2" w:rsidRPr="00DC7310" w:rsidRDefault="009347B2" w:rsidP="00563CEA">
            <w:pPr>
              <w:pStyle w:val="TAC"/>
              <w:keepNext w:val="0"/>
              <w:keepLines w:val="0"/>
              <w:rPr>
                <w:lang w:eastAsia="zh-CN"/>
              </w:rPr>
            </w:pPr>
            <w:r w:rsidRPr="00DC7310">
              <w:rPr>
                <w:lang w:eastAsia="zh-TW"/>
              </w:rPr>
              <w:t>n7</w:t>
            </w:r>
          </w:p>
        </w:tc>
        <w:tc>
          <w:tcPr>
            <w:tcW w:w="518" w:type="pct"/>
            <w:shd w:val="clear" w:color="auto" w:fill="auto"/>
            <w:noWrap/>
          </w:tcPr>
          <w:p w14:paraId="5D590689" w14:textId="77777777" w:rsidR="009347B2" w:rsidRPr="00DC7310" w:rsidRDefault="009347B2" w:rsidP="00563CEA">
            <w:pPr>
              <w:pStyle w:val="TAC"/>
              <w:keepNext w:val="0"/>
              <w:keepLines w:val="0"/>
              <w:rPr>
                <w:lang w:eastAsia="zh-CN"/>
              </w:rPr>
            </w:pPr>
            <w:r w:rsidRPr="00DC7310">
              <w:rPr>
                <w:lang w:eastAsia="zh-TW"/>
              </w:rPr>
              <w:t>2512</w:t>
            </w:r>
          </w:p>
        </w:tc>
        <w:tc>
          <w:tcPr>
            <w:tcW w:w="433" w:type="pct"/>
            <w:shd w:val="clear" w:color="auto" w:fill="auto"/>
            <w:noWrap/>
          </w:tcPr>
          <w:p w14:paraId="3B5C9288" w14:textId="77777777" w:rsidR="009347B2" w:rsidRPr="00DC7310" w:rsidRDefault="009347B2" w:rsidP="00563CEA">
            <w:pPr>
              <w:pStyle w:val="TAC"/>
              <w:keepNext w:val="0"/>
              <w:keepLines w:val="0"/>
              <w:rPr>
                <w:lang w:eastAsia="zh-CN"/>
              </w:rPr>
            </w:pPr>
            <w:r w:rsidRPr="00DC7310">
              <w:rPr>
                <w:lang w:eastAsia="zh-TW"/>
              </w:rPr>
              <w:t>10</w:t>
            </w:r>
          </w:p>
        </w:tc>
        <w:tc>
          <w:tcPr>
            <w:tcW w:w="884" w:type="pct"/>
            <w:shd w:val="clear" w:color="auto" w:fill="auto"/>
            <w:noWrap/>
          </w:tcPr>
          <w:p w14:paraId="696E404C" w14:textId="77777777" w:rsidR="009347B2" w:rsidRPr="00DC7310" w:rsidRDefault="009347B2" w:rsidP="00563CEA">
            <w:pPr>
              <w:pStyle w:val="TAC"/>
              <w:keepNext w:val="0"/>
              <w:keepLines w:val="0"/>
              <w:rPr>
                <w:lang w:eastAsia="zh-CN"/>
              </w:rPr>
            </w:pPr>
            <w:r w:rsidRPr="00DC7310">
              <w:rPr>
                <w:lang w:eastAsia="zh-TW"/>
              </w:rPr>
              <w:t>50</w:t>
            </w:r>
          </w:p>
        </w:tc>
        <w:tc>
          <w:tcPr>
            <w:tcW w:w="547" w:type="pct"/>
            <w:shd w:val="clear" w:color="auto" w:fill="auto"/>
            <w:noWrap/>
          </w:tcPr>
          <w:p w14:paraId="45A59C18" w14:textId="77777777" w:rsidR="009347B2" w:rsidRPr="00DC7310" w:rsidRDefault="009347B2" w:rsidP="00563CEA">
            <w:pPr>
              <w:pStyle w:val="TAC"/>
              <w:keepNext w:val="0"/>
              <w:keepLines w:val="0"/>
              <w:rPr>
                <w:lang w:eastAsia="zh-CN"/>
              </w:rPr>
            </w:pPr>
            <w:r w:rsidRPr="00DC7310">
              <w:rPr>
                <w:lang w:eastAsia="zh-TW"/>
              </w:rPr>
              <w:t>2632</w:t>
            </w:r>
          </w:p>
        </w:tc>
        <w:tc>
          <w:tcPr>
            <w:tcW w:w="409" w:type="pct"/>
            <w:shd w:val="clear" w:color="auto" w:fill="auto"/>
            <w:noWrap/>
          </w:tcPr>
          <w:p w14:paraId="7D62218D" w14:textId="77777777" w:rsidR="009347B2" w:rsidRPr="00DC7310" w:rsidRDefault="009347B2" w:rsidP="00563CEA">
            <w:pPr>
              <w:pStyle w:val="TAC"/>
              <w:keepNext w:val="0"/>
              <w:keepLines w:val="0"/>
              <w:rPr>
                <w:lang w:eastAsia="zh-CN"/>
              </w:rPr>
            </w:pPr>
            <w:r w:rsidRPr="00DC7310">
              <w:rPr>
                <w:lang w:eastAsia="zh-TW"/>
              </w:rPr>
              <w:t>N/A</w:t>
            </w:r>
          </w:p>
        </w:tc>
        <w:tc>
          <w:tcPr>
            <w:tcW w:w="422" w:type="pct"/>
          </w:tcPr>
          <w:p w14:paraId="38AE2073" w14:textId="77777777" w:rsidR="009347B2" w:rsidRPr="00DC7310" w:rsidRDefault="009347B2" w:rsidP="00563CEA">
            <w:pPr>
              <w:pStyle w:val="TAC"/>
              <w:keepNext w:val="0"/>
              <w:keepLines w:val="0"/>
              <w:rPr>
                <w:lang w:eastAsia="zh-CN"/>
              </w:rPr>
            </w:pPr>
            <w:r w:rsidRPr="00DC7310">
              <w:rPr>
                <w:lang w:eastAsia="zh-TW"/>
              </w:rPr>
              <w:t>N/A</w:t>
            </w:r>
          </w:p>
        </w:tc>
      </w:tr>
      <w:tr w:rsidR="009347B2" w:rsidRPr="00DC7310" w:rsidDel="00423EC6" w14:paraId="48C938BC" w14:textId="77777777" w:rsidTr="00563CEA">
        <w:trPr>
          <w:jc w:val="center"/>
        </w:trPr>
        <w:tc>
          <w:tcPr>
            <w:tcW w:w="1294" w:type="pct"/>
            <w:tcBorders>
              <w:top w:val="single" w:sz="4" w:space="0" w:color="auto"/>
              <w:bottom w:val="nil"/>
            </w:tcBorders>
            <w:shd w:val="clear" w:color="auto" w:fill="auto"/>
          </w:tcPr>
          <w:p w14:paraId="58C6D43E" w14:textId="77777777" w:rsidR="009347B2" w:rsidRPr="00DC7310" w:rsidDel="00423EC6" w:rsidRDefault="009347B2" w:rsidP="00563CEA">
            <w:pPr>
              <w:pStyle w:val="TAC"/>
              <w:keepNext w:val="0"/>
              <w:keepLines w:val="0"/>
            </w:pPr>
            <w:r w:rsidRPr="00EF5447">
              <w:rPr>
                <w:lang w:eastAsia="zh-CN"/>
              </w:rPr>
              <w:t>DC_20A_n8A</w:t>
            </w:r>
          </w:p>
        </w:tc>
        <w:tc>
          <w:tcPr>
            <w:tcW w:w="493" w:type="pct"/>
            <w:shd w:val="clear" w:color="auto" w:fill="auto"/>
            <w:vAlign w:val="center"/>
          </w:tcPr>
          <w:p w14:paraId="5EC944FC" w14:textId="77777777" w:rsidR="009347B2" w:rsidRPr="00DC7310" w:rsidDel="00423EC6" w:rsidRDefault="009347B2" w:rsidP="00563CEA">
            <w:pPr>
              <w:pStyle w:val="TAC"/>
              <w:keepNext w:val="0"/>
              <w:keepLines w:val="0"/>
              <w:rPr>
                <w:lang w:eastAsia="zh-CN"/>
              </w:rPr>
            </w:pPr>
            <w:r w:rsidRPr="00DF6DD6">
              <w:rPr>
                <w:lang w:eastAsia="zh-CN"/>
              </w:rPr>
              <w:t>20</w:t>
            </w:r>
          </w:p>
        </w:tc>
        <w:tc>
          <w:tcPr>
            <w:tcW w:w="518" w:type="pct"/>
            <w:shd w:val="clear" w:color="auto" w:fill="auto"/>
            <w:noWrap/>
            <w:vAlign w:val="center"/>
          </w:tcPr>
          <w:p w14:paraId="6A68580D" w14:textId="77777777" w:rsidR="009347B2" w:rsidRPr="00DC7310" w:rsidDel="00423EC6" w:rsidRDefault="009347B2" w:rsidP="00563CEA">
            <w:pPr>
              <w:pStyle w:val="TAC"/>
              <w:keepNext w:val="0"/>
              <w:keepLines w:val="0"/>
              <w:rPr>
                <w:lang w:eastAsia="zh-CN"/>
              </w:rPr>
            </w:pPr>
            <w:r w:rsidRPr="00DF6DD6">
              <w:rPr>
                <w:lang w:eastAsia="zh-CN"/>
              </w:rPr>
              <w:t>849.5</w:t>
            </w:r>
          </w:p>
        </w:tc>
        <w:tc>
          <w:tcPr>
            <w:tcW w:w="433" w:type="pct"/>
            <w:shd w:val="clear" w:color="auto" w:fill="auto"/>
            <w:noWrap/>
            <w:vAlign w:val="center"/>
          </w:tcPr>
          <w:p w14:paraId="4006E921" w14:textId="77777777" w:rsidR="009347B2" w:rsidRPr="00DC7310" w:rsidDel="00423EC6" w:rsidRDefault="009347B2" w:rsidP="00563CEA">
            <w:pPr>
              <w:pStyle w:val="TAC"/>
              <w:keepNext w:val="0"/>
              <w:keepLines w:val="0"/>
              <w:rPr>
                <w:lang w:eastAsia="zh-CN"/>
              </w:rPr>
            </w:pPr>
            <w:r w:rsidRPr="00DF6DD6">
              <w:rPr>
                <w:lang w:eastAsia="zh-CN"/>
              </w:rPr>
              <w:t>5</w:t>
            </w:r>
          </w:p>
        </w:tc>
        <w:tc>
          <w:tcPr>
            <w:tcW w:w="884" w:type="pct"/>
            <w:shd w:val="clear" w:color="auto" w:fill="auto"/>
            <w:noWrap/>
            <w:vAlign w:val="center"/>
          </w:tcPr>
          <w:p w14:paraId="642A5ADF" w14:textId="77777777" w:rsidR="009347B2" w:rsidRPr="00DC7310" w:rsidDel="00423EC6" w:rsidRDefault="009347B2" w:rsidP="00563CEA">
            <w:pPr>
              <w:pStyle w:val="TAC"/>
              <w:keepNext w:val="0"/>
              <w:keepLines w:val="0"/>
              <w:rPr>
                <w:lang w:eastAsia="zh-CN"/>
              </w:rPr>
            </w:pPr>
            <w:r w:rsidRPr="00DF6DD6">
              <w:rPr>
                <w:lang w:eastAsia="zh-CN"/>
              </w:rPr>
              <w:t>25</w:t>
            </w:r>
          </w:p>
        </w:tc>
        <w:tc>
          <w:tcPr>
            <w:tcW w:w="547" w:type="pct"/>
            <w:shd w:val="clear" w:color="auto" w:fill="auto"/>
            <w:noWrap/>
            <w:vAlign w:val="center"/>
          </w:tcPr>
          <w:p w14:paraId="47ED0C94" w14:textId="77777777" w:rsidR="009347B2" w:rsidRPr="00DC7310" w:rsidDel="00423EC6" w:rsidRDefault="009347B2" w:rsidP="00563CEA">
            <w:pPr>
              <w:pStyle w:val="TAC"/>
              <w:keepNext w:val="0"/>
              <w:keepLines w:val="0"/>
              <w:rPr>
                <w:lang w:eastAsia="zh-CN"/>
              </w:rPr>
            </w:pPr>
            <w:r w:rsidRPr="00DF6DD6">
              <w:rPr>
                <w:lang w:eastAsia="zh-CN"/>
              </w:rPr>
              <w:t>808.5</w:t>
            </w:r>
          </w:p>
        </w:tc>
        <w:tc>
          <w:tcPr>
            <w:tcW w:w="409" w:type="pct"/>
            <w:shd w:val="clear" w:color="auto" w:fill="auto"/>
            <w:noWrap/>
            <w:vAlign w:val="center"/>
          </w:tcPr>
          <w:p w14:paraId="6C08755C" w14:textId="77777777" w:rsidR="009347B2" w:rsidRPr="00DC7310" w:rsidDel="00423EC6" w:rsidRDefault="009347B2" w:rsidP="00563CEA">
            <w:pPr>
              <w:pStyle w:val="TAC"/>
              <w:keepNext w:val="0"/>
              <w:keepLines w:val="0"/>
              <w:rPr>
                <w:lang w:eastAsia="zh-CN"/>
              </w:rPr>
            </w:pPr>
            <w:r w:rsidRPr="00DF6DD6">
              <w:rPr>
                <w:rFonts w:hint="eastAsia"/>
                <w:lang w:eastAsia="zh-CN"/>
              </w:rPr>
              <w:t>2</w:t>
            </w:r>
            <w:r w:rsidRPr="00DF6DD6">
              <w:rPr>
                <w:lang w:eastAsia="zh-CN"/>
              </w:rPr>
              <w:t>5</w:t>
            </w:r>
          </w:p>
        </w:tc>
        <w:tc>
          <w:tcPr>
            <w:tcW w:w="422" w:type="pct"/>
            <w:vAlign w:val="center"/>
          </w:tcPr>
          <w:p w14:paraId="1B8B4455" w14:textId="77777777" w:rsidR="009347B2" w:rsidRPr="00DC7310" w:rsidDel="00423EC6" w:rsidRDefault="009347B2" w:rsidP="00563CEA">
            <w:pPr>
              <w:pStyle w:val="TAC"/>
              <w:keepNext w:val="0"/>
              <w:keepLines w:val="0"/>
              <w:rPr>
                <w:lang w:eastAsia="zh-CN"/>
              </w:rPr>
            </w:pPr>
            <w:r w:rsidRPr="00DF6DD6">
              <w:rPr>
                <w:lang w:eastAsia="zh-CN"/>
              </w:rPr>
              <w:t>IMD3</w:t>
            </w:r>
            <w:r w:rsidRPr="00C43D80">
              <w:rPr>
                <w:vertAlign w:val="superscript"/>
                <w:lang w:eastAsia="zh-CN"/>
              </w:rPr>
              <w:t>3</w:t>
            </w:r>
          </w:p>
        </w:tc>
      </w:tr>
      <w:tr w:rsidR="009347B2" w:rsidRPr="00DC7310" w:rsidDel="00423EC6" w14:paraId="569D5E6C" w14:textId="77777777" w:rsidTr="00563CEA">
        <w:trPr>
          <w:jc w:val="center"/>
        </w:trPr>
        <w:tc>
          <w:tcPr>
            <w:tcW w:w="1294" w:type="pct"/>
            <w:tcBorders>
              <w:top w:val="nil"/>
              <w:bottom w:val="nil"/>
            </w:tcBorders>
            <w:shd w:val="clear" w:color="auto" w:fill="auto"/>
          </w:tcPr>
          <w:p w14:paraId="6A92658D" w14:textId="77777777" w:rsidR="009347B2" w:rsidRPr="00DC7310" w:rsidDel="00423EC6" w:rsidRDefault="009347B2" w:rsidP="00563CEA">
            <w:pPr>
              <w:pStyle w:val="TAC"/>
              <w:keepNext w:val="0"/>
              <w:keepLines w:val="0"/>
            </w:pPr>
          </w:p>
        </w:tc>
        <w:tc>
          <w:tcPr>
            <w:tcW w:w="493" w:type="pct"/>
            <w:shd w:val="clear" w:color="auto" w:fill="auto"/>
            <w:vAlign w:val="center"/>
          </w:tcPr>
          <w:p w14:paraId="0D4EC996" w14:textId="77777777" w:rsidR="009347B2" w:rsidRPr="00DC7310" w:rsidDel="00423EC6" w:rsidRDefault="009347B2" w:rsidP="00563CEA">
            <w:pPr>
              <w:pStyle w:val="TAC"/>
              <w:keepNext w:val="0"/>
              <w:keepLines w:val="0"/>
              <w:rPr>
                <w:lang w:eastAsia="zh-CN"/>
              </w:rPr>
            </w:pPr>
            <w:r>
              <w:rPr>
                <w:lang w:eastAsia="zh-CN"/>
              </w:rPr>
              <w:t>n</w:t>
            </w:r>
            <w:r>
              <w:rPr>
                <w:rFonts w:hint="eastAsia"/>
                <w:lang w:eastAsia="zh-CN"/>
              </w:rPr>
              <w:t>8</w:t>
            </w:r>
          </w:p>
        </w:tc>
        <w:tc>
          <w:tcPr>
            <w:tcW w:w="518" w:type="pct"/>
            <w:shd w:val="clear" w:color="auto" w:fill="auto"/>
            <w:noWrap/>
            <w:vAlign w:val="center"/>
          </w:tcPr>
          <w:p w14:paraId="22984088" w14:textId="77777777" w:rsidR="009347B2" w:rsidRPr="00DC7310" w:rsidDel="00423EC6" w:rsidRDefault="009347B2" w:rsidP="00563CEA">
            <w:pPr>
              <w:pStyle w:val="TAC"/>
              <w:keepNext w:val="0"/>
              <w:keepLines w:val="0"/>
              <w:rPr>
                <w:lang w:eastAsia="zh-CN"/>
              </w:rPr>
            </w:pPr>
            <w:r>
              <w:rPr>
                <w:rFonts w:hint="eastAsia"/>
                <w:lang w:eastAsia="zh-CN"/>
              </w:rPr>
              <w:t>8</w:t>
            </w:r>
            <w:r>
              <w:rPr>
                <w:lang w:eastAsia="zh-CN"/>
              </w:rPr>
              <w:t>90.5</w:t>
            </w:r>
          </w:p>
        </w:tc>
        <w:tc>
          <w:tcPr>
            <w:tcW w:w="433" w:type="pct"/>
            <w:shd w:val="clear" w:color="auto" w:fill="auto"/>
            <w:noWrap/>
            <w:vAlign w:val="center"/>
          </w:tcPr>
          <w:p w14:paraId="45F06E5C" w14:textId="77777777" w:rsidR="009347B2" w:rsidRPr="00DC7310" w:rsidDel="00423EC6" w:rsidRDefault="009347B2" w:rsidP="00563CEA">
            <w:pPr>
              <w:pStyle w:val="TAC"/>
              <w:keepNext w:val="0"/>
              <w:keepLines w:val="0"/>
              <w:rPr>
                <w:lang w:eastAsia="zh-CN"/>
              </w:rPr>
            </w:pPr>
            <w:r>
              <w:rPr>
                <w:rFonts w:hint="eastAsia"/>
                <w:lang w:eastAsia="zh-CN"/>
              </w:rPr>
              <w:t>5</w:t>
            </w:r>
          </w:p>
        </w:tc>
        <w:tc>
          <w:tcPr>
            <w:tcW w:w="884" w:type="pct"/>
            <w:shd w:val="clear" w:color="auto" w:fill="auto"/>
            <w:noWrap/>
            <w:vAlign w:val="center"/>
          </w:tcPr>
          <w:p w14:paraId="33C687CE" w14:textId="77777777" w:rsidR="009347B2" w:rsidRPr="00DC7310" w:rsidDel="00423EC6" w:rsidRDefault="009347B2" w:rsidP="00563CEA">
            <w:pPr>
              <w:pStyle w:val="TAC"/>
              <w:keepNext w:val="0"/>
              <w:keepLines w:val="0"/>
              <w:rPr>
                <w:lang w:eastAsia="zh-CN"/>
              </w:rPr>
            </w:pPr>
            <w:r>
              <w:rPr>
                <w:rFonts w:hint="eastAsia"/>
                <w:lang w:eastAsia="zh-CN"/>
              </w:rPr>
              <w:t>2</w:t>
            </w:r>
            <w:r>
              <w:rPr>
                <w:lang w:eastAsia="zh-CN"/>
              </w:rPr>
              <w:t>5</w:t>
            </w:r>
          </w:p>
        </w:tc>
        <w:tc>
          <w:tcPr>
            <w:tcW w:w="547" w:type="pct"/>
            <w:shd w:val="clear" w:color="auto" w:fill="auto"/>
            <w:noWrap/>
            <w:vAlign w:val="center"/>
          </w:tcPr>
          <w:p w14:paraId="6254AF25" w14:textId="77777777" w:rsidR="009347B2" w:rsidRPr="00DC7310" w:rsidDel="00423EC6" w:rsidRDefault="009347B2" w:rsidP="00563CEA">
            <w:pPr>
              <w:pStyle w:val="TAC"/>
              <w:keepNext w:val="0"/>
              <w:keepLines w:val="0"/>
              <w:rPr>
                <w:lang w:eastAsia="zh-CN"/>
              </w:rPr>
            </w:pPr>
            <w:r>
              <w:rPr>
                <w:rFonts w:hint="eastAsia"/>
                <w:lang w:eastAsia="zh-CN"/>
              </w:rPr>
              <w:t>9</w:t>
            </w:r>
            <w:r>
              <w:rPr>
                <w:lang w:eastAsia="zh-CN"/>
              </w:rPr>
              <w:t>35.5</w:t>
            </w:r>
          </w:p>
        </w:tc>
        <w:tc>
          <w:tcPr>
            <w:tcW w:w="409" w:type="pct"/>
            <w:shd w:val="clear" w:color="auto" w:fill="auto"/>
            <w:noWrap/>
            <w:vAlign w:val="center"/>
          </w:tcPr>
          <w:p w14:paraId="65CFF8F4" w14:textId="77777777" w:rsidR="009347B2" w:rsidRPr="00DC7310" w:rsidDel="00423EC6" w:rsidRDefault="009347B2" w:rsidP="00563CEA">
            <w:pPr>
              <w:pStyle w:val="TAC"/>
              <w:keepNext w:val="0"/>
              <w:keepLines w:val="0"/>
              <w:rPr>
                <w:lang w:eastAsia="zh-CN"/>
              </w:rPr>
            </w:pPr>
            <w:r>
              <w:rPr>
                <w:rFonts w:hint="eastAsia"/>
                <w:lang w:eastAsia="zh-CN"/>
              </w:rPr>
              <w:t>N</w:t>
            </w:r>
            <w:r>
              <w:rPr>
                <w:lang w:eastAsia="zh-CN"/>
              </w:rPr>
              <w:t>/A</w:t>
            </w:r>
          </w:p>
        </w:tc>
        <w:tc>
          <w:tcPr>
            <w:tcW w:w="422" w:type="pct"/>
            <w:vAlign w:val="center"/>
          </w:tcPr>
          <w:p w14:paraId="768E92A9" w14:textId="77777777" w:rsidR="009347B2" w:rsidRPr="00DC7310" w:rsidDel="00423EC6" w:rsidRDefault="009347B2" w:rsidP="00563CEA">
            <w:pPr>
              <w:pStyle w:val="TAC"/>
              <w:keepNext w:val="0"/>
              <w:keepLines w:val="0"/>
              <w:rPr>
                <w:lang w:eastAsia="zh-CN"/>
              </w:rPr>
            </w:pPr>
            <w:r>
              <w:rPr>
                <w:rFonts w:hint="eastAsia"/>
                <w:lang w:eastAsia="zh-CN"/>
              </w:rPr>
              <w:t>N</w:t>
            </w:r>
            <w:r>
              <w:rPr>
                <w:lang w:eastAsia="zh-CN"/>
              </w:rPr>
              <w:t>/A</w:t>
            </w:r>
          </w:p>
        </w:tc>
      </w:tr>
      <w:tr w:rsidR="009347B2" w:rsidRPr="00DC7310" w:rsidDel="00423EC6" w14:paraId="6332D563" w14:textId="77777777" w:rsidTr="00563CEA">
        <w:trPr>
          <w:jc w:val="center"/>
        </w:trPr>
        <w:tc>
          <w:tcPr>
            <w:tcW w:w="1294" w:type="pct"/>
            <w:tcBorders>
              <w:top w:val="nil"/>
              <w:bottom w:val="nil"/>
            </w:tcBorders>
            <w:shd w:val="clear" w:color="auto" w:fill="auto"/>
          </w:tcPr>
          <w:p w14:paraId="6E3C26FB" w14:textId="77777777" w:rsidR="009347B2" w:rsidRPr="00DC7310" w:rsidDel="00423EC6" w:rsidRDefault="009347B2" w:rsidP="00563CEA">
            <w:pPr>
              <w:pStyle w:val="TAC"/>
              <w:keepNext w:val="0"/>
              <w:keepLines w:val="0"/>
            </w:pPr>
          </w:p>
        </w:tc>
        <w:tc>
          <w:tcPr>
            <w:tcW w:w="493" w:type="pct"/>
            <w:shd w:val="clear" w:color="auto" w:fill="auto"/>
            <w:vAlign w:val="center"/>
          </w:tcPr>
          <w:p w14:paraId="14B04B8B" w14:textId="77777777" w:rsidR="009347B2" w:rsidRPr="00DC7310" w:rsidDel="00423EC6" w:rsidRDefault="009347B2" w:rsidP="00563CEA">
            <w:pPr>
              <w:pStyle w:val="TAC"/>
              <w:keepNext w:val="0"/>
              <w:keepLines w:val="0"/>
              <w:rPr>
                <w:lang w:eastAsia="zh-CN"/>
              </w:rPr>
            </w:pPr>
            <w:r>
              <w:rPr>
                <w:rFonts w:hint="eastAsia"/>
                <w:lang w:eastAsia="zh-CN"/>
              </w:rPr>
              <w:t>2</w:t>
            </w:r>
            <w:r>
              <w:rPr>
                <w:lang w:eastAsia="zh-CN"/>
              </w:rPr>
              <w:t>0</w:t>
            </w:r>
          </w:p>
        </w:tc>
        <w:tc>
          <w:tcPr>
            <w:tcW w:w="518" w:type="pct"/>
            <w:shd w:val="clear" w:color="auto" w:fill="auto"/>
            <w:noWrap/>
            <w:vAlign w:val="center"/>
          </w:tcPr>
          <w:p w14:paraId="4A4EDDC0" w14:textId="77777777" w:rsidR="009347B2" w:rsidRPr="00DC7310" w:rsidDel="00423EC6" w:rsidRDefault="009347B2" w:rsidP="00563CEA">
            <w:pPr>
              <w:pStyle w:val="TAC"/>
              <w:keepNext w:val="0"/>
              <w:keepLines w:val="0"/>
              <w:rPr>
                <w:lang w:eastAsia="zh-CN"/>
              </w:rPr>
            </w:pPr>
            <w:r>
              <w:rPr>
                <w:rFonts w:hint="eastAsia"/>
                <w:lang w:eastAsia="zh-CN"/>
              </w:rPr>
              <w:t>8</w:t>
            </w:r>
            <w:r>
              <w:rPr>
                <w:lang w:eastAsia="zh-CN"/>
              </w:rPr>
              <w:t>47.5</w:t>
            </w:r>
          </w:p>
        </w:tc>
        <w:tc>
          <w:tcPr>
            <w:tcW w:w="433" w:type="pct"/>
            <w:shd w:val="clear" w:color="auto" w:fill="auto"/>
            <w:noWrap/>
            <w:vAlign w:val="center"/>
          </w:tcPr>
          <w:p w14:paraId="4E9DE8D0" w14:textId="77777777" w:rsidR="009347B2" w:rsidRPr="00DC7310" w:rsidDel="00423EC6" w:rsidRDefault="009347B2" w:rsidP="00563CEA">
            <w:pPr>
              <w:pStyle w:val="TAC"/>
              <w:keepNext w:val="0"/>
              <w:keepLines w:val="0"/>
              <w:rPr>
                <w:lang w:eastAsia="zh-CN"/>
              </w:rPr>
            </w:pPr>
            <w:r>
              <w:rPr>
                <w:rFonts w:hint="eastAsia"/>
                <w:lang w:eastAsia="zh-CN"/>
              </w:rPr>
              <w:t>5</w:t>
            </w:r>
          </w:p>
        </w:tc>
        <w:tc>
          <w:tcPr>
            <w:tcW w:w="884" w:type="pct"/>
            <w:shd w:val="clear" w:color="auto" w:fill="auto"/>
            <w:noWrap/>
            <w:vAlign w:val="center"/>
          </w:tcPr>
          <w:p w14:paraId="1AF95A24" w14:textId="77777777" w:rsidR="009347B2" w:rsidRPr="00DC7310" w:rsidDel="00423EC6" w:rsidRDefault="009347B2" w:rsidP="00563CEA">
            <w:pPr>
              <w:pStyle w:val="TAC"/>
              <w:keepNext w:val="0"/>
              <w:keepLines w:val="0"/>
              <w:rPr>
                <w:lang w:eastAsia="zh-CN"/>
              </w:rPr>
            </w:pPr>
            <w:r>
              <w:rPr>
                <w:rFonts w:hint="eastAsia"/>
                <w:lang w:eastAsia="zh-CN"/>
              </w:rPr>
              <w:t>2</w:t>
            </w:r>
            <w:r>
              <w:rPr>
                <w:lang w:eastAsia="zh-CN"/>
              </w:rPr>
              <w:t>5</w:t>
            </w:r>
          </w:p>
        </w:tc>
        <w:tc>
          <w:tcPr>
            <w:tcW w:w="547" w:type="pct"/>
            <w:shd w:val="clear" w:color="auto" w:fill="auto"/>
            <w:noWrap/>
            <w:vAlign w:val="center"/>
          </w:tcPr>
          <w:p w14:paraId="6B03E41A" w14:textId="77777777" w:rsidR="009347B2" w:rsidRPr="00DC7310" w:rsidDel="00423EC6" w:rsidRDefault="009347B2" w:rsidP="00563CEA">
            <w:pPr>
              <w:pStyle w:val="TAC"/>
              <w:keepNext w:val="0"/>
              <w:keepLines w:val="0"/>
              <w:rPr>
                <w:lang w:eastAsia="zh-CN"/>
              </w:rPr>
            </w:pPr>
            <w:r>
              <w:rPr>
                <w:rFonts w:hint="eastAsia"/>
                <w:lang w:eastAsia="zh-CN"/>
              </w:rPr>
              <w:t>8</w:t>
            </w:r>
            <w:r>
              <w:rPr>
                <w:lang w:eastAsia="zh-CN"/>
              </w:rPr>
              <w:t>06.5</w:t>
            </w:r>
          </w:p>
        </w:tc>
        <w:tc>
          <w:tcPr>
            <w:tcW w:w="409" w:type="pct"/>
            <w:shd w:val="clear" w:color="auto" w:fill="auto"/>
            <w:noWrap/>
            <w:vAlign w:val="center"/>
          </w:tcPr>
          <w:p w14:paraId="0F52AF29" w14:textId="77777777" w:rsidR="009347B2" w:rsidRPr="00DC7310" w:rsidDel="00423EC6" w:rsidRDefault="009347B2" w:rsidP="00563CEA">
            <w:pPr>
              <w:pStyle w:val="TAC"/>
              <w:keepNext w:val="0"/>
              <w:keepLines w:val="0"/>
              <w:rPr>
                <w:lang w:eastAsia="zh-CN"/>
              </w:rPr>
            </w:pPr>
            <w:r>
              <w:rPr>
                <w:rFonts w:hint="eastAsia"/>
                <w:lang w:eastAsia="zh-CN"/>
              </w:rPr>
              <w:t>N</w:t>
            </w:r>
            <w:r>
              <w:rPr>
                <w:lang w:eastAsia="zh-CN"/>
              </w:rPr>
              <w:t>/A</w:t>
            </w:r>
          </w:p>
        </w:tc>
        <w:tc>
          <w:tcPr>
            <w:tcW w:w="422" w:type="pct"/>
            <w:vAlign w:val="center"/>
          </w:tcPr>
          <w:p w14:paraId="72167928" w14:textId="77777777" w:rsidR="009347B2" w:rsidRPr="00DC7310" w:rsidDel="00423EC6" w:rsidRDefault="009347B2" w:rsidP="00563CEA">
            <w:pPr>
              <w:pStyle w:val="TAC"/>
              <w:keepNext w:val="0"/>
              <w:keepLines w:val="0"/>
              <w:rPr>
                <w:lang w:eastAsia="zh-CN"/>
              </w:rPr>
            </w:pPr>
            <w:r>
              <w:rPr>
                <w:rFonts w:hint="eastAsia"/>
                <w:lang w:eastAsia="zh-CN"/>
              </w:rPr>
              <w:t>N</w:t>
            </w:r>
            <w:r>
              <w:rPr>
                <w:lang w:eastAsia="zh-CN"/>
              </w:rPr>
              <w:t>/A</w:t>
            </w:r>
          </w:p>
        </w:tc>
      </w:tr>
      <w:tr w:rsidR="009347B2" w:rsidRPr="00DC7310" w:rsidDel="00423EC6" w14:paraId="76CA4686" w14:textId="77777777" w:rsidTr="00563CEA">
        <w:trPr>
          <w:jc w:val="center"/>
        </w:trPr>
        <w:tc>
          <w:tcPr>
            <w:tcW w:w="1294" w:type="pct"/>
            <w:tcBorders>
              <w:top w:val="nil"/>
              <w:bottom w:val="single" w:sz="4" w:space="0" w:color="auto"/>
            </w:tcBorders>
            <w:shd w:val="clear" w:color="auto" w:fill="auto"/>
          </w:tcPr>
          <w:p w14:paraId="3031197F" w14:textId="77777777" w:rsidR="009347B2" w:rsidRPr="00DC7310" w:rsidDel="00423EC6" w:rsidRDefault="009347B2" w:rsidP="00563CEA">
            <w:pPr>
              <w:pStyle w:val="TAC"/>
              <w:keepNext w:val="0"/>
              <w:keepLines w:val="0"/>
            </w:pPr>
          </w:p>
        </w:tc>
        <w:tc>
          <w:tcPr>
            <w:tcW w:w="493" w:type="pct"/>
            <w:shd w:val="clear" w:color="auto" w:fill="auto"/>
            <w:vAlign w:val="center"/>
          </w:tcPr>
          <w:p w14:paraId="66ABF181" w14:textId="77777777" w:rsidR="009347B2" w:rsidRPr="00DC7310" w:rsidDel="00423EC6" w:rsidRDefault="009347B2" w:rsidP="00563CEA">
            <w:pPr>
              <w:pStyle w:val="TAC"/>
              <w:keepNext w:val="0"/>
              <w:keepLines w:val="0"/>
              <w:rPr>
                <w:lang w:eastAsia="zh-CN"/>
              </w:rPr>
            </w:pPr>
            <w:r w:rsidRPr="00DF6DD6">
              <w:rPr>
                <w:rFonts w:hint="eastAsia"/>
                <w:lang w:eastAsia="zh-CN"/>
              </w:rPr>
              <w:t>n</w:t>
            </w:r>
            <w:r w:rsidRPr="00DF6DD6">
              <w:rPr>
                <w:lang w:eastAsia="zh-CN"/>
              </w:rPr>
              <w:t>8</w:t>
            </w:r>
          </w:p>
        </w:tc>
        <w:tc>
          <w:tcPr>
            <w:tcW w:w="518" w:type="pct"/>
            <w:shd w:val="clear" w:color="auto" w:fill="auto"/>
            <w:noWrap/>
            <w:vAlign w:val="center"/>
          </w:tcPr>
          <w:p w14:paraId="6D5CCFEE" w14:textId="77777777" w:rsidR="009347B2" w:rsidRPr="00DC7310" w:rsidDel="00423EC6" w:rsidRDefault="009347B2" w:rsidP="00563CEA">
            <w:pPr>
              <w:pStyle w:val="TAC"/>
              <w:keepNext w:val="0"/>
              <w:keepLines w:val="0"/>
              <w:rPr>
                <w:lang w:eastAsia="zh-CN"/>
              </w:rPr>
            </w:pPr>
            <w:r w:rsidRPr="00DF6DD6">
              <w:rPr>
                <w:lang w:eastAsia="zh-CN"/>
              </w:rPr>
              <w:t>892.5</w:t>
            </w:r>
          </w:p>
        </w:tc>
        <w:tc>
          <w:tcPr>
            <w:tcW w:w="433" w:type="pct"/>
            <w:shd w:val="clear" w:color="auto" w:fill="auto"/>
            <w:noWrap/>
            <w:vAlign w:val="center"/>
          </w:tcPr>
          <w:p w14:paraId="1CA1D726" w14:textId="77777777" w:rsidR="009347B2" w:rsidRPr="00DC7310" w:rsidDel="00423EC6" w:rsidRDefault="009347B2" w:rsidP="00563CEA">
            <w:pPr>
              <w:pStyle w:val="TAC"/>
              <w:keepNext w:val="0"/>
              <w:keepLines w:val="0"/>
              <w:rPr>
                <w:lang w:eastAsia="zh-CN"/>
              </w:rPr>
            </w:pPr>
            <w:r w:rsidRPr="00DF6DD6">
              <w:rPr>
                <w:lang w:eastAsia="zh-CN"/>
              </w:rPr>
              <w:t>5</w:t>
            </w:r>
          </w:p>
        </w:tc>
        <w:tc>
          <w:tcPr>
            <w:tcW w:w="884" w:type="pct"/>
            <w:shd w:val="clear" w:color="auto" w:fill="auto"/>
            <w:noWrap/>
            <w:vAlign w:val="center"/>
          </w:tcPr>
          <w:p w14:paraId="07C77FAF" w14:textId="77777777" w:rsidR="009347B2" w:rsidRPr="00DC7310" w:rsidDel="00423EC6" w:rsidRDefault="009347B2" w:rsidP="00563CEA">
            <w:pPr>
              <w:pStyle w:val="TAC"/>
              <w:keepNext w:val="0"/>
              <w:keepLines w:val="0"/>
              <w:rPr>
                <w:lang w:eastAsia="zh-CN"/>
              </w:rPr>
            </w:pPr>
            <w:r w:rsidRPr="00DF6DD6">
              <w:rPr>
                <w:lang w:eastAsia="zh-CN"/>
              </w:rPr>
              <w:t>25</w:t>
            </w:r>
          </w:p>
        </w:tc>
        <w:tc>
          <w:tcPr>
            <w:tcW w:w="547" w:type="pct"/>
            <w:shd w:val="clear" w:color="auto" w:fill="auto"/>
            <w:noWrap/>
            <w:vAlign w:val="center"/>
          </w:tcPr>
          <w:p w14:paraId="0B7A1CDE" w14:textId="77777777" w:rsidR="009347B2" w:rsidRPr="00DC7310" w:rsidDel="00423EC6" w:rsidRDefault="009347B2" w:rsidP="00563CEA">
            <w:pPr>
              <w:pStyle w:val="TAC"/>
              <w:keepNext w:val="0"/>
              <w:keepLines w:val="0"/>
              <w:rPr>
                <w:lang w:eastAsia="zh-CN"/>
              </w:rPr>
            </w:pPr>
            <w:r w:rsidRPr="00DF6DD6">
              <w:rPr>
                <w:lang w:eastAsia="zh-CN"/>
              </w:rPr>
              <w:t>937.5</w:t>
            </w:r>
          </w:p>
        </w:tc>
        <w:tc>
          <w:tcPr>
            <w:tcW w:w="409" w:type="pct"/>
            <w:shd w:val="clear" w:color="auto" w:fill="auto"/>
            <w:noWrap/>
            <w:vAlign w:val="center"/>
          </w:tcPr>
          <w:p w14:paraId="66B21E47" w14:textId="77777777" w:rsidR="009347B2" w:rsidRPr="00DC7310" w:rsidDel="00423EC6" w:rsidRDefault="009347B2" w:rsidP="00563CEA">
            <w:pPr>
              <w:pStyle w:val="TAC"/>
              <w:keepNext w:val="0"/>
              <w:keepLines w:val="0"/>
              <w:rPr>
                <w:lang w:eastAsia="zh-CN"/>
              </w:rPr>
            </w:pPr>
            <w:r w:rsidRPr="00DF6DD6">
              <w:rPr>
                <w:rFonts w:hint="eastAsia"/>
                <w:lang w:eastAsia="zh-CN"/>
              </w:rPr>
              <w:t>2</w:t>
            </w:r>
            <w:r w:rsidRPr="00DF6DD6">
              <w:rPr>
                <w:lang w:eastAsia="zh-CN"/>
              </w:rPr>
              <w:t>5</w:t>
            </w:r>
          </w:p>
        </w:tc>
        <w:tc>
          <w:tcPr>
            <w:tcW w:w="422" w:type="pct"/>
            <w:vAlign w:val="center"/>
          </w:tcPr>
          <w:p w14:paraId="5A407B62" w14:textId="77777777" w:rsidR="009347B2" w:rsidRPr="00DC7310" w:rsidDel="00423EC6" w:rsidRDefault="009347B2" w:rsidP="00563CEA">
            <w:pPr>
              <w:pStyle w:val="TAC"/>
              <w:keepNext w:val="0"/>
              <w:keepLines w:val="0"/>
              <w:rPr>
                <w:lang w:eastAsia="zh-CN"/>
              </w:rPr>
            </w:pPr>
            <w:r w:rsidRPr="00DF6DD6">
              <w:rPr>
                <w:lang w:eastAsia="zh-CN"/>
              </w:rPr>
              <w:t>IMD3</w:t>
            </w:r>
            <w:r w:rsidRPr="00C43D80">
              <w:rPr>
                <w:vertAlign w:val="superscript"/>
                <w:lang w:eastAsia="zh-CN"/>
              </w:rPr>
              <w:t>3</w:t>
            </w:r>
          </w:p>
        </w:tc>
      </w:tr>
      <w:tr w:rsidR="009347B2" w:rsidRPr="00DC7310" w14:paraId="16837F15" w14:textId="77777777" w:rsidTr="00563CEA">
        <w:trPr>
          <w:jc w:val="center"/>
        </w:trPr>
        <w:tc>
          <w:tcPr>
            <w:tcW w:w="1294" w:type="pct"/>
            <w:tcBorders>
              <w:bottom w:val="nil"/>
            </w:tcBorders>
            <w:shd w:val="clear" w:color="auto" w:fill="auto"/>
          </w:tcPr>
          <w:p w14:paraId="49008069" w14:textId="77777777" w:rsidR="009347B2" w:rsidRPr="00DC7310" w:rsidRDefault="009347B2" w:rsidP="00563CEA">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334B0E31" w14:textId="77777777" w:rsidR="009347B2" w:rsidRPr="00DC7310" w:rsidRDefault="009347B2" w:rsidP="00563CEA">
            <w:pPr>
              <w:pStyle w:val="TAC"/>
              <w:keepNext w:val="0"/>
              <w:keepLines w:val="0"/>
              <w:rPr>
                <w:lang w:eastAsia="zh-CN"/>
              </w:rPr>
            </w:pPr>
            <w:r w:rsidRPr="00DC7310">
              <w:rPr>
                <w:lang w:eastAsia="zh-TW"/>
              </w:rPr>
              <w:t>20</w:t>
            </w:r>
          </w:p>
        </w:tc>
        <w:tc>
          <w:tcPr>
            <w:tcW w:w="518" w:type="pct"/>
            <w:shd w:val="clear" w:color="auto" w:fill="auto"/>
            <w:noWrap/>
          </w:tcPr>
          <w:p w14:paraId="616C43AB" w14:textId="77777777" w:rsidR="009347B2" w:rsidRPr="00DC7310" w:rsidRDefault="009347B2" w:rsidP="00563CEA">
            <w:pPr>
              <w:pStyle w:val="TAC"/>
              <w:keepNext w:val="0"/>
              <w:keepLines w:val="0"/>
              <w:rPr>
                <w:lang w:eastAsia="zh-CN"/>
              </w:rPr>
            </w:pPr>
            <w:r w:rsidRPr="00DC7310">
              <w:rPr>
                <w:lang w:eastAsia="zh-TW"/>
              </w:rPr>
              <w:t>851</w:t>
            </w:r>
          </w:p>
        </w:tc>
        <w:tc>
          <w:tcPr>
            <w:tcW w:w="433" w:type="pct"/>
            <w:shd w:val="clear" w:color="auto" w:fill="auto"/>
            <w:noWrap/>
          </w:tcPr>
          <w:p w14:paraId="116CD71B" w14:textId="77777777" w:rsidR="009347B2" w:rsidRPr="00DC7310" w:rsidRDefault="009347B2" w:rsidP="00563CEA">
            <w:pPr>
              <w:pStyle w:val="TAC"/>
              <w:keepNext w:val="0"/>
              <w:keepLines w:val="0"/>
              <w:rPr>
                <w:lang w:eastAsia="zh-CN"/>
              </w:rPr>
            </w:pPr>
            <w:r w:rsidRPr="00DC7310">
              <w:rPr>
                <w:lang w:eastAsia="zh-TW"/>
              </w:rPr>
              <w:t>5</w:t>
            </w:r>
          </w:p>
        </w:tc>
        <w:tc>
          <w:tcPr>
            <w:tcW w:w="884" w:type="pct"/>
            <w:shd w:val="clear" w:color="auto" w:fill="auto"/>
            <w:noWrap/>
          </w:tcPr>
          <w:p w14:paraId="1784F470" w14:textId="77777777" w:rsidR="009347B2" w:rsidRPr="00DC7310" w:rsidRDefault="009347B2" w:rsidP="00563CEA">
            <w:pPr>
              <w:pStyle w:val="TAC"/>
              <w:keepNext w:val="0"/>
              <w:keepLines w:val="0"/>
              <w:rPr>
                <w:lang w:eastAsia="zh-CN"/>
              </w:rPr>
            </w:pPr>
            <w:r w:rsidRPr="00DC7310">
              <w:rPr>
                <w:lang w:eastAsia="zh-TW"/>
              </w:rPr>
              <w:t>25</w:t>
            </w:r>
          </w:p>
        </w:tc>
        <w:tc>
          <w:tcPr>
            <w:tcW w:w="547" w:type="pct"/>
            <w:shd w:val="clear" w:color="auto" w:fill="auto"/>
            <w:noWrap/>
          </w:tcPr>
          <w:p w14:paraId="62A2270E" w14:textId="77777777" w:rsidR="009347B2" w:rsidRPr="00DC7310" w:rsidRDefault="009347B2" w:rsidP="00563CEA">
            <w:pPr>
              <w:pStyle w:val="TAC"/>
              <w:keepNext w:val="0"/>
              <w:keepLines w:val="0"/>
              <w:rPr>
                <w:lang w:eastAsia="zh-CN"/>
              </w:rPr>
            </w:pPr>
            <w:r w:rsidRPr="00DC7310">
              <w:rPr>
                <w:lang w:eastAsia="zh-TW"/>
              </w:rPr>
              <w:t>810</w:t>
            </w:r>
          </w:p>
        </w:tc>
        <w:tc>
          <w:tcPr>
            <w:tcW w:w="409" w:type="pct"/>
            <w:shd w:val="clear" w:color="auto" w:fill="auto"/>
            <w:noWrap/>
          </w:tcPr>
          <w:p w14:paraId="01C13109" w14:textId="77777777" w:rsidR="009347B2" w:rsidRPr="00DC7310" w:rsidRDefault="009347B2" w:rsidP="00563CEA">
            <w:pPr>
              <w:pStyle w:val="TAC"/>
              <w:keepNext w:val="0"/>
              <w:keepLines w:val="0"/>
              <w:rPr>
                <w:lang w:eastAsia="zh-CN"/>
              </w:rPr>
            </w:pPr>
            <w:r w:rsidRPr="00DC7310">
              <w:rPr>
                <w:lang w:eastAsia="zh-TW"/>
              </w:rPr>
              <w:t>12.1</w:t>
            </w:r>
          </w:p>
        </w:tc>
        <w:tc>
          <w:tcPr>
            <w:tcW w:w="422" w:type="pct"/>
          </w:tcPr>
          <w:p w14:paraId="6B82DDCA" w14:textId="77777777" w:rsidR="009347B2" w:rsidRPr="00DC7310" w:rsidRDefault="009347B2" w:rsidP="00563CEA">
            <w:pPr>
              <w:pStyle w:val="TAC"/>
              <w:keepNext w:val="0"/>
              <w:keepLines w:val="0"/>
              <w:rPr>
                <w:lang w:eastAsia="zh-CN"/>
              </w:rPr>
            </w:pPr>
            <w:r w:rsidRPr="00DC7310">
              <w:rPr>
                <w:lang w:eastAsia="zh-TW"/>
              </w:rPr>
              <w:t>IMD3</w:t>
            </w:r>
          </w:p>
        </w:tc>
      </w:tr>
      <w:tr w:rsidR="009347B2" w:rsidRPr="00DC7310" w14:paraId="1103071D" w14:textId="77777777" w:rsidTr="00563CEA">
        <w:trPr>
          <w:jc w:val="center"/>
        </w:trPr>
        <w:tc>
          <w:tcPr>
            <w:tcW w:w="1294" w:type="pct"/>
            <w:tcBorders>
              <w:top w:val="nil"/>
              <w:bottom w:val="single" w:sz="4" w:space="0" w:color="auto"/>
            </w:tcBorders>
            <w:shd w:val="clear" w:color="auto" w:fill="auto"/>
          </w:tcPr>
          <w:p w14:paraId="4DAEF403" w14:textId="77777777" w:rsidR="009347B2" w:rsidRPr="00DC7310" w:rsidRDefault="009347B2" w:rsidP="00563CEA">
            <w:pPr>
              <w:pStyle w:val="TAC"/>
              <w:keepNext w:val="0"/>
              <w:keepLines w:val="0"/>
            </w:pPr>
          </w:p>
        </w:tc>
        <w:tc>
          <w:tcPr>
            <w:tcW w:w="493" w:type="pct"/>
            <w:shd w:val="clear" w:color="auto" w:fill="auto"/>
          </w:tcPr>
          <w:p w14:paraId="4BD3F772" w14:textId="77777777" w:rsidR="009347B2" w:rsidRPr="00DC7310" w:rsidRDefault="009347B2" w:rsidP="00563CEA">
            <w:pPr>
              <w:pStyle w:val="TAC"/>
              <w:keepNext w:val="0"/>
              <w:keepLines w:val="0"/>
              <w:rPr>
                <w:lang w:eastAsia="zh-CN"/>
              </w:rPr>
            </w:pPr>
            <w:r w:rsidRPr="00DC7310">
              <w:t>n</w:t>
            </w:r>
            <w:r w:rsidRPr="00DC7310">
              <w:rPr>
                <w:lang w:eastAsia="zh-TW"/>
              </w:rPr>
              <w:t>41</w:t>
            </w:r>
          </w:p>
        </w:tc>
        <w:tc>
          <w:tcPr>
            <w:tcW w:w="518" w:type="pct"/>
            <w:shd w:val="clear" w:color="auto" w:fill="auto"/>
            <w:noWrap/>
          </w:tcPr>
          <w:p w14:paraId="1DC8C0E2" w14:textId="77777777" w:rsidR="009347B2" w:rsidRPr="00DC7310" w:rsidRDefault="009347B2" w:rsidP="00563CEA">
            <w:pPr>
              <w:pStyle w:val="TAC"/>
              <w:keepNext w:val="0"/>
              <w:keepLines w:val="0"/>
              <w:rPr>
                <w:lang w:eastAsia="zh-CN"/>
              </w:rPr>
            </w:pPr>
            <w:r w:rsidRPr="00DC7310">
              <w:rPr>
                <w:lang w:eastAsia="zh-TW"/>
              </w:rPr>
              <w:t>2512</w:t>
            </w:r>
          </w:p>
        </w:tc>
        <w:tc>
          <w:tcPr>
            <w:tcW w:w="433" w:type="pct"/>
            <w:shd w:val="clear" w:color="auto" w:fill="auto"/>
            <w:noWrap/>
          </w:tcPr>
          <w:p w14:paraId="399C6A3B" w14:textId="77777777" w:rsidR="009347B2" w:rsidRPr="00DC7310" w:rsidRDefault="009347B2" w:rsidP="00563CEA">
            <w:pPr>
              <w:pStyle w:val="TAC"/>
              <w:keepNext w:val="0"/>
              <w:keepLines w:val="0"/>
              <w:rPr>
                <w:lang w:eastAsia="zh-CN"/>
              </w:rPr>
            </w:pPr>
            <w:r w:rsidRPr="00DC7310">
              <w:rPr>
                <w:lang w:eastAsia="zh-TW"/>
              </w:rPr>
              <w:t>10</w:t>
            </w:r>
          </w:p>
        </w:tc>
        <w:tc>
          <w:tcPr>
            <w:tcW w:w="884" w:type="pct"/>
            <w:shd w:val="clear" w:color="auto" w:fill="auto"/>
            <w:noWrap/>
          </w:tcPr>
          <w:p w14:paraId="40A421E4" w14:textId="77777777" w:rsidR="009347B2" w:rsidRPr="00DC7310" w:rsidRDefault="009347B2" w:rsidP="00563CEA">
            <w:pPr>
              <w:pStyle w:val="TAC"/>
              <w:keepNext w:val="0"/>
              <w:keepLines w:val="0"/>
              <w:rPr>
                <w:lang w:eastAsia="zh-CN"/>
              </w:rPr>
            </w:pPr>
            <w:r w:rsidRPr="00DC7310">
              <w:rPr>
                <w:lang w:eastAsia="zh-TW"/>
              </w:rPr>
              <w:t>50</w:t>
            </w:r>
          </w:p>
        </w:tc>
        <w:tc>
          <w:tcPr>
            <w:tcW w:w="547" w:type="pct"/>
            <w:shd w:val="clear" w:color="auto" w:fill="auto"/>
            <w:noWrap/>
          </w:tcPr>
          <w:p w14:paraId="73B4F41A" w14:textId="77777777" w:rsidR="009347B2" w:rsidRPr="00DC7310" w:rsidRDefault="009347B2" w:rsidP="00563CEA">
            <w:pPr>
              <w:pStyle w:val="TAC"/>
              <w:keepNext w:val="0"/>
              <w:keepLines w:val="0"/>
              <w:rPr>
                <w:lang w:eastAsia="zh-CN"/>
              </w:rPr>
            </w:pPr>
            <w:r w:rsidRPr="00DC7310">
              <w:rPr>
                <w:lang w:eastAsia="zh-TW"/>
              </w:rPr>
              <w:t>2512</w:t>
            </w:r>
          </w:p>
        </w:tc>
        <w:tc>
          <w:tcPr>
            <w:tcW w:w="409" w:type="pct"/>
            <w:shd w:val="clear" w:color="auto" w:fill="auto"/>
            <w:noWrap/>
          </w:tcPr>
          <w:p w14:paraId="00058635" w14:textId="77777777" w:rsidR="009347B2" w:rsidRPr="00DC7310" w:rsidRDefault="009347B2" w:rsidP="00563CEA">
            <w:pPr>
              <w:pStyle w:val="TAC"/>
              <w:keepNext w:val="0"/>
              <w:keepLines w:val="0"/>
              <w:rPr>
                <w:lang w:eastAsia="zh-CN"/>
              </w:rPr>
            </w:pPr>
            <w:r w:rsidRPr="00DC7310">
              <w:rPr>
                <w:lang w:eastAsia="zh-TW"/>
              </w:rPr>
              <w:t>N/A</w:t>
            </w:r>
          </w:p>
        </w:tc>
        <w:tc>
          <w:tcPr>
            <w:tcW w:w="422" w:type="pct"/>
          </w:tcPr>
          <w:p w14:paraId="6EFA3CFF" w14:textId="77777777" w:rsidR="009347B2" w:rsidRPr="00DC7310" w:rsidRDefault="009347B2" w:rsidP="00563CEA">
            <w:pPr>
              <w:pStyle w:val="TAC"/>
              <w:keepNext w:val="0"/>
              <w:keepLines w:val="0"/>
              <w:rPr>
                <w:lang w:eastAsia="zh-CN"/>
              </w:rPr>
            </w:pPr>
            <w:r w:rsidRPr="00DC7310">
              <w:rPr>
                <w:lang w:eastAsia="zh-TW"/>
              </w:rPr>
              <w:t>N/A</w:t>
            </w:r>
          </w:p>
        </w:tc>
      </w:tr>
      <w:tr w:rsidR="009347B2" w:rsidRPr="00DC7310" w14:paraId="1532DD27" w14:textId="77777777" w:rsidTr="00563CEA">
        <w:trPr>
          <w:jc w:val="center"/>
        </w:trPr>
        <w:tc>
          <w:tcPr>
            <w:tcW w:w="1294" w:type="pct"/>
            <w:tcBorders>
              <w:bottom w:val="nil"/>
            </w:tcBorders>
            <w:shd w:val="clear" w:color="auto" w:fill="auto"/>
          </w:tcPr>
          <w:p w14:paraId="3C34AA58" w14:textId="77777777" w:rsidR="009347B2" w:rsidRPr="00DC7310" w:rsidRDefault="009347B2" w:rsidP="00563CEA">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4B77BE65" w14:textId="77777777" w:rsidR="009347B2" w:rsidRPr="00DC7310" w:rsidRDefault="009347B2" w:rsidP="00563CEA">
            <w:pPr>
              <w:pStyle w:val="TAC"/>
              <w:keepNext w:val="0"/>
              <w:keepLines w:val="0"/>
              <w:rPr>
                <w:lang w:eastAsia="zh-CN"/>
              </w:rPr>
            </w:pPr>
            <w:r w:rsidRPr="00DC7310">
              <w:rPr>
                <w:lang w:eastAsia="zh-TW"/>
              </w:rPr>
              <w:t>20</w:t>
            </w:r>
          </w:p>
        </w:tc>
        <w:tc>
          <w:tcPr>
            <w:tcW w:w="518" w:type="pct"/>
            <w:shd w:val="clear" w:color="auto" w:fill="auto"/>
            <w:noWrap/>
          </w:tcPr>
          <w:p w14:paraId="4BD00D05" w14:textId="77777777" w:rsidR="009347B2" w:rsidRPr="00DC7310" w:rsidRDefault="009347B2" w:rsidP="00563CEA">
            <w:pPr>
              <w:pStyle w:val="TAC"/>
              <w:keepNext w:val="0"/>
              <w:keepLines w:val="0"/>
              <w:rPr>
                <w:lang w:eastAsia="zh-CN"/>
              </w:rPr>
            </w:pPr>
            <w:r w:rsidRPr="00DC7310">
              <w:rPr>
                <w:lang w:eastAsia="zh-TW"/>
              </w:rPr>
              <w:t>841</w:t>
            </w:r>
          </w:p>
        </w:tc>
        <w:tc>
          <w:tcPr>
            <w:tcW w:w="433" w:type="pct"/>
            <w:shd w:val="clear" w:color="auto" w:fill="auto"/>
            <w:noWrap/>
          </w:tcPr>
          <w:p w14:paraId="07905AFA" w14:textId="77777777" w:rsidR="009347B2" w:rsidRPr="00DC7310" w:rsidRDefault="009347B2" w:rsidP="00563CEA">
            <w:pPr>
              <w:pStyle w:val="TAC"/>
              <w:keepNext w:val="0"/>
              <w:keepLines w:val="0"/>
              <w:rPr>
                <w:lang w:eastAsia="zh-CN"/>
              </w:rPr>
            </w:pPr>
            <w:r w:rsidRPr="00DC7310">
              <w:rPr>
                <w:lang w:eastAsia="zh-TW"/>
              </w:rPr>
              <w:t>5</w:t>
            </w:r>
          </w:p>
        </w:tc>
        <w:tc>
          <w:tcPr>
            <w:tcW w:w="884" w:type="pct"/>
            <w:shd w:val="clear" w:color="auto" w:fill="auto"/>
            <w:noWrap/>
          </w:tcPr>
          <w:p w14:paraId="47FEDA59" w14:textId="77777777" w:rsidR="009347B2" w:rsidRPr="00DC7310" w:rsidRDefault="009347B2" w:rsidP="00563CEA">
            <w:pPr>
              <w:pStyle w:val="TAC"/>
              <w:keepNext w:val="0"/>
              <w:keepLines w:val="0"/>
              <w:rPr>
                <w:lang w:eastAsia="zh-CN"/>
              </w:rPr>
            </w:pPr>
            <w:r w:rsidRPr="00DC7310">
              <w:rPr>
                <w:lang w:eastAsia="zh-TW"/>
              </w:rPr>
              <w:t>25</w:t>
            </w:r>
          </w:p>
        </w:tc>
        <w:tc>
          <w:tcPr>
            <w:tcW w:w="547" w:type="pct"/>
            <w:shd w:val="clear" w:color="auto" w:fill="auto"/>
            <w:noWrap/>
          </w:tcPr>
          <w:p w14:paraId="170B64A6" w14:textId="77777777" w:rsidR="009347B2" w:rsidRPr="00DC7310" w:rsidRDefault="009347B2" w:rsidP="00563CEA">
            <w:pPr>
              <w:pStyle w:val="TAC"/>
              <w:keepNext w:val="0"/>
              <w:keepLines w:val="0"/>
              <w:rPr>
                <w:lang w:eastAsia="zh-CN"/>
              </w:rPr>
            </w:pPr>
            <w:r w:rsidRPr="00DC7310">
              <w:rPr>
                <w:lang w:eastAsia="zh-TW"/>
              </w:rPr>
              <w:t>800</w:t>
            </w:r>
          </w:p>
        </w:tc>
        <w:tc>
          <w:tcPr>
            <w:tcW w:w="409" w:type="pct"/>
            <w:shd w:val="clear" w:color="auto" w:fill="auto"/>
            <w:noWrap/>
          </w:tcPr>
          <w:p w14:paraId="2B20DF64" w14:textId="77777777" w:rsidR="009347B2" w:rsidRPr="00DC7310" w:rsidRDefault="009347B2" w:rsidP="00563CEA">
            <w:pPr>
              <w:pStyle w:val="TAC"/>
              <w:keepNext w:val="0"/>
              <w:keepLines w:val="0"/>
              <w:rPr>
                <w:lang w:eastAsia="zh-CN"/>
              </w:rPr>
            </w:pPr>
            <w:r w:rsidRPr="00DC7310">
              <w:rPr>
                <w:lang w:eastAsia="zh-TW"/>
              </w:rPr>
              <w:t>8.1</w:t>
            </w:r>
          </w:p>
        </w:tc>
        <w:tc>
          <w:tcPr>
            <w:tcW w:w="422" w:type="pct"/>
          </w:tcPr>
          <w:p w14:paraId="2726C3D0" w14:textId="77777777" w:rsidR="009347B2" w:rsidRPr="00DC7310" w:rsidRDefault="009347B2" w:rsidP="00563CEA">
            <w:pPr>
              <w:pStyle w:val="TAC"/>
              <w:keepNext w:val="0"/>
              <w:keepLines w:val="0"/>
              <w:rPr>
                <w:lang w:eastAsia="zh-CN"/>
              </w:rPr>
            </w:pPr>
            <w:r w:rsidRPr="00DC7310">
              <w:rPr>
                <w:lang w:eastAsia="zh-TW"/>
              </w:rPr>
              <w:t>IMD5</w:t>
            </w:r>
          </w:p>
        </w:tc>
      </w:tr>
      <w:tr w:rsidR="009347B2" w:rsidRPr="00DC7310" w14:paraId="5619D777" w14:textId="77777777" w:rsidTr="00563CEA">
        <w:trPr>
          <w:jc w:val="center"/>
        </w:trPr>
        <w:tc>
          <w:tcPr>
            <w:tcW w:w="1294" w:type="pct"/>
            <w:tcBorders>
              <w:top w:val="nil"/>
              <w:bottom w:val="single" w:sz="4" w:space="0" w:color="auto"/>
            </w:tcBorders>
            <w:shd w:val="clear" w:color="auto" w:fill="auto"/>
          </w:tcPr>
          <w:p w14:paraId="5B5AEBCC" w14:textId="77777777" w:rsidR="009347B2" w:rsidRPr="00DC7310" w:rsidRDefault="009347B2" w:rsidP="00563CEA">
            <w:pPr>
              <w:pStyle w:val="TAC"/>
              <w:keepNext w:val="0"/>
              <w:keepLines w:val="0"/>
            </w:pPr>
          </w:p>
        </w:tc>
        <w:tc>
          <w:tcPr>
            <w:tcW w:w="493" w:type="pct"/>
            <w:shd w:val="clear" w:color="auto" w:fill="auto"/>
          </w:tcPr>
          <w:p w14:paraId="4A14C7A7" w14:textId="77777777" w:rsidR="009347B2" w:rsidRPr="00DC7310" w:rsidRDefault="009347B2" w:rsidP="00563CEA">
            <w:pPr>
              <w:pStyle w:val="TAC"/>
              <w:keepNext w:val="0"/>
              <w:keepLines w:val="0"/>
              <w:rPr>
                <w:lang w:eastAsia="zh-CN"/>
              </w:rPr>
            </w:pPr>
            <w:r w:rsidRPr="00DC7310">
              <w:t>n</w:t>
            </w:r>
            <w:r w:rsidRPr="00DC7310">
              <w:rPr>
                <w:lang w:eastAsia="zh-TW"/>
              </w:rPr>
              <w:t>41</w:t>
            </w:r>
          </w:p>
        </w:tc>
        <w:tc>
          <w:tcPr>
            <w:tcW w:w="518" w:type="pct"/>
            <w:shd w:val="clear" w:color="auto" w:fill="auto"/>
            <w:noWrap/>
          </w:tcPr>
          <w:p w14:paraId="1A3C23A4" w14:textId="77777777" w:rsidR="009347B2" w:rsidRPr="00DC7310" w:rsidRDefault="009347B2" w:rsidP="00563CEA">
            <w:pPr>
              <w:pStyle w:val="TAC"/>
              <w:keepNext w:val="0"/>
              <w:keepLines w:val="0"/>
              <w:rPr>
                <w:lang w:eastAsia="zh-CN"/>
              </w:rPr>
            </w:pPr>
            <w:r w:rsidRPr="00DC7310">
              <w:rPr>
                <w:lang w:eastAsia="zh-TW"/>
              </w:rPr>
              <w:t>2564</w:t>
            </w:r>
          </w:p>
        </w:tc>
        <w:tc>
          <w:tcPr>
            <w:tcW w:w="433" w:type="pct"/>
            <w:shd w:val="clear" w:color="auto" w:fill="auto"/>
            <w:noWrap/>
          </w:tcPr>
          <w:p w14:paraId="1030197B" w14:textId="77777777" w:rsidR="009347B2" w:rsidRPr="00DC7310" w:rsidRDefault="009347B2" w:rsidP="00563CEA">
            <w:pPr>
              <w:pStyle w:val="TAC"/>
              <w:keepNext w:val="0"/>
              <w:keepLines w:val="0"/>
              <w:rPr>
                <w:lang w:eastAsia="zh-CN"/>
              </w:rPr>
            </w:pPr>
            <w:r w:rsidRPr="00DC7310">
              <w:rPr>
                <w:lang w:eastAsia="zh-TW"/>
              </w:rPr>
              <w:t>10</w:t>
            </w:r>
          </w:p>
        </w:tc>
        <w:tc>
          <w:tcPr>
            <w:tcW w:w="884" w:type="pct"/>
            <w:shd w:val="clear" w:color="auto" w:fill="auto"/>
            <w:noWrap/>
          </w:tcPr>
          <w:p w14:paraId="204E416D" w14:textId="77777777" w:rsidR="009347B2" w:rsidRPr="00DC7310" w:rsidRDefault="009347B2" w:rsidP="00563CEA">
            <w:pPr>
              <w:pStyle w:val="TAC"/>
              <w:keepNext w:val="0"/>
              <w:keepLines w:val="0"/>
              <w:rPr>
                <w:lang w:eastAsia="zh-CN"/>
              </w:rPr>
            </w:pPr>
            <w:r w:rsidRPr="00DC7310">
              <w:rPr>
                <w:lang w:eastAsia="zh-TW"/>
              </w:rPr>
              <w:t>50</w:t>
            </w:r>
          </w:p>
        </w:tc>
        <w:tc>
          <w:tcPr>
            <w:tcW w:w="547" w:type="pct"/>
            <w:shd w:val="clear" w:color="auto" w:fill="auto"/>
            <w:noWrap/>
          </w:tcPr>
          <w:p w14:paraId="7530BFD9" w14:textId="77777777" w:rsidR="009347B2" w:rsidRPr="00DC7310" w:rsidRDefault="009347B2" w:rsidP="00563CEA">
            <w:pPr>
              <w:pStyle w:val="TAC"/>
              <w:keepNext w:val="0"/>
              <w:keepLines w:val="0"/>
              <w:rPr>
                <w:lang w:eastAsia="zh-CN"/>
              </w:rPr>
            </w:pPr>
            <w:r w:rsidRPr="00DC7310">
              <w:rPr>
                <w:lang w:eastAsia="zh-TW"/>
              </w:rPr>
              <w:t>2564</w:t>
            </w:r>
          </w:p>
        </w:tc>
        <w:tc>
          <w:tcPr>
            <w:tcW w:w="409" w:type="pct"/>
            <w:shd w:val="clear" w:color="auto" w:fill="auto"/>
            <w:noWrap/>
          </w:tcPr>
          <w:p w14:paraId="6A3CCC15" w14:textId="77777777" w:rsidR="009347B2" w:rsidRPr="00DC7310" w:rsidRDefault="009347B2" w:rsidP="00563CEA">
            <w:pPr>
              <w:pStyle w:val="TAC"/>
              <w:keepNext w:val="0"/>
              <w:keepLines w:val="0"/>
              <w:rPr>
                <w:lang w:eastAsia="zh-CN"/>
              </w:rPr>
            </w:pPr>
            <w:r w:rsidRPr="00DC7310">
              <w:rPr>
                <w:lang w:eastAsia="zh-TW"/>
              </w:rPr>
              <w:t>N/A</w:t>
            </w:r>
          </w:p>
        </w:tc>
        <w:tc>
          <w:tcPr>
            <w:tcW w:w="422" w:type="pct"/>
          </w:tcPr>
          <w:p w14:paraId="396E4355" w14:textId="77777777" w:rsidR="009347B2" w:rsidRPr="00DC7310" w:rsidRDefault="009347B2" w:rsidP="00563CEA">
            <w:pPr>
              <w:pStyle w:val="TAC"/>
              <w:keepNext w:val="0"/>
              <w:keepLines w:val="0"/>
              <w:rPr>
                <w:lang w:eastAsia="zh-CN"/>
              </w:rPr>
            </w:pPr>
            <w:r w:rsidRPr="00DC7310">
              <w:rPr>
                <w:lang w:eastAsia="zh-TW"/>
              </w:rPr>
              <w:t>N/A</w:t>
            </w:r>
          </w:p>
        </w:tc>
      </w:tr>
      <w:tr w:rsidR="009347B2" w:rsidRPr="00DC7310" w14:paraId="6C5FB45F" w14:textId="77777777" w:rsidTr="00563CEA">
        <w:trPr>
          <w:jc w:val="center"/>
        </w:trPr>
        <w:tc>
          <w:tcPr>
            <w:tcW w:w="1294" w:type="pct"/>
            <w:tcBorders>
              <w:bottom w:val="nil"/>
            </w:tcBorders>
            <w:shd w:val="clear" w:color="auto" w:fill="auto"/>
          </w:tcPr>
          <w:p w14:paraId="386BC3ED" w14:textId="77777777" w:rsidR="009347B2" w:rsidRPr="00DC7310" w:rsidRDefault="009347B2" w:rsidP="00563CEA">
            <w:pPr>
              <w:pStyle w:val="TAC"/>
              <w:keepNext w:val="0"/>
              <w:keepLines w:val="0"/>
              <w:rPr>
                <w:rFonts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20</w:t>
            </w:r>
            <w:r w:rsidRPr="00DC7310">
              <w:rPr>
                <w:rFonts w:cs="Arial"/>
                <w:lang w:eastAsia="ja-JP"/>
              </w:rPr>
              <w:t>A_n</w:t>
            </w:r>
            <w:r w:rsidRPr="00DC7310">
              <w:rPr>
                <w:rFonts w:eastAsia="MS Mincho" w:cs="Arial"/>
                <w:lang w:eastAsia="ja-JP"/>
              </w:rPr>
              <w:t>77</w:t>
            </w:r>
            <w:r w:rsidRPr="00DC7310">
              <w:rPr>
                <w:rFonts w:cs="Arial"/>
                <w:lang w:eastAsia="ja-JP"/>
              </w:rPr>
              <w:t>A,</w:t>
            </w:r>
          </w:p>
          <w:p w14:paraId="194830D1" w14:textId="77777777" w:rsidR="009347B2" w:rsidRPr="00DC7310" w:rsidRDefault="009347B2" w:rsidP="00563CEA">
            <w:pPr>
              <w:pStyle w:val="TAC"/>
              <w:keepNext w:val="0"/>
              <w:keepLines w:val="0"/>
              <w:rPr>
                <w:rFonts w:cs="Arial"/>
                <w:lang w:eastAsia="zh-TW"/>
              </w:rPr>
            </w:pPr>
            <w:r w:rsidRPr="00DC7310">
              <w:rPr>
                <w:rFonts w:cs="Arial"/>
                <w:lang w:eastAsia="ja-JP"/>
              </w:rPr>
              <w:t>DC_20A_n78A</w:t>
            </w:r>
          </w:p>
          <w:p w14:paraId="018593FA" w14:textId="77777777" w:rsidR="009347B2" w:rsidRPr="00DC7310" w:rsidRDefault="009347B2" w:rsidP="00563CEA">
            <w:pPr>
              <w:pStyle w:val="TAC"/>
              <w:keepNext w:val="0"/>
              <w:keepLines w:val="0"/>
              <w:rPr>
                <w:rFonts w:cs="Arial"/>
                <w:lang w:eastAsia="zh-TW"/>
              </w:rPr>
            </w:pPr>
            <w:r w:rsidRPr="00DC7310">
              <w:rPr>
                <w:lang w:eastAsia="fi-FI"/>
              </w:rPr>
              <w:t>DC_20A_n78C</w:t>
            </w:r>
            <w:r w:rsidRPr="00DC7310">
              <w:rPr>
                <w:vertAlign w:val="superscript"/>
                <w:lang w:eastAsia="fi-FI"/>
              </w:rPr>
              <w:t>7</w:t>
            </w:r>
            <w:r w:rsidRPr="00DC7310">
              <w:rPr>
                <w:rFonts w:cs="Arial"/>
                <w:lang w:eastAsia="ja-JP"/>
              </w:rPr>
              <w:t>,</w:t>
            </w:r>
          </w:p>
          <w:p w14:paraId="7C8A8D52" w14:textId="77777777" w:rsidR="009347B2" w:rsidRPr="00DC7310" w:rsidRDefault="009347B2" w:rsidP="00563CEA">
            <w:pPr>
              <w:pStyle w:val="TAC"/>
              <w:keepNext w:val="0"/>
              <w:keepLines w:val="0"/>
              <w:rPr>
                <w:rFonts w:cs="Arial"/>
                <w:lang w:eastAsia="zh-TW"/>
              </w:rPr>
            </w:pPr>
            <w:r w:rsidRPr="00DC7310">
              <w:rPr>
                <w:lang w:eastAsia="fi-FI"/>
              </w:rPr>
              <w:t>DC_20A_n78(2A),</w:t>
            </w:r>
          </w:p>
          <w:p w14:paraId="6A5C8922" w14:textId="77777777" w:rsidR="009347B2" w:rsidRPr="00DC7310" w:rsidRDefault="009347B2" w:rsidP="00563CEA">
            <w:pPr>
              <w:pStyle w:val="TAC"/>
              <w:keepNext w:val="0"/>
              <w:keepLines w:val="0"/>
              <w:rPr>
                <w:rFonts w:eastAsia="MS Mincho"/>
              </w:rPr>
            </w:pPr>
            <w:r w:rsidRPr="00DC7310">
              <w:rPr>
                <w:rFonts w:cs="Arial"/>
                <w:lang w:eastAsia="ja-JP"/>
              </w:rPr>
              <w:t>DC_20A_SUL_n78A-n82A</w:t>
            </w:r>
          </w:p>
        </w:tc>
        <w:tc>
          <w:tcPr>
            <w:tcW w:w="493" w:type="pct"/>
            <w:shd w:val="clear" w:color="auto" w:fill="auto"/>
          </w:tcPr>
          <w:p w14:paraId="7B05DCF3" w14:textId="77777777" w:rsidR="009347B2" w:rsidRPr="00DC7310" w:rsidRDefault="009347B2" w:rsidP="00563CEA">
            <w:pPr>
              <w:pStyle w:val="TAC"/>
              <w:keepNext w:val="0"/>
              <w:keepLines w:val="0"/>
            </w:pPr>
            <w:r w:rsidRPr="00DC7310">
              <w:rPr>
                <w:rFonts w:cs="Arial"/>
                <w:lang w:eastAsia="zh-CN"/>
              </w:rPr>
              <w:t>20</w:t>
            </w:r>
          </w:p>
        </w:tc>
        <w:tc>
          <w:tcPr>
            <w:tcW w:w="518" w:type="pct"/>
            <w:shd w:val="clear" w:color="auto" w:fill="auto"/>
            <w:noWrap/>
          </w:tcPr>
          <w:p w14:paraId="2AFA634B" w14:textId="77777777" w:rsidR="009347B2" w:rsidRPr="00DC7310" w:rsidRDefault="009347B2" w:rsidP="00563CEA">
            <w:pPr>
              <w:pStyle w:val="TAC"/>
              <w:keepNext w:val="0"/>
              <w:keepLines w:val="0"/>
            </w:pPr>
            <w:r w:rsidRPr="00DC7310">
              <w:rPr>
                <w:rFonts w:cs="Arial"/>
                <w:lang w:eastAsia="zh-CN"/>
              </w:rPr>
              <w:t>850</w:t>
            </w:r>
          </w:p>
        </w:tc>
        <w:tc>
          <w:tcPr>
            <w:tcW w:w="433" w:type="pct"/>
            <w:shd w:val="clear" w:color="auto" w:fill="auto"/>
            <w:noWrap/>
          </w:tcPr>
          <w:p w14:paraId="62C00864"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7C0EBD7D"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5C886A75" w14:textId="77777777" w:rsidR="009347B2" w:rsidRPr="00DC7310" w:rsidRDefault="009347B2" w:rsidP="00563CEA">
            <w:pPr>
              <w:pStyle w:val="TAC"/>
              <w:keepNext w:val="0"/>
              <w:keepLines w:val="0"/>
            </w:pPr>
            <w:r w:rsidRPr="00DC7310">
              <w:rPr>
                <w:rFonts w:cs="Arial"/>
                <w:lang w:eastAsia="zh-CN"/>
              </w:rPr>
              <w:t>809</w:t>
            </w:r>
          </w:p>
        </w:tc>
        <w:tc>
          <w:tcPr>
            <w:tcW w:w="409" w:type="pct"/>
            <w:shd w:val="clear" w:color="auto" w:fill="auto"/>
            <w:noWrap/>
          </w:tcPr>
          <w:p w14:paraId="7868E2B1" w14:textId="77777777" w:rsidR="009347B2" w:rsidRPr="00DC7310" w:rsidRDefault="009347B2" w:rsidP="00563CEA">
            <w:pPr>
              <w:pStyle w:val="TAC"/>
              <w:keepNext w:val="0"/>
              <w:keepLines w:val="0"/>
            </w:pPr>
            <w:r w:rsidRPr="00DC7310">
              <w:rPr>
                <w:rFonts w:cs="Arial"/>
                <w:lang w:eastAsia="ja-JP"/>
              </w:rPr>
              <w:t>11</w:t>
            </w:r>
          </w:p>
        </w:tc>
        <w:tc>
          <w:tcPr>
            <w:tcW w:w="422" w:type="pct"/>
          </w:tcPr>
          <w:p w14:paraId="6ACD987C" w14:textId="77777777" w:rsidR="009347B2" w:rsidRPr="00DC7310" w:rsidRDefault="009347B2" w:rsidP="00563CEA">
            <w:pPr>
              <w:pStyle w:val="TAC"/>
              <w:keepNext w:val="0"/>
              <w:keepLines w:val="0"/>
            </w:pPr>
            <w:r w:rsidRPr="00DC7310">
              <w:rPr>
                <w:rFonts w:cs="Arial"/>
                <w:lang w:eastAsia="ja-JP"/>
              </w:rPr>
              <w:t>IMD4</w:t>
            </w:r>
          </w:p>
        </w:tc>
      </w:tr>
      <w:tr w:rsidR="009347B2" w:rsidRPr="00DC7310" w14:paraId="4D295BB3" w14:textId="77777777" w:rsidTr="00563CEA">
        <w:trPr>
          <w:jc w:val="center"/>
        </w:trPr>
        <w:tc>
          <w:tcPr>
            <w:tcW w:w="1294" w:type="pct"/>
            <w:tcBorders>
              <w:top w:val="nil"/>
              <w:bottom w:val="single" w:sz="4" w:space="0" w:color="auto"/>
            </w:tcBorders>
            <w:shd w:val="clear" w:color="auto" w:fill="auto"/>
          </w:tcPr>
          <w:p w14:paraId="2E978CEF" w14:textId="77777777" w:rsidR="009347B2" w:rsidRPr="00DC7310" w:rsidRDefault="009347B2" w:rsidP="00563CEA">
            <w:pPr>
              <w:pStyle w:val="TAC"/>
              <w:keepNext w:val="0"/>
              <w:keepLines w:val="0"/>
              <w:rPr>
                <w:rFonts w:eastAsia="MS Mincho"/>
              </w:rPr>
            </w:pPr>
          </w:p>
        </w:tc>
        <w:tc>
          <w:tcPr>
            <w:tcW w:w="493" w:type="pct"/>
            <w:shd w:val="clear" w:color="auto" w:fill="auto"/>
          </w:tcPr>
          <w:p w14:paraId="07068060" w14:textId="77777777" w:rsidR="009347B2" w:rsidRPr="00DC7310" w:rsidRDefault="009347B2" w:rsidP="00563CEA">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n78</w:t>
            </w:r>
          </w:p>
        </w:tc>
        <w:tc>
          <w:tcPr>
            <w:tcW w:w="518" w:type="pct"/>
            <w:shd w:val="clear" w:color="auto" w:fill="auto"/>
            <w:noWrap/>
          </w:tcPr>
          <w:p w14:paraId="1F77844C" w14:textId="77777777" w:rsidR="009347B2" w:rsidRPr="00DC7310" w:rsidRDefault="009347B2" w:rsidP="00563CEA">
            <w:pPr>
              <w:pStyle w:val="TAC"/>
              <w:keepNext w:val="0"/>
              <w:keepLines w:val="0"/>
            </w:pPr>
            <w:r w:rsidRPr="00DC7310">
              <w:rPr>
                <w:rFonts w:cs="Arial"/>
                <w:lang w:eastAsia="zh-CN"/>
              </w:rPr>
              <w:t>3359</w:t>
            </w:r>
          </w:p>
        </w:tc>
        <w:tc>
          <w:tcPr>
            <w:tcW w:w="433" w:type="pct"/>
            <w:shd w:val="clear" w:color="auto" w:fill="auto"/>
            <w:noWrap/>
          </w:tcPr>
          <w:p w14:paraId="471B0B89" w14:textId="77777777" w:rsidR="009347B2" w:rsidRPr="00DC7310" w:rsidRDefault="009347B2" w:rsidP="00563CEA">
            <w:pPr>
              <w:pStyle w:val="TAC"/>
              <w:keepNext w:val="0"/>
              <w:keepLines w:val="0"/>
            </w:pPr>
            <w:r w:rsidRPr="00DC7310">
              <w:rPr>
                <w:rFonts w:eastAsia="MS Mincho" w:cs="Arial"/>
                <w:lang w:eastAsia="ja-JP"/>
              </w:rPr>
              <w:t>10</w:t>
            </w:r>
          </w:p>
        </w:tc>
        <w:tc>
          <w:tcPr>
            <w:tcW w:w="884" w:type="pct"/>
            <w:shd w:val="clear" w:color="auto" w:fill="auto"/>
            <w:noWrap/>
          </w:tcPr>
          <w:p w14:paraId="73965BE3" w14:textId="77777777" w:rsidR="009347B2" w:rsidRPr="00DC7310" w:rsidRDefault="009347B2" w:rsidP="00563CEA">
            <w:pPr>
              <w:pStyle w:val="TAC"/>
              <w:keepNext w:val="0"/>
              <w:keepLines w:val="0"/>
            </w:pPr>
            <w:r w:rsidRPr="00DC7310">
              <w:rPr>
                <w:rFonts w:cs="Arial"/>
                <w:lang w:eastAsia="zh-CN"/>
              </w:rPr>
              <w:t>50</w:t>
            </w:r>
          </w:p>
        </w:tc>
        <w:tc>
          <w:tcPr>
            <w:tcW w:w="547" w:type="pct"/>
            <w:shd w:val="clear" w:color="auto" w:fill="auto"/>
            <w:noWrap/>
          </w:tcPr>
          <w:p w14:paraId="6A4FFA7D" w14:textId="77777777" w:rsidR="009347B2" w:rsidRPr="00DC7310" w:rsidRDefault="009347B2" w:rsidP="00563CEA">
            <w:pPr>
              <w:pStyle w:val="TAC"/>
              <w:keepNext w:val="0"/>
              <w:keepLines w:val="0"/>
            </w:pPr>
            <w:r w:rsidRPr="00DC7310">
              <w:rPr>
                <w:rFonts w:cs="Arial"/>
                <w:lang w:eastAsia="zh-CN"/>
              </w:rPr>
              <w:t>3359</w:t>
            </w:r>
          </w:p>
        </w:tc>
        <w:tc>
          <w:tcPr>
            <w:tcW w:w="409" w:type="pct"/>
            <w:shd w:val="clear" w:color="auto" w:fill="auto"/>
            <w:noWrap/>
          </w:tcPr>
          <w:p w14:paraId="19498453" w14:textId="77777777" w:rsidR="009347B2" w:rsidRPr="00DC7310" w:rsidRDefault="009347B2" w:rsidP="00563CEA">
            <w:pPr>
              <w:pStyle w:val="TAC"/>
              <w:keepNext w:val="0"/>
              <w:keepLines w:val="0"/>
            </w:pPr>
            <w:r w:rsidRPr="00DC7310">
              <w:rPr>
                <w:rFonts w:cs="Arial"/>
                <w:lang w:eastAsia="ja-JP"/>
              </w:rPr>
              <w:t>N/A</w:t>
            </w:r>
          </w:p>
        </w:tc>
        <w:tc>
          <w:tcPr>
            <w:tcW w:w="422" w:type="pct"/>
          </w:tcPr>
          <w:p w14:paraId="346621BF" w14:textId="77777777" w:rsidR="009347B2" w:rsidRPr="00DC7310" w:rsidRDefault="009347B2" w:rsidP="00563CEA">
            <w:pPr>
              <w:pStyle w:val="TAC"/>
              <w:keepNext w:val="0"/>
              <w:keepLines w:val="0"/>
            </w:pPr>
            <w:r w:rsidRPr="00DC7310">
              <w:rPr>
                <w:rFonts w:cs="Arial"/>
                <w:lang w:eastAsia="ja-JP"/>
              </w:rPr>
              <w:t>N/A</w:t>
            </w:r>
          </w:p>
        </w:tc>
      </w:tr>
      <w:tr w:rsidR="009347B2" w:rsidRPr="00DC7310" w14:paraId="0D9CBEB4" w14:textId="77777777" w:rsidTr="00563CEA">
        <w:trPr>
          <w:jc w:val="center"/>
        </w:trPr>
        <w:tc>
          <w:tcPr>
            <w:tcW w:w="1294" w:type="pct"/>
            <w:tcBorders>
              <w:bottom w:val="nil"/>
            </w:tcBorders>
            <w:shd w:val="clear" w:color="auto" w:fill="auto"/>
          </w:tcPr>
          <w:p w14:paraId="46AFCE86" w14:textId="77777777" w:rsidR="009347B2" w:rsidRPr="00DC7310" w:rsidRDefault="009347B2" w:rsidP="00563CEA">
            <w:pPr>
              <w:pStyle w:val="TAC"/>
              <w:keepNext w:val="0"/>
              <w:keepLines w:val="0"/>
              <w:rPr>
                <w:rFonts w:eastAsia="MS Mincho"/>
              </w:rPr>
            </w:pPr>
            <w:r w:rsidRPr="00DC7310">
              <w:rPr>
                <w:rFonts w:eastAsia="MS Mincho"/>
              </w:rPr>
              <w:t>DC_20A_n77A</w:t>
            </w:r>
          </w:p>
        </w:tc>
        <w:tc>
          <w:tcPr>
            <w:tcW w:w="493" w:type="pct"/>
            <w:shd w:val="clear" w:color="auto" w:fill="auto"/>
          </w:tcPr>
          <w:p w14:paraId="6192C51E" w14:textId="77777777" w:rsidR="009347B2" w:rsidRPr="00DC7310" w:rsidRDefault="009347B2" w:rsidP="00563CEA">
            <w:pPr>
              <w:pStyle w:val="TAC"/>
              <w:keepNext w:val="0"/>
              <w:keepLines w:val="0"/>
            </w:pPr>
            <w:r w:rsidRPr="00DC7310">
              <w:rPr>
                <w:rFonts w:eastAsia="MS Mincho" w:cs="Arial"/>
                <w:lang w:eastAsia="ja-JP"/>
              </w:rPr>
              <w:t>20</w:t>
            </w:r>
          </w:p>
        </w:tc>
        <w:tc>
          <w:tcPr>
            <w:tcW w:w="518" w:type="pct"/>
            <w:shd w:val="clear" w:color="auto" w:fill="auto"/>
            <w:noWrap/>
          </w:tcPr>
          <w:p w14:paraId="56A0F2F4" w14:textId="77777777" w:rsidR="009347B2" w:rsidRPr="00DC7310" w:rsidRDefault="009347B2" w:rsidP="00563CEA">
            <w:pPr>
              <w:pStyle w:val="TAC"/>
              <w:keepNext w:val="0"/>
              <w:keepLines w:val="0"/>
            </w:pPr>
            <w:r w:rsidRPr="00DC7310">
              <w:rPr>
                <w:rFonts w:cs="Arial"/>
                <w:lang w:eastAsia="zh-CN"/>
              </w:rPr>
              <w:t>840</w:t>
            </w:r>
          </w:p>
        </w:tc>
        <w:tc>
          <w:tcPr>
            <w:tcW w:w="433" w:type="pct"/>
            <w:shd w:val="clear" w:color="auto" w:fill="auto"/>
            <w:noWrap/>
          </w:tcPr>
          <w:p w14:paraId="7795596C" w14:textId="77777777" w:rsidR="009347B2" w:rsidRPr="00DC7310" w:rsidRDefault="009347B2" w:rsidP="00563CEA">
            <w:pPr>
              <w:pStyle w:val="TAC"/>
              <w:keepNext w:val="0"/>
              <w:keepLines w:val="0"/>
            </w:pPr>
            <w:r w:rsidRPr="00DC7310">
              <w:rPr>
                <w:rFonts w:cs="Arial"/>
                <w:lang w:eastAsia="zh-CN"/>
              </w:rPr>
              <w:t>5</w:t>
            </w:r>
          </w:p>
        </w:tc>
        <w:tc>
          <w:tcPr>
            <w:tcW w:w="884" w:type="pct"/>
            <w:shd w:val="clear" w:color="auto" w:fill="auto"/>
            <w:noWrap/>
          </w:tcPr>
          <w:p w14:paraId="37947BD2"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565EFD3B" w14:textId="77777777" w:rsidR="009347B2" w:rsidRPr="00DC7310" w:rsidRDefault="009347B2" w:rsidP="00563CEA">
            <w:pPr>
              <w:pStyle w:val="TAC"/>
              <w:keepNext w:val="0"/>
              <w:keepLines w:val="0"/>
            </w:pPr>
            <w:r w:rsidRPr="00DC7310">
              <w:rPr>
                <w:rFonts w:cs="Arial"/>
              </w:rPr>
              <w:t>799</w:t>
            </w:r>
          </w:p>
        </w:tc>
        <w:tc>
          <w:tcPr>
            <w:tcW w:w="409" w:type="pct"/>
            <w:shd w:val="clear" w:color="auto" w:fill="auto"/>
            <w:noWrap/>
          </w:tcPr>
          <w:p w14:paraId="1525A763" w14:textId="77777777" w:rsidR="009347B2" w:rsidRPr="00DC7310" w:rsidRDefault="009347B2" w:rsidP="00563CEA">
            <w:pPr>
              <w:pStyle w:val="TAC"/>
              <w:keepNext w:val="0"/>
              <w:keepLines w:val="0"/>
            </w:pPr>
            <w:r w:rsidRPr="00DC7310">
              <w:rPr>
                <w:rFonts w:cs="Arial"/>
                <w:lang w:eastAsia="zh-CN"/>
              </w:rPr>
              <w:t>6.5</w:t>
            </w:r>
          </w:p>
        </w:tc>
        <w:tc>
          <w:tcPr>
            <w:tcW w:w="422" w:type="pct"/>
          </w:tcPr>
          <w:p w14:paraId="60934A78" w14:textId="77777777" w:rsidR="009347B2" w:rsidRPr="00DC7310" w:rsidRDefault="009347B2" w:rsidP="00563CEA">
            <w:pPr>
              <w:pStyle w:val="TAC"/>
              <w:keepNext w:val="0"/>
              <w:keepLines w:val="0"/>
            </w:pPr>
            <w:r w:rsidRPr="00DC7310">
              <w:rPr>
                <w:rFonts w:cs="Arial"/>
              </w:rPr>
              <w:t>IMD5</w:t>
            </w:r>
          </w:p>
        </w:tc>
      </w:tr>
      <w:tr w:rsidR="009347B2" w:rsidRPr="00DC7310" w14:paraId="22DB47FE" w14:textId="77777777" w:rsidTr="00563CEA">
        <w:trPr>
          <w:jc w:val="center"/>
        </w:trPr>
        <w:tc>
          <w:tcPr>
            <w:tcW w:w="1294" w:type="pct"/>
            <w:tcBorders>
              <w:top w:val="nil"/>
              <w:bottom w:val="single" w:sz="4" w:space="0" w:color="auto"/>
            </w:tcBorders>
            <w:shd w:val="clear" w:color="auto" w:fill="auto"/>
          </w:tcPr>
          <w:p w14:paraId="514CC273" w14:textId="77777777" w:rsidR="009347B2" w:rsidRPr="00DC7310" w:rsidRDefault="009347B2" w:rsidP="00563CEA">
            <w:pPr>
              <w:pStyle w:val="TAC"/>
              <w:keepNext w:val="0"/>
              <w:keepLines w:val="0"/>
              <w:rPr>
                <w:rFonts w:eastAsia="MS Mincho"/>
              </w:rPr>
            </w:pPr>
          </w:p>
        </w:tc>
        <w:tc>
          <w:tcPr>
            <w:tcW w:w="493" w:type="pct"/>
            <w:shd w:val="clear" w:color="auto" w:fill="auto"/>
          </w:tcPr>
          <w:p w14:paraId="08CCA56D" w14:textId="77777777" w:rsidR="009347B2" w:rsidRPr="00DC7310" w:rsidRDefault="009347B2" w:rsidP="00563CEA">
            <w:pPr>
              <w:pStyle w:val="TAC"/>
              <w:keepNext w:val="0"/>
              <w:keepLines w:val="0"/>
            </w:pPr>
            <w:r w:rsidRPr="00DC7310">
              <w:rPr>
                <w:rFonts w:eastAsia="MS Mincho" w:cs="Arial"/>
                <w:lang w:eastAsia="ja-JP"/>
              </w:rPr>
              <w:t>n77</w:t>
            </w:r>
          </w:p>
        </w:tc>
        <w:tc>
          <w:tcPr>
            <w:tcW w:w="518" w:type="pct"/>
            <w:shd w:val="clear" w:color="auto" w:fill="auto"/>
            <w:noWrap/>
          </w:tcPr>
          <w:p w14:paraId="2DF2EC70" w14:textId="77777777" w:rsidR="009347B2" w:rsidRPr="00DC7310" w:rsidRDefault="009347B2" w:rsidP="00563CEA">
            <w:pPr>
              <w:pStyle w:val="TAC"/>
              <w:keepNext w:val="0"/>
              <w:keepLines w:val="0"/>
            </w:pPr>
            <w:r w:rsidRPr="00DC7310">
              <w:rPr>
                <w:rFonts w:cs="Arial"/>
                <w:lang w:eastAsia="zh-CN"/>
              </w:rPr>
              <w:t>4159</w:t>
            </w:r>
          </w:p>
        </w:tc>
        <w:tc>
          <w:tcPr>
            <w:tcW w:w="433" w:type="pct"/>
            <w:shd w:val="clear" w:color="auto" w:fill="auto"/>
            <w:noWrap/>
          </w:tcPr>
          <w:p w14:paraId="5B65541C" w14:textId="77777777" w:rsidR="009347B2" w:rsidRPr="00DC7310" w:rsidRDefault="009347B2" w:rsidP="00563CEA">
            <w:pPr>
              <w:pStyle w:val="TAC"/>
              <w:keepNext w:val="0"/>
              <w:keepLines w:val="0"/>
            </w:pPr>
            <w:r w:rsidRPr="00DC7310">
              <w:rPr>
                <w:rFonts w:cs="Arial"/>
                <w:lang w:eastAsia="zh-CN"/>
              </w:rPr>
              <w:t>10</w:t>
            </w:r>
          </w:p>
        </w:tc>
        <w:tc>
          <w:tcPr>
            <w:tcW w:w="884" w:type="pct"/>
            <w:shd w:val="clear" w:color="auto" w:fill="auto"/>
            <w:noWrap/>
          </w:tcPr>
          <w:p w14:paraId="5958A4B1" w14:textId="77777777" w:rsidR="009347B2" w:rsidRPr="00DC7310" w:rsidRDefault="009347B2" w:rsidP="00563CEA">
            <w:pPr>
              <w:pStyle w:val="TAC"/>
              <w:keepNext w:val="0"/>
              <w:keepLines w:val="0"/>
            </w:pPr>
            <w:r w:rsidRPr="00DC7310">
              <w:rPr>
                <w:rFonts w:cs="Arial"/>
              </w:rPr>
              <w:t>50</w:t>
            </w:r>
          </w:p>
        </w:tc>
        <w:tc>
          <w:tcPr>
            <w:tcW w:w="547" w:type="pct"/>
            <w:shd w:val="clear" w:color="auto" w:fill="auto"/>
            <w:noWrap/>
          </w:tcPr>
          <w:p w14:paraId="38B2F112" w14:textId="77777777" w:rsidR="009347B2" w:rsidRPr="00DC7310" w:rsidRDefault="009347B2" w:rsidP="00563CEA">
            <w:pPr>
              <w:pStyle w:val="TAC"/>
              <w:keepNext w:val="0"/>
              <w:keepLines w:val="0"/>
            </w:pPr>
            <w:r w:rsidRPr="00DC7310">
              <w:rPr>
                <w:rFonts w:cs="Arial"/>
              </w:rPr>
              <w:t>4159</w:t>
            </w:r>
          </w:p>
        </w:tc>
        <w:tc>
          <w:tcPr>
            <w:tcW w:w="409" w:type="pct"/>
            <w:shd w:val="clear" w:color="auto" w:fill="auto"/>
            <w:noWrap/>
          </w:tcPr>
          <w:p w14:paraId="43D7000D" w14:textId="77777777" w:rsidR="009347B2" w:rsidRPr="00DC7310" w:rsidRDefault="009347B2" w:rsidP="00563CEA">
            <w:pPr>
              <w:pStyle w:val="TAC"/>
              <w:keepNext w:val="0"/>
              <w:keepLines w:val="0"/>
            </w:pPr>
            <w:r w:rsidRPr="00DC7310">
              <w:rPr>
                <w:rFonts w:cs="Arial"/>
                <w:lang w:eastAsia="zh-CN"/>
              </w:rPr>
              <w:t>N/A</w:t>
            </w:r>
          </w:p>
        </w:tc>
        <w:tc>
          <w:tcPr>
            <w:tcW w:w="422" w:type="pct"/>
          </w:tcPr>
          <w:p w14:paraId="2A29DBA0" w14:textId="77777777" w:rsidR="009347B2" w:rsidRPr="00DC7310" w:rsidRDefault="009347B2" w:rsidP="00563CEA">
            <w:pPr>
              <w:pStyle w:val="TAC"/>
              <w:keepNext w:val="0"/>
              <w:keepLines w:val="0"/>
            </w:pPr>
            <w:r w:rsidRPr="00DC7310">
              <w:rPr>
                <w:rFonts w:cs="Arial"/>
              </w:rPr>
              <w:t>N/A</w:t>
            </w:r>
          </w:p>
        </w:tc>
      </w:tr>
      <w:tr w:rsidR="009347B2" w:rsidRPr="00DC7310" w14:paraId="08697B60" w14:textId="77777777" w:rsidTr="00563CEA">
        <w:trPr>
          <w:jc w:val="center"/>
        </w:trPr>
        <w:tc>
          <w:tcPr>
            <w:tcW w:w="1294" w:type="pct"/>
            <w:vMerge w:val="restart"/>
            <w:shd w:val="clear" w:color="auto" w:fill="auto"/>
            <w:vAlign w:val="center"/>
          </w:tcPr>
          <w:p w14:paraId="51659DF5" w14:textId="77777777" w:rsidR="009347B2" w:rsidRPr="00DC7310" w:rsidRDefault="009347B2" w:rsidP="00563CEA">
            <w:pPr>
              <w:pStyle w:val="TAC"/>
              <w:keepNext w:val="0"/>
              <w:keepLines w:val="0"/>
              <w:rPr>
                <w:rFonts w:eastAsia="MS Mincho"/>
              </w:rPr>
            </w:pPr>
            <w:r w:rsidRPr="00DC7310">
              <w:rPr>
                <w:rFonts w:eastAsia="MS Mincho"/>
              </w:rPr>
              <w:t>DC_21A_n28A</w:t>
            </w:r>
            <w:r w:rsidRPr="00DC7310">
              <w:rPr>
                <w:rFonts w:hint="eastAsia"/>
                <w:vertAlign w:val="superscript"/>
                <w:lang w:eastAsia="zh-TW"/>
              </w:rPr>
              <w:t>7</w:t>
            </w:r>
          </w:p>
        </w:tc>
        <w:tc>
          <w:tcPr>
            <w:tcW w:w="493" w:type="pct"/>
            <w:shd w:val="clear" w:color="auto" w:fill="auto"/>
            <w:vAlign w:val="center"/>
          </w:tcPr>
          <w:p w14:paraId="4269B32B" w14:textId="77777777" w:rsidR="009347B2" w:rsidRPr="00DC7310" w:rsidRDefault="009347B2" w:rsidP="00563CEA">
            <w:pPr>
              <w:pStyle w:val="TAC"/>
              <w:keepNext w:val="0"/>
              <w:keepLines w:val="0"/>
            </w:pPr>
            <w:r w:rsidRPr="00DC7310">
              <w:rPr>
                <w:lang w:eastAsia="zh-TW"/>
              </w:rPr>
              <w:t>21</w:t>
            </w:r>
          </w:p>
        </w:tc>
        <w:tc>
          <w:tcPr>
            <w:tcW w:w="518" w:type="pct"/>
            <w:shd w:val="clear" w:color="auto" w:fill="auto"/>
            <w:noWrap/>
            <w:vAlign w:val="center"/>
          </w:tcPr>
          <w:p w14:paraId="6C0B596D" w14:textId="77777777" w:rsidR="009347B2" w:rsidRPr="00DC7310" w:rsidRDefault="009347B2" w:rsidP="00563CEA">
            <w:pPr>
              <w:pStyle w:val="TAC"/>
              <w:keepNext w:val="0"/>
              <w:keepLines w:val="0"/>
            </w:pPr>
            <w:r w:rsidRPr="00DC7310">
              <w:rPr>
                <w:lang w:eastAsia="ja-JP"/>
              </w:rPr>
              <w:t>1450.4</w:t>
            </w:r>
          </w:p>
        </w:tc>
        <w:tc>
          <w:tcPr>
            <w:tcW w:w="433" w:type="pct"/>
            <w:shd w:val="clear" w:color="auto" w:fill="auto"/>
            <w:noWrap/>
            <w:vAlign w:val="center"/>
          </w:tcPr>
          <w:p w14:paraId="0A729E84" w14:textId="77777777" w:rsidR="009347B2" w:rsidRPr="00DC7310" w:rsidRDefault="009347B2" w:rsidP="00563CEA">
            <w:pPr>
              <w:pStyle w:val="TAC"/>
              <w:keepNext w:val="0"/>
              <w:keepLines w:val="0"/>
            </w:pPr>
            <w:r w:rsidRPr="00DC7310">
              <w:rPr>
                <w:lang w:eastAsia="ja-JP"/>
              </w:rPr>
              <w:t>5</w:t>
            </w:r>
          </w:p>
        </w:tc>
        <w:tc>
          <w:tcPr>
            <w:tcW w:w="884" w:type="pct"/>
            <w:shd w:val="clear" w:color="auto" w:fill="auto"/>
            <w:noWrap/>
            <w:vAlign w:val="center"/>
          </w:tcPr>
          <w:p w14:paraId="6A37E16D" w14:textId="77777777" w:rsidR="009347B2" w:rsidRPr="00DC7310" w:rsidRDefault="009347B2" w:rsidP="00563CEA">
            <w:pPr>
              <w:pStyle w:val="TAC"/>
              <w:keepNext w:val="0"/>
              <w:keepLines w:val="0"/>
            </w:pPr>
            <w:r w:rsidRPr="00DC7310">
              <w:rPr>
                <w:lang w:eastAsia="ja-JP"/>
              </w:rPr>
              <w:t>25</w:t>
            </w:r>
          </w:p>
        </w:tc>
        <w:tc>
          <w:tcPr>
            <w:tcW w:w="547" w:type="pct"/>
            <w:shd w:val="clear" w:color="auto" w:fill="auto"/>
            <w:noWrap/>
            <w:vAlign w:val="center"/>
          </w:tcPr>
          <w:p w14:paraId="7CD00AA1" w14:textId="77777777" w:rsidR="009347B2" w:rsidRPr="00DC7310" w:rsidRDefault="009347B2" w:rsidP="00563CEA">
            <w:pPr>
              <w:pStyle w:val="TAC"/>
              <w:keepNext w:val="0"/>
              <w:keepLines w:val="0"/>
            </w:pPr>
            <w:r w:rsidRPr="00DC7310">
              <w:rPr>
                <w:lang w:eastAsia="ja-JP"/>
              </w:rPr>
              <w:t>1498.4</w:t>
            </w:r>
          </w:p>
        </w:tc>
        <w:tc>
          <w:tcPr>
            <w:tcW w:w="409" w:type="pct"/>
            <w:shd w:val="clear" w:color="auto" w:fill="auto"/>
            <w:noWrap/>
            <w:vAlign w:val="center"/>
          </w:tcPr>
          <w:p w14:paraId="5434C23D" w14:textId="77777777" w:rsidR="009347B2" w:rsidRPr="00DC7310" w:rsidRDefault="009347B2" w:rsidP="00563CEA">
            <w:pPr>
              <w:pStyle w:val="TAC"/>
              <w:keepNext w:val="0"/>
              <w:keepLines w:val="0"/>
            </w:pPr>
            <w:r w:rsidRPr="00DC7310">
              <w:rPr>
                <w:rFonts w:hint="eastAsia"/>
                <w:lang w:eastAsia="ja-JP"/>
              </w:rPr>
              <w:t>2.5</w:t>
            </w:r>
          </w:p>
        </w:tc>
        <w:tc>
          <w:tcPr>
            <w:tcW w:w="422" w:type="pct"/>
            <w:vAlign w:val="center"/>
          </w:tcPr>
          <w:p w14:paraId="070C92D4" w14:textId="77777777" w:rsidR="009347B2" w:rsidRPr="00DC7310" w:rsidRDefault="009347B2" w:rsidP="00563CEA">
            <w:pPr>
              <w:pStyle w:val="TAC"/>
              <w:keepNext w:val="0"/>
              <w:keepLines w:val="0"/>
            </w:pPr>
            <w:r w:rsidRPr="00DC7310">
              <w:rPr>
                <w:lang w:eastAsia="zh-TW"/>
              </w:rPr>
              <w:t>IMD5</w:t>
            </w:r>
          </w:p>
        </w:tc>
      </w:tr>
      <w:tr w:rsidR="009347B2" w:rsidRPr="00DC7310" w14:paraId="0503CED2" w14:textId="77777777" w:rsidTr="00563CEA">
        <w:trPr>
          <w:jc w:val="center"/>
        </w:trPr>
        <w:tc>
          <w:tcPr>
            <w:tcW w:w="1294" w:type="pct"/>
            <w:vMerge/>
            <w:tcBorders>
              <w:bottom w:val="nil"/>
            </w:tcBorders>
            <w:shd w:val="clear" w:color="auto" w:fill="auto"/>
            <w:vAlign w:val="center"/>
          </w:tcPr>
          <w:p w14:paraId="51AED9BB" w14:textId="77777777" w:rsidR="009347B2" w:rsidRPr="00DC7310" w:rsidRDefault="009347B2" w:rsidP="00563CEA">
            <w:pPr>
              <w:pStyle w:val="TAC"/>
              <w:keepNext w:val="0"/>
              <w:keepLines w:val="0"/>
              <w:rPr>
                <w:rFonts w:eastAsia="MS Mincho"/>
              </w:rPr>
            </w:pPr>
          </w:p>
        </w:tc>
        <w:tc>
          <w:tcPr>
            <w:tcW w:w="493" w:type="pct"/>
            <w:shd w:val="clear" w:color="auto" w:fill="auto"/>
            <w:vAlign w:val="center"/>
          </w:tcPr>
          <w:p w14:paraId="3BE3BC31" w14:textId="77777777" w:rsidR="009347B2" w:rsidRPr="00DC7310" w:rsidRDefault="009347B2" w:rsidP="00563CEA">
            <w:pPr>
              <w:pStyle w:val="TAC"/>
              <w:keepNext w:val="0"/>
              <w:keepLines w:val="0"/>
            </w:pPr>
            <w:r w:rsidRPr="00DC7310">
              <w:t>n</w:t>
            </w:r>
            <w:r w:rsidRPr="00DC7310">
              <w:rPr>
                <w:lang w:eastAsia="zh-TW"/>
              </w:rPr>
              <w:t>28</w:t>
            </w:r>
          </w:p>
        </w:tc>
        <w:tc>
          <w:tcPr>
            <w:tcW w:w="518" w:type="pct"/>
            <w:shd w:val="clear" w:color="auto" w:fill="auto"/>
            <w:noWrap/>
            <w:vAlign w:val="center"/>
          </w:tcPr>
          <w:p w14:paraId="2AB774CD" w14:textId="77777777" w:rsidR="009347B2" w:rsidRPr="00DC7310" w:rsidRDefault="009347B2" w:rsidP="00563CEA">
            <w:pPr>
              <w:pStyle w:val="TAC"/>
              <w:keepNext w:val="0"/>
              <w:keepLines w:val="0"/>
            </w:pPr>
            <w:r w:rsidRPr="00DC7310">
              <w:rPr>
                <w:lang w:eastAsia="ja-JP"/>
              </w:rPr>
              <w:t>735.5</w:t>
            </w:r>
          </w:p>
        </w:tc>
        <w:tc>
          <w:tcPr>
            <w:tcW w:w="433" w:type="pct"/>
            <w:shd w:val="clear" w:color="auto" w:fill="auto"/>
            <w:noWrap/>
            <w:vAlign w:val="center"/>
          </w:tcPr>
          <w:p w14:paraId="5B089D82" w14:textId="77777777" w:rsidR="009347B2" w:rsidRPr="00DC7310" w:rsidRDefault="009347B2" w:rsidP="00563CEA">
            <w:pPr>
              <w:pStyle w:val="TAC"/>
              <w:keepNext w:val="0"/>
              <w:keepLines w:val="0"/>
            </w:pPr>
            <w:r w:rsidRPr="00DC7310">
              <w:rPr>
                <w:lang w:eastAsia="ja-JP"/>
              </w:rPr>
              <w:t>5</w:t>
            </w:r>
          </w:p>
        </w:tc>
        <w:tc>
          <w:tcPr>
            <w:tcW w:w="884" w:type="pct"/>
            <w:shd w:val="clear" w:color="auto" w:fill="auto"/>
            <w:noWrap/>
            <w:vAlign w:val="center"/>
          </w:tcPr>
          <w:p w14:paraId="748F778A" w14:textId="77777777" w:rsidR="009347B2" w:rsidRPr="00DC7310" w:rsidRDefault="009347B2" w:rsidP="00563CEA">
            <w:pPr>
              <w:pStyle w:val="TAC"/>
              <w:keepNext w:val="0"/>
              <w:keepLines w:val="0"/>
            </w:pPr>
            <w:r w:rsidRPr="00DC7310">
              <w:rPr>
                <w:lang w:eastAsia="ja-JP"/>
              </w:rPr>
              <w:t>25</w:t>
            </w:r>
          </w:p>
        </w:tc>
        <w:tc>
          <w:tcPr>
            <w:tcW w:w="547" w:type="pct"/>
            <w:shd w:val="clear" w:color="auto" w:fill="auto"/>
            <w:noWrap/>
            <w:vAlign w:val="center"/>
          </w:tcPr>
          <w:p w14:paraId="3EE9D7E1" w14:textId="77777777" w:rsidR="009347B2" w:rsidRPr="00DC7310" w:rsidRDefault="009347B2" w:rsidP="00563CEA">
            <w:pPr>
              <w:pStyle w:val="TAC"/>
              <w:keepNext w:val="0"/>
              <w:keepLines w:val="0"/>
            </w:pPr>
            <w:r w:rsidRPr="00DC7310">
              <w:rPr>
                <w:lang w:eastAsia="ja-JP"/>
              </w:rPr>
              <w:t>790.5</w:t>
            </w:r>
          </w:p>
        </w:tc>
        <w:tc>
          <w:tcPr>
            <w:tcW w:w="409" w:type="pct"/>
            <w:shd w:val="clear" w:color="auto" w:fill="auto"/>
            <w:noWrap/>
            <w:vAlign w:val="center"/>
          </w:tcPr>
          <w:p w14:paraId="2C0B9833" w14:textId="77777777" w:rsidR="009347B2" w:rsidRPr="00DC7310" w:rsidRDefault="009347B2" w:rsidP="00563CEA">
            <w:pPr>
              <w:pStyle w:val="TAC"/>
              <w:keepNext w:val="0"/>
              <w:keepLines w:val="0"/>
            </w:pPr>
            <w:r w:rsidRPr="00DC7310">
              <w:rPr>
                <w:lang w:eastAsia="ja-JP"/>
              </w:rPr>
              <w:t>N/A</w:t>
            </w:r>
          </w:p>
        </w:tc>
        <w:tc>
          <w:tcPr>
            <w:tcW w:w="422" w:type="pct"/>
            <w:vAlign w:val="center"/>
          </w:tcPr>
          <w:p w14:paraId="53DA9E9D" w14:textId="77777777" w:rsidR="009347B2" w:rsidRPr="00DC7310" w:rsidRDefault="009347B2" w:rsidP="00563CEA">
            <w:pPr>
              <w:pStyle w:val="TAC"/>
              <w:keepNext w:val="0"/>
              <w:keepLines w:val="0"/>
            </w:pPr>
            <w:r w:rsidRPr="00DC7310">
              <w:rPr>
                <w:lang w:eastAsia="zh-TW"/>
              </w:rPr>
              <w:t>N/A</w:t>
            </w:r>
          </w:p>
        </w:tc>
      </w:tr>
      <w:tr w:rsidR="009347B2" w:rsidRPr="00DC7310" w14:paraId="0F291D82" w14:textId="77777777" w:rsidTr="00563CEA">
        <w:trPr>
          <w:jc w:val="center"/>
        </w:trPr>
        <w:tc>
          <w:tcPr>
            <w:tcW w:w="1294" w:type="pct"/>
            <w:tcBorders>
              <w:bottom w:val="nil"/>
            </w:tcBorders>
            <w:shd w:val="clear" w:color="auto" w:fill="auto"/>
          </w:tcPr>
          <w:p w14:paraId="7E220356" w14:textId="77777777" w:rsidR="009347B2" w:rsidRPr="00DC7310" w:rsidRDefault="009347B2" w:rsidP="00563CEA">
            <w:pPr>
              <w:pStyle w:val="TAC"/>
              <w:keepNext w:val="0"/>
              <w:keepLines w:val="0"/>
            </w:pPr>
            <w:r w:rsidRPr="00DC7310">
              <w:rPr>
                <w:rFonts w:eastAsia="MS Mincho"/>
              </w:rPr>
              <w:t>DC_21A_n79A</w:t>
            </w:r>
          </w:p>
        </w:tc>
        <w:tc>
          <w:tcPr>
            <w:tcW w:w="493" w:type="pct"/>
            <w:shd w:val="clear" w:color="auto" w:fill="auto"/>
          </w:tcPr>
          <w:p w14:paraId="79E6EB28" w14:textId="77777777" w:rsidR="009347B2" w:rsidRPr="00DC7310" w:rsidRDefault="009347B2" w:rsidP="00563CEA">
            <w:pPr>
              <w:pStyle w:val="TAC"/>
              <w:keepNext w:val="0"/>
              <w:keepLines w:val="0"/>
              <w:rPr>
                <w:rFonts w:eastAsia="MS Mincho"/>
              </w:rPr>
            </w:pPr>
            <w:r w:rsidRPr="00DC7310">
              <w:t>21</w:t>
            </w:r>
          </w:p>
        </w:tc>
        <w:tc>
          <w:tcPr>
            <w:tcW w:w="518" w:type="pct"/>
            <w:shd w:val="clear" w:color="auto" w:fill="auto"/>
            <w:noWrap/>
          </w:tcPr>
          <w:p w14:paraId="2AD8538C" w14:textId="77777777" w:rsidR="009347B2" w:rsidRPr="00DC7310" w:rsidRDefault="009347B2" w:rsidP="00563CEA">
            <w:pPr>
              <w:pStyle w:val="TAC"/>
              <w:keepNext w:val="0"/>
              <w:keepLines w:val="0"/>
            </w:pPr>
            <w:r w:rsidRPr="00DC7310">
              <w:t>1457.5</w:t>
            </w:r>
          </w:p>
        </w:tc>
        <w:tc>
          <w:tcPr>
            <w:tcW w:w="433" w:type="pct"/>
            <w:shd w:val="clear" w:color="auto" w:fill="auto"/>
            <w:noWrap/>
          </w:tcPr>
          <w:p w14:paraId="4809D8A2" w14:textId="77777777" w:rsidR="009347B2" w:rsidRPr="00DC7310" w:rsidRDefault="009347B2" w:rsidP="00563CEA">
            <w:pPr>
              <w:pStyle w:val="TAC"/>
              <w:keepNext w:val="0"/>
              <w:keepLines w:val="0"/>
              <w:rPr>
                <w:rFonts w:eastAsia="MS Mincho"/>
              </w:rPr>
            </w:pPr>
            <w:r w:rsidRPr="00DC7310">
              <w:t>5</w:t>
            </w:r>
          </w:p>
        </w:tc>
        <w:tc>
          <w:tcPr>
            <w:tcW w:w="884" w:type="pct"/>
            <w:shd w:val="clear" w:color="auto" w:fill="auto"/>
            <w:noWrap/>
          </w:tcPr>
          <w:p w14:paraId="3CC89039" w14:textId="77777777" w:rsidR="009347B2" w:rsidRPr="00DC7310" w:rsidRDefault="009347B2" w:rsidP="00563CEA">
            <w:pPr>
              <w:pStyle w:val="TAC"/>
              <w:keepNext w:val="0"/>
              <w:keepLines w:val="0"/>
            </w:pPr>
            <w:r w:rsidRPr="00DC7310">
              <w:t>25</w:t>
            </w:r>
          </w:p>
        </w:tc>
        <w:tc>
          <w:tcPr>
            <w:tcW w:w="547" w:type="pct"/>
            <w:shd w:val="clear" w:color="auto" w:fill="auto"/>
            <w:noWrap/>
          </w:tcPr>
          <w:p w14:paraId="7551BE95" w14:textId="77777777" w:rsidR="009347B2" w:rsidRPr="00DC7310" w:rsidRDefault="009347B2" w:rsidP="00563CEA">
            <w:pPr>
              <w:pStyle w:val="TAC"/>
              <w:keepNext w:val="0"/>
              <w:keepLines w:val="0"/>
            </w:pPr>
            <w:r w:rsidRPr="00DC7310">
              <w:t>1505.5</w:t>
            </w:r>
          </w:p>
        </w:tc>
        <w:tc>
          <w:tcPr>
            <w:tcW w:w="409" w:type="pct"/>
            <w:shd w:val="clear" w:color="auto" w:fill="auto"/>
            <w:noWrap/>
          </w:tcPr>
          <w:p w14:paraId="5C095F33" w14:textId="77777777" w:rsidR="009347B2" w:rsidRPr="00DC7310" w:rsidRDefault="009347B2" w:rsidP="00563CEA">
            <w:pPr>
              <w:pStyle w:val="TAC"/>
              <w:keepNext w:val="0"/>
              <w:keepLines w:val="0"/>
            </w:pPr>
            <w:r w:rsidRPr="00DC7310">
              <w:t>18.4</w:t>
            </w:r>
          </w:p>
        </w:tc>
        <w:tc>
          <w:tcPr>
            <w:tcW w:w="422" w:type="pct"/>
          </w:tcPr>
          <w:p w14:paraId="6E961824" w14:textId="77777777" w:rsidR="009347B2" w:rsidRPr="00DC7310" w:rsidRDefault="009347B2" w:rsidP="00563CEA">
            <w:pPr>
              <w:pStyle w:val="TAC"/>
              <w:keepNext w:val="0"/>
              <w:keepLines w:val="0"/>
            </w:pPr>
            <w:r w:rsidRPr="00DC7310">
              <w:t>IMD3</w:t>
            </w:r>
          </w:p>
        </w:tc>
      </w:tr>
      <w:tr w:rsidR="009347B2" w:rsidRPr="00DC7310" w14:paraId="5AF991DA" w14:textId="77777777" w:rsidTr="00563CEA">
        <w:trPr>
          <w:jc w:val="center"/>
        </w:trPr>
        <w:tc>
          <w:tcPr>
            <w:tcW w:w="1294" w:type="pct"/>
            <w:tcBorders>
              <w:top w:val="nil"/>
              <w:bottom w:val="single" w:sz="4" w:space="0" w:color="auto"/>
            </w:tcBorders>
            <w:shd w:val="clear" w:color="auto" w:fill="auto"/>
          </w:tcPr>
          <w:p w14:paraId="375DC497" w14:textId="77777777" w:rsidR="009347B2" w:rsidRPr="00DC7310" w:rsidRDefault="009347B2" w:rsidP="00563CEA">
            <w:pPr>
              <w:pStyle w:val="TAC"/>
              <w:keepNext w:val="0"/>
              <w:keepLines w:val="0"/>
            </w:pPr>
          </w:p>
        </w:tc>
        <w:tc>
          <w:tcPr>
            <w:tcW w:w="493" w:type="pct"/>
            <w:shd w:val="clear" w:color="auto" w:fill="auto"/>
          </w:tcPr>
          <w:p w14:paraId="234BAFD2" w14:textId="77777777" w:rsidR="009347B2" w:rsidRPr="00DC7310" w:rsidRDefault="009347B2" w:rsidP="00563CEA">
            <w:pPr>
              <w:pStyle w:val="TAC"/>
              <w:keepNext w:val="0"/>
              <w:keepLines w:val="0"/>
              <w:rPr>
                <w:rFonts w:eastAsia="MS Mincho"/>
              </w:rPr>
            </w:pPr>
            <w:r w:rsidRPr="00DC7310">
              <w:t>n79</w:t>
            </w:r>
          </w:p>
        </w:tc>
        <w:tc>
          <w:tcPr>
            <w:tcW w:w="518" w:type="pct"/>
            <w:shd w:val="clear" w:color="auto" w:fill="auto"/>
            <w:noWrap/>
          </w:tcPr>
          <w:p w14:paraId="29A4D266" w14:textId="77777777" w:rsidR="009347B2" w:rsidRPr="00DC7310" w:rsidRDefault="009347B2" w:rsidP="00563CEA">
            <w:pPr>
              <w:pStyle w:val="TAC"/>
              <w:keepNext w:val="0"/>
              <w:keepLines w:val="0"/>
            </w:pPr>
            <w:r w:rsidRPr="00DC7310">
              <w:t>4420.5</w:t>
            </w:r>
          </w:p>
        </w:tc>
        <w:tc>
          <w:tcPr>
            <w:tcW w:w="433" w:type="pct"/>
            <w:shd w:val="clear" w:color="auto" w:fill="auto"/>
            <w:noWrap/>
          </w:tcPr>
          <w:p w14:paraId="332854FE" w14:textId="77777777" w:rsidR="009347B2" w:rsidRPr="00DC7310" w:rsidRDefault="009347B2" w:rsidP="00563CEA">
            <w:pPr>
              <w:pStyle w:val="TAC"/>
              <w:keepNext w:val="0"/>
              <w:keepLines w:val="0"/>
              <w:rPr>
                <w:rFonts w:eastAsia="MS Mincho"/>
              </w:rPr>
            </w:pPr>
            <w:r w:rsidRPr="00DC7310">
              <w:t>40</w:t>
            </w:r>
          </w:p>
        </w:tc>
        <w:tc>
          <w:tcPr>
            <w:tcW w:w="884" w:type="pct"/>
            <w:shd w:val="clear" w:color="auto" w:fill="auto"/>
            <w:noWrap/>
          </w:tcPr>
          <w:p w14:paraId="2D51681F" w14:textId="77777777" w:rsidR="009347B2" w:rsidRPr="00DC7310" w:rsidRDefault="009347B2" w:rsidP="00563CEA">
            <w:pPr>
              <w:pStyle w:val="TAC"/>
              <w:keepNext w:val="0"/>
              <w:keepLines w:val="0"/>
            </w:pPr>
            <w:r w:rsidRPr="00DC7310">
              <w:t>216</w:t>
            </w:r>
          </w:p>
        </w:tc>
        <w:tc>
          <w:tcPr>
            <w:tcW w:w="547" w:type="pct"/>
            <w:shd w:val="clear" w:color="auto" w:fill="auto"/>
            <w:noWrap/>
          </w:tcPr>
          <w:p w14:paraId="27142A8E" w14:textId="77777777" w:rsidR="009347B2" w:rsidRPr="00DC7310" w:rsidRDefault="009347B2" w:rsidP="00563CEA">
            <w:pPr>
              <w:pStyle w:val="TAC"/>
              <w:keepNext w:val="0"/>
              <w:keepLines w:val="0"/>
            </w:pPr>
            <w:r w:rsidRPr="00DC7310">
              <w:t>4420.5</w:t>
            </w:r>
          </w:p>
        </w:tc>
        <w:tc>
          <w:tcPr>
            <w:tcW w:w="409" w:type="pct"/>
            <w:shd w:val="clear" w:color="auto" w:fill="auto"/>
            <w:noWrap/>
          </w:tcPr>
          <w:p w14:paraId="4BB15364" w14:textId="77777777" w:rsidR="009347B2" w:rsidRPr="00DC7310" w:rsidRDefault="009347B2" w:rsidP="00563CEA">
            <w:pPr>
              <w:pStyle w:val="TAC"/>
              <w:keepNext w:val="0"/>
              <w:keepLines w:val="0"/>
            </w:pPr>
            <w:r w:rsidRPr="00DC7310">
              <w:t>N/A</w:t>
            </w:r>
          </w:p>
        </w:tc>
        <w:tc>
          <w:tcPr>
            <w:tcW w:w="422" w:type="pct"/>
          </w:tcPr>
          <w:p w14:paraId="6CD8F9F1" w14:textId="77777777" w:rsidR="009347B2" w:rsidRPr="00DC7310" w:rsidRDefault="009347B2" w:rsidP="00563CEA">
            <w:pPr>
              <w:pStyle w:val="TAC"/>
              <w:keepNext w:val="0"/>
              <w:keepLines w:val="0"/>
            </w:pPr>
            <w:r w:rsidRPr="00DC7310">
              <w:t>N/A</w:t>
            </w:r>
          </w:p>
        </w:tc>
      </w:tr>
      <w:tr w:rsidR="009347B2" w:rsidRPr="00DC7310" w14:paraId="7A594F65" w14:textId="77777777" w:rsidTr="00563CEA">
        <w:trPr>
          <w:jc w:val="center"/>
        </w:trPr>
        <w:tc>
          <w:tcPr>
            <w:tcW w:w="1294" w:type="pct"/>
            <w:tcBorders>
              <w:bottom w:val="nil"/>
            </w:tcBorders>
            <w:shd w:val="clear" w:color="auto" w:fill="auto"/>
            <w:vAlign w:val="center"/>
          </w:tcPr>
          <w:p w14:paraId="335D496A" w14:textId="77777777" w:rsidR="009347B2" w:rsidRPr="00DC7310" w:rsidRDefault="009347B2" w:rsidP="00563CEA">
            <w:pPr>
              <w:pStyle w:val="TAC"/>
              <w:keepLines w:val="0"/>
              <w:rPr>
                <w:rFonts w:cs="Arial"/>
                <w:szCs w:val="18"/>
                <w:lang w:eastAsia="ja-JP"/>
              </w:rPr>
            </w:pPr>
            <w:r w:rsidRPr="00DC7310">
              <w:rPr>
                <w:rFonts w:eastAsia="MS Mincho" w:cs="Arial"/>
                <w:szCs w:val="18"/>
                <w:lang w:eastAsia="ja-JP"/>
              </w:rPr>
              <w:lastRenderedPageBreak/>
              <w:t>DC</w:t>
            </w:r>
            <w:r w:rsidRPr="00DC7310">
              <w:rPr>
                <w:rFonts w:cs="Arial"/>
                <w:szCs w:val="18"/>
                <w:lang w:eastAsia="ja-JP"/>
              </w:rPr>
              <w:t>_</w:t>
            </w:r>
            <w:r w:rsidRPr="00DC7310">
              <w:rPr>
                <w:rFonts w:eastAsia="MS Mincho" w:cs="Arial"/>
                <w:szCs w:val="18"/>
                <w:lang w:eastAsia="ja-JP"/>
              </w:rPr>
              <w:t>25A_n77</w:t>
            </w:r>
            <w:r w:rsidRPr="00DC7310">
              <w:rPr>
                <w:rFonts w:cs="Arial"/>
                <w:szCs w:val="18"/>
                <w:lang w:eastAsia="ja-JP"/>
              </w:rPr>
              <w:t>A</w:t>
            </w:r>
          </w:p>
          <w:p w14:paraId="1CD62C98" w14:textId="77777777" w:rsidR="009347B2" w:rsidRPr="00DC7310" w:rsidRDefault="009347B2" w:rsidP="00563CEA">
            <w:pPr>
              <w:pStyle w:val="TAC"/>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25A-25A_n77</w:t>
            </w:r>
            <w:r w:rsidRPr="00DC7310">
              <w:rPr>
                <w:rFonts w:cs="Arial"/>
                <w:szCs w:val="18"/>
                <w:lang w:eastAsia="ja-JP"/>
              </w:rPr>
              <w:t>A</w:t>
            </w:r>
          </w:p>
        </w:tc>
        <w:tc>
          <w:tcPr>
            <w:tcW w:w="493" w:type="pct"/>
            <w:shd w:val="clear" w:color="auto" w:fill="auto"/>
            <w:vAlign w:val="center"/>
          </w:tcPr>
          <w:p w14:paraId="5F7988D3" w14:textId="77777777" w:rsidR="009347B2" w:rsidRPr="00DC7310" w:rsidRDefault="009347B2" w:rsidP="00563CEA">
            <w:pPr>
              <w:pStyle w:val="TAC"/>
              <w:keepLines w:val="0"/>
            </w:pPr>
            <w:r w:rsidRPr="00DC7310">
              <w:rPr>
                <w:rFonts w:cs="Arial"/>
                <w:szCs w:val="18"/>
                <w:lang w:eastAsia="ja-JP"/>
              </w:rPr>
              <w:t>25</w:t>
            </w:r>
          </w:p>
        </w:tc>
        <w:tc>
          <w:tcPr>
            <w:tcW w:w="518" w:type="pct"/>
            <w:shd w:val="clear" w:color="auto" w:fill="auto"/>
            <w:noWrap/>
            <w:vAlign w:val="center"/>
          </w:tcPr>
          <w:p w14:paraId="5482FD0A" w14:textId="77777777" w:rsidR="009347B2" w:rsidRPr="00DC7310" w:rsidRDefault="009347B2" w:rsidP="00563CEA">
            <w:pPr>
              <w:pStyle w:val="TAC"/>
              <w:keepLines w:val="0"/>
            </w:pPr>
            <w:r w:rsidRPr="00DC7310">
              <w:rPr>
                <w:rFonts w:cs="Arial"/>
                <w:szCs w:val="18"/>
                <w:lang w:eastAsia="ja-JP"/>
              </w:rPr>
              <w:t>1855</w:t>
            </w:r>
          </w:p>
        </w:tc>
        <w:tc>
          <w:tcPr>
            <w:tcW w:w="433" w:type="pct"/>
            <w:shd w:val="clear" w:color="auto" w:fill="auto"/>
            <w:noWrap/>
            <w:vAlign w:val="center"/>
          </w:tcPr>
          <w:p w14:paraId="4032422C" w14:textId="77777777" w:rsidR="009347B2" w:rsidRPr="00DC7310" w:rsidRDefault="009347B2" w:rsidP="00563CEA">
            <w:pPr>
              <w:pStyle w:val="TAC"/>
              <w:keepLines w:val="0"/>
            </w:pPr>
            <w:r w:rsidRPr="00DC7310">
              <w:rPr>
                <w:rFonts w:cs="Arial"/>
                <w:szCs w:val="18"/>
              </w:rPr>
              <w:t>5</w:t>
            </w:r>
          </w:p>
        </w:tc>
        <w:tc>
          <w:tcPr>
            <w:tcW w:w="884" w:type="pct"/>
            <w:shd w:val="clear" w:color="auto" w:fill="auto"/>
            <w:noWrap/>
            <w:vAlign w:val="center"/>
          </w:tcPr>
          <w:p w14:paraId="63216E25" w14:textId="77777777" w:rsidR="009347B2" w:rsidRPr="00DC7310" w:rsidRDefault="009347B2" w:rsidP="00563CEA">
            <w:pPr>
              <w:pStyle w:val="TAC"/>
              <w:keepLines w:val="0"/>
            </w:pPr>
            <w:r w:rsidRPr="00DC7310">
              <w:rPr>
                <w:rFonts w:cs="Arial"/>
                <w:szCs w:val="18"/>
              </w:rPr>
              <w:t>25</w:t>
            </w:r>
          </w:p>
        </w:tc>
        <w:tc>
          <w:tcPr>
            <w:tcW w:w="547" w:type="pct"/>
            <w:shd w:val="clear" w:color="auto" w:fill="auto"/>
            <w:noWrap/>
            <w:vAlign w:val="center"/>
          </w:tcPr>
          <w:p w14:paraId="148B6B51" w14:textId="77777777" w:rsidR="009347B2" w:rsidRPr="00DC7310" w:rsidRDefault="009347B2" w:rsidP="00563CEA">
            <w:pPr>
              <w:pStyle w:val="TAC"/>
              <w:keepLines w:val="0"/>
            </w:pPr>
            <w:r w:rsidRPr="00DC7310">
              <w:rPr>
                <w:rFonts w:cs="Arial"/>
                <w:szCs w:val="18"/>
                <w:lang w:eastAsia="ja-JP"/>
              </w:rPr>
              <w:t>1935</w:t>
            </w:r>
          </w:p>
        </w:tc>
        <w:tc>
          <w:tcPr>
            <w:tcW w:w="409" w:type="pct"/>
            <w:shd w:val="clear" w:color="auto" w:fill="auto"/>
            <w:noWrap/>
            <w:vAlign w:val="center"/>
          </w:tcPr>
          <w:p w14:paraId="43A0CF27" w14:textId="77777777" w:rsidR="009347B2" w:rsidRPr="00DC7310" w:rsidRDefault="009347B2" w:rsidP="00563CEA">
            <w:pPr>
              <w:pStyle w:val="TAC"/>
              <w:keepLines w:val="0"/>
            </w:pPr>
            <w:r w:rsidRPr="00DC7310">
              <w:rPr>
                <w:rFonts w:eastAsia="MS Mincho" w:cs="Arial"/>
                <w:szCs w:val="18"/>
                <w:lang w:eastAsia="ja-JP"/>
              </w:rPr>
              <w:t>26</w:t>
            </w:r>
          </w:p>
        </w:tc>
        <w:tc>
          <w:tcPr>
            <w:tcW w:w="422" w:type="pct"/>
            <w:vAlign w:val="center"/>
          </w:tcPr>
          <w:p w14:paraId="0B37E503" w14:textId="77777777" w:rsidR="009347B2" w:rsidRPr="00DC7310" w:rsidRDefault="009347B2" w:rsidP="00563CEA">
            <w:pPr>
              <w:pStyle w:val="TAC"/>
              <w:keepLines w:val="0"/>
            </w:pPr>
            <w:r w:rsidRPr="00DC7310">
              <w:rPr>
                <w:rFonts w:cs="Arial"/>
                <w:szCs w:val="18"/>
              </w:rPr>
              <w:t>IMD2</w:t>
            </w:r>
          </w:p>
        </w:tc>
      </w:tr>
      <w:tr w:rsidR="009347B2" w:rsidRPr="00DC7310" w14:paraId="3730CB95" w14:textId="77777777" w:rsidTr="00563CEA">
        <w:trPr>
          <w:jc w:val="center"/>
        </w:trPr>
        <w:tc>
          <w:tcPr>
            <w:tcW w:w="1294" w:type="pct"/>
            <w:tcBorders>
              <w:top w:val="nil"/>
              <w:bottom w:val="nil"/>
            </w:tcBorders>
            <w:shd w:val="clear" w:color="auto" w:fill="auto"/>
            <w:vAlign w:val="center"/>
          </w:tcPr>
          <w:p w14:paraId="4F47D572" w14:textId="77777777" w:rsidR="009347B2" w:rsidRPr="00DC7310" w:rsidRDefault="009347B2" w:rsidP="00563CEA">
            <w:pPr>
              <w:pStyle w:val="TAC"/>
              <w:keepLines w:val="0"/>
              <w:rPr>
                <w:rFonts w:eastAsia="MS Mincho" w:cs="Arial"/>
                <w:lang w:eastAsia="ja-JP"/>
              </w:rPr>
            </w:pPr>
          </w:p>
        </w:tc>
        <w:tc>
          <w:tcPr>
            <w:tcW w:w="493" w:type="pct"/>
            <w:shd w:val="clear" w:color="auto" w:fill="auto"/>
            <w:vAlign w:val="center"/>
          </w:tcPr>
          <w:p w14:paraId="11D444B8" w14:textId="77777777" w:rsidR="009347B2" w:rsidRPr="00DC7310" w:rsidRDefault="009347B2" w:rsidP="00563CEA">
            <w:pPr>
              <w:pStyle w:val="TAC"/>
              <w:keepLines w:val="0"/>
            </w:pPr>
            <w:r w:rsidRPr="00DC7310">
              <w:rPr>
                <w:rFonts w:eastAsia="MS Mincho" w:cs="Arial"/>
                <w:szCs w:val="18"/>
                <w:lang w:eastAsia="ja-JP"/>
              </w:rPr>
              <w:t>n77</w:t>
            </w:r>
          </w:p>
        </w:tc>
        <w:tc>
          <w:tcPr>
            <w:tcW w:w="518" w:type="pct"/>
            <w:shd w:val="clear" w:color="auto" w:fill="auto"/>
            <w:noWrap/>
            <w:vAlign w:val="center"/>
          </w:tcPr>
          <w:p w14:paraId="175CF334" w14:textId="77777777" w:rsidR="009347B2" w:rsidRPr="00DC7310" w:rsidRDefault="009347B2" w:rsidP="00563CEA">
            <w:pPr>
              <w:pStyle w:val="TAC"/>
              <w:keepLines w:val="0"/>
            </w:pPr>
            <w:r w:rsidRPr="00DC7310">
              <w:rPr>
                <w:rFonts w:cs="Arial"/>
                <w:szCs w:val="18"/>
                <w:lang w:eastAsia="ja-JP"/>
              </w:rPr>
              <w:t>3790</w:t>
            </w:r>
          </w:p>
        </w:tc>
        <w:tc>
          <w:tcPr>
            <w:tcW w:w="433" w:type="pct"/>
            <w:shd w:val="clear" w:color="auto" w:fill="auto"/>
            <w:noWrap/>
            <w:vAlign w:val="center"/>
          </w:tcPr>
          <w:p w14:paraId="63EAD9BF" w14:textId="77777777" w:rsidR="009347B2" w:rsidRPr="00DC7310" w:rsidRDefault="009347B2" w:rsidP="00563CEA">
            <w:pPr>
              <w:pStyle w:val="TAC"/>
              <w:keepLines w:val="0"/>
            </w:pPr>
            <w:r w:rsidRPr="00DC7310">
              <w:rPr>
                <w:rFonts w:eastAsia="MS Mincho" w:cs="Arial"/>
                <w:szCs w:val="18"/>
                <w:lang w:eastAsia="ja-JP"/>
              </w:rPr>
              <w:t>10</w:t>
            </w:r>
          </w:p>
        </w:tc>
        <w:tc>
          <w:tcPr>
            <w:tcW w:w="884" w:type="pct"/>
            <w:shd w:val="clear" w:color="auto" w:fill="auto"/>
            <w:noWrap/>
            <w:vAlign w:val="center"/>
          </w:tcPr>
          <w:p w14:paraId="43B055A5" w14:textId="77777777" w:rsidR="009347B2" w:rsidRPr="00DC7310" w:rsidRDefault="009347B2" w:rsidP="00563CEA">
            <w:pPr>
              <w:pStyle w:val="TAC"/>
              <w:keepLines w:val="0"/>
            </w:pPr>
            <w:r w:rsidRPr="00DC7310">
              <w:rPr>
                <w:rFonts w:cs="Arial"/>
                <w:szCs w:val="18"/>
              </w:rPr>
              <w:t>50</w:t>
            </w:r>
          </w:p>
        </w:tc>
        <w:tc>
          <w:tcPr>
            <w:tcW w:w="547" w:type="pct"/>
            <w:shd w:val="clear" w:color="auto" w:fill="auto"/>
            <w:noWrap/>
            <w:vAlign w:val="center"/>
          </w:tcPr>
          <w:p w14:paraId="5ED26BF0" w14:textId="77777777" w:rsidR="009347B2" w:rsidRPr="00DC7310" w:rsidRDefault="009347B2" w:rsidP="00563CEA">
            <w:pPr>
              <w:pStyle w:val="TAC"/>
              <w:keepLines w:val="0"/>
            </w:pPr>
            <w:r w:rsidRPr="00DC7310">
              <w:rPr>
                <w:rFonts w:cs="Arial"/>
                <w:szCs w:val="18"/>
                <w:lang w:eastAsia="ja-JP"/>
              </w:rPr>
              <w:t>3790</w:t>
            </w:r>
          </w:p>
        </w:tc>
        <w:tc>
          <w:tcPr>
            <w:tcW w:w="409" w:type="pct"/>
            <w:shd w:val="clear" w:color="auto" w:fill="auto"/>
            <w:noWrap/>
            <w:vAlign w:val="center"/>
          </w:tcPr>
          <w:p w14:paraId="4983BD97" w14:textId="77777777" w:rsidR="009347B2" w:rsidRPr="00DC7310" w:rsidRDefault="009347B2" w:rsidP="00563CEA">
            <w:pPr>
              <w:pStyle w:val="TAC"/>
              <w:keepLines w:val="0"/>
            </w:pPr>
            <w:r w:rsidRPr="00DC7310">
              <w:rPr>
                <w:rFonts w:cs="Arial"/>
                <w:szCs w:val="18"/>
                <w:lang w:eastAsia="ja-JP"/>
              </w:rPr>
              <w:t>N/A</w:t>
            </w:r>
          </w:p>
        </w:tc>
        <w:tc>
          <w:tcPr>
            <w:tcW w:w="422" w:type="pct"/>
            <w:vAlign w:val="center"/>
          </w:tcPr>
          <w:p w14:paraId="5E0D16CE" w14:textId="77777777" w:rsidR="009347B2" w:rsidRPr="00DC7310" w:rsidRDefault="009347B2" w:rsidP="00563CEA">
            <w:pPr>
              <w:pStyle w:val="TAC"/>
              <w:keepLines w:val="0"/>
            </w:pPr>
            <w:r w:rsidRPr="00DC7310">
              <w:rPr>
                <w:rFonts w:cs="Arial"/>
                <w:szCs w:val="18"/>
                <w:lang w:eastAsia="ja-JP"/>
              </w:rPr>
              <w:t>N/A</w:t>
            </w:r>
          </w:p>
        </w:tc>
      </w:tr>
      <w:tr w:rsidR="009347B2" w:rsidRPr="00DC7310" w14:paraId="4A7F5AB2" w14:textId="77777777" w:rsidTr="00563CEA">
        <w:trPr>
          <w:jc w:val="center"/>
        </w:trPr>
        <w:tc>
          <w:tcPr>
            <w:tcW w:w="1294" w:type="pct"/>
            <w:tcBorders>
              <w:top w:val="nil"/>
              <w:bottom w:val="nil"/>
            </w:tcBorders>
            <w:shd w:val="clear" w:color="auto" w:fill="auto"/>
            <w:vAlign w:val="center"/>
          </w:tcPr>
          <w:p w14:paraId="65FED870"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7CC21B33" w14:textId="77777777" w:rsidR="009347B2" w:rsidRPr="00DC7310" w:rsidRDefault="009347B2" w:rsidP="00563CEA">
            <w:pPr>
              <w:pStyle w:val="TAC"/>
              <w:keepNext w:val="0"/>
              <w:keepLines w:val="0"/>
            </w:pPr>
            <w:r w:rsidRPr="00DC7310">
              <w:rPr>
                <w:rFonts w:cs="Arial"/>
                <w:szCs w:val="18"/>
                <w:lang w:eastAsia="ja-JP"/>
              </w:rPr>
              <w:t>25</w:t>
            </w:r>
          </w:p>
        </w:tc>
        <w:tc>
          <w:tcPr>
            <w:tcW w:w="518" w:type="pct"/>
            <w:shd w:val="clear" w:color="auto" w:fill="auto"/>
            <w:noWrap/>
            <w:vAlign w:val="center"/>
          </w:tcPr>
          <w:p w14:paraId="3D9A5D8D" w14:textId="77777777" w:rsidR="009347B2" w:rsidRPr="00DC7310" w:rsidRDefault="009347B2" w:rsidP="00563CEA">
            <w:pPr>
              <w:pStyle w:val="TAC"/>
              <w:keepNext w:val="0"/>
              <w:keepLines w:val="0"/>
            </w:pPr>
            <w:r w:rsidRPr="00DC7310">
              <w:rPr>
                <w:rFonts w:cs="Arial"/>
                <w:szCs w:val="18"/>
                <w:lang w:eastAsia="ja-JP"/>
              </w:rPr>
              <w:t>1900</w:t>
            </w:r>
          </w:p>
        </w:tc>
        <w:tc>
          <w:tcPr>
            <w:tcW w:w="433" w:type="pct"/>
            <w:shd w:val="clear" w:color="auto" w:fill="auto"/>
            <w:noWrap/>
            <w:vAlign w:val="center"/>
          </w:tcPr>
          <w:p w14:paraId="6603C4F5" w14:textId="77777777" w:rsidR="009347B2" w:rsidRPr="00DC7310" w:rsidRDefault="009347B2" w:rsidP="00563CEA">
            <w:pPr>
              <w:pStyle w:val="TAC"/>
              <w:keepNext w:val="0"/>
              <w:keepLines w:val="0"/>
            </w:pPr>
            <w:r w:rsidRPr="00DC7310">
              <w:rPr>
                <w:rFonts w:cs="Arial"/>
                <w:szCs w:val="18"/>
              </w:rPr>
              <w:t>5</w:t>
            </w:r>
          </w:p>
        </w:tc>
        <w:tc>
          <w:tcPr>
            <w:tcW w:w="884" w:type="pct"/>
            <w:shd w:val="clear" w:color="auto" w:fill="auto"/>
            <w:noWrap/>
            <w:vAlign w:val="center"/>
          </w:tcPr>
          <w:p w14:paraId="39A7E9EF" w14:textId="77777777" w:rsidR="009347B2" w:rsidRPr="00DC7310" w:rsidRDefault="009347B2" w:rsidP="00563CEA">
            <w:pPr>
              <w:pStyle w:val="TAC"/>
              <w:keepNext w:val="0"/>
              <w:keepLines w:val="0"/>
            </w:pPr>
            <w:r w:rsidRPr="00DC7310">
              <w:rPr>
                <w:rFonts w:cs="Arial"/>
                <w:szCs w:val="18"/>
              </w:rPr>
              <w:t>25</w:t>
            </w:r>
          </w:p>
        </w:tc>
        <w:tc>
          <w:tcPr>
            <w:tcW w:w="547" w:type="pct"/>
            <w:shd w:val="clear" w:color="auto" w:fill="auto"/>
            <w:noWrap/>
            <w:vAlign w:val="center"/>
          </w:tcPr>
          <w:p w14:paraId="79C6441F" w14:textId="77777777" w:rsidR="009347B2" w:rsidRPr="00DC7310" w:rsidRDefault="009347B2" w:rsidP="00563CEA">
            <w:pPr>
              <w:pStyle w:val="TAC"/>
              <w:keepNext w:val="0"/>
              <w:keepLines w:val="0"/>
            </w:pPr>
            <w:r w:rsidRPr="00DC7310">
              <w:rPr>
                <w:rFonts w:cs="Arial"/>
                <w:szCs w:val="18"/>
                <w:lang w:eastAsia="ja-JP"/>
              </w:rPr>
              <w:t>1980</w:t>
            </w:r>
          </w:p>
        </w:tc>
        <w:tc>
          <w:tcPr>
            <w:tcW w:w="409" w:type="pct"/>
            <w:shd w:val="clear" w:color="auto" w:fill="auto"/>
            <w:noWrap/>
            <w:vAlign w:val="center"/>
          </w:tcPr>
          <w:p w14:paraId="46305259" w14:textId="77777777" w:rsidR="009347B2" w:rsidRPr="00DC7310" w:rsidRDefault="009347B2" w:rsidP="00563CEA">
            <w:pPr>
              <w:pStyle w:val="TAC"/>
              <w:keepNext w:val="0"/>
              <w:keepLines w:val="0"/>
            </w:pPr>
            <w:r w:rsidRPr="00DC7310">
              <w:rPr>
                <w:rFonts w:eastAsia="MS Mincho" w:cs="Arial"/>
                <w:szCs w:val="18"/>
                <w:lang w:eastAsia="ja-JP"/>
              </w:rPr>
              <w:t>8</w:t>
            </w:r>
          </w:p>
        </w:tc>
        <w:tc>
          <w:tcPr>
            <w:tcW w:w="422" w:type="pct"/>
            <w:vAlign w:val="center"/>
          </w:tcPr>
          <w:p w14:paraId="46D3E830" w14:textId="77777777" w:rsidR="009347B2" w:rsidRPr="00DC7310" w:rsidRDefault="009347B2" w:rsidP="00563CEA">
            <w:pPr>
              <w:pStyle w:val="TAC"/>
              <w:keepNext w:val="0"/>
              <w:keepLines w:val="0"/>
            </w:pPr>
            <w:r w:rsidRPr="00DC7310">
              <w:rPr>
                <w:rFonts w:cs="Arial"/>
                <w:szCs w:val="18"/>
              </w:rPr>
              <w:t>IMD4</w:t>
            </w:r>
          </w:p>
        </w:tc>
      </w:tr>
      <w:tr w:rsidR="009347B2" w:rsidRPr="00DC7310" w14:paraId="0C8664A9" w14:textId="77777777" w:rsidTr="00563CEA">
        <w:trPr>
          <w:jc w:val="center"/>
        </w:trPr>
        <w:tc>
          <w:tcPr>
            <w:tcW w:w="1294" w:type="pct"/>
            <w:tcBorders>
              <w:top w:val="nil"/>
              <w:bottom w:val="nil"/>
            </w:tcBorders>
            <w:shd w:val="clear" w:color="auto" w:fill="auto"/>
            <w:vAlign w:val="center"/>
          </w:tcPr>
          <w:p w14:paraId="12C72FAA"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7E7C4DCB" w14:textId="77777777" w:rsidR="009347B2" w:rsidRPr="00DC7310" w:rsidRDefault="009347B2" w:rsidP="00563CEA">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shd w:val="clear" w:color="auto" w:fill="auto"/>
            <w:noWrap/>
            <w:vAlign w:val="center"/>
          </w:tcPr>
          <w:p w14:paraId="01C15811" w14:textId="77777777" w:rsidR="009347B2" w:rsidRPr="00DC7310" w:rsidRDefault="009347B2" w:rsidP="00563CEA">
            <w:pPr>
              <w:pStyle w:val="TAC"/>
              <w:keepNext w:val="0"/>
              <w:keepLines w:val="0"/>
            </w:pPr>
            <w:r w:rsidRPr="00DC7310">
              <w:rPr>
                <w:rFonts w:cs="Arial"/>
                <w:szCs w:val="18"/>
                <w:lang w:eastAsia="ja-JP"/>
              </w:rPr>
              <w:t>3720</w:t>
            </w:r>
          </w:p>
        </w:tc>
        <w:tc>
          <w:tcPr>
            <w:tcW w:w="433" w:type="pct"/>
            <w:shd w:val="clear" w:color="auto" w:fill="auto"/>
            <w:noWrap/>
            <w:vAlign w:val="center"/>
          </w:tcPr>
          <w:p w14:paraId="715C2644" w14:textId="77777777" w:rsidR="009347B2" w:rsidRPr="00DC7310" w:rsidRDefault="009347B2" w:rsidP="00563CEA">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7734F158" w14:textId="77777777" w:rsidR="009347B2" w:rsidRPr="00DC7310" w:rsidRDefault="009347B2" w:rsidP="00563CEA">
            <w:pPr>
              <w:pStyle w:val="TAC"/>
              <w:keepNext w:val="0"/>
              <w:keepLines w:val="0"/>
            </w:pPr>
            <w:r w:rsidRPr="00DC7310">
              <w:rPr>
                <w:rFonts w:cs="Arial"/>
                <w:szCs w:val="18"/>
              </w:rPr>
              <w:t>50</w:t>
            </w:r>
          </w:p>
        </w:tc>
        <w:tc>
          <w:tcPr>
            <w:tcW w:w="547" w:type="pct"/>
            <w:shd w:val="clear" w:color="auto" w:fill="auto"/>
            <w:noWrap/>
            <w:vAlign w:val="center"/>
          </w:tcPr>
          <w:p w14:paraId="451BAA70" w14:textId="77777777" w:rsidR="009347B2" w:rsidRPr="00DC7310" w:rsidRDefault="009347B2" w:rsidP="00563CEA">
            <w:pPr>
              <w:pStyle w:val="TAC"/>
              <w:keepNext w:val="0"/>
              <w:keepLines w:val="0"/>
            </w:pPr>
            <w:r w:rsidRPr="00DC7310">
              <w:rPr>
                <w:rFonts w:cs="Arial"/>
                <w:szCs w:val="18"/>
                <w:lang w:eastAsia="ja-JP"/>
              </w:rPr>
              <w:t>3720</w:t>
            </w:r>
          </w:p>
        </w:tc>
        <w:tc>
          <w:tcPr>
            <w:tcW w:w="409" w:type="pct"/>
            <w:shd w:val="clear" w:color="auto" w:fill="auto"/>
            <w:noWrap/>
            <w:vAlign w:val="center"/>
          </w:tcPr>
          <w:p w14:paraId="51667310" w14:textId="77777777" w:rsidR="009347B2" w:rsidRPr="00DC7310" w:rsidRDefault="009347B2" w:rsidP="00563CEA">
            <w:pPr>
              <w:pStyle w:val="TAC"/>
              <w:keepNext w:val="0"/>
              <w:keepLines w:val="0"/>
            </w:pPr>
            <w:r w:rsidRPr="00DC7310">
              <w:rPr>
                <w:rFonts w:cs="Arial"/>
                <w:szCs w:val="18"/>
                <w:lang w:eastAsia="ja-JP"/>
              </w:rPr>
              <w:t>N/A</w:t>
            </w:r>
          </w:p>
        </w:tc>
        <w:tc>
          <w:tcPr>
            <w:tcW w:w="422" w:type="pct"/>
            <w:vAlign w:val="center"/>
          </w:tcPr>
          <w:p w14:paraId="625907A0" w14:textId="77777777" w:rsidR="009347B2" w:rsidRPr="00DC7310" w:rsidRDefault="009347B2" w:rsidP="00563CEA">
            <w:pPr>
              <w:pStyle w:val="TAC"/>
              <w:keepNext w:val="0"/>
              <w:keepLines w:val="0"/>
            </w:pPr>
            <w:r w:rsidRPr="00DC7310">
              <w:rPr>
                <w:rFonts w:cs="Arial"/>
                <w:szCs w:val="18"/>
                <w:lang w:eastAsia="ja-JP"/>
              </w:rPr>
              <w:t>N/A</w:t>
            </w:r>
          </w:p>
        </w:tc>
      </w:tr>
      <w:tr w:rsidR="009347B2" w:rsidRPr="00DC7310" w14:paraId="063B0F6B" w14:textId="77777777" w:rsidTr="00563CEA">
        <w:trPr>
          <w:jc w:val="center"/>
        </w:trPr>
        <w:tc>
          <w:tcPr>
            <w:tcW w:w="1294" w:type="pct"/>
            <w:tcBorders>
              <w:top w:val="nil"/>
              <w:bottom w:val="nil"/>
            </w:tcBorders>
            <w:shd w:val="clear" w:color="auto" w:fill="auto"/>
            <w:vAlign w:val="center"/>
          </w:tcPr>
          <w:p w14:paraId="1AD07193"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49A1E77F" w14:textId="77777777" w:rsidR="009347B2" w:rsidRPr="00DC7310" w:rsidRDefault="009347B2" w:rsidP="00563CEA">
            <w:pPr>
              <w:pStyle w:val="TAC"/>
              <w:keepNext w:val="0"/>
              <w:keepLines w:val="0"/>
            </w:pPr>
            <w:r w:rsidRPr="00DC7310">
              <w:rPr>
                <w:rFonts w:cs="Arial"/>
                <w:szCs w:val="18"/>
              </w:rPr>
              <w:t>25</w:t>
            </w:r>
          </w:p>
        </w:tc>
        <w:tc>
          <w:tcPr>
            <w:tcW w:w="518" w:type="pct"/>
            <w:shd w:val="clear" w:color="auto" w:fill="auto"/>
            <w:noWrap/>
            <w:vAlign w:val="center"/>
          </w:tcPr>
          <w:p w14:paraId="633ADDD5" w14:textId="77777777" w:rsidR="009347B2" w:rsidRPr="00DC7310" w:rsidRDefault="009347B2" w:rsidP="00563CEA">
            <w:pPr>
              <w:pStyle w:val="TAC"/>
              <w:keepNext w:val="0"/>
              <w:keepLines w:val="0"/>
            </w:pPr>
            <w:r w:rsidRPr="00DC7310">
              <w:rPr>
                <w:rFonts w:cs="Arial"/>
                <w:szCs w:val="18"/>
                <w:lang w:eastAsia="ja-JP"/>
              </w:rPr>
              <w:t>1885</w:t>
            </w:r>
          </w:p>
        </w:tc>
        <w:tc>
          <w:tcPr>
            <w:tcW w:w="433" w:type="pct"/>
            <w:shd w:val="clear" w:color="auto" w:fill="auto"/>
            <w:noWrap/>
            <w:vAlign w:val="center"/>
          </w:tcPr>
          <w:p w14:paraId="645D2764" w14:textId="77777777" w:rsidR="009347B2" w:rsidRPr="00DC7310" w:rsidRDefault="009347B2" w:rsidP="00563CEA">
            <w:pPr>
              <w:pStyle w:val="TAC"/>
              <w:keepNext w:val="0"/>
              <w:keepLines w:val="0"/>
            </w:pPr>
            <w:r w:rsidRPr="00DC7310">
              <w:rPr>
                <w:rFonts w:cs="Arial"/>
                <w:szCs w:val="18"/>
              </w:rPr>
              <w:t>5</w:t>
            </w:r>
          </w:p>
        </w:tc>
        <w:tc>
          <w:tcPr>
            <w:tcW w:w="884" w:type="pct"/>
            <w:shd w:val="clear" w:color="auto" w:fill="auto"/>
            <w:noWrap/>
            <w:vAlign w:val="center"/>
          </w:tcPr>
          <w:p w14:paraId="64BD208F" w14:textId="77777777" w:rsidR="009347B2" w:rsidRPr="00DC7310" w:rsidRDefault="009347B2" w:rsidP="00563CEA">
            <w:pPr>
              <w:pStyle w:val="TAC"/>
              <w:keepNext w:val="0"/>
              <w:keepLines w:val="0"/>
            </w:pPr>
            <w:r w:rsidRPr="00DC7310">
              <w:rPr>
                <w:rFonts w:cs="Arial"/>
                <w:szCs w:val="18"/>
              </w:rPr>
              <w:t>25</w:t>
            </w:r>
          </w:p>
        </w:tc>
        <w:tc>
          <w:tcPr>
            <w:tcW w:w="547" w:type="pct"/>
            <w:shd w:val="clear" w:color="auto" w:fill="auto"/>
            <w:noWrap/>
            <w:vAlign w:val="center"/>
          </w:tcPr>
          <w:p w14:paraId="46970A1B" w14:textId="77777777" w:rsidR="009347B2" w:rsidRPr="00DC7310" w:rsidRDefault="009347B2" w:rsidP="00563CEA">
            <w:pPr>
              <w:pStyle w:val="TAC"/>
              <w:keepNext w:val="0"/>
              <w:keepLines w:val="0"/>
            </w:pPr>
            <w:r w:rsidRPr="00DC7310">
              <w:rPr>
                <w:rFonts w:cs="Arial"/>
                <w:szCs w:val="18"/>
                <w:lang w:eastAsia="ja-JP"/>
              </w:rPr>
              <w:t>1965</w:t>
            </w:r>
          </w:p>
        </w:tc>
        <w:tc>
          <w:tcPr>
            <w:tcW w:w="409" w:type="pct"/>
            <w:shd w:val="clear" w:color="auto" w:fill="auto"/>
            <w:noWrap/>
            <w:vAlign w:val="center"/>
          </w:tcPr>
          <w:p w14:paraId="2B6B86D3" w14:textId="77777777" w:rsidR="009347B2" w:rsidRPr="00DC7310" w:rsidRDefault="009347B2" w:rsidP="00563CEA">
            <w:pPr>
              <w:pStyle w:val="TAC"/>
              <w:keepNext w:val="0"/>
              <w:keepLines w:val="0"/>
            </w:pPr>
            <w:r w:rsidRPr="00DC7310">
              <w:rPr>
                <w:rFonts w:cs="Arial"/>
                <w:szCs w:val="18"/>
              </w:rPr>
              <w:t>5</w:t>
            </w:r>
          </w:p>
        </w:tc>
        <w:tc>
          <w:tcPr>
            <w:tcW w:w="422" w:type="pct"/>
            <w:vAlign w:val="center"/>
          </w:tcPr>
          <w:p w14:paraId="57201E66" w14:textId="77777777" w:rsidR="009347B2" w:rsidRPr="00DC7310" w:rsidRDefault="009347B2" w:rsidP="00563CEA">
            <w:pPr>
              <w:pStyle w:val="TAC"/>
              <w:keepNext w:val="0"/>
              <w:keepLines w:val="0"/>
            </w:pPr>
            <w:r w:rsidRPr="00DC7310">
              <w:rPr>
                <w:rFonts w:cs="Arial"/>
                <w:szCs w:val="18"/>
              </w:rPr>
              <w:t>IMD5</w:t>
            </w:r>
          </w:p>
        </w:tc>
      </w:tr>
      <w:tr w:rsidR="009347B2" w:rsidRPr="00DC7310" w14:paraId="008321DB" w14:textId="77777777" w:rsidTr="00563CEA">
        <w:trPr>
          <w:jc w:val="center"/>
        </w:trPr>
        <w:tc>
          <w:tcPr>
            <w:tcW w:w="1294" w:type="pct"/>
            <w:tcBorders>
              <w:top w:val="nil"/>
              <w:bottom w:val="single" w:sz="4" w:space="0" w:color="auto"/>
            </w:tcBorders>
            <w:shd w:val="clear" w:color="auto" w:fill="auto"/>
            <w:vAlign w:val="center"/>
          </w:tcPr>
          <w:p w14:paraId="22CB1F9D"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65889629" w14:textId="77777777" w:rsidR="009347B2" w:rsidRPr="00DC7310" w:rsidRDefault="009347B2" w:rsidP="00563CEA">
            <w:pPr>
              <w:pStyle w:val="TAC"/>
              <w:keepNext w:val="0"/>
              <w:keepLines w:val="0"/>
            </w:pPr>
            <w:r w:rsidRPr="00DC7310">
              <w:rPr>
                <w:rFonts w:cs="Arial"/>
                <w:szCs w:val="18"/>
              </w:rPr>
              <w:t>n77</w:t>
            </w:r>
          </w:p>
        </w:tc>
        <w:tc>
          <w:tcPr>
            <w:tcW w:w="518" w:type="pct"/>
            <w:shd w:val="clear" w:color="auto" w:fill="auto"/>
            <w:noWrap/>
            <w:vAlign w:val="center"/>
          </w:tcPr>
          <w:p w14:paraId="43F591B7" w14:textId="77777777" w:rsidR="009347B2" w:rsidRPr="00DC7310" w:rsidRDefault="009347B2" w:rsidP="00563CEA">
            <w:pPr>
              <w:pStyle w:val="TAC"/>
              <w:keepNext w:val="0"/>
              <w:keepLines w:val="0"/>
            </w:pPr>
            <w:r w:rsidRPr="00DC7310">
              <w:rPr>
                <w:rFonts w:cs="Arial"/>
                <w:szCs w:val="18"/>
                <w:lang w:eastAsia="ja-JP"/>
              </w:rPr>
              <w:t>3810</w:t>
            </w:r>
          </w:p>
        </w:tc>
        <w:tc>
          <w:tcPr>
            <w:tcW w:w="433" w:type="pct"/>
            <w:shd w:val="clear" w:color="auto" w:fill="auto"/>
            <w:noWrap/>
            <w:vAlign w:val="center"/>
          </w:tcPr>
          <w:p w14:paraId="3EE3E5C2" w14:textId="77777777" w:rsidR="009347B2" w:rsidRPr="00DC7310" w:rsidRDefault="009347B2" w:rsidP="00563CEA">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47F219DE" w14:textId="77777777" w:rsidR="009347B2" w:rsidRPr="00DC7310" w:rsidRDefault="009347B2" w:rsidP="00563CEA">
            <w:pPr>
              <w:pStyle w:val="TAC"/>
              <w:keepNext w:val="0"/>
              <w:keepLines w:val="0"/>
            </w:pPr>
            <w:r w:rsidRPr="00DC7310">
              <w:rPr>
                <w:rFonts w:cs="Arial"/>
                <w:szCs w:val="18"/>
              </w:rPr>
              <w:t>50</w:t>
            </w:r>
          </w:p>
        </w:tc>
        <w:tc>
          <w:tcPr>
            <w:tcW w:w="547" w:type="pct"/>
            <w:shd w:val="clear" w:color="auto" w:fill="auto"/>
            <w:noWrap/>
            <w:vAlign w:val="center"/>
          </w:tcPr>
          <w:p w14:paraId="2DD7440C" w14:textId="77777777" w:rsidR="009347B2" w:rsidRPr="00DC7310" w:rsidRDefault="009347B2" w:rsidP="00563CEA">
            <w:pPr>
              <w:pStyle w:val="TAC"/>
              <w:keepNext w:val="0"/>
              <w:keepLines w:val="0"/>
            </w:pPr>
            <w:r w:rsidRPr="00DC7310">
              <w:rPr>
                <w:rFonts w:cs="Arial"/>
                <w:szCs w:val="18"/>
                <w:lang w:eastAsia="ja-JP"/>
              </w:rPr>
              <w:t>3810</w:t>
            </w:r>
          </w:p>
        </w:tc>
        <w:tc>
          <w:tcPr>
            <w:tcW w:w="409" w:type="pct"/>
            <w:shd w:val="clear" w:color="auto" w:fill="auto"/>
            <w:noWrap/>
            <w:vAlign w:val="center"/>
          </w:tcPr>
          <w:p w14:paraId="365A5780" w14:textId="77777777" w:rsidR="009347B2" w:rsidRPr="00DC7310" w:rsidRDefault="009347B2" w:rsidP="00563CEA">
            <w:pPr>
              <w:pStyle w:val="TAC"/>
              <w:keepNext w:val="0"/>
              <w:keepLines w:val="0"/>
            </w:pPr>
            <w:r w:rsidRPr="00DC7310">
              <w:rPr>
                <w:rFonts w:cs="Arial"/>
                <w:szCs w:val="18"/>
                <w:lang w:eastAsia="ja-JP"/>
              </w:rPr>
              <w:t>N/A</w:t>
            </w:r>
          </w:p>
        </w:tc>
        <w:tc>
          <w:tcPr>
            <w:tcW w:w="422" w:type="pct"/>
            <w:vAlign w:val="center"/>
          </w:tcPr>
          <w:p w14:paraId="42DBACDB" w14:textId="77777777" w:rsidR="009347B2" w:rsidRPr="00DC7310" w:rsidRDefault="009347B2" w:rsidP="00563CEA">
            <w:pPr>
              <w:pStyle w:val="TAC"/>
              <w:keepNext w:val="0"/>
              <w:keepLines w:val="0"/>
            </w:pPr>
            <w:r w:rsidRPr="00DC7310">
              <w:rPr>
                <w:rFonts w:cs="Arial"/>
                <w:szCs w:val="18"/>
              </w:rPr>
              <w:t>N/A</w:t>
            </w:r>
          </w:p>
        </w:tc>
      </w:tr>
      <w:tr w:rsidR="009347B2" w:rsidRPr="00DC7310" w14:paraId="55314E58" w14:textId="77777777" w:rsidTr="00563CEA">
        <w:trPr>
          <w:jc w:val="center"/>
        </w:trPr>
        <w:tc>
          <w:tcPr>
            <w:tcW w:w="1294" w:type="pct"/>
            <w:vMerge w:val="restart"/>
            <w:tcBorders>
              <w:top w:val="single" w:sz="4" w:space="0" w:color="auto"/>
            </w:tcBorders>
            <w:shd w:val="clear" w:color="auto" w:fill="auto"/>
            <w:vAlign w:val="center"/>
          </w:tcPr>
          <w:p w14:paraId="41B68F4C" w14:textId="77777777" w:rsidR="009347B2" w:rsidRPr="00DC7310" w:rsidRDefault="009347B2" w:rsidP="00563CEA">
            <w:pPr>
              <w:pStyle w:val="TAC"/>
              <w:keepNext w:val="0"/>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25A_n78</w:t>
            </w:r>
            <w:r w:rsidRPr="00DC7310">
              <w:rPr>
                <w:rFonts w:cs="Arial"/>
                <w:szCs w:val="18"/>
                <w:lang w:eastAsia="ja-JP"/>
              </w:rPr>
              <w:t>A</w:t>
            </w:r>
          </w:p>
          <w:p w14:paraId="13A42E0E" w14:textId="77777777" w:rsidR="009347B2" w:rsidRPr="00DC7310" w:rsidRDefault="009347B2" w:rsidP="00563CEA">
            <w:pPr>
              <w:pStyle w:val="TAC"/>
              <w:keepNext w:val="0"/>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25A-25A_n78</w:t>
            </w:r>
            <w:r w:rsidRPr="00DC7310">
              <w:rPr>
                <w:rFonts w:cs="Arial"/>
                <w:szCs w:val="18"/>
                <w:lang w:eastAsia="ja-JP"/>
              </w:rPr>
              <w:t>A</w:t>
            </w:r>
          </w:p>
        </w:tc>
        <w:tc>
          <w:tcPr>
            <w:tcW w:w="493" w:type="pct"/>
            <w:shd w:val="clear" w:color="auto" w:fill="auto"/>
            <w:vAlign w:val="center"/>
          </w:tcPr>
          <w:p w14:paraId="1C878D0E" w14:textId="77777777" w:rsidR="009347B2" w:rsidRPr="00DC7310" w:rsidRDefault="009347B2" w:rsidP="00563CEA">
            <w:pPr>
              <w:pStyle w:val="TAC"/>
              <w:keepNext w:val="0"/>
              <w:keepLines w:val="0"/>
            </w:pPr>
            <w:r w:rsidRPr="00DC7310">
              <w:rPr>
                <w:rFonts w:cs="Arial"/>
                <w:szCs w:val="18"/>
                <w:lang w:eastAsia="ja-JP"/>
              </w:rPr>
              <w:t>25</w:t>
            </w:r>
          </w:p>
        </w:tc>
        <w:tc>
          <w:tcPr>
            <w:tcW w:w="518" w:type="pct"/>
            <w:shd w:val="clear" w:color="auto" w:fill="auto"/>
            <w:noWrap/>
            <w:vAlign w:val="center"/>
          </w:tcPr>
          <w:p w14:paraId="173B0DE2" w14:textId="77777777" w:rsidR="009347B2" w:rsidRPr="00DC7310" w:rsidRDefault="009347B2" w:rsidP="00563CEA">
            <w:pPr>
              <w:pStyle w:val="TAC"/>
              <w:keepNext w:val="0"/>
              <w:keepLines w:val="0"/>
            </w:pPr>
            <w:r w:rsidRPr="00DC7310">
              <w:rPr>
                <w:rFonts w:cs="Arial"/>
                <w:szCs w:val="18"/>
                <w:lang w:eastAsia="ja-JP"/>
              </w:rPr>
              <w:t>1855</w:t>
            </w:r>
          </w:p>
        </w:tc>
        <w:tc>
          <w:tcPr>
            <w:tcW w:w="433" w:type="pct"/>
            <w:shd w:val="clear" w:color="auto" w:fill="auto"/>
            <w:noWrap/>
            <w:vAlign w:val="center"/>
          </w:tcPr>
          <w:p w14:paraId="4F9048A1" w14:textId="77777777" w:rsidR="009347B2" w:rsidRPr="00DC7310" w:rsidRDefault="009347B2" w:rsidP="00563CEA">
            <w:pPr>
              <w:pStyle w:val="TAC"/>
              <w:keepNext w:val="0"/>
              <w:keepLines w:val="0"/>
            </w:pPr>
            <w:r w:rsidRPr="00DC7310">
              <w:rPr>
                <w:rFonts w:cs="Arial"/>
                <w:szCs w:val="18"/>
              </w:rPr>
              <w:t>5</w:t>
            </w:r>
          </w:p>
        </w:tc>
        <w:tc>
          <w:tcPr>
            <w:tcW w:w="884" w:type="pct"/>
            <w:shd w:val="clear" w:color="auto" w:fill="auto"/>
            <w:noWrap/>
            <w:vAlign w:val="center"/>
          </w:tcPr>
          <w:p w14:paraId="6D3F24CC" w14:textId="77777777" w:rsidR="009347B2" w:rsidRPr="00DC7310" w:rsidRDefault="009347B2" w:rsidP="00563CEA">
            <w:pPr>
              <w:pStyle w:val="TAC"/>
              <w:keepNext w:val="0"/>
              <w:keepLines w:val="0"/>
            </w:pPr>
            <w:r w:rsidRPr="00DC7310">
              <w:rPr>
                <w:rFonts w:cs="Arial"/>
                <w:szCs w:val="18"/>
              </w:rPr>
              <w:t>25</w:t>
            </w:r>
          </w:p>
        </w:tc>
        <w:tc>
          <w:tcPr>
            <w:tcW w:w="547" w:type="pct"/>
            <w:shd w:val="clear" w:color="auto" w:fill="auto"/>
            <w:noWrap/>
            <w:vAlign w:val="center"/>
          </w:tcPr>
          <w:p w14:paraId="2A739DEC" w14:textId="77777777" w:rsidR="009347B2" w:rsidRPr="00DC7310" w:rsidRDefault="009347B2" w:rsidP="00563CEA">
            <w:pPr>
              <w:pStyle w:val="TAC"/>
              <w:keepNext w:val="0"/>
              <w:keepLines w:val="0"/>
            </w:pPr>
            <w:r w:rsidRPr="00DC7310">
              <w:rPr>
                <w:rFonts w:cs="Arial"/>
                <w:szCs w:val="18"/>
                <w:lang w:eastAsia="ja-JP"/>
              </w:rPr>
              <w:t>1935</w:t>
            </w:r>
          </w:p>
        </w:tc>
        <w:tc>
          <w:tcPr>
            <w:tcW w:w="409" w:type="pct"/>
            <w:shd w:val="clear" w:color="auto" w:fill="auto"/>
            <w:noWrap/>
            <w:vAlign w:val="center"/>
          </w:tcPr>
          <w:p w14:paraId="307E2B4C" w14:textId="77777777" w:rsidR="009347B2" w:rsidRPr="00DC7310" w:rsidRDefault="009347B2" w:rsidP="00563CEA">
            <w:pPr>
              <w:pStyle w:val="TAC"/>
              <w:keepNext w:val="0"/>
              <w:keepLines w:val="0"/>
            </w:pPr>
            <w:r w:rsidRPr="00DC7310">
              <w:rPr>
                <w:rFonts w:eastAsia="MS Mincho" w:cs="Arial"/>
                <w:szCs w:val="18"/>
                <w:lang w:eastAsia="ja-JP"/>
              </w:rPr>
              <w:t>26</w:t>
            </w:r>
          </w:p>
        </w:tc>
        <w:tc>
          <w:tcPr>
            <w:tcW w:w="422" w:type="pct"/>
            <w:vAlign w:val="center"/>
          </w:tcPr>
          <w:p w14:paraId="734FBDCD" w14:textId="77777777" w:rsidR="009347B2" w:rsidRPr="00DC7310" w:rsidRDefault="009347B2" w:rsidP="00563CEA">
            <w:pPr>
              <w:pStyle w:val="TAC"/>
              <w:keepNext w:val="0"/>
              <w:keepLines w:val="0"/>
            </w:pPr>
            <w:r w:rsidRPr="00DC7310">
              <w:rPr>
                <w:rFonts w:cs="Arial"/>
                <w:szCs w:val="18"/>
              </w:rPr>
              <w:t>IMD2</w:t>
            </w:r>
          </w:p>
        </w:tc>
      </w:tr>
      <w:tr w:rsidR="009347B2" w:rsidRPr="00DC7310" w14:paraId="0744713D" w14:textId="77777777" w:rsidTr="00563CEA">
        <w:trPr>
          <w:jc w:val="center"/>
        </w:trPr>
        <w:tc>
          <w:tcPr>
            <w:tcW w:w="1294" w:type="pct"/>
            <w:vMerge/>
            <w:shd w:val="clear" w:color="auto" w:fill="auto"/>
          </w:tcPr>
          <w:p w14:paraId="5F975CF5"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4CD61EC9" w14:textId="77777777" w:rsidR="009347B2" w:rsidRPr="00DC7310" w:rsidRDefault="009347B2" w:rsidP="00563CEA">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4D67E18E" w14:textId="77777777" w:rsidR="009347B2" w:rsidRPr="00DC7310" w:rsidRDefault="009347B2" w:rsidP="00563CEA">
            <w:pPr>
              <w:pStyle w:val="TAC"/>
              <w:keepNext w:val="0"/>
              <w:keepLines w:val="0"/>
            </w:pPr>
            <w:r w:rsidRPr="00DC7310">
              <w:rPr>
                <w:rFonts w:cs="Arial"/>
                <w:szCs w:val="18"/>
                <w:lang w:eastAsia="ja-JP"/>
              </w:rPr>
              <w:t>3790</w:t>
            </w:r>
          </w:p>
        </w:tc>
        <w:tc>
          <w:tcPr>
            <w:tcW w:w="433" w:type="pct"/>
            <w:shd w:val="clear" w:color="auto" w:fill="auto"/>
            <w:noWrap/>
            <w:vAlign w:val="center"/>
          </w:tcPr>
          <w:p w14:paraId="2544EAF1" w14:textId="77777777" w:rsidR="009347B2" w:rsidRPr="00DC7310" w:rsidRDefault="009347B2" w:rsidP="00563CEA">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FF5D7AC" w14:textId="77777777" w:rsidR="009347B2" w:rsidRPr="00DC7310" w:rsidRDefault="009347B2" w:rsidP="00563CEA">
            <w:pPr>
              <w:pStyle w:val="TAC"/>
              <w:keepNext w:val="0"/>
              <w:keepLines w:val="0"/>
            </w:pPr>
            <w:r w:rsidRPr="00DC7310">
              <w:rPr>
                <w:rFonts w:cs="Arial"/>
                <w:szCs w:val="18"/>
              </w:rPr>
              <w:t>50</w:t>
            </w:r>
          </w:p>
        </w:tc>
        <w:tc>
          <w:tcPr>
            <w:tcW w:w="547" w:type="pct"/>
            <w:shd w:val="clear" w:color="auto" w:fill="auto"/>
            <w:noWrap/>
            <w:vAlign w:val="center"/>
          </w:tcPr>
          <w:p w14:paraId="755FBD32" w14:textId="77777777" w:rsidR="009347B2" w:rsidRPr="00DC7310" w:rsidRDefault="009347B2" w:rsidP="00563CEA">
            <w:pPr>
              <w:pStyle w:val="TAC"/>
              <w:keepNext w:val="0"/>
              <w:keepLines w:val="0"/>
            </w:pPr>
            <w:r w:rsidRPr="00DC7310">
              <w:rPr>
                <w:rFonts w:cs="Arial"/>
                <w:szCs w:val="18"/>
                <w:lang w:eastAsia="ja-JP"/>
              </w:rPr>
              <w:t>3790</w:t>
            </w:r>
          </w:p>
        </w:tc>
        <w:tc>
          <w:tcPr>
            <w:tcW w:w="409" w:type="pct"/>
            <w:shd w:val="clear" w:color="auto" w:fill="auto"/>
            <w:noWrap/>
            <w:vAlign w:val="center"/>
          </w:tcPr>
          <w:p w14:paraId="74EA0D97" w14:textId="77777777" w:rsidR="009347B2" w:rsidRPr="00DC7310" w:rsidRDefault="009347B2" w:rsidP="00563CEA">
            <w:pPr>
              <w:pStyle w:val="TAC"/>
              <w:keepNext w:val="0"/>
              <w:keepLines w:val="0"/>
            </w:pPr>
            <w:r w:rsidRPr="00DC7310">
              <w:rPr>
                <w:rFonts w:cs="Arial"/>
                <w:szCs w:val="18"/>
                <w:lang w:eastAsia="ja-JP"/>
              </w:rPr>
              <w:t>N/A</w:t>
            </w:r>
          </w:p>
        </w:tc>
        <w:tc>
          <w:tcPr>
            <w:tcW w:w="422" w:type="pct"/>
            <w:vAlign w:val="center"/>
          </w:tcPr>
          <w:p w14:paraId="52183F62" w14:textId="77777777" w:rsidR="009347B2" w:rsidRPr="00DC7310" w:rsidRDefault="009347B2" w:rsidP="00563CEA">
            <w:pPr>
              <w:pStyle w:val="TAC"/>
              <w:keepNext w:val="0"/>
              <w:keepLines w:val="0"/>
            </w:pPr>
            <w:r w:rsidRPr="00DC7310">
              <w:rPr>
                <w:rFonts w:cs="Arial"/>
                <w:szCs w:val="18"/>
                <w:lang w:eastAsia="ja-JP"/>
              </w:rPr>
              <w:t>N/A</w:t>
            </w:r>
          </w:p>
        </w:tc>
      </w:tr>
      <w:tr w:rsidR="009347B2" w:rsidRPr="00DC7310" w14:paraId="7F1955A5" w14:textId="77777777" w:rsidTr="00563CEA">
        <w:trPr>
          <w:jc w:val="center"/>
        </w:trPr>
        <w:tc>
          <w:tcPr>
            <w:tcW w:w="1294" w:type="pct"/>
            <w:vMerge/>
            <w:shd w:val="clear" w:color="auto" w:fill="auto"/>
          </w:tcPr>
          <w:p w14:paraId="67B8F472"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3D869799" w14:textId="77777777" w:rsidR="009347B2" w:rsidRPr="00DC7310" w:rsidRDefault="009347B2" w:rsidP="00563CEA">
            <w:pPr>
              <w:pStyle w:val="TAC"/>
              <w:keepNext w:val="0"/>
              <w:keepLines w:val="0"/>
            </w:pPr>
            <w:r w:rsidRPr="00DC7310">
              <w:rPr>
                <w:rFonts w:cs="Arial"/>
                <w:szCs w:val="18"/>
                <w:lang w:eastAsia="ja-JP"/>
              </w:rPr>
              <w:t>25</w:t>
            </w:r>
          </w:p>
        </w:tc>
        <w:tc>
          <w:tcPr>
            <w:tcW w:w="518" w:type="pct"/>
            <w:shd w:val="clear" w:color="auto" w:fill="auto"/>
            <w:noWrap/>
            <w:vAlign w:val="center"/>
          </w:tcPr>
          <w:p w14:paraId="6F72AEC8" w14:textId="77777777" w:rsidR="009347B2" w:rsidRPr="00DC7310" w:rsidRDefault="009347B2" w:rsidP="00563CEA">
            <w:pPr>
              <w:pStyle w:val="TAC"/>
              <w:keepNext w:val="0"/>
              <w:keepLines w:val="0"/>
            </w:pPr>
            <w:r w:rsidRPr="00DC7310">
              <w:rPr>
                <w:rFonts w:cs="Arial"/>
                <w:szCs w:val="18"/>
                <w:lang w:eastAsia="ja-JP"/>
              </w:rPr>
              <w:t>1885</w:t>
            </w:r>
          </w:p>
        </w:tc>
        <w:tc>
          <w:tcPr>
            <w:tcW w:w="433" w:type="pct"/>
            <w:shd w:val="clear" w:color="auto" w:fill="auto"/>
            <w:noWrap/>
            <w:vAlign w:val="center"/>
          </w:tcPr>
          <w:p w14:paraId="1DA82592" w14:textId="77777777" w:rsidR="009347B2" w:rsidRPr="00DC7310" w:rsidRDefault="009347B2" w:rsidP="00563CEA">
            <w:pPr>
              <w:pStyle w:val="TAC"/>
              <w:keepNext w:val="0"/>
              <w:keepLines w:val="0"/>
            </w:pPr>
            <w:r w:rsidRPr="00DC7310">
              <w:rPr>
                <w:rFonts w:cs="Arial"/>
                <w:szCs w:val="18"/>
              </w:rPr>
              <w:t>5</w:t>
            </w:r>
          </w:p>
        </w:tc>
        <w:tc>
          <w:tcPr>
            <w:tcW w:w="884" w:type="pct"/>
            <w:shd w:val="clear" w:color="auto" w:fill="auto"/>
            <w:noWrap/>
            <w:vAlign w:val="center"/>
          </w:tcPr>
          <w:p w14:paraId="56B60FB4" w14:textId="77777777" w:rsidR="009347B2" w:rsidRPr="00DC7310" w:rsidRDefault="009347B2" w:rsidP="00563CEA">
            <w:pPr>
              <w:pStyle w:val="TAC"/>
              <w:keepNext w:val="0"/>
              <w:keepLines w:val="0"/>
            </w:pPr>
            <w:r w:rsidRPr="00DC7310">
              <w:rPr>
                <w:rFonts w:cs="Arial"/>
                <w:szCs w:val="18"/>
              </w:rPr>
              <w:t>25</w:t>
            </w:r>
          </w:p>
        </w:tc>
        <w:tc>
          <w:tcPr>
            <w:tcW w:w="547" w:type="pct"/>
            <w:shd w:val="clear" w:color="auto" w:fill="auto"/>
            <w:noWrap/>
            <w:vAlign w:val="center"/>
          </w:tcPr>
          <w:p w14:paraId="2185590A" w14:textId="77777777" w:rsidR="009347B2" w:rsidRPr="00DC7310" w:rsidRDefault="009347B2" w:rsidP="00563CEA">
            <w:pPr>
              <w:pStyle w:val="TAC"/>
              <w:keepNext w:val="0"/>
              <w:keepLines w:val="0"/>
            </w:pPr>
            <w:r w:rsidRPr="00DC7310">
              <w:rPr>
                <w:rFonts w:cs="Arial"/>
                <w:szCs w:val="18"/>
                <w:lang w:eastAsia="ja-JP"/>
              </w:rPr>
              <w:t>1965</w:t>
            </w:r>
          </w:p>
        </w:tc>
        <w:tc>
          <w:tcPr>
            <w:tcW w:w="409" w:type="pct"/>
            <w:shd w:val="clear" w:color="auto" w:fill="auto"/>
            <w:noWrap/>
            <w:vAlign w:val="center"/>
          </w:tcPr>
          <w:p w14:paraId="13B596A6" w14:textId="77777777" w:rsidR="009347B2" w:rsidRPr="00DC7310" w:rsidRDefault="009347B2" w:rsidP="00563CEA">
            <w:pPr>
              <w:pStyle w:val="TAC"/>
              <w:keepNext w:val="0"/>
              <w:keepLines w:val="0"/>
            </w:pPr>
            <w:r w:rsidRPr="00DC7310">
              <w:rPr>
                <w:rFonts w:eastAsia="MS Mincho" w:cs="Arial"/>
                <w:szCs w:val="18"/>
                <w:lang w:eastAsia="ja-JP"/>
              </w:rPr>
              <w:t>8</w:t>
            </w:r>
          </w:p>
        </w:tc>
        <w:tc>
          <w:tcPr>
            <w:tcW w:w="422" w:type="pct"/>
            <w:vAlign w:val="center"/>
          </w:tcPr>
          <w:p w14:paraId="386112C1" w14:textId="77777777" w:rsidR="009347B2" w:rsidRPr="00DC7310" w:rsidRDefault="009347B2" w:rsidP="00563CEA">
            <w:pPr>
              <w:pStyle w:val="TAC"/>
              <w:keepNext w:val="0"/>
              <w:keepLines w:val="0"/>
            </w:pPr>
            <w:r w:rsidRPr="00DC7310">
              <w:rPr>
                <w:rFonts w:cs="Arial"/>
                <w:szCs w:val="18"/>
              </w:rPr>
              <w:t>IMD4</w:t>
            </w:r>
          </w:p>
        </w:tc>
      </w:tr>
      <w:tr w:rsidR="009347B2" w:rsidRPr="00DC7310" w14:paraId="39E23C80" w14:textId="77777777" w:rsidTr="00563CEA">
        <w:trPr>
          <w:jc w:val="center"/>
        </w:trPr>
        <w:tc>
          <w:tcPr>
            <w:tcW w:w="1294" w:type="pct"/>
            <w:vMerge/>
            <w:shd w:val="clear" w:color="auto" w:fill="auto"/>
          </w:tcPr>
          <w:p w14:paraId="09F78B7D"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78AEE74A" w14:textId="77777777" w:rsidR="009347B2" w:rsidRPr="00DC7310" w:rsidRDefault="009347B2" w:rsidP="00563CEA">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68EBFA84" w14:textId="77777777" w:rsidR="009347B2" w:rsidRPr="00DC7310" w:rsidRDefault="009347B2" w:rsidP="00563CEA">
            <w:pPr>
              <w:pStyle w:val="TAC"/>
              <w:keepNext w:val="0"/>
              <w:keepLines w:val="0"/>
            </w:pPr>
            <w:r w:rsidRPr="00DC7310">
              <w:rPr>
                <w:rFonts w:cs="Arial"/>
                <w:szCs w:val="18"/>
                <w:lang w:eastAsia="ja-JP"/>
              </w:rPr>
              <w:t>3690</w:t>
            </w:r>
          </w:p>
        </w:tc>
        <w:tc>
          <w:tcPr>
            <w:tcW w:w="433" w:type="pct"/>
            <w:shd w:val="clear" w:color="auto" w:fill="auto"/>
            <w:noWrap/>
            <w:vAlign w:val="center"/>
          </w:tcPr>
          <w:p w14:paraId="3FF684E0" w14:textId="77777777" w:rsidR="009347B2" w:rsidRPr="00DC7310" w:rsidRDefault="009347B2" w:rsidP="00563CEA">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6F5466EE" w14:textId="77777777" w:rsidR="009347B2" w:rsidRPr="00DC7310" w:rsidRDefault="009347B2" w:rsidP="00563CEA">
            <w:pPr>
              <w:pStyle w:val="TAC"/>
              <w:keepNext w:val="0"/>
              <w:keepLines w:val="0"/>
            </w:pPr>
            <w:r w:rsidRPr="00DC7310">
              <w:rPr>
                <w:rFonts w:cs="Arial"/>
                <w:szCs w:val="18"/>
              </w:rPr>
              <w:t>50</w:t>
            </w:r>
          </w:p>
        </w:tc>
        <w:tc>
          <w:tcPr>
            <w:tcW w:w="547" w:type="pct"/>
            <w:shd w:val="clear" w:color="auto" w:fill="auto"/>
            <w:noWrap/>
            <w:vAlign w:val="center"/>
          </w:tcPr>
          <w:p w14:paraId="13FDA556" w14:textId="77777777" w:rsidR="009347B2" w:rsidRPr="00DC7310" w:rsidRDefault="009347B2" w:rsidP="00563CEA">
            <w:pPr>
              <w:pStyle w:val="TAC"/>
              <w:keepNext w:val="0"/>
              <w:keepLines w:val="0"/>
            </w:pPr>
            <w:r w:rsidRPr="00DC7310">
              <w:rPr>
                <w:rFonts w:cs="Arial"/>
                <w:szCs w:val="18"/>
                <w:lang w:eastAsia="ja-JP"/>
              </w:rPr>
              <w:t>3690</w:t>
            </w:r>
          </w:p>
        </w:tc>
        <w:tc>
          <w:tcPr>
            <w:tcW w:w="409" w:type="pct"/>
            <w:shd w:val="clear" w:color="auto" w:fill="auto"/>
            <w:noWrap/>
            <w:vAlign w:val="center"/>
          </w:tcPr>
          <w:p w14:paraId="04BC84E0" w14:textId="77777777" w:rsidR="009347B2" w:rsidRPr="00DC7310" w:rsidRDefault="009347B2" w:rsidP="00563CEA">
            <w:pPr>
              <w:pStyle w:val="TAC"/>
              <w:keepNext w:val="0"/>
              <w:keepLines w:val="0"/>
            </w:pPr>
            <w:r w:rsidRPr="00DC7310">
              <w:rPr>
                <w:rFonts w:cs="Arial"/>
                <w:szCs w:val="18"/>
                <w:lang w:eastAsia="ja-JP"/>
              </w:rPr>
              <w:t>N/A</w:t>
            </w:r>
          </w:p>
        </w:tc>
        <w:tc>
          <w:tcPr>
            <w:tcW w:w="422" w:type="pct"/>
            <w:vAlign w:val="center"/>
          </w:tcPr>
          <w:p w14:paraId="4F42346E" w14:textId="77777777" w:rsidR="009347B2" w:rsidRPr="00DC7310" w:rsidRDefault="009347B2" w:rsidP="00563CEA">
            <w:pPr>
              <w:pStyle w:val="TAC"/>
              <w:keepNext w:val="0"/>
              <w:keepLines w:val="0"/>
            </w:pPr>
            <w:r w:rsidRPr="00DC7310">
              <w:rPr>
                <w:rFonts w:cs="Arial"/>
                <w:szCs w:val="18"/>
                <w:lang w:eastAsia="ja-JP"/>
              </w:rPr>
              <w:t>N/A</w:t>
            </w:r>
          </w:p>
        </w:tc>
      </w:tr>
      <w:tr w:rsidR="009347B2" w:rsidRPr="00DC7310" w14:paraId="4FFEDE42" w14:textId="77777777" w:rsidTr="00563CEA">
        <w:trPr>
          <w:jc w:val="center"/>
        </w:trPr>
        <w:tc>
          <w:tcPr>
            <w:tcW w:w="1294" w:type="pct"/>
            <w:vMerge/>
            <w:shd w:val="clear" w:color="auto" w:fill="auto"/>
          </w:tcPr>
          <w:p w14:paraId="3737BA7D"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6FFA2BE4" w14:textId="77777777" w:rsidR="009347B2" w:rsidRPr="00DC7310" w:rsidRDefault="009347B2" w:rsidP="00563CEA">
            <w:pPr>
              <w:pStyle w:val="TAC"/>
              <w:keepNext w:val="0"/>
              <w:keepLines w:val="0"/>
            </w:pPr>
            <w:r w:rsidRPr="00DC7310">
              <w:rPr>
                <w:rFonts w:cs="Arial"/>
                <w:szCs w:val="18"/>
              </w:rPr>
              <w:t>25</w:t>
            </w:r>
          </w:p>
        </w:tc>
        <w:tc>
          <w:tcPr>
            <w:tcW w:w="518" w:type="pct"/>
            <w:shd w:val="clear" w:color="auto" w:fill="auto"/>
            <w:noWrap/>
            <w:vAlign w:val="center"/>
          </w:tcPr>
          <w:p w14:paraId="6B72CBE7" w14:textId="77777777" w:rsidR="009347B2" w:rsidRPr="00DC7310" w:rsidRDefault="009347B2" w:rsidP="00563CEA">
            <w:pPr>
              <w:pStyle w:val="TAC"/>
              <w:keepNext w:val="0"/>
              <w:keepLines w:val="0"/>
            </w:pPr>
            <w:r w:rsidRPr="00DC7310">
              <w:rPr>
                <w:rFonts w:cs="Arial"/>
                <w:szCs w:val="18"/>
                <w:lang w:eastAsia="ja-JP"/>
              </w:rPr>
              <w:t>1875</w:t>
            </w:r>
          </w:p>
        </w:tc>
        <w:tc>
          <w:tcPr>
            <w:tcW w:w="433" w:type="pct"/>
            <w:shd w:val="clear" w:color="auto" w:fill="auto"/>
            <w:noWrap/>
            <w:vAlign w:val="center"/>
          </w:tcPr>
          <w:p w14:paraId="2E054359" w14:textId="77777777" w:rsidR="009347B2" w:rsidRPr="00DC7310" w:rsidRDefault="009347B2" w:rsidP="00563CEA">
            <w:pPr>
              <w:pStyle w:val="TAC"/>
              <w:keepNext w:val="0"/>
              <w:keepLines w:val="0"/>
            </w:pPr>
            <w:r w:rsidRPr="00DC7310">
              <w:rPr>
                <w:rFonts w:cs="Arial"/>
                <w:szCs w:val="18"/>
              </w:rPr>
              <w:t>5</w:t>
            </w:r>
          </w:p>
        </w:tc>
        <w:tc>
          <w:tcPr>
            <w:tcW w:w="884" w:type="pct"/>
            <w:shd w:val="clear" w:color="auto" w:fill="auto"/>
            <w:noWrap/>
            <w:vAlign w:val="center"/>
          </w:tcPr>
          <w:p w14:paraId="1AF56C80" w14:textId="77777777" w:rsidR="009347B2" w:rsidRPr="00DC7310" w:rsidRDefault="009347B2" w:rsidP="00563CEA">
            <w:pPr>
              <w:pStyle w:val="TAC"/>
              <w:keepNext w:val="0"/>
              <w:keepLines w:val="0"/>
            </w:pPr>
            <w:r w:rsidRPr="00DC7310">
              <w:rPr>
                <w:rFonts w:cs="Arial"/>
                <w:szCs w:val="18"/>
              </w:rPr>
              <w:t>25</w:t>
            </w:r>
          </w:p>
        </w:tc>
        <w:tc>
          <w:tcPr>
            <w:tcW w:w="547" w:type="pct"/>
            <w:shd w:val="clear" w:color="auto" w:fill="auto"/>
            <w:noWrap/>
            <w:vAlign w:val="center"/>
          </w:tcPr>
          <w:p w14:paraId="545022B2" w14:textId="77777777" w:rsidR="009347B2" w:rsidRPr="00DC7310" w:rsidRDefault="009347B2" w:rsidP="00563CEA">
            <w:pPr>
              <w:pStyle w:val="TAC"/>
              <w:keepNext w:val="0"/>
              <w:keepLines w:val="0"/>
            </w:pPr>
            <w:r w:rsidRPr="00DC7310">
              <w:rPr>
                <w:rFonts w:cs="Arial"/>
                <w:szCs w:val="18"/>
                <w:lang w:eastAsia="ja-JP"/>
              </w:rPr>
              <w:t>1955</w:t>
            </w:r>
          </w:p>
        </w:tc>
        <w:tc>
          <w:tcPr>
            <w:tcW w:w="409" w:type="pct"/>
            <w:shd w:val="clear" w:color="auto" w:fill="auto"/>
            <w:noWrap/>
            <w:vAlign w:val="center"/>
          </w:tcPr>
          <w:p w14:paraId="214FE959" w14:textId="77777777" w:rsidR="009347B2" w:rsidRPr="00DC7310" w:rsidRDefault="009347B2" w:rsidP="00563CEA">
            <w:pPr>
              <w:pStyle w:val="TAC"/>
              <w:keepNext w:val="0"/>
              <w:keepLines w:val="0"/>
            </w:pPr>
            <w:r w:rsidRPr="00DC7310">
              <w:rPr>
                <w:rFonts w:cs="Arial"/>
                <w:szCs w:val="18"/>
              </w:rPr>
              <w:t>5</w:t>
            </w:r>
          </w:p>
        </w:tc>
        <w:tc>
          <w:tcPr>
            <w:tcW w:w="422" w:type="pct"/>
            <w:vAlign w:val="center"/>
          </w:tcPr>
          <w:p w14:paraId="11B7B747" w14:textId="77777777" w:rsidR="009347B2" w:rsidRPr="00DC7310" w:rsidRDefault="009347B2" w:rsidP="00563CEA">
            <w:pPr>
              <w:pStyle w:val="TAC"/>
              <w:keepNext w:val="0"/>
              <w:keepLines w:val="0"/>
            </w:pPr>
            <w:r w:rsidRPr="00DC7310">
              <w:rPr>
                <w:rFonts w:cs="Arial"/>
                <w:szCs w:val="18"/>
              </w:rPr>
              <w:t>IMD5</w:t>
            </w:r>
          </w:p>
        </w:tc>
      </w:tr>
      <w:tr w:rsidR="009347B2" w:rsidRPr="00DC7310" w14:paraId="50F5C77E" w14:textId="77777777" w:rsidTr="00563CEA">
        <w:trPr>
          <w:jc w:val="center"/>
        </w:trPr>
        <w:tc>
          <w:tcPr>
            <w:tcW w:w="1294" w:type="pct"/>
            <w:vMerge/>
            <w:tcBorders>
              <w:bottom w:val="nil"/>
            </w:tcBorders>
            <w:shd w:val="clear" w:color="auto" w:fill="auto"/>
          </w:tcPr>
          <w:p w14:paraId="7FA15E0B" w14:textId="77777777" w:rsidR="009347B2" w:rsidRPr="00DC7310" w:rsidRDefault="009347B2" w:rsidP="00563CEA">
            <w:pPr>
              <w:pStyle w:val="TAC"/>
              <w:keepNext w:val="0"/>
              <w:keepLines w:val="0"/>
              <w:rPr>
                <w:rFonts w:eastAsia="MS Mincho" w:cs="Arial"/>
                <w:lang w:eastAsia="ja-JP"/>
              </w:rPr>
            </w:pPr>
          </w:p>
        </w:tc>
        <w:tc>
          <w:tcPr>
            <w:tcW w:w="493" w:type="pct"/>
            <w:shd w:val="clear" w:color="auto" w:fill="auto"/>
            <w:vAlign w:val="center"/>
          </w:tcPr>
          <w:p w14:paraId="6CA1C48E" w14:textId="77777777" w:rsidR="009347B2" w:rsidRPr="00DC7310" w:rsidRDefault="009347B2" w:rsidP="00563CEA">
            <w:pPr>
              <w:pStyle w:val="TAC"/>
              <w:keepNext w:val="0"/>
              <w:keepLines w:val="0"/>
            </w:pPr>
            <w:r w:rsidRPr="00DC7310">
              <w:rPr>
                <w:rFonts w:cs="Arial"/>
                <w:szCs w:val="18"/>
              </w:rPr>
              <w:t>n78</w:t>
            </w:r>
          </w:p>
        </w:tc>
        <w:tc>
          <w:tcPr>
            <w:tcW w:w="518" w:type="pct"/>
            <w:shd w:val="clear" w:color="auto" w:fill="auto"/>
            <w:noWrap/>
            <w:vAlign w:val="center"/>
          </w:tcPr>
          <w:p w14:paraId="14FE5F78" w14:textId="77777777" w:rsidR="009347B2" w:rsidRPr="00DC7310" w:rsidRDefault="009347B2" w:rsidP="00563CEA">
            <w:pPr>
              <w:pStyle w:val="TAC"/>
              <w:keepNext w:val="0"/>
              <w:keepLines w:val="0"/>
            </w:pPr>
            <w:r w:rsidRPr="00DC7310">
              <w:rPr>
                <w:rFonts w:cs="Arial"/>
                <w:szCs w:val="18"/>
                <w:lang w:eastAsia="ja-JP"/>
              </w:rPr>
              <w:t>3790</w:t>
            </w:r>
          </w:p>
        </w:tc>
        <w:tc>
          <w:tcPr>
            <w:tcW w:w="433" w:type="pct"/>
            <w:shd w:val="clear" w:color="auto" w:fill="auto"/>
            <w:noWrap/>
            <w:vAlign w:val="center"/>
          </w:tcPr>
          <w:p w14:paraId="7DA13703" w14:textId="77777777" w:rsidR="009347B2" w:rsidRPr="00DC7310" w:rsidRDefault="009347B2" w:rsidP="00563CEA">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2CC865AD" w14:textId="77777777" w:rsidR="009347B2" w:rsidRPr="00DC7310" w:rsidRDefault="009347B2" w:rsidP="00563CEA">
            <w:pPr>
              <w:pStyle w:val="TAC"/>
              <w:keepNext w:val="0"/>
              <w:keepLines w:val="0"/>
            </w:pPr>
            <w:r w:rsidRPr="00DC7310">
              <w:rPr>
                <w:rFonts w:cs="Arial"/>
                <w:szCs w:val="18"/>
              </w:rPr>
              <w:t>50</w:t>
            </w:r>
          </w:p>
        </w:tc>
        <w:tc>
          <w:tcPr>
            <w:tcW w:w="547" w:type="pct"/>
            <w:shd w:val="clear" w:color="auto" w:fill="auto"/>
            <w:noWrap/>
            <w:vAlign w:val="center"/>
          </w:tcPr>
          <w:p w14:paraId="1EF173CB" w14:textId="77777777" w:rsidR="009347B2" w:rsidRPr="00DC7310" w:rsidRDefault="009347B2" w:rsidP="00563CEA">
            <w:pPr>
              <w:pStyle w:val="TAC"/>
              <w:keepNext w:val="0"/>
              <w:keepLines w:val="0"/>
            </w:pPr>
            <w:r w:rsidRPr="00DC7310">
              <w:rPr>
                <w:rFonts w:cs="Arial"/>
                <w:szCs w:val="18"/>
                <w:lang w:eastAsia="ja-JP"/>
              </w:rPr>
              <w:t>3790</w:t>
            </w:r>
          </w:p>
        </w:tc>
        <w:tc>
          <w:tcPr>
            <w:tcW w:w="409" w:type="pct"/>
            <w:shd w:val="clear" w:color="auto" w:fill="auto"/>
            <w:noWrap/>
            <w:vAlign w:val="center"/>
          </w:tcPr>
          <w:p w14:paraId="2FF3F356" w14:textId="77777777" w:rsidR="009347B2" w:rsidRPr="00DC7310" w:rsidRDefault="009347B2" w:rsidP="00563CEA">
            <w:pPr>
              <w:pStyle w:val="TAC"/>
              <w:keepNext w:val="0"/>
              <w:keepLines w:val="0"/>
            </w:pPr>
            <w:r w:rsidRPr="00DC7310">
              <w:rPr>
                <w:rFonts w:cs="Arial"/>
                <w:szCs w:val="18"/>
                <w:lang w:eastAsia="ja-JP"/>
              </w:rPr>
              <w:t>N/A</w:t>
            </w:r>
          </w:p>
        </w:tc>
        <w:tc>
          <w:tcPr>
            <w:tcW w:w="422" w:type="pct"/>
            <w:vAlign w:val="center"/>
          </w:tcPr>
          <w:p w14:paraId="3CCAF3BF" w14:textId="77777777" w:rsidR="009347B2" w:rsidRPr="00DC7310" w:rsidRDefault="009347B2" w:rsidP="00563CEA">
            <w:pPr>
              <w:pStyle w:val="TAC"/>
              <w:keepNext w:val="0"/>
              <w:keepLines w:val="0"/>
            </w:pPr>
            <w:r w:rsidRPr="00DC7310">
              <w:rPr>
                <w:rFonts w:cs="Arial"/>
                <w:szCs w:val="18"/>
              </w:rPr>
              <w:t>N/A</w:t>
            </w:r>
          </w:p>
        </w:tc>
      </w:tr>
      <w:tr w:rsidR="009347B2" w:rsidRPr="00DC7310" w14:paraId="04B27B4B" w14:textId="77777777" w:rsidTr="00563CEA">
        <w:trPr>
          <w:jc w:val="center"/>
        </w:trPr>
        <w:tc>
          <w:tcPr>
            <w:tcW w:w="1294" w:type="pct"/>
            <w:tcBorders>
              <w:bottom w:val="nil"/>
            </w:tcBorders>
            <w:shd w:val="clear" w:color="auto" w:fill="auto"/>
          </w:tcPr>
          <w:p w14:paraId="7FF31632" w14:textId="77777777" w:rsidR="009347B2" w:rsidRPr="00DC7310" w:rsidRDefault="009347B2" w:rsidP="00563CEA">
            <w:pPr>
              <w:pStyle w:val="TAC"/>
              <w:keepNext w:val="0"/>
              <w:keepLines w:val="0"/>
            </w:pPr>
            <w:r w:rsidRPr="00DC7310">
              <w:rPr>
                <w:rFonts w:eastAsia="MS Mincho" w:cs="Arial"/>
                <w:lang w:eastAsia="ja-JP"/>
              </w:rPr>
              <w:t>DC_26A_n41A</w:t>
            </w:r>
          </w:p>
        </w:tc>
        <w:tc>
          <w:tcPr>
            <w:tcW w:w="493" w:type="pct"/>
            <w:shd w:val="clear" w:color="auto" w:fill="auto"/>
          </w:tcPr>
          <w:p w14:paraId="2BA76BCF" w14:textId="77777777" w:rsidR="009347B2" w:rsidRPr="00DC7310" w:rsidRDefault="009347B2" w:rsidP="00563CEA">
            <w:pPr>
              <w:pStyle w:val="TAC"/>
              <w:keepNext w:val="0"/>
              <w:keepLines w:val="0"/>
            </w:pPr>
            <w:r w:rsidRPr="00DC7310">
              <w:t>26</w:t>
            </w:r>
          </w:p>
        </w:tc>
        <w:tc>
          <w:tcPr>
            <w:tcW w:w="518" w:type="pct"/>
            <w:shd w:val="clear" w:color="auto" w:fill="auto"/>
            <w:noWrap/>
          </w:tcPr>
          <w:p w14:paraId="50DFB08D" w14:textId="77777777" w:rsidR="009347B2" w:rsidRPr="00DC7310" w:rsidRDefault="009347B2" w:rsidP="00563CEA">
            <w:pPr>
              <w:pStyle w:val="TAC"/>
              <w:keepNext w:val="0"/>
              <w:keepLines w:val="0"/>
            </w:pPr>
            <w:r w:rsidRPr="00DC7310">
              <w:t>839</w:t>
            </w:r>
          </w:p>
        </w:tc>
        <w:tc>
          <w:tcPr>
            <w:tcW w:w="433" w:type="pct"/>
            <w:shd w:val="clear" w:color="auto" w:fill="auto"/>
            <w:noWrap/>
          </w:tcPr>
          <w:p w14:paraId="3084EE96" w14:textId="77777777" w:rsidR="009347B2" w:rsidRPr="00DC7310" w:rsidRDefault="009347B2" w:rsidP="00563CEA">
            <w:pPr>
              <w:pStyle w:val="TAC"/>
              <w:keepNext w:val="0"/>
              <w:keepLines w:val="0"/>
            </w:pPr>
            <w:r w:rsidRPr="00DC7310">
              <w:t>5</w:t>
            </w:r>
          </w:p>
        </w:tc>
        <w:tc>
          <w:tcPr>
            <w:tcW w:w="884" w:type="pct"/>
            <w:shd w:val="clear" w:color="auto" w:fill="auto"/>
            <w:noWrap/>
          </w:tcPr>
          <w:p w14:paraId="76C1B067" w14:textId="77777777" w:rsidR="009347B2" w:rsidRPr="00DC7310" w:rsidRDefault="009347B2" w:rsidP="00563CEA">
            <w:pPr>
              <w:pStyle w:val="TAC"/>
              <w:keepNext w:val="0"/>
              <w:keepLines w:val="0"/>
            </w:pPr>
            <w:r w:rsidRPr="00DC7310">
              <w:t>25</w:t>
            </w:r>
          </w:p>
        </w:tc>
        <w:tc>
          <w:tcPr>
            <w:tcW w:w="547" w:type="pct"/>
            <w:shd w:val="clear" w:color="auto" w:fill="auto"/>
            <w:noWrap/>
          </w:tcPr>
          <w:p w14:paraId="7F995D4B" w14:textId="77777777" w:rsidR="009347B2" w:rsidRPr="00DC7310" w:rsidRDefault="009347B2" w:rsidP="00563CEA">
            <w:pPr>
              <w:pStyle w:val="TAC"/>
              <w:keepNext w:val="0"/>
              <w:keepLines w:val="0"/>
            </w:pPr>
            <w:r w:rsidRPr="00DC7310">
              <w:t>884</w:t>
            </w:r>
          </w:p>
        </w:tc>
        <w:tc>
          <w:tcPr>
            <w:tcW w:w="409" w:type="pct"/>
            <w:shd w:val="clear" w:color="auto" w:fill="auto"/>
            <w:noWrap/>
          </w:tcPr>
          <w:p w14:paraId="399D0C72" w14:textId="77777777" w:rsidR="009347B2" w:rsidRPr="00DC7310" w:rsidRDefault="009347B2" w:rsidP="00563CEA">
            <w:pPr>
              <w:pStyle w:val="TAC"/>
              <w:keepNext w:val="0"/>
              <w:keepLines w:val="0"/>
            </w:pPr>
            <w:r w:rsidRPr="00DC7310">
              <w:t>15.6</w:t>
            </w:r>
          </w:p>
        </w:tc>
        <w:tc>
          <w:tcPr>
            <w:tcW w:w="422" w:type="pct"/>
          </w:tcPr>
          <w:p w14:paraId="58F3312D" w14:textId="77777777" w:rsidR="009347B2" w:rsidRPr="00DC7310" w:rsidRDefault="009347B2" w:rsidP="00563CEA">
            <w:pPr>
              <w:pStyle w:val="TAC"/>
              <w:keepNext w:val="0"/>
              <w:keepLines w:val="0"/>
            </w:pPr>
            <w:r w:rsidRPr="00DC7310">
              <w:t>IMD3</w:t>
            </w:r>
            <w:r w:rsidRPr="00DC7310">
              <w:rPr>
                <w:vertAlign w:val="superscript"/>
              </w:rPr>
              <w:t>3</w:t>
            </w:r>
          </w:p>
        </w:tc>
      </w:tr>
      <w:tr w:rsidR="009347B2" w:rsidRPr="00DC7310" w14:paraId="24A6DD5D" w14:textId="77777777" w:rsidTr="00563CEA">
        <w:trPr>
          <w:jc w:val="center"/>
        </w:trPr>
        <w:tc>
          <w:tcPr>
            <w:tcW w:w="1294" w:type="pct"/>
            <w:tcBorders>
              <w:top w:val="nil"/>
              <w:bottom w:val="single" w:sz="4" w:space="0" w:color="auto"/>
            </w:tcBorders>
            <w:shd w:val="clear" w:color="auto" w:fill="auto"/>
          </w:tcPr>
          <w:p w14:paraId="4E30ADF5" w14:textId="77777777" w:rsidR="009347B2" w:rsidRPr="00DC7310" w:rsidRDefault="009347B2" w:rsidP="00563CEA">
            <w:pPr>
              <w:pStyle w:val="TAC"/>
              <w:keepNext w:val="0"/>
              <w:keepLines w:val="0"/>
            </w:pPr>
          </w:p>
        </w:tc>
        <w:tc>
          <w:tcPr>
            <w:tcW w:w="493" w:type="pct"/>
            <w:shd w:val="clear" w:color="auto" w:fill="auto"/>
          </w:tcPr>
          <w:p w14:paraId="3C8E754F" w14:textId="77777777" w:rsidR="009347B2" w:rsidRPr="00DC7310" w:rsidRDefault="009347B2" w:rsidP="00563CEA">
            <w:pPr>
              <w:pStyle w:val="TAC"/>
              <w:keepNext w:val="0"/>
              <w:keepLines w:val="0"/>
            </w:pPr>
            <w:r w:rsidRPr="00DC7310">
              <w:t>n41</w:t>
            </w:r>
          </w:p>
        </w:tc>
        <w:tc>
          <w:tcPr>
            <w:tcW w:w="518" w:type="pct"/>
            <w:shd w:val="clear" w:color="auto" w:fill="auto"/>
            <w:noWrap/>
          </w:tcPr>
          <w:p w14:paraId="4037215B" w14:textId="77777777" w:rsidR="009347B2" w:rsidRPr="00DC7310" w:rsidRDefault="009347B2" w:rsidP="00563CEA">
            <w:pPr>
              <w:pStyle w:val="TAC"/>
              <w:keepNext w:val="0"/>
              <w:keepLines w:val="0"/>
            </w:pPr>
            <w:r w:rsidRPr="00DC7310">
              <w:t>2562</w:t>
            </w:r>
          </w:p>
        </w:tc>
        <w:tc>
          <w:tcPr>
            <w:tcW w:w="433" w:type="pct"/>
            <w:shd w:val="clear" w:color="auto" w:fill="auto"/>
            <w:noWrap/>
          </w:tcPr>
          <w:p w14:paraId="1E0768BE" w14:textId="77777777" w:rsidR="009347B2" w:rsidRPr="00DC7310" w:rsidRDefault="009347B2" w:rsidP="00563CEA">
            <w:pPr>
              <w:pStyle w:val="TAC"/>
              <w:keepNext w:val="0"/>
              <w:keepLines w:val="0"/>
            </w:pPr>
            <w:r w:rsidRPr="00DC7310">
              <w:t>10</w:t>
            </w:r>
          </w:p>
        </w:tc>
        <w:tc>
          <w:tcPr>
            <w:tcW w:w="884" w:type="pct"/>
            <w:shd w:val="clear" w:color="auto" w:fill="auto"/>
            <w:noWrap/>
          </w:tcPr>
          <w:p w14:paraId="1D49FBD8" w14:textId="77777777" w:rsidR="009347B2" w:rsidRPr="00DC7310" w:rsidRDefault="009347B2" w:rsidP="00563CEA">
            <w:pPr>
              <w:pStyle w:val="TAC"/>
              <w:keepNext w:val="0"/>
              <w:keepLines w:val="0"/>
            </w:pPr>
            <w:r w:rsidRPr="00DC7310">
              <w:t>50</w:t>
            </w:r>
          </w:p>
        </w:tc>
        <w:tc>
          <w:tcPr>
            <w:tcW w:w="547" w:type="pct"/>
            <w:shd w:val="clear" w:color="auto" w:fill="auto"/>
            <w:noWrap/>
          </w:tcPr>
          <w:p w14:paraId="3A4F5780" w14:textId="77777777" w:rsidR="009347B2" w:rsidRPr="00DC7310" w:rsidRDefault="009347B2" w:rsidP="00563CEA">
            <w:pPr>
              <w:pStyle w:val="TAC"/>
              <w:keepNext w:val="0"/>
              <w:keepLines w:val="0"/>
            </w:pPr>
            <w:r w:rsidRPr="00DC7310">
              <w:t>2562</w:t>
            </w:r>
          </w:p>
        </w:tc>
        <w:tc>
          <w:tcPr>
            <w:tcW w:w="409" w:type="pct"/>
            <w:shd w:val="clear" w:color="auto" w:fill="auto"/>
            <w:noWrap/>
          </w:tcPr>
          <w:p w14:paraId="10DC8EA9" w14:textId="77777777" w:rsidR="009347B2" w:rsidRPr="00DC7310" w:rsidRDefault="009347B2" w:rsidP="00563CEA">
            <w:pPr>
              <w:pStyle w:val="TAC"/>
              <w:keepNext w:val="0"/>
              <w:keepLines w:val="0"/>
            </w:pPr>
            <w:r w:rsidRPr="00DC7310">
              <w:t>N/A</w:t>
            </w:r>
          </w:p>
        </w:tc>
        <w:tc>
          <w:tcPr>
            <w:tcW w:w="422" w:type="pct"/>
          </w:tcPr>
          <w:p w14:paraId="7859B5F8" w14:textId="77777777" w:rsidR="009347B2" w:rsidRPr="00DC7310" w:rsidRDefault="009347B2" w:rsidP="00563CEA">
            <w:pPr>
              <w:pStyle w:val="TAC"/>
              <w:keepNext w:val="0"/>
              <w:keepLines w:val="0"/>
            </w:pPr>
            <w:r w:rsidRPr="00DC7310">
              <w:t>N/A</w:t>
            </w:r>
          </w:p>
        </w:tc>
      </w:tr>
      <w:tr w:rsidR="009347B2" w:rsidRPr="00DC7310" w14:paraId="48845CE5" w14:textId="77777777" w:rsidTr="00563CEA">
        <w:trPr>
          <w:jc w:val="center"/>
        </w:trPr>
        <w:tc>
          <w:tcPr>
            <w:tcW w:w="1294" w:type="pct"/>
            <w:tcBorders>
              <w:bottom w:val="nil"/>
            </w:tcBorders>
            <w:shd w:val="clear" w:color="auto" w:fill="auto"/>
          </w:tcPr>
          <w:p w14:paraId="3086EC69" w14:textId="77777777" w:rsidR="009347B2" w:rsidRPr="00DC7310" w:rsidRDefault="009347B2" w:rsidP="00563CEA">
            <w:pPr>
              <w:pStyle w:val="TAC"/>
              <w:keepNext w:val="0"/>
              <w:keepLines w:val="0"/>
            </w:pPr>
            <w:r w:rsidRPr="00DC7310">
              <w:t>DC_</w:t>
            </w:r>
            <w:r w:rsidRPr="00DC7310">
              <w:rPr>
                <w:lang w:eastAsia="zh-TW"/>
              </w:rPr>
              <w:t>28</w:t>
            </w:r>
            <w:r w:rsidRPr="00DC7310">
              <w:t>_n</w:t>
            </w:r>
            <w:r w:rsidRPr="00DC7310">
              <w:rPr>
                <w:lang w:eastAsia="zh-TW"/>
              </w:rPr>
              <w:t>50</w:t>
            </w:r>
          </w:p>
        </w:tc>
        <w:tc>
          <w:tcPr>
            <w:tcW w:w="493" w:type="pct"/>
            <w:shd w:val="clear" w:color="auto" w:fill="auto"/>
          </w:tcPr>
          <w:p w14:paraId="432857C1" w14:textId="77777777" w:rsidR="009347B2" w:rsidRPr="00DC7310" w:rsidRDefault="009347B2" w:rsidP="00563CEA">
            <w:pPr>
              <w:pStyle w:val="TAC"/>
              <w:keepNext w:val="0"/>
              <w:keepLines w:val="0"/>
            </w:pPr>
            <w:r w:rsidRPr="00DC7310">
              <w:rPr>
                <w:lang w:eastAsia="zh-TW"/>
              </w:rPr>
              <w:t>28</w:t>
            </w:r>
          </w:p>
        </w:tc>
        <w:tc>
          <w:tcPr>
            <w:tcW w:w="518" w:type="pct"/>
            <w:shd w:val="clear" w:color="auto" w:fill="auto"/>
            <w:noWrap/>
          </w:tcPr>
          <w:p w14:paraId="7DBB5842" w14:textId="77777777" w:rsidR="009347B2" w:rsidRPr="00DC7310" w:rsidRDefault="009347B2" w:rsidP="00563CEA">
            <w:pPr>
              <w:pStyle w:val="TAC"/>
              <w:keepNext w:val="0"/>
              <w:keepLines w:val="0"/>
            </w:pPr>
            <w:r w:rsidRPr="00DC7310">
              <w:rPr>
                <w:lang w:eastAsia="zh-TW"/>
              </w:rPr>
              <w:t>730</w:t>
            </w:r>
          </w:p>
        </w:tc>
        <w:tc>
          <w:tcPr>
            <w:tcW w:w="433" w:type="pct"/>
            <w:shd w:val="clear" w:color="auto" w:fill="auto"/>
            <w:noWrap/>
          </w:tcPr>
          <w:p w14:paraId="1735D151" w14:textId="77777777" w:rsidR="009347B2" w:rsidRPr="00DC7310" w:rsidRDefault="009347B2" w:rsidP="00563CEA">
            <w:pPr>
              <w:pStyle w:val="TAC"/>
              <w:keepNext w:val="0"/>
              <w:keepLines w:val="0"/>
            </w:pPr>
            <w:r w:rsidRPr="00DC7310">
              <w:rPr>
                <w:lang w:eastAsia="zh-TW"/>
              </w:rPr>
              <w:t>10</w:t>
            </w:r>
          </w:p>
        </w:tc>
        <w:tc>
          <w:tcPr>
            <w:tcW w:w="884" w:type="pct"/>
            <w:shd w:val="clear" w:color="auto" w:fill="auto"/>
            <w:noWrap/>
          </w:tcPr>
          <w:p w14:paraId="06ABD54A" w14:textId="77777777" w:rsidR="009347B2" w:rsidRPr="00DC7310" w:rsidRDefault="009347B2" w:rsidP="00563CEA">
            <w:pPr>
              <w:pStyle w:val="TAC"/>
              <w:keepNext w:val="0"/>
              <w:keepLines w:val="0"/>
            </w:pPr>
            <w:r w:rsidRPr="00DC7310">
              <w:rPr>
                <w:lang w:eastAsia="zh-TW"/>
              </w:rPr>
              <w:t>50</w:t>
            </w:r>
          </w:p>
        </w:tc>
        <w:tc>
          <w:tcPr>
            <w:tcW w:w="547" w:type="pct"/>
            <w:shd w:val="clear" w:color="auto" w:fill="auto"/>
            <w:noWrap/>
          </w:tcPr>
          <w:p w14:paraId="09222897" w14:textId="77777777" w:rsidR="009347B2" w:rsidRPr="00DC7310" w:rsidRDefault="009347B2" w:rsidP="00563CEA">
            <w:pPr>
              <w:pStyle w:val="TAC"/>
              <w:keepNext w:val="0"/>
              <w:keepLines w:val="0"/>
            </w:pPr>
            <w:r w:rsidRPr="00DC7310">
              <w:rPr>
                <w:lang w:eastAsia="zh-TW"/>
              </w:rPr>
              <w:t>775</w:t>
            </w:r>
          </w:p>
        </w:tc>
        <w:tc>
          <w:tcPr>
            <w:tcW w:w="409" w:type="pct"/>
            <w:shd w:val="clear" w:color="auto" w:fill="auto"/>
            <w:noWrap/>
          </w:tcPr>
          <w:p w14:paraId="7E7BDEE0" w14:textId="77777777" w:rsidR="009347B2" w:rsidRPr="00DC7310" w:rsidRDefault="009347B2" w:rsidP="00563CEA">
            <w:pPr>
              <w:pStyle w:val="TAC"/>
              <w:keepNext w:val="0"/>
              <w:keepLines w:val="0"/>
            </w:pPr>
            <w:r w:rsidRPr="00DC7310">
              <w:rPr>
                <w:lang w:eastAsia="zh-TW"/>
              </w:rPr>
              <w:t>15.3</w:t>
            </w:r>
          </w:p>
        </w:tc>
        <w:tc>
          <w:tcPr>
            <w:tcW w:w="422" w:type="pct"/>
          </w:tcPr>
          <w:p w14:paraId="71223627" w14:textId="77777777" w:rsidR="009347B2" w:rsidRPr="00DC7310" w:rsidRDefault="009347B2" w:rsidP="00563CEA">
            <w:pPr>
              <w:pStyle w:val="TAC"/>
              <w:keepNext w:val="0"/>
              <w:keepLines w:val="0"/>
            </w:pPr>
            <w:r w:rsidRPr="00DC7310">
              <w:rPr>
                <w:lang w:eastAsia="zh-TW"/>
              </w:rPr>
              <w:t>IMD</w:t>
            </w:r>
            <w:r>
              <w:rPr>
                <w:lang w:eastAsia="zh-TW"/>
              </w:rPr>
              <w:t xml:space="preserve"> </w:t>
            </w:r>
            <w:r w:rsidRPr="00DC7310">
              <w:rPr>
                <w:lang w:eastAsia="zh-TW"/>
              </w:rPr>
              <w:t>2</w:t>
            </w:r>
          </w:p>
        </w:tc>
      </w:tr>
      <w:tr w:rsidR="009347B2" w:rsidRPr="00DC7310" w14:paraId="39DADD39" w14:textId="77777777" w:rsidTr="00563CEA">
        <w:trPr>
          <w:jc w:val="center"/>
        </w:trPr>
        <w:tc>
          <w:tcPr>
            <w:tcW w:w="1294" w:type="pct"/>
            <w:tcBorders>
              <w:top w:val="nil"/>
              <w:bottom w:val="nil"/>
            </w:tcBorders>
            <w:shd w:val="clear" w:color="auto" w:fill="auto"/>
          </w:tcPr>
          <w:p w14:paraId="18EC983B" w14:textId="77777777" w:rsidR="009347B2" w:rsidRPr="00DC7310" w:rsidRDefault="009347B2" w:rsidP="00563CEA">
            <w:pPr>
              <w:pStyle w:val="TAC"/>
              <w:keepNext w:val="0"/>
              <w:keepLines w:val="0"/>
            </w:pPr>
          </w:p>
        </w:tc>
        <w:tc>
          <w:tcPr>
            <w:tcW w:w="493" w:type="pct"/>
            <w:shd w:val="clear" w:color="auto" w:fill="auto"/>
          </w:tcPr>
          <w:p w14:paraId="4798DD82" w14:textId="77777777" w:rsidR="009347B2" w:rsidRPr="00DC7310" w:rsidRDefault="009347B2" w:rsidP="00563CEA">
            <w:pPr>
              <w:pStyle w:val="TAC"/>
              <w:keepNext w:val="0"/>
              <w:keepLines w:val="0"/>
            </w:pPr>
            <w:r w:rsidRPr="00DC7310">
              <w:t>n</w:t>
            </w:r>
            <w:r w:rsidRPr="00DC7310">
              <w:rPr>
                <w:lang w:eastAsia="zh-TW"/>
              </w:rPr>
              <w:t>50</w:t>
            </w:r>
          </w:p>
        </w:tc>
        <w:tc>
          <w:tcPr>
            <w:tcW w:w="518" w:type="pct"/>
            <w:shd w:val="clear" w:color="auto" w:fill="auto"/>
            <w:noWrap/>
          </w:tcPr>
          <w:p w14:paraId="4E76A868" w14:textId="77777777" w:rsidR="009347B2" w:rsidRPr="00DC7310" w:rsidRDefault="009347B2" w:rsidP="00563CEA">
            <w:pPr>
              <w:pStyle w:val="TAC"/>
              <w:keepNext w:val="0"/>
              <w:keepLines w:val="0"/>
            </w:pPr>
            <w:r w:rsidRPr="00DC7310">
              <w:rPr>
                <w:lang w:eastAsia="zh-TW"/>
              </w:rPr>
              <w:t>1500</w:t>
            </w:r>
          </w:p>
        </w:tc>
        <w:tc>
          <w:tcPr>
            <w:tcW w:w="433" w:type="pct"/>
            <w:shd w:val="clear" w:color="auto" w:fill="auto"/>
            <w:noWrap/>
          </w:tcPr>
          <w:p w14:paraId="39277200" w14:textId="77777777" w:rsidR="009347B2" w:rsidRPr="00DC7310" w:rsidRDefault="009347B2" w:rsidP="00563CEA">
            <w:pPr>
              <w:pStyle w:val="TAC"/>
              <w:keepNext w:val="0"/>
              <w:keepLines w:val="0"/>
            </w:pPr>
            <w:r w:rsidRPr="00DC7310">
              <w:rPr>
                <w:lang w:eastAsia="zh-TW"/>
              </w:rPr>
              <w:t>10</w:t>
            </w:r>
          </w:p>
        </w:tc>
        <w:tc>
          <w:tcPr>
            <w:tcW w:w="884" w:type="pct"/>
            <w:shd w:val="clear" w:color="auto" w:fill="auto"/>
            <w:noWrap/>
          </w:tcPr>
          <w:p w14:paraId="394D4A22" w14:textId="77777777" w:rsidR="009347B2" w:rsidRPr="00DC7310" w:rsidRDefault="009347B2" w:rsidP="00563CEA">
            <w:pPr>
              <w:pStyle w:val="TAC"/>
              <w:keepNext w:val="0"/>
              <w:keepLines w:val="0"/>
            </w:pPr>
            <w:r w:rsidRPr="00DC7310">
              <w:rPr>
                <w:lang w:eastAsia="zh-TW"/>
              </w:rPr>
              <w:t>50</w:t>
            </w:r>
          </w:p>
        </w:tc>
        <w:tc>
          <w:tcPr>
            <w:tcW w:w="547" w:type="pct"/>
            <w:shd w:val="clear" w:color="auto" w:fill="auto"/>
            <w:noWrap/>
          </w:tcPr>
          <w:p w14:paraId="6521D5E9" w14:textId="77777777" w:rsidR="009347B2" w:rsidRPr="00DC7310" w:rsidRDefault="009347B2" w:rsidP="00563CEA">
            <w:pPr>
              <w:pStyle w:val="TAC"/>
              <w:keepNext w:val="0"/>
              <w:keepLines w:val="0"/>
            </w:pPr>
            <w:r w:rsidRPr="00DC7310">
              <w:rPr>
                <w:lang w:eastAsia="zh-TW"/>
              </w:rPr>
              <w:t>1500</w:t>
            </w:r>
          </w:p>
        </w:tc>
        <w:tc>
          <w:tcPr>
            <w:tcW w:w="409" w:type="pct"/>
            <w:shd w:val="clear" w:color="auto" w:fill="auto"/>
            <w:noWrap/>
          </w:tcPr>
          <w:p w14:paraId="5E184A7F" w14:textId="77777777" w:rsidR="009347B2" w:rsidRPr="00DC7310" w:rsidRDefault="009347B2" w:rsidP="00563CEA">
            <w:pPr>
              <w:pStyle w:val="TAC"/>
              <w:keepNext w:val="0"/>
              <w:keepLines w:val="0"/>
            </w:pPr>
            <w:r w:rsidRPr="00DC7310">
              <w:rPr>
                <w:lang w:eastAsia="zh-TW"/>
              </w:rPr>
              <w:t>N/A</w:t>
            </w:r>
          </w:p>
        </w:tc>
        <w:tc>
          <w:tcPr>
            <w:tcW w:w="422" w:type="pct"/>
          </w:tcPr>
          <w:p w14:paraId="64EED7D4" w14:textId="77777777" w:rsidR="009347B2" w:rsidRPr="00DC7310" w:rsidRDefault="009347B2" w:rsidP="00563CEA">
            <w:pPr>
              <w:pStyle w:val="TAC"/>
              <w:keepNext w:val="0"/>
              <w:keepLines w:val="0"/>
            </w:pPr>
            <w:r w:rsidRPr="00DC7310">
              <w:rPr>
                <w:lang w:eastAsia="zh-TW"/>
              </w:rPr>
              <w:t>N/A</w:t>
            </w:r>
          </w:p>
        </w:tc>
      </w:tr>
      <w:tr w:rsidR="009347B2" w:rsidRPr="00DC7310" w14:paraId="5FDCA83D" w14:textId="77777777" w:rsidTr="00563CEA">
        <w:trPr>
          <w:jc w:val="center"/>
        </w:trPr>
        <w:tc>
          <w:tcPr>
            <w:tcW w:w="1294" w:type="pct"/>
            <w:tcBorders>
              <w:top w:val="nil"/>
              <w:bottom w:val="nil"/>
            </w:tcBorders>
            <w:shd w:val="clear" w:color="auto" w:fill="auto"/>
          </w:tcPr>
          <w:p w14:paraId="1C659B31" w14:textId="77777777" w:rsidR="009347B2" w:rsidRPr="00DC7310" w:rsidRDefault="009347B2" w:rsidP="00563CEA">
            <w:pPr>
              <w:pStyle w:val="TAC"/>
              <w:keepNext w:val="0"/>
              <w:keepLines w:val="0"/>
            </w:pPr>
          </w:p>
        </w:tc>
        <w:tc>
          <w:tcPr>
            <w:tcW w:w="493" w:type="pct"/>
            <w:shd w:val="clear" w:color="auto" w:fill="auto"/>
          </w:tcPr>
          <w:p w14:paraId="00FF6538" w14:textId="77777777" w:rsidR="009347B2" w:rsidRPr="00DC7310" w:rsidRDefault="009347B2" w:rsidP="00563CEA">
            <w:pPr>
              <w:pStyle w:val="TAC"/>
              <w:keepNext w:val="0"/>
              <w:keepLines w:val="0"/>
            </w:pPr>
            <w:r w:rsidRPr="00DC7310">
              <w:rPr>
                <w:lang w:eastAsia="zh-TW"/>
              </w:rPr>
              <w:t>28</w:t>
            </w:r>
          </w:p>
        </w:tc>
        <w:tc>
          <w:tcPr>
            <w:tcW w:w="518" w:type="pct"/>
            <w:shd w:val="clear" w:color="auto" w:fill="auto"/>
            <w:noWrap/>
          </w:tcPr>
          <w:p w14:paraId="60DAD495" w14:textId="77777777" w:rsidR="009347B2" w:rsidRPr="00DC7310" w:rsidRDefault="009347B2" w:rsidP="00563CEA">
            <w:pPr>
              <w:pStyle w:val="TAC"/>
              <w:keepNext w:val="0"/>
              <w:keepLines w:val="0"/>
            </w:pPr>
            <w:r w:rsidRPr="00DC7310">
              <w:rPr>
                <w:lang w:eastAsia="zh-TW"/>
              </w:rPr>
              <w:t>740</w:t>
            </w:r>
          </w:p>
        </w:tc>
        <w:tc>
          <w:tcPr>
            <w:tcW w:w="433" w:type="pct"/>
            <w:shd w:val="clear" w:color="auto" w:fill="auto"/>
            <w:noWrap/>
          </w:tcPr>
          <w:p w14:paraId="461A3DA8" w14:textId="77777777" w:rsidR="009347B2" w:rsidRPr="00DC7310" w:rsidRDefault="009347B2" w:rsidP="00563CEA">
            <w:pPr>
              <w:pStyle w:val="TAC"/>
              <w:keepNext w:val="0"/>
              <w:keepLines w:val="0"/>
            </w:pPr>
            <w:r w:rsidRPr="00DC7310">
              <w:rPr>
                <w:lang w:eastAsia="zh-TW"/>
              </w:rPr>
              <w:t>10</w:t>
            </w:r>
          </w:p>
        </w:tc>
        <w:tc>
          <w:tcPr>
            <w:tcW w:w="884" w:type="pct"/>
            <w:shd w:val="clear" w:color="auto" w:fill="auto"/>
            <w:noWrap/>
          </w:tcPr>
          <w:p w14:paraId="77BC400D" w14:textId="77777777" w:rsidR="009347B2" w:rsidRPr="00DC7310" w:rsidRDefault="009347B2" w:rsidP="00563CEA">
            <w:pPr>
              <w:pStyle w:val="TAC"/>
              <w:keepNext w:val="0"/>
              <w:keepLines w:val="0"/>
            </w:pPr>
            <w:r w:rsidRPr="00DC7310">
              <w:rPr>
                <w:lang w:eastAsia="zh-TW"/>
              </w:rPr>
              <w:t>50</w:t>
            </w:r>
          </w:p>
        </w:tc>
        <w:tc>
          <w:tcPr>
            <w:tcW w:w="547" w:type="pct"/>
            <w:shd w:val="clear" w:color="auto" w:fill="auto"/>
            <w:noWrap/>
          </w:tcPr>
          <w:p w14:paraId="0BF233C1" w14:textId="77777777" w:rsidR="009347B2" w:rsidRPr="00DC7310" w:rsidRDefault="009347B2" w:rsidP="00563CEA">
            <w:pPr>
              <w:pStyle w:val="TAC"/>
              <w:keepNext w:val="0"/>
              <w:keepLines w:val="0"/>
            </w:pPr>
            <w:r w:rsidRPr="00DC7310">
              <w:rPr>
                <w:lang w:eastAsia="zh-TW"/>
              </w:rPr>
              <w:t>785</w:t>
            </w:r>
          </w:p>
        </w:tc>
        <w:tc>
          <w:tcPr>
            <w:tcW w:w="409" w:type="pct"/>
            <w:shd w:val="clear" w:color="auto" w:fill="auto"/>
            <w:noWrap/>
          </w:tcPr>
          <w:p w14:paraId="65B81E7F" w14:textId="77777777" w:rsidR="009347B2" w:rsidRPr="00DC7310" w:rsidRDefault="009347B2" w:rsidP="00563CEA">
            <w:pPr>
              <w:pStyle w:val="TAC"/>
              <w:keepNext w:val="0"/>
              <w:keepLines w:val="0"/>
            </w:pPr>
            <w:r w:rsidRPr="00DC7310">
              <w:rPr>
                <w:lang w:eastAsia="zh-TW"/>
              </w:rPr>
              <w:t>6</w:t>
            </w:r>
          </w:p>
        </w:tc>
        <w:tc>
          <w:tcPr>
            <w:tcW w:w="422" w:type="pct"/>
          </w:tcPr>
          <w:p w14:paraId="6376CE7E" w14:textId="77777777" w:rsidR="009347B2" w:rsidRPr="00DC7310" w:rsidRDefault="009347B2" w:rsidP="00563CEA">
            <w:pPr>
              <w:pStyle w:val="TAC"/>
              <w:keepNext w:val="0"/>
              <w:keepLines w:val="0"/>
            </w:pPr>
            <w:r w:rsidRPr="00DC7310">
              <w:rPr>
                <w:lang w:eastAsia="zh-TW"/>
              </w:rPr>
              <w:t>IMD</w:t>
            </w:r>
            <w:r>
              <w:rPr>
                <w:lang w:eastAsia="zh-TW"/>
              </w:rPr>
              <w:t xml:space="preserve"> </w:t>
            </w:r>
            <w:r w:rsidRPr="00DC7310">
              <w:rPr>
                <w:lang w:eastAsia="zh-TW"/>
              </w:rPr>
              <w:t>4</w:t>
            </w:r>
          </w:p>
        </w:tc>
      </w:tr>
      <w:tr w:rsidR="009347B2" w:rsidRPr="00DC7310" w14:paraId="2D10DDE9" w14:textId="77777777" w:rsidTr="00563CEA">
        <w:trPr>
          <w:jc w:val="center"/>
        </w:trPr>
        <w:tc>
          <w:tcPr>
            <w:tcW w:w="1294" w:type="pct"/>
            <w:tcBorders>
              <w:top w:val="nil"/>
              <w:bottom w:val="nil"/>
            </w:tcBorders>
            <w:shd w:val="clear" w:color="auto" w:fill="auto"/>
          </w:tcPr>
          <w:p w14:paraId="2F2F1EA7" w14:textId="77777777" w:rsidR="009347B2" w:rsidRPr="00DC7310" w:rsidRDefault="009347B2" w:rsidP="00563CEA">
            <w:pPr>
              <w:pStyle w:val="TAC"/>
              <w:keepNext w:val="0"/>
              <w:keepLines w:val="0"/>
            </w:pPr>
          </w:p>
        </w:tc>
        <w:tc>
          <w:tcPr>
            <w:tcW w:w="493" w:type="pct"/>
            <w:shd w:val="clear" w:color="auto" w:fill="auto"/>
          </w:tcPr>
          <w:p w14:paraId="3DB7B520" w14:textId="77777777" w:rsidR="009347B2" w:rsidRPr="00DC7310" w:rsidRDefault="009347B2" w:rsidP="00563CEA">
            <w:pPr>
              <w:pStyle w:val="TAC"/>
              <w:keepNext w:val="0"/>
              <w:keepLines w:val="0"/>
            </w:pPr>
            <w:r w:rsidRPr="00DC7310">
              <w:t>n</w:t>
            </w:r>
            <w:r w:rsidRPr="00DC7310">
              <w:rPr>
                <w:lang w:eastAsia="zh-TW"/>
              </w:rPr>
              <w:t>50</w:t>
            </w:r>
          </w:p>
        </w:tc>
        <w:tc>
          <w:tcPr>
            <w:tcW w:w="518" w:type="pct"/>
            <w:shd w:val="clear" w:color="auto" w:fill="auto"/>
            <w:noWrap/>
          </w:tcPr>
          <w:p w14:paraId="4BAC58E7" w14:textId="77777777" w:rsidR="009347B2" w:rsidRPr="00DC7310" w:rsidRDefault="009347B2" w:rsidP="00563CEA">
            <w:pPr>
              <w:pStyle w:val="TAC"/>
              <w:keepNext w:val="0"/>
              <w:keepLines w:val="0"/>
            </w:pPr>
            <w:r w:rsidRPr="00DC7310">
              <w:rPr>
                <w:lang w:eastAsia="zh-TW"/>
              </w:rPr>
              <w:t>1500</w:t>
            </w:r>
          </w:p>
        </w:tc>
        <w:tc>
          <w:tcPr>
            <w:tcW w:w="433" w:type="pct"/>
            <w:shd w:val="clear" w:color="auto" w:fill="auto"/>
            <w:noWrap/>
          </w:tcPr>
          <w:p w14:paraId="2DDB6C50" w14:textId="77777777" w:rsidR="009347B2" w:rsidRPr="00DC7310" w:rsidRDefault="009347B2" w:rsidP="00563CEA">
            <w:pPr>
              <w:pStyle w:val="TAC"/>
              <w:keepNext w:val="0"/>
              <w:keepLines w:val="0"/>
            </w:pPr>
            <w:r w:rsidRPr="00DC7310">
              <w:rPr>
                <w:lang w:eastAsia="zh-TW"/>
              </w:rPr>
              <w:t>10</w:t>
            </w:r>
          </w:p>
        </w:tc>
        <w:tc>
          <w:tcPr>
            <w:tcW w:w="884" w:type="pct"/>
            <w:shd w:val="clear" w:color="auto" w:fill="auto"/>
            <w:noWrap/>
          </w:tcPr>
          <w:p w14:paraId="55D6FD19" w14:textId="77777777" w:rsidR="009347B2" w:rsidRPr="00DC7310" w:rsidRDefault="009347B2" w:rsidP="00563CEA">
            <w:pPr>
              <w:pStyle w:val="TAC"/>
              <w:keepNext w:val="0"/>
              <w:keepLines w:val="0"/>
            </w:pPr>
            <w:r w:rsidRPr="00DC7310">
              <w:rPr>
                <w:lang w:eastAsia="zh-TW"/>
              </w:rPr>
              <w:t>50</w:t>
            </w:r>
          </w:p>
        </w:tc>
        <w:tc>
          <w:tcPr>
            <w:tcW w:w="547" w:type="pct"/>
            <w:shd w:val="clear" w:color="auto" w:fill="auto"/>
            <w:noWrap/>
          </w:tcPr>
          <w:p w14:paraId="33B87F3A" w14:textId="77777777" w:rsidR="009347B2" w:rsidRPr="00DC7310" w:rsidRDefault="009347B2" w:rsidP="00563CEA">
            <w:pPr>
              <w:pStyle w:val="TAC"/>
              <w:keepNext w:val="0"/>
              <w:keepLines w:val="0"/>
            </w:pPr>
            <w:r w:rsidRPr="00DC7310">
              <w:rPr>
                <w:lang w:eastAsia="zh-TW"/>
              </w:rPr>
              <w:t>1500</w:t>
            </w:r>
          </w:p>
        </w:tc>
        <w:tc>
          <w:tcPr>
            <w:tcW w:w="409" w:type="pct"/>
            <w:shd w:val="clear" w:color="auto" w:fill="auto"/>
            <w:noWrap/>
          </w:tcPr>
          <w:p w14:paraId="47F59110" w14:textId="77777777" w:rsidR="009347B2" w:rsidRPr="00DC7310" w:rsidRDefault="009347B2" w:rsidP="00563CEA">
            <w:pPr>
              <w:pStyle w:val="TAC"/>
              <w:keepNext w:val="0"/>
              <w:keepLines w:val="0"/>
            </w:pPr>
            <w:r w:rsidRPr="00DC7310">
              <w:rPr>
                <w:lang w:eastAsia="zh-TW"/>
              </w:rPr>
              <w:t>N/A</w:t>
            </w:r>
          </w:p>
        </w:tc>
        <w:tc>
          <w:tcPr>
            <w:tcW w:w="422" w:type="pct"/>
          </w:tcPr>
          <w:p w14:paraId="32CAE71C" w14:textId="77777777" w:rsidR="009347B2" w:rsidRPr="00DC7310" w:rsidRDefault="009347B2" w:rsidP="00563CEA">
            <w:pPr>
              <w:pStyle w:val="TAC"/>
              <w:keepNext w:val="0"/>
              <w:keepLines w:val="0"/>
            </w:pPr>
            <w:r w:rsidRPr="00DC7310">
              <w:rPr>
                <w:lang w:eastAsia="zh-TW"/>
              </w:rPr>
              <w:t>N/A</w:t>
            </w:r>
          </w:p>
        </w:tc>
      </w:tr>
      <w:tr w:rsidR="009347B2" w:rsidRPr="00DC7310" w14:paraId="55FAA630" w14:textId="77777777" w:rsidTr="00563CEA">
        <w:trPr>
          <w:jc w:val="center"/>
        </w:trPr>
        <w:tc>
          <w:tcPr>
            <w:tcW w:w="1294" w:type="pct"/>
            <w:tcBorders>
              <w:top w:val="nil"/>
              <w:bottom w:val="nil"/>
            </w:tcBorders>
            <w:shd w:val="clear" w:color="auto" w:fill="auto"/>
          </w:tcPr>
          <w:p w14:paraId="7B1E0B15" w14:textId="77777777" w:rsidR="009347B2" w:rsidRPr="00DC7310" w:rsidRDefault="009347B2" w:rsidP="00563CEA">
            <w:pPr>
              <w:pStyle w:val="TAC"/>
              <w:keepNext w:val="0"/>
              <w:keepLines w:val="0"/>
            </w:pPr>
          </w:p>
        </w:tc>
        <w:tc>
          <w:tcPr>
            <w:tcW w:w="493" w:type="pct"/>
            <w:shd w:val="clear" w:color="auto" w:fill="auto"/>
          </w:tcPr>
          <w:p w14:paraId="4A9C23DB" w14:textId="77777777" w:rsidR="009347B2" w:rsidRPr="00DC7310" w:rsidRDefault="009347B2" w:rsidP="00563CEA">
            <w:pPr>
              <w:pStyle w:val="TAC"/>
              <w:keepNext w:val="0"/>
              <w:keepLines w:val="0"/>
            </w:pPr>
            <w:r w:rsidRPr="00DC7310">
              <w:rPr>
                <w:lang w:eastAsia="zh-TW"/>
              </w:rPr>
              <w:t>28</w:t>
            </w:r>
          </w:p>
        </w:tc>
        <w:tc>
          <w:tcPr>
            <w:tcW w:w="518" w:type="pct"/>
            <w:shd w:val="clear" w:color="auto" w:fill="auto"/>
            <w:noWrap/>
          </w:tcPr>
          <w:p w14:paraId="631872E1" w14:textId="77777777" w:rsidR="009347B2" w:rsidRPr="00DC7310" w:rsidRDefault="009347B2" w:rsidP="00563CEA">
            <w:pPr>
              <w:pStyle w:val="TAC"/>
              <w:keepNext w:val="0"/>
              <w:keepLines w:val="0"/>
            </w:pPr>
            <w:r w:rsidRPr="00DC7310">
              <w:rPr>
                <w:lang w:eastAsia="zh-TW"/>
              </w:rPr>
              <w:t>740</w:t>
            </w:r>
          </w:p>
        </w:tc>
        <w:tc>
          <w:tcPr>
            <w:tcW w:w="433" w:type="pct"/>
            <w:shd w:val="clear" w:color="auto" w:fill="auto"/>
            <w:noWrap/>
          </w:tcPr>
          <w:p w14:paraId="3BFC1847" w14:textId="77777777" w:rsidR="009347B2" w:rsidRPr="00DC7310" w:rsidRDefault="009347B2" w:rsidP="00563CEA">
            <w:pPr>
              <w:pStyle w:val="TAC"/>
              <w:keepNext w:val="0"/>
              <w:keepLines w:val="0"/>
            </w:pPr>
            <w:r w:rsidRPr="00DC7310">
              <w:rPr>
                <w:lang w:eastAsia="zh-TW"/>
              </w:rPr>
              <w:t>10</w:t>
            </w:r>
          </w:p>
        </w:tc>
        <w:tc>
          <w:tcPr>
            <w:tcW w:w="884" w:type="pct"/>
            <w:shd w:val="clear" w:color="auto" w:fill="auto"/>
            <w:noWrap/>
          </w:tcPr>
          <w:p w14:paraId="513C1CE8" w14:textId="77777777" w:rsidR="009347B2" w:rsidRPr="00DC7310" w:rsidRDefault="009347B2" w:rsidP="00563CEA">
            <w:pPr>
              <w:pStyle w:val="TAC"/>
              <w:keepNext w:val="0"/>
              <w:keepLines w:val="0"/>
            </w:pPr>
            <w:r w:rsidRPr="00DC7310">
              <w:rPr>
                <w:lang w:eastAsia="zh-TW"/>
              </w:rPr>
              <w:t>50</w:t>
            </w:r>
          </w:p>
        </w:tc>
        <w:tc>
          <w:tcPr>
            <w:tcW w:w="547" w:type="pct"/>
            <w:shd w:val="clear" w:color="auto" w:fill="auto"/>
            <w:noWrap/>
          </w:tcPr>
          <w:p w14:paraId="0A2DC434" w14:textId="77777777" w:rsidR="009347B2" w:rsidRPr="00DC7310" w:rsidRDefault="009347B2" w:rsidP="00563CEA">
            <w:pPr>
              <w:pStyle w:val="TAC"/>
              <w:keepNext w:val="0"/>
              <w:keepLines w:val="0"/>
            </w:pPr>
            <w:r w:rsidRPr="00DC7310">
              <w:rPr>
                <w:lang w:eastAsia="zh-TW"/>
              </w:rPr>
              <w:t>785</w:t>
            </w:r>
          </w:p>
        </w:tc>
        <w:tc>
          <w:tcPr>
            <w:tcW w:w="409" w:type="pct"/>
            <w:shd w:val="clear" w:color="auto" w:fill="auto"/>
            <w:noWrap/>
          </w:tcPr>
          <w:p w14:paraId="18CCC327" w14:textId="77777777" w:rsidR="009347B2" w:rsidRPr="00DC7310" w:rsidRDefault="009347B2" w:rsidP="00563CEA">
            <w:pPr>
              <w:pStyle w:val="TAC"/>
              <w:keepNext w:val="0"/>
              <w:keepLines w:val="0"/>
            </w:pPr>
            <w:r w:rsidRPr="00DC7310">
              <w:rPr>
                <w:lang w:eastAsia="zh-TW"/>
              </w:rPr>
              <w:t>0.5</w:t>
            </w:r>
          </w:p>
        </w:tc>
        <w:tc>
          <w:tcPr>
            <w:tcW w:w="422" w:type="pct"/>
          </w:tcPr>
          <w:p w14:paraId="026774DB" w14:textId="77777777" w:rsidR="009347B2" w:rsidRPr="00DC7310" w:rsidRDefault="009347B2" w:rsidP="00563CEA">
            <w:pPr>
              <w:pStyle w:val="TAC"/>
              <w:keepNext w:val="0"/>
              <w:keepLines w:val="0"/>
            </w:pPr>
            <w:r w:rsidRPr="00DC7310">
              <w:rPr>
                <w:lang w:eastAsia="zh-TW"/>
              </w:rPr>
              <w:t>IMD</w:t>
            </w:r>
            <w:r>
              <w:rPr>
                <w:lang w:eastAsia="zh-TW"/>
              </w:rPr>
              <w:t xml:space="preserve"> </w:t>
            </w:r>
            <w:r w:rsidRPr="00DC7310">
              <w:rPr>
                <w:lang w:eastAsia="zh-TW"/>
              </w:rPr>
              <w:t>5</w:t>
            </w:r>
          </w:p>
        </w:tc>
      </w:tr>
      <w:tr w:rsidR="009347B2" w:rsidRPr="00DC7310" w14:paraId="2BC1F57E" w14:textId="77777777" w:rsidTr="00563CEA">
        <w:trPr>
          <w:jc w:val="center"/>
        </w:trPr>
        <w:tc>
          <w:tcPr>
            <w:tcW w:w="1294" w:type="pct"/>
            <w:tcBorders>
              <w:top w:val="nil"/>
              <w:bottom w:val="single" w:sz="4" w:space="0" w:color="auto"/>
            </w:tcBorders>
            <w:shd w:val="clear" w:color="auto" w:fill="auto"/>
          </w:tcPr>
          <w:p w14:paraId="0BC654DD" w14:textId="77777777" w:rsidR="009347B2" w:rsidRPr="00DC7310" w:rsidRDefault="009347B2" w:rsidP="00563CEA">
            <w:pPr>
              <w:pStyle w:val="TAC"/>
              <w:keepNext w:val="0"/>
              <w:keepLines w:val="0"/>
            </w:pPr>
          </w:p>
        </w:tc>
        <w:tc>
          <w:tcPr>
            <w:tcW w:w="493" w:type="pct"/>
            <w:shd w:val="clear" w:color="auto" w:fill="auto"/>
          </w:tcPr>
          <w:p w14:paraId="52B24919" w14:textId="77777777" w:rsidR="009347B2" w:rsidRPr="00DC7310" w:rsidRDefault="009347B2" w:rsidP="00563CEA">
            <w:pPr>
              <w:pStyle w:val="TAC"/>
              <w:keepNext w:val="0"/>
              <w:keepLines w:val="0"/>
            </w:pPr>
            <w:r w:rsidRPr="00DC7310">
              <w:t>n</w:t>
            </w:r>
            <w:r w:rsidRPr="00DC7310">
              <w:rPr>
                <w:lang w:eastAsia="zh-TW"/>
              </w:rPr>
              <w:t>50</w:t>
            </w:r>
          </w:p>
        </w:tc>
        <w:tc>
          <w:tcPr>
            <w:tcW w:w="518" w:type="pct"/>
            <w:shd w:val="clear" w:color="auto" w:fill="auto"/>
            <w:noWrap/>
          </w:tcPr>
          <w:p w14:paraId="1CAB215F" w14:textId="77777777" w:rsidR="009347B2" w:rsidRPr="00DC7310" w:rsidRDefault="009347B2" w:rsidP="00563CEA">
            <w:pPr>
              <w:pStyle w:val="TAC"/>
              <w:keepNext w:val="0"/>
              <w:keepLines w:val="0"/>
            </w:pPr>
            <w:r w:rsidRPr="00DC7310">
              <w:rPr>
                <w:lang w:eastAsia="zh-TW"/>
              </w:rPr>
              <w:t>1500</w:t>
            </w:r>
          </w:p>
        </w:tc>
        <w:tc>
          <w:tcPr>
            <w:tcW w:w="433" w:type="pct"/>
            <w:shd w:val="clear" w:color="auto" w:fill="auto"/>
            <w:noWrap/>
          </w:tcPr>
          <w:p w14:paraId="6C2BF274" w14:textId="77777777" w:rsidR="009347B2" w:rsidRPr="00DC7310" w:rsidRDefault="009347B2" w:rsidP="00563CEA">
            <w:pPr>
              <w:pStyle w:val="TAC"/>
              <w:keepNext w:val="0"/>
              <w:keepLines w:val="0"/>
            </w:pPr>
            <w:r w:rsidRPr="00DC7310">
              <w:rPr>
                <w:lang w:eastAsia="zh-TW"/>
              </w:rPr>
              <w:t>10</w:t>
            </w:r>
          </w:p>
        </w:tc>
        <w:tc>
          <w:tcPr>
            <w:tcW w:w="884" w:type="pct"/>
            <w:shd w:val="clear" w:color="auto" w:fill="auto"/>
            <w:noWrap/>
          </w:tcPr>
          <w:p w14:paraId="6D014E24" w14:textId="77777777" w:rsidR="009347B2" w:rsidRPr="00DC7310" w:rsidRDefault="009347B2" w:rsidP="00563CEA">
            <w:pPr>
              <w:pStyle w:val="TAC"/>
              <w:keepNext w:val="0"/>
              <w:keepLines w:val="0"/>
            </w:pPr>
            <w:r w:rsidRPr="00DC7310">
              <w:rPr>
                <w:lang w:eastAsia="zh-TW"/>
              </w:rPr>
              <w:t>50</w:t>
            </w:r>
          </w:p>
        </w:tc>
        <w:tc>
          <w:tcPr>
            <w:tcW w:w="547" w:type="pct"/>
            <w:shd w:val="clear" w:color="auto" w:fill="auto"/>
            <w:noWrap/>
          </w:tcPr>
          <w:p w14:paraId="661F9A9C" w14:textId="77777777" w:rsidR="009347B2" w:rsidRPr="00DC7310" w:rsidRDefault="009347B2" w:rsidP="00563CEA">
            <w:pPr>
              <w:pStyle w:val="TAC"/>
              <w:keepNext w:val="0"/>
              <w:keepLines w:val="0"/>
            </w:pPr>
            <w:r w:rsidRPr="00DC7310">
              <w:rPr>
                <w:lang w:eastAsia="zh-TW"/>
              </w:rPr>
              <w:t>1500</w:t>
            </w:r>
          </w:p>
        </w:tc>
        <w:tc>
          <w:tcPr>
            <w:tcW w:w="409" w:type="pct"/>
            <w:shd w:val="clear" w:color="auto" w:fill="auto"/>
            <w:noWrap/>
          </w:tcPr>
          <w:p w14:paraId="657B434A" w14:textId="77777777" w:rsidR="009347B2" w:rsidRPr="00DC7310" w:rsidRDefault="009347B2" w:rsidP="00563CEA">
            <w:pPr>
              <w:pStyle w:val="TAC"/>
              <w:keepNext w:val="0"/>
              <w:keepLines w:val="0"/>
            </w:pPr>
            <w:r w:rsidRPr="00DC7310">
              <w:rPr>
                <w:lang w:eastAsia="zh-TW"/>
              </w:rPr>
              <w:t>N/A</w:t>
            </w:r>
          </w:p>
        </w:tc>
        <w:tc>
          <w:tcPr>
            <w:tcW w:w="422" w:type="pct"/>
          </w:tcPr>
          <w:p w14:paraId="44D147F2" w14:textId="77777777" w:rsidR="009347B2" w:rsidRPr="00DC7310" w:rsidRDefault="009347B2" w:rsidP="00563CEA">
            <w:pPr>
              <w:pStyle w:val="TAC"/>
              <w:keepNext w:val="0"/>
              <w:keepLines w:val="0"/>
            </w:pPr>
            <w:r w:rsidRPr="00DC7310">
              <w:rPr>
                <w:lang w:eastAsia="zh-TW"/>
              </w:rPr>
              <w:t>N/A</w:t>
            </w:r>
          </w:p>
        </w:tc>
      </w:tr>
      <w:tr w:rsidR="009347B2" w:rsidRPr="00DC7310" w14:paraId="7AE581E2" w14:textId="77777777" w:rsidTr="00563CEA">
        <w:trPr>
          <w:jc w:val="center"/>
        </w:trPr>
        <w:tc>
          <w:tcPr>
            <w:tcW w:w="1294" w:type="pct"/>
            <w:tcBorders>
              <w:bottom w:val="nil"/>
            </w:tcBorders>
            <w:shd w:val="clear" w:color="auto" w:fill="auto"/>
          </w:tcPr>
          <w:p w14:paraId="4AF3AFCD" w14:textId="77777777" w:rsidR="009347B2" w:rsidRPr="00DC7310" w:rsidRDefault="009347B2" w:rsidP="00563CEA">
            <w:pPr>
              <w:pStyle w:val="TAC"/>
              <w:keepNext w:val="0"/>
              <w:keepLines w:val="0"/>
            </w:pPr>
            <w:r w:rsidRPr="00DC7310">
              <w:rPr>
                <w:rFonts w:eastAsia="Yu Mincho" w:cs="Arial"/>
                <w:szCs w:val="24"/>
                <w:lang w:eastAsia="ja-JP"/>
              </w:rPr>
              <w:t>DC</w:t>
            </w:r>
            <w:r w:rsidRPr="00DC7310">
              <w:rPr>
                <w:rFonts w:eastAsia="Yu Mincho" w:cs="Arial"/>
                <w:szCs w:val="24"/>
              </w:rPr>
              <w:t>_</w:t>
            </w:r>
            <w:r w:rsidRPr="00DC7310">
              <w:rPr>
                <w:rFonts w:eastAsia="Yu Mincho" w:cs="Arial"/>
                <w:szCs w:val="24"/>
                <w:lang w:eastAsia="ja-JP"/>
              </w:rPr>
              <w:t>28A</w:t>
            </w:r>
            <w:r w:rsidRPr="00DC7310">
              <w:rPr>
                <w:rFonts w:eastAsia="Yu Mincho" w:cs="Arial"/>
                <w:szCs w:val="24"/>
              </w:rPr>
              <w:t>_n</w:t>
            </w:r>
            <w:r w:rsidRPr="00DC7310">
              <w:rPr>
                <w:rFonts w:eastAsia="Yu Mincho" w:cs="Arial"/>
                <w:szCs w:val="24"/>
                <w:lang w:eastAsia="ja-JP"/>
              </w:rPr>
              <w:t>51</w:t>
            </w:r>
            <w:r w:rsidRPr="00DC7310">
              <w:rPr>
                <w:rFonts w:eastAsia="Yu Mincho" w:cs="Arial"/>
                <w:szCs w:val="24"/>
              </w:rPr>
              <w:t>A</w:t>
            </w:r>
          </w:p>
        </w:tc>
        <w:tc>
          <w:tcPr>
            <w:tcW w:w="493" w:type="pct"/>
            <w:shd w:val="clear" w:color="auto" w:fill="auto"/>
          </w:tcPr>
          <w:p w14:paraId="01AC1AD3" w14:textId="77777777" w:rsidR="009347B2" w:rsidRPr="00DC7310" w:rsidRDefault="009347B2" w:rsidP="00563CEA">
            <w:pPr>
              <w:pStyle w:val="TAC"/>
              <w:keepNext w:val="0"/>
              <w:keepLines w:val="0"/>
              <w:rPr>
                <w:rFonts w:eastAsia="MS Mincho"/>
              </w:rPr>
            </w:pPr>
            <w:r w:rsidRPr="00DC7310">
              <w:rPr>
                <w:rFonts w:eastAsia="Yu Mincho" w:cs="Arial"/>
                <w:szCs w:val="24"/>
                <w:lang w:eastAsia="ja-JP"/>
              </w:rPr>
              <w:t>28</w:t>
            </w:r>
          </w:p>
        </w:tc>
        <w:tc>
          <w:tcPr>
            <w:tcW w:w="518" w:type="pct"/>
            <w:shd w:val="clear" w:color="auto" w:fill="auto"/>
            <w:noWrap/>
          </w:tcPr>
          <w:p w14:paraId="428DD1D7" w14:textId="77777777" w:rsidR="009347B2" w:rsidRPr="00DC7310" w:rsidRDefault="009347B2" w:rsidP="00563CEA">
            <w:pPr>
              <w:pStyle w:val="TAC"/>
              <w:keepNext w:val="0"/>
              <w:keepLines w:val="0"/>
            </w:pPr>
            <w:r w:rsidRPr="00DC7310">
              <w:rPr>
                <w:rFonts w:cs="Arial"/>
                <w:szCs w:val="18"/>
                <w:lang w:eastAsia="ko-KR"/>
              </w:rPr>
              <w:t>742.3</w:t>
            </w:r>
          </w:p>
        </w:tc>
        <w:tc>
          <w:tcPr>
            <w:tcW w:w="433" w:type="pct"/>
            <w:shd w:val="clear" w:color="auto" w:fill="auto"/>
            <w:noWrap/>
          </w:tcPr>
          <w:p w14:paraId="55B7FFFF" w14:textId="77777777" w:rsidR="009347B2" w:rsidRPr="00DC7310" w:rsidRDefault="009347B2" w:rsidP="00563CEA">
            <w:pPr>
              <w:pStyle w:val="TAC"/>
              <w:keepNext w:val="0"/>
              <w:keepLines w:val="0"/>
              <w:rPr>
                <w:rFonts w:eastAsia="MS Mincho"/>
              </w:rPr>
            </w:pPr>
            <w:r w:rsidRPr="00DC7310">
              <w:rPr>
                <w:rFonts w:cs="Arial"/>
                <w:szCs w:val="18"/>
                <w:lang w:eastAsia="ko-KR"/>
              </w:rPr>
              <w:t>5</w:t>
            </w:r>
          </w:p>
        </w:tc>
        <w:tc>
          <w:tcPr>
            <w:tcW w:w="884" w:type="pct"/>
            <w:shd w:val="clear" w:color="auto" w:fill="auto"/>
            <w:noWrap/>
          </w:tcPr>
          <w:p w14:paraId="0EE4B0C8" w14:textId="77777777" w:rsidR="009347B2" w:rsidRPr="00DC7310" w:rsidRDefault="009347B2" w:rsidP="00563CEA">
            <w:pPr>
              <w:pStyle w:val="TAC"/>
              <w:keepNext w:val="0"/>
              <w:keepLines w:val="0"/>
            </w:pPr>
            <w:r w:rsidRPr="00DC7310">
              <w:rPr>
                <w:rFonts w:cs="Arial"/>
                <w:szCs w:val="18"/>
                <w:lang w:eastAsia="ko-KR"/>
              </w:rPr>
              <w:t>25</w:t>
            </w:r>
          </w:p>
        </w:tc>
        <w:tc>
          <w:tcPr>
            <w:tcW w:w="547" w:type="pct"/>
            <w:shd w:val="clear" w:color="auto" w:fill="auto"/>
            <w:noWrap/>
          </w:tcPr>
          <w:p w14:paraId="765EA5A5" w14:textId="77777777" w:rsidR="009347B2" w:rsidRPr="00DC7310" w:rsidRDefault="009347B2" w:rsidP="00563CEA">
            <w:pPr>
              <w:pStyle w:val="TAC"/>
              <w:keepNext w:val="0"/>
              <w:keepLines w:val="0"/>
            </w:pPr>
            <w:r w:rsidRPr="00DC7310">
              <w:rPr>
                <w:rFonts w:cs="Arial"/>
                <w:szCs w:val="18"/>
                <w:lang w:eastAsia="ko-KR"/>
              </w:rPr>
              <w:t>797.3</w:t>
            </w:r>
          </w:p>
        </w:tc>
        <w:tc>
          <w:tcPr>
            <w:tcW w:w="409" w:type="pct"/>
            <w:shd w:val="clear" w:color="auto" w:fill="auto"/>
            <w:noWrap/>
          </w:tcPr>
          <w:p w14:paraId="2805A59A" w14:textId="77777777" w:rsidR="009347B2" w:rsidRPr="00DC7310" w:rsidRDefault="009347B2" w:rsidP="00563CEA">
            <w:pPr>
              <w:pStyle w:val="TAC"/>
              <w:keepNext w:val="0"/>
              <w:keepLines w:val="0"/>
            </w:pPr>
            <w:r w:rsidRPr="00DC7310">
              <w:rPr>
                <w:rFonts w:eastAsia="Yu Mincho" w:cs="Arial"/>
                <w:lang w:eastAsia="ja-JP"/>
              </w:rPr>
              <w:t>5</w:t>
            </w:r>
          </w:p>
        </w:tc>
        <w:tc>
          <w:tcPr>
            <w:tcW w:w="422" w:type="pct"/>
          </w:tcPr>
          <w:p w14:paraId="7BAEC5C1" w14:textId="77777777" w:rsidR="009347B2" w:rsidRPr="00DC7310" w:rsidRDefault="009347B2" w:rsidP="00563CEA">
            <w:pPr>
              <w:pStyle w:val="TAC"/>
              <w:keepNext w:val="0"/>
              <w:keepLines w:val="0"/>
            </w:pPr>
            <w:r w:rsidRPr="00DC7310">
              <w:rPr>
                <w:rFonts w:eastAsia="Yu Mincho" w:cs="Arial"/>
                <w:szCs w:val="24"/>
                <w:lang w:eastAsia="ja-JP"/>
              </w:rPr>
              <w:t>IMD4</w:t>
            </w:r>
          </w:p>
        </w:tc>
      </w:tr>
      <w:tr w:rsidR="009347B2" w:rsidRPr="00DC7310" w14:paraId="313F0327" w14:textId="77777777" w:rsidTr="00563CEA">
        <w:trPr>
          <w:jc w:val="center"/>
        </w:trPr>
        <w:tc>
          <w:tcPr>
            <w:tcW w:w="1294" w:type="pct"/>
            <w:tcBorders>
              <w:top w:val="nil"/>
              <w:bottom w:val="single" w:sz="4" w:space="0" w:color="auto"/>
            </w:tcBorders>
            <w:shd w:val="clear" w:color="auto" w:fill="auto"/>
          </w:tcPr>
          <w:p w14:paraId="51B4B635" w14:textId="77777777" w:rsidR="009347B2" w:rsidRPr="00DC7310" w:rsidRDefault="009347B2" w:rsidP="00563CEA">
            <w:pPr>
              <w:pStyle w:val="TAC"/>
              <w:keepNext w:val="0"/>
              <w:keepLines w:val="0"/>
            </w:pPr>
          </w:p>
        </w:tc>
        <w:tc>
          <w:tcPr>
            <w:tcW w:w="493" w:type="pct"/>
            <w:shd w:val="clear" w:color="auto" w:fill="auto"/>
          </w:tcPr>
          <w:p w14:paraId="1CBEF9E1" w14:textId="77777777" w:rsidR="009347B2" w:rsidRPr="00DC7310" w:rsidRDefault="009347B2" w:rsidP="00563CEA">
            <w:pPr>
              <w:pStyle w:val="TAC"/>
              <w:keepNext w:val="0"/>
              <w:keepLines w:val="0"/>
              <w:rPr>
                <w:rFonts w:eastAsia="MS Mincho"/>
              </w:rPr>
            </w:pPr>
            <w:r w:rsidRPr="00DC7310">
              <w:rPr>
                <w:rFonts w:eastAsia="Yu Mincho" w:cs="Arial"/>
                <w:szCs w:val="24"/>
                <w:lang w:eastAsia="ja-JP"/>
              </w:rPr>
              <w:t>n51</w:t>
            </w:r>
          </w:p>
        </w:tc>
        <w:tc>
          <w:tcPr>
            <w:tcW w:w="518" w:type="pct"/>
            <w:shd w:val="clear" w:color="auto" w:fill="auto"/>
            <w:noWrap/>
          </w:tcPr>
          <w:p w14:paraId="6584F26B" w14:textId="77777777" w:rsidR="009347B2" w:rsidRPr="00DC7310" w:rsidRDefault="009347B2" w:rsidP="00563CEA">
            <w:pPr>
              <w:pStyle w:val="TAC"/>
              <w:keepNext w:val="0"/>
              <w:keepLines w:val="0"/>
            </w:pPr>
            <w:r w:rsidRPr="00DC7310">
              <w:rPr>
                <w:rFonts w:cs="Arial"/>
                <w:lang w:eastAsia="ja-JP"/>
              </w:rPr>
              <w:t>1429.5</w:t>
            </w:r>
          </w:p>
        </w:tc>
        <w:tc>
          <w:tcPr>
            <w:tcW w:w="433" w:type="pct"/>
            <w:shd w:val="clear" w:color="auto" w:fill="auto"/>
            <w:noWrap/>
          </w:tcPr>
          <w:p w14:paraId="3854F03A" w14:textId="77777777" w:rsidR="009347B2" w:rsidRPr="00DC7310" w:rsidRDefault="009347B2" w:rsidP="00563CEA">
            <w:pPr>
              <w:pStyle w:val="TAC"/>
              <w:keepNext w:val="0"/>
              <w:keepLines w:val="0"/>
              <w:rPr>
                <w:rFonts w:eastAsia="MS Mincho"/>
              </w:rPr>
            </w:pPr>
            <w:r w:rsidRPr="00DC7310">
              <w:rPr>
                <w:rFonts w:cs="Arial"/>
                <w:lang w:eastAsia="ja-JP"/>
              </w:rPr>
              <w:t>5</w:t>
            </w:r>
          </w:p>
        </w:tc>
        <w:tc>
          <w:tcPr>
            <w:tcW w:w="884" w:type="pct"/>
            <w:shd w:val="clear" w:color="auto" w:fill="auto"/>
            <w:noWrap/>
          </w:tcPr>
          <w:p w14:paraId="2D90B67D" w14:textId="77777777" w:rsidR="009347B2" w:rsidRPr="00DC7310" w:rsidRDefault="009347B2" w:rsidP="00563CEA">
            <w:pPr>
              <w:pStyle w:val="TAC"/>
              <w:keepNext w:val="0"/>
              <w:keepLines w:val="0"/>
            </w:pPr>
            <w:r w:rsidRPr="00DC7310">
              <w:rPr>
                <w:rFonts w:eastAsia="Yu Mincho" w:cs="Arial"/>
                <w:szCs w:val="24"/>
              </w:rPr>
              <w:t>25</w:t>
            </w:r>
          </w:p>
        </w:tc>
        <w:tc>
          <w:tcPr>
            <w:tcW w:w="547" w:type="pct"/>
            <w:shd w:val="clear" w:color="auto" w:fill="auto"/>
            <w:noWrap/>
          </w:tcPr>
          <w:p w14:paraId="23B5B5F3" w14:textId="77777777" w:rsidR="009347B2" w:rsidRPr="00DC7310" w:rsidRDefault="009347B2" w:rsidP="00563CEA">
            <w:pPr>
              <w:pStyle w:val="TAC"/>
              <w:keepNext w:val="0"/>
              <w:keepLines w:val="0"/>
            </w:pPr>
            <w:r w:rsidRPr="00DC7310">
              <w:rPr>
                <w:rFonts w:cs="Arial"/>
              </w:rPr>
              <w:t>1429.5</w:t>
            </w:r>
          </w:p>
        </w:tc>
        <w:tc>
          <w:tcPr>
            <w:tcW w:w="409" w:type="pct"/>
            <w:shd w:val="clear" w:color="auto" w:fill="auto"/>
            <w:noWrap/>
          </w:tcPr>
          <w:p w14:paraId="0D11EB45" w14:textId="77777777" w:rsidR="009347B2" w:rsidRPr="00DC7310" w:rsidRDefault="009347B2" w:rsidP="00563CEA">
            <w:pPr>
              <w:pStyle w:val="TAC"/>
              <w:keepNext w:val="0"/>
              <w:keepLines w:val="0"/>
            </w:pPr>
            <w:r w:rsidRPr="00DC7310">
              <w:rPr>
                <w:rFonts w:eastAsia="Yu Mincho" w:cs="Arial"/>
                <w:lang w:eastAsia="ja-JP"/>
              </w:rPr>
              <w:t>N/A</w:t>
            </w:r>
          </w:p>
        </w:tc>
        <w:tc>
          <w:tcPr>
            <w:tcW w:w="422" w:type="pct"/>
          </w:tcPr>
          <w:p w14:paraId="037B6E31" w14:textId="77777777" w:rsidR="009347B2" w:rsidRPr="00DC7310" w:rsidRDefault="009347B2" w:rsidP="00563CEA">
            <w:pPr>
              <w:pStyle w:val="TAC"/>
              <w:keepNext w:val="0"/>
              <w:keepLines w:val="0"/>
            </w:pPr>
            <w:r w:rsidRPr="00DC7310">
              <w:rPr>
                <w:rFonts w:eastAsia="Yu Mincho" w:cs="Arial"/>
                <w:szCs w:val="24"/>
                <w:lang w:eastAsia="ja-JP"/>
              </w:rPr>
              <w:t>N/A</w:t>
            </w:r>
          </w:p>
        </w:tc>
      </w:tr>
      <w:tr w:rsidR="009347B2" w:rsidRPr="00DC7310" w14:paraId="1CE758D3" w14:textId="77777777" w:rsidTr="00563CEA">
        <w:trPr>
          <w:jc w:val="center"/>
        </w:trPr>
        <w:tc>
          <w:tcPr>
            <w:tcW w:w="1294" w:type="pct"/>
            <w:tcBorders>
              <w:bottom w:val="nil"/>
            </w:tcBorders>
            <w:shd w:val="clear" w:color="auto" w:fill="auto"/>
          </w:tcPr>
          <w:p w14:paraId="5968AF3B" w14:textId="77777777" w:rsidR="009347B2" w:rsidRPr="00DC7310" w:rsidRDefault="009347B2" w:rsidP="00563CEA">
            <w:pPr>
              <w:pStyle w:val="TAC"/>
              <w:keepNext w:val="0"/>
              <w:keepLines w:val="0"/>
              <w:rPr>
                <w:rFonts w:eastAsia="MS Mincho"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7</w:t>
            </w:r>
            <w:r w:rsidRPr="00DC7310">
              <w:rPr>
                <w:rFonts w:cs="Arial"/>
                <w:lang w:eastAsia="ja-JP"/>
              </w:rPr>
              <w:t>A,</w:t>
            </w:r>
          </w:p>
          <w:p w14:paraId="20174FE4" w14:textId="77777777" w:rsidR="009347B2" w:rsidRPr="00DC7310" w:rsidRDefault="009347B2" w:rsidP="00563CEA">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8</w:t>
            </w:r>
            <w:r w:rsidRPr="00DC7310">
              <w:rPr>
                <w:rFonts w:cs="Arial"/>
                <w:lang w:eastAsia="ja-JP"/>
              </w:rPr>
              <w:t>A</w:t>
            </w:r>
            <w:r w:rsidRPr="00DC7310">
              <w:rPr>
                <w:rFonts w:cs="Arial" w:hint="eastAsia"/>
                <w:lang w:eastAsia="zh-TW"/>
              </w:rPr>
              <w:t>,</w:t>
            </w:r>
          </w:p>
          <w:p w14:paraId="39608F0F" w14:textId="77777777" w:rsidR="009347B2" w:rsidRPr="00DC7310" w:rsidRDefault="009347B2" w:rsidP="00563CEA">
            <w:pPr>
              <w:pStyle w:val="TAC"/>
              <w:keepNext w:val="0"/>
              <w:keepLines w:val="0"/>
            </w:pPr>
            <w:r w:rsidRPr="00DC7310">
              <w:rPr>
                <w:rFonts w:cs="Arial"/>
                <w:lang w:eastAsia="ja-JP"/>
              </w:rPr>
              <w:t>DC_26A_n78(2A)</w:t>
            </w:r>
          </w:p>
        </w:tc>
        <w:tc>
          <w:tcPr>
            <w:tcW w:w="493" w:type="pct"/>
            <w:shd w:val="clear" w:color="auto" w:fill="auto"/>
          </w:tcPr>
          <w:p w14:paraId="485CF2E3" w14:textId="77777777" w:rsidR="009347B2" w:rsidRPr="00DC7310" w:rsidRDefault="009347B2" w:rsidP="00563CEA">
            <w:pPr>
              <w:pStyle w:val="TAC"/>
              <w:keepNext w:val="0"/>
              <w:keepLines w:val="0"/>
            </w:pPr>
            <w:r w:rsidRPr="00DC7310">
              <w:rPr>
                <w:rFonts w:cs="Arial"/>
                <w:lang w:eastAsia="zh-CN"/>
              </w:rPr>
              <w:t>26</w:t>
            </w:r>
          </w:p>
        </w:tc>
        <w:tc>
          <w:tcPr>
            <w:tcW w:w="518" w:type="pct"/>
            <w:shd w:val="clear" w:color="auto" w:fill="auto"/>
            <w:noWrap/>
          </w:tcPr>
          <w:p w14:paraId="30DED066" w14:textId="77777777" w:rsidR="009347B2" w:rsidRPr="00DC7310" w:rsidRDefault="009347B2" w:rsidP="00563CEA">
            <w:pPr>
              <w:pStyle w:val="TAC"/>
              <w:keepNext w:val="0"/>
              <w:keepLines w:val="0"/>
            </w:pPr>
            <w:r w:rsidRPr="00DC7310">
              <w:rPr>
                <w:rFonts w:cs="Arial"/>
                <w:lang w:eastAsia="zh-CN"/>
              </w:rPr>
              <w:t>836.5</w:t>
            </w:r>
          </w:p>
        </w:tc>
        <w:tc>
          <w:tcPr>
            <w:tcW w:w="433" w:type="pct"/>
            <w:shd w:val="clear" w:color="auto" w:fill="auto"/>
            <w:noWrap/>
          </w:tcPr>
          <w:p w14:paraId="6EED9C0A" w14:textId="77777777" w:rsidR="009347B2" w:rsidRPr="00DC7310" w:rsidRDefault="009347B2" w:rsidP="00563CEA">
            <w:pPr>
              <w:pStyle w:val="TAC"/>
              <w:keepNext w:val="0"/>
              <w:keepLines w:val="0"/>
            </w:pPr>
            <w:r w:rsidRPr="00DC7310">
              <w:rPr>
                <w:rFonts w:cs="Arial"/>
                <w:lang w:eastAsia="zh-CN"/>
              </w:rPr>
              <w:t>5</w:t>
            </w:r>
          </w:p>
        </w:tc>
        <w:tc>
          <w:tcPr>
            <w:tcW w:w="884" w:type="pct"/>
            <w:shd w:val="clear" w:color="auto" w:fill="auto"/>
            <w:noWrap/>
          </w:tcPr>
          <w:p w14:paraId="2C88144F" w14:textId="77777777" w:rsidR="009347B2" w:rsidRPr="00DC7310" w:rsidRDefault="009347B2" w:rsidP="00563CEA">
            <w:pPr>
              <w:pStyle w:val="TAC"/>
              <w:keepNext w:val="0"/>
              <w:keepLines w:val="0"/>
            </w:pPr>
            <w:r w:rsidRPr="00DC7310">
              <w:rPr>
                <w:rFonts w:cs="Arial"/>
                <w:lang w:eastAsia="zh-CN"/>
              </w:rPr>
              <w:t>25</w:t>
            </w:r>
          </w:p>
        </w:tc>
        <w:tc>
          <w:tcPr>
            <w:tcW w:w="547" w:type="pct"/>
            <w:shd w:val="clear" w:color="auto" w:fill="auto"/>
            <w:noWrap/>
          </w:tcPr>
          <w:p w14:paraId="7B7FEB18" w14:textId="77777777" w:rsidR="009347B2" w:rsidRPr="00DC7310" w:rsidRDefault="009347B2" w:rsidP="00563CEA">
            <w:pPr>
              <w:pStyle w:val="TAC"/>
              <w:keepNext w:val="0"/>
              <w:keepLines w:val="0"/>
            </w:pPr>
            <w:r w:rsidRPr="00DC7310">
              <w:rPr>
                <w:rFonts w:cs="Arial"/>
                <w:lang w:eastAsia="zh-CN"/>
              </w:rPr>
              <w:t>881.5</w:t>
            </w:r>
          </w:p>
        </w:tc>
        <w:tc>
          <w:tcPr>
            <w:tcW w:w="409" w:type="pct"/>
            <w:shd w:val="clear" w:color="auto" w:fill="auto"/>
            <w:noWrap/>
          </w:tcPr>
          <w:p w14:paraId="756AF419" w14:textId="77777777" w:rsidR="009347B2" w:rsidRPr="00DC7310" w:rsidRDefault="009347B2" w:rsidP="00563CEA">
            <w:pPr>
              <w:pStyle w:val="TAC"/>
              <w:keepNext w:val="0"/>
              <w:keepLines w:val="0"/>
            </w:pPr>
            <w:r w:rsidRPr="00DC7310">
              <w:rPr>
                <w:rFonts w:cs="Arial"/>
                <w:lang w:eastAsia="zh-CN"/>
              </w:rPr>
              <w:t>11.1</w:t>
            </w:r>
          </w:p>
        </w:tc>
        <w:tc>
          <w:tcPr>
            <w:tcW w:w="422" w:type="pct"/>
          </w:tcPr>
          <w:p w14:paraId="23235101" w14:textId="77777777" w:rsidR="009347B2" w:rsidRPr="00DC7310" w:rsidRDefault="009347B2" w:rsidP="00563CEA">
            <w:pPr>
              <w:pStyle w:val="TAC"/>
              <w:keepNext w:val="0"/>
              <w:keepLines w:val="0"/>
            </w:pPr>
            <w:r w:rsidRPr="00DC7310">
              <w:rPr>
                <w:rFonts w:cs="Arial"/>
                <w:lang w:eastAsia="ja-JP"/>
              </w:rPr>
              <w:t>IMD4</w:t>
            </w:r>
          </w:p>
        </w:tc>
      </w:tr>
      <w:tr w:rsidR="009347B2" w:rsidRPr="00DC7310" w14:paraId="487EAE48" w14:textId="77777777" w:rsidTr="00563CEA">
        <w:trPr>
          <w:jc w:val="center"/>
        </w:trPr>
        <w:tc>
          <w:tcPr>
            <w:tcW w:w="1294" w:type="pct"/>
            <w:tcBorders>
              <w:top w:val="nil"/>
              <w:bottom w:val="single" w:sz="4" w:space="0" w:color="auto"/>
            </w:tcBorders>
            <w:shd w:val="clear" w:color="auto" w:fill="auto"/>
          </w:tcPr>
          <w:p w14:paraId="724758BD" w14:textId="77777777" w:rsidR="009347B2" w:rsidRPr="00DC7310" w:rsidRDefault="009347B2" w:rsidP="00563CEA">
            <w:pPr>
              <w:pStyle w:val="TAC"/>
              <w:keepNext w:val="0"/>
              <w:keepLines w:val="0"/>
            </w:pPr>
          </w:p>
        </w:tc>
        <w:tc>
          <w:tcPr>
            <w:tcW w:w="493" w:type="pct"/>
            <w:shd w:val="clear" w:color="auto" w:fill="auto"/>
          </w:tcPr>
          <w:p w14:paraId="36242C71" w14:textId="77777777" w:rsidR="009347B2" w:rsidRPr="00DC7310" w:rsidRDefault="009347B2" w:rsidP="00563CEA">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w:t>
            </w:r>
            <w:r w:rsidRPr="00DC7310">
              <w:rPr>
                <w:rFonts w:cs="Arial"/>
                <w:lang w:eastAsia="zh-CN"/>
              </w:rPr>
              <w:t>8</w:t>
            </w:r>
          </w:p>
        </w:tc>
        <w:tc>
          <w:tcPr>
            <w:tcW w:w="518" w:type="pct"/>
            <w:shd w:val="clear" w:color="auto" w:fill="auto"/>
            <w:noWrap/>
          </w:tcPr>
          <w:p w14:paraId="24C9C68A" w14:textId="77777777" w:rsidR="009347B2" w:rsidRPr="00DC7310" w:rsidRDefault="009347B2" w:rsidP="00563CEA">
            <w:pPr>
              <w:pStyle w:val="TAC"/>
              <w:keepNext w:val="0"/>
              <w:keepLines w:val="0"/>
            </w:pPr>
            <w:r w:rsidRPr="00DC7310">
              <w:rPr>
                <w:rFonts w:cs="Arial"/>
                <w:lang w:eastAsia="zh-CN"/>
              </w:rPr>
              <w:t>3391</w:t>
            </w:r>
          </w:p>
        </w:tc>
        <w:tc>
          <w:tcPr>
            <w:tcW w:w="433" w:type="pct"/>
            <w:shd w:val="clear" w:color="auto" w:fill="auto"/>
            <w:noWrap/>
          </w:tcPr>
          <w:p w14:paraId="6BD26DA7" w14:textId="77777777" w:rsidR="009347B2" w:rsidRPr="00DC7310" w:rsidRDefault="009347B2" w:rsidP="00563CEA">
            <w:pPr>
              <w:pStyle w:val="TAC"/>
              <w:keepNext w:val="0"/>
              <w:keepLines w:val="0"/>
            </w:pPr>
            <w:r w:rsidRPr="00DC7310">
              <w:rPr>
                <w:rFonts w:eastAsia="MS Mincho" w:cs="Arial"/>
                <w:lang w:eastAsia="ja-JP"/>
              </w:rPr>
              <w:t>10</w:t>
            </w:r>
          </w:p>
        </w:tc>
        <w:tc>
          <w:tcPr>
            <w:tcW w:w="884" w:type="pct"/>
            <w:shd w:val="clear" w:color="auto" w:fill="auto"/>
            <w:noWrap/>
          </w:tcPr>
          <w:p w14:paraId="02C5917D" w14:textId="77777777" w:rsidR="009347B2" w:rsidRPr="00DC7310" w:rsidRDefault="009347B2" w:rsidP="00563CEA">
            <w:pPr>
              <w:pStyle w:val="TAC"/>
              <w:keepNext w:val="0"/>
              <w:keepLines w:val="0"/>
            </w:pPr>
            <w:r w:rsidRPr="00DC7310">
              <w:rPr>
                <w:rFonts w:cs="Arial"/>
                <w:lang w:eastAsia="zh-CN"/>
              </w:rPr>
              <w:t>50</w:t>
            </w:r>
          </w:p>
        </w:tc>
        <w:tc>
          <w:tcPr>
            <w:tcW w:w="547" w:type="pct"/>
            <w:shd w:val="clear" w:color="auto" w:fill="auto"/>
            <w:noWrap/>
          </w:tcPr>
          <w:p w14:paraId="706B1896" w14:textId="77777777" w:rsidR="009347B2" w:rsidRPr="00DC7310" w:rsidRDefault="009347B2" w:rsidP="00563CEA">
            <w:pPr>
              <w:pStyle w:val="TAC"/>
              <w:keepNext w:val="0"/>
              <w:keepLines w:val="0"/>
            </w:pPr>
            <w:r w:rsidRPr="00DC7310">
              <w:rPr>
                <w:rFonts w:cs="Arial"/>
                <w:lang w:eastAsia="zh-CN"/>
              </w:rPr>
              <w:t>3391</w:t>
            </w:r>
          </w:p>
        </w:tc>
        <w:tc>
          <w:tcPr>
            <w:tcW w:w="409" w:type="pct"/>
            <w:shd w:val="clear" w:color="auto" w:fill="auto"/>
            <w:noWrap/>
          </w:tcPr>
          <w:p w14:paraId="579B2AD4" w14:textId="77777777" w:rsidR="009347B2" w:rsidRPr="00DC7310" w:rsidRDefault="009347B2" w:rsidP="00563CEA">
            <w:pPr>
              <w:pStyle w:val="TAC"/>
              <w:keepNext w:val="0"/>
              <w:keepLines w:val="0"/>
            </w:pPr>
            <w:r w:rsidRPr="00DC7310">
              <w:rPr>
                <w:rFonts w:cs="Arial"/>
                <w:lang w:eastAsia="ja-JP"/>
              </w:rPr>
              <w:t>N/A</w:t>
            </w:r>
          </w:p>
        </w:tc>
        <w:tc>
          <w:tcPr>
            <w:tcW w:w="422" w:type="pct"/>
          </w:tcPr>
          <w:p w14:paraId="76C6ECFD" w14:textId="77777777" w:rsidR="009347B2" w:rsidRPr="00DC7310" w:rsidRDefault="009347B2" w:rsidP="00563CEA">
            <w:pPr>
              <w:pStyle w:val="TAC"/>
              <w:keepNext w:val="0"/>
              <w:keepLines w:val="0"/>
            </w:pPr>
            <w:r w:rsidRPr="00DC7310">
              <w:rPr>
                <w:rFonts w:cs="Arial"/>
                <w:lang w:eastAsia="ja-JP"/>
              </w:rPr>
              <w:t>N/A</w:t>
            </w:r>
          </w:p>
        </w:tc>
      </w:tr>
      <w:tr w:rsidR="009347B2" w:rsidRPr="00DC7310" w14:paraId="4C73320F" w14:textId="77777777" w:rsidTr="00563CEA">
        <w:trPr>
          <w:jc w:val="center"/>
        </w:trPr>
        <w:tc>
          <w:tcPr>
            <w:tcW w:w="1294" w:type="pct"/>
            <w:tcBorders>
              <w:bottom w:val="nil"/>
            </w:tcBorders>
            <w:shd w:val="clear" w:color="auto" w:fill="auto"/>
          </w:tcPr>
          <w:p w14:paraId="3EF0CA1C" w14:textId="77777777" w:rsidR="009347B2" w:rsidRDefault="009347B2" w:rsidP="00563CEA">
            <w:pPr>
              <w:pStyle w:val="TAC"/>
              <w:keepNext w:val="0"/>
              <w:keepLines w:val="0"/>
              <w:rPr>
                <w:lang w:eastAsia="zh-TW"/>
              </w:rPr>
            </w:pPr>
            <w:r w:rsidRPr="00DC7310">
              <w:rPr>
                <w:rFonts w:eastAsia="MS Mincho"/>
              </w:rPr>
              <w:t>DC_28A_n77A,</w:t>
            </w:r>
          </w:p>
          <w:p w14:paraId="368678BA" w14:textId="77777777" w:rsidR="009347B2" w:rsidRPr="00C84BBC" w:rsidRDefault="009347B2" w:rsidP="00563CEA">
            <w:pPr>
              <w:pStyle w:val="TAC"/>
              <w:keepNext w:val="0"/>
              <w:keepLines w:val="0"/>
              <w:rPr>
                <w:rFonts w:eastAsiaTheme="minorEastAsia"/>
                <w:lang w:eastAsia="zh-TW"/>
              </w:rPr>
            </w:pPr>
            <w:r w:rsidRPr="007B6BD5">
              <w:rPr>
                <w:lang w:eastAsia="ja-JP"/>
              </w:rPr>
              <w:t>DC_28</w:t>
            </w:r>
            <w:r>
              <w:rPr>
                <w:lang w:eastAsia="ja-JP"/>
              </w:rPr>
              <w:t>C</w:t>
            </w:r>
            <w:r w:rsidRPr="007B6BD5">
              <w:rPr>
                <w:lang w:eastAsia="ja-JP"/>
              </w:rPr>
              <w:t>_n77A</w:t>
            </w:r>
            <w:r>
              <w:rPr>
                <w:lang w:eastAsia="ja-JP"/>
              </w:rPr>
              <w:t>,</w:t>
            </w:r>
            <w:r w:rsidRPr="007B6BD5">
              <w:rPr>
                <w:lang w:eastAsia="ja-JP"/>
              </w:rPr>
              <w:t>DC_28</w:t>
            </w:r>
            <w:r>
              <w:rPr>
                <w:lang w:eastAsia="ja-JP"/>
              </w:rPr>
              <w:t>C</w:t>
            </w:r>
            <w:r w:rsidRPr="007B6BD5">
              <w:rPr>
                <w:lang w:eastAsia="ja-JP"/>
              </w:rPr>
              <w:t>_n77</w:t>
            </w:r>
            <w:r>
              <w:rPr>
                <w:lang w:eastAsia="ja-JP"/>
              </w:rPr>
              <w:t>(2</w:t>
            </w:r>
            <w:r w:rsidRPr="007B6BD5">
              <w:rPr>
                <w:lang w:eastAsia="ja-JP"/>
              </w:rPr>
              <w:t>A</w:t>
            </w:r>
            <w:r>
              <w:rPr>
                <w:lang w:eastAsia="ja-JP"/>
              </w:rPr>
              <w:t>),</w:t>
            </w:r>
          </w:p>
          <w:p w14:paraId="5FD24844" w14:textId="77777777" w:rsidR="009347B2" w:rsidRPr="00DC7310" w:rsidRDefault="009347B2" w:rsidP="00563CEA">
            <w:pPr>
              <w:pStyle w:val="TAC"/>
              <w:keepNext w:val="0"/>
              <w:keepLines w:val="0"/>
              <w:rPr>
                <w:lang w:eastAsia="zh-TW"/>
              </w:rPr>
            </w:pPr>
            <w:r w:rsidRPr="00DC7310">
              <w:rPr>
                <w:rFonts w:eastAsia="MS Mincho"/>
              </w:rPr>
              <w:t>DC_28A_n78A,</w:t>
            </w:r>
          </w:p>
          <w:p w14:paraId="212B4A99" w14:textId="77777777" w:rsidR="009347B2" w:rsidRPr="00DC7310" w:rsidRDefault="009347B2" w:rsidP="00563CEA">
            <w:pPr>
              <w:pStyle w:val="TAC"/>
              <w:keepNext w:val="0"/>
              <w:keepLines w:val="0"/>
              <w:rPr>
                <w:rFonts w:eastAsia="MS Mincho"/>
              </w:rPr>
            </w:pPr>
            <w:r w:rsidRPr="00DC7310">
              <w:rPr>
                <w:rFonts w:eastAsia="MS Mincho"/>
              </w:rPr>
              <w:t>DC_28A_n78(2A),</w:t>
            </w:r>
          </w:p>
          <w:p w14:paraId="14D986A8" w14:textId="77777777" w:rsidR="009347B2" w:rsidRPr="00DC7310" w:rsidRDefault="009347B2" w:rsidP="00563CEA">
            <w:pPr>
              <w:pStyle w:val="TAC"/>
              <w:keepNext w:val="0"/>
              <w:keepLines w:val="0"/>
            </w:pPr>
            <w:r w:rsidRPr="00DC7310">
              <w:t>DC_</w:t>
            </w:r>
            <w:r w:rsidRPr="00DC7310">
              <w:rPr>
                <w:lang w:eastAsia="zh-CN"/>
              </w:rPr>
              <w:t>28A_</w:t>
            </w:r>
            <w:r w:rsidRPr="00DC7310">
              <w:t>SUL_n</w:t>
            </w:r>
            <w:r w:rsidRPr="00DC7310">
              <w:rPr>
                <w:lang w:eastAsia="zh-CN"/>
              </w:rPr>
              <w:t>78A</w:t>
            </w:r>
            <w:r w:rsidRPr="00DC7310">
              <w:t>-n</w:t>
            </w:r>
            <w:r w:rsidRPr="00DC7310">
              <w:rPr>
                <w:lang w:eastAsia="zh-CN"/>
              </w:rPr>
              <w:t>83A</w:t>
            </w:r>
          </w:p>
        </w:tc>
        <w:tc>
          <w:tcPr>
            <w:tcW w:w="493" w:type="pct"/>
            <w:shd w:val="clear" w:color="auto" w:fill="auto"/>
          </w:tcPr>
          <w:p w14:paraId="780FA1E9" w14:textId="77777777" w:rsidR="009347B2" w:rsidRPr="00DC7310" w:rsidRDefault="009347B2" w:rsidP="00563CEA">
            <w:pPr>
              <w:pStyle w:val="TAC"/>
              <w:keepNext w:val="0"/>
              <w:keepLines w:val="0"/>
              <w:rPr>
                <w:rFonts w:eastAsia="MS Mincho"/>
              </w:rPr>
            </w:pPr>
            <w:r w:rsidRPr="00DC7310">
              <w:t>28</w:t>
            </w:r>
          </w:p>
        </w:tc>
        <w:tc>
          <w:tcPr>
            <w:tcW w:w="518" w:type="pct"/>
            <w:shd w:val="clear" w:color="auto" w:fill="auto"/>
            <w:noWrap/>
          </w:tcPr>
          <w:p w14:paraId="0AC36168" w14:textId="77777777" w:rsidR="009347B2" w:rsidRPr="00DC7310" w:rsidRDefault="009347B2" w:rsidP="00563CEA">
            <w:pPr>
              <w:pStyle w:val="TAC"/>
              <w:keepNext w:val="0"/>
              <w:keepLines w:val="0"/>
            </w:pPr>
            <w:r w:rsidRPr="00DC7310">
              <w:t>705.5</w:t>
            </w:r>
          </w:p>
        </w:tc>
        <w:tc>
          <w:tcPr>
            <w:tcW w:w="433" w:type="pct"/>
            <w:shd w:val="clear" w:color="auto" w:fill="auto"/>
            <w:noWrap/>
          </w:tcPr>
          <w:p w14:paraId="047C8CB4" w14:textId="77777777" w:rsidR="009347B2" w:rsidRPr="00DC7310" w:rsidRDefault="009347B2" w:rsidP="00563CEA">
            <w:pPr>
              <w:pStyle w:val="TAC"/>
              <w:keepNext w:val="0"/>
              <w:keepLines w:val="0"/>
              <w:rPr>
                <w:rFonts w:eastAsia="MS Mincho"/>
              </w:rPr>
            </w:pPr>
            <w:r w:rsidRPr="00DC7310">
              <w:t>5</w:t>
            </w:r>
          </w:p>
        </w:tc>
        <w:tc>
          <w:tcPr>
            <w:tcW w:w="884" w:type="pct"/>
            <w:shd w:val="clear" w:color="auto" w:fill="auto"/>
            <w:noWrap/>
          </w:tcPr>
          <w:p w14:paraId="392E9887" w14:textId="77777777" w:rsidR="009347B2" w:rsidRPr="00DC7310" w:rsidRDefault="009347B2" w:rsidP="00563CEA">
            <w:pPr>
              <w:pStyle w:val="TAC"/>
              <w:keepNext w:val="0"/>
              <w:keepLines w:val="0"/>
            </w:pPr>
            <w:r w:rsidRPr="00DC7310">
              <w:t>25</w:t>
            </w:r>
          </w:p>
        </w:tc>
        <w:tc>
          <w:tcPr>
            <w:tcW w:w="547" w:type="pct"/>
            <w:shd w:val="clear" w:color="auto" w:fill="auto"/>
            <w:noWrap/>
          </w:tcPr>
          <w:p w14:paraId="4B9E434A" w14:textId="77777777" w:rsidR="009347B2" w:rsidRPr="00DC7310" w:rsidRDefault="009347B2" w:rsidP="00563CEA">
            <w:pPr>
              <w:pStyle w:val="TAC"/>
              <w:keepNext w:val="0"/>
              <w:keepLines w:val="0"/>
            </w:pPr>
            <w:r w:rsidRPr="00DC7310">
              <w:t>760.5</w:t>
            </w:r>
          </w:p>
        </w:tc>
        <w:tc>
          <w:tcPr>
            <w:tcW w:w="409" w:type="pct"/>
            <w:shd w:val="clear" w:color="auto" w:fill="auto"/>
            <w:noWrap/>
          </w:tcPr>
          <w:p w14:paraId="11885C55" w14:textId="77777777" w:rsidR="009347B2" w:rsidRPr="00DC7310" w:rsidRDefault="009347B2" w:rsidP="00563CEA">
            <w:pPr>
              <w:pStyle w:val="TAC"/>
              <w:keepNext w:val="0"/>
              <w:keepLines w:val="0"/>
            </w:pPr>
            <w:r w:rsidRPr="00DC7310">
              <w:t>5.5</w:t>
            </w:r>
          </w:p>
        </w:tc>
        <w:tc>
          <w:tcPr>
            <w:tcW w:w="422" w:type="pct"/>
          </w:tcPr>
          <w:p w14:paraId="374AD251" w14:textId="77777777" w:rsidR="009347B2" w:rsidRPr="00DC7310" w:rsidRDefault="009347B2" w:rsidP="00563CEA">
            <w:pPr>
              <w:pStyle w:val="TAC"/>
              <w:keepNext w:val="0"/>
              <w:keepLines w:val="0"/>
            </w:pPr>
            <w:r w:rsidRPr="00DC7310">
              <w:t>IMD5</w:t>
            </w:r>
          </w:p>
        </w:tc>
      </w:tr>
      <w:tr w:rsidR="009347B2" w:rsidRPr="00DC7310" w14:paraId="2C49B2D3" w14:textId="77777777" w:rsidTr="00563CEA">
        <w:trPr>
          <w:jc w:val="center"/>
        </w:trPr>
        <w:tc>
          <w:tcPr>
            <w:tcW w:w="1294" w:type="pct"/>
            <w:tcBorders>
              <w:top w:val="nil"/>
              <w:bottom w:val="single" w:sz="4" w:space="0" w:color="auto"/>
            </w:tcBorders>
            <w:shd w:val="clear" w:color="auto" w:fill="auto"/>
          </w:tcPr>
          <w:p w14:paraId="7A5451F9" w14:textId="77777777" w:rsidR="009347B2" w:rsidRPr="00DC7310" w:rsidRDefault="009347B2" w:rsidP="00563CEA">
            <w:pPr>
              <w:pStyle w:val="TAC"/>
              <w:keepNext w:val="0"/>
              <w:keepLines w:val="0"/>
            </w:pPr>
          </w:p>
        </w:tc>
        <w:tc>
          <w:tcPr>
            <w:tcW w:w="493" w:type="pct"/>
            <w:shd w:val="clear" w:color="auto" w:fill="auto"/>
          </w:tcPr>
          <w:p w14:paraId="0FD9A636" w14:textId="77777777" w:rsidR="009347B2" w:rsidRPr="00DC7310" w:rsidRDefault="009347B2" w:rsidP="00563CEA">
            <w:pPr>
              <w:pStyle w:val="TAC"/>
              <w:keepNext w:val="0"/>
              <w:keepLines w:val="0"/>
              <w:rPr>
                <w:rFonts w:eastAsia="MS Mincho"/>
              </w:rPr>
            </w:pPr>
            <w:r w:rsidRPr="00DC7310">
              <w:t>n77,</w:t>
            </w:r>
            <w:r>
              <w:t xml:space="preserve"> </w:t>
            </w:r>
            <w:r w:rsidRPr="00DC7310">
              <w:t>n78</w:t>
            </w:r>
          </w:p>
        </w:tc>
        <w:tc>
          <w:tcPr>
            <w:tcW w:w="518" w:type="pct"/>
            <w:shd w:val="clear" w:color="auto" w:fill="auto"/>
            <w:noWrap/>
          </w:tcPr>
          <w:p w14:paraId="2BCA16B2" w14:textId="77777777" w:rsidR="009347B2" w:rsidRPr="00DC7310" w:rsidRDefault="009347B2" w:rsidP="00563CEA">
            <w:pPr>
              <w:pStyle w:val="TAC"/>
              <w:keepNext w:val="0"/>
              <w:keepLines w:val="0"/>
            </w:pPr>
            <w:r w:rsidRPr="00DC7310">
              <w:t>3582.5</w:t>
            </w:r>
          </w:p>
        </w:tc>
        <w:tc>
          <w:tcPr>
            <w:tcW w:w="433" w:type="pct"/>
            <w:shd w:val="clear" w:color="auto" w:fill="auto"/>
            <w:noWrap/>
          </w:tcPr>
          <w:p w14:paraId="02D58388" w14:textId="77777777" w:rsidR="009347B2" w:rsidRPr="00DC7310" w:rsidRDefault="009347B2" w:rsidP="00563CEA">
            <w:pPr>
              <w:pStyle w:val="TAC"/>
              <w:keepNext w:val="0"/>
              <w:keepLines w:val="0"/>
              <w:rPr>
                <w:rFonts w:eastAsia="MS Mincho"/>
              </w:rPr>
            </w:pPr>
            <w:r w:rsidRPr="00DC7310">
              <w:t>10</w:t>
            </w:r>
          </w:p>
        </w:tc>
        <w:tc>
          <w:tcPr>
            <w:tcW w:w="884" w:type="pct"/>
            <w:shd w:val="clear" w:color="auto" w:fill="auto"/>
            <w:noWrap/>
          </w:tcPr>
          <w:p w14:paraId="5423BC37" w14:textId="77777777" w:rsidR="009347B2" w:rsidRPr="00DC7310" w:rsidRDefault="009347B2" w:rsidP="00563CEA">
            <w:pPr>
              <w:pStyle w:val="TAC"/>
              <w:keepNext w:val="0"/>
              <w:keepLines w:val="0"/>
            </w:pPr>
            <w:r w:rsidRPr="00DC7310">
              <w:t>50</w:t>
            </w:r>
          </w:p>
        </w:tc>
        <w:tc>
          <w:tcPr>
            <w:tcW w:w="547" w:type="pct"/>
            <w:shd w:val="clear" w:color="auto" w:fill="auto"/>
            <w:noWrap/>
          </w:tcPr>
          <w:p w14:paraId="79F87294" w14:textId="77777777" w:rsidR="009347B2" w:rsidRPr="00DC7310" w:rsidRDefault="009347B2" w:rsidP="00563CEA">
            <w:pPr>
              <w:pStyle w:val="TAC"/>
              <w:keepNext w:val="0"/>
              <w:keepLines w:val="0"/>
            </w:pPr>
            <w:r w:rsidRPr="00DC7310">
              <w:t>3582.5</w:t>
            </w:r>
          </w:p>
        </w:tc>
        <w:tc>
          <w:tcPr>
            <w:tcW w:w="409" w:type="pct"/>
            <w:shd w:val="clear" w:color="auto" w:fill="auto"/>
            <w:noWrap/>
          </w:tcPr>
          <w:p w14:paraId="4B509E7D" w14:textId="77777777" w:rsidR="009347B2" w:rsidRPr="00DC7310" w:rsidRDefault="009347B2" w:rsidP="00563CEA">
            <w:pPr>
              <w:pStyle w:val="TAC"/>
              <w:keepNext w:val="0"/>
              <w:keepLines w:val="0"/>
            </w:pPr>
            <w:r w:rsidRPr="00DC7310">
              <w:t>N/A</w:t>
            </w:r>
          </w:p>
        </w:tc>
        <w:tc>
          <w:tcPr>
            <w:tcW w:w="422" w:type="pct"/>
          </w:tcPr>
          <w:p w14:paraId="6EDCEBA9" w14:textId="77777777" w:rsidR="009347B2" w:rsidRPr="00DC7310" w:rsidRDefault="009347B2" w:rsidP="00563CEA">
            <w:pPr>
              <w:pStyle w:val="TAC"/>
              <w:keepNext w:val="0"/>
              <w:keepLines w:val="0"/>
            </w:pPr>
            <w:r w:rsidRPr="00DC7310">
              <w:t>N/A</w:t>
            </w:r>
          </w:p>
        </w:tc>
      </w:tr>
      <w:tr w:rsidR="009347B2" w:rsidRPr="00DC7310" w14:paraId="5CCF11BF" w14:textId="77777777" w:rsidTr="00563CEA">
        <w:trPr>
          <w:jc w:val="center"/>
        </w:trPr>
        <w:tc>
          <w:tcPr>
            <w:tcW w:w="1294" w:type="pct"/>
            <w:tcBorders>
              <w:top w:val="nil"/>
              <w:bottom w:val="nil"/>
            </w:tcBorders>
            <w:shd w:val="clear" w:color="auto" w:fill="auto"/>
            <w:vAlign w:val="center"/>
          </w:tcPr>
          <w:p w14:paraId="225E0905" w14:textId="77777777" w:rsidR="009347B2" w:rsidRPr="00DC7310" w:rsidRDefault="009347B2" w:rsidP="00563CEA">
            <w:pPr>
              <w:pStyle w:val="TAC"/>
              <w:keepNext w:val="0"/>
              <w:keepLines w:val="0"/>
              <w:rPr>
                <w:rFonts w:cs="Arial"/>
                <w:lang w:eastAsia="zh-TW"/>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0C8CB96B" w14:textId="77777777" w:rsidR="009347B2" w:rsidRPr="00DC7310" w:rsidRDefault="009347B2" w:rsidP="00563CEA">
            <w:pPr>
              <w:pStyle w:val="TAC"/>
              <w:keepNext w:val="0"/>
              <w:keepLines w:val="0"/>
            </w:pPr>
            <w:r w:rsidRPr="00DC7310">
              <w:rPr>
                <w:rFonts w:cs="Arial"/>
                <w:lang w:eastAsia="zh-CN"/>
              </w:rPr>
              <w:t>DC</w:t>
            </w:r>
            <w:r w:rsidRPr="00DC7310">
              <w:rPr>
                <w:rFonts w:cs="Arial"/>
              </w:rPr>
              <w:t>_30A</w:t>
            </w:r>
            <w:r w:rsidRPr="00DC7310">
              <w:rPr>
                <w:rFonts w:cs="Arial"/>
                <w:lang w:eastAsia="zh-CN"/>
              </w:rPr>
              <w:t>_</w:t>
            </w:r>
            <w:r w:rsidRPr="00DC7310">
              <w:rPr>
                <w:rFonts w:cs="Arial"/>
              </w:rPr>
              <w:t>n77(2A)</w:t>
            </w:r>
          </w:p>
        </w:tc>
        <w:tc>
          <w:tcPr>
            <w:tcW w:w="493" w:type="pct"/>
            <w:shd w:val="clear" w:color="auto" w:fill="auto"/>
            <w:vAlign w:val="center"/>
          </w:tcPr>
          <w:p w14:paraId="0DB204FB" w14:textId="77777777" w:rsidR="009347B2" w:rsidRPr="00DC7310" w:rsidRDefault="009347B2" w:rsidP="00563CEA">
            <w:pPr>
              <w:pStyle w:val="TAC"/>
              <w:keepNext w:val="0"/>
              <w:keepLines w:val="0"/>
            </w:pPr>
            <w:r w:rsidRPr="00DC7310">
              <w:t>30</w:t>
            </w:r>
          </w:p>
        </w:tc>
        <w:tc>
          <w:tcPr>
            <w:tcW w:w="518" w:type="pct"/>
            <w:shd w:val="clear" w:color="auto" w:fill="auto"/>
            <w:noWrap/>
          </w:tcPr>
          <w:p w14:paraId="0175D320" w14:textId="77777777" w:rsidR="009347B2" w:rsidRPr="00DC7310" w:rsidRDefault="009347B2" w:rsidP="00563CEA">
            <w:pPr>
              <w:pStyle w:val="TAC"/>
              <w:keepNext w:val="0"/>
              <w:keepLines w:val="0"/>
            </w:pPr>
            <w:r w:rsidRPr="00DC7310">
              <w:rPr>
                <w:rFonts w:cs="Arial"/>
                <w:lang w:eastAsia="ko-KR"/>
              </w:rPr>
              <w:t>2310</w:t>
            </w:r>
          </w:p>
        </w:tc>
        <w:tc>
          <w:tcPr>
            <w:tcW w:w="433" w:type="pct"/>
            <w:shd w:val="clear" w:color="auto" w:fill="auto"/>
            <w:noWrap/>
          </w:tcPr>
          <w:p w14:paraId="2031201C" w14:textId="77777777" w:rsidR="009347B2" w:rsidRPr="00DC7310" w:rsidRDefault="009347B2" w:rsidP="00563CEA">
            <w:pPr>
              <w:pStyle w:val="TAC"/>
              <w:keepNext w:val="0"/>
              <w:keepLines w:val="0"/>
            </w:pPr>
            <w:r w:rsidRPr="00DC7310">
              <w:t>5</w:t>
            </w:r>
          </w:p>
        </w:tc>
        <w:tc>
          <w:tcPr>
            <w:tcW w:w="884" w:type="pct"/>
            <w:shd w:val="clear" w:color="auto" w:fill="auto"/>
            <w:noWrap/>
          </w:tcPr>
          <w:p w14:paraId="17A98F78" w14:textId="77777777" w:rsidR="009347B2" w:rsidRPr="00DC7310" w:rsidRDefault="009347B2" w:rsidP="00563CEA">
            <w:pPr>
              <w:pStyle w:val="TAC"/>
              <w:keepNext w:val="0"/>
              <w:keepLines w:val="0"/>
            </w:pPr>
            <w:r w:rsidRPr="00DC7310">
              <w:t>25</w:t>
            </w:r>
          </w:p>
        </w:tc>
        <w:tc>
          <w:tcPr>
            <w:tcW w:w="547" w:type="pct"/>
            <w:shd w:val="clear" w:color="auto" w:fill="auto"/>
            <w:noWrap/>
          </w:tcPr>
          <w:p w14:paraId="5EF19D89" w14:textId="77777777" w:rsidR="009347B2" w:rsidRPr="00DC7310" w:rsidRDefault="009347B2" w:rsidP="00563CEA">
            <w:pPr>
              <w:pStyle w:val="TAC"/>
              <w:keepNext w:val="0"/>
              <w:keepLines w:val="0"/>
            </w:pPr>
            <w:r w:rsidRPr="00DC7310">
              <w:rPr>
                <w:rFonts w:cs="Arial"/>
                <w:lang w:eastAsia="ko-KR"/>
              </w:rPr>
              <w:t>2355</w:t>
            </w:r>
          </w:p>
        </w:tc>
        <w:tc>
          <w:tcPr>
            <w:tcW w:w="409" w:type="pct"/>
            <w:shd w:val="clear" w:color="auto" w:fill="auto"/>
            <w:noWrap/>
          </w:tcPr>
          <w:p w14:paraId="76357608" w14:textId="77777777" w:rsidR="009347B2" w:rsidRPr="00DC7310" w:rsidRDefault="009347B2" w:rsidP="00563CEA">
            <w:pPr>
              <w:pStyle w:val="TAC"/>
              <w:keepNext w:val="0"/>
              <w:keepLines w:val="0"/>
            </w:pPr>
            <w:r w:rsidRPr="00DC7310">
              <w:t>8.0</w:t>
            </w:r>
          </w:p>
        </w:tc>
        <w:tc>
          <w:tcPr>
            <w:tcW w:w="422" w:type="pct"/>
          </w:tcPr>
          <w:p w14:paraId="7BFE1095" w14:textId="77777777" w:rsidR="009347B2" w:rsidRPr="00DC7310" w:rsidRDefault="009347B2" w:rsidP="00563CEA">
            <w:pPr>
              <w:pStyle w:val="TAC"/>
              <w:keepNext w:val="0"/>
              <w:keepLines w:val="0"/>
            </w:pPr>
            <w:r w:rsidRPr="00DC7310">
              <w:t>IMD4</w:t>
            </w:r>
          </w:p>
        </w:tc>
      </w:tr>
      <w:tr w:rsidR="009347B2" w:rsidRPr="00DC7310" w14:paraId="531C5695" w14:textId="77777777" w:rsidTr="00563CEA">
        <w:trPr>
          <w:jc w:val="center"/>
        </w:trPr>
        <w:tc>
          <w:tcPr>
            <w:tcW w:w="1294" w:type="pct"/>
            <w:tcBorders>
              <w:top w:val="nil"/>
              <w:bottom w:val="single" w:sz="4" w:space="0" w:color="auto"/>
            </w:tcBorders>
            <w:shd w:val="clear" w:color="auto" w:fill="auto"/>
            <w:vAlign w:val="center"/>
          </w:tcPr>
          <w:p w14:paraId="0EE8C2B4" w14:textId="77777777" w:rsidR="009347B2" w:rsidRPr="00DC7310" w:rsidRDefault="009347B2" w:rsidP="00563CEA">
            <w:pPr>
              <w:pStyle w:val="TAC"/>
              <w:keepNext w:val="0"/>
              <w:keepLines w:val="0"/>
            </w:pPr>
          </w:p>
        </w:tc>
        <w:tc>
          <w:tcPr>
            <w:tcW w:w="493" w:type="pct"/>
            <w:shd w:val="clear" w:color="auto" w:fill="auto"/>
            <w:vAlign w:val="center"/>
          </w:tcPr>
          <w:p w14:paraId="12821F9A" w14:textId="77777777" w:rsidR="009347B2" w:rsidRPr="00DC7310" w:rsidRDefault="009347B2" w:rsidP="00563CEA">
            <w:pPr>
              <w:pStyle w:val="TAC"/>
              <w:keepNext w:val="0"/>
              <w:keepLines w:val="0"/>
            </w:pPr>
            <w:r w:rsidRPr="00DC7310">
              <w:rPr>
                <w:rFonts w:cs="Arial"/>
                <w:lang w:eastAsia="ja-JP"/>
              </w:rPr>
              <w:t>n77</w:t>
            </w:r>
          </w:p>
        </w:tc>
        <w:tc>
          <w:tcPr>
            <w:tcW w:w="518" w:type="pct"/>
            <w:shd w:val="clear" w:color="auto" w:fill="auto"/>
            <w:noWrap/>
          </w:tcPr>
          <w:p w14:paraId="250310DE" w14:textId="77777777" w:rsidR="009347B2" w:rsidRPr="00DC7310" w:rsidRDefault="009347B2" w:rsidP="00563CEA">
            <w:pPr>
              <w:pStyle w:val="TAC"/>
              <w:keepNext w:val="0"/>
              <w:keepLines w:val="0"/>
            </w:pPr>
            <w:r w:rsidRPr="00DC7310">
              <w:t>3487.5</w:t>
            </w:r>
          </w:p>
        </w:tc>
        <w:tc>
          <w:tcPr>
            <w:tcW w:w="433" w:type="pct"/>
            <w:shd w:val="clear" w:color="auto" w:fill="auto"/>
            <w:noWrap/>
          </w:tcPr>
          <w:p w14:paraId="01AAD7CA" w14:textId="77777777" w:rsidR="009347B2" w:rsidRPr="00DC7310" w:rsidRDefault="009347B2" w:rsidP="00563CEA">
            <w:pPr>
              <w:pStyle w:val="TAC"/>
              <w:keepNext w:val="0"/>
              <w:keepLines w:val="0"/>
            </w:pPr>
            <w:r w:rsidRPr="00DC7310">
              <w:t>10</w:t>
            </w:r>
          </w:p>
        </w:tc>
        <w:tc>
          <w:tcPr>
            <w:tcW w:w="884" w:type="pct"/>
            <w:shd w:val="clear" w:color="auto" w:fill="auto"/>
            <w:noWrap/>
          </w:tcPr>
          <w:p w14:paraId="12250A45" w14:textId="77777777" w:rsidR="009347B2" w:rsidRPr="00DC7310" w:rsidRDefault="009347B2" w:rsidP="00563CEA">
            <w:pPr>
              <w:pStyle w:val="TAC"/>
              <w:keepNext w:val="0"/>
              <w:keepLines w:val="0"/>
            </w:pPr>
            <w:r w:rsidRPr="00DC7310">
              <w:t>50</w:t>
            </w:r>
          </w:p>
        </w:tc>
        <w:tc>
          <w:tcPr>
            <w:tcW w:w="547" w:type="pct"/>
            <w:shd w:val="clear" w:color="auto" w:fill="auto"/>
            <w:noWrap/>
          </w:tcPr>
          <w:p w14:paraId="3207C127" w14:textId="77777777" w:rsidR="009347B2" w:rsidRPr="00DC7310" w:rsidRDefault="009347B2" w:rsidP="00563CEA">
            <w:pPr>
              <w:pStyle w:val="TAC"/>
              <w:keepNext w:val="0"/>
              <w:keepLines w:val="0"/>
            </w:pPr>
            <w:r w:rsidRPr="00DC7310">
              <w:t>3487.5</w:t>
            </w:r>
          </w:p>
        </w:tc>
        <w:tc>
          <w:tcPr>
            <w:tcW w:w="409" w:type="pct"/>
            <w:shd w:val="clear" w:color="auto" w:fill="auto"/>
            <w:noWrap/>
          </w:tcPr>
          <w:p w14:paraId="6E89B59B" w14:textId="77777777" w:rsidR="009347B2" w:rsidRPr="00DC7310" w:rsidRDefault="009347B2" w:rsidP="00563CEA">
            <w:pPr>
              <w:pStyle w:val="TAC"/>
              <w:keepNext w:val="0"/>
              <w:keepLines w:val="0"/>
            </w:pPr>
            <w:r w:rsidRPr="00DC7310">
              <w:t>N/A</w:t>
            </w:r>
          </w:p>
        </w:tc>
        <w:tc>
          <w:tcPr>
            <w:tcW w:w="422" w:type="pct"/>
          </w:tcPr>
          <w:p w14:paraId="3408DD3E" w14:textId="77777777" w:rsidR="009347B2" w:rsidRPr="00DC7310" w:rsidRDefault="009347B2" w:rsidP="00563CEA">
            <w:pPr>
              <w:pStyle w:val="TAC"/>
              <w:keepNext w:val="0"/>
              <w:keepLines w:val="0"/>
            </w:pPr>
            <w:r w:rsidRPr="00DC7310">
              <w:t>N/A</w:t>
            </w:r>
          </w:p>
        </w:tc>
      </w:tr>
      <w:tr w:rsidR="009347B2" w:rsidRPr="00DC7310" w14:paraId="694CAC62" w14:textId="77777777" w:rsidTr="00563CEA">
        <w:trPr>
          <w:jc w:val="center"/>
        </w:trPr>
        <w:tc>
          <w:tcPr>
            <w:tcW w:w="1294" w:type="pct"/>
            <w:tcBorders>
              <w:top w:val="nil"/>
              <w:bottom w:val="nil"/>
            </w:tcBorders>
            <w:shd w:val="clear" w:color="auto" w:fill="auto"/>
            <w:vAlign w:val="center"/>
          </w:tcPr>
          <w:p w14:paraId="013281C7" w14:textId="77777777" w:rsidR="009347B2" w:rsidRPr="00DC7310" w:rsidRDefault="009347B2" w:rsidP="00563CEA">
            <w:pPr>
              <w:pStyle w:val="TAC"/>
              <w:keepNext w:val="0"/>
              <w:keepLines w:val="0"/>
            </w:pPr>
            <w:r w:rsidRPr="00DC7310">
              <w:t>DC_</w:t>
            </w:r>
            <w:r w:rsidRPr="00DC7310">
              <w:rPr>
                <w:rFonts w:hint="eastAsia"/>
                <w:lang w:eastAsia="zh-TW"/>
              </w:rPr>
              <w:t>3</w:t>
            </w:r>
            <w:r w:rsidRPr="00DC7310">
              <w:rPr>
                <w:rFonts w:hint="eastAsia"/>
                <w:lang w:eastAsia="zh-CN"/>
              </w:rPr>
              <w:t>8</w:t>
            </w:r>
            <w:r w:rsidRPr="00DC7310">
              <w:rPr>
                <w:lang w:eastAsia="zh-TW"/>
              </w:rPr>
              <w:t>A</w:t>
            </w:r>
            <w:r w:rsidRPr="00DC7310">
              <w:t>_n</w:t>
            </w:r>
            <w:r w:rsidRPr="00DC7310">
              <w:rPr>
                <w:rFonts w:hint="eastAsia"/>
                <w:lang w:eastAsia="zh-TW"/>
              </w:rPr>
              <w:t>3</w:t>
            </w:r>
            <w:r w:rsidRPr="00DC7310">
              <w:rPr>
                <w:lang w:eastAsia="zh-TW"/>
              </w:rPr>
              <w:t>A</w:t>
            </w:r>
          </w:p>
        </w:tc>
        <w:tc>
          <w:tcPr>
            <w:tcW w:w="493" w:type="pct"/>
            <w:shd w:val="clear" w:color="auto" w:fill="auto"/>
            <w:vAlign w:val="center"/>
          </w:tcPr>
          <w:p w14:paraId="09A95523" w14:textId="77777777" w:rsidR="009347B2" w:rsidRPr="00DC7310" w:rsidRDefault="009347B2" w:rsidP="00563CEA">
            <w:pPr>
              <w:pStyle w:val="TAC"/>
              <w:keepNext w:val="0"/>
              <w:keepLines w:val="0"/>
              <w:rPr>
                <w:rFonts w:cs="Arial"/>
                <w:lang w:eastAsia="ja-JP"/>
              </w:rPr>
            </w:pPr>
            <w:r w:rsidRPr="00DC7310">
              <w:rPr>
                <w:rFonts w:hint="eastAsia"/>
                <w:lang w:eastAsia="zh-CN"/>
              </w:rPr>
              <w:t>n</w:t>
            </w:r>
            <w:r w:rsidRPr="00DC7310">
              <w:rPr>
                <w:rFonts w:hint="eastAsia"/>
                <w:lang w:eastAsia="zh-TW"/>
              </w:rPr>
              <w:t>3</w:t>
            </w:r>
          </w:p>
        </w:tc>
        <w:tc>
          <w:tcPr>
            <w:tcW w:w="518" w:type="pct"/>
            <w:shd w:val="clear" w:color="auto" w:fill="auto"/>
            <w:noWrap/>
            <w:vAlign w:val="center"/>
          </w:tcPr>
          <w:p w14:paraId="4033C8C7" w14:textId="77777777" w:rsidR="009347B2" w:rsidRPr="00DC7310" w:rsidRDefault="009347B2" w:rsidP="00563CEA">
            <w:pPr>
              <w:pStyle w:val="TAC"/>
              <w:keepNext w:val="0"/>
              <w:keepLines w:val="0"/>
            </w:pPr>
            <w:r w:rsidRPr="00DC7310">
              <w:rPr>
                <w:lang w:eastAsia="zh-TW"/>
              </w:rPr>
              <w:t>1713</w:t>
            </w:r>
          </w:p>
        </w:tc>
        <w:tc>
          <w:tcPr>
            <w:tcW w:w="433" w:type="pct"/>
            <w:shd w:val="clear" w:color="auto" w:fill="auto"/>
            <w:noWrap/>
            <w:vAlign w:val="center"/>
          </w:tcPr>
          <w:p w14:paraId="1DAA4DF4" w14:textId="77777777" w:rsidR="009347B2" w:rsidRPr="00DC7310" w:rsidRDefault="009347B2" w:rsidP="00563CEA">
            <w:pPr>
              <w:pStyle w:val="TAC"/>
              <w:keepNext w:val="0"/>
              <w:keepLines w:val="0"/>
            </w:pPr>
            <w:r w:rsidRPr="00DC7310">
              <w:rPr>
                <w:rFonts w:hint="eastAsia"/>
                <w:lang w:eastAsia="zh-TW"/>
              </w:rPr>
              <w:t>5</w:t>
            </w:r>
          </w:p>
        </w:tc>
        <w:tc>
          <w:tcPr>
            <w:tcW w:w="884" w:type="pct"/>
            <w:shd w:val="clear" w:color="auto" w:fill="auto"/>
            <w:noWrap/>
            <w:vAlign w:val="center"/>
          </w:tcPr>
          <w:p w14:paraId="297D48BB" w14:textId="77777777" w:rsidR="009347B2" w:rsidRPr="00DC7310" w:rsidRDefault="009347B2" w:rsidP="00563CEA">
            <w:pPr>
              <w:pStyle w:val="TAC"/>
              <w:keepNext w:val="0"/>
              <w:keepLines w:val="0"/>
            </w:pPr>
            <w:r w:rsidRPr="00DC7310">
              <w:rPr>
                <w:rFonts w:hint="eastAsia"/>
                <w:lang w:eastAsia="zh-TW"/>
              </w:rPr>
              <w:t>25</w:t>
            </w:r>
          </w:p>
        </w:tc>
        <w:tc>
          <w:tcPr>
            <w:tcW w:w="547" w:type="pct"/>
            <w:shd w:val="clear" w:color="auto" w:fill="auto"/>
            <w:noWrap/>
            <w:vAlign w:val="center"/>
          </w:tcPr>
          <w:p w14:paraId="465C0586" w14:textId="77777777" w:rsidR="009347B2" w:rsidRPr="00DC7310" w:rsidRDefault="009347B2" w:rsidP="00563CEA">
            <w:pPr>
              <w:pStyle w:val="TAC"/>
              <w:keepNext w:val="0"/>
              <w:keepLines w:val="0"/>
            </w:pPr>
            <w:r w:rsidRPr="00DC7310">
              <w:rPr>
                <w:lang w:eastAsia="zh-TW"/>
              </w:rPr>
              <w:t>1808</w:t>
            </w:r>
          </w:p>
        </w:tc>
        <w:tc>
          <w:tcPr>
            <w:tcW w:w="409" w:type="pct"/>
            <w:shd w:val="clear" w:color="auto" w:fill="auto"/>
            <w:noWrap/>
            <w:vAlign w:val="center"/>
          </w:tcPr>
          <w:p w14:paraId="534CCC7B" w14:textId="77777777" w:rsidR="009347B2" w:rsidRPr="00DC7310" w:rsidRDefault="009347B2" w:rsidP="00563CEA">
            <w:pPr>
              <w:pStyle w:val="TAC"/>
              <w:keepNext w:val="0"/>
              <w:keepLines w:val="0"/>
            </w:pPr>
            <w:r w:rsidRPr="00DC7310">
              <w:rPr>
                <w:lang w:eastAsia="zh-TW"/>
              </w:rPr>
              <w:t>8.2</w:t>
            </w:r>
          </w:p>
        </w:tc>
        <w:tc>
          <w:tcPr>
            <w:tcW w:w="422" w:type="pct"/>
            <w:vAlign w:val="center"/>
          </w:tcPr>
          <w:p w14:paraId="444D6C9D" w14:textId="77777777" w:rsidR="009347B2" w:rsidRPr="00DC7310" w:rsidRDefault="009347B2" w:rsidP="00563CEA">
            <w:pPr>
              <w:pStyle w:val="TAC"/>
              <w:keepNext w:val="0"/>
              <w:keepLines w:val="0"/>
            </w:pPr>
            <w:r w:rsidRPr="00DC7310">
              <w:rPr>
                <w:rFonts w:hint="eastAsia"/>
                <w:lang w:eastAsia="zh-TW"/>
              </w:rPr>
              <w:t>IMD</w:t>
            </w:r>
            <w:r w:rsidRPr="00DC7310">
              <w:rPr>
                <w:lang w:eastAsia="zh-TW"/>
              </w:rPr>
              <w:t>4</w:t>
            </w:r>
          </w:p>
        </w:tc>
      </w:tr>
      <w:tr w:rsidR="009347B2" w:rsidRPr="00DC7310" w14:paraId="5A064476" w14:textId="77777777" w:rsidTr="00563CEA">
        <w:trPr>
          <w:jc w:val="center"/>
        </w:trPr>
        <w:tc>
          <w:tcPr>
            <w:tcW w:w="1294" w:type="pct"/>
            <w:tcBorders>
              <w:top w:val="nil"/>
              <w:bottom w:val="single" w:sz="4" w:space="0" w:color="auto"/>
            </w:tcBorders>
            <w:shd w:val="clear" w:color="auto" w:fill="auto"/>
            <w:vAlign w:val="center"/>
          </w:tcPr>
          <w:p w14:paraId="3D7E1447" w14:textId="77777777" w:rsidR="009347B2" w:rsidRPr="00DC7310" w:rsidRDefault="009347B2" w:rsidP="00563CEA">
            <w:pPr>
              <w:pStyle w:val="TAC"/>
              <w:keepNext w:val="0"/>
              <w:keepLines w:val="0"/>
            </w:pPr>
          </w:p>
        </w:tc>
        <w:tc>
          <w:tcPr>
            <w:tcW w:w="493" w:type="pct"/>
            <w:shd w:val="clear" w:color="auto" w:fill="auto"/>
            <w:vAlign w:val="center"/>
          </w:tcPr>
          <w:p w14:paraId="28DCB81E" w14:textId="77777777" w:rsidR="009347B2" w:rsidRPr="00DC7310" w:rsidRDefault="009347B2" w:rsidP="00563CEA">
            <w:pPr>
              <w:pStyle w:val="TAC"/>
              <w:keepNext w:val="0"/>
              <w:keepLines w:val="0"/>
              <w:rPr>
                <w:lang w:eastAsia="zh-CN"/>
              </w:rPr>
            </w:pPr>
            <w:r w:rsidRPr="00DC7310">
              <w:rPr>
                <w:lang w:eastAsia="zh-TW"/>
              </w:rPr>
              <w:t>3</w:t>
            </w:r>
            <w:r w:rsidRPr="00DC7310">
              <w:rPr>
                <w:rFonts w:hint="eastAsia"/>
                <w:lang w:eastAsia="zh-CN"/>
              </w:rPr>
              <w:t>8</w:t>
            </w:r>
          </w:p>
        </w:tc>
        <w:tc>
          <w:tcPr>
            <w:tcW w:w="518" w:type="pct"/>
            <w:shd w:val="clear" w:color="auto" w:fill="auto"/>
            <w:noWrap/>
            <w:vAlign w:val="center"/>
          </w:tcPr>
          <w:p w14:paraId="369025F3" w14:textId="77777777" w:rsidR="009347B2" w:rsidRPr="00DC7310" w:rsidRDefault="009347B2" w:rsidP="00563CEA">
            <w:pPr>
              <w:pStyle w:val="TAC"/>
              <w:keepNext w:val="0"/>
              <w:keepLines w:val="0"/>
              <w:rPr>
                <w:color w:val="000000"/>
                <w:lang w:eastAsia="zh-CN"/>
              </w:rPr>
            </w:pPr>
            <w:r w:rsidRPr="00DC7310">
              <w:rPr>
                <w:lang w:eastAsia="zh-TW"/>
              </w:rPr>
              <w:t>2617</w:t>
            </w:r>
          </w:p>
        </w:tc>
        <w:tc>
          <w:tcPr>
            <w:tcW w:w="433" w:type="pct"/>
            <w:shd w:val="clear" w:color="auto" w:fill="auto"/>
            <w:noWrap/>
            <w:vAlign w:val="center"/>
          </w:tcPr>
          <w:p w14:paraId="530CA6F4" w14:textId="77777777" w:rsidR="009347B2" w:rsidRPr="00DC7310" w:rsidRDefault="009347B2" w:rsidP="00563CEA">
            <w:pPr>
              <w:pStyle w:val="TAC"/>
              <w:keepNext w:val="0"/>
              <w:keepLines w:val="0"/>
              <w:rPr>
                <w:color w:val="000000"/>
                <w:lang w:eastAsia="zh-CN"/>
              </w:rPr>
            </w:pPr>
            <w:r w:rsidRPr="00DC7310">
              <w:rPr>
                <w:rFonts w:hint="eastAsia"/>
                <w:lang w:eastAsia="zh-TW"/>
              </w:rPr>
              <w:t>5</w:t>
            </w:r>
          </w:p>
        </w:tc>
        <w:tc>
          <w:tcPr>
            <w:tcW w:w="884" w:type="pct"/>
            <w:shd w:val="clear" w:color="auto" w:fill="auto"/>
            <w:noWrap/>
            <w:vAlign w:val="center"/>
          </w:tcPr>
          <w:p w14:paraId="276DCA04" w14:textId="77777777" w:rsidR="009347B2" w:rsidRPr="00DC7310" w:rsidRDefault="009347B2" w:rsidP="00563CEA">
            <w:pPr>
              <w:pStyle w:val="TAC"/>
              <w:keepNext w:val="0"/>
              <w:keepLines w:val="0"/>
              <w:rPr>
                <w:color w:val="000000"/>
                <w:lang w:eastAsia="zh-CN"/>
              </w:rPr>
            </w:pPr>
            <w:r w:rsidRPr="00DC7310">
              <w:rPr>
                <w:rFonts w:hint="eastAsia"/>
                <w:lang w:eastAsia="zh-TW"/>
              </w:rPr>
              <w:t>25</w:t>
            </w:r>
          </w:p>
        </w:tc>
        <w:tc>
          <w:tcPr>
            <w:tcW w:w="547" w:type="pct"/>
            <w:shd w:val="clear" w:color="auto" w:fill="auto"/>
            <w:noWrap/>
            <w:vAlign w:val="center"/>
          </w:tcPr>
          <w:p w14:paraId="39EBBA18" w14:textId="77777777" w:rsidR="009347B2" w:rsidRPr="00DC7310" w:rsidRDefault="009347B2" w:rsidP="00563CEA">
            <w:pPr>
              <w:pStyle w:val="TAC"/>
              <w:keepNext w:val="0"/>
              <w:keepLines w:val="0"/>
              <w:rPr>
                <w:color w:val="000000"/>
                <w:lang w:eastAsia="zh-CN"/>
              </w:rPr>
            </w:pPr>
            <w:r w:rsidRPr="00DC7310">
              <w:rPr>
                <w:rFonts w:hint="eastAsia"/>
                <w:lang w:eastAsia="zh-TW"/>
              </w:rPr>
              <w:t>2617</w:t>
            </w:r>
          </w:p>
        </w:tc>
        <w:tc>
          <w:tcPr>
            <w:tcW w:w="409" w:type="pct"/>
            <w:shd w:val="clear" w:color="auto" w:fill="auto"/>
            <w:noWrap/>
            <w:vAlign w:val="center"/>
          </w:tcPr>
          <w:p w14:paraId="234EFEDE" w14:textId="77777777" w:rsidR="009347B2" w:rsidRPr="00DC7310" w:rsidRDefault="009347B2" w:rsidP="00563CEA">
            <w:pPr>
              <w:pStyle w:val="TAC"/>
              <w:keepNext w:val="0"/>
              <w:keepLines w:val="0"/>
              <w:rPr>
                <w:color w:val="000000"/>
                <w:lang w:eastAsia="zh-CN"/>
              </w:rPr>
            </w:pPr>
            <w:r w:rsidRPr="00DC7310">
              <w:rPr>
                <w:rFonts w:hint="eastAsia"/>
                <w:lang w:eastAsia="zh-TW"/>
              </w:rPr>
              <w:t>N/A</w:t>
            </w:r>
          </w:p>
        </w:tc>
        <w:tc>
          <w:tcPr>
            <w:tcW w:w="422" w:type="pct"/>
          </w:tcPr>
          <w:p w14:paraId="28943D74" w14:textId="77777777" w:rsidR="009347B2" w:rsidRPr="00DC7310" w:rsidRDefault="009347B2" w:rsidP="00563CEA">
            <w:pPr>
              <w:pStyle w:val="TAC"/>
              <w:keepNext w:val="0"/>
              <w:keepLines w:val="0"/>
              <w:rPr>
                <w:lang w:eastAsia="zh-CN"/>
              </w:rPr>
            </w:pPr>
            <w:r w:rsidRPr="00DC7310">
              <w:rPr>
                <w:rFonts w:hint="eastAsia"/>
                <w:lang w:eastAsia="zh-TW"/>
              </w:rPr>
              <w:t>N/A</w:t>
            </w:r>
          </w:p>
        </w:tc>
      </w:tr>
      <w:tr w:rsidR="009347B2" w:rsidRPr="00DC7310" w14:paraId="213EBC26" w14:textId="77777777" w:rsidTr="00563CEA">
        <w:trPr>
          <w:jc w:val="center"/>
        </w:trPr>
        <w:tc>
          <w:tcPr>
            <w:tcW w:w="1294" w:type="pct"/>
            <w:tcBorders>
              <w:top w:val="single" w:sz="4" w:space="0" w:color="auto"/>
              <w:bottom w:val="nil"/>
            </w:tcBorders>
            <w:shd w:val="clear" w:color="auto" w:fill="auto"/>
            <w:vAlign w:val="center"/>
          </w:tcPr>
          <w:p w14:paraId="3D7D3AFC" w14:textId="77777777" w:rsidR="009347B2" w:rsidRPr="00DC7310" w:rsidRDefault="009347B2" w:rsidP="00563CEA">
            <w:pPr>
              <w:pStyle w:val="TAC"/>
              <w:keepNext w:val="0"/>
              <w:keepLines w:val="0"/>
            </w:pPr>
            <w:r w:rsidRPr="00DC7310">
              <w:rPr>
                <w:lang w:eastAsia="fi-FI"/>
              </w:rPr>
              <w:t>DC_3</w:t>
            </w:r>
            <w:r w:rsidRPr="00DC7310">
              <w:rPr>
                <w:lang w:eastAsia="zh-CN"/>
              </w:rPr>
              <w:t>8A</w:t>
            </w:r>
            <w:r w:rsidRPr="00DC7310">
              <w:rPr>
                <w:lang w:eastAsia="fi-FI"/>
              </w:rPr>
              <w:t>_</w:t>
            </w:r>
            <w:r w:rsidRPr="00DC7310">
              <w:rPr>
                <w:lang w:eastAsia="zh-CN"/>
              </w:rPr>
              <w:t>n8A</w:t>
            </w:r>
          </w:p>
        </w:tc>
        <w:tc>
          <w:tcPr>
            <w:tcW w:w="493" w:type="pct"/>
            <w:shd w:val="clear" w:color="auto" w:fill="auto"/>
            <w:vAlign w:val="center"/>
          </w:tcPr>
          <w:p w14:paraId="084CA067" w14:textId="77777777" w:rsidR="009347B2" w:rsidRPr="00DC7310" w:rsidRDefault="009347B2" w:rsidP="00563CEA">
            <w:pPr>
              <w:pStyle w:val="TAC"/>
              <w:keepNext w:val="0"/>
              <w:keepLines w:val="0"/>
              <w:rPr>
                <w:lang w:eastAsia="zh-CN"/>
              </w:rPr>
            </w:pPr>
            <w:r w:rsidRPr="00DC7310">
              <w:rPr>
                <w:lang w:eastAsia="zh-CN"/>
              </w:rPr>
              <w:t>38</w:t>
            </w:r>
          </w:p>
        </w:tc>
        <w:tc>
          <w:tcPr>
            <w:tcW w:w="518" w:type="pct"/>
            <w:shd w:val="clear" w:color="auto" w:fill="auto"/>
            <w:noWrap/>
            <w:vAlign w:val="center"/>
          </w:tcPr>
          <w:p w14:paraId="7EB25480" w14:textId="77777777" w:rsidR="009347B2" w:rsidRPr="00DC7310" w:rsidRDefault="009347B2" w:rsidP="00563CEA">
            <w:pPr>
              <w:pStyle w:val="TAC"/>
              <w:keepNext w:val="0"/>
              <w:keepLines w:val="0"/>
              <w:rPr>
                <w:color w:val="000000"/>
                <w:lang w:eastAsia="zh-CN"/>
              </w:rPr>
            </w:pPr>
            <w:r w:rsidRPr="00DC7310">
              <w:rPr>
                <w:lang w:eastAsia="zh-CN"/>
              </w:rPr>
              <w:t>2617.5</w:t>
            </w:r>
          </w:p>
        </w:tc>
        <w:tc>
          <w:tcPr>
            <w:tcW w:w="433" w:type="pct"/>
            <w:shd w:val="clear" w:color="auto" w:fill="auto"/>
            <w:noWrap/>
            <w:vAlign w:val="center"/>
          </w:tcPr>
          <w:p w14:paraId="1A609E79" w14:textId="77777777" w:rsidR="009347B2" w:rsidRPr="00DC7310" w:rsidRDefault="009347B2" w:rsidP="00563CEA">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07AC580F" w14:textId="77777777" w:rsidR="009347B2" w:rsidRPr="00DC7310" w:rsidRDefault="009347B2" w:rsidP="00563CEA">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79BAF197" w14:textId="77777777" w:rsidR="009347B2" w:rsidRPr="00DC7310" w:rsidRDefault="009347B2" w:rsidP="00563CEA">
            <w:pPr>
              <w:pStyle w:val="TAC"/>
              <w:keepNext w:val="0"/>
              <w:keepLines w:val="0"/>
              <w:rPr>
                <w:color w:val="000000"/>
                <w:lang w:eastAsia="zh-CN"/>
              </w:rPr>
            </w:pPr>
            <w:r w:rsidRPr="00DC7310">
              <w:rPr>
                <w:lang w:eastAsia="zh-CN"/>
              </w:rPr>
              <w:t>2617.5</w:t>
            </w:r>
          </w:p>
        </w:tc>
        <w:tc>
          <w:tcPr>
            <w:tcW w:w="409" w:type="pct"/>
            <w:shd w:val="clear" w:color="auto" w:fill="auto"/>
            <w:noWrap/>
            <w:vAlign w:val="center"/>
          </w:tcPr>
          <w:p w14:paraId="13D32C43" w14:textId="77777777" w:rsidR="009347B2" w:rsidRPr="00DC7310" w:rsidRDefault="009347B2" w:rsidP="00563CEA">
            <w:pPr>
              <w:pStyle w:val="TAC"/>
              <w:keepNext w:val="0"/>
              <w:keepLines w:val="0"/>
              <w:rPr>
                <w:color w:val="000000"/>
                <w:lang w:eastAsia="zh-CN"/>
              </w:rPr>
            </w:pPr>
            <w:r w:rsidRPr="00DC7310">
              <w:rPr>
                <w:lang w:eastAsia="zh-CN"/>
              </w:rPr>
              <w:t>N/A</w:t>
            </w:r>
          </w:p>
        </w:tc>
        <w:tc>
          <w:tcPr>
            <w:tcW w:w="422" w:type="pct"/>
            <w:vAlign w:val="center"/>
          </w:tcPr>
          <w:p w14:paraId="2755CA4D" w14:textId="77777777" w:rsidR="009347B2" w:rsidRPr="00DC7310" w:rsidRDefault="009347B2" w:rsidP="00563CEA">
            <w:pPr>
              <w:pStyle w:val="TAC"/>
              <w:keepNext w:val="0"/>
              <w:keepLines w:val="0"/>
              <w:rPr>
                <w:lang w:eastAsia="zh-CN"/>
              </w:rPr>
            </w:pPr>
            <w:r w:rsidRPr="00DC7310">
              <w:rPr>
                <w:lang w:eastAsia="zh-TW"/>
              </w:rPr>
              <w:t>N/A</w:t>
            </w:r>
          </w:p>
        </w:tc>
      </w:tr>
      <w:tr w:rsidR="009347B2" w:rsidRPr="00DC7310" w14:paraId="496941C8" w14:textId="77777777" w:rsidTr="00563CEA">
        <w:trPr>
          <w:jc w:val="center"/>
        </w:trPr>
        <w:tc>
          <w:tcPr>
            <w:tcW w:w="1294" w:type="pct"/>
            <w:tcBorders>
              <w:top w:val="nil"/>
              <w:bottom w:val="single" w:sz="4" w:space="0" w:color="auto"/>
            </w:tcBorders>
            <w:shd w:val="clear" w:color="auto" w:fill="auto"/>
            <w:vAlign w:val="center"/>
          </w:tcPr>
          <w:p w14:paraId="7EC4BEEA" w14:textId="77777777" w:rsidR="009347B2" w:rsidRPr="00DC7310" w:rsidRDefault="009347B2" w:rsidP="00563CEA">
            <w:pPr>
              <w:pStyle w:val="TAC"/>
              <w:keepNext w:val="0"/>
              <w:keepLines w:val="0"/>
            </w:pPr>
          </w:p>
        </w:tc>
        <w:tc>
          <w:tcPr>
            <w:tcW w:w="493" w:type="pct"/>
            <w:shd w:val="clear" w:color="auto" w:fill="auto"/>
            <w:vAlign w:val="center"/>
          </w:tcPr>
          <w:p w14:paraId="5CDD114A" w14:textId="77777777" w:rsidR="009347B2" w:rsidRPr="00DC7310" w:rsidRDefault="009347B2" w:rsidP="00563CEA">
            <w:pPr>
              <w:pStyle w:val="TAC"/>
              <w:keepNext w:val="0"/>
              <w:keepLines w:val="0"/>
              <w:rPr>
                <w:lang w:eastAsia="zh-CN"/>
              </w:rPr>
            </w:pPr>
            <w:r w:rsidRPr="00DC7310">
              <w:rPr>
                <w:lang w:eastAsia="zh-CN"/>
              </w:rPr>
              <w:t>n8</w:t>
            </w:r>
          </w:p>
        </w:tc>
        <w:tc>
          <w:tcPr>
            <w:tcW w:w="518" w:type="pct"/>
            <w:shd w:val="clear" w:color="auto" w:fill="auto"/>
            <w:noWrap/>
            <w:vAlign w:val="center"/>
          </w:tcPr>
          <w:p w14:paraId="27ED2E82" w14:textId="77777777" w:rsidR="009347B2" w:rsidRPr="00DC7310" w:rsidRDefault="009347B2" w:rsidP="00563CEA">
            <w:pPr>
              <w:pStyle w:val="TAC"/>
              <w:keepNext w:val="0"/>
              <w:keepLines w:val="0"/>
              <w:rPr>
                <w:color w:val="000000"/>
                <w:lang w:eastAsia="zh-CN"/>
              </w:rPr>
            </w:pPr>
            <w:r w:rsidRPr="00DC7310">
              <w:rPr>
                <w:lang w:eastAsia="zh-TW"/>
              </w:rPr>
              <w:t>887.5</w:t>
            </w:r>
          </w:p>
        </w:tc>
        <w:tc>
          <w:tcPr>
            <w:tcW w:w="433" w:type="pct"/>
            <w:shd w:val="clear" w:color="auto" w:fill="auto"/>
            <w:noWrap/>
            <w:vAlign w:val="center"/>
          </w:tcPr>
          <w:p w14:paraId="511DF6E9" w14:textId="77777777" w:rsidR="009347B2" w:rsidRPr="00DC7310" w:rsidRDefault="009347B2" w:rsidP="00563CEA">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05961FA4" w14:textId="77777777" w:rsidR="009347B2" w:rsidRPr="00DC7310" w:rsidRDefault="009347B2" w:rsidP="00563CEA">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6B4885A1" w14:textId="77777777" w:rsidR="009347B2" w:rsidRPr="00DC7310" w:rsidRDefault="009347B2" w:rsidP="00563CEA">
            <w:pPr>
              <w:pStyle w:val="TAC"/>
              <w:keepNext w:val="0"/>
              <w:keepLines w:val="0"/>
              <w:rPr>
                <w:color w:val="000000"/>
                <w:lang w:eastAsia="zh-CN"/>
              </w:rPr>
            </w:pPr>
            <w:r w:rsidRPr="00DC7310">
              <w:rPr>
                <w:lang w:eastAsia="zh-TW"/>
              </w:rPr>
              <w:t>932.5</w:t>
            </w:r>
          </w:p>
        </w:tc>
        <w:tc>
          <w:tcPr>
            <w:tcW w:w="409" w:type="pct"/>
            <w:shd w:val="clear" w:color="auto" w:fill="auto"/>
            <w:noWrap/>
            <w:vAlign w:val="center"/>
          </w:tcPr>
          <w:p w14:paraId="583B7463" w14:textId="77777777" w:rsidR="009347B2" w:rsidRPr="00DC7310" w:rsidRDefault="009347B2" w:rsidP="00563CEA">
            <w:pPr>
              <w:pStyle w:val="TAC"/>
              <w:keepNext w:val="0"/>
              <w:keepLines w:val="0"/>
              <w:rPr>
                <w:color w:val="000000"/>
                <w:lang w:eastAsia="zh-CN"/>
              </w:rPr>
            </w:pPr>
            <w:r w:rsidRPr="00DC7310">
              <w:rPr>
                <w:lang w:eastAsia="zh-CN"/>
              </w:rPr>
              <w:t>8.1</w:t>
            </w:r>
          </w:p>
        </w:tc>
        <w:tc>
          <w:tcPr>
            <w:tcW w:w="422" w:type="pct"/>
            <w:vAlign w:val="center"/>
          </w:tcPr>
          <w:p w14:paraId="7BECE063" w14:textId="77777777" w:rsidR="009347B2" w:rsidRPr="00DC7310" w:rsidRDefault="009347B2" w:rsidP="00563CEA">
            <w:pPr>
              <w:pStyle w:val="TAC"/>
              <w:keepNext w:val="0"/>
              <w:keepLines w:val="0"/>
              <w:rPr>
                <w:lang w:eastAsia="zh-CN"/>
              </w:rPr>
            </w:pPr>
            <w:r w:rsidRPr="00DC7310">
              <w:rPr>
                <w:lang w:eastAsia="zh-TW"/>
              </w:rPr>
              <w:t>IMD5</w:t>
            </w:r>
          </w:p>
        </w:tc>
      </w:tr>
      <w:tr w:rsidR="009347B2" w:rsidRPr="00DC7310" w14:paraId="6C8EE8F4" w14:textId="77777777" w:rsidTr="00563CEA">
        <w:trPr>
          <w:jc w:val="center"/>
        </w:trPr>
        <w:tc>
          <w:tcPr>
            <w:tcW w:w="1294" w:type="pct"/>
            <w:tcBorders>
              <w:top w:val="single" w:sz="4" w:space="0" w:color="auto"/>
              <w:left w:val="single" w:sz="4" w:space="0" w:color="auto"/>
              <w:bottom w:val="nil"/>
              <w:right w:val="single" w:sz="4" w:space="0" w:color="auto"/>
            </w:tcBorders>
            <w:shd w:val="clear" w:color="auto" w:fill="auto"/>
            <w:vAlign w:val="center"/>
          </w:tcPr>
          <w:p w14:paraId="660D6D65" w14:textId="77777777" w:rsidR="009347B2" w:rsidRPr="00DC7310" w:rsidRDefault="009347B2" w:rsidP="00563CEA">
            <w:pPr>
              <w:pStyle w:val="TAC"/>
              <w:keepNext w:val="0"/>
              <w:keepLines w:val="0"/>
            </w:pPr>
            <w:r w:rsidRPr="00DC7310">
              <w:rPr>
                <w:rFonts w:hint="eastAsia"/>
                <w:lang w:eastAsia="zh-TW"/>
              </w:rPr>
              <w:t>DC_40A_n7A</w:t>
            </w:r>
          </w:p>
        </w:tc>
        <w:tc>
          <w:tcPr>
            <w:tcW w:w="493" w:type="pct"/>
            <w:tcBorders>
              <w:left w:val="single" w:sz="4" w:space="0" w:color="auto"/>
            </w:tcBorders>
            <w:shd w:val="clear" w:color="auto" w:fill="auto"/>
          </w:tcPr>
          <w:p w14:paraId="2C2AB06E" w14:textId="77777777" w:rsidR="009347B2" w:rsidRPr="00DC7310" w:rsidRDefault="009347B2" w:rsidP="00563CEA">
            <w:pPr>
              <w:pStyle w:val="TAC"/>
              <w:keepNext w:val="0"/>
              <w:keepLines w:val="0"/>
              <w:rPr>
                <w:lang w:eastAsia="zh-CN"/>
              </w:rPr>
            </w:pPr>
            <w:r w:rsidRPr="00DC7310">
              <w:rPr>
                <w:rFonts w:eastAsia="MS Mincho"/>
              </w:rPr>
              <w:t>n7</w:t>
            </w:r>
          </w:p>
        </w:tc>
        <w:tc>
          <w:tcPr>
            <w:tcW w:w="518" w:type="pct"/>
            <w:shd w:val="clear" w:color="auto" w:fill="auto"/>
            <w:noWrap/>
          </w:tcPr>
          <w:p w14:paraId="7CBF45A6" w14:textId="77777777" w:rsidR="009347B2" w:rsidRPr="00DC7310" w:rsidRDefault="009347B2" w:rsidP="00563CEA">
            <w:pPr>
              <w:pStyle w:val="TAC"/>
              <w:keepNext w:val="0"/>
              <w:keepLines w:val="0"/>
              <w:rPr>
                <w:lang w:eastAsia="zh-TW"/>
              </w:rPr>
            </w:pPr>
            <w:r w:rsidRPr="00DC7310">
              <w:rPr>
                <w:rFonts w:eastAsia="MS Mincho"/>
              </w:rPr>
              <w:t>2510</w:t>
            </w:r>
          </w:p>
        </w:tc>
        <w:tc>
          <w:tcPr>
            <w:tcW w:w="433" w:type="pct"/>
            <w:shd w:val="clear" w:color="auto" w:fill="auto"/>
            <w:noWrap/>
          </w:tcPr>
          <w:p w14:paraId="50DFDB67" w14:textId="77777777" w:rsidR="009347B2" w:rsidRPr="00DC7310" w:rsidRDefault="009347B2" w:rsidP="00563CEA">
            <w:pPr>
              <w:pStyle w:val="TAC"/>
              <w:keepNext w:val="0"/>
              <w:keepLines w:val="0"/>
              <w:rPr>
                <w:lang w:eastAsia="zh-TW"/>
              </w:rPr>
            </w:pPr>
            <w:r w:rsidRPr="00DC7310">
              <w:rPr>
                <w:rFonts w:eastAsia="MS Mincho"/>
              </w:rPr>
              <w:t>5</w:t>
            </w:r>
          </w:p>
        </w:tc>
        <w:tc>
          <w:tcPr>
            <w:tcW w:w="884" w:type="pct"/>
            <w:shd w:val="clear" w:color="auto" w:fill="auto"/>
            <w:noWrap/>
          </w:tcPr>
          <w:p w14:paraId="36F0E00D" w14:textId="77777777" w:rsidR="009347B2" w:rsidRPr="00DC7310" w:rsidRDefault="009347B2" w:rsidP="00563CEA">
            <w:pPr>
              <w:pStyle w:val="TAC"/>
              <w:keepNext w:val="0"/>
              <w:keepLines w:val="0"/>
              <w:rPr>
                <w:lang w:eastAsia="zh-TW"/>
              </w:rPr>
            </w:pPr>
            <w:r w:rsidRPr="00DC7310">
              <w:rPr>
                <w:rFonts w:eastAsia="MS Mincho"/>
              </w:rPr>
              <w:t>25</w:t>
            </w:r>
          </w:p>
        </w:tc>
        <w:tc>
          <w:tcPr>
            <w:tcW w:w="547" w:type="pct"/>
            <w:shd w:val="clear" w:color="auto" w:fill="auto"/>
            <w:noWrap/>
          </w:tcPr>
          <w:p w14:paraId="51D02033" w14:textId="77777777" w:rsidR="009347B2" w:rsidRPr="00DC7310" w:rsidRDefault="009347B2" w:rsidP="00563CEA">
            <w:pPr>
              <w:pStyle w:val="TAC"/>
              <w:keepNext w:val="0"/>
              <w:keepLines w:val="0"/>
              <w:rPr>
                <w:lang w:eastAsia="zh-TW"/>
              </w:rPr>
            </w:pPr>
            <w:r w:rsidRPr="00DC7310">
              <w:rPr>
                <w:rFonts w:eastAsia="MS Mincho"/>
              </w:rPr>
              <w:t>2630</w:t>
            </w:r>
          </w:p>
        </w:tc>
        <w:tc>
          <w:tcPr>
            <w:tcW w:w="409" w:type="pct"/>
            <w:shd w:val="clear" w:color="auto" w:fill="auto"/>
            <w:noWrap/>
          </w:tcPr>
          <w:p w14:paraId="38701753" w14:textId="77777777" w:rsidR="009347B2" w:rsidRPr="00DC7310" w:rsidRDefault="009347B2" w:rsidP="00563CEA">
            <w:pPr>
              <w:pStyle w:val="TAC"/>
              <w:keepNext w:val="0"/>
              <w:keepLines w:val="0"/>
              <w:rPr>
                <w:lang w:eastAsia="zh-CN"/>
              </w:rPr>
            </w:pPr>
            <w:r w:rsidRPr="00DC7310">
              <w:rPr>
                <w:rFonts w:eastAsia="MS Mincho"/>
              </w:rPr>
              <w:t>23</w:t>
            </w:r>
          </w:p>
        </w:tc>
        <w:tc>
          <w:tcPr>
            <w:tcW w:w="422" w:type="pct"/>
          </w:tcPr>
          <w:p w14:paraId="3F3B99FA" w14:textId="77777777" w:rsidR="009347B2" w:rsidRPr="00DC7310" w:rsidRDefault="009347B2" w:rsidP="00563CEA">
            <w:pPr>
              <w:pStyle w:val="TAC"/>
              <w:keepNext w:val="0"/>
              <w:keepLines w:val="0"/>
              <w:rPr>
                <w:lang w:eastAsia="zh-TW"/>
              </w:rPr>
            </w:pPr>
            <w:r w:rsidRPr="00DC7310">
              <w:rPr>
                <w:rFonts w:eastAsia="MS Mincho"/>
              </w:rPr>
              <w:t>IMD3</w:t>
            </w:r>
          </w:p>
        </w:tc>
      </w:tr>
      <w:tr w:rsidR="009347B2" w:rsidRPr="00DC7310" w14:paraId="062A4EF7" w14:textId="77777777" w:rsidTr="00563CEA">
        <w:trPr>
          <w:jc w:val="center"/>
        </w:trPr>
        <w:tc>
          <w:tcPr>
            <w:tcW w:w="1294" w:type="pct"/>
            <w:tcBorders>
              <w:top w:val="nil"/>
              <w:left w:val="single" w:sz="4" w:space="0" w:color="auto"/>
              <w:bottom w:val="single" w:sz="4" w:space="0" w:color="auto"/>
              <w:right w:val="single" w:sz="4" w:space="0" w:color="auto"/>
            </w:tcBorders>
            <w:shd w:val="clear" w:color="auto" w:fill="auto"/>
            <w:vAlign w:val="center"/>
          </w:tcPr>
          <w:p w14:paraId="418BD060" w14:textId="77777777" w:rsidR="009347B2" w:rsidRPr="00DC7310" w:rsidRDefault="009347B2" w:rsidP="00563CEA">
            <w:pPr>
              <w:pStyle w:val="TAC"/>
              <w:keepNext w:val="0"/>
              <w:keepLines w:val="0"/>
            </w:pPr>
          </w:p>
        </w:tc>
        <w:tc>
          <w:tcPr>
            <w:tcW w:w="493" w:type="pct"/>
            <w:tcBorders>
              <w:left w:val="single" w:sz="4" w:space="0" w:color="auto"/>
            </w:tcBorders>
            <w:shd w:val="clear" w:color="auto" w:fill="auto"/>
          </w:tcPr>
          <w:p w14:paraId="2BC5D6E8" w14:textId="77777777" w:rsidR="009347B2" w:rsidRPr="00DC7310" w:rsidRDefault="009347B2" w:rsidP="00563CEA">
            <w:pPr>
              <w:pStyle w:val="TAC"/>
              <w:keepNext w:val="0"/>
              <w:keepLines w:val="0"/>
              <w:rPr>
                <w:lang w:eastAsia="zh-CN"/>
              </w:rPr>
            </w:pPr>
            <w:r w:rsidRPr="00DC7310">
              <w:rPr>
                <w:rFonts w:eastAsia="MS Mincho"/>
              </w:rPr>
              <w:t>40</w:t>
            </w:r>
          </w:p>
        </w:tc>
        <w:tc>
          <w:tcPr>
            <w:tcW w:w="518" w:type="pct"/>
            <w:shd w:val="clear" w:color="auto" w:fill="auto"/>
            <w:noWrap/>
          </w:tcPr>
          <w:p w14:paraId="5FD24890" w14:textId="77777777" w:rsidR="009347B2" w:rsidRPr="00DC7310" w:rsidRDefault="009347B2" w:rsidP="00563CEA">
            <w:pPr>
              <w:pStyle w:val="TAC"/>
              <w:keepNext w:val="0"/>
              <w:keepLines w:val="0"/>
              <w:rPr>
                <w:lang w:eastAsia="zh-TW"/>
              </w:rPr>
            </w:pPr>
            <w:r w:rsidRPr="00DC7310">
              <w:rPr>
                <w:rFonts w:eastAsia="MS Mincho"/>
              </w:rPr>
              <w:t>2390</w:t>
            </w:r>
          </w:p>
        </w:tc>
        <w:tc>
          <w:tcPr>
            <w:tcW w:w="433" w:type="pct"/>
            <w:shd w:val="clear" w:color="auto" w:fill="auto"/>
            <w:noWrap/>
          </w:tcPr>
          <w:p w14:paraId="2136A4B1" w14:textId="77777777" w:rsidR="009347B2" w:rsidRPr="00DC7310" w:rsidRDefault="009347B2" w:rsidP="00563CEA">
            <w:pPr>
              <w:pStyle w:val="TAC"/>
              <w:keepNext w:val="0"/>
              <w:keepLines w:val="0"/>
              <w:rPr>
                <w:lang w:eastAsia="zh-TW"/>
              </w:rPr>
            </w:pPr>
            <w:r w:rsidRPr="00DC7310">
              <w:rPr>
                <w:rFonts w:eastAsia="MS Mincho"/>
              </w:rPr>
              <w:t>5</w:t>
            </w:r>
          </w:p>
        </w:tc>
        <w:tc>
          <w:tcPr>
            <w:tcW w:w="884" w:type="pct"/>
            <w:shd w:val="clear" w:color="auto" w:fill="auto"/>
            <w:noWrap/>
          </w:tcPr>
          <w:p w14:paraId="4858CEC0" w14:textId="77777777" w:rsidR="009347B2" w:rsidRPr="00DC7310" w:rsidRDefault="009347B2" w:rsidP="00563CEA">
            <w:pPr>
              <w:pStyle w:val="TAC"/>
              <w:keepNext w:val="0"/>
              <w:keepLines w:val="0"/>
              <w:rPr>
                <w:lang w:eastAsia="zh-TW"/>
              </w:rPr>
            </w:pPr>
            <w:r w:rsidRPr="00DC7310">
              <w:rPr>
                <w:rFonts w:eastAsia="MS Mincho"/>
              </w:rPr>
              <w:t>25</w:t>
            </w:r>
          </w:p>
        </w:tc>
        <w:tc>
          <w:tcPr>
            <w:tcW w:w="547" w:type="pct"/>
            <w:shd w:val="clear" w:color="auto" w:fill="auto"/>
            <w:noWrap/>
          </w:tcPr>
          <w:p w14:paraId="12007B49" w14:textId="77777777" w:rsidR="009347B2" w:rsidRPr="00DC7310" w:rsidRDefault="009347B2" w:rsidP="00563CEA">
            <w:pPr>
              <w:pStyle w:val="TAC"/>
              <w:keepNext w:val="0"/>
              <w:keepLines w:val="0"/>
              <w:rPr>
                <w:lang w:eastAsia="zh-TW"/>
              </w:rPr>
            </w:pPr>
            <w:r w:rsidRPr="00DC7310">
              <w:rPr>
                <w:rFonts w:eastAsia="MS Mincho"/>
              </w:rPr>
              <w:t>2390</w:t>
            </w:r>
          </w:p>
        </w:tc>
        <w:tc>
          <w:tcPr>
            <w:tcW w:w="409" w:type="pct"/>
            <w:shd w:val="clear" w:color="auto" w:fill="auto"/>
            <w:noWrap/>
          </w:tcPr>
          <w:p w14:paraId="378669B3" w14:textId="77777777" w:rsidR="009347B2" w:rsidRPr="00DC7310" w:rsidRDefault="009347B2" w:rsidP="00563CEA">
            <w:pPr>
              <w:pStyle w:val="TAC"/>
              <w:keepNext w:val="0"/>
              <w:keepLines w:val="0"/>
              <w:rPr>
                <w:lang w:eastAsia="zh-CN"/>
              </w:rPr>
            </w:pPr>
            <w:r w:rsidRPr="00DC7310">
              <w:rPr>
                <w:rFonts w:eastAsia="MS Mincho"/>
              </w:rPr>
              <w:t>N/A</w:t>
            </w:r>
          </w:p>
        </w:tc>
        <w:tc>
          <w:tcPr>
            <w:tcW w:w="422" w:type="pct"/>
          </w:tcPr>
          <w:p w14:paraId="3A91CB20" w14:textId="77777777" w:rsidR="009347B2" w:rsidRPr="00DC7310" w:rsidRDefault="009347B2" w:rsidP="00563CEA">
            <w:pPr>
              <w:pStyle w:val="TAC"/>
              <w:keepNext w:val="0"/>
              <w:keepLines w:val="0"/>
              <w:rPr>
                <w:lang w:eastAsia="zh-TW"/>
              </w:rPr>
            </w:pPr>
            <w:r w:rsidRPr="00DC7310">
              <w:rPr>
                <w:rFonts w:eastAsia="MS Mincho"/>
              </w:rPr>
              <w:t>N/A</w:t>
            </w:r>
          </w:p>
        </w:tc>
      </w:tr>
      <w:tr w:rsidR="009347B2" w:rsidRPr="00DC7310" w14:paraId="667AABE1" w14:textId="77777777" w:rsidTr="00563CEA">
        <w:trPr>
          <w:jc w:val="center"/>
        </w:trPr>
        <w:tc>
          <w:tcPr>
            <w:tcW w:w="1294" w:type="pct"/>
            <w:tcBorders>
              <w:top w:val="single" w:sz="4" w:space="0" w:color="auto"/>
              <w:bottom w:val="nil"/>
            </w:tcBorders>
            <w:shd w:val="clear" w:color="auto" w:fill="auto"/>
          </w:tcPr>
          <w:p w14:paraId="20240005" w14:textId="77777777" w:rsidR="009347B2" w:rsidRPr="00DC7310" w:rsidRDefault="009347B2" w:rsidP="00563CEA">
            <w:pPr>
              <w:pStyle w:val="TAC"/>
              <w:keepNext w:val="0"/>
              <w:keepLines w:val="0"/>
              <w:rPr>
                <w:lang w:eastAsia="zh-CN"/>
              </w:rPr>
            </w:pPr>
            <w:r w:rsidRPr="00DC7310">
              <w:t>DC_</w:t>
            </w:r>
            <w:r w:rsidRPr="00DC7310">
              <w:rPr>
                <w:lang w:eastAsia="zh-CN"/>
              </w:rPr>
              <w:t>41</w:t>
            </w:r>
            <w:r w:rsidRPr="00DC7310">
              <w:t>A_n</w:t>
            </w:r>
            <w:r w:rsidRPr="00DC7310">
              <w:rPr>
                <w:lang w:eastAsia="zh-CN"/>
              </w:rPr>
              <w:t>3</w:t>
            </w:r>
            <w:r w:rsidRPr="00DC7310">
              <w:t>A</w:t>
            </w:r>
          </w:p>
          <w:p w14:paraId="202192B0" w14:textId="77777777" w:rsidR="009347B2" w:rsidRPr="00DC7310" w:rsidRDefault="009347B2" w:rsidP="00563CEA">
            <w:pPr>
              <w:pStyle w:val="TAC"/>
              <w:keepNext w:val="0"/>
              <w:keepLines w:val="0"/>
              <w:rPr>
                <w:lang w:eastAsia="zh-CN"/>
              </w:rPr>
            </w:pPr>
            <w:r w:rsidRPr="00DC7310">
              <w:t>DC_</w:t>
            </w:r>
            <w:r w:rsidRPr="00DC7310">
              <w:rPr>
                <w:lang w:eastAsia="zh-CN"/>
              </w:rPr>
              <w:t>41C</w:t>
            </w:r>
            <w:r w:rsidRPr="00DC7310">
              <w:t>_n</w:t>
            </w:r>
            <w:r w:rsidRPr="00DC7310">
              <w:rPr>
                <w:lang w:eastAsia="zh-CN"/>
              </w:rPr>
              <w:t>3</w:t>
            </w:r>
            <w:r w:rsidRPr="00DC7310">
              <w:t>A</w:t>
            </w:r>
          </w:p>
        </w:tc>
        <w:tc>
          <w:tcPr>
            <w:tcW w:w="493" w:type="pct"/>
            <w:shd w:val="clear" w:color="auto" w:fill="auto"/>
          </w:tcPr>
          <w:p w14:paraId="43053FBB" w14:textId="77777777" w:rsidR="009347B2" w:rsidRPr="00DC7310" w:rsidRDefault="009347B2" w:rsidP="00563CEA">
            <w:pPr>
              <w:pStyle w:val="TAC"/>
              <w:keepNext w:val="0"/>
              <w:keepLines w:val="0"/>
            </w:pPr>
            <w:r w:rsidRPr="00DC7310">
              <w:rPr>
                <w:lang w:eastAsia="zh-CN"/>
              </w:rPr>
              <w:t>n3</w:t>
            </w:r>
          </w:p>
        </w:tc>
        <w:tc>
          <w:tcPr>
            <w:tcW w:w="518" w:type="pct"/>
            <w:shd w:val="clear" w:color="auto" w:fill="auto"/>
            <w:noWrap/>
          </w:tcPr>
          <w:p w14:paraId="3B6AC1F3" w14:textId="77777777" w:rsidR="009347B2" w:rsidRPr="00DC7310" w:rsidRDefault="009347B2" w:rsidP="00563CEA">
            <w:pPr>
              <w:pStyle w:val="TAC"/>
              <w:keepNext w:val="0"/>
              <w:keepLines w:val="0"/>
            </w:pPr>
            <w:r w:rsidRPr="00DC7310">
              <w:rPr>
                <w:color w:val="000000"/>
                <w:lang w:eastAsia="zh-CN"/>
              </w:rPr>
              <w:t>1740</w:t>
            </w:r>
          </w:p>
        </w:tc>
        <w:tc>
          <w:tcPr>
            <w:tcW w:w="433" w:type="pct"/>
            <w:shd w:val="clear" w:color="auto" w:fill="auto"/>
            <w:noWrap/>
          </w:tcPr>
          <w:p w14:paraId="099F5907" w14:textId="77777777" w:rsidR="009347B2" w:rsidRPr="00DC7310" w:rsidRDefault="009347B2" w:rsidP="00563CEA">
            <w:pPr>
              <w:pStyle w:val="TAC"/>
              <w:keepNext w:val="0"/>
              <w:keepLines w:val="0"/>
            </w:pPr>
            <w:r w:rsidRPr="00DC7310">
              <w:rPr>
                <w:color w:val="000000"/>
                <w:lang w:eastAsia="zh-CN"/>
              </w:rPr>
              <w:t>5</w:t>
            </w:r>
          </w:p>
        </w:tc>
        <w:tc>
          <w:tcPr>
            <w:tcW w:w="884" w:type="pct"/>
            <w:shd w:val="clear" w:color="auto" w:fill="auto"/>
            <w:noWrap/>
          </w:tcPr>
          <w:p w14:paraId="41271B8A" w14:textId="77777777" w:rsidR="009347B2" w:rsidRPr="00DC7310" w:rsidRDefault="009347B2" w:rsidP="00563CEA">
            <w:pPr>
              <w:pStyle w:val="TAC"/>
              <w:keepNext w:val="0"/>
              <w:keepLines w:val="0"/>
            </w:pPr>
            <w:r w:rsidRPr="00DC7310">
              <w:rPr>
                <w:color w:val="000000"/>
                <w:lang w:eastAsia="zh-CN"/>
              </w:rPr>
              <w:t>25</w:t>
            </w:r>
          </w:p>
        </w:tc>
        <w:tc>
          <w:tcPr>
            <w:tcW w:w="547" w:type="pct"/>
            <w:shd w:val="clear" w:color="auto" w:fill="auto"/>
            <w:noWrap/>
          </w:tcPr>
          <w:p w14:paraId="1458473D" w14:textId="77777777" w:rsidR="009347B2" w:rsidRPr="00DC7310" w:rsidRDefault="009347B2" w:rsidP="00563CEA">
            <w:pPr>
              <w:pStyle w:val="TAC"/>
              <w:keepNext w:val="0"/>
              <w:keepLines w:val="0"/>
            </w:pPr>
            <w:r w:rsidRPr="00DC7310">
              <w:rPr>
                <w:color w:val="000000"/>
                <w:lang w:eastAsia="zh-CN"/>
              </w:rPr>
              <w:t>1835</w:t>
            </w:r>
          </w:p>
        </w:tc>
        <w:tc>
          <w:tcPr>
            <w:tcW w:w="409" w:type="pct"/>
            <w:shd w:val="clear" w:color="auto" w:fill="auto"/>
            <w:noWrap/>
          </w:tcPr>
          <w:p w14:paraId="19B1BB4A" w14:textId="77777777" w:rsidR="009347B2" w:rsidRPr="00DC7310" w:rsidRDefault="009347B2" w:rsidP="00563CEA">
            <w:pPr>
              <w:pStyle w:val="TAC"/>
              <w:keepNext w:val="0"/>
              <w:keepLines w:val="0"/>
            </w:pPr>
            <w:r w:rsidRPr="00DC7310">
              <w:rPr>
                <w:color w:val="000000"/>
                <w:lang w:eastAsia="zh-CN"/>
              </w:rPr>
              <w:t>8.2</w:t>
            </w:r>
          </w:p>
        </w:tc>
        <w:tc>
          <w:tcPr>
            <w:tcW w:w="422" w:type="pct"/>
          </w:tcPr>
          <w:p w14:paraId="526ACE56" w14:textId="77777777" w:rsidR="009347B2" w:rsidRPr="00DC7310" w:rsidRDefault="009347B2" w:rsidP="00563CEA">
            <w:pPr>
              <w:pStyle w:val="TAC"/>
              <w:keepNext w:val="0"/>
              <w:keepLines w:val="0"/>
            </w:pPr>
            <w:r w:rsidRPr="00DC7310">
              <w:rPr>
                <w:lang w:eastAsia="zh-CN"/>
              </w:rPr>
              <w:t>IMD4</w:t>
            </w:r>
          </w:p>
        </w:tc>
      </w:tr>
      <w:tr w:rsidR="009347B2" w:rsidRPr="00DC7310" w14:paraId="2B24FF4B" w14:textId="77777777" w:rsidTr="00563CEA">
        <w:trPr>
          <w:jc w:val="center"/>
        </w:trPr>
        <w:tc>
          <w:tcPr>
            <w:tcW w:w="1294" w:type="pct"/>
            <w:tcBorders>
              <w:top w:val="nil"/>
              <w:bottom w:val="single" w:sz="4" w:space="0" w:color="auto"/>
            </w:tcBorders>
            <w:shd w:val="clear" w:color="auto" w:fill="auto"/>
          </w:tcPr>
          <w:p w14:paraId="0B20D37F" w14:textId="77777777" w:rsidR="009347B2" w:rsidRPr="00DC7310" w:rsidRDefault="009347B2" w:rsidP="00563CEA">
            <w:pPr>
              <w:pStyle w:val="TAC"/>
              <w:keepNext w:val="0"/>
              <w:keepLines w:val="0"/>
              <w:rPr>
                <w:lang w:eastAsia="zh-CN"/>
              </w:rPr>
            </w:pPr>
          </w:p>
        </w:tc>
        <w:tc>
          <w:tcPr>
            <w:tcW w:w="493" w:type="pct"/>
            <w:shd w:val="clear" w:color="auto" w:fill="auto"/>
          </w:tcPr>
          <w:p w14:paraId="055E732D" w14:textId="77777777" w:rsidR="009347B2" w:rsidRPr="00DC7310" w:rsidRDefault="009347B2" w:rsidP="00563CEA">
            <w:pPr>
              <w:pStyle w:val="TAC"/>
              <w:keepNext w:val="0"/>
              <w:keepLines w:val="0"/>
            </w:pPr>
            <w:r w:rsidRPr="00DC7310">
              <w:rPr>
                <w:lang w:eastAsia="zh-CN"/>
              </w:rPr>
              <w:t>41</w:t>
            </w:r>
          </w:p>
        </w:tc>
        <w:tc>
          <w:tcPr>
            <w:tcW w:w="518" w:type="pct"/>
            <w:shd w:val="clear" w:color="auto" w:fill="auto"/>
            <w:noWrap/>
          </w:tcPr>
          <w:p w14:paraId="13753621" w14:textId="77777777" w:rsidR="009347B2" w:rsidRPr="00DC7310" w:rsidRDefault="009347B2" w:rsidP="00563CEA">
            <w:pPr>
              <w:pStyle w:val="TAC"/>
              <w:keepNext w:val="0"/>
              <w:keepLines w:val="0"/>
            </w:pPr>
            <w:r w:rsidRPr="00DC7310">
              <w:rPr>
                <w:color w:val="000000"/>
                <w:lang w:eastAsia="zh-CN"/>
              </w:rPr>
              <w:t>2657.5</w:t>
            </w:r>
          </w:p>
        </w:tc>
        <w:tc>
          <w:tcPr>
            <w:tcW w:w="433" w:type="pct"/>
            <w:shd w:val="clear" w:color="auto" w:fill="auto"/>
            <w:noWrap/>
          </w:tcPr>
          <w:p w14:paraId="12AA4CFC" w14:textId="77777777" w:rsidR="009347B2" w:rsidRPr="00DC7310" w:rsidRDefault="009347B2" w:rsidP="00563CEA">
            <w:pPr>
              <w:pStyle w:val="TAC"/>
              <w:keepNext w:val="0"/>
              <w:keepLines w:val="0"/>
            </w:pPr>
            <w:r w:rsidRPr="00DC7310">
              <w:rPr>
                <w:color w:val="000000"/>
                <w:lang w:eastAsia="zh-CN"/>
              </w:rPr>
              <w:t>5</w:t>
            </w:r>
          </w:p>
        </w:tc>
        <w:tc>
          <w:tcPr>
            <w:tcW w:w="884" w:type="pct"/>
            <w:shd w:val="clear" w:color="auto" w:fill="auto"/>
            <w:noWrap/>
          </w:tcPr>
          <w:p w14:paraId="2A580D7B" w14:textId="77777777" w:rsidR="009347B2" w:rsidRPr="00DC7310" w:rsidRDefault="009347B2" w:rsidP="00563CEA">
            <w:pPr>
              <w:pStyle w:val="TAC"/>
              <w:keepNext w:val="0"/>
              <w:keepLines w:val="0"/>
            </w:pPr>
            <w:r w:rsidRPr="00DC7310">
              <w:rPr>
                <w:color w:val="000000"/>
                <w:lang w:eastAsia="zh-CN"/>
              </w:rPr>
              <w:t>25</w:t>
            </w:r>
          </w:p>
        </w:tc>
        <w:tc>
          <w:tcPr>
            <w:tcW w:w="547" w:type="pct"/>
            <w:shd w:val="clear" w:color="auto" w:fill="auto"/>
            <w:noWrap/>
          </w:tcPr>
          <w:p w14:paraId="0F09E86D" w14:textId="77777777" w:rsidR="009347B2" w:rsidRPr="00DC7310" w:rsidRDefault="009347B2" w:rsidP="00563CEA">
            <w:pPr>
              <w:pStyle w:val="TAC"/>
              <w:keepNext w:val="0"/>
              <w:keepLines w:val="0"/>
            </w:pPr>
            <w:r w:rsidRPr="00DC7310">
              <w:rPr>
                <w:color w:val="000000"/>
                <w:lang w:eastAsia="zh-CN"/>
              </w:rPr>
              <w:t>2657.5</w:t>
            </w:r>
          </w:p>
        </w:tc>
        <w:tc>
          <w:tcPr>
            <w:tcW w:w="409" w:type="pct"/>
            <w:shd w:val="clear" w:color="auto" w:fill="auto"/>
            <w:noWrap/>
          </w:tcPr>
          <w:p w14:paraId="0A264EAE" w14:textId="77777777" w:rsidR="009347B2" w:rsidRPr="00DC7310" w:rsidRDefault="009347B2" w:rsidP="00563CEA">
            <w:pPr>
              <w:pStyle w:val="TAC"/>
              <w:keepNext w:val="0"/>
              <w:keepLines w:val="0"/>
            </w:pPr>
            <w:r w:rsidRPr="00DC7310">
              <w:rPr>
                <w:color w:val="000000"/>
                <w:lang w:eastAsia="zh-CN"/>
              </w:rPr>
              <w:t>N/A</w:t>
            </w:r>
          </w:p>
        </w:tc>
        <w:tc>
          <w:tcPr>
            <w:tcW w:w="422" w:type="pct"/>
          </w:tcPr>
          <w:p w14:paraId="7AA51BB6" w14:textId="77777777" w:rsidR="009347B2" w:rsidRPr="00DC7310" w:rsidRDefault="009347B2" w:rsidP="00563CEA">
            <w:pPr>
              <w:pStyle w:val="TAC"/>
              <w:keepNext w:val="0"/>
              <w:keepLines w:val="0"/>
            </w:pPr>
            <w:r w:rsidRPr="00DC7310">
              <w:t>N/A</w:t>
            </w:r>
          </w:p>
        </w:tc>
      </w:tr>
      <w:tr w:rsidR="009347B2" w:rsidRPr="00DC7310" w14:paraId="203EC2BA" w14:textId="77777777" w:rsidTr="00563CEA">
        <w:trPr>
          <w:jc w:val="center"/>
        </w:trPr>
        <w:tc>
          <w:tcPr>
            <w:tcW w:w="1294" w:type="pct"/>
            <w:tcBorders>
              <w:top w:val="nil"/>
              <w:bottom w:val="nil"/>
            </w:tcBorders>
            <w:shd w:val="clear" w:color="auto" w:fill="auto"/>
          </w:tcPr>
          <w:p w14:paraId="4562A28F" w14:textId="77777777" w:rsidR="009347B2" w:rsidRPr="00DC7310" w:rsidRDefault="009347B2" w:rsidP="00563CEA">
            <w:pPr>
              <w:pStyle w:val="TAC"/>
              <w:keepNext w:val="0"/>
              <w:keepLines w:val="0"/>
              <w:rPr>
                <w:lang w:eastAsia="zh-CN"/>
              </w:rPr>
            </w:pPr>
            <w:r w:rsidRPr="00DC7310">
              <w:t>DC_42_n3</w:t>
            </w:r>
          </w:p>
        </w:tc>
        <w:tc>
          <w:tcPr>
            <w:tcW w:w="493" w:type="pct"/>
            <w:shd w:val="clear" w:color="auto" w:fill="auto"/>
          </w:tcPr>
          <w:p w14:paraId="74031845" w14:textId="77777777" w:rsidR="009347B2" w:rsidRPr="00DC7310" w:rsidRDefault="009347B2" w:rsidP="00563CEA">
            <w:pPr>
              <w:pStyle w:val="TAC"/>
              <w:keepNext w:val="0"/>
              <w:keepLines w:val="0"/>
              <w:rPr>
                <w:lang w:eastAsia="zh-CN"/>
              </w:rPr>
            </w:pPr>
            <w:r w:rsidRPr="00DC7310">
              <w:t>42</w:t>
            </w:r>
          </w:p>
        </w:tc>
        <w:tc>
          <w:tcPr>
            <w:tcW w:w="518" w:type="pct"/>
            <w:shd w:val="clear" w:color="auto" w:fill="auto"/>
            <w:noWrap/>
          </w:tcPr>
          <w:p w14:paraId="35C7047B" w14:textId="77777777" w:rsidR="009347B2" w:rsidRPr="00DC7310" w:rsidRDefault="009347B2" w:rsidP="00563CEA">
            <w:pPr>
              <w:pStyle w:val="TAC"/>
              <w:keepNext w:val="0"/>
              <w:keepLines w:val="0"/>
              <w:rPr>
                <w:color w:val="000000"/>
                <w:lang w:eastAsia="zh-CN"/>
              </w:rPr>
            </w:pPr>
            <w:r w:rsidRPr="00DC7310">
              <w:t>3575</w:t>
            </w:r>
          </w:p>
        </w:tc>
        <w:tc>
          <w:tcPr>
            <w:tcW w:w="433" w:type="pct"/>
            <w:shd w:val="clear" w:color="auto" w:fill="auto"/>
            <w:noWrap/>
          </w:tcPr>
          <w:p w14:paraId="2F03AE70" w14:textId="77777777" w:rsidR="009347B2" w:rsidRPr="00DC7310" w:rsidRDefault="009347B2" w:rsidP="00563CEA">
            <w:pPr>
              <w:pStyle w:val="TAC"/>
              <w:keepNext w:val="0"/>
              <w:keepLines w:val="0"/>
              <w:rPr>
                <w:color w:val="000000"/>
                <w:lang w:eastAsia="zh-CN"/>
              </w:rPr>
            </w:pPr>
            <w:r w:rsidRPr="00DC7310">
              <w:t>10</w:t>
            </w:r>
          </w:p>
        </w:tc>
        <w:tc>
          <w:tcPr>
            <w:tcW w:w="884" w:type="pct"/>
            <w:shd w:val="clear" w:color="auto" w:fill="auto"/>
            <w:noWrap/>
          </w:tcPr>
          <w:p w14:paraId="3B47CAAA" w14:textId="77777777" w:rsidR="009347B2" w:rsidRPr="00DC7310" w:rsidRDefault="009347B2" w:rsidP="00563CEA">
            <w:pPr>
              <w:pStyle w:val="TAC"/>
              <w:keepNext w:val="0"/>
              <w:keepLines w:val="0"/>
              <w:rPr>
                <w:color w:val="000000"/>
                <w:lang w:eastAsia="zh-CN"/>
              </w:rPr>
            </w:pPr>
            <w:r w:rsidRPr="00DC7310">
              <w:t>50</w:t>
            </w:r>
          </w:p>
        </w:tc>
        <w:tc>
          <w:tcPr>
            <w:tcW w:w="547" w:type="pct"/>
            <w:shd w:val="clear" w:color="auto" w:fill="auto"/>
            <w:noWrap/>
          </w:tcPr>
          <w:p w14:paraId="4C36BCA4" w14:textId="77777777" w:rsidR="009347B2" w:rsidRPr="00DC7310" w:rsidRDefault="009347B2" w:rsidP="00563CEA">
            <w:pPr>
              <w:pStyle w:val="TAC"/>
              <w:keepNext w:val="0"/>
              <w:keepLines w:val="0"/>
              <w:rPr>
                <w:color w:val="000000"/>
                <w:lang w:eastAsia="zh-CN"/>
              </w:rPr>
            </w:pPr>
            <w:r w:rsidRPr="00DC7310">
              <w:t>3575</w:t>
            </w:r>
          </w:p>
        </w:tc>
        <w:tc>
          <w:tcPr>
            <w:tcW w:w="409" w:type="pct"/>
            <w:shd w:val="clear" w:color="auto" w:fill="auto"/>
            <w:noWrap/>
          </w:tcPr>
          <w:p w14:paraId="6AEFB418" w14:textId="77777777" w:rsidR="009347B2" w:rsidRPr="00DC7310" w:rsidRDefault="009347B2" w:rsidP="00563CEA">
            <w:pPr>
              <w:pStyle w:val="TAC"/>
              <w:keepNext w:val="0"/>
              <w:keepLines w:val="0"/>
              <w:rPr>
                <w:color w:val="000000"/>
                <w:lang w:eastAsia="zh-CN"/>
              </w:rPr>
            </w:pPr>
            <w:r w:rsidRPr="00DC7310">
              <w:t>N/A</w:t>
            </w:r>
          </w:p>
        </w:tc>
        <w:tc>
          <w:tcPr>
            <w:tcW w:w="422" w:type="pct"/>
          </w:tcPr>
          <w:p w14:paraId="08DCF8BB" w14:textId="77777777" w:rsidR="009347B2" w:rsidRPr="00DC7310" w:rsidRDefault="009347B2" w:rsidP="00563CEA">
            <w:pPr>
              <w:pStyle w:val="TAC"/>
              <w:keepNext w:val="0"/>
              <w:keepLines w:val="0"/>
            </w:pPr>
            <w:r w:rsidRPr="00DC7310">
              <w:t>N/A</w:t>
            </w:r>
          </w:p>
        </w:tc>
      </w:tr>
      <w:tr w:rsidR="009347B2" w:rsidRPr="00DC7310" w14:paraId="341B5FD7" w14:textId="77777777" w:rsidTr="00563CEA">
        <w:trPr>
          <w:jc w:val="center"/>
        </w:trPr>
        <w:tc>
          <w:tcPr>
            <w:tcW w:w="1294" w:type="pct"/>
            <w:tcBorders>
              <w:top w:val="nil"/>
              <w:bottom w:val="nil"/>
            </w:tcBorders>
            <w:shd w:val="clear" w:color="auto" w:fill="auto"/>
          </w:tcPr>
          <w:p w14:paraId="22C1142B" w14:textId="77777777" w:rsidR="009347B2" w:rsidRPr="00DC7310" w:rsidRDefault="009347B2" w:rsidP="00563CEA">
            <w:pPr>
              <w:pStyle w:val="TAC"/>
              <w:keepNext w:val="0"/>
              <w:keepLines w:val="0"/>
              <w:rPr>
                <w:lang w:eastAsia="zh-CN"/>
              </w:rPr>
            </w:pPr>
          </w:p>
        </w:tc>
        <w:tc>
          <w:tcPr>
            <w:tcW w:w="493" w:type="pct"/>
            <w:tcBorders>
              <w:bottom w:val="nil"/>
            </w:tcBorders>
            <w:shd w:val="clear" w:color="auto" w:fill="auto"/>
          </w:tcPr>
          <w:p w14:paraId="642F6ABE" w14:textId="77777777" w:rsidR="009347B2" w:rsidRPr="00DC7310" w:rsidRDefault="009347B2" w:rsidP="00563CEA">
            <w:pPr>
              <w:pStyle w:val="TAC"/>
              <w:keepNext w:val="0"/>
              <w:keepLines w:val="0"/>
              <w:rPr>
                <w:lang w:eastAsia="zh-CN"/>
              </w:rPr>
            </w:pPr>
            <w:r w:rsidRPr="00DC7310">
              <w:t>n3</w:t>
            </w:r>
          </w:p>
        </w:tc>
        <w:tc>
          <w:tcPr>
            <w:tcW w:w="518" w:type="pct"/>
            <w:tcBorders>
              <w:bottom w:val="nil"/>
            </w:tcBorders>
            <w:shd w:val="clear" w:color="auto" w:fill="auto"/>
            <w:noWrap/>
          </w:tcPr>
          <w:p w14:paraId="0A1EF2EA" w14:textId="77777777" w:rsidR="009347B2" w:rsidRPr="00DC7310" w:rsidRDefault="009347B2" w:rsidP="00563CEA">
            <w:pPr>
              <w:pStyle w:val="TAC"/>
              <w:keepNext w:val="0"/>
              <w:keepLines w:val="0"/>
              <w:rPr>
                <w:color w:val="000000"/>
                <w:lang w:eastAsia="zh-CN"/>
              </w:rPr>
            </w:pPr>
            <w:r w:rsidRPr="00DC7310">
              <w:t>1740</w:t>
            </w:r>
          </w:p>
        </w:tc>
        <w:tc>
          <w:tcPr>
            <w:tcW w:w="433" w:type="pct"/>
            <w:tcBorders>
              <w:bottom w:val="nil"/>
            </w:tcBorders>
            <w:shd w:val="clear" w:color="auto" w:fill="auto"/>
            <w:noWrap/>
          </w:tcPr>
          <w:p w14:paraId="6059A018" w14:textId="77777777" w:rsidR="009347B2" w:rsidRPr="00DC7310" w:rsidRDefault="009347B2" w:rsidP="00563CEA">
            <w:pPr>
              <w:pStyle w:val="TAC"/>
              <w:keepNext w:val="0"/>
              <w:keepLines w:val="0"/>
              <w:rPr>
                <w:color w:val="000000"/>
                <w:lang w:eastAsia="zh-CN"/>
              </w:rPr>
            </w:pPr>
            <w:r w:rsidRPr="00DC7310">
              <w:t>5</w:t>
            </w:r>
          </w:p>
        </w:tc>
        <w:tc>
          <w:tcPr>
            <w:tcW w:w="884" w:type="pct"/>
            <w:tcBorders>
              <w:bottom w:val="nil"/>
            </w:tcBorders>
            <w:shd w:val="clear" w:color="auto" w:fill="auto"/>
            <w:noWrap/>
          </w:tcPr>
          <w:p w14:paraId="695FB58C" w14:textId="77777777" w:rsidR="009347B2" w:rsidRPr="00DC7310" w:rsidRDefault="009347B2" w:rsidP="00563CEA">
            <w:pPr>
              <w:pStyle w:val="TAC"/>
              <w:keepNext w:val="0"/>
              <w:keepLines w:val="0"/>
              <w:rPr>
                <w:color w:val="000000"/>
                <w:lang w:eastAsia="zh-CN"/>
              </w:rPr>
            </w:pPr>
            <w:r w:rsidRPr="00DC7310">
              <w:t>25</w:t>
            </w:r>
          </w:p>
        </w:tc>
        <w:tc>
          <w:tcPr>
            <w:tcW w:w="547" w:type="pct"/>
            <w:tcBorders>
              <w:bottom w:val="nil"/>
            </w:tcBorders>
            <w:shd w:val="clear" w:color="auto" w:fill="auto"/>
            <w:noWrap/>
          </w:tcPr>
          <w:p w14:paraId="17C4AD3B" w14:textId="77777777" w:rsidR="009347B2" w:rsidRPr="00DC7310" w:rsidRDefault="009347B2" w:rsidP="00563CEA">
            <w:pPr>
              <w:pStyle w:val="TAC"/>
              <w:keepNext w:val="0"/>
              <w:keepLines w:val="0"/>
              <w:rPr>
                <w:color w:val="000000"/>
                <w:lang w:eastAsia="zh-CN"/>
              </w:rPr>
            </w:pPr>
            <w:r w:rsidRPr="00DC7310">
              <w:t>1835</w:t>
            </w:r>
          </w:p>
        </w:tc>
        <w:tc>
          <w:tcPr>
            <w:tcW w:w="409" w:type="pct"/>
            <w:shd w:val="clear" w:color="auto" w:fill="auto"/>
            <w:noWrap/>
          </w:tcPr>
          <w:p w14:paraId="6F365D17" w14:textId="77777777" w:rsidR="009347B2" w:rsidRPr="00DC7310" w:rsidRDefault="009347B2" w:rsidP="00563CEA">
            <w:pPr>
              <w:pStyle w:val="TAC"/>
              <w:keepNext w:val="0"/>
              <w:keepLines w:val="0"/>
              <w:rPr>
                <w:color w:val="000000"/>
                <w:lang w:eastAsia="zh-CN"/>
              </w:rPr>
            </w:pPr>
            <w:r w:rsidRPr="00DC7310">
              <w:t>26</w:t>
            </w:r>
          </w:p>
        </w:tc>
        <w:tc>
          <w:tcPr>
            <w:tcW w:w="422" w:type="pct"/>
            <w:tcBorders>
              <w:bottom w:val="nil"/>
            </w:tcBorders>
          </w:tcPr>
          <w:p w14:paraId="139E1F17" w14:textId="77777777" w:rsidR="009347B2" w:rsidRPr="00DC7310" w:rsidRDefault="009347B2" w:rsidP="00563CEA">
            <w:pPr>
              <w:pStyle w:val="TAC"/>
              <w:keepNext w:val="0"/>
              <w:keepLines w:val="0"/>
            </w:pPr>
            <w:r w:rsidRPr="00DC7310">
              <w:t>2</w:t>
            </w:r>
            <w:r w:rsidRPr="00DC7310">
              <w:rPr>
                <w:vertAlign w:val="superscript"/>
              </w:rPr>
              <w:t>nd3</w:t>
            </w:r>
          </w:p>
        </w:tc>
      </w:tr>
      <w:tr w:rsidR="009347B2" w:rsidRPr="00DC7310" w14:paraId="249E23B5" w14:textId="77777777" w:rsidTr="00563CEA">
        <w:trPr>
          <w:jc w:val="center"/>
        </w:trPr>
        <w:tc>
          <w:tcPr>
            <w:tcW w:w="1294" w:type="pct"/>
            <w:tcBorders>
              <w:top w:val="nil"/>
              <w:bottom w:val="nil"/>
            </w:tcBorders>
            <w:shd w:val="clear" w:color="auto" w:fill="auto"/>
          </w:tcPr>
          <w:p w14:paraId="19389493" w14:textId="77777777" w:rsidR="009347B2" w:rsidRPr="00DC7310" w:rsidRDefault="009347B2" w:rsidP="00563CEA">
            <w:pPr>
              <w:pStyle w:val="TAC"/>
              <w:keepNext w:val="0"/>
              <w:keepLines w:val="0"/>
              <w:rPr>
                <w:lang w:eastAsia="zh-CN"/>
              </w:rPr>
            </w:pPr>
          </w:p>
        </w:tc>
        <w:tc>
          <w:tcPr>
            <w:tcW w:w="493" w:type="pct"/>
            <w:tcBorders>
              <w:top w:val="nil"/>
            </w:tcBorders>
            <w:shd w:val="clear" w:color="auto" w:fill="auto"/>
          </w:tcPr>
          <w:p w14:paraId="2AA87A3C" w14:textId="77777777" w:rsidR="009347B2" w:rsidRPr="00DC7310" w:rsidRDefault="009347B2" w:rsidP="00563CEA">
            <w:pPr>
              <w:pStyle w:val="TAC"/>
              <w:keepNext w:val="0"/>
              <w:keepLines w:val="0"/>
              <w:rPr>
                <w:lang w:eastAsia="zh-CN"/>
              </w:rPr>
            </w:pPr>
          </w:p>
        </w:tc>
        <w:tc>
          <w:tcPr>
            <w:tcW w:w="518" w:type="pct"/>
            <w:tcBorders>
              <w:top w:val="nil"/>
            </w:tcBorders>
            <w:shd w:val="clear" w:color="auto" w:fill="auto"/>
            <w:noWrap/>
          </w:tcPr>
          <w:p w14:paraId="1C66176E" w14:textId="77777777" w:rsidR="009347B2" w:rsidRPr="00DC7310" w:rsidRDefault="009347B2" w:rsidP="00563CEA">
            <w:pPr>
              <w:pStyle w:val="TAC"/>
              <w:keepNext w:val="0"/>
              <w:keepLines w:val="0"/>
              <w:rPr>
                <w:color w:val="000000"/>
                <w:lang w:eastAsia="zh-CN"/>
              </w:rPr>
            </w:pPr>
          </w:p>
        </w:tc>
        <w:tc>
          <w:tcPr>
            <w:tcW w:w="433" w:type="pct"/>
            <w:tcBorders>
              <w:top w:val="nil"/>
            </w:tcBorders>
            <w:shd w:val="clear" w:color="auto" w:fill="auto"/>
            <w:noWrap/>
          </w:tcPr>
          <w:p w14:paraId="139DA351" w14:textId="77777777" w:rsidR="009347B2" w:rsidRPr="00DC7310" w:rsidRDefault="009347B2" w:rsidP="00563CEA">
            <w:pPr>
              <w:pStyle w:val="TAC"/>
              <w:keepNext w:val="0"/>
              <w:keepLines w:val="0"/>
              <w:rPr>
                <w:color w:val="000000"/>
                <w:lang w:eastAsia="zh-CN"/>
              </w:rPr>
            </w:pPr>
          </w:p>
        </w:tc>
        <w:tc>
          <w:tcPr>
            <w:tcW w:w="884" w:type="pct"/>
            <w:tcBorders>
              <w:top w:val="nil"/>
            </w:tcBorders>
            <w:shd w:val="clear" w:color="auto" w:fill="auto"/>
            <w:noWrap/>
          </w:tcPr>
          <w:p w14:paraId="218F116D" w14:textId="77777777" w:rsidR="009347B2" w:rsidRPr="00DC7310" w:rsidRDefault="009347B2" w:rsidP="00563CEA">
            <w:pPr>
              <w:pStyle w:val="TAC"/>
              <w:keepNext w:val="0"/>
              <w:keepLines w:val="0"/>
              <w:rPr>
                <w:color w:val="000000"/>
                <w:lang w:eastAsia="zh-CN"/>
              </w:rPr>
            </w:pPr>
          </w:p>
        </w:tc>
        <w:tc>
          <w:tcPr>
            <w:tcW w:w="547" w:type="pct"/>
            <w:tcBorders>
              <w:top w:val="nil"/>
            </w:tcBorders>
            <w:shd w:val="clear" w:color="auto" w:fill="auto"/>
            <w:noWrap/>
          </w:tcPr>
          <w:p w14:paraId="089C4284" w14:textId="77777777" w:rsidR="009347B2" w:rsidRPr="00DC7310" w:rsidRDefault="009347B2" w:rsidP="00563CEA">
            <w:pPr>
              <w:pStyle w:val="TAC"/>
              <w:keepNext w:val="0"/>
              <w:keepLines w:val="0"/>
              <w:rPr>
                <w:color w:val="000000"/>
                <w:lang w:eastAsia="zh-CN"/>
              </w:rPr>
            </w:pPr>
          </w:p>
        </w:tc>
        <w:tc>
          <w:tcPr>
            <w:tcW w:w="409" w:type="pct"/>
            <w:shd w:val="clear" w:color="auto" w:fill="auto"/>
            <w:noWrap/>
          </w:tcPr>
          <w:p w14:paraId="6DB0731B" w14:textId="77777777" w:rsidR="009347B2" w:rsidRPr="00DC7310" w:rsidRDefault="009347B2" w:rsidP="00563CEA">
            <w:pPr>
              <w:pStyle w:val="TAC"/>
              <w:keepNext w:val="0"/>
              <w:keepLines w:val="0"/>
              <w:rPr>
                <w:color w:val="000000"/>
                <w:lang w:eastAsia="zh-CN"/>
              </w:rPr>
            </w:pPr>
          </w:p>
        </w:tc>
        <w:tc>
          <w:tcPr>
            <w:tcW w:w="422" w:type="pct"/>
            <w:tcBorders>
              <w:top w:val="nil"/>
            </w:tcBorders>
          </w:tcPr>
          <w:p w14:paraId="253CB2A5" w14:textId="77777777" w:rsidR="009347B2" w:rsidRPr="00DC7310" w:rsidRDefault="009347B2" w:rsidP="00563CEA">
            <w:pPr>
              <w:pStyle w:val="TAC"/>
              <w:keepNext w:val="0"/>
              <w:keepLines w:val="0"/>
            </w:pPr>
          </w:p>
        </w:tc>
      </w:tr>
      <w:tr w:rsidR="009347B2" w:rsidRPr="00DC7310" w14:paraId="3DC4700B" w14:textId="77777777" w:rsidTr="00563CEA">
        <w:trPr>
          <w:jc w:val="center"/>
        </w:trPr>
        <w:tc>
          <w:tcPr>
            <w:tcW w:w="1294" w:type="pct"/>
            <w:tcBorders>
              <w:top w:val="nil"/>
              <w:bottom w:val="nil"/>
            </w:tcBorders>
            <w:shd w:val="clear" w:color="auto" w:fill="auto"/>
          </w:tcPr>
          <w:p w14:paraId="61CCA055" w14:textId="77777777" w:rsidR="009347B2" w:rsidRPr="00DC7310" w:rsidRDefault="009347B2" w:rsidP="00563CEA">
            <w:pPr>
              <w:pStyle w:val="TAC"/>
              <w:keepNext w:val="0"/>
              <w:keepLines w:val="0"/>
              <w:rPr>
                <w:lang w:eastAsia="zh-CN"/>
              </w:rPr>
            </w:pPr>
          </w:p>
        </w:tc>
        <w:tc>
          <w:tcPr>
            <w:tcW w:w="493" w:type="pct"/>
            <w:shd w:val="clear" w:color="auto" w:fill="auto"/>
          </w:tcPr>
          <w:p w14:paraId="022FC4F5" w14:textId="77777777" w:rsidR="009347B2" w:rsidRPr="00DC7310" w:rsidRDefault="009347B2" w:rsidP="00563CEA">
            <w:pPr>
              <w:pStyle w:val="TAC"/>
              <w:keepNext w:val="0"/>
              <w:keepLines w:val="0"/>
              <w:rPr>
                <w:lang w:eastAsia="zh-CN"/>
              </w:rPr>
            </w:pPr>
            <w:r w:rsidRPr="00DC7310">
              <w:t>42</w:t>
            </w:r>
          </w:p>
        </w:tc>
        <w:tc>
          <w:tcPr>
            <w:tcW w:w="518" w:type="pct"/>
            <w:shd w:val="clear" w:color="auto" w:fill="auto"/>
            <w:noWrap/>
          </w:tcPr>
          <w:p w14:paraId="7DA3A9F1" w14:textId="77777777" w:rsidR="009347B2" w:rsidRPr="00DC7310" w:rsidRDefault="009347B2" w:rsidP="00563CEA">
            <w:pPr>
              <w:pStyle w:val="TAC"/>
              <w:keepNext w:val="0"/>
              <w:keepLines w:val="0"/>
              <w:rPr>
                <w:color w:val="000000"/>
                <w:lang w:eastAsia="zh-CN"/>
              </w:rPr>
            </w:pPr>
            <w:r w:rsidRPr="00DC7310">
              <w:t>3435</w:t>
            </w:r>
          </w:p>
        </w:tc>
        <w:tc>
          <w:tcPr>
            <w:tcW w:w="433" w:type="pct"/>
            <w:shd w:val="clear" w:color="auto" w:fill="auto"/>
            <w:noWrap/>
          </w:tcPr>
          <w:p w14:paraId="0ABB7293" w14:textId="77777777" w:rsidR="009347B2" w:rsidRPr="00DC7310" w:rsidRDefault="009347B2" w:rsidP="00563CEA">
            <w:pPr>
              <w:pStyle w:val="TAC"/>
              <w:keepNext w:val="0"/>
              <w:keepLines w:val="0"/>
              <w:rPr>
                <w:color w:val="000000"/>
                <w:lang w:eastAsia="zh-CN"/>
              </w:rPr>
            </w:pPr>
            <w:r w:rsidRPr="00DC7310">
              <w:t>10</w:t>
            </w:r>
          </w:p>
        </w:tc>
        <w:tc>
          <w:tcPr>
            <w:tcW w:w="884" w:type="pct"/>
            <w:shd w:val="clear" w:color="auto" w:fill="auto"/>
            <w:noWrap/>
          </w:tcPr>
          <w:p w14:paraId="54272AB9" w14:textId="77777777" w:rsidR="009347B2" w:rsidRPr="00DC7310" w:rsidRDefault="009347B2" w:rsidP="00563CEA">
            <w:pPr>
              <w:pStyle w:val="TAC"/>
              <w:keepNext w:val="0"/>
              <w:keepLines w:val="0"/>
              <w:rPr>
                <w:color w:val="000000"/>
                <w:lang w:eastAsia="zh-CN"/>
              </w:rPr>
            </w:pPr>
            <w:r w:rsidRPr="00DC7310">
              <w:t>50</w:t>
            </w:r>
          </w:p>
        </w:tc>
        <w:tc>
          <w:tcPr>
            <w:tcW w:w="547" w:type="pct"/>
            <w:shd w:val="clear" w:color="auto" w:fill="auto"/>
            <w:noWrap/>
          </w:tcPr>
          <w:p w14:paraId="7D9ED352" w14:textId="77777777" w:rsidR="009347B2" w:rsidRPr="00DC7310" w:rsidRDefault="009347B2" w:rsidP="00563CEA">
            <w:pPr>
              <w:pStyle w:val="TAC"/>
              <w:keepNext w:val="0"/>
              <w:keepLines w:val="0"/>
              <w:rPr>
                <w:color w:val="000000"/>
                <w:lang w:eastAsia="zh-CN"/>
              </w:rPr>
            </w:pPr>
            <w:r w:rsidRPr="00DC7310">
              <w:t>3435</w:t>
            </w:r>
          </w:p>
        </w:tc>
        <w:tc>
          <w:tcPr>
            <w:tcW w:w="409" w:type="pct"/>
            <w:shd w:val="clear" w:color="auto" w:fill="auto"/>
            <w:noWrap/>
          </w:tcPr>
          <w:p w14:paraId="511DE201" w14:textId="77777777" w:rsidR="009347B2" w:rsidRPr="00DC7310" w:rsidRDefault="009347B2" w:rsidP="00563CEA">
            <w:pPr>
              <w:pStyle w:val="TAC"/>
              <w:keepNext w:val="0"/>
              <w:keepLines w:val="0"/>
              <w:rPr>
                <w:color w:val="000000"/>
                <w:lang w:eastAsia="zh-CN"/>
              </w:rPr>
            </w:pPr>
            <w:r w:rsidRPr="00DC7310">
              <w:t>N/A</w:t>
            </w:r>
          </w:p>
        </w:tc>
        <w:tc>
          <w:tcPr>
            <w:tcW w:w="422" w:type="pct"/>
          </w:tcPr>
          <w:p w14:paraId="02742BE4" w14:textId="77777777" w:rsidR="009347B2" w:rsidRPr="00DC7310" w:rsidRDefault="009347B2" w:rsidP="00563CEA">
            <w:pPr>
              <w:pStyle w:val="TAC"/>
              <w:keepNext w:val="0"/>
              <w:keepLines w:val="0"/>
            </w:pPr>
            <w:r w:rsidRPr="00DC7310">
              <w:t>N/A</w:t>
            </w:r>
          </w:p>
        </w:tc>
      </w:tr>
      <w:tr w:rsidR="009347B2" w:rsidRPr="00DC7310" w14:paraId="752992BF" w14:textId="77777777" w:rsidTr="00563CEA">
        <w:trPr>
          <w:jc w:val="center"/>
        </w:trPr>
        <w:tc>
          <w:tcPr>
            <w:tcW w:w="1294" w:type="pct"/>
            <w:tcBorders>
              <w:top w:val="nil"/>
              <w:bottom w:val="nil"/>
            </w:tcBorders>
            <w:shd w:val="clear" w:color="auto" w:fill="auto"/>
          </w:tcPr>
          <w:p w14:paraId="340B21E7" w14:textId="77777777" w:rsidR="009347B2" w:rsidRPr="00DC7310" w:rsidRDefault="009347B2" w:rsidP="00563CEA">
            <w:pPr>
              <w:pStyle w:val="TAC"/>
              <w:keepNext w:val="0"/>
              <w:keepLines w:val="0"/>
              <w:rPr>
                <w:lang w:eastAsia="zh-CN"/>
              </w:rPr>
            </w:pPr>
          </w:p>
        </w:tc>
        <w:tc>
          <w:tcPr>
            <w:tcW w:w="493" w:type="pct"/>
            <w:tcBorders>
              <w:bottom w:val="nil"/>
            </w:tcBorders>
            <w:shd w:val="clear" w:color="auto" w:fill="auto"/>
          </w:tcPr>
          <w:p w14:paraId="2A206579" w14:textId="77777777" w:rsidR="009347B2" w:rsidRPr="00DC7310" w:rsidRDefault="009347B2" w:rsidP="00563CEA">
            <w:pPr>
              <w:pStyle w:val="TAC"/>
              <w:keepNext w:val="0"/>
              <w:keepLines w:val="0"/>
              <w:rPr>
                <w:lang w:eastAsia="zh-CN"/>
              </w:rPr>
            </w:pPr>
            <w:r w:rsidRPr="00DC7310">
              <w:t>n3</w:t>
            </w:r>
          </w:p>
        </w:tc>
        <w:tc>
          <w:tcPr>
            <w:tcW w:w="518" w:type="pct"/>
            <w:tcBorders>
              <w:bottom w:val="nil"/>
            </w:tcBorders>
            <w:shd w:val="clear" w:color="auto" w:fill="auto"/>
            <w:noWrap/>
          </w:tcPr>
          <w:p w14:paraId="37E1A288" w14:textId="77777777" w:rsidR="009347B2" w:rsidRPr="00DC7310" w:rsidRDefault="009347B2" w:rsidP="00563CEA">
            <w:pPr>
              <w:pStyle w:val="TAC"/>
              <w:keepNext w:val="0"/>
              <w:keepLines w:val="0"/>
              <w:rPr>
                <w:color w:val="000000"/>
                <w:lang w:eastAsia="zh-CN"/>
              </w:rPr>
            </w:pPr>
            <w:r w:rsidRPr="00DC7310">
              <w:t>1765</w:t>
            </w:r>
          </w:p>
        </w:tc>
        <w:tc>
          <w:tcPr>
            <w:tcW w:w="433" w:type="pct"/>
            <w:tcBorders>
              <w:bottom w:val="nil"/>
            </w:tcBorders>
            <w:shd w:val="clear" w:color="auto" w:fill="auto"/>
            <w:noWrap/>
          </w:tcPr>
          <w:p w14:paraId="6625117F" w14:textId="77777777" w:rsidR="009347B2" w:rsidRPr="00DC7310" w:rsidRDefault="009347B2" w:rsidP="00563CEA">
            <w:pPr>
              <w:pStyle w:val="TAC"/>
              <w:keepNext w:val="0"/>
              <w:keepLines w:val="0"/>
              <w:rPr>
                <w:color w:val="000000"/>
                <w:lang w:eastAsia="zh-CN"/>
              </w:rPr>
            </w:pPr>
            <w:r w:rsidRPr="00DC7310">
              <w:t>5</w:t>
            </w:r>
          </w:p>
        </w:tc>
        <w:tc>
          <w:tcPr>
            <w:tcW w:w="884" w:type="pct"/>
            <w:tcBorders>
              <w:bottom w:val="nil"/>
            </w:tcBorders>
            <w:shd w:val="clear" w:color="auto" w:fill="auto"/>
            <w:noWrap/>
          </w:tcPr>
          <w:p w14:paraId="371D2A07" w14:textId="77777777" w:rsidR="009347B2" w:rsidRPr="00DC7310" w:rsidRDefault="009347B2" w:rsidP="00563CEA">
            <w:pPr>
              <w:pStyle w:val="TAC"/>
              <w:keepNext w:val="0"/>
              <w:keepLines w:val="0"/>
              <w:rPr>
                <w:color w:val="000000"/>
                <w:lang w:eastAsia="zh-CN"/>
              </w:rPr>
            </w:pPr>
            <w:r w:rsidRPr="00DC7310">
              <w:t>25</w:t>
            </w:r>
          </w:p>
        </w:tc>
        <w:tc>
          <w:tcPr>
            <w:tcW w:w="547" w:type="pct"/>
            <w:tcBorders>
              <w:bottom w:val="nil"/>
            </w:tcBorders>
            <w:shd w:val="clear" w:color="auto" w:fill="auto"/>
            <w:noWrap/>
          </w:tcPr>
          <w:p w14:paraId="74E20FCD" w14:textId="77777777" w:rsidR="009347B2" w:rsidRPr="00DC7310" w:rsidRDefault="009347B2" w:rsidP="00563CEA">
            <w:pPr>
              <w:pStyle w:val="TAC"/>
              <w:keepNext w:val="0"/>
              <w:keepLines w:val="0"/>
              <w:rPr>
                <w:color w:val="000000"/>
                <w:lang w:eastAsia="zh-CN"/>
              </w:rPr>
            </w:pPr>
            <w:r w:rsidRPr="00DC7310">
              <w:t>1860</w:t>
            </w:r>
          </w:p>
        </w:tc>
        <w:tc>
          <w:tcPr>
            <w:tcW w:w="409" w:type="pct"/>
            <w:shd w:val="clear" w:color="auto" w:fill="auto"/>
            <w:noWrap/>
          </w:tcPr>
          <w:p w14:paraId="1F8533B2" w14:textId="77777777" w:rsidR="009347B2" w:rsidRPr="00DC7310" w:rsidRDefault="009347B2" w:rsidP="00563CEA">
            <w:pPr>
              <w:pStyle w:val="TAC"/>
              <w:keepNext w:val="0"/>
              <w:keepLines w:val="0"/>
              <w:rPr>
                <w:color w:val="000000"/>
                <w:lang w:eastAsia="zh-CN"/>
              </w:rPr>
            </w:pPr>
            <w:r w:rsidRPr="00DC7310">
              <w:t>8.0</w:t>
            </w:r>
          </w:p>
        </w:tc>
        <w:tc>
          <w:tcPr>
            <w:tcW w:w="422" w:type="pct"/>
            <w:tcBorders>
              <w:bottom w:val="nil"/>
            </w:tcBorders>
          </w:tcPr>
          <w:p w14:paraId="541CEFD5" w14:textId="77777777" w:rsidR="009347B2" w:rsidRPr="00DC7310" w:rsidRDefault="009347B2" w:rsidP="00563CEA">
            <w:pPr>
              <w:pStyle w:val="TAC"/>
              <w:keepNext w:val="0"/>
              <w:keepLines w:val="0"/>
            </w:pPr>
            <w:r w:rsidRPr="00DC7310">
              <w:rPr>
                <w:rFonts w:hint="eastAsia"/>
                <w:lang w:eastAsia="zh-CN"/>
              </w:rPr>
              <w:t>IMD4</w:t>
            </w:r>
          </w:p>
        </w:tc>
      </w:tr>
      <w:tr w:rsidR="009347B2" w:rsidRPr="00DC7310" w14:paraId="48785089" w14:textId="77777777" w:rsidTr="00563CEA">
        <w:trPr>
          <w:jc w:val="center"/>
        </w:trPr>
        <w:tc>
          <w:tcPr>
            <w:tcW w:w="1294" w:type="pct"/>
            <w:tcBorders>
              <w:top w:val="nil"/>
              <w:bottom w:val="single" w:sz="4" w:space="0" w:color="auto"/>
            </w:tcBorders>
            <w:shd w:val="clear" w:color="auto" w:fill="auto"/>
          </w:tcPr>
          <w:p w14:paraId="56EF9775" w14:textId="77777777" w:rsidR="009347B2" w:rsidRPr="00DC7310" w:rsidRDefault="009347B2" w:rsidP="00563CEA">
            <w:pPr>
              <w:pStyle w:val="TAC"/>
              <w:keepNext w:val="0"/>
              <w:keepLines w:val="0"/>
              <w:rPr>
                <w:lang w:eastAsia="zh-CN"/>
              </w:rPr>
            </w:pPr>
          </w:p>
        </w:tc>
        <w:tc>
          <w:tcPr>
            <w:tcW w:w="493" w:type="pct"/>
            <w:tcBorders>
              <w:top w:val="nil"/>
            </w:tcBorders>
            <w:shd w:val="clear" w:color="auto" w:fill="auto"/>
          </w:tcPr>
          <w:p w14:paraId="409236E6" w14:textId="77777777" w:rsidR="009347B2" w:rsidRPr="00DC7310" w:rsidRDefault="009347B2" w:rsidP="00563CEA">
            <w:pPr>
              <w:pStyle w:val="TAC"/>
              <w:keepNext w:val="0"/>
              <w:keepLines w:val="0"/>
              <w:rPr>
                <w:lang w:eastAsia="zh-CN"/>
              </w:rPr>
            </w:pPr>
          </w:p>
        </w:tc>
        <w:tc>
          <w:tcPr>
            <w:tcW w:w="518" w:type="pct"/>
            <w:tcBorders>
              <w:top w:val="nil"/>
            </w:tcBorders>
            <w:shd w:val="clear" w:color="auto" w:fill="auto"/>
            <w:noWrap/>
          </w:tcPr>
          <w:p w14:paraId="4450F5C3" w14:textId="77777777" w:rsidR="009347B2" w:rsidRPr="00DC7310" w:rsidRDefault="009347B2" w:rsidP="00563CEA">
            <w:pPr>
              <w:pStyle w:val="TAC"/>
              <w:keepNext w:val="0"/>
              <w:keepLines w:val="0"/>
              <w:rPr>
                <w:color w:val="000000"/>
                <w:lang w:eastAsia="zh-CN"/>
              </w:rPr>
            </w:pPr>
          </w:p>
        </w:tc>
        <w:tc>
          <w:tcPr>
            <w:tcW w:w="433" w:type="pct"/>
            <w:tcBorders>
              <w:top w:val="nil"/>
            </w:tcBorders>
            <w:shd w:val="clear" w:color="auto" w:fill="auto"/>
            <w:noWrap/>
          </w:tcPr>
          <w:p w14:paraId="70F11C5E" w14:textId="77777777" w:rsidR="009347B2" w:rsidRPr="00DC7310" w:rsidRDefault="009347B2" w:rsidP="00563CEA">
            <w:pPr>
              <w:pStyle w:val="TAC"/>
              <w:keepNext w:val="0"/>
              <w:keepLines w:val="0"/>
              <w:rPr>
                <w:color w:val="000000"/>
                <w:lang w:eastAsia="zh-CN"/>
              </w:rPr>
            </w:pPr>
          </w:p>
        </w:tc>
        <w:tc>
          <w:tcPr>
            <w:tcW w:w="884" w:type="pct"/>
            <w:tcBorders>
              <w:top w:val="nil"/>
            </w:tcBorders>
            <w:shd w:val="clear" w:color="auto" w:fill="auto"/>
            <w:noWrap/>
          </w:tcPr>
          <w:p w14:paraId="6CDA3CE1" w14:textId="77777777" w:rsidR="009347B2" w:rsidRPr="00DC7310" w:rsidRDefault="009347B2" w:rsidP="00563CEA">
            <w:pPr>
              <w:pStyle w:val="TAC"/>
              <w:keepNext w:val="0"/>
              <w:keepLines w:val="0"/>
              <w:rPr>
                <w:color w:val="000000"/>
                <w:lang w:eastAsia="zh-CN"/>
              </w:rPr>
            </w:pPr>
          </w:p>
        </w:tc>
        <w:tc>
          <w:tcPr>
            <w:tcW w:w="547" w:type="pct"/>
            <w:tcBorders>
              <w:top w:val="nil"/>
            </w:tcBorders>
            <w:shd w:val="clear" w:color="auto" w:fill="auto"/>
            <w:noWrap/>
          </w:tcPr>
          <w:p w14:paraId="0B5E71F6" w14:textId="77777777" w:rsidR="009347B2" w:rsidRPr="00DC7310" w:rsidRDefault="009347B2" w:rsidP="00563CEA">
            <w:pPr>
              <w:pStyle w:val="TAC"/>
              <w:keepNext w:val="0"/>
              <w:keepLines w:val="0"/>
              <w:rPr>
                <w:color w:val="000000"/>
                <w:lang w:eastAsia="zh-CN"/>
              </w:rPr>
            </w:pPr>
          </w:p>
        </w:tc>
        <w:tc>
          <w:tcPr>
            <w:tcW w:w="409" w:type="pct"/>
            <w:shd w:val="clear" w:color="auto" w:fill="auto"/>
            <w:noWrap/>
          </w:tcPr>
          <w:p w14:paraId="4146A556" w14:textId="77777777" w:rsidR="009347B2" w:rsidRPr="00DC7310" w:rsidRDefault="009347B2" w:rsidP="00563CEA">
            <w:pPr>
              <w:pStyle w:val="TAC"/>
              <w:keepNext w:val="0"/>
              <w:keepLines w:val="0"/>
              <w:rPr>
                <w:color w:val="000000"/>
                <w:lang w:eastAsia="zh-CN"/>
              </w:rPr>
            </w:pPr>
          </w:p>
        </w:tc>
        <w:tc>
          <w:tcPr>
            <w:tcW w:w="422" w:type="pct"/>
            <w:tcBorders>
              <w:top w:val="nil"/>
            </w:tcBorders>
          </w:tcPr>
          <w:p w14:paraId="4E41AC35" w14:textId="77777777" w:rsidR="009347B2" w:rsidRPr="00DC7310" w:rsidRDefault="009347B2" w:rsidP="00563CEA">
            <w:pPr>
              <w:pStyle w:val="TAC"/>
              <w:keepNext w:val="0"/>
              <w:keepLines w:val="0"/>
            </w:pPr>
          </w:p>
        </w:tc>
      </w:tr>
      <w:tr w:rsidR="009347B2" w:rsidRPr="00DC7310" w14:paraId="5945EF4C" w14:textId="77777777" w:rsidTr="00563CEA">
        <w:trPr>
          <w:jc w:val="center"/>
        </w:trPr>
        <w:tc>
          <w:tcPr>
            <w:tcW w:w="1294" w:type="pct"/>
            <w:tcBorders>
              <w:bottom w:val="nil"/>
            </w:tcBorders>
            <w:shd w:val="clear" w:color="auto" w:fill="auto"/>
          </w:tcPr>
          <w:p w14:paraId="4AB66518" w14:textId="77777777" w:rsidR="009347B2" w:rsidRPr="00DC7310" w:rsidRDefault="009347B2" w:rsidP="00563CEA">
            <w:pPr>
              <w:pStyle w:val="TAC"/>
              <w:keepNext w:val="0"/>
              <w:keepLines w:val="0"/>
              <w:rPr>
                <w:lang w:eastAsia="zh-CN"/>
              </w:rPr>
            </w:pPr>
            <w:r w:rsidRPr="00DC7310">
              <w:rPr>
                <w:szCs w:val="18"/>
              </w:rPr>
              <w:t>DC_42_n28</w:t>
            </w:r>
          </w:p>
        </w:tc>
        <w:tc>
          <w:tcPr>
            <w:tcW w:w="493" w:type="pct"/>
            <w:shd w:val="clear" w:color="auto" w:fill="auto"/>
          </w:tcPr>
          <w:p w14:paraId="525134F1" w14:textId="77777777" w:rsidR="009347B2" w:rsidRPr="00DC7310" w:rsidRDefault="009347B2" w:rsidP="00563CEA">
            <w:pPr>
              <w:pStyle w:val="TAC"/>
              <w:keepNext w:val="0"/>
              <w:keepLines w:val="0"/>
              <w:rPr>
                <w:lang w:eastAsia="zh-CN"/>
              </w:rPr>
            </w:pPr>
            <w:r w:rsidRPr="00DC7310">
              <w:rPr>
                <w:rFonts w:cs="Arial"/>
                <w:szCs w:val="18"/>
              </w:rPr>
              <w:t>42</w:t>
            </w:r>
          </w:p>
        </w:tc>
        <w:tc>
          <w:tcPr>
            <w:tcW w:w="518" w:type="pct"/>
            <w:shd w:val="clear" w:color="auto" w:fill="auto"/>
            <w:noWrap/>
          </w:tcPr>
          <w:p w14:paraId="1068D89F" w14:textId="77777777" w:rsidR="009347B2" w:rsidRPr="00DC7310" w:rsidRDefault="009347B2" w:rsidP="00563CEA">
            <w:pPr>
              <w:pStyle w:val="TAC"/>
              <w:keepNext w:val="0"/>
              <w:keepLines w:val="0"/>
              <w:rPr>
                <w:color w:val="000000"/>
                <w:lang w:eastAsia="zh-CN"/>
              </w:rPr>
            </w:pPr>
            <w:r w:rsidRPr="00DC7310">
              <w:rPr>
                <w:rFonts w:cs="Arial"/>
                <w:szCs w:val="18"/>
              </w:rPr>
              <w:t>3582.5</w:t>
            </w:r>
          </w:p>
        </w:tc>
        <w:tc>
          <w:tcPr>
            <w:tcW w:w="433" w:type="pct"/>
            <w:shd w:val="clear" w:color="auto" w:fill="auto"/>
            <w:noWrap/>
          </w:tcPr>
          <w:p w14:paraId="214B01CA" w14:textId="77777777" w:rsidR="009347B2" w:rsidRPr="00DC7310" w:rsidRDefault="009347B2" w:rsidP="00563CEA">
            <w:pPr>
              <w:pStyle w:val="TAC"/>
              <w:keepNext w:val="0"/>
              <w:keepLines w:val="0"/>
              <w:rPr>
                <w:color w:val="000000"/>
                <w:lang w:eastAsia="zh-CN"/>
              </w:rPr>
            </w:pPr>
            <w:r w:rsidRPr="00DC7310">
              <w:rPr>
                <w:rFonts w:cs="Arial"/>
                <w:szCs w:val="18"/>
              </w:rPr>
              <w:t>10</w:t>
            </w:r>
          </w:p>
        </w:tc>
        <w:tc>
          <w:tcPr>
            <w:tcW w:w="884" w:type="pct"/>
            <w:shd w:val="clear" w:color="auto" w:fill="auto"/>
            <w:noWrap/>
          </w:tcPr>
          <w:p w14:paraId="5590546F" w14:textId="77777777" w:rsidR="009347B2" w:rsidRPr="00DC7310" w:rsidRDefault="009347B2" w:rsidP="00563CEA">
            <w:pPr>
              <w:pStyle w:val="TAC"/>
              <w:keepNext w:val="0"/>
              <w:keepLines w:val="0"/>
              <w:rPr>
                <w:color w:val="000000"/>
                <w:lang w:eastAsia="zh-CN"/>
              </w:rPr>
            </w:pPr>
            <w:r w:rsidRPr="00DC7310">
              <w:rPr>
                <w:rFonts w:cs="Arial"/>
                <w:szCs w:val="18"/>
              </w:rPr>
              <w:t>50</w:t>
            </w:r>
          </w:p>
        </w:tc>
        <w:tc>
          <w:tcPr>
            <w:tcW w:w="547" w:type="pct"/>
            <w:shd w:val="clear" w:color="auto" w:fill="auto"/>
            <w:noWrap/>
          </w:tcPr>
          <w:p w14:paraId="1D040D0E" w14:textId="77777777" w:rsidR="009347B2" w:rsidRPr="00DC7310" w:rsidRDefault="009347B2" w:rsidP="00563CEA">
            <w:pPr>
              <w:pStyle w:val="TAC"/>
              <w:keepNext w:val="0"/>
              <w:keepLines w:val="0"/>
              <w:rPr>
                <w:color w:val="000000"/>
                <w:lang w:eastAsia="zh-CN"/>
              </w:rPr>
            </w:pPr>
            <w:r w:rsidRPr="00DC7310">
              <w:rPr>
                <w:rFonts w:cs="Arial"/>
                <w:szCs w:val="18"/>
              </w:rPr>
              <w:t>3582.5</w:t>
            </w:r>
          </w:p>
        </w:tc>
        <w:tc>
          <w:tcPr>
            <w:tcW w:w="409" w:type="pct"/>
            <w:shd w:val="clear" w:color="auto" w:fill="auto"/>
            <w:noWrap/>
          </w:tcPr>
          <w:p w14:paraId="3F7586B0" w14:textId="77777777" w:rsidR="009347B2" w:rsidRPr="00DC7310" w:rsidRDefault="009347B2" w:rsidP="00563CEA">
            <w:pPr>
              <w:pStyle w:val="TAC"/>
              <w:keepNext w:val="0"/>
              <w:keepLines w:val="0"/>
              <w:rPr>
                <w:color w:val="000000"/>
                <w:lang w:eastAsia="zh-CN"/>
              </w:rPr>
            </w:pPr>
            <w:r w:rsidRPr="00DC7310">
              <w:rPr>
                <w:rFonts w:cs="Arial"/>
                <w:szCs w:val="18"/>
              </w:rPr>
              <w:t>N/A</w:t>
            </w:r>
          </w:p>
        </w:tc>
        <w:tc>
          <w:tcPr>
            <w:tcW w:w="422" w:type="pct"/>
          </w:tcPr>
          <w:p w14:paraId="1ABCD50C" w14:textId="77777777" w:rsidR="009347B2" w:rsidRPr="00DC7310" w:rsidRDefault="009347B2" w:rsidP="00563CEA">
            <w:pPr>
              <w:pStyle w:val="TAC"/>
              <w:keepNext w:val="0"/>
              <w:keepLines w:val="0"/>
            </w:pPr>
            <w:r w:rsidRPr="00DC7310">
              <w:rPr>
                <w:rFonts w:cs="Arial"/>
                <w:szCs w:val="18"/>
              </w:rPr>
              <w:t>N/A</w:t>
            </w:r>
          </w:p>
        </w:tc>
      </w:tr>
      <w:tr w:rsidR="009347B2" w:rsidRPr="00DC7310" w14:paraId="22B2214E" w14:textId="77777777" w:rsidTr="00563CEA">
        <w:trPr>
          <w:jc w:val="center"/>
        </w:trPr>
        <w:tc>
          <w:tcPr>
            <w:tcW w:w="1294" w:type="pct"/>
            <w:tcBorders>
              <w:top w:val="nil"/>
              <w:bottom w:val="single" w:sz="4" w:space="0" w:color="auto"/>
            </w:tcBorders>
            <w:shd w:val="clear" w:color="auto" w:fill="auto"/>
          </w:tcPr>
          <w:p w14:paraId="6AFA0A74" w14:textId="77777777" w:rsidR="009347B2" w:rsidRPr="00DC7310" w:rsidRDefault="009347B2" w:rsidP="00563CEA">
            <w:pPr>
              <w:pStyle w:val="TAC"/>
              <w:keepNext w:val="0"/>
              <w:keepLines w:val="0"/>
              <w:rPr>
                <w:lang w:eastAsia="zh-CN"/>
              </w:rPr>
            </w:pPr>
          </w:p>
        </w:tc>
        <w:tc>
          <w:tcPr>
            <w:tcW w:w="493" w:type="pct"/>
            <w:shd w:val="clear" w:color="auto" w:fill="auto"/>
          </w:tcPr>
          <w:p w14:paraId="156FE7CC" w14:textId="77777777" w:rsidR="009347B2" w:rsidRPr="00DC7310" w:rsidRDefault="009347B2" w:rsidP="00563CEA">
            <w:pPr>
              <w:pStyle w:val="TAC"/>
              <w:keepNext w:val="0"/>
              <w:keepLines w:val="0"/>
              <w:rPr>
                <w:lang w:eastAsia="zh-CN"/>
              </w:rPr>
            </w:pPr>
            <w:r w:rsidRPr="00DC7310">
              <w:rPr>
                <w:rFonts w:cs="Arial"/>
                <w:szCs w:val="18"/>
              </w:rPr>
              <w:t>n28</w:t>
            </w:r>
          </w:p>
        </w:tc>
        <w:tc>
          <w:tcPr>
            <w:tcW w:w="518" w:type="pct"/>
            <w:shd w:val="clear" w:color="auto" w:fill="auto"/>
            <w:noWrap/>
          </w:tcPr>
          <w:p w14:paraId="011C4711" w14:textId="77777777" w:rsidR="009347B2" w:rsidRPr="00DC7310" w:rsidRDefault="009347B2" w:rsidP="00563CEA">
            <w:pPr>
              <w:pStyle w:val="TAC"/>
              <w:keepNext w:val="0"/>
              <w:keepLines w:val="0"/>
              <w:rPr>
                <w:color w:val="000000"/>
                <w:lang w:eastAsia="zh-CN"/>
              </w:rPr>
            </w:pPr>
            <w:r w:rsidRPr="00DC7310">
              <w:rPr>
                <w:rFonts w:cs="Arial"/>
                <w:szCs w:val="18"/>
              </w:rPr>
              <w:t>705.5</w:t>
            </w:r>
          </w:p>
        </w:tc>
        <w:tc>
          <w:tcPr>
            <w:tcW w:w="433" w:type="pct"/>
            <w:shd w:val="clear" w:color="auto" w:fill="auto"/>
            <w:noWrap/>
          </w:tcPr>
          <w:p w14:paraId="34DF155E" w14:textId="77777777" w:rsidR="009347B2" w:rsidRPr="00DC7310" w:rsidRDefault="009347B2" w:rsidP="00563CEA">
            <w:pPr>
              <w:pStyle w:val="TAC"/>
              <w:keepNext w:val="0"/>
              <w:keepLines w:val="0"/>
              <w:rPr>
                <w:color w:val="000000"/>
                <w:lang w:eastAsia="zh-CN"/>
              </w:rPr>
            </w:pPr>
            <w:r w:rsidRPr="00DC7310">
              <w:rPr>
                <w:rFonts w:cs="Arial"/>
                <w:szCs w:val="18"/>
              </w:rPr>
              <w:t>5</w:t>
            </w:r>
          </w:p>
        </w:tc>
        <w:tc>
          <w:tcPr>
            <w:tcW w:w="884" w:type="pct"/>
            <w:shd w:val="clear" w:color="auto" w:fill="auto"/>
            <w:noWrap/>
          </w:tcPr>
          <w:p w14:paraId="6D4387D8" w14:textId="77777777" w:rsidR="009347B2" w:rsidRPr="00DC7310" w:rsidRDefault="009347B2" w:rsidP="00563CEA">
            <w:pPr>
              <w:pStyle w:val="TAC"/>
              <w:keepNext w:val="0"/>
              <w:keepLines w:val="0"/>
              <w:rPr>
                <w:color w:val="000000"/>
                <w:lang w:eastAsia="zh-CN"/>
              </w:rPr>
            </w:pPr>
            <w:r w:rsidRPr="00DC7310">
              <w:rPr>
                <w:rFonts w:cs="Arial"/>
                <w:szCs w:val="18"/>
              </w:rPr>
              <w:t>25</w:t>
            </w:r>
          </w:p>
        </w:tc>
        <w:tc>
          <w:tcPr>
            <w:tcW w:w="547" w:type="pct"/>
            <w:shd w:val="clear" w:color="auto" w:fill="auto"/>
            <w:noWrap/>
          </w:tcPr>
          <w:p w14:paraId="52BF66DC" w14:textId="77777777" w:rsidR="009347B2" w:rsidRPr="00DC7310" w:rsidRDefault="009347B2" w:rsidP="00563CEA">
            <w:pPr>
              <w:pStyle w:val="TAC"/>
              <w:keepNext w:val="0"/>
              <w:keepLines w:val="0"/>
              <w:rPr>
                <w:color w:val="000000"/>
                <w:lang w:eastAsia="zh-CN"/>
              </w:rPr>
            </w:pPr>
            <w:r w:rsidRPr="00DC7310">
              <w:rPr>
                <w:rFonts w:cs="Arial"/>
                <w:szCs w:val="18"/>
              </w:rPr>
              <w:t>760.5</w:t>
            </w:r>
          </w:p>
        </w:tc>
        <w:tc>
          <w:tcPr>
            <w:tcW w:w="409" w:type="pct"/>
            <w:shd w:val="clear" w:color="auto" w:fill="auto"/>
            <w:noWrap/>
          </w:tcPr>
          <w:p w14:paraId="13D9F20C" w14:textId="77777777" w:rsidR="009347B2" w:rsidRPr="00DC7310" w:rsidRDefault="009347B2" w:rsidP="00563CEA">
            <w:pPr>
              <w:pStyle w:val="TAC"/>
              <w:keepNext w:val="0"/>
              <w:keepLines w:val="0"/>
              <w:rPr>
                <w:color w:val="000000"/>
                <w:lang w:eastAsia="zh-CN"/>
              </w:rPr>
            </w:pPr>
            <w:r w:rsidRPr="00DC7310">
              <w:rPr>
                <w:rFonts w:cs="Arial"/>
                <w:szCs w:val="18"/>
              </w:rPr>
              <w:t>5.5</w:t>
            </w:r>
          </w:p>
        </w:tc>
        <w:tc>
          <w:tcPr>
            <w:tcW w:w="422" w:type="pct"/>
          </w:tcPr>
          <w:p w14:paraId="2B276DF5" w14:textId="77777777" w:rsidR="009347B2" w:rsidRPr="00DC7310" w:rsidRDefault="009347B2" w:rsidP="00563CEA">
            <w:pPr>
              <w:pStyle w:val="TAC"/>
              <w:keepNext w:val="0"/>
              <w:keepLines w:val="0"/>
            </w:pPr>
            <w:r w:rsidRPr="00DC7310">
              <w:rPr>
                <w:rFonts w:cs="Arial"/>
                <w:szCs w:val="18"/>
              </w:rPr>
              <w:t>IMD5</w:t>
            </w:r>
          </w:p>
        </w:tc>
      </w:tr>
      <w:tr w:rsidR="009347B2" w:rsidRPr="00DC7310" w14:paraId="521226F2" w14:textId="77777777" w:rsidTr="00563CEA">
        <w:trPr>
          <w:jc w:val="center"/>
        </w:trPr>
        <w:tc>
          <w:tcPr>
            <w:tcW w:w="1294" w:type="pct"/>
            <w:tcBorders>
              <w:top w:val="single" w:sz="4" w:space="0" w:color="auto"/>
              <w:bottom w:val="nil"/>
            </w:tcBorders>
            <w:shd w:val="clear" w:color="auto" w:fill="auto"/>
          </w:tcPr>
          <w:p w14:paraId="26B463E3" w14:textId="77777777" w:rsidR="009347B2" w:rsidRPr="00DC7310" w:rsidRDefault="009347B2" w:rsidP="00563CEA">
            <w:pPr>
              <w:pStyle w:val="TAC"/>
              <w:keepNext w:val="0"/>
              <w:keepLines w:val="0"/>
              <w:rPr>
                <w:lang w:eastAsia="zh-TW"/>
              </w:rPr>
            </w:pPr>
            <w:r w:rsidRPr="00DC7310">
              <w:t>DC_48</w:t>
            </w:r>
            <w:r w:rsidRPr="00DC7310">
              <w:rPr>
                <w:lang w:eastAsia="zh-TW"/>
              </w:rPr>
              <w:t>A</w:t>
            </w:r>
            <w:r w:rsidRPr="00DC7310">
              <w:t>_n2</w:t>
            </w:r>
            <w:r w:rsidRPr="00DC7310">
              <w:rPr>
                <w:lang w:eastAsia="zh-TW"/>
              </w:rPr>
              <w:t>A</w:t>
            </w:r>
          </w:p>
          <w:p w14:paraId="7168B7EE" w14:textId="77777777" w:rsidR="009347B2" w:rsidRPr="00DC7310" w:rsidRDefault="009347B2" w:rsidP="00563CEA">
            <w:pPr>
              <w:pStyle w:val="TAC"/>
              <w:keepNext w:val="0"/>
              <w:keepLines w:val="0"/>
              <w:rPr>
                <w:lang w:eastAsia="zh-CN"/>
              </w:rPr>
            </w:pPr>
            <w:r w:rsidRPr="00DC7310">
              <w:rPr>
                <w:lang w:eastAsia="zh-CN"/>
              </w:rPr>
              <w:t>DC_48C_n2A</w:t>
            </w:r>
          </w:p>
          <w:p w14:paraId="596515B4" w14:textId="77777777" w:rsidR="009347B2" w:rsidRPr="00DC7310" w:rsidRDefault="009347B2" w:rsidP="00563CEA">
            <w:pPr>
              <w:pStyle w:val="TAC"/>
              <w:keepNext w:val="0"/>
              <w:keepLines w:val="0"/>
              <w:rPr>
                <w:lang w:eastAsia="zh-CN"/>
              </w:rPr>
            </w:pPr>
            <w:r w:rsidRPr="00DC7310">
              <w:rPr>
                <w:lang w:eastAsia="zh-CN"/>
              </w:rPr>
              <w:t>DC_48D_n2A</w:t>
            </w:r>
          </w:p>
          <w:p w14:paraId="15FE7821" w14:textId="77777777" w:rsidR="009347B2" w:rsidRPr="00DC7310" w:rsidRDefault="009347B2" w:rsidP="00563CEA">
            <w:pPr>
              <w:pStyle w:val="TAC"/>
              <w:keepNext w:val="0"/>
              <w:keepLines w:val="0"/>
              <w:rPr>
                <w:lang w:eastAsia="zh-CN"/>
              </w:rPr>
            </w:pPr>
            <w:r w:rsidRPr="00DC7310">
              <w:rPr>
                <w:lang w:eastAsia="zh-CN"/>
              </w:rPr>
              <w:t>DC_48E_n2A</w:t>
            </w:r>
          </w:p>
        </w:tc>
        <w:tc>
          <w:tcPr>
            <w:tcW w:w="493" w:type="pct"/>
            <w:shd w:val="clear" w:color="auto" w:fill="auto"/>
          </w:tcPr>
          <w:p w14:paraId="5E534661" w14:textId="77777777" w:rsidR="009347B2" w:rsidRPr="00DC7310" w:rsidRDefault="009347B2" w:rsidP="00563CEA">
            <w:pPr>
              <w:pStyle w:val="TAC"/>
              <w:keepNext w:val="0"/>
              <w:keepLines w:val="0"/>
            </w:pPr>
            <w:r w:rsidRPr="00DC7310">
              <w:rPr>
                <w:rFonts w:cs="Arial"/>
                <w:color w:val="000000"/>
                <w:szCs w:val="18"/>
              </w:rPr>
              <w:t>48</w:t>
            </w:r>
          </w:p>
        </w:tc>
        <w:tc>
          <w:tcPr>
            <w:tcW w:w="518" w:type="pct"/>
            <w:shd w:val="clear" w:color="auto" w:fill="auto"/>
            <w:noWrap/>
          </w:tcPr>
          <w:p w14:paraId="3BBFE083" w14:textId="77777777" w:rsidR="009347B2" w:rsidRPr="00DC7310" w:rsidRDefault="009347B2" w:rsidP="00563CEA">
            <w:pPr>
              <w:pStyle w:val="TAC"/>
              <w:keepNext w:val="0"/>
              <w:keepLines w:val="0"/>
            </w:pPr>
            <w:r w:rsidRPr="00DC7310">
              <w:rPr>
                <w:rFonts w:cs="Arial"/>
                <w:color w:val="000000"/>
                <w:szCs w:val="18"/>
              </w:rPr>
              <w:t>3625</w:t>
            </w:r>
          </w:p>
        </w:tc>
        <w:tc>
          <w:tcPr>
            <w:tcW w:w="433" w:type="pct"/>
            <w:shd w:val="clear" w:color="auto" w:fill="auto"/>
            <w:noWrap/>
          </w:tcPr>
          <w:p w14:paraId="4B14E34C" w14:textId="77777777" w:rsidR="009347B2" w:rsidRPr="00DC7310" w:rsidRDefault="009347B2" w:rsidP="00563CEA">
            <w:pPr>
              <w:pStyle w:val="TAC"/>
              <w:keepNext w:val="0"/>
              <w:keepLines w:val="0"/>
            </w:pPr>
            <w:r w:rsidRPr="00DC7310">
              <w:rPr>
                <w:rFonts w:cs="Arial"/>
                <w:color w:val="000000"/>
                <w:szCs w:val="18"/>
                <w:lang w:eastAsia="zh-TW"/>
              </w:rPr>
              <w:t>20</w:t>
            </w:r>
          </w:p>
        </w:tc>
        <w:tc>
          <w:tcPr>
            <w:tcW w:w="884" w:type="pct"/>
            <w:shd w:val="clear" w:color="auto" w:fill="auto"/>
            <w:noWrap/>
          </w:tcPr>
          <w:p w14:paraId="7B60AF0D" w14:textId="77777777" w:rsidR="009347B2" w:rsidRPr="00DC7310" w:rsidRDefault="009347B2" w:rsidP="00563CEA">
            <w:pPr>
              <w:pStyle w:val="TAC"/>
              <w:keepNext w:val="0"/>
              <w:keepLines w:val="0"/>
            </w:pPr>
            <w:r w:rsidRPr="00DC7310">
              <w:rPr>
                <w:rFonts w:cs="Arial"/>
                <w:color w:val="000000"/>
                <w:szCs w:val="18"/>
                <w:lang w:eastAsia="zh-TW"/>
              </w:rPr>
              <w:t>100</w:t>
            </w:r>
          </w:p>
        </w:tc>
        <w:tc>
          <w:tcPr>
            <w:tcW w:w="547" w:type="pct"/>
            <w:shd w:val="clear" w:color="auto" w:fill="auto"/>
            <w:noWrap/>
          </w:tcPr>
          <w:p w14:paraId="47287AC3" w14:textId="77777777" w:rsidR="009347B2" w:rsidRPr="00DC7310" w:rsidRDefault="009347B2" w:rsidP="00563CEA">
            <w:pPr>
              <w:pStyle w:val="TAC"/>
              <w:keepNext w:val="0"/>
              <w:keepLines w:val="0"/>
            </w:pPr>
            <w:r w:rsidRPr="00DC7310">
              <w:rPr>
                <w:rFonts w:cs="Arial"/>
                <w:color w:val="000000"/>
                <w:szCs w:val="18"/>
              </w:rPr>
              <w:t>3625</w:t>
            </w:r>
          </w:p>
        </w:tc>
        <w:tc>
          <w:tcPr>
            <w:tcW w:w="409" w:type="pct"/>
            <w:shd w:val="clear" w:color="auto" w:fill="auto"/>
            <w:noWrap/>
          </w:tcPr>
          <w:p w14:paraId="76FA5A30" w14:textId="77777777" w:rsidR="009347B2" w:rsidRPr="00DC7310" w:rsidRDefault="009347B2" w:rsidP="00563CEA">
            <w:pPr>
              <w:pStyle w:val="TAC"/>
              <w:keepNext w:val="0"/>
              <w:keepLines w:val="0"/>
            </w:pPr>
            <w:r w:rsidRPr="00DC7310">
              <w:rPr>
                <w:rFonts w:cs="Arial"/>
                <w:color w:val="000000"/>
                <w:szCs w:val="18"/>
                <w:lang w:eastAsia="zh-TW"/>
              </w:rPr>
              <w:t>N/A</w:t>
            </w:r>
          </w:p>
        </w:tc>
        <w:tc>
          <w:tcPr>
            <w:tcW w:w="422" w:type="pct"/>
          </w:tcPr>
          <w:p w14:paraId="7D62CAFC" w14:textId="77777777" w:rsidR="009347B2" w:rsidRPr="00DC7310" w:rsidRDefault="009347B2" w:rsidP="00563CEA">
            <w:pPr>
              <w:pStyle w:val="TAC"/>
              <w:keepNext w:val="0"/>
              <w:keepLines w:val="0"/>
            </w:pPr>
            <w:r w:rsidRPr="00DC7310">
              <w:rPr>
                <w:rFonts w:cs="Arial"/>
                <w:color w:val="000000"/>
                <w:szCs w:val="18"/>
                <w:lang w:eastAsia="zh-TW"/>
              </w:rPr>
              <w:t>N/A</w:t>
            </w:r>
          </w:p>
        </w:tc>
      </w:tr>
      <w:tr w:rsidR="009347B2" w:rsidRPr="00DC7310" w14:paraId="552A738D" w14:textId="77777777" w:rsidTr="00563CEA">
        <w:trPr>
          <w:jc w:val="center"/>
        </w:trPr>
        <w:tc>
          <w:tcPr>
            <w:tcW w:w="1294" w:type="pct"/>
            <w:tcBorders>
              <w:top w:val="nil"/>
              <w:bottom w:val="single" w:sz="4" w:space="0" w:color="auto"/>
            </w:tcBorders>
            <w:shd w:val="clear" w:color="auto" w:fill="auto"/>
          </w:tcPr>
          <w:p w14:paraId="1D6D066E" w14:textId="77777777" w:rsidR="009347B2" w:rsidRPr="00DC7310" w:rsidRDefault="009347B2" w:rsidP="00563CEA">
            <w:pPr>
              <w:pStyle w:val="TAC"/>
              <w:keepNext w:val="0"/>
              <w:keepLines w:val="0"/>
              <w:rPr>
                <w:lang w:eastAsia="zh-CN"/>
              </w:rPr>
            </w:pPr>
          </w:p>
        </w:tc>
        <w:tc>
          <w:tcPr>
            <w:tcW w:w="493" w:type="pct"/>
            <w:shd w:val="clear" w:color="auto" w:fill="auto"/>
          </w:tcPr>
          <w:p w14:paraId="7A9C6EBE" w14:textId="77777777" w:rsidR="009347B2" w:rsidRPr="00DC7310" w:rsidRDefault="009347B2" w:rsidP="00563CEA">
            <w:pPr>
              <w:pStyle w:val="TAC"/>
              <w:keepNext w:val="0"/>
              <w:keepLines w:val="0"/>
            </w:pPr>
            <w:r w:rsidRPr="00DC7310">
              <w:rPr>
                <w:lang w:eastAsia="zh-TW"/>
              </w:rPr>
              <w:t>n2</w:t>
            </w:r>
          </w:p>
        </w:tc>
        <w:tc>
          <w:tcPr>
            <w:tcW w:w="518" w:type="pct"/>
            <w:shd w:val="clear" w:color="auto" w:fill="auto"/>
            <w:noWrap/>
          </w:tcPr>
          <w:p w14:paraId="5E51657C" w14:textId="77777777" w:rsidR="009347B2" w:rsidRPr="00DC7310" w:rsidRDefault="009347B2" w:rsidP="00563CEA">
            <w:pPr>
              <w:pStyle w:val="TAC"/>
              <w:keepNext w:val="0"/>
              <w:keepLines w:val="0"/>
            </w:pPr>
            <w:r w:rsidRPr="00DC7310">
              <w:rPr>
                <w:rFonts w:cs="Arial"/>
              </w:rPr>
              <w:t>1852.5</w:t>
            </w:r>
          </w:p>
        </w:tc>
        <w:tc>
          <w:tcPr>
            <w:tcW w:w="433" w:type="pct"/>
            <w:shd w:val="clear" w:color="auto" w:fill="auto"/>
            <w:noWrap/>
          </w:tcPr>
          <w:p w14:paraId="73AF26A0"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2169CD80"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72FD6743" w14:textId="77777777" w:rsidR="009347B2" w:rsidRPr="00DC7310" w:rsidRDefault="009347B2" w:rsidP="00563CEA">
            <w:pPr>
              <w:pStyle w:val="TAC"/>
              <w:keepNext w:val="0"/>
              <w:keepLines w:val="0"/>
            </w:pPr>
            <w:r w:rsidRPr="00DC7310">
              <w:t>1932.5</w:t>
            </w:r>
          </w:p>
        </w:tc>
        <w:tc>
          <w:tcPr>
            <w:tcW w:w="409" w:type="pct"/>
            <w:shd w:val="clear" w:color="auto" w:fill="auto"/>
            <w:noWrap/>
          </w:tcPr>
          <w:p w14:paraId="7E6F6547" w14:textId="77777777" w:rsidR="009347B2" w:rsidRPr="00DC7310" w:rsidRDefault="009347B2" w:rsidP="00563CEA">
            <w:pPr>
              <w:pStyle w:val="TAC"/>
              <w:keepNext w:val="0"/>
              <w:keepLines w:val="0"/>
            </w:pPr>
            <w:r w:rsidRPr="00DC7310">
              <w:rPr>
                <w:lang w:eastAsia="zh-TW"/>
              </w:rPr>
              <w:t>12</w:t>
            </w:r>
          </w:p>
        </w:tc>
        <w:tc>
          <w:tcPr>
            <w:tcW w:w="422" w:type="pct"/>
          </w:tcPr>
          <w:p w14:paraId="128D6362" w14:textId="77777777" w:rsidR="009347B2" w:rsidRPr="00DC7310" w:rsidRDefault="009347B2" w:rsidP="00563CEA">
            <w:pPr>
              <w:pStyle w:val="TAC"/>
              <w:keepNext w:val="0"/>
              <w:keepLines w:val="0"/>
            </w:pPr>
            <w:r w:rsidRPr="00DC7310">
              <w:rPr>
                <w:lang w:eastAsia="zh-TW"/>
              </w:rPr>
              <w:t>IMD4</w:t>
            </w:r>
          </w:p>
        </w:tc>
      </w:tr>
      <w:tr w:rsidR="009347B2" w:rsidRPr="00DC7310" w14:paraId="6B0FC214" w14:textId="77777777" w:rsidTr="00563CEA">
        <w:trPr>
          <w:jc w:val="center"/>
        </w:trPr>
        <w:tc>
          <w:tcPr>
            <w:tcW w:w="1294" w:type="pct"/>
            <w:tcBorders>
              <w:bottom w:val="nil"/>
            </w:tcBorders>
            <w:shd w:val="clear" w:color="auto" w:fill="auto"/>
          </w:tcPr>
          <w:p w14:paraId="589FD6F7" w14:textId="77777777" w:rsidR="009347B2" w:rsidRPr="00DC7310" w:rsidRDefault="009347B2" w:rsidP="00563CEA">
            <w:pPr>
              <w:pStyle w:val="TAC"/>
              <w:keepNext w:val="0"/>
              <w:keepLines w:val="0"/>
              <w:rPr>
                <w:rFonts w:eastAsia="MS Mincho"/>
              </w:rPr>
            </w:pPr>
            <w:r w:rsidRPr="00DC7310">
              <w:rPr>
                <w:lang w:eastAsia="zh-CN"/>
              </w:rPr>
              <w:t>DC_48A_n12A</w:t>
            </w:r>
          </w:p>
        </w:tc>
        <w:tc>
          <w:tcPr>
            <w:tcW w:w="493" w:type="pct"/>
            <w:shd w:val="clear" w:color="auto" w:fill="auto"/>
          </w:tcPr>
          <w:p w14:paraId="0706AD68" w14:textId="77777777" w:rsidR="009347B2" w:rsidRPr="00DC7310" w:rsidRDefault="009347B2" w:rsidP="00563CEA">
            <w:pPr>
              <w:pStyle w:val="TAC"/>
              <w:keepNext w:val="0"/>
              <w:keepLines w:val="0"/>
              <w:rPr>
                <w:rFonts w:cs="Arial"/>
                <w:color w:val="000000"/>
                <w:szCs w:val="18"/>
              </w:rPr>
            </w:pPr>
            <w:r w:rsidRPr="00DC7310">
              <w:t>48</w:t>
            </w:r>
          </w:p>
        </w:tc>
        <w:tc>
          <w:tcPr>
            <w:tcW w:w="518" w:type="pct"/>
            <w:shd w:val="clear" w:color="auto" w:fill="auto"/>
            <w:noWrap/>
          </w:tcPr>
          <w:p w14:paraId="263722EF" w14:textId="77777777" w:rsidR="009347B2" w:rsidRPr="00DC7310" w:rsidRDefault="009347B2" w:rsidP="00563CEA">
            <w:pPr>
              <w:pStyle w:val="TAC"/>
              <w:keepNext w:val="0"/>
              <w:keepLines w:val="0"/>
              <w:rPr>
                <w:rFonts w:cs="Arial"/>
                <w:color w:val="000000"/>
                <w:szCs w:val="18"/>
              </w:rPr>
            </w:pPr>
            <w:r w:rsidRPr="00DC7310">
              <w:t>3557.5</w:t>
            </w:r>
          </w:p>
        </w:tc>
        <w:tc>
          <w:tcPr>
            <w:tcW w:w="433" w:type="pct"/>
            <w:shd w:val="clear" w:color="auto" w:fill="auto"/>
            <w:noWrap/>
          </w:tcPr>
          <w:p w14:paraId="2C43EE7C" w14:textId="77777777" w:rsidR="009347B2" w:rsidRPr="00DC7310" w:rsidRDefault="009347B2" w:rsidP="00563CEA">
            <w:pPr>
              <w:pStyle w:val="TAC"/>
              <w:keepNext w:val="0"/>
              <w:keepLines w:val="0"/>
              <w:rPr>
                <w:rFonts w:cs="Arial"/>
                <w:color w:val="000000"/>
                <w:szCs w:val="18"/>
                <w:lang w:eastAsia="zh-TW"/>
              </w:rPr>
            </w:pPr>
            <w:r w:rsidRPr="00DC7310">
              <w:t>10</w:t>
            </w:r>
          </w:p>
        </w:tc>
        <w:tc>
          <w:tcPr>
            <w:tcW w:w="884" w:type="pct"/>
            <w:shd w:val="clear" w:color="auto" w:fill="auto"/>
            <w:noWrap/>
          </w:tcPr>
          <w:p w14:paraId="4520E5B6" w14:textId="77777777" w:rsidR="009347B2" w:rsidRPr="00DC7310" w:rsidRDefault="009347B2" w:rsidP="00563CEA">
            <w:pPr>
              <w:pStyle w:val="TAC"/>
              <w:keepNext w:val="0"/>
              <w:keepLines w:val="0"/>
              <w:rPr>
                <w:rFonts w:cs="Arial"/>
                <w:color w:val="000000"/>
                <w:szCs w:val="18"/>
                <w:lang w:eastAsia="zh-TW"/>
              </w:rPr>
            </w:pPr>
            <w:r w:rsidRPr="00DC7310">
              <w:t>50</w:t>
            </w:r>
          </w:p>
        </w:tc>
        <w:tc>
          <w:tcPr>
            <w:tcW w:w="547" w:type="pct"/>
            <w:shd w:val="clear" w:color="auto" w:fill="auto"/>
            <w:noWrap/>
          </w:tcPr>
          <w:p w14:paraId="1A1948B7" w14:textId="77777777" w:rsidR="009347B2" w:rsidRPr="00DC7310" w:rsidRDefault="009347B2" w:rsidP="00563CEA">
            <w:pPr>
              <w:pStyle w:val="TAC"/>
              <w:keepNext w:val="0"/>
              <w:keepLines w:val="0"/>
              <w:rPr>
                <w:rFonts w:cs="Arial"/>
                <w:color w:val="000000"/>
                <w:szCs w:val="18"/>
              </w:rPr>
            </w:pPr>
            <w:r w:rsidRPr="00DC7310">
              <w:t>3557.5</w:t>
            </w:r>
          </w:p>
        </w:tc>
        <w:tc>
          <w:tcPr>
            <w:tcW w:w="409" w:type="pct"/>
            <w:shd w:val="clear" w:color="auto" w:fill="auto"/>
            <w:noWrap/>
          </w:tcPr>
          <w:p w14:paraId="570766E7" w14:textId="77777777" w:rsidR="009347B2" w:rsidRPr="00DC7310" w:rsidRDefault="009347B2" w:rsidP="00563CEA">
            <w:pPr>
              <w:pStyle w:val="TAC"/>
              <w:keepNext w:val="0"/>
              <w:keepLines w:val="0"/>
              <w:rPr>
                <w:rFonts w:cs="Arial"/>
                <w:color w:val="000000"/>
                <w:szCs w:val="18"/>
                <w:lang w:eastAsia="zh-TW"/>
              </w:rPr>
            </w:pPr>
            <w:r w:rsidRPr="00DC7310">
              <w:t>N/A</w:t>
            </w:r>
          </w:p>
        </w:tc>
        <w:tc>
          <w:tcPr>
            <w:tcW w:w="422" w:type="pct"/>
          </w:tcPr>
          <w:p w14:paraId="52037E43" w14:textId="77777777" w:rsidR="009347B2" w:rsidRPr="00DC7310" w:rsidRDefault="009347B2" w:rsidP="00563CEA">
            <w:pPr>
              <w:pStyle w:val="TAC"/>
              <w:keepNext w:val="0"/>
              <w:keepLines w:val="0"/>
              <w:rPr>
                <w:rFonts w:cs="Arial"/>
                <w:color w:val="000000"/>
                <w:szCs w:val="18"/>
                <w:lang w:eastAsia="zh-TW"/>
              </w:rPr>
            </w:pPr>
            <w:r w:rsidRPr="00DC7310">
              <w:t>N/A</w:t>
            </w:r>
          </w:p>
        </w:tc>
      </w:tr>
      <w:tr w:rsidR="009347B2" w:rsidRPr="00DC7310" w14:paraId="6C3D35B7" w14:textId="77777777" w:rsidTr="00563CEA">
        <w:trPr>
          <w:jc w:val="center"/>
        </w:trPr>
        <w:tc>
          <w:tcPr>
            <w:tcW w:w="1294" w:type="pct"/>
            <w:tcBorders>
              <w:top w:val="nil"/>
              <w:bottom w:val="single" w:sz="4" w:space="0" w:color="auto"/>
            </w:tcBorders>
            <w:shd w:val="clear" w:color="auto" w:fill="auto"/>
          </w:tcPr>
          <w:p w14:paraId="56956F20" w14:textId="77777777" w:rsidR="009347B2" w:rsidRPr="00DC7310" w:rsidRDefault="009347B2" w:rsidP="00563CEA">
            <w:pPr>
              <w:pStyle w:val="TAC"/>
              <w:keepNext w:val="0"/>
              <w:keepLines w:val="0"/>
              <w:rPr>
                <w:rFonts w:eastAsia="MS Mincho"/>
              </w:rPr>
            </w:pPr>
          </w:p>
        </w:tc>
        <w:tc>
          <w:tcPr>
            <w:tcW w:w="493" w:type="pct"/>
            <w:shd w:val="clear" w:color="auto" w:fill="auto"/>
          </w:tcPr>
          <w:p w14:paraId="3DD51430" w14:textId="77777777" w:rsidR="009347B2" w:rsidRPr="00DC7310" w:rsidRDefault="009347B2" w:rsidP="00563CEA">
            <w:pPr>
              <w:pStyle w:val="TAC"/>
              <w:keepNext w:val="0"/>
              <w:keepLines w:val="0"/>
              <w:rPr>
                <w:rFonts w:cs="Arial"/>
                <w:color w:val="000000"/>
                <w:szCs w:val="18"/>
              </w:rPr>
            </w:pPr>
            <w:r w:rsidRPr="00DC7310">
              <w:t>n12</w:t>
            </w:r>
          </w:p>
        </w:tc>
        <w:tc>
          <w:tcPr>
            <w:tcW w:w="518" w:type="pct"/>
            <w:shd w:val="clear" w:color="auto" w:fill="auto"/>
            <w:noWrap/>
          </w:tcPr>
          <w:p w14:paraId="32744F0E" w14:textId="77777777" w:rsidR="009347B2" w:rsidRPr="00DC7310" w:rsidRDefault="009347B2" w:rsidP="00563CEA">
            <w:pPr>
              <w:pStyle w:val="TAC"/>
              <w:keepNext w:val="0"/>
              <w:keepLines w:val="0"/>
              <w:rPr>
                <w:rFonts w:cs="Arial"/>
                <w:color w:val="000000"/>
                <w:szCs w:val="18"/>
              </w:rPr>
            </w:pPr>
            <w:r w:rsidRPr="00DC7310">
              <w:t>705.5</w:t>
            </w:r>
          </w:p>
        </w:tc>
        <w:tc>
          <w:tcPr>
            <w:tcW w:w="433" w:type="pct"/>
            <w:shd w:val="clear" w:color="auto" w:fill="auto"/>
            <w:noWrap/>
          </w:tcPr>
          <w:p w14:paraId="330988DB" w14:textId="77777777" w:rsidR="009347B2" w:rsidRPr="00DC7310" w:rsidRDefault="009347B2" w:rsidP="00563CEA">
            <w:pPr>
              <w:pStyle w:val="TAC"/>
              <w:keepNext w:val="0"/>
              <w:keepLines w:val="0"/>
              <w:rPr>
                <w:rFonts w:cs="Arial"/>
                <w:color w:val="000000"/>
                <w:szCs w:val="18"/>
                <w:lang w:eastAsia="zh-TW"/>
              </w:rPr>
            </w:pPr>
            <w:r w:rsidRPr="00DC7310">
              <w:t>5</w:t>
            </w:r>
          </w:p>
        </w:tc>
        <w:tc>
          <w:tcPr>
            <w:tcW w:w="884" w:type="pct"/>
            <w:shd w:val="clear" w:color="auto" w:fill="auto"/>
            <w:noWrap/>
          </w:tcPr>
          <w:p w14:paraId="0FD3F8F4" w14:textId="77777777" w:rsidR="009347B2" w:rsidRPr="00DC7310" w:rsidRDefault="009347B2" w:rsidP="00563CEA">
            <w:pPr>
              <w:pStyle w:val="TAC"/>
              <w:keepNext w:val="0"/>
              <w:keepLines w:val="0"/>
              <w:rPr>
                <w:rFonts w:cs="Arial"/>
                <w:color w:val="000000"/>
                <w:szCs w:val="18"/>
                <w:lang w:eastAsia="zh-TW"/>
              </w:rPr>
            </w:pPr>
            <w:r w:rsidRPr="00DC7310">
              <w:t>25</w:t>
            </w:r>
          </w:p>
        </w:tc>
        <w:tc>
          <w:tcPr>
            <w:tcW w:w="547" w:type="pct"/>
            <w:shd w:val="clear" w:color="auto" w:fill="auto"/>
            <w:noWrap/>
          </w:tcPr>
          <w:p w14:paraId="52024F61" w14:textId="77777777" w:rsidR="009347B2" w:rsidRPr="00DC7310" w:rsidRDefault="009347B2" w:rsidP="00563CEA">
            <w:pPr>
              <w:pStyle w:val="TAC"/>
              <w:keepNext w:val="0"/>
              <w:keepLines w:val="0"/>
              <w:rPr>
                <w:rFonts w:cs="Arial"/>
                <w:color w:val="000000"/>
                <w:szCs w:val="18"/>
              </w:rPr>
            </w:pPr>
            <w:r w:rsidRPr="00DC7310">
              <w:t>735.5</w:t>
            </w:r>
          </w:p>
        </w:tc>
        <w:tc>
          <w:tcPr>
            <w:tcW w:w="409" w:type="pct"/>
            <w:shd w:val="clear" w:color="auto" w:fill="auto"/>
            <w:noWrap/>
          </w:tcPr>
          <w:p w14:paraId="3DAC128E" w14:textId="77777777" w:rsidR="009347B2" w:rsidRPr="00DC7310" w:rsidRDefault="009347B2" w:rsidP="00563CEA">
            <w:pPr>
              <w:pStyle w:val="TAC"/>
              <w:keepNext w:val="0"/>
              <w:keepLines w:val="0"/>
              <w:rPr>
                <w:rFonts w:cs="Arial"/>
                <w:color w:val="000000"/>
                <w:szCs w:val="18"/>
                <w:lang w:eastAsia="zh-TW"/>
              </w:rPr>
            </w:pPr>
            <w:r w:rsidRPr="00DC7310">
              <w:t>5.5</w:t>
            </w:r>
          </w:p>
        </w:tc>
        <w:tc>
          <w:tcPr>
            <w:tcW w:w="422" w:type="pct"/>
          </w:tcPr>
          <w:p w14:paraId="0D50B505" w14:textId="77777777" w:rsidR="009347B2" w:rsidRPr="00DC7310" w:rsidRDefault="009347B2" w:rsidP="00563CEA">
            <w:pPr>
              <w:pStyle w:val="TAC"/>
              <w:keepNext w:val="0"/>
              <w:keepLines w:val="0"/>
              <w:rPr>
                <w:rFonts w:cs="Arial"/>
                <w:color w:val="000000"/>
                <w:szCs w:val="18"/>
                <w:lang w:eastAsia="zh-TW"/>
              </w:rPr>
            </w:pPr>
            <w:r w:rsidRPr="00DC7310">
              <w:t>IMD5</w:t>
            </w:r>
          </w:p>
        </w:tc>
      </w:tr>
      <w:tr w:rsidR="009347B2" w:rsidRPr="00DC7310" w14:paraId="1ECC271D" w14:textId="77777777" w:rsidTr="00563CEA">
        <w:trPr>
          <w:jc w:val="center"/>
        </w:trPr>
        <w:tc>
          <w:tcPr>
            <w:tcW w:w="1294" w:type="pct"/>
            <w:tcBorders>
              <w:top w:val="nil"/>
              <w:bottom w:val="nil"/>
            </w:tcBorders>
            <w:shd w:val="clear" w:color="auto" w:fill="auto"/>
          </w:tcPr>
          <w:p w14:paraId="03429077" w14:textId="77777777" w:rsidR="009347B2" w:rsidRPr="00DC7310" w:rsidRDefault="009347B2" w:rsidP="00563CEA">
            <w:pPr>
              <w:pStyle w:val="TAC"/>
              <w:keepLines w:val="0"/>
              <w:rPr>
                <w:lang w:eastAsia="zh-TW"/>
              </w:rPr>
            </w:pPr>
            <w:r w:rsidRPr="00DC7310">
              <w:lastRenderedPageBreak/>
              <w:t>DC_48</w:t>
            </w:r>
            <w:r w:rsidRPr="00DC7310">
              <w:rPr>
                <w:lang w:eastAsia="zh-TW"/>
              </w:rPr>
              <w:t>A</w:t>
            </w:r>
            <w:r w:rsidRPr="00DC7310">
              <w:t>_n25</w:t>
            </w:r>
            <w:r w:rsidRPr="00DC7310">
              <w:rPr>
                <w:lang w:eastAsia="zh-TW"/>
              </w:rPr>
              <w:t>A</w:t>
            </w:r>
          </w:p>
          <w:p w14:paraId="2BACD6C2" w14:textId="77777777" w:rsidR="009347B2" w:rsidRPr="00DC7310" w:rsidRDefault="009347B2" w:rsidP="00563CEA">
            <w:pPr>
              <w:pStyle w:val="TAC"/>
              <w:keepLines w:val="0"/>
              <w:rPr>
                <w:lang w:eastAsia="zh-TW"/>
              </w:rPr>
            </w:pPr>
            <w:r w:rsidRPr="00DC7310">
              <w:t>DC_48</w:t>
            </w:r>
            <w:r w:rsidRPr="00DC7310">
              <w:rPr>
                <w:lang w:eastAsia="zh-TW"/>
              </w:rPr>
              <w:t>C</w:t>
            </w:r>
            <w:r w:rsidRPr="00DC7310">
              <w:t>_n25</w:t>
            </w:r>
            <w:r w:rsidRPr="00DC7310">
              <w:rPr>
                <w:lang w:eastAsia="zh-TW"/>
              </w:rPr>
              <w:t>A</w:t>
            </w:r>
          </w:p>
          <w:p w14:paraId="20B7ACCB" w14:textId="77777777" w:rsidR="009347B2" w:rsidRPr="00DC7310" w:rsidRDefault="009347B2" w:rsidP="00563CEA">
            <w:pPr>
              <w:pStyle w:val="TAC"/>
              <w:keepLines w:val="0"/>
            </w:pPr>
            <w:r w:rsidRPr="00DC7310">
              <w:t>DC_48</w:t>
            </w:r>
            <w:r w:rsidRPr="00DC7310">
              <w:rPr>
                <w:lang w:eastAsia="zh-TW"/>
              </w:rPr>
              <w:t>D</w:t>
            </w:r>
            <w:r w:rsidRPr="00DC7310">
              <w:t>_n25</w:t>
            </w:r>
            <w:r w:rsidRPr="00DC7310">
              <w:rPr>
                <w:lang w:eastAsia="zh-TW"/>
              </w:rPr>
              <w:t>A</w:t>
            </w:r>
          </w:p>
        </w:tc>
        <w:tc>
          <w:tcPr>
            <w:tcW w:w="493" w:type="pct"/>
            <w:shd w:val="clear" w:color="auto" w:fill="auto"/>
          </w:tcPr>
          <w:p w14:paraId="416CA9D5" w14:textId="77777777" w:rsidR="009347B2" w:rsidRPr="00DC7310" w:rsidRDefault="009347B2" w:rsidP="00563CEA">
            <w:pPr>
              <w:pStyle w:val="TAC"/>
              <w:keepLines w:val="0"/>
            </w:pPr>
            <w:r w:rsidRPr="00DC7310">
              <w:rPr>
                <w:rFonts w:cs="Arial"/>
                <w:color w:val="000000"/>
                <w:szCs w:val="18"/>
              </w:rPr>
              <w:t>48</w:t>
            </w:r>
          </w:p>
        </w:tc>
        <w:tc>
          <w:tcPr>
            <w:tcW w:w="518" w:type="pct"/>
            <w:shd w:val="clear" w:color="auto" w:fill="auto"/>
            <w:noWrap/>
          </w:tcPr>
          <w:p w14:paraId="00BC322A" w14:textId="77777777" w:rsidR="009347B2" w:rsidRPr="00DC7310" w:rsidRDefault="009347B2" w:rsidP="00563CEA">
            <w:pPr>
              <w:pStyle w:val="TAC"/>
              <w:keepLines w:val="0"/>
            </w:pPr>
            <w:r w:rsidRPr="00DC7310">
              <w:rPr>
                <w:rFonts w:cs="Arial"/>
                <w:color w:val="000000"/>
                <w:szCs w:val="18"/>
              </w:rPr>
              <w:t>3625</w:t>
            </w:r>
          </w:p>
        </w:tc>
        <w:tc>
          <w:tcPr>
            <w:tcW w:w="433" w:type="pct"/>
            <w:shd w:val="clear" w:color="auto" w:fill="auto"/>
            <w:noWrap/>
          </w:tcPr>
          <w:p w14:paraId="4EDD2A4E" w14:textId="77777777" w:rsidR="009347B2" w:rsidRPr="00DC7310" w:rsidRDefault="009347B2" w:rsidP="00563CEA">
            <w:pPr>
              <w:pStyle w:val="TAC"/>
              <w:keepLines w:val="0"/>
            </w:pPr>
            <w:r w:rsidRPr="00DC7310">
              <w:rPr>
                <w:rFonts w:cs="Arial"/>
                <w:color w:val="000000"/>
                <w:szCs w:val="18"/>
                <w:lang w:eastAsia="zh-TW"/>
              </w:rPr>
              <w:t>20</w:t>
            </w:r>
          </w:p>
        </w:tc>
        <w:tc>
          <w:tcPr>
            <w:tcW w:w="884" w:type="pct"/>
            <w:shd w:val="clear" w:color="auto" w:fill="auto"/>
            <w:noWrap/>
          </w:tcPr>
          <w:p w14:paraId="15ACE342" w14:textId="77777777" w:rsidR="009347B2" w:rsidRPr="00DC7310" w:rsidRDefault="009347B2" w:rsidP="00563CEA">
            <w:pPr>
              <w:pStyle w:val="TAC"/>
              <w:keepLines w:val="0"/>
            </w:pPr>
            <w:r w:rsidRPr="00DC7310">
              <w:rPr>
                <w:rFonts w:cs="Arial"/>
                <w:color w:val="000000"/>
                <w:szCs w:val="18"/>
                <w:lang w:eastAsia="zh-TW"/>
              </w:rPr>
              <w:t>100</w:t>
            </w:r>
          </w:p>
        </w:tc>
        <w:tc>
          <w:tcPr>
            <w:tcW w:w="547" w:type="pct"/>
            <w:shd w:val="clear" w:color="auto" w:fill="auto"/>
            <w:noWrap/>
          </w:tcPr>
          <w:p w14:paraId="24970FA7" w14:textId="77777777" w:rsidR="009347B2" w:rsidRPr="00DC7310" w:rsidRDefault="009347B2" w:rsidP="00563CEA">
            <w:pPr>
              <w:pStyle w:val="TAC"/>
              <w:keepLines w:val="0"/>
            </w:pPr>
            <w:r w:rsidRPr="00DC7310">
              <w:rPr>
                <w:rFonts w:cs="Arial"/>
                <w:color w:val="000000"/>
                <w:szCs w:val="18"/>
              </w:rPr>
              <w:t>3625</w:t>
            </w:r>
          </w:p>
        </w:tc>
        <w:tc>
          <w:tcPr>
            <w:tcW w:w="409" w:type="pct"/>
            <w:shd w:val="clear" w:color="auto" w:fill="auto"/>
            <w:noWrap/>
          </w:tcPr>
          <w:p w14:paraId="524047BE" w14:textId="77777777" w:rsidR="009347B2" w:rsidRPr="00DC7310" w:rsidRDefault="009347B2" w:rsidP="00563CEA">
            <w:pPr>
              <w:pStyle w:val="TAC"/>
              <w:keepLines w:val="0"/>
            </w:pPr>
            <w:r w:rsidRPr="00DC7310">
              <w:rPr>
                <w:rFonts w:cs="Arial"/>
                <w:color w:val="000000"/>
                <w:szCs w:val="18"/>
                <w:lang w:eastAsia="zh-TW"/>
              </w:rPr>
              <w:t>N/A</w:t>
            </w:r>
          </w:p>
        </w:tc>
        <w:tc>
          <w:tcPr>
            <w:tcW w:w="422" w:type="pct"/>
          </w:tcPr>
          <w:p w14:paraId="070D2835" w14:textId="77777777" w:rsidR="009347B2" w:rsidRPr="00DC7310" w:rsidRDefault="009347B2" w:rsidP="00563CEA">
            <w:pPr>
              <w:pStyle w:val="TAC"/>
              <w:keepLines w:val="0"/>
            </w:pPr>
            <w:r w:rsidRPr="00DC7310">
              <w:rPr>
                <w:rFonts w:cs="Arial"/>
                <w:color w:val="000000"/>
                <w:szCs w:val="18"/>
                <w:lang w:eastAsia="zh-TW"/>
              </w:rPr>
              <w:t>N/A</w:t>
            </w:r>
          </w:p>
        </w:tc>
      </w:tr>
      <w:tr w:rsidR="009347B2" w:rsidRPr="00DC7310" w14:paraId="42EFF920" w14:textId="77777777" w:rsidTr="00563CEA">
        <w:trPr>
          <w:jc w:val="center"/>
        </w:trPr>
        <w:tc>
          <w:tcPr>
            <w:tcW w:w="1294" w:type="pct"/>
            <w:tcBorders>
              <w:top w:val="nil"/>
              <w:bottom w:val="single" w:sz="4" w:space="0" w:color="auto"/>
            </w:tcBorders>
            <w:shd w:val="clear" w:color="auto" w:fill="auto"/>
          </w:tcPr>
          <w:p w14:paraId="19053D4F" w14:textId="77777777" w:rsidR="009347B2" w:rsidRPr="00DC7310" w:rsidRDefault="009347B2" w:rsidP="00563CEA">
            <w:pPr>
              <w:pStyle w:val="TAC"/>
              <w:keepNext w:val="0"/>
              <w:keepLines w:val="0"/>
            </w:pPr>
          </w:p>
        </w:tc>
        <w:tc>
          <w:tcPr>
            <w:tcW w:w="493" w:type="pct"/>
            <w:shd w:val="clear" w:color="auto" w:fill="auto"/>
          </w:tcPr>
          <w:p w14:paraId="790DB4E5" w14:textId="77777777" w:rsidR="009347B2" w:rsidRPr="00DC7310" w:rsidRDefault="009347B2" w:rsidP="00563CEA">
            <w:pPr>
              <w:pStyle w:val="TAC"/>
              <w:keepNext w:val="0"/>
              <w:keepLines w:val="0"/>
            </w:pPr>
            <w:r w:rsidRPr="00DC7310">
              <w:rPr>
                <w:lang w:eastAsia="zh-TW"/>
              </w:rPr>
              <w:t>n25</w:t>
            </w:r>
          </w:p>
        </w:tc>
        <w:tc>
          <w:tcPr>
            <w:tcW w:w="518" w:type="pct"/>
            <w:shd w:val="clear" w:color="auto" w:fill="auto"/>
            <w:noWrap/>
          </w:tcPr>
          <w:p w14:paraId="1DE1B40C" w14:textId="77777777" w:rsidR="009347B2" w:rsidRPr="00DC7310" w:rsidRDefault="009347B2" w:rsidP="00563CEA">
            <w:pPr>
              <w:pStyle w:val="TAC"/>
              <w:keepNext w:val="0"/>
              <w:keepLines w:val="0"/>
            </w:pPr>
            <w:r w:rsidRPr="00DC7310">
              <w:rPr>
                <w:rFonts w:cs="Arial"/>
              </w:rPr>
              <w:t>1852.5</w:t>
            </w:r>
          </w:p>
        </w:tc>
        <w:tc>
          <w:tcPr>
            <w:tcW w:w="433" w:type="pct"/>
            <w:shd w:val="clear" w:color="auto" w:fill="auto"/>
            <w:noWrap/>
          </w:tcPr>
          <w:p w14:paraId="76C4F7C3" w14:textId="77777777" w:rsidR="009347B2" w:rsidRPr="00DC7310" w:rsidRDefault="009347B2" w:rsidP="00563CEA">
            <w:pPr>
              <w:pStyle w:val="TAC"/>
              <w:keepNext w:val="0"/>
              <w:keepLines w:val="0"/>
            </w:pPr>
            <w:r w:rsidRPr="00DC7310">
              <w:rPr>
                <w:rFonts w:cs="Arial"/>
              </w:rPr>
              <w:t>5</w:t>
            </w:r>
          </w:p>
        </w:tc>
        <w:tc>
          <w:tcPr>
            <w:tcW w:w="884" w:type="pct"/>
            <w:shd w:val="clear" w:color="auto" w:fill="auto"/>
            <w:noWrap/>
          </w:tcPr>
          <w:p w14:paraId="7D61F803" w14:textId="77777777" w:rsidR="009347B2" w:rsidRPr="00DC7310" w:rsidRDefault="009347B2" w:rsidP="00563CEA">
            <w:pPr>
              <w:pStyle w:val="TAC"/>
              <w:keepNext w:val="0"/>
              <w:keepLines w:val="0"/>
            </w:pPr>
            <w:r w:rsidRPr="00DC7310">
              <w:rPr>
                <w:rFonts w:cs="Arial"/>
              </w:rPr>
              <w:t>25</w:t>
            </w:r>
          </w:p>
        </w:tc>
        <w:tc>
          <w:tcPr>
            <w:tcW w:w="547" w:type="pct"/>
            <w:shd w:val="clear" w:color="auto" w:fill="auto"/>
            <w:noWrap/>
          </w:tcPr>
          <w:p w14:paraId="327474D1" w14:textId="77777777" w:rsidR="009347B2" w:rsidRPr="00DC7310" w:rsidRDefault="009347B2" w:rsidP="00563CEA">
            <w:pPr>
              <w:pStyle w:val="TAC"/>
              <w:keepNext w:val="0"/>
              <w:keepLines w:val="0"/>
            </w:pPr>
            <w:r w:rsidRPr="00DC7310">
              <w:t>1932.5</w:t>
            </w:r>
          </w:p>
        </w:tc>
        <w:tc>
          <w:tcPr>
            <w:tcW w:w="409" w:type="pct"/>
            <w:shd w:val="clear" w:color="auto" w:fill="auto"/>
            <w:noWrap/>
          </w:tcPr>
          <w:p w14:paraId="38B234CB" w14:textId="77777777" w:rsidR="009347B2" w:rsidRPr="00DC7310" w:rsidRDefault="009347B2" w:rsidP="00563CEA">
            <w:pPr>
              <w:pStyle w:val="TAC"/>
              <w:keepNext w:val="0"/>
              <w:keepLines w:val="0"/>
            </w:pPr>
            <w:r w:rsidRPr="00DC7310">
              <w:rPr>
                <w:lang w:eastAsia="zh-TW"/>
              </w:rPr>
              <w:t>12</w:t>
            </w:r>
          </w:p>
        </w:tc>
        <w:tc>
          <w:tcPr>
            <w:tcW w:w="422" w:type="pct"/>
          </w:tcPr>
          <w:p w14:paraId="27A0126F" w14:textId="77777777" w:rsidR="009347B2" w:rsidRPr="00DC7310" w:rsidRDefault="009347B2" w:rsidP="00563CEA">
            <w:pPr>
              <w:pStyle w:val="TAC"/>
              <w:keepNext w:val="0"/>
              <w:keepLines w:val="0"/>
            </w:pPr>
            <w:r w:rsidRPr="00DC7310">
              <w:rPr>
                <w:lang w:eastAsia="zh-TW"/>
              </w:rPr>
              <w:t>IMD4</w:t>
            </w:r>
          </w:p>
        </w:tc>
      </w:tr>
      <w:tr w:rsidR="009347B2" w:rsidRPr="00DC7310" w14:paraId="5DEE305F" w14:textId="77777777" w:rsidTr="00563CEA">
        <w:trPr>
          <w:jc w:val="center"/>
        </w:trPr>
        <w:tc>
          <w:tcPr>
            <w:tcW w:w="1294" w:type="pct"/>
            <w:tcBorders>
              <w:bottom w:val="nil"/>
            </w:tcBorders>
            <w:shd w:val="clear" w:color="auto" w:fill="auto"/>
          </w:tcPr>
          <w:p w14:paraId="0B352170" w14:textId="77777777" w:rsidR="009347B2" w:rsidRPr="00DC7310" w:rsidRDefault="009347B2" w:rsidP="00563CEA">
            <w:pPr>
              <w:pStyle w:val="TAC"/>
              <w:keepNext w:val="0"/>
              <w:keepLines w:val="0"/>
              <w:rPr>
                <w:lang w:eastAsia="zh-TW"/>
              </w:rPr>
            </w:pPr>
            <w:r w:rsidRPr="00DC7310">
              <w:t>DC_48</w:t>
            </w:r>
            <w:r w:rsidRPr="00DC7310">
              <w:rPr>
                <w:lang w:eastAsia="zh-TW"/>
              </w:rPr>
              <w:t>A</w:t>
            </w:r>
            <w:r w:rsidRPr="00DC7310">
              <w:t>_n66</w:t>
            </w:r>
            <w:r w:rsidRPr="00DC7310">
              <w:rPr>
                <w:lang w:eastAsia="zh-TW"/>
              </w:rPr>
              <w:t>A</w:t>
            </w:r>
          </w:p>
          <w:p w14:paraId="10506CE1" w14:textId="77777777" w:rsidR="009347B2" w:rsidRPr="00DC7310" w:rsidRDefault="009347B2" w:rsidP="00563CEA">
            <w:pPr>
              <w:pStyle w:val="TAC"/>
              <w:keepNext w:val="0"/>
              <w:keepLines w:val="0"/>
              <w:rPr>
                <w:szCs w:val="18"/>
                <w:lang w:eastAsia="zh-CN"/>
              </w:rPr>
            </w:pPr>
            <w:r w:rsidRPr="00DC7310">
              <w:rPr>
                <w:szCs w:val="18"/>
                <w:lang w:eastAsia="fi-FI"/>
              </w:rPr>
              <w:t>DC_48</w:t>
            </w:r>
            <w:r w:rsidRPr="00DC7310">
              <w:rPr>
                <w:szCs w:val="18"/>
                <w:lang w:eastAsia="zh-CN"/>
              </w:rPr>
              <w:t>C_n66A</w:t>
            </w:r>
          </w:p>
          <w:p w14:paraId="786DA723" w14:textId="77777777" w:rsidR="009347B2" w:rsidRPr="00DC7310" w:rsidRDefault="009347B2" w:rsidP="00563CEA">
            <w:pPr>
              <w:pStyle w:val="TAC"/>
              <w:keepNext w:val="0"/>
              <w:keepLines w:val="0"/>
            </w:pPr>
            <w:r w:rsidRPr="00DC7310">
              <w:rPr>
                <w:szCs w:val="18"/>
                <w:lang w:eastAsia="fi-FI"/>
              </w:rPr>
              <w:t>DC_48</w:t>
            </w:r>
            <w:r w:rsidRPr="00DC7310">
              <w:rPr>
                <w:szCs w:val="18"/>
                <w:lang w:eastAsia="zh-CN"/>
              </w:rPr>
              <w:t>D_n66A</w:t>
            </w:r>
          </w:p>
        </w:tc>
        <w:tc>
          <w:tcPr>
            <w:tcW w:w="493" w:type="pct"/>
            <w:shd w:val="clear" w:color="auto" w:fill="auto"/>
          </w:tcPr>
          <w:p w14:paraId="21B1DAC9" w14:textId="77777777" w:rsidR="009347B2" w:rsidRPr="00DC7310" w:rsidRDefault="009347B2" w:rsidP="00563CEA">
            <w:pPr>
              <w:pStyle w:val="TAC"/>
              <w:keepNext w:val="0"/>
              <w:keepLines w:val="0"/>
            </w:pPr>
            <w:r w:rsidRPr="00DC7310">
              <w:rPr>
                <w:rFonts w:cs="Arial"/>
                <w:color w:val="000000"/>
                <w:szCs w:val="18"/>
              </w:rPr>
              <w:t>48</w:t>
            </w:r>
          </w:p>
        </w:tc>
        <w:tc>
          <w:tcPr>
            <w:tcW w:w="518" w:type="pct"/>
            <w:shd w:val="clear" w:color="auto" w:fill="auto"/>
            <w:noWrap/>
          </w:tcPr>
          <w:p w14:paraId="3F23083E" w14:textId="77777777" w:rsidR="009347B2" w:rsidRPr="00DC7310" w:rsidRDefault="009347B2" w:rsidP="00563CEA">
            <w:pPr>
              <w:pStyle w:val="TAC"/>
              <w:keepNext w:val="0"/>
              <w:keepLines w:val="0"/>
              <w:rPr>
                <w:lang w:eastAsia="ko-KR"/>
              </w:rPr>
            </w:pPr>
            <w:r w:rsidRPr="00DC7310">
              <w:rPr>
                <w:rFonts w:cs="Arial"/>
                <w:color w:val="000000"/>
                <w:szCs w:val="18"/>
              </w:rPr>
              <w:t>3630</w:t>
            </w:r>
          </w:p>
        </w:tc>
        <w:tc>
          <w:tcPr>
            <w:tcW w:w="433" w:type="pct"/>
            <w:shd w:val="clear" w:color="auto" w:fill="auto"/>
            <w:noWrap/>
          </w:tcPr>
          <w:p w14:paraId="3E000758" w14:textId="77777777" w:rsidR="009347B2" w:rsidRPr="00DC7310" w:rsidRDefault="009347B2" w:rsidP="00563CEA">
            <w:pPr>
              <w:pStyle w:val="TAC"/>
              <w:keepNext w:val="0"/>
              <w:keepLines w:val="0"/>
              <w:rPr>
                <w:lang w:eastAsia="ko-KR"/>
              </w:rPr>
            </w:pPr>
            <w:r w:rsidRPr="00DC7310">
              <w:rPr>
                <w:rFonts w:cs="Arial"/>
                <w:color w:val="000000"/>
                <w:szCs w:val="18"/>
                <w:lang w:eastAsia="zh-TW"/>
              </w:rPr>
              <w:t>20</w:t>
            </w:r>
          </w:p>
        </w:tc>
        <w:tc>
          <w:tcPr>
            <w:tcW w:w="884" w:type="pct"/>
            <w:shd w:val="clear" w:color="auto" w:fill="auto"/>
            <w:noWrap/>
          </w:tcPr>
          <w:p w14:paraId="22268620" w14:textId="77777777" w:rsidR="009347B2" w:rsidRPr="00DC7310" w:rsidRDefault="009347B2" w:rsidP="00563CEA">
            <w:pPr>
              <w:pStyle w:val="TAC"/>
              <w:keepNext w:val="0"/>
              <w:keepLines w:val="0"/>
              <w:rPr>
                <w:lang w:eastAsia="ko-KR"/>
              </w:rPr>
            </w:pPr>
            <w:r w:rsidRPr="00DC7310">
              <w:rPr>
                <w:rFonts w:cs="Arial"/>
                <w:color w:val="000000"/>
                <w:szCs w:val="18"/>
                <w:lang w:eastAsia="zh-TW"/>
              </w:rPr>
              <w:t>100</w:t>
            </w:r>
          </w:p>
        </w:tc>
        <w:tc>
          <w:tcPr>
            <w:tcW w:w="547" w:type="pct"/>
            <w:shd w:val="clear" w:color="auto" w:fill="auto"/>
            <w:noWrap/>
          </w:tcPr>
          <w:p w14:paraId="3AF43438" w14:textId="77777777" w:rsidR="009347B2" w:rsidRPr="00DC7310" w:rsidRDefault="009347B2" w:rsidP="00563CEA">
            <w:pPr>
              <w:pStyle w:val="TAC"/>
              <w:keepNext w:val="0"/>
              <w:keepLines w:val="0"/>
              <w:rPr>
                <w:lang w:eastAsia="ko-KR"/>
              </w:rPr>
            </w:pPr>
            <w:r w:rsidRPr="00DC7310">
              <w:rPr>
                <w:rFonts w:cs="Arial"/>
                <w:color w:val="000000"/>
                <w:szCs w:val="18"/>
              </w:rPr>
              <w:t>3630</w:t>
            </w:r>
          </w:p>
        </w:tc>
        <w:tc>
          <w:tcPr>
            <w:tcW w:w="409" w:type="pct"/>
            <w:shd w:val="clear" w:color="auto" w:fill="auto"/>
            <w:noWrap/>
          </w:tcPr>
          <w:p w14:paraId="458423D5" w14:textId="77777777" w:rsidR="009347B2" w:rsidRPr="00DC7310" w:rsidRDefault="009347B2" w:rsidP="00563CEA">
            <w:pPr>
              <w:pStyle w:val="TAC"/>
              <w:keepNext w:val="0"/>
              <w:keepLines w:val="0"/>
              <w:rPr>
                <w:lang w:eastAsia="ko-KR"/>
              </w:rPr>
            </w:pPr>
            <w:r w:rsidRPr="00DC7310">
              <w:rPr>
                <w:rFonts w:cs="Arial"/>
                <w:color w:val="000000"/>
                <w:szCs w:val="18"/>
                <w:lang w:eastAsia="zh-TW"/>
              </w:rPr>
              <w:t>N/A</w:t>
            </w:r>
          </w:p>
        </w:tc>
        <w:tc>
          <w:tcPr>
            <w:tcW w:w="422" w:type="pct"/>
          </w:tcPr>
          <w:p w14:paraId="795F73E6" w14:textId="77777777" w:rsidR="009347B2" w:rsidRPr="00DC7310" w:rsidRDefault="009347B2" w:rsidP="00563CEA">
            <w:pPr>
              <w:pStyle w:val="TAC"/>
              <w:keepNext w:val="0"/>
              <w:keepLines w:val="0"/>
            </w:pPr>
            <w:r w:rsidRPr="00DC7310">
              <w:rPr>
                <w:rFonts w:cs="Arial"/>
                <w:color w:val="000000"/>
                <w:szCs w:val="18"/>
                <w:lang w:eastAsia="zh-TW"/>
              </w:rPr>
              <w:t>N/A</w:t>
            </w:r>
          </w:p>
        </w:tc>
      </w:tr>
      <w:tr w:rsidR="009347B2" w:rsidRPr="00DC7310" w14:paraId="069C87B5" w14:textId="77777777" w:rsidTr="00563CEA">
        <w:trPr>
          <w:jc w:val="center"/>
        </w:trPr>
        <w:tc>
          <w:tcPr>
            <w:tcW w:w="1294" w:type="pct"/>
            <w:tcBorders>
              <w:top w:val="nil"/>
              <w:bottom w:val="single" w:sz="4" w:space="0" w:color="auto"/>
            </w:tcBorders>
            <w:shd w:val="clear" w:color="auto" w:fill="auto"/>
          </w:tcPr>
          <w:p w14:paraId="15C2830F" w14:textId="77777777" w:rsidR="009347B2" w:rsidRPr="00DC7310" w:rsidRDefault="009347B2" w:rsidP="00563CEA">
            <w:pPr>
              <w:pStyle w:val="TAC"/>
              <w:keepNext w:val="0"/>
              <w:keepLines w:val="0"/>
            </w:pPr>
          </w:p>
        </w:tc>
        <w:tc>
          <w:tcPr>
            <w:tcW w:w="493" w:type="pct"/>
            <w:shd w:val="clear" w:color="auto" w:fill="auto"/>
          </w:tcPr>
          <w:p w14:paraId="622A820E" w14:textId="77777777" w:rsidR="009347B2" w:rsidRPr="00DC7310" w:rsidRDefault="009347B2" w:rsidP="00563CEA">
            <w:pPr>
              <w:pStyle w:val="TAC"/>
              <w:keepNext w:val="0"/>
              <w:keepLines w:val="0"/>
            </w:pPr>
            <w:r w:rsidRPr="00DC7310">
              <w:rPr>
                <w:lang w:eastAsia="zh-TW"/>
              </w:rPr>
              <w:t>n66</w:t>
            </w:r>
          </w:p>
        </w:tc>
        <w:tc>
          <w:tcPr>
            <w:tcW w:w="518" w:type="pct"/>
            <w:shd w:val="clear" w:color="auto" w:fill="auto"/>
            <w:noWrap/>
          </w:tcPr>
          <w:p w14:paraId="13CC485A" w14:textId="77777777" w:rsidR="009347B2" w:rsidRPr="00DC7310" w:rsidRDefault="009347B2" w:rsidP="00563CEA">
            <w:pPr>
              <w:pStyle w:val="TAC"/>
              <w:keepNext w:val="0"/>
              <w:keepLines w:val="0"/>
              <w:rPr>
                <w:lang w:eastAsia="ko-KR"/>
              </w:rPr>
            </w:pPr>
            <w:r w:rsidRPr="00DC7310">
              <w:t>1715</w:t>
            </w:r>
          </w:p>
        </w:tc>
        <w:tc>
          <w:tcPr>
            <w:tcW w:w="433" w:type="pct"/>
            <w:shd w:val="clear" w:color="auto" w:fill="auto"/>
            <w:noWrap/>
          </w:tcPr>
          <w:p w14:paraId="1F006270" w14:textId="77777777" w:rsidR="009347B2" w:rsidRPr="00DC7310" w:rsidRDefault="009347B2" w:rsidP="00563CEA">
            <w:pPr>
              <w:pStyle w:val="TAC"/>
              <w:keepNext w:val="0"/>
              <w:keepLines w:val="0"/>
              <w:rPr>
                <w:lang w:eastAsia="ko-KR"/>
              </w:rPr>
            </w:pPr>
            <w:r w:rsidRPr="00DC7310">
              <w:t>5</w:t>
            </w:r>
          </w:p>
        </w:tc>
        <w:tc>
          <w:tcPr>
            <w:tcW w:w="884" w:type="pct"/>
            <w:shd w:val="clear" w:color="auto" w:fill="auto"/>
            <w:noWrap/>
          </w:tcPr>
          <w:p w14:paraId="6CCD2FF0" w14:textId="77777777" w:rsidR="009347B2" w:rsidRPr="00DC7310" w:rsidRDefault="009347B2" w:rsidP="00563CEA">
            <w:pPr>
              <w:pStyle w:val="TAC"/>
              <w:keepNext w:val="0"/>
              <w:keepLines w:val="0"/>
              <w:rPr>
                <w:lang w:eastAsia="ko-KR"/>
              </w:rPr>
            </w:pPr>
            <w:r w:rsidRPr="00DC7310">
              <w:t>25</w:t>
            </w:r>
          </w:p>
        </w:tc>
        <w:tc>
          <w:tcPr>
            <w:tcW w:w="547" w:type="pct"/>
            <w:shd w:val="clear" w:color="auto" w:fill="auto"/>
            <w:noWrap/>
          </w:tcPr>
          <w:p w14:paraId="16B4EE72" w14:textId="77777777" w:rsidR="009347B2" w:rsidRPr="00DC7310" w:rsidRDefault="009347B2" w:rsidP="00563CEA">
            <w:pPr>
              <w:pStyle w:val="TAC"/>
              <w:keepNext w:val="0"/>
              <w:keepLines w:val="0"/>
              <w:rPr>
                <w:lang w:eastAsia="ko-KR"/>
              </w:rPr>
            </w:pPr>
            <w:r w:rsidRPr="00DC7310">
              <w:t>2115</w:t>
            </w:r>
          </w:p>
        </w:tc>
        <w:tc>
          <w:tcPr>
            <w:tcW w:w="409" w:type="pct"/>
            <w:shd w:val="clear" w:color="auto" w:fill="auto"/>
            <w:noWrap/>
          </w:tcPr>
          <w:p w14:paraId="362C4064" w14:textId="77777777" w:rsidR="009347B2" w:rsidRPr="00DC7310" w:rsidRDefault="009347B2" w:rsidP="00563CEA">
            <w:pPr>
              <w:pStyle w:val="TAC"/>
              <w:keepNext w:val="0"/>
              <w:keepLines w:val="0"/>
              <w:rPr>
                <w:lang w:eastAsia="ko-KR"/>
              </w:rPr>
            </w:pPr>
            <w:r w:rsidRPr="00DC7310">
              <w:rPr>
                <w:lang w:eastAsia="zh-TW"/>
              </w:rPr>
              <w:t>4</w:t>
            </w:r>
          </w:p>
        </w:tc>
        <w:tc>
          <w:tcPr>
            <w:tcW w:w="422" w:type="pct"/>
          </w:tcPr>
          <w:p w14:paraId="5AAEFFEA" w14:textId="77777777" w:rsidR="009347B2" w:rsidRPr="00DC7310" w:rsidRDefault="009347B2" w:rsidP="00563CEA">
            <w:pPr>
              <w:pStyle w:val="TAC"/>
              <w:keepNext w:val="0"/>
              <w:keepLines w:val="0"/>
            </w:pPr>
            <w:r w:rsidRPr="00DC7310">
              <w:rPr>
                <w:lang w:eastAsia="zh-TW"/>
              </w:rPr>
              <w:t>IMD5</w:t>
            </w:r>
          </w:p>
        </w:tc>
      </w:tr>
      <w:tr w:rsidR="009347B2" w:rsidRPr="00DC7310" w14:paraId="21AE52B3" w14:textId="77777777" w:rsidTr="00563CEA">
        <w:trPr>
          <w:jc w:val="center"/>
        </w:trPr>
        <w:tc>
          <w:tcPr>
            <w:tcW w:w="1294" w:type="pct"/>
            <w:tcBorders>
              <w:bottom w:val="nil"/>
            </w:tcBorders>
            <w:shd w:val="clear" w:color="auto" w:fill="auto"/>
          </w:tcPr>
          <w:p w14:paraId="3E0EDA1C" w14:textId="77777777" w:rsidR="009347B2" w:rsidRPr="00DC7310" w:rsidRDefault="009347B2" w:rsidP="00563CEA">
            <w:pPr>
              <w:pStyle w:val="TAC"/>
              <w:keepNext w:val="0"/>
              <w:keepLines w:val="0"/>
              <w:rPr>
                <w:lang w:eastAsia="zh-TW"/>
              </w:rPr>
            </w:pPr>
            <w:r w:rsidRPr="00DC7310">
              <w:t>DC_66A_n2A,</w:t>
            </w:r>
          </w:p>
          <w:p w14:paraId="5AD23638" w14:textId="77777777" w:rsidR="009347B2" w:rsidRPr="00DC7310" w:rsidRDefault="009347B2" w:rsidP="00563CEA">
            <w:pPr>
              <w:pStyle w:val="TAC"/>
              <w:keepNext w:val="0"/>
              <w:keepLines w:val="0"/>
              <w:rPr>
                <w:lang w:eastAsia="zh-TW"/>
              </w:rPr>
            </w:pPr>
            <w:r w:rsidRPr="00DC7310">
              <w:t>DC_66A_n2(2A)</w:t>
            </w:r>
          </w:p>
          <w:p w14:paraId="4D76D836" w14:textId="77777777" w:rsidR="009347B2" w:rsidRPr="00DC7310" w:rsidRDefault="009347B2" w:rsidP="00563CEA">
            <w:pPr>
              <w:pStyle w:val="TAC"/>
              <w:keepNext w:val="0"/>
              <w:keepLines w:val="0"/>
            </w:pPr>
            <w:r w:rsidRPr="00DC7310">
              <w:t>DC_66A-66A_n2A</w:t>
            </w:r>
          </w:p>
        </w:tc>
        <w:tc>
          <w:tcPr>
            <w:tcW w:w="493" w:type="pct"/>
            <w:shd w:val="clear" w:color="auto" w:fill="auto"/>
          </w:tcPr>
          <w:p w14:paraId="63516F99" w14:textId="77777777" w:rsidR="009347B2" w:rsidRPr="00DC7310" w:rsidRDefault="009347B2" w:rsidP="00563CEA">
            <w:pPr>
              <w:pStyle w:val="TAC"/>
              <w:keepNext w:val="0"/>
              <w:keepLines w:val="0"/>
            </w:pPr>
            <w:r w:rsidRPr="00DC7310">
              <w:t>66</w:t>
            </w:r>
          </w:p>
        </w:tc>
        <w:tc>
          <w:tcPr>
            <w:tcW w:w="518" w:type="pct"/>
            <w:shd w:val="clear" w:color="auto" w:fill="auto"/>
            <w:noWrap/>
          </w:tcPr>
          <w:p w14:paraId="46333492" w14:textId="77777777" w:rsidR="009347B2" w:rsidRPr="00DC7310" w:rsidRDefault="009347B2" w:rsidP="00563CEA">
            <w:pPr>
              <w:pStyle w:val="TAC"/>
              <w:keepNext w:val="0"/>
              <w:keepLines w:val="0"/>
            </w:pPr>
            <w:r w:rsidRPr="00DC7310">
              <w:rPr>
                <w:lang w:eastAsia="ko-KR"/>
              </w:rPr>
              <w:t>1775</w:t>
            </w:r>
          </w:p>
        </w:tc>
        <w:tc>
          <w:tcPr>
            <w:tcW w:w="433" w:type="pct"/>
            <w:shd w:val="clear" w:color="auto" w:fill="auto"/>
            <w:noWrap/>
          </w:tcPr>
          <w:p w14:paraId="3574A5C6"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57086383"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77DE7679" w14:textId="77777777" w:rsidR="009347B2" w:rsidRPr="00DC7310" w:rsidRDefault="009347B2" w:rsidP="00563CEA">
            <w:pPr>
              <w:pStyle w:val="TAC"/>
              <w:keepNext w:val="0"/>
              <w:keepLines w:val="0"/>
            </w:pPr>
            <w:r w:rsidRPr="00DC7310">
              <w:rPr>
                <w:lang w:eastAsia="ko-KR"/>
              </w:rPr>
              <w:t>2175</w:t>
            </w:r>
          </w:p>
        </w:tc>
        <w:tc>
          <w:tcPr>
            <w:tcW w:w="409" w:type="pct"/>
            <w:shd w:val="clear" w:color="auto" w:fill="auto"/>
            <w:noWrap/>
          </w:tcPr>
          <w:p w14:paraId="2C73F0A7" w14:textId="77777777" w:rsidR="009347B2" w:rsidRPr="00DC7310" w:rsidRDefault="009347B2" w:rsidP="00563CEA">
            <w:pPr>
              <w:pStyle w:val="TAC"/>
              <w:keepNext w:val="0"/>
              <w:keepLines w:val="0"/>
            </w:pPr>
            <w:r w:rsidRPr="00DC7310">
              <w:rPr>
                <w:lang w:eastAsia="ko-KR"/>
              </w:rPr>
              <w:t>N/A</w:t>
            </w:r>
          </w:p>
        </w:tc>
        <w:tc>
          <w:tcPr>
            <w:tcW w:w="422" w:type="pct"/>
          </w:tcPr>
          <w:p w14:paraId="76E3F155" w14:textId="77777777" w:rsidR="009347B2" w:rsidRPr="00DC7310" w:rsidRDefault="009347B2" w:rsidP="00563CEA">
            <w:pPr>
              <w:pStyle w:val="TAC"/>
              <w:keepNext w:val="0"/>
              <w:keepLines w:val="0"/>
            </w:pPr>
            <w:r w:rsidRPr="00DC7310">
              <w:t>N/A</w:t>
            </w:r>
          </w:p>
        </w:tc>
      </w:tr>
      <w:tr w:rsidR="009347B2" w:rsidRPr="00DC7310" w14:paraId="54529F32" w14:textId="77777777" w:rsidTr="00563CEA">
        <w:trPr>
          <w:jc w:val="center"/>
        </w:trPr>
        <w:tc>
          <w:tcPr>
            <w:tcW w:w="1294" w:type="pct"/>
            <w:tcBorders>
              <w:top w:val="nil"/>
              <w:bottom w:val="nil"/>
            </w:tcBorders>
            <w:shd w:val="clear" w:color="auto" w:fill="auto"/>
          </w:tcPr>
          <w:p w14:paraId="37A76A94" w14:textId="77777777" w:rsidR="009347B2" w:rsidRPr="00DC7310" w:rsidRDefault="009347B2" w:rsidP="00563CEA">
            <w:pPr>
              <w:pStyle w:val="TAC"/>
              <w:keepNext w:val="0"/>
              <w:keepLines w:val="0"/>
            </w:pPr>
          </w:p>
        </w:tc>
        <w:tc>
          <w:tcPr>
            <w:tcW w:w="493" w:type="pct"/>
            <w:shd w:val="clear" w:color="auto" w:fill="auto"/>
          </w:tcPr>
          <w:p w14:paraId="2CB08988" w14:textId="77777777" w:rsidR="009347B2" w:rsidRPr="00DC7310" w:rsidRDefault="009347B2" w:rsidP="00563CEA">
            <w:pPr>
              <w:pStyle w:val="TAC"/>
              <w:keepNext w:val="0"/>
              <w:keepLines w:val="0"/>
            </w:pPr>
            <w:r w:rsidRPr="00DC7310">
              <w:t>n2</w:t>
            </w:r>
          </w:p>
        </w:tc>
        <w:tc>
          <w:tcPr>
            <w:tcW w:w="518" w:type="pct"/>
            <w:shd w:val="clear" w:color="auto" w:fill="auto"/>
            <w:noWrap/>
          </w:tcPr>
          <w:p w14:paraId="0B98F11D" w14:textId="77777777" w:rsidR="009347B2" w:rsidRPr="00DC7310" w:rsidRDefault="009347B2" w:rsidP="00563CEA">
            <w:pPr>
              <w:pStyle w:val="TAC"/>
              <w:keepNext w:val="0"/>
              <w:keepLines w:val="0"/>
            </w:pPr>
            <w:r w:rsidRPr="00DC7310">
              <w:rPr>
                <w:lang w:eastAsia="ko-KR"/>
              </w:rPr>
              <w:t>1855</w:t>
            </w:r>
          </w:p>
        </w:tc>
        <w:tc>
          <w:tcPr>
            <w:tcW w:w="433" w:type="pct"/>
            <w:shd w:val="clear" w:color="auto" w:fill="auto"/>
            <w:noWrap/>
          </w:tcPr>
          <w:p w14:paraId="05669CB0"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4C95B36D"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26112BE0" w14:textId="77777777" w:rsidR="009347B2" w:rsidRPr="00DC7310" w:rsidRDefault="009347B2" w:rsidP="00563CEA">
            <w:pPr>
              <w:pStyle w:val="TAC"/>
              <w:keepNext w:val="0"/>
              <w:keepLines w:val="0"/>
            </w:pPr>
            <w:r w:rsidRPr="00DC7310">
              <w:rPr>
                <w:lang w:eastAsia="ko-KR"/>
              </w:rPr>
              <w:t>1935</w:t>
            </w:r>
          </w:p>
        </w:tc>
        <w:tc>
          <w:tcPr>
            <w:tcW w:w="409" w:type="pct"/>
            <w:shd w:val="clear" w:color="auto" w:fill="auto"/>
            <w:noWrap/>
          </w:tcPr>
          <w:p w14:paraId="7BCCEA97" w14:textId="77777777" w:rsidR="009347B2" w:rsidRPr="00DC7310" w:rsidRDefault="009347B2" w:rsidP="00563CEA">
            <w:pPr>
              <w:pStyle w:val="TAC"/>
              <w:keepNext w:val="0"/>
              <w:keepLines w:val="0"/>
            </w:pPr>
            <w:r w:rsidRPr="00DC7310">
              <w:rPr>
                <w:lang w:eastAsia="ko-KR"/>
              </w:rPr>
              <w:t>20</w:t>
            </w:r>
          </w:p>
        </w:tc>
        <w:tc>
          <w:tcPr>
            <w:tcW w:w="422" w:type="pct"/>
          </w:tcPr>
          <w:p w14:paraId="7F50A839" w14:textId="77777777" w:rsidR="009347B2" w:rsidRPr="00DC7310" w:rsidRDefault="009347B2" w:rsidP="00563CEA">
            <w:pPr>
              <w:pStyle w:val="TAC"/>
              <w:keepNext w:val="0"/>
              <w:keepLines w:val="0"/>
            </w:pPr>
            <w:r w:rsidRPr="00DC7310">
              <w:t>IMD3</w:t>
            </w:r>
          </w:p>
        </w:tc>
      </w:tr>
      <w:tr w:rsidR="009347B2" w:rsidRPr="00DC7310" w14:paraId="05FDB2CA" w14:textId="77777777" w:rsidTr="00563CEA">
        <w:trPr>
          <w:jc w:val="center"/>
        </w:trPr>
        <w:tc>
          <w:tcPr>
            <w:tcW w:w="1294" w:type="pct"/>
            <w:tcBorders>
              <w:top w:val="nil"/>
              <w:bottom w:val="nil"/>
            </w:tcBorders>
            <w:shd w:val="clear" w:color="auto" w:fill="auto"/>
          </w:tcPr>
          <w:p w14:paraId="00B23130" w14:textId="77777777" w:rsidR="009347B2" w:rsidRPr="00DC7310" w:rsidRDefault="009347B2" w:rsidP="00563CEA">
            <w:pPr>
              <w:pStyle w:val="TAC"/>
              <w:keepNext w:val="0"/>
              <w:keepLines w:val="0"/>
            </w:pPr>
          </w:p>
        </w:tc>
        <w:tc>
          <w:tcPr>
            <w:tcW w:w="493" w:type="pct"/>
            <w:shd w:val="clear" w:color="auto" w:fill="auto"/>
          </w:tcPr>
          <w:p w14:paraId="4F15A0C1" w14:textId="77777777" w:rsidR="009347B2" w:rsidRPr="00DC7310" w:rsidRDefault="009347B2" w:rsidP="00563CEA">
            <w:pPr>
              <w:pStyle w:val="TAC"/>
              <w:keepNext w:val="0"/>
              <w:keepLines w:val="0"/>
            </w:pPr>
            <w:r w:rsidRPr="00DC7310">
              <w:t>66</w:t>
            </w:r>
          </w:p>
        </w:tc>
        <w:tc>
          <w:tcPr>
            <w:tcW w:w="518" w:type="pct"/>
            <w:shd w:val="clear" w:color="auto" w:fill="auto"/>
            <w:noWrap/>
          </w:tcPr>
          <w:p w14:paraId="0BC4ED4D" w14:textId="77777777" w:rsidR="009347B2" w:rsidRPr="00DC7310" w:rsidRDefault="009347B2" w:rsidP="00563CEA">
            <w:pPr>
              <w:pStyle w:val="TAC"/>
              <w:keepNext w:val="0"/>
              <w:keepLines w:val="0"/>
            </w:pPr>
            <w:r w:rsidRPr="00DC7310">
              <w:rPr>
                <w:lang w:eastAsia="ko-KR"/>
              </w:rPr>
              <w:t>1750</w:t>
            </w:r>
          </w:p>
        </w:tc>
        <w:tc>
          <w:tcPr>
            <w:tcW w:w="433" w:type="pct"/>
            <w:shd w:val="clear" w:color="auto" w:fill="auto"/>
            <w:noWrap/>
          </w:tcPr>
          <w:p w14:paraId="1CD0521B"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7EEA92F2"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08145683" w14:textId="77777777" w:rsidR="009347B2" w:rsidRPr="00DC7310" w:rsidRDefault="009347B2" w:rsidP="00563CEA">
            <w:pPr>
              <w:pStyle w:val="TAC"/>
              <w:keepNext w:val="0"/>
              <w:keepLines w:val="0"/>
            </w:pPr>
            <w:r w:rsidRPr="00DC7310">
              <w:rPr>
                <w:lang w:eastAsia="ko-KR"/>
              </w:rPr>
              <w:t>2150</w:t>
            </w:r>
          </w:p>
        </w:tc>
        <w:tc>
          <w:tcPr>
            <w:tcW w:w="409" w:type="pct"/>
            <w:shd w:val="clear" w:color="auto" w:fill="auto"/>
            <w:noWrap/>
          </w:tcPr>
          <w:p w14:paraId="0F47982A" w14:textId="77777777" w:rsidR="009347B2" w:rsidRPr="00DC7310" w:rsidRDefault="009347B2" w:rsidP="00563CEA">
            <w:pPr>
              <w:pStyle w:val="TAC"/>
              <w:keepNext w:val="0"/>
              <w:keepLines w:val="0"/>
            </w:pPr>
            <w:r w:rsidRPr="00DC7310">
              <w:rPr>
                <w:lang w:eastAsia="ko-KR"/>
              </w:rPr>
              <w:t>4</w:t>
            </w:r>
          </w:p>
        </w:tc>
        <w:tc>
          <w:tcPr>
            <w:tcW w:w="422" w:type="pct"/>
          </w:tcPr>
          <w:p w14:paraId="48A53C0E" w14:textId="77777777" w:rsidR="009347B2" w:rsidRPr="00DC7310" w:rsidRDefault="009347B2" w:rsidP="00563CEA">
            <w:pPr>
              <w:pStyle w:val="TAC"/>
              <w:keepNext w:val="0"/>
              <w:keepLines w:val="0"/>
            </w:pPr>
            <w:r w:rsidRPr="00DC7310">
              <w:t>IMD5</w:t>
            </w:r>
          </w:p>
        </w:tc>
      </w:tr>
      <w:tr w:rsidR="009347B2" w:rsidRPr="00DC7310" w14:paraId="3C99F1BD" w14:textId="77777777" w:rsidTr="00563CEA">
        <w:trPr>
          <w:jc w:val="center"/>
        </w:trPr>
        <w:tc>
          <w:tcPr>
            <w:tcW w:w="1294" w:type="pct"/>
            <w:tcBorders>
              <w:top w:val="nil"/>
              <w:bottom w:val="single" w:sz="4" w:space="0" w:color="auto"/>
            </w:tcBorders>
            <w:shd w:val="clear" w:color="auto" w:fill="auto"/>
          </w:tcPr>
          <w:p w14:paraId="70C0B0B8" w14:textId="77777777" w:rsidR="009347B2" w:rsidRPr="00DC7310" w:rsidRDefault="009347B2" w:rsidP="00563CEA">
            <w:pPr>
              <w:pStyle w:val="TAC"/>
              <w:keepNext w:val="0"/>
              <w:keepLines w:val="0"/>
            </w:pPr>
          </w:p>
        </w:tc>
        <w:tc>
          <w:tcPr>
            <w:tcW w:w="493" w:type="pct"/>
            <w:shd w:val="clear" w:color="auto" w:fill="auto"/>
          </w:tcPr>
          <w:p w14:paraId="2B486BAC" w14:textId="77777777" w:rsidR="009347B2" w:rsidRPr="00DC7310" w:rsidRDefault="009347B2" w:rsidP="00563CEA">
            <w:pPr>
              <w:pStyle w:val="TAC"/>
              <w:keepNext w:val="0"/>
              <w:keepLines w:val="0"/>
            </w:pPr>
            <w:r w:rsidRPr="00DC7310">
              <w:t>n2</w:t>
            </w:r>
          </w:p>
        </w:tc>
        <w:tc>
          <w:tcPr>
            <w:tcW w:w="518" w:type="pct"/>
            <w:shd w:val="clear" w:color="auto" w:fill="auto"/>
            <w:noWrap/>
          </w:tcPr>
          <w:p w14:paraId="14575D75" w14:textId="77777777" w:rsidR="009347B2" w:rsidRPr="00DC7310" w:rsidRDefault="009347B2" w:rsidP="00563CEA">
            <w:pPr>
              <w:pStyle w:val="TAC"/>
              <w:keepNext w:val="0"/>
              <w:keepLines w:val="0"/>
            </w:pPr>
            <w:r w:rsidRPr="00DC7310">
              <w:rPr>
                <w:lang w:eastAsia="ko-KR"/>
              </w:rPr>
              <w:t>1883.3</w:t>
            </w:r>
          </w:p>
        </w:tc>
        <w:tc>
          <w:tcPr>
            <w:tcW w:w="433" w:type="pct"/>
            <w:shd w:val="clear" w:color="auto" w:fill="auto"/>
            <w:noWrap/>
          </w:tcPr>
          <w:p w14:paraId="76A91F47"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5121D576"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1A06F4A6" w14:textId="77777777" w:rsidR="009347B2" w:rsidRPr="00DC7310" w:rsidRDefault="009347B2" w:rsidP="00563CEA">
            <w:pPr>
              <w:pStyle w:val="TAC"/>
              <w:keepNext w:val="0"/>
              <w:keepLines w:val="0"/>
            </w:pPr>
            <w:r w:rsidRPr="00DC7310">
              <w:rPr>
                <w:lang w:eastAsia="ko-KR"/>
              </w:rPr>
              <w:t>1963.3</w:t>
            </w:r>
          </w:p>
        </w:tc>
        <w:tc>
          <w:tcPr>
            <w:tcW w:w="409" w:type="pct"/>
            <w:shd w:val="clear" w:color="auto" w:fill="auto"/>
            <w:noWrap/>
          </w:tcPr>
          <w:p w14:paraId="17E4438C" w14:textId="77777777" w:rsidR="009347B2" w:rsidRPr="00DC7310" w:rsidRDefault="009347B2" w:rsidP="00563CEA">
            <w:pPr>
              <w:pStyle w:val="TAC"/>
              <w:keepNext w:val="0"/>
              <w:keepLines w:val="0"/>
            </w:pPr>
            <w:r w:rsidRPr="00DC7310">
              <w:rPr>
                <w:lang w:eastAsia="ko-KR"/>
              </w:rPr>
              <w:t>N/A</w:t>
            </w:r>
          </w:p>
        </w:tc>
        <w:tc>
          <w:tcPr>
            <w:tcW w:w="422" w:type="pct"/>
          </w:tcPr>
          <w:p w14:paraId="2B001107" w14:textId="77777777" w:rsidR="009347B2" w:rsidRPr="00DC7310" w:rsidRDefault="009347B2" w:rsidP="00563CEA">
            <w:pPr>
              <w:pStyle w:val="TAC"/>
              <w:keepNext w:val="0"/>
              <w:keepLines w:val="0"/>
            </w:pPr>
            <w:r w:rsidRPr="00DC7310">
              <w:t>N/A</w:t>
            </w:r>
          </w:p>
        </w:tc>
      </w:tr>
      <w:tr w:rsidR="009347B2" w:rsidRPr="00DC7310" w14:paraId="0D105A12" w14:textId="77777777" w:rsidTr="00563CEA">
        <w:trPr>
          <w:jc w:val="center"/>
        </w:trPr>
        <w:tc>
          <w:tcPr>
            <w:tcW w:w="1294" w:type="pct"/>
            <w:tcBorders>
              <w:bottom w:val="nil"/>
            </w:tcBorders>
            <w:shd w:val="clear" w:color="auto" w:fill="auto"/>
          </w:tcPr>
          <w:p w14:paraId="78DBC256" w14:textId="77777777" w:rsidR="009347B2" w:rsidRPr="00DC7310" w:rsidRDefault="009347B2" w:rsidP="00563CEA">
            <w:pPr>
              <w:pStyle w:val="TAC"/>
              <w:keepNext w:val="0"/>
              <w:keepLines w:val="0"/>
            </w:pPr>
            <w:r w:rsidRPr="00DC7310">
              <w:t>DC_66A_n5A</w:t>
            </w:r>
          </w:p>
        </w:tc>
        <w:tc>
          <w:tcPr>
            <w:tcW w:w="493" w:type="pct"/>
            <w:shd w:val="clear" w:color="auto" w:fill="auto"/>
          </w:tcPr>
          <w:p w14:paraId="21BB65EA" w14:textId="77777777" w:rsidR="009347B2" w:rsidRPr="00DC7310" w:rsidRDefault="009347B2" w:rsidP="00563CEA">
            <w:pPr>
              <w:pStyle w:val="TAC"/>
              <w:keepNext w:val="0"/>
              <w:keepLines w:val="0"/>
            </w:pPr>
            <w:r w:rsidRPr="00DC7310">
              <w:t>n5</w:t>
            </w:r>
          </w:p>
        </w:tc>
        <w:tc>
          <w:tcPr>
            <w:tcW w:w="518" w:type="pct"/>
            <w:shd w:val="clear" w:color="auto" w:fill="auto"/>
            <w:noWrap/>
          </w:tcPr>
          <w:p w14:paraId="2D418179" w14:textId="77777777" w:rsidR="009347B2" w:rsidRPr="00DC7310" w:rsidRDefault="009347B2" w:rsidP="00563CEA">
            <w:pPr>
              <w:pStyle w:val="TAC"/>
              <w:keepNext w:val="0"/>
              <w:keepLines w:val="0"/>
            </w:pPr>
            <w:r w:rsidRPr="00DC7310">
              <w:rPr>
                <w:rFonts w:cs="Arial"/>
                <w:lang w:eastAsia="ko-KR"/>
              </w:rPr>
              <w:t>838</w:t>
            </w:r>
          </w:p>
        </w:tc>
        <w:tc>
          <w:tcPr>
            <w:tcW w:w="433" w:type="pct"/>
            <w:shd w:val="clear" w:color="auto" w:fill="auto"/>
            <w:noWrap/>
          </w:tcPr>
          <w:p w14:paraId="4510D307" w14:textId="77777777" w:rsidR="009347B2" w:rsidRPr="00DC7310" w:rsidRDefault="009347B2" w:rsidP="00563CEA">
            <w:pPr>
              <w:pStyle w:val="TAC"/>
              <w:keepNext w:val="0"/>
              <w:keepLines w:val="0"/>
            </w:pPr>
            <w:r w:rsidRPr="00DC7310">
              <w:rPr>
                <w:rFonts w:cs="Arial"/>
                <w:lang w:eastAsia="ko-KR"/>
              </w:rPr>
              <w:t>5</w:t>
            </w:r>
          </w:p>
        </w:tc>
        <w:tc>
          <w:tcPr>
            <w:tcW w:w="884" w:type="pct"/>
            <w:shd w:val="clear" w:color="auto" w:fill="auto"/>
            <w:noWrap/>
          </w:tcPr>
          <w:p w14:paraId="317C85BE" w14:textId="77777777" w:rsidR="009347B2" w:rsidRPr="00DC7310" w:rsidRDefault="009347B2" w:rsidP="00563CEA">
            <w:pPr>
              <w:pStyle w:val="TAC"/>
              <w:keepNext w:val="0"/>
              <w:keepLines w:val="0"/>
            </w:pPr>
            <w:r w:rsidRPr="00DC7310">
              <w:rPr>
                <w:rFonts w:cs="Arial"/>
                <w:lang w:eastAsia="ko-KR"/>
              </w:rPr>
              <w:t>25</w:t>
            </w:r>
          </w:p>
        </w:tc>
        <w:tc>
          <w:tcPr>
            <w:tcW w:w="547" w:type="pct"/>
            <w:shd w:val="clear" w:color="auto" w:fill="auto"/>
            <w:noWrap/>
          </w:tcPr>
          <w:p w14:paraId="11238778" w14:textId="77777777" w:rsidR="009347B2" w:rsidRPr="00DC7310" w:rsidRDefault="009347B2" w:rsidP="00563CEA">
            <w:pPr>
              <w:pStyle w:val="TAC"/>
              <w:keepNext w:val="0"/>
              <w:keepLines w:val="0"/>
            </w:pPr>
            <w:r w:rsidRPr="00DC7310">
              <w:rPr>
                <w:rFonts w:cs="Arial"/>
                <w:lang w:eastAsia="ko-KR"/>
              </w:rPr>
              <w:t>883</w:t>
            </w:r>
          </w:p>
        </w:tc>
        <w:tc>
          <w:tcPr>
            <w:tcW w:w="409" w:type="pct"/>
            <w:shd w:val="clear" w:color="auto" w:fill="auto"/>
            <w:noWrap/>
          </w:tcPr>
          <w:p w14:paraId="1B10B7F9" w14:textId="77777777" w:rsidR="009347B2" w:rsidRPr="00DC7310" w:rsidRDefault="009347B2" w:rsidP="00563CEA">
            <w:pPr>
              <w:pStyle w:val="TAC"/>
              <w:keepNext w:val="0"/>
              <w:keepLines w:val="0"/>
            </w:pPr>
            <w:r w:rsidRPr="00DC7310">
              <w:rPr>
                <w:rFonts w:cs="Arial"/>
                <w:lang w:eastAsia="ko-KR"/>
              </w:rPr>
              <w:t>30</w:t>
            </w:r>
          </w:p>
        </w:tc>
        <w:tc>
          <w:tcPr>
            <w:tcW w:w="422" w:type="pct"/>
          </w:tcPr>
          <w:p w14:paraId="6B6E99D4" w14:textId="77777777" w:rsidR="009347B2" w:rsidRPr="00DC7310" w:rsidRDefault="009347B2" w:rsidP="00563CEA">
            <w:pPr>
              <w:pStyle w:val="TAC"/>
              <w:keepNext w:val="0"/>
              <w:keepLines w:val="0"/>
            </w:pPr>
            <w:r w:rsidRPr="00DC7310">
              <w:rPr>
                <w:rFonts w:cs="Arial"/>
                <w:lang w:eastAsia="ko-KR"/>
              </w:rPr>
              <w:t>IMD2</w:t>
            </w:r>
            <w:r w:rsidRPr="00DC7310">
              <w:rPr>
                <w:rFonts w:cs="Arial"/>
                <w:vertAlign w:val="superscript"/>
                <w:lang w:eastAsia="ko-KR"/>
              </w:rPr>
              <w:t>3</w:t>
            </w:r>
          </w:p>
        </w:tc>
      </w:tr>
      <w:tr w:rsidR="009347B2" w:rsidRPr="00DC7310" w14:paraId="094BA8F7" w14:textId="77777777" w:rsidTr="00563CEA">
        <w:trPr>
          <w:jc w:val="center"/>
        </w:trPr>
        <w:tc>
          <w:tcPr>
            <w:tcW w:w="1294" w:type="pct"/>
            <w:tcBorders>
              <w:top w:val="nil"/>
              <w:bottom w:val="single" w:sz="4" w:space="0" w:color="auto"/>
            </w:tcBorders>
            <w:shd w:val="clear" w:color="auto" w:fill="auto"/>
          </w:tcPr>
          <w:p w14:paraId="475C2859" w14:textId="77777777" w:rsidR="009347B2" w:rsidRPr="00DC7310" w:rsidRDefault="009347B2" w:rsidP="00563CEA">
            <w:pPr>
              <w:pStyle w:val="TAC"/>
              <w:keepNext w:val="0"/>
              <w:keepLines w:val="0"/>
            </w:pPr>
          </w:p>
        </w:tc>
        <w:tc>
          <w:tcPr>
            <w:tcW w:w="493" w:type="pct"/>
            <w:shd w:val="clear" w:color="auto" w:fill="auto"/>
          </w:tcPr>
          <w:p w14:paraId="3584C6EF" w14:textId="77777777" w:rsidR="009347B2" w:rsidRPr="00DC7310" w:rsidRDefault="009347B2" w:rsidP="00563CEA">
            <w:pPr>
              <w:pStyle w:val="TAC"/>
              <w:keepNext w:val="0"/>
              <w:keepLines w:val="0"/>
            </w:pPr>
            <w:r w:rsidRPr="00DC7310">
              <w:t>66</w:t>
            </w:r>
          </w:p>
        </w:tc>
        <w:tc>
          <w:tcPr>
            <w:tcW w:w="518" w:type="pct"/>
            <w:shd w:val="clear" w:color="auto" w:fill="auto"/>
            <w:noWrap/>
          </w:tcPr>
          <w:p w14:paraId="41D0882E" w14:textId="77777777" w:rsidR="009347B2" w:rsidRPr="00DC7310" w:rsidRDefault="009347B2" w:rsidP="00563CEA">
            <w:pPr>
              <w:pStyle w:val="TAC"/>
              <w:keepNext w:val="0"/>
              <w:keepLines w:val="0"/>
            </w:pPr>
            <w:r w:rsidRPr="00DC7310">
              <w:rPr>
                <w:rFonts w:cs="Arial"/>
                <w:lang w:eastAsia="ko-KR"/>
              </w:rPr>
              <w:t>1721</w:t>
            </w:r>
          </w:p>
        </w:tc>
        <w:tc>
          <w:tcPr>
            <w:tcW w:w="433" w:type="pct"/>
            <w:shd w:val="clear" w:color="auto" w:fill="auto"/>
            <w:noWrap/>
          </w:tcPr>
          <w:p w14:paraId="78051FE1" w14:textId="77777777" w:rsidR="009347B2" w:rsidRPr="00DC7310" w:rsidRDefault="009347B2" w:rsidP="00563CEA">
            <w:pPr>
              <w:pStyle w:val="TAC"/>
              <w:keepNext w:val="0"/>
              <w:keepLines w:val="0"/>
            </w:pPr>
            <w:r w:rsidRPr="00DC7310">
              <w:rPr>
                <w:rFonts w:cs="Arial"/>
                <w:lang w:eastAsia="ko-KR"/>
              </w:rPr>
              <w:t>5</w:t>
            </w:r>
          </w:p>
        </w:tc>
        <w:tc>
          <w:tcPr>
            <w:tcW w:w="884" w:type="pct"/>
            <w:shd w:val="clear" w:color="auto" w:fill="auto"/>
            <w:noWrap/>
          </w:tcPr>
          <w:p w14:paraId="77A4EC67" w14:textId="77777777" w:rsidR="009347B2" w:rsidRPr="00DC7310" w:rsidRDefault="009347B2" w:rsidP="00563CEA">
            <w:pPr>
              <w:pStyle w:val="TAC"/>
              <w:keepNext w:val="0"/>
              <w:keepLines w:val="0"/>
            </w:pPr>
            <w:r w:rsidRPr="00DC7310">
              <w:rPr>
                <w:rFonts w:cs="Arial"/>
                <w:lang w:eastAsia="ko-KR"/>
              </w:rPr>
              <w:t>25</w:t>
            </w:r>
          </w:p>
        </w:tc>
        <w:tc>
          <w:tcPr>
            <w:tcW w:w="547" w:type="pct"/>
            <w:shd w:val="clear" w:color="auto" w:fill="auto"/>
            <w:noWrap/>
          </w:tcPr>
          <w:p w14:paraId="0D0E1A64" w14:textId="77777777" w:rsidR="009347B2" w:rsidRPr="00DC7310" w:rsidRDefault="009347B2" w:rsidP="00563CEA">
            <w:pPr>
              <w:pStyle w:val="TAC"/>
              <w:keepNext w:val="0"/>
              <w:keepLines w:val="0"/>
            </w:pPr>
            <w:r w:rsidRPr="00DC7310">
              <w:rPr>
                <w:rFonts w:cs="Arial"/>
                <w:lang w:eastAsia="ko-KR"/>
              </w:rPr>
              <w:t>2121</w:t>
            </w:r>
          </w:p>
        </w:tc>
        <w:tc>
          <w:tcPr>
            <w:tcW w:w="409" w:type="pct"/>
            <w:shd w:val="clear" w:color="auto" w:fill="auto"/>
            <w:noWrap/>
          </w:tcPr>
          <w:p w14:paraId="71172240" w14:textId="77777777" w:rsidR="009347B2" w:rsidRPr="00DC7310" w:rsidRDefault="009347B2" w:rsidP="00563CEA">
            <w:pPr>
              <w:pStyle w:val="TAC"/>
              <w:keepNext w:val="0"/>
              <w:keepLines w:val="0"/>
            </w:pPr>
            <w:r w:rsidRPr="00DC7310">
              <w:rPr>
                <w:rFonts w:cs="Arial"/>
                <w:lang w:eastAsia="ko-KR"/>
              </w:rPr>
              <w:t>N/A</w:t>
            </w:r>
          </w:p>
        </w:tc>
        <w:tc>
          <w:tcPr>
            <w:tcW w:w="422" w:type="pct"/>
          </w:tcPr>
          <w:p w14:paraId="1F89ECBC" w14:textId="77777777" w:rsidR="009347B2" w:rsidRPr="00DC7310" w:rsidRDefault="009347B2" w:rsidP="00563CEA">
            <w:pPr>
              <w:pStyle w:val="TAC"/>
              <w:keepNext w:val="0"/>
              <w:keepLines w:val="0"/>
            </w:pPr>
            <w:r w:rsidRPr="00DC7310">
              <w:rPr>
                <w:rFonts w:cs="Arial"/>
                <w:lang w:eastAsia="ja-JP"/>
              </w:rPr>
              <w:t>N/A</w:t>
            </w:r>
          </w:p>
        </w:tc>
      </w:tr>
      <w:tr w:rsidR="009347B2" w:rsidRPr="00DC7310" w14:paraId="2CDBCD4D" w14:textId="77777777" w:rsidTr="00563CEA">
        <w:trPr>
          <w:jc w:val="center"/>
        </w:trPr>
        <w:tc>
          <w:tcPr>
            <w:tcW w:w="1294" w:type="pct"/>
            <w:tcBorders>
              <w:bottom w:val="nil"/>
            </w:tcBorders>
            <w:shd w:val="clear" w:color="auto" w:fill="auto"/>
          </w:tcPr>
          <w:p w14:paraId="369DB5D7" w14:textId="77777777" w:rsidR="009347B2" w:rsidRPr="00DC7310" w:rsidRDefault="009347B2" w:rsidP="00563CEA">
            <w:pPr>
              <w:pStyle w:val="TAC"/>
              <w:keepNext w:val="0"/>
              <w:keepLines w:val="0"/>
              <w:rPr>
                <w:rFonts w:cs="Arial"/>
                <w:bCs/>
                <w:lang w:eastAsia="zh-CN"/>
              </w:rPr>
            </w:pPr>
            <w:r w:rsidRPr="00DC7310">
              <w:rPr>
                <w:rFonts w:cs="Arial"/>
                <w:bCs/>
                <w:lang w:eastAsia="zh-CN"/>
              </w:rPr>
              <w:t>DC_66A_n7A</w:t>
            </w:r>
          </w:p>
          <w:p w14:paraId="5B55D617" w14:textId="77777777" w:rsidR="009347B2" w:rsidRPr="00DC7310" w:rsidRDefault="009347B2" w:rsidP="00563CEA">
            <w:pPr>
              <w:pStyle w:val="TAC"/>
              <w:keepNext w:val="0"/>
              <w:keepLines w:val="0"/>
              <w:rPr>
                <w:rFonts w:cs="Arial"/>
                <w:bCs/>
                <w:lang w:eastAsia="zh-TW"/>
              </w:rPr>
            </w:pPr>
            <w:r w:rsidRPr="00DC7310">
              <w:rPr>
                <w:rFonts w:cs="Arial"/>
                <w:bCs/>
                <w:lang w:eastAsia="zh-CN"/>
              </w:rPr>
              <w:t>DC_66A-66A_n7A</w:t>
            </w:r>
          </w:p>
          <w:p w14:paraId="07031A28" w14:textId="77777777" w:rsidR="009347B2" w:rsidRPr="00DC7310" w:rsidRDefault="009347B2" w:rsidP="00563CEA">
            <w:pPr>
              <w:pStyle w:val="TAC"/>
              <w:keepNext w:val="0"/>
              <w:keepLines w:val="0"/>
              <w:rPr>
                <w:rFonts w:cs="Arial"/>
                <w:bCs/>
                <w:lang w:eastAsia="zh-TW"/>
              </w:rPr>
            </w:pPr>
            <w:r w:rsidRPr="00DC7310">
              <w:rPr>
                <w:rFonts w:cs="Arial"/>
                <w:lang w:eastAsia="zh-CN"/>
              </w:rPr>
              <w:t>DC_66A_n7(2A)</w:t>
            </w:r>
          </w:p>
          <w:p w14:paraId="1D0F364B" w14:textId="77777777" w:rsidR="009347B2" w:rsidRPr="00DC7310" w:rsidRDefault="009347B2" w:rsidP="00563CEA">
            <w:pPr>
              <w:pStyle w:val="TAC"/>
              <w:keepNext w:val="0"/>
              <w:keepLines w:val="0"/>
            </w:pPr>
            <w:r w:rsidRPr="00DC7310">
              <w:rPr>
                <w:rFonts w:cs="Arial"/>
                <w:lang w:eastAsia="zh-CN"/>
              </w:rPr>
              <w:t>DC_66A-66A_n7(2A)</w:t>
            </w:r>
          </w:p>
        </w:tc>
        <w:tc>
          <w:tcPr>
            <w:tcW w:w="493" w:type="pct"/>
            <w:shd w:val="clear" w:color="auto" w:fill="auto"/>
          </w:tcPr>
          <w:p w14:paraId="6BA292D7" w14:textId="77777777" w:rsidR="009347B2" w:rsidRPr="00DC7310" w:rsidRDefault="009347B2" w:rsidP="00563CEA">
            <w:pPr>
              <w:pStyle w:val="TAC"/>
              <w:keepNext w:val="0"/>
              <w:keepLines w:val="0"/>
            </w:pPr>
            <w:r w:rsidRPr="00DC7310">
              <w:rPr>
                <w:rFonts w:cs="Arial"/>
              </w:rPr>
              <w:t>66</w:t>
            </w:r>
          </w:p>
        </w:tc>
        <w:tc>
          <w:tcPr>
            <w:tcW w:w="518" w:type="pct"/>
            <w:shd w:val="clear" w:color="auto" w:fill="auto"/>
            <w:noWrap/>
          </w:tcPr>
          <w:p w14:paraId="56E839C4" w14:textId="77777777" w:rsidR="009347B2" w:rsidRPr="00DC7310" w:rsidRDefault="009347B2" w:rsidP="00563CEA">
            <w:pPr>
              <w:pStyle w:val="TAC"/>
              <w:keepNext w:val="0"/>
              <w:keepLines w:val="0"/>
              <w:rPr>
                <w:rFonts w:cs="Arial"/>
                <w:lang w:eastAsia="ko-KR"/>
              </w:rPr>
            </w:pPr>
            <w:r w:rsidRPr="00DC7310">
              <w:rPr>
                <w:rFonts w:cs="Arial"/>
              </w:rPr>
              <w:t>1730</w:t>
            </w:r>
          </w:p>
        </w:tc>
        <w:tc>
          <w:tcPr>
            <w:tcW w:w="433" w:type="pct"/>
            <w:shd w:val="clear" w:color="auto" w:fill="auto"/>
            <w:noWrap/>
          </w:tcPr>
          <w:p w14:paraId="25FCF131" w14:textId="77777777" w:rsidR="009347B2" w:rsidRPr="00DC7310" w:rsidRDefault="009347B2" w:rsidP="00563CEA">
            <w:pPr>
              <w:pStyle w:val="TAC"/>
              <w:keepNext w:val="0"/>
              <w:keepLines w:val="0"/>
              <w:rPr>
                <w:rFonts w:cs="Arial"/>
                <w:lang w:eastAsia="ko-KR"/>
              </w:rPr>
            </w:pPr>
            <w:r w:rsidRPr="00DC7310">
              <w:rPr>
                <w:rFonts w:cs="Arial"/>
              </w:rPr>
              <w:t>5</w:t>
            </w:r>
          </w:p>
        </w:tc>
        <w:tc>
          <w:tcPr>
            <w:tcW w:w="884" w:type="pct"/>
            <w:shd w:val="clear" w:color="auto" w:fill="auto"/>
            <w:noWrap/>
          </w:tcPr>
          <w:p w14:paraId="73BDA83C" w14:textId="77777777" w:rsidR="009347B2" w:rsidRPr="00DC7310" w:rsidRDefault="009347B2" w:rsidP="00563CEA">
            <w:pPr>
              <w:pStyle w:val="TAC"/>
              <w:keepNext w:val="0"/>
              <w:keepLines w:val="0"/>
              <w:rPr>
                <w:rFonts w:cs="Arial"/>
                <w:lang w:eastAsia="ko-KR"/>
              </w:rPr>
            </w:pPr>
            <w:r w:rsidRPr="00DC7310">
              <w:rPr>
                <w:rFonts w:cs="Arial"/>
              </w:rPr>
              <w:t>25</w:t>
            </w:r>
          </w:p>
        </w:tc>
        <w:tc>
          <w:tcPr>
            <w:tcW w:w="547" w:type="pct"/>
            <w:shd w:val="clear" w:color="auto" w:fill="auto"/>
            <w:noWrap/>
          </w:tcPr>
          <w:p w14:paraId="4DEBF1EB" w14:textId="77777777" w:rsidR="009347B2" w:rsidRPr="00DC7310" w:rsidRDefault="009347B2" w:rsidP="00563CEA">
            <w:pPr>
              <w:pStyle w:val="TAC"/>
              <w:keepNext w:val="0"/>
              <w:keepLines w:val="0"/>
              <w:rPr>
                <w:rFonts w:cs="Arial"/>
                <w:lang w:eastAsia="ko-KR"/>
              </w:rPr>
            </w:pPr>
            <w:r w:rsidRPr="00DC7310">
              <w:rPr>
                <w:rFonts w:cs="Arial"/>
              </w:rPr>
              <w:t>2130</w:t>
            </w:r>
          </w:p>
        </w:tc>
        <w:tc>
          <w:tcPr>
            <w:tcW w:w="409" w:type="pct"/>
            <w:shd w:val="clear" w:color="auto" w:fill="auto"/>
            <w:noWrap/>
          </w:tcPr>
          <w:p w14:paraId="6FACA267" w14:textId="77777777" w:rsidR="009347B2" w:rsidRPr="00DC7310" w:rsidRDefault="009347B2" w:rsidP="00563CEA">
            <w:pPr>
              <w:pStyle w:val="TAC"/>
              <w:keepNext w:val="0"/>
              <w:keepLines w:val="0"/>
              <w:rPr>
                <w:rFonts w:cs="Arial"/>
                <w:lang w:eastAsia="ko-KR"/>
              </w:rPr>
            </w:pPr>
            <w:r w:rsidRPr="00DC7310">
              <w:rPr>
                <w:rFonts w:cs="Arial"/>
              </w:rPr>
              <w:t>N/A</w:t>
            </w:r>
          </w:p>
        </w:tc>
        <w:tc>
          <w:tcPr>
            <w:tcW w:w="422" w:type="pct"/>
          </w:tcPr>
          <w:p w14:paraId="4CDF480C" w14:textId="77777777" w:rsidR="009347B2" w:rsidRPr="00DC7310" w:rsidRDefault="009347B2" w:rsidP="00563CEA">
            <w:pPr>
              <w:pStyle w:val="TAC"/>
              <w:keepNext w:val="0"/>
              <w:keepLines w:val="0"/>
              <w:rPr>
                <w:rFonts w:cs="Arial"/>
                <w:lang w:eastAsia="ja-JP"/>
              </w:rPr>
            </w:pPr>
            <w:r w:rsidRPr="00DC7310">
              <w:rPr>
                <w:rFonts w:cs="Arial"/>
              </w:rPr>
              <w:t>N/A</w:t>
            </w:r>
          </w:p>
        </w:tc>
      </w:tr>
      <w:tr w:rsidR="009347B2" w:rsidRPr="00DC7310" w14:paraId="4074D90D" w14:textId="77777777" w:rsidTr="00563CEA">
        <w:trPr>
          <w:jc w:val="center"/>
        </w:trPr>
        <w:tc>
          <w:tcPr>
            <w:tcW w:w="1294" w:type="pct"/>
            <w:tcBorders>
              <w:top w:val="nil"/>
              <w:bottom w:val="single" w:sz="4" w:space="0" w:color="auto"/>
            </w:tcBorders>
            <w:shd w:val="clear" w:color="auto" w:fill="auto"/>
          </w:tcPr>
          <w:p w14:paraId="075FCDC1" w14:textId="77777777" w:rsidR="009347B2" w:rsidRPr="00DC7310" w:rsidRDefault="009347B2" w:rsidP="00563CEA">
            <w:pPr>
              <w:pStyle w:val="TAC"/>
              <w:keepNext w:val="0"/>
              <w:keepLines w:val="0"/>
            </w:pPr>
          </w:p>
        </w:tc>
        <w:tc>
          <w:tcPr>
            <w:tcW w:w="493" w:type="pct"/>
            <w:shd w:val="clear" w:color="auto" w:fill="auto"/>
          </w:tcPr>
          <w:p w14:paraId="0165233C" w14:textId="77777777" w:rsidR="009347B2" w:rsidRPr="00DC7310" w:rsidRDefault="009347B2" w:rsidP="00563CEA">
            <w:pPr>
              <w:pStyle w:val="TAC"/>
              <w:keepNext w:val="0"/>
              <w:keepLines w:val="0"/>
            </w:pPr>
            <w:r w:rsidRPr="00DC7310">
              <w:rPr>
                <w:rFonts w:cs="Arial"/>
              </w:rPr>
              <w:t>n7</w:t>
            </w:r>
          </w:p>
        </w:tc>
        <w:tc>
          <w:tcPr>
            <w:tcW w:w="518" w:type="pct"/>
            <w:shd w:val="clear" w:color="auto" w:fill="auto"/>
            <w:noWrap/>
          </w:tcPr>
          <w:p w14:paraId="2005582A" w14:textId="77777777" w:rsidR="009347B2" w:rsidRPr="00DC7310" w:rsidRDefault="009347B2" w:rsidP="00563CEA">
            <w:pPr>
              <w:pStyle w:val="TAC"/>
              <w:keepNext w:val="0"/>
              <w:keepLines w:val="0"/>
              <w:rPr>
                <w:rFonts w:cs="Arial"/>
                <w:lang w:eastAsia="ko-KR"/>
              </w:rPr>
            </w:pPr>
            <w:r w:rsidRPr="00DC7310">
              <w:rPr>
                <w:rFonts w:cs="Arial"/>
              </w:rPr>
              <w:t>2535</w:t>
            </w:r>
          </w:p>
        </w:tc>
        <w:tc>
          <w:tcPr>
            <w:tcW w:w="433" w:type="pct"/>
            <w:shd w:val="clear" w:color="auto" w:fill="auto"/>
            <w:noWrap/>
          </w:tcPr>
          <w:p w14:paraId="081412E9" w14:textId="77777777" w:rsidR="009347B2" w:rsidRPr="00DC7310" w:rsidRDefault="009347B2" w:rsidP="00563CEA">
            <w:pPr>
              <w:pStyle w:val="TAC"/>
              <w:keepNext w:val="0"/>
              <w:keepLines w:val="0"/>
              <w:rPr>
                <w:rFonts w:cs="Arial"/>
                <w:lang w:eastAsia="ko-KR"/>
              </w:rPr>
            </w:pPr>
            <w:r w:rsidRPr="00DC7310">
              <w:rPr>
                <w:rFonts w:cs="Arial"/>
              </w:rPr>
              <w:t>10</w:t>
            </w:r>
          </w:p>
        </w:tc>
        <w:tc>
          <w:tcPr>
            <w:tcW w:w="884" w:type="pct"/>
            <w:shd w:val="clear" w:color="auto" w:fill="auto"/>
            <w:noWrap/>
          </w:tcPr>
          <w:p w14:paraId="052636D9" w14:textId="77777777" w:rsidR="009347B2" w:rsidRPr="00DC7310" w:rsidRDefault="009347B2" w:rsidP="00563CEA">
            <w:pPr>
              <w:pStyle w:val="TAC"/>
              <w:keepNext w:val="0"/>
              <w:keepLines w:val="0"/>
              <w:rPr>
                <w:rFonts w:cs="Arial"/>
                <w:lang w:eastAsia="ko-KR"/>
              </w:rPr>
            </w:pPr>
            <w:r w:rsidRPr="00DC7310">
              <w:rPr>
                <w:rFonts w:cs="Arial"/>
              </w:rPr>
              <w:t>50</w:t>
            </w:r>
          </w:p>
        </w:tc>
        <w:tc>
          <w:tcPr>
            <w:tcW w:w="547" w:type="pct"/>
            <w:shd w:val="clear" w:color="auto" w:fill="auto"/>
            <w:noWrap/>
          </w:tcPr>
          <w:p w14:paraId="2612D586" w14:textId="77777777" w:rsidR="009347B2" w:rsidRPr="00DC7310" w:rsidRDefault="009347B2" w:rsidP="00563CEA">
            <w:pPr>
              <w:pStyle w:val="TAC"/>
              <w:keepNext w:val="0"/>
              <w:keepLines w:val="0"/>
              <w:rPr>
                <w:rFonts w:cs="Arial"/>
                <w:lang w:eastAsia="ko-KR"/>
              </w:rPr>
            </w:pPr>
            <w:r w:rsidRPr="00DC7310">
              <w:rPr>
                <w:rFonts w:cs="Arial"/>
              </w:rPr>
              <w:t>2655</w:t>
            </w:r>
          </w:p>
        </w:tc>
        <w:tc>
          <w:tcPr>
            <w:tcW w:w="409" w:type="pct"/>
            <w:shd w:val="clear" w:color="auto" w:fill="auto"/>
            <w:noWrap/>
          </w:tcPr>
          <w:p w14:paraId="3B9637BB" w14:textId="77777777" w:rsidR="009347B2" w:rsidRPr="00DC7310" w:rsidRDefault="009347B2" w:rsidP="00563CEA">
            <w:pPr>
              <w:pStyle w:val="TAC"/>
              <w:keepNext w:val="0"/>
              <w:keepLines w:val="0"/>
              <w:rPr>
                <w:rFonts w:cs="Arial"/>
                <w:lang w:eastAsia="ko-KR"/>
              </w:rPr>
            </w:pPr>
            <w:r w:rsidRPr="00DC7310">
              <w:rPr>
                <w:rFonts w:cs="Arial"/>
              </w:rPr>
              <w:t>15</w:t>
            </w:r>
          </w:p>
        </w:tc>
        <w:tc>
          <w:tcPr>
            <w:tcW w:w="422" w:type="pct"/>
          </w:tcPr>
          <w:p w14:paraId="0CE4CC0D" w14:textId="77777777" w:rsidR="009347B2" w:rsidRPr="00DC7310" w:rsidRDefault="009347B2" w:rsidP="00563CEA">
            <w:pPr>
              <w:pStyle w:val="TAC"/>
              <w:keepNext w:val="0"/>
              <w:keepLines w:val="0"/>
              <w:rPr>
                <w:rFonts w:cs="Arial"/>
                <w:lang w:eastAsia="ja-JP"/>
              </w:rPr>
            </w:pPr>
            <w:r w:rsidRPr="00DC7310">
              <w:rPr>
                <w:rFonts w:cs="Arial"/>
              </w:rPr>
              <w:t>IMD4</w:t>
            </w:r>
          </w:p>
        </w:tc>
      </w:tr>
      <w:tr w:rsidR="009347B2" w:rsidRPr="00DC7310" w14:paraId="694BEBD2" w14:textId="77777777" w:rsidTr="00563CEA">
        <w:trPr>
          <w:jc w:val="center"/>
        </w:trPr>
        <w:tc>
          <w:tcPr>
            <w:tcW w:w="1294" w:type="pct"/>
            <w:tcBorders>
              <w:bottom w:val="nil"/>
            </w:tcBorders>
            <w:shd w:val="clear" w:color="auto" w:fill="auto"/>
          </w:tcPr>
          <w:p w14:paraId="5DB7A8C1" w14:textId="77777777" w:rsidR="009347B2" w:rsidRPr="00DC7310" w:rsidRDefault="009347B2" w:rsidP="00563CEA">
            <w:pPr>
              <w:pStyle w:val="TAC"/>
              <w:keepNext w:val="0"/>
              <w:keepLines w:val="0"/>
            </w:pPr>
            <w:r w:rsidRPr="00DC7310">
              <w:rPr>
                <w:rFonts w:cs="Arial"/>
                <w:lang w:eastAsia="zh-CN"/>
              </w:rPr>
              <w:t>DC_66A_n25</w:t>
            </w:r>
            <w:r w:rsidRPr="00DC7310">
              <w:t>A</w:t>
            </w:r>
          </w:p>
        </w:tc>
        <w:tc>
          <w:tcPr>
            <w:tcW w:w="493" w:type="pct"/>
            <w:shd w:val="clear" w:color="auto" w:fill="auto"/>
          </w:tcPr>
          <w:p w14:paraId="69D1D691" w14:textId="77777777" w:rsidR="009347B2" w:rsidRPr="00DC7310" w:rsidRDefault="009347B2" w:rsidP="00563CEA">
            <w:pPr>
              <w:pStyle w:val="TAC"/>
              <w:keepNext w:val="0"/>
              <w:keepLines w:val="0"/>
            </w:pPr>
            <w:r w:rsidRPr="00DC7310">
              <w:t>66</w:t>
            </w:r>
          </w:p>
        </w:tc>
        <w:tc>
          <w:tcPr>
            <w:tcW w:w="518" w:type="pct"/>
            <w:shd w:val="clear" w:color="auto" w:fill="auto"/>
            <w:noWrap/>
          </w:tcPr>
          <w:p w14:paraId="32216C71" w14:textId="77777777" w:rsidR="009347B2" w:rsidRPr="00DC7310" w:rsidRDefault="009347B2" w:rsidP="00563CEA">
            <w:pPr>
              <w:pStyle w:val="TAC"/>
              <w:keepNext w:val="0"/>
              <w:keepLines w:val="0"/>
            </w:pPr>
            <w:r w:rsidRPr="00DC7310">
              <w:rPr>
                <w:lang w:eastAsia="ko-KR"/>
              </w:rPr>
              <w:t>1775</w:t>
            </w:r>
          </w:p>
        </w:tc>
        <w:tc>
          <w:tcPr>
            <w:tcW w:w="433" w:type="pct"/>
            <w:shd w:val="clear" w:color="auto" w:fill="auto"/>
            <w:noWrap/>
          </w:tcPr>
          <w:p w14:paraId="4749F6E1"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7B90E8AE"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013B5E57" w14:textId="77777777" w:rsidR="009347B2" w:rsidRPr="00DC7310" w:rsidRDefault="009347B2" w:rsidP="00563CEA">
            <w:pPr>
              <w:pStyle w:val="TAC"/>
              <w:keepNext w:val="0"/>
              <w:keepLines w:val="0"/>
            </w:pPr>
            <w:r w:rsidRPr="00DC7310">
              <w:rPr>
                <w:lang w:eastAsia="ko-KR"/>
              </w:rPr>
              <w:t>2175</w:t>
            </w:r>
          </w:p>
        </w:tc>
        <w:tc>
          <w:tcPr>
            <w:tcW w:w="409" w:type="pct"/>
            <w:shd w:val="clear" w:color="auto" w:fill="auto"/>
            <w:noWrap/>
          </w:tcPr>
          <w:p w14:paraId="5D9EDE49" w14:textId="77777777" w:rsidR="009347B2" w:rsidRPr="00DC7310" w:rsidRDefault="009347B2" w:rsidP="00563CEA">
            <w:pPr>
              <w:pStyle w:val="TAC"/>
              <w:keepNext w:val="0"/>
              <w:keepLines w:val="0"/>
            </w:pPr>
            <w:r w:rsidRPr="00DC7310">
              <w:rPr>
                <w:lang w:eastAsia="ko-KR"/>
              </w:rPr>
              <w:t>N/A</w:t>
            </w:r>
          </w:p>
        </w:tc>
        <w:tc>
          <w:tcPr>
            <w:tcW w:w="422" w:type="pct"/>
          </w:tcPr>
          <w:p w14:paraId="32C27694" w14:textId="77777777" w:rsidR="009347B2" w:rsidRPr="00DC7310" w:rsidRDefault="009347B2" w:rsidP="00563CEA">
            <w:pPr>
              <w:pStyle w:val="TAC"/>
              <w:keepNext w:val="0"/>
              <w:keepLines w:val="0"/>
            </w:pPr>
            <w:r w:rsidRPr="00DC7310">
              <w:t>N/A</w:t>
            </w:r>
          </w:p>
        </w:tc>
      </w:tr>
      <w:tr w:rsidR="009347B2" w:rsidRPr="00DC7310" w14:paraId="5DADC4D1" w14:textId="77777777" w:rsidTr="00563CEA">
        <w:trPr>
          <w:jc w:val="center"/>
        </w:trPr>
        <w:tc>
          <w:tcPr>
            <w:tcW w:w="1294" w:type="pct"/>
            <w:tcBorders>
              <w:top w:val="nil"/>
              <w:bottom w:val="nil"/>
            </w:tcBorders>
            <w:shd w:val="clear" w:color="auto" w:fill="auto"/>
          </w:tcPr>
          <w:p w14:paraId="20A2D240" w14:textId="77777777" w:rsidR="009347B2" w:rsidRPr="00DC7310" w:rsidRDefault="009347B2" w:rsidP="00563CEA">
            <w:pPr>
              <w:pStyle w:val="TAC"/>
              <w:keepNext w:val="0"/>
              <w:keepLines w:val="0"/>
            </w:pPr>
          </w:p>
        </w:tc>
        <w:tc>
          <w:tcPr>
            <w:tcW w:w="493" w:type="pct"/>
            <w:shd w:val="clear" w:color="auto" w:fill="auto"/>
          </w:tcPr>
          <w:p w14:paraId="21689780" w14:textId="77777777" w:rsidR="009347B2" w:rsidRPr="00DC7310" w:rsidRDefault="009347B2" w:rsidP="00563CEA">
            <w:pPr>
              <w:pStyle w:val="TAC"/>
              <w:keepNext w:val="0"/>
              <w:keepLines w:val="0"/>
            </w:pPr>
            <w:r w:rsidRPr="00DC7310">
              <w:t>n25</w:t>
            </w:r>
          </w:p>
        </w:tc>
        <w:tc>
          <w:tcPr>
            <w:tcW w:w="518" w:type="pct"/>
            <w:shd w:val="clear" w:color="auto" w:fill="auto"/>
            <w:noWrap/>
          </w:tcPr>
          <w:p w14:paraId="4488D075" w14:textId="77777777" w:rsidR="009347B2" w:rsidRPr="00DC7310" w:rsidRDefault="009347B2" w:rsidP="00563CEA">
            <w:pPr>
              <w:pStyle w:val="TAC"/>
              <w:keepNext w:val="0"/>
              <w:keepLines w:val="0"/>
            </w:pPr>
            <w:r w:rsidRPr="00DC7310">
              <w:rPr>
                <w:lang w:eastAsia="ko-KR"/>
              </w:rPr>
              <w:t>1855</w:t>
            </w:r>
          </w:p>
        </w:tc>
        <w:tc>
          <w:tcPr>
            <w:tcW w:w="433" w:type="pct"/>
            <w:shd w:val="clear" w:color="auto" w:fill="auto"/>
            <w:noWrap/>
          </w:tcPr>
          <w:p w14:paraId="4FB1F2DE"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78BF0ABB"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540BB134" w14:textId="77777777" w:rsidR="009347B2" w:rsidRPr="00DC7310" w:rsidRDefault="009347B2" w:rsidP="00563CEA">
            <w:pPr>
              <w:pStyle w:val="TAC"/>
              <w:keepNext w:val="0"/>
              <w:keepLines w:val="0"/>
            </w:pPr>
            <w:r w:rsidRPr="00DC7310">
              <w:rPr>
                <w:lang w:eastAsia="ko-KR"/>
              </w:rPr>
              <w:t>1935</w:t>
            </w:r>
          </w:p>
        </w:tc>
        <w:tc>
          <w:tcPr>
            <w:tcW w:w="409" w:type="pct"/>
            <w:shd w:val="clear" w:color="auto" w:fill="auto"/>
            <w:noWrap/>
          </w:tcPr>
          <w:p w14:paraId="5F99E8BD" w14:textId="77777777" w:rsidR="009347B2" w:rsidRPr="00DC7310" w:rsidRDefault="009347B2" w:rsidP="00563CEA">
            <w:pPr>
              <w:pStyle w:val="TAC"/>
              <w:keepNext w:val="0"/>
              <w:keepLines w:val="0"/>
            </w:pPr>
            <w:r w:rsidRPr="00DC7310">
              <w:rPr>
                <w:lang w:eastAsia="ko-KR"/>
              </w:rPr>
              <w:t>20</w:t>
            </w:r>
          </w:p>
        </w:tc>
        <w:tc>
          <w:tcPr>
            <w:tcW w:w="422" w:type="pct"/>
          </w:tcPr>
          <w:p w14:paraId="2E827420" w14:textId="77777777" w:rsidR="009347B2" w:rsidRPr="00DC7310" w:rsidRDefault="009347B2" w:rsidP="00563CEA">
            <w:pPr>
              <w:pStyle w:val="TAC"/>
              <w:keepNext w:val="0"/>
              <w:keepLines w:val="0"/>
            </w:pPr>
            <w:r w:rsidRPr="00DC7310">
              <w:t>IMD3</w:t>
            </w:r>
          </w:p>
        </w:tc>
      </w:tr>
      <w:tr w:rsidR="009347B2" w:rsidRPr="00DC7310" w14:paraId="2B1AE6AA" w14:textId="77777777" w:rsidTr="00563CEA">
        <w:trPr>
          <w:jc w:val="center"/>
        </w:trPr>
        <w:tc>
          <w:tcPr>
            <w:tcW w:w="1294" w:type="pct"/>
            <w:tcBorders>
              <w:top w:val="nil"/>
              <w:bottom w:val="nil"/>
            </w:tcBorders>
            <w:shd w:val="clear" w:color="auto" w:fill="auto"/>
          </w:tcPr>
          <w:p w14:paraId="6E6473EB" w14:textId="77777777" w:rsidR="009347B2" w:rsidRPr="00DC7310" w:rsidRDefault="009347B2" w:rsidP="00563CEA">
            <w:pPr>
              <w:pStyle w:val="TAC"/>
              <w:keepNext w:val="0"/>
              <w:keepLines w:val="0"/>
            </w:pPr>
          </w:p>
        </w:tc>
        <w:tc>
          <w:tcPr>
            <w:tcW w:w="493" w:type="pct"/>
            <w:shd w:val="clear" w:color="auto" w:fill="auto"/>
          </w:tcPr>
          <w:p w14:paraId="1EBFF117" w14:textId="77777777" w:rsidR="009347B2" w:rsidRPr="00DC7310" w:rsidRDefault="009347B2" w:rsidP="00563CEA">
            <w:pPr>
              <w:pStyle w:val="TAC"/>
              <w:keepNext w:val="0"/>
              <w:keepLines w:val="0"/>
            </w:pPr>
            <w:r w:rsidRPr="00DC7310">
              <w:t>66</w:t>
            </w:r>
          </w:p>
        </w:tc>
        <w:tc>
          <w:tcPr>
            <w:tcW w:w="518" w:type="pct"/>
            <w:shd w:val="clear" w:color="auto" w:fill="auto"/>
            <w:noWrap/>
          </w:tcPr>
          <w:p w14:paraId="4490B66E" w14:textId="77777777" w:rsidR="009347B2" w:rsidRPr="00DC7310" w:rsidRDefault="009347B2" w:rsidP="00563CEA">
            <w:pPr>
              <w:pStyle w:val="TAC"/>
              <w:keepNext w:val="0"/>
              <w:keepLines w:val="0"/>
              <w:rPr>
                <w:lang w:eastAsia="ko-KR"/>
              </w:rPr>
            </w:pPr>
            <w:r w:rsidRPr="00DC7310">
              <w:rPr>
                <w:lang w:eastAsia="ko-KR"/>
              </w:rPr>
              <w:t>1712.5</w:t>
            </w:r>
          </w:p>
        </w:tc>
        <w:tc>
          <w:tcPr>
            <w:tcW w:w="433" w:type="pct"/>
            <w:shd w:val="clear" w:color="auto" w:fill="auto"/>
            <w:noWrap/>
          </w:tcPr>
          <w:p w14:paraId="7EB360D7" w14:textId="77777777" w:rsidR="009347B2" w:rsidRPr="00DC7310" w:rsidRDefault="009347B2" w:rsidP="00563CEA">
            <w:pPr>
              <w:pStyle w:val="TAC"/>
              <w:keepNext w:val="0"/>
              <w:keepLines w:val="0"/>
              <w:rPr>
                <w:lang w:eastAsia="ko-KR"/>
              </w:rPr>
            </w:pPr>
            <w:r w:rsidRPr="00DC7310">
              <w:rPr>
                <w:lang w:eastAsia="ko-KR"/>
              </w:rPr>
              <w:t>5</w:t>
            </w:r>
          </w:p>
        </w:tc>
        <w:tc>
          <w:tcPr>
            <w:tcW w:w="884" w:type="pct"/>
            <w:shd w:val="clear" w:color="auto" w:fill="auto"/>
            <w:noWrap/>
          </w:tcPr>
          <w:p w14:paraId="429711DD" w14:textId="77777777" w:rsidR="009347B2" w:rsidRPr="00DC7310" w:rsidRDefault="009347B2" w:rsidP="00563CEA">
            <w:pPr>
              <w:pStyle w:val="TAC"/>
              <w:keepNext w:val="0"/>
              <w:keepLines w:val="0"/>
              <w:rPr>
                <w:lang w:eastAsia="ko-KR"/>
              </w:rPr>
            </w:pPr>
            <w:r w:rsidRPr="00DC7310">
              <w:rPr>
                <w:lang w:eastAsia="ko-KR"/>
              </w:rPr>
              <w:t>25</w:t>
            </w:r>
          </w:p>
        </w:tc>
        <w:tc>
          <w:tcPr>
            <w:tcW w:w="547" w:type="pct"/>
            <w:shd w:val="clear" w:color="auto" w:fill="auto"/>
            <w:noWrap/>
          </w:tcPr>
          <w:p w14:paraId="38952B92" w14:textId="77777777" w:rsidR="009347B2" w:rsidRPr="00DC7310" w:rsidRDefault="009347B2" w:rsidP="00563CEA">
            <w:pPr>
              <w:pStyle w:val="TAC"/>
              <w:keepNext w:val="0"/>
              <w:keepLines w:val="0"/>
              <w:rPr>
                <w:lang w:eastAsia="ko-KR"/>
              </w:rPr>
            </w:pPr>
            <w:r w:rsidRPr="00DC7310">
              <w:rPr>
                <w:lang w:eastAsia="ko-KR"/>
              </w:rPr>
              <w:t>2112.5</w:t>
            </w:r>
          </w:p>
        </w:tc>
        <w:tc>
          <w:tcPr>
            <w:tcW w:w="409" w:type="pct"/>
            <w:shd w:val="clear" w:color="auto" w:fill="auto"/>
            <w:noWrap/>
          </w:tcPr>
          <w:p w14:paraId="4DB5432D" w14:textId="77777777" w:rsidR="009347B2" w:rsidRPr="00DC7310" w:rsidRDefault="009347B2" w:rsidP="00563CEA">
            <w:pPr>
              <w:pStyle w:val="TAC"/>
              <w:keepNext w:val="0"/>
              <w:keepLines w:val="0"/>
              <w:rPr>
                <w:lang w:eastAsia="ko-KR"/>
              </w:rPr>
            </w:pPr>
            <w:r w:rsidRPr="00DC7310">
              <w:t>23</w:t>
            </w:r>
          </w:p>
        </w:tc>
        <w:tc>
          <w:tcPr>
            <w:tcW w:w="422" w:type="pct"/>
          </w:tcPr>
          <w:p w14:paraId="3DDEE599" w14:textId="77777777" w:rsidR="009347B2" w:rsidRPr="00DC7310" w:rsidRDefault="009347B2" w:rsidP="00563CEA">
            <w:pPr>
              <w:pStyle w:val="TAC"/>
              <w:keepNext w:val="0"/>
              <w:keepLines w:val="0"/>
            </w:pPr>
            <w:r w:rsidRPr="00DC7310">
              <w:t>IMD3</w:t>
            </w:r>
          </w:p>
        </w:tc>
      </w:tr>
      <w:tr w:rsidR="009347B2" w:rsidRPr="00DC7310" w14:paraId="55283618" w14:textId="77777777" w:rsidTr="00563CEA">
        <w:trPr>
          <w:jc w:val="center"/>
        </w:trPr>
        <w:tc>
          <w:tcPr>
            <w:tcW w:w="1294" w:type="pct"/>
            <w:tcBorders>
              <w:top w:val="nil"/>
              <w:bottom w:val="nil"/>
            </w:tcBorders>
            <w:shd w:val="clear" w:color="auto" w:fill="auto"/>
          </w:tcPr>
          <w:p w14:paraId="420FD78F" w14:textId="77777777" w:rsidR="009347B2" w:rsidRPr="00DC7310" w:rsidRDefault="009347B2" w:rsidP="00563CEA">
            <w:pPr>
              <w:pStyle w:val="TAC"/>
              <w:keepNext w:val="0"/>
              <w:keepLines w:val="0"/>
            </w:pPr>
          </w:p>
        </w:tc>
        <w:tc>
          <w:tcPr>
            <w:tcW w:w="493" w:type="pct"/>
            <w:shd w:val="clear" w:color="auto" w:fill="auto"/>
          </w:tcPr>
          <w:p w14:paraId="74CD4D95" w14:textId="77777777" w:rsidR="009347B2" w:rsidRPr="00DC7310" w:rsidRDefault="009347B2" w:rsidP="00563CEA">
            <w:pPr>
              <w:pStyle w:val="TAC"/>
              <w:keepNext w:val="0"/>
              <w:keepLines w:val="0"/>
            </w:pPr>
            <w:r w:rsidRPr="00DC7310">
              <w:t>n25</w:t>
            </w:r>
          </w:p>
        </w:tc>
        <w:tc>
          <w:tcPr>
            <w:tcW w:w="518" w:type="pct"/>
            <w:shd w:val="clear" w:color="auto" w:fill="auto"/>
            <w:noWrap/>
          </w:tcPr>
          <w:p w14:paraId="032635A8" w14:textId="77777777" w:rsidR="009347B2" w:rsidRPr="00DC7310" w:rsidRDefault="009347B2" w:rsidP="00563CEA">
            <w:pPr>
              <w:pStyle w:val="TAC"/>
              <w:keepNext w:val="0"/>
              <w:keepLines w:val="0"/>
              <w:rPr>
                <w:lang w:eastAsia="ko-KR"/>
              </w:rPr>
            </w:pPr>
            <w:r w:rsidRPr="00DC7310">
              <w:rPr>
                <w:lang w:eastAsia="ko-KR"/>
              </w:rPr>
              <w:t>1912.5</w:t>
            </w:r>
          </w:p>
        </w:tc>
        <w:tc>
          <w:tcPr>
            <w:tcW w:w="433" w:type="pct"/>
            <w:shd w:val="clear" w:color="auto" w:fill="auto"/>
            <w:noWrap/>
          </w:tcPr>
          <w:p w14:paraId="6BE5307E" w14:textId="77777777" w:rsidR="009347B2" w:rsidRPr="00DC7310" w:rsidRDefault="009347B2" w:rsidP="00563CEA">
            <w:pPr>
              <w:pStyle w:val="TAC"/>
              <w:keepNext w:val="0"/>
              <w:keepLines w:val="0"/>
              <w:rPr>
                <w:lang w:eastAsia="ko-KR"/>
              </w:rPr>
            </w:pPr>
            <w:r w:rsidRPr="00DC7310">
              <w:rPr>
                <w:lang w:eastAsia="ko-KR"/>
              </w:rPr>
              <w:t>5</w:t>
            </w:r>
          </w:p>
        </w:tc>
        <w:tc>
          <w:tcPr>
            <w:tcW w:w="884" w:type="pct"/>
            <w:shd w:val="clear" w:color="auto" w:fill="auto"/>
            <w:noWrap/>
          </w:tcPr>
          <w:p w14:paraId="52823009" w14:textId="77777777" w:rsidR="009347B2" w:rsidRPr="00DC7310" w:rsidRDefault="009347B2" w:rsidP="00563CEA">
            <w:pPr>
              <w:pStyle w:val="TAC"/>
              <w:keepNext w:val="0"/>
              <w:keepLines w:val="0"/>
              <w:rPr>
                <w:lang w:eastAsia="ko-KR"/>
              </w:rPr>
            </w:pPr>
            <w:r w:rsidRPr="00DC7310">
              <w:rPr>
                <w:lang w:eastAsia="ko-KR"/>
              </w:rPr>
              <w:t>25</w:t>
            </w:r>
          </w:p>
        </w:tc>
        <w:tc>
          <w:tcPr>
            <w:tcW w:w="547" w:type="pct"/>
            <w:shd w:val="clear" w:color="auto" w:fill="auto"/>
            <w:noWrap/>
          </w:tcPr>
          <w:p w14:paraId="6779A727" w14:textId="77777777" w:rsidR="009347B2" w:rsidRPr="00DC7310" w:rsidRDefault="009347B2" w:rsidP="00563CEA">
            <w:pPr>
              <w:pStyle w:val="TAC"/>
              <w:keepNext w:val="0"/>
              <w:keepLines w:val="0"/>
              <w:rPr>
                <w:lang w:eastAsia="ko-KR"/>
              </w:rPr>
            </w:pPr>
            <w:r w:rsidRPr="00DC7310">
              <w:rPr>
                <w:lang w:eastAsia="ko-KR"/>
              </w:rPr>
              <w:t>1992.5</w:t>
            </w:r>
          </w:p>
        </w:tc>
        <w:tc>
          <w:tcPr>
            <w:tcW w:w="409" w:type="pct"/>
            <w:shd w:val="clear" w:color="auto" w:fill="auto"/>
            <w:noWrap/>
          </w:tcPr>
          <w:p w14:paraId="410E73DC" w14:textId="77777777" w:rsidR="009347B2" w:rsidRPr="00DC7310" w:rsidRDefault="009347B2" w:rsidP="00563CEA">
            <w:pPr>
              <w:pStyle w:val="TAC"/>
              <w:keepNext w:val="0"/>
              <w:keepLines w:val="0"/>
              <w:rPr>
                <w:lang w:eastAsia="ko-KR"/>
              </w:rPr>
            </w:pPr>
            <w:r w:rsidRPr="00DC7310">
              <w:rPr>
                <w:lang w:eastAsia="ko-KR"/>
              </w:rPr>
              <w:t>N/A</w:t>
            </w:r>
          </w:p>
        </w:tc>
        <w:tc>
          <w:tcPr>
            <w:tcW w:w="422" w:type="pct"/>
          </w:tcPr>
          <w:p w14:paraId="627F9FF4" w14:textId="77777777" w:rsidR="009347B2" w:rsidRPr="00DC7310" w:rsidRDefault="009347B2" w:rsidP="00563CEA">
            <w:pPr>
              <w:pStyle w:val="TAC"/>
              <w:keepNext w:val="0"/>
              <w:keepLines w:val="0"/>
            </w:pPr>
            <w:r w:rsidRPr="00DC7310">
              <w:t>N/A</w:t>
            </w:r>
          </w:p>
        </w:tc>
      </w:tr>
      <w:tr w:rsidR="009347B2" w:rsidRPr="00DC7310" w14:paraId="7FA5A8AE" w14:textId="77777777" w:rsidTr="00563CEA">
        <w:trPr>
          <w:jc w:val="center"/>
        </w:trPr>
        <w:tc>
          <w:tcPr>
            <w:tcW w:w="1294" w:type="pct"/>
            <w:tcBorders>
              <w:top w:val="nil"/>
              <w:bottom w:val="nil"/>
            </w:tcBorders>
            <w:shd w:val="clear" w:color="auto" w:fill="auto"/>
          </w:tcPr>
          <w:p w14:paraId="02B02A7D" w14:textId="77777777" w:rsidR="009347B2" w:rsidRPr="00DC7310" w:rsidRDefault="009347B2" w:rsidP="00563CEA">
            <w:pPr>
              <w:pStyle w:val="TAC"/>
              <w:keepNext w:val="0"/>
              <w:keepLines w:val="0"/>
            </w:pPr>
          </w:p>
        </w:tc>
        <w:tc>
          <w:tcPr>
            <w:tcW w:w="493" w:type="pct"/>
            <w:shd w:val="clear" w:color="auto" w:fill="auto"/>
          </w:tcPr>
          <w:p w14:paraId="3B5AA2E0" w14:textId="77777777" w:rsidR="009347B2" w:rsidRPr="00DC7310" w:rsidRDefault="009347B2" w:rsidP="00563CEA">
            <w:pPr>
              <w:pStyle w:val="TAC"/>
              <w:keepNext w:val="0"/>
              <w:keepLines w:val="0"/>
            </w:pPr>
            <w:r w:rsidRPr="00DC7310">
              <w:t>66</w:t>
            </w:r>
          </w:p>
        </w:tc>
        <w:tc>
          <w:tcPr>
            <w:tcW w:w="518" w:type="pct"/>
            <w:shd w:val="clear" w:color="auto" w:fill="auto"/>
            <w:noWrap/>
          </w:tcPr>
          <w:p w14:paraId="1F273E53" w14:textId="77777777" w:rsidR="009347B2" w:rsidRPr="00DC7310" w:rsidRDefault="009347B2" w:rsidP="00563CEA">
            <w:pPr>
              <w:pStyle w:val="TAC"/>
              <w:keepNext w:val="0"/>
              <w:keepLines w:val="0"/>
            </w:pPr>
            <w:r w:rsidRPr="00DC7310">
              <w:rPr>
                <w:lang w:eastAsia="ko-KR"/>
              </w:rPr>
              <w:t>1750</w:t>
            </w:r>
          </w:p>
        </w:tc>
        <w:tc>
          <w:tcPr>
            <w:tcW w:w="433" w:type="pct"/>
            <w:shd w:val="clear" w:color="auto" w:fill="auto"/>
            <w:noWrap/>
          </w:tcPr>
          <w:p w14:paraId="3F8EC38E"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62F0EA69"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4F5DB774" w14:textId="77777777" w:rsidR="009347B2" w:rsidRPr="00DC7310" w:rsidRDefault="009347B2" w:rsidP="00563CEA">
            <w:pPr>
              <w:pStyle w:val="TAC"/>
              <w:keepNext w:val="0"/>
              <w:keepLines w:val="0"/>
            </w:pPr>
            <w:r w:rsidRPr="00DC7310">
              <w:rPr>
                <w:lang w:eastAsia="ko-KR"/>
              </w:rPr>
              <w:t>2150</w:t>
            </w:r>
          </w:p>
        </w:tc>
        <w:tc>
          <w:tcPr>
            <w:tcW w:w="409" w:type="pct"/>
            <w:shd w:val="clear" w:color="auto" w:fill="auto"/>
            <w:noWrap/>
          </w:tcPr>
          <w:p w14:paraId="5953B9E7" w14:textId="77777777" w:rsidR="009347B2" w:rsidRPr="00DC7310" w:rsidRDefault="009347B2" w:rsidP="00563CEA">
            <w:pPr>
              <w:pStyle w:val="TAC"/>
              <w:keepNext w:val="0"/>
              <w:keepLines w:val="0"/>
            </w:pPr>
            <w:r w:rsidRPr="00DC7310">
              <w:rPr>
                <w:lang w:eastAsia="ko-KR"/>
              </w:rPr>
              <w:t>4</w:t>
            </w:r>
          </w:p>
        </w:tc>
        <w:tc>
          <w:tcPr>
            <w:tcW w:w="422" w:type="pct"/>
          </w:tcPr>
          <w:p w14:paraId="7C0FA7CF" w14:textId="77777777" w:rsidR="009347B2" w:rsidRPr="00DC7310" w:rsidRDefault="009347B2" w:rsidP="00563CEA">
            <w:pPr>
              <w:pStyle w:val="TAC"/>
              <w:keepNext w:val="0"/>
              <w:keepLines w:val="0"/>
            </w:pPr>
            <w:r w:rsidRPr="00DC7310">
              <w:t>IMD5</w:t>
            </w:r>
          </w:p>
        </w:tc>
      </w:tr>
      <w:tr w:rsidR="009347B2" w:rsidRPr="00DC7310" w14:paraId="1115C6AB" w14:textId="77777777" w:rsidTr="00563CEA">
        <w:trPr>
          <w:jc w:val="center"/>
        </w:trPr>
        <w:tc>
          <w:tcPr>
            <w:tcW w:w="1294" w:type="pct"/>
            <w:tcBorders>
              <w:top w:val="nil"/>
              <w:bottom w:val="single" w:sz="4" w:space="0" w:color="auto"/>
            </w:tcBorders>
            <w:shd w:val="clear" w:color="auto" w:fill="auto"/>
          </w:tcPr>
          <w:p w14:paraId="11451E6A" w14:textId="77777777" w:rsidR="009347B2" w:rsidRPr="00DC7310" w:rsidRDefault="009347B2" w:rsidP="00563CEA">
            <w:pPr>
              <w:pStyle w:val="TAC"/>
              <w:keepNext w:val="0"/>
              <w:keepLines w:val="0"/>
            </w:pPr>
          </w:p>
        </w:tc>
        <w:tc>
          <w:tcPr>
            <w:tcW w:w="493" w:type="pct"/>
            <w:shd w:val="clear" w:color="auto" w:fill="auto"/>
          </w:tcPr>
          <w:p w14:paraId="23AC7E15" w14:textId="77777777" w:rsidR="009347B2" w:rsidRPr="00DC7310" w:rsidRDefault="009347B2" w:rsidP="00563CEA">
            <w:pPr>
              <w:pStyle w:val="TAC"/>
              <w:keepNext w:val="0"/>
              <w:keepLines w:val="0"/>
            </w:pPr>
            <w:r w:rsidRPr="00DC7310">
              <w:t>n25</w:t>
            </w:r>
          </w:p>
        </w:tc>
        <w:tc>
          <w:tcPr>
            <w:tcW w:w="518" w:type="pct"/>
            <w:shd w:val="clear" w:color="auto" w:fill="auto"/>
            <w:noWrap/>
          </w:tcPr>
          <w:p w14:paraId="2B6DC099" w14:textId="77777777" w:rsidR="009347B2" w:rsidRPr="00DC7310" w:rsidRDefault="009347B2" w:rsidP="00563CEA">
            <w:pPr>
              <w:pStyle w:val="TAC"/>
              <w:keepNext w:val="0"/>
              <w:keepLines w:val="0"/>
            </w:pPr>
            <w:r w:rsidRPr="00DC7310">
              <w:rPr>
                <w:lang w:eastAsia="ko-KR"/>
              </w:rPr>
              <w:t>1883.3</w:t>
            </w:r>
          </w:p>
        </w:tc>
        <w:tc>
          <w:tcPr>
            <w:tcW w:w="433" w:type="pct"/>
            <w:shd w:val="clear" w:color="auto" w:fill="auto"/>
            <w:noWrap/>
          </w:tcPr>
          <w:p w14:paraId="2C8286AC" w14:textId="77777777" w:rsidR="009347B2" w:rsidRPr="00DC7310" w:rsidRDefault="009347B2" w:rsidP="00563CEA">
            <w:pPr>
              <w:pStyle w:val="TAC"/>
              <w:keepNext w:val="0"/>
              <w:keepLines w:val="0"/>
            </w:pPr>
            <w:r w:rsidRPr="00DC7310">
              <w:rPr>
                <w:lang w:eastAsia="ko-KR"/>
              </w:rPr>
              <w:t>5</w:t>
            </w:r>
          </w:p>
        </w:tc>
        <w:tc>
          <w:tcPr>
            <w:tcW w:w="884" w:type="pct"/>
            <w:shd w:val="clear" w:color="auto" w:fill="auto"/>
            <w:noWrap/>
          </w:tcPr>
          <w:p w14:paraId="26754D34" w14:textId="77777777" w:rsidR="009347B2" w:rsidRPr="00DC7310" w:rsidRDefault="009347B2" w:rsidP="00563CEA">
            <w:pPr>
              <w:pStyle w:val="TAC"/>
              <w:keepNext w:val="0"/>
              <w:keepLines w:val="0"/>
            </w:pPr>
            <w:r w:rsidRPr="00DC7310">
              <w:rPr>
                <w:lang w:eastAsia="ko-KR"/>
              </w:rPr>
              <w:t>25</w:t>
            </w:r>
          </w:p>
        </w:tc>
        <w:tc>
          <w:tcPr>
            <w:tcW w:w="547" w:type="pct"/>
            <w:shd w:val="clear" w:color="auto" w:fill="auto"/>
            <w:noWrap/>
          </w:tcPr>
          <w:p w14:paraId="7D1F79C3" w14:textId="77777777" w:rsidR="009347B2" w:rsidRPr="00DC7310" w:rsidRDefault="009347B2" w:rsidP="00563CEA">
            <w:pPr>
              <w:pStyle w:val="TAC"/>
              <w:keepNext w:val="0"/>
              <w:keepLines w:val="0"/>
            </w:pPr>
            <w:r w:rsidRPr="00DC7310">
              <w:rPr>
                <w:lang w:eastAsia="ko-KR"/>
              </w:rPr>
              <w:t>1963.3</w:t>
            </w:r>
          </w:p>
        </w:tc>
        <w:tc>
          <w:tcPr>
            <w:tcW w:w="409" w:type="pct"/>
            <w:shd w:val="clear" w:color="auto" w:fill="auto"/>
            <w:noWrap/>
          </w:tcPr>
          <w:p w14:paraId="3B8F1EAF" w14:textId="77777777" w:rsidR="009347B2" w:rsidRPr="00DC7310" w:rsidRDefault="009347B2" w:rsidP="00563CEA">
            <w:pPr>
              <w:pStyle w:val="TAC"/>
              <w:keepNext w:val="0"/>
              <w:keepLines w:val="0"/>
            </w:pPr>
            <w:r w:rsidRPr="00DC7310">
              <w:rPr>
                <w:lang w:eastAsia="ko-KR"/>
              </w:rPr>
              <w:t>N/A</w:t>
            </w:r>
          </w:p>
        </w:tc>
        <w:tc>
          <w:tcPr>
            <w:tcW w:w="422" w:type="pct"/>
          </w:tcPr>
          <w:p w14:paraId="7C98E854" w14:textId="77777777" w:rsidR="009347B2" w:rsidRPr="00DC7310" w:rsidRDefault="009347B2" w:rsidP="00563CEA">
            <w:pPr>
              <w:pStyle w:val="TAC"/>
              <w:keepNext w:val="0"/>
              <w:keepLines w:val="0"/>
            </w:pPr>
            <w:r w:rsidRPr="00DC7310">
              <w:t>N/A</w:t>
            </w:r>
          </w:p>
        </w:tc>
      </w:tr>
      <w:tr w:rsidR="009347B2" w:rsidRPr="00DC7310" w14:paraId="500FBB82" w14:textId="77777777" w:rsidTr="00563CEA">
        <w:trPr>
          <w:jc w:val="center"/>
        </w:trPr>
        <w:tc>
          <w:tcPr>
            <w:tcW w:w="1294" w:type="pct"/>
            <w:tcBorders>
              <w:top w:val="nil"/>
              <w:bottom w:val="nil"/>
            </w:tcBorders>
            <w:shd w:val="clear" w:color="auto" w:fill="auto"/>
            <w:vAlign w:val="center"/>
          </w:tcPr>
          <w:p w14:paraId="0B73542F" w14:textId="77777777" w:rsidR="009347B2" w:rsidRPr="00DC7310" w:rsidRDefault="009347B2" w:rsidP="00563CEA">
            <w:pPr>
              <w:pStyle w:val="TAC"/>
              <w:keepNext w:val="0"/>
              <w:keepLines w:val="0"/>
            </w:pPr>
            <w:r w:rsidRPr="00DC7310">
              <w:rPr>
                <w:lang w:eastAsia="zh-TW"/>
              </w:rPr>
              <w:t>DC_66A_n46A</w:t>
            </w:r>
          </w:p>
        </w:tc>
        <w:tc>
          <w:tcPr>
            <w:tcW w:w="493" w:type="pct"/>
            <w:shd w:val="clear" w:color="auto" w:fill="auto"/>
            <w:vAlign w:val="center"/>
          </w:tcPr>
          <w:p w14:paraId="62713C2E" w14:textId="77777777" w:rsidR="009347B2" w:rsidRPr="00DC7310" w:rsidRDefault="009347B2" w:rsidP="00563CEA">
            <w:pPr>
              <w:pStyle w:val="TAC"/>
              <w:keepNext w:val="0"/>
              <w:keepLines w:val="0"/>
            </w:pPr>
            <w:r w:rsidRPr="00DC7310">
              <w:rPr>
                <w:lang w:eastAsia="zh-TW"/>
              </w:rPr>
              <w:t>66</w:t>
            </w:r>
          </w:p>
        </w:tc>
        <w:tc>
          <w:tcPr>
            <w:tcW w:w="518" w:type="pct"/>
            <w:shd w:val="clear" w:color="auto" w:fill="auto"/>
            <w:noWrap/>
            <w:vAlign w:val="center"/>
          </w:tcPr>
          <w:p w14:paraId="2D1E97E4" w14:textId="77777777" w:rsidR="009347B2" w:rsidRPr="00DC7310" w:rsidRDefault="009347B2" w:rsidP="00563CEA">
            <w:pPr>
              <w:pStyle w:val="TAC"/>
              <w:keepNext w:val="0"/>
              <w:keepLines w:val="0"/>
              <w:rPr>
                <w:lang w:eastAsia="ko-KR"/>
              </w:rPr>
            </w:pPr>
            <w:r w:rsidRPr="00DC7310">
              <w:rPr>
                <w:lang w:eastAsia="zh-TW"/>
              </w:rPr>
              <w:t>1735</w:t>
            </w:r>
          </w:p>
        </w:tc>
        <w:tc>
          <w:tcPr>
            <w:tcW w:w="433" w:type="pct"/>
            <w:shd w:val="clear" w:color="auto" w:fill="auto"/>
            <w:noWrap/>
            <w:vAlign w:val="center"/>
          </w:tcPr>
          <w:p w14:paraId="09B5BDE1" w14:textId="77777777" w:rsidR="009347B2" w:rsidRPr="00DC7310" w:rsidRDefault="009347B2" w:rsidP="00563CEA">
            <w:pPr>
              <w:pStyle w:val="TAC"/>
              <w:keepNext w:val="0"/>
              <w:keepLines w:val="0"/>
              <w:rPr>
                <w:lang w:eastAsia="ko-KR"/>
              </w:rPr>
            </w:pPr>
            <w:r w:rsidRPr="00DC7310">
              <w:rPr>
                <w:lang w:eastAsia="zh-TW"/>
              </w:rPr>
              <w:t>5</w:t>
            </w:r>
          </w:p>
        </w:tc>
        <w:tc>
          <w:tcPr>
            <w:tcW w:w="884" w:type="pct"/>
            <w:shd w:val="clear" w:color="auto" w:fill="auto"/>
            <w:noWrap/>
            <w:vAlign w:val="center"/>
          </w:tcPr>
          <w:p w14:paraId="1C420F1F" w14:textId="77777777" w:rsidR="009347B2" w:rsidRPr="00DC7310" w:rsidRDefault="009347B2" w:rsidP="00563CEA">
            <w:pPr>
              <w:pStyle w:val="TAC"/>
              <w:keepNext w:val="0"/>
              <w:keepLines w:val="0"/>
              <w:rPr>
                <w:lang w:eastAsia="ko-KR"/>
              </w:rPr>
            </w:pPr>
            <w:r w:rsidRPr="00DC7310">
              <w:rPr>
                <w:lang w:eastAsia="zh-TW"/>
              </w:rPr>
              <w:t>25</w:t>
            </w:r>
          </w:p>
        </w:tc>
        <w:tc>
          <w:tcPr>
            <w:tcW w:w="547" w:type="pct"/>
            <w:shd w:val="clear" w:color="auto" w:fill="auto"/>
            <w:noWrap/>
            <w:vAlign w:val="center"/>
          </w:tcPr>
          <w:p w14:paraId="2D4ADC73" w14:textId="77777777" w:rsidR="009347B2" w:rsidRPr="00DC7310" w:rsidRDefault="009347B2" w:rsidP="00563CEA">
            <w:pPr>
              <w:pStyle w:val="TAC"/>
              <w:keepNext w:val="0"/>
              <w:keepLines w:val="0"/>
              <w:rPr>
                <w:lang w:eastAsia="ko-KR"/>
              </w:rPr>
            </w:pPr>
            <w:r w:rsidRPr="00DC7310">
              <w:rPr>
                <w:lang w:eastAsia="zh-TW"/>
              </w:rPr>
              <w:t>2135</w:t>
            </w:r>
          </w:p>
        </w:tc>
        <w:tc>
          <w:tcPr>
            <w:tcW w:w="409" w:type="pct"/>
            <w:shd w:val="clear" w:color="auto" w:fill="auto"/>
            <w:noWrap/>
            <w:vAlign w:val="center"/>
          </w:tcPr>
          <w:p w14:paraId="2BF7E67E" w14:textId="77777777" w:rsidR="009347B2" w:rsidRPr="00DC7310" w:rsidRDefault="009347B2" w:rsidP="00563CEA">
            <w:pPr>
              <w:pStyle w:val="TAC"/>
              <w:keepNext w:val="0"/>
              <w:keepLines w:val="0"/>
              <w:rPr>
                <w:lang w:eastAsia="ko-KR"/>
              </w:rPr>
            </w:pPr>
            <w:r w:rsidRPr="00DC7310">
              <w:rPr>
                <w:lang w:eastAsia="zh-TW"/>
              </w:rPr>
              <w:t>12.0</w:t>
            </w:r>
          </w:p>
        </w:tc>
        <w:tc>
          <w:tcPr>
            <w:tcW w:w="422" w:type="pct"/>
            <w:vAlign w:val="center"/>
          </w:tcPr>
          <w:p w14:paraId="60524AE2" w14:textId="77777777" w:rsidR="009347B2" w:rsidRPr="00DC7310" w:rsidRDefault="009347B2" w:rsidP="00563CEA">
            <w:pPr>
              <w:pStyle w:val="TAC"/>
              <w:keepNext w:val="0"/>
              <w:keepLines w:val="0"/>
            </w:pPr>
            <w:r w:rsidRPr="00DC7310">
              <w:rPr>
                <w:lang w:eastAsia="zh-TW"/>
              </w:rPr>
              <w:t>IMD3</w:t>
            </w:r>
          </w:p>
        </w:tc>
      </w:tr>
      <w:tr w:rsidR="009347B2" w:rsidRPr="00DC7310" w14:paraId="732AD639" w14:textId="77777777" w:rsidTr="00563CEA">
        <w:trPr>
          <w:jc w:val="center"/>
        </w:trPr>
        <w:tc>
          <w:tcPr>
            <w:tcW w:w="1294" w:type="pct"/>
            <w:tcBorders>
              <w:top w:val="nil"/>
              <w:bottom w:val="single" w:sz="4" w:space="0" w:color="auto"/>
            </w:tcBorders>
            <w:shd w:val="clear" w:color="auto" w:fill="auto"/>
            <w:vAlign w:val="center"/>
          </w:tcPr>
          <w:p w14:paraId="06994A4A" w14:textId="77777777" w:rsidR="009347B2" w:rsidRPr="00DC7310" w:rsidRDefault="009347B2" w:rsidP="00563CEA">
            <w:pPr>
              <w:pStyle w:val="TAC"/>
              <w:keepNext w:val="0"/>
              <w:keepLines w:val="0"/>
            </w:pPr>
          </w:p>
        </w:tc>
        <w:tc>
          <w:tcPr>
            <w:tcW w:w="493" w:type="pct"/>
            <w:shd w:val="clear" w:color="auto" w:fill="auto"/>
            <w:vAlign w:val="center"/>
          </w:tcPr>
          <w:p w14:paraId="41C3A71D" w14:textId="77777777" w:rsidR="009347B2" w:rsidRPr="00DC7310" w:rsidRDefault="009347B2" w:rsidP="00563CEA">
            <w:pPr>
              <w:pStyle w:val="TAC"/>
              <w:keepNext w:val="0"/>
              <w:keepLines w:val="0"/>
            </w:pPr>
            <w:r w:rsidRPr="00DC7310">
              <w:rPr>
                <w:lang w:eastAsia="zh-TW"/>
              </w:rPr>
              <w:t>n46</w:t>
            </w:r>
          </w:p>
        </w:tc>
        <w:tc>
          <w:tcPr>
            <w:tcW w:w="518" w:type="pct"/>
            <w:shd w:val="clear" w:color="auto" w:fill="auto"/>
            <w:noWrap/>
            <w:vAlign w:val="center"/>
          </w:tcPr>
          <w:p w14:paraId="09EEE026" w14:textId="77777777" w:rsidR="009347B2" w:rsidRPr="00DC7310" w:rsidRDefault="009347B2" w:rsidP="00563CEA">
            <w:pPr>
              <w:pStyle w:val="TAC"/>
              <w:keepNext w:val="0"/>
              <w:keepLines w:val="0"/>
              <w:rPr>
                <w:lang w:eastAsia="ko-KR"/>
              </w:rPr>
            </w:pPr>
            <w:r w:rsidRPr="00DC7310">
              <w:rPr>
                <w:lang w:eastAsia="zh-TW"/>
              </w:rPr>
              <w:t>5605</w:t>
            </w:r>
          </w:p>
        </w:tc>
        <w:tc>
          <w:tcPr>
            <w:tcW w:w="433" w:type="pct"/>
            <w:shd w:val="clear" w:color="auto" w:fill="auto"/>
            <w:noWrap/>
            <w:vAlign w:val="center"/>
          </w:tcPr>
          <w:p w14:paraId="2C19D8C3" w14:textId="77777777" w:rsidR="009347B2" w:rsidRPr="00DC7310" w:rsidRDefault="009347B2" w:rsidP="00563CEA">
            <w:pPr>
              <w:pStyle w:val="TAC"/>
              <w:keepNext w:val="0"/>
              <w:keepLines w:val="0"/>
              <w:rPr>
                <w:lang w:eastAsia="ko-KR"/>
              </w:rPr>
            </w:pPr>
            <w:r w:rsidRPr="00DC7310">
              <w:rPr>
                <w:lang w:eastAsia="zh-TW"/>
              </w:rPr>
              <w:t>20</w:t>
            </w:r>
          </w:p>
        </w:tc>
        <w:tc>
          <w:tcPr>
            <w:tcW w:w="884" w:type="pct"/>
            <w:shd w:val="clear" w:color="auto" w:fill="auto"/>
            <w:noWrap/>
            <w:vAlign w:val="center"/>
          </w:tcPr>
          <w:p w14:paraId="769D8B33" w14:textId="77777777" w:rsidR="009347B2" w:rsidRPr="00DC7310" w:rsidRDefault="009347B2" w:rsidP="00563CEA">
            <w:pPr>
              <w:pStyle w:val="TAC"/>
              <w:keepNext w:val="0"/>
              <w:keepLines w:val="0"/>
              <w:rPr>
                <w:lang w:eastAsia="ko-KR"/>
              </w:rPr>
            </w:pPr>
            <w:r w:rsidRPr="00DC7310">
              <w:rPr>
                <w:lang w:eastAsia="zh-TW"/>
              </w:rPr>
              <w:t>100</w:t>
            </w:r>
          </w:p>
        </w:tc>
        <w:tc>
          <w:tcPr>
            <w:tcW w:w="547" w:type="pct"/>
            <w:shd w:val="clear" w:color="auto" w:fill="auto"/>
            <w:noWrap/>
            <w:vAlign w:val="center"/>
          </w:tcPr>
          <w:p w14:paraId="14F225FB" w14:textId="77777777" w:rsidR="009347B2" w:rsidRPr="00DC7310" w:rsidRDefault="009347B2" w:rsidP="00563CEA">
            <w:pPr>
              <w:pStyle w:val="TAC"/>
              <w:keepNext w:val="0"/>
              <w:keepLines w:val="0"/>
              <w:rPr>
                <w:lang w:eastAsia="ko-KR"/>
              </w:rPr>
            </w:pPr>
            <w:r w:rsidRPr="00DC7310">
              <w:rPr>
                <w:lang w:eastAsia="zh-TW"/>
              </w:rPr>
              <w:t>5605</w:t>
            </w:r>
          </w:p>
        </w:tc>
        <w:tc>
          <w:tcPr>
            <w:tcW w:w="409" w:type="pct"/>
            <w:shd w:val="clear" w:color="auto" w:fill="auto"/>
            <w:noWrap/>
            <w:vAlign w:val="center"/>
          </w:tcPr>
          <w:p w14:paraId="28A7CACD" w14:textId="77777777" w:rsidR="009347B2" w:rsidRPr="00DC7310" w:rsidRDefault="009347B2" w:rsidP="00563CEA">
            <w:pPr>
              <w:pStyle w:val="TAC"/>
              <w:keepNext w:val="0"/>
              <w:keepLines w:val="0"/>
              <w:rPr>
                <w:lang w:eastAsia="ko-KR"/>
              </w:rPr>
            </w:pPr>
            <w:r w:rsidRPr="00DC7310">
              <w:rPr>
                <w:lang w:eastAsia="zh-TW"/>
              </w:rPr>
              <w:t>N/A</w:t>
            </w:r>
          </w:p>
        </w:tc>
        <w:tc>
          <w:tcPr>
            <w:tcW w:w="422" w:type="pct"/>
          </w:tcPr>
          <w:p w14:paraId="481BF24A" w14:textId="77777777" w:rsidR="009347B2" w:rsidRPr="00DC7310" w:rsidRDefault="009347B2" w:rsidP="00563CEA">
            <w:pPr>
              <w:pStyle w:val="TAC"/>
              <w:keepNext w:val="0"/>
              <w:keepLines w:val="0"/>
            </w:pPr>
            <w:r w:rsidRPr="00DC7310">
              <w:rPr>
                <w:lang w:eastAsia="zh-TW"/>
              </w:rPr>
              <w:t>N/A</w:t>
            </w:r>
          </w:p>
        </w:tc>
      </w:tr>
      <w:tr w:rsidR="009347B2" w:rsidRPr="00DC7310" w14:paraId="2C3D2626" w14:textId="77777777" w:rsidTr="00563CEA">
        <w:trPr>
          <w:jc w:val="center"/>
        </w:trPr>
        <w:tc>
          <w:tcPr>
            <w:tcW w:w="1294" w:type="pct"/>
            <w:tcBorders>
              <w:bottom w:val="nil"/>
            </w:tcBorders>
            <w:shd w:val="clear" w:color="auto" w:fill="auto"/>
          </w:tcPr>
          <w:p w14:paraId="4D6944A3" w14:textId="77777777" w:rsidR="009347B2" w:rsidRPr="00DC7310" w:rsidRDefault="009347B2" w:rsidP="00563CEA">
            <w:pPr>
              <w:pStyle w:val="TAC"/>
              <w:keepNext w:val="0"/>
              <w:keepLines w:val="0"/>
            </w:pPr>
            <w:r w:rsidRPr="00DC7310">
              <w:rPr>
                <w:rFonts w:eastAsia="MS Mincho"/>
              </w:rPr>
              <w:t>DC_66</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5A7B0BD6" w14:textId="77777777" w:rsidR="009347B2" w:rsidRPr="00DC7310" w:rsidRDefault="009347B2" w:rsidP="00563CEA">
            <w:pPr>
              <w:pStyle w:val="TAC"/>
              <w:keepNext w:val="0"/>
              <w:keepLines w:val="0"/>
            </w:pPr>
            <w:r w:rsidRPr="00DC7310">
              <w:rPr>
                <w:lang w:eastAsia="zh-TW"/>
              </w:rPr>
              <w:t>66</w:t>
            </w:r>
          </w:p>
        </w:tc>
        <w:tc>
          <w:tcPr>
            <w:tcW w:w="518" w:type="pct"/>
            <w:shd w:val="clear" w:color="auto" w:fill="auto"/>
            <w:noWrap/>
          </w:tcPr>
          <w:p w14:paraId="3D81FCCA" w14:textId="77777777" w:rsidR="009347B2" w:rsidRPr="00DC7310" w:rsidRDefault="009347B2" w:rsidP="00563CEA">
            <w:pPr>
              <w:pStyle w:val="TAC"/>
              <w:keepNext w:val="0"/>
              <w:keepLines w:val="0"/>
              <w:rPr>
                <w:lang w:eastAsia="ko-KR"/>
              </w:rPr>
            </w:pPr>
            <w:r w:rsidRPr="00DC7310">
              <w:t>1715</w:t>
            </w:r>
          </w:p>
        </w:tc>
        <w:tc>
          <w:tcPr>
            <w:tcW w:w="433" w:type="pct"/>
            <w:shd w:val="clear" w:color="auto" w:fill="auto"/>
            <w:noWrap/>
          </w:tcPr>
          <w:p w14:paraId="3ECBA860" w14:textId="77777777" w:rsidR="009347B2" w:rsidRPr="00DC7310" w:rsidRDefault="009347B2" w:rsidP="00563CEA">
            <w:pPr>
              <w:pStyle w:val="TAC"/>
              <w:keepNext w:val="0"/>
              <w:keepLines w:val="0"/>
              <w:rPr>
                <w:lang w:eastAsia="ko-KR"/>
              </w:rPr>
            </w:pPr>
            <w:r w:rsidRPr="00DC7310">
              <w:t>5</w:t>
            </w:r>
          </w:p>
        </w:tc>
        <w:tc>
          <w:tcPr>
            <w:tcW w:w="884" w:type="pct"/>
            <w:shd w:val="clear" w:color="auto" w:fill="auto"/>
            <w:noWrap/>
          </w:tcPr>
          <w:p w14:paraId="2607404C" w14:textId="77777777" w:rsidR="009347B2" w:rsidRPr="00DC7310" w:rsidRDefault="009347B2" w:rsidP="00563CEA">
            <w:pPr>
              <w:pStyle w:val="TAC"/>
              <w:keepNext w:val="0"/>
              <w:keepLines w:val="0"/>
              <w:rPr>
                <w:lang w:eastAsia="ko-KR"/>
              </w:rPr>
            </w:pPr>
            <w:r w:rsidRPr="00DC7310">
              <w:t>25</w:t>
            </w:r>
          </w:p>
        </w:tc>
        <w:tc>
          <w:tcPr>
            <w:tcW w:w="547" w:type="pct"/>
            <w:shd w:val="clear" w:color="auto" w:fill="auto"/>
            <w:noWrap/>
          </w:tcPr>
          <w:p w14:paraId="7F3A59C7" w14:textId="77777777" w:rsidR="009347B2" w:rsidRPr="00DC7310" w:rsidRDefault="009347B2" w:rsidP="00563CEA">
            <w:pPr>
              <w:pStyle w:val="TAC"/>
              <w:keepNext w:val="0"/>
              <w:keepLines w:val="0"/>
              <w:rPr>
                <w:lang w:eastAsia="ko-KR"/>
              </w:rPr>
            </w:pPr>
            <w:r w:rsidRPr="00DC7310">
              <w:t>2115</w:t>
            </w:r>
          </w:p>
        </w:tc>
        <w:tc>
          <w:tcPr>
            <w:tcW w:w="409" w:type="pct"/>
            <w:shd w:val="clear" w:color="auto" w:fill="auto"/>
            <w:noWrap/>
          </w:tcPr>
          <w:p w14:paraId="7C933401" w14:textId="77777777" w:rsidR="009347B2" w:rsidRPr="00DC7310" w:rsidRDefault="009347B2" w:rsidP="00563CEA">
            <w:pPr>
              <w:pStyle w:val="TAC"/>
              <w:keepNext w:val="0"/>
              <w:keepLines w:val="0"/>
              <w:rPr>
                <w:lang w:eastAsia="ko-KR"/>
              </w:rPr>
            </w:pPr>
            <w:r w:rsidRPr="00DC7310">
              <w:rPr>
                <w:lang w:eastAsia="zh-TW"/>
              </w:rPr>
              <w:t>4</w:t>
            </w:r>
          </w:p>
        </w:tc>
        <w:tc>
          <w:tcPr>
            <w:tcW w:w="422" w:type="pct"/>
          </w:tcPr>
          <w:p w14:paraId="363F0F5D" w14:textId="77777777" w:rsidR="009347B2" w:rsidRPr="00DC7310" w:rsidRDefault="009347B2" w:rsidP="00563CEA">
            <w:pPr>
              <w:pStyle w:val="TAC"/>
              <w:keepNext w:val="0"/>
              <w:keepLines w:val="0"/>
            </w:pPr>
            <w:r w:rsidRPr="00DC7310">
              <w:rPr>
                <w:lang w:eastAsia="zh-TW"/>
              </w:rPr>
              <w:t>IMD5</w:t>
            </w:r>
          </w:p>
        </w:tc>
      </w:tr>
      <w:tr w:rsidR="009347B2" w:rsidRPr="00DC7310" w14:paraId="3965B074" w14:textId="77777777" w:rsidTr="00563CEA">
        <w:trPr>
          <w:jc w:val="center"/>
        </w:trPr>
        <w:tc>
          <w:tcPr>
            <w:tcW w:w="1294" w:type="pct"/>
            <w:tcBorders>
              <w:top w:val="nil"/>
              <w:bottom w:val="single" w:sz="4" w:space="0" w:color="auto"/>
            </w:tcBorders>
            <w:shd w:val="clear" w:color="auto" w:fill="auto"/>
          </w:tcPr>
          <w:p w14:paraId="40ED3E98" w14:textId="77777777" w:rsidR="009347B2" w:rsidRPr="00DC7310" w:rsidRDefault="009347B2" w:rsidP="00563CEA">
            <w:pPr>
              <w:pStyle w:val="TAC"/>
              <w:keepNext w:val="0"/>
              <w:keepLines w:val="0"/>
            </w:pPr>
          </w:p>
        </w:tc>
        <w:tc>
          <w:tcPr>
            <w:tcW w:w="493" w:type="pct"/>
            <w:shd w:val="clear" w:color="auto" w:fill="auto"/>
          </w:tcPr>
          <w:p w14:paraId="68872F4C" w14:textId="77777777" w:rsidR="009347B2" w:rsidRPr="00DC7310" w:rsidRDefault="009347B2" w:rsidP="00563CEA">
            <w:pPr>
              <w:pStyle w:val="TAC"/>
              <w:keepNext w:val="0"/>
              <w:keepLines w:val="0"/>
            </w:pPr>
            <w:r w:rsidRPr="00DC7310">
              <w:t>n48</w:t>
            </w:r>
          </w:p>
        </w:tc>
        <w:tc>
          <w:tcPr>
            <w:tcW w:w="518" w:type="pct"/>
            <w:shd w:val="clear" w:color="auto" w:fill="auto"/>
            <w:noWrap/>
          </w:tcPr>
          <w:p w14:paraId="252E6DE6" w14:textId="77777777" w:rsidR="009347B2" w:rsidRPr="00DC7310" w:rsidRDefault="009347B2" w:rsidP="00563CEA">
            <w:pPr>
              <w:pStyle w:val="TAC"/>
              <w:keepNext w:val="0"/>
              <w:keepLines w:val="0"/>
              <w:rPr>
                <w:lang w:eastAsia="ko-KR"/>
              </w:rPr>
            </w:pPr>
            <w:r w:rsidRPr="00DC7310">
              <w:rPr>
                <w:rFonts w:cs="Arial"/>
              </w:rPr>
              <w:t>3630</w:t>
            </w:r>
          </w:p>
        </w:tc>
        <w:tc>
          <w:tcPr>
            <w:tcW w:w="433" w:type="pct"/>
            <w:shd w:val="clear" w:color="auto" w:fill="auto"/>
            <w:noWrap/>
          </w:tcPr>
          <w:p w14:paraId="013ACAA1" w14:textId="77777777" w:rsidR="009347B2" w:rsidRPr="00DC7310" w:rsidRDefault="009347B2" w:rsidP="00563CEA">
            <w:pPr>
              <w:pStyle w:val="TAC"/>
              <w:keepNext w:val="0"/>
              <w:keepLines w:val="0"/>
              <w:rPr>
                <w:lang w:eastAsia="ko-KR"/>
              </w:rPr>
            </w:pPr>
            <w:r w:rsidRPr="00DC7310">
              <w:rPr>
                <w:lang w:eastAsia="zh-TW"/>
              </w:rPr>
              <w:t>20</w:t>
            </w:r>
          </w:p>
        </w:tc>
        <w:tc>
          <w:tcPr>
            <w:tcW w:w="884" w:type="pct"/>
            <w:shd w:val="clear" w:color="auto" w:fill="auto"/>
            <w:noWrap/>
          </w:tcPr>
          <w:p w14:paraId="477C2D33" w14:textId="77777777" w:rsidR="009347B2" w:rsidRPr="00DC7310" w:rsidRDefault="009347B2" w:rsidP="00563CEA">
            <w:pPr>
              <w:pStyle w:val="TAC"/>
              <w:keepNext w:val="0"/>
              <w:keepLines w:val="0"/>
              <w:rPr>
                <w:lang w:eastAsia="ko-KR"/>
              </w:rPr>
            </w:pPr>
            <w:r w:rsidRPr="00DC7310">
              <w:rPr>
                <w:lang w:eastAsia="zh-TW"/>
              </w:rPr>
              <w:t>100</w:t>
            </w:r>
          </w:p>
        </w:tc>
        <w:tc>
          <w:tcPr>
            <w:tcW w:w="547" w:type="pct"/>
            <w:shd w:val="clear" w:color="auto" w:fill="auto"/>
            <w:noWrap/>
          </w:tcPr>
          <w:p w14:paraId="01DEC58A" w14:textId="77777777" w:rsidR="009347B2" w:rsidRPr="00DC7310" w:rsidRDefault="009347B2" w:rsidP="00563CEA">
            <w:pPr>
              <w:pStyle w:val="TAC"/>
              <w:keepNext w:val="0"/>
              <w:keepLines w:val="0"/>
              <w:rPr>
                <w:lang w:eastAsia="ko-KR"/>
              </w:rPr>
            </w:pPr>
            <w:r w:rsidRPr="00DC7310">
              <w:rPr>
                <w:rFonts w:cs="Arial"/>
              </w:rPr>
              <w:t>3630</w:t>
            </w:r>
          </w:p>
        </w:tc>
        <w:tc>
          <w:tcPr>
            <w:tcW w:w="409" w:type="pct"/>
            <w:shd w:val="clear" w:color="auto" w:fill="auto"/>
            <w:noWrap/>
          </w:tcPr>
          <w:p w14:paraId="5A4CED10" w14:textId="77777777" w:rsidR="009347B2" w:rsidRPr="00DC7310" w:rsidRDefault="009347B2" w:rsidP="00563CEA">
            <w:pPr>
              <w:pStyle w:val="TAC"/>
              <w:keepNext w:val="0"/>
              <w:keepLines w:val="0"/>
              <w:rPr>
                <w:lang w:eastAsia="ko-KR"/>
              </w:rPr>
            </w:pPr>
            <w:r w:rsidRPr="00DC7310">
              <w:rPr>
                <w:lang w:eastAsia="zh-TW"/>
              </w:rPr>
              <w:t>N/A</w:t>
            </w:r>
          </w:p>
        </w:tc>
        <w:tc>
          <w:tcPr>
            <w:tcW w:w="422" w:type="pct"/>
          </w:tcPr>
          <w:p w14:paraId="542F65EA" w14:textId="77777777" w:rsidR="009347B2" w:rsidRPr="00DC7310" w:rsidRDefault="009347B2" w:rsidP="00563CEA">
            <w:pPr>
              <w:pStyle w:val="TAC"/>
              <w:keepNext w:val="0"/>
              <w:keepLines w:val="0"/>
            </w:pPr>
            <w:r w:rsidRPr="00DC7310">
              <w:rPr>
                <w:lang w:eastAsia="zh-TW"/>
              </w:rPr>
              <w:t>N/A</w:t>
            </w:r>
          </w:p>
        </w:tc>
      </w:tr>
      <w:tr w:rsidR="009347B2" w:rsidRPr="00DC7310" w14:paraId="57416461" w14:textId="77777777" w:rsidTr="00563CEA">
        <w:trPr>
          <w:jc w:val="center"/>
        </w:trPr>
        <w:tc>
          <w:tcPr>
            <w:tcW w:w="1294" w:type="pct"/>
            <w:tcBorders>
              <w:bottom w:val="nil"/>
            </w:tcBorders>
            <w:shd w:val="clear" w:color="auto" w:fill="auto"/>
          </w:tcPr>
          <w:p w14:paraId="0D2F21F1" w14:textId="77777777" w:rsidR="009347B2" w:rsidRPr="00DC7310" w:rsidRDefault="009347B2" w:rsidP="00563CEA">
            <w:pPr>
              <w:pStyle w:val="TAC"/>
              <w:keepNext w:val="0"/>
              <w:keepLines w:val="0"/>
            </w:pPr>
            <w:r w:rsidRPr="00DC7310">
              <w:rPr>
                <w:rFonts w:cs="Arial"/>
                <w:lang w:eastAsia="ja-JP"/>
              </w:rPr>
              <w:t>DC_66A_n71A</w:t>
            </w:r>
          </w:p>
        </w:tc>
        <w:tc>
          <w:tcPr>
            <w:tcW w:w="493" w:type="pct"/>
            <w:shd w:val="clear" w:color="auto" w:fill="auto"/>
          </w:tcPr>
          <w:p w14:paraId="6435DF2F" w14:textId="77777777" w:rsidR="009347B2" w:rsidRPr="00DC7310" w:rsidRDefault="009347B2" w:rsidP="00563CEA">
            <w:pPr>
              <w:pStyle w:val="TAC"/>
              <w:keepNext w:val="0"/>
              <w:keepLines w:val="0"/>
            </w:pPr>
            <w:r w:rsidRPr="00DC7310">
              <w:rPr>
                <w:rFonts w:cs="Arial"/>
                <w:lang w:eastAsia="ja-JP"/>
              </w:rPr>
              <w:t>66</w:t>
            </w:r>
          </w:p>
        </w:tc>
        <w:tc>
          <w:tcPr>
            <w:tcW w:w="518" w:type="pct"/>
            <w:shd w:val="clear" w:color="auto" w:fill="auto"/>
            <w:noWrap/>
          </w:tcPr>
          <w:p w14:paraId="01BFF69A" w14:textId="77777777" w:rsidR="009347B2" w:rsidRPr="00DC7310" w:rsidRDefault="009347B2" w:rsidP="00563CEA">
            <w:pPr>
              <w:pStyle w:val="TAC"/>
              <w:keepNext w:val="0"/>
              <w:keepLines w:val="0"/>
            </w:pPr>
            <w:r w:rsidRPr="00DC7310">
              <w:rPr>
                <w:rFonts w:cs="Arial"/>
                <w:szCs w:val="18"/>
                <w:lang w:eastAsia="ko-KR"/>
              </w:rPr>
              <w:t>1750</w:t>
            </w:r>
          </w:p>
        </w:tc>
        <w:tc>
          <w:tcPr>
            <w:tcW w:w="433" w:type="pct"/>
            <w:shd w:val="clear" w:color="auto" w:fill="auto"/>
            <w:noWrap/>
          </w:tcPr>
          <w:p w14:paraId="3C643455" w14:textId="77777777" w:rsidR="009347B2" w:rsidRPr="00DC7310" w:rsidRDefault="009347B2" w:rsidP="00563CEA">
            <w:pPr>
              <w:pStyle w:val="TAC"/>
              <w:keepNext w:val="0"/>
              <w:keepLines w:val="0"/>
            </w:pPr>
            <w:r w:rsidRPr="00DC7310">
              <w:rPr>
                <w:rFonts w:cs="Arial"/>
                <w:szCs w:val="18"/>
                <w:lang w:eastAsia="ko-KR"/>
              </w:rPr>
              <w:t>5</w:t>
            </w:r>
          </w:p>
        </w:tc>
        <w:tc>
          <w:tcPr>
            <w:tcW w:w="884" w:type="pct"/>
            <w:shd w:val="clear" w:color="auto" w:fill="auto"/>
            <w:noWrap/>
          </w:tcPr>
          <w:p w14:paraId="6B38782C" w14:textId="77777777" w:rsidR="009347B2" w:rsidRPr="00DC7310" w:rsidRDefault="009347B2" w:rsidP="00563CEA">
            <w:pPr>
              <w:pStyle w:val="TAC"/>
              <w:keepNext w:val="0"/>
              <w:keepLines w:val="0"/>
            </w:pPr>
            <w:r w:rsidRPr="00DC7310">
              <w:rPr>
                <w:rFonts w:cs="Arial"/>
                <w:szCs w:val="18"/>
                <w:lang w:eastAsia="ko-KR"/>
              </w:rPr>
              <w:t>25</w:t>
            </w:r>
          </w:p>
        </w:tc>
        <w:tc>
          <w:tcPr>
            <w:tcW w:w="547" w:type="pct"/>
            <w:shd w:val="clear" w:color="auto" w:fill="auto"/>
            <w:noWrap/>
          </w:tcPr>
          <w:p w14:paraId="706711EA" w14:textId="77777777" w:rsidR="009347B2" w:rsidRPr="00DC7310" w:rsidRDefault="009347B2" w:rsidP="00563CEA">
            <w:pPr>
              <w:pStyle w:val="TAC"/>
              <w:keepNext w:val="0"/>
              <w:keepLines w:val="0"/>
            </w:pPr>
            <w:r w:rsidRPr="00DC7310">
              <w:rPr>
                <w:rFonts w:cs="Arial"/>
                <w:szCs w:val="18"/>
                <w:lang w:eastAsia="ko-KR"/>
              </w:rPr>
              <w:t>2150</w:t>
            </w:r>
          </w:p>
        </w:tc>
        <w:tc>
          <w:tcPr>
            <w:tcW w:w="409" w:type="pct"/>
            <w:shd w:val="clear" w:color="auto" w:fill="auto"/>
            <w:noWrap/>
          </w:tcPr>
          <w:p w14:paraId="3D27276F" w14:textId="77777777" w:rsidR="009347B2" w:rsidRPr="00DC7310" w:rsidRDefault="009347B2" w:rsidP="00563CEA">
            <w:pPr>
              <w:pStyle w:val="TAC"/>
              <w:keepNext w:val="0"/>
              <w:keepLines w:val="0"/>
            </w:pPr>
            <w:r w:rsidRPr="00DC7310">
              <w:rPr>
                <w:rFonts w:cs="Arial"/>
                <w:lang w:eastAsia="ja-JP"/>
              </w:rPr>
              <w:t>5</w:t>
            </w:r>
          </w:p>
        </w:tc>
        <w:tc>
          <w:tcPr>
            <w:tcW w:w="422" w:type="pct"/>
          </w:tcPr>
          <w:p w14:paraId="222096AE" w14:textId="77777777" w:rsidR="009347B2" w:rsidRPr="00DC7310" w:rsidRDefault="009347B2" w:rsidP="00563CEA">
            <w:pPr>
              <w:pStyle w:val="TAC"/>
              <w:keepNext w:val="0"/>
              <w:keepLines w:val="0"/>
            </w:pPr>
            <w:r w:rsidRPr="00DC7310">
              <w:rPr>
                <w:rFonts w:cs="Arial"/>
                <w:lang w:eastAsia="ja-JP"/>
              </w:rPr>
              <w:t>IMD4</w:t>
            </w:r>
          </w:p>
        </w:tc>
      </w:tr>
      <w:tr w:rsidR="009347B2" w:rsidRPr="00DC7310" w14:paraId="635D8645" w14:textId="77777777" w:rsidTr="00563CEA">
        <w:trPr>
          <w:jc w:val="center"/>
        </w:trPr>
        <w:tc>
          <w:tcPr>
            <w:tcW w:w="1294" w:type="pct"/>
            <w:tcBorders>
              <w:top w:val="nil"/>
              <w:bottom w:val="single" w:sz="4" w:space="0" w:color="auto"/>
            </w:tcBorders>
            <w:shd w:val="clear" w:color="auto" w:fill="auto"/>
          </w:tcPr>
          <w:p w14:paraId="02B4CEE9" w14:textId="77777777" w:rsidR="009347B2" w:rsidRPr="00DC7310" w:rsidRDefault="009347B2" w:rsidP="00563CEA">
            <w:pPr>
              <w:pStyle w:val="TAC"/>
              <w:keepNext w:val="0"/>
              <w:keepLines w:val="0"/>
            </w:pPr>
          </w:p>
        </w:tc>
        <w:tc>
          <w:tcPr>
            <w:tcW w:w="493" w:type="pct"/>
            <w:shd w:val="clear" w:color="auto" w:fill="auto"/>
          </w:tcPr>
          <w:p w14:paraId="6D7262CF" w14:textId="77777777" w:rsidR="009347B2" w:rsidRPr="00DC7310" w:rsidRDefault="009347B2" w:rsidP="00563CEA">
            <w:pPr>
              <w:pStyle w:val="TAC"/>
              <w:keepNext w:val="0"/>
              <w:keepLines w:val="0"/>
            </w:pPr>
            <w:r w:rsidRPr="00DC7310">
              <w:rPr>
                <w:rFonts w:cs="Arial"/>
                <w:lang w:eastAsia="ja-JP"/>
              </w:rPr>
              <w:t>n71</w:t>
            </w:r>
          </w:p>
        </w:tc>
        <w:tc>
          <w:tcPr>
            <w:tcW w:w="518" w:type="pct"/>
            <w:shd w:val="clear" w:color="auto" w:fill="auto"/>
            <w:noWrap/>
          </w:tcPr>
          <w:p w14:paraId="584598CF" w14:textId="77777777" w:rsidR="009347B2" w:rsidRPr="00DC7310" w:rsidRDefault="009347B2" w:rsidP="00563CEA">
            <w:pPr>
              <w:pStyle w:val="TAC"/>
              <w:keepNext w:val="0"/>
              <w:keepLines w:val="0"/>
            </w:pPr>
            <w:r w:rsidRPr="00DC7310">
              <w:rPr>
                <w:rFonts w:cs="Arial"/>
                <w:lang w:eastAsia="ja-JP"/>
              </w:rPr>
              <w:t>675</w:t>
            </w:r>
          </w:p>
        </w:tc>
        <w:tc>
          <w:tcPr>
            <w:tcW w:w="433" w:type="pct"/>
            <w:shd w:val="clear" w:color="auto" w:fill="auto"/>
            <w:noWrap/>
          </w:tcPr>
          <w:p w14:paraId="0104267A" w14:textId="77777777" w:rsidR="009347B2" w:rsidRPr="00DC7310" w:rsidRDefault="009347B2" w:rsidP="00563CEA">
            <w:pPr>
              <w:pStyle w:val="TAC"/>
              <w:keepNext w:val="0"/>
              <w:keepLines w:val="0"/>
            </w:pPr>
            <w:r w:rsidRPr="00DC7310">
              <w:rPr>
                <w:rFonts w:cs="Arial"/>
                <w:lang w:eastAsia="ja-JP"/>
              </w:rPr>
              <w:t>5</w:t>
            </w:r>
          </w:p>
        </w:tc>
        <w:tc>
          <w:tcPr>
            <w:tcW w:w="884" w:type="pct"/>
            <w:shd w:val="clear" w:color="auto" w:fill="auto"/>
            <w:noWrap/>
          </w:tcPr>
          <w:p w14:paraId="1744D1AB" w14:textId="77777777" w:rsidR="009347B2" w:rsidRPr="00DC7310" w:rsidRDefault="009347B2" w:rsidP="00563CEA">
            <w:pPr>
              <w:pStyle w:val="TAC"/>
              <w:keepNext w:val="0"/>
              <w:keepLines w:val="0"/>
            </w:pPr>
            <w:r w:rsidRPr="00DC7310">
              <w:rPr>
                <w:rFonts w:cs="Arial"/>
                <w:lang w:eastAsia="ja-JP"/>
              </w:rPr>
              <w:t>25</w:t>
            </w:r>
          </w:p>
        </w:tc>
        <w:tc>
          <w:tcPr>
            <w:tcW w:w="547" w:type="pct"/>
            <w:shd w:val="clear" w:color="auto" w:fill="auto"/>
            <w:noWrap/>
          </w:tcPr>
          <w:p w14:paraId="462C3B34" w14:textId="77777777" w:rsidR="009347B2" w:rsidRPr="00DC7310" w:rsidRDefault="009347B2" w:rsidP="00563CEA">
            <w:pPr>
              <w:pStyle w:val="TAC"/>
              <w:keepNext w:val="0"/>
              <w:keepLines w:val="0"/>
            </w:pPr>
            <w:r w:rsidRPr="00DC7310">
              <w:rPr>
                <w:rFonts w:cs="Arial"/>
              </w:rPr>
              <w:t>629</w:t>
            </w:r>
          </w:p>
        </w:tc>
        <w:tc>
          <w:tcPr>
            <w:tcW w:w="409" w:type="pct"/>
            <w:shd w:val="clear" w:color="auto" w:fill="auto"/>
            <w:noWrap/>
          </w:tcPr>
          <w:p w14:paraId="29E81412" w14:textId="77777777" w:rsidR="009347B2" w:rsidRPr="00DC7310" w:rsidRDefault="009347B2" w:rsidP="00563CEA">
            <w:pPr>
              <w:pStyle w:val="TAC"/>
              <w:keepNext w:val="0"/>
              <w:keepLines w:val="0"/>
            </w:pPr>
            <w:r w:rsidRPr="00DC7310">
              <w:rPr>
                <w:rFonts w:cs="Arial"/>
                <w:lang w:eastAsia="ja-JP"/>
              </w:rPr>
              <w:t>N/A</w:t>
            </w:r>
          </w:p>
        </w:tc>
        <w:tc>
          <w:tcPr>
            <w:tcW w:w="422" w:type="pct"/>
          </w:tcPr>
          <w:p w14:paraId="4756ADFC" w14:textId="77777777" w:rsidR="009347B2" w:rsidRPr="00DC7310" w:rsidRDefault="009347B2" w:rsidP="00563CEA">
            <w:pPr>
              <w:pStyle w:val="TAC"/>
              <w:keepNext w:val="0"/>
              <w:keepLines w:val="0"/>
            </w:pPr>
            <w:r w:rsidRPr="00DC7310">
              <w:rPr>
                <w:rFonts w:cs="Arial"/>
                <w:lang w:eastAsia="ja-JP"/>
              </w:rPr>
              <w:t>N/A</w:t>
            </w:r>
          </w:p>
        </w:tc>
      </w:tr>
      <w:tr w:rsidR="009347B2" w:rsidRPr="00DC7310" w14:paraId="1CFC39C9" w14:textId="77777777" w:rsidTr="00563CEA">
        <w:trPr>
          <w:jc w:val="center"/>
        </w:trPr>
        <w:tc>
          <w:tcPr>
            <w:tcW w:w="1294" w:type="pct"/>
            <w:tcBorders>
              <w:top w:val="nil"/>
              <w:bottom w:val="nil"/>
            </w:tcBorders>
            <w:shd w:val="clear" w:color="auto" w:fill="auto"/>
          </w:tcPr>
          <w:p w14:paraId="15F4EA39" w14:textId="77777777" w:rsidR="009347B2" w:rsidRPr="00DC7310" w:rsidRDefault="009347B2" w:rsidP="00563CEA">
            <w:pPr>
              <w:pStyle w:val="TAC"/>
              <w:keepNext w:val="0"/>
              <w:keepLines w:val="0"/>
              <w:rPr>
                <w:rFonts w:eastAsia="Malgun Gothic"/>
                <w:lang w:eastAsia="ko-KR"/>
              </w:rPr>
            </w:pPr>
            <w:r w:rsidRPr="00DC7310">
              <w:rPr>
                <w:lang w:eastAsia="zh-CN"/>
              </w:rPr>
              <w:t>DC_66A_n77</w:t>
            </w:r>
            <w:r w:rsidRPr="00DC7310">
              <w:t>A</w:t>
            </w:r>
          </w:p>
          <w:p w14:paraId="6FCA486C" w14:textId="77777777" w:rsidR="009347B2" w:rsidRPr="00DC7310" w:rsidRDefault="009347B2" w:rsidP="00563CEA">
            <w:pPr>
              <w:pStyle w:val="TAC"/>
              <w:keepNext w:val="0"/>
              <w:keepLines w:val="0"/>
              <w:rPr>
                <w:rFonts w:eastAsiaTheme="minorEastAsia"/>
                <w:lang w:eastAsia="zh-TW"/>
              </w:rPr>
            </w:pPr>
            <w:r w:rsidRPr="00DC7310">
              <w:rPr>
                <w:rFonts w:cs="Arial"/>
                <w:lang w:eastAsia="zh-CN"/>
              </w:rPr>
              <w:t>DC</w:t>
            </w:r>
            <w:r w:rsidRPr="00DC7310">
              <w:rPr>
                <w:rFonts w:cs="Arial"/>
              </w:rPr>
              <w:t>_66A</w:t>
            </w:r>
            <w:r w:rsidRPr="00DC7310">
              <w:rPr>
                <w:rFonts w:cs="Arial"/>
                <w:lang w:eastAsia="zh-CN"/>
              </w:rPr>
              <w:t>_</w:t>
            </w:r>
            <w:r w:rsidRPr="00DC7310">
              <w:rPr>
                <w:rFonts w:cs="Arial"/>
              </w:rPr>
              <w:t>n77(2A)</w:t>
            </w:r>
          </w:p>
          <w:p w14:paraId="3E494E85" w14:textId="77777777" w:rsidR="009347B2" w:rsidRPr="00DC7310" w:rsidRDefault="009347B2" w:rsidP="00563CEA">
            <w:pPr>
              <w:pStyle w:val="TAC"/>
              <w:keepNext w:val="0"/>
              <w:keepLines w:val="0"/>
              <w:rPr>
                <w:rFonts w:eastAsia="Malgun Gothic"/>
                <w:lang w:eastAsia="ko-KR"/>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1D5624C0" w14:textId="77777777" w:rsidR="009347B2" w:rsidRPr="00DC7310" w:rsidRDefault="009347B2" w:rsidP="00563CEA">
            <w:pPr>
              <w:pStyle w:val="TAC"/>
              <w:keepNext w:val="0"/>
              <w:keepLines w:val="0"/>
              <w:rPr>
                <w:rFonts w:eastAsiaTheme="minorEastAsia"/>
                <w:lang w:eastAsia="zh-TW"/>
              </w:rPr>
            </w:pPr>
            <w:r w:rsidRPr="00DC7310">
              <w:rPr>
                <w:rFonts w:cs="Arial"/>
                <w:lang w:eastAsia="zh-CN"/>
              </w:rPr>
              <w:t>DC</w:t>
            </w:r>
            <w:r w:rsidRPr="00DC7310">
              <w:rPr>
                <w:rFonts w:cs="Arial"/>
              </w:rPr>
              <w:t>_66A-66A</w:t>
            </w:r>
            <w:r w:rsidRPr="00DC7310">
              <w:rPr>
                <w:rFonts w:cs="Arial"/>
                <w:lang w:eastAsia="zh-CN"/>
              </w:rPr>
              <w:t>_</w:t>
            </w:r>
            <w:r w:rsidRPr="00DC7310">
              <w:rPr>
                <w:rFonts w:cs="Arial"/>
              </w:rPr>
              <w:t>n77(2A)</w:t>
            </w:r>
          </w:p>
          <w:p w14:paraId="0CCCAAD3" w14:textId="77777777" w:rsidR="009347B2" w:rsidRPr="00DC7310" w:rsidRDefault="009347B2" w:rsidP="00563CEA">
            <w:pPr>
              <w:pStyle w:val="TAC"/>
              <w:keepNext w:val="0"/>
              <w:keepLines w:val="0"/>
              <w:rPr>
                <w:lang w:eastAsia="zh-TW"/>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22C228A9" w14:textId="77777777" w:rsidR="009347B2" w:rsidRPr="00DC7310" w:rsidRDefault="009347B2" w:rsidP="00563CEA">
            <w:pPr>
              <w:pStyle w:val="TAC"/>
              <w:keepNext w:val="0"/>
              <w:keepLines w:val="0"/>
            </w:pPr>
            <w:r w:rsidRPr="00DC7310">
              <w:rPr>
                <w:lang w:eastAsia="ko-KR"/>
              </w:rPr>
              <w:t>DC_66A-66A-66A_n77(2A)</w:t>
            </w:r>
          </w:p>
        </w:tc>
        <w:tc>
          <w:tcPr>
            <w:tcW w:w="493" w:type="pct"/>
            <w:shd w:val="clear" w:color="auto" w:fill="auto"/>
          </w:tcPr>
          <w:p w14:paraId="0D9EA43A" w14:textId="77777777" w:rsidR="009347B2" w:rsidRPr="00DC7310" w:rsidRDefault="009347B2" w:rsidP="00563CEA">
            <w:pPr>
              <w:pStyle w:val="TAC"/>
              <w:keepNext w:val="0"/>
              <w:keepLines w:val="0"/>
              <w:rPr>
                <w:lang w:eastAsia="ja-JP"/>
              </w:rPr>
            </w:pPr>
            <w:r w:rsidRPr="00DC7310">
              <w:rPr>
                <w:lang w:eastAsia="zh-CN"/>
              </w:rPr>
              <w:t>66</w:t>
            </w:r>
          </w:p>
        </w:tc>
        <w:tc>
          <w:tcPr>
            <w:tcW w:w="518" w:type="pct"/>
            <w:shd w:val="clear" w:color="auto" w:fill="auto"/>
            <w:noWrap/>
          </w:tcPr>
          <w:p w14:paraId="1A0F0DD4" w14:textId="77777777" w:rsidR="009347B2" w:rsidRPr="00DC7310" w:rsidRDefault="009347B2" w:rsidP="00563CEA">
            <w:pPr>
              <w:pStyle w:val="TAC"/>
              <w:keepNext w:val="0"/>
              <w:keepLines w:val="0"/>
              <w:rPr>
                <w:lang w:eastAsia="ja-JP"/>
              </w:rPr>
            </w:pPr>
            <w:r w:rsidRPr="00DC7310">
              <w:rPr>
                <w:lang w:eastAsia="zh-CN"/>
              </w:rPr>
              <w:t>1775</w:t>
            </w:r>
          </w:p>
        </w:tc>
        <w:tc>
          <w:tcPr>
            <w:tcW w:w="433" w:type="pct"/>
            <w:shd w:val="clear" w:color="auto" w:fill="auto"/>
            <w:noWrap/>
          </w:tcPr>
          <w:p w14:paraId="4E923FCD" w14:textId="77777777" w:rsidR="009347B2" w:rsidRPr="00DC7310" w:rsidRDefault="009347B2" w:rsidP="00563CEA">
            <w:pPr>
              <w:pStyle w:val="TAC"/>
              <w:keepNext w:val="0"/>
              <w:keepLines w:val="0"/>
              <w:rPr>
                <w:lang w:eastAsia="ja-JP"/>
              </w:rPr>
            </w:pPr>
            <w:r w:rsidRPr="00DC7310">
              <w:rPr>
                <w:lang w:eastAsia="zh-CN"/>
              </w:rPr>
              <w:t>5</w:t>
            </w:r>
          </w:p>
        </w:tc>
        <w:tc>
          <w:tcPr>
            <w:tcW w:w="884" w:type="pct"/>
            <w:shd w:val="clear" w:color="auto" w:fill="auto"/>
            <w:noWrap/>
          </w:tcPr>
          <w:p w14:paraId="5BA687BE" w14:textId="77777777" w:rsidR="009347B2" w:rsidRPr="00DC7310" w:rsidRDefault="009347B2" w:rsidP="00563CEA">
            <w:pPr>
              <w:pStyle w:val="TAC"/>
              <w:keepNext w:val="0"/>
              <w:keepLines w:val="0"/>
              <w:rPr>
                <w:lang w:eastAsia="ja-JP"/>
              </w:rPr>
            </w:pPr>
            <w:r w:rsidRPr="00DC7310">
              <w:rPr>
                <w:lang w:eastAsia="zh-CN"/>
              </w:rPr>
              <w:t>25</w:t>
            </w:r>
          </w:p>
        </w:tc>
        <w:tc>
          <w:tcPr>
            <w:tcW w:w="547" w:type="pct"/>
            <w:shd w:val="clear" w:color="auto" w:fill="auto"/>
            <w:noWrap/>
          </w:tcPr>
          <w:p w14:paraId="1EB26FEC" w14:textId="77777777" w:rsidR="009347B2" w:rsidRPr="00DC7310" w:rsidRDefault="009347B2" w:rsidP="00563CEA">
            <w:pPr>
              <w:pStyle w:val="TAC"/>
              <w:keepNext w:val="0"/>
              <w:keepLines w:val="0"/>
            </w:pPr>
            <w:r w:rsidRPr="00DC7310">
              <w:rPr>
                <w:lang w:eastAsia="zh-CN"/>
              </w:rPr>
              <w:t>2175</w:t>
            </w:r>
          </w:p>
        </w:tc>
        <w:tc>
          <w:tcPr>
            <w:tcW w:w="409" w:type="pct"/>
            <w:shd w:val="clear" w:color="auto" w:fill="auto"/>
            <w:noWrap/>
          </w:tcPr>
          <w:p w14:paraId="3E7C79CA" w14:textId="77777777" w:rsidR="009347B2" w:rsidRPr="00DC7310" w:rsidRDefault="009347B2" w:rsidP="00563CEA">
            <w:pPr>
              <w:pStyle w:val="TAC"/>
              <w:keepNext w:val="0"/>
              <w:keepLines w:val="0"/>
              <w:rPr>
                <w:lang w:eastAsia="ja-JP"/>
              </w:rPr>
            </w:pPr>
            <w:r w:rsidRPr="00DC7310">
              <w:rPr>
                <w:lang w:eastAsia="zh-CN"/>
              </w:rPr>
              <w:t>31.0</w:t>
            </w:r>
          </w:p>
        </w:tc>
        <w:tc>
          <w:tcPr>
            <w:tcW w:w="422" w:type="pct"/>
          </w:tcPr>
          <w:p w14:paraId="4859180B" w14:textId="77777777" w:rsidR="009347B2" w:rsidRPr="00DC7310" w:rsidRDefault="009347B2" w:rsidP="00563CEA">
            <w:pPr>
              <w:pStyle w:val="TAC"/>
              <w:keepNext w:val="0"/>
              <w:keepLines w:val="0"/>
              <w:rPr>
                <w:lang w:eastAsia="ja-JP"/>
              </w:rPr>
            </w:pPr>
            <w:r w:rsidRPr="00DC7310">
              <w:rPr>
                <w:lang w:eastAsia="zh-CN"/>
              </w:rPr>
              <w:t>IMD2</w:t>
            </w:r>
          </w:p>
        </w:tc>
      </w:tr>
      <w:tr w:rsidR="009347B2" w:rsidRPr="00DC7310" w14:paraId="27772C46" w14:textId="77777777" w:rsidTr="00563CEA">
        <w:trPr>
          <w:jc w:val="center"/>
        </w:trPr>
        <w:tc>
          <w:tcPr>
            <w:tcW w:w="1294" w:type="pct"/>
            <w:tcBorders>
              <w:top w:val="nil"/>
              <w:bottom w:val="nil"/>
            </w:tcBorders>
            <w:shd w:val="clear" w:color="auto" w:fill="auto"/>
          </w:tcPr>
          <w:p w14:paraId="13419B0E" w14:textId="77777777" w:rsidR="009347B2" w:rsidRPr="00DC7310" w:rsidRDefault="009347B2" w:rsidP="00563CEA">
            <w:pPr>
              <w:pStyle w:val="TAC"/>
              <w:keepNext w:val="0"/>
              <w:keepLines w:val="0"/>
            </w:pPr>
          </w:p>
        </w:tc>
        <w:tc>
          <w:tcPr>
            <w:tcW w:w="493" w:type="pct"/>
            <w:shd w:val="clear" w:color="auto" w:fill="auto"/>
          </w:tcPr>
          <w:p w14:paraId="56E6230E" w14:textId="77777777" w:rsidR="009347B2" w:rsidRPr="00DC7310" w:rsidRDefault="009347B2" w:rsidP="00563CEA">
            <w:pPr>
              <w:pStyle w:val="TAC"/>
              <w:keepNext w:val="0"/>
              <w:keepLines w:val="0"/>
              <w:rPr>
                <w:lang w:eastAsia="ja-JP"/>
              </w:rPr>
            </w:pPr>
            <w:r w:rsidRPr="00DC7310">
              <w:rPr>
                <w:lang w:eastAsia="zh-CN"/>
              </w:rPr>
              <w:t>n77</w:t>
            </w:r>
          </w:p>
        </w:tc>
        <w:tc>
          <w:tcPr>
            <w:tcW w:w="518" w:type="pct"/>
            <w:shd w:val="clear" w:color="auto" w:fill="auto"/>
            <w:noWrap/>
          </w:tcPr>
          <w:p w14:paraId="55DBA80D" w14:textId="77777777" w:rsidR="009347B2" w:rsidRPr="00DC7310" w:rsidRDefault="009347B2" w:rsidP="00563CEA">
            <w:pPr>
              <w:pStyle w:val="TAC"/>
              <w:keepNext w:val="0"/>
              <w:keepLines w:val="0"/>
              <w:rPr>
                <w:lang w:eastAsia="ja-JP"/>
              </w:rPr>
            </w:pPr>
            <w:r w:rsidRPr="00DC7310">
              <w:rPr>
                <w:lang w:eastAsia="zh-CN"/>
              </w:rPr>
              <w:t>3950</w:t>
            </w:r>
          </w:p>
        </w:tc>
        <w:tc>
          <w:tcPr>
            <w:tcW w:w="433" w:type="pct"/>
            <w:shd w:val="clear" w:color="auto" w:fill="auto"/>
            <w:noWrap/>
          </w:tcPr>
          <w:p w14:paraId="66CADE00" w14:textId="77777777" w:rsidR="009347B2" w:rsidRPr="00DC7310" w:rsidRDefault="009347B2" w:rsidP="00563CEA">
            <w:pPr>
              <w:pStyle w:val="TAC"/>
              <w:keepNext w:val="0"/>
              <w:keepLines w:val="0"/>
              <w:rPr>
                <w:lang w:eastAsia="ja-JP"/>
              </w:rPr>
            </w:pPr>
            <w:r w:rsidRPr="00DC7310">
              <w:rPr>
                <w:lang w:eastAsia="zh-CN"/>
              </w:rPr>
              <w:t>10</w:t>
            </w:r>
          </w:p>
        </w:tc>
        <w:tc>
          <w:tcPr>
            <w:tcW w:w="884" w:type="pct"/>
            <w:shd w:val="clear" w:color="auto" w:fill="auto"/>
            <w:noWrap/>
          </w:tcPr>
          <w:p w14:paraId="0FB399B1" w14:textId="77777777" w:rsidR="009347B2" w:rsidRPr="00DC7310" w:rsidRDefault="009347B2" w:rsidP="00563CEA">
            <w:pPr>
              <w:pStyle w:val="TAC"/>
              <w:keepNext w:val="0"/>
              <w:keepLines w:val="0"/>
              <w:rPr>
                <w:lang w:eastAsia="ja-JP"/>
              </w:rPr>
            </w:pPr>
            <w:r w:rsidRPr="00DC7310">
              <w:rPr>
                <w:lang w:eastAsia="zh-CN"/>
              </w:rPr>
              <w:t>50</w:t>
            </w:r>
          </w:p>
        </w:tc>
        <w:tc>
          <w:tcPr>
            <w:tcW w:w="547" w:type="pct"/>
            <w:shd w:val="clear" w:color="auto" w:fill="auto"/>
            <w:noWrap/>
          </w:tcPr>
          <w:p w14:paraId="781BE028" w14:textId="77777777" w:rsidR="009347B2" w:rsidRPr="00DC7310" w:rsidRDefault="009347B2" w:rsidP="00563CEA">
            <w:pPr>
              <w:pStyle w:val="TAC"/>
              <w:keepNext w:val="0"/>
              <w:keepLines w:val="0"/>
            </w:pPr>
            <w:r w:rsidRPr="00DC7310">
              <w:rPr>
                <w:lang w:eastAsia="zh-CN"/>
              </w:rPr>
              <w:t>3950</w:t>
            </w:r>
          </w:p>
        </w:tc>
        <w:tc>
          <w:tcPr>
            <w:tcW w:w="409" w:type="pct"/>
            <w:shd w:val="clear" w:color="auto" w:fill="auto"/>
            <w:noWrap/>
          </w:tcPr>
          <w:p w14:paraId="60735BF6" w14:textId="77777777" w:rsidR="009347B2" w:rsidRPr="00DC7310" w:rsidRDefault="009347B2" w:rsidP="00563CEA">
            <w:pPr>
              <w:pStyle w:val="TAC"/>
              <w:keepNext w:val="0"/>
              <w:keepLines w:val="0"/>
              <w:rPr>
                <w:lang w:eastAsia="ja-JP"/>
              </w:rPr>
            </w:pPr>
            <w:r w:rsidRPr="00DC7310">
              <w:rPr>
                <w:lang w:eastAsia="zh-CN"/>
              </w:rPr>
              <w:t>N/A</w:t>
            </w:r>
          </w:p>
        </w:tc>
        <w:tc>
          <w:tcPr>
            <w:tcW w:w="422" w:type="pct"/>
          </w:tcPr>
          <w:p w14:paraId="449BC8E7" w14:textId="77777777" w:rsidR="009347B2" w:rsidRPr="00DC7310" w:rsidRDefault="009347B2" w:rsidP="00563CEA">
            <w:pPr>
              <w:pStyle w:val="TAC"/>
              <w:keepNext w:val="0"/>
              <w:keepLines w:val="0"/>
              <w:rPr>
                <w:lang w:eastAsia="ja-JP"/>
              </w:rPr>
            </w:pPr>
            <w:r w:rsidRPr="00DC7310">
              <w:rPr>
                <w:lang w:eastAsia="zh-CN"/>
              </w:rPr>
              <w:t>N/A</w:t>
            </w:r>
          </w:p>
        </w:tc>
      </w:tr>
      <w:tr w:rsidR="009347B2" w:rsidRPr="00DC7310" w14:paraId="735C69CB" w14:textId="77777777" w:rsidTr="00563CEA">
        <w:trPr>
          <w:jc w:val="center"/>
        </w:trPr>
        <w:tc>
          <w:tcPr>
            <w:tcW w:w="1294" w:type="pct"/>
            <w:tcBorders>
              <w:top w:val="nil"/>
              <w:bottom w:val="nil"/>
            </w:tcBorders>
            <w:shd w:val="clear" w:color="auto" w:fill="auto"/>
          </w:tcPr>
          <w:p w14:paraId="21EA318E" w14:textId="77777777" w:rsidR="009347B2" w:rsidRPr="00DC7310" w:rsidRDefault="009347B2" w:rsidP="00563CEA">
            <w:pPr>
              <w:pStyle w:val="TAC"/>
              <w:keepNext w:val="0"/>
              <w:keepLines w:val="0"/>
            </w:pPr>
          </w:p>
        </w:tc>
        <w:tc>
          <w:tcPr>
            <w:tcW w:w="493" w:type="pct"/>
            <w:shd w:val="clear" w:color="auto" w:fill="auto"/>
          </w:tcPr>
          <w:p w14:paraId="307BC9F0" w14:textId="77777777" w:rsidR="009347B2" w:rsidRPr="00DC7310" w:rsidRDefault="009347B2" w:rsidP="00563CEA">
            <w:pPr>
              <w:pStyle w:val="TAC"/>
              <w:keepNext w:val="0"/>
              <w:keepLines w:val="0"/>
              <w:rPr>
                <w:lang w:eastAsia="ja-JP"/>
              </w:rPr>
            </w:pPr>
            <w:r w:rsidRPr="00DC7310">
              <w:rPr>
                <w:lang w:eastAsia="zh-CN"/>
              </w:rPr>
              <w:t>66</w:t>
            </w:r>
          </w:p>
        </w:tc>
        <w:tc>
          <w:tcPr>
            <w:tcW w:w="518" w:type="pct"/>
            <w:shd w:val="clear" w:color="auto" w:fill="auto"/>
            <w:noWrap/>
          </w:tcPr>
          <w:p w14:paraId="17FEBC41" w14:textId="77777777" w:rsidR="009347B2" w:rsidRPr="00DC7310" w:rsidRDefault="009347B2" w:rsidP="00563CEA">
            <w:pPr>
              <w:pStyle w:val="TAC"/>
              <w:keepNext w:val="0"/>
              <w:keepLines w:val="0"/>
              <w:rPr>
                <w:lang w:eastAsia="ja-JP"/>
              </w:rPr>
            </w:pPr>
            <w:r w:rsidRPr="00DC7310">
              <w:rPr>
                <w:lang w:eastAsia="zh-CN"/>
              </w:rPr>
              <w:t>1760</w:t>
            </w:r>
          </w:p>
        </w:tc>
        <w:tc>
          <w:tcPr>
            <w:tcW w:w="433" w:type="pct"/>
            <w:shd w:val="clear" w:color="auto" w:fill="auto"/>
            <w:noWrap/>
          </w:tcPr>
          <w:p w14:paraId="2288C8B4" w14:textId="77777777" w:rsidR="009347B2" w:rsidRPr="00DC7310" w:rsidRDefault="009347B2" w:rsidP="00563CEA">
            <w:pPr>
              <w:pStyle w:val="TAC"/>
              <w:keepNext w:val="0"/>
              <w:keepLines w:val="0"/>
              <w:rPr>
                <w:lang w:eastAsia="ja-JP"/>
              </w:rPr>
            </w:pPr>
            <w:r w:rsidRPr="00DC7310">
              <w:rPr>
                <w:lang w:eastAsia="zh-CN"/>
              </w:rPr>
              <w:t>5</w:t>
            </w:r>
          </w:p>
        </w:tc>
        <w:tc>
          <w:tcPr>
            <w:tcW w:w="884" w:type="pct"/>
            <w:shd w:val="clear" w:color="auto" w:fill="auto"/>
            <w:noWrap/>
          </w:tcPr>
          <w:p w14:paraId="748878FB" w14:textId="77777777" w:rsidR="009347B2" w:rsidRPr="00DC7310" w:rsidRDefault="009347B2" w:rsidP="00563CEA">
            <w:pPr>
              <w:pStyle w:val="TAC"/>
              <w:keepNext w:val="0"/>
              <w:keepLines w:val="0"/>
              <w:rPr>
                <w:lang w:eastAsia="ja-JP"/>
              </w:rPr>
            </w:pPr>
            <w:r w:rsidRPr="00DC7310">
              <w:rPr>
                <w:lang w:eastAsia="zh-CN"/>
              </w:rPr>
              <w:t>25</w:t>
            </w:r>
          </w:p>
        </w:tc>
        <w:tc>
          <w:tcPr>
            <w:tcW w:w="547" w:type="pct"/>
            <w:shd w:val="clear" w:color="auto" w:fill="auto"/>
            <w:noWrap/>
          </w:tcPr>
          <w:p w14:paraId="32961BFD" w14:textId="77777777" w:rsidR="009347B2" w:rsidRPr="00DC7310" w:rsidRDefault="009347B2" w:rsidP="00563CEA">
            <w:pPr>
              <w:pStyle w:val="TAC"/>
              <w:keepNext w:val="0"/>
              <w:keepLines w:val="0"/>
            </w:pPr>
            <w:r w:rsidRPr="00DC7310">
              <w:rPr>
                <w:lang w:eastAsia="zh-CN"/>
              </w:rPr>
              <w:t>2160</w:t>
            </w:r>
          </w:p>
        </w:tc>
        <w:tc>
          <w:tcPr>
            <w:tcW w:w="409" w:type="pct"/>
            <w:shd w:val="clear" w:color="auto" w:fill="auto"/>
            <w:noWrap/>
          </w:tcPr>
          <w:p w14:paraId="43BC747A" w14:textId="77777777" w:rsidR="009347B2" w:rsidRPr="00DC7310" w:rsidRDefault="009347B2" w:rsidP="00563CEA">
            <w:pPr>
              <w:pStyle w:val="TAC"/>
              <w:keepNext w:val="0"/>
              <w:keepLines w:val="0"/>
              <w:rPr>
                <w:lang w:eastAsia="ja-JP"/>
              </w:rPr>
            </w:pPr>
            <w:r w:rsidRPr="00DC7310">
              <w:rPr>
                <w:lang w:eastAsia="zh-CN"/>
              </w:rPr>
              <w:t>5.0</w:t>
            </w:r>
          </w:p>
        </w:tc>
        <w:tc>
          <w:tcPr>
            <w:tcW w:w="422" w:type="pct"/>
          </w:tcPr>
          <w:p w14:paraId="2FCD55AC" w14:textId="77777777" w:rsidR="009347B2" w:rsidRPr="00DC7310" w:rsidRDefault="009347B2" w:rsidP="00563CEA">
            <w:pPr>
              <w:pStyle w:val="TAC"/>
              <w:keepNext w:val="0"/>
              <w:keepLines w:val="0"/>
              <w:rPr>
                <w:lang w:eastAsia="ja-JP"/>
              </w:rPr>
            </w:pPr>
            <w:r w:rsidRPr="00DC7310">
              <w:rPr>
                <w:lang w:eastAsia="zh-CN"/>
              </w:rPr>
              <w:t>IMD5</w:t>
            </w:r>
          </w:p>
        </w:tc>
      </w:tr>
      <w:tr w:rsidR="009347B2" w:rsidRPr="00DC7310" w14:paraId="63631E11" w14:textId="77777777" w:rsidTr="00563CEA">
        <w:trPr>
          <w:jc w:val="center"/>
        </w:trPr>
        <w:tc>
          <w:tcPr>
            <w:tcW w:w="1294" w:type="pct"/>
            <w:tcBorders>
              <w:top w:val="nil"/>
              <w:bottom w:val="single" w:sz="4" w:space="0" w:color="auto"/>
            </w:tcBorders>
            <w:shd w:val="clear" w:color="auto" w:fill="auto"/>
          </w:tcPr>
          <w:p w14:paraId="3B53876F" w14:textId="77777777" w:rsidR="009347B2" w:rsidRPr="00DC7310" w:rsidRDefault="009347B2" w:rsidP="00563CEA">
            <w:pPr>
              <w:pStyle w:val="TAC"/>
              <w:keepNext w:val="0"/>
              <w:keepLines w:val="0"/>
            </w:pPr>
          </w:p>
        </w:tc>
        <w:tc>
          <w:tcPr>
            <w:tcW w:w="493" w:type="pct"/>
            <w:shd w:val="clear" w:color="auto" w:fill="auto"/>
          </w:tcPr>
          <w:p w14:paraId="0E7F7C60" w14:textId="77777777" w:rsidR="009347B2" w:rsidRPr="00DC7310" w:rsidRDefault="009347B2" w:rsidP="00563CEA">
            <w:pPr>
              <w:pStyle w:val="TAC"/>
              <w:keepNext w:val="0"/>
              <w:keepLines w:val="0"/>
              <w:rPr>
                <w:lang w:eastAsia="ja-JP"/>
              </w:rPr>
            </w:pPr>
            <w:r w:rsidRPr="00DC7310">
              <w:rPr>
                <w:lang w:eastAsia="zh-CN"/>
              </w:rPr>
              <w:t>n77</w:t>
            </w:r>
          </w:p>
        </w:tc>
        <w:tc>
          <w:tcPr>
            <w:tcW w:w="518" w:type="pct"/>
            <w:shd w:val="clear" w:color="auto" w:fill="auto"/>
            <w:noWrap/>
          </w:tcPr>
          <w:p w14:paraId="4BD33A8D" w14:textId="77777777" w:rsidR="009347B2" w:rsidRPr="00DC7310" w:rsidRDefault="009347B2" w:rsidP="00563CEA">
            <w:pPr>
              <w:pStyle w:val="TAC"/>
              <w:keepNext w:val="0"/>
              <w:keepLines w:val="0"/>
              <w:rPr>
                <w:lang w:eastAsia="ja-JP"/>
              </w:rPr>
            </w:pPr>
            <w:r w:rsidRPr="00DC7310">
              <w:rPr>
                <w:lang w:eastAsia="zh-CN"/>
              </w:rPr>
              <w:t>3720</w:t>
            </w:r>
          </w:p>
        </w:tc>
        <w:tc>
          <w:tcPr>
            <w:tcW w:w="433" w:type="pct"/>
            <w:shd w:val="clear" w:color="auto" w:fill="auto"/>
            <w:noWrap/>
          </w:tcPr>
          <w:p w14:paraId="017A1E99" w14:textId="77777777" w:rsidR="009347B2" w:rsidRPr="00DC7310" w:rsidRDefault="009347B2" w:rsidP="00563CEA">
            <w:pPr>
              <w:pStyle w:val="TAC"/>
              <w:keepNext w:val="0"/>
              <w:keepLines w:val="0"/>
              <w:rPr>
                <w:lang w:eastAsia="ja-JP"/>
              </w:rPr>
            </w:pPr>
            <w:r w:rsidRPr="00DC7310">
              <w:rPr>
                <w:lang w:eastAsia="zh-CN"/>
              </w:rPr>
              <w:t>10</w:t>
            </w:r>
          </w:p>
        </w:tc>
        <w:tc>
          <w:tcPr>
            <w:tcW w:w="884" w:type="pct"/>
            <w:shd w:val="clear" w:color="auto" w:fill="auto"/>
            <w:noWrap/>
          </w:tcPr>
          <w:p w14:paraId="44F49239" w14:textId="77777777" w:rsidR="009347B2" w:rsidRPr="00DC7310" w:rsidRDefault="009347B2" w:rsidP="00563CEA">
            <w:pPr>
              <w:pStyle w:val="TAC"/>
              <w:keepNext w:val="0"/>
              <w:keepLines w:val="0"/>
              <w:rPr>
                <w:lang w:eastAsia="ja-JP"/>
              </w:rPr>
            </w:pPr>
            <w:r w:rsidRPr="00DC7310">
              <w:rPr>
                <w:lang w:eastAsia="zh-CN"/>
              </w:rPr>
              <w:t>50</w:t>
            </w:r>
          </w:p>
        </w:tc>
        <w:tc>
          <w:tcPr>
            <w:tcW w:w="547" w:type="pct"/>
            <w:shd w:val="clear" w:color="auto" w:fill="auto"/>
            <w:noWrap/>
          </w:tcPr>
          <w:p w14:paraId="759A68DA" w14:textId="77777777" w:rsidR="009347B2" w:rsidRPr="00DC7310" w:rsidRDefault="009347B2" w:rsidP="00563CEA">
            <w:pPr>
              <w:pStyle w:val="TAC"/>
              <w:keepNext w:val="0"/>
              <w:keepLines w:val="0"/>
            </w:pPr>
            <w:r w:rsidRPr="00DC7310">
              <w:rPr>
                <w:lang w:eastAsia="zh-CN"/>
              </w:rPr>
              <w:t>3720</w:t>
            </w:r>
          </w:p>
        </w:tc>
        <w:tc>
          <w:tcPr>
            <w:tcW w:w="409" w:type="pct"/>
            <w:shd w:val="clear" w:color="auto" w:fill="auto"/>
            <w:noWrap/>
          </w:tcPr>
          <w:p w14:paraId="3FB557D3" w14:textId="77777777" w:rsidR="009347B2" w:rsidRPr="00DC7310" w:rsidRDefault="009347B2" w:rsidP="00563CEA">
            <w:pPr>
              <w:pStyle w:val="TAC"/>
              <w:keepNext w:val="0"/>
              <w:keepLines w:val="0"/>
              <w:rPr>
                <w:lang w:eastAsia="ja-JP"/>
              </w:rPr>
            </w:pPr>
            <w:r w:rsidRPr="00DC7310">
              <w:rPr>
                <w:lang w:eastAsia="zh-CN"/>
              </w:rPr>
              <w:t>N/A</w:t>
            </w:r>
          </w:p>
        </w:tc>
        <w:tc>
          <w:tcPr>
            <w:tcW w:w="422" w:type="pct"/>
          </w:tcPr>
          <w:p w14:paraId="2AF71165" w14:textId="77777777" w:rsidR="009347B2" w:rsidRPr="00DC7310" w:rsidRDefault="009347B2" w:rsidP="00563CEA">
            <w:pPr>
              <w:pStyle w:val="TAC"/>
              <w:keepNext w:val="0"/>
              <w:keepLines w:val="0"/>
              <w:rPr>
                <w:lang w:eastAsia="ja-JP"/>
              </w:rPr>
            </w:pPr>
            <w:r w:rsidRPr="00DC7310">
              <w:t>N/A</w:t>
            </w:r>
          </w:p>
        </w:tc>
      </w:tr>
      <w:tr w:rsidR="009347B2" w:rsidRPr="00DC7310" w14:paraId="5EAD2758" w14:textId="77777777" w:rsidTr="00563CEA">
        <w:trPr>
          <w:jc w:val="center"/>
        </w:trPr>
        <w:tc>
          <w:tcPr>
            <w:tcW w:w="1294" w:type="pct"/>
            <w:tcBorders>
              <w:bottom w:val="nil"/>
            </w:tcBorders>
            <w:shd w:val="clear" w:color="auto" w:fill="auto"/>
          </w:tcPr>
          <w:p w14:paraId="6C854BDD" w14:textId="77777777" w:rsidR="009347B2" w:rsidRPr="00DC7310" w:rsidRDefault="009347B2" w:rsidP="00563CEA">
            <w:pPr>
              <w:pStyle w:val="TAC"/>
              <w:keepNext w:val="0"/>
              <w:keepLines w:val="0"/>
            </w:pPr>
            <w:r w:rsidRPr="00DC7310">
              <w:rPr>
                <w:rFonts w:cs="Arial"/>
                <w:lang w:eastAsia="ja-JP"/>
              </w:rPr>
              <w:t>DC_66A_n78A</w:t>
            </w:r>
          </w:p>
        </w:tc>
        <w:tc>
          <w:tcPr>
            <w:tcW w:w="493" w:type="pct"/>
            <w:shd w:val="clear" w:color="auto" w:fill="auto"/>
          </w:tcPr>
          <w:p w14:paraId="50BC4762" w14:textId="77777777" w:rsidR="009347B2" w:rsidRPr="00DC7310" w:rsidRDefault="009347B2" w:rsidP="00563CEA">
            <w:pPr>
              <w:pStyle w:val="TAC"/>
              <w:keepNext w:val="0"/>
              <w:keepLines w:val="0"/>
              <w:rPr>
                <w:rFonts w:cs="Arial"/>
                <w:lang w:eastAsia="ja-JP"/>
              </w:rPr>
            </w:pPr>
            <w:r w:rsidRPr="00DC7310">
              <w:rPr>
                <w:rFonts w:cs="Arial"/>
                <w:lang w:eastAsia="ja-JP"/>
              </w:rPr>
              <w:t>66</w:t>
            </w:r>
          </w:p>
        </w:tc>
        <w:tc>
          <w:tcPr>
            <w:tcW w:w="518" w:type="pct"/>
            <w:shd w:val="clear" w:color="auto" w:fill="auto"/>
            <w:noWrap/>
          </w:tcPr>
          <w:p w14:paraId="620B5C3B" w14:textId="77777777" w:rsidR="009347B2" w:rsidRPr="00DC7310" w:rsidRDefault="009347B2" w:rsidP="00563CEA">
            <w:pPr>
              <w:pStyle w:val="TAC"/>
              <w:keepNext w:val="0"/>
              <w:keepLines w:val="0"/>
              <w:rPr>
                <w:rFonts w:cs="Arial"/>
                <w:lang w:eastAsia="ja-JP"/>
              </w:rPr>
            </w:pPr>
            <w:r w:rsidRPr="00DC7310">
              <w:rPr>
                <w:rFonts w:cs="Arial"/>
                <w:szCs w:val="18"/>
                <w:lang w:eastAsia="ko-KR"/>
              </w:rPr>
              <w:t>1730</w:t>
            </w:r>
          </w:p>
        </w:tc>
        <w:tc>
          <w:tcPr>
            <w:tcW w:w="433" w:type="pct"/>
            <w:shd w:val="clear" w:color="auto" w:fill="auto"/>
            <w:noWrap/>
          </w:tcPr>
          <w:p w14:paraId="68DE3745" w14:textId="77777777" w:rsidR="009347B2" w:rsidRPr="00DC7310" w:rsidRDefault="009347B2" w:rsidP="00563CEA">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2FFB4B3A" w14:textId="77777777" w:rsidR="009347B2" w:rsidRPr="00DC7310" w:rsidRDefault="009347B2" w:rsidP="00563CEA">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5681BEE5" w14:textId="77777777" w:rsidR="009347B2" w:rsidRPr="00DC7310" w:rsidRDefault="009347B2" w:rsidP="00563CEA">
            <w:pPr>
              <w:pStyle w:val="TAC"/>
              <w:keepNext w:val="0"/>
              <w:keepLines w:val="0"/>
              <w:rPr>
                <w:rFonts w:cs="Arial"/>
              </w:rPr>
            </w:pPr>
            <w:r w:rsidRPr="00DC7310">
              <w:rPr>
                <w:rFonts w:cs="Arial"/>
                <w:szCs w:val="18"/>
                <w:lang w:eastAsia="ko-KR"/>
              </w:rPr>
              <w:t>2150</w:t>
            </w:r>
          </w:p>
        </w:tc>
        <w:tc>
          <w:tcPr>
            <w:tcW w:w="409" w:type="pct"/>
            <w:shd w:val="clear" w:color="auto" w:fill="auto"/>
            <w:noWrap/>
          </w:tcPr>
          <w:p w14:paraId="4A853454" w14:textId="77777777" w:rsidR="009347B2" w:rsidRPr="00DC7310" w:rsidRDefault="009347B2" w:rsidP="00563CEA">
            <w:pPr>
              <w:pStyle w:val="TAC"/>
              <w:keepNext w:val="0"/>
              <w:keepLines w:val="0"/>
              <w:rPr>
                <w:rFonts w:cs="Arial"/>
                <w:lang w:eastAsia="ja-JP"/>
              </w:rPr>
            </w:pPr>
            <w:r w:rsidRPr="00DC7310">
              <w:rPr>
                <w:rFonts w:cs="Arial"/>
                <w:lang w:eastAsia="ja-JP"/>
              </w:rPr>
              <w:t>5.0</w:t>
            </w:r>
          </w:p>
        </w:tc>
        <w:tc>
          <w:tcPr>
            <w:tcW w:w="422" w:type="pct"/>
          </w:tcPr>
          <w:p w14:paraId="73354BE3" w14:textId="77777777" w:rsidR="009347B2" w:rsidRPr="00DC7310" w:rsidRDefault="009347B2" w:rsidP="00563CEA">
            <w:pPr>
              <w:pStyle w:val="TAC"/>
              <w:keepNext w:val="0"/>
              <w:keepLines w:val="0"/>
              <w:rPr>
                <w:rFonts w:cs="Arial"/>
                <w:lang w:eastAsia="ja-JP"/>
              </w:rPr>
            </w:pPr>
            <w:r w:rsidRPr="00DC7310">
              <w:rPr>
                <w:rFonts w:cs="Arial"/>
                <w:lang w:eastAsia="ja-JP"/>
              </w:rPr>
              <w:t>IMD5</w:t>
            </w:r>
          </w:p>
        </w:tc>
      </w:tr>
      <w:tr w:rsidR="009347B2" w:rsidRPr="00DC7310" w14:paraId="2A4FE16B" w14:textId="77777777" w:rsidTr="00563CEA">
        <w:trPr>
          <w:jc w:val="center"/>
        </w:trPr>
        <w:tc>
          <w:tcPr>
            <w:tcW w:w="1294" w:type="pct"/>
            <w:tcBorders>
              <w:top w:val="nil"/>
              <w:bottom w:val="single" w:sz="4" w:space="0" w:color="auto"/>
            </w:tcBorders>
            <w:shd w:val="clear" w:color="auto" w:fill="auto"/>
          </w:tcPr>
          <w:p w14:paraId="33CB39C1" w14:textId="77777777" w:rsidR="009347B2" w:rsidRPr="00DC7310" w:rsidRDefault="009347B2" w:rsidP="00563CEA">
            <w:pPr>
              <w:pStyle w:val="TAC"/>
              <w:keepNext w:val="0"/>
              <w:keepLines w:val="0"/>
            </w:pPr>
          </w:p>
        </w:tc>
        <w:tc>
          <w:tcPr>
            <w:tcW w:w="493" w:type="pct"/>
            <w:shd w:val="clear" w:color="auto" w:fill="auto"/>
          </w:tcPr>
          <w:p w14:paraId="16737257" w14:textId="77777777" w:rsidR="009347B2" w:rsidRPr="00DC7310" w:rsidRDefault="009347B2" w:rsidP="00563CEA">
            <w:pPr>
              <w:pStyle w:val="TAC"/>
              <w:keepNext w:val="0"/>
              <w:keepLines w:val="0"/>
              <w:rPr>
                <w:rFonts w:cs="Arial"/>
                <w:lang w:eastAsia="ja-JP"/>
              </w:rPr>
            </w:pPr>
            <w:r w:rsidRPr="00DC7310">
              <w:rPr>
                <w:rFonts w:cs="Arial"/>
                <w:lang w:eastAsia="ja-JP"/>
              </w:rPr>
              <w:t>n78</w:t>
            </w:r>
          </w:p>
        </w:tc>
        <w:tc>
          <w:tcPr>
            <w:tcW w:w="518" w:type="pct"/>
            <w:shd w:val="clear" w:color="auto" w:fill="auto"/>
            <w:noWrap/>
          </w:tcPr>
          <w:p w14:paraId="65F6232F" w14:textId="77777777" w:rsidR="009347B2" w:rsidRPr="00DC7310" w:rsidRDefault="009347B2" w:rsidP="00563CEA">
            <w:pPr>
              <w:pStyle w:val="TAC"/>
              <w:keepNext w:val="0"/>
              <w:keepLines w:val="0"/>
              <w:rPr>
                <w:rFonts w:cs="Arial"/>
                <w:lang w:eastAsia="ja-JP"/>
              </w:rPr>
            </w:pPr>
            <w:r w:rsidRPr="00DC7310">
              <w:rPr>
                <w:rFonts w:cs="Arial"/>
                <w:lang w:eastAsia="ja-JP"/>
              </w:rPr>
              <w:t>3660</w:t>
            </w:r>
          </w:p>
        </w:tc>
        <w:tc>
          <w:tcPr>
            <w:tcW w:w="433" w:type="pct"/>
            <w:shd w:val="clear" w:color="auto" w:fill="auto"/>
            <w:noWrap/>
          </w:tcPr>
          <w:p w14:paraId="2EB0A907" w14:textId="77777777" w:rsidR="009347B2" w:rsidRPr="00DC7310" w:rsidRDefault="009347B2" w:rsidP="00563CEA">
            <w:pPr>
              <w:pStyle w:val="TAC"/>
              <w:keepNext w:val="0"/>
              <w:keepLines w:val="0"/>
              <w:rPr>
                <w:rFonts w:cs="Arial"/>
                <w:lang w:eastAsia="ja-JP"/>
              </w:rPr>
            </w:pPr>
            <w:r w:rsidRPr="00DC7310">
              <w:rPr>
                <w:rFonts w:cs="Arial"/>
                <w:lang w:eastAsia="ja-JP"/>
              </w:rPr>
              <w:t>10</w:t>
            </w:r>
          </w:p>
        </w:tc>
        <w:tc>
          <w:tcPr>
            <w:tcW w:w="884" w:type="pct"/>
            <w:shd w:val="clear" w:color="auto" w:fill="auto"/>
            <w:noWrap/>
          </w:tcPr>
          <w:p w14:paraId="4A513B0C" w14:textId="77777777" w:rsidR="009347B2" w:rsidRPr="00DC7310" w:rsidRDefault="009347B2" w:rsidP="00563CEA">
            <w:pPr>
              <w:pStyle w:val="TAC"/>
              <w:keepNext w:val="0"/>
              <w:keepLines w:val="0"/>
              <w:rPr>
                <w:rFonts w:cs="Arial"/>
                <w:lang w:eastAsia="ja-JP"/>
              </w:rPr>
            </w:pPr>
            <w:r w:rsidRPr="00DC7310">
              <w:rPr>
                <w:rFonts w:cs="Arial"/>
                <w:lang w:eastAsia="ja-JP"/>
              </w:rPr>
              <w:t>50</w:t>
            </w:r>
          </w:p>
        </w:tc>
        <w:tc>
          <w:tcPr>
            <w:tcW w:w="547" w:type="pct"/>
            <w:shd w:val="clear" w:color="auto" w:fill="auto"/>
            <w:noWrap/>
          </w:tcPr>
          <w:p w14:paraId="29531C78" w14:textId="77777777" w:rsidR="009347B2" w:rsidRPr="00DC7310" w:rsidRDefault="009347B2" w:rsidP="00563CEA">
            <w:pPr>
              <w:pStyle w:val="TAC"/>
              <w:keepNext w:val="0"/>
              <w:keepLines w:val="0"/>
              <w:rPr>
                <w:rFonts w:cs="Arial"/>
              </w:rPr>
            </w:pPr>
            <w:r w:rsidRPr="00DC7310">
              <w:rPr>
                <w:rFonts w:cs="Arial"/>
              </w:rPr>
              <w:t>3660</w:t>
            </w:r>
          </w:p>
        </w:tc>
        <w:tc>
          <w:tcPr>
            <w:tcW w:w="409" w:type="pct"/>
            <w:shd w:val="clear" w:color="auto" w:fill="auto"/>
            <w:noWrap/>
          </w:tcPr>
          <w:p w14:paraId="7477EAA7"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c>
          <w:tcPr>
            <w:tcW w:w="422" w:type="pct"/>
          </w:tcPr>
          <w:p w14:paraId="3771F850"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r>
      <w:tr w:rsidR="009347B2" w:rsidRPr="00DC7310" w14:paraId="76A05DE4" w14:textId="77777777" w:rsidTr="00563CEA">
        <w:trPr>
          <w:jc w:val="center"/>
        </w:trPr>
        <w:tc>
          <w:tcPr>
            <w:tcW w:w="1294" w:type="pct"/>
            <w:tcBorders>
              <w:top w:val="single" w:sz="4" w:space="0" w:color="auto"/>
              <w:bottom w:val="nil"/>
            </w:tcBorders>
            <w:shd w:val="clear" w:color="auto" w:fill="auto"/>
          </w:tcPr>
          <w:p w14:paraId="55877CDE" w14:textId="77777777" w:rsidR="009347B2" w:rsidRPr="00DC7310" w:rsidRDefault="009347B2" w:rsidP="00563CEA">
            <w:pPr>
              <w:pStyle w:val="TAC"/>
              <w:rPr>
                <w:rFonts w:cs="Arial"/>
                <w:lang w:eastAsia="zh-CN"/>
              </w:rPr>
            </w:pPr>
            <w:r w:rsidRPr="00EF5447">
              <w:t>DC_</w:t>
            </w:r>
            <w:r>
              <w:t>6</w:t>
            </w:r>
            <w:r w:rsidRPr="00EF5447">
              <w:t>8A_n77A</w:t>
            </w:r>
          </w:p>
        </w:tc>
        <w:tc>
          <w:tcPr>
            <w:tcW w:w="493" w:type="pct"/>
            <w:shd w:val="clear" w:color="auto" w:fill="auto"/>
          </w:tcPr>
          <w:p w14:paraId="49CE36ED" w14:textId="77777777" w:rsidR="009347B2" w:rsidRPr="00DC7310" w:rsidRDefault="009347B2" w:rsidP="00563CEA">
            <w:pPr>
              <w:pStyle w:val="TAC"/>
            </w:pPr>
            <w:r>
              <w:t>6</w:t>
            </w:r>
            <w:r w:rsidRPr="00EF5447">
              <w:t>8</w:t>
            </w:r>
          </w:p>
        </w:tc>
        <w:tc>
          <w:tcPr>
            <w:tcW w:w="518" w:type="pct"/>
            <w:shd w:val="clear" w:color="auto" w:fill="auto"/>
            <w:noWrap/>
          </w:tcPr>
          <w:p w14:paraId="071DF99E" w14:textId="77777777" w:rsidR="009347B2" w:rsidRPr="00DC7310" w:rsidRDefault="009347B2" w:rsidP="00563CEA">
            <w:pPr>
              <w:pStyle w:val="TAC"/>
            </w:pPr>
            <w:r w:rsidRPr="00EF5447">
              <w:t>705.5</w:t>
            </w:r>
          </w:p>
        </w:tc>
        <w:tc>
          <w:tcPr>
            <w:tcW w:w="433" w:type="pct"/>
            <w:shd w:val="clear" w:color="auto" w:fill="auto"/>
            <w:noWrap/>
          </w:tcPr>
          <w:p w14:paraId="23FDDBDF" w14:textId="77777777" w:rsidR="009347B2" w:rsidRPr="00DC7310" w:rsidRDefault="009347B2" w:rsidP="00563CEA">
            <w:pPr>
              <w:pStyle w:val="TAC"/>
            </w:pPr>
            <w:r w:rsidRPr="00EF5447">
              <w:t>5</w:t>
            </w:r>
          </w:p>
        </w:tc>
        <w:tc>
          <w:tcPr>
            <w:tcW w:w="884" w:type="pct"/>
            <w:shd w:val="clear" w:color="auto" w:fill="auto"/>
            <w:noWrap/>
          </w:tcPr>
          <w:p w14:paraId="5CE8B9B3" w14:textId="77777777" w:rsidR="009347B2" w:rsidRPr="00DC7310" w:rsidRDefault="009347B2" w:rsidP="00563CEA">
            <w:pPr>
              <w:pStyle w:val="TAC"/>
            </w:pPr>
            <w:r w:rsidRPr="00EF5447">
              <w:t>25</w:t>
            </w:r>
          </w:p>
        </w:tc>
        <w:tc>
          <w:tcPr>
            <w:tcW w:w="547" w:type="pct"/>
            <w:shd w:val="clear" w:color="auto" w:fill="auto"/>
            <w:noWrap/>
          </w:tcPr>
          <w:p w14:paraId="6728F100" w14:textId="77777777" w:rsidR="009347B2" w:rsidRPr="00DC7310" w:rsidRDefault="009347B2" w:rsidP="00563CEA">
            <w:pPr>
              <w:pStyle w:val="TAC"/>
            </w:pPr>
            <w:r w:rsidRPr="00EF5447">
              <w:t>760.5</w:t>
            </w:r>
          </w:p>
        </w:tc>
        <w:tc>
          <w:tcPr>
            <w:tcW w:w="409" w:type="pct"/>
            <w:shd w:val="clear" w:color="auto" w:fill="auto"/>
            <w:noWrap/>
          </w:tcPr>
          <w:p w14:paraId="28B27933" w14:textId="77777777" w:rsidR="009347B2" w:rsidRPr="00DC7310" w:rsidRDefault="009347B2" w:rsidP="00563CEA">
            <w:pPr>
              <w:pStyle w:val="TAC"/>
              <w:rPr>
                <w:rFonts w:cs="Arial"/>
                <w:lang w:eastAsia="ja-JP"/>
              </w:rPr>
            </w:pPr>
            <w:r w:rsidRPr="00EF5447">
              <w:t>5.5</w:t>
            </w:r>
          </w:p>
        </w:tc>
        <w:tc>
          <w:tcPr>
            <w:tcW w:w="422" w:type="pct"/>
          </w:tcPr>
          <w:p w14:paraId="61E05817" w14:textId="77777777" w:rsidR="009347B2" w:rsidRPr="00DC7310" w:rsidRDefault="009347B2" w:rsidP="00563CEA">
            <w:pPr>
              <w:pStyle w:val="TAC"/>
              <w:rPr>
                <w:rFonts w:cs="Arial"/>
                <w:lang w:eastAsia="ja-JP"/>
              </w:rPr>
            </w:pPr>
            <w:r w:rsidRPr="00EF5447">
              <w:t>IMD5</w:t>
            </w:r>
          </w:p>
        </w:tc>
      </w:tr>
      <w:tr w:rsidR="009347B2" w:rsidRPr="00DC7310" w14:paraId="70BCC5B1" w14:textId="77777777" w:rsidTr="00563CEA">
        <w:trPr>
          <w:jc w:val="center"/>
        </w:trPr>
        <w:tc>
          <w:tcPr>
            <w:tcW w:w="1294" w:type="pct"/>
            <w:tcBorders>
              <w:top w:val="nil"/>
              <w:bottom w:val="single" w:sz="4" w:space="0" w:color="auto"/>
            </w:tcBorders>
            <w:shd w:val="clear" w:color="auto" w:fill="auto"/>
          </w:tcPr>
          <w:p w14:paraId="013EF77B" w14:textId="77777777" w:rsidR="009347B2" w:rsidRPr="00DC7310" w:rsidRDefault="009347B2" w:rsidP="00563CEA">
            <w:pPr>
              <w:pStyle w:val="TAC"/>
              <w:rPr>
                <w:rFonts w:cs="Arial"/>
                <w:lang w:eastAsia="zh-CN"/>
              </w:rPr>
            </w:pPr>
          </w:p>
        </w:tc>
        <w:tc>
          <w:tcPr>
            <w:tcW w:w="493" w:type="pct"/>
            <w:shd w:val="clear" w:color="auto" w:fill="auto"/>
          </w:tcPr>
          <w:p w14:paraId="67A8E2B4" w14:textId="77777777" w:rsidR="009347B2" w:rsidRPr="00DC7310" w:rsidRDefault="009347B2" w:rsidP="00563CEA">
            <w:pPr>
              <w:pStyle w:val="TAC"/>
            </w:pPr>
            <w:r w:rsidRPr="00EF5447">
              <w:t>n77</w:t>
            </w:r>
          </w:p>
        </w:tc>
        <w:tc>
          <w:tcPr>
            <w:tcW w:w="518" w:type="pct"/>
            <w:shd w:val="clear" w:color="auto" w:fill="auto"/>
            <w:noWrap/>
          </w:tcPr>
          <w:p w14:paraId="550DF5FF" w14:textId="77777777" w:rsidR="009347B2" w:rsidRPr="00DC7310" w:rsidRDefault="009347B2" w:rsidP="00563CEA">
            <w:pPr>
              <w:pStyle w:val="TAC"/>
            </w:pPr>
            <w:r w:rsidRPr="00EF5447">
              <w:t>3582.5</w:t>
            </w:r>
          </w:p>
        </w:tc>
        <w:tc>
          <w:tcPr>
            <w:tcW w:w="433" w:type="pct"/>
            <w:shd w:val="clear" w:color="auto" w:fill="auto"/>
            <w:noWrap/>
          </w:tcPr>
          <w:p w14:paraId="13A31E71" w14:textId="77777777" w:rsidR="009347B2" w:rsidRPr="00DC7310" w:rsidRDefault="009347B2" w:rsidP="00563CEA">
            <w:pPr>
              <w:pStyle w:val="TAC"/>
            </w:pPr>
            <w:r w:rsidRPr="00EF5447">
              <w:t>10</w:t>
            </w:r>
          </w:p>
        </w:tc>
        <w:tc>
          <w:tcPr>
            <w:tcW w:w="884" w:type="pct"/>
            <w:shd w:val="clear" w:color="auto" w:fill="auto"/>
            <w:noWrap/>
          </w:tcPr>
          <w:p w14:paraId="73D3909E" w14:textId="77777777" w:rsidR="009347B2" w:rsidRPr="00DC7310" w:rsidRDefault="009347B2" w:rsidP="00563CEA">
            <w:pPr>
              <w:pStyle w:val="TAC"/>
            </w:pPr>
            <w:r w:rsidRPr="00EF5447">
              <w:t>50</w:t>
            </w:r>
          </w:p>
        </w:tc>
        <w:tc>
          <w:tcPr>
            <w:tcW w:w="547" w:type="pct"/>
            <w:shd w:val="clear" w:color="auto" w:fill="auto"/>
            <w:noWrap/>
          </w:tcPr>
          <w:p w14:paraId="165FE6C0" w14:textId="77777777" w:rsidR="009347B2" w:rsidRPr="00DC7310" w:rsidRDefault="009347B2" w:rsidP="00563CEA">
            <w:pPr>
              <w:pStyle w:val="TAC"/>
            </w:pPr>
            <w:r w:rsidRPr="00EF5447">
              <w:t>3582.5</w:t>
            </w:r>
          </w:p>
        </w:tc>
        <w:tc>
          <w:tcPr>
            <w:tcW w:w="409" w:type="pct"/>
            <w:shd w:val="clear" w:color="auto" w:fill="auto"/>
            <w:noWrap/>
          </w:tcPr>
          <w:p w14:paraId="78241635" w14:textId="77777777" w:rsidR="009347B2" w:rsidRPr="00DC7310" w:rsidRDefault="009347B2" w:rsidP="00563CEA">
            <w:pPr>
              <w:pStyle w:val="TAC"/>
              <w:rPr>
                <w:rFonts w:cs="Arial"/>
                <w:lang w:eastAsia="ja-JP"/>
              </w:rPr>
            </w:pPr>
            <w:r w:rsidRPr="00EF5447">
              <w:t>N/A</w:t>
            </w:r>
          </w:p>
        </w:tc>
        <w:tc>
          <w:tcPr>
            <w:tcW w:w="422" w:type="pct"/>
          </w:tcPr>
          <w:p w14:paraId="1B74F3E1" w14:textId="77777777" w:rsidR="009347B2" w:rsidRPr="00DC7310" w:rsidRDefault="009347B2" w:rsidP="00563CEA">
            <w:pPr>
              <w:pStyle w:val="TAC"/>
              <w:rPr>
                <w:rFonts w:cs="Arial"/>
                <w:lang w:eastAsia="ja-JP"/>
              </w:rPr>
            </w:pPr>
            <w:r w:rsidRPr="00EF5447">
              <w:t>N/A</w:t>
            </w:r>
          </w:p>
        </w:tc>
      </w:tr>
      <w:tr w:rsidR="009347B2" w:rsidRPr="00DC7310" w14:paraId="445350BF" w14:textId="77777777" w:rsidTr="00563CEA">
        <w:trPr>
          <w:jc w:val="center"/>
        </w:trPr>
        <w:tc>
          <w:tcPr>
            <w:tcW w:w="1294" w:type="pct"/>
            <w:tcBorders>
              <w:top w:val="single" w:sz="4" w:space="0" w:color="auto"/>
              <w:bottom w:val="nil"/>
            </w:tcBorders>
            <w:shd w:val="clear" w:color="auto" w:fill="auto"/>
          </w:tcPr>
          <w:p w14:paraId="14F91808" w14:textId="77777777" w:rsidR="009347B2" w:rsidRPr="00DC7310" w:rsidRDefault="009347B2" w:rsidP="00563CEA">
            <w:pPr>
              <w:pStyle w:val="TAC"/>
              <w:rPr>
                <w:rFonts w:cs="Arial"/>
                <w:lang w:eastAsia="zh-CN"/>
              </w:rPr>
            </w:pPr>
            <w:r w:rsidRPr="00EF5447">
              <w:t>DC_</w:t>
            </w:r>
            <w:r>
              <w:t>6</w:t>
            </w:r>
            <w:r w:rsidRPr="00EF5447">
              <w:t>8A_</w:t>
            </w:r>
            <w:r>
              <w:t>n78</w:t>
            </w:r>
            <w:r w:rsidRPr="00EF5447">
              <w:t>A</w:t>
            </w:r>
          </w:p>
        </w:tc>
        <w:tc>
          <w:tcPr>
            <w:tcW w:w="493" w:type="pct"/>
            <w:shd w:val="clear" w:color="auto" w:fill="auto"/>
          </w:tcPr>
          <w:p w14:paraId="331BA0C8" w14:textId="77777777" w:rsidR="009347B2" w:rsidRPr="00DC7310" w:rsidRDefault="009347B2" w:rsidP="00563CEA">
            <w:pPr>
              <w:pStyle w:val="TAC"/>
            </w:pPr>
            <w:r>
              <w:t>6</w:t>
            </w:r>
            <w:r w:rsidRPr="00EF5447">
              <w:t>8</w:t>
            </w:r>
          </w:p>
        </w:tc>
        <w:tc>
          <w:tcPr>
            <w:tcW w:w="518" w:type="pct"/>
            <w:shd w:val="clear" w:color="auto" w:fill="auto"/>
            <w:noWrap/>
          </w:tcPr>
          <w:p w14:paraId="45F3E323" w14:textId="77777777" w:rsidR="009347B2" w:rsidRPr="00DC7310" w:rsidRDefault="009347B2" w:rsidP="00563CEA">
            <w:pPr>
              <w:pStyle w:val="TAC"/>
            </w:pPr>
            <w:r w:rsidRPr="00EF5447">
              <w:t>705.5</w:t>
            </w:r>
          </w:p>
        </w:tc>
        <w:tc>
          <w:tcPr>
            <w:tcW w:w="433" w:type="pct"/>
            <w:shd w:val="clear" w:color="auto" w:fill="auto"/>
            <w:noWrap/>
          </w:tcPr>
          <w:p w14:paraId="385D7E52" w14:textId="77777777" w:rsidR="009347B2" w:rsidRPr="00DC7310" w:rsidRDefault="009347B2" w:rsidP="00563CEA">
            <w:pPr>
              <w:pStyle w:val="TAC"/>
            </w:pPr>
            <w:r w:rsidRPr="00EF5447">
              <w:t>5</w:t>
            </w:r>
          </w:p>
        </w:tc>
        <w:tc>
          <w:tcPr>
            <w:tcW w:w="884" w:type="pct"/>
            <w:shd w:val="clear" w:color="auto" w:fill="auto"/>
            <w:noWrap/>
          </w:tcPr>
          <w:p w14:paraId="75C3EA00" w14:textId="77777777" w:rsidR="009347B2" w:rsidRPr="00DC7310" w:rsidRDefault="009347B2" w:rsidP="00563CEA">
            <w:pPr>
              <w:pStyle w:val="TAC"/>
            </w:pPr>
            <w:r w:rsidRPr="00EF5447">
              <w:t>25</w:t>
            </w:r>
          </w:p>
        </w:tc>
        <w:tc>
          <w:tcPr>
            <w:tcW w:w="547" w:type="pct"/>
            <w:shd w:val="clear" w:color="auto" w:fill="auto"/>
            <w:noWrap/>
          </w:tcPr>
          <w:p w14:paraId="77F4F683" w14:textId="77777777" w:rsidR="009347B2" w:rsidRPr="00DC7310" w:rsidRDefault="009347B2" w:rsidP="00563CEA">
            <w:pPr>
              <w:pStyle w:val="TAC"/>
            </w:pPr>
            <w:r w:rsidRPr="00EF5447">
              <w:t>760.5</w:t>
            </w:r>
          </w:p>
        </w:tc>
        <w:tc>
          <w:tcPr>
            <w:tcW w:w="409" w:type="pct"/>
            <w:shd w:val="clear" w:color="auto" w:fill="auto"/>
            <w:noWrap/>
          </w:tcPr>
          <w:p w14:paraId="0BA1EAD1" w14:textId="77777777" w:rsidR="009347B2" w:rsidRPr="00DC7310" w:rsidRDefault="009347B2" w:rsidP="00563CEA">
            <w:pPr>
              <w:pStyle w:val="TAC"/>
              <w:rPr>
                <w:rFonts w:cs="Arial"/>
                <w:lang w:eastAsia="ja-JP"/>
              </w:rPr>
            </w:pPr>
            <w:r w:rsidRPr="00EF5447">
              <w:t>5.5</w:t>
            </w:r>
          </w:p>
        </w:tc>
        <w:tc>
          <w:tcPr>
            <w:tcW w:w="422" w:type="pct"/>
          </w:tcPr>
          <w:p w14:paraId="5DBA04B4" w14:textId="77777777" w:rsidR="009347B2" w:rsidRPr="00DC7310" w:rsidRDefault="009347B2" w:rsidP="00563CEA">
            <w:pPr>
              <w:pStyle w:val="TAC"/>
              <w:rPr>
                <w:rFonts w:cs="Arial"/>
                <w:lang w:eastAsia="ja-JP"/>
              </w:rPr>
            </w:pPr>
            <w:r w:rsidRPr="00EF5447">
              <w:t>IMD5</w:t>
            </w:r>
          </w:p>
        </w:tc>
      </w:tr>
      <w:tr w:rsidR="009347B2" w:rsidRPr="00DC7310" w14:paraId="2E4CD7D8" w14:textId="77777777" w:rsidTr="00563CEA">
        <w:trPr>
          <w:jc w:val="center"/>
        </w:trPr>
        <w:tc>
          <w:tcPr>
            <w:tcW w:w="1294" w:type="pct"/>
            <w:tcBorders>
              <w:top w:val="nil"/>
              <w:bottom w:val="single" w:sz="4" w:space="0" w:color="auto"/>
            </w:tcBorders>
            <w:shd w:val="clear" w:color="auto" w:fill="auto"/>
          </w:tcPr>
          <w:p w14:paraId="4B4D83AE" w14:textId="77777777" w:rsidR="009347B2" w:rsidRPr="00DC7310" w:rsidRDefault="009347B2" w:rsidP="00563CEA">
            <w:pPr>
              <w:pStyle w:val="TAC"/>
              <w:rPr>
                <w:rFonts w:cs="Arial"/>
                <w:lang w:eastAsia="zh-CN"/>
              </w:rPr>
            </w:pPr>
          </w:p>
        </w:tc>
        <w:tc>
          <w:tcPr>
            <w:tcW w:w="493" w:type="pct"/>
            <w:shd w:val="clear" w:color="auto" w:fill="auto"/>
          </w:tcPr>
          <w:p w14:paraId="77C1914F" w14:textId="77777777" w:rsidR="009347B2" w:rsidRPr="00DC7310" w:rsidRDefault="009347B2" w:rsidP="00563CEA">
            <w:pPr>
              <w:pStyle w:val="TAC"/>
            </w:pPr>
            <w:r>
              <w:t>n78</w:t>
            </w:r>
          </w:p>
        </w:tc>
        <w:tc>
          <w:tcPr>
            <w:tcW w:w="518" w:type="pct"/>
            <w:shd w:val="clear" w:color="auto" w:fill="auto"/>
            <w:noWrap/>
          </w:tcPr>
          <w:p w14:paraId="57F08181" w14:textId="77777777" w:rsidR="009347B2" w:rsidRPr="00DC7310" w:rsidRDefault="009347B2" w:rsidP="00563CEA">
            <w:pPr>
              <w:pStyle w:val="TAC"/>
            </w:pPr>
            <w:r w:rsidRPr="00EF5447">
              <w:t>3582.5</w:t>
            </w:r>
          </w:p>
        </w:tc>
        <w:tc>
          <w:tcPr>
            <w:tcW w:w="433" w:type="pct"/>
            <w:shd w:val="clear" w:color="auto" w:fill="auto"/>
            <w:noWrap/>
          </w:tcPr>
          <w:p w14:paraId="40A50ACE" w14:textId="77777777" w:rsidR="009347B2" w:rsidRPr="00DC7310" w:rsidRDefault="009347B2" w:rsidP="00563CEA">
            <w:pPr>
              <w:pStyle w:val="TAC"/>
            </w:pPr>
            <w:r w:rsidRPr="00EF5447">
              <w:t>10</w:t>
            </w:r>
          </w:p>
        </w:tc>
        <w:tc>
          <w:tcPr>
            <w:tcW w:w="884" w:type="pct"/>
            <w:shd w:val="clear" w:color="auto" w:fill="auto"/>
            <w:noWrap/>
          </w:tcPr>
          <w:p w14:paraId="169C4B9E" w14:textId="77777777" w:rsidR="009347B2" w:rsidRPr="00DC7310" w:rsidRDefault="009347B2" w:rsidP="00563CEA">
            <w:pPr>
              <w:pStyle w:val="TAC"/>
            </w:pPr>
            <w:r w:rsidRPr="00EF5447">
              <w:t>50</w:t>
            </w:r>
          </w:p>
        </w:tc>
        <w:tc>
          <w:tcPr>
            <w:tcW w:w="547" w:type="pct"/>
            <w:shd w:val="clear" w:color="auto" w:fill="auto"/>
            <w:noWrap/>
          </w:tcPr>
          <w:p w14:paraId="050DAA85" w14:textId="77777777" w:rsidR="009347B2" w:rsidRPr="00DC7310" w:rsidRDefault="009347B2" w:rsidP="00563CEA">
            <w:pPr>
              <w:pStyle w:val="TAC"/>
            </w:pPr>
            <w:r w:rsidRPr="00EF5447">
              <w:t>3582.5</w:t>
            </w:r>
          </w:p>
        </w:tc>
        <w:tc>
          <w:tcPr>
            <w:tcW w:w="409" w:type="pct"/>
            <w:shd w:val="clear" w:color="auto" w:fill="auto"/>
            <w:noWrap/>
          </w:tcPr>
          <w:p w14:paraId="785353AE" w14:textId="77777777" w:rsidR="009347B2" w:rsidRPr="00DC7310" w:rsidRDefault="009347B2" w:rsidP="00563CEA">
            <w:pPr>
              <w:pStyle w:val="TAC"/>
              <w:rPr>
                <w:rFonts w:cs="Arial"/>
                <w:lang w:eastAsia="ja-JP"/>
              </w:rPr>
            </w:pPr>
            <w:r w:rsidRPr="00EF5447">
              <w:t>N/A</w:t>
            </w:r>
          </w:p>
        </w:tc>
        <w:tc>
          <w:tcPr>
            <w:tcW w:w="422" w:type="pct"/>
          </w:tcPr>
          <w:p w14:paraId="2FBE3039" w14:textId="77777777" w:rsidR="009347B2" w:rsidRPr="00DC7310" w:rsidRDefault="009347B2" w:rsidP="00563CEA">
            <w:pPr>
              <w:pStyle w:val="TAC"/>
              <w:rPr>
                <w:rFonts w:cs="Arial"/>
                <w:lang w:eastAsia="ja-JP"/>
              </w:rPr>
            </w:pPr>
            <w:r w:rsidRPr="00EF5447">
              <w:t>N/A</w:t>
            </w:r>
          </w:p>
        </w:tc>
      </w:tr>
      <w:tr w:rsidR="009347B2" w:rsidRPr="00DC7310" w14:paraId="4F39026F" w14:textId="77777777" w:rsidTr="00563CEA">
        <w:trPr>
          <w:jc w:val="center"/>
        </w:trPr>
        <w:tc>
          <w:tcPr>
            <w:tcW w:w="1294" w:type="pct"/>
            <w:tcBorders>
              <w:top w:val="single" w:sz="4" w:space="0" w:color="auto"/>
              <w:left w:val="single" w:sz="4" w:space="0" w:color="auto"/>
              <w:bottom w:val="nil"/>
              <w:right w:val="single" w:sz="4" w:space="0" w:color="auto"/>
            </w:tcBorders>
          </w:tcPr>
          <w:p w14:paraId="55014AD7" w14:textId="77777777" w:rsidR="009347B2" w:rsidRPr="00DC7310" w:rsidRDefault="009347B2" w:rsidP="00563CEA">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n38A</w:t>
            </w:r>
          </w:p>
        </w:tc>
        <w:tc>
          <w:tcPr>
            <w:tcW w:w="493" w:type="pct"/>
            <w:tcBorders>
              <w:top w:val="single" w:sz="4" w:space="0" w:color="auto"/>
              <w:left w:val="single" w:sz="4" w:space="0" w:color="auto"/>
              <w:bottom w:val="single" w:sz="4" w:space="0" w:color="auto"/>
              <w:right w:val="single" w:sz="4" w:space="0" w:color="auto"/>
            </w:tcBorders>
          </w:tcPr>
          <w:p w14:paraId="2DA0FDFC" w14:textId="77777777" w:rsidR="009347B2" w:rsidRPr="00DC7310" w:rsidRDefault="009347B2" w:rsidP="00563CEA">
            <w:pPr>
              <w:pStyle w:val="TAC"/>
              <w:keepNext w:val="0"/>
              <w:keepLines w:val="0"/>
              <w:rPr>
                <w:rFonts w:cs="Arial"/>
                <w:lang w:eastAsia="ja-JP"/>
              </w:rPr>
            </w:pPr>
            <w:r w:rsidRPr="00DC7310">
              <w:t>71</w:t>
            </w:r>
          </w:p>
        </w:tc>
        <w:tc>
          <w:tcPr>
            <w:tcW w:w="518" w:type="pct"/>
            <w:tcBorders>
              <w:top w:val="single" w:sz="4" w:space="0" w:color="auto"/>
              <w:left w:val="single" w:sz="4" w:space="0" w:color="auto"/>
              <w:bottom w:val="single" w:sz="4" w:space="0" w:color="auto"/>
              <w:right w:val="single" w:sz="4" w:space="0" w:color="auto"/>
            </w:tcBorders>
            <w:noWrap/>
          </w:tcPr>
          <w:p w14:paraId="143C8B42" w14:textId="77777777" w:rsidR="009347B2" w:rsidRPr="00DC7310" w:rsidRDefault="009347B2" w:rsidP="00563CEA">
            <w:pPr>
              <w:pStyle w:val="TAC"/>
              <w:keepNext w:val="0"/>
              <w:keepLines w:val="0"/>
              <w:rPr>
                <w:rFonts w:cs="Arial"/>
                <w:lang w:eastAsia="ja-JP"/>
              </w:rPr>
            </w:pPr>
            <w:r w:rsidRPr="00DC7310">
              <w:t>665</w:t>
            </w:r>
          </w:p>
        </w:tc>
        <w:tc>
          <w:tcPr>
            <w:tcW w:w="433" w:type="pct"/>
            <w:tcBorders>
              <w:top w:val="single" w:sz="4" w:space="0" w:color="auto"/>
              <w:left w:val="single" w:sz="4" w:space="0" w:color="auto"/>
              <w:bottom w:val="single" w:sz="4" w:space="0" w:color="auto"/>
              <w:right w:val="single" w:sz="4" w:space="0" w:color="auto"/>
            </w:tcBorders>
            <w:noWrap/>
          </w:tcPr>
          <w:p w14:paraId="71B72D3A" w14:textId="77777777" w:rsidR="009347B2" w:rsidRPr="00DC7310" w:rsidRDefault="009347B2" w:rsidP="00563CEA">
            <w:pPr>
              <w:pStyle w:val="TAC"/>
              <w:keepNext w:val="0"/>
              <w:keepLines w:val="0"/>
              <w:rPr>
                <w:rFonts w:cs="Arial"/>
                <w:lang w:eastAsia="ja-JP"/>
              </w:rPr>
            </w:pPr>
            <w:r w:rsidRPr="00DC7310">
              <w:t>5</w:t>
            </w:r>
          </w:p>
        </w:tc>
        <w:tc>
          <w:tcPr>
            <w:tcW w:w="884" w:type="pct"/>
            <w:tcBorders>
              <w:top w:val="single" w:sz="4" w:space="0" w:color="auto"/>
              <w:left w:val="single" w:sz="4" w:space="0" w:color="auto"/>
              <w:bottom w:val="single" w:sz="4" w:space="0" w:color="auto"/>
              <w:right w:val="single" w:sz="4" w:space="0" w:color="auto"/>
            </w:tcBorders>
            <w:noWrap/>
          </w:tcPr>
          <w:p w14:paraId="1B4F0A80" w14:textId="77777777" w:rsidR="009347B2" w:rsidRPr="00DC7310" w:rsidRDefault="009347B2" w:rsidP="00563CEA">
            <w:pPr>
              <w:pStyle w:val="TAC"/>
              <w:keepNext w:val="0"/>
              <w:keepLines w:val="0"/>
              <w:rPr>
                <w:rFonts w:cs="Arial"/>
                <w:lang w:eastAsia="ja-JP"/>
              </w:rPr>
            </w:pPr>
            <w:r w:rsidRPr="00DC7310">
              <w:t>25</w:t>
            </w:r>
          </w:p>
        </w:tc>
        <w:tc>
          <w:tcPr>
            <w:tcW w:w="547" w:type="pct"/>
            <w:tcBorders>
              <w:top w:val="single" w:sz="4" w:space="0" w:color="auto"/>
              <w:left w:val="single" w:sz="4" w:space="0" w:color="auto"/>
              <w:bottom w:val="single" w:sz="4" w:space="0" w:color="auto"/>
              <w:right w:val="single" w:sz="4" w:space="0" w:color="auto"/>
            </w:tcBorders>
            <w:noWrap/>
          </w:tcPr>
          <w:p w14:paraId="425290DD" w14:textId="77777777" w:rsidR="009347B2" w:rsidRPr="00DC7310" w:rsidRDefault="009347B2" w:rsidP="00563CEA">
            <w:pPr>
              <w:pStyle w:val="TAC"/>
              <w:keepNext w:val="0"/>
              <w:keepLines w:val="0"/>
              <w:rPr>
                <w:rFonts w:cs="Arial"/>
              </w:rPr>
            </w:pPr>
            <w:r w:rsidRPr="00DC7310">
              <w:t>619</w:t>
            </w:r>
          </w:p>
        </w:tc>
        <w:tc>
          <w:tcPr>
            <w:tcW w:w="409" w:type="pct"/>
            <w:tcBorders>
              <w:top w:val="single" w:sz="4" w:space="0" w:color="auto"/>
              <w:left w:val="single" w:sz="4" w:space="0" w:color="auto"/>
              <w:bottom w:val="single" w:sz="4" w:space="0" w:color="auto"/>
              <w:right w:val="single" w:sz="4" w:space="0" w:color="auto"/>
            </w:tcBorders>
            <w:noWrap/>
          </w:tcPr>
          <w:p w14:paraId="748C493F" w14:textId="77777777" w:rsidR="009347B2" w:rsidRPr="00DC7310" w:rsidRDefault="009347B2" w:rsidP="00563CEA">
            <w:pPr>
              <w:pStyle w:val="TAC"/>
              <w:keepNext w:val="0"/>
              <w:keepLines w:val="0"/>
              <w:rPr>
                <w:rFonts w:cs="Arial"/>
                <w:lang w:eastAsia="ja-JP"/>
              </w:rPr>
            </w:pPr>
            <w:r w:rsidRPr="00DC7310">
              <w:rPr>
                <w:rFonts w:cs="Arial"/>
                <w:lang w:eastAsia="ja-JP"/>
              </w:rPr>
              <w:t>11</w:t>
            </w:r>
          </w:p>
        </w:tc>
        <w:tc>
          <w:tcPr>
            <w:tcW w:w="422" w:type="pct"/>
            <w:tcBorders>
              <w:top w:val="single" w:sz="4" w:space="0" w:color="auto"/>
              <w:left w:val="single" w:sz="4" w:space="0" w:color="auto"/>
              <w:bottom w:val="single" w:sz="4" w:space="0" w:color="auto"/>
              <w:right w:val="single" w:sz="4" w:space="0" w:color="auto"/>
            </w:tcBorders>
          </w:tcPr>
          <w:p w14:paraId="44E2E35B" w14:textId="77777777" w:rsidR="009347B2" w:rsidRPr="00DC7310" w:rsidRDefault="009347B2" w:rsidP="00563CEA">
            <w:pPr>
              <w:pStyle w:val="TAC"/>
              <w:keepNext w:val="0"/>
              <w:keepLines w:val="0"/>
              <w:rPr>
                <w:rFonts w:cs="Arial"/>
                <w:lang w:eastAsia="ja-JP"/>
              </w:rPr>
            </w:pPr>
            <w:r w:rsidRPr="00DC7310">
              <w:rPr>
                <w:rFonts w:cs="Arial"/>
                <w:lang w:eastAsia="ja-JP"/>
              </w:rPr>
              <w:t>IMD4</w:t>
            </w:r>
          </w:p>
        </w:tc>
      </w:tr>
      <w:tr w:rsidR="009347B2" w:rsidRPr="00DC7310" w14:paraId="77B6AFF3" w14:textId="77777777" w:rsidTr="00563CEA">
        <w:trPr>
          <w:jc w:val="center"/>
        </w:trPr>
        <w:tc>
          <w:tcPr>
            <w:tcW w:w="1294" w:type="pct"/>
            <w:tcBorders>
              <w:top w:val="nil"/>
              <w:left w:val="single" w:sz="4" w:space="0" w:color="auto"/>
              <w:bottom w:val="single" w:sz="4" w:space="0" w:color="auto"/>
              <w:right w:val="single" w:sz="4" w:space="0" w:color="auto"/>
            </w:tcBorders>
          </w:tcPr>
          <w:p w14:paraId="591F3723" w14:textId="77777777" w:rsidR="009347B2" w:rsidRPr="00DC7310" w:rsidRDefault="009347B2" w:rsidP="00563CEA">
            <w:pPr>
              <w:pStyle w:val="TAC"/>
              <w:keepNext w:val="0"/>
              <w:keepLines w:val="0"/>
            </w:pPr>
          </w:p>
        </w:tc>
        <w:tc>
          <w:tcPr>
            <w:tcW w:w="493" w:type="pct"/>
            <w:tcBorders>
              <w:top w:val="single" w:sz="4" w:space="0" w:color="auto"/>
              <w:left w:val="single" w:sz="4" w:space="0" w:color="auto"/>
              <w:bottom w:val="single" w:sz="4" w:space="0" w:color="auto"/>
              <w:right w:val="single" w:sz="4" w:space="0" w:color="auto"/>
            </w:tcBorders>
          </w:tcPr>
          <w:p w14:paraId="1D931940" w14:textId="77777777" w:rsidR="009347B2" w:rsidRPr="00DC7310" w:rsidRDefault="009347B2" w:rsidP="00563CEA">
            <w:pPr>
              <w:pStyle w:val="TAC"/>
              <w:keepNext w:val="0"/>
              <w:keepLines w:val="0"/>
              <w:rPr>
                <w:rFonts w:cs="Arial"/>
                <w:lang w:eastAsia="ja-JP"/>
              </w:rPr>
            </w:pPr>
            <w:r w:rsidRPr="00DC7310">
              <w:rPr>
                <w:rFonts w:cs="Arial"/>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2F3C766E" w14:textId="77777777" w:rsidR="009347B2" w:rsidRPr="00DC7310" w:rsidRDefault="009347B2" w:rsidP="00563CEA">
            <w:pPr>
              <w:pStyle w:val="TAC"/>
              <w:keepNext w:val="0"/>
              <w:keepLines w:val="0"/>
              <w:rPr>
                <w:rFonts w:cs="Arial"/>
                <w:lang w:eastAsia="ja-JP"/>
              </w:rPr>
            </w:pPr>
            <w:r w:rsidRPr="00DC7310">
              <w:rPr>
                <w:rFonts w:cs="Arial"/>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3D982D0F" w14:textId="77777777" w:rsidR="009347B2" w:rsidRPr="00DC7310" w:rsidRDefault="009347B2" w:rsidP="00563CEA">
            <w:pPr>
              <w:pStyle w:val="TAC"/>
              <w:keepNext w:val="0"/>
              <w:keepLines w:val="0"/>
              <w:rPr>
                <w:rFonts w:cs="Arial"/>
                <w:lang w:eastAsia="ja-JP"/>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12055CC9" w14:textId="77777777" w:rsidR="009347B2" w:rsidRPr="00DC7310" w:rsidRDefault="009347B2" w:rsidP="00563CEA">
            <w:pPr>
              <w:pStyle w:val="TAC"/>
              <w:keepNext w:val="0"/>
              <w:keepLines w:val="0"/>
              <w:rPr>
                <w:rFonts w:cs="Arial"/>
                <w:lang w:eastAsia="ja-JP"/>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72C557AB" w14:textId="77777777" w:rsidR="009347B2" w:rsidRPr="00DC7310" w:rsidRDefault="009347B2" w:rsidP="00563CEA">
            <w:pPr>
              <w:pStyle w:val="TAC"/>
              <w:keepNext w:val="0"/>
              <w:keepLines w:val="0"/>
              <w:rPr>
                <w:rFonts w:cs="Arial"/>
              </w:rPr>
            </w:pPr>
            <w:r w:rsidRPr="00DC7310">
              <w:t>2614</w:t>
            </w:r>
          </w:p>
        </w:tc>
        <w:tc>
          <w:tcPr>
            <w:tcW w:w="409" w:type="pct"/>
            <w:tcBorders>
              <w:top w:val="single" w:sz="4" w:space="0" w:color="auto"/>
              <w:left w:val="single" w:sz="4" w:space="0" w:color="auto"/>
              <w:bottom w:val="single" w:sz="4" w:space="0" w:color="auto"/>
              <w:right w:val="single" w:sz="4" w:space="0" w:color="auto"/>
            </w:tcBorders>
            <w:noWrap/>
          </w:tcPr>
          <w:p w14:paraId="17C1345C"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c>
          <w:tcPr>
            <w:tcW w:w="422" w:type="pct"/>
            <w:tcBorders>
              <w:top w:val="single" w:sz="4" w:space="0" w:color="auto"/>
              <w:left w:val="single" w:sz="4" w:space="0" w:color="auto"/>
              <w:bottom w:val="single" w:sz="4" w:space="0" w:color="auto"/>
              <w:right w:val="single" w:sz="4" w:space="0" w:color="auto"/>
            </w:tcBorders>
          </w:tcPr>
          <w:p w14:paraId="6A025D00"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r>
      <w:tr w:rsidR="009347B2" w:rsidRPr="00DC7310" w14:paraId="60C8F3D9" w14:textId="77777777" w:rsidTr="00563CEA">
        <w:trPr>
          <w:jc w:val="center"/>
        </w:trPr>
        <w:tc>
          <w:tcPr>
            <w:tcW w:w="1294" w:type="pct"/>
            <w:vMerge w:val="restart"/>
            <w:shd w:val="clear" w:color="auto" w:fill="auto"/>
            <w:vAlign w:val="center"/>
          </w:tcPr>
          <w:p w14:paraId="3688ED25" w14:textId="77777777" w:rsidR="009347B2" w:rsidRPr="00DC7310" w:rsidRDefault="009347B2" w:rsidP="00563CEA">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n41A</w:t>
            </w:r>
          </w:p>
        </w:tc>
        <w:tc>
          <w:tcPr>
            <w:tcW w:w="493" w:type="pct"/>
            <w:shd w:val="clear" w:color="auto" w:fill="auto"/>
            <w:vAlign w:val="center"/>
          </w:tcPr>
          <w:p w14:paraId="3DFE85A0" w14:textId="77777777" w:rsidR="009347B2" w:rsidRPr="00DC7310" w:rsidRDefault="009347B2" w:rsidP="00563CEA">
            <w:pPr>
              <w:pStyle w:val="TAC"/>
              <w:keepNext w:val="0"/>
              <w:keepLines w:val="0"/>
              <w:rPr>
                <w:rFonts w:cs="Arial"/>
                <w:lang w:eastAsia="ja-JP"/>
              </w:rPr>
            </w:pPr>
            <w:r w:rsidRPr="00DC7310">
              <w:t>71</w:t>
            </w:r>
          </w:p>
        </w:tc>
        <w:tc>
          <w:tcPr>
            <w:tcW w:w="518" w:type="pct"/>
            <w:shd w:val="clear" w:color="auto" w:fill="auto"/>
            <w:noWrap/>
            <w:vAlign w:val="center"/>
          </w:tcPr>
          <w:p w14:paraId="68591527" w14:textId="77777777" w:rsidR="009347B2" w:rsidRPr="00DC7310" w:rsidRDefault="009347B2" w:rsidP="00563CEA">
            <w:pPr>
              <w:pStyle w:val="TAC"/>
              <w:keepNext w:val="0"/>
              <w:keepLines w:val="0"/>
              <w:rPr>
                <w:rFonts w:cs="Arial"/>
                <w:lang w:eastAsia="ja-JP"/>
              </w:rPr>
            </w:pPr>
            <w:r w:rsidRPr="00DC7310">
              <w:t>666</w:t>
            </w:r>
          </w:p>
        </w:tc>
        <w:tc>
          <w:tcPr>
            <w:tcW w:w="433" w:type="pct"/>
            <w:shd w:val="clear" w:color="auto" w:fill="auto"/>
            <w:noWrap/>
            <w:vAlign w:val="center"/>
          </w:tcPr>
          <w:p w14:paraId="3C8D64B1" w14:textId="77777777" w:rsidR="009347B2" w:rsidRPr="00DC7310" w:rsidRDefault="009347B2" w:rsidP="00563CEA">
            <w:pPr>
              <w:pStyle w:val="TAC"/>
              <w:keepNext w:val="0"/>
              <w:keepLines w:val="0"/>
              <w:rPr>
                <w:rFonts w:cs="Arial"/>
                <w:lang w:eastAsia="ja-JP"/>
              </w:rPr>
            </w:pPr>
            <w:r w:rsidRPr="00DC7310">
              <w:t>5</w:t>
            </w:r>
          </w:p>
        </w:tc>
        <w:tc>
          <w:tcPr>
            <w:tcW w:w="884" w:type="pct"/>
            <w:shd w:val="clear" w:color="auto" w:fill="auto"/>
            <w:noWrap/>
            <w:vAlign w:val="center"/>
          </w:tcPr>
          <w:p w14:paraId="175CA6E1" w14:textId="77777777" w:rsidR="009347B2" w:rsidRPr="00DC7310" w:rsidRDefault="009347B2" w:rsidP="00563CEA">
            <w:pPr>
              <w:pStyle w:val="TAC"/>
              <w:keepNext w:val="0"/>
              <w:keepLines w:val="0"/>
              <w:rPr>
                <w:rFonts w:cs="Arial"/>
                <w:lang w:eastAsia="ja-JP"/>
              </w:rPr>
            </w:pPr>
            <w:r w:rsidRPr="00DC7310">
              <w:t>25</w:t>
            </w:r>
          </w:p>
        </w:tc>
        <w:tc>
          <w:tcPr>
            <w:tcW w:w="547" w:type="pct"/>
            <w:shd w:val="clear" w:color="auto" w:fill="auto"/>
            <w:noWrap/>
            <w:vAlign w:val="center"/>
          </w:tcPr>
          <w:p w14:paraId="587AD1A4" w14:textId="77777777" w:rsidR="009347B2" w:rsidRPr="00DC7310" w:rsidRDefault="009347B2" w:rsidP="00563CEA">
            <w:pPr>
              <w:pStyle w:val="TAC"/>
              <w:keepNext w:val="0"/>
              <w:keepLines w:val="0"/>
              <w:rPr>
                <w:rFonts w:cs="Arial"/>
              </w:rPr>
            </w:pPr>
            <w:r w:rsidRPr="00DC7310">
              <w:t>620</w:t>
            </w:r>
          </w:p>
        </w:tc>
        <w:tc>
          <w:tcPr>
            <w:tcW w:w="409" w:type="pct"/>
            <w:shd w:val="clear" w:color="auto" w:fill="auto"/>
            <w:noWrap/>
            <w:vAlign w:val="center"/>
          </w:tcPr>
          <w:p w14:paraId="7AC95A7D" w14:textId="77777777" w:rsidR="009347B2" w:rsidRPr="00DC7310" w:rsidRDefault="009347B2" w:rsidP="00563CEA">
            <w:pPr>
              <w:pStyle w:val="TAC"/>
              <w:keepNext w:val="0"/>
              <w:keepLines w:val="0"/>
              <w:rPr>
                <w:rFonts w:cs="Arial"/>
                <w:lang w:eastAsia="ja-JP"/>
              </w:rPr>
            </w:pPr>
            <w:r w:rsidRPr="00DC7310">
              <w:rPr>
                <w:rFonts w:cs="Arial"/>
                <w:lang w:eastAsia="ja-JP"/>
              </w:rPr>
              <w:t>11</w:t>
            </w:r>
          </w:p>
        </w:tc>
        <w:tc>
          <w:tcPr>
            <w:tcW w:w="422" w:type="pct"/>
          </w:tcPr>
          <w:p w14:paraId="19A16C6B" w14:textId="77777777" w:rsidR="009347B2" w:rsidRPr="00DC7310" w:rsidRDefault="009347B2" w:rsidP="00563CEA">
            <w:pPr>
              <w:pStyle w:val="TAC"/>
              <w:keepNext w:val="0"/>
              <w:keepLines w:val="0"/>
              <w:rPr>
                <w:rFonts w:cs="Arial"/>
                <w:lang w:eastAsia="ja-JP"/>
              </w:rPr>
            </w:pPr>
            <w:r w:rsidRPr="00DC7310">
              <w:rPr>
                <w:rFonts w:cs="Arial"/>
                <w:lang w:eastAsia="ja-JP"/>
              </w:rPr>
              <w:t>IMD4</w:t>
            </w:r>
          </w:p>
        </w:tc>
      </w:tr>
      <w:tr w:rsidR="009347B2" w:rsidRPr="00DC7310" w14:paraId="5A34970B" w14:textId="77777777" w:rsidTr="00563CEA">
        <w:trPr>
          <w:jc w:val="center"/>
        </w:trPr>
        <w:tc>
          <w:tcPr>
            <w:tcW w:w="1294" w:type="pct"/>
            <w:vMerge/>
            <w:tcBorders>
              <w:bottom w:val="nil"/>
            </w:tcBorders>
            <w:shd w:val="clear" w:color="auto" w:fill="auto"/>
            <w:vAlign w:val="center"/>
          </w:tcPr>
          <w:p w14:paraId="183FC7C4" w14:textId="77777777" w:rsidR="009347B2" w:rsidRPr="00DC7310" w:rsidRDefault="009347B2" w:rsidP="00563CEA">
            <w:pPr>
              <w:pStyle w:val="TAC"/>
              <w:keepNext w:val="0"/>
              <w:keepLines w:val="0"/>
            </w:pPr>
          </w:p>
        </w:tc>
        <w:tc>
          <w:tcPr>
            <w:tcW w:w="493" w:type="pct"/>
            <w:shd w:val="clear" w:color="auto" w:fill="auto"/>
            <w:vAlign w:val="center"/>
          </w:tcPr>
          <w:p w14:paraId="61DF6E50" w14:textId="77777777" w:rsidR="009347B2" w:rsidRPr="00DC7310" w:rsidRDefault="009347B2" w:rsidP="00563CEA">
            <w:pPr>
              <w:pStyle w:val="TAC"/>
              <w:keepNext w:val="0"/>
              <w:keepLines w:val="0"/>
              <w:rPr>
                <w:rFonts w:cs="Arial"/>
                <w:lang w:eastAsia="ja-JP"/>
              </w:rPr>
            </w:pPr>
            <w:r w:rsidRPr="00DC7310">
              <w:rPr>
                <w:rFonts w:cs="Arial"/>
                <w:lang w:eastAsia="ja-JP"/>
              </w:rPr>
              <w:t>n41</w:t>
            </w:r>
          </w:p>
        </w:tc>
        <w:tc>
          <w:tcPr>
            <w:tcW w:w="518" w:type="pct"/>
            <w:shd w:val="clear" w:color="auto" w:fill="auto"/>
            <w:noWrap/>
            <w:vAlign w:val="center"/>
          </w:tcPr>
          <w:p w14:paraId="5397D12C" w14:textId="77777777" w:rsidR="009347B2" w:rsidRPr="00DC7310" w:rsidRDefault="009347B2" w:rsidP="00563CEA">
            <w:pPr>
              <w:pStyle w:val="TAC"/>
              <w:keepNext w:val="0"/>
              <w:keepLines w:val="0"/>
              <w:rPr>
                <w:rFonts w:cs="Arial"/>
                <w:lang w:eastAsia="ja-JP"/>
              </w:rPr>
            </w:pPr>
            <w:r w:rsidRPr="00DC7310">
              <w:rPr>
                <w:rFonts w:cs="Arial"/>
                <w:lang w:eastAsia="ja-JP"/>
              </w:rPr>
              <w:t>2618</w:t>
            </w:r>
          </w:p>
        </w:tc>
        <w:tc>
          <w:tcPr>
            <w:tcW w:w="433" w:type="pct"/>
            <w:shd w:val="clear" w:color="auto" w:fill="auto"/>
            <w:noWrap/>
            <w:vAlign w:val="center"/>
          </w:tcPr>
          <w:p w14:paraId="02406439" w14:textId="77777777" w:rsidR="009347B2" w:rsidRPr="00DC7310" w:rsidRDefault="009347B2" w:rsidP="00563CEA">
            <w:pPr>
              <w:pStyle w:val="TAC"/>
              <w:keepNext w:val="0"/>
              <w:keepLines w:val="0"/>
              <w:rPr>
                <w:rFonts w:cs="Arial"/>
                <w:lang w:eastAsia="ja-JP"/>
              </w:rPr>
            </w:pPr>
            <w:r w:rsidRPr="00DC7310">
              <w:rPr>
                <w:rFonts w:cs="Arial"/>
                <w:lang w:eastAsia="ja-JP"/>
              </w:rPr>
              <w:t>5</w:t>
            </w:r>
          </w:p>
        </w:tc>
        <w:tc>
          <w:tcPr>
            <w:tcW w:w="884" w:type="pct"/>
            <w:shd w:val="clear" w:color="auto" w:fill="auto"/>
            <w:noWrap/>
            <w:vAlign w:val="center"/>
          </w:tcPr>
          <w:p w14:paraId="7B518D02" w14:textId="77777777" w:rsidR="009347B2" w:rsidRPr="00DC7310" w:rsidRDefault="009347B2" w:rsidP="00563CEA">
            <w:pPr>
              <w:pStyle w:val="TAC"/>
              <w:keepNext w:val="0"/>
              <w:keepLines w:val="0"/>
              <w:rPr>
                <w:rFonts w:cs="Arial"/>
                <w:lang w:eastAsia="ja-JP"/>
              </w:rPr>
            </w:pPr>
            <w:r w:rsidRPr="00DC7310">
              <w:rPr>
                <w:rFonts w:cs="Arial"/>
                <w:lang w:eastAsia="ja-JP"/>
              </w:rPr>
              <w:t>25</w:t>
            </w:r>
          </w:p>
        </w:tc>
        <w:tc>
          <w:tcPr>
            <w:tcW w:w="547" w:type="pct"/>
            <w:shd w:val="clear" w:color="auto" w:fill="auto"/>
            <w:noWrap/>
            <w:vAlign w:val="center"/>
          </w:tcPr>
          <w:p w14:paraId="029B8FAD" w14:textId="77777777" w:rsidR="009347B2" w:rsidRPr="00DC7310" w:rsidRDefault="009347B2" w:rsidP="00563CEA">
            <w:pPr>
              <w:pStyle w:val="TAC"/>
              <w:keepNext w:val="0"/>
              <w:keepLines w:val="0"/>
              <w:rPr>
                <w:rFonts w:cs="Arial"/>
              </w:rPr>
            </w:pPr>
            <w:r w:rsidRPr="00DC7310">
              <w:t>2618</w:t>
            </w:r>
          </w:p>
        </w:tc>
        <w:tc>
          <w:tcPr>
            <w:tcW w:w="409" w:type="pct"/>
            <w:shd w:val="clear" w:color="auto" w:fill="auto"/>
            <w:noWrap/>
            <w:vAlign w:val="center"/>
          </w:tcPr>
          <w:p w14:paraId="24E39353"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c>
          <w:tcPr>
            <w:tcW w:w="422" w:type="pct"/>
            <w:vAlign w:val="center"/>
          </w:tcPr>
          <w:p w14:paraId="4997A8D4"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r>
      <w:tr w:rsidR="009347B2" w:rsidRPr="00DC7310" w14:paraId="01654D4D" w14:textId="77777777" w:rsidTr="00563CEA">
        <w:trPr>
          <w:jc w:val="center"/>
        </w:trPr>
        <w:tc>
          <w:tcPr>
            <w:tcW w:w="1294" w:type="pct"/>
            <w:tcBorders>
              <w:bottom w:val="nil"/>
            </w:tcBorders>
            <w:shd w:val="clear" w:color="auto" w:fill="auto"/>
          </w:tcPr>
          <w:p w14:paraId="2E936C85" w14:textId="77777777" w:rsidR="009347B2" w:rsidRPr="00DC7310" w:rsidRDefault="009347B2" w:rsidP="00563CEA">
            <w:pPr>
              <w:pStyle w:val="TAC"/>
              <w:keepNext w:val="0"/>
              <w:keepLines w:val="0"/>
            </w:pPr>
            <w:r w:rsidRPr="00DC7310">
              <w:t>DC_71A_n66A</w:t>
            </w:r>
          </w:p>
        </w:tc>
        <w:tc>
          <w:tcPr>
            <w:tcW w:w="493" w:type="pct"/>
            <w:shd w:val="clear" w:color="auto" w:fill="auto"/>
          </w:tcPr>
          <w:p w14:paraId="68B6F6E4" w14:textId="77777777" w:rsidR="009347B2" w:rsidRPr="00DC7310" w:rsidRDefault="009347B2" w:rsidP="00563CEA">
            <w:pPr>
              <w:pStyle w:val="TAC"/>
              <w:keepNext w:val="0"/>
              <w:keepLines w:val="0"/>
              <w:rPr>
                <w:rFonts w:cs="Arial"/>
                <w:lang w:eastAsia="ja-JP"/>
              </w:rPr>
            </w:pPr>
            <w:r w:rsidRPr="00DC7310">
              <w:rPr>
                <w:rFonts w:cs="Arial"/>
                <w:lang w:eastAsia="ja-JP"/>
              </w:rPr>
              <w:t>71</w:t>
            </w:r>
          </w:p>
        </w:tc>
        <w:tc>
          <w:tcPr>
            <w:tcW w:w="518" w:type="pct"/>
            <w:shd w:val="clear" w:color="auto" w:fill="auto"/>
            <w:noWrap/>
          </w:tcPr>
          <w:p w14:paraId="4E2A7B18" w14:textId="77777777" w:rsidR="009347B2" w:rsidRPr="00DC7310" w:rsidRDefault="009347B2" w:rsidP="00563CEA">
            <w:pPr>
              <w:pStyle w:val="TAC"/>
              <w:keepNext w:val="0"/>
              <w:keepLines w:val="0"/>
              <w:rPr>
                <w:rFonts w:cs="Arial"/>
                <w:lang w:eastAsia="ja-JP"/>
              </w:rPr>
            </w:pPr>
            <w:r w:rsidRPr="00DC7310">
              <w:rPr>
                <w:rFonts w:cs="Arial"/>
                <w:lang w:eastAsia="ja-JP"/>
              </w:rPr>
              <w:t>675</w:t>
            </w:r>
          </w:p>
        </w:tc>
        <w:tc>
          <w:tcPr>
            <w:tcW w:w="433" w:type="pct"/>
            <w:shd w:val="clear" w:color="auto" w:fill="auto"/>
            <w:noWrap/>
          </w:tcPr>
          <w:p w14:paraId="4EC121A2" w14:textId="77777777" w:rsidR="009347B2" w:rsidRPr="00DC7310" w:rsidRDefault="009347B2" w:rsidP="00563CEA">
            <w:pPr>
              <w:pStyle w:val="TAC"/>
              <w:keepNext w:val="0"/>
              <w:keepLines w:val="0"/>
              <w:rPr>
                <w:rFonts w:cs="Arial"/>
                <w:lang w:eastAsia="ja-JP"/>
              </w:rPr>
            </w:pPr>
            <w:r w:rsidRPr="00DC7310">
              <w:rPr>
                <w:rFonts w:cs="Arial"/>
                <w:lang w:eastAsia="ja-JP"/>
              </w:rPr>
              <w:t>5</w:t>
            </w:r>
          </w:p>
        </w:tc>
        <w:tc>
          <w:tcPr>
            <w:tcW w:w="884" w:type="pct"/>
            <w:shd w:val="clear" w:color="auto" w:fill="auto"/>
            <w:noWrap/>
          </w:tcPr>
          <w:p w14:paraId="62341C7D" w14:textId="77777777" w:rsidR="009347B2" w:rsidRPr="00DC7310" w:rsidRDefault="009347B2" w:rsidP="00563CEA">
            <w:pPr>
              <w:pStyle w:val="TAC"/>
              <w:keepNext w:val="0"/>
              <w:keepLines w:val="0"/>
              <w:rPr>
                <w:rFonts w:cs="Arial"/>
                <w:lang w:eastAsia="ja-JP"/>
              </w:rPr>
            </w:pPr>
            <w:r w:rsidRPr="00DC7310">
              <w:rPr>
                <w:rFonts w:cs="Arial"/>
                <w:lang w:eastAsia="ja-JP"/>
              </w:rPr>
              <w:t>25</w:t>
            </w:r>
          </w:p>
        </w:tc>
        <w:tc>
          <w:tcPr>
            <w:tcW w:w="547" w:type="pct"/>
            <w:shd w:val="clear" w:color="auto" w:fill="auto"/>
            <w:noWrap/>
          </w:tcPr>
          <w:p w14:paraId="0435E30C" w14:textId="77777777" w:rsidR="009347B2" w:rsidRPr="00DC7310" w:rsidRDefault="009347B2" w:rsidP="00563CEA">
            <w:pPr>
              <w:pStyle w:val="TAC"/>
              <w:keepNext w:val="0"/>
              <w:keepLines w:val="0"/>
            </w:pPr>
            <w:r w:rsidRPr="00DC7310">
              <w:rPr>
                <w:rFonts w:cs="Arial"/>
              </w:rPr>
              <w:t>629</w:t>
            </w:r>
          </w:p>
        </w:tc>
        <w:tc>
          <w:tcPr>
            <w:tcW w:w="409" w:type="pct"/>
            <w:shd w:val="clear" w:color="auto" w:fill="auto"/>
            <w:noWrap/>
          </w:tcPr>
          <w:p w14:paraId="2253EB99"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c>
          <w:tcPr>
            <w:tcW w:w="422" w:type="pct"/>
          </w:tcPr>
          <w:p w14:paraId="088214D1" w14:textId="77777777" w:rsidR="009347B2" w:rsidRPr="00DC7310" w:rsidRDefault="009347B2" w:rsidP="00563CEA">
            <w:pPr>
              <w:pStyle w:val="TAC"/>
              <w:keepNext w:val="0"/>
              <w:keepLines w:val="0"/>
              <w:rPr>
                <w:rFonts w:cs="Arial"/>
                <w:lang w:eastAsia="ja-JP"/>
              </w:rPr>
            </w:pPr>
            <w:r w:rsidRPr="00DC7310">
              <w:rPr>
                <w:rFonts w:cs="Arial"/>
                <w:lang w:eastAsia="ja-JP"/>
              </w:rPr>
              <w:t>N/A</w:t>
            </w:r>
          </w:p>
        </w:tc>
      </w:tr>
      <w:tr w:rsidR="009347B2" w:rsidRPr="00DC7310" w14:paraId="227AA1B0" w14:textId="77777777" w:rsidTr="00563CEA">
        <w:trPr>
          <w:jc w:val="center"/>
        </w:trPr>
        <w:tc>
          <w:tcPr>
            <w:tcW w:w="1294" w:type="pct"/>
            <w:tcBorders>
              <w:top w:val="nil"/>
              <w:bottom w:val="single" w:sz="4" w:space="0" w:color="auto"/>
            </w:tcBorders>
            <w:shd w:val="clear" w:color="auto" w:fill="auto"/>
          </w:tcPr>
          <w:p w14:paraId="26533F5E" w14:textId="77777777" w:rsidR="009347B2" w:rsidRPr="00DC7310" w:rsidRDefault="009347B2" w:rsidP="00563CEA">
            <w:pPr>
              <w:pStyle w:val="TAC"/>
              <w:keepNext w:val="0"/>
              <w:keepLines w:val="0"/>
            </w:pPr>
          </w:p>
        </w:tc>
        <w:tc>
          <w:tcPr>
            <w:tcW w:w="493" w:type="pct"/>
            <w:shd w:val="clear" w:color="auto" w:fill="auto"/>
          </w:tcPr>
          <w:p w14:paraId="62B2BC0F" w14:textId="77777777" w:rsidR="009347B2" w:rsidRPr="00DC7310" w:rsidRDefault="009347B2" w:rsidP="00563CEA">
            <w:pPr>
              <w:pStyle w:val="TAC"/>
              <w:keepNext w:val="0"/>
              <w:keepLines w:val="0"/>
              <w:rPr>
                <w:rFonts w:cs="Arial"/>
                <w:lang w:eastAsia="ja-JP"/>
              </w:rPr>
            </w:pPr>
            <w:r w:rsidRPr="00DC7310">
              <w:rPr>
                <w:rFonts w:cs="Arial"/>
                <w:lang w:eastAsia="ja-JP"/>
              </w:rPr>
              <w:t>n66</w:t>
            </w:r>
          </w:p>
        </w:tc>
        <w:tc>
          <w:tcPr>
            <w:tcW w:w="518" w:type="pct"/>
            <w:shd w:val="clear" w:color="auto" w:fill="auto"/>
            <w:noWrap/>
          </w:tcPr>
          <w:p w14:paraId="7DE578A7" w14:textId="77777777" w:rsidR="009347B2" w:rsidRPr="00DC7310" w:rsidRDefault="009347B2" w:rsidP="00563CEA">
            <w:pPr>
              <w:pStyle w:val="TAC"/>
              <w:keepNext w:val="0"/>
              <w:keepLines w:val="0"/>
              <w:rPr>
                <w:rFonts w:cs="Arial"/>
                <w:lang w:eastAsia="ja-JP"/>
              </w:rPr>
            </w:pPr>
            <w:r w:rsidRPr="00DC7310">
              <w:rPr>
                <w:rFonts w:cs="Arial"/>
                <w:szCs w:val="18"/>
                <w:lang w:eastAsia="ko-KR"/>
              </w:rPr>
              <w:t>1750</w:t>
            </w:r>
          </w:p>
        </w:tc>
        <w:tc>
          <w:tcPr>
            <w:tcW w:w="433" w:type="pct"/>
            <w:shd w:val="clear" w:color="auto" w:fill="auto"/>
            <w:noWrap/>
          </w:tcPr>
          <w:p w14:paraId="6752A816" w14:textId="77777777" w:rsidR="009347B2" w:rsidRPr="00DC7310" w:rsidRDefault="009347B2" w:rsidP="00563CEA">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690732ED" w14:textId="77777777" w:rsidR="009347B2" w:rsidRPr="00DC7310" w:rsidRDefault="009347B2" w:rsidP="00563CEA">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54398D41" w14:textId="77777777" w:rsidR="009347B2" w:rsidRPr="00DC7310" w:rsidRDefault="009347B2" w:rsidP="00563CEA">
            <w:pPr>
              <w:pStyle w:val="TAC"/>
              <w:keepNext w:val="0"/>
              <w:keepLines w:val="0"/>
            </w:pPr>
            <w:r w:rsidRPr="00DC7310">
              <w:rPr>
                <w:rFonts w:cs="Arial"/>
                <w:szCs w:val="18"/>
                <w:lang w:eastAsia="ko-KR"/>
              </w:rPr>
              <w:t>2150</w:t>
            </w:r>
          </w:p>
        </w:tc>
        <w:tc>
          <w:tcPr>
            <w:tcW w:w="409" w:type="pct"/>
            <w:shd w:val="clear" w:color="auto" w:fill="auto"/>
            <w:noWrap/>
          </w:tcPr>
          <w:p w14:paraId="3EECEAAD" w14:textId="77777777" w:rsidR="009347B2" w:rsidRPr="00DC7310" w:rsidRDefault="009347B2" w:rsidP="00563CEA">
            <w:pPr>
              <w:pStyle w:val="TAC"/>
              <w:keepNext w:val="0"/>
              <w:keepLines w:val="0"/>
              <w:rPr>
                <w:rFonts w:cs="Arial"/>
                <w:lang w:eastAsia="ja-JP"/>
              </w:rPr>
            </w:pPr>
            <w:r w:rsidRPr="00DC7310">
              <w:rPr>
                <w:rFonts w:cs="Arial"/>
                <w:lang w:eastAsia="ja-JP"/>
              </w:rPr>
              <w:t>5</w:t>
            </w:r>
          </w:p>
        </w:tc>
        <w:tc>
          <w:tcPr>
            <w:tcW w:w="422" w:type="pct"/>
          </w:tcPr>
          <w:p w14:paraId="21F3D68D" w14:textId="77777777" w:rsidR="009347B2" w:rsidRPr="00DC7310" w:rsidRDefault="009347B2" w:rsidP="00563CEA">
            <w:pPr>
              <w:pStyle w:val="TAC"/>
              <w:keepNext w:val="0"/>
              <w:keepLines w:val="0"/>
              <w:rPr>
                <w:rFonts w:cs="Arial"/>
                <w:lang w:eastAsia="ja-JP"/>
              </w:rPr>
            </w:pPr>
            <w:r w:rsidRPr="00DC7310">
              <w:rPr>
                <w:rFonts w:cs="Arial"/>
                <w:lang w:eastAsia="ja-JP"/>
              </w:rPr>
              <w:t>IMD4</w:t>
            </w:r>
          </w:p>
        </w:tc>
      </w:tr>
      <w:tr w:rsidR="009347B2" w:rsidRPr="00DC7310" w14:paraId="098EE87D" w14:textId="77777777" w:rsidTr="00563CEA">
        <w:trPr>
          <w:jc w:val="center"/>
        </w:trPr>
        <w:tc>
          <w:tcPr>
            <w:tcW w:w="1294" w:type="pct"/>
            <w:tcBorders>
              <w:bottom w:val="nil"/>
            </w:tcBorders>
            <w:shd w:val="clear" w:color="auto" w:fill="auto"/>
            <w:vAlign w:val="center"/>
          </w:tcPr>
          <w:p w14:paraId="559994D5" w14:textId="77777777" w:rsidR="009347B2" w:rsidRPr="00DC7310" w:rsidRDefault="009347B2" w:rsidP="00563CEA">
            <w:pPr>
              <w:pStyle w:val="TAC"/>
              <w:keepNext w:val="0"/>
              <w:keepLines w:val="0"/>
              <w:rPr>
                <w:rFonts w:cs="Arial"/>
                <w:vertAlign w:val="superscript"/>
                <w:lang w:eastAsia="zh-TW"/>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8</w:t>
            </w:r>
          </w:p>
          <w:p w14:paraId="7FEF9C8C" w14:textId="77777777" w:rsidR="009347B2" w:rsidRPr="00DC7310" w:rsidRDefault="009347B2" w:rsidP="00563CEA">
            <w:pPr>
              <w:pStyle w:val="TAC"/>
              <w:keepNext w:val="0"/>
              <w:keepLines w:val="0"/>
            </w:pPr>
            <w:r w:rsidRPr="00DC7310">
              <w:t>DC_71A_n77(2A)</w:t>
            </w:r>
            <w:r w:rsidRPr="00DC7310">
              <w:rPr>
                <w:vertAlign w:val="superscript"/>
              </w:rPr>
              <w:t>8</w:t>
            </w:r>
          </w:p>
        </w:tc>
        <w:tc>
          <w:tcPr>
            <w:tcW w:w="493" w:type="pct"/>
            <w:shd w:val="clear" w:color="auto" w:fill="auto"/>
          </w:tcPr>
          <w:p w14:paraId="265599A7" w14:textId="77777777" w:rsidR="009347B2" w:rsidRPr="00DC7310" w:rsidRDefault="009347B2" w:rsidP="00563CEA">
            <w:pPr>
              <w:pStyle w:val="TAC"/>
              <w:keepNext w:val="0"/>
              <w:keepLines w:val="0"/>
              <w:rPr>
                <w:rFonts w:cs="Arial"/>
                <w:lang w:eastAsia="ja-JP"/>
              </w:rPr>
            </w:pPr>
            <w:r w:rsidRPr="00DC7310">
              <w:rPr>
                <w:lang w:eastAsia="zh-CN"/>
              </w:rPr>
              <w:t>71</w:t>
            </w:r>
          </w:p>
        </w:tc>
        <w:tc>
          <w:tcPr>
            <w:tcW w:w="518" w:type="pct"/>
            <w:shd w:val="clear" w:color="auto" w:fill="auto"/>
            <w:noWrap/>
          </w:tcPr>
          <w:p w14:paraId="3CF459A2" w14:textId="77777777" w:rsidR="009347B2" w:rsidRPr="00DC7310" w:rsidRDefault="009347B2" w:rsidP="00563CEA">
            <w:pPr>
              <w:pStyle w:val="TAC"/>
              <w:keepNext w:val="0"/>
              <w:keepLines w:val="0"/>
              <w:rPr>
                <w:rFonts w:cs="Arial"/>
                <w:szCs w:val="18"/>
                <w:lang w:eastAsia="ko-KR"/>
              </w:rPr>
            </w:pPr>
            <w:r w:rsidRPr="00DC7310">
              <w:rPr>
                <w:lang w:eastAsia="zh-CN"/>
              </w:rPr>
              <w:t>671</w:t>
            </w:r>
          </w:p>
        </w:tc>
        <w:tc>
          <w:tcPr>
            <w:tcW w:w="433" w:type="pct"/>
            <w:shd w:val="clear" w:color="auto" w:fill="auto"/>
            <w:noWrap/>
          </w:tcPr>
          <w:p w14:paraId="051F7E03" w14:textId="77777777" w:rsidR="009347B2" w:rsidRPr="00DC7310" w:rsidRDefault="009347B2" w:rsidP="00563CEA">
            <w:pPr>
              <w:pStyle w:val="TAC"/>
              <w:keepNext w:val="0"/>
              <w:keepLines w:val="0"/>
              <w:rPr>
                <w:rFonts w:cs="Arial"/>
                <w:szCs w:val="18"/>
                <w:lang w:eastAsia="ko-KR"/>
              </w:rPr>
            </w:pPr>
            <w:r w:rsidRPr="00DC7310">
              <w:rPr>
                <w:lang w:eastAsia="fi-FI"/>
              </w:rPr>
              <w:t>5</w:t>
            </w:r>
          </w:p>
        </w:tc>
        <w:tc>
          <w:tcPr>
            <w:tcW w:w="884" w:type="pct"/>
            <w:shd w:val="clear" w:color="auto" w:fill="auto"/>
            <w:noWrap/>
          </w:tcPr>
          <w:p w14:paraId="2431EA9F" w14:textId="77777777" w:rsidR="009347B2" w:rsidRPr="00DC7310" w:rsidRDefault="009347B2" w:rsidP="00563CEA">
            <w:pPr>
              <w:pStyle w:val="TAC"/>
              <w:keepNext w:val="0"/>
              <w:keepLines w:val="0"/>
              <w:rPr>
                <w:rFonts w:cs="Arial"/>
                <w:szCs w:val="18"/>
                <w:lang w:eastAsia="ko-KR"/>
              </w:rPr>
            </w:pPr>
            <w:r w:rsidRPr="00DC7310">
              <w:rPr>
                <w:lang w:eastAsia="fi-FI"/>
              </w:rPr>
              <w:t>25</w:t>
            </w:r>
          </w:p>
        </w:tc>
        <w:tc>
          <w:tcPr>
            <w:tcW w:w="547" w:type="pct"/>
            <w:shd w:val="clear" w:color="auto" w:fill="auto"/>
            <w:noWrap/>
          </w:tcPr>
          <w:p w14:paraId="2A028BB6" w14:textId="77777777" w:rsidR="009347B2" w:rsidRPr="00DC7310" w:rsidRDefault="009347B2" w:rsidP="00563CEA">
            <w:pPr>
              <w:pStyle w:val="TAC"/>
              <w:keepNext w:val="0"/>
              <w:keepLines w:val="0"/>
              <w:rPr>
                <w:rFonts w:cs="Arial"/>
                <w:szCs w:val="18"/>
                <w:lang w:eastAsia="ko-KR"/>
              </w:rPr>
            </w:pPr>
            <w:r w:rsidRPr="00DC7310">
              <w:rPr>
                <w:lang w:eastAsia="zh-CN"/>
              </w:rPr>
              <w:t>625</w:t>
            </w:r>
          </w:p>
        </w:tc>
        <w:tc>
          <w:tcPr>
            <w:tcW w:w="409" w:type="pct"/>
            <w:shd w:val="clear" w:color="auto" w:fill="auto"/>
            <w:noWrap/>
          </w:tcPr>
          <w:p w14:paraId="3EB69691" w14:textId="77777777" w:rsidR="009347B2" w:rsidRPr="00DC7310" w:rsidRDefault="009347B2" w:rsidP="00563CEA">
            <w:pPr>
              <w:pStyle w:val="TAC"/>
              <w:keepNext w:val="0"/>
              <w:keepLines w:val="0"/>
              <w:rPr>
                <w:rFonts w:cs="Arial"/>
                <w:lang w:eastAsia="ja-JP"/>
              </w:rPr>
            </w:pPr>
            <w:r w:rsidRPr="00DC7310">
              <w:rPr>
                <w:lang w:eastAsia="fi-FI"/>
              </w:rPr>
              <w:t>5.5</w:t>
            </w:r>
          </w:p>
        </w:tc>
        <w:tc>
          <w:tcPr>
            <w:tcW w:w="422" w:type="pct"/>
          </w:tcPr>
          <w:p w14:paraId="7DBAFD28" w14:textId="77777777" w:rsidR="009347B2" w:rsidRPr="00DC7310" w:rsidRDefault="009347B2" w:rsidP="00563CEA">
            <w:pPr>
              <w:pStyle w:val="TAC"/>
              <w:keepNext w:val="0"/>
              <w:keepLines w:val="0"/>
              <w:rPr>
                <w:rFonts w:cs="Arial"/>
                <w:lang w:eastAsia="ja-JP"/>
              </w:rPr>
            </w:pPr>
            <w:r w:rsidRPr="00DC7310">
              <w:rPr>
                <w:lang w:eastAsia="fi-FI"/>
              </w:rPr>
              <w:t>IMD5</w:t>
            </w:r>
          </w:p>
        </w:tc>
      </w:tr>
      <w:tr w:rsidR="009347B2" w:rsidRPr="00DC7310" w14:paraId="4F841507" w14:textId="77777777" w:rsidTr="00563CEA">
        <w:trPr>
          <w:jc w:val="center"/>
        </w:trPr>
        <w:tc>
          <w:tcPr>
            <w:tcW w:w="1294" w:type="pct"/>
            <w:tcBorders>
              <w:top w:val="nil"/>
            </w:tcBorders>
            <w:shd w:val="clear" w:color="auto" w:fill="auto"/>
            <w:vAlign w:val="center"/>
          </w:tcPr>
          <w:p w14:paraId="4A79A7C0" w14:textId="77777777" w:rsidR="009347B2" w:rsidRPr="00DC7310" w:rsidRDefault="009347B2" w:rsidP="00563CEA">
            <w:pPr>
              <w:pStyle w:val="TAC"/>
              <w:keepNext w:val="0"/>
              <w:keepLines w:val="0"/>
            </w:pPr>
          </w:p>
        </w:tc>
        <w:tc>
          <w:tcPr>
            <w:tcW w:w="493" w:type="pct"/>
            <w:shd w:val="clear" w:color="auto" w:fill="auto"/>
          </w:tcPr>
          <w:p w14:paraId="38254E43" w14:textId="77777777" w:rsidR="009347B2" w:rsidRPr="00DC7310" w:rsidRDefault="009347B2" w:rsidP="00563CEA">
            <w:pPr>
              <w:pStyle w:val="TAC"/>
              <w:keepNext w:val="0"/>
              <w:keepLines w:val="0"/>
              <w:rPr>
                <w:rFonts w:cs="Arial"/>
                <w:lang w:eastAsia="ja-JP"/>
              </w:rPr>
            </w:pPr>
            <w:r w:rsidRPr="00DC7310">
              <w:rPr>
                <w:lang w:eastAsia="zh-CN"/>
              </w:rPr>
              <w:t>n77</w:t>
            </w:r>
          </w:p>
        </w:tc>
        <w:tc>
          <w:tcPr>
            <w:tcW w:w="518" w:type="pct"/>
            <w:shd w:val="clear" w:color="auto" w:fill="auto"/>
            <w:noWrap/>
          </w:tcPr>
          <w:p w14:paraId="0A382E32" w14:textId="77777777" w:rsidR="009347B2" w:rsidRPr="00DC7310" w:rsidRDefault="009347B2" w:rsidP="00563CEA">
            <w:pPr>
              <w:pStyle w:val="TAC"/>
              <w:keepNext w:val="0"/>
              <w:keepLines w:val="0"/>
              <w:rPr>
                <w:rFonts w:cs="Arial"/>
                <w:szCs w:val="18"/>
                <w:lang w:eastAsia="ko-KR"/>
              </w:rPr>
            </w:pPr>
            <w:r w:rsidRPr="00DC7310">
              <w:rPr>
                <w:lang w:eastAsia="zh-CN"/>
              </w:rPr>
              <w:t>3309</w:t>
            </w:r>
          </w:p>
        </w:tc>
        <w:tc>
          <w:tcPr>
            <w:tcW w:w="433" w:type="pct"/>
            <w:shd w:val="clear" w:color="auto" w:fill="auto"/>
            <w:noWrap/>
          </w:tcPr>
          <w:p w14:paraId="2850DD14" w14:textId="77777777" w:rsidR="009347B2" w:rsidRPr="00DC7310" w:rsidRDefault="009347B2" w:rsidP="00563CEA">
            <w:pPr>
              <w:pStyle w:val="TAC"/>
              <w:keepNext w:val="0"/>
              <w:keepLines w:val="0"/>
              <w:rPr>
                <w:rFonts w:cs="Arial"/>
                <w:szCs w:val="18"/>
                <w:lang w:eastAsia="ko-KR"/>
              </w:rPr>
            </w:pPr>
            <w:r w:rsidRPr="00DC7310">
              <w:rPr>
                <w:lang w:eastAsia="fi-FI"/>
              </w:rPr>
              <w:t>10</w:t>
            </w:r>
          </w:p>
        </w:tc>
        <w:tc>
          <w:tcPr>
            <w:tcW w:w="884" w:type="pct"/>
            <w:shd w:val="clear" w:color="auto" w:fill="auto"/>
            <w:noWrap/>
          </w:tcPr>
          <w:p w14:paraId="413E027C" w14:textId="77777777" w:rsidR="009347B2" w:rsidRPr="00DC7310" w:rsidRDefault="009347B2" w:rsidP="00563CEA">
            <w:pPr>
              <w:pStyle w:val="TAC"/>
              <w:keepNext w:val="0"/>
              <w:keepLines w:val="0"/>
              <w:rPr>
                <w:rFonts w:cs="Arial"/>
                <w:szCs w:val="18"/>
                <w:lang w:eastAsia="ko-KR"/>
              </w:rPr>
            </w:pPr>
            <w:r w:rsidRPr="00DC7310">
              <w:rPr>
                <w:lang w:eastAsia="fi-FI"/>
              </w:rPr>
              <w:t>50</w:t>
            </w:r>
          </w:p>
        </w:tc>
        <w:tc>
          <w:tcPr>
            <w:tcW w:w="547" w:type="pct"/>
            <w:shd w:val="clear" w:color="auto" w:fill="auto"/>
            <w:noWrap/>
          </w:tcPr>
          <w:p w14:paraId="02F22E0F" w14:textId="77777777" w:rsidR="009347B2" w:rsidRPr="00DC7310" w:rsidRDefault="009347B2" w:rsidP="00563CEA">
            <w:pPr>
              <w:pStyle w:val="TAC"/>
              <w:keepNext w:val="0"/>
              <w:keepLines w:val="0"/>
              <w:rPr>
                <w:rFonts w:cs="Arial"/>
                <w:szCs w:val="18"/>
                <w:lang w:eastAsia="ko-KR"/>
              </w:rPr>
            </w:pPr>
            <w:r w:rsidRPr="00DC7310">
              <w:rPr>
                <w:lang w:eastAsia="zh-CN"/>
              </w:rPr>
              <w:t>3309</w:t>
            </w:r>
          </w:p>
        </w:tc>
        <w:tc>
          <w:tcPr>
            <w:tcW w:w="409" w:type="pct"/>
            <w:shd w:val="clear" w:color="auto" w:fill="auto"/>
            <w:noWrap/>
          </w:tcPr>
          <w:p w14:paraId="1FDDB537" w14:textId="77777777" w:rsidR="009347B2" w:rsidRPr="00DC7310" w:rsidRDefault="009347B2" w:rsidP="00563CEA">
            <w:pPr>
              <w:pStyle w:val="TAC"/>
              <w:keepNext w:val="0"/>
              <w:keepLines w:val="0"/>
              <w:rPr>
                <w:rFonts w:cs="Arial"/>
                <w:lang w:eastAsia="ja-JP"/>
              </w:rPr>
            </w:pPr>
            <w:r w:rsidRPr="00DC7310">
              <w:rPr>
                <w:lang w:eastAsia="fi-FI"/>
              </w:rPr>
              <w:t>N/A</w:t>
            </w:r>
          </w:p>
        </w:tc>
        <w:tc>
          <w:tcPr>
            <w:tcW w:w="422" w:type="pct"/>
          </w:tcPr>
          <w:p w14:paraId="177DC891" w14:textId="77777777" w:rsidR="009347B2" w:rsidRPr="00DC7310" w:rsidRDefault="009347B2" w:rsidP="00563CEA">
            <w:pPr>
              <w:pStyle w:val="TAC"/>
              <w:keepNext w:val="0"/>
              <w:keepLines w:val="0"/>
              <w:rPr>
                <w:rFonts w:cs="Arial"/>
                <w:lang w:eastAsia="ja-JP"/>
              </w:rPr>
            </w:pPr>
            <w:r w:rsidRPr="00DC7310">
              <w:rPr>
                <w:lang w:eastAsia="fi-FI"/>
              </w:rPr>
              <w:t>N/A</w:t>
            </w:r>
          </w:p>
        </w:tc>
      </w:tr>
      <w:tr w:rsidR="009347B2" w:rsidRPr="00DC7310" w14:paraId="14D05297" w14:textId="77777777" w:rsidTr="00563CEA">
        <w:trPr>
          <w:jc w:val="center"/>
        </w:trPr>
        <w:tc>
          <w:tcPr>
            <w:tcW w:w="1294" w:type="pct"/>
            <w:tcBorders>
              <w:bottom w:val="nil"/>
            </w:tcBorders>
            <w:shd w:val="clear" w:color="auto" w:fill="auto"/>
          </w:tcPr>
          <w:p w14:paraId="192789C8" w14:textId="77777777" w:rsidR="009347B2" w:rsidRPr="00DC7310" w:rsidRDefault="009347B2" w:rsidP="00563CEA">
            <w:pPr>
              <w:pStyle w:val="TAC"/>
              <w:keepNext w:val="0"/>
              <w:keepLines w:val="0"/>
            </w:pPr>
            <w:r w:rsidRPr="00DC7310">
              <w:t>DC_71A_n78A</w:t>
            </w:r>
          </w:p>
        </w:tc>
        <w:tc>
          <w:tcPr>
            <w:tcW w:w="493" w:type="pct"/>
            <w:shd w:val="clear" w:color="auto" w:fill="auto"/>
          </w:tcPr>
          <w:p w14:paraId="1CDD8823" w14:textId="77777777" w:rsidR="009347B2" w:rsidRPr="00DC7310" w:rsidRDefault="009347B2" w:rsidP="00563CEA">
            <w:pPr>
              <w:pStyle w:val="TAC"/>
              <w:keepNext w:val="0"/>
              <w:keepLines w:val="0"/>
              <w:rPr>
                <w:rFonts w:cs="Arial"/>
                <w:lang w:eastAsia="ja-JP"/>
              </w:rPr>
            </w:pPr>
            <w:r w:rsidRPr="00DC7310">
              <w:t>71</w:t>
            </w:r>
          </w:p>
        </w:tc>
        <w:tc>
          <w:tcPr>
            <w:tcW w:w="518" w:type="pct"/>
            <w:shd w:val="clear" w:color="auto" w:fill="auto"/>
            <w:noWrap/>
          </w:tcPr>
          <w:p w14:paraId="79BC6F51" w14:textId="77777777" w:rsidR="009347B2" w:rsidRPr="00DC7310" w:rsidRDefault="009347B2" w:rsidP="00563CEA">
            <w:pPr>
              <w:pStyle w:val="TAC"/>
              <w:keepNext w:val="0"/>
              <w:keepLines w:val="0"/>
              <w:rPr>
                <w:rFonts w:cs="Arial"/>
                <w:szCs w:val="18"/>
                <w:lang w:eastAsia="ko-KR"/>
              </w:rPr>
            </w:pPr>
            <w:r w:rsidRPr="00DC7310">
              <w:t>681.5</w:t>
            </w:r>
          </w:p>
        </w:tc>
        <w:tc>
          <w:tcPr>
            <w:tcW w:w="433" w:type="pct"/>
            <w:shd w:val="clear" w:color="auto" w:fill="auto"/>
            <w:noWrap/>
          </w:tcPr>
          <w:p w14:paraId="4D077701" w14:textId="77777777" w:rsidR="009347B2" w:rsidRPr="00DC7310" w:rsidRDefault="009347B2" w:rsidP="00563CEA">
            <w:pPr>
              <w:pStyle w:val="TAC"/>
              <w:keepNext w:val="0"/>
              <w:keepLines w:val="0"/>
              <w:rPr>
                <w:rFonts w:cs="Arial"/>
                <w:szCs w:val="18"/>
                <w:lang w:eastAsia="ko-KR"/>
              </w:rPr>
            </w:pPr>
            <w:r w:rsidRPr="00DC7310">
              <w:t>5</w:t>
            </w:r>
          </w:p>
        </w:tc>
        <w:tc>
          <w:tcPr>
            <w:tcW w:w="884" w:type="pct"/>
            <w:shd w:val="clear" w:color="auto" w:fill="auto"/>
            <w:noWrap/>
          </w:tcPr>
          <w:p w14:paraId="326D2F84" w14:textId="77777777" w:rsidR="009347B2" w:rsidRPr="00DC7310" w:rsidRDefault="009347B2" w:rsidP="00563CEA">
            <w:pPr>
              <w:pStyle w:val="TAC"/>
              <w:keepNext w:val="0"/>
              <w:keepLines w:val="0"/>
              <w:rPr>
                <w:rFonts w:cs="Arial"/>
                <w:szCs w:val="18"/>
                <w:lang w:eastAsia="ko-KR"/>
              </w:rPr>
            </w:pPr>
            <w:r w:rsidRPr="00DC7310">
              <w:t>25</w:t>
            </w:r>
          </w:p>
        </w:tc>
        <w:tc>
          <w:tcPr>
            <w:tcW w:w="547" w:type="pct"/>
            <w:shd w:val="clear" w:color="auto" w:fill="auto"/>
            <w:noWrap/>
          </w:tcPr>
          <w:p w14:paraId="21C49FBD" w14:textId="77777777" w:rsidR="009347B2" w:rsidRPr="00DC7310" w:rsidRDefault="009347B2" w:rsidP="00563CEA">
            <w:pPr>
              <w:pStyle w:val="TAC"/>
              <w:keepNext w:val="0"/>
              <w:keepLines w:val="0"/>
              <w:rPr>
                <w:rFonts w:cs="Arial"/>
                <w:szCs w:val="18"/>
                <w:lang w:eastAsia="ko-KR"/>
              </w:rPr>
            </w:pPr>
            <w:r w:rsidRPr="00DC7310">
              <w:t>635.5</w:t>
            </w:r>
          </w:p>
        </w:tc>
        <w:tc>
          <w:tcPr>
            <w:tcW w:w="409" w:type="pct"/>
            <w:shd w:val="clear" w:color="auto" w:fill="auto"/>
            <w:noWrap/>
          </w:tcPr>
          <w:p w14:paraId="0F30E5C3" w14:textId="77777777" w:rsidR="009347B2" w:rsidRPr="00DC7310" w:rsidRDefault="009347B2" w:rsidP="00563CEA">
            <w:pPr>
              <w:pStyle w:val="TAC"/>
              <w:keepNext w:val="0"/>
              <w:keepLines w:val="0"/>
              <w:rPr>
                <w:rFonts w:cs="Arial"/>
                <w:lang w:eastAsia="ja-JP"/>
              </w:rPr>
            </w:pPr>
            <w:r w:rsidRPr="00DC7310">
              <w:t>5.5</w:t>
            </w:r>
          </w:p>
        </w:tc>
        <w:tc>
          <w:tcPr>
            <w:tcW w:w="422" w:type="pct"/>
          </w:tcPr>
          <w:p w14:paraId="61EB23FC" w14:textId="77777777" w:rsidR="009347B2" w:rsidRPr="00DC7310" w:rsidRDefault="009347B2" w:rsidP="00563CEA">
            <w:pPr>
              <w:pStyle w:val="TAC"/>
              <w:keepNext w:val="0"/>
              <w:keepLines w:val="0"/>
              <w:rPr>
                <w:rFonts w:cs="Arial"/>
                <w:lang w:eastAsia="ja-JP"/>
              </w:rPr>
            </w:pPr>
            <w:r w:rsidRPr="00DC7310">
              <w:t>IMD5</w:t>
            </w:r>
          </w:p>
        </w:tc>
      </w:tr>
      <w:tr w:rsidR="009347B2" w:rsidRPr="00DC7310" w14:paraId="22D8259C" w14:textId="77777777" w:rsidTr="00563CEA">
        <w:trPr>
          <w:jc w:val="center"/>
        </w:trPr>
        <w:tc>
          <w:tcPr>
            <w:tcW w:w="1294" w:type="pct"/>
            <w:tcBorders>
              <w:top w:val="nil"/>
              <w:bottom w:val="single" w:sz="4" w:space="0" w:color="auto"/>
            </w:tcBorders>
            <w:shd w:val="clear" w:color="auto" w:fill="auto"/>
          </w:tcPr>
          <w:p w14:paraId="16FD2EBE" w14:textId="77777777" w:rsidR="009347B2" w:rsidRPr="00DC7310" w:rsidRDefault="009347B2" w:rsidP="00563CEA">
            <w:pPr>
              <w:pStyle w:val="TAC"/>
              <w:keepNext w:val="0"/>
              <w:keepLines w:val="0"/>
            </w:pPr>
            <w:r w:rsidRPr="00DC7310">
              <w:t>DC_71A_n78(2A)</w:t>
            </w:r>
          </w:p>
        </w:tc>
        <w:tc>
          <w:tcPr>
            <w:tcW w:w="493" w:type="pct"/>
            <w:shd w:val="clear" w:color="auto" w:fill="auto"/>
          </w:tcPr>
          <w:p w14:paraId="09F6F83B" w14:textId="77777777" w:rsidR="009347B2" w:rsidRPr="00DC7310" w:rsidRDefault="009347B2" w:rsidP="00563CEA">
            <w:pPr>
              <w:pStyle w:val="TAC"/>
              <w:keepNext w:val="0"/>
              <w:keepLines w:val="0"/>
              <w:rPr>
                <w:rFonts w:cs="Arial"/>
                <w:lang w:eastAsia="ja-JP"/>
              </w:rPr>
            </w:pPr>
            <w:r w:rsidRPr="00DC7310">
              <w:t>n78</w:t>
            </w:r>
          </w:p>
        </w:tc>
        <w:tc>
          <w:tcPr>
            <w:tcW w:w="518" w:type="pct"/>
            <w:shd w:val="clear" w:color="auto" w:fill="auto"/>
            <w:noWrap/>
          </w:tcPr>
          <w:p w14:paraId="629DB4AA" w14:textId="77777777" w:rsidR="009347B2" w:rsidRPr="00DC7310" w:rsidRDefault="009347B2" w:rsidP="00563CEA">
            <w:pPr>
              <w:pStyle w:val="TAC"/>
              <w:keepNext w:val="0"/>
              <w:keepLines w:val="0"/>
              <w:rPr>
                <w:rFonts w:cs="Arial"/>
                <w:szCs w:val="18"/>
                <w:lang w:eastAsia="ko-KR"/>
              </w:rPr>
            </w:pPr>
            <w:r w:rsidRPr="00DC7310">
              <w:t>3361.5</w:t>
            </w:r>
          </w:p>
        </w:tc>
        <w:tc>
          <w:tcPr>
            <w:tcW w:w="433" w:type="pct"/>
            <w:shd w:val="clear" w:color="auto" w:fill="auto"/>
            <w:noWrap/>
          </w:tcPr>
          <w:p w14:paraId="5728D7AA" w14:textId="77777777" w:rsidR="009347B2" w:rsidRPr="00DC7310" w:rsidRDefault="009347B2" w:rsidP="00563CEA">
            <w:pPr>
              <w:pStyle w:val="TAC"/>
              <w:keepNext w:val="0"/>
              <w:keepLines w:val="0"/>
              <w:rPr>
                <w:rFonts w:cs="Arial"/>
                <w:szCs w:val="18"/>
                <w:lang w:eastAsia="ko-KR"/>
              </w:rPr>
            </w:pPr>
            <w:r w:rsidRPr="00DC7310">
              <w:t>10</w:t>
            </w:r>
          </w:p>
        </w:tc>
        <w:tc>
          <w:tcPr>
            <w:tcW w:w="884" w:type="pct"/>
            <w:shd w:val="clear" w:color="auto" w:fill="auto"/>
            <w:noWrap/>
          </w:tcPr>
          <w:p w14:paraId="54E682E7" w14:textId="77777777" w:rsidR="009347B2" w:rsidRPr="00DC7310" w:rsidRDefault="009347B2" w:rsidP="00563CEA">
            <w:pPr>
              <w:pStyle w:val="TAC"/>
              <w:keepNext w:val="0"/>
              <w:keepLines w:val="0"/>
              <w:rPr>
                <w:rFonts w:cs="Arial"/>
                <w:szCs w:val="18"/>
                <w:lang w:eastAsia="ko-KR"/>
              </w:rPr>
            </w:pPr>
            <w:r w:rsidRPr="00DC7310">
              <w:t>50</w:t>
            </w:r>
          </w:p>
        </w:tc>
        <w:tc>
          <w:tcPr>
            <w:tcW w:w="547" w:type="pct"/>
            <w:shd w:val="clear" w:color="auto" w:fill="auto"/>
            <w:noWrap/>
          </w:tcPr>
          <w:p w14:paraId="2A38B235" w14:textId="77777777" w:rsidR="009347B2" w:rsidRPr="00DC7310" w:rsidRDefault="009347B2" w:rsidP="00563CEA">
            <w:pPr>
              <w:pStyle w:val="TAC"/>
              <w:keepNext w:val="0"/>
              <w:keepLines w:val="0"/>
              <w:rPr>
                <w:rFonts w:cs="Arial"/>
                <w:szCs w:val="18"/>
                <w:lang w:eastAsia="ko-KR"/>
              </w:rPr>
            </w:pPr>
            <w:r w:rsidRPr="00DC7310">
              <w:t>3361.5</w:t>
            </w:r>
          </w:p>
        </w:tc>
        <w:tc>
          <w:tcPr>
            <w:tcW w:w="409" w:type="pct"/>
            <w:shd w:val="clear" w:color="auto" w:fill="auto"/>
            <w:noWrap/>
          </w:tcPr>
          <w:p w14:paraId="5C19705F" w14:textId="77777777" w:rsidR="009347B2" w:rsidRPr="00DC7310" w:rsidRDefault="009347B2" w:rsidP="00563CEA">
            <w:pPr>
              <w:pStyle w:val="TAC"/>
              <w:keepNext w:val="0"/>
              <w:keepLines w:val="0"/>
              <w:rPr>
                <w:rFonts w:cs="Arial"/>
                <w:lang w:eastAsia="ja-JP"/>
              </w:rPr>
            </w:pPr>
            <w:r w:rsidRPr="00DC7310">
              <w:t>N/A</w:t>
            </w:r>
          </w:p>
        </w:tc>
        <w:tc>
          <w:tcPr>
            <w:tcW w:w="422" w:type="pct"/>
          </w:tcPr>
          <w:p w14:paraId="56F8D389" w14:textId="77777777" w:rsidR="009347B2" w:rsidRPr="00DC7310" w:rsidRDefault="009347B2" w:rsidP="00563CEA">
            <w:pPr>
              <w:pStyle w:val="TAC"/>
              <w:keepNext w:val="0"/>
              <w:keepLines w:val="0"/>
              <w:rPr>
                <w:rFonts w:cs="Arial"/>
                <w:lang w:eastAsia="ja-JP"/>
              </w:rPr>
            </w:pPr>
            <w:r w:rsidRPr="00DC7310">
              <w:t>N/A</w:t>
            </w:r>
          </w:p>
        </w:tc>
      </w:tr>
      <w:tr w:rsidR="009347B2" w:rsidRPr="00DC7310" w14:paraId="08F0DE18" w14:textId="77777777" w:rsidTr="00563CEA">
        <w:trPr>
          <w:jc w:val="center"/>
        </w:trPr>
        <w:tc>
          <w:tcPr>
            <w:tcW w:w="1294" w:type="pct"/>
            <w:tcBorders>
              <w:top w:val="single" w:sz="4" w:space="0" w:color="auto"/>
              <w:bottom w:val="nil"/>
            </w:tcBorders>
            <w:shd w:val="clear" w:color="auto" w:fill="auto"/>
          </w:tcPr>
          <w:p w14:paraId="5927884B" w14:textId="77777777" w:rsidR="009347B2" w:rsidRPr="00DC7310" w:rsidRDefault="009347B2" w:rsidP="00563CEA">
            <w:pPr>
              <w:pStyle w:val="TAC"/>
              <w:keepLines w:val="0"/>
              <w:rPr>
                <w:rFonts w:cs="Arial"/>
                <w:lang w:eastAsia="zh-CN"/>
              </w:rPr>
            </w:pPr>
            <w:r w:rsidRPr="00DC7310">
              <w:rPr>
                <w:rFonts w:cs="Arial"/>
                <w:lang w:eastAsia="zh-CN"/>
              </w:rPr>
              <w:lastRenderedPageBreak/>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5CA48F0B" w14:textId="77777777" w:rsidR="009347B2" w:rsidRPr="00DC7310" w:rsidRDefault="009347B2" w:rsidP="00563CEA">
            <w:pPr>
              <w:pStyle w:val="TAC"/>
              <w:keepNext w:val="0"/>
              <w:keepLines w:val="0"/>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shd w:val="clear" w:color="auto" w:fill="auto"/>
          </w:tcPr>
          <w:p w14:paraId="3010851E" w14:textId="77777777" w:rsidR="009347B2" w:rsidRPr="00DC7310" w:rsidRDefault="009347B2" w:rsidP="00563CEA">
            <w:pPr>
              <w:pStyle w:val="TAC"/>
              <w:keepNext w:val="0"/>
              <w:keepLines w:val="0"/>
            </w:pPr>
            <w:r w:rsidRPr="00821FB4">
              <w:rPr>
                <w:rFonts w:cs="Arial"/>
                <w:bCs/>
              </w:rPr>
              <w:t>1</w:t>
            </w:r>
            <w:r>
              <w:rPr>
                <w:rFonts w:cs="Arial"/>
                <w:bCs/>
              </w:rPr>
              <w:t>06</w:t>
            </w:r>
          </w:p>
        </w:tc>
        <w:tc>
          <w:tcPr>
            <w:tcW w:w="518" w:type="pct"/>
            <w:shd w:val="clear" w:color="auto" w:fill="auto"/>
            <w:noWrap/>
          </w:tcPr>
          <w:p w14:paraId="04CFADDD" w14:textId="77777777" w:rsidR="009347B2" w:rsidRPr="00DC7310" w:rsidRDefault="009347B2" w:rsidP="00563CEA">
            <w:pPr>
              <w:pStyle w:val="TAC"/>
              <w:keepNext w:val="0"/>
              <w:keepLines w:val="0"/>
            </w:pPr>
            <w:r w:rsidRPr="00E75597">
              <w:rPr>
                <w:rFonts w:cs="Arial"/>
                <w:lang w:eastAsia="zh-CN"/>
              </w:rPr>
              <w:t>898.5</w:t>
            </w:r>
          </w:p>
        </w:tc>
        <w:tc>
          <w:tcPr>
            <w:tcW w:w="433" w:type="pct"/>
            <w:shd w:val="clear" w:color="auto" w:fill="auto"/>
            <w:noWrap/>
          </w:tcPr>
          <w:p w14:paraId="2E4DA238" w14:textId="77777777" w:rsidR="009347B2" w:rsidRPr="00DC7310" w:rsidRDefault="009347B2" w:rsidP="00563CEA">
            <w:pPr>
              <w:pStyle w:val="TAC"/>
              <w:keepNext w:val="0"/>
              <w:keepLines w:val="0"/>
            </w:pPr>
            <w:r>
              <w:rPr>
                <w:lang w:eastAsia="zh-TW"/>
              </w:rPr>
              <w:t>3</w:t>
            </w:r>
          </w:p>
        </w:tc>
        <w:tc>
          <w:tcPr>
            <w:tcW w:w="884" w:type="pct"/>
            <w:shd w:val="clear" w:color="auto" w:fill="auto"/>
            <w:noWrap/>
          </w:tcPr>
          <w:p w14:paraId="73551B41" w14:textId="77777777" w:rsidR="009347B2" w:rsidRPr="00DC7310" w:rsidRDefault="009347B2" w:rsidP="00563CEA">
            <w:pPr>
              <w:pStyle w:val="TAC"/>
              <w:keepNext w:val="0"/>
              <w:keepLines w:val="0"/>
            </w:pPr>
            <w:r w:rsidRPr="00E75597">
              <w:rPr>
                <w:rFonts w:cs="Arial" w:hint="eastAsia"/>
                <w:lang w:eastAsia="zh-CN"/>
              </w:rPr>
              <w:t>25</w:t>
            </w:r>
          </w:p>
        </w:tc>
        <w:tc>
          <w:tcPr>
            <w:tcW w:w="547" w:type="pct"/>
            <w:shd w:val="clear" w:color="auto" w:fill="auto"/>
            <w:noWrap/>
          </w:tcPr>
          <w:p w14:paraId="23036F72" w14:textId="77777777" w:rsidR="009347B2" w:rsidRPr="00DC7310" w:rsidRDefault="009347B2" w:rsidP="00563CEA">
            <w:pPr>
              <w:pStyle w:val="TAC"/>
              <w:keepNext w:val="0"/>
              <w:keepLines w:val="0"/>
            </w:pPr>
            <w:r w:rsidRPr="00E75597">
              <w:rPr>
                <w:rFonts w:cs="Arial"/>
                <w:lang w:eastAsia="zh-CN"/>
              </w:rPr>
              <w:t>937.5</w:t>
            </w:r>
          </w:p>
        </w:tc>
        <w:tc>
          <w:tcPr>
            <w:tcW w:w="409" w:type="pct"/>
            <w:shd w:val="clear" w:color="auto" w:fill="auto"/>
            <w:noWrap/>
          </w:tcPr>
          <w:p w14:paraId="55D7325E" w14:textId="77777777" w:rsidR="009347B2" w:rsidRPr="00DC7310" w:rsidRDefault="009347B2" w:rsidP="00563CEA">
            <w:pPr>
              <w:pStyle w:val="TAC"/>
              <w:keepNext w:val="0"/>
              <w:keepLines w:val="0"/>
            </w:pPr>
            <w:r>
              <w:rPr>
                <w:rFonts w:cs="Arial"/>
                <w:lang w:eastAsia="zh-CN"/>
              </w:rPr>
              <w:t>[10]</w:t>
            </w:r>
          </w:p>
        </w:tc>
        <w:tc>
          <w:tcPr>
            <w:tcW w:w="422" w:type="pct"/>
          </w:tcPr>
          <w:p w14:paraId="3BB424B4" w14:textId="77777777" w:rsidR="009347B2" w:rsidRPr="00DC7310" w:rsidRDefault="009347B2" w:rsidP="00563CEA">
            <w:pPr>
              <w:pStyle w:val="TAC"/>
              <w:keepNext w:val="0"/>
              <w:keepLines w:val="0"/>
            </w:pPr>
            <w:r w:rsidRPr="00DC7310">
              <w:rPr>
                <w:lang w:eastAsia="zh-TW"/>
              </w:rPr>
              <w:t>IMD5</w:t>
            </w:r>
          </w:p>
        </w:tc>
      </w:tr>
      <w:tr w:rsidR="009347B2" w:rsidRPr="00DC7310" w14:paraId="03B4A9DB" w14:textId="77777777" w:rsidTr="00563CEA">
        <w:trPr>
          <w:jc w:val="center"/>
        </w:trPr>
        <w:tc>
          <w:tcPr>
            <w:tcW w:w="1294" w:type="pct"/>
            <w:tcBorders>
              <w:top w:val="nil"/>
              <w:bottom w:val="single" w:sz="4" w:space="0" w:color="auto"/>
            </w:tcBorders>
            <w:shd w:val="clear" w:color="auto" w:fill="auto"/>
          </w:tcPr>
          <w:p w14:paraId="1B84E3E3" w14:textId="77777777" w:rsidR="009347B2" w:rsidRPr="00DC7310" w:rsidRDefault="009347B2" w:rsidP="00563CEA">
            <w:pPr>
              <w:pStyle w:val="TAC"/>
              <w:keepNext w:val="0"/>
              <w:keepLines w:val="0"/>
            </w:pPr>
          </w:p>
        </w:tc>
        <w:tc>
          <w:tcPr>
            <w:tcW w:w="493" w:type="pct"/>
            <w:shd w:val="clear" w:color="auto" w:fill="auto"/>
          </w:tcPr>
          <w:p w14:paraId="54273289" w14:textId="77777777" w:rsidR="009347B2" w:rsidRPr="00DC7310" w:rsidRDefault="009347B2" w:rsidP="00563CEA">
            <w:pPr>
              <w:pStyle w:val="TAC"/>
              <w:keepNext w:val="0"/>
              <w:keepLines w:val="0"/>
            </w:pPr>
            <w:r w:rsidRPr="00DC7310">
              <w:rPr>
                <w:lang w:eastAsia="zh-TW"/>
              </w:rPr>
              <w:t>n</w:t>
            </w:r>
            <w:r>
              <w:rPr>
                <w:lang w:eastAsia="zh-TW"/>
              </w:rPr>
              <w:t>41</w:t>
            </w:r>
          </w:p>
        </w:tc>
        <w:tc>
          <w:tcPr>
            <w:tcW w:w="518" w:type="pct"/>
            <w:shd w:val="clear" w:color="auto" w:fill="auto"/>
            <w:noWrap/>
            <w:vAlign w:val="center"/>
          </w:tcPr>
          <w:p w14:paraId="7ECA9F03" w14:textId="77777777" w:rsidR="009347B2" w:rsidRPr="00DC7310" w:rsidRDefault="009347B2" w:rsidP="00563CEA">
            <w:pPr>
              <w:pStyle w:val="TAC"/>
              <w:keepNext w:val="0"/>
              <w:keepLines w:val="0"/>
            </w:pPr>
            <w:r w:rsidRPr="00E75597">
              <w:rPr>
                <w:rFonts w:cs="Arial"/>
                <w:lang w:eastAsia="zh-CN"/>
              </w:rPr>
              <w:t>2656</w:t>
            </w:r>
            <w:r w:rsidRPr="00E75597">
              <w:rPr>
                <w:rFonts w:cs="Arial" w:hint="eastAsia"/>
                <w:lang w:eastAsia="zh-CN"/>
              </w:rPr>
              <w:t>.5</w:t>
            </w:r>
          </w:p>
        </w:tc>
        <w:tc>
          <w:tcPr>
            <w:tcW w:w="433" w:type="pct"/>
            <w:shd w:val="clear" w:color="auto" w:fill="auto"/>
            <w:noWrap/>
            <w:vAlign w:val="center"/>
          </w:tcPr>
          <w:p w14:paraId="3E432FD9" w14:textId="77777777" w:rsidR="009347B2" w:rsidRPr="00DC7310" w:rsidRDefault="009347B2" w:rsidP="00563CEA">
            <w:pPr>
              <w:pStyle w:val="TAC"/>
              <w:keepNext w:val="0"/>
              <w:keepLines w:val="0"/>
            </w:pPr>
            <w:r w:rsidRPr="00B660D4">
              <w:rPr>
                <w:rFonts w:cs="Arial" w:hint="eastAsia"/>
                <w:lang w:eastAsia="zh-CN"/>
              </w:rPr>
              <w:t>10</w:t>
            </w:r>
          </w:p>
        </w:tc>
        <w:tc>
          <w:tcPr>
            <w:tcW w:w="884" w:type="pct"/>
            <w:shd w:val="clear" w:color="auto" w:fill="auto"/>
            <w:noWrap/>
            <w:vAlign w:val="center"/>
          </w:tcPr>
          <w:p w14:paraId="328F781E" w14:textId="77777777" w:rsidR="009347B2" w:rsidRPr="00DC7310" w:rsidRDefault="009347B2" w:rsidP="00563CEA">
            <w:pPr>
              <w:pStyle w:val="TAC"/>
              <w:keepNext w:val="0"/>
              <w:keepLines w:val="0"/>
            </w:pPr>
            <w:r w:rsidRPr="00B660D4">
              <w:rPr>
                <w:rFonts w:cs="Arial" w:hint="eastAsia"/>
                <w:lang w:eastAsia="zh-CN"/>
              </w:rPr>
              <w:t>50</w:t>
            </w:r>
          </w:p>
        </w:tc>
        <w:tc>
          <w:tcPr>
            <w:tcW w:w="547" w:type="pct"/>
            <w:shd w:val="clear" w:color="auto" w:fill="auto"/>
            <w:noWrap/>
            <w:vAlign w:val="center"/>
          </w:tcPr>
          <w:p w14:paraId="44FFDA09" w14:textId="77777777" w:rsidR="009347B2" w:rsidRPr="00DC7310" w:rsidRDefault="009347B2" w:rsidP="00563CEA">
            <w:pPr>
              <w:pStyle w:val="TAC"/>
              <w:keepNext w:val="0"/>
              <w:keepLines w:val="0"/>
            </w:pPr>
            <w:r w:rsidRPr="00B660D4">
              <w:rPr>
                <w:rFonts w:cs="Arial"/>
                <w:lang w:eastAsia="zh-CN"/>
              </w:rPr>
              <w:t>N/A</w:t>
            </w:r>
          </w:p>
        </w:tc>
        <w:tc>
          <w:tcPr>
            <w:tcW w:w="409" w:type="pct"/>
            <w:shd w:val="clear" w:color="auto" w:fill="auto"/>
            <w:noWrap/>
            <w:vAlign w:val="center"/>
          </w:tcPr>
          <w:p w14:paraId="265C5B85" w14:textId="77777777" w:rsidR="009347B2" w:rsidRPr="00DC7310" w:rsidRDefault="009347B2" w:rsidP="00563CEA">
            <w:pPr>
              <w:pStyle w:val="TAC"/>
              <w:keepNext w:val="0"/>
              <w:keepLines w:val="0"/>
            </w:pPr>
            <w:r w:rsidRPr="00B660D4">
              <w:rPr>
                <w:rFonts w:cs="Arial"/>
                <w:lang w:eastAsia="zh-CN"/>
              </w:rPr>
              <w:t>N/A</w:t>
            </w:r>
          </w:p>
        </w:tc>
        <w:tc>
          <w:tcPr>
            <w:tcW w:w="422" w:type="pct"/>
          </w:tcPr>
          <w:p w14:paraId="402FC566" w14:textId="77777777" w:rsidR="009347B2" w:rsidRPr="00DC7310" w:rsidRDefault="009347B2" w:rsidP="00563CEA">
            <w:pPr>
              <w:pStyle w:val="TAC"/>
              <w:keepNext w:val="0"/>
              <w:keepLines w:val="0"/>
            </w:pPr>
            <w:r w:rsidRPr="00DC7310">
              <w:rPr>
                <w:lang w:eastAsia="zh-TW"/>
              </w:rPr>
              <w:t>N/A</w:t>
            </w:r>
          </w:p>
        </w:tc>
      </w:tr>
      <w:tr w:rsidR="009347B2" w:rsidRPr="00DC7310" w14:paraId="669ADBF0" w14:textId="77777777" w:rsidTr="00563CEA">
        <w:trPr>
          <w:jc w:val="center"/>
        </w:trPr>
        <w:tc>
          <w:tcPr>
            <w:tcW w:w="1294" w:type="pct"/>
            <w:tcBorders>
              <w:top w:val="single" w:sz="4" w:space="0" w:color="auto"/>
              <w:bottom w:val="nil"/>
            </w:tcBorders>
            <w:shd w:val="clear" w:color="auto" w:fill="auto"/>
          </w:tcPr>
          <w:p w14:paraId="44E4FB31" w14:textId="77777777" w:rsidR="009347B2" w:rsidRPr="00DC7310" w:rsidRDefault="009347B2" w:rsidP="00563CEA">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1F856F54" w14:textId="77777777" w:rsidR="009347B2" w:rsidRPr="00DC7310" w:rsidRDefault="009347B2" w:rsidP="00563CEA">
            <w:pPr>
              <w:pStyle w:val="TAC"/>
              <w:keepNext w:val="0"/>
              <w:keepLines w:val="0"/>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tc>
        <w:tc>
          <w:tcPr>
            <w:tcW w:w="493" w:type="pct"/>
            <w:shd w:val="clear" w:color="auto" w:fill="auto"/>
          </w:tcPr>
          <w:p w14:paraId="5D0CABE7" w14:textId="77777777" w:rsidR="009347B2" w:rsidRPr="00DC7310" w:rsidRDefault="009347B2" w:rsidP="00563CEA">
            <w:pPr>
              <w:pStyle w:val="TAC"/>
              <w:keepNext w:val="0"/>
              <w:keepLines w:val="0"/>
            </w:pPr>
            <w:r w:rsidRPr="00821FB4">
              <w:rPr>
                <w:rFonts w:cs="Arial"/>
                <w:bCs/>
              </w:rPr>
              <w:t>1</w:t>
            </w:r>
            <w:r>
              <w:rPr>
                <w:rFonts w:cs="Arial"/>
                <w:bCs/>
              </w:rPr>
              <w:t>06</w:t>
            </w:r>
          </w:p>
        </w:tc>
        <w:tc>
          <w:tcPr>
            <w:tcW w:w="518" w:type="pct"/>
            <w:shd w:val="clear" w:color="auto" w:fill="auto"/>
            <w:noWrap/>
          </w:tcPr>
          <w:p w14:paraId="4A2B9436" w14:textId="77777777" w:rsidR="009347B2" w:rsidRPr="00DC7310" w:rsidRDefault="009347B2" w:rsidP="00563CEA">
            <w:pPr>
              <w:pStyle w:val="TAC"/>
              <w:keepNext w:val="0"/>
              <w:keepLines w:val="0"/>
            </w:pPr>
            <w:r w:rsidRPr="00E75597">
              <w:rPr>
                <w:rFonts w:cs="Arial"/>
                <w:lang w:eastAsia="zh-CN"/>
              </w:rPr>
              <w:t>898.5</w:t>
            </w:r>
          </w:p>
        </w:tc>
        <w:tc>
          <w:tcPr>
            <w:tcW w:w="433" w:type="pct"/>
            <w:shd w:val="clear" w:color="auto" w:fill="auto"/>
            <w:noWrap/>
          </w:tcPr>
          <w:p w14:paraId="04E1A68D" w14:textId="77777777" w:rsidR="009347B2" w:rsidRPr="00DC7310" w:rsidRDefault="009347B2" w:rsidP="00563CEA">
            <w:pPr>
              <w:pStyle w:val="TAC"/>
              <w:keepNext w:val="0"/>
              <w:keepLines w:val="0"/>
            </w:pPr>
            <w:r>
              <w:rPr>
                <w:lang w:eastAsia="zh-TW"/>
              </w:rPr>
              <w:t>3</w:t>
            </w:r>
          </w:p>
        </w:tc>
        <w:tc>
          <w:tcPr>
            <w:tcW w:w="884" w:type="pct"/>
            <w:shd w:val="clear" w:color="auto" w:fill="auto"/>
            <w:noWrap/>
          </w:tcPr>
          <w:p w14:paraId="5FBF14E9" w14:textId="77777777" w:rsidR="009347B2" w:rsidRPr="00DC7310" w:rsidRDefault="009347B2" w:rsidP="00563CEA">
            <w:pPr>
              <w:pStyle w:val="TAC"/>
              <w:keepNext w:val="0"/>
              <w:keepLines w:val="0"/>
            </w:pPr>
            <w:r w:rsidRPr="00E75597">
              <w:rPr>
                <w:rFonts w:cs="Arial" w:hint="eastAsia"/>
                <w:lang w:eastAsia="zh-CN"/>
              </w:rPr>
              <w:t>25</w:t>
            </w:r>
          </w:p>
        </w:tc>
        <w:tc>
          <w:tcPr>
            <w:tcW w:w="547" w:type="pct"/>
            <w:shd w:val="clear" w:color="auto" w:fill="auto"/>
            <w:noWrap/>
          </w:tcPr>
          <w:p w14:paraId="4092167F" w14:textId="77777777" w:rsidR="009347B2" w:rsidRPr="00DC7310" w:rsidRDefault="009347B2" w:rsidP="00563CEA">
            <w:pPr>
              <w:pStyle w:val="TAC"/>
              <w:keepNext w:val="0"/>
              <w:keepLines w:val="0"/>
            </w:pPr>
            <w:r w:rsidRPr="00E75597">
              <w:rPr>
                <w:rFonts w:cs="Arial"/>
                <w:lang w:eastAsia="zh-CN"/>
              </w:rPr>
              <w:t>937.5</w:t>
            </w:r>
          </w:p>
        </w:tc>
        <w:tc>
          <w:tcPr>
            <w:tcW w:w="409" w:type="pct"/>
            <w:shd w:val="clear" w:color="auto" w:fill="auto"/>
            <w:noWrap/>
          </w:tcPr>
          <w:p w14:paraId="3F75D689" w14:textId="77777777" w:rsidR="009347B2" w:rsidRPr="00DC7310" w:rsidRDefault="009347B2" w:rsidP="00563CEA">
            <w:pPr>
              <w:pStyle w:val="TAC"/>
              <w:keepNext w:val="0"/>
              <w:keepLines w:val="0"/>
            </w:pPr>
            <w:r>
              <w:rPr>
                <w:rFonts w:cs="Arial"/>
                <w:lang w:eastAsia="zh-CN"/>
              </w:rPr>
              <w:t>[10]</w:t>
            </w:r>
          </w:p>
        </w:tc>
        <w:tc>
          <w:tcPr>
            <w:tcW w:w="422" w:type="pct"/>
          </w:tcPr>
          <w:p w14:paraId="26B41BCA" w14:textId="77777777" w:rsidR="009347B2" w:rsidRPr="00DC7310" w:rsidRDefault="009347B2" w:rsidP="00563CEA">
            <w:pPr>
              <w:pStyle w:val="TAC"/>
              <w:keepNext w:val="0"/>
              <w:keepLines w:val="0"/>
            </w:pPr>
            <w:r w:rsidRPr="00DC7310">
              <w:rPr>
                <w:lang w:eastAsia="zh-TW"/>
              </w:rPr>
              <w:t>IMD</w:t>
            </w:r>
            <w:r>
              <w:rPr>
                <w:lang w:eastAsia="zh-TW"/>
              </w:rPr>
              <w:t>4</w:t>
            </w:r>
          </w:p>
        </w:tc>
      </w:tr>
      <w:tr w:rsidR="009347B2" w:rsidRPr="00DC7310" w14:paraId="2FEA9A82" w14:textId="77777777" w:rsidTr="00563CEA">
        <w:trPr>
          <w:jc w:val="center"/>
        </w:trPr>
        <w:tc>
          <w:tcPr>
            <w:tcW w:w="1294" w:type="pct"/>
            <w:tcBorders>
              <w:top w:val="nil"/>
            </w:tcBorders>
            <w:shd w:val="clear" w:color="auto" w:fill="auto"/>
          </w:tcPr>
          <w:p w14:paraId="5DF471EF" w14:textId="77777777" w:rsidR="009347B2" w:rsidRPr="00DC7310" w:rsidRDefault="009347B2" w:rsidP="00563CEA">
            <w:pPr>
              <w:pStyle w:val="TAC"/>
              <w:keepNext w:val="0"/>
              <w:keepLines w:val="0"/>
            </w:pPr>
          </w:p>
        </w:tc>
        <w:tc>
          <w:tcPr>
            <w:tcW w:w="493" w:type="pct"/>
            <w:shd w:val="clear" w:color="auto" w:fill="auto"/>
          </w:tcPr>
          <w:p w14:paraId="05C3BF4F" w14:textId="77777777" w:rsidR="009347B2" w:rsidRPr="00DC7310" w:rsidRDefault="009347B2" w:rsidP="00563CEA">
            <w:pPr>
              <w:pStyle w:val="TAC"/>
              <w:keepNext w:val="0"/>
              <w:keepLines w:val="0"/>
            </w:pPr>
            <w:r w:rsidRPr="00DC7310">
              <w:rPr>
                <w:lang w:eastAsia="zh-TW"/>
              </w:rPr>
              <w:t>n</w:t>
            </w:r>
            <w:r>
              <w:rPr>
                <w:lang w:eastAsia="zh-TW"/>
              </w:rPr>
              <w:t>48</w:t>
            </w:r>
          </w:p>
        </w:tc>
        <w:tc>
          <w:tcPr>
            <w:tcW w:w="518" w:type="pct"/>
            <w:shd w:val="clear" w:color="auto" w:fill="auto"/>
            <w:noWrap/>
            <w:vAlign w:val="center"/>
          </w:tcPr>
          <w:p w14:paraId="418EF93D" w14:textId="77777777" w:rsidR="009347B2" w:rsidRPr="00DC7310" w:rsidRDefault="009347B2" w:rsidP="00563CEA">
            <w:pPr>
              <w:pStyle w:val="TAC"/>
              <w:keepNext w:val="0"/>
              <w:keepLines w:val="0"/>
            </w:pPr>
            <w:r w:rsidRPr="00DA6A27">
              <w:rPr>
                <w:rFonts w:cs="Arial"/>
                <w:lang w:eastAsia="zh-CN"/>
              </w:rPr>
              <w:t>3633</w:t>
            </w:r>
          </w:p>
        </w:tc>
        <w:tc>
          <w:tcPr>
            <w:tcW w:w="433" w:type="pct"/>
            <w:shd w:val="clear" w:color="auto" w:fill="auto"/>
            <w:noWrap/>
            <w:vAlign w:val="center"/>
          </w:tcPr>
          <w:p w14:paraId="24FC7433" w14:textId="77777777" w:rsidR="009347B2" w:rsidRPr="00DC7310" w:rsidRDefault="009347B2" w:rsidP="00563CEA">
            <w:pPr>
              <w:pStyle w:val="TAC"/>
              <w:keepNext w:val="0"/>
              <w:keepLines w:val="0"/>
            </w:pPr>
            <w:r w:rsidRPr="00B660D4">
              <w:rPr>
                <w:rFonts w:cs="Arial" w:hint="eastAsia"/>
                <w:lang w:eastAsia="zh-CN"/>
              </w:rPr>
              <w:t>10</w:t>
            </w:r>
          </w:p>
        </w:tc>
        <w:tc>
          <w:tcPr>
            <w:tcW w:w="884" w:type="pct"/>
            <w:shd w:val="clear" w:color="auto" w:fill="auto"/>
            <w:noWrap/>
            <w:vAlign w:val="center"/>
          </w:tcPr>
          <w:p w14:paraId="0402969B" w14:textId="77777777" w:rsidR="009347B2" w:rsidRPr="00DC7310" w:rsidRDefault="009347B2" w:rsidP="00563CEA">
            <w:pPr>
              <w:pStyle w:val="TAC"/>
              <w:keepNext w:val="0"/>
              <w:keepLines w:val="0"/>
            </w:pPr>
            <w:r w:rsidRPr="00B660D4">
              <w:rPr>
                <w:rFonts w:cs="Arial" w:hint="eastAsia"/>
                <w:lang w:eastAsia="zh-CN"/>
              </w:rPr>
              <w:t>50</w:t>
            </w:r>
          </w:p>
        </w:tc>
        <w:tc>
          <w:tcPr>
            <w:tcW w:w="547" w:type="pct"/>
            <w:shd w:val="clear" w:color="auto" w:fill="auto"/>
            <w:noWrap/>
            <w:vAlign w:val="center"/>
          </w:tcPr>
          <w:p w14:paraId="7258761F" w14:textId="77777777" w:rsidR="009347B2" w:rsidRPr="00DC7310" w:rsidRDefault="009347B2" w:rsidP="00563CEA">
            <w:pPr>
              <w:pStyle w:val="TAC"/>
              <w:keepNext w:val="0"/>
              <w:keepLines w:val="0"/>
            </w:pPr>
            <w:r w:rsidRPr="00B660D4">
              <w:rPr>
                <w:rFonts w:cs="Arial"/>
                <w:lang w:eastAsia="zh-CN"/>
              </w:rPr>
              <w:t>N/A</w:t>
            </w:r>
          </w:p>
        </w:tc>
        <w:tc>
          <w:tcPr>
            <w:tcW w:w="409" w:type="pct"/>
            <w:shd w:val="clear" w:color="auto" w:fill="auto"/>
            <w:noWrap/>
            <w:vAlign w:val="center"/>
          </w:tcPr>
          <w:p w14:paraId="46B87DD8" w14:textId="77777777" w:rsidR="009347B2" w:rsidRPr="00DC7310" w:rsidRDefault="009347B2" w:rsidP="00563CEA">
            <w:pPr>
              <w:pStyle w:val="TAC"/>
              <w:keepNext w:val="0"/>
              <w:keepLines w:val="0"/>
            </w:pPr>
            <w:r w:rsidRPr="00B660D4">
              <w:rPr>
                <w:rFonts w:cs="Arial"/>
                <w:lang w:eastAsia="zh-CN"/>
              </w:rPr>
              <w:t>N/A</w:t>
            </w:r>
          </w:p>
        </w:tc>
        <w:tc>
          <w:tcPr>
            <w:tcW w:w="422" w:type="pct"/>
          </w:tcPr>
          <w:p w14:paraId="2EC0A79A" w14:textId="77777777" w:rsidR="009347B2" w:rsidRPr="00DC7310" w:rsidRDefault="009347B2" w:rsidP="00563CEA">
            <w:pPr>
              <w:pStyle w:val="TAC"/>
              <w:keepNext w:val="0"/>
              <w:keepLines w:val="0"/>
            </w:pPr>
            <w:r w:rsidRPr="00DC7310">
              <w:rPr>
                <w:lang w:eastAsia="zh-TW"/>
              </w:rPr>
              <w:t>N/A</w:t>
            </w:r>
          </w:p>
        </w:tc>
      </w:tr>
      <w:tr w:rsidR="009347B2" w:rsidRPr="00DC7310" w14:paraId="58C2F9E5" w14:textId="77777777" w:rsidTr="00563CEA">
        <w:trPr>
          <w:jc w:val="center"/>
        </w:trPr>
        <w:tc>
          <w:tcPr>
            <w:tcW w:w="5000" w:type="pct"/>
            <w:gridSpan w:val="8"/>
            <w:shd w:val="clear" w:color="auto" w:fill="auto"/>
            <w:vAlign w:val="center"/>
          </w:tcPr>
          <w:p w14:paraId="563645B7" w14:textId="77777777" w:rsidR="009347B2" w:rsidRPr="00DC7310" w:rsidRDefault="009347B2" w:rsidP="00563CEA">
            <w:pPr>
              <w:pStyle w:val="TAN"/>
              <w:keepNext w:val="0"/>
              <w:keepLines w:val="0"/>
              <w:rPr>
                <w:lang w:eastAsia="ko-KR"/>
              </w:rPr>
            </w:pPr>
            <w:r w:rsidRPr="00DC7310">
              <w:rPr>
                <w:lang w:eastAsia="ko-KR"/>
              </w:rPr>
              <w:t>NOTE</w:t>
            </w:r>
            <w:r>
              <w:rPr>
                <w:lang w:eastAsia="ko-KR"/>
              </w:rPr>
              <w:t xml:space="preserve"> </w:t>
            </w:r>
            <w:r w:rsidRPr="00DC7310">
              <w:rPr>
                <w:lang w:eastAsia="ko-KR"/>
              </w:rPr>
              <w:t>1:</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7B1D6B2C" w14:textId="77777777" w:rsidR="009347B2" w:rsidRPr="00DC7310" w:rsidRDefault="009347B2" w:rsidP="00563CEA">
            <w:pPr>
              <w:pStyle w:val="TAN"/>
              <w:keepNext w:val="0"/>
              <w:keepLines w:val="0"/>
              <w:rPr>
                <w:lang w:eastAsia="zh-CN"/>
              </w:rPr>
            </w:pPr>
            <w:r w:rsidRPr="00DC7310">
              <w:t>NOTE</w:t>
            </w:r>
            <w:r>
              <w:t xml:space="preserve"> </w:t>
            </w:r>
            <w:r w:rsidRPr="00DC7310">
              <w:rPr>
                <w:lang w:eastAsia="ko-KR"/>
              </w:rPr>
              <w:t>2</w:t>
            </w:r>
            <w:r w:rsidRPr="00DC7310">
              <w:t>:</w:t>
            </w:r>
            <w:r w:rsidRPr="00DC7310">
              <w:tab/>
              <w:t>RB</w:t>
            </w:r>
            <w:r w:rsidRPr="00DC7310">
              <w:rPr>
                <w:vertAlign w:val="subscript"/>
              </w:rPr>
              <w:t>start</w:t>
            </w:r>
            <w:r>
              <w:t xml:space="preserve"> </w:t>
            </w:r>
            <w:r w:rsidRPr="00DC7310">
              <w:t>=</w:t>
            </w:r>
            <w:r>
              <w:t xml:space="preserve"> </w:t>
            </w:r>
            <w:r w:rsidRPr="00DC7310">
              <w:rPr>
                <w:lang w:eastAsia="ko-KR"/>
              </w:rPr>
              <w:t>0</w:t>
            </w:r>
          </w:p>
          <w:p w14:paraId="32A57431" w14:textId="77777777" w:rsidR="009347B2" w:rsidRPr="00DC7310" w:rsidRDefault="009347B2" w:rsidP="00563CEA">
            <w:pPr>
              <w:pStyle w:val="TAN"/>
              <w:keepNext w:val="0"/>
              <w:keepLines w:val="0"/>
              <w:rPr>
                <w:lang w:eastAsia="ja-JP"/>
              </w:rPr>
            </w:pPr>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1067435C" w14:textId="77777777" w:rsidR="009347B2" w:rsidRPr="00DC7310" w:rsidRDefault="009347B2" w:rsidP="00563CEA">
            <w:pPr>
              <w:pStyle w:val="TAN"/>
              <w:keepNext w:val="0"/>
              <w:keepLines w:val="0"/>
            </w:pPr>
            <w:r w:rsidRPr="00DC7310">
              <w:t>NOTE</w:t>
            </w:r>
            <w:r>
              <w:t xml:space="preserve"> </w:t>
            </w:r>
            <w:r w:rsidRPr="00DC7310">
              <w:t>4:</w:t>
            </w:r>
            <w:r w:rsidRPr="00DC7310">
              <w:tab/>
            </w:r>
            <w:r w:rsidRPr="00DC7310">
              <w:rPr>
                <w:rFonts w:hint="eastAsia"/>
                <w:lang w:eastAsia="zh-CN"/>
              </w:rPr>
              <w:t>Void</w:t>
            </w:r>
          </w:p>
          <w:p w14:paraId="648FE5CE" w14:textId="77777777" w:rsidR="009347B2" w:rsidRPr="00DC7310" w:rsidRDefault="009347B2" w:rsidP="00563CEA">
            <w:pPr>
              <w:pStyle w:val="TAN"/>
              <w:keepNext w:val="0"/>
              <w:keepLines w:val="0"/>
              <w:rPr>
                <w:rFonts w:eastAsia="MS Mincho"/>
                <w:lang w:eastAsia="ja-JP"/>
              </w:rPr>
            </w:pPr>
            <w:r w:rsidRPr="00DC7310">
              <w:t>NOTE</w:t>
            </w:r>
            <w:r>
              <w:t xml:space="preserve"> </w:t>
            </w:r>
            <w:r w:rsidRPr="00DC7310">
              <w:t>5:</w:t>
            </w:r>
            <w:r w:rsidRPr="00DC7310">
              <w:tab/>
            </w:r>
            <w:r w:rsidRPr="00DC7310">
              <w:rPr>
                <w:lang w:eastAsia="ja-JP"/>
              </w:rPr>
              <w:t>Void</w:t>
            </w:r>
          </w:p>
          <w:p w14:paraId="7F6FF150" w14:textId="77777777" w:rsidR="009347B2" w:rsidRPr="00DC7310" w:rsidRDefault="009347B2" w:rsidP="00563CEA">
            <w:pPr>
              <w:pStyle w:val="TAN"/>
              <w:keepNext w:val="0"/>
              <w:keepLines w:val="0"/>
              <w:rPr>
                <w:lang w:eastAsia="zh-TW"/>
              </w:rPr>
            </w:pPr>
            <w:r w:rsidRPr="00DC7310">
              <w:rPr>
                <w:lang w:eastAsia="ja-JP"/>
              </w:rPr>
              <w:t>NOTE</w:t>
            </w:r>
            <w:r>
              <w:rPr>
                <w:lang w:eastAsia="ja-JP"/>
              </w:rPr>
              <w:t xml:space="preserve"> </w:t>
            </w:r>
            <w:r w:rsidRPr="00DC7310">
              <w:rPr>
                <w:lang w:eastAsia="ja-JP"/>
              </w:rPr>
              <w:t>6:</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04899655" w14:textId="77777777" w:rsidR="009347B2" w:rsidRPr="00DC7310" w:rsidRDefault="009347B2" w:rsidP="00563CEA">
            <w:pPr>
              <w:pStyle w:val="TAN"/>
              <w:keepNext w:val="0"/>
              <w:keepLines w:val="0"/>
              <w:rPr>
                <w:szCs w:val="18"/>
                <w:lang w:eastAsia="ja-JP"/>
              </w:rPr>
            </w:pPr>
            <w:r w:rsidRPr="00DC7310">
              <w:rPr>
                <w:lang w:eastAsia="zh-TW"/>
              </w:rPr>
              <w:t>NOTE</w:t>
            </w:r>
            <w:r>
              <w:rPr>
                <w:lang w:eastAsia="zh-TW"/>
              </w:rPr>
              <w:t xml:space="preserve"> </w:t>
            </w:r>
            <w:r w:rsidRPr="00DC7310">
              <w:rPr>
                <w:lang w:eastAsia="zh-TW"/>
              </w:rPr>
              <w:t>7:</w:t>
            </w:r>
            <w:r w:rsidRPr="00DC7310">
              <w:rPr>
                <w:lang w:eastAsia="zh-TW"/>
              </w:rPr>
              <w:tab/>
            </w:r>
            <w:r w:rsidRPr="00DC7310">
              <w:rPr>
                <w:szCs w:val="18"/>
                <w:lang w:eastAsia="ja-JP"/>
              </w:rPr>
              <w:t>The</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restricted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728</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738</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UL</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783</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793</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DL.</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IMD2,</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IMD5</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addition,</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B21</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p>
          <w:p w14:paraId="2D58EF8E" w14:textId="77777777" w:rsidR="009347B2" w:rsidRPr="00DC7310" w:rsidRDefault="009347B2" w:rsidP="00563CEA">
            <w:pPr>
              <w:spacing w:after="0"/>
              <w:ind w:left="851" w:hanging="851"/>
              <w:rPr>
                <w:rFonts w:ascii="Arial" w:hAnsi="Arial"/>
                <w:sz w:val="18"/>
                <w:szCs w:val="18"/>
                <w:lang w:eastAsia="ja-JP"/>
              </w:rPr>
            </w:pPr>
            <w:r w:rsidRPr="00DC7310">
              <w:rPr>
                <w:lang w:eastAsia="zh-TW"/>
              </w:rPr>
              <w:t>NOTE</w:t>
            </w:r>
            <w:r>
              <w:rPr>
                <w:lang w:eastAsia="zh-TW"/>
              </w:rPr>
              <w:t xml:space="preserve"> </w:t>
            </w:r>
            <w:r w:rsidRPr="00DC7310">
              <w:rPr>
                <w:lang w:eastAsia="zh-TW"/>
              </w:rPr>
              <w:t>8:</w:t>
            </w:r>
            <w:r w:rsidRPr="00DC7310">
              <w:rPr>
                <w:lang w:eastAsia="zh-TW"/>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7EAE8A9" w14:textId="77777777" w:rsidR="009347B2" w:rsidRPr="00DC7310" w:rsidRDefault="009347B2" w:rsidP="00563CEA">
            <w:pPr>
              <w:pStyle w:val="TAN"/>
              <w:keepNext w:val="0"/>
              <w:keepLines w:val="0"/>
              <w:rPr>
                <w:szCs w:val="18"/>
                <w:lang w:eastAsia="zh-TW"/>
              </w:rPr>
            </w:pPr>
            <w:r w:rsidRPr="00DC7310">
              <w:rPr>
                <w:szCs w:val="18"/>
                <w:lang w:eastAsia="ja-JP"/>
              </w:rPr>
              <w:t>NOTE</w:t>
            </w:r>
            <w:r>
              <w:rPr>
                <w:szCs w:val="18"/>
                <w:lang w:eastAsia="ja-JP"/>
              </w:rPr>
              <w:t xml:space="preserve"> </w:t>
            </w:r>
            <w:r w:rsidRPr="00DC7310">
              <w:rPr>
                <w:szCs w:val="18"/>
                <w:lang w:eastAsia="ja-JP"/>
              </w:rPr>
              <w:t>9:</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configuration</w:t>
            </w:r>
            <w:r>
              <w:rPr>
                <w:szCs w:val="18"/>
                <w:lang w:eastAsia="ja-JP"/>
              </w:rPr>
              <w:t xml:space="preserve"> </w:t>
            </w:r>
            <w:r w:rsidRPr="00DC7310">
              <w:rPr>
                <w:szCs w:val="18"/>
                <w:lang w:eastAsia="ja-JP"/>
              </w:rPr>
              <w:t>ensures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B3</w:t>
            </w:r>
            <w:r>
              <w:rPr>
                <w:szCs w:val="18"/>
                <w:lang w:eastAsia="ja-JP"/>
              </w:rPr>
              <w:t xml:space="preserve"> </w:t>
            </w:r>
            <w:r w:rsidRPr="00DC7310">
              <w:rPr>
                <w:szCs w:val="18"/>
                <w:lang w:eastAsia="ja-JP"/>
              </w:rPr>
              <w:t>self-interference</w:t>
            </w:r>
            <w:r>
              <w:rPr>
                <w:szCs w:val="18"/>
                <w:lang w:eastAsia="ja-JP"/>
              </w:rPr>
              <w:t xml:space="preserve"> </w:t>
            </w:r>
            <w:r w:rsidRPr="00DC7310">
              <w:rPr>
                <w:szCs w:val="18"/>
                <w:lang w:eastAsia="ja-JP"/>
              </w:rPr>
              <w:t>would</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interrupt</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testing.</w:t>
            </w:r>
          </w:p>
          <w:p w14:paraId="19EC7F94" w14:textId="77777777" w:rsidR="009347B2" w:rsidRPr="00DC7310" w:rsidRDefault="009347B2" w:rsidP="00563CEA">
            <w:pPr>
              <w:pStyle w:val="TAN"/>
              <w:keepNext w:val="0"/>
              <w:keepLines w:val="0"/>
              <w:rPr>
                <w:szCs w:val="18"/>
                <w:lang w:eastAsia="zh-TW"/>
              </w:rPr>
            </w:pPr>
            <w:r w:rsidRPr="00DC7310">
              <w:rPr>
                <w:szCs w:val="18"/>
                <w:lang w:eastAsia="zh-TW"/>
              </w:rPr>
              <w:t>NOTE</w:t>
            </w:r>
            <w:r>
              <w:rPr>
                <w:szCs w:val="18"/>
                <w:lang w:eastAsia="zh-TW"/>
              </w:rPr>
              <w:t xml:space="preserve"> </w:t>
            </w:r>
            <w:r w:rsidRPr="00DC7310">
              <w:rPr>
                <w:szCs w:val="18"/>
                <w:lang w:eastAsia="zh-TW"/>
              </w:rPr>
              <w:t>10:</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n77</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4100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p w14:paraId="20E6FEA0" w14:textId="77777777" w:rsidR="009347B2" w:rsidRPr="00DC7310" w:rsidRDefault="009347B2" w:rsidP="00563CEA">
            <w:pPr>
              <w:pStyle w:val="TAN"/>
              <w:keepNext w:val="0"/>
              <w:keepLines w:val="0"/>
              <w:rPr>
                <w:rFonts w:cs="Arial"/>
                <w:lang w:eastAsia="ja-JP"/>
              </w:rPr>
            </w:pPr>
            <w:r w:rsidRPr="00DC7310">
              <w:rPr>
                <w:szCs w:val="18"/>
                <w:lang w:eastAsia="zh-TW"/>
              </w:rPr>
              <w:t>NOTE</w:t>
            </w:r>
            <w:r>
              <w:rPr>
                <w:szCs w:val="18"/>
                <w:lang w:eastAsia="zh-TW"/>
              </w:rPr>
              <w:t xml:space="preserve"> </w:t>
            </w:r>
            <w:r w:rsidRPr="00DC7310">
              <w:rPr>
                <w:szCs w:val="18"/>
                <w:lang w:eastAsia="zh-TW"/>
              </w:rPr>
              <w:t>11:</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n78</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3800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tc>
      </w:tr>
    </w:tbl>
    <w:p w14:paraId="4AF9A1C1" w14:textId="77777777" w:rsidR="009347B2" w:rsidRPr="00DC7310" w:rsidRDefault="009347B2" w:rsidP="009347B2"/>
    <w:p w14:paraId="1DF4E0EC" w14:textId="77777777" w:rsidR="009347B2" w:rsidRDefault="009347B2" w:rsidP="009347B2">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56658E6E" w14:textId="77777777" w:rsidR="009347B2" w:rsidRPr="00DC7310" w:rsidRDefault="009347B2" w:rsidP="009347B2">
      <w:pPr>
        <w:pStyle w:val="Heading5"/>
        <w:keepNext w:val="0"/>
        <w:keepLines w:val="0"/>
      </w:pPr>
      <w:r w:rsidRPr="00DC7310">
        <w:t>7.3B.3.3.1</w:t>
      </w:r>
      <w:r w:rsidRPr="00DC7310">
        <w:tab/>
        <w:t>ΔR</w:t>
      </w:r>
      <w:r w:rsidRPr="00DC7310">
        <w:rPr>
          <w:vertAlign w:val="subscript"/>
        </w:rPr>
        <w:t>IB,c</w:t>
      </w:r>
      <w:r w:rsidRPr="00DC7310">
        <w:t xml:space="preserve"> for EN-DC in two bands</w:t>
      </w:r>
    </w:p>
    <w:p w14:paraId="111603DB" w14:textId="77777777" w:rsidR="009347B2" w:rsidRPr="00DC7310" w:rsidRDefault="009347B2" w:rsidP="009347B2">
      <w:pPr>
        <w:pStyle w:val="TH"/>
        <w:keepNext w:val="0"/>
        <w:keepLines w:val="0"/>
      </w:pPr>
      <w:r w:rsidRPr="00DC7310">
        <w:t>Table 7.3B.3.3.1-1: ΔR</w:t>
      </w:r>
      <w:r w:rsidRPr="00DC7310">
        <w:rPr>
          <w:vertAlign w:val="subscript"/>
        </w:rPr>
        <w:t>IB,c</w:t>
      </w:r>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9347B2" w:rsidRPr="00DC7310" w14:paraId="647A8FB1" w14:textId="77777777" w:rsidTr="00563CEA">
        <w:trPr>
          <w:tblHeader/>
          <w:jc w:val="center"/>
        </w:trPr>
        <w:tc>
          <w:tcPr>
            <w:tcW w:w="2619" w:type="dxa"/>
            <w:vMerge w:val="restart"/>
          </w:tcPr>
          <w:p w14:paraId="149E9FA2" w14:textId="77777777" w:rsidR="009347B2" w:rsidRPr="00DC7310" w:rsidRDefault="009347B2" w:rsidP="00563CEA">
            <w:pPr>
              <w:pStyle w:val="TAH"/>
              <w:keepNext w:val="0"/>
              <w:keepLines w:val="0"/>
            </w:pPr>
            <w:r w:rsidRPr="00DC7310">
              <w:t>Inter-band</w:t>
            </w:r>
            <w:r>
              <w:t xml:space="preserve"> </w:t>
            </w:r>
            <w:r w:rsidRPr="00DC7310">
              <w:t>EN-DC</w:t>
            </w:r>
            <w:r>
              <w:t xml:space="preserve"> </w:t>
            </w:r>
            <w:r w:rsidRPr="00DC7310">
              <w:t>configuration</w:t>
            </w:r>
          </w:p>
        </w:tc>
        <w:tc>
          <w:tcPr>
            <w:tcW w:w="6620" w:type="dxa"/>
            <w:gridSpan w:val="2"/>
          </w:tcPr>
          <w:p w14:paraId="245ED0BC" w14:textId="77777777" w:rsidR="009347B2" w:rsidRPr="00DC7310" w:rsidRDefault="009347B2" w:rsidP="00563CE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347B2" w:rsidRPr="00DC7310" w14:paraId="591390D8" w14:textId="77777777" w:rsidTr="00563CEA">
        <w:trPr>
          <w:tblHeader/>
          <w:jc w:val="center"/>
        </w:trPr>
        <w:tc>
          <w:tcPr>
            <w:tcW w:w="2619" w:type="dxa"/>
            <w:vMerge/>
            <w:tcBorders>
              <w:bottom w:val="single" w:sz="4" w:space="0" w:color="auto"/>
            </w:tcBorders>
          </w:tcPr>
          <w:p w14:paraId="4CE75982" w14:textId="77777777" w:rsidR="009347B2" w:rsidRPr="00DC7310" w:rsidRDefault="009347B2" w:rsidP="00563CEA">
            <w:pPr>
              <w:pStyle w:val="TAH"/>
              <w:keepNext w:val="0"/>
              <w:keepLines w:val="0"/>
            </w:pPr>
          </w:p>
        </w:tc>
        <w:tc>
          <w:tcPr>
            <w:tcW w:w="6620" w:type="dxa"/>
            <w:gridSpan w:val="2"/>
          </w:tcPr>
          <w:p w14:paraId="6261B2C1" w14:textId="77777777" w:rsidR="009347B2" w:rsidRPr="00DC7310" w:rsidRDefault="009347B2" w:rsidP="00563CE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347B2" w:rsidRPr="00DC7310" w14:paraId="618F33E3" w14:textId="77777777" w:rsidTr="00563CEA">
        <w:trPr>
          <w:jc w:val="center"/>
        </w:trPr>
        <w:tc>
          <w:tcPr>
            <w:tcW w:w="2619" w:type="dxa"/>
          </w:tcPr>
          <w:p w14:paraId="5EA89C89" w14:textId="77777777" w:rsidR="009347B2" w:rsidRPr="00DC7310" w:rsidRDefault="009347B2" w:rsidP="00563CEA">
            <w:pPr>
              <w:pStyle w:val="TAC"/>
              <w:keepNext w:val="0"/>
              <w:keepLines w:val="0"/>
              <w:rPr>
                <w:rFonts w:cs="Arial"/>
              </w:rPr>
            </w:pPr>
            <w:r w:rsidRPr="00DC7310">
              <w:t>DC_</w:t>
            </w:r>
            <w:r w:rsidRPr="00DC7310">
              <w:rPr>
                <w:rFonts w:eastAsia="MS Mincho"/>
                <w:lang w:eastAsia="ja-JP"/>
              </w:rPr>
              <w:t>1</w:t>
            </w:r>
            <w:r w:rsidRPr="00DC7310">
              <w:t>_n28</w:t>
            </w:r>
          </w:p>
        </w:tc>
        <w:tc>
          <w:tcPr>
            <w:tcW w:w="3310" w:type="dxa"/>
          </w:tcPr>
          <w:p w14:paraId="058A2D75" w14:textId="77777777" w:rsidR="009347B2" w:rsidRPr="00DC7310" w:rsidRDefault="009347B2" w:rsidP="00563CEA">
            <w:pPr>
              <w:pStyle w:val="TAC"/>
              <w:keepNext w:val="0"/>
              <w:keepLines w:val="0"/>
              <w:rPr>
                <w:rFonts w:cs="Arial"/>
              </w:rPr>
            </w:pPr>
            <w:r w:rsidRPr="00DC7310">
              <w:rPr>
                <w:rFonts w:eastAsia="MS Mincho"/>
                <w:lang w:eastAsia="ja-JP"/>
              </w:rPr>
              <w:t>-</w:t>
            </w:r>
          </w:p>
        </w:tc>
        <w:tc>
          <w:tcPr>
            <w:tcW w:w="3310" w:type="dxa"/>
          </w:tcPr>
          <w:p w14:paraId="20FE9462" w14:textId="77777777" w:rsidR="009347B2" w:rsidRPr="00DC7310" w:rsidRDefault="009347B2" w:rsidP="00563CEA">
            <w:pPr>
              <w:pStyle w:val="TAC"/>
              <w:keepNext w:val="0"/>
              <w:keepLines w:val="0"/>
              <w:rPr>
                <w:rFonts w:cs="Arial"/>
              </w:rPr>
            </w:pPr>
            <w:r w:rsidRPr="00DC7310">
              <w:rPr>
                <w:rFonts w:eastAsia="MS Mincho"/>
                <w:lang w:eastAsia="ja-JP"/>
              </w:rPr>
              <w:t>0.2</w:t>
            </w:r>
          </w:p>
        </w:tc>
      </w:tr>
      <w:tr w:rsidR="009347B2" w:rsidRPr="00DC7310" w14:paraId="18DC1E20" w14:textId="77777777" w:rsidTr="00563CEA">
        <w:trPr>
          <w:jc w:val="center"/>
        </w:trPr>
        <w:tc>
          <w:tcPr>
            <w:tcW w:w="2619" w:type="dxa"/>
            <w:tcBorders>
              <w:bottom w:val="single" w:sz="4" w:space="0" w:color="auto"/>
            </w:tcBorders>
          </w:tcPr>
          <w:p w14:paraId="4DC685D2" w14:textId="77777777" w:rsidR="009347B2" w:rsidRPr="00DC7310" w:rsidRDefault="009347B2" w:rsidP="00563CEA">
            <w:pPr>
              <w:pStyle w:val="TAC"/>
              <w:keepNext w:val="0"/>
              <w:keepLines w:val="0"/>
            </w:pPr>
            <w:r w:rsidRPr="00DC7310">
              <w:t>DC_</w:t>
            </w:r>
            <w:r w:rsidRPr="00DC7310">
              <w:rPr>
                <w:rFonts w:eastAsia="MS Mincho"/>
                <w:lang w:eastAsia="ja-JP"/>
              </w:rPr>
              <w:t>1</w:t>
            </w:r>
            <w:r w:rsidRPr="00DC7310">
              <w:t>_n51</w:t>
            </w:r>
          </w:p>
        </w:tc>
        <w:tc>
          <w:tcPr>
            <w:tcW w:w="3310" w:type="dxa"/>
          </w:tcPr>
          <w:p w14:paraId="5408BAE1"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6DF631A9"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0.1</w:t>
            </w:r>
          </w:p>
        </w:tc>
      </w:tr>
      <w:tr w:rsidR="009347B2" w:rsidRPr="00DC7310" w14:paraId="60A557E9" w14:textId="77777777" w:rsidTr="00563CEA">
        <w:trPr>
          <w:jc w:val="center"/>
        </w:trPr>
        <w:tc>
          <w:tcPr>
            <w:tcW w:w="2619" w:type="dxa"/>
            <w:tcBorders>
              <w:bottom w:val="single" w:sz="4" w:space="0" w:color="auto"/>
            </w:tcBorders>
            <w:shd w:val="clear" w:color="auto" w:fill="auto"/>
          </w:tcPr>
          <w:p w14:paraId="4F7C83AC" w14:textId="77777777" w:rsidR="009347B2" w:rsidRPr="00DC7310" w:rsidRDefault="009347B2" w:rsidP="00563CEA">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77</w:t>
            </w:r>
          </w:p>
        </w:tc>
        <w:tc>
          <w:tcPr>
            <w:tcW w:w="3310" w:type="dxa"/>
          </w:tcPr>
          <w:p w14:paraId="76D43359" w14:textId="77777777" w:rsidR="009347B2" w:rsidRPr="00DC7310" w:rsidRDefault="009347B2" w:rsidP="00563CEA">
            <w:pPr>
              <w:pStyle w:val="TAC"/>
              <w:keepNext w:val="0"/>
              <w:keepLines w:val="0"/>
            </w:pPr>
            <w:r w:rsidRPr="00DC7310">
              <w:rPr>
                <w:rFonts w:eastAsia="MS Mincho"/>
                <w:lang w:eastAsia="ja-JP"/>
              </w:rPr>
              <w:t>0.2</w:t>
            </w:r>
          </w:p>
        </w:tc>
        <w:tc>
          <w:tcPr>
            <w:tcW w:w="3310" w:type="dxa"/>
          </w:tcPr>
          <w:p w14:paraId="45C2E3AE"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20F3EEB0" w14:textId="77777777" w:rsidTr="00563CEA">
        <w:trPr>
          <w:jc w:val="center"/>
        </w:trPr>
        <w:tc>
          <w:tcPr>
            <w:tcW w:w="2619" w:type="dxa"/>
            <w:tcBorders>
              <w:bottom w:val="single" w:sz="4" w:space="0" w:color="auto"/>
            </w:tcBorders>
          </w:tcPr>
          <w:p w14:paraId="422A6D58" w14:textId="77777777" w:rsidR="009347B2" w:rsidRPr="00DC7310" w:rsidRDefault="009347B2" w:rsidP="00563CEA">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78</w:t>
            </w:r>
          </w:p>
        </w:tc>
        <w:tc>
          <w:tcPr>
            <w:tcW w:w="3310" w:type="dxa"/>
          </w:tcPr>
          <w:p w14:paraId="70B1B1CA" w14:textId="77777777" w:rsidR="009347B2" w:rsidRPr="00DC7310" w:rsidRDefault="009347B2" w:rsidP="00563CEA">
            <w:pPr>
              <w:pStyle w:val="TAC"/>
              <w:keepNext w:val="0"/>
              <w:keepLines w:val="0"/>
            </w:pPr>
            <w:r w:rsidRPr="00DC7310">
              <w:rPr>
                <w:rFonts w:eastAsia="MS Mincho"/>
                <w:lang w:eastAsia="ja-JP"/>
              </w:rPr>
              <w:t>-</w:t>
            </w:r>
          </w:p>
        </w:tc>
        <w:tc>
          <w:tcPr>
            <w:tcW w:w="3310" w:type="dxa"/>
          </w:tcPr>
          <w:p w14:paraId="6BFE9701"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43C33C4B" w14:textId="77777777" w:rsidTr="00563CEA">
        <w:trPr>
          <w:jc w:val="center"/>
        </w:trPr>
        <w:tc>
          <w:tcPr>
            <w:tcW w:w="2619" w:type="dxa"/>
            <w:tcBorders>
              <w:bottom w:val="single" w:sz="4" w:space="0" w:color="auto"/>
            </w:tcBorders>
          </w:tcPr>
          <w:p w14:paraId="49188A03" w14:textId="77777777" w:rsidR="009347B2" w:rsidRPr="00DC7310" w:rsidRDefault="009347B2" w:rsidP="00563CEA">
            <w:pPr>
              <w:pStyle w:val="TAC"/>
              <w:keepNext w:val="0"/>
              <w:keepLines w:val="0"/>
            </w:pPr>
            <w:r w:rsidRPr="00DC7310">
              <w:rPr>
                <w:lang w:eastAsia="fi-FI"/>
              </w:rPr>
              <w:t>DC_1_n105</w:t>
            </w:r>
          </w:p>
        </w:tc>
        <w:tc>
          <w:tcPr>
            <w:tcW w:w="3310" w:type="dxa"/>
          </w:tcPr>
          <w:p w14:paraId="4D737825" w14:textId="77777777" w:rsidR="009347B2" w:rsidRPr="00DC7310" w:rsidRDefault="009347B2" w:rsidP="00563CEA">
            <w:pPr>
              <w:pStyle w:val="TAC"/>
              <w:keepNext w:val="0"/>
              <w:keepLines w:val="0"/>
              <w:rPr>
                <w:rFonts w:eastAsia="MS Mincho"/>
                <w:lang w:eastAsia="ja-JP"/>
              </w:rPr>
            </w:pPr>
            <w:r w:rsidRPr="00DC7310">
              <w:rPr>
                <w:lang w:eastAsia="ja-JP"/>
              </w:rPr>
              <w:t>0.3</w:t>
            </w:r>
          </w:p>
        </w:tc>
        <w:tc>
          <w:tcPr>
            <w:tcW w:w="3310" w:type="dxa"/>
          </w:tcPr>
          <w:p w14:paraId="61D50239"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0.6</w:t>
            </w:r>
          </w:p>
        </w:tc>
      </w:tr>
      <w:tr w:rsidR="009347B2" w:rsidRPr="00DC7310" w14:paraId="792BCE78" w14:textId="77777777" w:rsidTr="00563CEA">
        <w:trPr>
          <w:jc w:val="center"/>
        </w:trPr>
        <w:tc>
          <w:tcPr>
            <w:tcW w:w="2619" w:type="dxa"/>
            <w:tcBorders>
              <w:bottom w:val="single" w:sz="4" w:space="0" w:color="auto"/>
            </w:tcBorders>
            <w:shd w:val="clear" w:color="auto" w:fill="auto"/>
          </w:tcPr>
          <w:p w14:paraId="33ECDF31" w14:textId="77777777" w:rsidR="009347B2" w:rsidRPr="00DC7310" w:rsidRDefault="009347B2" w:rsidP="00563CEA">
            <w:pPr>
              <w:pStyle w:val="TAC"/>
              <w:keepNext w:val="0"/>
              <w:keepLines w:val="0"/>
              <w:rPr>
                <w:lang w:eastAsia="zh-TW"/>
              </w:rPr>
            </w:pPr>
            <w:r w:rsidRPr="00DC7310">
              <w:t>DC_2_n30</w:t>
            </w:r>
          </w:p>
          <w:p w14:paraId="213B1B64" w14:textId="77777777" w:rsidR="009347B2" w:rsidRPr="00DC7310" w:rsidRDefault="009347B2" w:rsidP="00563CEA">
            <w:pPr>
              <w:pStyle w:val="TAC"/>
              <w:keepNext w:val="0"/>
              <w:keepLines w:val="0"/>
              <w:rPr>
                <w:rFonts w:cs="Arial"/>
              </w:rPr>
            </w:pPr>
            <w:r w:rsidRPr="00DC7310">
              <w:rPr>
                <w:rFonts w:cs="Arial" w:hint="eastAsia"/>
                <w:lang w:eastAsia="zh-TW"/>
              </w:rPr>
              <w:t>DC_2-2_n30</w:t>
            </w:r>
          </w:p>
        </w:tc>
        <w:tc>
          <w:tcPr>
            <w:tcW w:w="3310" w:type="dxa"/>
            <w:tcBorders>
              <w:bottom w:val="single" w:sz="4" w:space="0" w:color="auto"/>
            </w:tcBorders>
            <w:vAlign w:val="center"/>
          </w:tcPr>
          <w:p w14:paraId="739694D4" w14:textId="77777777" w:rsidR="009347B2" w:rsidRPr="00DC7310" w:rsidRDefault="009347B2" w:rsidP="00563CEA">
            <w:pPr>
              <w:pStyle w:val="TAC"/>
              <w:keepNext w:val="0"/>
              <w:keepLines w:val="0"/>
              <w:rPr>
                <w:rFonts w:cs="Arial"/>
                <w:lang w:eastAsia="zh-TW"/>
              </w:rPr>
            </w:pPr>
            <w:r w:rsidRPr="00DC7310">
              <w:t>0.4</w:t>
            </w:r>
          </w:p>
        </w:tc>
        <w:tc>
          <w:tcPr>
            <w:tcW w:w="3310" w:type="dxa"/>
          </w:tcPr>
          <w:p w14:paraId="72D8907C" w14:textId="77777777" w:rsidR="009347B2" w:rsidRPr="00DC7310" w:rsidRDefault="009347B2" w:rsidP="00563CEA">
            <w:pPr>
              <w:pStyle w:val="TAC"/>
              <w:keepNext w:val="0"/>
              <w:keepLines w:val="0"/>
              <w:rPr>
                <w:rFonts w:cs="Arial"/>
                <w:lang w:eastAsia="zh-CN"/>
              </w:rPr>
            </w:pPr>
            <w:r w:rsidRPr="00DC7310">
              <w:t>0.5</w:t>
            </w:r>
          </w:p>
        </w:tc>
      </w:tr>
      <w:tr w:rsidR="009347B2" w:rsidRPr="00DC7310" w14:paraId="10FA31DF" w14:textId="77777777" w:rsidTr="00563CEA">
        <w:trPr>
          <w:jc w:val="center"/>
        </w:trPr>
        <w:tc>
          <w:tcPr>
            <w:tcW w:w="2619" w:type="dxa"/>
            <w:tcBorders>
              <w:top w:val="single" w:sz="4" w:space="0" w:color="auto"/>
              <w:bottom w:val="single" w:sz="4" w:space="0" w:color="auto"/>
            </w:tcBorders>
            <w:shd w:val="clear" w:color="auto" w:fill="auto"/>
          </w:tcPr>
          <w:p w14:paraId="209CC150" w14:textId="77777777" w:rsidR="009347B2" w:rsidRPr="00DC7310" w:rsidRDefault="009347B2" w:rsidP="00563CEA">
            <w:pPr>
              <w:pStyle w:val="TAC"/>
              <w:keepNext w:val="0"/>
              <w:keepLines w:val="0"/>
            </w:pPr>
            <w:r w:rsidRPr="00DC7310">
              <w:rPr>
                <w:rFonts w:cs="Arial"/>
              </w:rPr>
              <w:t>DC_2</w:t>
            </w:r>
            <w:r w:rsidRPr="00DC7310">
              <w:rPr>
                <w:rFonts w:cs="Arial"/>
                <w:lang w:eastAsia="zh-CN"/>
              </w:rPr>
              <w:t>_</w:t>
            </w:r>
            <w:r w:rsidRPr="00DC7310">
              <w:rPr>
                <w:rFonts w:eastAsia="MS Mincho" w:cs="Arial"/>
                <w:lang w:eastAsia="ja-JP"/>
              </w:rPr>
              <w:t>n48</w:t>
            </w:r>
          </w:p>
        </w:tc>
        <w:tc>
          <w:tcPr>
            <w:tcW w:w="3310" w:type="dxa"/>
            <w:tcBorders>
              <w:bottom w:val="single" w:sz="4" w:space="0" w:color="auto"/>
            </w:tcBorders>
          </w:tcPr>
          <w:p w14:paraId="38B0ED4F" w14:textId="77777777" w:rsidR="009347B2" w:rsidRPr="00DC7310" w:rsidRDefault="009347B2" w:rsidP="00563CEA">
            <w:pPr>
              <w:pStyle w:val="TAC"/>
              <w:keepNext w:val="0"/>
              <w:keepLines w:val="0"/>
              <w:rPr>
                <w:rFonts w:eastAsia="MS Mincho"/>
                <w:lang w:eastAsia="ja-JP"/>
              </w:rPr>
            </w:pPr>
            <w:r w:rsidRPr="00DC7310">
              <w:rPr>
                <w:rFonts w:cs="Arial"/>
                <w:lang w:eastAsia="zh-TW"/>
              </w:rPr>
              <w:t>0.2</w:t>
            </w:r>
          </w:p>
        </w:tc>
        <w:tc>
          <w:tcPr>
            <w:tcW w:w="3310" w:type="dxa"/>
          </w:tcPr>
          <w:p w14:paraId="768CC1F8" w14:textId="77777777" w:rsidR="009347B2" w:rsidRPr="00DC7310" w:rsidRDefault="009347B2" w:rsidP="00563CEA">
            <w:pPr>
              <w:pStyle w:val="TAC"/>
              <w:keepNext w:val="0"/>
              <w:keepLines w:val="0"/>
              <w:rPr>
                <w:rFonts w:eastAsia="MS Mincho"/>
                <w:lang w:eastAsia="ja-JP"/>
              </w:rPr>
            </w:pPr>
            <w:r w:rsidRPr="00DC7310">
              <w:rPr>
                <w:rFonts w:cs="Arial"/>
                <w:lang w:eastAsia="zh-CN"/>
              </w:rPr>
              <w:t>0.5</w:t>
            </w:r>
          </w:p>
        </w:tc>
      </w:tr>
      <w:tr w:rsidR="009347B2" w:rsidRPr="00DC7310" w14:paraId="4778BE5D" w14:textId="77777777" w:rsidTr="00563CEA">
        <w:trPr>
          <w:jc w:val="center"/>
        </w:trPr>
        <w:tc>
          <w:tcPr>
            <w:tcW w:w="2619" w:type="dxa"/>
            <w:tcBorders>
              <w:bottom w:val="single" w:sz="4" w:space="0" w:color="auto"/>
            </w:tcBorders>
            <w:shd w:val="clear" w:color="auto" w:fill="auto"/>
          </w:tcPr>
          <w:p w14:paraId="6957E557" w14:textId="77777777" w:rsidR="009347B2" w:rsidRPr="00DC7310" w:rsidRDefault="009347B2" w:rsidP="00563CEA">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n66</w:t>
            </w:r>
          </w:p>
          <w:p w14:paraId="6C0636AF" w14:textId="77777777" w:rsidR="009347B2" w:rsidRPr="00DC7310" w:rsidRDefault="009347B2" w:rsidP="00563CEA">
            <w:pPr>
              <w:pStyle w:val="TAC"/>
              <w:keepNext w:val="0"/>
              <w:keepLines w:val="0"/>
            </w:pPr>
            <w:r w:rsidRPr="00DC7310">
              <w:rPr>
                <w:rFonts w:cs="Arial"/>
                <w:lang w:eastAsia="zh-CN"/>
              </w:rPr>
              <w:t>DC</w:t>
            </w:r>
            <w:r w:rsidRPr="00DC7310">
              <w:rPr>
                <w:rFonts w:cs="Arial"/>
              </w:rPr>
              <w:t>_2-2</w:t>
            </w:r>
            <w:r w:rsidRPr="00DC7310">
              <w:rPr>
                <w:rFonts w:cs="Arial"/>
                <w:lang w:eastAsia="zh-CN"/>
              </w:rPr>
              <w:t>_</w:t>
            </w:r>
            <w:r w:rsidRPr="00DC7310">
              <w:rPr>
                <w:rFonts w:cs="Arial"/>
              </w:rPr>
              <w:t>n66</w:t>
            </w:r>
          </w:p>
        </w:tc>
        <w:tc>
          <w:tcPr>
            <w:tcW w:w="3310" w:type="dxa"/>
            <w:tcBorders>
              <w:bottom w:val="single" w:sz="4" w:space="0" w:color="auto"/>
            </w:tcBorders>
          </w:tcPr>
          <w:p w14:paraId="456CCFFC" w14:textId="77777777" w:rsidR="009347B2" w:rsidRPr="00DC7310" w:rsidRDefault="009347B2" w:rsidP="00563CEA">
            <w:pPr>
              <w:pStyle w:val="TAC"/>
              <w:keepNext w:val="0"/>
              <w:keepLines w:val="0"/>
            </w:pPr>
            <w:r w:rsidRPr="00DC7310">
              <w:rPr>
                <w:rFonts w:cs="Arial"/>
                <w:lang w:eastAsia="zh-CN"/>
              </w:rPr>
              <w:t>0.3</w:t>
            </w:r>
          </w:p>
        </w:tc>
        <w:tc>
          <w:tcPr>
            <w:tcW w:w="3310" w:type="dxa"/>
          </w:tcPr>
          <w:p w14:paraId="7A73CC7D" w14:textId="77777777" w:rsidR="009347B2" w:rsidRPr="00DC7310" w:rsidRDefault="009347B2" w:rsidP="00563CEA">
            <w:pPr>
              <w:pStyle w:val="TAC"/>
              <w:keepNext w:val="0"/>
              <w:keepLines w:val="0"/>
            </w:pPr>
            <w:r w:rsidRPr="00DC7310">
              <w:rPr>
                <w:rFonts w:cs="Arial"/>
                <w:lang w:eastAsia="zh-CN"/>
              </w:rPr>
              <w:t>0.3</w:t>
            </w:r>
          </w:p>
        </w:tc>
      </w:tr>
      <w:tr w:rsidR="009347B2" w:rsidRPr="00DC7310" w14:paraId="4B7C2C45" w14:textId="77777777" w:rsidTr="00563CEA">
        <w:trPr>
          <w:jc w:val="center"/>
        </w:trPr>
        <w:tc>
          <w:tcPr>
            <w:tcW w:w="2619" w:type="dxa"/>
            <w:tcBorders>
              <w:top w:val="single" w:sz="4" w:space="0" w:color="auto"/>
              <w:bottom w:val="single" w:sz="4" w:space="0" w:color="auto"/>
            </w:tcBorders>
            <w:shd w:val="clear" w:color="auto" w:fill="auto"/>
          </w:tcPr>
          <w:p w14:paraId="7E2BBF70" w14:textId="77777777" w:rsidR="009347B2" w:rsidRPr="00DC7310" w:rsidRDefault="009347B2" w:rsidP="00563CEA">
            <w:pPr>
              <w:pStyle w:val="TAC"/>
              <w:keepNext w:val="0"/>
              <w:keepLines w:val="0"/>
              <w:rPr>
                <w:lang w:eastAsia="zh-CN"/>
              </w:rPr>
            </w:pPr>
            <w:r w:rsidRPr="00DC7310">
              <w:rPr>
                <w:lang w:eastAsia="zh-CN"/>
              </w:rPr>
              <w:t>DC_2_n77</w:t>
            </w:r>
          </w:p>
          <w:p w14:paraId="6F5C1ABB" w14:textId="77777777" w:rsidR="009347B2" w:rsidRPr="00DC7310" w:rsidRDefault="009347B2" w:rsidP="00563CEA">
            <w:pPr>
              <w:pStyle w:val="TAC"/>
              <w:keepNext w:val="0"/>
              <w:keepLines w:val="0"/>
            </w:pPr>
            <w:r w:rsidRPr="00DC7310">
              <w:rPr>
                <w:lang w:eastAsia="fi-FI"/>
              </w:rPr>
              <w:t>DC_2-2_n77</w:t>
            </w:r>
          </w:p>
        </w:tc>
        <w:tc>
          <w:tcPr>
            <w:tcW w:w="3310" w:type="dxa"/>
            <w:tcBorders>
              <w:top w:val="single" w:sz="4" w:space="0" w:color="auto"/>
            </w:tcBorders>
          </w:tcPr>
          <w:p w14:paraId="3B7A5944" w14:textId="77777777" w:rsidR="009347B2" w:rsidRPr="00DC7310" w:rsidRDefault="009347B2" w:rsidP="00563CEA">
            <w:pPr>
              <w:pStyle w:val="TAC"/>
              <w:keepNext w:val="0"/>
              <w:keepLines w:val="0"/>
              <w:rPr>
                <w:lang w:eastAsia="ja-JP"/>
              </w:rPr>
            </w:pPr>
            <w:r w:rsidRPr="00DC7310">
              <w:rPr>
                <w:lang w:eastAsia="zh-CN"/>
              </w:rPr>
              <w:t>0.2</w:t>
            </w:r>
          </w:p>
        </w:tc>
        <w:tc>
          <w:tcPr>
            <w:tcW w:w="3310" w:type="dxa"/>
          </w:tcPr>
          <w:p w14:paraId="5FBF5DBE" w14:textId="77777777" w:rsidR="009347B2" w:rsidRPr="00DC7310" w:rsidRDefault="009347B2" w:rsidP="00563CEA">
            <w:pPr>
              <w:pStyle w:val="TAC"/>
              <w:keepNext w:val="0"/>
              <w:keepLines w:val="0"/>
              <w:rPr>
                <w:lang w:eastAsia="zh-CN"/>
              </w:rPr>
            </w:pPr>
            <w:r w:rsidRPr="00DC7310">
              <w:rPr>
                <w:lang w:eastAsia="zh-CN"/>
              </w:rPr>
              <w:t>0.5</w:t>
            </w:r>
          </w:p>
        </w:tc>
      </w:tr>
      <w:tr w:rsidR="009347B2" w:rsidRPr="00DC7310" w14:paraId="60694943" w14:textId="77777777" w:rsidTr="00563CEA">
        <w:trPr>
          <w:jc w:val="center"/>
        </w:trPr>
        <w:tc>
          <w:tcPr>
            <w:tcW w:w="2619" w:type="dxa"/>
            <w:tcBorders>
              <w:bottom w:val="single" w:sz="4" w:space="0" w:color="auto"/>
            </w:tcBorders>
            <w:shd w:val="clear" w:color="auto" w:fill="auto"/>
          </w:tcPr>
          <w:p w14:paraId="75BB42A2" w14:textId="77777777" w:rsidR="009347B2" w:rsidRPr="00DC7310" w:rsidRDefault="009347B2" w:rsidP="00563CEA">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n78</w:t>
            </w:r>
          </w:p>
          <w:p w14:paraId="2BF82C73" w14:textId="77777777" w:rsidR="009347B2" w:rsidRPr="00DC7310" w:rsidRDefault="009347B2" w:rsidP="00563CEA">
            <w:pPr>
              <w:pStyle w:val="TAC"/>
              <w:keepNext w:val="0"/>
              <w:keepLines w:val="0"/>
            </w:pPr>
            <w:r w:rsidRPr="00DC7310">
              <w:rPr>
                <w:rFonts w:cs="Arial" w:hint="eastAsia"/>
                <w:lang w:eastAsia="zh-TW"/>
              </w:rPr>
              <w:t>DC_2-2_n78</w:t>
            </w:r>
          </w:p>
        </w:tc>
        <w:tc>
          <w:tcPr>
            <w:tcW w:w="3310" w:type="dxa"/>
            <w:tcBorders>
              <w:bottom w:val="single" w:sz="4" w:space="0" w:color="auto"/>
            </w:tcBorders>
          </w:tcPr>
          <w:p w14:paraId="6ACE0B52" w14:textId="77777777" w:rsidR="009347B2" w:rsidRPr="00DC7310" w:rsidRDefault="009347B2" w:rsidP="00563CEA">
            <w:pPr>
              <w:pStyle w:val="TAC"/>
              <w:keepNext w:val="0"/>
              <w:keepLines w:val="0"/>
            </w:pPr>
            <w:r w:rsidRPr="00DC7310">
              <w:rPr>
                <w:rFonts w:cs="Arial"/>
                <w:lang w:eastAsia="zh-CN"/>
              </w:rPr>
              <w:t>0.2</w:t>
            </w:r>
          </w:p>
        </w:tc>
        <w:tc>
          <w:tcPr>
            <w:tcW w:w="3310" w:type="dxa"/>
          </w:tcPr>
          <w:p w14:paraId="7D9536EE" w14:textId="77777777" w:rsidR="009347B2" w:rsidRPr="00DC7310" w:rsidRDefault="009347B2" w:rsidP="00563CEA">
            <w:pPr>
              <w:pStyle w:val="TAC"/>
              <w:keepNext w:val="0"/>
              <w:keepLines w:val="0"/>
            </w:pPr>
            <w:r w:rsidRPr="00DC7310">
              <w:rPr>
                <w:rFonts w:cs="Arial"/>
                <w:lang w:eastAsia="zh-CN"/>
              </w:rPr>
              <w:t>0.5</w:t>
            </w:r>
          </w:p>
        </w:tc>
      </w:tr>
      <w:tr w:rsidR="009347B2" w:rsidRPr="00DC7310" w14:paraId="47900102" w14:textId="77777777" w:rsidTr="00563CEA">
        <w:trPr>
          <w:jc w:val="center"/>
        </w:trPr>
        <w:tc>
          <w:tcPr>
            <w:tcW w:w="2619" w:type="dxa"/>
            <w:tcBorders>
              <w:bottom w:val="single" w:sz="4" w:space="0" w:color="auto"/>
            </w:tcBorders>
            <w:shd w:val="clear" w:color="auto" w:fill="auto"/>
          </w:tcPr>
          <w:p w14:paraId="422C7278" w14:textId="77777777" w:rsidR="009347B2" w:rsidRDefault="009347B2" w:rsidP="00563CEA">
            <w:pPr>
              <w:pStyle w:val="TAC"/>
              <w:rPr>
                <w:lang w:eastAsia="zh-TW"/>
              </w:rPr>
            </w:pPr>
            <w:r w:rsidRPr="00EF5447">
              <w:t>DC_</w:t>
            </w:r>
            <w:r w:rsidRPr="00EF5447">
              <w:rPr>
                <w:lang w:eastAsia="zh-CN"/>
              </w:rPr>
              <w:t>3</w:t>
            </w:r>
            <w:r>
              <w:rPr>
                <w:rFonts w:hint="eastAsia"/>
                <w:lang w:eastAsia="zh-TW"/>
              </w:rPr>
              <w:t>_</w:t>
            </w:r>
            <w:r w:rsidRPr="00EF5447">
              <w:rPr>
                <w:lang w:eastAsia="ja-JP"/>
              </w:rPr>
              <w:t>n</w:t>
            </w:r>
            <w:r w:rsidRPr="00EF5447">
              <w:rPr>
                <w:lang w:eastAsia="zh-CN"/>
              </w:rPr>
              <w:t>41</w:t>
            </w:r>
          </w:p>
          <w:p w14:paraId="3E304B59" w14:textId="77777777" w:rsidR="009347B2" w:rsidRPr="00DC7310" w:rsidRDefault="009347B2" w:rsidP="00563CEA">
            <w:pPr>
              <w:pStyle w:val="TAC"/>
            </w:pPr>
            <w:r w:rsidRPr="00D67A9D">
              <w:t>DC_</w:t>
            </w:r>
            <w:r w:rsidRPr="00D67A9D">
              <w:rPr>
                <w:lang w:eastAsia="zh-CN"/>
              </w:rPr>
              <w:t>3</w:t>
            </w:r>
            <w:r w:rsidRPr="00D67A9D">
              <w:t>-</w:t>
            </w:r>
            <w:r>
              <w:t>3_</w:t>
            </w:r>
            <w:r w:rsidRPr="00D67A9D">
              <w:rPr>
                <w:lang w:eastAsia="ja-JP"/>
              </w:rPr>
              <w:t>n</w:t>
            </w:r>
            <w:r w:rsidRPr="00D67A9D">
              <w:rPr>
                <w:lang w:eastAsia="zh-CN"/>
              </w:rPr>
              <w:t>41</w:t>
            </w:r>
          </w:p>
        </w:tc>
        <w:tc>
          <w:tcPr>
            <w:tcW w:w="3310" w:type="dxa"/>
            <w:tcBorders>
              <w:bottom w:val="single" w:sz="4" w:space="0" w:color="auto"/>
            </w:tcBorders>
            <w:shd w:val="clear" w:color="auto" w:fill="auto"/>
          </w:tcPr>
          <w:p w14:paraId="5DC7626F" w14:textId="77777777" w:rsidR="009347B2" w:rsidRPr="00DC7310" w:rsidRDefault="009347B2" w:rsidP="00563CEA">
            <w:pPr>
              <w:pStyle w:val="TAC"/>
            </w:pPr>
            <w:r>
              <w:rPr>
                <w:lang w:eastAsia="zh-CN"/>
              </w:rPr>
              <w:t>-</w:t>
            </w:r>
          </w:p>
        </w:tc>
        <w:tc>
          <w:tcPr>
            <w:tcW w:w="3310" w:type="dxa"/>
          </w:tcPr>
          <w:p w14:paraId="451812A4" w14:textId="77777777" w:rsidR="009347B2" w:rsidRPr="00DC7310" w:rsidRDefault="009347B2" w:rsidP="00563CEA">
            <w:pPr>
              <w:pStyle w:val="TAC"/>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9347B2" w:rsidRPr="00DC7310" w14:paraId="74B7E927" w14:textId="77777777" w:rsidTr="00563CEA">
        <w:trPr>
          <w:jc w:val="center"/>
        </w:trPr>
        <w:tc>
          <w:tcPr>
            <w:tcW w:w="2619" w:type="dxa"/>
            <w:tcBorders>
              <w:top w:val="single" w:sz="4" w:space="0" w:color="auto"/>
              <w:bottom w:val="single" w:sz="4" w:space="0" w:color="auto"/>
            </w:tcBorders>
            <w:shd w:val="clear" w:color="auto" w:fill="auto"/>
          </w:tcPr>
          <w:p w14:paraId="7A8384FC" w14:textId="77777777" w:rsidR="009347B2" w:rsidRPr="00DC7310" w:rsidRDefault="009347B2" w:rsidP="00563CEA">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51</w:t>
            </w:r>
          </w:p>
        </w:tc>
        <w:tc>
          <w:tcPr>
            <w:tcW w:w="3310" w:type="dxa"/>
            <w:tcBorders>
              <w:top w:val="single" w:sz="4" w:space="0" w:color="auto"/>
            </w:tcBorders>
          </w:tcPr>
          <w:p w14:paraId="2291C0E4" w14:textId="77777777" w:rsidR="009347B2" w:rsidRPr="00DC7310" w:rsidRDefault="009347B2" w:rsidP="00563CEA">
            <w:pPr>
              <w:pStyle w:val="TAC"/>
              <w:keepNext w:val="0"/>
              <w:keepLines w:val="0"/>
            </w:pPr>
            <w:r w:rsidRPr="00DC7310">
              <w:rPr>
                <w:rFonts w:eastAsia="MS Mincho"/>
                <w:lang w:eastAsia="ja-JP"/>
              </w:rPr>
              <w:t>0.2</w:t>
            </w:r>
          </w:p>
        </w:tc>
        <w:tc>
          <w:tcPr>
            <w:tcW w:w="3310" w:type="dxa"/>
          </w:tcPr>
          <w:p w14:paraId="4CA1C2B8" w14:textId="77777777" w:rsidR="009347B2" w:rsidRPr="00DC7310" w:rsidRDefault="009347B2" w:rsidP="00563CEA">
            <w:pPr>
              <w:pStyle w:val="TAC"/>
              <w:keepNext w:val="0"/>
              <w:keepLines w:val="0"/>
            </w:pPr>
            <w:r w:rsidRPr="00DC7310">
              <w:rPr>
                <w:rFonts w:eastAsia="MS Mincho"/>
                <w:lang w:eastAsia="ja-JP"/>
              </w:rPr>
              <w:t>0.2</w:t>
            </w:r>
          </w:p>
        </w:tc>
      </w:tr>
      <w:tr w:rsidR="009347B2" w:rsidRPr="00DC7310" w14:paraId="0B77B8E0" w14:textId="77777777" w:rsidTr="00563CEA">
        <w:trPr>
          <w:jc w:val="center"/>
        </w:trPr>
        <w:tc>
          <w:tcPr>
            <w:tcW w:w="2619" w:type="dxa"/>
            <w:tcBorders>
              <w:bottom w:val="single" w:sz="4" w:space="0" w:color="auto"/>
            </w:tcBorders>
            <w:shd w:val="clear" w:color="auto" w:fill="auto"/>
          </w:tcPr>
          <w:p w14:paraId="4E7874FA" w14:textId="77777777" w:rsidR="009347B2" w:rsidRPr="00DC7310" w:rsidRDefault="009347B2" w:rsidP="00563CEA">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77</w:t>
            </w:r>
          </w:p>
          <w:p w14:paraId="7E2C85BD" w14:textId="77777777" w:rsidR="009347B2" w:rsidRPr="00DC7310" w:rsidRDefault="009347B2" w:rsidP="00563CEA">
            <w:pPr>
              <w:pStyle w:val="TAC"/>
              <w:keepNext w:val="0"/>
              <w:keepLines w:val="0"/>
            </w:pPr>
            <w:r w:rsidRPr="00DC7310">
              <w:rPr>
                <w:rFonts w:eastAsia="MS Mincho"/>
                <w:lang w:eastAsia="ja-JP"/>
              </w:rPr>
              <w:t>DC_3-3_n77</w:t>
            </w:r>
          </w:p>
        </w:tc>
        <w:tc>
          <w:tcPr>
            <w:tcW w:w="3310" w:type="dxa"/>
            <w:tcBorders>
              <w:bottom w:val="single" w:sz="4" w:space="0" w:color="auto"/>
            </w:tcBorders>
          </w:tcPr>
          <w:p w14:paraId="0D13AB95" w14:textId="77777777" w:rsidR="009347B2" w:rsidRPr="00DC7310" w:rsidRDefault="009347B2" w:rsidP="00563CEA">
            <w:pPr>
              <w:pStyle w:val="TAC"/>
              <w:keepNext w:val="0"/>
              <w:keepLines w:val="0"/>
            </w:pPr>
            <w:r w:rsidRPr="00DC7310">
              <w:rPr>
                <w:rFonts w:eastAsia="MS Mincho"/>
                <w:lang w:eastAsia="ja-JP"/>
              </w:rPr>
              <w:t>0.2</w:t>
            </w:r>
          </w:p>
        </w:tc>
        <w:tc>
          <w:tcPr>
            <w:tcW w:w="3310" w:type="dxa"/>
          </w:tcPr>
          <w:p w14:paraId="46AA39C9"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7915E4EC" w14:textId="77777777" w:rsidTr="00563CEA">
        <w:trPr>
          <w:jc w:val="center"/>
        </w:trPr>
        <w:tc>
          <w:tcPr>
            <w:tcW w:w="2619" w:type="dxa"/>
            <w:tcBorders>
              <w:bottom w:val="single" w:sz="4" w:space="0" w:color="auto"/>
            </w:tcBorders>
            <w:shd w:val="clear" w:color="auto" w:fill="auto"/>
          </w:tcPr>
          <w:p w14:paraId="0AFC2F96" w14:textId="77777777" w:rsidR="009347B2" w:rsidRPr="00DC7310" w:rsidRDefault="009347B2" w:rsidP="00563CEA">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78</w:t>
            </w:r>
          </w:p>
          <w:p w14:paraId="07BA488A" w14:textId="77777777" w:rsidR="009347B2" w:rsidRPr="00DC7310" w:rsidRDefault="009347B2" w:rsidP="00563CEA">
            <w:pPr>
              <w:pStyle w:val="TAC"/>
              <w:keepNext w:val="0"/>
              <w:keepLines w:val="0"/>
            </w:pPr>
            <w:r w:rsidRPr="00DC7310">
              <w:rPr>
                <w:rFonts w:eastAsia="MS Mincho"/>
                <w:lang w:eastAsia="ja-JP"/>
              </w:rPr>
              <w:t>DC_3-3_n78</w:t>
            </w:r>
          </w:p>
        </w:tc>
        <w:tc>
          <w:tcPr>
            <w:tcW w:w="3310" w:type="dxa"/>
            <w:tcBorders>
              <w:bottom w:val="single" w:sz="4" w:space="0" w:color="auto"/>
            </w:tcBorders>
          </w:tcPr>
          <w:p w14:paraId="107D8EB5" w14:textId="77777777" w:rsidR="009347B2" w:rsidRPr="00DC7310" w:rsidRDefault="009347B2" w:rsidP="00563CEA">
            <w:pPr>
              <w:pStyle w:val="TAC"/>
              <w:keepNext w:val="0"/>
              <w:keepLines w:val="0"/>
            </w:pPr>
            <w:r w:rsidRPr="00DC7310">
              <w:rPr>
                <w:rFonts w:eastAsia="MS Mincho"/>
                <w:lang w:eastAsia="ja-JP"/>
              </w:rPr>
              <w:t>0.2</w:t>
            </w:r>
          </w:p>
        </w:tc>
        <w:tc>
          <w:tcPr>
            <w:tcW w:w="3310" w:type="dxa"/>
          </w:tcPr>
          <w:p w14:paraId="3BD86E8D"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47734322" w14:textId="77777777" w:rsidTr="00563CEA">
        <w:trPr>
          <w:jc w:val="center"/>
        </w:trPr>
        <w:tc>
          <w:tcPr>
            <w:tcW w:w="2619" w:type="dxa"/>
            <w:tcBorders>
              <w:bottom w:val="single" w:sz="4" w:space="0" w:color="auto"/>
            </w:tcBorders>
            <w:shd w:val="clear" w:color="auto" w:fill="auto"/>
          </w:tcPr>
          <w:p w14:paraId="57FC196F" w14:textId="77777777" w:rsidR="009347B2" w:rsidRPr="00DC7310" w:rsidRDefault="009347B2" w:rsidP="00563CEA">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105</w:t>
            </w:r>
          </w:p>
        </w:tc>
        <w:tc>
          <w:tcPr>
            <w:tcW w:w="3310" w:type="dxa"/>
            <w:tcBorders>
              <w:bottom w:val="single" w:sz="4" w:space="0" w:color="auto"/>
            </w:tcBorders>
          </w:tcPr>
          <w:p w14:paraId="7D68A025"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31D4B011"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0.3</w:t>
            </w:r>
          </w:p>
        </w:tc>
      </w:tr>
      <w:tr w:rsidR="009347B2" w:rsidRPr="00DC7310" w14:paraId="794522F9" w14:textId="77777777" w:rsidTr="00563CEA">
        <w:trPr>
          <w:jc w:val="center"/>
        </w:trPr>
        <w:tc>
          <w:tcPr>
            <w:tcW w:w="2619" w:type="dxa"/>
            <w:tcBorders>
              <w:top w:val="single" w:sz="4" w:space="0" w:color="auto"/>
              <w:bottom w:val="single" w:sz="4" w:space="0" w:color="auto"/>
            </w:tcBorders>
            <w:shd w:val="clear" w:color="auto" w:fill="auto"/>
          </w:tcPr>
          <w:p w14:paraId="2BE349B7" w14:textId="77777777" w:rsidR="009347B2" w:rsidRPr="00DC7310" w:rsidRDefault="009347B2" w:rsidP="00563CEA">
            <w:pPr>
              <w:pStyle w:val="TAC"/>
              <w:keepNext w:val="0"/>
              <w:keepLines w:val="0"/>
            </w:pPr>
            <w:r w:rsidRPr="00DC7310">
              <w:t>DC_4_n2</w:t>
            </w:r>
          </w:p>
        </w:tc>
        <w:tc>
          <w:tcPr>
            <w:tcW w:w="3310" w:type="dxa"/>
            <w:tcBorders>
              <w:top w:val="single" w:sz="4" w:space="0" w:color="auto"/>
              <w:bottom w:val="single" w:sz="4" w:space="0" w:color="auto"/>
            </w:tcBorders>
          </w:tcPr>
          <w:p w14:paraId="498FCD91" w14:textId="77777777" w:rsidR="009347B2" w:rsidRPr="00DC7310" w:rsidRDefault="009347B2" w:rsidP="00563CEA">
            <w:pPr>
              <w:pStyle w:val="TAC"/>
              <w:keepNext w:val="0"/>
              <w:keepLines w:val="0"/>
              <w:rPr>
                <w:rFonts w:eastAsia="MS Mincho"/>
                <w:lang w:eastAsia="ja-JP"/>
              </w:rPr>
            </w:pPr>
            <w:r w:rsidRPr="00DC7310">
              <w:rPr>
                <w:rFonts w:eastAsia="Arial"/>
              </w:rPr>
              <w:t>0.3</w:t>
            </w:r>
          </w:p>
        </w:tc>
        <w:tc>
          <w:tcPr>
            <w:tcW w:w="3310" w:type="dxa"/>
          </w:tcPr>
          <w:p w14:paraId="2CCE1695" w14:textId="77777777" w:rsidR="009347B2" w:rsidRPr="00DC7310" w:rsidRDefault="009347B2" w:rsidP="00563CEA">
            <w:pPr>
              <w:pStyle w:val="TAC"/>
              <w:keepNext w:val="0"/>
              <w:keepLines w:val="0"/>
              <w:rPr>
                <w:rFonts w:eastAsia="MS Mincho"/>
                <w:lang w:eastAsia="ja-JP"/>
              </w:rPr>
            </w:pPr>
            <w:r w:rsidRPr="00DC7310">
              <w:t>0.3</w:t>
            </w:r>
          </w:p>
        </w:tc>
      </w:tr>
      <w:tr w:rsidR="009347B2" w:rsidRPr="00DC7310" w14:paraId="72A8BB89" w14:textId="77777777" w:rsidTr="00563CEA">
        <w:trPr>
          <w:jc w:val="center"/>
        </w:trPr>
        <w:tc>
          <w:tcPr>
            <w:tcW w:w="2619" w:type="dxa"/>
            <w:tcBorders>
              <w:top w:val="single" w:sz="4" w:space="0" w:color="auto"/>
              <w:bottom w:val="single" w:sz="4" w:space="0" w:color="auto"/>
            </w:tcBorders>
            <w:shd w:val="clear" w:color="auto" w:fill="auto"/>
          </w:tcPr>
          <w:p w14:paraId="6C5BAA48" w14:textId="77777777" w:rsidR="009347B2" w:rsidRPr="00DC7310" w:rsidRDefault="009347B2" w:rsidP="00563CEA">
            <w:pPr>
              <w:pStyle w:val="TAC"/>
              <w:keepNext w:val="0"/>
              <w:keepLines w:val="0"/>
            </w:pPr>
            <w:r w:rsidRPr="00DC7310">
              <w:rPr>
                <w:lang w:eastAsia="zh-CN"/>
              </w:rPr>
              <w:lastRenderedPageBreak/>
              <w:t>DC_4_n28</w:t>
            </w:r>
          </w:p>
        </w:tc>
        <w:tc>
          <w:tcPr>
            <w:tcW w:w="3310" w:type="dxa"/>
            <w:tcBorders>
              <w:top w:val="single" w:sz="4" w:space="0" w:color="auto"/>
            </w:tcBorders>
          </w:tcPr>
          <w:p w14:paraId="13A087DE" w14:textId="77777777" w:rsidR="009347B2" w:rsidRPr="00DC7310" w:rsidRDefault="009347B2" w:rsidP="00563CEA">
            <w:pPr>
              <w:pStyle w:val="TAC"/>
              <w:keepNext w:val="0"/>
              <w:keepLines w:val="0"/>
              <w:rPr>
                <w:rFonts w:eastAsia="MS Mincho"/>
                <w:lang w:eastAsia="ja-JP"/>
              </w:rPr>
            </w:pPr>
            <w:r w:rsidRPr="00DC7310">
              <w:t>-</w:t>
            </w:r>
          </w:p>
        </w:tc>
        <w:tc>
          <w:tcPr>
            <w:tcW w:w="3310" w:type="dxa"/>
          </w:tcPr>
          <w:p w14:paraId="1088FEEE" w14:textId="77777777" w:rsidR="009347B2" w:rsidRPr="00DC7310" w:rsidRDefault="009347B2" w:rsidP="00563CEA">
            <w:pPr>
              <w:pStyle w:val="TAC"/>
              <w:keepNext w:val="0"/>
              <w:keepLines w:val="0"/>
              <w:rPr>
                <w:rFonts w:eastAsia="MS Mincho"/>
                <w:lang w:eastAsia="ja-JP"/>
              </w:rPr>
            </w:pPr>
            <w:r w:rsidRPr="00DC7310">
              <w:rPr>
                <w:szCs w:val="18"/>
                <w:lang w:eastAsia="zh-CN"/>
              </w:rPr>
              <w:t>0.2</w:t>
            </w:r>
          </w:p>
        </w:tc>
      </w:tr>
      <w:tr w:rsidR="009347B2" w:rsidRPr="00DC7310" w14:paraId="222720C3" w14:textId="77777777" w:rsidTr="00563CEA">
        <w:trPr>
          <w:jc w:val="center"/>
        </w:trPr>
        <w:tc>
          <w:tcPr>
            <w:tcW w:w="2619" w:type="dxa"/>
            <w:tcBorders>
              <w:bottom w:val="single" w:sz="4" w:space="0" w:color="auto"/>
            </w:tcBorders>
            <w:shd w:val="clear" w:color="auto" w:fill="auto"/>
          </w:tcPr>
          <w:p w14:paraId="4E2F771F" w14:textId="77777777" w:rsidR="009347B2" w:rsidRPr="00DC7310" w:rsidRDefault="009347B2" w:rsidP="00563CEA">
            <w:pPr>
              <w:pStyle w:val="TAC"/>
              <w:keepNext w:val="0"/>
              <w:keepLines w:val="0"/>
            </w:pPr>
            <w:r w:rsidRPr="00DC7310">
              <w:rPr>
                <w:rFonts w:cs="Arial"/>
                <w:lang w:eastAsia="zh-CN"/>
              </w:rPr>
              <w:t>DC_4_n38</w:t>
            </w:r>
          </w:p>
        </w:tc>
        <w:tc>
          <w:tcPr>
            <w:tcW w:w="3310" w:type="dxa"/>
          </w:tcPr>
          <w:p w14:paraId="0DF9BFF3" w14:textId="77777777" w:rsidR="009347B2" w:rsidRPr="00DC7310" w:rsidRDefault="009347B2" w:rsidP="00563CEA">
            <w:pPr>
              <w:pStyle w:val="TAC"/>
              <w:keepNext w:val="0"/>
              <w:keepLines w:val="0"/>
              <w:rPr>
                <w:rFonts w:eastAsia="MS Mincho"/>
                <w:lang w:eastAsia="ja-JP"/>
              </w:rPr>
            </w:pPr>
            <w:r w:rsidRPr="00DC7310">
              <w:rPr>
                <w:rFonts w:cs="Arial"/>
                <w:lang w:eastAsia="zh-CN"/>
              </w:rPr>
              <w:t>0.5</w:t>
            </w:r>
          </w:p>
        </w:tc>
        <w:tc>
          <w:tcPr>
            <w:tcW w:w="3310" w:type="dxa"/>
          </w:tcPr>
          <w:p w14:paraId="41457F08" w14:textId="77777777" w:rsidR="009347B2" w:rsidRPr="00DC7310" w:rsidRDefault="009347B2" w:rsidP="00563CEA">
            <w:pPr>
              <w:pStyle w:val="TAC"/>
              <w:keepNext w:val="0"/>
              <w:keepLines w:val="0"/>
              <w:rPr>
                <w:rFonts w:eastAsia="MS Mincho"/>
                <w:lang w:eastAsia="ja-JP"/>
              </w:rPr>
            </w:pPr>
            <w:r w:rsidRPr="00DC7310">
              <w:rPr>
                <w:rFonts w:cs="Arial"/>
                <w:szCs w:val="18"/>
                <w:lang w:eastAsia="zh-CN"/>
              </w:rPr>
              <w:t>0.5</w:t>
            </w:r>
          </w:p>
        </w:tc>
      </w:tr>
      <w:tr w:rsidR="009347B2" w:rsidRPr="00DC7310" w14:paraId="583FE0D5" w14:textId="77777777" w:rsidTr="00563CEA">
        <w:trPr>
          <w:jc w:val="center"/>
        </w:trPr>
        <w:tc>
          <w:tcPr>
            <w:tcW w:w="2619" w:type="dxa"/>
            <w:tcBorders>
              <w:bottom w:val="single" w:sz="4" w:space="0" w:color="auto"/>
            </w:tcBorders>
            <w:shd w:val="clear" w:color="auto" w:fill="auto"/>
          </w:tcPr>
          <w:p w14:paraId="52209DEC" w14:textId="77777777" w:rsidR="009347B2" w:rsidRPr="00DC7310" w:rsidRDefault="009347B2" w:rsidP="00563CEA">
            <w:pPr>
              <w:pStyle w:val="TAC"/>
              <w:keepNext w:val="0"/>
              <w:keepLines w:val="0"/>
            </w:pPr>
            <w:r w:rsidRPr="00DC7310">
              <w:rPr>
                <w:rFonts w:cs="Arial"/>
                <w:lang w:eastAsia="zh-CN"/>
              </w:rPr>
              <w:t>DC_4_n41</w:t>
            </w:r>
          </w:p>
        </w:tc>
        <w:tc>
          <w:tcPr>
            <w:tcW w:w="3310" w:type="dxa"/>
            <w:tcBorders>
              <w:bottom w:val="single" w:sz="4" w:space="0" w:color="auto"/>
            </w:tcBorders>
          </w:tcPr>
          <w:p w14:paraId="485752B5" w14:textId="77777777" w:rsidR="009347B2" w:rsidRPr="00DC7310" w:rsidRDefault="009347B2" w:rsidP="00563CEA">
            <w:pPr>
              <w:pStyle w:val="TAC"/>
              <w:keepNext w:val="0"/>
              <w:keepLines w:val="0"/>
              <w:rPr>
                <w:rFonts w:eastAsia="MS Mincho"/>
                <w:lang w:eastAsia="ja-JP"/>
              </w:rPr>
            </w:pPr>
            <w:r w:rsidRPr="00DC7310">
              <w:rPr>
                <w:rFonts w:cs="Arial"/>
                <w:lang w:eastAsia="zh-CN"/>
              </w:rPr>
              <w:t>0.5</w:t>
            </w:r>
          </w:p>
        </w:tc>
        <w:tc>
          <w:tcPr>
            <w:tcW w:w="3310" w:type="dxa"/>
          </w:tcPr>
          <w:p w14:paraId="590CB9C7" w14:textId="77777777" w:rsidR="009347B2" w:rsidRPr="00DC7310" w:rsidRDefault="009347B2" w:rsidP="00563CEA">
            <w:pPr>
              <w:pStyle w:val="TAC"/>
              <w:keepNext w:val="0"/>
              <w:keepLines w:val="0"/>
              <w:rPr>
                <w:rFonts w:eastAsia="MS Mincho"/>
                <w:lang w:eastAsia="ja-JP"/>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9347B2" w:rsidRPr="00DC7310" w14:paraId="2ACC6BFB" w14:textId="77777777" w:rsidTr="00563CEA">
        <w:trPr>
          <w:jc w:val="center"/>
        </w:trPr>
        <w:tc>
          <w:tcPr>
            <w:tcW w:w="2619" w:type="dxa"/>
            <w:tcBorders>
              <w:bottom w:val="single" w:sz="4" w:space="0" w:color="auto"/>
            </w:tcBorders>
            <w:shd w:val="clear" w:color="auto" w:fill="auto"/>
          </w:tcPr>
          <w:p w14:paraId="25A1278B" w14:textId="77777777" w:rsidR="009347B2" w:rsidRPr="00DC7310" w:rsidRDefault="009347B2" w:rsidP="00563CEA">
            <w:pPr>
              <w:pStyle w:val="TAC"/>
              <w:keepNext w:val="0"/>
              <w:keepLines w:val="0"/>
            </w:pPr>
            <w:r w:rsidRPr="00DC7310">
              <w:rPr>
                <w:rFonts w:cs="Arial"/>
                <w:lang w:eastAsia="zh-CN"/>
              </w:rPr>
              <w:t>DC_4_n78</w:t>
            </w:r>
          </w:p>
        </w:tc>
        <w:tc>
          <w:tcPr>
            <w:tcW w:w="3310" w:type="dxa"/>
            <w:tcBorders>
              <w:bottom w:val="single" w:sz="4" w:space="0" w:color="auto"/>
            </w:tcBorders>
          </w:tcPr>
          <w:p w14:paraId="3276C302" w14:textId="77777777" w:rsidR="009347B2" w:rsidRPr="00DC7310" w:rsidRDefault="009347B2" w:rsidP="00563CEA">
            <w:pPr>
              <w:pStyle w:val="TAC"/>
              <w:keepNext w:val="0"/>
              <w:keepLines w:val="0"/>
              <w:rPr>
                <w:rFonts w:eastAsia="MS Mincho"/>
                <w:lang w:eastAsia="ja-JP"/>
              </w:rPr>
            </w:pPr>
            <w:r w:rsidRPr="00DC7310">
              <w:rPr>
                <w:rFonts w:cs="Arial"/>
                <w:lang w:eastAsia="zh-CN"/>
              </w:rPr>
              <w:t>0.2</w:t>
            </w:r>
          </w:p>
        </w:tc>
        <w:tc>
          <w:tcPr>
            <w:tcW w:w="3310" w:type="dxa"/>
          </w:tcPr>
          <w:p w14:paraId="1123F075" w14:textId="77777777" w:rsidR="009347B2" w:rsidRPr="00DC7310" w:rsidRDefault="009347B2" w:rsidP="00563CEA">
            <w:pPr>
              <w:pStyle w:val="TAC"/>
              <w:keepNext w:val="0"/>
              <w:keepLines w:val="0"/>
              <w:rPr>
                <w:rFonts w:eastAsia="MS Mincho"/>
                <w:lang w:eastAsia="ja-JP"/>
              </w:rPr>
            </w:pPr>
            <w:r w:rsidRPr="00DC7310">
              <w:rPr>
                <w:rFonts w:cs="Arial"/>
                <w:szCs w:val="18"/>
                <w:lang w:eastAsia="zh-CN"/>
              </w:rPr>
              <w:t>0.5</w:t>
            </w:r>
          </w:p>
        </w:tc>
      </w:tr>
      <w:tr w:rsidR="009347B2" w:rsidRPr="00DC7310" w14:paraId="558D537C" w14:textId="77777777" w:rsidTr="00563CEA">
        <w:trPr>
          <w:jc w:val="center"/>
        </w:trPr>
        <w:tc>
          <w:tcPr>
            <w:tcW w:w="2619" w:type="dxa"/>
            <w:tcBorders>
              <w:top w:val="single" w:sz="4" w:space="0" w:color="auto"/>
              <w:bottom w:val="single" w:sz="4" w:space="0" w:color="auto"/>
            </w:tcBorders>
            <w:shd w:val="clear" w:color="auto" w:fill="auto"/>
            <w:vAlign w:val="center"/>
          </w:tcPr>
          <w:p w14:paraId="7F574DDA" w14:textId="77777777" w:rsidR="009347B2" w:rsidRPr="00DC7310" w:rsidRDefault="009347B2" w:rsidP="00563CEA">
            <w:pPr>
              <w:pStyle w:val="TAC"/>
              <w:keepNext w:val="0"/>
              <w:keepLines w:val="0"/>
            </w:pPr>
            <w:r w:rsidRPr="00DC7310">
              <w:rPr>
                <w:rFonts w:cs="Arial" w:hint="eastAsia"/>
                <w:lang w:eastAsia="zh-CN"/>
              </w:rPr>
              <w:t>DC_</w:t>
            </w:r>
            <w:r w:rsidRPr="00DC7310">
              <w:rPr>
                <w:rFonts w:cs="Arial"/>
                <w:lang w:eastAsia="zh-CN"/>
              </w:rPr>
              <w:t>5</w:t>
            </w:r>
            <w:r w:rsidRPr="00DC7310">
              <w:rPr>
                <w:rFonts w:cs="Arial" w:hint="eastAsia"/>
                <w:lang w:eastAsia="zh-CN"/>
              </w:rPr>
              <w:t>_n3</w:t>
            </w:r>
          </w:p>
        </w:tc>
        <w:tc>
          <w:tcPr>
            <w:tcW w:w="3310" w:type="dxa"/>
            <w:tcBorders>
              <w:top w:val="single" w:sz="4" w:space="0" w:color="auto"/>
            </w:tcBorders>
            <w:vAlign w:val="center"/>
          </w:tcPr>
          <w:p w14:paraId="5352A3F2" w14:textId="77777777" w:rsidR="009347B2" w:rsidRPr="00DC7310" w:rsidRDefault="009347B2" w:rsidP="00563CEA">
            <w:pPr>
              <w:pStyle w:val="TAC"/>
              <w:keepNext w:val="0"/>
              <w:keepLines w:val="0"/>
              <w:rPr>
                <w:rFonts w:cs="Arial"/>
                <w:lang w:eastAsia="zh-CN"/>
              </w:rPr>
            </w:pPr>
            <w:r w:rsidRPr="00DC7310">
              <w:rPr>
                <w:rFonts w:cs="Arial"/>
                <w:lang w:eastAsia="zh-CN"/>
              </w:rPr>
              <w:t>0.2</w:t>
            </w:r>
          </w:p>
        </w:tc>
        <w:tc>
          <w:tcPr>
            <w:tcW w:w="3310" w:type="dxa"/>
            <w:vAlign w:val="center"/>
          </w:tcPr>
          <w:p w14:paraId="24686F94" w14:textId="77777777" w:rsidR="009347B2" w:rsidRPr="00DC7310" w:rsidRDefault="009347B2" w:rsidP="00563CEA">
            <w:pPr>
              <w:pStyle w:val="TAC"/>
              <w:keepNext w:val="0"/>
              <w:keepLines w:val="0"/>
              <w:rPr>
                <w:rFonts w:cs="Arial"/>
                <w:szCs w:val="18"/>
                <w:lang w:eastAsia="zh-CN"/>
              </w:rPr>
            </w:pPr>
            <w:r w:rsidRPr="00DC7310">
              <w:rPr>
                <w:rFonts w:cs="Arial"/>
                <w:szCs w:val="18"/>
              </w:rPr>
              <w:t>0.2</w:t>
            </w:r>
          </w:p>
        </w:tc>
      </w:tr>
      <w:tr w:rsidR="009347B2" w:rsidRPr="00DC7310" w14:paraId="0B5FB831" w14:textId="77777777" w:rsidTr="00563CEA">
        <w:trPr>
          <w:jc w:val="center"/>
        </w:trPr>
        <w:tc>
          <w:tcPr>
            <w:tcW w:w="2619" w:type="dxa"/>
            <w:tcBorders>
              <w:bottom w:val="single" w:sz="4" w:space="0" w:color="auto"/>
            </w:tcBorders>
            <w:shd w:val="clear" w:color="auto" w:fill="auto"/>
          </w:tcPr>
          <w:p w14:paraId="29C8AA45" w14:textId="77777777" w:rsidR="009347B2" w:rsidRPr="00DC7310" w:rsidRDefault="009347B2" w:rsidP="00563CEA">
            <w:pPr>
              <w:pStyle w:val="TAC"/>
              <w:keepNext w:val="0"/>
              <w:keepLines w:val="0"/>
            </w:pPr>
            <w:r w:rsidRPr="00DC7310">
              <w:rPr>
                <w:lang w:eastAsia="zh-CN"/>
              </w:rPr>
              <w:t>DC</w:t>
            </w:r>
            <w:r w:rsidRPr="00DC7310">
              <w:t>_5</w:t>
            </w:r>
            <w:r w:rsidRPr="00DC7310">
              <w:rPr>
                <w:lang w:eastAsia="zh-CN"/>
              </w:rPr>
              <w:t>_</w:t>
            </w:r>
            <w:r w:rsidRPr="00DC7310">
              <w:t>n12</w:t>
            </w:r>
          </w:p>
        </w:tc>
        <w:tc>
          <w:tcPr>
            <w:tcW w:w="3310" w:type="dxa"/>
          </w:tcPr>
          <w:p w14:paraId="1238D3F7" w14:textId="77777777" w:rsidR="009347B2" w:rsidRPr="00DC7310" w:rsidRDefault="009347B2" w:rsidP="00563CEA">
            <w:pPr>
              <w:pStyle w:val="TAC"/>
              <w:keepNext w:val="0"/>
              <w:keepLines w:val="0"/>
              <w:rPr>
                <w:lang w:eastAsia="zh-CN"/>
              </w:rPr>
            </w:pPr>
            <w:r w:rsidRPr="00DC7310">
              <w:rPr>
                <w:lang w:eastAsia="zh-CN"/>
              </w:rPr>
              <w:t>0.5</w:t>
            </w:r>
          </w:p>
        </w:tc>
        <w:tc>
          <w:tcPr>
            <w:tcW w:w="3310" w:type="dxa"/>
          </w:tcPr>
          <w:p w14:paraId="2928555E" w14:textId="77777777" w:rsidR="009347B2" w:rsidRPr="00DC7310" w:rsidRDefault="009347B2" w:rsidP="00563CEA">
            <w:pPr>
              <w:pStyle w:val="TAC"/>
              <w:keepNext w:val="0"/>
              <w:keepLines w:val="0"/>
              <w:rPr>
                <w:szCs w:val="18"/>
                <w:lang w:eastAsia="zh-CN"/>
              </w:rPr>
            </w:pPr>
            <w:r w:rsidRPr="00DC7310">
              <w:rPr>
                <w:lang w:eastAsia="zh-CN"/>
              </w:rPr>
              <w:t>0.3</w:t>
            </w:r>
          </w:p>
        </w:tc>
      </w:tr>
      <w:tr w:rsidR="009347B2" w:rsidRPr="00DC7310" w14:paraId="3AD300DA" w14:textId="77777777" w:rsidTr="00563CEA">
        <w:trPr>
          <w:jc w:val="center"/>
        </w:trPr>
        <w:tc>
          <w:tcPr>
            <w:tcW w:w="2619" w:type="dxa"/>
            <w:tcBorders>
              <w:bottom w:val="single" w:sz="4" w:space="0" w:color="auto"/>
            </w:tcBorders>
            <w:shd w:val="clear" w:color="auto" w:fill="auto"/>
          </w:tcPr>
          <w:p w14:paraId="7229D663" w14:textId="77777777" w:rsidR="009347B2" w:rsidRPr="00DC7310" w:rsidRDefault="009347B2" w:rsidP="00563CEA">
            <w:pPr>
              <w:pStyle w:val="TAC"/>
              <w:keepNext w:val="0"/>
              <w:keepLines w:val="0"/>
              <w:rPr>
                <w:lang w:eastAsia="zh-CN"/>
              </w:rPr>
            </w:pPr>
            <w:r w:rsidRPr="00DC7310">
              <w:rPr>
                <w:lang w:eastAsia="fr-FR"/>
              </w:rPr>
              <w:t>DC_</w:t>
            </w:r>
            <w:r w:rsidRPr="00DC7310">
              <w:rPr>
                <w:lang w:eastAsia="ja-JP"/>
              </w:rPr>
              <w:t>5</w:t>
            </w:r>
            <w:r w:rsidRPr="00DC7310">
              <w:rPr>
                <w:lang w:eastAsia="fr-FR"/>
              </w:rPr>
              <w:t>_n41</w:t>
            </w:r>
          </w:p>
        </w:tc>
        <w:tc>
          <w:tcPr>
            <w:tcW w:w="3310" w:type="dxa"/>
          </w:tcPr>
          <w:p w14:paraId="4A1282B5" w14:textId="77777777" w:rsidR="009347B2" w:rsidRPr="00DC7310" w:rsidRDefault="009347B2" w:rsidP="00563CEA">
            <w:pPr>
              <w:pStyle w:val="TAC"/>
              <w:keepNext w:val="0"/>
              <w:keepLines w:val="0"/>
              <w:rPr>
                <w:lang w:eastAsia="zh-CN"/>
              </w:rPr>
            </w:pPr>
            <w:r w:rsidRPr="00DC7310">
              <w:rPr>
                <w:rFonts w:hint="eastAsia"/>
                <w:lang w:eastAsia="zh-TW"/>
              </w:rPr>
              <w:t>0.2</w:t>
            </w:r>
          </w:p>
        </w:tc>
        <w:tc>
          <w:tcPr>
            <w:tcW w:w="3310" w:type="dxa"/>
          </w:tcPr>
          <w:p w14:paraId="432D4593" w14:textId="77777777" w:rsidR="009347B2" w:rsidRPr="00DC7310" w:rsidRDefault="009347B2" w:rsidP="00563CEA">
            <w:pPr>
              <w:pStyle w:val="TAC"/>
              <w:keepNext w:val="0"/>
              <w:keepLines w:val="0"/>
              <w:rPr>
                <w:lang w:eastAsia="zh-CN"/>
              </w:rPr>
            </w:pPr>
            <w:r w:rsidRPr="00DC7310">
              <w:rPr>
                <w:rFonts w:hint="eastAsia"/>
                <w:lang w:eastAsia="zh-TW"/>
              </w:rPr>
              <w:t>-</w:t>
            </w:r>
          </w:p>
        </w:tc>
      </w:tr>
      <w:tr w:rsidR="009347B2" w:rsidRPr="00DC7310" w14:paraId="49471245" w14:textId="77777777" w:rsidTr="00563CEA">
        <w:trPr>
          <w:jc w:val="center"/>
        </w:trPr>
        <w:tc>
          <w:tcPr>
            <w:tcW w:w="2619" w:type="dxa"/>
            <w:tcBorders>
              <w:top w:val="single" w:sz="4" w:space="0" w:color="auto"/>
              <w:bottom w:val="single" w:sz="4" w:space="0" w:color="auto"/>
            </w:tcBorders>
            <w:shd w:val="clear" w:color="auto" w:fill="auto"/>
          </w:tcPr>
          <w:p w14:paraId="4BD48CFA" w14:textId="77777777" w:rsidR="009347B2" w:rsidRPr="00DC7310" w:rsidRDefault="009347B2" w:rsidP="00563CEA">
            <w:pPr>
              <w:pStyle w:val="TAC"/>
              <w:keepNext w:val="0"/>
              <w:keepLines w:val="0"/>
            </w:pPr>
            <w:r w:rsidRPr="00DC7310">
              <w:rPr>
                <w:lang w:eastAsia="zh-CN"/>
              </w:rPr>
              <w:t>DC_5_n77</w:t>
            </w:r>
          </w:p>
        </w:tc>
        <w:tc>
          <w:tcPr>
            <w:tcW w:w="3310" w:type="dxa"/>
          </w:tcPr>
          <w:p w14:paraId="34312E3C" w14:textId="77777777" w:rsidR="009347B2" w:rsidRPr="00DC7310" w:rsidRDefault="009347B2" w:rsidP="00563CEA">
            <w:pPr>
              <w:pStyle w:val="TAC"/>
              <w:keepNext w:val="0"/>
              <w:keepLines w:val="0"/>
              <w:rPr>
                <w:lang w:eastAsia="zh-CN"/>
              </w:rPr>
            </w:pPr>
            <w:r w:rsidRPr="00DC7310">
              <w:rPr>
                <w:lang w:eastAsia="zh-CN"/>
              </w:rPr>
              <w:t>0.2</w:t>
            </w:r>
          </w:p>
        </w:tc>
        <w:tc>
          <w:tcPr>
            <w:tcW w:w="3310" w:type="dxa"/>
          </w:tcPr>
          <w:p w14:paraId="5DC77E59" w14:textId="77777777" w:rsidR="009347B2" w:rsidRPr="00DC7310" w:rsidRDefault="009347B2" w:rsidP="00563CEA">
            <w:pPr>
              <w:pStyle w:val="TAC"/>
              <w:keepNext w:val="0"/>
              <w:keepLines w:val="0"/>
              <w:rPr>
                <w:lang w:eastAsia="zh-CN"/>
              </w:rPr>
            </w:pPr>
            <w:r w:rsidRPr="00DC7310">
              <w:rPr>
                <w:lang w:eastAsia="ja-JP"/>
              </w:rPr>
              <w:t>0</w:t>
            </w:r>
            <w:r w:rsidRPr="00DC7310">
              <w:rPr>
                <w:lang w:eastAsia="zh-CN"/>
              </w:rPr>
              <w:t>.5</w:t>
            </w:r>
          </w:p>
        </w:tc>
      </w:tr>
      <w:tr w:rsidR="009347B2" w:rsidRPr="00DC7310" w14:paraId="316A77FF" w14:textId="77777777" w:rsidTr="00563CEA">
        <w:trPr>
          <w:jc w:val="center"/>
        </w:trPr>
        <w:tc>
          <w:tcPr>
            <w:tcW w:w="2619" w:type="dxa"/>
            <w:tcBorders>
              <w:top w:val="single" w:sz="4" w:space="0" w:color="auto"/>
              <w:bottom w:val="single" w:sz="4" w:space="0" w:color="auto"/>
            </w:tcBorders>
            <w:shd w:val="clear" w:color="auto" w:fill="auto"/>
          </w:tcPr>
          <w:p w14:paraId="4694B729" w14:textId="77777777" w:rsidR="009347B2" w:rsidRPr="00DC7310" w:rsidRDefault="009347B2" w:rsidP="00563CEA">
            <w:pPr>
              <w:pStyle w:val="TAC"/>
              <w:keepNext w:val="0"/>
              <w:keepLines w:val="0"/>
            </w:pPr>
            <w:r w:rsidRPr="00DC7310">
              <w:t>DC_</w:t>
            </w:r>
            <w:r w:rsidRPr="00DC7310">
              <w:rPr>
                <w:rFonts w:eastAsia="MS Mincho"/>
                <w:lang w:eastAsia="ja-JP"/>
              </w:rPr>
              <w:t>5</w:t>
            </w:r>
            <w:r w:rsidRPr="00DC7310">
              <w:t>_n</w:t>
            </w:r>
            <w:r w:rsidRPr="00DC7310">
              <w:rPr>
                <w:rFonts w:eastAsia="MS Mincho"/>
                <w:lang w:eastAsia="ja-JP"/>
              </w:rPr>
              <w:t>78</w:t>
            </w:r>
          </w:p>
        </w:tc>
        <w:tc>
          <w:tcPr>
            <w:tcW w:w="3310" w:type="dxa"/>
          </w:tcPr>
          <w:p w14:paraId="52436E6B" w14:textId="77777777" w:rsidR="009347B2" w:rsidRPr="00DC7310" w:rsidRDefault="009347B2" w:rsidP="00563CEA">
            <w:pPr>
              <w:pStyle w:val="TAC"/>
              <w:keepNext w:val="0"/>
              <w:keepLines w:val="0"/>
              <w:rPr>
                <w:lang w:eastAsia="zh-CN"/>
              </w:rPr>
            </w:pPr>
            <w:r w:rsidRPr="00DC7310">
              <w:rPr>
                <w:rFonts w:eastAsia="MS Mincho"/>
                <w:lang w:eastAsia="ja-JP"/>
              </w:rPr>
              <w:t>0.2</w:t>
            </w:r>
          </w:p>
        </w:tc>
        <w:tc>
          <w:tcPr>
            <w:tcW w:w="3310" w:type="dxa"/>
          </w:tcPr>
          <w:p w14:paraId="7FEFE67E" w14:textId="77777777" w:rsidR="009347B2" w:rsidRPr="00DC7310" w:rsidRDefault="009347B2" w:rsidP="00563CEA">
            <w:pPr>
              <w:pStyle w:val="TAC"/>
              <w:keepNext w:val="0"/>
              <w:keepLines w:val="0"/>
              <w:rPr>
                <w:lang w:eastAsia="zh-CN"/>
              </w:rPr>
            </w:pPr>
            <w:r w:rsidRPr="00DC7310">
              <w:rPr>
                <w:rFonts w:eastAsia="MS Mincho"/>
                <w:lang w:eastAsia="ja-JP"/>
              </w:rPr>
              <w:t>0.5</w:t>
            </w:r>
          </w:p>
        </w:tc>
      </w:tr>
      <w:tr w:rsidR="009347B2" w:rsidRPr="00DC7310" w14:paraId="2D0CDD2E" w14:textId="77777777" w:rsidTr="00563CEA">
        <w:trPr>
          <w:jc w:val="center"/>
        </w:trPr>
        <w:tc>
          <w:tcPr>
            <w:tcW w:w="2619" w:type="dxa"/>
          </w:tcPr>
          <w:p w14:paraId="5C8A2DCD" w14:textId="77777777" w:rsidR="009347B2" w:rsidRPr="00DC7310" w:rsidRDefault="009347B2" w:rsidP="00563CEA">
            <w:pPr>
              <w:pStyle w:val="TAC"/>
              <w:keepNext w:val="0"/>
              <w:keepLines w:val="0"/>
              <w:rPr>
                <w:lang w:eastAsia="zh-TW"/>
              </w:rPr>
            </w:pPr>
            <w:r w:rsidRPr="00DC7310">
              <w:rPr>
                <w:lang w:eastAsia="zh-CN"/>
              </w:rPr>
              <w:t>DC_7_n8</w:t>
            </w:r>
          </w:p>
          <w:p w14:paraId="3C0C0C35" w14:textId="77777777" w:rsidR="009347B2" w:rsidRPr="00DC7310" w:rsidRDefault="009347B2" w:rsidP="00563CEA">
            <w:pPr>
              <w:pStyle w:val="TAC"/>
              <w:keepNext w:val="0"/>
              <w:keepLines w:val="0"/>
            </w:pPr>
            <w:r w:rsidRPr="00DC7310">
              <w:rPr>
                <w:rFonts w:hint="eastAsia"/>
                <w:lang w:eastAsia="zh-TW"/>
              </w:rPr>
              <w:t>DC_7-7_n8</w:t>
            </w:r>
          </w:p>
        </w:tc>
        <w:tc>
          <w:tcPr>
            <w:tcW w:w="3310" w:type="dxa"/>
          </w:tcPr>
          <w:p w14:paraId="353D14F6" w14:textId="77777777" w:rsidR="009347B2" w:rsidRPr="00DC7310" w:rsidRDefault="009347B2" w:rsidP="00563CEA">
            <w:pPr>
              <w:pStyle w:val="TAC"/>
              <w:keepNext w:val="0"/>
              <w:keepLines w:val="0"/>
              <w:rPr>
                <w:rFonts w:eastAsia="MS Mincho"/>
                <w:lang w:eastAsia="ja-JP"/>
              </w:rPr>
            </w:pPr>
            <w:r w:rsidRPr="00DC7310">
              <w:rPr>
                <w:lang w:eastAsia="zh-CN"/>
              </w:rPr>
              <w:t>-</w:t>
            </w:r>
          </w:p>
        </w:tc>
        <w:tc>
          <w:tcPr>
            <w:tcW w:w="3310" w:type="dxa"/>
          </w:tcPr>
          <w:p w14:paraId="0359F4B1" w14:textId="77777777" w:rsidR="009347B2" w:rsidRPr="00DC7310" w:rsidRDefault="009347B2" w:rsidP="00563CEA">
            <w:pPr>
              <w:pStyle w:val="TAC"/>
              <w:keepNext w:val="0"/>
              <w:keepLines w:val="0"/>
              <w:rPr>
                <w:rFonts w:eastAsia="MS Mincho"/>
                <w:lang w:eastAsia="ja-JP"/>
              </w:rPr>
            </w:pPr>
            <w:r w:rsidRPr="00DC7310">
              <w:rPr>
                <w:szCs w:val="18"/>
                <w:lang w:eastAsia="zh-CN"/>
              </w:rPr>
              <w:t>0.2</w:t>
            </w:r>
          </w:p>
        </w:tc>
      </w:tr>
      <w:tr w:rsidR="009347B2" w:rsidRPr="00DC7310" w14:paraId="063352FD" w14:textId="77777777" w:rsidTr="00563CEA">
        <w:trPr>
          <w:jc w:val="center"/>
        </w:trPr>
        <w:tc>
          <w:tcPr>
            <w:tcW w:w="2619" w:type="dxa"/>
          </w:tcPr>
          <w:p w14:paraId="618DEDFF" w14:textId="77777777" w:rsidR="009347B2" w:rsidRPr="00DC7310" w:rsidRDefault="009347B2" w:rsidP="00563CEA">
            <w:pPr>
              <w:pStyle w:val="TAC"/>
              <w:keepNext w:val="0"/>
              <w:keepLines w:val="0"/>
              <w:rPr>
                <w:rFonts w:cs="Arial"/>
                <w:lang w:eastAsia="zh-TW"/>
              </w:rPr>
            </w:pPr>
            <w:r w:rsidRPr="00DC7310">
              <w:rPr>
                <w:rFonts w:cs="Arial"/>
                <w:lang w:eastAsia="zh-CN"/>
              </w:rPr>
              <w:t>DC_7_n40</w:t>
            </w:r>
            <w:r>
              <w:rPr>
                <w:rFonts w:cs="Arial"/>
                <w:lang w:eastAsia="zh-TW"/>
              </w:rPr>
              <w:t xml:space="preserve"> </w:t>
            </w:r>
          </w:p>
          <w:p w14:paraId="1CF049FF" w14:textId="77777777" w:rsidR="009347B2" w:rsidRPr="00DC7310" w:rsidRDefault="009347B2" w:rsidP="00563CEA">
            <w:pPr>
              <w:pStyle w:val="TAC"/>
              <w:keepNext w:val="0"/>
              <w:keepLines w:val="0"/>
              <w:rPr>
                <w:lang w:eastAsia="zh-CN"/>
              </w:rPr>
            </w:pPr>
            <w:r w:rsidRPr="00DC7310">
              <w:rPr>
                <w:lang w:eastAsia="ko-KR"/>
              </w:rPr>
              <w:t>DC_7-7_n40</w:t>
            </w:r>
          </w:p>
        </w:tc>
        <w:tc>
          <w:tcPr>
            <w:tcW w:w="3310" w:type="dxa"/>
          </w:tcPr>
          <w:p w14:paraId="495386DD" w14:textId="77777777" w:rsidR="009347B2" w:rsidRPr="00DC7310" w:rsidRDefault="009347B2" w:rsidP="00563CEA">
            <w:pPr>
              <w:pStyle w:val="TAC"/>
              <w:keepNext w:val="0"/>
              <w:keepLines w:val="0"/>
              <w:rPr>
                <w:lang w:eastAsia="zh-CN"/>
              </w:rPr>
            </w:pPr>
            <w:r w:rsidRPr="00DC7310">
              <w:rPr>
                <w:rFonts w:cs="Arial"/>
                <w:lang w:eastAsia="zh-CN"/>
              </w:rPr>
              <w:t>-</w:t>
            </w:r>
          </w:p>
        </w:tc>
        <w:tc>
          <w:tcPr>
            <w:tcW w:w="3310" w:type="dxa"/>
          </w:tcPr>
          <w:p w14:paraId="2469B436" w14:textId="77777777" w:rsidR="009347B2" w:rsidRPr="00DC7310" w:rsidRDefault="009347B2" w:rsidP="00563CEA">
            <w:pPr>
              <w:pStyle w:val="TAC"/>
              <w:keepNext w:val="0"/>
              <w:keepLines w:val="0"/>
              <w:rPr>
                <w:szCs w:val="18"/>
                <w:lang w:eastAsia="zh-CN"/>
              </w:rPr>
            </w:pPr>
            <w:r w:rsidRPr="00DC7310">
              <w:rPr>
                <w:rFonts w:cs="Arial"/>
                <w:szCs w:val="18"/>
                <w:lang w:eastAsia="ja-JP"/>
              </w:rPr>
              <w:t>0.5</w:t>
            </w:r>
          </w:p>
        </w:tc>
      </w:tr>
      <w:tr w:rsidR="009347B2" w:rsidRPr="00DC7310" w14:paraId="5E03631D" w14:textId="77777777" w:rsidTr="00563CEA">
        <w:trPr>
          <w:jc w:val="center"/>
        </w:trPr>
        <w:tc>
          <w:tcPr>
            <w:tcW w:w="2619" w:type="dxa"/>
            <w:tcBorders>
              <w:bottom w:val="single" w:sz="4" w:space="0" w:color="auto"/>
            </w:tcBorders>
          </w:tcPr>
          <w:p w14:paraId="7A035F71" w14:textId="77777777" w:rsidR="009347B2" w:rsidRPr="00DC7310" w:rsidRDefault="009347B2" w:rsidP="00563CEA">
            <w:pPr>
              <w:pStyle w:val="TAC"/>
              <w:keepNext w:val="0"/>
              <w:keepLines w:val="0"/>
            </w:pPr>
            <w:r w:rsidRPr="00DC7310">
              <w:t>DC_</w:t>
            </w:r>
            <w:r w:rsidRPr="00DC7310">
              <w:rPr>
                <w:rFonts w:eastAsia="MS Mincho"/>
                <w:lang w:eastAsia="ja-JP"/>
              </w:rPr>
              <w:t>7</w:t>
            </w:r>
            <w:r w:rsidRPr="00DC7310">
              <w:t>_n51</w:t>
            </w:r>
          </w:p>
        </w:tc>
        <w:tc>
          <w:tcPr>
            <w:tcW w:w="3310" w:type="dxa"/>
          </w:tcPr>
          <w:p w14:paraId="6E716058"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0E89F833"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0.2</w:t>
            </w:r>
          </w:p>
        </w:tc>
      </w:tr>
      <w:tr w:rsidR="009347B2" w:rsidRPr="00DC7310" w14:paraId="29C46E07" w14:textId="77777777" w:rsidTr="00563CEA">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2FE3E48" w14:textId="77777777" w:rsidR="009347B2" w:rsidRPr="00DC7310" w:rsidRDefault="009347B2" w:rsidP="00563CEA">
            <w:pPr>
              <w:pStyle w:val="TAC"/>
              <w:keepNext w:val="0"/>
              <w:keepLines w:val="0"/>
              <w:rPr>
                <w:rFonts w:cs="Arial"/>
                <w:lang w:eastAsia="zh-CN"/>
              </w:rPr>
            </w:pPr>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p>
          <w:p w14:paraId="2EA81577" w14:textId="77777777" w:rsidR="009347B2" w:rsidRPr="00DC7310" w:rsidRDefault="009347B2" w:rsidP="00563CEA">
            <w:pPr>
              <w:pStyle w:val="TAC"/>
              <w:keepNext w:val="0"/>
              <w:keepLines w:val="0"/>
            </w:pPr>
            <w:r w:rsidRPr="00DC7310">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014C50BF" w14:textId="77777777" w:rsidR="009347B2" w:rsidRPr="00DC7310" w:rsidRDefault="009347B2" w:rsidP="00563CEA">
            <w:pPr>
              <w:pStyle w:val="TAC"/>
              <w:keepNext w:val="0"/>
              <w:keepLines w:val="0"/>
              <w:rPr>
                <w:rFonts w:eastAsia="MS Mincho"/>
                <w:lang w:eastAsia="ja-JP"/>
              </w:rPr>
            </w:pPr>
            <w:r w:rsidRPr="00DC7310">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67C2730B" w14:textId="77777777" w:rsidR="009347B2" w:rsidRPr="00DC7310" w:rsidRDefault="009347B2" w:rsidP="00563CEA">
            <w:pPr>
              <w:pStyle w:val="TAC"/>
              <w:keepNext w:val="0"/>
              <w:keepLines w:val="0"/>
              <w:rPr>
                <w:rFonts w:eastAsia="MS Mincho"/>
                <w:lang w:eastAsia="ja-JP"/>
              </w:rPr>
            </w:pPr>
            <w:r w:rsidRPr="00DC7310">
              <w:rPr>
                <w:rFonts w:eastAsia="Malgun Gothic" w:cs="Arial"/>
                <w:lang w:eastAsia="ko-KR"/>
              </w:rPr>
              <w:t>0.5</w:t>
            </w:r>
          </w:p>
        </w:tc>
      </w:tr>
      <w:tr w:rsidR="009347B2" w:rsidRPr="00DC7310" w14:paraId="0B090A4A" w14:textId="77777777" w:rsidTr="00563CEA">
        <w:trPr>
          <w:jc w:val="center"/>
        </w:trPr>
        <w:tc>
          <w:tcPr>
            <w:tcW w:w="2619" w:type="dxa"/>
          </w:tcPr>
          <w:p w14:paraId="6FBDB93D" w14:textId="77777777" w:rsidR="009347B2" w:rsidRPr="00DC7310" w:rsidRDefault="009347B2" w:rsidP="00563CEA">
            <w:pPr>
              <w:pStyle w:val="TAC"/>
              <w:keepNext w:val="0"/>
              <w:keepLines w:val="0"/>
            </w:pPr>
            <w:r w:rsidRPr="00DC7310">
              <w:rPr>
                <w:rFonts w:cs="Arial"/>
              </w:rPr>
              <w:t>DC_7_n71</w:t>
            </w:r>
          </w:p>
        </w:tc>
        <w:tc>
          <w:tcPr>
            <w:tcW w:w="3310" w:type="dxa"/>
          </w:tcPr>
          <w:p w14:paraId="5C7849ED" w14:textId="77777777" w:rsidR="009347B2" w:rsidRPr="00DC7310" w:rsidRDefault="009347B2" w:rsidP="00563CEA">
            <w:pPr>
              <w:pStyle w:val="TAC"/>
              <w:keepNext w:val="0"/>
              <w:keepLines w:val="0"/>
              <w:rPr>
                <w:rFonts w:eastAsia="MS Mincho"/>
                <w:lang w:eastAsia="ja-JP"/>
              </w:rPr>
            </w:pPr>
            <w:r w:rsidRPr="00DC7310">
              <w:rPr>
                <w:rFonts w:eastAsia="MS Mincho" w:cs="Arial"/>
                <w:lang w:eastAsia="ja-JP"/>
              </w:rPr>
              <w:t>-</w:t>
            </w:r>
          </w:p>
        </w:tc>
        <w:tc>
          <w:tcPr>
            <w:tcW w:w="3310" w:type="dxa"/>
          </w:tcPr>
          <w:p w14:paraId="0DB8F12D" w14:textId="77777777" w:rsidR="009347B2" w:rsidRPr="00DC7310" w:rsidRDefault="009347B2" w:rsidP="00563CEA">
            <w:pPr>
              <w:pStyle w:val="TAC"/>
              <w:keepNext w:val="0"/>
              <w:keepLines w:val="0"/>
              <w:rPr>
                <w:rFonts w:eastAsia="MS Mincho"/>
                <w:lang w:eastAsia="ja-JP"/>
              </w:rPr>
            </w:pPr>
            <w:r w:rsidRPr="00DC7310">
              <w:rPr>
                <w:rFonts w:cs="Arial"/>
                <w:lang w:eastAsia="zh-CN"/>
              </w:rPr>
              <w:t>0.2</w:t>
            </w:r>
          </w:p>
        </w:tc>
      </w:tr>
      <w:tr w:rsidR="009347B2" w:rsidRPr="00DC7310" w14:paraId="17E7A2F7" w14:textId="77777777" w:rsidTr="00563CEA">
        <w:trPr>
          <w:jc w:val="center"/>
        </w:trPr>
        <w:tc>
          <w:tcPr>
            <w:tcW w:w="2619" w:type="dxa"/>
          </w:tcPr>
          <w:p w14:paraId="74DC8289" w14:textId="77777777" w:rsidR="009347B2" w:rsidRPr="00DC7310" w:rsidRDefault="009347B2" w:rsidP="00563CEA">
            <w:pPr>
              <w:pStyle w:val="TAC"/>
              <w:keepNext w:val="0"/>
              <w:keepLines w:val="0"/>
              <w:rPr>
                <w:rFonts w:eastAsia="MS Mincho"/>
                <w:lang w:eastAsia="ja-JP"/>
              </w:rPr>
            </w:pPr>
            <w:r w:rsidRPr="00DC7310">
              <w:t>DC_</w:t>
            </w:r>
            <w:r w:rsidRPr="00DC7310">
              <w:rPr>
                <w:rFonts w:eastAsia="MS Mincho"/>
                <w:lang w:eastAsia="ja-JP"/>
              </w:rPr>
              <w:t>7</w:t>
            </w:r>
            <w:r w:rsidRPr="00DC7310">
              <w:t>_n</w:t>
            </w:r>
            <w:r w:rsidRPr="00DC7310">
              <w:rPr>
                <w:rFonts w:eastAsia="MS Mincho"/>
                <w:lang w:eastAsia="ja-JP"/>
              </w:rPr>
              <w:t>77</w:t>
            </w:r>
          </w:p>
          <w:p w14:paraId="4A88B0D0" w14:textId="77777777" w:rsidR="009347B2" w:rsidRPr="00DC7310" w:rsidRDefault="009347B2" w:rsidP="00563CEA">
            <w:pPr>
              <w:pStyle w:val="TAC"/>
              <w:keepNext w:val="0"/>
              <w:keepLines w:val="0"/>
            </w:pPr>
            <w:r w:rsidRPr="00DC7310">
              <w:rPr>
                <w:rFonts w:eastAsia="MS Mincho"/>
                <w:lang w:eastAsia="ja-JP"/>
              </w:rPr>
              <w:t>DC_7-7_n77</w:t>
            </w:r>
          </w:p>
        </w:tc>
        <w:tc>
          <w:tcPr>
            <w:tcW w:w="3310" w:type="dxa"/>
          </w:tcPr>
          <w:p w14:paraId="78F3FCE4" w14:textId="77777777" w:rsidR="009347B2" w:rsidRPr="00DC7310" w:rsidRDefault="009347B2" w:rsidP="00563CEA">
            <w:pPr>
              <w:pStyle w:val="TAC"/>
              <w:keepNext w:val="0"/>
              <w:keepLines w:val="0"/>
            </w:pPr>
            <w:r w:rsidRPr="00DC7310">
              <w:rPr>
                <w:rFonts w:eastAsia="MS Mincho"/>
                <w:lang w:eastAsia="ja-JP"/>
              </w:rPr>
              <w:t>-</w:t>
            </w:r>
          </w:p>
        </w:tc>
        <w:tc>
          <w:tcPr>
            <w:tcW w:w="3310" w:type="dxa"/>
          </w:tcPr>
          <w:p w14:paraId="4339B528"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241A40FC" w14:textId="77777777" w:rsidTr="00563CEA">
        <w:trPr>
          <w:jc w:val="center"/>
        </w:trPr>
        <w:tc>
          <w:tcPr>
            <w:tcW w:w="2619" w:type="dxa"/>
            <w:tcBorders>
              <w:bottom w:val="single" w:sz="4" w:space="0" w:color="auto"/>
            </w:tcBorders>
          </w:tcPr>
          <w:p w14:paraId="2C6392A2" w14:textId="77777777" w:rsidR="009347B2" w:rsidRPr="00DC7310" w:rsidRDefault="009347B2" w:rsidP="00563CEA">
            <w:pPr>
              <w:pStyle w:val="TAC"/>
              <w:keepNext w:val="0"/>
              <w:keepLines w:val="0"/>
            </w:pPr>
            <w:r w:rsidRPr="00DC7310">
              <w:t>DC_7_n78</w:t>
            </w:r>
          </w:p>
          <w:p w14:paraId="02FD0D79" w14:textId="77777777" w:rsidR="009347B2" w:rsidRPr="00DC7310" w:rsidRDefault="009347B2" w:rsidP="00563CEA">
            <w:pPr>
              <w:pStyle w:val="TAC"/>
              <w:keepNext w:val="0"/>
              <w:keepLines w:val="0"/>
            </w:pPr>
            <w:r w:rsidRPr="00DC7310">
              <w:t>DC_7-7_n78</w:t>
            </w:r>
          </w:p>
        </w:tc>
        <w:tc>
          <w:tcPr>
            <w:tcW w:w="3310" w:type="dxa"/>
          </w:tcPr>
          <w:p w14:paraId="40FA8C69" w14:textId="77777777" w:rsidR="009347B2" w:rsidRPr="00DC7310" w:rsidRDefault="009347B2" w:rsidP="00563CEA">
            <w:pPr>
              <w:pStyle w:val="TAC"/>
              <w:keepNext w:val="0"/>
              <w:keepLines w:val="0"/>
              <w:rPr>
                <w:rFonts w:eastAsia="MS Mincho"/>
                <w:lang w:eastAsia="ja-JP"/>
              </w:rPr>
            </w:pPr>
            <w:r w:rsidRPr="00DC7310">
              <w:t>-</w:t>
            </w:r>
          </w:p>
        </w:tc>
        <w:tc>
          <w:tcPr>
            <w:tcW w:w="3310" w:type="dxa"/>
          </w:tcPr>
          <w:p w14:paraId="66E96D7D" w14:textId="77777777" w:rsidR="009347B2" w:rsidRPr="00DC7310" w:rsidRDefault="009347B2" w:rsidP="00563CEA">
            <w:pPr>
              <w:pStyle w:val="TAC"/>
              <w:keepNext w:val="0"/>
              <w:keepLines w:val="0"/>
              <w:rPr>
                <w:rFonts w:eastAsia="MS Mincho"/>
                <w:lang w:eastAsia="ja-JP"/>
              </w:rPr>
            </w:pPr>
            <w:r w:rsidRPr="00DC7310">
              <w:t>0.5</w:t>
            </w:r>
          </w:p>
        </w:tc>
      </w:tr>
      <w:tr w:rsidR="009347B2" w:rsidRPr="00DC7310" w14:paraId="66F2DC9B" w14:textId="77777777" w:rsidTr="00563CEA">
        <w:trPr>
          <w:jc w:val="center"/>
        </w:trPr>
        <w:tc>
          <w:tcPr>
            <w:tcW w:w="2619" w:type="dxa"/>
            <w:tcBorders>
              <w:bottom w:val="single" w:sz="4" w:space="0" w:color="auto"/>
            </w:tcBorders>
          </w:tcPr>
          <w:p w14:paraId="1E3BBE98" w14:textId="77777777" w:rsidR="009347B2" w:rsidRPr="00DC7310" w:rsidRDefault="009347B2" w:rsidP="00563CEA">
            <w:pPr>
              <w:pStyle w:val="TAC"/>
              <w:keepNext w:val="0"/>
              <w:keepLines w:val="0"/>
              <w:rPr>
                <w:rFonts w:cs="Arial"/>
                <w:lang w:eastAsia="zh-TW"/>
              </w:rPr>
            </w:pPr>
            <w:r w:rsidRPr="00DC7310">
              <w:rPr>
                <w:rFonts w:cs="Arial" w:hint="eastAsia"/>
                <w:lang w:eastAsia="zh-CN"/>
              </w:rPr>
              <w:t>DC_7_n79</w:t>
            </w:r>
          </w:p>
          <w:p w14:paraId="750B85C9" w14:textId="77777777" w:rsidR="009347B2" w:rsidRPr="00DC7310" w:rsidRDefault="009347B2" w:rsidP="00563CEA">
            <w:pPr>
              <w:pStyle w:val="TAC"/>
              <w:keepNext w:val="0"/>
              <w:keepLines w:val="0"/>
            </w:pPr>
            <w:r w:rsidRPr="00DC7310">
              <w:rPr>
                <w:lang w:eastAsia="fi-FI"/>
              </w:rPr>
              <w:t>DC_7-7_n7</w:t>
            </w:r>
            <w:r w:rsidRPr="00DC7310">
              <w:rPr>
                <w:rFonts w:hint="eastAsia"/>
                <w:lang w:eastAsia="zh-TW"/>
              </w:rPr>
              <w:t>9</w:t>
            </w:r>
          </w:p>
        </w:tc>
        <w:tc>
          <w:tcPr>
            <w:tcW w:w="3310" w:type="dxa"/>
            <w:vAlign w:val="center"/>
          </w:tcPr>
          <w:p w14:paraId="5618758A" w14:textId="77777777" w:rsidR="009347B2" w:rsidRPr="00DC7310" w:rsidRDefault="009347B2" w:rsidP="00563CEA">
            <w:pPr>
              <w:pStyle w:val="TAC"/>
              <w:keepNext w:val="0"/>
              <w:keepLines w:val="0"/>
            </w:pPr>
            <w:r w:rsidRPr="00DC7310">
              <w:rPr>
                <w:rFonts w:cs="Arial"/>
              </w:rPr>
              <w:t>-</w:t>
            </w:r>
          </w:p>
        </w:tc>
        <w:tc>
          <w:tcPr>
            <w:tcW w:w="3310" w:type="dxa"/>
          </w:tcPr>
          <w:p w14:paraId="0362235A" w14:textId="77777777" w:rsidR="009347B2" w:rsidRPr="00DC7310" w:rsidRDefault="009347B2" w:rsidP="00563CEA">
            <w:pPr>
              <w:pStyle w:val="TAC"/>
              <w:keepNext w:val="0"/>
              <w:keepLines w:val="0"/>
            </w:pPr>
            <w:r w:rsidRPr="00DC7310">
              <w:rPr>
                <w:rFonts w:cs="Arial"/>
                <w:szCs w:val="18"/>
                <w:lang w:eastAsia="zh-CN"/>
              </w:rPr>
              <w:t>0.5</w:t>
            </w:r>
          </w:p>
        </w:tc>
      </w:tr>
      <w:tr w:rsidR="009347B2" w:rsidRPr="00DC7310" w14:paraId="5C8F1E97" w14:textId="77777777" w:rsidTr="00563CEA">
        <w:trPr>
          <w:jc w:val="center"/>
        </w:trPr>
        <w:tc>
          <w:tcPr>
            <w:tcW w:w="2619" w:type="dxa"/>
            <w:tcBorders>
              <w:bottom w:val="single" w:sz="4" w:space="0" w:color="auto"/>
            </w:tcBorders>
          </w:tcPr>
          <w:p w14:paraId="0E0606E5" w14:textId="77777777" w:rsidR="009347B2" w:rsidRPr="00DC7310" w:rsidRDefault="009347B2" w:rsidP="00563CEA">
            <w:pPr>
              <w:pStyle w:val="TAC"/>
              <w:keepNext w:val="0"/>
              <w:keepLines w:val="0"/>
              <w:rPr>
                <w:rFonts w:cs="Arial"/>
                <w:lang w:eastAsia="zh-CN"/>
              </w:rPr>
            </w:pPr>
            <w:r w:rsidRPr="00DC7310">
              <w:t>DC_</w:t>
            </w:r>
            <w:r w:rsidRPr="00DC7310">
              <w:rPr>
                <w:rFonts w:eastAsia="MS Mincho"/>
                <w:lang w:eastAsia="ja-JP"/>
              </w:rPr>
              <w:t>7</w:t>
            </w:r>
            <w:r w:rsidRPr="00DC7310">
              <w:t>_n</w:t>
            </w:r>
            <w:r w:rsidRPr="00DC7310">
              <w:rPr>
                <w:rFonts w:eastAsia="MS Mincho"/>
                <w:lang w:eastAsia="ja-JP"/>
              </w:rPr>
              <w:t>105</w:t>
            </w:r>
          </w:p>
        </w:tc>
        <w:tc>
          <w:tcPr>
            <w:tcW w:w="3310" w:type="dxa"/>
          </w:tcPr>
          <w:p w14:paraId="184337D7" w14:textId="77777777" w:rsidR="009347B2" w:rsidRPr="00DC7310" w:rsidRDefault="009347B2" w:rsidP="00563CEA">
            <w:pPr>
              <w:pStyle w:val="TAC"/>
              <w:keepNext w:val="0"/>
              <w:keepLines w:val="0"/>
              <w:rPr>
                <w:rFonts w:cs="Arial"/>
              </w:rPr>
            </w:pPr>
            <w:r w:rsidRPr="00DC7310">
              <w:rPr>
                <w:rFonts w:eastAsia="MS Mincho"/>
                <w:lang w:eastAsia="ja-JP"/>
              </w:rPr>
              <w:t>-</w:t>
            </w:r>
          </w:p>
        </w:tc>
        <w:tc>
          <w:tcPr>
            <w:tcW w:w="3310" w:type="dxa"/>
          </w:tcPr>
          <w:p w14:paraId="65C1F2DE" w14:textId="77777777" w:rsidR="009347B2" w:rsidRPr="00DC7310" w:rsidRDefault="009347B2" w:rsidP="00563CEA">
            <w:pPr>
              <w:pStyle w:val="TAC"/>
              <w:keepNext w:val="0"/>
              <w:keepLines w:val="0"/>
              <w:rPr>
                <w:rFonts w:cs="Arial"/>
                <w:szCs w:val="18"/>
                <w:lang w:eastAsia="zh-CN"/>
              </w:rPr>
            </w:pPr>
            <w:r w:rsidRPr="00DC7310">
              <w:rPr>
                <w:rFonts w:eastAsia="MS Mincho"/>
                <w:lang w:eastAsia="ja-JP"/>
              </w:rPr>
              <w:t>0.2</w:t>
            </w:r>
          </w:p>
        </w:tc>
      </w:tr>
      <w:tr w:rsidR="009347B2" w:rsidRPr="00DC7310" w14:paraId="66FCB5AD" w14:textId="77777777" w:rsidTr="00563CEA">
        <w:trPr>
          <w:jc w:val="center"/>
        </w:trPr>
        <w:tc>
          <w:tcPr>
            <w:tcW w:w="2619" w:type="dxa"/>
            <w:tcBorders>
              <w:bottom w:val="single" w:sz="4" w:space="0" w:color="auto"/>
            </w:tcBorders>
          </w:tcPr>
          <w:p w14:paraId="79956EED" w14:textId="77777777" w:rsidR="009347B2" w:rsidRPr="00DC7310" w:rsidRDefault="009347B2" w:rsidP="00563CEA">
            <w:pPr>
              <w:pStyle w:val="TAC"/>
              <w:keepNext w:val="0"/>
              <w:keepLines w:val="0"/>
            </w:pPr>
            <w:r w:rsidRPr="00DC7310">
              <w:t>DC_8_n7</w:t>
            </w:r>
          </w:p>
        </w:tc>
        <w:tc>
          <w:tcPr>
            <w:tcW w:w="3310" w:type="dxa"/>
          </w:tcPr>
          <w:p w14:paraId="74CD85C3" w14:textId="77777777" w:rsidR="009347B2" w:rsidRPr="00DC7310" w:rsidRDefault="009347B2" w:rsidP="00563CEA">
            <w:pPr>
              <w:pStyle w:val="TAC"/>
              <w:keepNext w:val="0"/>
              <w:keepLines w:val="0"/>
            </w:pPr>
            <w:r w:rsidRPr="00DC7310">
              <w:rPr>
                <w:rFonts w:cs="Arial"/>
                <w:lang w:eastAsia="zh-CN"/>
              </w:rPr>
              <w:t>-</w:t>
            </w:r>
          </w:p>
        </w:tc>
        <w:tc>
          <w:tcPr>
            <w:tcW w:w="3310" w:type="dxa"/>
          </w:tcPr>
          <w:p w14:paraId="0B9179DC" w14:textId="77777777" w:rsidR="009347B2" w:rsidRPr="00DC7310" w:rsidRDefault="009347B2" w:rsidP="00563CEA">
            <w:pPr>
              <w:pStyle w:val="TAC"/>
              <w:keepNext w:val="0"/>
              <w:keepLines w:val="0"/>
            </w:pPr>
            <w:r w:rsidRPr="00DC7310">
              <w:rPr>
                <w:rFonts w:cs="Arial"/>
                <w:lang w:eastAsia="zh-CN"/>
              </w:rPr>
              <w:t>0.2</w:t>
            </w:r>
          </w:p>
        </w:tc>
      </w:tr>
      <w:tr w:rsidR="009347B2" w:rsidRPr="00DC7310" w14:paraId="034B38C5" w14:textId="77777777" w:rsidTr="00563CEA">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07D29600" w14:textId="77777777" w:rsidR="009347B2" w:rsidRPr="00DC7310" w:rsidRDefault="009347B2" w:rsidP="00563CEA">
            <w:pPr>
              <w:pStyle w:val="TAC"/>
              <w:keepNext w:val="0"/>
              <w:keepLines w:val="0"/>
            </w:pPr>
            <w:r w:rsidRPr="00DC7310">
              <w:t>DC_8_n28</w:t>
            </w:r>
          </w:p>
        </w:tc>
        <w:tc>
          <w:tcPr>
            <w:tcW w:w="3310" w:type="dxa"/>
            <w:tcBorders>
              <w:top w:val="single" w:sz="4" w:space="0" w:color="auto"/>
              <w:left w:val="single" w:sz="4" w:space="0" w:color="auto"/>
              <w:bottom w:val="single" w:sz="4" w:space="0" w:color="auto"/>
              <w:right w:val="single" w:sz="4" w:space="0" w:color="auto"/>
            </w:tcBorders>
          </w:tcPr>
          <w:p w14:paraId="34D143E9" w14:textId="77777777" w:rsidR="009347B2" w:rsidRPr="00DC7310" w:rsidRDefault="009347B2" w:rsidP="00563CEA">
            <w:pPr>
              <w:pStyle w:val="TAC"/>
              <w:keepNext w:val="0"/>
              <w:keepLines w:val="0"/>
            </w:pPr>
            <w:r w:rsidRPr="00DC7310">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5B27072D" w14:textId="77777777" w:rsidR="009347B2" w:rsidRPr="00DC7310" w:rsidRDefault="009347B2" w:rsidP="00563CEA">
            <w:pPr>
              <w:pStyle w:val="TAC"/>
              <w:keepNext w:val="0"/>
              <w:keepLines w:val="0"/>
            </w:pPr>
            <w:r w:rsidRPr="00DC7310">
              <w:rPr>
                <w:rFonts w:cs="Arial"/>
                <w:szCs w:val="18"/>
              </w:rPr>
              <w:t>0.1</w:t>
            </w:r>
          </w:p>
        </w:tc>
      </w:tr>
      <w:tr w:rsidR="009347B2" w:rsidRPr="00DC7310" w14:paraId="02391B75" w14:textId="77777777" w:rsidTr="00563CEA">
        <w:trPr>
          <w:jc w:val="center"/>
          <w:ins w:id="826" w:author="Bo-Han Hsieh" w:date="2025-04-14T17:49: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77CD94DC" w14:textId="77777777" w:rsidR="009347B2" w:rsidRPr="00DC7310" w:rsidRDefault="009347B2" w:rsidP="00563CEA">
            <w:pPr>
              <w:pStyle w:val="TAC"/>
              <w:keepNext w:val="0"/>
              <w:keepLines w:val="0"/>
              <w:rPr>
                <w:ins w:id="827" w:author="Bo-Han Hsieh" w:date="2025-04-14T17:49:00Z"/>
              </w:rPr>
            </w:pPr>
            <w:ins w:id="828" w:author="Bo-Han Hsieh" w:date="2025-04-14T17:49:00Z">
              <w:r>
                <w:rPr>
                  <w:lang w:eastAsia="zh-CN"/>
                </w:rPr>
                <w:t>DC_8_n71</w:t>
              </w:r>
            </w:ins>
          </w:p>
        </w:tc>
        <w:tc>
          <w:tcPr>
            <w:tcW w:w="3310" w:type="dxa"/>
            <w:tcBorders>
              <w:top w:val="single" w:sz="4" w:space="0" w:color="auto"/>
              <w:left w:val="single" w:sz="4" w:space="0" w:color="auto"/>
              <w:bottom w:val="single" w:sz="4" w:space="0" w:color="auto"/>
              <w:right w:val="single" w:sz="4" w:space="0" w:color="auto"/>
            </w:tcBorders>
          </w:tcPr>
          <w:p w14:paraId="24D4BE14" w14:textId="77777777" w:rsidR="009347B2" w:rsidRPr="00DC7310" w:rsidRDefault="009347B2" w:rsidP="00563CEA">
            <w:pPr>
              <w:pStyle w:val="TAC"/>
              <w:keepNext w:val="0"/>
              <w:keepLines w:val="0"/>
              <w:rPr>
                <w:ins w:id="829" w:author="Bo-Han Hsieh" w:date="2025-04-14T17:49:00Z"/>
                <w:rFonts w:cs="Arial"/>
                <w:szCs w:val="18"/>
              </w:rPr>
            </w:pPr>
            <w:ins w:id="830" w:author="Bo-Han Hsieh" w:date="2025-04-14T17:49:00Z">
              <w:r>
                <w:rPr>
                  <w:lang w:eastAsia="ja-JP"/>
                </w:rPr>
                <w:t>0.1</w:t>
              </w:r>
            </w:ins>
          </w:p>
        </w:tc>
        <w:tc>
          <w:tcPr>
            <w:tcW w:w="3310" w:type="dxa"/>
            <w:tcBorders>
              <w:top w:val="single" w:sz="4" w:space="0" w:color="auto"/>
              <w:left w:val="single" w:sz="4" w:space="0" w:color="auto"/>
              <w:bottom w:val="single" w:sz="4" w:space="0" w:color="auto"/>
              <w:right w:val="single" w:sz="4" w:space="0" w:color="auto"/>
            </w:tcBorders>
          </w:tcPr>
          <w:p w14:paraId="108CBCF1" w14:textId="77777777" w:rsidR="009347B2" w:rsidRPr="00DC7310" w:rsidRDefault="009347B2" w:rsidP="00563CEA">
            <w:pPr>
              <w:pStyle w:val="TAC"/>
              <w:keepNext w:val="0"/>
              <w:keepLines w:val="0"/>
              <w:rPr>
                <w:ins w:id="831" w:author="Bo-Han Hsieh" w:date="2025-04-14T17:49:00Z"/>
                <w:rFonts w:cs="Arial"/>
                <w:szCs w:val="18"/>
              </w:rPr>
            </w:pPr>
            <w:ins w:id="832" w:author="Bo-Han Hsieh" w:date="2025-04-14T17:49:00Z">
              <w:r>
                <w:t>0.1</w:t>
              </w:r>
            </w:ins>
          </w:p>
        </w:tc>
      </w:tr>
      <w:tr w:rsidR="009347B2" w:rsidRPr="00DC7310" w14:paraId="3043A01D" w14:textId="77777777" w:rsidTr="00563CEA">
        <w:trPr>
          <w:jc w:val="center"/>
        </w:trPr>
        <w:tc>
          <w:tcPr>
            <w:tcW w:w="2619" w:type="dxa"/>
            <w:tcBorders>
              <w:bottom w:val="single" w:sz="4" w:space="0" w:color="auto"/>
            </w:tcBorders>
            <w:shd w:val="clear" w:color="auto" w:fill="auto"/>
          </w:tcPr>
          <w:p w14:paraId="63DF09EE" w14:textId="77777777" w:rsidR="009347B2" w:rsidRPr="00DC7310" w:rsidRDefault="009347B2" w:rsidP="00563CEA">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77</w:t>
            </w:r>
          </w:p>
        </w:tc>
        <w:tc>
          <w:tcPr>
            <w:tcW w:w="3310" w:type="dxa"/>
          </w:tcPr>
          <w:p w14:paraId="7E8CD2AA" w14:textId="77777777" w:rsidR="009347B2" w:rsidRPr="00DC7310" w:rsidRDefault="009347B2" w:rsidP="00563CEA">
            <w:pPr>
              <w:pStyle w:val="TAC"/>
              <w:keepNext w:val="0"/>
              <w:keepLines w:val="0"/>
            </w:pPr>
            <w:r w:rsidRPr="00DC7310">
              <w:rPr>
                <w:rFonts w:eastAsia="MS Mincho"/>
                <w:lang w:eastAsia="ja-JP"/>
              </w:rPr>
              <w:t>0.2</w:t>
            </w:r>
          </w:p>
        </w:tc>
        <w:tc>
          <w:tcPr>
            <w:tcW w:w="3310" w:type="dxa"/>
          </w:tcPr>
          <w:p w14:paraId="7B7AC77A"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58744F4A" w14:textId="77777777" w:rsidTr="00563CEA">
        <w:trPr>
          <w:jc w:val="center"/>
        </w:trPr>
        <w:tc>
          <w:tcPr>
            <w:tcW w:w="2619" w:type="dxa"/>
            <w:tcBorders>
              <w:bottom w:val="single" w:sz="4" w:space="0" w:color="auto"/>
            </w:tcBorders>
            <w:shd w:val="clear" w:color="auto" w:fill="auto"/>
          </w:tcPr>
          <w:p w14:paraId="2D6237B3" w14:textId="77777777" w:rsidR="009347B2" w:rsidRPr="00DC7310" w:rsidRDefault="009347B2" w:rsidP="00563CEA">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78</w:t>
            </w:r>
          </w:p>
        </w:tc>
        <w:tc>
          <w:tcPr>
            <w:tcW w:w="3310" w:type="dxa"/>
          </w:tcPr>
          <w:p w14:paraId="2BFFAC97" w14:textId="77777777" w:rsidR="009347B2" w:rsidRPr="00DC7310" w:rsidRDefault="009347B2" w:rsidP="00563CEA">
            <w:pPr>
              <w:pStyle w:val="TAC"/>
              <w:keepNext w:val="0"/>
              <w:keepLines w:val="0"/>
            </w:pPr>
            <w:r w:rsidRPr="00DC7310">
              <w:rPr>
                <w:rFonts w:eastAsia="MS Mincho"/>
                <w:lang w:eastAsia="ja-JP"/>
              </w:rPr>
              <w:t>0.2</w:t>
            </w:r>
          </w:p>
        </w:tc>
        <w:tc>
          <w:tcPr>
            <w:tcW w:w="3310" w:type="dxa"/>
          </w:tcPr>
          <w:p w14:paraId="0A8CD92D"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18A0221F" w14:textId="77777777" w:rsidTr="00563CEA">
        <w:trPr>
          <w:jc w:val="center"/>
        </w:trPr>
        <w:tc>
          <w:tcPr>
            <w:tcW w:w="2619" w:type="dxa"/>
            <w:tcBorders>
              <w:bottom w:val="single" w:sz="4" w:space="0" w:color="auto"/>
            </w:tcBorders>
            <w:shd w:val="clear" w:color="auto" w:fill="auto"/>
          </w:tcPr>
          <w:p w14:paraId="0112AFB7" w14:textId="77777777" w:rsidR="009347B2" w:rsidRPr="00DC7310" w:rsidRDefault="009347B2" w:rsidP="00563CEA">
            <w:pPr>
              <w:pStyle w:val="TAC"/>
              <w:keepNext w:val="0"/>
              <w:keepLines w:val="0"/>
            </w:pPr>
            <w:r w:rsidRPr="00DC7310">
              <w:t>DC_11_n3</w:t>
            </w:r>
          </w:p>
        </w:tc>
        <w:tc>
          <w:tcPr>
            <w:tcW w:w="3310" w:type="dxa"/>
          </w:tcPr>
          <w:p w14:paraId="44EBAD30" w14:textId="77777777" w:rsidR="009347B2" w:rsidRPr="00DC7310" w:rsidRDefault="009347B2" w:rsidP="00563CEA">
            <w:pPr>
              <w:pStyle w:val="TAC"/>
              <w:keepNext w:val="0"/>
              <w:keepLines w:val="0"/>
              <w:rPr>
                <w:rFonts w:eastAsia="MS Mincho"/>
                <w:lang w:eastAsia="ja-JP"/>
              </w:rPr>
            </w:pPr>
            <w:r w:rsidRPr="00DC7310">
              <w:rPr>
                <w:rFonts w:cs="Arial"/>
                <w:szCs w:val="18"/>
              </w:rPr>
              <w:t>0.3</w:t>
            </w:r>
          </w:p>
        </w:tc>
        <w:tc>
          <w:tcPr>
            <w:tcW w:w="3310" w:type="dxa"/>
          </w:tcPr>
          <w:p w14:paraId="205FDCA3" w14:textId="77777777" w:rsidR="009347B2" w:rsidRPr="00DC7310" w:rsidRDefault="009347B2" w:rsidP="00563CEA">
            <w:pPr>
              <w:pStyle w:val="TAC"/>
              <w:keepNext w:val="0"/>
              <w:keepLines w:val="0"/>
              <w:rPr>
                <w:rFonts w:eastAsia="MS Mincho"/>
                <w:lang w:eastAsia="ja-JP"/>
              </w:rPr>
            </w:pPr>
            <w:r w:rsidRPr="00DC7310">
              <w:rPr>
                <w:rFonts w:cs="Arial"/>
                <w:szCs w:val="18"/>
              </w:rPr>
              <w:t>0.5</w:t>
            </w:r>
          </w:p>
        </w:tc>
      </w:tr>
      <w:tr w:rsidR="009347B2" w:rsidRPr="00DC7310" w14:paraId="0E6A7DE3" w14:textId="77777777" w:rsidTr="00563CEA">
        <w:trPr>
          <w:jc w:val="center"/>
        </w:trPr>
        <w:tc>
          <w:tcPr>
            <w:tcW w:w="2619" w:type="dxa"/>
          </w:tcPr>
          <w:p w14:paraId="5249CEFC" w14:textId="77777777" w:rsidR="009347B2" w:rsidRPr="00DC7310" w:rsidRDefault="009347B2" w:rsidP="00563CEA">
            <w:pPr>
              <w:pStyle w:val="TAC"/>
              <w:keepNext w:val="0"/>
              <w:keepLines w:val="0"/>
            </w:pPr>
            <w:r w:rsidRPr="00DC7310">
              <w:rPr>
                <w:rFonts w:eastAsia="MS Mincho"/>
              </w:rPr>
              <w:t>DC_11_n28</w:t>
            </w:r>
          </w:p>
        </w:tc>
        <w:tc>
          <w:tcPr>
            <w:tcW w:w="3310" w:type="dxa"/>
          </w:tcPr>
          <w:p w14:paraId="74967D93" w14:textId="77777777" w:rsidR="009347B2" w:rsidRPr="00DC7310" w:rsidRDefault="009347B2" w:rsidP="00563CEA">
            <w:pPr>
              <w:pStyle w:val="TAC"/>
              <w:keepNext w:val="0"/>
              <w:keepLines w:val="0"/>
              <w:rPr>
                <w:rFonts w:cs="Arial"/>
                <w:szCs w:val="18"/>
              </w:rPr>
            </w:pPr>
            <w:r w:rsidRPr="00DC7310">
              <w:rPr>
                <w:rFonts w:eastAsia="MS Mincho" w:cs="Arial"/>
                <w:szCs w:val="18"/>
              </w:rPr>
              <w:t>-</w:t>
            </w:r>
          </w:p>
        </w:tc>
        <w:tc>
          <w:tcPr>
            <w:tcW w:w="3310" w:type="dxa"/>
          </w:tcPr>
          <w:p w14:paraId="4C5C5D0C" w14:textId="77777777" w:rsidR="009347B2" w:rsidRPr="00DC7310" w:rsidRDefault="009347B2" w:rsidP="00563CEA">
            <w:pPr>
              <w:pStyle w:val="TAC"/>
              <w:keepNext w:val="0"/>
              <w:keepLines w:val="0"/>
              <w:rPr>
                <w:rFonts w:cs="Arial"/>
                <w:szCs w:val="18"/>
              </w:rPr>
            </w:pPr>
            <w:r w:rsidRPr="00DC7310">
              <w:rPr>
                <w:rFonts w:eastAsia="MS Mincho" w:cs="Arial"/>
                <w:szCs w:val="18"/>
              </w:rPr>
              <w:t>0.2</w:t>
            </w:r>
          </w:p>
        </w:tc>
      </w:tr>
      <w:tr w:rsidR="009347B2" w:rsidRPr="00DC7310" w14:paraId="12FB80A9" w14:textId="77777777" w:rsidTr="00563CEA">
        <w:trPr>
          <w:jc w:val="center"/>
        </w:trPr>
        <w:tc>
          <w:tcPr>
            <w:tcW w:w="2619" w:type="dxa"/>
          </w:tcPr>
          <w:p w14:paraId="266C2FDA" w14:textId="77777777" w:rsidR="009347B2" w:rsidRPr="00DC7310" w:rsidRDefault="009347B2" w:rsidP="00563CEA">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77</w:t>
            </w:r>
          </w:p>
        </w:tc>
        <w:tc>
          <w:tcPr>
            <w:tcW w:w="3310" w:type="dxa"/>
          </w:tcPr>
          <w:p w14:paraId="1F74957D"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5697A756"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49A8ABDF" w14:textId="77777777" w:rsidTr="00563CEA">
        <w:trPr>
          <w:jc w:val="center"/>
        </w:trPr>
        <w:tc>
          <w:tcPr>
            <w:tcW w:w="2619" w:type="dxa"/>
            <w:tcBorders>
              <w:bottom w:val="single" w:sz="4" w:space="0" w:color="auto"/>
            </w:tcBorders>
          </w:tcPr>
          <w:p w14:paraId="558394E2" w14:textId="77777777" w:rsidR="009347B2" w:rsidRPr="00DC7310" w:rsidRDefault="009347B2" w:rsidP="00563CEA">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78</w:t>
            </w:r>
          </w:p>
        </w:tc>
        <w:tc>
          <w:tcPr>
            <w:tcW w:w="3310" w:type="dxa"/>
          </w:tcPr>
          <w:p w14:paraId="33F37280"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1D7C6E85"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6F4C5F51" w14:textId="77777777" w:rsidTr="00563CEA">
        <w:trPr>
          <w:jc w:val="center"/>
        </w:trPr>
        <w:tc>
          <w:tcPr>
            <w:tcW w:w="2619" w:type="dxa"/>
            <w:tcBorders>
              <w:bottom w:val="single" w:sz="4" w:space="0" w:color="auto"/>
            </w:tcBorders>
            <w:shd w:val="clear" w:color="auto" w:fill="auto"/>
          </w:tcPr>
          <w:p w14:paraId="66D675C2" w14:textId="77777777" w:rsidR="009347B2" w:rsidRPr="00DC7310" w:rsidRDefault="009347B2" w:rsidP="00563CEA">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n5</w:t>
            </w:r>
          </w:p>
        </w:tc>
        <w:tc>
          <w:tcPr>
            <w:tcW w:w="3310" w:type="dxa"/>
          </w:tcPr>
          <w:p w14:paraId="4C7074F5" w14:textId="77777777" w:rsidR="009347B2" w:rsidRPr="00DC7310" w:rsidRDefault="009347B2" w:rsidP="00563CEA">
            <w:pPr>
              <w:pStyle w:val="TAC"/>
              <w:keepNext w:val="0"/>
              <w:keepLines w:val="0"/>
            </w:pPr>
            <w:r w:rsidRPr="00DC7310">
              <w:rPr>
                <w:rFonts w:eastAsia="Yu Mincho" w:cs="Arial"/>
                <w:lang w:eastAsia="ja-JP"/>
              </w:rPr>
              <w:t>0.3</w:t>
            </w:r>
          </w:p>
        </w:tc>
        <w:tc>
          <w:tcPr>
            <w:tcW w:w="3310" w:type="dxa"/>
          </w:tcPr>
          <w:p w14:paraId="1143C0E9" w14:textId="77777777" w:rsidR="009347B2" w:rsidRPr="00DC7310" w:rsidRDefault="009347B2" w:rsidP="00563CEA">
            <w:pPr>
              <w:pStyle w:val="TAC"/>
              <w:keepNext w:val="0"/>
              <w:keepLines w:val="0"/>
            </w:pPr>
            <w:r w:rsidRPr="00DC7310">
              <w:rPr>
                <w:rFonts w:cs="Arial"/>
                <w:lang w:eastAsia="zh-CN"/>
              </w:rPr>
              <w:t>0.5</w:t>
            </w:r>
          </w:p>
        </w:tc>
      </w:tr>
      <w:tr w:rsidR="009347B2" w:rsidRPr="00DC7310" w14:paraId="3985E8B1" w14:textId="77777777" w:rsidTr="00563CEA">
        <w:trPr>
          <w:jc w:val="center"/>
        </w:trPr>
        <w:tc>
          <w:tcPr>
            <w:tcW w:w="2619" w:type="dxa"/>
            <w:tcBorders>
              <w:bottom w:val="single" w:sz="4" w:space="0" w:color="auto"/>
            </w:tcBorders>
          </w:tcPr>
          <w:p w14:paraId="5FF19ADD" w14:textId="77777777" w:rsidR="009347B2" w:rsidRPr="00DC7310" w:rsidRDefault="009347B2" w:rsidP="00563CEA">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n66</w:t>
            </w:r>
          </w:p>
        </w:tc>
        <w:tc>
          <w:tcPr>
            <w:tcW w:w="3310" w:type="dxa"/>
          </w:tcPr>
          <w:p w14:paraId="52CEF49D" w14:textId="77777777" w:rsidR="009347B2" w:rsidRPr="00DC7310" w:rsidRDefault="009347B2" w:rsidP="00563CEA">
            <w:pPr>
              <w:pStyle w:val="TAC"/>
              <w:keepNext w:val="0"/>
              <w:keepLines w:val="0"/>
            </w:pPr>
            <w:r w:rsidRPr="00DC7310">
              <w:rPr>
                <w:rFonts w:cs="Arial"/>
                <w:lang w:eastAsia="ja-JP"/>
              </w:rPr>
              <w:t>0.5</w:t>
            </w:r>
          </w:p>
        </w:tc>
        <w:tc>
          <w:tcPr>
            <w:tcW w:w="3310" w:type="dxa"/>
          </w:tcPr>
          <w:p w14:paraId="688B0D30" w14:textId="77777777" w:rsidR="009347B2" w:rsidRPr="00DC7310" w:rsidRDefault="009347B2" w:rsidP="00563CEA">
            <w:pPr>
              <w:pStyle w:val="TAC"/>
              <w:keepNext w:val="0"/>
              <w:keepLines w:val="0"/>
            </w:pPr>
            <w:r w:rsidRPr="00DC7310">
              <w:rPr>
                <w:rFonts w:cs="Arial"/>
                <w:lang w:eastAsia="zh-CN"/>
              </w:rPr>
              <w:t>-</w:t>
            </w:r>
          </w:p>
        </w:tc>
      </w:tr>
      <w:tr w:rsidR="009347B2" w:rsidRPr="00DC7310" w14:paraId="523AFB25" w14:textId="77777777" w:rsidTr="00563CEA">
        <w:trPr>
          <w:jc w:val="center"/>
        </w:trPr>
        <w:tc>
          <w:tcPr>
            <w:tcW w:w="2619" w:type="dxa"/>
            <w:tcBorders>
              <w:bottom w:val="single" w:sz="4" w:space="0" w:color="auto"/>
            </w:tcBorders>
          </w:tcPr>
          <w:p w14:paraId="613CAA9C" w14:textId="77777777" w:rsidR="009347B2" w:rsidRPr="00DC7310" w:rsidRDefault="009347B2" w:rsidP="00563CEA">
            <w:pPr>
              <w:pStyle w:val="TAC"/>
              <w:keepNext w:val="0"/>
              <w:keepLines w:val="0"/>
              <w:rPr>
                <w:rFonts w:cs="Arial"/>
                <w:lang w:eastAsia="zh-CN"/>
              </w:rPr>
            </w:pPr>
            <w:r w:rsidRPr="00DC7310">
              <w:rPr>
                <w:rFonts w:cs="Arial"/>
              </w:rPr>
              <w:t>DC_12_n71</w:t>
            </w:r>
          </w:p>
        </w:tc>
        <w:tc>
          <w:tcPr>
            <w:tcW w:w="3310" w:type="dxa"/>
            <w:vAlign w:val="center"/>
          </w:tcPr>
          <w:p w14:paraId="6F6A1A7B" w14:textId="77777777" w:rsidR="009347B2" w:rsidRPr="00DC7310" w:rsidRDefault="009347B2" w:rsidP="00563CEA">
            <w:pPr>
              <w:pStyle w:val="TAC"/>
              <w:keepNext w:val="0"/>
              <w:keepLines w:val="0"/>
              <w:rPr>
                <w:rFonts w:cs="Arial"/>
                <w:lang w:eastAsia="ja-JP"/>
              </w:rPr>
            </w:pPr>
            <w:r w:rsidRPr="00DC7310">
              <w:rPr>
                <w:rFonts w:eastAsia="Arial" w:cs="Arial"/>
              </w:rPr>
              <w:t>0.8</w:t>
            </w:r>
          </w:p>
        </w:tc>
        <w:tc>
          <w:tcPr>
            <w:tcW w:w="3310" w:type="dxa"/>
            <w:vAlign w:val="center"/>
          </w:tcPr>
          <w:p w14:paraId="5486CB88" w14:textId="77777777" w:rsidR="009347B2" w:rsidRPr="00DC7310" w:rsidRDefault="009347B2" w:rsidP="00563CEA">
            <w:pPr>
              <w:pStyle w:val="TAC"/>
              <w:keepNext w:val="0"/>
              <w:keepLines w:val="0"/>
              <w:rPr>
                <w:rFonts w:cs="Arial"/>
                <w:lang w:eastAsia="zh-CN"/>
              </w:rPr>
            </w:pPr>
            <w:r w:rsidRPr="00DC7310">
              <w:rPr>
                <w:rFonts w:cs="Arial"/>
              </w:rPr>
              <w:t>0.8</w:t>
            </w:r>
          </w:p>
        </w:tc>
      </w:tr>
      <w:tr w:rsidR="009347B2" w:rsidRPr="00DC7310" w14:paraId="1C140D90" w14:textId="77777777" w:rsidTr="00563CEA">
        <w:trPr>
          <w:jc w:val="center"/>
        </w:trPr>
        <w:tc>
          <w:tcPr>
            <w:tcW w:w="2619" w:type="dxa"/>
            <w:tcBorders>
              <w:bottom w:val="single" w:sz="4" w:space="0" w:color="auto"/>
            </w:tcBorders>
            <w:shd w:val="clear" w:color="auto" w:fill="auto"/>
          </w:tcPr>
          <w:p w14:paraId="3BC19302" w14:textId="77777777" w:rsidR="009347B2" w:rsidRPr="00DC7310" w:rsidRDefault="009347B2" w:rsidP="00563CEA">
            <w:pPr>
              <w:pStyle w:val="TAC"/>
              <w:keepNext w:val="0"/>
              <w:keepLines w:val="0"/>
              <w:rPr>
                <w:rFonts w:cs="Arial"/>
              </w:rPr>
            </w:pPr>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p>
        </w:tc>
        <w:tc>
          <w:tcPr>
            <w:tcW w:w="3310" w:type="dxa"/>
            <w:vAlign w:val="center"/>
          </w:tcPr>
          <w:p w14:paraId="0C318208" w14:textId="77777777" w:rsidR="009347B2" w:rsidRPr="00DC7310" w:rsidRDefault="009347B2" w:rsidP="00563CEA">
            <w:pPr>
              <w:pStyle w:val="TAC"/>
              <w:keepNext w:val="0"/>
              <w:keepLines w:val="0"/>
              <w:rPr>
                <w:rFonts w:cs="Arial"/>
                <w:lang w:eastAsia="zh-CN"/>
              </w:rPr>
            </w:pPr>
            <w:r w:rsidRPr="00DC7310">
              <w:rPr>
                <w:rFonts w:cs="Arial"/>
                <w:lang w:eastAsia="zh-CN"/>
              </w:rPr>
              <w:t>0.2</w:t>
            </w:r>
          </w:p>
        </w:tc>
        <w:tc>
          <w:tcPr>
            <w:tcW w:w="3310" w:type="dxa"/>
            <w:vAlign w:val="center"/>
          </w:tcPr>
          <w:p w14:paraId="62561943" w14:textId="77777777" w:rsidR="009347B2" w:rsidRPr="00DC7310" w:rsidRDefault="009347B2" w:rsidP="00563CEA">
            <w:pPr>
              <w:pStyle w:val="TAC"/>
              <w:keepNext w:val="0"/>
              <w:keepLines w:val="0"/>
              <w:rPr>
                <w:rFonts w:cs="Arial"/>
                <w:lang w:eastAsia="zh-CN"/>
              </w:rPr>
            </w:pPr>
            <w:r w:rsidRPr="00DC7310">
              <w:rPr>
                <w:rFonts w:cs="Arial"/>
                <w:szCs w:val="18"/>
              </w:rPr>
              <w:t>0.5</w:t>
            </w:r>
          </w:p>
        </w:tc>
      </w:tr>
      <w:tr w:rsidR="009347B2" w:rsidRPr="00DC7310" w14:paraId="2D89139F" w14:textId="77777777" w:rsidTr="00563CEA">
        <w:trPr>
          <w:jc w:val="center"/>
        </w:trPr>
        <w:tc>
          <w:tcPr>
            <w:tcW w:w="2619" w:type="dxa"/>
            <w:tcBorders>
              <w:top w:val="single" w:sz="4" w:space="0" w:color="auto"/>
              <w:bottom w:val="single" w:sz="4" w:space="0" w:color="auto"/>
            </w:tcBorders>
            <w:shd w:val="clear" w:color="auto" w:fill="auto"/>
          </w:tcPr>
          <w:p w14:paraId="48590835" w14:textId="77777777" w:rsidR="009347B2" w:rsidRPr="00DC7310" w:rsidRDefault="009347B2" w:rsidP="00563CEA">
            <w:pPr>
              <w:pStyle w:val="TAC"/>
              <w:keepNext w:val="0"/>
              <w:keepLines w:val="0"/>
              <w:rPr>
                <w:rFonts w:cs="Arial"/>
                <w:lang w:eastAsia="zh-CN"/>
              </w:rPr>
            </w:pPr>
            <w:r w:rsidRPr="00DC7310">
              <w:rPr>
                <w:rFonts w:cs="Arial"/>
              </w:rPr>
              <w:t>DC_12_n78</w:t>
            </w:r>
          </w:p>
        </w:tc>
        <w:tc>
          <w:tcPr>
            <w:tcW w:w="3310" w:type="dxa"/>
            <w:tcBorders>
              <w:bottom w:val="single" w:sz="4" w:space="0" w:color="auto"/>
            </w:tcBorders>
          </w:tcPr>
          <w:p w14:paraId="1A9CAA41" w14:textId="77777777" w:rsidR="009347B2" w:rsidRPr="00DC7310" w:rsidRDefault="009347B2" w:rsidP="00563CEA">
            <w:pPr>
              <w:pStyle w:val="TAC"/>
              <w:keepNext w:val="0"/>
              <w:keepLines w:val="0"/>
              <w:rPr>
                <w:rFonts w:cs="Arial"/>
                <w:lang w:eastAsia="ja-JP"/>
              </w:rPr>
            </w:pPr>
            <w:r w:rsidRPr="00DC7310">
              <w:rPr>
                <w:rFonts w:cs="Arial"/>
                <w:lang w:eastAsia="zh-CN"/>
              </w:rPr>
              <w:t>0.2</w:t>
            </w:r>
          </w:p>
        </w:tc>
        <w:tc>
          <w:tcPr>
            <w:tcW w:w="3310" w:type="dxa"/>
          </w:tcPr>
          <w:p w14:paraId="073C40A8" w14:textId="77777777" w:rsidR="009347B2" w:rsidRPr="00DC7310" w:rsidRDefault="009347B2" w:rsidP="00563CEA">
            <w:pPr>
              <w:pStyle w:val="TAC"/>
              <w:keepNext w:val="0"/>
              <w:keepLines w:val="0"/>
              <w:rPr>
                <w:rFonts w:cs="Arial"/>
                <w:lang w:eastAsia="zh-CN"/>
              </w:rPr>
            </w:pPr>
            <w:r w:rsidRPr="00DC7310">
              <w:rPr>
                <w:rFonts w:cs="Arial"/>
                <w:lang w:eastAsia="zh-CN"/>
              </w:rPr>
              <w:t>0.5</w:t>
            </w:r>
          </w:p>
        </w:tc>
      </w:tr>
      <w:tr w:rsidR="009347B2" w:rsidRPr="00DC7310" w14:paraId="068E533D" w14:textId="77777777" w:rsidTr="00563CEA">
        <w:trPr>
          <w:jc w:val="center"/>
        </w:trPr>
        <w:tc>
          <w:tcPr>
            <w:tcW w:w="2619" w:type="dxa"/>
            <w:tcBorders>
              <w:bottom w:val="single" w:sz="4" w:space="0" w:color="auto"/>
            </w:tcBorders>
            <w:shd w:val="clear" w:color="auto" w:fill="auto"/>
          </w:tcPr>
          <w:p w14:paraId="7EC28324" w14:textId="77777777" w:rsidR="009347B2" w:rsidRPr="00DC7310" w:rsidRDefault="009347B2" w:rsidP="00563CEA">
            <w:pPr>
              <w:pStyle w:val="TAC"/>
              <w:keepNext w:val="0"/>
              <w:keepLines w:val="0"/>
            </w:pPr>
            <w:r w:rsidRPr="00DC7310">
              <w:rPr>
                <w:rFonts w:cs="Arial"/>
              </w:rPr>
              <w:t>DC_13_n7</w:t>
            </w:r>
          </w:p>
        </w:tc>
        <w:tc>
          <w:tcPr>
            <w:tcW w:w="3310" w:type="dxa"/>
            <w:tcBorders>
              <w:bottom w:val="single" w:sz="4" w:space="0" w:color="auto"/>
            </w:tcBorders>
          </w:tcPr>
          <w:p w14:paraId="072DE7C1" w14:textId="77777777" w:rsidR="009347B2" w:rsidRPr="00DC7310" w:rsidRDefault="009347B2" w:rsidP="00563CEA">
            <w:pPr>
              <w:pStyle w:val="TAC"/>
              <w:keepNext w:val="0"/>
              <w:keepLines w:val="0"/>
              <w:rPr>
                <w:rFonts w:eastAsia="MS Mincho"/>
                <w:lang w:eastAsia="ja-JP"/>
              </w:rPr>
            </w:pPr>
            <w:r w:rsidRPr="00DC7310">
              <w:rPr>
                <w:rFonts w:eastAsia="Arial" w:cs="Arial"/>
                <w:lang w:eastAsia="zh-CN"/>
              </w:rPr>
              <w:t>0.5</w:t>
            </w:r>
          </w:p>
        </w:tc>
        <w:tc>
          <w:tcPr>
            <w:tcW w:w="3310" w:type="dxa"/>
          </w:tcPr>
          <w:p w14:paraId="07208B58" w14:textId="77777777" w:rsidR="009347B2" w:rsidRPr="00DC7310" w:rsidRDefault="009347B2" w:rsidP="00563CEA">
            <w:pPr>
              <w:pStyle w:val="TAC"/>
              <w:keepNext w:val="0"/>
              <w:keepLines w:val="0"/>
              <w:rPr>
                <w:rFonts w:eastAsia="MS Mincho"/>
                <w:lang w:eastAsia="ja-JP"/>
              </w:rPr>
            </w:pPr>
            <w:r w:rsidRPr="00DC7310">
              <w:rPr>
                <w:rFonts w:cs="Arial"/>
                <w:lang w:eastAsia="zh-CN"/>
              </w:rPr>
              <w:t>0.5</w:t>
            </w:r>
          </w:p>
        </w:tc>
      </w:tr>
      <w:tr w:rsidR="009347B2" w:rsidRPr="00DC7310" w14:paraId="39E3C3DD" w14:textId="77777777" w:rsidTr="00563CEA">
        <w:trPr>
          <w:jc w:val="center"/>
        </w:trPr>
        <w:tc>
          <w:tcPr>
            <w:tcW w:w="2619" w:type="dxa"/>
            <w:tcBorders>
              <w:top w:val="single" w:sz="4" w:space="0" w:color="auto"/>
              <w:bottom w:val="single" w:sz="4" w:space="0" w:color="auto"/>
            </w:tcBorders>
            <w:shd w:val="clear" w:color="auto" w:fill="auto"/>
          </w:tcPr>
          <w:p w14:paraId="1D1BFB57" w14:textId="77777777" w:rsidR="009347B2" w:rsidRPr="00DC7310" w:rsidRDefault="009347B2" w:rsidP="00563CEA">
            <w:pPr>
              <w:pStyle w:val="TAC"/>
              <w:keepNext w:val="0"/>
              <w:keepLines w:val="0"/>
            </w:pPr>
            <w:r w:rsidRPr="00DC7310">
              <w:rPr>
                <w:szCs w:val="18"/>
                <w:lang w:eastAsia="zh-CN"/>
              </w:rPr>
              <w:t>DC_13_n77</w:t>
            </w:r>
          </w:p>
        </w:tc>
        <w:tc>
          <w:tcPr>
            <w:tcW w:w="3310" w:type="dxa"/>
            <w:tcBorders>
              <w:top w:val="single" w:sz="4" w:space="0" w:color="auto"/>
              <w:bottom w:val="single" w:sz="4" w:space="0" w:color="auto"/>
            </w:tcBorders>
          </w:tcPr>
          <w:p w14:paraId="55860A93" w14:textId="77777777" w:rsidR="009347B2" w:rsidRPr="00DC7310" w:rsidRDefault="009347B2" w:rsidP="00563CEA">
            <w:pPr>
              <w:pStyle w:val="TAC"/>
              <w:keepNext w:val="0"/>
              <w:keepLines w:val="0"/>
              <w:rPr>
                <w:rFonts w:eastAsia="Symbol" w:cs="Arial"/>
                <w:lang w:eastAsia="ja-JP"/>
              </w:rPr>
            </w:pPr>
            <w:r w:rsidRPr="00DC7310">
              <w:rPr>
                <w:szCs w:val="18"/>
                <w:lang w:eastAsia="zh-CN"/>
              </w:rPr>
              <w:t>0.2</w:t>
            </w:r>
          </w:p>
        </w:tc>
        <w:tc>
          <w:tcPr>
            <w:tcW w:w="3310" w:type="dxa"/>
          </w:tcPr>
          <w:p w14:paraId="12509EAB" w14:textId="77777777" w:rsidR="009347B2" w:rsidRPr="00DC7310" w:rsidRDefault="009347B2" w:rsidP="00563CEA">
            <w:pPr>
              <w:pStyle w:val="TAC"/>
              <w:keepNext w:val="0"/>
              <w:keepLines w:val="0"/>
              <w:rPr>
                <w:rFonts w:cs="Arial"/>
                <w:lang w:eastAsia="zh-CN"/>
              </w:rPr>
            </w:pPr>
            <w:r w:rsidRPr="00DC7310">
              <w:rPr>
                <w:szCs w:val="18"/>
                <w:lang w:eastAsia="ja-JP"/>
              </w:rPr>
              <w:t>0</w:t>
            </w:r>
            <w:r w:rsidRPr="00DC7310">
              <w:rPr>
                <w:szCs w:val="18"/>
                <w:lang w:eastAsia="zh-CN"/>
              </w:rPr>
              <w:t>.5</w:t>
            </w:r>
          </w:p>
        </w:tc>
      </w:tr>
      <w:tr w:rsidR="009347B2" w:rsidRPr="00DC7310" w14:paraId="66A464E6" w14:textId="77777777" w:rsidTr="00563CEA">
        <w:trPr>
          <w:jc w:val="center"/>
        </w:trPr>
        <w:tc>
          <w:tcPr>
            <w:tcW w:w="2619" w:type="dxa"/>
            <w:tcBorders>
              <w:bottom w:val="single" w:sz="4" w:space="0" w:color="auto"/>
            </w:tcBorders>
            <w:shd w:val="clear" w:color="auto" w:fill="auto"/>
          </w:tcPr>
          <w:p w14:paraId="71DDC289" w14:textId="77777777" w:rsidR="009347B2" w:rsidRPr="00DC7310" w:rsidRDefault="009347B2" w:rsidP="00563CEA">
            <w:pPr>
              <w:pStyle w:val="TAC"/>
              <w:keepNext w:val="0"/>
              <w:keepLines w:val="0"/>
            </w:pPr>
            <w:r w:rsidRPr="00DC7310">
              <w:rPr>
                <w:rFonts w:cs="Arial"/>
              </w:rPr>
              <w:t>DC_13_n78</w:t>
            </w:r>
          </w:p>
        </w:tc>
        <w:tc>
          <w:tcPr>
            <w:tcW w:w="3310" w:type="dxa"/>
            <w:tcBorders>
              <w:bottom w:val="single" w:sz="4" w:space="0" w:color="auto"/>
            </w:tcBorders>
          </w:tcPr>
          <w:p w14:paraId="637CE606" w14:textId="77777777" w:rsidR="009347B2" w:rsidRPr="00DC7310" w:rsidRDefault="009347B2" w:rsidP="00563CEA">
            <w:pPr>
              <w:pStyle w:val="TAC"/>
              <w:keepNext w:val="0"/>
              <w:keepLines w:val="0"/>
              <w:rPr>
                <w:rFonts w:eastAsia="Symbol" w:cs="Arial"/>
                <w:lang w:eastAsia="ja-JP"/>
              </w:rPr>
            </w:pPr>
            <w:r w:rsidRPr="00DC7310">
              <w:rPr>
                <w:rFonts w:eastAsia="Arial" w:cs="Arial"/>
                <w:lang w:eastAsia="zh-CN"/>
              </w:rPr>
              <w:t>0.2</w:t>
            </w:r>
          </w:p>
        </w:tc>
        <w:tc>
          <w:tcPr>
            <w:tcW w:w="3310" w:type="dxa"/>
          </w:tcPr>
          <w:p w14:paraId="49914F84" w14:textId="77777777" w:rsidR="009347B2" w:rsidRPr="00DC7310" w:rsidRDefault="009347B2" w:rsidP="00563CEA">
            <w:pPr>
              <w:pStyle w:val="TAC"/>
              <w:keepNext w:val="0"/>
              <w:keepLines w:val="0"/>
              <w:rPr>
                <w:rFonts w:cs="Arial"/>
                <w:lang w:eastAsia="zh-CN"/>
              </w:rPr>
            </w:pPr>
            <w:r w:rsidRPr="00DC7310">
              <w:rPr>
                <w:rFonts w:cs="Arial"/>
                <w:lang w:eastAsia="zh-CN"/>
              </w:rPr>
              <w:t>0.5</w:t>
            </w:r>
          </w:p>
        </w:tc>
      </w:tr>
      <w:tr w:rsidR="009347B2" w:rsidRPr="00DC7310" w14:paraId="229015C4" w14:textId="77777777" w:rsidTr="00563CEA">
        <w:trPr>
          <w:jc w:val="center"/>
        </w:trPr>
        <w:tc>
          <w:tcPr>
            <w:tcW w:w="2619" w:type="dxa"/>
            <w:tcBorders>
              <w:top w:val="single" w:sz="4" w:space="0" w:color="auto"/>
              <w:bottom w:val="single" w:sz="4" w:space="0" w:color="auto"/>
            </w:tcBorders>
            <w:shd w:val="clear" w:color="auto" w:fill="auto"/>
          </w:tcPr>
          <w:p w14:paraId="4BBFC59D" w14:textId="77777777" w:rsidR="009347B2" w:rsidRPr="00DC7310" w:rsidRDefault="009347B2" w:rsidP="00563CEA">
            <w:pPr>
              <w:pStyle w:val="TAC"/>
              <w:keepNext w:val="0"/>
              <w:keepLines w:val="0"/>
            </w:pPr>
            <w:r w:rsidRPr="00DC7310">
              <w:rPr>
                <w:rFonts w:cs="Arial" w:hint="eastAsia"/>
                <w:lang w:eastAsia="zh-CN"/>
              </w:rPr>
              <w:t>DC_</w:t>
            </w:r>
            <w:r w:rsidRPr="00DC7310">
              <w:rPr>
                <w:rFonts w:cs="Arial"/>
                <w:lang w:eastAsia="zh-CN"/>
              </w:rPr>
              <w:t>14</w:t>
            </w:r>
            <w:r w:rsidRPr="00DC7310">
              <w:rPr>
                <w:rFonts w:cs="Arial" w:hint="eastAsia"/>
                <w:lang w:eastAsia="zh-CN"/>
              </w:rPr>
              <w:t>_n</w:t>
            </w:r>
            <w:r w:rsidRPr="00DC7310">
              <w:rPr>
                <w:rFonts w:cs="Arial"/>
                <w:lang w:eastAsia="zh-CN"/>
              </w:rPr>
              <w:t>77</w:t>
            </w:r>
          </w:p>
        </w:tc>
        <w:tc>
          <w:tcPr>
            <w:tcW w:w="3310" w:type="dxa"/>
            <w:tcBorders>
              <w:top w:val="single" w:sz="4" w:space="0" w:color="auto"/>
            </w:tcBorders>
            <w:vAlign w:val="center"/>
          </w:tcPr>
          <w:p w14:paraId="170CEDC2" w14:textId="77777777" w:rsidR="009347B2" w:rsidRPr="00DC7310" w:rsidRDefault="009347B2" w:rsidP="00563CEA">
            <w:pPr>
              <w:pStyle w:val="TAC"/>
              <w:keepNext w:val="0"/>
              <w:keepLines w:val="0"/>
              <w:rPr>
                <w:rFonts w:cs="Arial"/>
                <w:color w:val="0D0D0D" w:themeColor="text1" w:themeTint="F2"/>
                <w:lang w:eastAsia="zh-CN"/>
              </w:rPr>
            </w:pPr>
            <w:r w:rsidRPr="00DC7310">
              <w:rPr>
                <w:rFonts w:cs="Arial"/>
                <w:lang w:eastAsia="zh-CN"/>
              </w:rPr>
              <w:t>0.2</w:t>
            </w:r>
          </w:p>
        </w:tc>
        <w:tc>
          <w:tcPr>
            <w:tcW w:w="3310" w:type="dxa"/>
            <w:vAlign w:val="center"/>
          </w:tcPr>
          <w:p w14:paraId="6609D728" w14:textId="77777777" w:rsidR="009347B2" w:rsidRPr="00DC7310" w:rsidRDefault="009347B2" w:rsidP="00563CEA">
            <w:pPr>
              <w:pStyle w:val="TAC"/>
              <w:keepNext w:val="0"/>
              <w:keepLines w:val="0"/>
              <w:rPr>
                <w:rFonts w:eastAsia="MS Mincho" w:cs="Arial"/>
                <w:bCs/>
                <w:color w:val="0D0D0D" w:themeColor="text1" w:themeTint="F2"/>
                <w:szCs w:val="18"/>
              </w:rPr>
            </w:pPr>
            <w:r w:rsidRPr="00DC7310">
              <w:rPr>
                <w:rFonts w:cs="Arial" w:hint="eastAsia"/>
                <w:lang w:eastAsia="zh-CN"/>
              </w:rPr>
              <w:t>0</w:t>
            </w:r>
            <w:r w:rsidRPr="00DC7310">
              <w:rPr>
                <w:rFonts w:cs="Arial"/>
                <w:lang w:eastAsia="zh-CN"/>
              </w:rPr>
              <w:t>.5</w:t>
            </w:r>
          </w:p>
        </w:tc>
      </w:tr>
      <w:tr w:rsidR="009347B2" w:rsidRPr="00DC7310" w14:paraId="28875EA1" w14:textId="77777777" w:rsidTr="00563CEA">
        <w:trPr>
          <w:jc w:val="center"/>
        </w:trPr>
        <w:tc>
          <w:tcPr>
            <w:tcW w:w="2619" w:type="dxa"/>
            <w:tcBorders>
              <w:top w:val="single" w:sz="4" w:space="0" w:color="auto"/>
            </w:tcBorders>
            <w:shd w:val="clear" w:color="auto" w:fill="auto"/>
          </w:tcPr>
          <w:p w14:paraId="0C9FB9D4" w14:textId="77777777" w:rsidR="009347B2" w:rsidRPr="00DC7310" w:rsidRDefault="009347B2" w:rsidP="00563CEA">
            <w:pPr>
              <w:pStyle w:val="TAC"/>
              <w:keepNext w:val="0"/>
              <w:keepLines w:val="0"/>
            </w:pPr>
            <w:r w:rsidRPr="00DC7310">
              <w:t>DC_18_n41</w:t>
            </w:r>
          </w:p>
        </w:tc>
        <w:tc>
          <w:tcPr>
            <w:tcW w:w="3310" w:type="dxa"/>
          </w:tcPr>
          <w:p w14:paraId="66A8A147" w14:textId="77777777" w:rsidR="009347B2" w:rsidRPr="00DC7310" w:rsidRDefault="009347B2" w:rsidP="00563CEA">
            <w:pPr>
              <w:pStyle w:val="TAC"/>
              <w:keepNext w:val="0"/>
              <w:keepLines w:val="0"/>
              <w:rPr>
                <w:rFonts w:eastAsia="Symbol" w:cs="Arial"/>
                <w:lang w:eastAsia="ja-JP"/>
              </w:rPr>
            </w:pPr>
            <w:r w:rsidRPr="00DC7310">
              <w:rPr>
                <w:rFonts w:cs="Arial"/>
                <w:color w:val="0D0D0D" w:themeColor="text1" w:themeTint="F2"/>
                <w:lang w:eastAsia="zh-CN"/>
              </w:rPr>
              <w:t>-</w:t>
            </w:r>
          </w:p>
        </w:tc>
        <w:tc>
          <w:tcPr>
            <w:tcW w:w="3310" w:type="dxa"/>
          </w:tcPr>
          <w:p w14:paraId="6E400186" w14:textId="77777777" w:rsidR="009347B2" w:rsidRPr="00DC7310" w:rsidRDefault="009347B2" w:rsidP="00563CEA">
            <w:pPr>
              <w:pStyle w:val="TAC"/>
              <w:keepNext w:val="0"/>
              <w:keepLines w:val="0"/>
              <w:rPr>
                <w:rFonts w:cs="Arial"/>
                <w:lang w:eastAsia="zh-CN"/>
              </w:rPr>
            </w:pPr>
            <w:r w:rsidRPr="00DC7310">
              <w:rPr>
                <w:rFonts w:eastAsia="MS Mincho" w:cs="Arial"/>
                <w:bCs/>
                <w:color w:val="0D0D0D" w:themeColor="text1" w:themeTint="F2"/>
                <w:szCs w:val="18"/>
              </w:rPr>
              <w:t>0</w:t>
            </w:r>
            <w:r w:rsidRPr="00DC7310">
              <w:rPr>
                <w:rFonts w:cs="Arial"/>
                <w:bCs/>
                <w:color w:val="0D0D0D" w:themeColor="text1" w:themeTint="F2"/>
                <w:szCs w:val="18"/>
                <w:vertAlign w:val="superscript"/>
                <w:lang w:eastAsia="zh-TW"/>
              </w:rPr>
              <w:t>3</w:t>
            </w:r>
          </w:p>
        </w:tc>
      </w:tr>
      <w:tr w:rsidR="009347B2" w:rsidRPr="00DC7310" w14:paraId="72206085" w14:textId="77777777" w:rsidTr="00563CEA">
        <w:trPr>
          <w:jc w:val="center"/>
        </w:trPr>
        <w:tc>
          <w:tcPr>
            <w:tcW w:w="2619" w:type="dxa"/>
          </w:tcPr>
          <w:p w14:paraId="6C45FE28" w14:textId="77777777" w:rsidR="009347B2" w:rsidRPr="00DC7310" w:rsidRDefault="009347B2" w:rsidP="00563CEA">
            <w:pPr>
              <w:pStyle w:val="TAC"/>
              <w:keepNext w:val="0"/>
              <w:keepLines w:val="0"/>
            </w:pPr>
            <w:r w:rsidRPr="00DC7310">
              <w:t>DC_</w:t>
            </w:r>
            <w:r w:rsidRPr="00DC7310">
              <w:rPr>
                <w:rFonts w:eastAsia="MS Mincho"/>
                <w:lang w:eastAsia="ja-JP"/>
              </w:rPr>
              <w:t>18</w:t>
            </w:r>
            <w:r w:rsidRPr="00DC7310">
              <w:t>_n</w:t>
            </w:r>
            <w:r w:rsidRPr="00DC7310">
              <w:rPr>
                <w:rFonts w:eastAsia="MS Mincho"/>
                <w:lang w:eastAsia="ja-JP"/>
              </w:rPr>
              <w:t>77</w:t>
            </w:r>
          </w:p>
        </w:tc>
        <w:tc>
          <w:tcPr>
            <w:tcW w:w="3310" w:type="dxa"/>
          </w:tcPr>
          <w:p w14:paraId="54344329"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740154D5"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4F6A4B9F" w14:textId="77777777" w:rsidTr="00563CEA">
        <w:trPr>
          <w:jc w:val="center"/>
        </w:trPr>
        <w:tc>
          <w:tcPr>
            <w:tcW w:w="2619" w:type="dxa"/>
          </w:tcPr>
          <w:p w14:paraId="5F23B2F2" w14:textId="77777777" w:rsidR="009347B2" w:rsidRPr="00DC7310" w:rsidRDefault="009347B2" w:rsidP="00563CEA">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77</w:t>
            </w:r>
          </w:p>
        </w:tc>
        <w:tc>
          <w:tcPr>
            <w:tcW w:w="3310" w:type="dxa"/>
          </w:tcPr>
          <w:p w14:paraId="7794C5A7" w14:textId="77777777" w:rsidR="009347B2" w:rsidRPr="00DC7310" w:rsidRDefault="009347B2" w:rsidP="00563CEA">
            <w:pPr>
              <w:pStyle w:val="TAC"/>
              <w:keepNext w:val="0"/>
              <w:keepLines w:val="0"/>
            </w:pPr>
            <w:r w:rsidRPr="00DC7310">
              <w:rPr>
                <w:rFonts w:eastAsia="MS Mincho"/>
                <w:lang w:eastAsia="ja-JP"/>
              </w:rPr>
              <w:t>-</w:t>
            </w:r>
          </w:p>
        </w:tc>
        <w:tc>
          <w:tcPr>
            <w:tcW w:w="3310" w:type="dxa"/>
          </w:tcPr>
          <w:p w14:paraId="216F8C69"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65E90481" w14:textId="77777777" w:rsidTr="00563CEA">
        <w:trPr>
          <w:jc w:val="center"/>
        </w:trPr>
        <w:tc>
          <w:tcPr>
            <w:tcW w:w="2619" w:type="dxa"/>
          </w:tcPr>
          <w:p w14:paraId="3BE3E46F" w14:textId="77777777" w:rsidR="009347B2" w:rsidRPr="00DC7310" w:rsidRDefault="009347B2" w:rsidP="00563CEA">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78</w:t>
            </w:r>
          </w:p>
        </w:tc>
        <w:tc>
          <w:tcPr>
            <w:tcW w:w="3310" w:type="dxa"/>
          </w:tcPr>
          <w:p w14:paraId="30BF4FB7" w14:textId="77777777" w:rsidR="009347B2" w:rsidRPr="00DC7310" w:rsidRDefault="009347B2" w:rsidP="00563CEA">
            <w:pPr>
              <w:pStyle w:val="TAC"/>
              <w:keepNext w:val="0"/>
              <w:keepLines w:val="0"/>
            </w:pPr>
            <w:r w:rsidRPr="00DC7310">
              <w:rPr>
                <w:rFonts w:eastAsia="MS Mincho"/>
                <w:lang w:eastAsia="ja-JP"/>
              </w:rPr>
              <w:t>-</w:t>
            </w:r>
          </w:p>
        </w:tc>
        <w:tc>
          <w:tcPr>
            <w:tcW w:w="3310" w:type="dxa"/>
          </w:tcPr>
          <w:p w14:paraId="3661EDB5"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1AF97B6C" w14:textId="77777777" w:rsidTr="00563CEA">
        <w:trPr>
          <w:jc w:val="center"/>
        </w:trPr>
        <w:tc>
          <w:tcPr>
            <w:tcW w:w="2619" w:type="dxa"/>
          </w:tcPr>
          <w:p w14:paraId="375EBB34" w14:textId="77777777" w:rsidR="009347B2" w:rsidRPr="00DC7310" w:rsidRDefault="009347B2" w:rsidP="00563CEA">
            <w:pPr>
              <w:pStyle w:val="TAC"/>
              <w:keepNext w:val="0"/>
              <w:keepLines w:val="0"/>
            </w:pPr>
            <w:r w:rsidRPr="00DC7310">
              <w:rPr>
                <w:lang w:eastAsia="ko-KR"/>
              </w:rPr>
              <w:t>DC_20_n38</w:t>
            </w:r>
          </w:p>
        </w:tc>
        <w:tc>
          <w:tcPr>
            <w:tcW w:w="3310" w:type="dxa"/>
          </w:tcPr>
          <w:p w14:paraId="48409AC6" w14:textId="77777777" w:rsidR="009347B2" w:rsidRPr="00DC7310" w:rsidRDefault="009347B2" w:rsidP="00563CEA">
            <w:pPr>
              <w:pStyle w:val="TAC"/>
              <w:keepNext w:val="0"/>
              <w:keepLines w:val="0"/>
              <w:rPr>
                <w:rFonts w:eastAsia="MS Mincho"/>
                <w:lang w:eastAsia="ja-JP"/>
              </w:rPr>
            </w:pPr>
            <w:r w:rsidRPr="00DC7310">
              <w:rPr>
                <w:lang w:eastAsia="ko-KR"/>
              </w:rPr>
              <w:t>0.2</w:t>
            </w:r>
          </w:p>
        </w:tc>
        <w:tc>
          <w:tcPr>
            <w:tcW w:w="3310" w:type="dxa"/>
          </w:tcPr>
          <w:p w14:paraId="717E7272" w14:textId="77777777" w:rsidR="009347B2" w:rsidRPr="00DC7310" w:rsidRDefault="009347B2" w:rsidP="00563CEA">
            <w:pPr>
              <w:pStyle w:val="TAC"/>
              <w:keepNext w:val="0"/>
              <w:keepLines w:val="0"/>
              <w:rPr>
                <w:rFonts w:eastAsia="MS Mincho"/>
                <w:lang w:eastAsia="ja-JP"/>
              </w:rPr>
            </w:pPr>
            <w:r w:rsidRPr="00DC7310">
              <w:rPr>
                <w:lang w:eastAsia="ko-KR"/>
              </w:rPr>
              <w:t>-</w:t>
            </w:r>
          </w:p>
        </w:tc>
      </w:tr>
      <w:tr w:rsidR="009347B2" w:rsidRPr="00DC7310" w14:paraId="2B4103F9" w14:textId="77777777" w:rsidTr="00563CEA">
        <w:trPr>
          <w:jc w:val="center"/>
        </w:trPr>
        <w:tc>
          <w:tcPr>
            <w:tcW w:w="2619" w:type="dxa"/>
          </w:tcPr>
          <w:p w14:paraId="7000A963" w14:textId="77777777" w:rsidR="009347B2" w:rsidRPr="00DC7310" w:rsidRDefault="009347B2" w:rsidP="00563CEA">
            <w:pPr>
              <w:pStyle w:val="TAC"/>
              <w:keepNext w:val="0"/>
              <w:keepLines w:val="0"/>
              <w:rPr>
                <w:lang w:eastAsia="ko-KR"/>
              </w:rPr>
            </w:pPr>
            <w:r w:rsidRPr="00DC7310">
              <w:t>DC_</w:t>
            </w:r>
            <w:r w:rsidRPr="00DC7310">
              <w:rPr>
                <w:rFonts w:eastAsia="MS Mincho"/>
                <w:lang w:eastAsia="ja-JP"/>
              </w:rPr>
              <w:t>20</w:t>
            </w:r>
            <w:r w:rsidRPr="00DC7310">
              <w:t>_n</w:t>
            </w:r>
            <w:r w:rsidRPr="00DC7310">
              <w:rPr>
                <w:rFonts w:hint="eastAsia"/>
                <w:lang w:eastAsia="zh-TW"/>
              </w:rPr>
              <w:t>40</w:t>
            </w:r>
          </w:p>
        </w:tc>
        <w:tc>
          <w:tcPr>
            <w:tcW w:w="3310" w:type="dxa"/>
          </w:tcPr>
          <w:p w14:paraId="646F1BEC" w14:textId="77777777" w:rsidR="009347B2" w:rsidRPr="00DC7310" w:rsidRDefault="009347B2" w:rsidP="00563CEA">
            <w:pPr>
              <w:pStyle w:val="TAC"/>
              <w:keepNext w:val="0"/>
              <w:keepLines w:val="0"/>
              <w:rPr>
                <w:lang w:eastAsia="ko-KR"/>
              </w:rPr>
            </w:pPr>
            <w:r w:rsidRPr="00DC7310">
              <w:rPr>
                <w:rFonts w:hint="eastAsia"/>
                <w:lang w:eastAsia="zh-TW"/>
              </w:rPr>
              <w:t>-</w:t>
            </w:r>
          </w:p>
        </w:tc>
        <w:tc>
          <w:tcPr>
            <w:tcW w:w="3310" w:type="dxa"/>
          </w:tcPr>
          <w:p w14:paraId="158F0860" w14:textId="77777777" w:rsidR="009347B2" w:rsidRPr="00DC7310" w:rsidRDefault="009347B2" w:rsidP="00563CEA">
            <w:pPr>
              <w:pStyle w:val="TAC"/>
              <w:keepNext w:val="0"/>
              <w:keepLines w:val="0"/>
              <w:rPr>
                <w:lang w:eastAsia="ko-KR"/>
              </w:rPr>
            </w:pPr>
            <w:r w:rsidRPr="00DC7310">
              <w:rPr>
                <w:rFonts w:hint="eastAsia"/>
                <w:lang w:eastAsia="zh-TW"/>
              </w:rPr>
              <w:t>0.5</w:t>
            </w:r>
          </w:p>
        </w:tc>
      </w:tr>
      <w:tr w:rsidR="009347B2" w:rsidRPr="00DC7310" w14:paraId="701944D9" w14:textId="77777777" w:rsidTr="00563CEA">
        <w:trPr>
          <w:jc w:val="center"/>
        </w:trPr>
        <w:tc>
          <w:tcPr>
            <w:tcW w:w="2619" w:type="dxa"/>
          </w:tcPr>
          <w:p w14:paraId="78422AAA" w14:textId="77777777" w:rsidR="009347B2" w:rsidRPr="00DC7310" w:rsidRDefault="009347B2" w:rsidP="00563CEA">
            <w:pPr>
              <w:pStyle w:val="TAC"/>
              <w:keepNext w:val="0"/>
              <w:keepLines w:val="0"/>
            </w:pPr>
            <w:r w:rsidRPr="00DC7310">
              <w:t>DC_</w:t>
            </w:r>
            <w:r w:rsidRPr="00DC7310">
              <w:rPr>
                <w:rFonts w:eastAsia="MS Mincho"/>
                <w:lang w:eastAsia="ja-JP"/>
              </w:rPr>
              <w:t>20</w:t>
            </w:r>
            <w:r w:rsidRPr="00DC7310">
              <w:t>_n51</w:t>
            </w:r>
          </w:p>
        </w:tc>
        <w:tc>
          <w:tcPr>
            <w:tcW w:w="3310" w:type="dxa"/>
          </w:tcPr>
          <w:p w14:paraId="1D6BB957"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48B20291"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0.2</w:t>
            </w:r>
          </w:p>
        </w:tc>
      </w:tr>
      <w:tr w:rsidR="009347B2" w:rsidRPr="00DC7310" w14:paraId="5D4E67C1" w14:textId="77777777" w:rsidTr="00563CEA">
        <w:trPr>
          <w:jc w:val="center"/>
        </w:trPr>
        <w:tc>
          <w:tcPr>
            <w:tcW w:w="2619" w:type="dxa"/>
          </w:tcPr>
          <w:p w14:paraId="14732050" w14:textId="77777777" w:rsidR="009347B2" w:rsidRPr="00DC7310" w:rsidRDefault="009347B2" w:rsidP="00563CEA">
            <w:pPr>
              <w:pStyle w:val="TAC"/>
              <w:keepNext w:val="0"/>
              <w:keepLines w:val="0"/>
            </w:pPr>
            <w:r w:rsidRPr="00DC7310">
              <w:t>DC_20_n77</w:t>
            </w:r>
          </w:p>
        </w:tc>
        <w:tc>
          <w:tcPr>
            <w:tcW w:w="3310" w:type="dxa"/>
          </w:tcPr>
          <w:p w14:paraId="1FAB4AB2"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095D59E5"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445D79AD" w14:textId="77777777" w:rsidTr="00563CEA">
        <w:trPr>
          <w:jc w:val="center"/>
        </w:trPr>
        <w:tc>
          <w:tcPr>
            <w:tcW w:w="2619" w:type="dxa"/>
          </w:tcPr>
          <w:p w14:paraId="23EF2E7B" w14:textId="77777777" w:rsidR="009347B2" w:rsidRPr="00DC7310" w:rsidRDefault="009347B2" w:rsidP="00563CEA">
            <w:pPr>
              <w:pStyle w:val="TAC"/>
              <w:keepNext w:val="0"/>
              <w:keepLines w:val="0"/>
            </w:pPr>
            <w:r w:rsidRPr="00DC7310">
              <w:t>DC_</w:t>
            </w:r>
            <w:r w:rsidRPr="00DC7310">
              <w:rPr>
                <w:rFonts w:eastAsia="MS Mincho"/>
                <w:lang w:eastAsia="ja-JP"/>
              </w:rPr>
              <w:t>20</w:t>
            </w:r>
            <w:r w:rsidRPr="00DC7310">
              <w:t>_n</w:t>
            </w:r>
            <w:r w:rsidRPr="00DC7310">
              <w:rPr>
                <w:rFonts w:eastAsia="MS Mincho"/>
                <w:lang w:eastAsia="ja-JP"/>
              </w:rPr>
              <w:t>78</w:t>
            </w:r>
          </w:p>
        </w:tc>
        <w:tc>
          <w:tcPr>
            <w:tcW w:w="3310" w:type="dxa"/>
          </w:tcPr>
          <w:p w14:paraId="29D6F695" w14:textId="77777777" w:rsidR="009347B2" w:rsidRPr="00DC7310" w:rsidRDefault="009347B2" w:rsidP="00563CEA">
            <w:pPr>
              <w:pStyle w:val="TAC"/>
              <w:keepNext w:val="0"/>
              <w:keepLines w:val="0"/>
            </w:pPr>
            <w:r w:rsidRPr="00DC7310">
              <w:rPr>
                <w:rFonts w:eastAsia="MS Mincho"/>
                <w:lang w:eastAsia="ja-JP"/>
              </w:rPr>
              <w:t>-</w:t>
            </w:r>
          </w:p>
        </w:tc>
        <w:tc>
          <w:tcPr>
            <w:tcW w:w="3310" w:type="dxa"/>
          </w:tcPr>
          <w:p w14:paraId="36BE7A10"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7DA532F5" w14:textId="77777777" w:rsidTr="00563CEA">
        <w:trPr>
          <w:jc w:val="center"/>
        </w:trPr>
        <w:tc>
          <w:tcPr>
            <w:tcW w:w="2619" w:type="dxa"/>
          </w:tcPr>
          <w:p w14:paraId="5111AEB9" w14:textId="77777777" w:rsidR="009347B2" w:rsidRPr="00DC7310" w:rsidRDefault="009347B2" w:rsidP="00563CEA">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77</w:t>
            </w:r>
          </w:p>
        </w:tc>
        <w:tc>
          <w:tcPr>
            <w:tcW w:w="3310" w:type="dxa"/>
          </w:tcPr>
          <w:p w14:paraId="2E68D6FC" w14:textId="77777777" w:rsidR="009347B2" w:rsidRPr="00DC7310" w:rsidRDefault="009347B2" w:rsidP="00563CEA">
            <w:pPr>
              <w:pStyle w:val="TAC"/>
              <w:keepNext w:val="0"/>
              <w:keepLines w:val="0"/>
            </w:pPr>
            <w:r w:rsidRPr="00DC7310">
              <w:rPr>
                <w:rFonts w:eastAsia="MS Mincho"/>
                <w:lang w:eastAsia="ja-JP"/>
              </w:rPr>
              <w:t>-</w:t>
            </w:r>
          </w:p>
        </w:tc>
        <w:tc>
          <w:tcPr>
            <w:tcW w:w="3310" w:type="dxa"/>
          </w:tcPr>
          <w:p w14:paraId="070C4AFB"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2444DAEE" w14:textId="77777777" w:rsidTr="00563CEA">
        <w:trPr>
          <w:jc w:val="center"/>
        </w:trPr>
        <w:tc>
          <w:tcPr>
            <w:tcW w:w="2619" w:type="dxa"/>
            <w:tcBorders>
              <w:bottom w:val="single" w:sz="4" w:space="0" w:color="auto"/>
            </w:tcBorders>
          </w:tcPr>
          <w:p w14:paraId="45A0CE8D" w14:textId="77777777" w:rsidR="009347B2" w:rsidRPr="00DC7310" w:rsidRDefault="009347B2" w:rsidP="00563CEA">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78</w:t>
            </w:r>
          </w:p>
        </w:tc>
        <w:tc>
          <w:tcPr>
            <w:tcW w:w="3310" w:type="dxa"/>
            <w:tcBorders>
              <w:bottom w:val="single" w:sz="4" w:space="0" w:color="auto"/>
            </w:tcBorders>
          </w:tcPr>
          <w:p w14:paraId="4520C047" w14:textId="77777777" w:rsidR="009347B2" w:rsidRPr="00DC7310" w:rsidRDefault="009347B2" w:rsidP="00563CEA">
            <w:pPr>
              <w:pStyle w:val="TAC"/>
              <w:keepNext w:val="0"/>
              <w:keepLines w:val="0"/>
            </w:pPr>
            <w:r w:rsidRPr="00DC7310">
              <w:rPr>
                <w:rFonts w:eastAsia="MS Mincho"/>
                <w:lang w:eastAsia="ja-JP"/>
              </w:rPr>
              <w:t>-</w:t>
            </w:r>
          </w:p>
        </w:tc>
        <w:tc>
          <w:tcPr>
            <w:tcW w:w="3310" w:type="dxa"/>
          </w:tcPr>
          <w:p w14:paraId="147D4175"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12273122" w14:textId="77777777" w:rsidTr="00563CEA">
        <w:trPr>
          <w:jc w:val="center"/>
        </w:trPr>
        <w:tc>
          <w:tcPr>
            <w:tcW w:w="2619" w:type="dxa"/>
            <w:tcBorders>
              <w:bottom w:val="single" w:sz="4" w:space="0" w:color="auto"/>
            </w:tcBorders>
            <w:shd w:val="clear" w:color="auto" w:fill="auto"/>
          </w:tcPr>
          <w:p w14:paraId="008FA37F" w14:textId="77777777" w:rsidR="009347B2" w:rsidRPr="00DC7310" w:rsidRDefault="009347B2" w:rsidP="00563CEA">
            <w:pPr>
              <w:pStyle w:val="TAC"/>
              <w:keepNext w:val="0"/>
              <w:keepLines w:val="0"/>
              <w:rPr>
                <w:lang w:eastAsia="zh-TW"/>
              </w:rPr>
            </w:pPr>
            <w:r w:rsidRPr="00DC7310">
              <w:t>DC_25_n41</w:t>
            </w:r>
          </w:p>
          <w:p w14:paraId="217FFA1C" w14:textId="77777777" w:rsidR="009347B2" w:rsidRPr="00DC7310" w:rsidRDefault="009347B2" w:rsidP="00563CEA">
            <w:pPr>
              <w:pStyle w:val="TAC"/>
              <w:keepNext w:val="0"/>
              <w:keepLines w:val="0"/>
            </w:pPr>
            <w:r w:rsidRPr="00DC7310">
              <w:rPr>
                <w:lang w:eastAsia="zh-TW"/>
              </w:rPr>
              <w:t>DC_25-25_n41</w:t>
            </w:r>
          </w:p>
        </w:tc>
        <w:tc>
          <w:tcPr>
            <w:tcW w:w="3310" w:type="dxa"/>
            <w:tcBorders>
              <w:bottom w:val="nil"/>
            </w:tcBorders>
            <w:shd w:val="clear" w:color="auto" w:fill="auto"/>
          </w:tcPr>
          <w:p w14:paraId="45AAB5C7"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410C5BB6"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p>
        </w:tc>
      </w:tr>
      <w:tr w:rsidR="009347B2" w:rsidRPr="00DC7310" w14:paraId="5A7072A6" w14:textId="77777777" w:rsidTr="00563CEA">
        <w:trPr>
          <w:jc w:val="center"/>
        </w:trPr>
        <w:tc>
          <w:tcPr>
            <w:tcW w:w="2619" w:type="dxa"/>
            <w:tcBorders>
              <w:bottom w:val="single" w:sz="4" w:space="0" w:color="auto"/>
            </w:tcBorders>
            <w:shd w:val="clear" w:color="auto" w:fill="auto"/>
          </w:tcPr>
          <w:p w14:paraId="04949AEE" w14:textId="77777777" w:rsidR="009347B2" w:rsidRPr="00DC7310" w:rsidRDefault="009347B2" w:rsidP="00563CEA">
            <w:pPr>
              <w:pStyle w:val="TAC"/>
              <w:keepNext w:val="0"/>
              <w:keepLines w:val="0"/>
              <w:rPr>
                <w:rFonts w:cs="Arial"/>
                <w:szCs w:val="16"/>
                <w:lang w:eastAsia="zh-CN"/>
              </w:rPr>
            </w:pPr>
            <w:r w:rsidRPr="00DC7310">
              <w:rPr>
                <w:rFonts w:cs="Arial"/>
                <w:szCs w:val="16"/>
                <w:lang w:eastAsia="zh-CN"/>
              </w:rPr>
              <w:t>DC_25_n77</w:t>
            </w:r>
          </w:p>
          <w:p w14:paraId="54084B11" w14:textId="77777777" w:rsidR="009347B2" w:rsidRPr="00DC7310" w:rsidRDefault="009347B2" w:rsidP="00563CEA">
            <w:pPr>
              <w:spacing w:after="0"/>
              <w:jc w:val="center"/>
              <w:rPr>
                <w:rFonts w:ascii="Arial" w:hAnsi="Arial" w:cs="Arial"/>
                <w:sz w:val="18"/>
                <w:szCs w:val="16"/>
                <w:lang w:eastAsia="zh-CN"/>
              </w:rPr>
            </w:pPr>
            <w:r w:rsidRPr="00DC7310">
              <w:rPr>
                <w:rFonts w:ascii="Arial" w:hAnsi="Arial" w:cs="Arial"/>
                <w:sz w:val="18"/>
                <w:szCs w:val="16"/>
                <w:lang w:eastAsia="zh-CN"/>
              </w:rPr>
              <w:t>DC_25-25_n77</w:t>
            </w:r>
          </w:p>
          <w:p w14:paraId="5D34A444" w14:textId="77777777" w:rsidR="009347B2" w:rsidRPr="00DC7310" w:rsidRDefault="009347B2" w:rsidP="00563CEA">
            <w:pPr>
              <w:pStyle w:val="TAC"/>
              <w:keepNext w:val="0"/>
              <w:keepLines w:val="0"/>
            </w:pPr>
            <w:r w:rsidRPr="00DC7310">
              <w:rPr>
                <w:rFonts w:cs="Arial"/>
                <w:szCs w:val="16"/>
                <w:lang w:eastAsia="fi-FI"/>
              </w:rPr>
              <w:t>DC_25-25_n77</w:t>
            </w:r>
          </w:p>
        </w:tc>
        <w:tc>
          <w:tcPr>
            <w:tcW w:w="3310" w:type="dxa"/>
            <w:tcBorders>
              <w:bottom w:val="nil"/>
            </w:tcBorders>
            <w:shd w:val="clear" w:color="auto" w:fill="auto"/>
          </w:tcPr>
          <w:p w14:paraId="478E9D6B" w14:textId="77777777" w:rsidR="009347B2" w:rsidRPr="00DC7310" w:rsidRDefault="009347B2" w:rsidP="00563CEA">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4539EE1C" w14:textId="77777777" w:rsidR="009347B2" w:rsidRPr="00DC7310" w:rsidRDefault="009347B2" w:rsidP="00563CEA">
            <w:pPr>
              <w:pStyle w:val="TAC"/>
              <w:keepNext w:val="0"/>
              <w:keepLines w:val="0"/>
              <w:rPr>
                <w:lang w:eastAsia="zh-CN"/>
              </w:rPr>
            </w:pPr>
            <w:r w:rsidRPr="00DC7310">
              <w:rPr>
                <w:lang w:eastAsia="zh-CN"/>
              </w:rPr>
              <w:t>0.5</w:t>
            </w:r>
          </w:p>
        </w:tc>
      </w:tr>
      <w:tr w:rsidR="009347B2" w:rsidRPr="00DC7310" w14:paraId="5E24F1F6" w14:textId="77777777" w:rsidTr="00563CEA">
        <w:trPr>
          <w:jc w:val="center"/>
        </w:trPr>
        <w:tc>
          <w:tcPr>
            <w:tcW w:w="2619" w:type="dxa"/>
            <w:tcBorders>
              <w:bottom w:val="single" w:sz="4" w:space="0" w:color="auto"/>
            </w:tcBorders>
            <w:shd w:val="clear" w:color="auto" w:fill="auto"/>
          </w:tcPr>
          <w:p w14:paraId="26EB3946" w14:textId="77777777" w:rsidR="009347B2" w:rsidRPr="00DC7310" w:rsidRDefault="009347B2" w:rsidP="00563CEA">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29010CA5" w14:textId="77777777" w:rsidR="009347B2" w:rsidRPr="00DC7310" w:rsidRDefault="009347B2" w:rsidP="00563CEA">
            <w:pPr>
              <w:pStyle w:val="TAC"/>
              <w:keepNext w:val="0"/>
              <w:keepLines w:val="0"/>
              <w:rPr>
                <w:rFonts w:cs="Arial"/>
                <w:szCs w:val="16"/>
                <w:lang w:eastAsia="zh-CN"/>
              </w:rPr>
            </w:pPr>
            <w:r w:rsidRPr="00DC7310">
              <w:rPr>
                <w:rFonts w:cs="Arial"/>
                <w:szCs w:val="16"/>
                <w:lang w:eastAsia="fi-FI"/>
              </w:rPr>
              <w:t>DC_25-25_n78</w:t>
            </w:r>
          </w:p>
        </w:tc>
        <w:tc>
          <w:tcPr>
            <w:tcW w:w="3310" w:type="dxa"/>
            <w:tcBorders>
              <w:bottom w:val="nil"/>
            </w:tcBorders>
            <w:shd w:val="clear" w:color="auto" w:fill="auto"/>
          </w:tcPr>
          <w:p w14:paraId="284EE418" w14:textId="77777777" w:rsidR="009347B2" w:rsidRPr="00DC7310" w:rsidRDefault="009347B2" w:rsidP="00563CEA">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75913180" w14:textId="77777777" w:rsidR="009347B2" w:rsidRPr="00DC7310" w:rsidRDefault="009347B2" w:rsidP="00563CEA">
            <w:pPr>
              <w:pStyle w:val="TAC"/>
              <w:keepNext w:val="0"/>
              <w:keepLines w:val="0"/>
              <w:rPr>
                <w:lang w:eastAsia="zh-CN"/>
              </w:rPr>
            </w:pPr>
            <w:r w:rsidRPr="00DC7310">
              <w:rPr>
                <w:rFonts w:hint="eastAsia"/>
                <w:lang w:eastAsia="zh-CN"/>
              </w:rPr>
              <w:t>0</w:t>
            </w:r>
            <w:r w:rsidRPr="00DC7310">
              <w:rPr>
                <w:lang w:eastAsia="zh-CN"/>
              </w:rPr>
              <w:t>.5</w:t>
            </w:r>
          </w:p>
        </w:tc>
      </w:tr>
      <w:tr w:rsidR="009347B2" w:rsidRPr="00DC7310" w14:paraId="33EA2AE3" w14:textId="77777777" w:rsidTr="00563CEA">
        <w:trPr>
          <w:jc w:val="center"/>
        </w:trPr>
        <w:tc>
          <w:tcPr>
            <w:tcW w:w="2619" w:type="dxa"/>
          </w:tcPr>
          <w:p w14:paraId="4A634AF3" w14:textId="77777777" w:rsidR="009347B2" w:rsidRPr="00DC7310" w:rsidRDefault="009347B2" w:rsidP="00563CEA">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77</w:t>
            </w:r>
          </w:p>
        </w:tc>
        <w:tc>
          <w:tcPr>
            <w:tcW w:w="3310" w:type="dxa"/>
          </w:tcPr>
          <w:p w14:paraId="5E3F2B49"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386C75A6"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1123EBD6" w14:textId="77777777" w:rsidTr="00563CEA">
        <w:trPr>
          <w:jc w:val="center"/>
        </w:trPr>
        <w:tc>
          <w:tcPr>
            <w:tcW w:w="2619" w:type="dxa"/>
            <w:tcBorders>
              <w:bottom w:val="single" w:sz="4" w:space="0" w:color="auto"/>
            </w:tcBorders>
          </w:tcPr>
          <w:p w14:paraId="397C082D" w14:textId="77777777" w:rsidR="009347B2" w:rsidRPr="00DC7310" w:rsidRDefault="009347B2" w:rsidP="00563CEA">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78</w:t>
            </w:r>
          </w:p>
        </w:tc>
        <w:tc>
          <w:tcPr>
            <w:tcW w:w="3310" w:type="dxa"/>
          </w:tcPr>
          <w:p w14:paraId="66528BA6"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07C44F54"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1A5F64A4" w14:textId="77777777" w:rsidTr="00563CEA">
        <w:trPr>
          <w:jc w:val="center"/>
        </w:trPr>
        <w:tc>
          <w:tcPr>
            <w:tcW w:w="2619" w:type="dxa"/>
            <w:tcBorders>
              <w:bottom w:val="single" w:sz="4" w:space="0" w:color="auto"/>
            </w:tcBorders>
          </w:tcPr>
          <w:p w14:paraId="2A1B2B90" w14:textId="77777777" w:rsidR="009347B2" w:rsidRPr="00DC7310" w:rsidRDefault="009347B2" w:rsidP="00563CEA">
            <w:pPr>
              <w:pStyle w:val="TAC"/>
              <w:keepNext w:val="0"/>
              <w:keepLines w:val="0"/>
            </w:pPr>
            <w:r w:rsidRPr="00DC7310">
              <w:rPr>
                <w:lang w:eastAsia="zh-TW"/>
              </w:rPr>
              <w:t>DC_28_n1</w:t>
            </w:r>
          </w:p>
        </w:tc>
        <w:tc>
          <w:tcPr>
            <w:tcW w:w="3310" w:type="dxa"/>
          </w:tcPr>
          <w:p w14:paraId="6F62FD57" w14:textId="77777777" w:rsidR="009347B2" w:rsidRPr="00DC7310" w:rsidRDefault="009347B2" w:rsidP="00563CEA">
            <w:pPr>
              <w:pStyle w:val="TAC"/>
              <w:keepNext w:val="0"/>
              <w:keepLines w:val="0"/>
              <w:rPr>
                <w:rFonts w:eastAsia="MS Mincho"/>
                <w:lang w:eastAsia="ja-JP"/>
              </w:rPr>
            </w:pPr>
            <w:r w:rsidRPr="00DC7310">
              <w:rPr>
                <w:rFonts w:cs="Arial"/>
              </w:rPr>
              <w:t>0.2</w:t>
            </w:r>
          </w:p>
        </w:tc>
        <w:tc>
          <w:tcPr>
            <w:tcW w:w="3310" w:type="dxa"/>
          </w:tcPr>
          <w:p w14:paraId="439DDE21" w14:textId="77777777" w:rsidR="009347B2" w:rsidRPr="00DC7310" w:rsidRDefault="009347B2" w:rsidP="00563CEA">
            <w:pPr>
              <w:pStyle w:val="TAC"/>
              <w:keepNext w:val="0"/>
              <w:keepLines w:val="0"/>
              <w:rPr>
                <w:rFonts w:eastAsia="MS Mincho"/>
                <w:lang w:eastAsia="ja-JP"/>
              </w:rPr>
            </w:pPr>
            <w:r w:rsidRPr="00DC7310">
              <w:rPr>
                <w:rFonts w:cs="Arial"/>
                <w:szCs w:val="18"/>
                <w:lang w:eastAsia="zh-CN"/>
              </w:rPr>
              <w:t>-</w:t>
            </w:r>
          </w:p>
        </w:tc>
      </w:tr>
      <w:tr w:rsidR="009347B2" w:rsidRPr="00DC7310" w14:paraId="04F877D6" w14:textId="77777777" w:rsidTr="00563CEA">
        <w:trPr>
          <w:jc w:val="center"/>
        </w:trPr>
        <w:tc>
          <w:tcPr>
            <w:tcW w:w="2619" w:type="dxa"/>
            <w:tcBorders>
              <w:bottom w:val="single" w:sz="4" w:space="0" w:color="auto"/>
            </w:tcBorders>
            <w:shd w:val="clear" w:color="auto" w:fill="auto"/>
          </w:tcPr>
          <w:p w14:paraId="58A4BA73" w14:textId="77777777" w:rsidR="009347B2" w:rsidRPr="00DC7310" w:rsidRDefault="009347B2" w:rsidP="00563CEA">
            <w:pPr>
              <w:pStyle w:val="TAC"/>
              <w:keepNext w:val="0"/>
              <w:keepLines w:val="0"/>
            </w:pPr>
            <w:r w:rsidRPr="00DC7310">
              <w:rPr>
                <w:rFonts w:cs="Arial"/>
                <w:lang w:eastAsia="zh-CN"/>
              </w:rPr>
              <w:t>DC</w:t>
            </w:r>
            <w:r w:rsidRPr="00DC7310">
              <w:rPr>
                <w:rFonts w:cs="Arial"/>
              </w:rPr>
              <w:t>_28_n8</w:t>
            </w:r>
          </w:p>
        </w:tc>
        <w:tc>
          <w:tcPr>
            <w:tcW w:w="3310" w:type="dxa"/>
          </w:tcPr>
          <w:p w14:paraId="4291A392" w14:textId="77777777" w:rsidR="009347B2" w:rsidRPr="00DC7310" w:rsidRDefault="009347B2" w:rsidP="00563CEA">
            <w:pPr>
              <w:pStyle w:val="TAC"/>
              <w:keepNext w:val="0"/>
              <w:keepLines w:val="0"/>
            </w:pPr>
            <w:r w:rsidRPr="00DC7310">
              <w:rPr>
                <w:rFonts w:cs="Arial"/>
                <w:lang w:eastAsia="zh-CN"/>
              </w:rPr>
              <w:t>0.1</w:t>
            </w:r>
          </w:p>
        </w:tc>
        <w:tc>
          <w:tcPr>
            <w:tcW w:w="3310" w:type="dxa"/>
          </w:tcPr>
          <w:p w14:paraId="683CF10D" w14:textId="77777777" w:rsidR="009347B2" w:rsidRPr="00DC7310" w:rsidRDefault="009347B2" w:rsidP="00563CEA">
            <w:pPr>
              <w:pStyle w:val="TAC"/>
              <w:keepNext w:val="0"/>
              <w:keepLines w:val="0"/>
            </w:pPr>
            <w:r w:rsidRPr="00DC7310">
              <w:rPr>
                <w:rFonts w:cs="Arial"/>
                <w:lang w:eastAsia="zh-CN"/>
              </w:rPr>
              <w:t>0.2</w:t>
            </w:r>
          </w:p>
        </w:tc>
      </w:tr>
      <w:tr w:rsidR="009347B2" w:rsidRPr="00DC7310" w14:paraId="0AF23E57" w14:textId="77777777" w:rsidTr="00563CEA">
        <w:trPr>
          <w:jc w:val="center"/>
        </w:trPr>
        <w:tc>
          <w:tcPr>
            <w:tcW w:w="2619" w:type="dxa"/>
            <w:tcBorders>
              <w:bottom w:val="single" w:sz="4" w:space="0" w:color="auto"/>
            </w:tcBorders>
          </w:tcPr>
          <w:p w14:paraId="4B1A06BD" w14:textId="77777777" w:rsidR="009347B2" w:rsidRPr="00DC7310" w:rsidRDefault="009347B2" w:rsidP="00563CEA">
            <w:pPr>
              <w:pStyle w:val="TAC"/>
              <w:keepNext w:val="0"/>
              <w:keepLines w:val="0"/>
            </w:pPr>
            <w:r w:rsidRPr="00DC7310">
              <w:lastRenderedPageBreak/>
              <w:t>DC_28_n51</w:t>
            </w:r>
          </w:p>
        </w:tc>
        <w:tc>
          <w:tcPr>
            <w:tcW w:w="3310" w:type="dxa"/>
          </w:tcPr>
          <w:p w14:paraId="40814AC4" w14:textId="77777777" w:rsidR="009347B2" w:rsidRPr="00DC7310" w:rsidRDefault="009347B2" w:rsidP="00563CEA">
            <w:pPr>
              <w:pStyle w:val="TAC"/>
              <w:keepNext w:val="0"/>
              <w:keepLines w:val="0"/>
              <w:rPr>
                <w:rFonts w:eastAsia="MS Mincho"/>
                <w:lang w:eastAsia="ja-JP"/>
              </w:rPr>
            </w:pPr>
            <w:r w:rsidRPr="00DC7310">
              <w:t>-</w:t>
            </w:r>
          </w:p>
        </w:tc>
        <w:tc>
          <w:tcPr>
            <w:tcW w:w="3310" w:type="dxa"/>
          </w:tcPr>
          <w:p w14:paraId="3B1E0D55" w14:textId="77777777" w:rsidR="009347B2" w:rsidRPr="00DC7310" w:rsidRDefault="009347B2" w:rsidP="00563CEA">
            <w:pPr>
              <w:pStyle w:val="TAC"/>
              <w:keepNext w:val="0"/>
              <w:keepLines w:val="0"/>
              <w:rPr>
                <w:rFonts w:eastAsia="MS Mincho"/>
                <w:lang w:eastAsia="ja-JP"/>
              </w:rPr>
            </w:pPr>
            <w:r w:rsidRPr="00DC7310">
              <w:t>0.2</w:t>
            </w:r>
          </w:p>
        </w:tc>
      </w:tr>
      <w:tr w:rsidR="009347B2" w:rsidRPr="00DC7310" w14:paraId="1F773E50" w14:textId="77777777" w:rsidTr="00563CEA">
        <w:trPr>
          <w:jc w:val="center"/>
        </w:trPr>
        <w:tc>
          <w:tcPr>
            <w:tcW w:w="2619" w:type="dxa"/>
            <w:tcBorders>
              <w:bottom w:val="single" w:sz="4" w:space="0" w:color="auto"/>
            </w:tcBorders>
          </w:tcPr>
          <w:p w14:paraId="0A4E3586" w14:textId="77777777" w:rsidR="009347B2" w:rsidRPr="00DC7310" w:rsidRDefault="009347B2" w:rsidP="00563CEA">
            <w:pPr>
              <w:pStyle w:val="TAC"/>
              <w:keepNext w:val="0"/>
              <w:keepLines w:val="0"/>
            </w:pPr>
            <w:r w:rsidRPr="00DC7310">
              <w:rPr>
                <w:lang w:eastAsia="zh-CN"/>
              </w:rPr>
              <w:t>DC_28_n66</w:t>
            </w:r>
          </w:p>
        </w:tc>
        <w:tc>
          <w:tcPr>
            <w:tcW w:w="3310" w:type="dxa"/>
          </w:tcPr>
          <w:p w14:paraId="756805B5" w14:textId="77777777" w:rsidR="009347B2" w:rsidRPr="00DC7310" w:rsidRDefault="009347B2" w:rsidP="00563CEA">
            <w:pPr>
              <w:pStyle w:val="TAC"/>
              <w:keepNext w:val="0"/>
              <w:keepLines w:val="0"/>
            </w:pPr>
            <w:r w:rsidRPr="00DC7310">
              <w:rPr>
                <w:lang w:eastAsia="zh-CN"/>
              </w:rPr>
              <w:t>0.2</w:t>
            </w:r>
          </w:p>
        </w:tc>
        <w:tc>
          <w:tcPr>
            <w:tcW w:w="3310" w:type="dxa"/>
          </w:tcPr>
          <w:p w14:paraId="32AFDB27" w14:textId="77777777" w:rsidR="009347B2" w:rsidRPr="00DC7310" w:rsidRDefault="009347B2" w:rsidP="00563CEA">
            <w:pPr>
              <w:pStyle w:val="TAC"/>
              <w:keepNext w:val="0"/>
              <w:keepLines w:val="0"/>
            </w:pPr>
            <w:r w:rsidRPr="00DC7310">
              <w:rPr>
                <w:szCs w:val="18"/>
                <w:lang w:eastAsia="zh-CN"/>
              </w:rPr>
              <w:t>-</w:t>
            </w:r>
          </w:p>
        </w:tc>
      </w:tr>
      <w:tr w:rsidR="009347B2" w:rsidRPr="00DC7310" w14:paraId="2E79E60C" w14:textId="77777777" w:rsidTr="00563CEA">
        <w:trPr>
          <w:jc w:val="center"/>
          <w:ins w:id="833" w:author="Bo-Han Hsieh" w:date="2025-04-14T17:47:00Z"/>
        </w:trPr>
        <w:tc>
          <w:tcPr>
            <w:tcW w:w="2619" w:type="dxa"/>
            <w:tcBorders>
              <w:bottom w:val="single" w:sz="4" w:space="0" w:color="auto"/>
            </w:tcBorders>
          </w:tcPr>
          <w:p w14:paraId="3C9E400E" w14:textId="77777777" w:rsidR="009347B2" w:rsidRPr="00DC7310" w:rsidRDefault="009347B2" w:rsidP="00563CEA">
            <w:pPr>
              <w:pStyle w:val="TAC"/>
              <w:keepNext w:val="0"/>
              <w:keepLines w:val="0"/>
              <w:rPr>
                <w:ins w:id="834" w:author="Bo-Han Hsieh" w:date="2025-04-14T17:47:00Z"/>
                <w:lang w:eastAsia="zh-TW"/>
              </w:rPr>
            </w:pPr>
            <w:ins w:id="835" w:author="Bo-Han Hsieh" w:date="2025-04-14T17:48:00Z">
              <w:r>
                <w:rPr>
                  <w:lang w:eastAsia="zh-CN"/>
                </w:rPr>
                <w:t>DC_28_n</w:t>
              </w:r>
              <w:r>
                <w:rPr>
                  <w:rFonts w:hint="eastAsia"/>
                  <w:lang w:eastAsia="zh-TW"/>
                </w:rPr>
                <w:t>71</w:t>
              </w:r>
            </w:ins>
          </w:p>
        </w:tc>
        <w:tc>
          <w:tcPr>
            <w:tcW w:w="3310" w:type="dxa"/>
          </w:tcPr>
          <w:p w14:paraId="1E0C2D62" w14:textId="77777777" w:rsidR="009347B2" w:rsidRPr="00DC7310" w:rsidRDefault="009347B2" w:rsidP="00563CEA">
            <w:pPr>
              <w:pStyle w:val="TAC"/>
              <w:keepNext w:val="0"/>
              <w:keepLines w:val="0"/>
              <w:rPr>
                <w:ins w:id="836" w:author="Bo-Han Hsieh" w:date="2025-04-14T17:47:00Z"/>
                <w:lang w:eastAsia="zh-TW"/>
              </w:rPr>
            </w:pPr>
            <w:ins w:id="837" w:author="Bo-Han Hsieh" w:date="2025-04-14T17:48:00Z">
              <w:r w:rsidRPr="00DC7310">
                <w:rPr>
                  <w:lang w:eastAsia="zh-CN"/>
                </w:rPr>
                <w:t>0.</w:t>
              </w:r>
              <w:r>
                <w:rPr>
                  <w:rFonts w:hint="eastAsia"/>
                  <w:lang w:eastAsia="zh-TW"/>
                </w:rPr>
                <w:t>7</w:t>
              </w:r>
            </w:ins>
          </w:p>
        </w:tc>
        <w:tc>
          <w:tcPr>
            <w:tcW w:w="3310" w:type="dxa"/>
          </w:tcPr>
          <w:p w14:paraId="5435C957" w14:textId="77777777" w:rsidR="009347B2" w:rsidRPr="00DC7310" w:rsidRDefault="009347B2" w:rsidP="00563CEA">
            <w:pPr>
              <w:pStyle w:val="TAC"/>
              <w:keepNext w:val="0"/>
              <w:keepLines w:val="0"/>
              <w:rPr>
                <w:ins w:id="838" w:author="Bo-Han Hsieh" w:date="2025-04-14T17:47:00Z"/>
                <w:szCs w:val="18"/>
                <w:lang w:eastAsia="zh-CN"/>
              </w:rPr>
            </w:pPr>
            <w:ins w:id="839" w:author="Bo-Han Hsieh" w:date="2025-04-14T17:48:00Z">
              <w:r w:rsidRPr="00DC7310">
                <w:rPr>
                  <w:lang w:eastAsia="zh-CN"/>
                </w:rPr>
                <w:t>0.</w:t>
              </w:r>
              <w:r>
                <w:rPr>
                  <w:rFonts w:hint="eastAsia"/>
                  <w:lang w:eastAsia="zh-TW"/>
                </w:rPr>
                <w:t>7</w:t>
              </w:r>
            </w:ins>
          </w:p>
        </w:tc>
      </w:tr>
      <w:tr w:rsidR="009347B2" w:rsidRPr="00DC7310" w14:paraId="418605F6" w14:textId="77777777" w:rsidTr="00563CEA">
        <w:trPr>
          <w:jc w:val="center"/>
        </w:trPr>
        <w:tc>
          <w:tcPr>
            <w:tcW w:w="2619" w:type="dxa"/>
            <w:tcBorders>
              <w:bottom w:val="single" w:sz="4" w:space="0" w:color="auto"/>
            </w:tcBorders>
            <w:shd w:val="clear" w:color="auto" w:fill="auto"/>
          </w:tcPr>
          <w:p w14:paraId="157B333A" w14:textId="77777777" w:rsidR="009347B2" w:rsidRPr="00DC7310" w:rsidRDefault="009347B2" w:rsidP="00563CEA">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77</w:t>
            </w:r>
          </w:p>
        </w:tc>
        <w:tc>
          <w:tcPr>
            <w:tcW w:w="3310" w:type="dxa"/>
          </w:tcPr>
          <w:p w14:paraId="3268FBE2" w14:textId="77777777" w:rsidR="009347B2" w:rsidRPr="00DC7310" w:rsidRDefault="009347B2" w:rsidP="00563CEA">
            <w:pPr>
              <w:pStyle w:val="TAC"/>
              <w:keepNext w:val="0"/>
              <w:keepLines w:val="0"/>
            </w:pPr>
            <w:r w:rsidRPr="00DC7310">
              <w:rPr>
                <w:rFonts w:eastAsia="MS Mincho"/>
                <w:lang w:eastAsia="ja-JP"/>
              </w:rPr>
              <w:t>0.2</w:t>
            </w:r>
          </w:p>
        </w:tc>
        <w:tc>
          <w:tcPr>
            <w:tcW w:w="3310" w:type="dxa"/>
          </w:tcPr>
          <w:p w14:paraId="0093CF58"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7EF0B3EF" w14:textId="77777777" w:rsidTr="00563CEA">
        <w:trPr>
          <w:jc w:val="center"/>
        </w:trPr>
        <w:tc>
          <w:tcPr>
            <w:tcW w:w="2619" w:type="dxa"/>
            <w:tcBorders>
              <w:bottom w:val="single" w:sz="4" w:space="0" w:color="auto"/>
            </w:tcBorders>
            <w:shd w:val="clear" w:color="auto" w:fill="auto"/>
          </w:tcPr>
          <w:p w14:paraId="4D9F818A" w14:textId="77777777" w:rsidR="009347B2" w:rsidRPr="00DC7310" w:rsidRDefault="009347B2" w:rsidP="00563CEA">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78</w:t>
            </w:r>
          </w:p>
        </w:tc>
        <w:tc>
          <w:tcPr>
            <w:tcW w:w="3310" w:type="dxa"/>
          </w:tcPr>
          <w:p w14:paraId="7B3961E6" w14:textId="77777777" w:rsidR="009347B2" w:rsidRPr="00DC7310" w:rsidRDefault="009347B2" w:rsidP="00563CEA">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636D9B6E" w14:textId="77777777" w:rsidR="009347B2" w:rsidRPr="00DC7310" w:rsidRDefault="009347B2" w:rsidP="00563CEA">
            <w:pPr>
              <w:pStyle w:val="TAC"/>
              <w:keepNext w:val="0"/>
              <w:keepLines w:val="0"/>
            </w:pPr>
            <w:r w:rsidRPr="00DC7310">
              <w:rPr>
                <w:rFonts w:eastAsia="MS Mincho"/>
                <w:lang w:eastAsia="ja-JP"/>
              </w:rPr>
              <w:t>0.5</w:t>
            </w:r>
          </w:p>
        </w:tc>
      </w:tr>
      <w:tr w:rsidR="009347B2" w:rsidRPr="00DC7310" w14:paraId="08262579" w14:textId="77777777" w:rsidTr="00563CEA">
        <w:trPr>
          <w:jc w:val="center"/>
        </w:trPr>
        <w:tc>
          <w:tcPr>
            <w:tcW w:w="2619" w:type="dxa"/>
            <w:tcBorders>
              <w:bottom w:val="single" w:sz="4" w:space="0" w:color="auto"/>
            </w:tcBorders>
            <w:shd w:val="clear" w:color="auto" w:fill="auto"/>
          </w:tcPr>
          <w:p w14:paraId="7333C405" w14:textId="77777777" w:rsidR="009347B2" w:rsidRPr="00DC7310" w:rsidRDefault="009347B2" w:rsidP="00563CEA">
            <w:pPr>
              <w:pStyle w:val="TAC"/>
              <w:keepNext w:val="0"/>
              <w:keepLines w:val="0"/>
            </w:pPr>
            <w:r w:rsidRPr="00DC7310">
              <w:rPr>
                <w:rFonts w:cs="Arial"/>
              </w:rPr>
              <w:t>DC_28_n105</w:t>
            </w:r>
          </w:p>
        </w:tc>
        <w:tc>
          <w:tcPr>
            <w:tcW w:w="3310" w:type="dxa"/>
          </w:tcPr>
          <w:p w14:paraId="23F3D8BF" w14:textId="77777777" w:rsidR="009347B2" w:rsidRPr="00DC7310" w:rsidRDefault="009347B2" w:rsidP="00563CEA">
            <w:pPr>
              <w:pStyle w:val="TAC"/>
              <w:keepNext w:val="0"/>
              <w:keepLines w:val="0"/>
              <w:rPr>
                <w:lang w:eastAsia="zh-CN"/>
              </w:rPr>
            </w:pPr>
            <w:r w:rsidRPr="00DC7310">
              <w:rPr>
                <w:lang w:eastAsia="ja-JP"/>
              </w:rPr>
              <w:t>0.7</w:t>
            </w:r>
          </w:p>
        </w:tc>
        <w:tc>
          <w:tcPr>
            <w:tcW w:w="3310" w:type="dxa"/>
          </w:tcPr>
          <w:p w14:paraId="5CCEE4A3" w14:textId="77777777" w:rsidR="009347B2" w:rsidRPr="00DC7310" w:rsidRDefault="009347B2" w:rsidP="00563CEA">
            <w:pPr>
              <w:pStyle w:val="TAC"/>
              <w:keepNext w:val="0"/>
              <w:keepLines w:val="0"/>
              <w:rPr>
                <w:rFonts w:eastAsia="MS Mincho"/>
                <w:lang w:eastAsia="ja-JP"/>
              </w:rPr>
            </w:pPr>
            <w:r w:rsidRPr="00DC7310">
              <w:rPr>
                <w:lang w:eastAsia="ja-JP"/>
              </w:rPr>
              <w:t>0.7</w:t>
            </w:r>
          </w:p>
        </w:tc>
      </w:tr>
      <w:tr w:rsidR="009347B2" w:rsidRPr="00DC7310" w14:paraId="6E67F76A" w14:textId="77777777" w:rsidTr="00563CEA">
        <w:trPr>
          <w:jc w:val="center"/>
        </w:trPr>
        <w:tc>
          <w:tcPr>
            <w:tcW w:w="2619" w:type="dxa"/>
            <w:tcBorders>
              <w:bottom w:val="single" w:sz="4" w:space="0" w:color="auto"/>
            </w:tcBorders>
            <w:shd w:val="clear" w:color="auto" w:fill="auto"/>
          </w:tcPr>
          <w:p w14:paraId="3A7847C8" w14:textId="77777777" w:rsidR="009347B2" w:rsidRPr="00DC7310" w:rsidRDefault="009347B2" w:rsidP="00563CEA">
            <w:pPr>
              <w:pStyle w:val="TAC"/>
              <w:keepNext w:val="0"/>
              <w:keepLines w:val="0"/>
            </w:pPr>
            <w:r w:rsidRPr="00DC7310">
              <w:t>DC_30_n66</w:t>
            </w:r>
          </w:p>
        </w:tc>
        <w:tc>
          <w:tcPr>
            <w:tcW w:w="3310" w:type="dxa"/>
          </w:tcPr>
          <w:p w14:paraId="33669FAB" w14:textId="77777777" w:rsidR="009347B2" w:rsidRPr="00DC7310" w:rsidRDefault="009347B2" w:rsidP="00563CEA">
            <w:pPr>
              <w:pStyle w:val="TAC"/>
              <w:keepNext w:val="0"/>
              <w:keepLines w:val="0"/>
            </w:pPr>
            <w:r w:rsidRPr="00DC7310">
              <w:t>0.5</w:t>
            </w:r>
          </w:p>
        </w:tc>
        <w:tc>
          <w:tcPr>
            <w:tcW w:w="3310" w:type="dxa"/>
          </w:tcPr>
          <w:p w14:paraId="03083F10" w14:textId="77777777" w:rsidR="009347B2" w:rsidRPr="00DC7310" w:rsidRDefault="009347B2" w:rsidP="00563CEA">
            <w:pPr>
              <w:pStyle w:val="TAC"/>
              <w:keepNext w:val="0"/>
              <w:keepLines w:val="0"/>
            </w:pPr>
            <w:r w:rsidRPr="00DC7310">
              <w:t>0.4</w:t>
            </w:r>
          </w:p>
        </w:tc>
      </w:tr>
      <w:tr w:rsidR="009347B2" w:rsidRPr="00DC7310" w14:paraId="47955AB6" w14:textId="77777777" w:rsidTr="00563CEA">
        <w:trPr>
          <w:jc w:val="center"/>
        </w:trPr>
        <w:tc>
          <w:tcPr>
            <w:tcW w:w="2619" w:type="dxa"/>
            <w:tcBorders>
              <w:top w:val="single" w:sz="4" w:space="0" w:color="auto"/>
              <w:bottom w:val="single" w:sz="4" w:space="0" w:color="auto"/>
            </w:tcBorders>
            <w:shd w:val="clear" w:color="auto" w:fill="auto"/>
          </w:tcPr>
          <w:p w14:paraId="258B9CF7" w14:textId="77777777" w:rsidR="009347B2" w:rsidRPr="00DC7310" w:rsidRDefault="009347B2" w:rsidP="00563CEA">
            <w:pPr>
              <w:pStyle w:val="TAC"/>
              <w:keepNext w:val="0"/>
              <w:keepLines w:val="0"/>
              <w:rPr>
                <w:rFonts w:cs="Arial"/>
              </w:rPr>
            </w:pPr>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p>
        </w:tc>
        <w:tc>
          <w:tcPr>
            <w:tcW w:w="3310" w:type="dxa"/>
            <w:vAlign w:val="center"/>
          </w:tcPr>
          <w:p w14:paraId="78117915" w14:textId="77777777" w:rsidR="009347B2" w:rsidRPr="00DC7310" w:rsidRDefault="009347B2" w:rsidP="00563CEA">
            <w:pPr>
              <w:pStyle w:val="TAC"/>
              <w:keepNext w:val="0"/>
              <w:keepLines w:val="0"/>
              <w:rPr>
                <w:rFonts w:eastAsia="MS Mincho" w:cs="Arial"/>
                <w:lang w:eastAsia="ja-JP"/>
              </w:rPr>
            </w:pPr>
            <w:r w:rsidRPr="00DC7310">
              <w:rPr>
                <w:rFonts w:cs="Arial"/>
                <w:lang w:eastAsia="zh-CN"/>
              </w:rPr>
              <w:t>-</w:t>
            </w:r>
          </w:p>
        </w:tc>
        <w:tc>
          <w:tcPr>
            <w:tcW w:w="3310" w:type="dxa"/>
            <w:vAlign w:val="center"/>
          </w:tcPr>
          <w:p w14:paraId="515F1429" w14:textId="77777777" w:rsidR="009347B2" w:rsidRPr="00DC7310" w:rsidRDefault="009347B2" w:rsidP="00563CEA">
            <w:pPr>
              <w:pStyle w:val="TAC"/>
              <w:keepNext w:val="0"/>
              <w:keepLines w:val="0"/>
              <w:rPr>
                <w:rFonts w:eastAsia="MS Mincho" w:cs="Arial"/>
                <w:lang w:eastAsia="ja-JP"/>
              </w:rPr>
            </w:pPr>
            <w:r w:rsidRPr="00DC7310">
              <w:rPr>
                <w:rFonts w:cs="Arial"/>
                <w:szCs w:val="18"/>
              </w:rPr>
              <w:t>0.5</w:t>
            </w:r>
          </w:p>
        </w:tc>
      </w:tr>
      <w:tr w:rsidR="009347B2" w:rsidRPr="00DC7310" w14:paraId="3D96A443" w14:textId="77777777" w:rsidTr="00563CEA">
        <w:trPr>
          <w:jc w:val="center"/>
        </w:trPr>
        <w:tc>
          <w:tcPr>
            <w:tcW w:w="2619" w:type="dxa"/>
            <w:tcBorders>
              <w:bottom w:val="single" w:sz="4" w:space="0" w:color="auto"/>
            </w:tcBorders>
            <w:shd w:val="clear" w:color="auto" w:fill="auto"/>
          </w:tcPr>
          <w:p w14:paraId="47C5CE96" w14:textId="77777777" w:rsidR="009347B2" w:rsidRPr="00DC7310" w:rsidRDefault="009347B2" w:rsidP="00563CEA">
            <w:pPr>
              <w:pStyle w:val="TAC"/>
              <w:keepNext w:val="0"/>
              <w:keepLines w:val="0"/>
            </w:pPr>
            <w:r w:rsidRPr="00DC7310">
              <w:rPr>
                <w:rFonts w:cs="Arial"/>
              </w:rPr>
              <w:t>DC_</w:t>
            </w:r>
            <w:r w:rsidRPr="00DC7310">
              <w:rPr>
                <w:rFonts w:eastAsia="MS Mincho" w:cs="Arial"/>
                <w:lang w:eastAsia="ja-JP"/>
              </w:rPr>
              <w:t>38</w:t>
            </w:r>
            <w:r w:rsidRPr="00DC7310">
              <w:rPr>
                <w:rFonts w:cs="Arial"/>
              </w:rPr>
              <w:t>_n78</w:t>
            </w:r>
          </w:p>
        </w:tc>
        <w:tc>
          <w:tcPr>
            <w:tcW w:w="3310" w:type="dxa"/>
          </w:tcPr>
          <w:p w14:paraId="0A931B80" w14:textId="77777777" w:rsidR="009347B2" w:rsidRPr="00DC7310" w:rsidRDefault="009347B2" w:rsidP="00563CEA">
            <w:pPr>
              <w:pStyle w:val="TAC"/>
              <w:keepNext w:val="0"/>
              <w:keepLines w:val="0"/>
            </w:pPr>
            <w:r w:rsidRPr="00DC7310">
              <w:rPr>
                <w:rFonts w:eastAsia="MS Mincho" w:cs="Arial"/>
                <w:lang w:eastAsia="ja-JP"/>
              </w:rPr>
              <w:t>0.4</w:t>
            </w:r>
          </w:p>
        </w:tc>
        <w:tc>
          <w:tcPr>
            <w:tcW w:w="3310" w:type="dxa"/>
          </w:tcPr>
          <w:p w14:paraId="4892AA28" w14:textId="77777777" w:rsidR="009347B2" w:rsidRPr="00DC7310" w:rsidRDefault="009347B2" w:rsidP="00563CEA">
            <w:pPr>
              <w:pStyle w:val="TAC"/>
              <w:keepNext w:val="0"/>
              <w:keepLines w:val="0"/>
            </w:pPr>
            <w:r w:rsidRPr="00DC7310">
              <w:rPr>
                <w:rFonts w:eastAsia="MS Mincho" w:cs="Arial"/>
                <w:lang w:eastAsia="ja-JP"/>
              </w:rPr>
              <w:t>0.5</w:t>
            </w:r>
          </w:p>
        </w:tc>
      </w:tr>
      <w:tr w:rsidR="009347B2" w:rsidRPr="00DC7310" w14:paraId="4EB39BF7" w14:textId="77777777" w:rsidTr="00563CEA">
        <w:trPr>
          <w:jc w:val="center"/>
        </w:trPr>
        <w:tc>
          <w:tcPr>
            <w:tcW w:w="2619" w:type="dxa"/>
            <w:tcBorders>
              <w:top w:val="single" w:sz="4" w:space="0" w:color="auto"/>
              <w:bottom w:val="single" w:sz="4" w:space="0" w:color="auto"/>
            </w:tcBorders>
            <w:shd w:val="clear" w:color="auto" w:fill="auto"/>
          </w:tcPr>
          <w:p w14:paraId="57286F1D" w14:textId="77777777" w:rsidR="009347B2" w:rsidRPr="00DC7310" w:rsidRDefault="009347B2" w:rsidP="00563CEA">
            <w:pPr>
              <w:pStyle w:val="TAC"/>
              <w:keepNext w:val="0"/>
              <w:keepLines w:val="0"/>
            </w:pPr>
            <w:r w:rsidRPr="00DC7310">
              <w:rPr>
                <w:rFonts w:cs="Arial"/>
              </w:rPr>
              <w:t>DC_</w:t>
            </w:r>
            <w:r w:rsidRPr="00DC7310">
              <w:rPr>
                <w:rFonts w:eastAsia="MS Mincho" w:cs="Arial"/>
                <w:lang w:eastAsia="ja-JP"/>
              </w:rPr>
              <w:t>38</w:t>
            </w:r>
            <w:r w:rsidRPr="00DC7310">
              <w:rPr>
                <w:rFonts w:cs="Arial"/>
              </w:rPr>
              <w:t>_n79</w:t>
            </w:r>
          </w:p>
        </w:tc>
        <w:tc>
          <w:tcPr>
            <w:tcW w:w="3310" w:type="dxa"/>
            <w:vAlign w:val="center"/>
          </w:tcPr>
          <w:p w14:paraId="453B7E08" w14:textId="77777777" w:rsidR="009347B2" w:rsidRPr="00DC7310" w:rsidRDefault="009347B2" w:rsidP="00563CEA">
            <w:pPr>
              <w:pStyle w:val="TAC"/>
              <w:keepNext w:val="0"/>
              <w:keepLines w:val="0"/>
              <w:rPr>
                <w:rFonts w:eastAsia="MS Mincho" w:cs="Arial"/>
                <w:lang w:eastAsia="ja-JP"/>
              </w:rPr>
            </w:pPr>
            <w:r w:rsidRPr="00DC7310">
              <w:rPr>
                <w:rFonts w:cs="Arial"/>
              </w:rPr>
              <w:t>-</w:t>
            </w:r>
          </w:p>
        </w:tc>
        <w:tc>
          <w:tcPr>
            <w:tcW w:w="3310" w:type="dxa"/>
          </w:tcPr>
          <w:p w14:paraId="165ED239" w14:textId="77777777" w:rsidR="009347B2" w:rsidRPr="00DC7310" w:rsidRDefault="009347B2" w:rsidP="00563CEA">
            <w:pPr>
              <w:pStyle w:val="TAC"/>
              <w:keepNext w:val="0"/>
              <w:keepLines w:val="0"/>
              <w:rPr>
                <w:rFonts w:eastAsia="MS Mincho" w:cs="Arial"/>
                <w:lang w:eastAsia="ja-JP"/>
              </w:rPr>
            </w:pPr>
            <w:r w:rsidRPr="00DC7310">
              <w:rPr>
                <w:rFonts w:cs="Arial"/>
                <w:szCs w:val="18"/>
                <w:lang w:eastAsia="zh-CN"/>
              </w:rPr>
              <w:t>0.5</w:t>
            </w:r>
          </w:p>
        </w:tc>
      </w:tr>
      <w:tr w:rsidR="009347B2" w:rsidRPr="00DC7310" w14:paraId="77EF7F7B" w14:textId="77777777" w:rsidTr="00563CEA">
        <w:trPr>
          <w:jc w:val="center"/>
        </w:trPr>
        <w:tc>
          <w:tcPr>
            <w:tcW w:w="2619" w:type="dxa"/>
            <w:tcBorders>
              <w:bottom w:val="single" w:sz="4" w:space="0" w:color="auto"/>
            </w:tcBorders>
            <w:shd w:val="clear" w:color="auto" w:fill="auto"/>
          </w:tcPr>
          <w:p w14:paraId="5B73229A" w14:textId="77777777" w:rsidR="009347B2" w:rsidRPr="00DC7310" w:rsidRDefault="009347B2" w:rsidP="00563CEA">
            <w:pPr>
              <w:pStyle w:val="TAC"/>
              <w:keepNext w:val="0"/>
              <w:keepLines w:val="0"/>
            </w:pPr>
            <w:r w:rsidRPr="00DC7310">
              <w:rPr>
                <w:rFonts w:cs="Arial"/>
                <w:lang w:eastAsia="zh-CN"/>
              </w:rPr>
              <w:t>DC_39_n40</w:t>
            </w:r>
          </w:p>
        </w:tc>
        <w:tc>
          <w:tcPr>
            <w:tcW w:w="3310" w:type="dxa"/>
          </w:tcPr>
          <w:p w14:paraId="6B035FE9" w14:textId="77777777" w:rsidR="009347B2" w:rsidRPr="00DC7310" w:rsidRDefault="009347B2" w:rsidP="00563CEA">
            <w:pPr>
              <w:pStyle w:val="TAC"/>
              <w:keepNext w:val="0"/>
              <w:keepLines w:val="0"/>
              <w:rPr>
                <w:rFonts w:eastAsia="MS Mincho" w:cs="Arial"/>
                <w:lang w:eastAsia="ja-JP"/>
              </w:rPr>
            </w:pPr>
            <w:r w:rsidRPr="00DC7310">
              <w:rPr>
                <w:rFonts w:cs="Arial"/>
                <w:lang w:eastAsia="zh-CN"/>
              </w:rPr>
              <w:t>0.3</w:t>
            </w:r>
          </w:p>
        </w:tc>
        <w:tc>
          <w:tcPr>
            <w:tcW w:w="3310" w:type="dxa"/>
          </w:tcPr>
          <w:p w14:paraId="7B83520C" w14:textId="77777777" w:rsidR="009347B2" w:rsidRPr="00DC7310" w:rsidRDefault="009347B2" w:rsidP="00563CEA">
            <w:pPr>
              <w:pStyle w:val="TAC"/>
              <w:keepNext w:val="0"/>
              <w:keepLines w:val="0"/>
              <w:rPr>
                <w:rFonts w:eastAsia="MS Mincho" w:cs="Arial"/>
                <w:lang w:eastAsia="ja-JP"/>
              </w:rPr>
            </w:pPr>
            <w:r w:rsidRPr="00DC7310">
              <w:rPr>
                <w:rFonts w:cs="Arial"/>
                <w:lang w:eastAsia="zh-CN"/>
              </w:rPr>
              <w:t>0.3</w:t>
            </w:r>
          </w:p>
        </w:tc>
      </w:tr>
      <w:tr w:rsidR="009347B2" w:rsidRPr="00DC7310" w14:paraId="0291C6B5" w14:textId="77777777" w:rsidTr="00563CEA">
        <w:trPr>
          <w:jc w:val="center"/>
        </w:trPr>
        <w:tc>
          <w:tcPr>
            <w:tcW w:w="2619" w:type="dxa"/>
            <w:tcBorders>
              <w:bottom w:val="single" w:sz="4" w:space="0" w:color="auto"/>
            </w:tcBorders>
            <w:shd w:val="clear" w:color="auto" w:fill="auto"/>
          </w:tcPr>
          <w:p w14:paraId="39FA8BE4" w14:textId="77777777" w:rsidR="009347B2" w:rsidRPr="00DC7310" w:rsidRDefault="009347B2" w:rsidP="00563CEA">
            <w:pPr>
              <w:pStyle w:val="TAC"/>
              <w:keepNext w:val="0"/>
              <w:keepLines w:val="0"/>
            </w:pPr>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p>
        </w:tc>
        <w:tc>
          <w:tcPr>
            <w:tcW w:w="3310" w:type="dxa"/>
          </w:tcPr>
          <w:p w14:paraId="5BD58D8E" w14:textId="77777777" w:rsidR="009347B2" w:rsidRPr="00DC7310" w:rsidRDefault="009347B2" w:rsidP="00563CEA">
            <w:pPr>
              <w:pStyle w:val="TAC"/>
              <w:keepNext w:val="0"/>
              <w:keepLines w:val="0"/>
            </w:pPr>
            <w:r w:rsidRPr="00DC7310">
              <w:rPr>
                <w:rFonts w:cs="Arial"/>
                <w:lang w:eastAsia="zh-CN"/>
              </w:rPr>
              <w:t>0.2</w:t>
            </w:r>
          </w:p>
        </w:tc>
        <w:tc>
          <w:tcPr>
            <w:tcW w:w="3310" w:type="dxa"/>
          </w:tcPr>
          <w:p w14:paraId="2AA477B9" w14:textId="77777777" w:rsidR="009347B2" w:rsidRPr="00DC7310" w:rsidRDefault="009347B2" w:rsidP="00563CEA">
            <w:pPr>
              <w:pStyle w:val="TAC"/>
              <w:keepNext w:val="0"/>
              <w:keepLines w:val="0"/>
            </w:pPr>
            <w:r w:rsidRPr="00DC7310">
              <w:rPr>
                <w:rFonts w:cs="Arial"/>
                <w:lang w:eastAsia="zh-CN"/>
              </w:rPr>
              <w:t>0.2</w:t>
            </w:r>
          </w:p>
        </w:tc>
      </w:tr>
      <w:tr w:rsidR="009347B2" w:rsidRPr="00DC7310" w14:paraId="44A460A1" w14:textId="77777777" w:rsidTr="00563CEA">
        <w:trPr>
          <w:jc w:val="center"/>
        </w:trPr>
        <w:tc>
          <w:tcPr>
            <w:tcW w:w="2619" w:type="dxa"/>
          </w:tcPr>
          <w:p w14:paraId="2D80C0B5" w14:textId="77777777" w:rsidR="009347B2" w:rsidRPr="00DC7310" w:rsidRDefault="009347B2" w:rsidP="00563CEA">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78</w:t>
            </w:r>
          </w:p>
        </w:tc>
        <w:tc>
          <w:tcPr>
            <w:tcW w:w="3310" w:type="dxa"/>
          </w:tcPr>
          <w:p w14:paraId="3F6DA703"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6CAD04F7"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26DB7DCE" w14:textId="77777777" w:rsidTr="00563CEA">
        <w:trPr>
          <w:jc w:val="center"/>
        </w:trPr>
        <w:tc>
          <w:tcPr>
            <w:tcW w:w="2619" w:type="dxa"/>
            <w:tcBorders>
              <w:bottom w:val="single" w:sz="4" w:space="0" w:color="auto"/>
            </w:tcBorders>
          </w:tcPr>
          <w:p w14:paraId="711BE5B7" w14:textId="77777777" w:rsidR="009347B2" w:rsidRPr="00DC7310" w:rsidRDefault="009347B2" w:rsidP="00563CEA">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79</w:t>
            </w:r>
          </w:p>
        </w:tc>
        <w:tc>
          <w:tcPr>
            <w:tcW w:w="3310" w:type="dxa"/>
          </w:tcPr>
          <w:p w14:paraId="56488687"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w:t>
            </w:r>
          </w:p>
        </w:tc>
        <w:tc>
          <w:tcPr>
            <w:tcW w:w="3310" w:type="dxa"/>
          </w:tcPr>
          <w:p w14:paraId="375DDC5C" w14:textId="77777777" w:rsidR="009347B2" w:rsidRPr="00DC7310" w:rsidRDefault="009347B2" w:rsidP="00563CEA">
            <w:pPr>
              <w:pStyle w:val="TAC"/>
              <w:keepNext w:val="0"/>
              <w:keepLines w:val="0"/>
              <w:rPr>
                <w:rFonts w:eastAsia="MS Mincho"/>
                <w:lang w:eastAsia="ja-JP"/>
              </w:rPr>
            </w:pPr>
            <w:r w:rsidRPr="00DC7310">
              <w:rPr>
                <w:rFonts w:eastAsia="MS Mincho"/>
                <w:lang w:eastAsia="ja-JP"/>
              </w:rPr>
              <w:t>0.5</w:t>
            </w:r>
          </w:p>
        </w:tc>
      </w:tr>
      <w:tr w:rsidR="009347B2" w:rsidRPr="00DC7310" w14:paraId="79B4346B" w14:textId="77777777" w:rsidTr="00563CEA">
        <w:trPr>
          <w:jc w:val="center"/>
        </w:trPr>
        <w:tc>
          <w:tcPr>
            <w:tcW w:w="2619" w:type="dxa"/>
            <w:tcBorders>
              <w:bottom w:val="single" w:sz="4" w:space="0" w:color="auto"/>
            </w:tcBorders>
          </w:tcPr>
          <w:p w14:paraId="4D760D25" w14:textId="77777777" w:rsidR="009347B2" w:rsidRPr="00DC7310" w:rsidRDefault="009347B2" w:rsidP="00563CEA">
            <w:pPr>
              <w:pStyle w:val="TAC"/>
              <w:keepNext w:val="0"/>
              <w:keepLines w:val="0"/>
            </w:pPr>
            <w:r w:rsidRPr="00DC7310">
              <w:t>DC_40_n7</w:t>
            </w:r>
          </w:p>
        </w:tc>
        <w:tc>
          <w:tcPr>
            <w:tcW w:w="3310" w:type="dxa"/>
          </w:tcPr>
          <w:p w14:paraId="44E31EF4" w14:textId="77777777" w:rsidR="009347B2" w:rsidRPr="00DC7310" w:rsidRDefault="009347B2" w:rsidP="00563CEA">
            <w:pPr>
              <w:pStyle w:val="TAC"/>
              <w:keepNext w:val="0"/>
              <w:keepLines w:val="0"/>
              <w:rPr>
                <w:rFonts w:eastAsia="MS Mincho"/>
                <w:lang w:eastAsia="ja-JP"/>
              </w:rPr>
            </w:pPr>
            <w:r w:rsidRPr="00DC7310">
              <w:rPr>
                <w:rFonts w:hint="eastAsia"/>
                <w:lang w:eastAsia="zh-TW"/>
              </w:rPr>
              <w:t>0.5</w:t>
            </w:r>
          </w:p>
        </w:tc>
        <w:tc>
          <w:tcPr>
            <w:tcW w:w="3310" w:type="dxa"/>
          </w:tcPr>
          <w:p w14:paraId="582760AA" w14:textId="77777777" w:rsidR="009347B2" w:rsidRPr="00DC7310" w:rsidRDefault="009347B2" w:rsidP="00563CEA">
            <w:pPr>
              <w:pStyle w:val="TAC"/>
              <w:keepNext w:val="0"/>
              <w:keepLines w:val="0"/>
              <w:rPr>
                <w:rFonts w:eastAsia="MS Mincho"/>
                <w:lang w:eastAsia="ja-JP"/>
              </w:rPr>
            </w:pPr>
            <w:r w:rsidRPr="00DC7310">
              <w:rPr>
                <w:rFonts w:hint="eastAsia"/>
                <w:lang w:eastAsia="zh-TW"/>
              </w:rPr>
              <w:t>-</w:t>
            </w:r>
          </w:p>
        </w:tc>
      </w:tr>
      <w:tr w:rsidR="009347B2" w:rsidRPr="00DC7310" w14:paraId="4C04A88F" w14:textId="77777777" w:rsidTr="00563CEA">
        <w:trPr>
          <w:jc w:val="center"/>
        </w:trPr>
        <w:tc>
          <w:tcPr>
            <w:tcW w:w="2619" w:type="dxa"/>
            <w:tcBorders>
              <w:bottom w:val="single" w:sz="4" w:space="0" w:color="auto"/>
            </w:tcBorders>
            <w:shd w:val="clear" w:color="auto" w:fill="auto"/>
          </w:tcPr>
          <w:p w14:paraId="114BE4D6" w14:textId="77777777" w:rsidR="009347B2" w:rsidRPr="00DC7310" w:rsidRDefault="009347B2" w:rsidP="00563CEA">
            <w:pPr>
              <w:pStyle w:val="TAC"/>
              <w:keepNext w:val="0"/>
              <w:keepLines w:val="0"/>
            </w:pPr>
            <w:r w:rsidRPr="00DC7310">
              <w:t>DC_40_n77</w:t>
            </w:r>
          </w:p>
        </w:tc>
        <w:tc>
          <w:tcPr>
            <w:tcW w:w="3310" w:type="dxa"/>
          </w:tcPr>
          <w:p w14:paraId="279691E0" w14:textId="77777777" w:rsidR="009347B2" w:rsidRPr="00DC7310" w:rsidRDefault="009347B2" w:rsidP="00563CEA">
            <w:pPr>
              <w:pStyle w:val="TAC"/>
              <w:keepNext w:val="0"/>
              <w:keepLines w:val="0"/>
            </w:pPr>
            <w:r w:rsidRPr="00DC7310">
              <w:t>0.4</w:t>
            </w:r>
          </w:p>
        </w:tc>
        <w:tc>
          <w:tcPr>
            <w:tcW w:w="3310" w:type="dxa"/>
          </w:tcPr>
          <w:p w14:paraId="566717B0" w14:textId="77777777" w:rsidR="009347B2" w:rsidRPr="00DC7310" w:rsidRDefault="009347B2" w:rsidP="00563CEA">
            <w:pPr>
              <w:pStyle w:val="TAC"/>
              <w:keepNext w:val="0"/>
              <w:keepLines w:val="0"/>
            </w:pPr>
            <w:r w:rsidRPr="00DC7310">
              <w:t>0.5</w:t>
            </w:r>
          </w:p>
        </w:tc>
      </w:tr>
      <w:tr w:rsidR="009347B2" w:rsidRPr="00DC7310" w14:paraId="022BEF95" w14:textId="77777777" w:rsidTr="00563CEA">
        <w:trPr>
          <w:jc w:val="center"/>
        </w:trPr>
        <w:tc>
          <w:tcPr>
            <w:tcW w:w="2619" w:type="dxa"/>
            <w:tcBorders>
              <w:bottom w:val="single" w:sz="4" w:space="0" w:color="auto"/>
            </w:tcBorders>
            <w:shd w:val="clear" w:color="auto" w:fill="auto"/>
          </w:tcPr>
          <w:p w14:paraId="69C345D2" w14:textId="77777777" w:rsidR="009347B2" w:rsidRPr="00DC7310" w:rsidRDefault="009347B2" w:rsidP="00563CEA">
            <w:pPr>
              <w:pStyle w:val="TAC"/>
              <w:keepNext w:val="0"/>
              <w:keepLines w:val="0"/>
            </w:pPr>
            <w:r w:rsidRPr="00DC7310">
              <w:rPr>
                <w:rFonts w:cs="Arial"/>
                <w:lang w:eastAsia="zh-CN"/>
              </w:rPr>
              <w:t>DC_40_n78</w:t>
            </w:r>
          </w:p>
        </w:tc>
        <w:tc>
          <w:tcPr>
            <w:tcW w:w="3310" w:type="dxa"/>
          </w:tcPr>
          <w:p w14:paraId="035A7B42" w14:textId="77777777" w:rsidR="009347B2" w:rsidRPr="00DC7310" w:rsidRDefault="009347B2" w:rsidP="00563CEA">
            <w:pPr>
              <w:pStyle w:val="TAC"/>
              <w:keepNext w:val="0"/>
              <w:keepLines w:val="0"/>
            </w:pPr>
            <w:r w:rsidRPr="00DC7310">
              <w:rPr>
                <w:rFonts w:cs="Arial"/>
                <w:szCs w:val="18"/>
                <w:lang w:eastAsia="ja-JP"/>
              </w:rPr>
              <w:t>0.4</w:t>
            </w:r>
            <w:r w:rsidRPr="00DC7310">
              <w:rPr>
                <w:rFonts w:cs="Arial"/>
                <w:szCs w:val="18"/>
                <w:vertAlign w:val="superscript"/>
                <w:lang w:eastAsia="ja-JP"/>
              </w:rPr>
              <w:t>5</w:t>
            </w:r>
          </w:p>
        </w:tc>
        <w:tc>
          <w:tcPr>
            <w:tcW w:w="3310" w:type="dxa"/>
          </w:tcPr>
          <w:p w14:paraId="41375104" w14:textId="77777777" w:rsidR="009347B2" w:rsidRPr="00DC7310" w:rsidRDefault="009347B2" w:rsidP="00563CEA">
            <w:pPr>
              <w:pStyle w:val="TAC"/>
              <w:keepNext w:val="0"/>
              <w:keepLines w:val="0"/>
            </w:pPr>
            <w:r w:rsidRPr="00DC7310">
              <w:rPr>
                <w:rFonts w:cs="Arial"/>
                <w:szCs w:val="18"/>
                <w:lang w:eastAsia="ja-JP"/>
              </w:rPr>
              <w:t>0.5</w:t>
            </w:r>
            <w:r w:rsidRPr="00DC7310">
              <w:rPr>
                <w:rFonts w:cs="Arial"/>
                <w:szCs w:val="18"/>
                <w:vertAlign w:val="superscript"/>
                <w:lang w:eastAsia="ja-JP"/>
              </w:rPr>
              <w:t>5</w:t>
            </w:r>
          </w:p>
        </w:tc>
      </w:tr>
      <w:tr w:rsidR="009347B2" w:rsidRPr="00DC7310" w14:paraId="0FE2B081" w14:textId="77777777" w:rsidTr="00563CEA">
        <w:trPr>
          <w:jc w:val="center"/>
        </w:trPr>
        <w:tc>
          <w:tcPr>
            <w:tcW w:w="2619" w:type="dxa"/>
            <w:tcBorders>
              <w:bottom w:val="single" w:sz="4" w:space="0" w:color="auto"/>
            </w:tcBorders>
          </w:tcPr>
          <w:p w14:paraId="6A92D488" w14:textId="77777777" w:rsidR="009347B2" w:rsidRPr="00DC7310" w:rsidRDefault="009347B2" w:rsidP="00563CEA">
            <w:pPr>
              <w:pStyle w:val="TAC"/>
              <w:keepNext w:val="0"/>
              <w:keepLines w:val="0"/>
            </w:pPr>
            <w:r w:rsidRPr="00DC7310">
              <w:rPr>
                <w:rFonts w:cs="Arial"/>
              </w:rPr>
              <w:t>DC_</w:t>
            </w:r>
            <w:r w:rsidRPr="00DC7310">
              <w:rPr>
                <w:rFonts w:cs="Arial"/>
                <w:lang w:eastAsia="zh-CN"/>
              </w:rPr>
              <w:t>40_n79</w:t>
            </w:r>
          </w:p>
        </w:tc>
        <w:tc>
          <w:tcPr>
            <w:tcW w:w="3310" w:type="dxa"/>
            <w:tcBorders>
              <w:bottom w:val="single" w:sz="4" w:space="0" w:color="auto"/>
            </w:tcBorders>
          </w:tcPr>
          <w:p w14:paraId="1DF06876" w14:textId="77777777" w:rsidR="009347B2" w:rsidRPr="00DC7310" w:rsidRDefault="009347B2" w:rsidP="00563CEA">
            <w:pPr>
              <w:pStyle w:val="TAC"/>
              <w:keepNext w:val="0"/>
              <w:keepLines w:val="0"/>
            </w:pPr>
            <w:r w:rsidRPr="00DC7310">
              <w:rPr>
                <w:rFonts w:cs="Arial"/>
                <w:lang w:eastAsia="zh-CN"/>
              </w:rPr>
              <w:t>-</w:t>
            </w:r>
          </w:p>
        </w:tc>
        <w:tc>
          <w:tcPr>
            <w:tcW w:w="3310" w:type="dxa"/>
          </w:tcPr>
          <w:p w14:paraId="2AE4356F" w14:textId="77777777" w:rsidR="009347B2" w:rsidRPr="00DC7310" w:rsidRDefault="009347B2" w:rsidP="00563CEA">
            <w:pPr>
              <w:pStyle w:val="TAC"/>
              <w:keepNext w:val="0"/>
              <w:keepLines w:val="0"/>
            </w:pPr>
            <w:r w:rsidRPr="00DC7310">
              <w:rPr>
                <w:rFonts w:cs="Arial"/>
                <w:lang w:eastAsia="zh-CN"/>
              </w:rPr>
              <w:t>0.5</w:t>
            </w:r>
          </w:p>
        </w:tc>
      </w:tr>
      <w:tr w:rsidR="009347B2" w:rsidRPr="00DC7310" w14:paraId="1C9E76A1" w14:textId="77777777" w:rsidTr="00563CEA">
        <w:trPr>
          <w:jc w:val="center"/>
        </w:trPr>
        <w:tc>
          <w:tcPr>
            <w:tcW w:w="2619" w:type="dxa"/>
            <w:tcBorders>
              <w:bottom w:val="single" w:sz="4" w:space="0" w:color="auto"/>
            </w:tcBorders>
            <w:shd w:val="clear" w:color="auto" w:fill="auto"/>
          </w:tcPr>
          <w:p w14:paraId="0699FBCA" w14:textId="77777777" w:rsidR="009347B2" w:rsidRPr="00DC7310" w:rsidRDefault="009347B2" w:rsidP="00563CEA">
            <w:pPr>
              <w:pStyle w:val="TAC"/>
              <w:keepNext w:val="0"/>
              <w:keepLines w:val="0"/>
              <w:rPr>
                <w:rFonts w:cs="Arial"/>
              </w:rPr>
            </w:pPr>
            <w:r w:rsidRPr="00DC7310">
              <w:rPr>
                <w:rFonts w:cs="Arial"/>
              </w:rPr>
              <w:t>DC_</w:t>
            </w:r>
            <w:r w:rsidRPr="00DC7310">
              <w:rPr>
                <w:rFonts w:cs="Arial"/>
                <w:lang w:eastAsia="zh-CN"/>
              </w:rPr>
              <w:t>41</w:t>
            </w:r>
            <w:r w:rsidRPr="00DC7310">
              <w:rPr>
                <w:rFonts w:cs="Arial"/>
                <w:lang w:eastAsia="zh-TW"/>
              </w:rPr>
              <w:t>_</w:t>
            </w:r>
            <w:r w:rsidRPr="00DC7310">
              <w:rPr>
                <w:rFonts w:cs="Arial"/>
                <w:lang w:eastAsia="ja-JP"/>
              </w:rPr>
              <w:t>n</w:t>
            </w:r>
            <w:r w:rsidRPr="00DC7310">
              <w:rPr>
                <w:rFonts w:cs="Arial"/>
                <w:lang w:eastAsia="zh-CN"/>
              </w:rPr>
              <w:t>3</w:t>
            </w:r>
          </w:p>
        </w:tc>
        <w:tc>
          <w:tcPr>
            <w:tcW w:w="3310" w:type="dxa"/>
            <w:tcBorders>
              <w:bottom w:val="single" w:sz="4" w:space="0" w:color="auto"/>
            </w:tcBorders>
            <w:shd w:val="clear" w:color="auto" w:fill="auto"/>
          </w:tcPr>
          <w:p w14:paraId="5C5D2D54" w14:textId="77777777" w:rsidR="009347B2" w:rsidRPr="00DC7310" w:rsidRDefault="009347B2" w:rsidP="00563CEA">
            <w:pPr>
              <w:pStyle w:val="TAC"/>
              <w:keepNext w:val="0"/>
              <w:keepLines w:val="0"/>
              <w:rPr>
                <w:rFonts w:cs="Arial"/>
                <w:lang w:eastAsia="zh-CN"/>
              </w:rPr>
            </w:pPr>
            <w:r w:rsidRPr="00DC7310">
              <w:rPr>
                <w:rFonts w:cs="Arial"/>
                <w:lang w:eastAsia="zh-CN"/>
              </w:rPr>
              <w:t>0</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c>
          <w:tcPr>
            <w:tcW w:w="3310" w:type="dxa"/>
          </w:tcPr>
          <w:p w14:paraId="7DA0CB26" w14:textId="77777777" w:rsidR="009347B2" w:rsidRPr="00DC7310" w:rsidRDefault="009347B2" w:rsidP="00563CEA">
            <w:pPr>
              <w:pStyle w:val="TAC"/>
              <w:keepNext w:val="0"/>
              <w:keepLines w:val="0"/>
              <w:rPr>
                <w:rFonts w:cs="Arial"/>
                <w:lang w:eastAsia="zh-CN"/>
              </w:rPr>
            </w:pPr>
            <w:r w:rsidRPr="00DC7310">
              <w:rPr>
                <w:rFonts w:cs="Arial"/>
                <w:lang w:eastAsia="zh-CN"/>
              </w:rPr>
              <w:t>-</w:t>
            </w:r>
          </w:p>
        </w:tc>
      </w:tr>
      <w:tr w:rsidR="009347B2" w:rsidRPr="00DC7310" w14:paraId="061E187D" w14:textId="77777777" w:rsidTr="00563CEA">
        <w:trPr>
          <w:jc w:val="center"/>
        </w:trPr>
        <w:tc>
          <w:tcPr>
            <w:tcW w:w="2619" w:type="dxa"/>
            <w:tcBorders>
              <w:top w:val="single" w:sz="4" w:space="0" w:color="auto"/>
              <w:bottom w:val="single" w:sz="4" w:space="0" w:color="auto"/>
            </w:tcBorders>
            <w:shd w:val="clear" w:color="auto" w:fill="auto"/>
          </w:tcPr>
          <w:p w14:paraId="0639C1DA" w14:textId="77777777" w:rsidR="009347B2" w:rsidRPr="00DC7310" w:rsidRDefault="009347B2" w:rsidP="00563CEA">
            <w:pPr>
              <w:pStyle w:val="TAC"/>
              <w:keepNext w:val="0"/>
              <w:keepLines w:val="0"/>
              <w:rPr>
                <w:lang w:eastAsia="zh-CN"/>
              </w:rPr>
            </w:pPr>
            <w:r w:rsidRPr="00DC7310">
              <w:t>DC_41_n77</w:t>
            </w:r>
          </w:p>
        </w:tc>
        <w:tc>
          <w:tcPr>
            <w:tcW w:w="3310" w:type="dxa"/>
            <w:tcBorders>
              <w:top w:val="single" w:sz="4" w:space="0" w:color="auto"/>
            </w:tcBorders>
            <w:shd w:val="clear" w:color="auto" w:fill="auto"/>
          </w:tcPr>
          <w:p w14:paraId="70CE86FC" w14:textId="77777777" w:rsidR="009347B2" w:rsidRPr="00DC7310" w:rsidRDefault="009347B2" w:rsidP="00563CEA">
            <w:pPr>
              <w:pStyle w:val="TAC"/>
              <w:keepNext w:val="0"/>
              <w:keepLines w:val="0"/>
              <w:rPr>
                <w:lang w:eastAsia="zh-CN"/>
              </w:rPr>
            </w:pPr>
            <w:r w:rsidRPr="00DC7310">
              <w:t>-</w:t>
            </w:r>
          </w:p>
        </w:tc>
        <w:tc>
          <w:tcPr>
            <w:tcW w:w="3310" w:type="dxa"/>
          </w:tcPr>
          <w:p w14:paraId="3E1D53A1" w14:textId="77777777" w:rsidR="009347B2" w:rsidRPr="00DC7310" w:rsidRDefault="009347B2" w:rsidP="00563CEA">
            <w:pPr>
              <w:pStyle w:val="TAC"/>
              <w:keepNext w:val="0"/>
              <w:keepLines w:val="0"/>
              <w:rPr>
                <w:lang w:eastAsia="zh-CN"/>
              </w:rPr>
            </w:pPr>
            <w:r w:rsidRPr="00DC7310">
              <w:t>0.5</w:t>
            </w:r>
          </w:p>
        </w:tc>
      </w:tr>
      <w:tr w:rsidR="009347B2" w:rsidRPr="00DC7310" w14:paraId="64B30ABC" w14:textId="77777777" w:rsidTr="00563CEA">
        <w:trPr>
          <w:jc w:val="center"/>
        </w:trPr>
        <w:tc>
          <w:tcPr>
            <w:tcW w:w="2619" w:type="dxa"/>
            <w:tcBorders>
              <w:top w:val="single" w:sz="4" w:space="0" w:color="auto"/>
              <w:bottom w:val="single" w:sz="4" w:space="0" w:color="auto"/>
            </w:tcBorders>
            <w:shd w:val="clear" w:color="auto" w:fill="auto"/>
          </w:tcPr>
          <w:p w14:paraId="4B9E3473" w14:textId="77777777" w:rsidR="009347B2" w:rsidRPr="00DC7310" w:rsidRDefault="009347B2" w:rsidP="00563CEA">
            <w:pPr>
              <w:pStyle w:val="TAC"/>
              <w:keepNext w:val="0"/>
              <w:keepLines w:val="0"/>
              <w:rPr>
                <w:lang w:eastAsia="zh-CN"/>
              </w:rPr>
            </w:pPr>
            <w:r w:rsidRPr="00DC7310">
              <w:t>DC_41_n78</w:t>
            </w:r>
          </w:p>
        </w:tc>
        <w:tc>
          <w:tcPr>
            <w:tcW w:w="3310" w:type="dxa"/>
            <w:tcBorders>
              <w:top w:val="nil"/>
            </w:tcBorders>
            <w:shd w:val="clear" w:color="auto" w:fill="auto"/>
          </w:tcPr>
          <w:p w14:paraId="0F4EECBB" w14:textId="77777777" w:rsidR="009347B2" w:rsidRPr="00DC7310" w:rsidRDefault="009347B2" w:rsidP="00563CEA">
            <w:pPr>
              <w:pStyle w:val="TAC"/>
              <w:keepNext w:val="0"/>
              <w:keepLines w:val="0"/>
              <w:rPr>
                <w:lang w:eastAsia="zh-CN"/>
              </w:rPr>
            </w:pPr>
            <w:r w:rsidRPr="00DC7310">
              <w:t>-</w:t>
            </w:r>
          </w:p>
        </w:tc>
        <w:tc>
          <w:tcPr>
            <w:tcW w:w="3310" w:type="dxa"/>
          </w:tcPr>
          <w:p w14:paraId="61DC8A50" w14:textId="77777777" w:rsidR="009347B2" w:rsidRPr="00DC7310" w:rsidRDefault="009347B2" w:rsidP="00563CEA">
            <w:pPr>
              <w:pStyle w:val="TAC"/>
              <w:keepNext w:val="0"/>
              <w:keepLines w:val="0"/>
              <w:rPr>
                <w:lang w:eastAsia="zh-CN"/>
              </w:rPr>
            </w:pPr>
            <w:r w:rsidRPr="00DC7310">
              <w:t>0.5</w:t>
            </w:r>
          </w:p>
        </w:tc>
      </w:tr>
      <w:tr w:rsidR="009347B2" w:rsidRPr="00DC7310" w14:paraId="3A7EAE1C" w14:textId="77777777" w:rsidTr="00563CEA">
        <w:trPr>
          <w:jc w:val="center"/>
        </w:trPr>
        <w:tc>
          <w:tcPr>
            <w:tcW w:w="2619" w:type="dxa"/>
            <w:tcBorders>
              <w:top w:val="single" w:sz="4" w:space="0" w:color="auto"/>
              <w:bottom w:val="single" w:sz="4" w:space="0" w:color="auto"/>
            </w:tcBorders>
            <w:shd w:val="clear" w:color="auto" w:fill="auto"/>
          </w:tcPr>
          <w:p w14:paraId="43AFA8CF" w14:textId="77777777" w:rsidR="009347B2" w:rsidRPr="00DC7310" w:rsidRDefault="009347B2" w:rsidP="00563CEA">
            <w:pPr>
              <w:pStyle w:val="TAC"/>
              <w:keepNext w:val="0"/>
              <w:keepLines w:val="0"/>
              <w:rPr>
                <w:lang w:eastAsia="zh-CN"/>
              </w:rPr>
            </w:pPr>
            <w:r w:rsidRPr="00DC7310">
              <w:t>DC_</w:t>
            </w:r>
            <w:r w:rsidRPr="00DC7310">
              <w:rPr>
                <w:rFonts w:eastAsia="MS Mincho"/>
                <w:lang w:eastAsia="ja-JP"/>
              </w:rPr>
              <w:t>41</w:t>
            </w:r>
            <w:r w:rsidRPr="00DC7310">
              <w:t>_n</w:t>
            </w:r>
            <w:r w:rsidRPr="00DC7310">
              <w:rPr>
                <w:rFonts w:eastAsia="MS Mincho"/>
                <w:lang w:eastAsia="ja-JP"/>
              </w:rPr>
              <w:t>79</w:t>
            </w:r>
          </w:p>
        </w:tc>
        <w:tc>
          <w:tcPr>
            <w:tcW w:w="3310" w:type="dxa"/>
            <w:tcBorders>
              <w:top w:val="nil"/>
            </w:tcBorders>
            <w:shd w:val="clear" w:color="auto" w:fill="auto"/>
          </w:tcPr>
          <w:p w14:paraId="44EBF739" w14:textId="77777777" w:rsidR="009347B2" w:rsidRPr="00DC7310" w:rsidRDefault="009347B2" w:rsidP="00563CEA">
            <w:pPr>
              <w:pStyle w:val="TAC"/>
              <w:keepNext w:val="0"/>
              <w:keepLines w:val="0"/>
              <w:rPr>
                <w:lang w:eastAsia="zh-CN"/>
              </w:rPr>
            </w:pPr>
            <w:r w:rsidRPr="00DC7310">
              <w:rPr>
                <w:rFonts w:eastAsia="MS Mincho"/>
                <w:lang w:eastAsia="ja-JP"/>
              </w:rPr>
              <w:t>-</w:t>
            </w:r>
          </w:p>
        </w:tc>
        <w:tc>
          <w:tcPr>
            <w:tcW w:w="3310" w:type="dxa"/>
          </w:tcPr>
          <w:p w14:paraId="2B78205F" w14:textId="77777777" w:rsidR="009347B2" w:rsidRPr="00DC7310" w:rsidRDefault="009347B2" w:rsidP="00563CEA">
            <w:pPr>
              <w:pStyle w:val="TAC"/>
              <w:keepNext w:val="0"/>
              <w:keepLines w:val="0"/>
              <w:rPr>
                <w:lang w:eastAsia="zh-CN"/>
              </w:rPr>
            </w:pPr>
            <w:r w:rsidRPr="00DC7310">
              <w:rPr>
                <w:rFonts w:eastAsia="MS Mincho"/>
                <w:lang w:eastAsia="ja-JP"/>
              </w:rPr>
              <w:t>0.5</w:t>
            </w:r>
          </w:p>
        </w:tc>
      </w:tr>
      <w:tr w:rsidR="009347B2" w:rsidRPr="00DC7310" w14:paraId="6C48D995" w14:textId="77777777" w:rsidTr="00563CEA">
        <w:trPr>
          <w:jc w:val="center"/>
        </w:trPr>
        <w:tc>
          <w:tcPr>
            <w:tcW w:w="2619" w:type="dxa"/>
            <w:tcBorders>
              <w:top w:val="single" w:sz="4" w:space="0" w:color="auto"/>
              <w:bottom w:val="single" w:sz="4" w:space="0" w:color="auto"/>
            </w:tcBorders>
            <w:shd w:val="clear" w:color="auto" w:fill="auto"/>
          </w:tcPr>
          <w:p w14:paraId="28EA3A98" w14:textId="77777777" w:rsidR="009347B2" w:rsidRPr="00DC7310" w:rsidRDefault="009347B2" w:rsidP="00563CEA">
            <w:pPr>
              <w:pStyle w:val="TAC"/>
              <w:keepNext w:val="0"/>
              <w:keepLines w:val="0"/>
            </w:pPr>
            <w:r w:rsidRPr="00DC7310">
              <w:rPr>
                <w:lang w:eastAsia="zh-CN"/>
              </w:rPr>
              <w:t>DC_42_n1</w:t>
            </w:r>
          </w:p>
        </w:tc>
        <w:tc>
          <w:tcPr>
            <w:tcW w:w="3310" w:type="dxa"/>
            <w:tcBorders>
              <w:top w:val="nil"/>
              <w:bottom w:val="single" w:sz="4" w:space="0" w:color="auto"/>
            </w:tcBorders>
            <w:shd w:val="clear" w:color="auto" w:fill="auto"/>
          </w:tcPr>
          <w:p w14:paraId="3CD6AB91" w14:textId="77777777" w:rsidR="009347B2" w:rsidRPr="00DC7310" w:rsidRDefault="009347B2" w:rsidP="00563CEA">
            <w:pPr>
              <w:pStyle w:val="TAC"/>
              <w:keepNext w:val="0"/>
              <w:keepLines w:val="0"/>
              <w:rPr>
                <w:lang w:eastAsia="zh-CN"/>
              </w:rPr>
            </w:pPr>
            <w:r w:rsidRPr="00DC7310">
              <w:rPr>
                <w:lang w:eastAsia="zh-CN"/>
              </w:rPr>
              <w:t>0.5</w:t>
            </w:r>
          </w:p>
        </w:tc>
        <w:tc>
          <w:tcPr>
            <w:tcW w:w="3310" w:type="dxa"/>
          </w:tcPr>
          <w:p w14:paraId="1280A50F" w14:textId="77777777" w:rsidR="009347B2" w:rsidRPr="00DC7310" w:rsidRDefault="009347B2" w:rsidP="00563CEA">
            <w:pPr>
              <w:pStyle w:val="TAC"/>
              <w:keepNext w:val="0"/>
              <w:keepLines w:val="0"/>
              <w:rPr>
                <w:lang w:eastAsia="zh-CN"/>
              </w:rPr>
            </w:pPr>
            <w:r w:rsidRPr="00DC7310">
              <w:rPr>
                <w:lang w:eastAsia="zh-CN"/>
              </w:rPr>
              <w:t>-</w:t>
            </w:r>
          </w:p>
        </w:tc>
      </w:tr>
      <w:tr w:rsidR="009347B2" w:rsidRPr="00DC7310" w14:paraId="74F6A543" w14:textId="77777777" w:rsidTr="00563CEA">
        <w:trPr>
          <w:jc w:val="center"/>
        </w:trPr>
        <w:tc>
          <w:tcPr>
            <w:tcW w:w="2619" w:type="dxa"/>
            <w:tcBorders>
              <w:top w:val="single" w:sz="4" w:space="0" w:color="auto"/>
              <w:bottom w:val="single" w:sz="4" w:space="0" w:color="auto"/>
            </w:tcBorders>
            <w:shd w:val="clear" w:color="auto" w:fill="auto"/>
          </w:tcPr>
          <w:p w14:paraId="41D01E9E" w14:textId="77777777" w:rsidR="009347B2" w:rsidRPr="00DC7310" w:rsidRDefault="009347B2" w:rsidP="00563CEA">
            <w:pPr>
              <w:pStyle w:val="TAC"/>
              <w:keepNext w:val="0"/>
              <w:keepLines w:val="0"/>
            </w:pPr>
            <w:r w:rsidRPr="00DC7310">
              <w:t>DC_42_n3</w:t>
            </w:r>
          </w:p>
        </w:tc>
        <w:tc>
          <w:tcPr>
            <w:tcW w:w="3310" w:type="dxa"/>
            <w:tcBorders>
              <w:top w:val="single" w:sz="4" w:space="0" w:color="auto"/>
              <w:bottom w:val="single" w:sz="4" w:space="0" w:color="auto"/>
            </w:tcBorders>
            <w:shd w:val="clear" w:color="auto" w:fill="auto"/>
          </w:tcPr>
          <w:p w14:paraId="6833660B" w14:textId="77777777" w:rsidR="009347B2" w:rsidRPr="00DC7310" w:rsidRDefault="009347B2" w:rsidP="00563CEA">
            <w:pPr>
              <w:pStyle w:val="TAC"/>
              <w:keepNext w:val="0"/>
              <w:keepLines w:val="0"/>
              <w:rPr>
                <w:lang w:eastAsia="zh-CN"/>
              </w:rPr>
            </w:pPr>
            <w:r w:rsidRPr="00DC7310">
              <w:rPr>
                <w:szCs w:val="18"/>
              </w:rPr>
              <w:t>0.5</w:t>
            </w:r>
          </w:p>
        </w:tc>
        <w:tc>
          <w:tcPr>
            <w:tcW w:w="3310" w:type="dxa"/>
          </w:tcPr>
          <w:p w14:paraId="16DE9B40" w14:textId="77777777" w:rsidR="009347B2" w:rsidRPr="00DC7310" w:rsidRDefault="009347B2" w:rsidP="00563CEA">
            <w:pPr>
              <w:pStyle w:val="TAC"/>
              <w:keepNext w:val="0"/>
              <w:keepLines w:val="0"/>
              <w:rPr>
                <w:lang w:eastAsia="zh-CN"/>
              </w:rPr>
            </w:pPr>
            <w:r w:rsidRPr="00DC7310">
              <w:rPr>
                <w:szCs w:val="18"/>
              </w:rPr>
              <w:t>0.2</w:t>
            </w:r>
          </w:p>
        </w:tc>
      </w:tr>
      <w:tr w:rsidR="009347B2" w:rsidRPr="00DC7310" w14:paraId="56833460" w14:textId="77777777" w:rsidTr="00563CEA">
        <w:trPr>
          <w:jc w:val="center"/>
        </w:trPr>
        <w:tc>
          <w:tcPr>
            <w:tcW w:w="2619" w:type="dxa"/>
            <w:tcBorders>
              <w:bottom w:val="single" w:sz="4" w:space="0" w:color="auto"/>
            </w:tcBorders>
            <w:shd w:val="clear" w:color="auto" w:fill="auto"/>
          </w:tcPr>
          <w:p w14:paraId="352EF254" w14:textId="77777777" w:rsidR="009347B2" w:rsidRPr="00DC7310" w:rsidRDefault="009347B2" w:rsidP="00563CEA">
            <w:pPr>
              <w:pStyle w:val="TAC"/>
              <w:keepNext w:val="0"/>
              <w:keepLines w:val="0"/>
              <w:rPr>
                <w:rFonts w:cs="Arial"/>
              </w:rPr>
            </w:pPr>
            <w:r w:rsidRPr="00DC7310">
              <w:t>DC_42_n28</w:t>
            </w:r>
          </w:p>
        </w:tc>
        <w:tc>
          <w:tcPr>
            <w:tcW w:w="3310" w:type="dxa"/>
          </w:tcPr>
          <w:p w14:paraId="65134513" w14:textId="77777777" w:rsidR="009347B2" w:rsidRPr="00DC7310" w:rsidRDefault="009347B2" w:rsidP="00563CEA">
            <w:pPr>
              <w:pStyle w:val="TAC"/>
              <w:keepNext w:val="0"/>
              <w:keepLines w:val="0"/>
              <w:rPr>
                <w:rFonts w:cs="Arial"/>
                <w:lang w:eastAsia="zh-CN"/>
              </w:rPr>
            </w:pPr>
            <w:r w:rsidRPr="00DC7310">
              <w:rPr>
                <w:rFonts w:cs="Arial"/>
                <w:szCs w:val="18"/>
              </w:rPr>
              <w:t>0.2</w:t>
            </w:r>
          </w:p>
        </w:tc>
        <w:tc>
          <w:tcPr>
            <w:tcW w:w="3310" w:type="dxa"/>
          </w:tcPr>
          <w:p w14:paraId="2F4DCB76" w14:textId="77777777" w:rsidR="009347B2" w:rsidRPr="00DC7310" w:rsidRDefault="009347B2" w:rsidP="00563CEA">
            <w:pPr>
              <w:pStyle w:val="TAC"/>
              <w:keepNext w:val="0"/>
              <w:keepLines w:val="0"/>
              <w:rPr>
                <w:rFonts w:cs="Arial"/>
                <w:lang w:eastAsia="zh-CN"/>
              </w:rPr>
            </w:pPr>
            <w:r w:rsidRPr="00DC7310">
              <w:rPr>
                <w:rFonts w:cs="Arial"/>
                <w:szCs w:val="18"/>
              </w:rPr>
              <w:t>0.5</w:t>
            </w:r>
          </w:p>
        </w:tc>
      </w:tr>
      <w:tr w:rsidR="009347B2" w:rsidRPr="00DC7310" w14:paraId="2E62B645" w14:textId="77777777" w:rsidTr="00563CEA">
        <w:trPr>
          <w:jc w:val="center"/>
        </w:trPr>
        <w:tc>
          <w:tcPr>
            <w:tcW w:w="2619" w:type="dxa"/>
            <w:tcBorders>
              <w:bottom w:val="single" w:sz="4" w:space="0" w:color="auto"/>
            </w:tcBorders>
          </w:tcPr>
          <w:p w14:paraId="027D1DCC" w14:textId="77777777" w:rsidR="009347B2" w:rsidRPr="00DC7310" w:rsidRDefault="009347B2" w:rsidP="00563CEA">
            <w:pPr>
              <w:pStyle w:val="TAC"/>
              <w:keepNext w:val="0"/>
              <w:keepLines w:val="0"/>
            </w:pPr>
            <w:r w:rsidRPr="00DC7310">
              <w:t>DC_42_n51</w:t>
            </w:r>
          </w:p>
        </w:tc>
        <w:tc>
          <w:tcPr>
            <w:tcW w:w="3310" w:type="dxa"/>
          </w:tcPr>
          <w:p w14:paraId="14ECC333" w14:textId="77777777" w:rsidR="009347B2" w:rsidRPr="00DC7310" w:rsidRDefault="009347B2" w:rsidP="00563CEA">
            <w:pPr>
              <w:pStyle w:val="TAC"/>
              <w:keepNext w:val="0"/>
              <w:keepLines w:val="0"/>
              <w:rPr>
                <w:rFonts w:eastAsia="MS Mincho"/>
                <w:lang w:eastAsia="ja-JP"/>
              </w:rPr>
            </w:pPr>
            <w:r w:rsidRPr="00DC7310">
              <w:t>-</w:t>
            </w:r>
          </w:p>
        </w:tc>
        <w:tc>
          <w:tcPr>
            <w:tcW w:w="3310" w:type="dxa"/>
          </w:tcPr>
          <w:p w14:paraId="5A0935D3" w14:textId="77777777" w:rsidR="009347B2" w:rsidRPr="00DC7310" w:rsidRDefault="009347B2" w:rsidP="00563CEA">
            <w:pPr>
              <w:pStyle w:val="TAC"/>
              <w:keepNext w:val="0"/>
              <w:keepLines w:val="0"/>
              <w:rPr>
                <w:rFonts w:eastAsia="MS Mincho"/>
                <w:lang w:eastAsia="ja-JP"/>
              </w:rPr>
            </w:pPr>
            <w:r w:rsidRPr="00DC7310">
              <w:t>0.2</w:t>
            </w:r>
          </w:p>
        </w:tc>
      </w:tr>
      <w:tr w:rsidR="009347B2" w:rsidRPr="00DC7310" w14:paraId="594B43C6" w14:textId="77777777" w:rsidTr="00563CEA">
        <w:trPr>
          <w:jc w:val="center"/>
        </w:trPr>
        <w:tc>
          <w:tcPr>
            <w:tcW w:w="2619" w:type="dxa"/>
            <w:tcBorders>
              <w:bottom w:val="single" w:sz="4" w:space="0" w:color="auto"/>
            </w:tcBorders>
            <w:vAlign w:val="center"/>
          </w:tcPr>
          <w:p w14:paraId="1BF74E02" w14:textId="77777777" w:rsidR="009347B2" w:rsidRPr="00DC7310" w:rsidRDefault="009347B2" w:rsidP="00563CEA">
            <w:pPr>
              <w:pStyle w:val="TAC"/>
              <w:keepNext w:val="0"/>
              <w:keepLines w:val="0"/>
            </w:pPr>
            <w:r w:rsidRPr="00DC7310">
              <w:rPr>
                <w:rFonts w:cs="Arial"/>
                <w:szCs w:val="18"/>
              </w:rPr>
              <w:t>DC_48_n2</w:t>
            </w:r>
          </w:p>
        </w:tc>
        <w:tc>
          <w:tcPr>
            <w:tcW w:w="3310" w:type="dxa"/>
            <w:vAlign w:val="center"/>
          </w:tcPr>
          <w:p w14:paraId="79786D80" w14:textId="77777777" w:rsidR="009347B2" w:rsidRPr="00DC7310" w:rsidRDefault="009347B2" w:rsidP="00563CEA">
            <w:pPr>
              <w:pStyle w:val="TAC"/>
              <w:keepNext w:val="0"/>
              <w:keepLines w:val="0"/>
            </w:pPr>
            <w:r w:rsidRPr="00DC7310">
              <w:rPr>
                <w:rFonts w:cs="Arial"/>
                <w:szCs w:val="18"/>
              </w:rPr>
              <w:t>0.5</w:t>
            </w:r>
          </w:p>
        </w:tc>
        <w:tc>
          <w:tcPr>
            <w:tcW w:w="3310" w:type="dxa"/>
            <w:vAlign w:val="center"/>
          </w:tcPr>
          <w:p w14:paraId="1C0DD258" w14:textId="77777777" w:rsidR="009347B2" w:rsidRPr="00DC7310" w:rsidRDefault="009347B2" w:rsidP="00563CEA">
            <w:pPr>
              <w:pStyle w:val="TAC"/>
              <w:keepNext w:val="0"/>
              <w:keepLines w:val="0"/>
            </w:pPr>
            <w:r w:rsidRPr="00DC7310">
              <w:rPr>
                <w:rFonts w:cs="Arial"/>
                <w:szCs w:val="18"/>
              </w:rPr>
              <w:t>0.2</w:t>
            </w:r>
          </w:p>
        </w:tc>
      </w:tr>
      <w:tr w:rsidR="009347B2" w:rsidRPr="00DC7310" w14:paraId="1477FAE2" w14:textId="77777777" w:rsidTr="00563CEA">
        <w:trPr>
          <w:jc w:val="center"/>
        </w:trPr>
        <w:tc>
          <w:tcPr>
            <w:tcW w:w="2619" w:type="dxa"/>
            <w:tcBorders>
              <w:bottom w:val="single" w:sz="4" w:space="0" w:color="auto"/>
            </w:tcBorders>
          </w:tcPr>
          <w:p w14:paraId="3773D98C" w14:textId="77777777" w:rsidR="009347B2" w:rsidRPr="00DC7310" w:rsidRDefault="009347B2" w:rsidP="00563CEA">
            <w:pPr>
              <w:pStyle w:val="TAC"/>
              <w:keepNext w:val="0"/>
              <w:keepLines w:val="0"/>
            </w:pPr>
            <w:r w:rsidRPr="00DC7310">
              <w:rPr>
                <w:lang w:eastAsia="zh-CN"/>
              </w:rPr>
              <w:t>DC_48_n25</w:t>
            </w:r>
          </w:p>
        </w:tc>
        <w:tc>
          <w:tcPr>
            <w:tcW w:w="3310" w:type="dxa"/>
          </w:tcPr>
          <w:p w14:paraId="726DA8CC" w14:textId="77777777" w:rsidR="009347B2" w:rsidRPr="00DC7310" w:rsidRDefault="009347B2" w:rsidP="00563CEA">
            <w:pPr>
              <w:pStyle w:val="TAC"/>
              <w:keepNext w:val="0"/>
              <w:keepLines w:val="0"/>
            </w:pPr>
            <w:r w:rsidRPr="00DC7310">
              <w:rPr>
                <w:lang w:eastAsia="zh-CN"/>
              </w:rPr>
              <w:t>0.5</w:t>
            </w:r>
          </w:p>
        </w:tc>
        <w:tc>
          <w:tcPr>
            <w:tcW w:w="3310" w:type="dxa"/>
          </w:tcPr>
          <w:p w14:paraId="73F18B40" w14:textId="77777777" w:rsidR="009347B2" w:rsidRPr="00DC7310" w:rsidRDefault="009347B2" w:rsidP="00563CEA">
            <w:pPr>
              <w:pStyle w:val="TAC"/>
              <w:keepNext w:val="0"/>
              <w:keepLines w:val="0"/>
            </w:pPr>
            <w:r w:rsidRPr="00DC7310">
              <w:rPr>
                <w:szCs w:val="18"/>
                <w:lang w:eastAsia="ja-JP"/>
              </w:rPr>
              <w:t>0.2</w:t>
            </w:r>
          </w:p>
        </w:tc>
      </w:tr>
      <w:tr w:rsidR="009347B2" w:rsidRPr="00DC7310" w14:paraId="0BFE07D1" w14:textId="77777777" w:rsidTr="00563CEA">
        <w:trPr>
          <w:jc w:val="center"/>
        </w:trPr>
        <w:tc>
          <w:tcPr>
            <w:tcW w:w="2619" w:type="dxa"/>
            <w:tcBorders>
              <w:bottom w:val="single" w:sz="4" w:space="0" w:color="auto"/>
            </w:tcBorders>
          </w:tcPr>
          <w:p w14:paraId="59E0617A" w14:textId="77777777" w:rsidR="009347B2" w:rsidRPr="00DC7310" w:rsidRDefault="009347B2" w:rsidP="00563CEA">
            <w:pPr>
              <w:pStyle w:val="TAC"/>
              <w:keepNext w:val="0"/>
              <w:keepLines w:val="0"/>
            </w:pPr>
            <w:r w:rsidRPr="00DC7310">
              <w:t>DC_48_n46</w:t>
            </w:r>
          </w:p>
        </w:tc>
        <w:tc>
          <w:tcPr>
            <w:tcW w:w="3310" w:type="dxa"/>
          </w:tcPr>
          <w:p w14:paraId="10087A10" w14:textId="77777777" w:rsidR="009347B2" w:rsidRPr="00DC7310" w:rsidRDefault="009347B2" w:rsidP="00563CEA">
            <w:pPr>
              <w:pStyle w:val="TAC"/>
              <w:keepNext w:val="0"/>
              <w:keepLines w:val="0"/>
            </w:pPr>
            <w:r w:rsidRPr="00DC7310">
              <w:rPr>
                <w:rFonts w:eastAsia="Arial"/>
                <w:lang w:eastAsia="zh-CN"/>
              </w:rPr>
              <w:t>0.5</w:t>
            </w:r>
          </w:p>
        </w:tc>
        <w:tc>
          <w:tcPr>
            <w:tcW w:w="3310" w:type="dxa"/>
          </w:tcPr>
          <w:p w14:paraId="303F6B24" w14:textId="77777777" w:rsidR="009347B2" w:rsidRPr="00DC7310" w:rsidRDefault="009347B2" w:rsidP="00563CEA">
            <w:pPr>
              <w:pStyle w:val="TAC"/>
              <w:keepNext w:val="0"/>
              <w:keepLines w:val="0"/>
            </w:pPr>
            <w:r w:rsidRPr="00DC7310">
              <w:rPr>
                <w:lang w:eastAsia="zh-CN"/>
              </w:rPr>
              <w:t>-</w:t>
            </w:r>
          </w:p>
        </w:tc>
      </w:tr>
      <w:tr w:rsidR="009347B2" w:rsidRPr="00DC7310" w14:paraId="405C1AB3" w14:textId="77777777" w:rsidTr="00563CEA">
        <w:trPr>
          <w:jc w:val="center"/>
        </w:trPr>
        <w:tc>
          <w:tcPr>
            <w:tcW w:w="2619" w:type="dxa"/>
            <w:tcBorders>
              <w:bottom w:val="single" w:sz="4" w:space="0" w:color="auto"/>
            </w:tcBorders>
            <w:shd w:val="clear" w:color="auto" w:fill="auto"/>
          </w:tcPr>
          <w:p w14:paraId="2B7E9832" w14:textId="77777777" w:rsidR="009347B2" w:rsidRPr="00DC7310" w:rsidRDefault="009347B2" w:rsidP="00563CEA">
            <w:pPr>
              <w:pStyle w:val="TAC"/>
              <w:keepNext w:val="0"/>
              <w:keepLines w:val="0"/>
            </w:pPr>
            <w:r w:rsidRPr="00DC7310">
              <w:rPr>
                <w:rFonts w:cs="Arial"/>
                <w:lang w:eastAsia="zh-CN"/>
              </w:rPr>
              <w:t>DC_48_n66</w:t>
            </w:r>
          </w:p>
        </w:tc>
        <w:tc>
          <w:tcPr>
            <w:tcW w:w="3310" w:type="dxa"/>
          </w:tcPr>
          <w:p w14:paraId="32A183A4" w14:textId="77777777" w:rsidR="009347B2" w:rsidRPr="00DC7310" w:rsidRDefault="009347B2" w:rsidP="00563CEA">
            <w:pPr>
              <w:pStyle w:val="TAC"/>
              <w:keepNext w:val="0"/>
              <w:keepLines w:val="0"/>
            </w:pPr>
            <w:r w:rsidRPr="00DC7310">
              <w:rPr>
                <w:rFonts w:cs="Arial"/>
                <w:lang w:eastAsia="zh-CN"/>
              </w:rPr>
              <w:t>0.5</w:t>
            </w:r>
          </w:p>
        </w:tc>
        <w:tc>
          <w:tcPr>
            <w:tcW w:w="3310" w:type="dxa"/>
          </w:tcPr>
          <w:p w14:paraId="7943FD5F" w14:textId="77777777" w:rsidR="009347B2" w:rsidRPr="00DC7310" w:rsidRDefault="009347B2" w:rsidP="00563CEA">
            <w:pPr>
              <w:pStyle w:val="TAC"/>
              <w:keepNext w:val="0"/>
              <w:keepLines w:val="0"/>
            </w:pPr>
            <w:r w:rsidRPr="00DC7310">
              <w:rPr>
                <w:rFonts w:cs="Arial"/>
                <w:szCs w:val="18"/>
                <w:lang w:eastAsia="ja-JP"/>
              </w:rPr>
              <w:t>0.2</w:t>
            </w:r>
          </w:p>
        </w:tc>
      </w:tr>
      <w:tr w:rsidR="009347B2" w:rsidRPr="00DC7310" w14:paraId="12A0106A" w14:textId="77777777" w:rsidTr="00563CEA">
        <w:trPr>
          <w:jc w:val="center"/>
        </w:trPr>
        <w:tc>
          <w:tcPr>
            <w:tcW w:w="2619" w:type="dxa"/>
            <w:tcBorders>
              <w:bottom w:val="single" w:sz="4" w:space="0" w:color="auto"/>
            </w:tcBorders>
            <w:shd w:val="clear" w:color="auto" w:fill="auto"/>
          </w:tcPr>
          <w:p w14:paraId="2879222A" w14:textId="77777777" w:rsidR="009347B2" w:rsidRPr="00DC7310" w:rsidRDefault="009347B2" w:rsidP="00563CEA">
            <w:pPr>
              <w:pStyle w:val="TAC"/>
              <w:keepNext w:val="0"/>
              <w:keepLines w:val="0"/>
              <w:rPr>
                <w:rFonts w:cs="Arial"/>
                <w:lang w:eastAsia="zh-TW"/>
              </w:rPr>
            </w:pPr>
            <w:r w:rsidRPr="00DC7310">
              <w:rPr>
                <w:rFonts w:cs="Arial"/>
                <w:lang w:eastAsia="zh-CN"/>
              </w:rPr>
              <w:t>DC</w:t>
            </w:r>
            <w:r w:rsidRPr="00DC7310">
              <w:rPr>
                <w:rFonts w:cs="Arial"/>
              </w:rPr>
              <w:t>_66_n2</w:t>
            </w:r>
          </w:p>
          <w:p w14:paraId="4A2076A1" w14:textId="77777777" w:rsidR="009347B2" w:rsidRPr="00DC7310" w:rsidRDefault="009347B2" w:rsidP="00563CEA">
            <w:pPr>
              <w:pStyle w:val="TAC"/>
              <w:keepNext w:val="0"/>
              <w:keepLines w:val="0"/>
              <w:rPr>
                <w:lang w:eastAsia="zh-TW"/>
              </w:rPr>
            </w:pPr>
            <w:r w:rsidRPr="00DC7310">
              <w:rPr>
                <w:lang w:eastAsia="fi-FI"/>
              </w:rPr>
              <w:t>DC_66-</w:t>
            </w:r>
            <w:r w:rsidRPr="00DC7310">
              <w:rPr>
                <w:lang w:eastAsia="zh-CN"/>
              </w:rPr>
              <w:t>66_n2</w:t>
            </w:r>
          </w:p>
          <w:p w14:paraId="5A73E25E" w14:textId="77777777" w:rsidR="009347B2" w:rsidRPr="00DC7310" w:rsidRDefault="009347B2" w:rsidP="00563CEA">
            <w:pPr>
              <w:pStyle w:val="TAC"/>
              <w:keepNext w:val="0"/>
              <w:keepLines w:val="0"/>
            </w:pPr>
            <w:r w:rsidRPr="00DC7310">
              <w:rPr>
                <w:lang w:eastAsia="fi-FI"/>
              </w:rPr>
              <w:t>DC_66-66-66_n2</w:t>
            </w:r>
          </w:p>
        </w:tc>
        <w:tc>
          <w:tcPr>
            <w:tcW w:w="3310" w:type="dxa"/>
          </w:tcPr>
          <w:p w14:paraId="2AC00EDC" w14:textId="77777777" w:rsidR="009347B2" w:rsidRPr="00DC7310" w:rsidRDefault="009347B2" w:rsidP="00563CEA">
            <w:pPr>
              <w:pStyle w:val="TAC"/>
              <w:keepNext w:val="0"/>
              <w:keepLines w:val="0"/>
            </w:pPr>
            <w:r w:rsidRPr="00DC7310">
              <w:rPr>
                <w:rFonts w:cs="Arial"/>
                <w:lang w:eastAsia="zh-CN"/>
              </w:rPr>
              <w:t>0.3</w:t>
            </w:r>
          </w:p>
        </w:tc>
        <w:tc>
          <w:tcPr>
            <w:tcW w:w="3310" w:type="dxa"/>
          </w:tcPr>
          <w:p w14:paraId="2506D82E" w14:textId="77777777" w:rsidR="009347B2" w:rsidRPr="00DC7310" w:rsidRDefault="009347B2" w:rsidP="00563CEA">
            <w:pPr>
              <w:pStyle w:val="TAC"/>
              <w:keepNext w:val="0"/>
              <w:keepLines w:val="0"/>
            </w:pPr>
            <w:r w:rsidRPr="00DC7310">
              <w:rPr>
                <w:rFonts w:cs="Arial"/>
                <w:lang w:eastAsia="zh-CN"/>
              </w:rPr>
              <w:t>0.3</w:t>
            </w:r>
          </w:p>
        </w:tc>
      </w:tr>
      <w:tr w:rsidR="009347B2" w:rsidRPr="00DC7310" w14:paraId="3143DA09" w14:textId="77777777" w:rsidTr="00563CEA">
        <w:trPr>
          <w:jc w:val="center"/>
        </w:trPr>
        <w:tc>
          <w:tcPr>
            <w:tcW w:w="2619" w:type="dxa"/>
            <w:tcBorders>
              <w:bottom w:val="single" w:sz="4" w:space="0" w:color="auto"/>
            </w:tcBorders>
            <w:shd w:val="clear" w:color="auto" w:fill="auto"/>
          </w:tcPr>
          <w:p w14:paraId="21A272B9" w14:textId="77777777" w:rsidR="009347B2" w:rsidRPr="00DC7310" w:rsidRDefault="009347B2" w:rsidP="00563CEA">
            <w:pPr>
              <w:pStyle w:val="TAC"/>
              <w:keepNext w:val="0"/>
              <w:keepLines w:val="0"/>
              <w:rPr>
                <w:rFonts w:cs="Arial"/>
                <w:lang w:eastAsia="zh-TW"/>
              </w:rPr>
            </w:pPr>
            <w:r w:rsidRPr="00DC7310">
              <w:rPr>
                <w:rFonts w:cs="Arial"/>
              </w:rPr>
              <w:t>DC_66_n7</w:t>
            </w:r>
          </w:p>
          <w:p w14:paraId="7017F03B" w14:textId="77777777" w:rsidR="009347B2" w:rsidRPr="00DC7310" w:rsidRDefault="009347B2" w:rsidP="00563CEA">
            <w:pPr>
              <w:pStyle w:val="TAC"/>
              <w:keepNext w:val="0"/>
              <w:keepLines w:val="0"/>
              <w:rPr>
                <w:rFonts w:cs="Arial"/>
                <w:lang w:eastAsia="zh-TW"/>
              </w:rPr>
            </w:pPr>
            <w:r w:rsidRPr="00DC7310">
              <w:rPr>
                <w:rFonts w:cs="Arial" w:hint="eastAsia"/>
                <w:lang w:eastAsia="zh-TW"/>
              </w:rPr>
              <w:t>DC_66-66_n7</w:t>
            </w:r>
          </w:p>
        </w:tc>
        <w:tc>
          <w:tcPr>
            <w:tcW w:w="3310" w:type="dxa"/>
          </w:tcPr>
          <w:p w14:paraId="6167FD25" w14:textId="77777777" w:rsidR="009347B2" w:rsidRPr="00DC7310" w:rsidRDefault="009347B2" w:rsidP="00563CEA">
            <w:pPr>
              <w:pStyle w:val="TAC"/>
              <w:keepNext w:val="0"/>
              <w:keepLines w:val="0"/>
              <w:rPr>
                <w:rFonts w:cs="Arial"/>
                <w:lang w:eastAsia="zh-CN"/>
              </w:rPr>
            </w:pPr>
            <w:r w:rsidRPr="00DC7310">
              <w:rPr>
                <w:rFonts w:eastAsia="Arial" w:cs="Arial"/>
                <w:lang w:eastAsia="zh-CN"/>
              </w:rPr>
              <w:t>0.5</w:t>
            </w:r>
          </w:p>
        </w:tc>
        <w:tc>
          <w:tcPr>
            <w:tcW w:w="3310" w:type="dxa"/>
          </w:tcPr>
          <w:p w14:paraId="6D675C11" w14:textId="77777777" w:rsidR="009347B2" w:rsidRPr="00DC7310" w:rsidRDefault="009347B2" w:rsidP="00563CEA">
            <w:pPr>
              <w:pStyle w:val="TAC"/>
              <w:keepNext w:val="0"/>
              <w:keepLines w:val="0"/>
              <w:rPr>
                <w:rFonts w:cs="Arial"/>
                <w:lang w:eastAsia="zh-CN"/>
              </w:rPr>
            </w:pPr>
            <w:r w:rsidRPr="00DC7310">
              <w:rPr>
                <w:rFonts w:cs="Arial"/>
                <w:lang w:eastAsia="zh-CN"/>
              </w:rPr>
              <w:t>0.5</w:t>
            </w:r>
          </w:p>
        </w:tc>
      </w:tr>
      <w:tr w:rsidR="009347B2" w:rsidRPr="00DC7310" w14:paraId="108504EE" w14:textId="77777777" w:rsidTr="00563CEA">
        <w:trPr>
          <w:jc w:val="center"/>
        </w:trPr>
        <w:tc>
          <w:tcPr>
            <w:tcW w:w="2619" w:type="dxa"/>
            <w:tcBorders>
              <w:bottom w:val="single" w:sz="4" w:space="0" w:color="auto"/>
            </w:tcBorders>
          </w:tcPr>
          <w:p w14:paraId="13104771" w14:textId="77777777" w:rsidR="009347B2" w:rsidRPr="00DC7310" w:rsidRDefault="009347B2" w:rsidP="00563CEA">
            <w:pPr>
              <w:pStyle w:val="TAC"/>
              <w:keepNext w:val="0"/>
              <w:keepLines w:val="0"/>
            </w:pPr>
            <w:r w:rsidRPr="00DC7310">
              <w:t>DC_66_n12</w:t>
            </w:r>
          </w:p>
        </w:tc>
        <w:tc>
          <w:tcPr>
            <w:tcW w:w="3310" w:type="dxa"/>
          </w:tcPr>
          <w:p w14:paraId="7291680E" w14:textId="77777777" w:rsidR="009347B2" w:rsidRPr="00DC7310" w:rsidRDefault="009347B2" w:rsidP="00563CEA">
            <w:pPr>
              <w:pStyle w:val="TAC"/>
              <w:keepNext w:val="0"/>
              <w:keepLines w:val="0"/>
              <w:rPr>
                <w:rFonts w:eastAsia="Symbol" w:cs="Arial"/>
                <w:lang w:eastAsia="ja-JP"/>
              </w:rPr>
            </w:pPr>
            <w:r w:rsidRPr="00DC7310">
              <w:rPr>
                <w:rFonts w:eastAsia="Arial" w:cs="Arial"/>
                <w:lang w:eastAsia="zh-CN"/>
              </w:rPr>
              <w:t>0.5</w:t>
            </w:r>
          </w:p>
        </w:tc>
        <w:tc>
          <w:tcPr>
            <w:tcW w:w="3310" w:type="dxa"/>
          </w:tcPr>
          <w:p w14:paraId="4F51CF28" w14:textId="77777777" w:rsidR="009347B2" w:rsidRPr="00DC7310" w:rsidRDefault="009347B2" w:rsidP="00563CEA">
            <w:pPr>
              <w:pStyle w:val="TAC"/>
              <w:keepNext w:val="0"/>
              <w:keepLines w:val="0"/>
              <w:rPr>
                <w:rFonts w:cs="Arial"/>
                <w:lang w:eastAsia="zh-CN"/>
              </w:rPr>
            </w:pPr>
            <w:r w:rsidRPr="00DC7310">
              <w:rPr>
                <w:rFonts w:cs="Arial"/>
                <w:lang w:eastAsia="zh-CN"/>
              </w:rPr>
              <w:t>-</w:t>
            </w:r>
          </w:p>
        </w:tc>
      </w:tr>
      <w:tr w:rsidR="009347B2" w:rsidRPr="00DC7310" w14:paraId="6DDD7685" w14:textId="77777777" w:rsidTr="00563CEA">
        <w:trPr>
          <w:jc w:val="center"/>
        </w:trPr>
        <w:tc>
          <w:tcPr>
            <w:tcW w:w="2619" w:type="dxa"/>
            <w:tcBorders>
              <w:bottom w:val="single" w:sz="4" w:space="0" w:color="auto"/>
            </w:tcBorders>
            <w:shd w:val="clear" w:color="auto" w:fill="auto"/>
          </w:tcPr>
          <w:p w14:paraId="5A1AD84E" w14:textId="77777777" w:rsidR="009347B2" w:rsidRPr="00DC7310" w:rsidRDefault="009347B2" w:rsidP="00563CEA">
            <w:pPr>
              <w:pStyle w:val="TAC"/>
              <w:keepNext w:val="0"/>
              <w:keepLines w:val="0"/>
            </w:pPr>
            <w:r w:rsidRPr="00DC7310">
              <w:rPr>
                <w:rFonts w:cs="Arial"/>
                <w:lang w:eastAsia="zh-CN"/>
              </w:rPr>
              <w:t>DC_66_n25</w:t>
            </w:r>
          </w:p>
        </w:tc>
        <w:tc>
          <w:tcPr>
            <w:tcW w:w="3310" w:type="dxa"/>
          </w:tcPr>
          <w:p w14:paraId="52E90ADE" w14:textId="77777777" w:rsidR="009347B2" w:rsidRPr="00DC7310" w:rsidRDefault="009347B2" w:rsidP="00563CEA">
            <w:pPr>
              <w:pStyle w:val="TAC"/>
              <w:keepNext w:val="0"/>
              <w:keepLines w:val="0"/>
            </w:pPr>
            <w:r w:rsidRPr="00DC7310">
              <w:rPr>
                <w:rFonts w:cs="Arial"/>
                <w:lang w:eastAsia="zh-CN"/>
              </w:rPr>
              <w:t>0.3</w:t>
            </w:r>
          </w:p>
        </w:tc>
        <w:tc>
          <w:tcPr>
            <w:tcW w:w="3310" w:type="dxa"/>
          </w:tcPr>
          <w:p w14:paraId="5152BB04" w14:textId="77777777" w:rsidR="009347B2" w:rsidRPr="00DC7310" w:rsidRDefault="009347B2" w:rsidP="00563CEA">
            <w:pPr>
              <w:pStyle w:val="TAC"/>
              <w:keepNext w:val="0"/>
              <w:keepLines w:val="0"/>
            </w:pPr>
            <w:r w:rsidRPr="00DC7310">
              <w:rPr>
                <w:rFonts w:cs="Arial"/>
                <w:szCs w:val="18"/>
                <w:lang w:eastAsia="zh-CN"/>
              </w:rPr>
              <w:t>0.3</w:t>
            </w:r>
          </w:p>
        </w:tc>
      </w:tr>
      <w:tr w:rsidR="009347B2" w:rsidRPr="00DC7310" w14:paraId="5920E08E" w14:textId="77777777" w:rsidTr="00563CEA">
        <w:trPr>
          <w:jc w:val="center"/>
        </w:trPr>
        <w:tc>
          <w:tcPr>
            <w:tcW w:w="2619" w:type="dxa"/>
            <w:tcBorders>
              <w:top w:val="single" w:sz="4" w:space="0" w:color="auto"/>
              <w:bottom w:val="single" w:sz="4" w:space="0" w:color="auto"/>
            </w:tcBorders>
            <w:shd w:val="clear" w:color="auto" w:fill="auto"/>
          </w:tcPr>
          <w:p w14:paraId="6418C600" w14:textId="77777777" w:rsidR="009347B2" w:rsidRPr="00DC7310" w:rsidRDefault="009347B2" w:rsidP="00563CEA">
            <w:pPr>
              <w:pStyle w:val="TAC"/>
              <w:keepNext w:val="0"/>
              <w:keepLines w:val="0"/>
            </w:pPr>
            <w:r w:rsidRPr="00DC7310">
              <w:rPr>
                <w:lang w:eastAsia="zh-CN"/>
              </w:rPr>
              <w:t>DC_66_n28</w:t>
            </w:r>
          </w:p>
        </w:tc>
        <w:tc>
          <w:tcPr>
            <w:tcW w:w="3310" w:type="dxa"/>
          </w:tcPr>
          <w:p w14:paraId="2570C73E" w14:textId="77777777" w:rsidR="009347B2" w:rsidRPr="00DC7310" w:rsidRDefault="009347B2" w:rsidP="00563CEA">
            <w:pPr>
              <w:pStyle w:val="TAC"/>
              <w:keepNext w:val="0"/>
              <w:keepLines w:val="0"/>
              <w:rPr>
                <w:lang w:eastAsia="zh-CN"/>
              </w:rPr>
            </w:pPr>
            <w:r w:rsidRPr="00DC7310">
              <w:rPr>
                <w:lang w:eastAsia="zh-CN"/>
              </w:rPr>
              <w:t>-</w:t>
            </w:r>
          </w:p>
        </w:tc>
        <w:tc>
          <w:tcPr>
            <w:tcW w:w="3310" w:type="dxa"/>
          </w:tcPr>
          <w:p w14:paraId="729855CF" w14:textId="77777777" w:rsidR="009347B2" w:rsidRPr="00DC7310" w:rsidRDefault="009347B2" w:rsidP="00563CEA">
            <w:pPr>
              <w:pStyle w:val="TAC"/>
              <w:keepNext w:val="0"/>
              <w:keepLines w:val="0"/>
              <w:rPr>
                <w:szCs w:val="18"/>
                <w:lang w:eastAsia="zh-CN"/>
              </w:rPr>
            </w:pPr>
            <w:r w:rsidRPr="00DC7310">
              <w:rPr>
                <w:szCs w:val="18"/>
                <w:lang w:eastAsia="zh-CN"/>
              </w:rPr>
              <w:t>0.2</w:t>
            </w:r>
          </w:p>
        </w:tc>
      </w:tr>
      <w:tr w:rsidR="009347B2" w:rsidRPr="00DC7310" w14:paraId="42823AF9" w14:textId="77777777" w:rsidTr="00563CEA">
        <w:trPr>
          <w:jc w:val="center"/>
        </w:trPr>
        <w:tc>
          <w:tcPr>
            <w:tcW w:w="2619" w:type="dxa"/>
            <w:tcBorders>
              <w:bottom w:val="single" w:sz="4" w:space="0" w:color="auto"/>
            </w:tcBorders>
            <w:shd w:val="clear" w:color="auto" w:fill="auto"/>
          </w:tcPr>
          <w:p w14:paraId="5D539940" w14:textId="77777777" w:rsidR="009347B2" w:rsidRPr="00DC7310" w:rsidRDefault="009347B2" w:rsidP="00563CEA">
            <w:pPr>
              <w:pStyle w:val="TAC"/>
              <w:keepNext w:val="0"/>
              <w:keepLines w:val="0"/>
              <w:rPr>
                <w:lang w:eastAsia="zh-TW"/>
              </w:rPr>
            </w:pPr>
            <w:r w:rsidRPr="00DC7310">
              <w:t>DC_66_n30</w:t>
            </w:r>
          </w:p>
          <w:p w14:paraId="6B2B1B24" w14:textId="77777777" w:rsidR="009347B2" w:rsidRPr="00DC7310" w:rsidRDefault="009347B2" w:rsidP="00563CEA">
            <w:pPr>
              <w:pStyle w:val="TAC"/>
              <w:keepNext w:val="0"/>
              <w:keepLines w:val="0"/>
              <w:rPr>
                <w:rFonts w:cs="Arial"/>
              </w:rPr>
            </w:pPr>
            <w:r w:rsidRPr="00DC7310">
              <w:rPr>
                <w:rFonts w:cs="Arial" w:hint="eastAsia"/>
                <w:lang w:eastAsia="zh-TW"/>
              </w:rPr>
              <w:t>DC_66-66_n30</w:t>
            </w:r>
          </w:p>
        </w:tc>
        <w:tc>
          <w:tcPr>
            <w:tcW w:w="3310" w:type="dxa"/>
            <w:vAlign w:val="center"/>
          </w:tcPr>
          <w:p w14:paraId="6FBD2DAF" w14:textId="77777777" w:rsidR="009347B2" w:rsidRPr="00DC7310" w:rsidRDefault="009347B2" w:rsidP="00563CEA">
            <w:pPr>
              <w:pStyle w:val="TAC"/>
              <w:keepNext w:val="0"/>
              <w:keepLines w:val="0"/>
              <w:rPr>
                <w:rFonts w:eastAsia="Arial" w:cs="Arial"/>
                <w:lang w:eastAsia="zh-CN"/>
              </w:rPr>
            </w:pPr>
            <w:r w:rsidRPr="00DC7310">
              <w:t>0.5</w:t>
            </w:r>
          </w:p>
        </w:tc>
        <w:tc>
          <w:tcPr>
            <w:tcW w:w="3310" w:type="dxa"/>
          </w:tcPr>
          <w:p w14:paraId="478E8B49" w14:textId="77777777" w:rsidR="009347B2" w:rsidRPr="00DC7310" w:rsidRDefault="009347B2" w:rsidP="00563CEA">
            <w:pPr>
              <w:pStyle w:val="TAC"/>
              <w:keepNext w:val="0"/>
              <w:keepLines w:val="0"/>
              <w:rPr>
                <w:rFonts w:cs="Arial"/>
                <w:lang w:eastAsia="zh-CN"/>
              </w:rPr>
            </w:pPr>
            <w:r w:rsidRPr="00DC7310">
              <w:rPr>
                <w:lang w:eastAsia="ja-JP"/>
              </w:rPr>
              <w:t>0.4</w:t>
            </w:r>
          </w:p>
        </w:tc>
      </w:tr>
      <w:tr w:rsidR="009347B2" w:rsidRPr="00DC7310" w14:paraId="09AF4125" w14:textId="77777777" w:rsidTr="00563CEA">
        <w:trPr>
          <w:jc w:val="center"/>
        </w:trPr>
        <w:tc>
          <w:tcPr>
            <w:tcW w:w="2619" w:type="dxa"/>
            <w:tcBorders>
              <w:top w:val="single" w:sz="4" w:space="0" w:color="auto"/>
              <w:bottom w:val="single" w:sz="4" w:space="0" w:color="auto"/>
            </w:tcBorders>
            <w:shd w:val="clear" w:color="auto" w:fill="auto"/>
          </w:tcPr>
          <w:p w14:paraId="191D38ED" w14:textId="77777777" w:rsidR="009347B2" w:rsidRPr="00DC7310" w:rsidRDefault="009347B2" w:rsidP="00563CEA">
            <w:pPr>
              <w:pStyle w:val="TAC"/>
              <w:keepNext w:val="0"/>
              <w:keepLines w:val="0"/>
              <w:rPr>
                <w:rFonts w:cs="Arial"/>
                <w:lang w:eastAsia="zh-TW"/>
              </w:rPr>
            </w:pPr>
            <w:r w:rsidRPr="00DC7310">
              <w:rPr>
                <w:rFonts w:cs="Arial"/>
              </w:rPr>
              <w:t>DC_66_n38</w:t>
            </w:r>
          </w:p>
          <w:p w14:paraId="111DA71B" w14:textId="77777777" w:rsidR="009347B2" w:rsidRPr="00DC7310" w:rsidRDefault="009347B2" w:rsidP="00563CEA">
            <w:pPr>
              <w:pStyle w:val="TAC"/>
              <w:keepNext w:val="0"/>
              <w:keepLines w:val="0"/>
              <w:rPr>
                <w:rFonts w:cs="Arial"/>
                <w:lang w:eastAsia="zh-TW"/>
              </w:rPr>
            </w:pPr>
            <w:r w:rsidRPr="00DC7310">
              <w:rPr>
                <w:rFonts w:cs="Arial" w:hint="eastAsia"/>
                <w:lang w:eastAsia="zh-TW"/>
              </w:rPr>
              <w:t>DC_66-66_n38</w:t>
            </w:r>
          </w:p>
        </w:tc>
        <w:tc>
          <w:tcPr>
            <w:tcW w:w="3310" w:type="dxa"/>
          </w:tcPr>
          <w:p w14:paraId="39A06377" w14:textId="77777777" w:rsidR="009347B2" w:rsidRPr="00DC7310" w:rsidRDefault="009347B2" w:rsidP="00563CEA">
            <w:pPr>
              <w:pStyle w:val="TAC"/>
              <w:keepNext w:val="0"/>
              <w:keepLines w:val="0"/>
              <w:rPr>
                <w:rFonts w:cs="Arial"/>
                <w:lang w:eastAsia="zh-CN"/>
              </w:rPr>
            </w:pPr>
            <w:r w:rsidRPr="00DC7310">
              <w:rPr>
                <w:rFonts w:eastAsia="Arial" w:cs="Arial"/>
                <w:lang w:eastAsia="zh-CN"/>
              </w:rPr>
              <w:t>0.5</w:t>
            </w:r>
          </w:p>
        </w:tc>
        <w:tc>
          <w:tcPr>
            <w:tcW w:w="3310" w:type="dxa"/>
          </w:tcPr>
          <w:p w14:paraId="5914AFF5" w14:textId="77777777" w:rsidR="009347B2" w:rsidRPr="00DC7310" w:rsidRDefault="009347B2" w:rsidP="00563CEA">
            <w:pPr>
              <w:pStyle w:val="TAC"/>
              <w:keepNext w:val="0"/>
              <w:keepLines w:val="0"/>
              <w:rPr>
                <w:rFonts w:cs="Arial"/>
                <w:szCs w:val="18"/>
                <w:lang w:eastAsia="zh-CN"/>
              </w:rPr>
            </w:pPr>
            <w:r w:rsidRPr="00DC7310">
              <w:rPr>
                <w:rFonts w:cs="Arial"/>
                <w:lang w:eastAsia="zh-CN"/>
              </w:rPr>
              <w:t>0.5</w:t>
            </w:r>
          </w:p>
        </w:tc>
      </w:tr>
      <w:tr w:rsidR="009347B2" w:rsidRPr="00DC7310" w14:paraId="46656B52" w14:textId="77777777" w:rsidTr="00563CEA">
        <w:trPr>
          <w:jc w:val="center"/>
        </w:trPr>
        <w:tc>
          <w:tcPr>
            <w:tcW w:w="2619" w:type="dxa"/>
            <w:tcBorders>
              <w:bottom w:val="single" w:sz="4" w:space="0" w:color="auto"/>
            </w:tcBorders>
            <w:shd w:val="clear" w:color="auto" w:fill="auto"/>
          </w:tcPr>
          <w:p w14:paraId="2362D494" w14:textId="77777777" w:rsidR="009347B2" w:rsidRPr="00DC7310" w:rsidRDefault="009347B2" w:rsidP="00563CEA">
            <w:pPr>
              <w:pStyle w:val="TAC"/>
              <w:keepNext w:val="0"/>
              <w:keepLines w:val="0"/>
            </w:pPr>
            <w:r w:rsidRPr="00DC7310">
              <w:rPr>
                <w:rFonts w:cs="Arial"/>
                <w:lang w:eastAsia="zh-CN"/>
              </w:rPr>
              <w:t>DC_66_n41</w:t>
            </w:r>
          </w:p>
        </w:tc>
        <w:tc>
          <w:tcPr>
            <w:tcW w:w="3310" w:type="dxa"/>
            <w:tcBorders>
              <w:bottom w:val="single" w:sz="4" w:space="0" w:color="auto"/>
            </w:tcBorders>
          </w:tcPr>
          <w:p w14:paraId="2181E4B8" w14:textId="77777777" w:rsidR="009347B2" w:rsidRPr="00DC7310" w:rsidRDefault="009347B2" w:rsidP="00563CEA">
            <w:pPr>
              <w:pStyle w:val="TAC"/>
              <w:keepNext w:val="0"/>
              <w:keepLines w:val="0"/>
              <w:rPr>
                <w:rFonts w:cs="Arial"/>
                <w:lang w:eastAsia="zh-CN"/>
              </w:rPr>
            </w:pPr>
            <w:r w:rsidRPr="00DC7310">
              <w:rPr>
                <w:rFonts w:cs="Arial"/>
                <w:lang w:eastAsia="zh-CN"/>
              </w:rPr>
              <w:t>0.5</w:t>
            </w:r>
          </w:p>
        </w:tc>
        <w:tc>
          <w:tcPr>
            <w:tcW w:w="3310" w:type="dxa"/>
          </w:tcPr>
          <w:p w14:paraId="0F302E1B" w14:textId="77777777" w:rsidR="009347B2" w:rsidRPr="00DC7310" w:rsidRDefault="009347B2" w:rsidP="00563CEA">
            <w:pPr>
              <w:pStyle w:val="TAC"/>
              <w:keepNext w:val="0"/>
              <w:keepLines w:val="0"/>
              <w:rPr>
                <w:rFonts w:cs="Arial"/>
                <w:szCs w:val="18"/>
                <w:lang w:eastAsia="zh-CN"/>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9347B2" w:rsidRPr="00DC7310" w14:paraId="2EE86308" w14:textId="77777777" w:rsidTr="00563CEA">
        <w:trPr>
          <w:jc w:val="center"/>
        </w:trPr>
        <w:tc>
          <w:tcPr>
            <w:tcW w:w="2619" w:type="dxa"/>
            <w:tcBorders>
              <w:bottom w:val="single" w:sz="4" w:space="0" w:color="auto"/>
            </w:tcBorders>
            <w:shd w:val="clear" w:color="auto" w:fill="auto"/>
          </w:tcPr>
          <w:p w14:paraId="3BD2F464" w14:textId="77777777" w:rsidR="009347B2" w:rsidRPr="00DC7310" w:rsidRDefault="009347B2" w:rsidP="00563CEA">
            <w:pPr>
              <w:pStyle w:val="TAC"/>
              <w:keepNext w:val="0"/>
              <w:keepLines w:val="0"/>
              <w:rPr>
                <w:rFonts w:cs="Arial"/>
                <w:lang w:eastAsia="zh-TW"/>
              </w:rPr>
            </w:pPr>
            <w:r w:rsidRPr="00DC7310">
              <w:rPr>
                <w:rFonts w:cs="Arial"/>
              </w:rPr>
              <w:t>DC_66</w:t>
            </w:r>
            <w:r w:rsidRPr="00DC7310">
              <w:rPr>
                <w:rFonts w:cs="Arial"/>
                <w:lang w:eastAsia="zh-CN"/>
              </w:rPr>
              <w:t>_</w:t>
            </w:r>
            <w:r w:rsidRPr="00DC7310">
              <w:rPr>
                <w:rFonts w:eastAsia="MS Mincho" w:cs="Arial"/>
                <w:lang w:eastAsia="ja-JP"/>
              </w:rPr>
              <w:t>n48</w:t>
            </w:r>
          </w:p>
          <w:p w14:paraId="26F684BC" w14:textId="77777777" w:rsidR="009347B2" w:rsidRPr="00DC7310" w:rsidRDefault="009347B2" w:rsidP="00563CEA">
            <w:pPr>
              <w:pStyle w:val="TAC"/>
              <w:keepNext w:val="0"/>
              <w:keepLines w:val="0"/>
              <w:rPr>
                <w:lang w:eastAsia="zh-TW"/>
              </w:rPr>
            </w:pPr>
            <w:r w:rsidRPr="00DC7310">
              <w:rPr>
                <w:rFonts w:cs="Arial"/>
                <w:lang w:eastAsia="zh-TW"/>
              </w:rPr>
              <w:t>DC_66-66_n48</w:t>
            </w:r>
          </w:p>
        </w:tc>
        <w:tc>
          <w:tcPr>
            <w:tcW w:w="3310" w:type="dxa"/>
            <w:tcBorders>
              <w:bottom w:val="single" w:sz="4" w:space="0" w:color="auto"/>
            </w:tcBorders>
          </w:tcPr>
          <w:p w14:paraId="5A4EE30F" w14:textId="77777777" w:rsidR="009347B2" w:rsidRPr="00DC7310" w:rsidRDefault="009347B2" w:rsidP="00563CEA">
            <w:pPr>
              <w:pStyle w:val="TAC"/>
              <w:keepNext w:val="0"/>
              <w:keepLines w:val="0"/>
            </w:pPr>
            <w:r w:rsidRPr="00DC7310">
              <w:rPr>
                <w:rFonts w:cs="Arial"/>
                <w:lang w:eastAsia="zh-TW"/>
              </w:rPr>
              <w:t>0.2</w:t>
            </w:r>
          </w:p>
        </w:tc>
        <w:tc>
          <w:tcPr>
            <w:tcW w:w="3310" w:type="dxa"/>
          </w:tcPr>
          <w:p w14:paraId="1F698A39" w14:textId="77777777" w:rsidR="009347B2" w:rsidRPr="00DC7310" w:rsidRDefault="009347B2" w:rsidP="00563CEA">
            <w:pPr>
              <w:pStyle w:val="TAC"/>
              <w:keepNext w:val="0"/>
              <w:keepLines w:val="0"/>
            </w:pPr>
            <w:r w:rsidRPr="00DC7310">
              <w:rPr>
                <w:rFonts w:cs="Arial"/>
                <w:lang w:eastAsia="zh-CN"/>
              </w:rPr>
              <w:t>0.5</w:t>
            </w:r>
          </w:p>
        </w:tc>
      </w:tr>
      <w:tr w:rsidR="009347B2" w:rsidRPr="00DC7310" w14:paraId="402A22B5" w14:textId="77777777" w:rsidTr="00563CEA">
        <w:trPr>
          <w:jc w:val="center"/>
        </w:trPr>
        <w:tc>
          <w:tcPr>
            <w:tcW w:w="2619" w:type="dxa"/>
            <w:tcBorders>
              <w:top w:val="single" w:sz="4" w:space="0" w:color="auto"/>
              <w:bottom w:val="single" w:sz="4" w:space="0" w:color="auto"/>
            </w:tcBorders>
            <w:shd w:val="clear" w:color="auto" w:fill="auto"/>
          </w:tcPr>
          <w:p w14:paraId="242BF7D5" w14:textId="77777777" w:rsidR="009347B2" w:rsidRPr="00DC7310" w:rsidRDefault="009347B2" w:rsidP="00563CEA">
            <w:pPr>
              <w:pStyle w:val="TAC"/>
              <w:keepNext w:val="0"/>
              <w:keepLines w:val="0"/>
              <w:rPr>
                <w:lang w:eastAsia="zh-CN"/>
              </w:rPr>
            </w:pPr>
            <w:r w:rsidRPr="00DC7310">
              <w:rPr>
                <w:lang w:eastAsia="zh-CN"/>
              </w:rPr>
              <w:t>DC_66_n77</w:t>
            </w:r>
          </w:p>
          <w:p w14:paraId="45CF7C9F" w14:textId="77777777" w:rsidR="009347B2" w:rsidRPr="00DC7310" w:rsidRDefault="009347B2" w:rsidP="00563CEA">
            <w:pPr>
              <w:pStyle w:val="TAC"/>
              <w:keepNext w:val="0"/>
              <w:keepLines w:val="0"/>
              <w:rPr>
                <w:lang w:eastAsia="zh-CN"/>
              </w:rPr>
            </w:pPr>
            <w:r w:rsidRPr="00DC7310">
              <w:rPr>
                <w:lang w:eastAsia="zh-CN"/>
              </w:rPr>
              <w:t>DC_66-66_n77</w:t>
            </w:r>
          </w:p>
          <w:p w14:paraId="43ECBC39" w14:textId="77777777" w:rsidR="009347B2" w:rsidRPr="00DC7310" w:rsidRDefault="009347B2" w:rsidP="00563CEA">
            <w:pPr>
              <w:pStyle w:val="TAC"/>
              <w:keepNext w:val="0"/>
              <w:keepLines w:val="0"/>
            </w:pPr>
            <w:r w:rsidRPr="00DC7310">
              <w:rPr>
                <w:lang w:eastAsia="zh-CN"/>
              </w:rPr>
              <w:t>DC_66-66-66_n77</w:t>
            </w:r>
          </w:p>
        </w:tc>
        <w:tc>
          <w:tcPr>
            <w:tcW w:w="3310" w:type="dxa"/>
            <w:tcBorders>
              <w:top w:val="single" w:sz="4" w:space="0" w:color="auto"/>
            </w:tcBorders>
          </w:tcPr>
          <w:p w14:paraId="6BFDB617" w14:textId="77777777" w:rsidR="009347B2" w:rsidRPr="00DC7310" w:rsidRDefault="009347B2" w:rsidP="00563CEA">
            <w:pPr>
              <w:pStyle w:val="TAC"/>
              <w:keepNext w:val="0"/>
              <w:keepLines w:val="0"/>
              <w:rPr>
                <w:rFonts w:eastAsia="MS Mincho"/>
                <w:lang w:eastAsia="ja-JP"/>
              </w:rPr>
            </w:pPr>
            <w:r w:rsidRPr="00DC7310">
              <w:rPr>
                <w:lang w:eastAsia="zh-CN"/>
              </w:rPr>
              <w:t>0.2</w:t>
            </w:r>
          </w:p>
        </w:tc>
        <w:tc>
          <w:tcPr>
            <w:tcW w:w="3310" w:type="dxa"/>
          </w:tcPr>
          <w:p w14:paraId="7F3F72F5" w14:textId="77777777" w:rsidR="009347B2" w:rsidRPr="00DC7310" w:rsidRDefault="009347B2" w:rsidP="00563CEA">
            <w:pPr>
              <w:pStyle w:val="TAC"/>
              <w:keepNext w:val="0"/>
              <w:keepLines w:val="0"/>
              <w:rPr>
                <w:lang w:eastAsia="zh-CN"/>
              </w:rPr>
            </w:pPr>
            <w:r w:rsidRPr="00DC7310">
              <w:rPr>
                <w:lang w:eastAsia="ja-JP"/>
              </w:rPr>
              <w:t>0</w:t>
            </w:r>
            <w:r w:rsidRPr="00DC7310">
              <w:rPr>
                <w:lang w:eastAsia="zh-CN"/>
              </w:rPr>
              <w:t>.5</w:t>
            </w:r>
          </w:p>
        </w:tc>
      </w:tr>
      <w:tr w:rsidR="009347B2" w:rsidRPr="00DC7310" w14:paraId="6A63B091" w14:textId="77777777" w:rsidTr="00563CEA">
        <w:trPr>
          <w:jc w:val="center"/>
        </w:trPr>
        <w:tc>
          <w:tcPr>
            <w:tcW w:w="2619" w:type="dxa"/>
            <w:tcBorders>
              <w:bottom w:val="single" w:sz="4" w:space="0" w:color="auto"/>
            </w:tcBorders>
            <w:shd w:val="clear" w:color="auto" w:fill="auto"/>
          </w:tcPr>
          <w:p w14:paraId="2B823D6A" w14:textId="77777777" w:rsidR="009347B2" w:rsidRPr="00DC7310" w:rsidRDefault="009347B2" w:rsidP="00563CEA">
            <w:pPr>
              <w:pStyle w:val="TAC"/>
              <w:keepNext w:val="0"/>
              <w:keepLines w:val="0"/>
              <w:rPr>
                <w:lang w:eastAsia="zh-TW"/>
              </w:rPr>
            </w:pPr>
            <w:r w:rsidRPr="00DC7310">
              <w:t>DC_66_n78</w:t>
            </w:r>
          </w:p>
          <w:p w14:paraId="3E7AE62C" w14:textId="77777777" w:rsidR="009347B2" w:rsidRPr="00DC7310" w:rsidRDefault="009347B2" w:rsidP="00563CEA">
            <w:pPr>
              <w:pStyle w:val="TAC"/>
              <w:keepNext w:val="0"/>
              <w:keepLines w:val="0"/>
            </w:pPr>
            <w:r w:rsidRPr="00DC7310">
              <w:rPr>
                <w:rFonts w:hint="eastAsia"/>
                <w:lang w:eastAsia="zh-TW"/>
              </w:rPr>
              <w:t>DC_66-66_n78</w:t>
            </w:r>
          </w:p>
        </w:tc>
        <w:tc>
          <w:tcPr>
            <w:tcW w:w="3310" w:type="dxa"/>
          </w:tcPr>
          <w:p w14:paraId="0BDCF796" w14:textId="77777777" w:rsidR="009347B2" w:rsidRPr="00DC7310" w:rsidRDefault="009347B2" w:rsidP="00563CEA">
            <w:pPr>
              <w:pStyle w:val="TAC"/>
              <w:keepNext w:val="0"/>
              <w:keepLines w:val="0"/>
            </w:pPr>
            <w:r w:rsidRPr="00DC7310">
              <w:t>0.2</w:t>
            </w:r>
          </w:p>
        </w:tc>
        <w:tc>
          <w:tcPr>
            <w:tcW w:w="3310" w:type="dxa"/>
          </w:tcPr>
          <w:p w14:paraId="3712E18D" w14:textId="77777777" w:rsidR="009347B2" w:rsidRPr="00DC7310" w:rsidRDefault="009347B2" w:rsidP="00563CEA">
            <w:pPr>
              <w:pStyle w:val="TAC"/>
              <w:keepNext w:val="0"/>
              <w:keepLines w:val="0"/>
            </w:pPr>
            <w:r w:rsidRPr="00DC7310">
              <w:t>0.5</w:t>
            </w:r>
          </w:p>
        </w:tc>
      </w:tr>
      <w:tr w:rsidR="009347B2" w:rsidRPr="00DC7310" w14:paraId="0DF7E2DD" w14:textId="77777777" w:rsidTr="00563CEA">
        <w:trPr>
          <w:jc w:val="center"/>
        </w:trPr>
        <w:tc>
          <w:tcPr>
            <w:tcW w:w="2619" w:type="dxa"/>
            <w:tcBorders>
              <w:bottom w:val="single" w:sz="4" w:space="0" w:color="auto"/>
            </w:tcBorders>
            <w:shd w:val="clear" w:color="auto" w:fill="auto"/>
          </w:tcPr>
          <w:p w14:paraId="0D799C6C" w14:textId="77777777" w:rsidR="009347B2" w:rsidRPr="00DC7310" w:rsidRDefault="009347B2" w:rsidP="00563CEA">
            <w:pPr>
              <w:pStyle w:val="TAC"/>
              <w:rPr>
                <w:rFonts w:cs="Arial"/>
                <w:lang w:eastAsia="zh-CN"/>
              </w:rPr>
            </w:pPr>
            <w:r w:rsidRPr="00397073">
              <w:rPr>
                <w:lang w:eastAsia="zh-CN"/>
              </w:rPr>
              <w:t>DC_68_n1</w:t>
            </w:r>
          </w:p>
        </w:tc>
        <w:tc>
          <w:tcPr>
            <w:tcW w:w="3310" w:type="dxa"/>
          </w:tcPr>
          <w:p w14:paraId="0D728460" w14:textId="77777777" w:rsidR="009347B2" w:rsidRPr="00DC7310" w:rsidRDefault="009347B2" w:rsidP="00563CEA">
            <w:pPr>
              <w:pStyle w:val="TAC"/>
              <w:rPr>
                <w:rFonts w:cs="Arial"/>
                <w:lang w:eastAsia="zh-CN"/>
              </w:rPr>
            </w:pPr>
            <w:r w:rsidRPr="00397073">
              <w:rPr>
                <w:lang w:eastAsia="ja-JP"/>
              </w:rPr>
              <w:t>0.2</w:t>
            </w:r>
          </w:p>
        </w:tc>
        <w:tc>
          <w:tcPr>
            <w:tcW w:w="3310" w:type="dxa"/>
          </w:tcPr>
          <w:p w14:paraId="7D4CFFA2" w14:textId="77777777" w:rsidR="009347B2" w:rsidRPr="00DC7310" w:rsidRDefault="009347B2" w:rsidP="00563CEA">
            <w:pPr>
              <w:pStyle w:val="TAC"/>
              <w:rPr>
                <w:rFonts w:cs="Arial"/>
                <w:szCs w:val="18"/>
                <w:lang w:eastAsia="ja-JP"/>
              </w:rPr>
            </w:pPr>
            <w:r w:rsidRPr="00397073">
              <w:t>-</w:t>
            </w:r>
          </w:p>
        </w:tc>
      </w:tr>
      <w:tr w:rsidR="009347B2" w:rsidRPr="00DC7310" w14:paraId="66A752A5" w14:textId="77777777" w:rsidTr="00563CEA">
        <w:trPr>
          <w:jc w:val="center"/>
        </w:trPr>
        <w:tc>
          <w:tcPr>
            <w:tcW w:w="2619" w:type="dxa"/>
            <w:tcBorders>
              <w:bottom w:val="single" w:sz="4" w:space="0" w:color="auto"/>
            </w:tcBorders>
            <w:shd w:val="clear" w:color="auto" w:fill="auto"/>
          </w:tcPr>
          <w:p w14:paraId="79C6F93F" w14:textId="77777777" w:rsidR="009347B2" w:rsidRPr="00DC7310" w:rsidRDefault="009347B2" w:rsidP="00563CEA">
            <w:pPr>
              <w:pStyle w:val="TAC"/>
              <w:rPr>
                <w:rFonts w:cs="Arial"/>
                <w:lang w:eastAsia="zh-CN"/>
              </w:rPr>
            </w:pPr>
            <w:r>
              <w:rPr>
                <w:lang w:eastAsia="zh-CN"/>
              </w:rPr>
              <w:t>DC_68</w:t>
            </w:r>
            <w:r w:rsidRPr="00D67A9D">
              <w:rPr>
                <w:lang w:eastAsia="zh-CN"/>
              </w:rPr>
              <w:t>_n</w:t>
            </w:r>
            <w:r>
              <w:rPr>
                <w:lang w:eastAsia="zh-CN"/>
              </w:rPr>
              <w:t>8</w:t>
            </w:r>
          </w:p>
        </w:tc>
        <w:tc>
          <w:tcPr>
            <w:tcW w:w="3310" w:type="dxa"/>
          </w:tcPr>
          <w:p w14:paraId="6154D23B" w14:textId="77777777" w:rsidR="009347B2" w:rsidRPr="00DC7310" w:rsidRDefault="009347B2" w:rsidP="00563CEA">
            <w:pPr>
              <w:pStyle w:val="TAC"/>
              <w:rPr>
                <w:rFonts w:cs="Arial"/>
                <w:lang w:eastAsia="zh-CN"/>
              </w:rPr>
            </w:pPr>
            <w:r>
              <w:rPr>
                <w:lang w:eastAsia="ja-JP"/>
              </w:rPr>
              <w:t>0.1</w:t>
            </w:r>
          </w:p>
        </w:tc>
        <w:tc>
          <w:tcPr>
            <w:tcW w:w="3310" w:type="dxa"/>
          </w:tcPr>
          <w:p w14:paraId="0E121474" w14:textId="77777777" w:rsidR="009347B2" w:rsidRPr="00DC7310" w:rsidRDefault="009347B2" w:rsidP="00563CEA">
            <w:pPr>
              <w:pStyle w:val="TAC"/>
              <w:rPr>
                <w:rFonts w:cs="Arial"/>
                <w:szCs w:val="18"/>
                <w:lang w:eastAsia="ja-JP"/>
              </w:rPr>
            </w:pPr>
            <w:r>
              <w:t>0.2</w:t>
            </w:r>
          </w:p>
        </w:tc>
      </w:tr>
      <w:tr w:rsidR="009347B2" w:rsidRPr="00DC7310" w14:paraId="2E54CD60" w14:textId="77777777" w:rsidTr="00563CEA">
        <w:trPr>
          <w:jc w:val="center"/>
        </w:trPr>
        <w:tc>
          <w:tcPr>
            <w:tcW w:w="2619" w:type="dxa"/>
            <w:tcBorders>
              <w:bottom w:val="single" w:sz="4" w:space="0" w:color="auto"/>
            </w:tcBorders>
            <w:shd w:val="clear" w:color="auto" w:fill="auto"/>
          </w:tcPr>
          <w:p w14:paraId="3C1A8019" w14:textId="77777777" w:rsidR="009347B2" w:rsidRPr="00DC7310" w:rsidRDefault="009347B2" w:rsidP="00563CEA">
            <w:pPr>
              <w:pStyle w:val="TAC"/>
              <w:rPr>
                <w:rFonts w:cs="Arial"/>
                <w:lang w:eastAsia="zh-CN"/>
              </w:rPr>
            </w:pPr>
            <w:r>
              <w:rPr>
                <w:lang w:eastAsia="zh-CN"/>
              </w:rPr>
              <w:t>DC_68</w:t>
            </w:r>
            <w:r w:rsidRPr="00D67A9D">
              <w:rPr>
                <w:lang w:eastAsia="zh-CN"/>
              </w:rPr>
              <w:t>_</w:t>
            </w:r>
            <w:r>
              <w:rPr>
                <w:lang w:eastAsia="zh-CN"/>
              </w:rPr>
              <w:t>n77</w:t>
            </w:r>
          </w:p>
        </w:tc>
        <w:tc>
          <w:tcPr>
            <w:tcW w:w="3310" w:type="dxa"/>
          </w:tcPr>
          <w:p w14:paraId="5FB11818" w14:textId="77777777" w:rsidR="009347B2" w:rsidRPr="00DC7310" w:rsidRDefault="009347B2" w:rsidP="00563CEA">
            <w:pPr>
              <w:pStyle w:val="TAC"/>
              <w:rPr>
                <w:rFonts w:cs="Arial"/>
                <w:lang w:eastAsia="zh-CN"/>
              </w:rPr>
            </w:pPr>
            <w:r>
              <w:rPr>
                <w:lang w:eastAsia="ja-JP"/>
              </w:rPr>
              <w:t>0.2</w:t>
            </w:r>
          </w:p>
        </w:tc>
        <w:tc>
          <w:tcPr>
            <w:tcW w:w="3310" w:type="dxa"/>
          </w:tcPr>
          <w:p w14:paraId="27F648D5" w14:textId="77777777" w:rsidR="009347B2" w:rsidRPr="00DC7310" w:rsidRDefault="009347B2" w:rsidP="00563CEA">
            <w:pPr>
              <w:pStyle w:val="TAC"/>
              <w:rPr>
                <w:rFonts w:cs="Arial"/>
                <w:szCs w:val="18"/>
                <w:lang w:eastAsia="ja-JP"/>
              </w:rPr>
            </w:pPr>
            <w:r>
              <w:t>0.5</w:t>
            </w:r>
          </w:p>
        </w:tc>
      </w:tr>
      <w:tr w:rsidR="009347B2" w:rsidRPr="00DC7310" w14:paraId="2115F5AC" w14:textId="77777777" w:rsidTr="00563CEA">
        <w:trPr>
          <w:jc w:val="center"/>
        </w:trPr>
        <w:tc>
          <w:tcPr>
            <w:tcW w:w="2619" w:type="dxa"/>
            <w:tcBorders>
              <w:bottom w:val="single" w:sz="4" w:space="0" w:color="auto"/>
            </w:tcBorders>
            <w:shd w:val="clear" w:color="auto" w:fill="auto"/>
          </w:tcPr>
          <w:p w14:paraId="0657A5FC" w14:textId="77777777" w:rsidR="009347B2" w:rsidRPr="00DC7310" w:rsidRDefault="009347B2" w:rsidP="00563CEA">
            <w:pPr>
              <w:pStyle w:val="TAC"/>
              <w:rPr>
                <w:rFonts w:cs="Arial"/>
                <w:lang w:eastAsia="zh-CN"/>
              </w:rPr>
            </w:pPr>
            <w:r>
              <w:rPr>
                <w:lang w:eastAsia="zh-CN"/>
              </w:rPr>
              <w:t>DC_68</w:t>
            </w:r>
            <w:r w:rsidRPr="00D67A9D">
              <w:rPr>
                <w:lang w:eastAsia="zh-CN"/>
              </w:rPr>
              <w:t>_</w:t>
            </w:r>
            <w:r>
              <w:rPr>
                <w:lang w:eastAsia="zh-CN"/>
              </w:rPr>
              <w:t>n78</w:t>
            </w:r>
          </w:p>
        </w:tc>
        <w:tc>
          <w:tcPr>
            <w:tcW w:w="3310" w:type="dxa"/>
          </w:tcPr>
          <w:p w14:paraId="6B875A4F" w14:textId="77777777" w:rsidR="009347B2" w:rsidRPr="00DC7310" w:rsidRDefault="009347B2" w:rsidP="00563CEA">
            <w:pPr>
              <w:pStyle w:val="TAC"/>
              <w:rPr>
                <w:rFonts w:cs="Arial"/>
                <w:lang w:eastAsia="zh-CN"/>
              </w:rPr>
            </w:pPr>
            <w:r>
              <w:rPr>
                <w:lang w:eastAsia="ja-JP"/>
              </w:rPr>
              <w:t>0.2</w:t>
            </w:r>
          </w:p>
        </w:tc>
        <w:tc>
          <w:tcPr>
            <w:tcW w:w="3310" w:type="dxa"/>
          </w:tcPr>
          <w:p w14:paraId="42A07785" w14:textId="77777777" w:rsidR="009347B2" w:rsidRPr="00DC7310" w:rsidRDefault="009347B2" w:rsidP="00563CEA">
            <w:pPr>
              <w:pStyle w:val="TAC"/>
              <w:rPr>
                <w:rFonts w:cs="Arial"/>
                <w:szCs w:val="18"/>
                <w:lang w:eastAsia="ja-JP"/>
              </w:rPr>
            </w:pPr>
            <w:r>
              <w:t>0.5</w:t>
            </w:r>
          </w:p>
        </w:tc>
      </w:tr>
      <w:tr w:rsidR="009347B2" w:rsidRPr="00DC7310" w14:paraId="0E7A8BF0" w14:textId="77777777" w:rsidTr="00563CEA">
        <w:trPr>
          <w:jc w:val="center"/>
        </w:trPr>
        <w:tc>
          <w:tcPr>
            <w:tcW w:w="2619" w:type="dxa"/>
            <w:tcBorders>
              <w:bottom w:val="single" w:sz="4" w:space="0" w:color="auto"/>
            </w:tcBorders>
            <w:shd w:val="clear" w:color="auto" w:fill="auto"/>
          </w:tcPr>
          <w:p w14:paraId="627E7E7B" w14:textId="77777777" w:rsidR="009347B2" w:rsidRPr="00DC7310" w:rsidRDefault="009347B2" w:rsidP="00563CEA">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w:t>
            </w:r>
            <w:r w:rsidRPr="00DC7310">
              <w:rPr>
                <w:rFonts w:cs="Arial" w:hint="eastAsia"/>
                <w:lang w:eastAsia="zh-TW"/>
              </w:rPr>
              <w:t>7</w:t>
            </w:r>
          </w:p>
        </w:tc>
        <w:tc>
          <w:tcPr>
            <w:tcW w:w="3310" w:type="dxa"/>
          </w:tcPr>
          <w:p w14:paraId="29C71AF6" w14:textId="77777777" w:rsidR="009347B2" w:rsidRPr="00DC7310" w:rsidRDefault="009347B2" w:rsidP="00563CEA">
            <w:pPr>
              <w:pStyle w:val="TAC"/>
              <w:keepNext w:val="0"/>
              <w:keepLines w:val="0"/>
            </w:pPr>
            <w:r w:rsidRPr="00DC7310">
              <w:rPr>
                <w:rFonts w:cs="Arial"/>
                <w:lang w:eastAsia="zh-CN"/>
              </w:rPr>
              <w:t>0.2</w:t>
            </w:r>
          </w:p>
        </w:tc>
        <w:tc>
          <w:tcPr>
            <w:tcW w:w="3310" w:type="dxa"/>
          </w:tcPr>
          <w:p w14:paraId="566226E2" w14:textId="77777777" w:rsidR="009347B2" w:rsidRPr="00DC7310" w:rsidRDefault="009347B2" w:rsidP="00563CEA">
            <w:pPr>
              <w:pStyle w:val="TAC"/>
              <w:keepNext w:val="0"/>
              <w:keepLines w:val="0"/>
            </w:pPr>
            <w:r w:rsidRPr="00DC7310">
              <w:rPr>
                <w:rFonts w:cs="Arial"/>
                <w:szCs w:val="18"/>
                <w:lang w:eastAsia="ja-JP"/>
              </w:rPr>
              <w:t>-</w:t>
            </w:r>
          </w:p>
        </w:tc>
      </w:tr>
      <w:tr w:rsidR="009347B2" w:rsidRPr="00DC7310" w14:paraId="1F22ECF9" w14:textId="77777777" w:rsidTr="00563CEA">
        <w:trPr>
          <w:jc w:val="center"/>
        </w:trPr>
        <w:tc>
          <w:tcPr>
            <w:tcW w:w="2619" w:type="dxa"/>
            <w:tcBorders>
              <w:bottom w:val="single" w:sz="4" w:space="0" w:color="auto"/>
            </w:tcBorders>
            <w:shd w:val="clear" w:color="auto" w:fill="auto"/>
          </w:tcPr>
          <w:p w14:paraId="0E5735E1" w14:textId="77777777" w:rsidR="009347B2" w:rsidRPr="00DC7310" w:rsidRDefault="009347B2" w:rsidP="00563CEA">
            <w:pPr>
              <w:pStyle w:val="TAC"/>
              <w:keepNext w:val="0"/>
              <w:keepLines w:val="0"/>
              <w:rPr>
                <w:rFonts w:cs="Arial"/>
                <w:lang w:eastAsia="zh-CN"/>
              </w:rPr>
            </w:pPr>
            <w:r w:rsidRPr="00DC7310">
              <w:rPr>
                <w:lang w:eastAsia="fr-FR"/>
              </w:rPr>
              <w:t>DC_</w:t>
            </w:r>
            <w:r w:rsidRPr="00DC7310">
              <w:rPr>
                <w:lang w:eastAsia="ja-JP"/>
              </w:rPr>
              <w:t>71</w:t>
            </w:r>
            <w:r w:rsidRPr="00DC7310">
              <w:rPr>
                <w:lang w:eastAsia="fr-FR"/>
              </w:rPr>
              <w:t>_n12</w:t>
            </w:r>
          </w:p>
        </w:tc>
        <w:tc>
          <w:tcPr>
            <w:tcW w:w="3310" w:type="dxa"/>
          </w:tcPr>
          <w:p w14:paraId="42BABB5A" w14:textId="77777777" w:rsidR="009347B2" w:rsidRPr="00DC7310" w:rsidRDefault="009347B2" w:rsidP="00563CEA">
            <w:pPr>
              <w:pStyle w:val="TAC"/>
              <w:keepNext w:val="0"/>
              <w:keepLines w:val="0"/>
              <w:rPr>
                <w:rFonts w:cs="Arial"/>
                <w:lang w:eastAsia="zh-CN"/>
              </w:rPr>
            </w:pPr>
            <w:r w:rsidRPr="00DC7310">
              <w:rPr>
                <w:lang w:eastAsia="ja-JP"/>
              </w:rPr>
              <w:t>0.8</w:t>
            </w:r>
          </w:p>
        </w:tc>
        <w:tc>
          <w:tcPr>
            <w:tcW w:w="3310" w:type="dxa"/>
          </w:tcPr>
          <w:p w14:paraId="10B23188" w14:textId="77777777" w:rsidR="009347B2" w:rsidRPr="00DC7310" w:rsidRDefault="009347B2" w:rsidP="00563CEA">
            <w:pPr>
              <w:pStyle w:val="TAC"/>
              <w:keepNext w:val="0"/>
              <w:keepLines w:val="0"/>
              <w:rPr>
                <w:rFonts w:cs="Arial"/>
                <w:szCs w:val="18"/>
                <w:lang w:eastAsia="ja-JP"/>
              </w:rPr>
            </w:pPr>
            <w:r w:rsidRPr="00DC7310">
              <w:rPr>
                <w:lang w:eastAsia="ja-JP"/>
              </w:rPr>
              <w:t>0.8</w:t>
            </w:r>
          </w:p>
        </w:tc>
      </w:tr>
      <w:tr w:rsidR="009347B2" w:rsidRPr="00DC7310" w14:paraId="46ED28D1" w14:textId="77777777" w:rsidTr="00563CEA">
        <w:trPr>
          <w:jc w:val="center"/>
        </w:trPr>
        <w:tc>
          <w:tcPr>
            <w:tcW w:w="2619" w:type="dxa"/>
            <w:tcBorders>
              <w:bottom w:val="single" w:sz="4" w:space="0" w:color="auto"/>
            </w:tcBorders>
          </w:tcPr>
          <w:p w14:paraId="19E9D9A3" w14:textId="77777777" w:rsidR="009347B2" w:rsidRPr="00DC7310" w:rsidRDefault="009347B2" w:rsidP="00563CEA">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n38</w:t>
            </w:r>
          </w:p>
        </w:tc>
        <w:tc>
          <w:tcPr>
            <w:tcW w:w="3310" w:type="dxa"/>
          </w:tcPr>
          <w:p w14:paraId="3B4EF923" w14:textId="77777777" w:rsidR="009347B2" w:rsidRPr="00DC7310" w:rsidRDefault="009347B2" w:rsidP="00563CEA">
            <w:pPr>
              <w:pStyle w:val="TAC"/>
              <w:keepNext w:val="0"/>
              <w:keepLines w:val="0"/>
            </w:pPr>
            <w:r w:rsidRPr="00DC7310">
              <w:rPr>
                <w:rFonts w:cs="Arial"/>
                <w:lang w:eastAsia="zh-CN"/>
              </w:rPr>
              <w:t>0.2</w:t>
            </w:r>
          </w:p>
        </w:tc>
        <w:tc>
          <w:tcPr>
            <w:tcW w:w="3310" w:type="dxa"/>
          </w:tcPr>
          <w:p w14:paraId="5FB89306" w14:textId="77777777" w:rsidR="009347B2" w:rsidRPr="00DC7310" w:rsidRDefault="009347B2" w:rsidP="00563CEA">
            <w:pPr>
              <w:pStyle w:val="TAC"/>
              <w:keepNext w:val="0"/>
              <w:keepLines w:val="0"/>
            </w:pPr>
            <w:r w:rsidRPr="00DC7310">
              <w:rPr>
                <w:rFonts w:cs="Arial"/>
                <w:szCs w:val="18"/>
                <w:lang w:eastAsia="ja-JP"/>
              </w:rPr>
              <w:t>-</w:t>
            </w:r>
          </w:p>
        </w:tc>
      </w:tr>
      <w:tr w:rsidR="009347B2" w:rsidRPr="00DC7310" w14:paraId="6CD85DA2" w14:textId="77777777" w:rsidTr="00563CEA">
        <w:trPr>
          <w:jc w:val="center"/>
        </w:trPr>
        <w:tc>
          <w:tcPr>
            <w:tcW w:w="2619" w:type="dxa"/>
            <w:tcBorders>
              <w:bottom w:val="single" w:sz="4" w:space="0" w:color="auto"/>
            </w:tcBorders>
            <w:shd w:val="clear" w:color="auto" w:fill="auto"/>
            <w:vAlign w:val="center"/>
          </w:tcPr>
          <w:p w14:paraId="1343B963" w14:textId="77777777" w:rsidR="009347B2" w:rsidRPr="00DC7310" w:rsidRDefault="009347B2" w:rsidP="00563CEA">
            <w:pPr>
              <w:pStyle w:val="TAC"/>
              <w:keepNext w:val="0"/>
              <w:keepLines w:val="0"/>
              <w:rPr>
                <w:rFonts w:cs="Arial"/>
                <w:lang w:eastAsia="zh-CN"/>
              </w:rPr>
            </w:pPr>
            <w:r w:rsidRPr="00DC7310">
              <w:rPr>
                <w:rFonts w:cs="Arial" w:hint="eastAsia"/>
                <w:lang w:eastAsia="zh-CN"/>
              </w:rPr>
              <w:t>DC_71_n41</w:t>
            </w:r>
          </w:p>
        </w:tc>
        <w:tc>
          <w:tcPr>
            <w:tcW w:w="3310" w:type="dxa"/>
            <w:tcBorders>
              <w:bottom w:val="single" w:sz="4" w:space="0" w:color="auto"/>
            </w:tcBorders>
            <w:vAlign w:val="center"/>
          </w:tcPr>
          <w:p w14:paraId="282BCE2D" w14:textId="77777777" w:rsidR="009347B2" w:rsidRPr="00DC7310" w:rsidRDefault="009347B2" w:rsidP="00563CEA">
            <w:pPr>
              <w:pStyle w:val="TAC"/>
              <w:keepNext w:val="0"/>
              <w:keepLines w:val="0"/>
              <w:rPr>
                <w:rFonts w:cs="Arial"/>
                <w:lang w:eastAsia="zh-CN"/>
              </w:rPr>
            </w:pPr>
            <w:r w:rsidRPr="00DC7310">
              <w:rPr>
                <w:rFonts w:cs="Arial"/>
                <w:lang w:eastAsia="zh-CN"/>
              </w:rPr>
              <w:t>0.2</w:t>
            </w:r>
          </w:p>
        </w:tc>
        <w:tc>
          <w:tcPr>
            <w:tcW w:w="3310" w:type="dxa"/>
            <w:vAlign w:val="center"/>
          </w:tcPr>
          <w:p w14:paraId="33916B91" w14:textId="77777777" w:rsidR="009347B2" w:rsidRPr="00DC7310" w:rsidRDefault="009347B2" w:rsidP="00563CEA">
            <w:pPr>
              <w:pStyle w:val="TAC"/>
              <w:keepNext w:val="0"/>
              <w:keepLines w:val="0"/>
              <w:rPr>
                <w:rFonts w:cs="Arial"/>
                <w:szCs w:val="18"/>
                <w:lang w:eastAsia="ja-JP"/>
              </w:rPr>
            </w:pPr>
            <w:r w:rsidRPr="00DC7310">
              <w:rPr>
                <w:rFonts w:cs="Arial"/>
                <w:lang w:eastAsia="zh-CN"/>
              </w:rPr>
              <w:t>-</w:t>
            </w:r>
          </w:p>
        </w:tc>
      </w:tr>
      <w:tr w:rsidR="009347B2" w:rsidRPr="00DC7310" w14:paraId="731BE57F" w14:textId="77777777" w:rsidTr="00563CEA">
        <w:trPr>
          <w:jc w:val="center"/>
        </w:trPr>
        <w:tc>
          <w:tcPr>
            <w:tcW w:w="2619" w:type="dxa"/>
            <w:tcBorders>
              <w:bottom w:val="single" w:sz="4" w:space="0" w:color="auto"/>
            </w:tcBorders>
            <w:shd w:val="clear" w:color="auto" w:fill="auto"/>
          </w:tcPr>
          <w:p w14:paraId="438D0663" w14:textId="77777777" w:rsidR="009347B2" w:rsidRPr="00DC7310" w:rsidRDefault="009347B2" w:rsidP="00563CEA">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w:t>
            </w:r>
            <w:r w:rsidRPr="00DC7310">
              <w:rPr>
                <w:rFonts w:cs="Arial" w:hint="eastAsia"/>
                <w:lang w:eastAsia="zh-TW"/>
              </w:rPr>
              <w:t>7</w:t>
            </w:r>
          </w:p>
        </w:tc>
        <w:tc>
          <w:tcPr>
            <w:tcW w:w="3310" w:type="dxa"/>
            <w:tcBorders>
              <w:bottom w:val="single" w:sz="4" w:space="0" w:color="auto"/>
            </w:tcBorders>
          </w:tcPr>
          <w:p w14:paraId="143AEB98" w14:textId="77777777" w:rsidR="009347B2" w:rsidRPr="00DC7310" w:rsidRDefault="009347B2" w:rsidP="00563CEA">
            <w:pPr>
              <w:pStyle w:val="TAC"/>
              <w:keepNext w:val="0"/>
              <w:keepLines w:val="0"/>
              <w:rPr>
                <w:rFonts w:cs="Arial"/>
                <w:lang w:eastAsia="zh-CN"/>
              </w:rPr>
            </w:pPr>
            <w:r w:rsidRPr="00DC7310">
              <w:rPr>
                <w:rFonts w:cs="Arial"/>
                <w:lang w:eastAsia="zh-CN"/>
              </w:rPr>
              <w:t>0.2</w:t>
            </w:r>
          </w:p>
        </w:tc>
        <w:tc>
          <w:tcPr>
            <w:tcW w:w="3310" w:type="dxa"/>
          </w:tcPr>
          <w:p w14:paraId="336CE1B7" w14:textId="77777777" w:rsidR="009347B2" w:rsidRPr="00DC7310" w:rsidRDefault="009347B2" w:rsidP="00563CEA">
            <w:pPr>
              <w:pStyle w:val="TAC"/>
              <w:keepNext w:val="0"/>
              <w:keepLines w:val="0"/>
              <w:rPr>
                <w:rFonts w:cs="Arial"/>
                <w:lang w:eastAsia="zh-CN"/>
              </w:rPr>
            </w:pPr>
            <w:r w:rsidRPr="00DC7310">
              <w:rPr>
                <w:rFonts w:cs="Arial"/>
                <w:szCs w:val="18"/>
                <w:lang w:eastAsia="ja-JP"/>
              </w:rPr>
              <w:t>0.5</w:t>
            </w:r>
          </w:p>
        </w:tc>
      </w:tr>
      <w:tr w:rsidR="009347B2" w:rsidRPr="00DC7310" w14:paraId="54BA2DC8" w14:textId="77777777" w:rsidTr="00563CEA">
        <w:trPr>
          <w:jc w:val="center"/>
        </w:trPr>
        <w:tc>
          <w:tcPr>
            <w:tcW w:w="2619" w:type="dxa"/>
            <w:tcBorders>
              <w:bottom w:val="single" w:sz="4" w:space="0" w:color="auto"/>
            </w:tcBorders>
            <w:shd w:val="clear" w:color="auto" w:fill="auto"/>
          </w:tcPr>
          <w:p w14:paraId="104025F0" w14:textId="77777777" w:rsidR="009347B2" w:rsidRPr="00DC7310" w:rsidRDefault="009347B2" w:rsidP="00563CEA">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n78</w:t>
            </w:r>
          </w:p>
        </w:tc>
        <w:tc>
          <w:tcPr>
            <w:tcW w:w="3310" w:type="dxa"/>
            <w:tcBorders>
              <w:bottom w:val="single" w:sz="4" w:space="0" w:color="auto"/>
            </w:tcBorders>
          </w:tcPr>
          <w:p w14:paraId="07FC11C7" w14:textId="77777777" w:rsidR="009347B2" w:rsidRPr="00DC7310" w:rsidRDefault="009347B2" w:rsidP="00563CEA">
            <w:pPr>
              <w:pStyle w:val="TAC"/>
              <w:keepNext w:val="0"/>
              <w:keepLines w:val="0"/>
              <w:rPr>
                <w:rFonts w:cs="Arial"/>
                <w:lang w:eastAsia="zh-CN"/>
              </w:rPr>
            </w:pPr>
            <w:r w:rsidRPr="00DC7310">
              <w:rPr>
                <w:rFonts w:cs="Arial"/>
                <w:lang w:eastAsia="zh-CN"/>
              </w:rPr>
              <w:t>0.2</w:t>
            </w:r>
          </w:p>
        </w:tc>
        <w:tc>
          <w:tcPr>
            <w:tcW w:w="3310" w:type="dxa"/>
          </w:tcPr>
          <w:p w14:paraId="6C42AB80" w14:textId="77777777" w:rsidR="009347B2" w:rsidRPr="00DC7310" w:rsidRDefault="009347B2" w:rsidP="00563CEA">
            <w:pPr>
              <w:pStyle w:val="TAC"/>
              <w:keepNext w:val="0"/>
              <w:keepLines w:val="0"/>
              <w:rPr>
                <w:rFonts w:cs="Arial"/>
                <w:szCs w:val="18"/>
                <w:lang w:eastAsia="ja-JP"/>
              </w:rPr>
            </w:pPr>
            <w:r w:rsidRPr="00DC7310">
              <w:rPr>
                <w:rFonts w:cs="Arial"/>
                <w:szCs w:val="18"/>
                <w:lang w:eastAsia="ja-JP"/>
              </w:rPr>
              <w:t>0.5</w:t>
            </w:r>
          </w:p>
        </w:tc>
      </w:tr>
      <w:tr w:rsidR="009347B2" w:rsidRPr="00DC7310" w14:paraId="2DD717AA" w14:textId="77777777" w:rsidTr="00563CEA">
        <w:trPr>
          <w:jc w:val="center"/>
        </w:trPr>
        <w:tc>
          <w:tcPr>
            <w:tcW w:w="2619" w:type="dxa"/>
            <w:tcBorders>
              <w:bottom w:val="single" w:sz="4" w:space="0" w:color="auto"/>
            </w:tcBorders>
            <w:shd w:val="clear" w:color="auto" w:fill="auto"/>
          </w:tcPr>
          <w:p w14:paraId="057B3B3C" w14:textId="77777777" w:rsidR="009347B2" w:rsidRPr="00DC7310" w:rsidRDefault="009347B2" w:rsidP="00563CEA">
            <w:pPr>
              <w:pStyle w:val="TAC"/>
              <w:keepNext w:val="0"/>
              <w:keepLines w:val="0"/>
              <w:rPr>
                <w:rFonts w:cs="Arial"/>
                <w:lang w:eastAsia="zh-CN"/>
              </w:rPr>
            </w:pPr>
            <w:r>
              <w:rPr>
                <w:lang w:eastAsia="zh-CN"/>
              </w:rPr>
              <w:t>DC_106</w:t>
            </w:r>
            <w:r w:rsidRPr="00D67A9D">
              <w:rPr>
                <w:lang w:eastAsia="zh-CN"/>
              </w:rPr>
              <w:t>_n</w:t>
            </w:r>
            <w:r>
              <w:rPr>
                <w:lang w:eastAsia="zh-CN"/>
              </w:rPr>
              <w:t>41</w:t>
            </w:r>
          </w:p>
        </w:tc>
        <w:tc>
          <w:tcPr>
            <w:tcW w:w="3310" w:type="dxa"/>
            <w:tcBorders>
              <w:bottom w:val="single" w:sz="4" w:space="0" w:color="auto"/>
            </w:tcBorders>
          </w:tcPr>
          <w:p w14:paraId="639C1DA6" w14:textId="77777777" w:rsidR="009347B2" w:rsidRPr="00DC7310" w:rsidRDefault="009347B2" w:rsidP="00563CEA">
            <w:pPr>
              <w:pStyle w:val="TAC"/>
              <w:keepNext w:val="0"/>
              <w:keepLines w:val="0"/>
              <w:rPr>
                <w:rFonts w:cs="Arial"/>
                <w:lang w:eastAsia="zh-CN"/>
              </w:rPr>
            </w:pPr>
            <w:r>
              <w:t>0.2</w:t>
            </w:r>
          </w:p>
        </w:tc>
        <w:tc>
          <w:tcPr>
            <w:tcW w:w="3310" w:type="dxa"/>
          </w:tcPr>
          <w:p w14:paraId="772A53A0" w14:textId="77777777" w:rsidR="009347B2" w:rsidRPr="00DC7310" w:rsidRDefault="009347B2" w:rsidP="00563CEA">
            <w:pPr>
              <w:pStyle w:val="TAC"/>
              <w:keepNext w:val="0"/>
              <w:keepLines w:val="0"/>
              <w:rPr>
                <w:rFonts w:cs="Arial"/>
                <w:szCs w:val="18"/>
                <w:lang w:eastAsia="ja-JP"/>
              </w:rPr>
            </w:pPr>
            <w:r>
              <w:t>-</w:t>
            </w:r>
          </w:p>
        </w:tc>
      </w:tr>
      <w:tr w:rsidR="009347B2" w:rsidRPr="00DC7310" w14:paraId="7F6B6A14" w14:textId="77777777" w:rsidTr="00563CEA">
        <w:trPr>
          <w:jc w:val="center"/>
        </w:trPr>
        <w:tc>
          <w:tcPr>
            <w:tcW w:w="2619" w:type="dxa"/>
            <w:tcBorders>
              <w:bottom w:val="single" w:sz="4" w:space="0" w:color="auto"/>
            </w:tcBorders>
            <w:shd w:val="clear" w:color="auto" w:fill="auto"/>
          </w:tcPr>
          <w:p w14:paraId="2FB39606" w14:textId="77777777" w:rsidR="009347B2" w:rsidRPr="00DC7310" w:rsidRDefault="009347B2" w:rsidP="00563CEA">
            <w:pPr>
              <w:pStyle w:val="TAC"/>
              <w:keepNext w:val="0"/>
              <w:keepLines w:val="0"/>
              <w:rPr>
                <w:rFonts w:cs="Arial"/>
                <w:lang w:eastAsia="zh-CN"/>
              </w:rPr>
            </w:pPr>
            <w:r>
              <w:rPr>
                <w:lang w:eastAsia="zh-CN"/>
              </w:rPr>
              <w:t>DC_106</w:t>
            </w:r>
            <w:r w:rsidRPr="00D67A9D">
              <w:rPr>
                <w:lang w:eastAsia="zh-CN"/>
              </w:rPr>
              <w:t>_n</w:t>
            </w:r>
            <w:r>
              <w:rPr>
                <w:lang w:eastAsia="zh-CN"/>
              </w:rPr>
              <w:t>48</w:t>
            </w:r>
          </w:p>
        </w:tc>
        <w:tc>
          <w:tcPr>
            <w:tcW w:w="3310" w:type="dxa"/>
            <w:tcBorders>
              <w:bottom w:val="single" w:sz="4" w:space="0" w:color="auto"/>
            </w:tcBorders>
          </w:tcPr>
          <w:p w14:paraId="178F1FAD" w14:textId="77777777" w:rsidR="009347B2" w:rsidRPr="00DC7310" w:rsidRDefault="009347B2" w:rsidP="00563CEA">
            <w:pPr>
              <w:pStyle w:val="TAC"/>
              <w:keepNext w:val="0"/>
              <w:keepLines w:val="0"/>
              <w:rPr>
                <w:rFonts w:cs="Arial"/>
                <w:lang w:eastAsia="zh-CN"/>
              </w:rPr>
            </w:pPr>
            <w:r>
              <w:t>0.2</w:t>
            </w:r>
          </w:p>
        </w:tc>
        <w:tc>
          <w:tcPr>
            <w:tcW w:w="3310" w:type="dxa"/>
          </w:tcPr>
          <w:p w14:paraId="68BEEBDD" w14:textId="77777777" w:rsidR="009347B2" w:rsidRPr="00DC7310" w:rsidRDefault="009347B2" w:rsidP="00563CEA">
            <w:pPr>
              <w:pStyle w:val="TAC"/>
              <w:keepNext w:val="0"/>
              <w:keepLines w:val="0"/>
              <w:rPr>
                <w:rFonts w:cs="Arial"/>
                <w:szCs w:val="18"/>
                <w:lang w:eastAsia="ja-JP"/>
              </w:rPr>
            </w:pPr>
            <w:r>
              <w:t>0.5</w:t>
            </w:r>
          </w:p>
        </w:tc>
      </w:tr>
      <w:tr w:rsidR="009347B2" w:rsidRPr="00DC7310" w14:paraId="5B136A8E" w14:textId="77777777" w:rsidTr="00563CEA">
        <w:trPr>
          <w:jc w:val="center"/>
        </w:trPr>
        <w:tc>
          <w:tcPr>
            <w:tcW w:w="9239" w:type="dxa"/>
            <w:gridSpan w:val="3"/>
          </w:tcPr>
          <w:p w14:paraId="56D17794" w14:textId="77777777" w:rsidR="009347B2" w:rsidRPr="00DC7310" w:rsidRDefault="009347B2" w:rsidP="00563CE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CE53B69" w14:textId="77777777" w:rsidR="009347B2" w:rsidRPr="00DC7310" w:rsidRDefault="009347B2" w:rsidP="00563CE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1251265" w14:textId="77777777" w:rsidR="009347B2" w:rsidRPr="00DC7310" w:rsidRDefault="009347B2" w:rsidP="00563CEA">
            <w:pPr>
              <w:pStyle w:val="TAN"/>
              <w:keepNext w:val="0"/>
              <w:keepLines w:val="0"/>
              <w:rPr>
                <w:lang w:eastAsia="zh-CN"/>
              </w:rPr>
            </w:pPr>
            <w:r w:rsidRPr="00DC7310">
              <w:rPr>
                <w:lang w:eastAsia="zh-CN"/>
              </w:rPr>
              <w:lastRenderedPageBreak/>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463F9212" w14:textId="77777777" w:rsidR="009347B2" w:rsidRPr="00DC7310" w:rsidRDefault="009347B2" w:rsidP="00563CEA">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0FD38D2A" w14:textId="77777777" w:rsidR="009347B2" w:rsidRPr="00DC7310" w:rsidRDefault="009347B2" w:rsidP="00563CEA">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41DB48D1" w14:textId="77777777" w:rsidR="009347B2" w:rsidRPr="00DC7310" w:rsidRDefault="009347B2" w:rsidP="00563CEA">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r w:rsidRPr="00DC7310">
              <w:rPr>
                <w:rFonts w:cs="Arial"/>
                <w:lang w:eastAsia="zh-CN"/>
              </w:rPr>
              <w:t>ΔR</w:t>
            </w:r>
            <w:r w:rsidRPr="00DC7310">
              <w:rPr>
                <w:rFonts w:cs="Arial"/>
                <w:vertAlign w:val="subscript"/>
                <w:lang w:eastAsia="zh-CN"/>
              </w:rPr>
              <w:t>IB,c</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p>
          <w:p w14:paraId="14855B7C" w14:textId="77777777" w:rsidR="009347B2" w:rsidRPr="00DC7310" w:rsidRDefault="009347B2" w:rsidP="00563CEA">
            <w:pPr>
              <w:pStyle w:val="TAN"/>
              <w:keepNext w:val="0"/>
              <w:keepLines w:val="0"/>
              <w:rPr>
                <w:rFonts w:eastAsia="MS Mincho"/>
                <w:lang w:eastAsia="ja-JP"/>
              </w:rPr>
            </w:pPr>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p>
        </w:tc>
      </w:tr>
    </w:tbl>
    <w:p w14:paraId="12EBA081" w14:textId="77777777" w:rsidR="009347B2" w:rsidRDefault="009347B2" w:rsidP="009347B2">
      <w:pPr>
        <w:pStyle w:val="Heading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14:paraId="7479434F" w14:textId="77777777" w:rsidR="009347B2" w:rsidRPr="00DC7310" w:rsidRDefault="009347B2" w:rsidP="009347B2"/>
    <w:p w14:paraId="520E3496" w14:textId="77777777" w:rsidR="004767F7" w:rsidRPr="00DC7310" w:rsidRDefault="004767F7" w:rsidP="004767F7"/>
    <w:p w14:paraId="06044B4B" w14:textId="77777777" w:rsidR="004767F7" w:rsidRPr="00DC7310" w:rsidRDefault="004767F7" w:rsidP="004767F7">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6DC925D4" w14:textId="77777777" w:rsidR="004767F7" w:rsidRPr="00DC7310" w:rsidRDefault="004767F7" w:rsidP="004767F7">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Change w:id="840">
          <w:tblGrid>
            <w:gridCol w:w="2614"/>
            <w:gridCol w:w="1805"/>
            <w:gridCol w:w="1806"/>
            <w:gridCol w:w="1702"/>
            <w:gridCol w:w="1702"/>
          </w:tblGrid>
        </w:tblGridChange>
      </w:tblGrid>
      <w:tr w:rsidR="004767F7" w:rsidRPr="00DC7310" w14:paraId="768B1730" w14:textId="77777777" w:rsidTr="00563CEA">
        <w:trPr>
          <w:tblHeader/>
          <w:jc w:val="center"/>
        </w:trPr>
        <w:tc>
          <w:tcPr>
            <w:tcW w:w="1357" w:type="pct"/>
            <w:vMerge w:val="restart"/>
          </w:tcPr>
          <w:p w14:paraId="58BD2EF3" w14:textId="77777777" w:rsidR="004767F7" w:rsidRPr="00DC7310" w:rsidRDefault="004767F7" w:rsidP="00563CEA">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6CBF00B5" w14:textId="77777777" w:rsidR="004767F7" w:rsidRPr="00DC7310" w:rsidRDefault="004767F7" w:rsidP="00563CE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4767F7" w:rsidRPr="00DC7310" w14:paraId="057A4F51" w14:textId="77777777" w:rsidTr="00563CEA">
        <w:trPr>
          <w:tblHeader/>
          <w:jc w:val="center"/>
        </w:trPr>
        <w:tc>
          <w:tcPr>
            <w:tcW w:w="1357" w:type="pct"/>
            <w:vMerge/>
            <w:tcBorders>
              <w:bottom w:val="single" w:sz="4" w:space="0" w:color="auto"/>
            </w:tcBorders>
          </w:tcPr>
          <w:p w14:paraId="51057AF5" w14:textId="77777777" w:rsidR="004767F7" w:rsidRPr="00DC7310" w:rsidRDefault="004767F7" w:rsidP="00563CEA">
            <w:pPr>
              <w:pStyle w:val="TAH"/>
              <w:keepNext w:val="0"/>
              <w:keepLines w:val="0"/>
            </w:pPr>
          </w:p>
        </w:tc>
        <w:tc>
          <w:tcPr>
            <w:tcW w:w="3643" w:type="pct"/>
            <w:gridSpan w:val="4"/>
            <w:vAlign w:val="center"/>
          </w:tcPr>
          <w:p w14:paraId="5A4ADFD8" w14:textId="77777777" w:rsidR="004767F7" w:rsidRPr="00DC7310" w:rsidRDefault="004767F7" w:rsidP="00563CE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4767F7" w:rsidRPr="00DC7310" w14:paraId="79AA9A22" w14:textId="77777777" w:rsidTr="00563CEA">
        <w:trPr>
          <w:jc w:val="center"/>
        </w:trPr>
        <w:tc>
          <w:tcPr>
            <w:tcW w:w="1357" w:type="pct"/>
            <w:tcBorders>
              <w:bottom w:val="single" w:sz="4" w:space="0" w:color="auto"/>
            </w:tcBorders>
            <w:shd w:val="clear" w:color="auto" w:fill="auto"/>
          </w:tcPr>
          <w:p w14:paraId="404194D7" w14:textId="77777777" w:rsidR="004767F7" w:rsidRDefault="004767F7" w:rsidP="00563CEA">
            <w:pPr>
              <w:pStyle w:val="TAC"/>
              <w:rPr>
                <w:lang w:eastAsia="ko-KR"/>
              </w:rPr>
            </w:pPr>
            <w:r w:rsidRPr="00EF5447">
              <w:rPr>
                <w:lang w:eastAsia="ko-KR"/>
              </w:rPr>
              <w:t>DC_1-3_n</w:t>
            </w:r>
            <w:r>
              <w:rPr>
                <w:lang w:eastAsia="ko-KR"/>
              </w:rPr>
              <w:t>1</w:t>
            </w:r>
            <w:r w:rsidRPr="00EF5447">
              <w:rPr>
                <w:lang w:eastAsia="ko-KR"/>
              </w:rPr>
              <w:t>-n41</w:t>
            </w:r>
          </w:p>
          <w:p w14:paraId="2EF7E1B6" w14:textId="77777777" w:rsidR="004767F7" w:rsidRPr="00DC7310" w:rsidRDefault="004767F7" w:rsidP="00563CEA">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69AC247" w14:textId="77777777" w:rsidR="004767F7" w:rsidRPr="00DC7310" w:rsidRDefault="004767F7" w:rsidP="00563CEA">
            <w:pPr>
              <w:pStyle w:val="TAC"/>
              <w:rPr>
                <w:lang w:eastAsia="ko-KR"/>
              </w:rPr>
            </w:pPr>
            <w:r>
              <w:rPr>
                <w:rFonts w:cs="Arial"/>
                <w:lang w:eastAsia="ko-KR"/>
              </w:rPr>
              <w:t>-</w:t>
            </w:r>
          </w:p>
        </w:tc>
        <w:tc>
          <w:tcPr>
            <w:tcW w:w="938" w:type="pct"/>
            <w:vAlign w:val="center"/>
          </w:tcPr>
          <w:p w14:paraId="2A1C22B8" w14:textId="77777777" w:rsidR="004767F7" w:rsidRPr="00DC7310" w:rsidRDefault="004767F7" w:rsidP="00563CEA">
            <w:pPr>
              <w:pStyle w:val="TAC"/>
            </w:pPr>
            <w:r>
              <w:rPr>
                <w:rFonts w:cs="Arial" w:hint="eastAsia"/>
                <w:lang w:eastAsia="zh-CN"/>
              </w:rPr>
              <w:t>-</w:t>
            </w:r>
          </w:p>
        </w:tc>
        <w:tc>
          <w:tcPr>
            <w:tcW w:w="884" w:type="pct"/>
            <w:vAlign w:val="center"/>
          </w:tcPr>
          <w:p w14:paraId="146CA950" w14:textId="77777777" w:rsidR="004767F7" w:rsidRPr="00DC7310" w:rsidRDefault="004767F7" w:rsidP="00563CEA">
            <w:pPr>
              <w:pStyle w:val="TAC"/>
            </w:pPr>
            <w:r>
              <w:rPr>
                <w:rFonts w:cs="Arial" w:hint="eastAsia"/>
                <w:lang w:eastAsia="zh-CN"/>
              </w:rPr>
              <w:t>-</w:t>
            </w:r>
          </w:p>
        </w:tc>
        <w:tc>
          <w:tcPr>
            <w:tcW w:w="884" w:type="pct"/>
            <w:vAlign w:val="center"/>
          </w:tcPr>
          <w:p w14:paraId="27A82BF2" w14:textId="77777777" w:rsidR="004767F7" w:rsidRPr="00DC7310" w:rsidRDefault="004767F7" w:rsidP="00563CEA">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767F7" w:rsidRPr="00DC7310" w14:paraId="05D666E8" w14:textId="77777777" w:rsidTr="00563CEA">
        <w:trPr>
          <w:jc w:val="center"/>
        </w:trPr>
        <w:tc>
          <w:tcPr>
            <w:tcW w:w="1357" w:type="pct"/>
            <w:tcBorders>
              <w:bottom w:val="single" w:sz="4" w:space="0" w:color="auto"/>
            </w:tcBorders>
            <w:shd w:val="clear" w:color="auto" w:fill="auto"/>
          </w:tcPr>
          <w:p w14:paraId="20E80589" w14:textId="77777777" w:rsidR="004767F7" w:rsidRPr="00DC7310" w:rsidRDefault="004767F7" w:rsidP="00563CEA">
            <w:pPr>
              <w:pStyle w:val="TAC"/>
              <w:keepNext w:val="0"/>
              <w:keepLines w:val="0"/>
              <w:rPr>
                <w:lang w:eastAsia="zh-CN"/>
              </w:rPr>
            </w:pPr>
            <w:r w:rsidRPr="00DC7310">
              <w:rPr>
                <w:lang w:eastAsia="ko-KR"/>
              </w:rPr>
              <w:t>DC_1-(n)3-n8</w:t>
            </w:r>
          </w:p>
        </w:tc>
        <w:tc>
          <w:tcPr>
            <w:tcW w:w="937" w:type="pct"/>
            <w:vAlign w:val="center"/>
          </w:tcPr>
          <w:p w14:paraId="002923ED" w14:textId="77777777" w:rsidR="004767F7" w:rsidRPr="00DC7310" w:rsidRDefault="004767F7" w:rsidP="00563CEA">
            <w:pPr>
              <w:pStyle w:val="TAC"/>
              <w:keepNext w:val="0"/>
              <w:keepLines w:val="0"/>
              <w:rPr>
                <w:rFonts w:cs="Arial"/>
                <w:lang w:eastAsia="ja-JP"/>
              </w:rPr>
            </w:pPr>
            <w:r w:rsidRPr="00DC7310">
              <w:rPr>
                <w:lang w:eastAsia="ko-KR"/>
              </w:rPr>
              <w:t>-</w:t>
            </w:r>
          </w:p>
        </w:tc>
        <w:tc>
          <w:tcPr>
            <w:tcW w:w="938" w:type="pct"/>
            <w:vAlign w:val="center"/>
          </w:tcPr>
          <w:p w14:paraId="4553F5B1"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410562CA"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06ABBF4B" w14:textId="77777777" w:rsidR="004767F7" w:rsidRPr="00DC7310" w:rsidRDefault="004767F7" w:rsidP="00563CEA">
            <w:pPr>
              <w:pStyle w:val="TAC"/>
              <w:keepNext w:val="0"/>
              <w:keepLines w:val="0"/>
              <w:rPr>
                <w:rFonts w:cs="Arial"/>
                <w:lang w:eastAsia="ja-JP"/>
              </w:rPr>
            </w:pPr>
            <w:r w:rsidRPr="00DC7310">
              <w:rPr>
                <w:szCs w:val="18"/>
              </w:rPr>
              <w:t>-</w:t>
            </w:r>
          </w:p>
        </w:tc>
      </w:tr>
      <w:tr w:rsidR="004767F7" w:rsidRPr="00DC7310" w14:paraId="6DA0381C" w14:textId="77777777" w:rsidTr="00563CEA">
        <w:trPr>
          <w:jc w:val="center"/>
        </w:trPr>
        <w:tc>
          <w:tcPr>
            <w:tcW w:w="1357" w:type="pct"/>
            <w:tcBorders>
              <w:bottom w:val="single" w:sz="4" w:space="0" w:color="auto"/>
            </w:tcBorders>
            <w:shd w:val="clear" w:color="auto" w:fill="auto"/>
          </w:tcPr>
          <w:p w14:paraId="0D3690C6" w14:textId="77777777" w:rsidR="004767F7" w:rsidRDefault="004767F7" w:rsidP="00563CEA">
            <w:pPr>
              <w:pStyle w:val="TAC"/>
            </w:pPr>
            <w:r w:rsidRPr="0029076F">
              <w:t>DC_1-3_n</w:t>
            </w:r>
            <w:r>
              <w:t>1</w:t>
            </w:r>
            <w:r w:rsidRPr="0029076F">
              <w:t>-n</w:t>
            </w:r>
            <w:r>
              <w:t>78</w:t>
            </w:r>
          </w:p>
          <w:p w14:paraId="015CC224" w14:textId="77777777" w:rsidR="004767F7" w:rsidRPr="00DC7310" w:rsidRDefault="004767F7" w:rsidP="00563CEA">
            <w:pPr>
              <w:pStyle w:val="TAC"/>
              <w:rPr>
                <w:lang w:eastAsia="ko-KR"/>
              </w:rPr>
            </w:pPr>
            <w:r w:rsidRPr="0029076F">
              <w:t>DC_1-3</w:t>
            </w:r>
            <w:r>
              <w:t>-3</w:t>
            </w:r>
            <w:r w:rsidRPr="0029076F">
              <w:t>_n</w:t>
            </w:r>
            <w:r>
              <w:t>1</w:t>
            </w:r>
            <w:r w:rsidRPr="0029076F">
              <w:t>-n</w:t>
            </w:r>
            <w:r>
              <w:t>78</w:t>
            </w:r>
          </w:p>
        </w:tc>
        <w:tc>
          <w:tcPr>
            <w:tcW w:w="937" w:type="pct"/>
            <w:vAlign w:val="center"/>
          </w:tcPr>
          <w:p w14:paraId="5E909A1F" w14:textId="77777777" w:rsidR="004767F7" w:rsidRPr="00DC7310" w:rsidRDefault="004767F7" w:rsidP="00563CEA">
            <w:pPr>
              <w:pStyle w:val="TAC"/>
              <w:rPr>
                <w:lang w:eastAsia="ko-KR"/>
              </w:rPr>
            </w:pPr>
            <w:r w:rsidRPr="0029076F">
              <w:t>-</w:t>
            </w:r>
          </w:p>
        </w:tc>
        <w:tc>
          <w:tcPr>
            <w:tcW w:w="938" w:type="pct"/>
            <w:vAlign w:val="center"/>
          </w:tcPr>
          <w:p w14:paraId="6C757632" w14:textId="77777777" w:rsidR="004767F7" w:rsidRPr="00DC7310" w:rsidRDefault="004767F7" w:rsidP="00563CEA">
            <w:pPr>
              <w:pStyle w:val="TAC"/>
            </w:pPr>
            <w:r w:rsidRPr="0029076F">
              <w:t>-</w:t>
            </w:r>
          </w:p>
        </w:tc>
        <w:tc>
          <w:tcPr>
            <w:tcW w:w="884" w:type="pct"/>
            <w:vAlign w:val="center"/>
          </w:tcPr>
          <w:p w14:paraId="714446C9" w14:textId="77777777" w:rsidR="004767F7" w:rsidRPr="00DC7310" w:rsidRDefault="004767F7" w:rsidP="00563CEA">
            <w:pPr>
              <w:pStyle w:val="TAC"/>
            </w:pPr>
            <w:r w:rsidRPr="0029076F">
              <w:t>-</w:t>
            </w:r>
          </w:p>
        </w:tc>
        <w:tc>
          <w:tcPr>
            <w:tcW w:w="884" w:type="pct"/>
            <w:vAlign w:val="center"/>
          </w:tcPr>
          <w:p w14:paraId="635C7924" w14:textId="77777777" w:rsidR="004767F7" w:rsidRPr="00DC7310" w:rsidRDefault="004767F7" w:rsidP="00563CEA">
            <w:pPr>
              <w:pStyle w:val="TAC"/>
              <w:rPr>
                <w:szCs w:val="18"/>
              </w:rPr>
            </w:pPr>
            <w:r w:rsidRPr="0029076F">
              <w:t>0.5</w:t>
            </w:r>
          </w:p>
        </w:tc>
      </w:tr>
      <w:tr w:rsidR="004767F7" w:rsidRPr="00DC7310" w14:paraId="4189C195" w14:textId="77777777" w:rsidTr="00563CEA">
        <w:trPr>
          <w:jc w:val="center"/>
        </w:trPr>
        <w:tc>
          <w:tcPr>
            <w:tcW w:w="1357" w:type="pct"/>
            <w:tcBorders>
              <w:bottom w:val="single" w:sz="4" w:space="0" w:color="auto"/>
            </w:tcBorders>
            <w:shd w:val="clear" w:color="auto" w:fill="auto"/>
          </w:tcPr>
          <w:p w14:paraId="369588CD" w14:textId="77777777" w:rsidR="004767F7" w:rsidRPr="00DC7310" w:rsidRDefault="004767F7" w:rsidP="00563CEA">
            <w:pPr>
              <w:pStyle w:val="TAC"/>
              <w:keepNext w:val="0"/>
              <w:keepLines w:val="0"/>
              <w:rPr>
                <w:lang w:eastAsia="zh-CN"/>
              </w:rPr>
            </w:pPr>
            <w:r w:rsidRPr="00DC7310">
              <w:rPr>
                <w:lang w:eastAsia="ko-KR"/>
              </w:rPr>
              <w:t>DC_1-3_n3-n41</w:t>
            </w:r>
          </w:p>
        </w:tc>
        <w:tc>
          <w:tcPr>
            <w:tcW w:w="937" w:type="pct"/>
            <w:vAlign w:val="center"/>
          </w:tcPr>
          <w:p w14:paraId="21ADF96A" w14:textId="77777777" w:rsidR="004767F7" w:rsidRPr="00DC7310" w:rsidRDefault="004767F7" w:rsidP="00563CEA">
            <w:pPr>
              <w:pStyle w:val="TAC"/>
              <w:keepNext w:val="0"/>
              <w:keepLines w:val="0"/>
              <w:rPr>
                <w:rFonts w:cs="Arial"/>
                <w:lang w:eastAsia="ja-JP"/>
              </w:rPr>
            </w:pPr>
            <w:r w:rsidRPr="00DC7310">
              <w:rPr>
                <w:rFonts w:cs="Arial"/>
                <w:lang w:eastAsia="ko-KR"/>
              </w:rPr>
              <w:t>-</w:t>
            </w:r>
          </w:p>
        </w:tc>
        <w:tc>
          <w:tcPr>
            <w:tcW w:w="938" w:type="pct"/>
            <w:vAlign w:val="center"/>
          </w:tcPr>
          <w:p w14:paraId="2A462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F9E2EF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27DDCBB" w14:textId="77777777" w:rsidR="004767F7" w:rsidRPr="00DC7310" w:rsidRDefault="004767F7" w:rsidP="00563CEA">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4767F7" w:rsidRPr="00DC7310" w14:paraId="4AB0B9BA" w14:textId="77777777" w:rsidTr="00563CEA">
        <w:trPr>
          <w:jc w:val="center"/>
        </w:trPr>
        <w:tc>
          <w:tcPr>
            <w:tcW w:w="1357" w:type="pct"/>
            <w:tcBorders>
              <w:bottom w:val="single" w:sz="4" w:space="0" w:color="auto"/>
            </w:tcBorders>
            <w:shd w:val="clear" w:color="auto" w:fill="auto"/>
          </w:tcPr>
          <w:p w14:paraId="5CD44E30" w14:textId="77777777" w:rsidR="004767F7" w:rsidRPr="00DC7310" w:rsidRDefault="004767F7" w:rsidP="00563CEA">
            <w:pPr>
              <w:pStyle w:val="TAC"/>
              <w:keepNext w:val="0"/>
              <w:keepLines w:val="0"/>
              <w:rPr>
                <w:lang w:eastAsia="zh-CN"/>
              </w:rPr>
            </w:pPr>
            <w:r w:rsidRPr="00DC7310">
              <w:rPr>
                <w:rFonts w:eastAsia="MS Mincho" w:cs="Arial"/>
                <w:bCs/>
                <w:szCs w:val="18"/>
              </w:rPr>
              <w:t>DC_1-3_n3-n77</w:t>
            </w:r>
          </w:p>
        </w:tc>
        <w:tc>
          <w:tcPr>
            <w:tcW w:w="937" w:type="pct"/>
            <w:vAlign w:val="center"/>
          </w:tcPr>
          <w:p w14:paraId="57C87834"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0B84A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1DEB29" w14:textId="77777777" w:rsidR="004767F7" w:rsidRPr="00DC7310" w:rsidRDefault="004767F7" w:rsidP="00563CEA">
            <w:pPr>
              <w:pStyle w:val="TAC"/>
              <w:keepNext w:val="0"/>
              <w:keepLines w:val="0"/>
              <w:rPr>
                <w:rFonts w:cs="Arial"/>
                <w:lang w:eastAsia="ja-JP"/>
              </w:rPr>
            </w:pPr>
            <w:r w:rsidRPr="00DC7310">
              <w:rPr>
                <w:rFonts w:cs="Arial"/>
                <w:szCs w:val="18"/>
                <w:lang w:eastAsia="zh-CN"/>
              </w:rPr>
              <w:t>0.2</w:t>
            </w:r>
          </w:p>
        </w:tc>
        <w:tc>
          <w:tcPr>
            <w:tcW w:w="884" w:type="pct"/>
            <w:vAlign w:val="center"/>
          </w:tcPr>
          <w:p w14:paraId="0BD378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A27CA59" w14:textId="77777777" w:rsidTr="00563CEA">
        <w:trPr>
          <w:jc w:val="center"/>
        </w:trPr>
        <w:tc>
          <w:tcPr>
            <w:tcW w:w="1357" w:type="pct"/>
            <w:tcBorders>
              <w:bottom w:val="single" w:sz="4" w:space="0" w:color="auto"/>
            </w:tcBorders>
            <w:shd w:val="clear" w:color="auto" w:fill="auto"/>
          </w:tcPr>
          <w:p w14:paraId="78D1E0D8" w14:textId="77777777" w:rsidR="004767F7" w:rsidRPr="00DC7310" w:rsidRDefault="004767F7" w:rsidP="00563CEA">
            <w:pPr>
              <w:pStyle w:val="TAC"/>
              <w:keepNext w:val="0"/>
              <w:keepLines w:val="0"/>
              <w:rPr>
                <w:rFonts w:eastAsia="MS Mincho" w:cs="Arial"/>
                <w:bCs/>
                <w:szCs w:val="18"/>
              </w:rPr>
            </w:pPr>
            <w:r w:rsidRPr="00DC7310">
              <w:t>DC_1-3-5_n28</w:t>
            </w:r>
          </w:p>
        </w:tc>
        <w:tc>
          <w:tcPr>
            <w:tcW w:w="937" w:type="pct"/>
            <w:vAlign w:val="center"/>
          </w:tcPr>
          <w:p w14:paraId="26ABBB3A" w14:textId="77777777" w:rsidR="004767F7" w:rsidRPr="00DC7310" w:rsidRDefault="004767F7" w:rsidP="00563CEA">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53A642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C2216D2"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2D255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1D39195" w14:textId="77777777" w:rsidTr="00563CEA">
        <w:trPr>
          <w:jc w:val="center"/>
        </w:trPr>
        <w:tc>
          <w:tcPr>
            <w:tcW w:w="1357" w:type="pct"/>
            <w:tcBorders>
              <w:bottom w:val="single" w:sz="4" w:space="0" w:color="auto"/>
            </w:tcBorders>
            <w:shd w:val="clear" w:color="auto" w:fill="auto"/>
          </w:tcPr>
          <w:p w14:paraId="138A9BEA" w14:textId="77777777" w:rsidR="004767F7" w:rsidRPr="00DC7310" w:rsidRDefault="004767F7" w:rsidP="00563CEA">
            <w:pPr>
              <w:pStyle w:val="TAC"/>
              <w:keepNext w:val="0"/>
              <w:keepLines w:val="0"/>
              <w:rPr>
                <w:rFonts w:eastAsia="MS Mincho" w:cs="Arial"/>
                <w:bCs/>
                <w:szCs w:val="18"/>
              </w:rPr>
            </w:pPr>
            <w:r w:rsidRPr="00DC7310">
              <w:t>DC_1-3_n5-n40</w:t>
            </w:r>
          </w:p>
        </w:tc>
        <w:tc>
          <w:tcPr>
            <w:tcW w:w="937" w:type="pct"/>
            <w:vAlign w:val="center"/>
          </w:tcPr>
          <w:p w14:paraId="478C22D8"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6621933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11930D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72B69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9D8715B" w14:textId="77777777" w:rsidTr="00563CEA">
        <w:trPr>
          <w:jc w:val="center"/>
        </w:trPr>
        <w:tc>
          <w:tcPr>
            <w:tcW w:w="1357" w:type="pct"/>
            <w:tcBorders>
              <w:bottom w:val="single" w:sz="4" w:space="0" w:color="auto"/>
            </w:tcBorders>
            <w:shd w:val="clear" w:color="auto" w:fill="auto"/>
          </w:tcPr>
          <w:p w14:paraId="2C84A2A0" w14:textId="77777777" w:rsidR="004767F7" w:rsidRPr="00DC7310" w:rsidRDefault="004767F7" w:rsidP="00563CEA">
            <w:pPr>
              <w:pStyle w:val="TAC"/>
              <w:keepNext w:val="0"/>
              <w:keepLines w:val="0"/>
            </w:pPr>
            <w:r w:rsidRPr="00DC7310">
              <w:t>DC_1-3-5_n40</w:t>
            </w:r>
          </w:p>
        </w:tc>
        <w:tc>
          <w:tcPr>
            <w:tcW w:w="937" w:type="pct"/>
            <w:vAlign w:val="center"/>
          </w:tcPr>
          <w:p w14:paraId="775F8F05" w14:textId="77777777" w:rsidR="004767F7" w:rsidRPr="00DC7310" w:rsidRDefault="004767F7" w:rsidP="00563CEA">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27FE9AD2"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6D862242" w14:textId="77777777" w:rsidR="004767F7" w:rsidRPr="00DC7310" w:rsidRDefault="004767F7" w:rsidP="00563CEA">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DDD321D"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4767F7" w:rsidRPr="00DC7310" w14:paraId="399438DF" w14:textId="77777777" w:rsidTr="00563CEA">
        <w:trPr>
          <w:jc w:val="center"/>
        </w:trPr>
        <w:tc>
          <w:tcPr>
            <w:tcW w:w="1357" w:type="pct"/>
            <w:tcBorders>
              <w:top w:val="single" w:sz="4" w:space="0" w:color="auto"/>
              <w:bottom w:val="single" w:sz="4" w:space="0" w:color="auto"/>
            </w:tcBorders>
            <w:shd w:val="clear" w:color="auto" w:fill="auto"/>
          </w:tcPr>
          <w:p w14:paraId="3F817C56" w14:textId="77777777" w:rsidR="004767F7" w:rsidRPr="00DC7310" w:rsidRDefault="004767F7" w:rsidP="00563CEA">
            <w:pPr>
              <w:pStyle w:val="TAC"/>
              <w:keepNext w:val="0"/>
              <w:keepLines w:val="0"/>
              <w:rPr>
                <w:lang w:eastAsia="zh-CN"/>
              </w:rPr>
            </w:pPr>
            <w:r w:rsidRPr="00DC7310">
              <w:rPr>
                <w:rFonts w:eastAsia="Yu Mincho" w:cs="Arial"/>
                <w:lang w:eastAsia="ja-JP"/>
              </w:rPr>
              <w:t>DC_1-3-5_n77</w:t>
            </w:r>
          </w:p>
        </w:tc>
        <w:tc>
          <w:tcPr>
            <w:tcW w:w="937" w:type="pct"/>
            <w:vAlign w:val="center"/>
          </w:tcPr>
          <w:p w14:paraId="658BC5A2"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E29C240"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30DE864" w14:textId="77777777" w:rsidR="004767F7" w:rsidRPr="00DC7310" w:rsidRDefault="004767F7" w:rsidP="00563CEA">
            <w:pPr>
              <w:pStyle w:val="TAC"/>
              <w:keepNext w:val="0"/>
              <w:keepLines w:val="0"/>
              <w:rPr>
                <w:rFonts w:cs="Arial"/>
                <w:lang w:eastAsia="ja-JP"/>
              </w:rPr>
            </w:pPr>
            <w:r w:rsidRPr="00DC7310">
              <w:rPr>
                <w:rFonts w:cs="Arial"/>
                <w:szCs w:val="18"/>
                <w:lang w:eastAsia="zh-CN"/>
              </w:rPr>
              <w:t>0.2</w:t>
            </w:r>
          </w:p>
        </w:tc>
        <w:tc>
          <w:tcPr>
            <w:tcW w:w="884" w:type="pct"/>
            <w:vAlign w:val="center"/>
          </w:tcPr>
          <w:p w14:paraId="279927AF"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767F7" w:rsidRPr="00DC7310" w14:paraId="0F15B52C" w14:textId="77777777" w:rsidTr="00563CEA">
        <w:trPr>
          <w:jc w:val="center"/>
        </w:trPr>
        <w:tc>
          <w:tcPr>
            <w:tcW w:w="1357" w:type="pct"/>
            <w:tcBorders>
              <w:top w:val="single" w:sz="4" w:space="0" w:color="auto"/>
              <w:bottom w:val="single" w:sz="4" w:space="0" w:color="auto"/>
            </w:tcBorders>
            <w:shd w:val="clear" w:color="auto" w:fill="auto"/>
          </w:tcPr>
          <w:p w14:paraId="065683C1" w14:textId="77777777" w:rsidR="004767F7" w:rsidRPr="00DC7310" w:rsidRDefault="004767F7" w:rsidP="00563CEA">
            <w:pPr>
              <w:pStyle w:val="TAC"/>
              <w:keepNext w:val="0"/>
              <w:keepLines w:val="0"/>
              <w:rPr>
                <w:lang w:eastAsia="zh-CN"/>
              </w:rPr>
            </w:pPr>
            <w:r w:rsidRPr="00DC7310">
              <w:rPr>
                <w:rFonts w:eastAsia="MS Mincho" w:cs="Arial"/>
                <w:bCs/>
                <w:szCs w:val="18"/>
              </w:rPr>
              <w:t>DC_1-3_n3-n78</w:t>
            </w:r>
          </w:p>
        </w:tc>
        <w:tc>
          <w:tcPr>
            <w:tcW w:w="937" w:type="pct"/>
            <w:vAlign w:val="center"/>
          </w:tcPr>
          <w:p w14:paraId="40093431"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C2414AB"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F39A7EE" w14:textId="77777777" w:rsidR="004767F7" w:rsidRPr="00DC7310" w:rsidRDefault="004767F7" w:rsidP="00563CEA">
            <w:pPr>
              <w:pStyle w:val="TAC"/>
              <w:keepNext w:val="0"/>
              <w:keepLines w:val="0"/>
              <w:rPr>
                <w:rFonts w:cs="Arial"/>
                <w:lang w:eastAsia="ja-JP"/>
              </w:rPr>
            </w:pPr>
            <w:r w:rsidRPr="00DC7310">
              <w:rPr>
                <w:rFonts w:cs="Arial"/>
                <w:szCs w:val="18"/>
                <w:lang w:eastAsia="zh-CN"/>
              </w:rPr>
              <w:t>0.2</w:t>
            </w:r>
          </w:p>
        </w:tc>
        <w:tc>
          <w:tcPr>
            <w:tcW w:w="884" w:type="pct"/>
            <w:vAlign w:val="center"/>
          </w:tcPr>
          <w:p w14:paraId="71EC3E0F"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767F7" w:rsidRPr="00DC7310" w14:paraId="1BDF267C" w14:textId="77777777" w:rsidTr="00563CEA">
        <w:trPr>
          <w:jc w:val="center"/>
        </w:trPr>
        <w:tc>
          <w:tcPr>
            <w:tcW w:w="1357" w:type="pct"/>
            <w:tcBorders>
              <w:top w:val="single" w:sz="4" w:space="0" w:color="auto"/>
              <w:bottom w:val="single" w:sz="4" w:space="0" w:color="auto"/>
            </w:tcBorders>
            <w:shd w:val="clear" w:color="auto" w:fill="auto"/>
          </w:tcPr>
          <w:p w14:paraId="4ED405DE" w14:textId="77777777" w:rsidR="004767F7" w:rsidRPr="00DC7310" w:rsidRDefault="004767F7" w:rsidP="00563CEA">
            <w:pPr>
              <w:pStyle w:val="TAC"/>
              <w:keepNext w:val="0"/>
              <w:keepLines w:val="0"/>
              <w:rPr>
                <w:lang w:eastAsia="zh-CN"/>
              </w:rPr>
            </w:pPr>
            <w:r w:rsidRPr="00DC7310">
              <w:rPr>
                <w:lang w:eastAsia="zh-CN"/>
              </w:rPr>
              <w:t>DC_1-3-5_n78</w:t>
            </w:r>
          </w:p>
        </w:tc>
        <w:tc>
          <w:tcPr>
            <w:tcW w:w="937" w:type="pct"/>
            <w:vAlign w:val="center"/>
          </w:tcPr>
          <w:p w14:paraId="36F1E7EC"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795B0D2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141810"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884" w:type="pct"/>
            <w:vAlign w:val="center"/>
          </w:tcPr>
          <w:p w14:paraId="5EEBEC9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9F7EE94" w14:textId="77777777" w:rsidTr="00563CEA">
        <w:trPr>
          <w:jc w:val="center"/>
        </w:trPr>
        <w:tc>
          <w:tcPr>
            <w:tcW w:w="1357" w:type="pct"/>
            <w:tcBorders>
              <w:top w:val="single" w:sz="4" w:space="0" w:color="auto"/>
              <w:bottom w:val="single" w:sz="4" w:space="0" w:color="auto"/>
            </w:tcBorders>
            <w:shd w:val="clear" w:color="auto" w:fill="auto"/>
          </w:tcPr>
          <w:p w14:paraId="5AD4122D" w14:textId="77777777" w:rsidR="004767F7" w:rsidRPr="005614DE" w:rsidRDefault="004767F7" w:rsidP="00563CEA">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4CA2BDB" w14:textId="77777777" w:rsidR="004767F7" w:rsidRPr="00C07AF4" w:rsidRDefault="004767F7" w:rsidP="00563CEA">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B012C6E" w14:textId="77777777" w:rsidR="004767F7" w:rsidRPr="00C07AF4" w:rsidRDefault="004767F7" w:rsidP="00563CEA">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67123074" w14:textId="77777777" w:rsidR="004767F7" w:rsidRPr="00194E29" w:rsidRDefault="004767F7" w:rsidP="00563CEA">
            <w:pPr>
              <w:pStyle w:val="TAC"/>
              <w:rPr>
                <w:lang w:val="da-DK" w:eastAsia="zh-CN"/>
                <w:rPrChange w:id="841" w:author="Nokia" w:date="2025-04-15T11:32:00Z" w16du:dateUtc="2025-04-15T09:32:00Z">
                  <w:rPr>
                    <w:lang w:eastAsia="zh-CN"/>
                  </w:rPr>
                </w:rPrChange>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3FD9D0B2" w14:textId="77777777" w:rsidR="004767F7" w:rsidRPr="00DC7310" w:rsidRDefault="004767F7" w:rsidP="00563CEA">
            <w:pPr>
              <w:pStyle w:val="TAC"/>
              <w:rPr>
                <w:rFonts w:cs="Arial"/>
                <w:lang w:eastAsia="ja-JP"/>
              </w:rPr>
            </w:pPr>
            <w:r>
              <w:rPr>
                <w:rFonts w:cs="Arial"/>
                <w:lang w:eastAsia="ja-JP"/>
              </w:rPr>
              <w:t>-</w:t>
            </w:r>
          </w:p>
        </w:tc>
        <w:tc>
          <w:tcPr>
            <w:tcW w:w="938" w:type="pct"/>
            <w:vAlign w:val="center"/>
          </w:tcPr>
          <w:p w14:paraId="22280E7D" w14:textId="77777777" w:rsidR="004767F7" w:rsidRPr="00DC7310" w:rsidRDefault="004767F7" w:rsidP="00563CEA">
            <w:pPr>
              <w:pStyle w:val="TAC"/>
              <w:rPr>
                <w:rFonts w:cs="Arial"/>
                <w:lang w:eastAsia="zh-CN"/>
              </w:rPr>
            </w:pPr>
            <w:r>
              <w:rPr>
                <w:rFonts w:cs="Arial" w:hint="eastAsia"/>
                <w:lang w:eastAsia="zh-CN"/>
              </w:rPr>
              <w:t>-</w:t>
            </w:r>
          </w:p>
        </w:tc>
        <w:tc>
          <w:tcPr>
            <w:tcW w:w="884" w:type="pct"/>
            <w:vAlign w:val="center"/>
          </w:tcPr>
          <w:p w14:paraId="75C0925F" w14:textId="77777777" w:rsidR="004767F7" w:rsidRPr="00DC7310" w:rsidRDefault="004767F7" w:rsidP="00563CEA">
            <w:pPr>
              <w:pStyle w:val="TAC"/>
              <w:rPr>
                <w:rFonts w:cs="Arial"/>
                <w:lang w:eastAsia="ja-JP"/>
              </w:rPr>
            </w:pPr>
            <w:r>
              <w:rPr>
                <w:rFonts w:cs="Arial"/>
                <w:lang w:eastAsia="ja-JP"/>
              </w:rPr>
              <w:t>-</w:t>
            </w:r>
          </w:p>
        </w:tc>
        <w:tc>
          <w:tcPr>
            <w:tcW w:w="884" w:type="pct"/>
            <w:vAlign w:val="center"/>
          </w:tcPr>
          <w:p w14:paraId="77BC32DB" w14:textId="77777777" w:rsidR="004767F7" w:rsidRPr="00DC7310" w:rsidRDefault="004767F7" w:rsidP="00563CEA">
            <w:pPr>
              <w:pStyle w:val="TAC"/>
              <w:rPr>
                <w:rFonts w:cs="Arial"/>
                <w:lang w:eastAsia="zh-CN"/>
              </w:rPr>
            </w:pPr>
            <w:r>
              <w:rPr>
                <w:rFonts w:cs="Arial" w:hint="eastAsia"/>
                <w:lang w:eastAsia="zh-CN"/>
              </w:rPr>
              <w:t>0</w:t>
            </w:r>
            <w:r>
              <w:rPr>
                <w:rFonts w:cs="Arial"/>
                <w:lang w:eastAsia="zh-CN"/>
              </w:rPr>
              <w:t>.2</w:t>
            </w:r>
          </w:p>
        </w:tc>
      </w:tr>
      <w:tr w:rsidR="004767F7" w:rsidRPr="00DC7310" w14:paraId="2EC6DF17" w14:textId="77777777" w:rsidTr="00563CEA">
        <w:trPr>
          <w:jc w:val="center"/>
        </w:trPr>
        <w:tc>
          <w:tcPr>
            <w:tcW w:w="1357" w:type="pct"/>
            <w:tcBorders>
              <w:bottom w:val="single" w:sz="4" w:space="0" w:color="auto"/>
            </w:tcBorders>
          </w:tcPr>
          <w:p w14:paraId="0788505A" w14:textId="77777777" w:rsidR="004767F7" w:rsidRPr="00DC7310" w:rsidRDefault="004767F7" w:rsidP="00563CEA">
            <w:pPr>
              <w:pStyle w:val="TAC"/>
              <w:keepNext w:val="0"/>
              <w:keepLines w:val="0"/>
              <w:rPr>
                <w:lang w:eastAsia="zh-CN"/>
              </w:rPr>
            </w:pPr>
            <w:r w:rsidRPr="00DC7310">
              <w:rPr>
                <w:lang w:eastAsia="zh-CN"/>
              </w:rPr>
              <w:t>DC_1-3-7_n28</w:t>
            </w:r>
          </w:p>
          <w:p w14:paraId="137F4319" w14:textId="77777777" w:rsidR="004767F7" w:rsidRPr="00DC7310" w:rsidRDefault="004767F7" w:rsidP="00563CE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43DC49E"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0AC8D2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6B0145F"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884" w:type="pct"/>
            <w:vAlign w:val="center"/>
          </w:tcPr>
          <w:p w14:paraId="7C0A360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35F03FD" w14:textId="77777777" w:rsidTr="00563CEA">
        <w:trPr>
          <w:jc w:val="center"/>
        </w:trPr>
        <w:tc>
          <w:tcPr>
            <w:tcW w:w="1357" w:type="pct"/>
            <w:tcBorders>
              <w:bottom w:val="single" w:sz="4" w:space="0" w:color="auto"/>
            </w:tcBorders>
            <w:shd w:val="clear" w:color="auto" w:fill="auto"/>
          </w:tcPr>
          <w:p w14:paraId="1E6952A5" w14:textId="77777777" w:rsidR="004767F7" w:rsidRPr="00DC7310" w:rsidRDefault="004767F7" w:rsidP="00563CEA">
            <w:pPr>
              <w:pStyle w:val="TAC"/>
              <w:keepNext w:val="0"/>
              <w:keepLines w:val="0"/>
              <w:rPr>
                <w:lang w:eastAsia="zh-CN"/>
              </w:rPr>
            </w:pPr>
            <w:r w:rsidRPr="00DC7310">
              <w:rPr>
                <w:rFonts w:eastAsia="Malgun Gothic"/>
                <w:lang w:eastAsia="ko-KR"/>
              </w:rPr>
              <w:t>DC_1-3-7_n40</w:t>
            </w:r>
          </w:p>
        </w:tc>
        <w:tc>
          <w:tcPr>
            <w:tcW w:w="937" w:type="pct"/>
            <w:vAlign w:val="center"/>
          </w:tcPr>
          <w:p w14:paraId="49943CE3" w14:textId="77777777" w:rsidR="004767F7" w:rsidRPr="00DC7310" w:rsidRDefault="004767F7" w:rsidP="00563CEA">
            <w:pPr>
              <w:pStyle w:val="TAC"/>
              <w:keepNext w:val="0"/>
              <w:keepLines w:val="0"/>
              <w:rPr>
                <w:rFonts w:cs="Arial"/>
                <w:lang w:eastAsia="ja-JP"/>
              </w:rPr>
            </w:pPr>
            <w:r w:rsidRPr="00DC7310">
              <w:rPr>
                <w:rFonts w:cs="Arial"/>
                <w:lang w:eastAsia="fi-FI"/>
              </w:rPr>
              <w:t>-</w:t>
            </w:r>
          </w:p>
        </w:tc>
        <w:tc>
          <w:tcPr>
            <w:tcW w:w="938" w:type="pct"/>
            <w:vAlign w:val="center"/>
          </w:tcPr>
          <w:p w14:paraId="56F0AC1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A0740E7" w14:textId="77777777" w:rsidR="004767F7" w:rsidRPr="00DC7310" w:rsidRDefault="004767F7" w:rsidP="00563CEA">
            <w:pPr>
              <w:pStyle w:val="TAC"/>
              <w:keepNext w:val="0"/>
              <w:keepLines w:val="0"/>
              <w:rPr>
                <w:rFonts w:cs="Arial"/>
                <w:lang w:eastAsia="ja-JP"/>
              </w:rPr>
            </w:pPr>
            <w:r w:rsidRPr="00DC7310">
              <w:rPr>
                <w:rFonts w:cs="Arial"/>
              </w:rPr>
              <w:t>0.3</w:t>
            </w:r>
          </w:p>
        </w:tc>
        <w:tc>
          <w:tcPr>
            <w:tcW w:w="884" w:type="pct"/>
            <w:vAlign w:val="center"/>
          </w:tcPr>
          <w:p w14:paraId="3351C77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B7B6210" w14:textId="77777777" w:rsidTr="00563CEA">
        <w:trPr>
          <w:jc w:val="center"/>
        </w:trPr>
        <w:tc>
          <w:tcPr>
            <w:tcW w:w="1357" w:type="pct"/>
            <w:tcBorders>
              <w:bottom w:val="single" w:sz="4" w:space="0" w:color="auto"/>
            </w:tcBorders>
            <w:shd w:val="clear" w:color="auto" w:fill="auto"/>
          </w:tcPr>
          <w:p w14:paraId="4F28EB3C" w14:textId="77777777" w:rsidR="004767F7" w:rsidRPr="00DC7310" w:rsidRDefault="004767F7" w:rsidP="00563CEA">
            <w:pPr>
              <w:pStyle w:val="TAC"/>
              <w:keepNext w:val="0"/>
              <w:keepLines w:val="0"/>
              <w:rPr>
                <w:rFonts w:cs="Arial"/>
              </w:rPr>
            </w:pPr>
            <w:r w:rsidRPr="00DC7310">
              <w:rPr>
                <w:rFonts w:eastAsia="Yu Mincho" w:cs="Arial"/>
                <w:lang w:eastAsia="ja-JP"/>
              </w:rPr>
              <w:t>DC_1-3-7_n77</w:t>
            </w:r>
          </w:p>
        </w:tc>
        <w:tc>
          <w:tcPr>
            <w:tcW w:w="937" w:type="pct"/>
            <w:vAlign w:val="center"/>
          </w:tcPr>
          <w:p w14:paraId="6FD52CF8" w14:textId="77777777" w:rsidR="004767F7" w:rsidRPr="00DC7310" w:rsidRDefault="004767F7" w:rsidP="00563CEA">
            <w:pPr>
              <w:pStyle w:val="TAC"/>
              <w:keepNext w:val="0"/>
              <w:keepLines w:val="0"/>
              <w:rPr>
                <w:rFonts w:cs="Arial"/>
              </w:rPr>
            </w:pPr>
            <w:r w:rsidRPr="00DC7310">
              <w:rPr>
                <w:rFonts w:eastAsia="DengXian" w:cs="Arial"/>
                <w:bCs/>
                <w:szCs w:val="18"/>
                <w:lang w:eastAsia="zh-CN"/>
              </w:rPr>
              <w:t>0.2</w:t>
            </w:r>
          </w:p>
        </w:tc>
        <w:tc>
          <w:tcPr>
            <w:tcW w:w="938" w:type="pct"/>
            <w:vAlign w:val="center"/>
          </w:tcPr>
          <w:p w14:paraId="602B0D91"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B46E08" w14:textId="77777777" w:rsidR="004767F7" w:rsidRPr="00DC7310" w:rsidRDefault="004767F7" w:rsidP="00563CEA">
            <w:pPr>
              <w:pStyle w:val="TAC"/>
              <w:keepNext w:val="0"/>
              <w:keepLines w:val="0"/>
              <w:rPr>
                <w:rFonts w:cs="Arial"/>
              </w:rPr>
            </w:pPr>
            <w:r w:rsidRPr="00DC7310">
              <w:rPr>
                <w:rFonts w:cs="Arial"/>
                <w:szCs w:val="18"/>
                <w:lang w:eastAsia="zh-CN"/>
              </w:rPr>
              <w:t>0.2</w:t>
            </w:r>
          </w:p>
        </w:tc>
        <w:tc>
          <w:tcPr>
            <w:tcW w:w="884" w:type="pct"/>
            <w:vAlign w:val="center"/>
          </w:tcPr>
          <w:p w14:paraId="1AEE1A8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2F174767" w14:textId="77777777" w:rsidTr="00563CEA">
        <w:trPr>
          <w:jc w:val="center"/>
        </w:trPr>
        <w:tc>
          <w:tcPr>
            <w:tcW w:w="1357" w:type="pct"/>
            <w:tcBorders>
              <w:bottom w:val="single" w:sz="4" w:space="0" w:color="auto"/>
            </w:tcBorders>
            <w:shd w:val="clear" w:color="auto" w:fill="auto"/>
          </w:tcPr>
          <w:p w14:paraId="076DD72F" w14:textId="77777777" w:rsidR="004767F7" w:rsidRPr="00A9789D" w:rsidRDefault="004767F7" w:rsidP="00563CEA">
            <w:pPr>
              <w:pStyle w:val="TAC"/>
              <w:keepNext w:val="0"/>
              <w:keepLines w:val="0"/>
              <w:rPr>
                <w:lang w:val="da-DK" w:eastAsia="zh-CN"/>
                <w:rPrChange w:id="842" w:author="Nokia" w:date="2025-04-15T11:32:00Z" w16du:dateUtc="2025-04-15T09:32:00Z">
                  <w:rPr>
                    <w:lang w:eastAsia="zh-CN"/>
                  </w:rPr>
                </w:rPrChange>
              </w:rPr>
            </w:pPr>
            <w:r w:rsidRPr="00A9789D">
              <w:rPr>
                <w:lang w:val="da-DK" w:eastAsia="zh-CN"/>
                <w:rPrChange w:id="843" w:author="Nokia" w:date="2025-04-15T11:32:00Z" w16du:dateUtc="2025-04-15T09:32:00Z">
                  <w:rPr>
                    <w:lang w:eastAsia="zh-CN"/>
                  </w:rPr>
                </w:rPrChange>
              </w:rPr>
              <w:t>DC_1-3-7_n78</w:t>
            </w:r>
          </w:p>
          <w:p w14:paraId="1BE4D19C" w14:textId="77777777" w:rsidR="004767F7" w:rsidRPr="00A9789D" w:rsidRDefault="004767F7" w:rsidP="00563CEA">
            <w:pPr>
              <w:pStyle w:val="TAC"/>
              <w:keepNext w:val="0"/>
              <w:keepLines w:val="0"/>
              <w:rPr>
                <w:lang w:val="da-DK" w:eastAsia="zh-CN"/>
                <w:rPrChange w:id="844" w:author="Nokia" w:date="2025-04-15T11:32:00Z" w16du:dateUtc="2025-04-15T09:32:00Z">
                  <w:rPr>
                    <w:lang w:eastAsia="zh-CN"/>
                  </w:rPr>
                </w:rPrChange>
              </w:rPr>
            </w:pPr>
            <w:r w:rsidRPr="00A9789D">
              <w:rPr>
                <w:lang w:val="da-DK" w:eastAsia="zh-CN"/>
                <w:rPrChange w:id="845" w:author="Nokia" w:date="2025-04-15T11:32:00Z" w16du:dateUtc="2025-04-15T09:32:00Z">
                  <w:rPr>
                    <w:lang w:eastAsia="zh-CN"/>
                  </w:rPr>
                </w:rPrChange>
              </w:rPr>
              <w:t>DC_1-3-3-7_n78</w:t>
            </w:r>
          </w:p>
          <w:p w14:paraId="344A159B" w14:textId="77777777" w:rsidR="004767F7" w:rsidRPr="00A9789D" w:rsidRDefault="004767F7" w:rsidP="00563CEA">
            <w:pPr>
              <w:pStyle w:val="TAC"/>
              <w:keepNext w:val="0"/>
              <w:keepLines w:val="0"/>
              <w:rPr>
                <w:lang w:val="da-DK" w:eastAsia="zh-CN"/>
                <w:rPrChange w:id="846" w:author="Nokia" w:date="2025-04-15T11:32:00Z" w16du:dateUtc="2025-04-15T09:32:00Z">
                  <w:rPr>
                    <w:lang w:eastAsia="zh-CN"/>
                  </w:rPr>
                </w:rPrChange>
              </w:rPr>
            </w:pPr>
            <w:r w:rsidRPr="00A9789D">
              <w:rPr>
                <w:lang w:val="da-DK" w:eastAsia="zh-CN"/>
                <w:rPrChange w:id="847" w:author="Nokia" w:date="2025-04-15T11:32:00Z" w16du:dateUtc="2025-04-15T09:32:00Z">
                  <w:rPr>
                    <w:lang w:eastAsia="zh-CN"/>
                  </w:rPr>
                </w:rPrChange>
              </w:rPr>
              <w:t>DC_1-3-3-7-7_n78</w:t>
            </w:r>
          </w:p>
          <w:p w14:paraId="192B9D2C" w14:textId="77777777" w:rsidR="004767F7" w:rsidRPr="00A9789D" w:rsidRDefault="004767F7" w:rsidP="00563CEA">
            <w:pPr>
              <w:pStyle w:val="TAC"/>
              <w:keepNext w:val="0"/>
              <w:keepLines w:val="0"/>
              <w:rPr>
                <w:lang w:val="da-DK" w:eastAsia="zh-CN"/>
                <w:rPrChange w:id="848" w:author="Nokia" w:date="2025-04-15T11:32:00Z" w16du:dateUtc="2025-04-15T09:32:00Z">
                  <w:rPr>
                    <w:lang w:eastAsia="zh-CN"/>
                  </w:rPr>
                </w:rPrChange>
              </w:rPr>
            </w:pPr>
            <w:r w:rsidRPr="00A9789D">
              <w:rPr>
                <w:lang w:val="da-DK" w:eastAsia="zh-CN"/>
                <w:rPrChange w:id="849" w:author="Nokia" w:date="2025-04-15T11:32:00Z" w16du:dateUtc="2025-04-15T09:32:00Z">
                  <w:rPr>
                    <w:lang w:eastAsia="zh-CN"/>
                  </w:rPr>
                </w:rPrChange>
              </w:rPr>
              <w:t>DC_1-3-7-7_n78</w:t>
            </w:r>
          </w:p>
          <w:p w14:paraId="39396DDD" w14:textId="77777777" w:rsidR="004767F7" w:rsidRPr="00DC7310" w:rsidRDefault="004767F7" w:rsidP="00563CEA">
            <w:pPr>
              <w:pStyle w:val="TAC"/>
              <w:keepNext w:val="0"/>
              <w:keepLines w:val="0"/>
              <w:rPr>
                <w:rFonts w:eastAsia="Yu Mincho" w:cs="Arial"/>
                <w:lang w:eastAsia="ja-JP"/>
              </w:rPr>
            </w:pPr>
            <w:r w:rsidRPr="00DC7310">
              <w:rPr>
                <w:lang w:eastAsia="zh-CN"/>
              </w:rPr>
              <w:t>DC_1-1-3-3-7_n78</w:t>
            </w:r>
          </w:p>
        </w:tc>
        <w:tc>
          <w:tcPr>
            <w:tcW w:w="937" w:type="pct"/>
            <w:vAlign w:val="center"/>
          </w:tcPr>
          <w:p w14:paraId="6B3878B2"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07B34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19846A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9DAEF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34485E1" w14:textId="77777777" w:rsidTr="00563CEA">
        <w:trPr>
          <w:jc w:val="center"/>
        </w:trPr>
        <w:tc>
          <w:tcPr>
            <w:tcW w:w="1357" w:type="pct"/>
            <w:tcBorders>
              <w:bottom w:val="single" w:sz="4" w:space="0" w:color="auto"/>
            </w:tcBorders>
            <w:shd w:val="clear" w:color="auto" w:fill="auto"/>
          </w:tcPr>
          <w:p w14:paraId="2B1B0606" w14:textId="77777777" w:rsidR="004767F7" w:rsidRPr="00DC7310" w:rsidRDefault="004767F7" w:rsidP="00563CEA">
            <w:pPr>
              <w:pStyle w:val="TAC"/>
              <w:keepNext w:val="0"/>
              <w:keepLines w:val="0"/>
              <w:rPr>
                <w:lang w:eastAsia="zh-CN"/>
              </w:rPr>
            </w:pPr>
            <w:r w:rsidRPr="00DC7310">
              <w:rPr>
                <w:rFonts w:cs="Arial"/>
                <w:szCs w:val="18"/>
                <w:lang w:eastAsia="zh-CN"/>
              </w:rPr>
              <w:t>DC_1-3_n7-n78</w:t>
            </w:r>
          </w:p>
        </w:tc>
        <w:tc>
          <w:tcPr>
            <w:tcW w:w="937" w:type="pct"/>
            <w:vAlign w:val="center"/>
          </w:tcPr>
          <w:p w14:paraId="46C2D238"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B07977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D4AAA5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4768E7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7B483FB" w14:textId="77777777" w:rsidTr="00563CEA">
        <w:trPr>
          <w:jc w:val="center"/>
        </w:trPr>
        <w:tc>
          <w:tcPr>
            <w:tcW w:w="1357" w:type="pct"/>
            <w:tcBorders>
              <w:bottom w:val="single" w:sz="4" w:space="0" w:color="auto"/>
            </w:tcBorders>
            <w:shd w:val="clear" w:color="auto" w:fill="auto"/>
          </w:tcPr>
          <w:p w14:paraId="26D10559" w14:textId="77777777" w:rsidR="004767F7" w:rsidRPr="00DC7310" w:rsidRDefault="004767F7" w:rsidP="00563CEA">
            <w:pPr>
              <w:pStyle w:val="TAC"/>
              <w:keepNext w:val="0"/>
              <w:keepLines w:val="0"/>
              <w:rPr>
                <w:rFonts w:cs="Arial"/>
                <w:szCs w:val="18"/>
                <w:lang w:eastAsia="zh-CN"/>
              </w:rPr>
            </w:pPr>
            <w:r w:rsidRPr="00DC7310">
              <w:rPr>
                <w:lang w:eastAsia="zh-CN"/>
              </w:rPr>
              <w:t>DC_1-3-7_n105</w:t>
            </w:r>
          </w:p>
        </w:tc>
        <w:tc>
          <w:tcPr>
            <w:tcW w:w="937" w:type="pct"/>
            <w:vAlign w:val="center"/>
          </w:tcPr>
          <w:p w14:paraId="3BC6DD81" w14:textId="77777777" w:rsidR="004767F7" w:rsidRPr="00DC7310" w:rsidRDefault="004767F7" w:rsidP="00563CEA">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72C84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1D91077" w14:textId="77777777" w:rsidR="004767F7" w:rsidRPr="00DC7310" w:rsidRDefault="004767F7" w:rsidP="00563CEA">
            <w:pPr>
              <w:pStyle w:val="TAC"/>
              <w:keepNext w:val="0"/>
              <w:keepLines w:val="0"/>
              <w:rPr>
                <w:rFonts w:cs="Arial"/>
                <w:szCs w:val="18"/>
                <w:lang w:eastAsia="zh-CN"/>
              </w:rPr>
            </w:pPr>
            <w:r w:rsidRPr="00DC7310">
              <w:rPr>
                <w:rFonts w:cs="Arial"/>
                <w:lang w:eastAsia="ja-JP"/>
              </w:rPr>
              <w:t>-</w:t>
            </w:r>
          </w:p>
        </w:tc>
        <w:tc>
          <w:tcPr>
            <w:tcW w:w="884" w:type="pct"/>
            <w:vAlign w:val="center"/>
          </w:tcPr>
          <w:p w14:paraId="5F5980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0A060AF7" w14:textId="77777777" w:rsidTr="00563CEA">
        <w:trPr>
          <w:jc w:val="center"/>
        </w:trPr>
        <w:tc>
          <w:tcPr>
            <w:tcW w:w="1357" w:type="pct"/>
            <w:tcBorders>
              <w:bottom w:val="single" w:sz="4" w:space="0" w:color="auto"/>
            </w:tcBorders>
            <w:shd w:val="clear" w:color="auto" w:fill="auto"/>
          </w:tcPr>
          <w:p w14:paraId="3337F346" w14:textId="77777777" w:rsidR="004767F7" w:rsidRPr="00DC7310" w:rsidRDefault="004767F7" w:rsidP="00563CEA">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47C9C06"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938" w:type="pct"/>
            <w:vAlign w:val="center"/>
          </w:tcPr>
          <w:p w14:paraId="3B7A529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EC05954" w14:textId="77777777" w:rsidR="004767F7" w:rsidRPr="00DC7310" w:rsidRDefault="004767F7" w:rsidP="00563CEA">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42FD4DE"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w:t>
            </w:r>
          </w:p>
        </w:tc>
      </w:tr>
      <w:tr w:rsidR="004767F7" w:rsidRPr="00DC7310" w14:paraId="31EF45F4" w14:textId="77777777" w:rsidTr="00563CEA">
        <w:trPr>
          <w:jc w:val="center"/>
        </w:trPr>
        <w:tc>
          <w:tcPr>
            <w:tcW w:w="1357" w:type="pct"/>
            <w:tcBorders>
              <w:bottom w:val="single" w:sz="4" w:space="0" w:color="auto"/>
            </w:tcBorders>
            <w:shd w:val="clear" w:color="auto" w:fill="auto"/>
          </w:tcPr>
          <w:p w14:paraId="24DF4FB1" w14:textId="77777777" w:rsidR="004767F7" w:rsidRPr="00DC7310" w:rsidRDefault="004767F7" w:rsidP="00563CEA">
            <w:pPr>
              <w:pStyle w:val="TAC"/>
              <w:keepNext w:val="0"/>
              <w:keepLines w:val="0"/>
              <w:rPr>
                <w:rFonts w:cs="Arial"/>
              </w:rPr>
            </w:pPr>
            <w:r w:rsidRPr="00DC7310">
              <w:rPr>
                <w:rFonts w:cs="Arial"/>
                <w:szCs w:val="18"/>
                <w:lang w:eastAsia="zh-CN"/>
              </w:rPr>
              <w:t>DC_1-3-8_n28</w:t>
            </w:r>
          </w:p>
        </w:tc>
        <w:tc>
          <w:tcPr>
            <w:tcW w:w="937" w:type="pct"/>
            <w:vAlign w:val="center"/>
          </w:tcPr>
          <w:p w14:paraId="2601085A"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938" w:type="pct"/>
            <w:vAlign w:val="center"/>
          </w:tcPr>
          <w:p w14:paraId="10AA306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C0E97E2"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6E59E1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22144" w:rsidRPr="00DC7310" w14:paraId="7AFB491D" w14:textId="77777777" w:rsidTr="00563CEA">
        <w:trPr>
          <w:jc w:val="center"/>
          <w:ins w:id="850" w:author="Nokia" w:date="2025-04-14T19:35:00Z"/>
        </w:trPr>
        <w:tc>
          <w:tcPr>
            <w:tcW w:w="1357" w:type="pct"/>
            <w:tcBorders>
              <w:bottom w:val="single" w:sz="4" w:space="0" w:color="auto"/>
            </w:tcBorders>
            <w:shd w:val="clear" w:color="auto" w:fill="auto"/>
          </w:tcPr>
          <w:p w14:paraId="5AF6B87F" w14:textId="4AD4A7AB" w:rsidR="00822144" w:rsidRPr="00DC7310" w:rsidRDefault="00822144" w:rsidP="00822144">
            <w:pPr>
              <w:pStyle w:val="TAC"/>
              <w:keepNext w:val="0"/>
              <w:keepLines w:val="0"/>
              <w:rPr>
                <w:ins w:id="851" w:author="Nokia" w:date="2025-04-14T19:35:00Z" w16du:dateUtc="2025-04-14T17:35:00Z"/>
                <w:rFonts w:cs="Arial"/>
                <w:szCs w:val="18"/>
                <w:lang w:eastAsia="zh-CN"/>
              </w:rPr>
            </w:pPr>
            <w:ins w:id="852" w:author="Nokia" w:date="2025-04-14T19:36:00Z" w16du:dateUtc="2025-04-14T17:36:00Z">
              <w:r w:rsidRPr="00FC21AA">
                <w:rPr>
                  <w:lang w:eastAsia="zh-CN"/>
                </w:rPr>
                <w:t>DC_1-3-8_n4</w:t>
              </w:r>
              <w:r>
                <w:rPr>
                  <w:lang w:eastAsia="zh-CN"/>
                </w:rPr>
                <w:t>0</w:t>
              </w:r>
            </w:ins>
          </w:p>
        </w:tc>
        <w:tc>
          <w:tcPr>
            <w:tcW w:w="937" w:type="pct"/>
            <w:vAlign w:val="center"/>
          </w:tcPr>
          <w:p w14:paraId="4610CEF5" w14:textId="5B311F1D" w:rsidR="00822144" w:rsidRPr="00DC7310" w:rsidRDefault="00822144" w:rsidP="00822144">
            <w:pPr>
              <w:pStyle w:val="TAC"/>
              <w:keepNext w:val="0"/>
              <w:keepLines w:val="0"/>
              <w:rPr>
                <w:ins w:id="853" w:author="Nokia" w:date="2025-04-14T19:35:00Z" w16du:dateUtc="2025-04-14T17:35:00Z"/>
                <w:rFonts w:cs="Arial"/>
                <w:szCs w:val="18"/>
                <w:lang w:eastAsia="zh-CN"/>
              </w:rPr>
            </w:pPr>
            <w:ins w:id="854" w:author="Nokia" w:date="2025-04-14T19:36:00Z" w16du:dateUtc="2025-04-14T17:36:00Z">
              <w:r w:rsidRPr="00DC7310">
                <w:rPr>
                  <w:rFonts w:eastAsia="DengXian" w:cs="Arial" w:hint="eastAsia"/>
                  <w:bCs/>
                  <w:szCs w:val="18"/>
                  <w:lang w:eastAsia="zh-CN"/>
                </w:rPr>
                <w:t>-</w:t>
              </w:r>
            </w:ins>
          </w:p>
        </w:tc>
        <w:tc>
          <w:tcPr>
            <w:tcW w:w="938" w:type="pct"/>
            <w:vAlign w:val="center"/>
          </w:tcPr>
          <w:p w14:paraId="0DE05949" w14:textId="06838D21" w:rsidR="00822144" w:rsidRPr="00DC7310" w:rsidRDefault="00822144" w:rsidP="00822144">
            <w:pPr>
              <w:pStyle w:val="TAC"/>
              <w:keepNext w:val="0"/>
              <w:keepLines w:val="0"/>
              <w:rPr>
                <w:ins w:id="855" w:author="Nokia" w:date="2025-04-14T19:35:00Z" w16du:dateUtc="2025-04-14T17:35:00Z"/>
                <w:rFonts w:cs="Arial"/>
                <w:lang w:eastAsia="zh-CN"/>
              </w:rPr>
            </w:pPr>
            <w:ins w:id="856" w:author="Nokia" w:date="2025-04-14T19:36:00Z" w16du:dateUtc="2025-04-14T17:36:00Z">
              <w:r w:rsidRPr="00DC7310">
                <w:rPr>
                  <w:rFonts w:cs="Arial" w:hint="eastAsia"/>
                  <w:lang w:eastAsia="zh-CN"/>
                </w:rPr>
                <w:t>-</w:t>
              </w:r>
            </w:ins>
          </w:p>
        </w:tc>
        <w:tc>
          <w:tcPr>
            <w:tcW w:w="884" w:type="pct"/>
            <w:vAlign w:val="center"/>
          </w:tcPr>
          <w:p w14:paraId="72CDF58C" w14:textId="7FC9EC8C" w:rsidR="00822144" w:rsidRPr="00DC7310" w:rsidRDefault="00822144" w:rsidP="00822144">
            <w:pPr>
              <w:pStyle w:val="TAC"/>
              <w:keepNext w:val="0"/>
              <w:keepLines w:val="0"/>
              <w:rPr>
                <w:ins w:id="857" w:author="Nokia" w:date="2025-04-14T19:35:00Z" w16du:dateUtc="2025-04-14T17:35:00Z"/>
                <w:rFonts w:cs="Arial"/>
                <w:szCs w:val="18"/>
                <w:lang w:eastAsia="zh-CN"/>
              </w:rPr>
            </w:pPr>
            <w:ins w:id="858" w:author="Nokia" w:date="2025-04-14T19:36:00Z" w16du:dateUtc="2025-04-14T17:36:00Z">
              <w:r w:rsidRPr="00DC7310">
                <w:rPr>
                  <w:rFonts w:cs="Arial" w:hint="eastAsia"/>
                  <w:szCs w:val="18"/>
                  <w:lang w:eastAsia="zh-CN"/>
                </w:rPr>
                <w:t>0</w:t>
              </w:r>
              <w:r w:rsidRPr="00DC7310">
                <w:rPr>
                  <w:rFonts w:cs="Arial"/>
                  <w:szCs w:val="18"/>
                  <w:lang w:eastAsia="zh-CN"/>
                </w:rPr>
                <w:t>.2</w:t>
              </w:r>
            </w:ins>
          </w:p>
        </w:tc>
        <w:tc>
          <w:tcPr>
            <w:tcW w:w="884" w:type="pct"/>
            <w:vAlign w:val="center"/>
          </w:tcPr>
          <w:p w14:paraId="6251E641" w14:textId="0084B498" w:rsidR="00822144" w:rsidRPr="00DC7310" w:rsidRDefault="00822144" w:rsidP="00822144">
            <w:pPr>
              <w:pStyle w:val="TAC"/>
              <w:keepNext w:val="0"/>
              <w:keepLines w:val="0"/>
              <w:rPr>
                <w:ins w:id="859" w:author="Nokia" w:date="2025-04-14T19:35:00Z" w16du:dateUtc="2025-04-14T17:35:00Z"/>
                <w:rFonts w:cs="Arial"/>
                <w:lang w:eastAsia="zh-CN"/>
              </w:rPr>
            </w:pPr>
            <w:ins w:id="860" w:author="Nokia" w:date="2025-04-14T19:36:00Z" w16du:dateUtc="2025-04-14T17:36:00Z">
              <w:r w:rsidRPr="00DC7310">
                <w:rPr>
                  <w:rFonts w:cs="Arial" w:hint="eastAsia"/>
                  <w:lang w:eastAsia="zh-CN"/>
                </w:rPr>
                <w:t>0</w:t>
              </w:r>
              <w:r w:rsidRPr="00DC7310">
                <w:rPr>
                  <w:rFonts w:cs="Arial"/>
                  <w:lang w:eastAsia="zh-CN"/>
                </w:rPr>
                <w:t>.8</w:t>
              </w:r>
            </w:ins>
          </w:p>
        </w:tc>
      </w:tr>
      <w:tr w:rsidR="004767F7" w:rsidRPr="00DC7310" w14:paraId="6B4245DD" w14:textId="77777777" w:rsidTr="00563CEA">
        <w:trPr>
          <w:jc w:val="center"/>
        </w:trPr>
        <w:tc>
          <w:tcPr>
            <w:tcW w:w="1357" w:type="pct"/>
            <w:tcBorders>
              <w:bottom w:val="single" w:sz="4" w:space="0" w:color="auto"/>
            </w:tcBorders>
            <w:shd w:val="clear" w:color="auto" w:fill="auto"/>
          </w:tcPr>
          <w:p w14:paraId="435B7ACE" w14:textId="77777777" w:rsidR="004767F7" w:rsidRDefault="004767F7" w:rsidP="00563CEA">
            <w:pPr>
              <w:pStyle w:val="TAC"/>
              <w:rPr>
                <w:lang w:eastAsia="zh-CN"/>
              </w:rPr>
            </w:pPr>
            <w:r w:rsidRPr="00FC21AA">
              <w:rPr>
                <w:lang w:eastAsia="zh-CN"/>
              </w:rPr>
              <w:t>DC_1-3-8_n41</w:t>
            </w:r>
          </w:p>
          <w:p w14:paraId="27831085" w14:textId="77777777" w:rsidR="004767F7" w:rsidRPr="00DC7310" w:rsidRDefault="004767F7" w:rsidP="00563CEA">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6A1D966E" w14:textId="77777777" w:rsidR="004767F7" w:rsidRPr="00DC7310" w:rsidRDefault="004767F7" w:rsidP="00563CEA">
            <w:pPr>
              <w:pStyle w:val="TAC"/>
              <w:rPr>
                <w:lang w:eastAsia="zh-CN"/>
              </w:rPr>
            </w:pPr>
            <w:r w:rsidRPr="009B304B">
              <w:rPr>
                <w:lang w:eastAsia="zh-CN"/>
              </w:rPr>
              <w:t>-</w:t>
            </w:r>
          </w:p>
        </w:tc>
        <w:tc>
          <w:tcPr>
            <w:tcW w:w="938" w:type="pct"/>
            <w:vAlign w:val="center"/>
          </w:tcPr>
          <w:p w14:paraId="0C20EB2E" w14:textId="77777777" w:rsidR="004767F7" w:rsidRPr="00DC7310" w:rsidRDefault="004767F7" w:rsidP="00563CEA">
            <w:pPr>
              <w:pStyle w:val="TAC"/>
              <w:rPr>
                <w:lang w:eastAsia="zh-CN"/>
              </w:rPr>
            </w:pPr>
            <w:r w:rsidRPr="009B304B">
              <w:rPr>
                <w:rFonts w:hint="eastAsia"/>
                <w:lang w:eastAsia="zh-CN"/>
              </w:rPr>
              <w:t>-</w:t>
            </w:r>
          </w:p>
        </w:tc>
        <w:tc>
          <w:tcPr>
            <w:tcW w:w="884" w:type="pct"/>
            <w:vAlign w:val="center"/>
          </w:tcPr>
          <w:p w14:paraId="65EB08CB" w14:textId="77777777" w:rsidR="004767F7" w:rsidRPr="00DC7310" w:rsidRDefault="004767F7" w:rsidP="00563CEA">
            <w:pPr>
              <w:pStyle w:val="TAC"/>
              <w:rPr>
                <w:lang w:eastAsia="zh-CN"/>
              </w:rPr>
            </w:pPr>
            <w:r>
              <w:rPr>
                <w:rFonts w:eastAsia="PMingLiU" w:hint="eastAsia"/>
                <w:lang w:eastAsia="zh-TW"/>
              </w:rPr>
              <w:t>-</w:t>
            </w:r>
          </w:p>
        </w:tc>
        <w:tc>
          <w:tcPr>
            <w:tcW w:w="884" w:type="pct"/>
            <w:vAlign w:val="center"/>
          </w:tcPr>
          <w:p w14:paraId="04BD3FB9" w14:textId="77777777" w:rsidR="004767F7" w:rsidRPr="00DC7310" w:rsidRDefault="004767F7" w:rsidP="00563CEA">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7F7" w:rsidRPr="00DC7310" w14:paraId="4788371F" w14:textId="77777777" w:rsidTr="00563CEA">
        <w:trPr>
          <w:jc w:val="center"/>
        </w:trPr>
        <w:tc>
          <w:tcPr>
            <w:tcW w:w="1357" w:type="pct"/>
            <w:tcBorders>
              <w:bottom w:val="single" w:sz="4" w:space="0" w:color="auto"/>
            </w:tcBorders>
            <w:shd w:val="clear" w:color="auto" w:fill="auto"/>
          </w:tcPr>
          <w:p w14:paraId="687F2F30" w14:textId="77777777" w:rsidR="004767F7" w:rsidRPr="00DC7310" w:rsidRDefault="004767F7" w:rsidP="00563CEA">
            <w:pPr>
              <w:pStyle w:val="TAC"/>
              <w:keepNext w:val="0"/>
              <w:keepLines w:val="0"/>
              <w:rPr>
                <w:rFonts w:cs="Arial"/>
              </w:rPr>
            </w:pPr>
            <w:r w:rsidRPr="00DC7310">
              <w:rPr>
                <w:lang w:eastAsia="zh-CN"/>
              </w:rPr>
              <w:t>DC_1-3-8_n77</w:t>
            </w:r>
          </w:p>
        </w:tc>
        <w:tc>
          <w:tcPr>
            <w:tcW w:w="937" w:type="pct"/>
            <w:vAlign w:val="center"/>
          </w:tcPr>
          <w:p w14:paraId="724220AC" w14:textId="77777777" w:rsidR="004767F7" w:rsidRPr="00DC7310" w:rsidRDefault="004767F7" w:rsidP="00563CE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DEC5753"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EDEFA46"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34114A"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767F7" w:rsidRPr="00DC7310" w14:paraId="2AA8397D" w14:textId="77777777" w:rsidTr="00563CEA">
        <w:trPr>
          <w:jc w:val="center"/>
        </w:trPr>
        <w:tc>
          <w:tcPr>
            <w:tcW w:w="1357" w:type="pct"/>
            <w:tcBorders>
              <w:bottom w:val="single" w:sz="4" w:space="0" w:color="auto"/>
            </w:tcBorders>
            <w:shd w:val="clear" w:color="auto" w:fill="auto"/>
          </w:tcPr>
          <w:p w14:paraId="4FB78830" w14:textId="77777777" w:rsidR="004767F7" w:rsidRPr="00DC7310" w:rsidRDefault="004767F7" w:rsidP="00563CEA">
            <w:pPr>
              <w:pStyle w:val="TAC"/>
              <w:keepNext w:val="0"/>
              <w:keepLines w:val="0"/>
              <w:rPr>
                <w:lang w:eastAsia="zh-CN"/>
              </w:rPr>
            </w:pPr>
            <w:r w:rsidRPr="00DC7310">
              <w:rPr>
                <w:lang w:eastAsia="zh-CN"/>
              </w:rPr>
              <w:t>DC_1_n3-n8-n77</w:t>
            </w:r>
          </w:p>
        </w:tc>
        <w:tc>
          <w:tcPr>
            <w:tcW w:w="937" w:type="pct"/>
            <w:vAlign w:val="center"/>
          </w:tcPr>
          <w:p w14:paraId="4EF070CE"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792460BB"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884" w:type="pct"/>
            <w:vAlign w:val="center"/>
          </w:tcPr>
          <w:p w14:paraId="039FD43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59D9D4C"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20387ED5" w14:textId="77777777" w:rsidTr="00563CEA">
        <w:trPr>
          <w:jc w:val="center"/>
        </w:trPr>
        <w:tc>
          <w:tcPr>
            <w:tcW w:w="1357" w:type="pct"/>
            <w:tcBorders>
              <w:top w:val="single" w:sz="4" w:space="0" w:color="auto"/>
              <w:bottom w:val="single" w:sz="4" w:space="0" w:color="auto"/>
            </w:tcBorders>
            <w:shd w:val="clear" w:color="auto" w:fill="auto"/>
          </w:tcPr>
          <w:p w14:paraId="12B231D3" w14:textId="77777777" w:rsidR="004767F7" w:rsidRPr="00DC7310" w:rsidRDefault="004767F7" w:rsidP="00563CEA">
            <w:pPr>
              <w:pStyle w:val="TAC"/>
              <w:keepNext w:val="0"/>
              <w:keepLines w:val="0"/>
              <w:rPr>
                <w:rFonts w:cs="Arial"/>
              </w:rPr>
            </w:pPr>
            <w:r w:rsidRPr="00DC7310">
              <w:t>DC_1-8_n3-n79</w:t>
            </w:r>
          </w:p>
        </w:tc>
        <w:tc>
          <w:tcPr>
            <w:tcW w:w="937" w:type="pct"/>
            <w:vAlign w:val="center"/>
          </w:tcPr>
          <w:p w14:paraId="592E3515" w14:textId="77777777" w:rsidR="004767F7" w:rsidRPr="00DC7310" w:rsidRDefault="004767F7" w:rsidP="00563CEA">
            <w:pPr>
              <w:pStyle w:val="TAC"/>
              <w:keepNext w:val="0"/>
              <w:keepLines w:val="0"/>
              <w:rPr>
                <w:rFonts w:cs="Arial"/>
                <w:lang w:eastAsia="ja-JP"/>
              </w:rPr>
            </w:pPr>
            <w:r w:rsidRPr="00DC7310">
              <w:t>-</w:t>
            </w:r>
          </w:p>
        </w:tc>
        <w:tc>
          <w:tcPr>
            <w:tcW w:w="938" w:type="pct"/>
            <w:vAlign w:val="center"/>
          </w:tcPr>
          <w:p w14:paraId="5CB740C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D3C8CBF"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16F06A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D1BB514" w14:textId="77777777" w:rsidTr="00563CEA">
        <w:trPr>
          <w:jc w:val="center"/>
        </w:trPr>
        <w:tc>
          <w:tcPr>
            <w:tcW w:w="1357" w:type="pct"/>
            <w:tcBorders>
              <w:bottom w:val="single" w:sz="4" w:space="0" w:color="auto"/>
            </w:tcBorders>
            <w:shd w:val="clear" w:color="auto" w:fill="auto"/>
          </w:tcPr>
          <w:p w14:paraId="32667604" w14:textId="77777777" w:rsidR="004767F7" w:rsidRPr="00DC7310" w:rsidRDefault="004767F7" w:rsidP="00563CEA">
            <w:pPr>
              <w:pStyle w:val="TAC"/>
              <w:keepNext w:val="0"/>
              <w:keepLines w:val="0"/>
              <w:rPr>
                <w:lang w:eastAsia="zh-CN"/>
              </w:rPr>
            </w:pPr>
            <w:r w:rsidRPr="00DC7310">
              <w:rPr>
                <w:lang w:eastAsia="zh-CN"/>
              </w:rPr>
              <w:t>DC_1-3-8_n78</w:t>
            </w:r>
          </w:p>
          <w:p w14:paraId="1FCA399E" w14:textId="77777777" w:rsidR="004767F7" w:rsidRPr="00DC7310" w:rsidRDefault="004767F7" w:rsidP="00563CEA">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2C1124C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28BD0A50"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774169FD"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0.2</w:t>
            </w:r>
          </w:p>
        </w:tc>
        <w:tc>
          <w:tcPr>
            <w:tcW w:w="884" w:type="pct"/>
            <w:vAlign w:val="center"/>
          </w:tcPr>
          <w:p w14:paraId="238C015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02403FCA" w14:textId="77777777" w:rsidTr="00563CEA">
        <w:trPr>
          <w:jc w:val="center"/>
        </w:trPr>
        <w:tc>
          <w:tcPr>
            <w:tcW w:w="1357" w:type="pct"/>
            <w:tcBorders>
              <w:bottom w:val="single" w:sz="4" w:space="0" w:color="auto"/>
            </w:tcBorders>
            <w:shd w:val="clear" w:color="auto" w:fill="auto"/>
          </w:tcPr>
          <w:p w14:paraId="3AFE97A2" w14:textId="77777777" w:rsidR="004767F7" w:rsidRDefault="004767F7" w:rsidP="00563CEA">
            <w:pPr>
              <w:pStyle w:val="TAC"/>
              <w:rPr>
                <w:rFonts w:cs="Arial"/>
                <w:lang w:eastAsia="zh-TW"/>
              </w:rPr>
            </w:pPr>
            <w:r w:rsidRPr="00FC21AA">
              <w:rPr>
                <w:rFonts w:cs="Arial"/>
                <w:lang w:eastAsia="ko-KR"/>
              </w:rPr>
              <w:t>DC_1-3_n8-n78</w:t>
            </w:r>
          </w:p>
          <w:p w14:paraId="540BF3BF" w14:textId="77777777" w:rsidR="004767F7" w:rsidRPr="00DC7310" w:rsidRDefault="004767F7" w:rsidP="00563CEA">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992D4AE"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0F5FF70"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884" w:type="pct"/>
            <w:vAlign w:val="center"/>
          </w:tcPr>
          <w:p w14:paraId="38553891"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3867D417" w14:textId="77777777" w:rsidR="004767F7" w:rsidRPr="00DC7310" w:rsidRDefault="004767F7" w:rsidP="00563CEA">
            <w:pPr>
              <w:pStyle w:val="TAC"/>
              <w:keepNext w:val="0"/>
              <w:keepLines w:val="0"/>
              <w:rPr>
                <w:rFonts w:cs="Arial"/>
                <w:lang w:eastAsia="zh-CN"/>
              </w:rPr>
            </w:pPr>
            <w:r w:rsidRPr="009B304B">
              <w:rPr>
                <w:lang w:eastAsia="zh-CN"/>
              </w:rPr>
              <w:t>0.5</w:t>
            </w:r>
          </w:p>
        </w:tc>
      </w:tr>
      <w:tr w:rsidR="004767F7" w:rsidRPr="00DC7310" w14:paraId="544D99D4" w14:textId="77777777" w:rsidTr="00563CEA">
        <w:trPr>
          <w:jc w:val="center"/>
        </w:trPr>
        <w:tc>
          <w:tcPr>
            <w:tcW w:w="1357" w:type="pct"/>
            <w:tcBorders>
              <w:top w:val="single" w:sz="4" w:space="0" w:color="auto"/>
              <w:bottom w:val="single" w:sz="4" w:space="0" w:color="auto"/>
            </w:tcBorders>
            <w:shd w:val="clear" w:color="auto" w:fill="auto"/>
          </w:tcPr>
          <w:p w14:paraId="75DBDC28" w14:textId="77777777" w:rsidR="004767F7" w:rsidRPr="00DC7310" w:rsidRDefault="004767F7" w:rsidP="00563CEA">
            <w:pPr>
              <w:pStyle w:val="TAC"/>
              <w:keepNext w:val="0"/>
              <w:keepLines w:val="0"/>
              <w:rPr>
                <w:rFonts w:cs="Arial"/>
              </w:rPr>
            </w:pPr>
            <w:r w:rsidRPr="00DC7310">
              <w:t>DC_1-3-11_n28</w:t>
            </w:r>
          </w:p>
        </w:tc>
        <w:tc>
          <w:tcPr>
            <w:tcW w:w="937" w:type="pct"/>
            <w:vAlign w:val="center"/>
          </w:tcPr>
          <w:p w14:paraId="0E99D815" w14:textId="77777777" w:rsidR="004767F7" w:rsidRPr="00DC7310" w:rsidRDefault="004767F7" w:rsidP="00563CEA">
            <w:pPr>
              <w:pStyle w:val="TAC"/>
              <w:keepNext w:val="0"/>
              <w:keepLines w:val="0"/>
              <w:rPr>
                <w:rFonts w:cs="Arial"/>
                <w:lang w:eastAsia="ja-JP"/>
              </w:rPr>
            </w:pPr>
            <w:r w:rsidRPr="00DC7310">
              <w:t>-</w:t>
            </w:r>
          </w:p>
        </w:tc>
        <w:tc>
          <w:tcPr>
            <w:tcW w:w="938" w:type="pct"/>
            <w:vAlign w:val="center"/>
          </w:tcPr>
          <w:p w14:paraId="3F03574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E36FFDF" w14:textId="77777777" w:rsidR="004767F7" w:rsidRPr="00DC7310" w:rsidRDefault="004767F7" w:rsidP="00563CE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F03151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35CA3626" w14:textId="77777777" w:rsidTr="00563CEA">
        <w:trPr>
          <w:jc w:val="center"/>
        </w:trPr>
        <w:tc>
          <w:tcPr>
            <w:tcW w:w="1357" w:type="pct"/>
            <w:tcBorders>
              <w:top w:val="single" w:sz="4" w:space="0" w:color="auto"/>
              <w:bottom w:val="single" w:sz="4" w:space="0" w:color="auto"/>
            </w:tcBorders>
            <w:shd w:val="clear" w:color="auto" w:fill="auto"/>
          </w:tcPr>
          <w:p w14:paraId="40133EDF" w14:textId="77777777" w:rsidR="004767F7" w:rsidRPr="00DC7310" w:rsidRDefault="004767F7" w:rsidP="00563CEA">
            <w:pPr>
              <w:pStyle w:val="TAC"/>
              <w:keepNext w:val="0"/>
              <w:keepLines w:val="0"/>
              <w:rPr>
                <w:rFonts w:cs="Arial"/>
              </w:rPr>
            </w:pPr>
            <w:r w:rsidRPr="00DC7310">
              <w:t>DC_1-3-11_n77</w:t>
            </w:r>
          </w:p>
        </w:tc>
        <w:tc>
          <w:tcPr>
            <w:tcW w:w="937" w:type="pct"/>
            <w:vAlign w:val="center"/>
          </w:tcPr>
          <w:p w14:paraId="3D5FB738" w14:textId="77777777" w:rsidR="004767F7" w:rsidRPr="00DC7310" w:rsidRDefault="004767F7" w:rsidP="00563CEA">
            <w:pPr>
              <w:pStyle w:val="TAC"/>
              <w:keepNext w:val="0"/>
              <w:keepLines w:val="0"/>
              <w:rPr>
                <w:rFonts w:cs="Arial"/>
                <w:lang w:eastAsia="ja-JP"/>
              </w:rPr>
            </w:pPr>
            <w:r w:rsidRPr="00DC7310">
              <w:t>0.2</w:t>
            </w:r>
          </w:p>
        </w:tc>
        <w:tc>
          <w:tcPr>
            <w:tcW w:w="938" w:type="pct"/>
            <w:vAlign w:val="center"/>
          </w:tcPr>
          <w:p w14:paraId="1C04C0C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D6364AE" w14:textId="77777777" w:rsidR="004767F7" w:rsidRPr="00DC7310" w:rsidRDefault="004767F7" w:rsidP="00563CE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91A6CB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589B4D3" w14:textId="77777777" w:rsidTr="00563CEA">
        <w:trPr>
          <w:jc w:val="center"/>
        </w:trPr>
        <w:tc>
          <w:tcPr>
            <w:tcW w:w="1357" w:type="pct"/>
            <w:tcBorders>
              <w:top w:val="single" w:sz="4" w:space="0" w:color="auto"/>
              <w:bottom w:val="single" w:sz="4" w:space="0" w:color="auto"/>
            </w:tcBorders>
            <w:shd w:val="clear" w:color="auto" w:fill="auto"/>
          </w:tcPr>
          <w:p w14:paraId="298C1F15" w14:textId="77777777" w:rsidR="004767F7" w:rsidRPr="00DC7310" w:rsidRDefault="004767F7" w:rsidP="00563CE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F9122D8"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DF2BDD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469C73B" w14:textId="77777777" w:rsidR="004767F7" w:rsidRPr="00DC7310" w:rsidRDefault="004767F7" w:rsidP="00563CEA">
            <w:pPr>
              <w:pStyle w:val="TAC"/>
              <w:keepNext w:val="0"/>
              <w:keepLines w:val="0"/>
              <w:rPr>
                <w:rFonts w:cs="Arial"/>
                <w:lang w:eastAsia="zh-CN"/>
              </w:rPr>
            </w:pPr>
            <w:r w:rsidRPr="00DC7310">
              <w:rPr>
                <w:lang w:eastAsia="ja-JP"/>
              </w:rPr>
              <w:t>-</w:t>
            </w:r>
          </w:p>
        </w:tc>
        <w:tc>
          <w:tcPr>
            <w:tcW w:w="884" w:type="pct"/>
            <w:vAlign w:val="center"/>
          </w:tcPr>
          <w:p w14:paraId="490D127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B40D46D" w14:textId="77777777" w:rsidTr="00563CEA">
        <w:trPr>
          <w:jc w:val="center"/>
        </w:trPr>
        <w:tc>
          <w:tcPr>
            <w:tcW w:w="1357" w:type="pct"/>
            <w:tcBorders>
              <w:top w:val="single" w:sz="4" w:space="0" w:color="auto"/>
              <w:bottom w:val="single" w:sz="4" w:space="0" w:color="auto"/>
            </w:tcBorders>
            <w:shd w:val="clear" w:color="auto" w:fill="auto"/>
          </w:tcPr>
          <w:p w14:paraId="5EEABD78" w14:textId="77777777" w:rsidR="004767F7" w:rsidRPr="00DC7310" w:rsidRDefault="004767F7" w:rsidP="00563CE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6E7394F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327731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B76463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36F98AD" w14:textId="77777777" w:rsidR="004767F7" w:rsidRPr="00DC7310" w:rsidRDefault="004767F7" w:rsidP="00563CEA">
            <w:pPr>
              <w:pStyle w:val="TAC"/>
              <w:keepNext w:val="0"/>
              <w:keepLines w:val="0"/>
              <w:rPr>
                <w:rFonts w:cs="Arial"/>
                <w:lang w:eastAsia="zh-CN"/>
              </w:rPr>
            </w:pPr>
            <w:r w:rsidRPr="00DC7310">
              <w:rPr>
                <w:lang w:eastAsia="ja-JP"/>
              </w:rPr>
              <w:t>0.2</w:t>
            </w:r>
            <w:r w:rsidRPr="00DC7310">
              <w:rPr>
                <w:vertAlign w:val="superscript"/>
                <w:lang w:eastAsia="ja-JP"/>
              </w:rPr>
              <w:t>6</w:t>
            </w:r>
          </w:p>
        </w:tc>
      </w:tr>
      <w:tr w:rsidR="004767F7" w:rsidRPr="00DC7310" w14:paraId="69153F0E" w14:textId="77777777" w:rsidTr="00563CEA">
        <w:trPr>
          <w:jc w:val="center"/>
        </w:trPr>
        <w:tc>
          <w:tcPr>
            <w:tcW w:w="1357" w:type="pct"/>
            <w:tcBorders>
              <w:top w:val="single" w:sz="4" w:space="0" w:color="auto"/>
              <w:bottom w:val="single" w:sz="4" w:space="0" w:color="auto"/>
            </w:tcBorders>
            <w:shd w:val="clear" w:color="auto" w:fill="auto"/>
          </w:tcPr>
          <w:p w14:paraId="3122408D" w14:textId="77777777" w:rsidR="004767F7" w:rsidRPr="00DC7310" w:rsidRDefault="004767F7" w:rsidP="00563CEA">
            <w:pPr>
              <w:pStyle w:val="TAC"/>
              <w:keepNext w:val="0"/>
              <w:keepLines w:val="0"/>
              <w:rPr>
                <w:rFonts w:cs="Arial"/>
              </w:rPr>
            </w:pPr>
            <w:r w:rsidRPr="00DC7310">
              <w:rPr>
                <w:rFonts w:cs="Arial"/>
                <w:szCs w:val="18"/>
                <w:lang w:eastAsia="ja-JP"/>
              </w:rPr>
              <w:lastRenderedPageBreak/>
              <w:t>DC_1-3-28_n3</w:t>
            </w:r>
          </w:p>
        </w:tc>
        <w:tc>
          <w:tcPr>
            <w:tcW w:w="937" w:type="pct"/>
            <w:vAlign w:val="center"/>
          </w:tcPr>
          <w:p w14:paraId="0A132AE1" w14:textId="77777777" w:rsidR="004767F7" w:rsidRPr="00DC7310" w:rsidRDefault="004767F7" w:rsidP="00563CEA">
            <w:pPr>
              <w:pStyle w:val="TAC"/>
              <w:keepNext w:val="0"/>
              <w:keepLines w:val="0"/>
              <w:rPr>
                <w:rFonts w:cs="Arial"/>
                <w:lang w:eastAsia="ja-JP"/>
              </w:rPr>
            </w:pPr>
            <w:r w:rsidRPr="00DC7310">
              <w:rPr>
                <w:rFonts w:cs="Arial"/>
                <w:szCs w:val="18"/>
                <w:lang w:eastAsia="ja-JP"/>
              </w:rPr>
              <w:t>-</w:t>
            </w:r>
          </w:p>
        </w:tc>
        <w:tc>
          <w:tcPr>
            <w:tcW w:w="938" w:type="pct"/>
            <w:vAlign w:val="center"/>
          </w:tcPr>
          <w:p w14:paraId="1C60C2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70F640E" w14:textId="77777777" w:rsidR="004767F7" w:rsidRPr="00DC7310" w:rsidRDefault="004767F7" w:rsidP="00563CEA">
            <w:pPr>
              <w:pStyle w:val="TAC"/>
              <w:keepNext w:val="0"/>
              <w:keepLines w:val="0"/>
              <w:rPr>
                <w:rFonts w:cs="Arial"/>
                <w:lang w:eastAsia="zh-CN"/>
              </w:rPr>
            </w:pPr>
            <w:r w:rsidRPr="00DC7310">
              <w:t>0.2</w:t>
            </w:r>
          </w:p>
        </w:tc>
        <w:tc>
          <w:tcPr>
            <w:tcW w:w="884" w:type="pct"/>
            <w:vAlign w:val="center"/>
          </w:tcPr>
          <w:p w14:paraId="347E371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10FEB47" w14:textId="77777777" w:rsidTr="00563CEA">
        <w:trPr>
          <w:jc w:val="center"/>
        </w:trPr>
        <w:tc>
          <w:tcPr>
            <w:tcW w:w="1357" w:type="pct"/>
            <w:tcBorders>
              <w:bottom w:val="single" w:sz="4" w:space="0" w:color="auto"/>
            </w:tcBorders>
            <w:shd w:val="clear" w:color="auto" w:fill="auto"/>
          </w:tcPr>
          <w:p w14:paraId="6F20EF06"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D7EAB72"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5F840E6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296506" w14:textId="77777777" w:rsidR="004767F7" w:rsidRPr="00DC7310" w:rsidRDefault="004767F7" w:rsidP="00563CEA">
            <w:pPr>
              <w:pStyle w:val="TAC"/>
              <w:keepNext w:val="0"/>
              <w:keepLines w:val="0"/>
              <w:rPr>
                <w:rFonts w:cs="Arial"/>
              </w:rPr>
            </w:pPr>
            <w:r w:rsidRPr="00DC7310">
              <w:rPr>
                <w:rFonts w:cs="Arial"/>
                <w:lang w:eastAsia="ja-JP"/>
              </w:rPr>
              <w:t>-</w:t>
            </w:r>
          </w:p>
        </w:tc>
        <w:tc>
          <w:tcPr>
            <w:tcW w:w="884" w:type="pct"/>
            <w:vAlign w:val="center"/>
          </w:tcPr>
          <w:p w14:paraId="17158EB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8583B1B" w14:textId="77777777" w:rsidTr="00563CEA">
        <w:trPr>
          <w:jc w:val="center"/>
        </w:trPr>
        <w:tc>
          <w:tcPr>
            <w:tcW w:w="1357" w:type="pct"/>
            <w:tcBorders>
              <w:bottom w:val="single" w:sz="4" w:space="0" w:color="auto"/>
            </w:tcBorders>
            <w:shd w:val="clear" w:color="auto" w:fill="auto"/>
          </w:tcPr>
          <w:p w14:paraId="4AC1C78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70F68FF"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753BBCE6"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CAC196" w14:textId="77777777" w:rsidR="004767F7" w:rsidRPr="00DC7310" w:rsidRDefault="004767F7" w:rsidP="00563CEA">
            <w:pPr>
              <w:pStyle w:val="TAC"/>
              <w:keepNext w:val="0"/>
              <w:keepLines w:val="0"/>
              <w:rPr>
                <w:rFonts w:cs="Arial"/>
              </w:rPr>
            </w:pPr>
            <w:r w:rsidRPr="00DC7310">
              <w:rPr>
                <w:rFonts w:cs="Arial"/>
                <w:lang w:eastAsia="ja-JP"/>
              </w:rPr>
              <w:t>-</w:t>
            </w:r>
          </w:p>
        </w:tc>
        <w:tc>
          <w:tcPr>
            <w:tcW w:w="884" w:type="pct"/>
            <w:vAlign w:val="center"/>
          </w:tcPr>
          <w:p w14:paraId="70715F0C"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692C095C" w14:textId="77777777" w:rsidTr="00563CEA">
        <w:trPr>
          <w:jc w:val="center"/>
        </w:trPr>
        <w:tc>
          <w:tcPr>
            <w:tcW w:w="1357" w:type="pct"/>
            <w:tcBorders>
              <w:bottom w:val="single" w:sz="4" w:space="0" w:color="auto"/>
            </w:tcBorders>
            <w:shd w:val="clear" w:color="auto" w:fill="auto"/>
          </w:tcPr>
          <w:p w14:paraId="7BE05C7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69472886"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69EA95FD"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788E7AB" w14:textId="77777777" w:rsidR="004767F7" w:rsidRPr="00DC7310" w:rsidRDefault="004767F7" w:rsidP="00563CEA">
            <w:pPr>
              <w:pStyle w:val="TAC"/>
              <w:keepNext w:val="0"/>
              <w:keepLines w:val="0"/>
              <w:rPr>
                <w:rFonts w:cs="Arial"/>
              </w:rPr>
            </w:pPr>
            <w:r w:rsidRPr="00DC7310">
              <w:rPr>
                <w:rFonts w:cs="Arial"/>
                <w:lang w:eastAsia="ja-JP"/>
              </w:rPr>
              <w:t>-</w:t>
            </w:r>
          </w:p>
        </w:tc>
        <w:tc>
          <w:tcPr>
            <w:tcW w:w="884" w:type="pct"/>
            <w:vAlign w:val="center"/>
          </w:tcPr>
          <w:p w14:paraId="0A2C866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90BAECB" w14:textId="77777777" w:rsidTr="00563CEA">
        <w:trPr>
          <w:jc w:val="center"/>
        </w:trPr>
        <w:tc>
          <w:tcPr>
            <w:tcW w:w="1357" w:type="pct"/>
            <w:tcBorders>
              <w:bottom w:val="single" w:sz="4" w:space="0" w:color="auto"/>
            </w:tcBorders>
            <w:shd w:val="clear" w:color="auto" w:fill="auto"/>
          </w:tcPr>
          <w:p w14:paraId="596FEB42" w14:textId="77777777" w:rsidR="004767F7" w:rsidRPr="00DC7310" w:rsidRDefault="004767F7" w:rsidP="00563CEA">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5A11ED7" w14:textId="77777777" w:rsidR="004767F7" w:rsidRPr="00DC7310" w:rsidRDefault="004767F7" w:rsidP="00563CEA">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128EC1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9F6A506"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62589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1F29937" w14:textId="77777777" w:rsidTr="00563CEA">
        <w:trPr>
          <w:jc w:val="center"/>
        </w:trPr>
        <w:tc>
          <w:tcPr>
            <w:tcW w:w="1357" w:type="pct"/>
            <w:tcBorders>
              <w:bottom w:val="single" w:sz="4" w:space="0" w:color="auto"/>
            </w:tcBorders>
            <w:shd w:val="clear" w:color="auto" w:fill="auto"/>
          </w:tcPr>
          <w:p w14:paraId="203D691E"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EF66B0A" w14:textId="77777777" w:rsidR="004767F7" w:rsidRPr="00DC7310" w:rsidRDefault="004767F7" w:rsidP="00563CEA">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7E755D9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7949BA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B247D9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767F7" w:rsidRPr="00DC7310" w14:paraId="1617E455" w14:textId="77777777" w:rsidTr="00563CEA">
        <w:trPr>
          <w:jc w:val="center"/>
        </w:trPr>
        <w:tc>
          <w:tcPr>
            <w:tcW w:w="1357" w:type="pct"/>
            <w:tcBorders>
              <w:bottom w:val="nil"/>
            </w:tcBorders>
            <w:shd w:val="clear" w:color="auto" w:fill="auto"/>
          </w:tcPr>
          <w:p w14:paraId="32ECB5E3" w14:textId="77777777" w:rsidR="004767F7" w:rsidRPr="00DC7310" w:rsidRDefault="004767F7" w:rsidP="00563CEA">
            <w:pPr>
              <w:pStyle w:val="TAC"/>
              <w:keepNext w:val="0"/>
              <w:keepLines w:val="0"/>
              <w:rPr>
                <w:rFonts w:cs="Arial"/>
                <w:lang w:eastAsia="ja-JP"/>
              </w:rPr>
            </w:pPr>
            <w:r w:rsidRPr="00DC7310">
              <w:rPr>
                <w:rFonts w:cs="Arial"/>
                <w:lang w:eastAsia="ja-JP"/>
              </w:rPr>
              <w:t>DC_1-3-20_n78</w:t>
            </w:r>
          </w:p>
          <w:p w14:paraId="3E0A9650" w14:textId="77777777" w:rsidR="004767F7" w:rsidRPr="00DC7310" w:rsidRDefault="004767F7" w:rsidP="00563CEA">
            <w:pPr>
              <w:pStyle w:val="TAC"/>
              <w:keepNext w:val="0"/>
              <w:keepLines w:val="0"/>
              <w:rPr>
                <w:rFonts w:cs="Arial"/>
                <w:lang w:eastAsia="ja-JP"/>
              </w:rPr>
            </w:pPr>
            <w:r w:rsidRPr="00DC7310">
              <w:rPr>
                <w:rFonts w:cs="Arial"/>
                <w:lang w:eastAsia="ja-JP"/>
              </w:rPr>
              <w:t>DC_1-1-3-20_n78</w:t>
            </w:r>
          </w:p>
          <w:p w14:paraId="37355487" w14:textId="77777777" w:rsidR="004767F7" w:rsidRPr="00DC7310" w:rsidRDefault="004767F7" w:rsidP="00563CEA">
            <w:pPr>
              <w:pStyle w:val="TAC"/>
              <w:keepNext w:val="0"/>
              <w:keepLines w:val="0"/>
              <w:rPr>
                <w:rFonts w:cs="Arial"/>
              </w:rPr>
            </w:pPr>
            <w:r w:rsidRPr="00DC7310">
              <w:rPr>
                <w:rFonts w:cs="Arial"/>
                <w:lang w:eastAsia="ja-JP"/>
              </w:rPr>
              <w:t>DC_1-3-3-20_n78</w:t>
            </w:r>
          </w:p>
        </w:tc>
        <w:tc>
          <w:tcPr>
            <w:tcW w:w="937" w:type="pct"/>
            <w:vAlign w:val="center"/>
          </w:tcPr>
          <w:p w14:paraId="13F8943D" w14:textId="77777777" w:rsidR="004767F7" w:rsidRPr="00DC7310" w:rsidRDefault="004767F7" w:rsidP="00563CEA">
            <w:pPr>
              <w:pStyle w:val="TAC"/>
              <w:keepNext w:val="0"/>
              <w:keepLines w:val="0"/>
              <w:rPr>
                <w:rFonts w:cs="Arial"/>
              </w:rPr>
            </w:pPr>
            <w:r w:rsidRPr="00DC7310">
              <w:rPr>
                <w:rFonts w:eastAsia="MS Mincho" w:cs="Arial"/>
                <w:lang w:eastAsia="ja-JP"/>
              </w:rPr>
              <w:t>0.2</w:t>
            </w:r>
          </w:p>
        </w:tc>
        <w:tc>
          <w:tcPr>
            <w:tcW w:w="938" w:type="pct"/>
            <w:vAlign w:val="center"/>
          </w:tcPr>
          <w:p w14:paraId="425BAFC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73CB19" w14:textId="77777777" w:rsidR="004767F7" w:rsidRPr="00DC7310" w:rsidRDefault="004767F7" w:rsidP="00563CEA">
            <w:pPr>
              <w:pStyle w:val="TAC"/>
              <w:keepNext w:val="0"/>
              <w:keepLines w:val="0"/>
              <w:rPr>
                <w:rFonts w:cs="Arial"/>
              </w:rPr>
            </w:pPr>
            <w:r w:rsidRPr="00DC7310">
              <w:rPr>
                <w:rFonts w:eastAsia="MS Mincho" w:cs="Arial"/>
                <w:lang w:eastAsia="ja-JP"/>
              </w:rPr>
              <w:t>-</w:t>
            </w:r>
          </w:p>
        </w:tc>
        <w:tc>
          <w:tcPr>
            <w:tcW w:w="884" w:type="pct"/>
            <w:vAlign w:val="center"/>
          </w:tcPr>
          <w:p w14:paraId="3F435B7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C78F726" w14:textId="77777777" w:rsidTr="00563CEA">
        <w:trPr>
          <w:jc w:val="center"/>
        </w:trPr>
        <w:tc>
          <w:tcPr>
            <w:tcW w:w="1357" w:type="pct"/>
            <w:tcBorders>
              <w:bottom w:val="nil"/>
            </w:tcBorders>
            <w:shd w:val="clear" w:color="auto" w:fill="auto"/>
          </w:tcPr>
          <w:p w14:paraId="2D9F420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1B50CBD"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29B694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C73F317"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6741A58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FBE2CAA" w14:textId="77777777" w:rsidTr="00563CEA">
        <w:trPr>
          <w:jc w:val="center"/>
        </w:trPr>
        <w:tc>
          <w:tcPr>
            <w:tcW w:w="1357" w:type="pct"/>
            <w:tcBorders>
              <w:bottom w:val="nil"/>
            </w:tcBorders>
            <w:shd w:val="clear" w:color="auto" w:fill="auto"/>
          </w:tcPr>
          <w:p w14:paraId="27AE605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7B2ED41"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5644B5EC"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2503FA60"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24A8EDF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016AC06" w14:textId="77777777" w:rsidTr="00563CEA">
        <w:trPr>
          <w:jc w:val="center"/>
        </w:trPr>
        <w:tc>
          <w:tcPr>
            <w:tcW w:w="1357" w:type="pct"/>
            <w:tcBorders>
              <w:bottom w:val="single" w:sz="4" w:space="0" w:color="auto"/>
            </w:tcBorders>
            <w:shd w:val="clear" w:color="auto" w:fill="auto"/>
          </w:tcPr>
          <w:p w14:paraId="3DC4735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4899491"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1D154E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57EC24F"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7AF1249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96926B5" w14:textId="77777777" w:rsidTr="00563CEA">
        <w:trPr>
          <w:jc w:val="center"/>
        </w:trPr>
        <w:tc>
          <w:tcPr>
            <w:tcW w:w="1357" w:type="pct"/>
            <w:tcBorders>
              <w:bottom w:val="single" w:sz="4" w:space="0" w:color="auto"/>
            </w:tcBorders>
            <w:shd w:val="clear" w:color="auto" w:fill="auto"/>
          </w:tcPr>
          <w:p w14:paraId="50D227F0" w14:textId="77777777" w:rsidR="004767F7" w:rsidRPr="00DC7310" w:rsidRDefault="004767F7" w:rsidP="00563CEA">
            <w:pPr>
              <w:pStyle w:val="TAC"/>
              <w:keepNext w:val="0"/>
              <w:keepLines w:val="0"/>
              <w:rPr>
                <w:rFonts w:cs="Arial"/>
              </w:rPr>
            </w:pPr>
            <w:r w:rsidRPr="00DC7310">
              <w:t>DC_1-3-26_n78</w:t>
            </w:r>
          </w:p>
        </w:tc>
        <w:tc>
          <w:tcPr>
            <w:tcW w:w="937" w:type="pct"/>
            <w:tcBorders>
              <w:bottom w:val="single" w:sz="4" w:space="0" w:color="auto"/>
            </w:tcBorders>
            <w:vAlign w:val="center"/>
          </w:tcPr>
          <w:p w14:paraId="29530026" w14:textId="77777777" w:rsidR="004767F7" w:rsidRPr="00DC7310" w:rsidRDefault="004767F7" w:rsidP="00563CEA">
            <w:pPr>
              <w:pStyle w:val="TAC"/>
              <w:keepNext w:val="0"/>
              <w:keepLines w:val="0"/>
              <w:rPr>
                <w:rFonts w:cs="Arial"/>
                <w:lang w:eastAsia="ja-JP"/>
              </w:rPr>
            </w:pPr>
            <w:r w:rsidRPr="00DC7310">
              <w:rPr>
                <w:lang w:eastAsia="ja-JP"/>
              </w:rPr>
              <w:t>0.6</w:t>
            </w:r>
          </w:p>
        </w:tc>
        <w:tc>
          <w:tcPr>
            <w:tcW w:w="938" w:type="pct"/>
            <w:vAlign w:val="center"/>
          </w:tcPr>
          <w:p w14:paraId="70398319" w14:textId="77777777" w:rsidR="004767F7" w:rsidRPr="00DC7310" w:rsidRDefault="004767F7" w:rsidP="00563CEA">
            <w:pPr>
              <w:pStyle w:val="TAC"/>
              <w:keepNext w:val="0"/>
              <w:keepLines w:val="0"/>
              <w:rPr>
                <w:rFonts w:cs="Arial"/>
                <w:lang w:eastAsia="zh-CN"/>
              </w:rPr>
            </w:pPr>
            <w:r w:rsidRPr="00DC7310">
              <w:rPr>
                <w:lang w:eastAsia="zh-CN"/>
              </w:rPr>
              <w:t>0.6</w:t>
            </w:r>
          </w:p>
        </w:tc>
        <w:tc>
          <w:tcPr>
            <w:tcW w:w="884" w:type="pct"/>
            <w:vAlign w:val="center"/>
          </w:tcPr>
          <w:p w14:paraId="6967595B" w14:textId="77777777" w:rsidR="004767F7" w:rsidRPr="00DC7310" w:rsidRDefault="004767F7" w:rsidP="00563CEA">
            <w:pPr>
              <w:pStyle w:val="TAC"/>
              <w:keepNext w:val="0"/>
              <w:keepLines w:val="0"/>
              <w:rPr>
                <w:rFonts w:cs="Arial"/>
                <w:lang w:eastAsia="ja-JP"/>
              </w:rPr>
            </w:pPr>
            <w:r w:rsidRPr="00DC7310">
              <w:rPr>
                <w:lang w:eastAsia="ja-JP"/>
              </w:rPr>
              <w:t>0.3</w:t>
            </w:r>
          </w:p>
        </w:tc>
        <w:tc>
          <w:tcPr>
            <w:tcW w:w="884" w:type="pct"/>
            <w:vAlign w:val="center"/>
          </w:tcPr>
          <w:p w14:paraId="3CDBDAE4"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26176E0C" w14:textId="77777777" w:rsidTr="00563CEA">
        <w:trPr>
          <w:jc w:val="center"/>
        </w:trPr>
        <w:tc>
          <w:tcPr>
            <w:tcW w:w="1357" w:type="pct"/>
            <w:tcBorders>
              <w:bottom w:val="single" w:sz="4" w:space="0" w:color="auto"/>
            </w:tcBorders>
            <w:shd w:val="clear" w:color="auto" w:fill="auto"/>
          </w:tcPr>
          <w:p w14:paraId="31FECB57" w14:textId="77777777" w:rsidR="004767F7" w:rsidRPr="00DC7310" w:rsidRDefault="004767F7" w:rsidP="00563CEA">
            <w:pPr>
              <w:pStyle w:val="TAC"/>
              <w:keepNext w:val="0"/>
              <w:keepLines w:val="0"/>
              <w:rPr>
                <w:rFonts w:cs="Arial"/>
              </w:rPr>
            </w:pPr>
            <w:r w:rsidRPr="00DC7310">
              <w:t>DC_1-3_n26-n78</w:t>
            </w:r>
          </w:p>
        </w:tc>
        <w:tc>
          <w:tcPr>
            <w:tcW w:w="937" w:type="pct"/>
            <w:tcBorders>
              <w:bottom w:val="single" w:sz="4" w:space="0" w:color="auto"/>
            </w:tcBorders>
            <w:vAlign w:val="center"/>
          </w:tcPr>
          <w:p w14:paraId="16CB9D6D"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938" w:type="pct"/>
            <w:vAlign w:val="center"/>
          </w:tcPr>
          <w:p w14:paraId="1C6329C1"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23458BB6"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3E0D7A3E" w14:textId="77777777" w:rsidR="004767F7" w:rsidRPr="00DC7310" w:rsidRDefault="004767F7" w:rsidP="00563CEA">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767F7" w:rsidRPr="00DC7310" w14:paraId="373376AA" w14:textId="77777777" w:rsidTr="00563CEA">
        <w:trPr>
          <w:jc w:val="center"/>
        </w:trPr>
        <w:tc>
          <w:tcPr>
            <w:tcW w:w="1357" w:type="pct"/>
            <w:tcBorders>
              <w:bottom w:val="single" w:sz="4" w:space="0" w:color="auto"/>
            </w:tcBorders>
          </w:tcPr>
          <w:p w14:paraId="6BE58DCF" w14:textId="77777777" w:rsidR="004767F7" w:rsidRPr="00DC7310" w:rsidRDefault="004767F7" w:rsidP="00563CEA">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07E3B07"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5AB6D0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C83B967" w14:textId="77777777" w:rsidR="004767F7" w:rsidRPr="00DC7310" w:rsidRDefault="004767F7" w:rsidP="00563CEA">
            <w:pPr>
              <w:pStyle w:val="TAC"/>
              <w:keepNext w:val="0"/>
              <w:keepLines w:val="0"/>
              <w:rPr>
                <w:rFonts w:cs="Arial"/>
                <w:lang w:eastAsia="zh-CN"/>
              </w:rPr>
            </w:pPr>
            <w:r w:rsidRPr="00DC7310">
              <w:rPr>
                <w:lang w:eastAsia="ja-JP"/>
              </w:rPr>
              <w:t>0.2</w:t>
            </w:r>
          </w:p>
        </w:tc>
        <w:tc>
          <w:tcPr>
            <w:tcW w:w="884" w:type="pct"/>
            <w:vAlign w:val="center"/>
          </w:tcPr>
          <w:p w14:paraId="646CA6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52945BE9" w14:textId="77777777" w:rsidTr="00563CEA">
        <w:trPr>
          <w:jc w:val="center"/>
        </w:trPr>
        <w:tc>
          <w:tcPr>
            <w:tcW w:w="1357" w:type="pct"/>
            <w:tcBorders>
              <w:top w:val="single" w:sz="4" w:space="0" w:color="auto"/>
              <w:bottom w:val="single" w:sz="4" w:space="0" w:color="auto"/>
            </w:tcBorders>
          </w:tcPr>
          <w:p w14:paraId="4C5C2A2E" w14:textId="77777777" w:rsidR="004767F7" w:rsidRPr="00DC7310" w:rsidRDefault="004767F7" w:rsidP="00563CEA">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6CAF910"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3C17FD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151B784" w14:textId="77777777" w:rsidR="004767F7" w:rsidRPr="00DC7310" w:rsidRDefault="004767F7" w:rsidP="00563CEA">
            <w:pPr>
              <w:pStyle w:val="TAC"/>
              <w:keepNext w:val="0"/>
              <w:keepLines w:val="0"/>
              <w:rPr>
                <w:rFonts w:cs="Arial"/>
                <w:lang w:eastAsia="zh-CN"/>
              </w:rPr>
            </w:pPr>
            <w:r w:rsidRPr="00DC7310">
              <w:rPr>
                <w:lang w:eastAsia="ja-JP"/>
              </w:rPr>
              <w:t>0.2</w:t>
            </w:r>
          </w:p>
        </w:tc>
        <w:tc>
          <w:tcPr>
            <w:tcW w:w="884" w:type="pct"/>
            <w:vAlign w:val="center"/>
          </w:tcPr>
          <w:p w14:paraId="56FA121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615970E" w14:textId="77777777" w:rsidTr="00563CEA">
        <w:trPr>
          <w:jc w:val="center"/>
        </w:trPr>
        <w:tc>
          <w:tcPr>
            <w:tcW w:w="1357" w:type="pct"/>
            <w:tcBorders>
              <w:top w:val="single" w:sz="4" w:space="0" w:color="auto"/>
              <w:bottom w:val="single" w:sz="4" w:space="0" w:color="auto"/>
            </w:tcBorders>
          </w:tcPr>
          <w:p w14:paraId="2096E0E6" w14:textId="77777777" w:rsidR="004767F7" w:rsidRPr="00DC7310" w:rsidRDefault="004767F7" w:rsidP="00563CEA">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73E969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7232FAA"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3BE85151" w14:textId="77777777" w:rsidR="004767F7" w:rsidRPr="00DC7310" w:rsidRDefault="004767F7" w:rsidP="00563CEA">
            <w:pPr>
              <w:pStyle w:val="TAC"/>
              <w:keepNext w:val="0"/>
              <w:keepLines w:val="0"/>
              <w:rPr>
                <w:lang w:eastAsia="ja-JP"/>
              </w:rPr>
            </w:pPr>
            <w:r w:rsidRPr="00DC7310">
              <w:rPr>
                <w:lang w:eastAsia="ja-JP"/>
              </w:rPr>
              <w:t>0.2</w:t>
            </w:r>
          </w:p>
        </w:tc>
        <w:tc>
          <w:tcPr>
            <w:tcW w:w="884" w:type="pct"/>
            <w:vAlign w:val="center"/>
          </w:tcPr>
          <w:p w14:paraId="5A8471FB"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5CE67410" w14:textId="77777777" w:rsidTr="00563CEA">
        <w:trPr>
          <w:jc w:val="center"/>
        </w:trPr>
        <w:tc>
          <w:tcPr>
            <w:tcW w:w="1357" w:type="pct"/>
            <w:tcBorders>
              <w:bottom w:val="single" w:sz="4" w:space="0" w:color="auto"/>
            </w:tcBorders>
          </w:tcPr>
          <w:p w14:paraId="2550CB01" w14:textId="77777777" w:rsidR="004767F7" w:rsidRPr="00DC7310" w:rsidRDefault="004767F7" w:rsidP="00563CEA">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788B3D1"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67133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7593153" w14:textId="77777777" w:rsidR="004767F7" w:rsidRPr="00DC7310" w:rsidRDefault="004767F7" w:rsidP="00563CEA">
            <w:pPr>
              <w:pStyle w:val="TAC"/>
              <w:keepNext w:val="0"/>
              <w:keepLines w:val="0"/>
              <w:rPr>
                <w:rFonts w:cs="Arial"/>
                <w:lang w:eastAsia="zh-CN"/>
              </w:rPr>
            </w:pPr>
            <w:r w:rsidRPr="00DC7310">
              <w:rPr>
                <w:lang w:eastAsia="ja-JP"/>
              </w:rPr>
              <w:t>0.2</w:t>
            </w:r>
          </w:p>
        </w:tc>
        <w:tc>
          <w:tcPr>
            <w:tcW w:w="884" w:type="pct"/>
            <w:vAlign w:val="center"/>
          </w:tcPr>
          <w:p w14:paraId="03C5F8C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D9B3A61" w14:textId="77777777" w:rsidTr="00563CEA">
        <w:trPr>
          <w:jc w:val="center"/>
        </w:trPr>
        <w:tc>
          <w:tcPr>
            <w:tcW w:w="1357" w:type="pct"/>
            <w:tcBorders>
              <w:bottom w:val="nil"/>
            </w:tcBorders>
          </w:tcPr>
          <w:p w14:paraId="0FFF6E5F" w14:textId="77777777" w:rsidR="004767F7" w:rsidRPr="00DC7310" w:rsidRDefault="004767F7" w:rsidP="00563CEA">
            <w:pPr>
              <w:pStyle w:val="TAC"/>
              <w:keepNext w:val="0"/>
              <w:keepLines w:val="0"/>
              <w:rPr>
                <w:rFonts w:cs="Arial"/>
                <w:szCs w:val="18"/>
                <w:lang w:eastAsia="zh-CN"/>
              </w:rPr>
            </w:pPr>
            <w:r w:rsidRPr="00DC7310">
              <w:rPr>
                <w:rFonts w:cs="Arial"/>
              </w:rPr>
              <w:t>DC_1-3_n28-n75</w:t>
            </w:r>
          </w:p>
        </w:tc>
        <w:tc>
          <w:tcPr>
            <w:tcW w:w="937" w:type="pct"/>
            <w:vAlign w:val="center"/>
          </w:tcPr>
          <w:p w14:paraId="5539DCD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7DA3C5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A4A72DB" w14:textId="77777777" w:rsidR="004767F7" w:rsidRPr="00DC7310" w:rsidRDefault="004767F7" w:rsidP="00563CEA">
            <w:pPr>
              <w:pStyle w:val="TAC"/>
              <w:keepNext w:val="0"/>
              <w:keepLines w:val="0"/>
              <w:rPr>
                <w:lang w:eastAsia="ja-JP"/>
              </w:rPr>
            </w:pPr>
            <w:r w:rsidRPr="00DC7310">
              <w:rPr>
                <w:rFonts w:cs="Arial"/>
                <w:lang w:eastAsia="zh-CN"/>
              </w:rPr>
              <w:t>0.2</w:t>
            </w:r>
          </w:p>
        </w:tc>
        <w:tc>
          <w:tcPr>
            <w:tcW w:w="884" w:type="pct"/>
            <w:vAlign w:val="center"/>
          </w:tcPr>
          <w:p w14:paraId="152528C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79DBC09" w14:textId="77777777" w:rsidTr="00563CEA">
        <w:trPr>
          <w:jc w:val="center"/>
        </w:trPr>
        <w:tc>
          <w:tcPr>
            <w:tcW w:w="1357" w:type="pct"/>
            <w:tcBorders>
              <w:bottom w:val="nil"/>
            </w:tcBorders>
          </w:tcPr>
          <w:p w14:paraId="571B8962" w14:textId="77777777" w:rsidR="004767F7" w:rsidRPr="00DC7310" w:rsidRDefault="004767F7" w:rsidP="00563CEA">
            <w:pPr>
              <w:pStyle w:val="TAC"/>
              <w:keepNext w:val="0"/>
              <w:keepLines w:val="0"/>
              <w:rPr>
                <w:rFonts w:cs="Arial"/>
              </w:rPr>
            </w:pPr>
            <w:r w:rsidRPr="00DC7310">
              <w:rPr>
                <w:lang w:eastAsia="zh-CN"/>
              </w:rPr>
              <w:t>DC_1-3-28_n77</w:t>
            </w:r>
          </w:p>
        </w:tc>
        <w:tc>
          <w:tcPr>
            <w:tcW w:w="937" w:type="pct"/>
            <w:vAlign w:val="center"/>
          </w:tcPr>
          <w:p w14:paraId="56724E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4955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730BF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9DED1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C43A4CA" w14:textId="77777777" w:rsidTr="00563CEA">
        <w:trPr>
          <w:jc w:val="center"/>
        </w:trPr>
        <w:tc>
          <w:tcPr>
            <w:tcW w:w="1357" w:type="pct"/>
            <w:tcBorders>
              <w:bottom w:val="nil"/>
            </w:tcBorders>
          </w:tcPr>
          <w:p w14:paraId="79438AF2" w14:textId="77777777" w:rsidR="004767F7" w:rsidRPr="00DC7310" w:rsidRDefault="004767F7" w:rsidP="00563CEA">
            <w:pPr>
              <w:pStyle w:val="TAC"/>
              <w:keepNext w:val="0"/>
              <w:keepLines w:val="0"/>
              <w:rPr>
                <w:lang w:eastAsia="zh-CN"/>
              </w:rPr>
            </w:pPr>
            <w:r w:rsidRPr="00DC7310">
              <w:rPr>
                <w:lang w:eastAsia="zh-CN"/>
              </w:rPr>
              <w:t>DC_1-3_n28-n77</w:t>
            </w:r>
          </w:p>
        </w:tc>
        <w:tc>
          <w:tcPr>
            <w:tcW w:w="937" w:type="pct"/>
            <w:vAlign w:val="center"/>
          </w:tcPr>
          <w:p w14:paraId="2F3652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207408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4360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EAFEF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1A31B1B" w14:textId="77777777" w:rsidTr="00563CEA">
        <w:trPr>
          <w:jc w:val="center"/>
        </w:trPr>
        <w:tc>
          <w:tcPr>
            <w:tcW w:w="1357" w:type="pct"/>
            <w:tcBorders>
              <w:bottom w:val="nil"/>
            </w:tcBorders>
          </w:tcPr>
          <w:p w14:paraId="7A15C487" w14:textId="77777777" w:rsidR="004767F7" w:rsidRPr="00DC7310" w:rsidRDefault="004767F7" w:rsidP="00563CEA">
            <w:pPr>
              <w:pStyle w:val="TAC"/>
              <w:keepNext w:val="0"/>
              <w:keepLines w:val="0"/>
              <w:rPr>
                <w:lang w:eastAsia="zh-CN"/>
              </w:rPr>
            </w:pPr>
            <w:r w:rsidRPr="00DC7310">
              <w:t>DC_1_n3-n28-n77</w:t>
            </w:r>
          </w:p>
        </w:tc>
        <w:tc>
          <w:tcPr>
            <w:tcW w:w="937" w:type="pct"/>
            <w:vAlign w:val="center"/>
          </w:tcPr>
          <w:p w14:paraId="302165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C45A6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0556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C8EFC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F70C4E" w14:textId="77777777" w:rsidTr="00563CEA">
        <w:trPr>
          <w:jc w:val="center"/>
        </w:trPr>
        <w:tc>
          <w:tcPr>
            <w:tcW w:w="1357" w:type="pct"/>
            <w:tcBorders>
              <w:bottom w:val="single" w:sz="4" w:space="0" w:color="auto"/>
            </w:tcBorders>
          </w:tcPr>
          <w:p w14:paraId="695399AC" w14:textId="77777777" w:rsidR="004767F7" w:rsidRPr="00DC7310" w:rsidRDefault="004767F7" w:rsidP="00563CEA">
            <w:pPr>
              <w:pStyle w:val="TAC"/>
              <w:keepNext w:val="0"/>
              <w:keepLines w:val="0"/>
              <w:rPr>
                <w:lang w:eastAsia="zh-CN"/>
              </w:rPr>
            </w:pPr>
            <w:r w:rsidRPr="00DC7310">
              <w:rPr>
                <w:lang w:eastAsia="zh-CN"/>
              </w:rPr>
              <w:t>DC_1-3-28_n78</w:t>
            </w:r>
          </w:p>
          <w:p w14:paraId="473B4489" w14:textId="77777777" w:rsidR="004767F7" w:rsidRPr="00DC7310" w:rsidRDefault="004767F7" w:rsidP="00563CEA">
            <w:pPr>
              <w:pStyle w:val="TAC"/>
              <w:keepNext w:val="0"/>
              <w:keepLines w:val="0"/>
            </w:pPr>
            <w:r w:rsidRPr="00DC7310">
              <w:rPr>
                <w:lang w:eastAsia="zh-CN"/>
              </w:rPr>
              <w:t>DC_1-3-3-28_n78</w:t>
            </w:r>
          </w:p>
        </w:tc>
        <w:tc>
          <w:tcPr>
            <w:tcW w:w="937" w:type="pct"/>
            <w:vAlign w:val="center"/>
          </w:tcPr>
          <w:p w14:paraId="47C114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52A76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000A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5F36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033684A" w14:textId="77777777" w:rsidTr="00563CEA">
        <w:trPr>
          <w:jc w:val="center"/>
        </w:trPr>
        <w:tc>
          <w:tcPr>
            <w:tcW w:w="1357" w:type="pct"/>
            <w:tcBorders>
              <w:bottom w:val="single" w:sz="4" w:space="0" w:color="auto"/>
            </w:tcBorders>
          </w:tcPr>
          <w:p w14:paraId="72A0098A" w14:textId="77777777" w:rsidR="004767F7" w:rsidRPr="00DC7310" w:rsidRDefault="004767F7" w:rsidP="00563CEA">
            <w:pPr>
              <w:pStyle w:val="TAC"/>
              <w:keepNext w:val="0"/>
              <w:keepLines w:val="0"/>
            </w:pPr>
            <w:r w:rsidRPr="00DC7310">
              <w:rPr>
                <w:lang w:eastAsia="zh-CN"/>
              </w:rPr>
              <w:t>DC_1-3_n28-n78</w:t>
            </w:r>
          </w:p>
        </w:tc>
        <w:tc>
          <w:tcPr>
            <w:tcW w:w="937" w:type="pct"/>
            <w:vAlign w:val="center"/>
          </w:tcPr>
          <w:p w14:paraId="009AE1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0B89B8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340B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B302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9850B52" w14:textId="77777777" w:rsidTr="00563CEA">
        <w:trPr>
          <w:jc w:val="center"/>
        </w:trPr>
        <w:tc>
          <w:tcPr>
            <w:tcW w:w="1357" w:type="pct"/>
            <w:tcBorders>
              <w:bottom w:val="single" w:sz="4" w:space="0" w:color="auto"/>
            </w:tcBorders>
          </w:tcPr>
          <w:p w14:paraId="5F34BF17" w14:textId="77777777" w:rsidR="004767F7" w:rsidRPr="00DC7310" w:rsidRDefault="004767F7" w:rsidP="00563CEA">
            <w:pPr>
              <w:pStyle w:val="TAC"/>
              <w:keepNext w:val="0"/>
              <w:keepLines w:val="0"/>
              <w:rPr>
                <w:lang w:eastAsia="zh-CN"/>
              </w:rPr>
            </w:pPr>
            <w:r w:rsidRPr="00DC7310">
              <w:rPr>
                <w:lang w:eastAsia="zh-CN"/>
              </w:rPr>
              <w:t>DC_1-3-28_n79</w:t>
            </w:r>
          </w:p>
        </w:tc>
        <w:tc>
          <w:tcPr>
            <w:tcW w:w="937" w:type="pct"/>
            <w:vAlign w:val="center"/>
          </w:tcPr>
          <w:p w14:paraId="0593B7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0253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57007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B90F1A"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5C76FF6F" w14:textId="77777777" w:rsidTr="00563CEA">
        <w:trPr>
          <w:jc w:val="center"/>
        </w:trPr>
        <w:tc>
          <w:tcPr>
            <w:tcW w:w="1357" w:type="pct"/>
            <w:tcBorders>
              <w:bottom w:val="single" w:sz="4" w:space="0" w:color="auto"/>
            </w:tcBorders>
          </w:tcPr>
          <w:p w14:paraId="10102F72" w14:textId="77777777" w:rsidR="004767F7" w:rsidRPr="00DC7310" w:rsidRDefault="004767F7" w:rsidP="00563CEA">
            <w:pPr>
              <w:pStyle w:val="TAC"/>
              <w:keepNext w:val="0"/>
              <w:keepLines w:val="0"/>
              <w:rPr>
                <w:lang w:eastAsia="zh-CN"/>
              </w:rPr>
            </w:pPr>
            <w:r w:rsidRPr="00DC7310">
              <w:rPr>
                <w:rFonts w:cs="Arial"/>
                <w:lang w:eastAsia="zh-TW"/>
              </w:rPr>
              <w:t>DC_1-3_n28-n79</w:t>
            </w:r>
          </w:p>
        </w:tc>
        <w:tc>
          <w:tcPr>
            <w:tcW w:w="937" w:type="pct"/>
            <w:vAlign w:val="center"/>
          </w:tcPr>
          <w:p w14:paraId="57F8D60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038559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3843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F373D"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933D54A" w14:textId="77777777" w:rsidTr="00563CEA">
        <w:trPr>
          <w:jc w:val="center"/>
        </w:trPr>
        <w:tc>
          <w:tcPr>
            <w:tcW w:w="1357" w:type="pct"/>
            <w:tcBorders>
              <w:bottom w:val="single" w:sz="4" w:space="0" w:color="auto"/>
            </w:tcBorders>
          </w:tcPr>
          <w:p w14:paraId="5C321F89" w14:textId="77777777" w:rsidR="004767F7" w:rsidRPr="00DC7310" w:rsidRDefault="004767F7" w:rsidP="00563CEA">
            <w:pPr>
              <w:pStyle w:val="TAC"/>
              <w:keepNext w:val="0"/>
              <w:keepLines w:val="0"/>
              <w:rPr>
                <w:lang w:eastAsia="zh-CN"/>
              </w:rPr>
            </w:pPr>
            <w:r w:rsidRPr="00DC7310">
              <w:t>DC_1_n3-n28-n79</w:t>
            </w:r>
          </w:p>
        </w:tc>
        <w:tc>
          <w:tcPr>
            <w:tcW w:w="937" w:type="pct"/>
            <w:vAlign w:val="center"/>
          </w:tcPr>
          <w:p w14:paraId="09F0BF4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3E718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9C38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2DDAE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BAE55EE" w14:textId="77777777" w:rsidTr="00563CEA">
        <w:trPr>
          <w:jc w:val="center"/>
        </w:trPr>
        <w:tc>
          <w:tcPr>
            <w:tcW w:w="1357" w:type="pct"/>
            <w:tcBorders>
              <w:bottom w:val="single" w:sz="4" w:space="0" w:color="auto"/>
            </w:tcBorders>
            <w:shd w:val="clear" w:color="auto" w:fill="auto"/>
          </w:tcPr>
          <w:p w14:paraId="648A5E02" w14:textId="77777777" w:rsidR="004767F7" w:rsidRPr="00DC7310" w:rsidRDefault="004767F7" w:rsidP="00563CEA">
            <w:pPr>
              <w:pStyle w:val="TAC"/>
              <w:keepNext w:val="0"/>
              <w:keepLines w:val="0"/>
              <w:rPr>
                <w:rFonts w:cs="Arial"/>
              </w:rPr>
            </w:pPr>
            <w:r w:rsidRPr="00DC7310">
              <w:rPr>
                <w:rFonts w:cs="Arial" w:hint="cs"/>
                <w:lang w:eastAsia="zh-CN"/>
              </w:rPr>
              <w:t>DC_1-3-32_n28</w:t>
            </w:r>
          </w:p>
        </w:tc>
        <w:tc>
          <w:tcPr>
            <w:tcW w:w="937" w:type="pct"/>
            <w:vAlign w:val="center"/>
          </w:tcPr>
          <w:p w14:paraId="2B4562AC"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938" w:type="pct"/>
            <w:vAlign w:val="center"/>
          </w:tcPr>
          <w:p w14:paraId="1FE7223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17BD79"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06CC6E4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0434751" w14:textId="77777777" w:rsidTr="00563CEA">
        <w:trPr>
          <w:jc w:val="center"/>
        </w:trPr>
        <w:tc>
          <w:tcPr>
            <w:tcW w:w="1357" w:type="pct"/>
            <w:tcBorders>
              <w:bottom w:val="single" w:sz="4" w:space="0" w:color="auto"/>
            </w:tcBorders>
          </w:tcPr>
          <w:p w14:paraId="1A237826" w14:textId="77777777" w:rsidR="004767F7" w:rsidRPr="00DC7310" w:rsidRDefault="004767F7" w:rsidP="00563CEA">
            <w:pPr>
              <w:pStyle w:val="TAC"/>
              <w:keepNext w:val="0"/>
              <w:keepLines w:val="0"/>
              <w:rPr>
                <w:rFonts w:cs="Arial"/>
              </w:rPr>
            </w:pPr>
            <w:r w:rsidRPr="00DC7310">
              <w:rPr>
                <w:rFonts w:cs="Arial"/>
              </w:rPr>
              <w:t>DC_1-3-32_n78</w:t>
            </w:r>
          </w:p>
        </w:tc>
        <w:tc>
          <w:tcPr>
            <w:tcW w:w="937" w:type="pct"/>
            <w:vAlign w:val="center"/>
          </w:tcPr>
          <w:p w14:paraId="5DC4FC3B"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690D46A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D5BC7F0"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05120B2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4CBA749" w14:textId="77777777" w:rsidTr="00563CEA">
        <w:trPr>
          <w:jc w:val="center"/>
        </w:trPr>
        <w:tc>
          <w:tcPr>
            <w:tcW w:w="1357" w:type="pct"/>
            <w:tcBorders>
              <w:bottom w:val="single" w:sz="4" w:space="0" w:color="auto"/>
            </w:tcBorders>
            <w:shd w:val="clear" w:color="auto" w:fill="auto"/>
          </w:tcPr>
          <w:p w14:paraId="5013A7F8" w14:textId="77777777" w:rsidR="004767F7" w:rsidRPr="00DC7310" w:rsidRDefault="004767F7" w:rsidP="00563CEA">
            <w:pPr>
              <w:pStyle w:val="TAC"/>
              <w:keepNext w:val="0"/>
              <w:keepLines w:val="0"/>
              <w:rPr>
                <w:rFonts w:cs="Arial"/>
              </w:rPr>
            </w:pPr>
            <w:r w:rsidRPr="00DC7310">
              <w:rPr>
                <w:rFonts w:cs="Arial"/>
              </w:rPr>
              <w:t>DC_1-3-38_n28</w:t>
            </w:r>
          </w:p>
        </w:tc>
        <w:tc>
          <w:tcPr>
            <w:tcW w:w="937" w:type="pct"/>
            <w:vAlign w:val="center"/>
          </w:tcPr>
          <w:p w14:paraId="1D1FC21E"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6666B76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D963D8A"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57C3922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BEFE970" w14:textId="77777777" w:rsidTr="00563CEA">
        <w:trPr>
          <w:jc w:val="center"/>
        </w:trPr>
        <w:tc>
          <w:tcPr>
            <w:tcW w:w="1357" w:type="pct"/>
            <w:tcBorders>
              <w:bottom w:val="single" w:sz="4" w:space="0" w:color="auto"/>
            </w:tcBorders>
            <w:shd w:val="clear" w:color="auto" w:fill="auto"/>
          </w:tcPr>
          <w:p w14:paraId="13DD5451" w14:textId="77777777" w:rsidR="004767F7" w:rsidRPr="00DC7310" w:rsidRDefault="004767F7" w:rsidP="00563CEA">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CF87521" w14:textId="77777777" w:rsidR="004767F7" w:rsidRPr="00DC7310" w:rsidRDefault="004767F7" w:rsidP="00563CEA">
            <w:pPr>
              <w:pStyle w:val="TAC"/>
              <w:keepNext w:val="0"/>
              <w:keepLines w:val="0"/>
              <w:rPr>
                <w:rFonts w:cs="Arial"/>
                <w:lang w:eastAsia="ja-JP"/>
              </w:rPr>
            </w:pPr>
            <w:r w:rsidRPr="00DC7310">
              <w:rPr>
                <w:rFonts w:cs="Arial"/>
                <w:bCs/>
                <w:szCs w:val="18"/>
                <w:lang w:eastAsia="zh-CN"/>
              </w:rPr>
              <w:t>-</w:t>
            </w:r>
          </w:p>
        </w:tc>
        <w:tc>
          <w:tcPr>
            <w:tcW w:w="938" w:type="pct"/>
            <w:vAlign w:val="center"/>
          </w:tcPr>
          <w:p w14:paraId="52B2345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8E3CFB"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884" w:type="pct"/>
            <w:vAlign w:val="center"/>
          </w:tcPr>
          <w:p w14:paraId="00C6211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38CAA15" w14:textId="77777777" w:rsidTr="00563CEA">
        <w:trPr>
          <w:jc w:val="center"/>
        </w:trPr>
        <w:tc>
          <w:tcPr>
            <w:tcW w:w="1357" w:type="pct"/>
            <w:tcBorders>
              <w:top w:val="single" w:sz="4" w:space="0" w:color="auto"/>
              <w:bottom w:val="single" w:sz="4" w:space="0" w:color="auto"/>
            </w:tcBorders>
            <w:shd w:val="clear" w:color="auto" w:fill="auto"/>
          </w:tcPr>
          <w:p w14:paraId="4DDB3A1D" w14:textId="77777777" w:rsidR="004767F7" w:rsidRPr="00DC7310" w:rsidRDefault="004767F7" w:rsidP="00563CEA">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E515A53" w14:textId="77777777" w:rsidR="004767F7" w:rsidRPr="00DC7310" w:rsidRDefault="004767F7" w:rsidP="00563CEA">
            <w:pPr>
              <w:pStyle w:val="TAC"/>
              <w:keepNext w:val="0"/>
              <w:keepLines w:val="0"/>
              <w:rPr>
                <w:rFonts w:eastAsia="MS Mincho"/>
                <w:bCs/>
                <w:szCs w:val="18"/>
              </w:rPr>
            </w:pPr>
            <w:r w:rsidRPr="00DC7310">
              <w:rPr>
                <w:lang w:eastAsia="zh-CN"/>
              </w:rPr>
              <w:t>0.2</w:t>
            </w:r>
          </w:p>
        </w:tc>
        <w:tc>
          <w:tcPr>
            <w:tcW w:w="938" w:type="pct"/>
            <w:vAlign w:val="center"/>
          </w:tcPr>
          <w:p w14:paraId="420322A8"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554E4B" w14:textId="77777777" w:rsidR="004767F7" w:rsidRPr="00DC7310" w:rsidRDefault="004767F7" w:rsidP="00563CEA">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CA93CC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F6D9B" w:rsidRPr="00DC7310" w14:paraId="1C8E0D56" w14:textId="77777777" w:rsidTr="00563CEA">
        <w:trPr>
          <w:jc w:val="center"/>
          <w:ins w:id="861" w:author="Nokia" w:date="2025-04-14T19:41:00Z"/>
        </w:trPr>
        <w:tc>
          <w:tcPr>
            <w:tcW w:w="1357" w:type="pct"/>
            <w:tcBorders>
              <w:top w:val="single" w:sz="4" w:space="0" w:color="auto"/>
              <w:bottom w:val="single" w:sz="4" w:space="0" w:color="auto"/>
            </w:tcBorders>
            <w:shd w:val="clear" w:color="auto" w:fill="auto"/>
          </w:tcPr>
          <w:p w14:paraId="0CD2B53E" w14:textId="5D7D9A5F" w:rsidR="00CF6D9B" w:rsidRPr="00DC7310" w:rsidRDefault="00CF6D9B" w:rsidP="00CF6D9B">
            <w:pPr>
              <w:pStyle w:val="TAC"/>
              <w:keepNext w:val="0"/>
              <w:keepLines w:val="0"/>
              <w:rPr>
                <w:ins w:id="862" w:author="Nokia" w:date="2025-04-14T19:41:00Z" w16du:dateUtc="2025-04-14T17:41:00Z"/>
                <w:color w:val="000000"/>
                <w:szCs w:val="18"/>
                <w:lang w:eastAsia="zh-CN" w:bidi="ar"/>
              </w:rPr>
            </w:pPr>
            <w:ins w:id="863" w:author="Nokia" w:date="2025-04-14T19:41:00Z" w16du:dateUtc="2025-04-14T17:41:00Z">
              <w:r w:rsidRPr="00DC7310">
                <w:rPr>
                  <w:color w:val="000000"/>
                  <w:szCs w:val="18"/>
                  <w:lang w:eastAsia="zh-CN" w:bidi="ar"/>
                </w:rPr>
                <w:t>DC_1-3_n40-n7</w:t>
              </w:r>
              <w:r>
                <w:rPr>
                  <w:color w:val="000000"/>
                  <w:szCs w:val="18"/>
                  <w:lang w:eastAsia="zh-CN" w:bidi="ar"/>
                </w:rPr>
                <w:t>1</w:t>
              </w:r>
            </w:ins>
          </w:p>
        </w:tc>
        <w:tc>
          <w:tcPr>
            <w:tcW w:w="937" w:type="pct"/>
            <w:vAlign w:val="center"/>
          </w:tcPr>
          <w:p w14:paraId="0A7FC6A5" w14:textId="369822BA" w:rsidR="00CF6D9B" w:rsidRPr="00DC7310" w:rsidRDefault="00CF6D9B" w:rsidP="00CF6D9B">
            <w:pPr>
              <w:pStyle w:val="TAC"/>
              <w:keepNext w:val="0"/>
              <w:keepLines w:val="0"/>
              <w:rPr>
                <w:ins w:id="864" w:author="Nokia" w:date="2025-04-14T19:41:00Z" w16du:dateUtc="2025-04-14T17:41:00Z"/>
                <w:lang w:eastAsia="zh-CN"/>
              </w:rPr>
            </w:pPr>
            <w:ins w:id="865" w:author="Nokia" w:date="2025-04-14T19:41:00Z" w16du:dateUtc="2025-04-14T17:41:00Z">
              <w:r w:rsidRPr="00DC7310">
                <w:rPr>
                  <w:rFonts w:eastAsia="Malgun Gothic" w:cs="Arial"/>
                  <w:szCs w:val="18"/>
                  <w:lang w:eastAsia="ko-KR"/>
                </w:rPr>
                <w:t>-</w:t>
              </w:r>
            </w:ins>
          </w:p>
        </w:tc>
        <w:tc>
          <w:tcPr>
            <w:tcW w:w="938" w:type="pct"/>
            <w:vAlign w:val="center"/>
          </w:tcPr>
          <w:p w14:paraId="62F4677B" w14:textId="057908D9" w:rsidR="00CF6D9B" w:rsidRPr="00DC7310" w:rsidRDefault="00CF6D9B" w:rsidP="00CF6D9B">
            <w:pPr>
              <w:pStyle w:val="TAC"/>
              <w:keepNext w:val="0"/>
              <w:keepLines w:val="0"/>
              <w:rPr>
                <w:ins w:id="866" w:author="Nokia" w:date="2025-04-14T19:41:00Z" w16du:dateUtc="2025-04-14T17:41:00Z"/>
                <w:bCs/>
                <w:szCs w:val="18"/>
                <w:lang w:eastAsia="zh-CN"/>
              </w:rPr>
            </w:pPr>
            <w:ins w:id="867" w:author="Nokia" w:date="2025-04-14T19:41:00Z" w16du:dateUtc="2025-04-14T17:41:00Z">
              <w:r w:rsidRPr="00DC7310">
                <w:rPr>
                  <w:rFonts w:cs="Arial" w:hint="eastAsia"/>
                  <w:bCs/>
                  <w:szCs w:val="18"/>
                  <w:lang w:eastAsia="zh-CN"/>
                </w:rPr>
                <w:t>0</w:t>
              </w:r>
              <w:r w:rsidRPr="00DC7310">
                <w:rPr>
                  <w:rFonts w:cs="Arial"/>
                  <w:bCs/>
                  <w:szCs w:val="18"/>
                  <w:lang w:eastAsia="zh-CN"/>
                </w:rPr>
                <w:t>.2</w:t>
              </w:r>
            </w:ins>
          </w:p>
        </w:tc>
        <w:tc>
          <w:tcPr>
            <w:tcW w:w="884" w:type="pct"/>
            <w:vAlign w:val="center"/>
          </w:tcPr>
          <w:p w14:paraId="5532B4B8" w14:textId="0F55270E" w:rsidR="00CF6D9B" w:rsidRPr="00DC7310" w:rsidRDefault="00CF6D9B" w:rsidP="00CF6D9B">
            <w:pPr>
              <w:pStyle w:val="TAC"/>
              <w:keepNext w:val="0"/>
              <w:keepLines w:val="0"/>
              <w:rPr>
                <w:ins w:id="868" w:author="Nokia" w:date="2025-04-14T19:41:00Z" w16du:dateUtc="2025-04-14T17:41:00Z"/>
                <w:lang w:eastAsia="zh-CN"/>
              </w:rPr>
            </w:pPr>
            <w:ins w:id="869" w:author="Nokia" w:date="2025-04-14T19:41:00Z" w16du:dateUtc="2025-04-14T17:41:00Z">
              <w:r w:rsidRPr="00DC7310">
                <w:rPr>
                  <w:rFonts w:cs="Arial"/>
                  <w:szCs w:val="18"/>
                  <w:lang w:eastAsia="ja-JP"/>
                </w:rPr>
                <w:t>0.4</w:t>
              </w:r>
            </w:ins>
          </w:p>
        </w:tc>
        <w:tc>
          <w:tcPr>
            <w:tcW w:w="884" w:type="pct"/>
            <w:vAlign w:val="center"/>
          </w:tcPr>
          <w:p w14:paraId="154BEB49" w14:textId="50C7FCBB" w:rsidR="00CF6D9B" w:rsidRPr="00DC7310" w:rsidRDefault="00CF6D9B" w:rsidP="00CF6D9B">
            <w:pPr>
              <w:pStyle w:val="TAC"/>
              <w:keepNext w:val="0"/>
              <w:keepLines w:val="0"/>
              <w:rPr>
                <w:ins w:id="870" w:author="Nokia" w:date="2025-04-14T19:41:00Z" w16du:dateUtc="2025-04-14T17:41:00Z"/>
                <w:szCs w:val="18"/>
                <w:lang w:eastAsia="zh-CN"/>
              </w:rPr>
            </w:pPr>
            <w:ins w:id="871" w:author="Nokia" w:date="2025-04-14T19:41:00Z" w16du:dateUtc="2025-04-14T17:41:00Z">
              <w:r w:rsidRPr="00DC7310">
                <w:rPr>
                  <w:rFonts w:cs="Arial"/>
                  <w:szCs w:val="18"/>
                  <w:lang w:eastAsia="ja-JP"/>
                </w:rPr>
                <w:t>0.3</w:t>
              </w:r>
            </w:ins>
          </w:p>
        </w:tc>
      </w:tr>
      <w:tr w:rsidR="004767F7" w:rsidRPr="00DC7310" w14:paraId="6F013ACE" w14:textId="77777777" w:rsidTr="00563CEA">
        <w:trPr>
          <w:jc w:val="center"/>
        </w:trPr>
        <w:tc>
          <w:tcPr>
            <w:tcW w:w="1357" w:type="pct"/>
            <w:tcBorders>
              <w:top w:val="single" w:sz="4" w:space="0" w:color="auto"/>
              <w:bottom w:val="single" w:sz="4" w:space="0" w:color="auto"/>
            </w:tcBorders>
            <w:shd w:val="clear" w:color="auto" w:fill="auto"/>
          </w:tcPr>
          <w:p w14:paraId="6665A5AB" w14:textId="77777777" w:rsidR="004767F7" w:rsidRPr="00DC7310" w:rsidRDefault="004767F7" w:rsidP="00563CEA">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64917A3E" w14:textId="77777777" w:rsidR="004767F7" w:rsidRPr="00DC7310" w:rsidRDefault="004767F7" w:rsidP="00563CEA">
            <w:pPr>
              <w:pStyle w:val="TAC"/>
              <w:keepNext w:val="0"/>
              <w:keepLines w:val="0"/>
              <w:rPr>
                <w:lang w:eastAsia="zh-CN"/>
              </w:rPr>
            </w:pPr>
            <w:r w:rsidRPr="00DC7310">
              <w:rPr>
                <w:rFonts w:hint="eastAsia"/>
                <w:lang w:eastAsia="ko-KR"/>
              </w:rPr>
              <w:t>-</w:t>
            </w:r>
          </w:p>
        </w:tc>
        <w:tc>
          <w:tcPr>
            <w:tcW w:w="938" w:type="pct"/>
            <w:vAlign w:val="center"/>
          </w:tcPr>
          <w:p w14:paraId="3C0B96A8" w14:textId="77777777" w:rsidR="004767F7" w:rsidRPr="00DC7310" w:rsidRDefault="004767F7" w:rsidP="00563CEA">
            <w:pPr>
              <w:pStyle w:val="TAC"/>
              <w:keepNext w:val="0"/>
              <w:keepLines w:val="0"/>
              <w:rPr>
                <w:bCs/>
                <w:szCs w:val="18"/>
                <w:lang w:eastAsia="zh-CN"/>
              </w:rPr>
            </w:pPr>
            <w:r w:rsidRPr="00DC7310">
              <w:t>0.2</w:t>
            </w:r>
          </w:p>
        </w:tc>
        <w:tc>
          <w:tcPr>
            <w:tcW w:w="884" w:type="pct"/>
            <w:vAlign w:val="center"/>
          </w:tcPr>
          <w:p w14:paraId="239F87B8" w14:textId="77777777" w:rsidR="004767F7" w:rsidRPr="00DC7310" w:rsidRDefault="004767F7" w:rsidP="00563CEA">
            <w:pPr>
              <w:pStyle w:val="TAC"/>
              <w:keepNext w:val="0"/>
              <w:keepLines w:val="0"/>
              <w:rPr>
                <w:lang w:eastAsia="zh-CN"/>
              </w:rPr>
            </w:pPr>
            <w:r w:rsidRPr="00DC7310">
              <w:t>0.4</w:t>
            </w:r>
            <w:r w:rsidRPr="00DC7310">
              <w:rPr>
                <w:vertAlign w:val="superscript"/>
              </w:rPr>
              <w:t>5</w:t>
            </w:r>
          </w:p>
        </w:tc>
        <w:tc>
          <w:tcPr>
            <w:tcW w:w="884" w:type="pct"/>
            <w:vAlign w:val="center"/>
          </w:tcPr>
          <w:p w14:paraId="3A266BC5" w14:textId="77777777" w:rsidR="004767F7" w:rsidRPr="00DC7310" w:rsidRDefault="004767F7" w:rsidP="00563CEA">
            <w:pPr>
              <w:pStyle w:val="TAC"/>
              <w:keepNext w:val="0"/>
              <w:keepLines w:val="0"/>
              <w:rPr>
                <w:szCs w:val="18"/>
                <w:lang w:eastAsia="zh-CN"/>
              </w:rPr>
            </w:pPr>
            <w:r w:rsidRPr="00DC7310">
              <w:rPr>
                <w:szCs w:val="18"/>
              </w:rPr>
              <w:t>0.5</w:t>
            </w:r>
            <w:r w:rsidRPr="00DC7310">
              <w:rPr>
                <w:szCs w:val="18"/>
                <w:vertAlign w:val="superscript"/>
              </w:rPr>
              <w:t>5</w:t>
            </w:r>
          </w:p>
        </w:tc>
      </w:tr>
      <w:tr w:rsidR="004767F7" w:rsidRPr="00DC7310" w14:paraId="4B0C47BA" w14:textId="77777777" w:rsidTr="00563CEA">
        <w:trPr>
          <w:jc w:val="center"/>
        </w:trPr>
        <w:tc>
          <w:tcPr>
            <w:tcW w:w="1357" w:type="pct"/>
            <w:tcBorders>
              <w:top w:val="single" w:sz="4" w:space="0" w:color="auto"/>
              <w:bottom w:val="single" w:sz="4" w:space="0" w:color="auto"/>
            </w:tcBorders>
            <w:shd w:val="clear" w:color="auto" w:fill="auto"/>
          </w:tcPr>
          <w:p w14:paraId="1D39F3AA" w14:textId="77777777" w:rsidR="004767F7" w:rsidRPr="00DC7310" w:rsidRDefault="004767F7" w:rsidP="00563CEA">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4579ED" w14:textId="77777777" w:rsidR="004767F7" w:rsidRPr="00DC7310" w:rsidRDefault="004767F7" w:rsidP="00563CEA">
            <w:pPr>
              <w:pStyle w:val="TAC"/>
              <w:keepNext w:val="0"/>
              <w:keepLines w:val="0"/>
              <w:rPr>
                <w:rFonts w:eastAsia="MS Mincho"/>
                <w:bCs/>
                <w:szCs w:val="18"/>
              </w:rPr>
            </w:pPr>
            <w:r w:rsidRPr="00DC7310">
              <w:rPr>
                <w:lang w:eastAsia="zh-CN"/>
              </w:rPr>
              <w:t>0.2</w:t>
            </w:r>
          </w:p>
        </w:tc>
        <w:tc>
          <w:tcPr>
            <w:tcW w:w="938" w:type="pct"/>
            <w:vAlign w:val="center"/>
          </w:tcPr>
          <w:p w14:paraId="2B6369A4"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D88BAD" w14:textId="77777777" w:rsidR="004767F7" w:rsidRPr="00DC7310" w:rsidRDefault="004767F7" w:rsidP="00563CEA">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73302E" w14:textId="77777777" w:rsidR="004767F7" w:rsidRPr="00DC7310" w:rsidRDefault="004767F7" w:rsidP="00563CEA">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7C5357E9" w14:textId="77777777" w:rsidTr="00563CEA">
        <w:trPr>
          <w:jc w:val="center"/>
        </w:trPr>
        <w:tc>
          <w:tcPr>
            <w:tcW w:w="1357" w:type="pct"/>
            <w:tcBorders>
              <w:bottom w:val="single" w:sz="4" w:space="0" w:color="auto"/>
            </w:tcBorders>
            <w:shd w:val="clear" w:color="auto" w:fill="auto"/>
          </w:tcPr>
          <w:p w14:paraId="31287D71" w14:textId="77777777" w:rsidR="004767F7" w:rsidRPr="00DC7310" w:rsidRDefault="004767F7" w:rsidP="00563CEA">
            <w:pPr>
              <w:pStyle w:val="TAC"/>
              <w:keepNext w:val="0"/>
              <w:keepLines w:val="0"/>
              <w:rPr>
                <w:rFonts w:cs="Arial"/>
              </w:rPr>
            </w:pPr>
            <w:r w:rsidRPr="00DC7310">
              <w:rPr>
                <w:rFonts w:cs="Arial"/>
                <w:szCs w:val="16"/>
                <w:lang w:eastAsia="zh-CN"/>
              </w:rPr>
              <w:t>DC_1-3_n40-n78</w:t>
            </w:r>
          </w:p>
        </w:tc>
        <w:tc>
          <w:tcPr>
            <w:tcW w:w="937" w:type="pct"/>
            <w:vAlign w:val="center"/>
          </w:tcPr>
          <w:p w14:paraId="79612DD7" w14:textId="77777777" w:rsidR="004767F7" w:rsidRPr="00DC7310" w:rsidRDefault="004767F7" w:rsidP="00563CEA">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2028907C"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F3BB6CB"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0E06A1B"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767F7" w:rsidRPr="00DC7310" w14:paraId="3E6A46E4" w14:textId="77777777" w:rsidTr="00563CEA">
        <w:trPr>
          <w:jc w:val="center"/>
        </w:trPr>
        <w:tc>
          <w:tcPr>
            <w:tcW w:w="1357" w:type="pct"/>
            <w:tcBorders>
              <w:bottom w:val="single" w:sz="4" w:space="0" w:color="auto"/>
            </w:tcBorders>
            <w:shd w:val="clear" w:color="auto" w:fill="auto"/>
          </w:tcPr>
          <w:p w14:paraId="24607823" w14:textId="77777777" w:rsidR="004767F7" w:rsidRPr="00DC7310" w:rsidRDefault="004767F7" w:rsidP="00563CEA">
            <w:pPr>
              <w:pStyle w:val="TAC"/>
              <w:keepNext w:val="0"/>
              <w:keepLines w:val="0"/>
              <w:rPr>
                <w:rFonts w:cs="Arial"/>
                <w:szCs w:val="16"/>
                <w:lang w:eastAsia="zh-CN"/>
              </w:rPr>
            </w:pPr>
            <w:r w:rsidRPr="00DC7310">
              <w:rPr>
                <w:lang w:eastAsia="ja-JP"/>
              </w:rPr>
              <w:t>DC_1-3_n40-n105</w:t>
            </w:r>
          </w:p>
        </w:tc>
        <w:tc>
          <w:tcPr>
            <w:tcW w:w="937" w:type="pct"/>
            <w:vAlign w:val="center"/>
          </w:tcPr>
          <w:p w14:paraId="23ED9F2C"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E00274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EF0BB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BA1EF6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40343637" w14:textId="77777777" w:rsidTr="00563CEA">
        <w:trPr>
          <w:jc w:val="center"/>
        </w:trPr>
        <w:tc>
          <w:tcPr>
            <w:tcW w:w="1357" w:type="pct"/>
            <w:tcBorders>
              <w:bottom w:val="single" w:sz="4" w:space="0" w:color="auto"/>
            </w:tcBorders>
            <w:shd w:val="clear" w:color="auto" w:fill="auto"/>
          </w:tcPr>
          <w:p w14:paraId="0E2E7811" w14:textId="77777777" w:rsidR="004767F7" w:rsidRDefault="004767F7" w:rsidP="00563CEA">
            <w:pPr>
              <w:pStyle w:val="TAC"/>
              <w:rPr>
                <w:lang w:eastAsia="zh-CN"/>
              </w:rPr>
            </w:pPr>
            <w:r>
              <w:rPr>
                <w:lang w:eastAsia="zh-CN"/>
              </w:rPr>
              <w:t>DC_1-3-41_n1</w:t>
            </w:r>
          </w:p>
          <w:p w14:paraId="27C0D27C" w14:textId="77777777" w:rsidR="004767F7" w:rsidRPr="00DC7310" w:rsidRDefault="004767F7" w:rsidP="00563CEA">
            <w:pPr>
              <w:pStyle w:val="TAC"/>
              <w:rPr>
                <w:lang w:eastAsia="ja-JP"/>
              </w:rPr>
            </w:pPr>
            <w:r>
              <w:rPr>
                <w:lang w:eastAsia="zh-CN"/>
              </w:rPr>
              <w:t>DC_1-3-3-41_n1</w:t>
            </w:r>
          </w:p>
        </w:tc>
        <w:tc>
          <w:tcPr>
            <w:tcW w:w="937" w:type="pct"/>
            <w:vAlign w:val="center"/>
          </w:tcPr>
          <w:p w14:paraId="2B579C44" w14:textId="77777777" w:rsidR="004767F7" w:rsidRPr="00DC7310" w:rsidRDefault="004767F7" w:rsidP="00563CEA">
            <w:pPr>
              <w:pStyle w:val="TAC"/>
              <w:rPr>
                <w:rFonts w:eastAsia="Malgun Gothic" w:cs="Arial"/>
                <w:szCs w:val="18"/>
                <w:lang w:eastAsia="ko-KR"/>
              </w:rPr>
            </w:pPr>
            <w:r>
              <w:rPr>
                <w:lang w:eastAsia="zh-CN"/>
              </w:rPr>
              <w:t>-</w:t>
            </w:r>
          </w:p>
        </w:tc>
        <w:tc>
          <w:tcPr>
            <w:tcW w:w="938" w:type="pct"/>
            <w:vAlign w:val="center"/>
          </w:tcPr>
          <w:p w14:paraId="5B129F8A" w14:textId="77777777" w:rsidR="004767F7" w:rsidRPr="00DC7310" w:rsidRDefault="004767F7" w:rsidP="00563CEA">
            <w:pPr>
              <w:pStyle w:val="TAC"/>
              <w:rPr>
                <w:rFonts w:cs="Arial"/>
                <w:bCs/>
                <w:szCs w:val="18"/>
                <w:lang w:eastAsia="zh-CN"/>
              </w:rPr>
            </w:pPr>
            <w:r>
              <w:rPr>
                <w:rFonts w:hint="eastAsia"/>
                <w:lang w:eastAsia="zh-CN"/>
              </w:rPr>
              <w:t>-</w:t>
            </w:r>
          </w:p>
        </w:tc>
        <w:tc>
          <w:tcPr>
            <w:tcW w:w="884" w:type="pct"/>
            <w:vAlign w:val="center"/>
          </w:tcPr>
          <w:p w14:paraId="747F4BDE" w14:textId="77777777" w:rsidR="004767F7" w:rsidRPr="00DC7310" w:rsidRDefault="004767F7" w:rsidP="00563CEA">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28E8293" w14:textId="77777777" w:rsidR="004767F7" w:rsidRPr="00DC7310" w:rsidRDefault="004767F7" w:rsidP="00563CEA">
            <w:pPr>
              <w:pStyle w:val="TAC"/>
              <w:rPr>
                <w:rFonts w:cs="Arial"/>
                <w:szCs w:val="18"/>
                <w:lang w:eastAsia="ja-JP"/>
              </w:rPr>
            </w:pPr>
            <w:r>
              <w:rPr>
                <w:rFonts w:hint="eastAsia"/>
                <w:szCs w:val="18"/>
                <w:lang w:eastAsia="zh-CN"/>
              </w:rPr>
              <w:t>-</w:t>
            </w:r>
          </w:p>
        </w:tc>
      </w:tr>
      <w:tr w:rsidR="004767F7" w:rsidRPr="00DC7310" w14:paraId="6B7048E7" w14:textId="77777777" w:rsidTr="00563CEA">
        <w:trPr>
          <w:jc w:val="center"/>
        </w:trPr>
        <w:tc>
          <w:tcPr>
            <w:tcW w:w="1357" w:type="pct"/>
            <w:tcBorders>
              <w:top w:val="single" w:sz="4" w:space="0" w:color="auto"/>
              <w:bottom w:val="single" w:sz="4" w:space="0" w:color="auto"/>
            </w:tcBorders>
            <w:shd w:val="clear" w:color="auto" w:fill="auto"/>
          </w:tcPr>
          <w:p w14:paraId="2E10BCA4" w14:textId="77777777" w:rsidR="004767F7" w:rsidRPr="00DC7310" w:rsidRDefault="004767F7" w:rsidP="00563CEA">
            <w:pPr>
              <w:pStyle w:val="TAC"/>
              <w:keepNext w:val="0"/>
              <w:keepLines w:val="0"/>
            </w:pPr>
            <w:r w:rsidRPr="00DC7310">
              <w:rPr>
                <w:lang w:eastAsia="zh-CN"/>
              </w:rPr>
              <w:t>DC_1-3-41_n3</w:t>
            </w:r>
          </w:p>
        </w:tc>
        <w:tc>
          <w:tcPr>
            <w:tcW w:w="937" w:type="pct"/>
            <w:vAlign w:val="center"/>
          </w:tcPr>
          <w:p w14:paraId="53219F31" w14:textId="77777777" w:rsidR="004767F7" w:rsidRPr="00DC7310" w:rsidRDefault="004767F7" w:rsidP="00563CEA">
            <w:pPr>
              <w:pStyle w:val="TAC"/>
              <w:keepNext w:val="0"/>
              <w:keepLines w:val="0"/>
            </w:pPr>
            <w:r w:rsidRPr="00DC7310">
              <w:rPr>
                <w:lang w:eastAsia="zh-CN"/>
              </w:rPr>
              <w:t>-</w:t>
            </w:r>
          </w:p>
        </w:tc>
        <w:tc>
          <w:tcPr>
            <w:tcW w:w="938" w:type="pct"/>
            <w:vAlign w:val="center"/>
          </w:tcPr>
          <w:p w14:paraId="4BE4FCC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AC35B28"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238CCBB9"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783FB0DE" w14:textId="77777777" w:rsidTr="00563CEA">
        <w:trPr>
          <w:jc w:val="center"/>
        </w:trPr>
        <w:tc>
          <w:tcPr>
            <w:tcW w:w="1357" w:type="pct"/>
            <w:tcBorders>
              <w:bottom w:val="single" w:sz="4" w:space="0" w:color="auto"/>
            </w:tcBorders>
            <w:shd w:val="clear" w:color="auto" w:fill="auto"/>
          </w:tcPr>
          <w:p w14:paraId="4DA9B7CF" w14:textId="77777777" w:rsidR="004767F7" w:rsidRPr="00DC7310" w:rsidRDefault="004767F7" w:rsidP="00563CEA">
            <w:pPr>
              <w:pStyle w:val="TAC"/>
              <w:keepNext w:val="0"/>
              <w:keepLines w:val="0"/>
              <w:rPr>
                <w:rFonts w:cs="Arial"/>
              </w:rPr>
            </w:pPr>
            <w:r w:rsidRPr="00DC7310">
              <w:rPr>
                <w:rFonts w:eastAsia="Malgun Gothic" w:cs="Arial"/>
                <w:lang w:eastAsia="ko-KR"/>
              </w:rPr>
              <w:t>DC_1-3-41_n28</w:t>
            </w:r>
          </w:p>
        </w:tc>
        <w:tc>
          <w:tcPr>
            <w:tcW w:w="937" w:type="pct"/>
            <w:vAlign w:val="center"/>
          </w:tcPr>
          <w:p w14:paraId="02FD5DA4" w14:textId="77777777" w:rsidR="004767F7" w:rsidRPr="00DC7310" w:rsidRDefault="004767F7" w:rsidP="00563CEA">
            <w:pPr>
              <w:pStyle w:val="TAC"/>
              <w:keepNext w:val="0"/>
              <w:keepLines w:val="0"/>
              <w:rPr>
                <w:rFonts w:eastAsia="MS Mincho" w:cs="Arial"/>
                <w:bCs/>
                <w:szCs w:val="18"/>
              </w:rPr>
            </w:pPr>
            <w:r w:rsidRPr="00DC7310">
              <w:rPr>
                <w:rFonts w:cs="Arial"/>
                <w:lang w:eastAsia="zh-CN"/>
              </w:rPr>
              <w:t>-</w:t>
            </w:r>
          </w:p>
        </w:tc>
        <w:tc>
          <w:tcPr>
            <w:tcW w:w="938" w:type="pct"/>
            <w:vAlign w:val="center"/>
          </w:tcPr>
          <w:p w14:paraId="4CFDFD1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6E37B7B" w14:textId="77777777" w:rsidR="004767F7" w:rsidRPr="00DC7310" w:rsidRDefault="004767F7" w:rsidP="00563CEA">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004EE8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54BA74C1" w14:textId="77777777" w:rsidTr="00563CEA">
        <w:trPr>
          <w:jc w:val="center"/>
        </w:trPr>
        <w:tc>
          <w:tcPr>
            <w:tcW w:w="1357" w:type="pct"/>
            <w:tcBorders>
              <w:top w:val="single" w:sz="4" w:space="0" w:color="auto"/>
              <w:bottom w:val="single" w:sz="4" w:space="0" w:color="auto"/>
            </w:tcBorders>
            <w:shd w:val="clear" w:color="auto" w:fill="auto"/>
          </w:tcPr>
          <w:p w14:paraId="3E713035" w14:textId="77777777" w:rsidR="004767F7" w:rsidRDefault="004767F7" w:rsidP="00563CEA">
            <w:pPr>
              <w:pStyle w:val="TAC"/>
              <w:keepNext w:val="0"/>
              <w:keepLines w:val="0"/>
              <w:rPr>
                <w:lang w:eastAsia="zh-CN"/>
              </w:rPr>
            </w:pPr>
            <w:r w:rsidRPr="00DC7310">
              <w:rPr>
                <w:lang w:eastAsia="zh-CN"/>
              </w:rPr>
              <w:t>DC_1-3-41_n41</w:t>
            </w:r>
          </w:p>
          <w:p w14:paraId="175328F7" w14:textId="77777777" w:rsidR="004767F7" w:rsidRPr="00DC7310" w:rsidRDefault="004767F7" w:rsidP="00563CEA">
            <w:pPr>
              <w:pStyle w:val="TAC"/>
              <w:keepNext w:val="0"/>
              <w:keepLines w:val="0"/>
            </w:pPr>
            <w:r>
              <w:rPr>
                <w:lang w:eastAsia="zh-CN"/>
              </w:rPr>
              <w:t>DC_1-3-3-41_n41</w:t>
            </w:r>
          </w:p>
        </w:tc>
        <w:tc>
          <w:tcPr>
            <w:tcW w:w="937" w:type="pct"/>
            <w:vAlign w:val="center"/>
          </w:tcPr>
          <w:p w14:paraId="6C5738AF"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938" w:type="pct"/>
            <w:vAlign w:val="center"/>
          </w:tcPr>
          <w:p w14:paraId="6926912D"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79C5214"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3057DDE"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767F7" w:rsidRPr="00DC7310" w14:paraId="4DCD2CD6" w14:textId="77777777" w:rsidTr="00563CEA">
        <w:trPr>
          <w:jc w:val="center"/>
        </w:trPr>
        <w:tc>
          <w:tcPr>
            <w:tcW w:w="1357" w:type="pct"/>
            <w:tcBorders>
              <w:top w:val="single" w:sz="4" w:space="0" w:color="auto"/>
              <w:bottom w:val="single" w:sz="4" w:space="0" w:color="auto"/>
            </w:tcBorders>
            <w:shd w:val="clear" w:color="auto" w:fill="auto"/>
          </w:tcPr>
          <w:p w14:paraId="101DF86B" w14:textId="77777777" w:rsidR="004767F7" w:rsidRPr="00DC7310" w:rsidRDefault="004767F7" w:rsidP="00563CEA">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8CFCE5A"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938" w:type="pct"/>
            <w:vAlign w:val="center"/>
          </w:tcPr>
          <w:p w14:paraId="072C365B"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62DE480"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9A3D91D"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767F7" w:rsidRPr="00DC7310" w14:paraId="143E0DDA" w14:textId="77777777" w:rsidTr="00563CEA">
        <w:trPr>
          <w:jc w:val="center"/>
        </w:trPr>
        <w:tc>
          <w:tcPr>
            <w:tcW w:w="1357" w:type="pct"/>
            <w:tcBorders>
              <w:top w:val="single" w:sz="4" w:space="0" w:color="auto"/>
              <w:bottom w:val="single" w:sz="4" w:space="0" w:color="auto"/>
            </w:tcBorders>
            <w:shd w:val="clear" w:color="auto" w:fill="auto"/>
          </w:tcPr>
          <w:p w14:paraId="533DFEE2" w14:textId="77777777" w:rsidR="004767F7" w:rsidRPr="00DC7310" w:rsidRDefault="004767F7" w:rsidP="00563CEA">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C680895" w14:textId="77777777" w:rsidR="004767F7" w:rsidRPr="00DC7310" w:rsidRDefault="004767F7" w:rsidP="00563CEA">
            <w:pPr>
              <w:pStyle w:val="TAC"/>
              <w:keepNext w:val="0"/>
              <w:keepLines w:val="0"/>
              <w:rPr>
                <w:lang w:eastAsia="zh-CN"/>
              </w:rPr>
            </w:pPr>
            <w:r w:rsidRPr="00DC7310">
              <w:t>0.2</w:t>
            </w:r>
          </w:p>
        </w:tc>
        <w:tc>
          <w:tcPr>
            <w:tcW w:w="938" w:type="pct"/>
            <w:vAlign w:val="center"/>
          </w:tcPr>
          <w:p w14:paraId="0E1E05DD"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0D39892" w14:textId="77777777" w:rsidR="004767F7" w:rsidRPr="00DC7310" w:rsidRDefault="004767F7" w:rsidP="00563CEA">
            <w:pPr>
              <w:pStyle w:val="TAC"/>
              <w:keepNext w:val="0"/>
              <w:keepLines w:val="0"/>
              <w:rPr>
                <w:rFonts w:eastAsia="Yu Mincho"/>
                <w:lang w:eastAsia="ja-JP"/>
              </w:rPr>
            </w:pPr>
            <w:r w:rsidRPr="00DC7310">
              <w:rPr>
                <w:rFonts w:cs="Arial"/>
                <w:lang w:eastAsia="zh-CN"/>
              </w:rPr>
              <w:t>-</w:t>
            </w:r>
          </w:p>
        </w:tc>
        <w:tc>
          <w:tcPr>
            <w:tcW w:w="884" w:type="pct"/>
            <w:vAlign w:val="center"/>
          </w:tcPr>
          <w:p w14:paraId="4090F61A" w14:textId="77777777" w:rsidR="004767F7" w:rsidRPr="00DC7310" w:rsidRDefault="004767F7" w:rsidP="00563CE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767F7" w:rsidRPr="00DC7310" w14:paraId="75E9948E" w14:textId="77777777" w:rsidTr="00563CEA">
        <w:trPr>
          <w:jc w:val="center"/>
        </w:trPr>
        <w:tc>
          <w:tcPr>
            <w:tcW w:w="1357" w:type="pct"/>
            <w:tcBorders>
              <w:top w:val="single" w:sz="4" w:space="0" w:color="auto"/>
              <w:bottom w:val="single" w:sz="4" w:space="0" w:color="auto"/>
            </w:tcBorders>
            <w:shd w:val="clear" w:color="auto" w:fill="auto"/>
          </w:tcPr>
          <w:p w14:paraId="2BA625D6" w14:textId="77777777" w:rsidR="004767F7" w:rsidRPr="00DC7310" w:rsidRDefault="004767F7" w:rsidP="00563CEA">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0063AB7" w14:textId="77777777" w:rsidR="004767F7" w:rsidRPr="00DC7310" w:rsidRDefault="004767F7" w:rsidP="00563CEA">
            <w:pPr>
              <w:pStyle w:val="TAC"/>
              <w:keepNext w:val="0"/>
              <w:keepLines w:val="0"/>
            </w:pPr>
            <w:r w:rsidRPr="00DC7310">
              <w:t>0.2</w:t>
            </w:r>
          </w:p>
        </w:tc>
        <w:tc>
          <w:tcPr>
            <w:tcW w:w="938" w:type="pct"/>
            <w:vAlign w:val="center"/>
          </w:tcPr>
          <w:p w14:paraId="2A074C4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054848"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66B2D6D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4686B4" w14:textId="77777777" w:rsidTr="00563CEA">
        <w:trPr>
          <w:jc w:val="center"/>
        </w:trPr>
        <w:tc>
          <w:tcPr>
            <w:tcW w:w="1357" w:type="pct"/>
            <w:tcBorders>
              <w:top w:val="single" w:sz="4" w:space="0" w:color="auto"/>
              <w:bottom w:val="single" w:sz="4" w:space="0" w:color="auto"/>
            </w:tcBorders>
            <w:shd w:val="clear" w:color="auto" w:fill="auto"/>
          </w:tcPr>
          <w:p w14:paraId="1CF4F53D" w14:textId="77777777" w:rsidR="004767F7" w:rsidRDefault="004767F7" w:rsidP="00563CEA">
            <w:pPr>
              <w:pStyle w:val="TAC"/>
              <w:keepNext w:val="0"/>
              <w:keepLines w:val="0"/>
            </w:pPr>
            <w:r w:rsidRPr="00DC7310">
              <w:t>DC_1-3-41_n78</w:t>
            </w:r>
          </w:p>
          <w:p w14:paraId="7C70DD21" w14:textId="77777777" w:rsidR="004767F7" w:rsidRPr="00DC7310" w:rsidRDefault="004767F7" w:rsidP="00563CEA">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10E02F2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7CCD7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E25AB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7BE0E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B961DC9" w14:textId="77777777" w:rsidTr="00563CEA">
        <w:trPr>
          <w:jc w:val="center"/>
        </w:trPr>
        <w:tc>
          <w:tcPr>
            <w:tcW w:w="1357" w:type="pct"/>
            <w:tcBorders>
              <w:top w:val="single" w:sz="4" w:space="0" w:color="auto"/>
              <w:bottom w:val="single" w:sz="4" w:space="0" w:color="auto"/>
            </w:tcBorders>
            <w:shd w:val="clear" w:color="auto" w:fill="auto"/>
          </w:tcPr>
          <w:p w14:paraId="59AA582B" w14:textId="77777777" w:rsidR="004767F7" w:rsidRPr="00DC7310" w:rsidRDefault="004767F7" w:rsidP="00563CEA">
            <w:pPr>
              <w:pStyle w:val="TAC"/>
              <w:keepNext w:val="0"/>
              <w:keepLines w:val="0"/>
            </w:pPr>
            <w:r w:rsidRPr="00DC7310">
              <w:t>DC_1-3_n41-n78</w:t>
            </w:r>
          </w:p>
        </w:tc>
        <w:tc>
          <w:tcPr>
            <w:tcW w:w="937" w:type="pct"/>
            <w:tcBorders>
              <w:top w:val="single" w:sz="4" w:space="0" w:color="auto"/>
              <w:bottom w:val="single" w:sz="4" w:space="0" w:color="auto"/>
            </w:tcBorders>
            <w:vAlign w:val="center"/>
          </w:tcPr>
          <w:p w14:paraId="77054CF9"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938" w:type="pct"/>
            <w:vAlign w:val="center"/>
          </w:tcPr>
          <w:p w14:paraId="2166E71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BD2AB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B1C668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FBB05D1" w14:textId="77777777" w:rsidTr="00563CEA">
        <w:trPr>
          <w:jc w:val="center"/>
        </w:trPr>
        <w:tc>
          <w:tcPr>
            <w:tcW w:w="1357" w:type="pct"/>
            <w:tcBorders>
              <w:bottom w:val="single" w:sz="4" w:space="0" w:color="auto"/>
            </w:tcBorders>
          </w:tcPr>
          <w:p w14:paraId="29019292" w14:textId="77777777" w:rsidR="004767F7" w:rsidRPr="00DC7310" w:rsidRDefault="004767F7" w:rsidP="00563CEA">
            <w:pPr>
              <w:pStyle w:val="TAC"/>
              <w:keepNext w:val="0"/>
              <w:keepLines w:val="0"/>
            </w:pPr>
            <w:r w:rsidRPr="00DC7310">
              <w:t>DC_1-3-41_n79</w:t>
            </w:r>
          </w:p>
        </w:tc>
        <w:tc>
          <w:tcPr>
            <w:tcW w:w="937" w:type="pct"/>
            <w:vAlign w:val="center"/>
          </w:tcPr>
          <w:p w14:paraId="3C60A9C1" w14:textId="77777777" w:rsidR="004767F7" w:rsidRPr="00DC7310" w:rsidRDefault="004767F7" w:rsidP="00563CEA">
            <w:pPr>
              <w:pStyle w:val="TAC"/>
              <w:keepNext w:val="0"/>
              <w:keepLines w:val="0"/>
            </w:pPr>
            <w:r w:rsidRPr="00DC7310">
              <w:t>-</w:t>
            </w:r>
          </w:p>
        </w:tc>
        <w:tc>
          <w:tcPr>
            <w:tcW w:w="938" w:type="pct"/>
            <w:vAlign w:val="center"/>
          </w:tcPr>
          <w:p w14:paraId="635D2C3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876821E" w14:textId="77777777" w:rsidR="004767F7" w:rsidRPr="00DC7310" w:rsidRDefault="004767F7" w:rsidP="00563CEA">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6A7298"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934A1C5" w14:textId="77777777" w:rsidTr="00563CEA">
        <w:trPr>
          <w:jc w:val="center"/>
        </w:trPr>
        <w:tc>
          <w:tcPr>
            <w:tcW w:w="1357" w:type="pct"/>
            <w:tcBorders>
              <w:bottom w:val="nil"/>
            </w:tcBorders>
            <w:shd w:val="clear" w:color="auto" w:fill="auto"/>
          </w:tcPr>
          <w:p w14:paraId="64DAD92C" w14:textId="77777777" w:rsidR="004767F7" w:rsidRPr="00DC7310" w:rsidRDefault="004767F7" w:rsidP="00563CEA">
            <w:pPr>
              <w:pStyle w:val="TAC"/>
              <w:keepNext w:val="0"/>
              <w:keepLines w:val="0"/>
            </w:pPr>
            <w:r w:rsidRPr="00DC7310">
              <w:t>DC_1-3-42_n28</w:t>
            </w:r>
          </w:p>
        </w:tc>
        <w:tc>
          <w:tcPr>
            <w:tcW w:w="937" w:type="pct"/>
            <w:vAlign w:val="center"/>
          </w:tcPr>
          <w:p w14:paraId="3ACA5A4E" w14:textId="77777777" w:rsidR="004767F7" w:rsidRPr="00DC7310" w:rsidRDefault="004767F7" w:rsidP="00563CEA">
            <w:pPr>
              <w:pStyle w:val="TAC"/>
              <w:keepNext w:val="0"/>
              <w:keepLines w:val="0"/>
              <w:rPr>
                <w:rFonts w:cs="Arial"/>
              </w:rPr>
            </w:pPr>
            <w:r w:rsidRPr="00DC7310">
              <w:t>0.2</w:t>
            </w:r>
          </w:p>
        </w:tc>
        <w:tc>
          <w:tcPr>
            <w:tcW w:w="938" w:type="pct"/>
            <w:vAlign w:val="center"/>
          </w:tcPr>
          <w:p w14:paraId="7FF73C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E07B1D"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DFEA8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6C3AF55" w14:textId="77777777" w:rsidTr="00563CEA">
        <w:trPr>
          <w:jc w:val="center"/>
        </w:trPr>
        <w:tc>
          <w:tcPr>
            <w:tcW w:w="1357" w:type="pct"/>
            <w:tcBorders>
              <w:bottom w:val="nil"/>
            </w:tcBorders>
            <w:shd w:val="clear" w:color="auto" w:fill="auto"/>
          </w:tcPr>
          <w:p w14:paraId="032ED7EA" w14:textId="77777777" w:rsidR="004767F7" w:rsidRPr="00DC7310" w:rsidRDefault="004767F7" w:rsidP="00563CEA">
            <w:pPr>
              <w:pStyle w:val="TAC"/>
              <w:keepNext w:val="0"/>
              <w:keepLines w:val="0"/>
            </w:pPr>
            <w:r w:rsidRPr="00DC7310">
              <w:t>DC_1-3-42_n77</w:t>
            </w:r>
          </w:p>
        </w:tc>
        <w:tc>
          <w:tcPr>
            <w:tcW w:w="937" w:type="pct"/>
            <w:vAlign w:val="center"/>
          </w:tcPr>
          <w:p w14:paraId="371DDB37" w14:textId="77777777" w:rsidR="004767F7" w:rsidRPr="00DC7310" w:rsidRDefault="004767F7" w:rsidP="00563CEA">
            <w:pPr>
              <w:pStyle w:val="TAC"/>
              <w:keepNext w:val="0"/>
              <w:keepLines w:val="0"/>
              <w:rPr>
                <w:rFonts w:cs="Arial"/>
              </w:rPr>
            </w:pPr>
            <w:r w:rsidRPr="00DC7310">
              <w:t>0.2</w:t>
            </w:r>
          </w:p>
        </w:tc>
        <w:tc>
          <w:tcPr>
            <w:tcW w:w="938" w:type="pct"/>
            <w:vAlign w:val="center"/>
          </w:tcPr>
          <w:p w14:paraId="0F6F911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1E1478"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B0415C4"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259F6B48" w14:textId="77777777" w:rsidTr="00563CEA">
        <w:trPr>
          <w:jc w:val="center"/>
        </w:trPr>
        <w:tc>
          <w:tcPr>
            <w:tcW w:w="1357" w:type="pct"/>
            <w:tcBorders>
              <w:bottom w:val="nil"/>
            </w:tcBorders>
            <w:shd w:val="clear" w:color="auto" w:fill="auto"/>
          </w:tcPr>
          <w:p w14:paraId="0C2A3363" w14:textId="77777777" w:rsidR="004767F7" w:rsidRPr="00DC7310" w:rsidRDefault="004767F7" w:rsidP="00563CEA">
            <w:pPr>
              <w:pStyle w:val="TAC"/>
              <w:keepNext w:val="0"/>
              <w:keepLines w:val="0"/>
            </w:pPr>
            <w:r w:rsidRPr="00DC7310">
              <w:t>DC_1-3-42_n78</w:t>
            </w:r>
          </w:p>
        </w:tc>
        <w:tc>
          <w:tcPr>
            <w:tcW w:w="937" w:type="pct"/>
            <w:vAlign w:val="center"/>
          </w:tcPr>
          <w:p w14:paraId="4A0218D5" w14:textId="77777777" w:rsidR="004767F7" w:rsidRPr="00DC7310" w:rsidRDefault="004767F7" w:rsidP="00563CEA">
            <w:pPr>
              <w:pStyle w:val="TAC"/>
              <w:keepNext w:val="0"/>
              <w:keepLines w:val="0"/>
              <w:rPr>
                <w:rFonts w:cs="Arial"/>
              </w:rPr>
            </w:pPr>
            <w:r w:rsidRPr="00DC7310">
              <w:t>0.2</w:t>
            </w:r>
          </w:p>
        </w:tc>
        <w:tc>
          <w:tcPr>
            <w:tcW w:w="938" w:type="pct"/>
            <w:vAlign w:val="center"/>
          </w:tcPr>
          <w:p w14:paraId="4D7F823D"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B4365A"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F95EC85"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6465055F" w14:textId="77777777" w:rsidTr="00563CEA">
        <w:trPr>
          <w:jc w:val="center"/>
        </w:trPr>
        <w:tc>
          <w:tcPr>
            <w:tcW w:w="1357" w:type="pct"/>
            <w:tcBorders>
              <w:bottom w:val="single" w:sz="4" w:space="0" w:color="auto"/>
            </w:tcBorders>
            <w:shd w:val="clear" w:color="auto" w:fill="auto"/>
          </w:tcPr>
          <w:p w14:paraId="6FE36F23" w14:textId="77777777" w:rsidR="004767F7" w:rsidRPr="00DC7310" w:rsidRDefault="004767F7" w:rsidP="00563CEA">
            <w:pPr>
              <w:pStyle w:val="TAC"/>
              <w:keepNext w:val="0"/>
              <w:keepLines w:val="0"/>
            </w:pPr>
            <w:r w:rsidRPr="00DC7310">
              <w:t>DC_1-3-42_n79</w:t>
            </w:r>
          </w:p>
        </w:tc>
        <w:tc>
          <w:tcPr>
            <w:tcW w:w="937" w:type="pct"/>
            <w:tcBorders>
              <w:bottom w:val="single" w:sz="4" w:space="0" w:color="auto"/>
            </w:tcBorders>
            <w:vAlign w:val="center"/>
          </w:tcPr>
          <w:p w14:paraId="032B8495" w14:textId="77777777" w:rsidR="004767F7" w:rsidRPr="00DC7310" w:rsidRDefault="004767F7" w:rsidP="00563CEA">
            <w:pPr>
              <w:pStyle w:val="TAC"/>
              <w:keepNext w:val="0"/>
              <w:keepLines w:val="0"/>
              <w:rPr>
                <w:rFonts w:cs="Arial"/>
              </w:rPr>
            </w:pPr>
            <w:r w:rsidRPr="00DC7310">
              <w:t>0.2</w:t>
            </w:r>
          </w:p>
        </w:tc>
        <w:tc>
          <w:tcPr>
            <w:tcW w:w="938" w:type="pct"/>
            <w:vAlign w:val="center"/>
          </w:tcPr>
          <w:p w14:paraId="378A0D24"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26DCB8" w14:textId="77777777" w:rsidR="004767F7" w:rsidRPr="00DC7310" w:rsidRDefault="004767F7" w:rsidP="00563CE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BEE69FD" w14:textId="77777777" w:rsidR="004767F7" w:rsidRPr="00DC7310" w:rsidRDefault="004767F7" w:rsidP="00563CEA">
            <w:pPr>
              <w:pStyle w:val="TAC"/>
              <w:keepNext w:val="0"/>
              <w:keepLines w:val="0"/>
              <w:rPr>
                <w:rFonts w:cs="Arial"/>
              </w:rPr>
            </w:pPr>
            <w:r w:rsidRPr="00DC7310">
              <w:rPr>
                <w:rFonts w:cs="Arial"/>
                <w:lang w:eastAsia="zh-CN"/>
              </w:rPr>
              <w:t>-</w:t>
            </w:r>
          </w:p>
        </w:tc>
      </w:tr>
      <w:tr w:rsidR="000A3E50" w:rsidRPr="00DC7310" w14:paraId="6B050E3A" w14:textId="77777777" w:rsidTr="00563CEA">
        <w:trPr>
          <w:jc w:val="center"/>
          <w:ins w:id="872" w:author="Nokia" w:date="2025-04-14T19:41:00Z"/>
        </w:trPr>
        <w:tc>
          <w:tcPr>
            <w:tcW w:w="1357" w:type="pct"/>
            <w:tcBorders>
              <w:bottom w:val="single" w:sz="4" w:space="0" w:color="auto"/>
            </w:tcBorders>
            <w:shd w:val="clear" w:color="auto" w:fill="auto"/>
          </w:tcPr>
          <w:p w14:paraId="3699EBEB" w14:textId="0F71A692" w:rsidR="000A3E50" w:rsidRPr="00DC7310" w:rsidRDefault="000A3E50" w:rsidP="000A3E50">
            <w:pPr>
              <w:pStyle w:val="TAC"/>
              <w:keepNext w:val="0"/>
              <w:keepLines w:val="0"/>
              <w:rPr>
                <w:ins w:id="873" w:author="Nokia" w:date="2025-04-14T19:41:00Z" w16du:dateUtc="2025-04-14T17:41:00Z"/>
              </w:rPr>
            </w:pPr>
            <w:ins w:id="874" w:author="Nokia" w:date="2025-04-14T19:42:00Z" w16du:dateUtc="2025-04-14T17:42:00Z">
              <w:r w:rsidRPr="00DC7310">
                <w:t>DC_1-3_n7</w:t>
              </w:r>
              <w:r>
                <w:t>1</w:t>
              </w:r>
              <w:r w:rsidRPr="00DC7310">
                <w:t>-n7</w:t>
              </w:r>
              <w:r>
                <w:t>7</w:t>
              </w:r>
            </w:ins>
          </w:p>
        </w:tc>
        <w:tc>
          <w:tcPr>
            <w:tcW w:w="937" w:type="pct"/>
            <w:tcBorders>
              <w:bottom w:val="single" w:sz="4" w:space="0" w:color="auto"/>
            </w:tcBorders>
            <w:vAlign w:val="center"/>
          </w:tcPr>
          <w:p w14:paraId="49FC6C3D" w14:textId="160FE9DC" w:rsidR="000A3E50" w:rsidRPr="00DC7310" w:rsidRDefault="000A3E50" w:rsidP="000A3E50">
            <w:pPr>
              <w:pStyle w:val="TAC"/>
              <w:keepNext w:val="0"/>
              <w:keepLines w:val="0"/>
              <w:rPr>
                <w:ins w:id="875" w:author="Nokia" w:date="2025-04-14T19:41:00Z" w16du:dateUtc="2025-04-14T17:41:00Z"/>
              </w:rPr>
            </w:pPr>
            <w:ins w:id="876" w:author="Nokia" w:date="2025-04-14T19:42:00Z" w16du:dateUtc="2025-04-14T17:42:00Z">
              <w:r w:rsidRPr="00DC7310">
                <w:rPr>
                  <w:rFonts w:cs="Arial"/>
                  <w:szCs w:val="18"/>
                  <w:lang w:eastAsia="ja-JP"/>
                </w:rPr>
                <w:t>0.2</w:t>
              </w:r>
            </w:ins>
          </w:p>
        </w:tc>
        <w:tc>
          <w:tcPr>
            <w:tcW w:w="938" w:type="pct"/>
            <w:vAlign w:val="center"/>
          </w:tcPr>
          <w:p w14:paraId="73D14024" w14:textId="7B8B66F3" w:rsidR="000A3E50" w:rsidRPr="00DC7310" w:rsidRDefault="000A3E50" w:rsidP="000A3E50">
            <w:pPr>
              <w:pStyle w:val="TAC"/>
              <w:keepNext w:val="0"/>
              <w:keepLines w:val="0"/>
              <w:rPr>
                <w:ins w:id="877" w:author="Nokia" w:date="2025-04-14T19:41:00Z" w16du:dateUtc="2025-04-14T17:41:00Z"/>
                <w:rFonts w:cs="Arial"/>
                <w:lang w:eastAsia="zh-CN"/>
              </w:rPr>
            </w:pPr>
            <w:ins w:id="878" w:author="Nokia" w:date="2025-04-14T19:42:00Z" w16du:dateUtc="2025-04-14T17:42:00Z">
              <w:r w:rsidRPr="00DC7310">
                <w:rPr>
                  <w:rFonts w:cs="Arial"/>
                  <w:szCs w:val="18"/>
                  <w:lang w:eastAsia="ja-JP"/>
                </w:rPr>
                <w:t>0.2</w:t>
              </w:r>
            </w:ins>
          </w:p>
        </w:tc>
        <w:tc>
          <w:tcPr>
            <w:tcW w:w="884" w:type="pct"/>
            <w:vAlign w:val="center"/>
          </w:tcPr>
          <w:p w14:paraId="3D969911" w14:textId="2DF963CD" w:rsidR="000A3E50" w:rsidRPr="00DC7310" w:rsidRDefault="000A3E50" w:rsidP="000A3E50">
            <w:pPr>
              <w:pStyle w:val="TAC"/>
              <w:keepNext w:val="0"/>
              <w:keepLines w:val="0"/>
              <w:rPr>
                <w:ins w:id="879" w:author="Nokia" w:date="2025-04-14T19:41:00Z" w16du:dateUtc="2025-04-14T17:41:00Z"/>
                <w:rFonts w:cs="Arial"/>
                <w:szCs w:val="18"/>
              </w:rPr>
            </w:pPr>
            <w:ins w:id="880" w:author="Nokia" w:date="2025-04-14T19:42:00Z" w16du:dateUtc="2025-04-14T17:42:00Z">
              <w:r>
                <w:rPr>
                  <w:rFonts w:eastAsia="SimSun" w:cs="Arial" w:hint="eastAsia"/>
                  <w:szCs w:val="18"/>
                  <w:lang w:eastAsia="zh-CN"/>
                </w:rPr>
                <w:t>0</w:t>
              </w:r>
              <w:r>
                <w:rPr>
                  <w:rFonts w:eastAsia="SimSun" w:cs="Arial"/>
                  <w:szCs w:val="18"/>
                  <w:lang w:eastAsia="zh-CN"/>
                </w:rPr>
                <w:t>.3</w:t>
              </w:r>
            </w:ins>
          </w:p>
        </w:tc>
        <w:tc>
          <w:tcPr>
            <w:tcW w:w="884" w:type="pct"/>
            <w:vAlign w:val="center"/>
          </w:tcPr>
          <w:p w14:paraId="557B01E8" w14:textId="53767C20" w:rsidR="000A3E50" w:rsidRPr="00DC7310" w:rsidRDefault="000A3E50" w:rsidP="000A3E50">
            <w:pPr>
              <w:pStyle w:val="TAC"/>
              <w:keepNext w:val="0"/>
              <w:keepLines w:val="0"/>
              <w:rPr>
                <w:ins w:id="881" w:author="Nokia" w:date="2025-04-14T19:41:00Z" w16du:dateUtc="2025-04-14T17:41:00Z"/>
                <w:rFonts w:cs="Arial"/>
                <w:lang w:eastAsia="zh-CN"/>
              </w:rPr>
            </w:pPr>
            <w:ins w:id="882" w:author="Nokia" w:date="2025-04-14T19:42:00Z" w16du:dateUtc="2025-04-14T17:42:00Z">
              <w:r>
                <w:rPr>
                  <w:rFonts w:eastAsia="SimSun" w:cs="Arial" w:hint="eastAsia"/>
                  <w:lang w:eastAsia="zh-CN"/>
                </w:rPr>
                <w:t>0</w:t>
              </w:r>
              <w:r>
                <w:rPr>
                  <w:rFonts w:eastAsia="SimSun" w:cs="Arial"/>
                  <w:lang w:eastAsia="zh-CN"/>
                </w:rPr>
                <w:t>.5</w:t>
              </w:r>
            </w:ins>
          </w:p>
        </w:tc>
      </w:tr>
      <w:tr w:rsidR="004767F7" w:rsidRPr="00DC7310" w14:paraId="0B807E00" w14:textId="77777777" w:rsidTr="00563CEA">
        <w:trPr>
          <w:jc w:val="center"/>
        </w:trPr>
        <w:tc>
          <w:tcPr>
            <w:tcW w:w="1357" w:type="pct"/>
            <w:tcBorders>
              <w:bottom w:val="single" w:sz="4" w:space="0" w:color="auto"/>
            </w:tcBorders>
            <w:shd w:val="clear" w:color="auto" w:fill="auto"/>
          </w:tcPr>
          <w:p w14:paraId="128BEE06" w14:textId="77777777" w:rsidR="004767F7" w:rsidRPr="00DC7310" w:rsidRDefault="004767F7" w:rsidP="00563CEA">
            <w:pPr>
              <w:pStyle w:val="TAC"/>
              <w:keepNext w:val="0"/>
              <w:keepLines w:val="0"/>
            </w:pPr>
            <w:r w:rsidRPr="00DC7310">
              <w:t>DC_1-3_n75-n78</w:t>
            </w:r>
          </w:p>
        </w:tc>
        <w:tc>
          <w:tcPr>
            <w:tcW w:w="937" w:type="pct"/>
            <w:tcBorders>
              <w:bottom w:val="single" w:sz="4" w:space="0" w:color="auto"/>
            </w:tcBorders>
            <w:vAlign w:val="center"/>
          </w:tcPr>
          <w:p w14:paraId="1D370DDC"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938" w:type="pct"/>
            <w:vAlign w:val="center"/>
          </w:tcPr>
          <w:p w14:paraId="641B74CE"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0C5CF268"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4CC4503"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5307B677" w14:textId="77777777" w:rsidTr="00563CEA">
        <w:trPr>
          <w:jc w:val="center"/>
        </w:trPr>
        <w:tc>
          <w:tcPr>
            <w:tcW w:w="1357" w:type="pct"/>
            <w:tcBorders>
              <w:bottom w:val="single" w:sz="4" w:space="0" w:color="auto"/>
            </w:tcBorders>
            <w:shd w:val="clear" w:color="auto" w:fill="auto"/>
          </w:tcPr>
          <w:p w14:paraId="5B6E8DC8" w14:textId="77777777" w:rsidR="004767F7" w:rsidRPr="00DC7310" w:rsidRDefault="004767F7" w:rsidP="00563CEA">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B420BF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D1180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93D1E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E98E6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5511A1" w14:textId="77777777" w:rsidTr="00563CEA">
        <w:trPr>
          <w:jc w:val="center"/>
        </w:trPr>
        <w:tc>
          <w:tcPr>
            <w:tcW w:w="1357" w:type="pct"/>
            <w:tcBorders>
              <w:top w:val="single" w:sz="4" w:space="0" w:color="auto"/>
              <w:bottom w:val="nil"/>
            </w:tcBorders>
            <w:shd w:val="clear" w:color="auto" w:fill="auto"/>
          </w:tcPr>
          <w:p w14:paraId="69EFD8E8" w14:textId="77777777" w:rsidR="004767F7" w:rsidRPr="00DC7310" w:rsidRDefault="004767F7" w:rsidP="00563CEA">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16128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76634B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01CCF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B21E4D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7F376AB" w14:textId="77777777" w:rsidTr="00563CEA">
        <w:trPr>
          <w:jc w:val="center"/>
        </w:trPr>
        <w:tc>
          <w:tcPr>
            <w:tcW w:w="1357" w:type="pct"/>
            <w:tcBorders>
              <w:bottom w:val="nil"/>
            </w:tcBorders>
            <w:shd w:val="clear" w:color="auto" w:fill="auto"/>
          </w:tcPr>
          <w:p w14:paraId="10921B31" w14:textId="77777777" w:rsidR="004767F7" w:rsidRPr="00DC7310" w:rsidRDefault="004767F7" w:rsidP="00563CEA">
            <w:pPr>
              <w:pStyle w:val="TAC"/>
              <w:keepNext w:val="0"/>
              <w:keepLines w:val="0"/>
            </w:pPr>
            <w:r w:rsidRPr="00DC7310">
              <w:rPr>
                <w:rFonts w:cs="Arial"/>
                <w:szCs w:val="18"/>
                <w:lang w:eastAsia="ja-JP"/>
              </w:rPr>
              <w:t>DC_1-3_n78-n79</w:t>
            </w:r>
          </w:p>
        </w:tc>
        <w:tc>
          <w:tcPr>
            <w:tcW w:w="937" w:type="pct"/>
            <w:vAlign w:val="center"/>
          </w:tcPr>
          <w:p w14:paraId="5029E823" w14:textId="77777777" w:rsidR="004767F7" w:rsidRPr="00DC7310" w:rsidRDefault="004767F7" w:rsidP="00563CEA">
            <w:pPr>
              <w:pStyle w:val="TAC"/>
              <w:keepNext w:val="0"/>
              <w:keepLines w:val="0"/>
              <w:rPr>
                <w:rFonts w:cs="Arial"/>
              </w:rPr>
            </w:pPr>
            <w:r w:rsidRPr="00DC7310">
              <w:rPr>
                <w:lang w:eastAsia="ja-JP"/>
              </w:rPr>
              <w:t>0.2</w:t>
            </w:r>
          </w:p>
        </w:tc>
        <w:tc>
          <w:tcPr>
            <w:tcW w:w="938" w:type="pct"/>
            <w:vAlign w:val="center"/>
          </w:tcPr>
          <w:p w14:paraId="72BB6F8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B2DF65"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3830ECA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BA84CD5" w14:textId="77777777" w:rsidTr="00563CEA">
        <w:trPr>
          <w:jc w:val="center"/>
        </w:trPr>
        <w:tc>
          <w:tcPr>
            <w:tcW w:w="1357" w:type="pct"/>
            <w:tcBorders>
              <w:bottom w:val="nil"/>
            </w:tcBorders>
            <w:shd w:val="clear" w:color="auto" w:fill="auto"/>
          </w:tcPr>
          <w:p w14:paraId="621C5A3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4BD862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5D0A3BE"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0268990" w14:textId="77777777" w:rsidR="004767F7" w:rsidRPr="00DC7310" w:rsidRDefault="004767F7" w:rsidP="00563CEA">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7178357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72675BDE" w14:textId="77777777" w:rsidTr="00563CEA">
        <w:trPr>
          <w:jc w:val="center"/>
        </w:trPr>
        <w:tc>
          <w:tcPr>
            <w:tcW w:w="1357" w:type="pct"/>
            <w:tcBorders>
              <w:bottom w:val="nil"/>
            </w:tcBorders>
            <w:shd w:val="clear" w:color="auto" w:fill="auto"/>
          </w:tcPr>
          <w:p w14:paraId="7298542D" w14:textId="77777777" w:rsidR="004767F7" w:rsidRPr="00DC7310" w:rsidRDefault="004767F7" w:rsidP="00563CEA">
            <w:pPr>
              <w:pStyle w:val="TAC"/>
              <w:keepNext w:val="0"/>
              <w:keepLines w:val="0"/>
              <w:rPr>
                <w:rFonts w:cs="Arial"/>
              </w:rPr>
            </w:pPr>
            <w:r w:rsidRPr="00DC7310">
              <w:rPr>
                <w:rFonts w:cs="Arial"/>
                <w:kern w:val="2"/>
                <w:szCs w:val="24"/>
                <w:lang w:eastAsia="ja-JP"/>
              </w:rPr>
              <w:t>DC_1-3_SUL_n78-n80</w:t>
            </w:r>
          </w:p>
        </w:tc>
        <w:tc>
          <w:tcPr>
            <w:tcW w:w="937" w:type="pct"/>
            <w:vAlign w:val="center"/>
          </w:tcPr>
          <w:p w14:paraId="58E24984" w14:textId="77777777" w:rsidR="004767F7" w:rsidRPr="00DC7310" w:rsidRDefault="004767F7" w:rsidP="00563CEA">
            <w:pPr>
              <w:pStyle w:val="TAC"/>
              <w:keepNext w:val="0"/>
              <w:keepLines w:val="0"/>
            </w:pPr>
            <w:r w:rsidRPr="00DC7310">
              <w:rPr>
                <w:lang w:eastAsia="ja-JP"/>
              </w:rPr>
              <w:t>0.2</w:t>
            </w:r>
          </w:p>
        </w:tc>
        <w:tc>
          <w:tcPr>
            <w:tcW w:w="938" w:type="pct"/>
            <w:vAlign w:val="center"/>
          </w:tcPr>
          <w:p w14:paraId="7C2B40DD"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22645E6A" w14:textId="77777777" w:rsidR="004767F7" w:rsidRPr="00DC7310" w:rsidRDefault="004767F7" w:rsidP="00563CEA">
            <w:pPr>
              <w:pStyle w:val="TAC"/>
              <w:keepNext w:val="0"/>
              <w:keepLines w:val="0"/>
            </w:pPr>
            <w:r w:rsidRPr="00DC7310">
              <w:rPr>
                <w:rFonts w:eastAsia="Yu Mincho" w:cs="Arial"/>
                <w:lang w:eastAsia="ja-JP"/>
              </w:rPr>
              <w:t>0.5</w:t>
            </w:r>
          </w:p>
        </w:tc>
        <w:tc>
          <w:tcPr>
            <w:tcW w:w="884" w:type="pct"/>
            <w:vAlign w:val="center"/>
          </w:tcPr>
          <w:p w14:paraId="7F86D35C" w14:textId="77777777" w:rsidR="004767F7" w:rsidRPr="00DC7310" w:rsidRDefault="004767F7" w:rsidP="00563CEA">
            <w:pPr>
              <w:pStyle w:val="TAC"/>
              <w:keepNext w:val="0"/>
              <w:keepLines w:val="0"/>
            </w:pPr>
            <w:r w:rsidRPr="00DC7310">
              <w:rPr>
                <w:rFonts w:cs="Arial" w:hint="eastAsia"/>
                <w:lang w:eastAsia="zh-CN"/>
              </w:rPr>
              <w:t>-</w:t>
            </w:r>
          </w:p>
        </w:tc>
      </w:tr>
      <w:tr w:rsidR="004767F7" w:rsidRPr="00DC7310" w14:paraId="0EF9822B" w14:textId="77777777" w:rsidTr="00563CEA">
        <w:trPr>
          <w:jc w:val="center"/>
        </w:trPr>
        <w:tc>
          <w:tcPr>
            <w:tcW w:w="1357" w:type="pct"/>
            <w:tcBorders>
              <w:bottom w:val="nil"/>
            </w:tcBorders>
            <w:shd w:val="clear" w:color="auto" w:fill="auto"/>
          </w:tcPr>
          <w:p w14:paraId="023C3FC6" w14:textId="77777777" w:rsidR="004767F7" w:rsidRPr="00DC7310" w:rsidRDefault="004767F7" w:rsidP="00563CEA">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C67469A" w14:textId="77777777" w:rsidR="004767F7" w:rsidRPr="00DC7310" w:rsidRDefault="004767F7" w:rsidP="00563CEA">
            <w:pPr>
              <w:pStyle w:val="TAC"/>
              <w:keepNext w:val="0"/>
              <w:keepLines w:val="0"/>
              <w:rPr>
                <w:lang w:eastAsia="ja-JP"/>
              </w:rPr>
            </w:pPr>
            <w:r w:rsidRPr="00DC7310">
              <w:rPr>
                <w:rFonts w:eastAsia="Malgun Gothic" w:cs="Arial"/>
                <w:szCs w:val="18"/>
                <w:lang w:eastAsia="ko-KR"/>
              </w:rPr>
              <w:t>-</w:t>
            </w:r>
          </w:p>
        </w:tc>
        <w:tc>
          <w:tcPr>
            <w:tcW w:w="938" w:type="pct"/>
            <w:vAlign w:val="center"/>
          </w:tcPr>
          <w:p w14:paraId="010C5A38"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1EDB969"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7EECB49"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r>
      <w:tr w:rsidR="004767F7" w:rsidRPr="00DC7310" w14:paraId="59EAFD55" w14:textId="77777777" w:rsidTr="00563CEA">
        <w:trPr>
          <w:jc w:val="center"/>
        </w:trPr>
        <w:tc>
          <w:tcPr>
            <w:tcW w:w="1357" w:type="pct"/>
            <w:tcBorders>
              <w:bottom w:val="nil"/>
            </w:tcBorders>
            <w:shd w:val="clear" w:color="auto" w:fill="auto"/>
          </w:tcPr>
          <w:p w14:paraId="15036C83"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DC_1-5-7_n40</w:t>
            </w:r>
          </w:p>
          <w:p w14:paraId="3F669C9B" w14:textId="77777777" w:rsidR="004767F7" w:rsidRPr="00DC7310" w:rsidRDefault="004767F7" w:rsidP="00563CEA">
            <w:pPr>
              <w:pStyle w:val="TAC"/>
              <w:keepNext w:val="0"/>
              <w:keepLines w:val="0"/>
              <w:rPr>
                <w:rFonts w:cs="Arial"/>
                <w:kern w:val="2"/>
                <w:szCs w:val="24"/>
                <w:lang w:eastAsia="ja-JP"/>
              </w:rPr>
            </w:pPr>
            <w:r w:rsidRPr="00DC7310">
              <w:rPr>
                <w:rFonts w:eastAsia="Yu Mincho" w:cs="Arial"/>
                <w:lang w:eastAsia="ja-JP"/>
              </w:rPr>
              <w:lastRenderedPageBreak/>
              <w:t>DC_1-5-7-7_n40</w:t>
            </w:r>
          </w:p>
        </w:tc>
        <w:tc>
          <w:tcPr>
            <w:tcW w:w="937" w:type="pct"/>
            <w:vAlign w:val="center"/>
          </w:tcPr>
          <w:p w14:paraId="5E92B6EE" w14:textId="77777777" w:rsidR="004767F7" w:rsidRPr="00DC7310" w:rsidRDefault="004767F7" w:rsidP="00563CEA">
            <w:pPr>
              <w:pStyle w:val="TAC"/>
              <w:keepNext w:val="0"/>
              <w:keepLines w:val="0"/>
              <w:rPr>
                <w:lang w:eastAsia="ja-JP"/>
              </w:rPr>
            </w:pPr>
            <w:r w:rsidRPr="00DC7310">
              <w:rPr>
                <w:rFonts w:eastAsiaTheme="minorEastAsia" w:cs="Arial" w:hint="eastAsia"/>
                <w:lang w:eastAsia="ko-KR"/>
              </w:rPr>
              <w:lastRenderedPageBreak/>
              <w:t>-</w:t>
            </w:r>
          </w:p>
        </w:tc>
        <w:tc>
          <w:tcPr>
            <w:tcW w:w="938" w:type="pct"/>
            <w:vAlign w:val="center"/>
          </w:tcPr>
          <w:p w14:paraId="3D80B362"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0D6E9829" w14:textId="77777777" w:rsidR="004767F7" w:rsidRPr="00DC7310" w:rsidRDefault="004767F7" w:rsidP="00563CEA">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66D02366" w14:textId="77777777" w:rsidR="004767F7" w:rsidRPr="00DC7310" w:rsidRDefault="004767F7" w:rsidP="00563CEA">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4767F7" w:rsidRPr="00DC7310" w14:paraId="5E1C68BE" w14:textId="77777777" w:rsidTr="00563CEA">
        <w:trPr>
          <w:jc w:val="center"/>
        </w:trPr>
        <w:tc>
          <w:tcPr>
            <w:tcW w:w="1357" w:type="pct"/>
            <w:tcBorders>
              <w:bottom w:val="single" w:sz="4" w:space="0" w:color="auto"/>
            </w:tcBorders>
            <w:shd w:val="clear" w:color="auto" w:fill="auto"/>
          </w:tcPr>
          <w:p w14:paraId="27059AB2" w14:textId="77777777" w:rsidR="004767F7" w:rsidRPr="00DC7310" w:rsidRDefault="004767F7" w:rsidP="00563CEA">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D0C58F6"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7DBD94F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09433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76378C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E97A19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EB18B2"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DC_1-5-7_n40</w:t>
            </w:r>
          </w:p>
          <w:p w14:paraId="101F05B6"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12ACE9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2436B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5F6E3AB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2CF87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767F7" w:rsidRPr="00DC7310" w14:paraId="252CB606" w14:textId="77777777" w:rsidTr="00563CEA">
        <w:trPr>
          <w:jc w:val="center"/>
        </w:trPr>
        <w:tc>
          <w:tcPr>
            <w:tcW w:w="1357" w:type="pct"/>
            <w:tcBorders>
              <w:bottom w:val="single" w:sz="4" w:space="0" w:color="auto"/>
            </w:tcBorders>
            <w:shd w:val="clear" w:color="auto" w:fill="auto"/>
          </w:tcPr>
          <w:p w14:paraId="6A1F440B" w14:textId="77777777" w:rsidR="004767F7" w:rsidRPr="00DC7310" w:rsidRDefault="004767F7" w:rsidP="00563CEA">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4C82558D"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3F18F038"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3AC460B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BE6A07"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F64E76"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F73ADF2" w14:textId="77777777" w:rsidTr="00563CEA">
        <w:trPr>
          <w:jc w:val="center"/>
        </w:trPr>
        <w:tc>
          <w:tcPr>
            <w:tcW w:w="1357" w:type="pct"/>
            <w:tcBorders>
              <w:bottom w:val="single" w:sz="4" w:space="0" w:color="auto"/>
            </w:tcBorders>
            <w:shd w:val="clear" w:color="auto" w:fill="auto"/>
            <w:vAlign w:val="center"/>
          </w:tcPr>
          <w:p w14:paraId="3F4FBDA6" w14:textId="77777777" w:rsidR="004767F7" w:rsidRPr="00DC7310" w:rsidRDefault="004767F7" w:rsidP="00563CEA">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12B6F5B" w14:textId="77777777" w:rsidR="004767F7" w:rsidRPr="00DC7310" w:rsidRDefault="004767F7" w:rsidP="00563CEA">
            <w:pPr>
              <w:pStyle w:val="TAC"/>
              <w:keepNext w:val="0"/>
              <w:keepLines w:val="0"/>
              <w:rPr>
                <w:rFonts w:cs="Arial"/>
                <w:lang w:eastAsia="zh-CN"/>
              </w:rPr>
            </w:pPr>
            <w:r w:rsidRPr="00DC7310">
              <w:rPr>
                <w:lang w:eastAsia="zh-CN"/>
              </w:rPr>
              <w:t>-</w:t>
            </w:r>
          </w:p>
        </w:tc>
        <w:tc>
          <w:tcPr>
            <w:tcW w:w="938" w:type="pct"/>
            <w:vAlign w:val="center"/>
          </w:tcPr>
          <w:p w14:paraId="2A5BDF0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2188222E"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7E94043E"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1DF7E8B8" w14:textId="77777777" w:rsidTr="00563CEA">
        <w:trPr>
          <w:jc w:val="center"/>
        </w:trPr>
        <w:tc>
          <w:tcPr>
            <w:tcW w:w="1357" w:type="pct"/>
            <w:tcBorders>
              <w:bottom w:val="single" w:sz="4" w:space="0" w:color="auto"/>
            </w:tcBorders>
            <w:shd w:val="clear" w:color="auto" w:fill="auto"/>
          </w:tcPr>
          <w:p w14:paraId="63E4D449" w14:textId="77777777" w:rsidR="004767F7" w:rsidRPr="00DC7310" w:rsidRDefault="004767F7" w:rsidP="00563CEA">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CB0D746" w14:textId="77777777" w:rsidR="004767F7" w:rsidRPr="00DC7310" w:rsidRDefault="004767F7" w:rsidP="00563CEA">
            <w:pPr>
              <w:pStyle w:val="TAC"/>
              <w:keepNext w:val="0"/>
              <w:keepLines w:val="0"/>
              <w:rPr>
                <w:rFonts w:cs="Arial"/>
                <w:lang w:eastAsia="zh-CN"/>
              </w:rPr>
            </w:pPr>
            <w:r w:rsidRPr="00DC7310">
              <w:rPr>
                <w:lang w:eastAsia="ko-KR"/>
              </w:rPr>
              <w:t>0.2</w:t>
            </w:r>
          </w:p>
        </w:tc>
        <w:tc>
          <w:tcPr>
            <w:tcW w:w="938" w:type="pct"/>
            <w:vAlign w:val="center"/>
          </w:tcPr>
          <w:p w14:paraId="073F81B5" w14:textId="77777777" w:rsidR="004767F7" w:rsidRPr="00DC7310" w:rsidRDefault="004767F7" w:rsidP="00563CEA">
            <w:pPr>
              <w:pStyle w:val="TAC"/>
              <w:keepNext w:val="0"/>
              <w:keepLines w:val="0"/>
              <w:rPr>
                <w:rFonts w:cs="Arial"/>
                <w:lang w:eastAsia="zh-CN"/>
              </w:rPr>
            </w:pPr>
            <w:r w:rsidRPr="00DC7310">
              <w:t>0.2</w:t>
            </w:r>
          </w:p>
        </w:tc>
        <w:tc>
          <w:tcPr>
            <w:tcW w:w="884" w:type="pct"/>
            <w:vAlign w:val="center"/>
          </w:tcPr>
          <w:p w14:paraId="2A5FB819" w14:textId="77777777" w:rsidR="004767F7" w:rsidRPr="00DC7310" w:rsidRDefault="004767F7" w:rsidP="00563CEA">
            <w:pPr>
              <w:pStyle w:val="TAC"/>
              <w:keepNext w:val="0"/>
              <w:keepLines w:val="0"/>
              <w:rPr>
                <w:rFonts w:cs="Arial"/>
                <w:lang w:eastAsia="zh-CN"/>
              </w:rPr>
            </w:pPr>
            <w:r w:rsidRPr="00DC7310">
              <w:t>0.4</w:t>
            </w:r>
            <w:r w:rsidRPr="00DC7310">
              <w:rPr>
                <w:vertAlign w:val="superscript"/>
              </w:rPr>
              <w:t>8</w:t>
            </w:r>
          </w:p>
        </w:tc>
        <w:tc>
          <w:tcPr>
            <w:tcW w:w="884" w:type="pct"/>
            <w:vAlign w:val="center"/>
          </w:tcPr>
          <w:p w14:paraId="35266B87" w14:textId="77777777" w:rsidR="004767F7" w:rsidRPr="00DC7310" w:rsidRDefault="004767F7" w:rsidP="00563CEA">
            <w:pPr>
              <w:pStyle w:val="TAC"/>
              <w:keepNext w:val="0"/>
              <w:keepLines w:val="0"/>
              <w:rPr>
                <w:rFonts w:cs="Arial"/>
                <w:lang w:eastAsia="zh-CN"/>
              </w:rPr>
            </w:pPr>
            <w:r w:rsidRPr="00DC7310">
              <w:rPr>
                <w:szCs w:val="18"/>
              </w:rPr>
              <w:t>0.5</w:t>
            </w:r>
          </w:p>
        </w:tc>
      </w:tr>
      <w:tr w:rsidR="004767F7" w:rsidRPr="00DC7310" w14:paraId="3887A24D" w14:textId="77777777" w:rsidTr="00563CEA">
        <w:trPr>
          <w:jc w:val="center"/>
        </w:trPr>
        <w:tc>
          <w:tcPr>
            <w:tcW w:w="1357" w:type="pct"/>
            <w:tcBorders>
              <w:bottom w:val="single" w:sz="4" w:space="0" w:color="auto"/>
            </w:tcBorders>
            <w:shd w:val="clear" w:color="auto" w:fill="auto"/>
          </w:tcPr>
          <w:p w14:paraId="4AA7AA0B" w14:textId="77777777" w:rsidR="004767F7" w:rsidRPr="00DC7310" w:rsidRDefault="004767F7" w:rsidP="00563CEA">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1D33419D" w14:textId="77777777" w:rsidR="004767F7" w:rsidRPr="00DC7310" w:rsidRDefault="004767F7" w:rsidP="00563CEA">
            <w:pPr>
              <w:pStyle w:val="TAC"/>
              <w:keepNext w:val="0"/>
              <w:keepLines w:val="0"/>
              <w:rPr>
                <w:lang w:eastAsia="ko-KR"/>
              </w:rPr>
            </w:pPr>
            <w:r w:rsidRPr="00DC7310">
              <w:rPr>
                <w:lang w:eastAsia="ko-KR"/>
              </w:rPr>
              <w:t>0.2</w:t>
            </w:r>
          </w:p>
        </w:tc>
        <w:tc>
          <w:tcPr>
            <w:tcW w:w="938" w:type="pct"/>
            <w:vAlign w:val="center"/>
          </w:tcPr>
          <w:p w14:paraId="5268E0CD" w14:textId="77777777" w:rsidR="004767F7" w:rsidRPr="00DC7310" w:rsidRDefault="004767F7" w:rsidP="00563CEA">
            <w:pPr>
              <w:pStyle w:val="TAC"/>
              <w:keepNext w:val="0"/>
              <w:keepLines w:val="0"/>
            </w:pPr>
            <w:r w:rsidRPr="00DC7310">
              <w:t>0.2</w:t>
            </w:r>
          </w:p>
        </w:tc>
        <w:tc>
          <w:tcPr>
            <w:tcW w:w="884" w:type="pct"/>
            <w:vAlign w:val="center"/>
          </w:tcPr>
          <w:p w14:paraId="1C84FE3A" w14:textId="77777777" w:rsidR="004767F7" w:rsidRPr="00DC7310" w:rsidRDefault="004767F7" w:rsidP="00563CEA">
            <w:pPr>
              <w:pStyle w:val="TAC"/>
              <w:keepNext w:val="0"/>
              <w:keepLines w:val="0"/>
            </w:pPr>
            <w:r w:rsidRPr="00DC7310">
              <w:t>0.4</w:t>
            </w:r>
            <w:r w:rsidRPr="00DC7310">
              <w:rPr>
                <w:vertAlign w:val="superscript"/>
              </w:rPr>
              <w:t>8</w:t>
            </w:r>
          </w:p>
        </w:tc>
        <w:tc>
          <w:tcPr>
            <w:tcW w:w="884" w:type="pct"/>
            <w:vAlign w:val="center"/>
          </w:tcPr>
          <w:p w14:paraId="3519C42C" w14:textId="77777777" w:rsidR="004767F7" w:rsidRPr="00DC7310" w:rsidRDefault="004767F7" w:rsidP="00563CEA">
            <w:pPr>
              <w:pStyle w:val="TAC"/>
              <w:keepNext w:val="0"/>
              <w:keepLines w:val="0"/>
              <w:rPr>
                <w:szCs w:val="18"/>
              </w:rPr>
            </w:pPr>
            <w:r w:rsidRPr="00DC7310">
              <w:rPr>
                <w:szCs w:val="18"/>
              </w:rPr>
              <w:t>0.5</w:t>
            </w:r>
          </w:p>
        </w:tc>
      </w:tr>
      <w:tr w:rsidR="004767F7" w:rsidRPr="00DC7310" w14:paraId="07E3CC7C" w14:textId="77777777" w:rsidTr="00563CEA">
        <w:trPr>
          <w:jc w:val="center"/>
        </w:trPr>
        <w:tc>
          <w:tcPr>
            <w:tcW w:w="1357" w:type="pct"/>
            <w:tcBorders>
              <w:top w:val="single" w:sz="4" w:space="0" w:color="auto"/>
              <w:bottom w:val="single" w:sz="4" w:space="0" w:color="auto"/>
            </w:tcBorders>
            <w:shd w:val="clear" w:color="auto" w:fill="auto"/>
          </w:tcPr>
          <w:p w14:paraId="466A4767" w14:textId="77777777" w:rsidR="004767F7" w:rsidRPr="00DC7310" w:rsidRDefault="004767F7" w:rsidP="00563CEA">
            <w:pPr>
              <w:pStyle w:val="TAC"/>
              <w:keepNext w:val="0"/>
              <w:keepLines w:val="0"/>
              <w:rPr>
                <w:rFonts w:cs="Arial"/>
              </w:rPr>
            </w:pPr>
            <w:r w:rsidRPr="00DC7310">
              <w:t>DC_1-7_n3-n38</w:t>
            </w:r>
          </w:p>
        </w:tc>
        <w:tc>
          <w:tcPr>
            <w:tcW w:w="937" w:type="pct"/>
            <w:tcBorders>
              <w:top w:val="single" w:sz="4" w:space="0" w:color="auto"/>
            </w:tcBorders>
            <w:vAlign w:val="center"/>
          </w:tcPr>
          <w:p w14:paraId="764215AD" w14:textId="77777777" w:rsidR="004767F7" w:rsidRPr="00DC7310" w:rsidRDefault="004767F7" w:rsidP="00563CEA">
            <w:pPr>
              <w:pStyle w:val="TAC"/>
              <w:keepNext w:val="0"/>
              <w:keepLines w:val="0"/>
              <w:rPr>
                <w:rFonts w:eastAsia="Malgun Gothic" w:cs="Arial"/>
                <w:lang w:eastAsia="ko-KR"/>
              </w:rPr>
            </w:pPr>
            <w:r w:rsidRPr="00DC7310">
              <w:t>-</w:t>
            </w:r>
          </w:p>
        </w:tc>
        <w:tc>
          <w:tcPr>
            <w:tcW w:w="938" w:type="pct"/>
            <w:vAlign w:val="center"/>
          </w:tcPr>
          <w:p w14:paraId="6046973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F230AB2" w14:textId="77777777" w:rsidR="004767F7" w:rsidRPr="00DC7310" w:rsidRDefault="004767F7" w:rsidP="00563CEA">
            <w:pPr>
              <w:pStyle w:val="TAC"/>
              <w:keepNext w:val="0"/>
              <w:keepLines w:val="0"/>
              <w:rPr>
                <w:rFonts w:eastAsia="Malgun Gothic" w:cs="Arial"/>
                <w:lang w:eastAsia="ko-KR"/>
              </w:rPr>
            </w:pPr>
            <w:r w:rsidRPr="00DC7310">
              <w:t>-</w:t>
            </w:r>
          </w:p>
        </w:tc>
        <w:tc>
          <w:tcPr>
            <w:tcW w:w="884" w:type="pct"/>
            <w:vAlign w:val="center"/>
          </w:tcPr>
          <w:p w14:paraId="4E5E049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D57A0B1" w14:textId="77777777" w:rsidTr="00563CEA">
        <w:trPr>
          <w:jc w:val="center"/>
        </w:trPr>
        <w:tc>
          <w:tcPr>
            <w:tcW w:w="1357" w:type="pct"/>
            <w:tcBorders>
              <w:bottom w:val="single" w:sz="4" w:space="0" w:color="auto"/>
            </w:tcBorders>
          </w:tcPr>
          <w:p w14:paraId="49287588" w14:textId="77777777" w:rsidR="004767F7" w:rsidRPr="00DC7310" w:rsidRDefault="004767F7" w:rsidP="00563CEA">
            <w:pPr>
              <w:pStyle w:val="TAC"/>
              <w:keepNext w:val="0"/>
              <w:keepLines w:val="0"/>
              <w:rPr>
                <w:rFonts w:cs="Arial"/>
              </w:rPr>
            </w:pPr>
            <w:r w:rsidRPr="00DC7310">
              <w:rPr>
                <w:rFonts w:cs="Arial"/>
              </w:rPr>
              <w:t>DC_1-7_n3-n78</w:t>
            </w:r>
          </w:p>
        </w:tc>
        <w:tc>
          <w:tcPr>
            <w:tcW w:w="937" w:type="pct"/>
            <w:vAlign w:val="center"/>
          </w:tcPr>
          <w:p w14:paraId="3031BCFF"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F2C4D4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19D003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F1F42E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83274A9" w14:textId="77777777" w:rsidTr="00563CEA">
        <w:trPr>
          <w:jc w:val="center"/>
        </w:trPr>
        <w:tc>
          <w:tcPr>
            <w:tcW w:w="1357" w:type="pct"/>
            <w:tcBorders>
              <w:bottom w:val="single" w:sz="4" w:space="0" w:color="auto"/>
            </w:tcBorders>
          </w:tcPr>
          <w:p w14:paraId="35BC8649" w14:textId="77777777" w:rsidR="004767F7" w:rsidRPr="00DC7310" w:rsidRDefault="004767F7" w:rsidP="00563CEA">
            <w:pPr>
              <w:pStyle w:val="TAC"/>
              <w:keepNext w:val="0"/>
              <w:keepLines w:val="0"/>
              <w:rPr>
                <w:rFonts w:cs="Arial"/>
              </w:rPr>
            </w:pPr>
            <w:r w:rsidRPr="00DC7310">
              <w:rPr>
                <w:rFonts w:cs="Arial"/>
              </w:rPr>
              <w:t>DC_1-7_n5-n40</w:t>
            </w:r>
          </w:p>
        </w:tc>
        <w:tc>
          <w:tcPr>
            <w:tcW w:w="937" w:type="pct"/>
            <w:vAlign w:val="center"/>
          </w:tcPr>
          <w:p w14:paraId="1C786C2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2D9A82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158CEF"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CCC645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4AE3A71F" w14:textId="77777777" w:rsidTr="00563CEA">
        <w:trPr>
          <w:jc w:val="center"/>
        </w:trPr>
        <w:tc>
          <w:tcPr>
            <w:tcW w:w="1357" w:type="pct"/>
            <w:tcBorders>
              <w:bottom w:val="single" w:sz="4" w:space="0" w:color="auto"/>
            </w:tcBorders>
            <w:shd w:val="clear" w:color="auto" w:fill="auto"/>
          </w:tcPr>
          <w:p w14:paraId="42B26F81"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26C884C"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938" w:type="pct"/>
            <w:vAlign w:val="center"/>
          </w:tcPr>
          <w:p w14:paraId="28B59CAF"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A48AD94"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137F5F6"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52C8F234" w14:textId="77777777" w:rsidTr="00563CEA">
        <w:trPr>
          <w:jc w:val="center"/>
        </w:trPr>
        <w:tc>
          <w:tcPr>
            <w:tcW w:w="1357" w:type="pct"/>
            <w:tcBorders>
              <w:bottom w:val="single" w:sz="4" w:space="0" w:color="auto"/>
            </w:tcBorders>
            <w:shd w:val="clear" w:color="auto" w:fill="auto"/>
          </w:tcPr>
          <w:p w14:paraId="1A8F386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0374006C"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440CE68"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53B34D7"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B66D368"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0.2</w:t>
            </w:r>
          </w:p>
        </w:tc>
      </w:tr>
      <w:tr w:rsidR="004767F7" w:rsidRPr="00DC7310" w14:paraId="1BC50909" w14:textId="77777777" w:rsidTr="00563CEA">
        <w:trPr>
          <w:jc w:val="center"/>
        </w:trPr>
        <w:tc>
          <w:tcPr>
            <w:tcW w:w="1357" w:type="pct"/>
            <w:tcBorders>
              <w:bottom w:val="single" w:sz="4" w:space="0" w:color="auto"/>
            </w:tcBorders>
            <w:shd w:val="clear" w:color="auto" w:fill="auto"/>
          </w:tcPr>
          <w:p w14:paraId="0200A24A" w14:textId="77777777" w:rsidR="004767F7" w:rsidRPr="00DC7310" w:rsidRDefault="004767F7" w:rsidP="00563CEA">
            <w:pPr>
              <w:pStyle w:val="TAC"/>
              <w:keepNext w:val="0"/>
              <w:keepLines w:val="0"/>
              <w:rPr>
                <w:rFonts w:eastAsia="Malgun Gothic" w:cs="Arial"/>
                <w:szCs w:val="18"/>
                <w:lang w:eastAsia="ko-KR"/>
              </w:rPr>
            </w:pPr>
            <w:r w:rsidRPr="00DC7310">
              <w:t>DC_1-7-8_n20</w:t>
            </w:r>
          </w:p>
        </w:tc>
        <w:tc>
          <w:tcPr>
            <w:tcW w:w="937" w:type="pct"/>
            <w:vAlign w:val="center"/>
          </w:tcPr>
          <w:p w14:paraId="6D5EABD9" w14:textId="77777777" w:rsidR="004767F7" w:rsidRPr="00DC7310" w:rsidRDefault="004767F7" w:rsidP="00563CEA">
            <w:pPr>
              <w:pStyle w:val="TAC"/>
              <w:keepNext w:val="0"/>
              <w:keepLines w:val="0"/>
              <w:rPr>
                <w:rFonts w:cs="Arial"/>
                <w:lang w:eastAsia="zh-CN"/>
              </w:rPr>
            </w:pPr>
            <w:r w:rsidRPr="00DC7310">
              <w:rPr>
                <w:lang w:eastAsia="zh-CN"/>
              </w:rPr>
              <w:t>-</w:t>
            </w:r>
          </w:p>
        </w:tc>
        <w:tc>
          <w:tcPr>
            <w:tcW w:w="938" w:type="pct"/>
            <w:vAlign w:val="center"/>
          </w:tcPr>
          <w:p w14:paraId="63F3A229" w14:textId="77777777" w:rsidR="004767F7" w:rsidRPr="00DC7310" w:rsidRDefault="004767F7" w:rsidP="00563CEA">
            <w:pPr>
              <w:pStyle w:val="TAC"/>
              <w:keepNext w:val="0"/>
              <w:keepLines w:val="0"/>
              <w:rPr>
                <w:rFonts w:cs="Arial"/>
                <w:lang w:eastAsia="zh-CN"/>
              </w:rPr>
            </w:pPr>
            <w:r w:rsidRPr="00DC7310">
              <w:rPr>
                <w:szCs w:val="18"/>
                <w:lang w:eastAsia="zh-CN"/>
              </w:rPr>
              <w:t>-</w:t>
            </w:r>
          </w:p>
        </w:tc>
        <w:tc>
          <w:tcPr>
            <w:tcW w:w="884" w:type="pct"/>
            <w:vAlign w:val="center"/>
          </w:tcPr>
          <w:p w14:paraId="14A0F941"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vAlign w:val="center"/>
          </w:tcPr>
          <w:p w14:paraId="7E86FDD6" w14:textId="77777777" w:rsidR="004767F7" w:rsidRPr="00DC7310" w:rsidRDefault="004767F7" w:rsidP="00563CEA">
            <w:pPr>
              <w:pStyle w:val="TAC"/>
              <w:keepNext w:val="0"/>
              <w:keepLines w:val="0"/>
              <w:rPr>
                <w:rFonts w:cs="Arial"/>
                <w:lang w:eastAsia="zh-CN"/>
              </w:rPr>
            </w:pPr>
            <w:r w:rsidRPr="00DC7310">
              <w:rPr>
                <w:szCs w:val="18"/>
                <w:lang w:eastAsia="zh-CN"/>
              </w:rPr>
              <w:t>0.2</w:t>
            </w:r>
          </w:p>
        </w:tc>
      </w:tr>
      <w:tr w:rsidR="004767F7" w:rsidRPr="00DC7310" w14:paraId="357DE6B5" w14:textId="77777777" w:rsidTr="00563CEA">
        <w:trPr>
          <w:jc w:val="center"/>
        </w:trPr>
        <w:tc>
          <w:tcPr>
            <w:tcW w:w="1357" w:type="pct"/>
            <w:tcBorders>
              <w:top w:val="single" w:sz="4" w:space="0" w:color="auto"/>
              <w:bottom w:val="single" w:sz="4" w:space="0" w:color="auto"/>
            </w:tcBorders>
            <w:shd w:val="clear" w:color="auto" w:fill="auto"/>
          </w:tcPr>
          <w:p w14:paraId="70F84F58" w14:textId="77777777" w:rsidR="004767F7" w:rsidRPr="00DC7310" w:rsidRDefault="004767F7" w:rsidP="00563CEA">
            <w:pPr>
              <w:pStyle w:val="TAC"/>
              <w:keepNext w:val="0"/>
              <w:keepLines w:val="0"/>
            </w:pPr>
            <w:r w:rsidRPr="00DC7310">
              <w:t>DC_1-7-8_n28</w:t>
            </w:r>
          </w:p>
          <w:p w14:paraId="0108E233" w14:textId="77777777" w:rsidR="004767F7" w:rsidRPr="00DC7310" w:rsidRDefault="004767F7" w:rsidP="00563CEA">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4CDA827D" w14:textId="77777777" w:rsidR="004767F7" w:rsidRPr="00DC7310" w:rsidRDefault="004767F7" w:rsidP="00563CEA">
            <w:pPr>
              <w:pStyle w:val="TAC"/>
              <w:keepNext w:val="0"/>
              <w:keepLines w:val="0"/>
              <w:rPr>
                <w:rFonts w:eastAsia="Malgun Gothic"/>
                <w:szCs w:val="18"/>
                <w:lang w:eastAsia="ko-KR"/>
              </w:rPr>
            </w:pPr>
            <w:r w:rsidRPr="00DC7310">
              <w:rPr>
                <w:lang w:eastAsia="zh-CN"/>
              </w:rPr>
              <w:t>-</w:t>
            </w:r>
          </w:p>
        </w:tc>
        <w:tc>
          <w:tcPr>
            <w:tcW w:w="938" w:type="pct"/>
            <w:vAlign w:val="center"/>
          </w:tcPr>
          <w:p w14:paraId="75CCC595"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4BC4D812" w14:textId="77777777" w:rsidR="004767F7" w:rsidRPr="00DC7310" w:rsidRDefault="004767F7" w:rsidP="00563CEA">
            <w:pPr>
              <w:pStyle w:val="TAC"/>
              <w:keepNext w:val="0"/>
              <w:keepLines w:val="0"/>
              <w:rPr>
                <w:szCs w:val="18"/>
                <w:lang w:eastAsia="ja-JP"/>
              </w:rPr>
            </w:pPr>
            <w:r w:rsidRPr="00DC7310">
              <w:rPr>
                <w:lang w:eastAsia="zh-CN"/>
              </w:rPr>
              <w:t>0.2</w:t>
            </w:r>
          </w:p>
        </w:tc>
        <w:tc>
          <w:tcPr>
            <w:tcW w:w="884" w:type="pct"/>
            <w:vAlign w:val="center"/>
          </w:tcPr>
          <w:p w14:paraId="59A1F69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45E182D5" w14:textId="77777777" w:rsidTr="00563CEA">
        <w:trPr>
          <w:jc w:val="center"/>
        </w:trPr>
        <w:tc>
          <w:tcPr>
            <w:tcW w:w="1357" w:type="pct"/>
            <w:tcBorders>
              <w:top w:val="single" w:sz="4" w:space="0" w:color="auto"/>
              <w:bottom w:val="single" w:sz="4" w:space="0" w:color="auto"/>
            </w:tcBorders>
            <w:shd w:val="clear" w:color="auto" w:fill="auto"/>
          </w:tcPr>
          <w:p w14:paraId="3A087E27" w14:textId="77777777" w:rsidR="004767F7" w:rsidRPr="00DC7310" w:rsidRDefault="004767F7" w:rsidP="00563CEA">
            <w:pPr>
              <w:pStyle w:val="TAC"/>
              <w:keepNext w:val="0"/>
              <w:keepLines w:val="0"/>
              <w:rPr>
                <w:lang w:eastAsia="zh-CN"/>
              </w:rPr>
            </w:pPr>
            <w:r w:rsidRPr="00DC7310">
              <w:rPr>
                <w:lang w:eastAsia="zh-CN"/>
              </w:rPr>
              <w:t>DC_1-7-8_n78</w:t>
            </w:r>
          </w:p>
          <w:p w14:paraId="72DC742F" w14:textId="77777777" w:rsidR="004767F7" w:rsidRPr="00DC7310" w:rsidRDefault="004767F7" w:rsidP="00563CEA">
            <w:pPr>
              <w:pStyle w:val="TAC"/>
              <w:keepNext w:val="0"/>
              <w:keepLines w:val="0"/>
            </w:pPr>
            <w:r w:rsidRPr="00DC7310">
              <w:t>DC_1-7-7-8_n78</w:t>
            </w:r>
          </w:p>
        </w:tc>
        <w:tc>
          <w:tcPr>
            <w:tcW w:w="937" w:type="pct"/>
            <w:vAlign w:val="center"/>
          </w:tcPr>
          <w:p w14:paraId="0E621CFF" w14:textId="77777777" w:rsidR="004767F7" w:rsidRPr="00DC7310" w:rsidRDefault="004767F7" w:rsidP="00563CEA">
            <w:pPr>
              <w:pStyle w:val="TAC"/>
              <w:keepNext w:val="0"/>
              <w:keepLines w:val="0"/>
              <w:rPr>
                <w:lang w:eastAsia="zh-CN"/>
              </w:rPr>
            </w:pPr>
            <w:r w:rsidRPr="00DC7310">
              <w:rPr>
                <w:rFonts w:cs="Arial"/>
                <w:lang w:eastAsia="zh-CN"/>
              </w:rPr>
              <w:t>0.2</w:t>
            </w:r>
          </w:p>
        </w:tc>
        <w:tc>
          <w:tcPr>
            <w:tcW w:w="938" w:type="pct"/>
            <w:vAlign w:val="center"/>
          </w:tcPr>
          <w:p w14:paraId="64FF2818"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BB2092C"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8169867"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7F7" w:rsidRPr="00DC7310" w14:paraId="183013E4" w14:textId="77777777" w:rsidTr="00563CEA">
        <w:trPr>
          <w:jc w:val="center"/>
        </w:trPr>
        <w:tc>
          <w:tcPr>
            <w:tcW w:w="1357" w:type="pct"/>
            <w:tcBorders>
              <w:top w:val="single" w:sz="4" w:space="0" w:color="auto"/>
              <w:bottom w:val="single" w:sz="4" w:space="0" w:color="auto"/>
            </w:tcBorders>
            <w:shd w:val="clear" w:color="auto" w:fill="auto"/>
          </w:tcPr>
          <w:p w14:paraId="7764EFEE" w14:textId="77777777" w:rsidR="004767F7" w:rsidRDefault="004767F7" w:rsidP="00563CEA">
            <w:pPr>
              <w:pStyle w:val="TAC"/>
              <w:keepNext w:val="0"/>
              <w:keepLines w:val="0"/>
              <w:rPr>
                <w:rFonts w:cs="Arial"/>
                <w:lang w:eastAsia="zh-TW"/>
              </w:rPr>
            </w:pPr>
            <w:r w:rsidRPr="00DC7310">
              <w:rPr>
                <w:rFonts w:cs="Arial"/>
              </w:rPr>
              <w:t>DC_1-7_n8-n78</w:t>
            </w:r>
          </w:p>
          <w:p w14:paraId="76557365" w14:textId="77777777" w:rsidR="004767F7" w:rsidRPr="00DC7310" w:rsidRDefault="004767F7" w:rsidP="00563CEA">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738E64C" w14:textId="77777777" w:rsidR="004767F7" w:rsidRPr="00DC7310" w:rsidRDefault="004767F7" w:rsidP="00563CEA">
            <w:pPr>
              <w:pStyle w:val="TAC"/>
              <w:keepNext w:val="0"/>
              <w:keepLines w:val="0"/>
              <w:rPr>
                <w:lang w:eastAsia="zh-CN"/>
              </w:rPr>
            </w:pPr>
            <w:r w:rsidRPr="00DC7310">
              <w:rPr>
                <w:rFonts w:cs="Arial"/>
                <w:lang w:eastAsia="zh-CN"/>
              </w:rPr>
              <w:t>0.2</w:t>
            </w:r>
          </w:p>
        </w:tc>
        <w:tc>
          <w:tcPr>
            <w:tcW w:w="938" w:type="pct"/>
            <w:vAlign w:val="center"/>
          </w:tcPr>
          <w:p w14:paraId="6CE7CE25"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3DC47CC"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4BB1562"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7F7" w:rsidRPr="00DC7310" w14:paraId="0C520ECB" w14:textId="77777777" w:rsidTr="00563CEA">
        <w:trPr>
          <w:jc w:val="center"/>
        </w:trPr>
        <w:tc>
          <w:tcPr>
            <w:tcW w:w="1357" w:type="pct"/>
            <w:tcBorders>
              <w:bottom w:val="nil"/>
            </w:tcBorders>
            <w:shd w:val="clear" w:color="auto" w:fill="auto"/>
          </w:tcPr>
          <w:p w14:paraId="0777C9A7"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197FCB82" w14:textId="77777777" w:rsidR="004767F7" w:rsidRPr="00DC7310" w:rsidRDefault="004767F7" w:rsidP="00563CEA">
            <w:pPr>
              <w:pStyle w:val="TAC"/>
              <w:keepNext w:val="0"/>
              <w:keepLines w:val="0"/>
              <w:rPr>
                <w:rFonts w:eastAsia="MS Mincho" w:cs="Arial"/>
                <w:lang w:eastAsia="ja-JP"/>
              </w:rPr>
            </w:pPr>
            <w:r w:rsidRPr="00DC7310">
              <w:rPr>
                <w:rFonts w:cs="Arial"/>
                <w:lang w:eastAsia="zh-TW"/>
              </w:rPr>
              <w:t>-</w:t>
            </w:r>
          </w:p>
        </w:tc>
        <w:tc>
          <w:tcPr>
            <w:tcW w:w="938" w:type="pct"/>
            <w:vAlign w:val="center"/>
          </w:tcPr>
          <w:p w14:paraId="56AF0AC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43D31E3"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0AAF90C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9892E07" w14:textId="77777777" w:rsidTr="00563CEA">
        <w:trPr>
          <w:jc w:val="center"/>
        </w:trPr>
        <w:tc>
          <w:tcPr>
            <w:tcW w:w="1357" w:type="pct"/>
            <w:tcBorders>
              <w:bottom w:val="nil"/>
            </w:tcBorders>
            <w:shd w:val="clear" w:color="auto" w:fill="auto"/>
          </w:tcPr>
          <w:p w14:paraId="430E35D2" w14:textId="77777777" w:rsidR="004767F7" w:rsidRPr="00DC7310" w:rsidRDefault="004767F7" w:rsidP="00563CEA">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13339C59" w14:textId="77777777" w:rsidR="004767F7" w:rsidRPr="00DC7310" w:rsidRDefault="004767F7" w:rsidP="00563CEA">
            <w:pPr>
              <w:pStyle w:val="TAC"/>
              <w:keepNext w:val="0"/>
              <w:keepLines w:val="0"/>
              <w:rPr>
                <w:rFonts w:eastAsia="MS Mincho" w:cs="Arial"/>
                <w:lang w:eastAsia="ja-JP"/>
              </w:rPr>
            </w:pPr>
            <w:r w:rsidRPr="00DC7310">
              <w:t>-</w:t>
            </w:r>
          </w:p>
        </w:tc>
        <w:tc>
          <w:tcPr>
            <w:tcW w:w="938" w:type="pct"/>
            <w:vAlign w:val="center"/>
          </w:tcPr>
          <w:p w14:paraId="3E01BAC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3664F55" w14:textId="77777777" w:rsidR="004767F7" w:rsidRPr="00DC7310" w:rsidRDefault="004767F7" w:rsidP="00563CEA">
            <w:pPr>
              <w:pStyle w:val="TAC"/>
              <w:keepNext w:val="0"/>
              <w:keepLines w:val="0"/>
              <w:rPr>
                <w:rFonts w:eastAsia="MS Mincho" w:cs="Arial"/>
                <w:lang w:eastAsia="ja-JP"/>
              </w:rPr>
            </w:pPr>
            <w:r w:rsidRPr="00DC7310">
              <w:rPr>
                <w:szCs w:val="18"/>
              </w:rPr>
              <w:t>-</w:t>
            </w:r>
          </w:p>
        </w:tc>
        <w:tc>
          <w:tcPr>
            <w:tcW w:w="884" w:type="pct"/>
            <w:vAlign w:val="center"/>
          </w:tcPr>
          <w:p w14:paraId="66FE6C2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FE8FE48" w14:textId="77777777" w:rsidTr="00563CEA">
        <w:trPr>
          <w:jc w:val="center"/>
        </w:trPr>
        <w:tc>
          <w:tcPr>
            <w:tcW w:w="1357" w:type="pct"/>
            <w:tcBorders>
              <w:bottom w:val="single" w:sz="4" w:space="0" w:color="auto"/>
            </w:tcBorders>
            <w:shd w:val="clear" w:color="auto" w:fill="auto"/>
          </w:tcPr>
          <w:p w14:paraId="2EB78C0D"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DC_1-7-20_n78</w:t>
            </w:r>
          </w:p>
          <w:p w14:paraId="52848977"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DC_1-1-7-20_n78</w:t>
            </w:r>
          </w:p>
          <w:p w14:paraId="419A83A8" w14:textId="77777777" w:rsidR="004767F7" w:rsidRPr="00DC7310" w:rsidRDefault="004767F7" w:rsidP="00563CEA">
            <w:pPr>
              <w:pStyle w:val="TAC"/>
              <w:keepNext w:val="0"/>
              <w:keepLines w:val="0"/>
              <w:rPr>
                <w:rFonts w:cs="Arial"/>
              </w:rPr>
            </w:pPr>
            <w:r w:rsidRPr="00DC7310">
              <w:rPr>
                <w:rFonts w:eastAsia="MS Mincho" w:cs="Arial"/>
                <w:lang w:eastAsia="ja-JP"/>
              </w:rPr>
              <w:t>DC_1-7-7-20_n78</w:t>
            </w:r>
          </w:p>
        </w:tc>
        <w:tc>
          <w:tcPr>
            <w:tcW w:w="937" w:type="pct"/>
            <w:vAlign w:val="center"/>
          </w:tcPr>
          <w:p w14:paraId="5FB98D4F"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6C6F0243"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B6BA2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20F4C24"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622EE501" w14:textId="77777777" w:rsidTr="00563CEA">
        <w:trPr>
          <w:jc w:val="center"/>
        </w:trPr>
        <w:tc>
          <w:tcPr>
            <w:tcW w:w="1357" w:type="pct"/>
            <w:tcBorders>
              <w:bottom w:val="single" w:sz="4" w:space="0" w:color="auto"/>
            </w:tcBorders>
            <w:shd w:val="clear" w:color="auto" w:fill="auto"/>
          </w:tcPr>
          <w:p w14:paraId="386FFE14"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3B730AA6"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476C63C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243CFBED"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529967C5"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AEE2D1F" w14:textId="77777777" w:rsidTr="00563CEA">
        <w:trPr>
          <w:jc w:val="center"/>
        </w:trPr>
        <w:tc>
          <w:tcPr>
            <w:tcW w:w="1357" w:type="pct"/>
            <w:tcBorders>
              <w:bottom w:val="single" w:sz="4" w:space="0" w:color="auto"/>
            </w:tcBorders>
            <w:shd w:val="clear" w:color="auto" w:fill="auto"/>
          </w:tcPr>
          <w:p w14:paraId="3C143B8B"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F3D17B7"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938" w:type="pct"/>
            <w:vAlign w:val="center"/>
          </w:tcPr>
          <w:p w14:paraId="15C3A79E"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0E020DAD"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7FD35EF0"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4FF5EF5C" w14:textId="77777777" w:rsidTr="00563CEA">
        <w:trPr>
          <w:jc w:val="center"/>
        </w:trPr>
        <w:tc>
          <w:tcPr>
            <w:tcW w:w="1357" w:type="pct"/>
            <w:tcBorders>
              <w:top w:val="single" w:sz="4" w:space="0" w:color="auto"/>
              <w:bottom w:val="single" w:sz="4" w:space="0" w:color="auto"/>
            </w:tcBorders>
            <w:shd w:val="clear" w:color="auto" w:fill="auto"/>
          </w:tcPr>
          <w:p w14:paraId="4E45FBEA" w14:textId="77777777" w:rsidR="004767F7" w:rsidRPr="00DC7310" w:rsidRDefault="004767F7" w:rsidP="00563CEA">
            <w:pPr>
              <w:pStyle w:val="TAC"/>
              <w:keepNext w:val="0"/>
              <w:keepLines w:val="0"/>
            </w:pPr>
            <w:r w:rsidRPr="00DC7310">
              <w:t>DC_1-7-28_n3</w:t>
            </w:r>
          </w:p>
        </w:tc>
        <w:tc>
          <w:tcPr>
            <w:tcW w:w="937" w:type="pct"/>
            <w:vAlign w:val="center"/>
          </w:tcPr>
          <w:p w14:paraId="6DDE315F" w14:textId="77777777" w:rsidR="004767F7" w:rsidRPr="00DC7310" w:rsidRDefault="004767F7" w:rsidP="00563CEA">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01902E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A90EEEB" w14:textId="77777777" w:rsidR="004767F7" w:rsidRPr="00DC7310" w:rsidRDefault="004767F7" w:rsidP="00563CEA">
            <w:pPr>
              <w:pStyle w:val="TAC"/>
              <w:keepNext w:val="0"/>
              <w:keepLines w:val="0"/>
              <w:rPr>
                <w:rFonts w:eastAsia="MS Mincho"/>
                <w:lang w:eastAsia="ja-JP"/>
              </w:rPr>
            </w:pPr>
            <w:r w:rsidRPr="00DC7310">
              <w:rPr>
                <w:szCs w:val="18"/>
                <w:lang w:eastAsia="ja-JP"/>
              </w:rPr>
              <w:t>0.2</w:t>
            </w:r>
          </w:p>
        </w:tc>
        <w:tc>
          <w:tcPr>
            <w:tcW w:w="884" w:type="pct"/>
            <w:vAlign w:val="center"/>
          </w:tcPr>
          <w:p w14:paraId="052AA483"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CDB87C0" w14:textId="77777777" w:rsidTr="00563CEA">
        <w:trPr>
          <w:jc w:val="center"/>
        </w:trPr>
        <w:tc>
          <w:tcPr>
            <w:tcW w:w="1357" w:type="pct"/>
            <w:tcBorders>
              <w:bottom w:val="nil"/>
            </w:tcBorders>
            <w:shd w:val="clear" w:color="auto" w:fill="auto"/>
          </w:tcPr>
          <w:p w14:paraId="28EC77FC"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2C3D70A" w14:textId="77777777" w:rsidR="004767F7" w:rsidRPr="00DC7310" w:rsidRDefault="004767F7" w:rsidP="00563CE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E1D61F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8441792"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74929F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F64F511" w14:textId="77777777" w:rsidTr="00563CEA">
        <w:trPr>
          <w:jc w:val="center"/>
        </w:trPr>
        <w:tc>
          <w:tcPr>
            <w:tcW w:w="1357" w:type="pct"/>
            <w:tcBorders>
              <w:bottom w:val="single" w:sz="4" w:space="0" w:color="auto"/>
            </w:tcBorders>
          </w:tcPr>
          <w:p w14:paraId="1CF3B262" w14:textId="77777777" w:rsidR="004767F7" w:rsidRPr="00DC7310" w:rsidRDefault="004767F7" w:rsidP="00563CEA">
            <w:pPr>
              <w:pStyle w:val="TAC"/>
              <w:keepNext w:val="0"/>
              <w:keepLines w:val="0"/>
              <w:rPr>
                <w:rFonts w:cs="Arial"/>
              </w:rPr>
            </w:pPr>
            <w:r w:rsidRPr="00DC7310">
              <w:rPr>
                <w:rFonts w:cs="Arial"/>
                <w:szCs w:val="18"/>
                <w:lang w:eastAsia="zh-CN"/>
              </w:rPr>
              <w:t>DC_1-7-28_n7</w:t>
            </w:r>
          </w:p>
        </w:tc>
        <w:tc>
          <w:tcPr>
            <w:tcW w:w="937" w:type="pct"/>
            <w:vAlign w:val="center"/>
          </w:tcPr>
          <w:p w14:paraId="4C0F2714" w14:textId="77777777" w:rsidR="004767F7" w:rsidRPr="00DC7310" w:rsidRDefault="004767F7" w:rsidP="00563CE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C5AFD0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9AB1DA3"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49CD35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AB34940" w14:textId="77777777" w:rsidTr="00563CEA">
        <w:trPr>
          <w:jc w:val="center"/>
        </w:trPr>
        <w:tc>
          <w:tcPr>
            <w:tcW w:w="1357" w:type="pct"/>
            <w:tcBorders>
              <w:bottom w:val="single" w:sz="4" w:space="0" w:color="auto"/>
            </w:tcBorders>
          </w:tcPr>
          <w:p w14:paraId="6F1A710D" w14:textId="77777777" w:rsidR="004767F7" w:rsidRPr="00DC7310" w:rsidRDefault="004767F7" w:rsidP="00563CEA">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47004C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874D05D"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746A59D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F05C06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r>
      <w:tr w:rsidR="004767F7" w:rsidRPr="00DC7310" w14:paraId="09E46788" w14:textId="77777777" w:rsidTr="00563CEA">
        <w:trPr>
          <w:jc w:val="center"/>
        </w:trPr>
        <w:tc>
          <w:tcPr>
            <w:tcW w:w="1357" w:type="pct"/>
            <w:tcBorders>
              <w:bottom w:val="single" w:sz="4" w:space="0" w:color="auto"/>
            </w:tcBorders>
          </w:tcPr>
          <w:p w14:paraId="1B0DCC35"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B5FCA51"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4E1870E"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7B06E0D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1ECF0F2" w14:textId="77777777" w:rsidR="004767F7" w:rsidRPr="00DC7310" w:rsidRDefault="004767F7" w:rsidP="00563CEA">
            <w:pPr>
              <w:pStyle w:val="TAC"/>
              <w:keepNext w:val="0"/>
              <w:keepLines w:val="0"/>
              <w:rPr>
                <w:rFonts w:cs="Arial"/>
                <w:lang w:eastAsia="zh-CN"/>
              </w:rPr>
            </w:pPr>
            <w:r w:rsidRPr="00DC7310">
              <w:rPr>
                <w:rFonts w:cs="Arial"/>
                <w:lang w:eastAsia="zh-CN"/>
              </w:rPr>
              <w:t>-</w:t>
            </w:r>
          </w:p>
        </w:tc>
      </w:tr>
      <w:tr w:rsidR="004767F7" w:rsidRPr="00DC7310" w14:paraId="37758519" w14:textId="77777777" w:rsidTr="00563CEA">
        <w:trPr>
          <w:jc w:val="center"/>
        </w:trPr>
        <w:tc>
          <w:tcPr>
            <w:tcW w:w="1357" w:type="pct"/>
            <w:tcBorders>
              <w:bottom w:val="nil"/>
            </w:tcBorders>
            <w:shd w:val="clear" w:color="auto" w:fill="auto"/>
          </w:tcPr>
          <w:p w14:paraId="1A648A4D" w14:textId="77777777" w:rsidR="004767F7" w:rsidRPr="00DC7310" w:rsidRDefault="004767F7" w:rsidP="00563CEA">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1E1A60CD"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75004E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7C1D733"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269949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1A48F2EE" w14:textId="77777777" w:rsidTr="00563CEA">
        <w:trPr>
          <w:jc w:val="center"/>
        </w:trPr>
        <w:tc>
          <w:tcPr>
            <w:tcW w:w="1357" w:type="pct"/>
            <w:tcBorders>
              <w:bottom w:val="nil"/>
            </w:tcBorders>
            <w:shd w:val="clear" w:color="auto" w:fill="auto"/>
          </w:tcPr>
          <w:p w14:paraId="327FE4AD"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6F749D75"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67C97ED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133F17"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68386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30E0E041" w14:textId="77777777" w:rsidTr="00563CEA">
        <w:trPr>
          <w:jc w:val="center"/>
        </w:trPr>
        <w:tc>
          <w:tcPr>
            <w:tcW w:w="1357" w:type="pct"/>
            <w:tcBorders>
              <w:bottom w:val="nil"/>
            </w:tcBorders>
            <w:shd w:val="clear" w:color="auto" w:fill="auto"/>
          </w:tcPr>
          <w:p w14:paraId="7B9C65AE" w14:textId="77777777" w:rsidR="004767F7" w:rsidRPr="00DC7310" w:rsidRDefault="004767F7" w:rsidP="00563CEA">
            <w:pPr>
              <w:pStyle w:val="TAC"/>
              <w:keepNext w:val="0"/>
              <w:keepLines w:val="0"/>
              <w:rPr>
                <w:rFonts w:cs="Arial"/>
              </w:rPr>
            </w:pPr>
            <w:r w:rsidRPr="00DC7310">
              <w:rPr>
                <w:rFonts w:eastAsia="Malgun Gothic" w:cs="Arial"/>
                <w:lang w:eastAsia="ko-KR"/>
              </w:rPr>
              <w:t>DC_1-7_n28-n78</w:t>
            </w:r>
          </w:p>
        </w:tc>
        <w:tc>
          <w:tcPr>
            <w:tcW w:w="937" w:type="pct"/>
            <w:vAlign w:val="center"/>
          </w:tcPr>
          <w:p w14:paraId="39F5C085"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0.2</w:t>
            </w:r>
          </w:p>
        </w:tc>
        <w:tc>
          <w:tcPr>
            <w:tcW w:w="938" w:type="pct"/>
            <w:vAlign w:val="center"/>
          </w:tcPr>
          <w:p w14:paraId="23E76EFB"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09963A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7910105"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767F7" w:rsidRPr="00DC7310" w14:paraId="25ED0674" w14:textId="77777777" w:rsidTr="00563CEA">
        <w:trPr>
          <w:jc w:val="center"/>
        </w:trPr>
        <w:tc>
          <w:tcPr>
            <w:tcW w:w="1357" w:type="pct"/>
            <w:tcBorders>
              <w:bottom w:val="single" w:sz="4" w:space="0" w:color="auto"/>
            </w:tcBorders>
          </w:tcPr>
          <w:p w14:paraId="3E07EEE0" w14:textId="77777777" w:rsidR="004767F7" w:rsidRPr="00DC7310" w:rsidRDefault="004767F7" w:rsidP="00563CEA">
            <w:pPr>
              <w:pStyle w:val="TAC"/>
              <w:keepNext w:val="0"/>
              <w:keepLines w:val="0"/>
              <w:rPr>
                <w:lang w:eastAsia="zh-CN"/>
              </w:rPr>
            </w:pPr>
            <w:r w:rsidRPr="00DC7310">
              <w:t>DC_1-7-32_n8</w:t>
            </w:r>
          </w:p>
        </w:tc>
        <w:tc>
          <w:tcPr>
            <w:tcW w:w="937" w:type="pct"/>
            <w:vAlign w:val="center"/>
          </w:tcPr>
          <w:p w14:paraId="5163CD9F"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CD41E6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0A061B6"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884" w:type="pct"/>
            <w:vAlign w:val="center"/>
          </w:tcPr>
          <w:p w14:paraId="53D177C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04CFB22" w14:textId="77777777" w:rsidTr="00563CEA">
        <w:trPr>
          <w:jc w:val="center"/>
        </w:trPr>
        <w:tc>
          <w:tcPr>
            <w:tcW w:w="1357" w:type="pct"/>
            <w:tcBorders>
              <w:top w:val="nil"/>
              <w:bottom w:val="single" w:sz="4" w:space="0" w:color="auto"/>
            </w:tcBorders>
            <w:shd w:val="clear" w:color="auto" w:fill="auto"/>
          </w:tcPr>
          <w:p w14:paraId="111D5EF8" w14:textId="77777777" w:rsidR="004767F7" w:rsidRPr="00DC7310" w:rsidRDefault="004767F7" w:rsidP="00563CEA">
            <w:pPr>
              <w:pStyle w:val="TAC"/>
              <w:keepNext w:val="0"/>
              <w:keepLines w:val="0"/>
            </w:pPr>
            <w:r w:rsidRPr="00DC7310">
              <w:t>DC_1-7-32_n28</w:t>
            </w:r>
          </w:p>
        </w:tc>
        <w:tc>
          <w:tcPr>
            <w:tcW w:w="937" w:type="pct"/>
            <w:vAlign w:val="center"/>
          </w:tcPr>
          <w:p w14:paraId="2ED106DE" w14:textId="77777777" w:rsidR="004767F7" w:rsidRPr="00DC7310" w:rsidRDefault="004767F7" w:rsidP="00563CEA">
            <w:pPr>
              <w:pStyle w:val="TAC"/>
              <w:keepNext w:val="0"/>
              <w:keepLines w:val="0"/>
              <w:rPr>
                <w:rFonts w:eastAsia="Malgun Gothic"/>
                <w:lang w:eastAsia="ko-KR"/>
              </w:rPr>
            </w:pPr>
            <w:r w:rsidRPr="00DC7310">
              <w:rPr>
                <w:lang w:eastAsia="ja-JP"/>
              </w:rPr>
              <w:t>-</w:t>
            </w:r>
          </w:p>
        </w:tc>
        <w:tc>
          <w:tcPr>
            <w:tcW w:w="938" w:type="pct"/>
            <w:vAlign w:val="center"/>
          </w:tcPr>
          <w:p w14:paraId="2401440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F9B57B2" w14:textId="77777777" w:rsidR="004767F7" w:rsidRPr="00DC7310" w:rsidRDefault="004767F7" w:rsidP="00563CEA">
            <w:pPr>
              <w:pStyle w:val="TAC"/>
              <w:keepNext w:val="0"/>
              <w:keepLines w:val="0"/>
              <w:rPr>
                <w:rFonts w:eastAsia="Malgun Gothic"/>
                <w:lang w:eastAsia="ko-KR"/>
              </w:rPr>
            </w:pPr>
            <w:r w:rsidRPr="00DC7310">
              <w:t>-</w:t>
            </w:r>
          </w:p>
        </w:tc>
        <w:tc>
          <w:tcPr>
            <w:tcW w:w="884" w:type="pct"/>
            <w:vAlign w:val="center"/>
          </w:tcPr>
          <w:p w14:paraId="658026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2980CAEC" w14:textId="77777777" w:rsidTr="00563CEA">
        <w:trPr>
          <w:jc w:val="center"/>
        </w:trPr>
        <w:tc>
          <w:tcPr>
            <w:tcW w:w="1357" w:type="pct"/>
            <w:tcBorders>
              <w:bottom w:val="nil"/>
            </w:tcBorders>
            <w:shd w:val="clear" w:color="auto" w:fill="auto"/>
          </w:tcPr>
          <w:p w14:paraId="244AFB0E" w14:textId="77777777" w:rsidR="004767F7" w:rsidRPr="00DC7310" w:rsidRDefault="004767F7" w:rsidP="00563CEA">
            <w:pPr>
              <w:pStyle w:val="TAC"/>
              <w:keepNext w:val="0"/>
              <w:keepLines w:val="0"/>
              <w:rPr>
                <w:rFonts w:cs="Arial"/>
                <w:szCs w:val="18"/>
                <w:lang w:eastAsia="zh-CN"/>
              </w:rPr>
            </w:pPr>
            <w:r w:rsidRPr="00DC7310">
              <w:rPr>
                <w:rFonts w:cs="Arial"/>
              </w:rPr>
              <w:t>DC_1-7-32_n78</w:t>
            </w:r>
          </w:p>
        </w:tc>
        <w:tc>
          <w:tcPr>
            <w:tcW w:w="937" w:type="pct"/>
            <w:vAlign w:val="center"/>
          </w:tcPr>
          <w:p w14:paraId="6B8E084C"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2E14D6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629984"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A852E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A1E7F17" w14:textId="77777777" w:rsidTr="00563CEA">
        <w:trPr>
          <w:jc w:val="center"/>
        </w:trPr>
        <w:tc>
          <w:tcPr>
            <w:tcW w:w="1357" w:type="pct"/>
            <w:tcBorders>
              <w:top w:val="nil"/>
              <w:bottom w:val="single" w:sz="4" w:space="0" w:color="auto"/>
            </w:tcBorders>
            <w:shd w:val="clear" w:color="auto" w:fill="auto"/>
          </w:tcPr>
          <w:p w14:paraId="4CF58E42" w14:textId="77777777" w:rsidR="004767F7" w:rsidRPr="00DC7310" w:rsidRDefault="004767F7" w:rsidP="00563CEA">
            <w:pPr>
              <w:pStyle w:val="TAC"/>
              <w:keepNext w:val="0"/>
              <w:keepLines w:val="0"/>
            </w:pPr>
            <w:r w:rsidRPr="00DC7310">
              <w:t>DC_1-7-38_n8</w:t>
            </w:r>
          </w:p>
        </w:tc>
        <w:tc>
          <w:tcPr>
            <w:tcW w:w="937" w:type="pct"/>
            <w:vAlign w:val="center"/>
          </w:tcPr>
          <w:p w14:paraId="035F619B" w14:textId="77777777" w:rsidR="004767F7" w:rsidRPr="00DC7310" w:rsidRDefault="004767F7" w:rsidP="00563CEA">
            <w:pPr>
              <w:pStyle w:val="TAC"/>
              <w:keepNext w:val="0"/>
              <w:keepLines w:val="0"/>
              <w:rPr>
                <w:rFonts w:eastAsia="Malgun Gothic"/>
                <w:lang w:eastAsia="ko-KR"/>
              </w:rPr>
            </w:pPr>
            <w:r w:rsidRPr="00DC7310">
              <w:rPr>
                <w:lang w:eastAsia="ja-JP"/>
              </w:rPr>
              <w:t>-</w:t>
            </w:r>
          </w:p>
        </w:tc>
        <w:tc>
          <w:tcPr>
            <w:tcW w:w="938" w:type="pct"/>
            <w:vAlign w:val="center"/>
          </w:tcPr>
          <w:p w14:paraId="7D3032C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D19C4DB" w14:textId="77777777" w:rsidR="004767F7" w:rsidRPr="00DC7310" w:rsidRDefault="004767F7" w:rsidP="00563CEA">
            <w:pPr>
              <w:pStyle w:val="TAC"/>
              <w:keepNext w:val="0"/>
              <w:keepLines w:val="0"/>
              <w:rPr>
                <w:rFonts w:eastAsia="Malgun Gothic"/>
                <w:lang w:eastAsia="ko-KR"/>
              </w:rPr>
            </w:pPr>
            <w:r w:rsidRPr="00DC7310">
              <w:t>0.2</w:t>
            </w:r>
          </w:p>
        </w:tc>
        <w:tc>
          <w:tcPr>
            <w:tcW w:w="884" w:type="pct"/>
            <w:vAlign w:val="center"/>
          </w:tcPr>
          <w:p w14:paraId="20A1CC11"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848DC2F" w14:textId="77777777" w:rsidTr="00563CEA">
        <w:trPr>
          <w:jc w:val="center"/>
        </w:trPr>
        <w:tc>
          <w:tcPr>
            <w:tcW w:w="1357" w:type="pct"/>
            <w:tcBorders>
              <w:bottom w:val="nil"/>
            </w:tcBorders>
            <w:shd w:val="clear" w:color="auto" w:fill="auto"/>
          </w:tcPr>
          <w:p w14:paraId="7EFE8A2A" w14:textId="77777777" w:rsidR="004767F7" w:rsidRPr="00DC7310" w:rsidRDefault="004767F7" w:rsidP="00563CEA">
            <w:pPr>
              <w:pStyle w:val="TAC"/>
              <w:keepNext w:val="0"/>
              <w:keepLines w:val="0"/>
              <w:rPr>
                <w:rFonts w:cs="Arial"/>
              </w:rPr>
            </w:pPr>
            <w:r w:rsidRPr="00DC7310">
              <w:rPr>
                <w:rFonts w:cs="Arial"/>
              </w:rPr>
              <w:t>DC_1-7-38_n28</w:t>
            </w:r>
          </w:p>
        </w:tc>
        <w:tc>
          <w:tcPr>
            <w:tcW w:w="937" w:type="pct"/>
            <w:vAlign w:val="center"/>
          </w:tcPr>
          <w:p w14:paraId="0607745B"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w:t>
            </w:r>
          </w:p>
        </w:tc>
        <w:tc>
          <w:tcPr>
            <w:tcW w:w="938" w:type="pct"/>
            <w:vAlign w:val="center"/>
          </w:tcPr>
          <w:p w14:paraId="67078DB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7D48A56"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0.2</w:t>
            </w:r>
          </w:p>
        </w:tc>
        <w:tc>
          <w:tcPr>
            <w:tcW w:w="884" w:type="pct"/>
            <w:vAlign w:val="center"/>
          </w:tcPr>
          <w:p w14:paraId="1FCBCB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4F5FB46" w14:textId="77777777" w:rsidTr="00563CEA">
        <w:trPr>
          <w:jc w:val="center"/>
        </w:trPr>
        <w:tc>
          <w:tcPr>
            <w:tcW w:w="1357" w:type="pct"/>
            <w:tcBorders>
              <w:bottom w:val="nil"/>
            </w:tcBorders>
            <w:shd w:val="clear" w:color="auto" w:fill="auto"/>
          </w:tcPr>
          <w:p w14:paraId="4E33D602" w14:textId="77777777" w:rsidR="004767F7" w:rsidRPr="00DC7310" w:rsidRDefault="004767F7" w:rsidP="00563CEA">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5A5E9E3"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0.6</w:t>
            </w:r>
          </w:p>
        </w:tc>
        <w:tc>
          <w:tcPr>
            <w:tcW w:w="938" w:type="pct"/>
            <w:vAlign w:val="center"/>
          </w:tcPr>
          <w:p w14:paraId="390A77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18A6DF5" w14:textId="77777777" w:rsidR="004767F7" w:rsidRPr="00DC7310" w:rsidRDefault="004767F7" w:rsidP="00563CEA">
            <w:pPr>
              <w:pStyle w:val="TAC"/>
              <w:keepNext w:val="0"/>
              <w:keepLines w:val="0"/>
              <w:rPr>
                <w:rFonts w:cs="Arial"/>
                <w:szCs w:val="18"/>
                <w:lang w:eastAsia="ja-JP"/>
              </w:rPr>
            </w:pPr>
            <w:r w:rsidRPr="00DC7310">
              <w:rPr>
                <w:rFonts w:cs="Arial"/>
                <w:szCs w:val="18"/>
              </w:rPr>
              <w:t>-</w:t>
            </w:r>
          </w:p>
        </w:tc>
        <w:tc>
          <w:tcPr>
            <w:tcW w:w="884" w:type="pct"/>
            <w:vAlign w:val="center"/>
          </w:tcPr>
          <w:p w14:paraId="16A938D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6ECE1FBD" w14:textId="77777777" w:rsidTr="00563CEA">
        <w:trPr>
          <w:jc w:val="center"/>
        </w:trPr>
        <w:tc>
          <w:tcPr>
            <w:tcW w:w="1357" w:type="pct"/>
            <w:tcBorders>
              <w:bottom w:val="single" w:sz="4" w:space="0" w:color="auto"/>
            </w:tcBorders>
            <w:shd w:val="clear" w:color="auto" w:fill="auto"/>
          </w:tcPr>
          <w:p w14:paraId="1BB5999A" w14:textId="77777777" w:rsidR="004767F7" w:rsidRPr="00DC7310" w:rsidRDefault="004767F7" w:rsidP="00563CEA">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0D27573" w14:textId="77777777" w:rsidR="004767F7" w:rsidRPr="00DC7310" w:rsidRDefault="004767F7" w:rsidP="00563CEA">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4F081B6" w14:textId="77777777" w:rsidR="004767F7" w:rsidRPr="00DC7310" w:rsidRDefault="004767F7" w:rsidP="00563CEA">
            <w:pPr>
              <w:pStyle w:val="TAC"/>
              <w:keepNext w:val="0"/>
              <w:keepLines w:val="0"/>
              <w:rPr>
                <w:lang w:eastAsia="zh-CN"/>
              </w:rPr>
            </w:pPr>
            <w:r w:rsidRPr="00DC7310">
              <w:rPr>
                <w:kern w:val="2"/>
                <w:lang w:eastAsia="ko-KR"/>
              </w:rPr>
              <w:t>0.2</w:t>
            </w:r>
          </w:p>
        </w:tc>
        <w:tc>
          <w:tcPr>
            <w:tcW w:w="938" w:type="pct"/>
            <w:vAlign w:val="center"/>
          </w:tcPr>
          <w:p w14:paraId="59AD0127" w14:textId="77777777" w:rsidR="004767F7" w:rsidRPr="00DC7310" w:rsidRDefault="004767F7" w:rsidP="00563CEA">
            <w:pPr>
              <w:pStyle w:val="TAC"/>
              <w:keepNext w:val="0"/>
              <w:keepLines w:val="0"/>
              <w:rPr>
                <w:rFonts w:cs="Arial"/>
                <w:szCs w:val="18"/>
                <w:lang w:eastAsia="zh-CN"/>
              </w:rPr>
            </w:pPr>
            <w:r w:rsidRPr="00DC7310">
              <w:rPr>
                <w:kern w:val="2"/>
              </w:rPr>
              <w:t>-</w:t>
            </w:r>
          </w:p>
        </w:tc>
        <w:tc>
          <w:tcPr>
            <w:tcW w:w="884" w:type="pct"/>
            <w:vAlign w:val="center"/>
          </w:tcPr>
          <w:p w14:paraId="5D120D6F" w14:textId="77777777" w:rsidR="004767F7" w:rsidRPr="00DC7310" w:rsidRDefault="004767F7" w:rsidP="00563CEA">
            <w:pPr>
              <w:pStyle w:val="TAC"/>
              <w:keepNext w:val="0"/>
              <w:keepLines w:val="0"/>
              <w:rPr>
                <w:rFonts w:cs="Arial"/>
                <w:szCs w:val="18"/>
              </w:rPr>
            </w:pPr>
            <w:r w:rsidRPr="00DC7310">
              <w:rPr>
                <w:kern w:val="2"/>
              </w:rPr>
              <w:t>0.4</w:t>
            </w:r>
          </w:p>
        </w:tc>
        <w:tc>
          <w:tcPr>
            <w:tcW w:w="884" w:type="pct"/>
            <w:vAlign w:val="center"/>
          </w:tcPr>
          <w:p w14:paraId="189A341E" w14:textId="77777777" w:rsidR="004767F7" w:rsidRPr="00DC7310" w:rsidRDefault="004767F7" w:rsidP="00563CEA">
            <w:pPr>
              <w:pStyle w:val="TAC"/>
              <w:keepNext w:val="0"/>
              <w:keepLines w:val="0"/>
              <w:rPr>
                <w:rFonts w:cs="Arial"/>
                <w:szCs w:val="18"/>
                <w:lang w:eastAsia="zh-CN"/>
              </w:rPr>
            </w:pPr>
            <w:r w:rsidRPr="00DC7310">
              <w:rPr>
                <w:kern w:val="2"/>
                <w:szCs w:val="18"/>
              </w:rPr>
              <w:t>0.5</w:t>
            </w:r>
          </w:p>
        </w:tc>
      </w:tr>
      <w:tr w:rsidR="004767F7" w:rsidRPr="00DC7310" w14:paraId="33103280" w14:textId="77777777" w:rsidTr="00563CEA">
        <w:trPr>
          <w:jc w:val="center"/>
        </w:trPr>
        <w:tc>
          <w:tcPr>
            <w:tcW w:w="1357" w:type="pct"/>
            <w:tcBorders>
              <w:top w:val="single" w:sz="4" w:space="0" w:color="auto"/>
              <w:left w:val="single" w:sz="4" w:space="0" w:color="auto"/>
              <w:bottom w:val="nil"/>
              <w:right w:val="single" w:sz="4" w:space="0" w:color="auto"/>
            </w:tcBorders>
            <w:shd w:val="clear" w:color="auto" w:fill="auto"/>
          </w:tcPr>
          <w:p w14:paraId="74A48261" w14:textId="77777777" w:rsidR="004767F7" w:rsidRPr="00DC7310" w:rsidRDefault="004767F7" w:rsidP="00563CEA">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62AB2A8"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938" w:type="pct"/>
            <w:vAlign w:val="center"/>
          </w:tcPr>
          <w:p w14:paraId="0F14B4C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867A5F6"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B569148" w14:textId="77777777" w:rsidR="004767F7" w:rsidRPr="00DC7310" w:rsidRDefault="004767F7" w:rsidP="00563CEA">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13D997A0" w14:textId="77777777" w:rsidTr="00563CEA">
        <w:trPr>
          <w:jc w:val="center"/>
        </w:trPr>
        <w:tc>
          <w:tcPr>
            <w:tcW w:w="1357" w:type="pct"/>
            <w:tcBorders>
              <w:top w:val="nil"/>
              <w:left w:val="single" w:sz="4" w:space="0" w:color="auto"/>
              <w:bottom w:val="single" w:sz="4" w:space="0" w:color="auto"/>
              <w:right w:val="single" w:sz="4" w:space="0" w:color="auto"/>
            </w:tcBorders>
            <w:shd w:val="clear" w:color="auto" w:fill="auto"/>
          </w:tcPr>
          <w:p w14:paraId="0F6E2CF3" w14:textId="77777777" w:rsidR="004767F7" w:rsidRPr="00DC7310" w:rsidRDefault="004767F7" w:rsidP="00563CEA">
            <w:pPr>
              <w:pStyle w:val="TAC"/>
              <w:keepNext w:val="0"/>
              <w:keepLines w:val="0"/>
            </w:pPr>
            <w:r w:rsidRPr="00DC7310">
              <w:t>DC_1-7_n40-n78</w:t>
            </w:r>
          </w:p>
          <w:p w14:paraId="10BF0E98" w14:textId="77777777" w:rsidR="004767F7" w:rsidRPr="00DC7310" w:rsidRDefault="004767F7" w:rsidP="00563CEA">
            <w:pPr>
              <w:pStyle w:val="TAC"/>
              <w:keepNext w:val="0"/>
              <w:keepLines w:val="0"/>
              <w:rPr>
                <w:rFonts w:cs="Arial"/>
              </w:rPr>
            </w:pPr>
            <w:r w:rsidRPr="00DC7310">
              <w:t>DC_1-7-7_n40-n78</w:t>
            </w:r>
          </w:p>
        </w:tc>
        <w:tc>
          <w:tcPr>
            <w:tcW w:w="937" w:type="pct"/>
            <w:tcBorders>
              <w:left w:val="single" w:sz="4" w:space="0" w:color="auto"/>
            </w:tcBorders>
            <w:vAlign w:val="center"/>
          </w:tcPr>
          <w:p w14:paraId="0C9F860F" w14:textId="77777777" w:rsidR="004767F7" w:rsidRPr="00DC7310" w:rsidRDefault="004767F7" w:rsidP="00563CEA">
            <w:pPr>
              <w:pStyle w:val="TAC"/>
              <w:keepNext w:val="0"/>
              <w:keepLines w:val="0"/>
              <w:rPr>
                <w:rFonts w:eastAsia="Malgun Gothic" w:cs="Arial"/>
                <w:lang w:eastAsia="ko-KR"/>
              </w:rPr>
            </w:pPr>
            <w:r w:rsidRPr="00DC7310">
              <w:t>0.2</w:t>
            </w:r>
          </w:p>
        </w:tc>
        <w:tc>
          <w:tcPr>
            <w:tcW w:w="938" w:type="pct"/>
            <w:vAlign w:val="center"/>
          </w:tcPr>
          <w:p w14:paraId="5EE6A0B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0AFD628"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4B7A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9A33AF8" w14:textId="77777777" w:rsidTr="00563CEA">
        <w:trPr>
          <w:jc w:val="center"/>
        </w:trPr>
        <w:tc>
          <w:tcPr>
            <w:tcW w:w="1357" w:type="pct"/>
            <w:tcBorders>
              <w:top w:val="nil"/>
              <w:bottom w:val="single" w:sz="4" w:space="0" w:color="auto"/>
            </w:tcBorders>
            <w:shd w:val="clear" w:color="auto" w:fill="auto"/>
          </w:tcPr>
          <w:p w14:paraId="1D9A8515" w14:textId="77777777" w:rsidR="004767F7" w:rsidRPr="00DC7310" w:rsidRDefault="004767F7" w:rsidP="00563CEA">
            <w:pPr>
              <w:pStyle w:val="TAC"/>
              <w:keepNext w:val="0"/>
              <w:keepLines w:val="0"/>
            </w:pPr>
            <w:r w:rsidRPr="00DC7310">
              <w:t>DC_1-7_n40-n105</w:t>
            </w:r>
          </w:p>
        </w:tc>
        <w:tc>
          <w:tcPr>
            <w:tcW w:w="937" w:type="pct"/>
            <w:vAlign w:val="center"/>
          </w:tcPr>
          <w:p w14:paraId="4BF033B2" w14:textId="77777777" w:rsidR="004767F7" w:rsidRPr="00DC7310" w:rsidRDefault="004767F7" w:rsidP="00563CEA">
            <w:pPr>
              <w:pStyle w:val="TAC"/>
              <w:keepNext w:val="0"/>
              <w:keepLines w:val="0"/>
            </w:pPr>
            <w:r w:rsidRPr="00DC7310">
              <w:t>0.2</w:t>
            </w:r>
          </w:p>
        </w:tc>
        <w:tc>
          <w:tcPr>
            <w:tcW w:w="938" w:type="pct"/>
            <w:vAlign w:val="center"/>
          </w:tcPr>
          <w:p w14:paraId="58FC0EE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8D57D1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12C401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60D0B1B2" w14:textId="77777777" w:rsidTr="00563CEA">
        <w:trPr>
          <w:jc w:val="center"/>
        </w:trPr>
        <w:tc>
          <w:tcPr>
            <w:tcW w:w="1357" w:type="pct"/>
            <w:tcBorders>
              <w:top w:val="single" w:sz="4" w:space="0" w:color="auto"/>
              <w:bottom w:val="single" w:sz="4" w:space="0" w:color="auto"/>
            </w:tcBorders>
            <w:shd w:val="clear" w:color="auto" w:fill="auto"/>
          </w:tcPr>
          <w:p w14:paraId="361A3807" w14:textId="77777777" w:rsidR="004767F7" w:rsidRPr="00DC7310" w:rsidRDefault="004767F7" w:rsidP="00563CEA">
            <w:pPr>
              <w:pStyle w:val="TAC"/>
              <w:keepNext w:val="0"/>
              <w:keepLines w:val="0"/>
            </w:pPr>
            <w:r w:rsidRPr="00DC7310">
              <w:rPr>
                <w:szCs w:val="21"/>
              </w:rPr>
              <w:t>DC_1-7_n75-n78</w:t>
            </w:r>
          </w:p>
        </w:tc>
        <w:tc>
          <w:tcPr>
            <w:tcW w:w="937" w:type="pct"/>
            <w:vAlign w:val="center"/>
          </w:tcPr>
          <w:p w14:paraId="26E428A8"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938" w:type="pct"/>
            <w:vAlign w:val="center"/>
          </w:tcPr>
          <w:p w14:paraId="19F86CC8"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884" w:type="pct"/>
            <w:vAlign w:val="center"/>
          </w:tcPr>
          <w:p w14:paraId="6A71ED86"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FB228B7" w14:textId="77777777" w:rsidR="004767F7" w:rsidRPr="00DC7310" w:rsidRDefault="004767F7" w:rsidP="00563CEA">
            <w:pPr>
              <w:pStyle w:val="TAC"/>
              <w:keepNext w:val="0"/>
              <w:keepLines w:val="0"/>
              <w:rPr>
                <w:rFonts w:cs="Arial"/>
                <w:lang w:eastAsia="ko-KR"/>
              </w:rPr>
            </w:pPr>
            <w:r w:rsidRPr="00DC7310">
              <w:rPr>
                <w:rFonts w:cs="Arial" w:hint="eastAsia"/>
                <w:lang w:eastAsia="ko-KR"/>
              </w:rPr>
              <w:t>0.8</w:t>
            </w:r>
          </w:p>
        </w:tc>
      </w:tr>
      <w:tr w:rsidR="004767F7" w:rsidRPr="00DC7310" w14:paraId="0409E730" w14:textId="77777777" w:rsidTr="00563CEA">
        <w:trPr>
          <w:jc w:val="center"/>
        </w:trPr>
        <w:tc>
          <w:tcPr>
            <w:tcW w:w="1357" w:type="pct"/>
            <w:tcBorders>
              <w:top w:val="single" w:sz="4" w:space="0" w:color="auto"/>
              <w:bottom w:val="single" w:sz="4" w:space="0" w:color="auto"/>
            </w:tcBorders>
            <w:shd w:val="clear" w:color="auto" w:fill="auto"/>
          </w:tcPr>
          <w:p w14:paraId="413DE2DD" w14:textId="77777777" w:rsidR="004767F7" w:rsidRPr="00DC7310" w:rsidRDefault="004767F7" w:rsidP="00563CEA">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E351305" w14:textId="77777777" w:rsidR="004767F7" w:rsidRPr="00DC7310" w:rsidRDefault="004767F7" w:rsidP="00563CEA">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527A5BE"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D0E5ED6"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B591866" w14:textId="77777777" w:rsidR="004767F7" w:rsidRPr="00DC7310" w:rsidRDefault="004767F7" w:rsidP="00563CEA">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767F7" w:rsidRPr="00DC7310" w14:paraId="20E791F1" w14:textId="77777777" w:rsidTr="00563CEA">
        <w:trPr>
          <w:jc w:val="center"/>
        </w:trPr>
        <w:tc>
          <w:tcPr>
            <w:tcW w:w="1357" w:type="pct"/>
            <w:tcBorders>
              <w:top w:val="single" w:sz="4" w:space="0" w:color="auto"/>
              <w:bottom w:val="single" w:sz="4" w:space="0" w:color="auto"/>
            </w:tcBorders>
            <w:shd w:val="clear" w:color="auto" w:fill="auto"/>
          </w:tcPr>
          <w:p w14:paraId="0AF6BFA8" w14:textId="77777777" w:rsidR="004767F7" w:rsidRPr="00DC7310" w:rsidRDefault="004767F7" w:rsidP="00563CEA">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72351BF" w14:textId="77777777" w:rsidR="004767F7" w:rsidRPr="00DC7310" w:rsidRDefault="004767F7" w:rsidP="00563CEA">
            <w:pPr>
              <w:pStyle w:val="TAC"/>
              <w:keepNext w:val="0"/>
              <w:keepLines w:val="0"/>
              <w:rPr>
                <w:lang w:eastAsia="ko-KR"/>
              </w:rPr>
            </w:pPr>
            <w:r w:rsidRPr="0052752B">
              <w:t>-</w:t>
            </w:r>
          </w:p>
        </w:tc>
        <w:tc>
          <w:tcPr>
            <w:tcW w:w="938" w:type="pct"/>
            <w:tcBorders>
              <w:bottom w:val="single" w:sz="4" w:space="0" w:color="auto"/>
            </w:tcBorders>
            <w:vAlign w:val="center"/>
          </w:tcPr>
          <w:p w14:paraId="6103CB53" w14:textId="77777777" w:rsidR="004767F7" w:rsidRPr="00DC7310" w:rsidRDefault="004767F7" w:rsidP="00563CEA">
            <w:pPr>
              <w:pStyle w:val="TAC"/>
              <w:keepNext w:val="0"/>
              <w:keepLines w:val="0"/>
              <w:rPr>
                <w:rFonts w:cs="Arial"/>
                <w:lang w:eastAsia="ko-KR"/>
              </w:rPr>
            </w:pPr>
            <w:r w:rsidRPr="0052752B">
              <w:t>0.2</w:t>
            </w:r>
          </w:p>
        </w:tc>
        <w:tc>
          <w:tcPr>
            <w:tcW w:w="884" w:type="pct"/>
            <w:tcBorders>
              <w:bottom w:val="single" w:sz="4" w:space="0" w:color="auto"/>
            </w:tcBorders>
            <w:vAlign w:val="center"/>
          </w:tcPr>
          <w:p w14:paraId="699C1F2B" w14:textId="77777777" w:rsidR="004767F7" w:rsidRPr="00DC7310" w:rsidRDefault="004767F7" w:rsidP="00563CEA">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2564A3AB" w14:textId="77777777" w:rsidR="004767F7" w:rsidRPr="00DC7310" w:rsidRDefault="004767F7" w:rsidP="00563CEA">
            <w:pPr>
              <w:pStyle w:val="TAC"/>
              <w:keepNext w:val="0"/>
              <w:keepLines w:val="0"/>
              <w:rPr>
                <w:rFonts w:cs="Arial"/>
                <w:lang w:eastAsia="ko-KR"/>
              </w:rPr>
            </w:pPr>
            <w:r>
              <w:rPr>
                <w:rFonts w:cs="Arial" w:hint="eastAsia"/>
                <w:lang w:eastAsia="zh-CN"/>
              </w:rPr>
              <w:t>-</w:t>
            </w:r>
          </w:p>
        </w:tc>
      </w:tr>
      <w:tr w:rsidR="004767F7" w:rsidRPr="00DC7310" w14:paraId="11C6C088" w14:textId="77777777" w:rsidTr="00563CEA">
        <w:trPr>
          <w:jc w:val="center"/>
        </w:trPr>
        <w:tc>
          <w:tcPr>
            <w:tcW w:w="1357" w:type="pct"/>
            <w:tcBorders>
              <w:top w:val="nil"/>
              <w:bottom w:val="single" w:sz="4" w:space="0" w:color="auto"/>
            </w:tcBorders>
            <w:shd w:val="clear" w:color="auto" w:fill="auto"/>
          </w:tcPr>
          <w:p w14:paraId="6ED69494" w14:textId="77777777" w:rsidR="004767F7" w:rsidRPr="00DC7310" w:rsidRDefault="004767F7" w:rsidP="00563CEA">
            <w:pPr>
              <w:pStyle w:val="TAC"/>
              <w:rPr>
                <w:szCs w:val="21"/>
              </w:rPr>
            </w:pPr>
            <w:r w:rsidRPr="000F0207">
              <w:t>DC_1-8_n</w:t>
            </w:r>
            <w:r>
              <w:t>1</w:t>
            </w:r>
            <w:r w:rsidRPr="000F0207">
              <w:t>-n78</w:t>
            </w:r>
          </w:p>
        </w:tc>
        <w:tc>
          <w:tcPr>
            <w:tcW w:w="937" w:type="pct"/>
            <w:tcBorders>
              <w:bottom w:val="single" w:sz="4" w:space="0" w:color="auto"/>
            </w:tcBorders>
            <w:vAlign w:val="center"/>
          </w:tcPr>
          <w:p w14:paraId="390EDD4A" w14:textId="77777777" w:rsidR="004767F7" w:rsidRPr="00DC7310" w:rsidRDefault="004767F7" w:rsidP="00563CEA">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A4C2C8A" w14:textId="77777777" w:rsidR="004767F7" w:rsidRPr="00DC7310" w:rsidRDefault="004767F7" w:rsidP="00563CEA">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75556A4" w14:textId="77777777" w:rsidR="004767F7" w:rsidRPr="00DC7310" w:rsidRDefault="004767F7" w:rsidP="00563CEA">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FE9A760" w14:textId="77777777" w:rsidR="004767F7" w:rsidRPr="00DC7310" w:rsidRDefault="004767F7" w:rsidP="00563CEA">
            <w:pPr>
              <w:pStyle w:val="TAC"/>
              <w:rPr>
                <w:rFonts w:cs="Arial"/>
                <w:lang w:eastAsia="ko-KR"/>
              </w:rPr>
            </w:pPr>
            <w:r w:rsidRPr="009B304B">
              <w:rPr>
                <w:rFonts w:cs="Arial"/>
                <w:lang w:eastAsia="zh-CN"/>
              </w:rPr>
              <w:t>0.5</w:t>
            </w:r>
          </w:p>
        </w:tc>
      </w:tr>
      <w:tr w:rsidR="004767F7" w:rsidRPr="00DC7310" w14:paraId="4732C856" w14:textId="77777777" w:rsidTr="00563CEA">
        <w:trPr>
          <w:jc w:val="center"/>
        </w:trPr>
        <w:tc>
          <w:tcPr>
            <w:tcW w:w="1357" w:type="pct"/>
            <w:tcBorders>
              <w:bottom w:val="single" w:sz="4" w:space="0" w:color="auto"/>
            </w:tcBorders>
            <w:shd w:val="clear" w:color="auto" w:fill="auto"/>
          </w:tcPr>
          <w:p w14:paraId="10D4CCCB" w14:textId="77777777" w:rsidR="004767F7" w:rsidRPr="00DC7310" w:rsidRDefault="004767F7" w:rsidP="00563CEA">
            <w:pPr>
              <w:pStyle w:val="TAC"/>
              <w:keepNext w:val="0"/>
              <w:keepLines w:val="0"/>
              <w:rPr>
                <w:rFonts w:cs="Arial"/>
              </w:rPr>
            </w:pPr>
            <w:r w:rsidRPr="00DC7310">
              <w:t>DC_1-8_n3-n28</w:t>
            </w:r>
          </w:p>
        </w:tc>
        <w:tc>
          <w:tcPr>
            <w:tcW w:w="937" w:type="pct"/>
            <w:tcBorders>
              <w:bottom w:val="single" w:sz="4" w:space="0" w:color="auto"/>
            </w:tcBorders>
            <w:vAlign w:val="center"/>
          </w:tcPr>
          <w:p w14:paraId="4EC141B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703E0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ABA1E1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71222D5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1FA47200" w14:textId="77777777" w:rsidTr="00563CEA">
        <w:trPr>
          <w:jc w:val="center"/>
        </w:trPr>
        <w:tc>
          <w:tcPr>
            <w:tcW w:w="1357" w:type="pct"/>
            <w:tcBorders>
              <w:top w:val="single" w:sz="4" w:space="0" w:color="auto"/>
              <w:bottom w:val="single" w:sz="4" w:space="0" w:color="auto"/>
            </w:tcBorders>
            <w:shd w:val="clear" w:color="auto" w:fill="auto"/>
          </w:tcPr>
          <w:p w14:paraId="023C61CA" w14:textId="77777777" w:rsidR="004767F7" w:rsidRPr="00DC7310" w:rsidRDefault="004767F7" w:rsidP="00563CEA">
            <w:pPr>
              <w:pStyle w:val="TAC"/>
              <w:keepNext w:val="0"/>
              <w:keepLines w:val="0"/>
              <w:rPr>
                <w:rFonts w:cs="Arial"/>
              </w:rPr>
            </w:pPr>
            <w:r w:rsidRPr="00DC7310">
              <w:t>DC_1-8_n3-n77</w:t>
            </w:r>
          </w:p>
        </w:tc>
        <w:tc>
          <w:tcPr>
            <w:tcW w:w="937" w:type="pct"/>
            <w:tcBorders>
              <w:top w:val="single" w:sz="4" w:space="0" w:color="auto"/>
            </w:tcBorders>
            <w:vAlign w:val="center"/>
          </w:tcPr>
          <w:p w14:paraId="61802DFD"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D71382E"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B84EB1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53BBBE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2DC244CB"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2B61EC1" w14:textId="77777777" w:rsidR="004767F7" w:rsidRPr="00DC7310" w:rsidRDefault="004767F7" w:rsidP="00563CEA">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1FC680CC" w14:textId="77777777" w:rsidR="004767F7" w:rsidRPr="00DC7310" w:rsidRDefault="004767F7" w:rsidP="00563CEA">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47CBCF" w14:textId="77777777" w:rsidR="004767F7" w:rsidRPr="00DC7310" w:rsidRDefault="004767F7" w:rsidP="00563CE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62896E" w14:textId="77777777" w:rsidR="004767F7" w:rsidRPr="00DC7310" w:rsidRDefault="004767F7" w:rsidP="00563CE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3F3ADE" w14:textId="77777777" w:rsidR="004767F7" w:rsidRPr="00DC7310" w:rsidRDefault="004767F7" w:rsidP="00563CEA">
            <w:pPr>
              <w:pStyle w:val="TAC"/>
              <w:keepNext w:val="0"/>
              <w:keepLines w:val="0"/>
              <w:rPr>
                <w:rFonts w:cs="Arial"/>
                <w:lang w:eastAsia="zh-CN"/>
              </w:rPr>
            </w:pPr>
            <w:r w:rsidRPr="00DC7310">
              <w:rPr>
                <w:color w:val="000000"/>
                <w:szCs w:val="18"/>
              </w:rPr>
              <w:t>0.5</w:t>
            </w:r>
          </w:p>
        </w:tc>
      </w:tr>
      <w:tr w:rsidR="004767F7" w:rsidRPr="00DC7310" w14:paraId="022AAE05" w14:textId="77777777" w:rsidTr="00563CEA">
        <w:trPr>
          <w:jc w:val="center"/>
        </w:trPr>
        <w:tc>
          <w:tcPr>
            <w:tcW w:w="1357" w:type="pct"/>
            <w:tcBorders>
              <w:top w:val="single" w:sz="4" w:space="0" w:color="auto"/>
              <w:bottom w:val="single" w:sz="4" w:space="0" w:color="auto"/>
            </w:tcBorders>
            <w:shd w:val="clear" w:color="auto" w:fill="auto"/>
          </w:tcPr>
          <w:p w14:paraId="10D5FA30" w14:textId="77777777" w:rsidR="004767F7" w:rsidRPr="00DC7310" w:rsidRDefault="004767F7" w:rsidP="00563CEA">
            <w:pPr>
              <w:pStyle w:val="TAC"/>
              <w:keepNext w:val="0"/>
              <w:keepLines w:val="0"/>
            </w:pPr>
            <w:r w:rsidRPr="00DC7310">
              <w:t>DC_1-8-11_n3</w:t>
            </w:r>
          </w:p>
        </w:tc>
        <w:tc>
          <w:tcPr>
            <w:tcW w:w="937" w:type="pct"/>
            <w:tcBorders>
              <w:bottom w:val="single" w:sz="4" w:space="0" w:color="auto"/>
            </w:tcBorders>
            <w:vAlign w:val="center"/>
          </w:tcPr>
          <w:p w14:paraId="7BEBC020" w14:textId="77777777" w:rsidR="004767F7" w:rsidRPr="00DC7310" w:rsidRDefault="004767F7" w:rsidP="00563CEA">
            <w:pPr>
              <w:pStyle w:val="TAC"/>
              <w:keepNext w:val="0"/>
              <w:keepLines w:val="0"/>
            </w:pPr>
            <w:r w:rsidRPr="00DC7310">
              <w:t>-</w:t>
            </w:r>
          </w:p>
        </w:tc>
        <w:tc>
          <w:tcPr>
            <w:tcW w:w="938" w:type="pct"/>
            <w:vAlign w:val="center"/>
          </w:tcPr>
          <w:p w14:paraId="1E3690C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E5CCD3A" w14:textId="77777777" w:rsidR="004767F7" w:rsidRPr="00DC7310" w:rsidRDefault="004767F7" w:rsidP="00563CEA">
            <w:pPr>
              <w:pStyle w:val="TAC"/>
              <w:keepNext w:val="0"/>
              <w:keepLines w:val="0"/>
            </w:pPr>
            <w:r w:rsidRPr="00DC7310">
              <w:rPr>
                <w:rFonts w:hint="eastAsia"/>
              </w:rPr>
              <w:t>0</w:t>
            </w:r>
            <w:r w:rsidRPr="00DC7310">
              <w:t>.3</w:t>
            </w:r>
          </w:p>
        </w:tc>
        <w:tc>
          <w:tcPr>
            <w:tcW w:w="884" w:type="pct"/>
            <w:vAlign w:val="center"/>
          </w:tcPr>
          <w:p w14:paraId="393A06F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0B4B082" w14:textId="77777777" w:rsidTr="00563CEA">
        <w:trPr>
          <w:jc w:val="center"/>
        </w:trPr>
        <w:tc>
          <w:tcPr>
            <w:tcW w:w="1357" w:type="pct"/>
            <w:tcBorders>
              <w:top w:val="single" w:sz="4" w:space="0" w:color="auto"/>
              <w:bottom w:val="single" w:sz="4" w:space="0" w:color="auto"/>
            </w:tcBorders>
            <w:shd w:val="clear" w:color="auto" w:fill="auto"/>
          </w:tcPr>
          <w:p w14:paraId="3A629955" w14:textId="77777777" w:rsidR="004767F7" w:rsidRPr="00DC7310" w:rsidRDefault="004767F7" w:rsidP="00563CEA">
            <w:pPr>
              <w:pStyle w:val="TAC"/>
              <w:keepNext w:val="0"/>
              <w:keepLines w:val="0"/>
            </w:pPr>
            <w:r w:rsidRPr="00DC7310">
              <w:t>DC_1-8-11_n28</w:t>
            </w:r>
          </w:p>
        </w:tc>
        <w:tc>
          <w:tcPr>
            <w:tcW w:w="937" w:type="pct"/>
            <w:tcBorders>
              <w:top w:val="single" w:sz="4" w:space="0" w:color="auto"/>
              <w:bottom w:val="single" w:sz="4" w:space="0" w:color="auto"/>
            </w:tcBorders>
            <w:vAlign w:val="center"/>
          </w:tcPr>
          <w:p w14:paraId="73A12F77" w14:textId="77777777" w:rsidR="004767F7" w:rsidRPr="00DC7310" w:rsidRDefault="004767F7" w:rsidP="00563CEA">
            <w:pPr>
              <w:pStyle w:val="TAC"/>
              <w:keepNext w:val="0"/>
              <w:keepLines w:val="0"/>
            </w:pPr>
            <w:r w:rsidRPr="00DC7310">
              <w:rPr>
                <w:rFonts w:eastAsia="Malgun Gothic"/>
                <w:lang w:eastAsia="ko-KR"/>
              </w:rPr>
              <w:t>-</w:t>
            </w:r>
          </w:p>
        </w:tc>
        <w:tc>
          <w:tcPr>
            <w:tcW w:w="938" w:type="pct"/>
            <w:vAlign w:val="center"/>
          </w:tcPr>
          <w:p w14:paraId="09A6D40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21DF3F" w14:textId="77777777" w:rsidR="004767F7" w:rsidRPr="00DC7310" w:rsidRDefault="004767F7" w:rsidP="00563CEA">
            <w:pPr>
              <w:pStyle w:val="TAC"/>
              <w:keepNext w:val="0"/>
              <w:keepLines w:val="0"/>
            </w:pPr>
            <w:r w:rsidRPr="00DC7310">
              <w:rPr>
                <w:rFonts w:eastAsia="Malgun Gothic"/>
                <w:lang w:eastAsia="ko-KR"/>
              </w:rPr>
              <w:t>-</w:t>
            </w:r>
          </w:p>
        </w:tc>
        <w:tc>
          <w:tcPr>
            <w:tcW w:w="884" w:type="pct"/>
            <w:vAlign w:val="center"/>
          </w:tcPr>
          <w:p w14:paraId="0E7E5CA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047B3F3C" w14:textId="77777777" w:rsidTr="00563CEA">
        <w:trPr>
          <w:jc w:val="center"/>
        </w:trPr>
        <w:tc>
          <w:tcPr>
            <w:tcW w:w="1357" w:type="pct"/>
            <w:tcBorders>
              <w:top w:val="single" w:sz="4" w:space="0" w:color="auto"/>
              <w:bottom w:val="nil"/>
            </w:tcBorders>
            <w:shd w:val="clear" w:color="auto" w:fill="auto"/>
          </w:tcPr>
          <w:p w14:paraId="4EE43627" w14:textId="77777777" w:rsidR="004767F7" w:rsidRPr="00DC7310" w:rsidRDefault="004767F7" w:rsidP="00563CEA">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23FE6896" w14:textId="77777777" w:rsidR="004767F7" w:rsidRPr="00DC7310" w:rsidRDefault="004767F7" w:rsidP="00563CEA">
            <w:pPr>
              <w:pStyle w:val="TAC"/>
              <w:keepNext w:val="0"/>
              <w:keepLines w:val="0"/>
              <w:rPr>
                <w:rFonts w:eastAsia="Malgun Gothic" w:cs="Arial"/>
                <w:lang w:eastAsia="ko-KR"/>
              </w:rPr>
            </w:pPr>
            <w:r w:rsidRPr="00DC7310">
              <w:rPr>
                <w:rFonts w:cs="Arial"/>
                <w:szCs w:val="18"/>
              </w:rPr>
              <w:t>0.2</w:t>
            </w:r>
          </w:p>
        </w:tc>
        <w:tc>
          <w:tcPr>
            <w:tcW w:w="938" w:type="pct"/>
            <w:vAlign w:val="center"/>
          </w:tcPr>
          <w:p w14:paraId="71FF03F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488494" w14:textId="77777777" w:rsidR="004767F7" w:rsidRPr="00DC7310" w:rsidRDefault="004767F7" w:rsidP="00563CEA">
            <w:pPr>
              <w:pStyle w:val="TAC"/>
              <w:keepNext w:val="0"/>
              <w:keepLines w:val="0"/>
              <w:rPr>
                <w:rFonts w:eastAsia="Malgun Gothic" w:cs="Arial"/>
                <w:lang w:eastAsia="ko-KR"/>
              </w:rPr>
            </w:pPr>
            <w:r w:rsidRPr="00DC7310">
              <w:rPr>
                <w:rFonts w:cs="Arial"/>
                <w:szCs w:val="18"/>
              </w:rPr>
              <w:t>-</w:t>
            </w:r>
          </w:p>
        </w:tc>
        <w:tc>
          <w:tcPr>
            <w:tcW w:w="884" w:type="pct"/>
            <w:vAlign w:val="center"/>
          </w:tcPr>
          <w:p w14:paraId="7C131E3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9EDB897" w14:textId="77777777" w:rsidTr="00563CEA">
        <w:trPr>
          <w:jc w:val="center"/>
        </w:trPr>
        <w:tc>
          <w:tcPr>
            <w:tcW w:w="1357" w:type="pct"/>
            <w:tcBorders>
              <w:bottom w:val="nil"/>
            </w:tcBorders>
            <w:shd w:val="clear" w:color="auto" w:fill="auto"/>
          </w:tcPr>
          <w:p w14:paraId="0735A210" w14:textId="77777777" w:rsidR="004767F7" w:rsidRPr="00DC7310" w:rsidRDefault="004767F7" w:rsidP="00563CEA">
            <w:pPr>
              <w:pStyle w:val="TAC"/>
              <w:keepNext w:val="0"/>
              <w:keepLines w:val="0"/>
              <w:rPr>
                <w:rFonts w:cs="Arial"/>
              </w:rPr>
            </w:pPr>
            <w:r w:rsidRPr="00DC7310">
              <w:rPr>
                <w:rFonts w:cs="Arial"/>
                <w:szCs w:val="18"/>
              </w:rPr>
              <w:t>DC_1-8-11_n78</w:t>
            </w:r>
          </w:p>
        </w:tc>
        <w:tc>
          <w:tcPr>
            <w:tcW w:w="937" w:type="pct"/>
            <w:vAlign w:val="center"/>
          </w:tcPr>
          <w:p w14:paraId="2F96FB4F" w14:textId="77777777" w:rsidR="004767F7" w:rsidRPr="00DC7310" w:rsidRDefault="004767F7" w:rsidP="00563CEA">
            <w:pPr>
              <w:pStyle w:val="TAC"/>
              <w:keepNext w:val="0"/>
              <w:keepLines w:val="0"/>
              <w:rPr>
                <w:rFonts w:eastAsia="Malgun Gothic" w:cs="Arial"/>
                <w:lang w:eastAsia="ko-KR"/>
              </w:rPr>
            </w:pPr>
            <w:r w:rsidRPr="00DC7310">
              <w:rPr>
                <w:rFonts w:cs="Arial"/>
                <w:szCs w:val="18"/>
              </w:rPr>
              <w:t>-</w:t>
            </w:r>
          </w:p>
        </w:tc>
        <w:tc>
          <w:tcPr>
            <w:tcW w:w="938" w:type="pct"/>
            <w:vAlign w:val="center"/>
          </w:tcPr>
          <w:p w14:paraId="4E33C1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9B7647" w14:textId="77777777" w:rsidR="004767F7" w:rsidRPr="00DC7310" w:rsidRDefault="004767F7" w:rsidP="00563CEA">
            <w:pPr>
              <w:pStyle w:val="TAC"/>
              <w:keepNext w:val="0"/>
              <w:keepLines w:val="0"/>
              <w:rPr>
                <w:rFonts w:eastAsia="Malgun Gothic" w:cs="Arial"/>
                <w:lang w:eastAsia="ko-KR"/>
              </w:rPr>
            </w:pPr>
            <w:r w:rsidRPr="00DC7310">
              <w:rPr>
                <w:rFonts w:cs="Arial"/>
                <w:szCs w:val="18"/>
              </w:rPr>
              <w:t>-</w:t>
            </w:r>
          </w:p>
        </w:tc>
        <w:tc>
          <w:tcPr>
            <w:tcW w:w="884" w:type="pct"/>
            <w:vAlign w:val="center"/>
          </w:tcPr>
          <w:p w14:paraId="111551B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D835D36" w14:textId="77777777" w:rsidTr="00563CEA">
        <w:trPr>
          <w:jc w:val="center"/>
        </w:trPr>
        <w:tc>
          <w:tcPr>
            <w:tcW w:w="1357" w:type="pct"/>
            <w:tcBorders>
              <w:bottom w:val="nil"/>
            </w:tcBorders>
            <w:shd w:val="clear" w:color="auto" w:fill="auto"/>
          </w:tcPr>
          <w:p w14:paraId="2FCF7F81" w14:textId="77777777" w:rsidR="004767F7" w:rsidRPr="00DC7310" w:rsidRDefault="004767F7" w:rsidP="00563CEA">
            <w:pPr>
              <w:pStyle w:val="TAC"/>
              <w:keepNext w:val="0"/>
              <w:keepLines w:val="0"/>
              <w:rPr>
                <w:szCs w:val="18"/>
              </w:rPr>
            </w:pPr>
            <w:r w:rsidRPr="00DC7310">
              <w:rPr>
                <w:rFonts w:cs="Arial"/>
              </w:rPr>
              <w:t>DC_1-8-20_n28</w:t>
            </w:r>
          </w:p>
        </w:tc>
        <w:tc>
          <w:tcPr>
            <w:tcW w:w="937" w:type="pct"/>
            <w:vAlign w:val="center"/>
          </w:tcPr>
          <w:p w14:paraId="465B3B13" w14:textId="77777777" w:rsidR="004767F7" w:rsidRPr="00DC7310" w:rsidRDefault="004767F7" w:rsidP="00563CEA">
            <w:pPr>
              <w:pStyle w:val="TAC"/>
              <w:keepNext w:val="0"/>
              <w:keepLines w:val="0"/>
              <w:rPr>
                <w:szCs w:val="18"/>
                <w:lang w:eastAsia="ja-JP"/>
              </w:rPr>
            </w:pPr>
            <w:r w:rsidRPr="00DC7310">
              <w:rPr>
                <w:lang w:eastAsia="ja-JP"/>
              </w:rPr>
              <w:t>-</w:t>
            </w:r>
          </w:p>
        </w:tc>
        <w:tc>
          <w:tcPr>
            <w:tcW w:w="938" w:type="pct"/>
            <w:vAlign w:val="center"/>
          </w:tcPr>
          <w:p w14:paraId="34F61F1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114AC38" w14:textId="77777777" w:rsidR="004767F7" w:rsidRPr="00DC7310" w:rsidRDefault="004767F7" w:rsidP="00563CEA">
            <w:pPr>
              <w:pStyle w:val="TAC"/>
              <w:keepNext w:val="0"/>
              <w:keepLines w:val="0"/>
              <w:rPr>
                <w:szCs w:val="18"/>
              </w:rPr>
            </w:pPr>
            <w:r w:rsidRPr="00DC7310">
              <w:rPr>
                <w:rFonts w:eastAsia="Malgun Gothic" w:cs="Arial"/>
                <w:lang w:eastAsia="ko-KR"/>
              </w:rPr>
              <w:t>0.2</w:t>
            </w:r>
          </w:p>
        </w:tc>
        <w:tc>
          <w:tcPr>
            <w:tcW w:w="884" w:type="pct"/>
            <w:vAlign w:val="center"/>
          </w:tcPr>
          <w:p w14:paraId="711FD6E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25F9C416" w14:textId="77777777" w:rsidTr="00563CEA">
        <w:trPr>
          <w:jc w:val="center"/>
        </w:trPr>
        <w:tc>
          <w:tcPr>
            <w:tcW w:w="1357" w:type="pct"/>
            <w:tcBorders>
              <w:bottom w:val="nil"/>
            </w:tcBorders>
            <w:shd w:val="clear" w:color="auto" w:fill="auto"/>
          </w:tcPr>
          <w:p w14:paraId="639BDAF9" w14:textId="77777777" w:rsidR="004767F7" w:rsidRPr="00DC7310" w:rsidRDefault="004767F7" w:rsidP="00563CEA">
            <w:pPr>
              <w:pStyle w:val="TAC"/>
              <w:keepNext w:val="0"/>
              <w:keepLines w:val="0"/>
              <w:rPr>
                <w:rFonts w:cs="Arial"/>
              </w:rPr>
            </w:pPr>
            <w:r w:rsidRPr="00DC7310">
              <w:rPr>
                <w:szCs w:val="18"/>
              </w:rPr>
              <w:t>DC_1-8-20_n78</w:t>
            </w:r>
          </w:p>
        </w:tc>
        <w:tc>
          <w:tcPr>
            <w:tcW w:w="937" w:type="pct"/>
            <w:vAlign w:val="center"/>
          </w:tcPr>
          <w:p w14:paraId="6D2C741F" w14:textId="77777777" w:rsidR="004767F7" w:rsidRPr="00DC7310" w:rsidRDefault="004767F7" w:rsidP="00563CEA">
            <w:pPr>
              <w:pStyle w:val="TAC"/>
              <w:keepNext w:val="0"/>
              <w:keepLines w:val="0"/>
              <w:rPr>
                <w:rFonts w:eastAsia="Malgun Gothic" w:cs="Arial"/>
                <w:lang w:eastAsia="ko-KR"/>
              </w:rPr>
            </w:pPr>
            <w:r w:rsidRPr="00DC7310">
              <w:rPr>
                <w:szCs w:val="18"/>
                <w:lang w:eastAsia="ja-JP"/>
              </w:rPr>
              <w:t>-</w:t>
            </w:r>
          </w:p>
        </w:tc>
        <w:tc>
          <w:tcPr>
            <w:tcW w:w="938" w:type="pct"/>
            <w:vAlign w:val="center"/>
          </w:tcPr>
          <w:p w14:paraId="5D6FB82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F8A9C7" w14:textId="77777777" w:rsidR="004767F7" w:rsidRPr="00DC7310" w:rsidRDefault="004767F7" w:rsidP="00563CEA">
            <w:pPr>
              <w:pStyle w:val="TAC"/>
              <w:keepNext w:val="0"/>
              <w:keepLines w:val="0"/>
              <w:rPr>
                <w:rFonts w:eastAsia="Malgun Gothic" w:cs="Arial"/>
                <w:lang w:eastAsia="ko-KR"/>
              </w:rPr>
            </w:pPr>
            <w:r w:rsidRPr="00DC7310">
              <w:rPr>
                <w:szCs w:val="18"/>
              </w:rPr>
              <w:t>-</w:t>
            </w:r>
          </w:p>
        </w:tc>
        <w:tc>
          <w:tcPr>
            <w:tcW w:w="884" w:type="pct"/>
            <w:vAlign w:val="center"/>
          </w:tcPr>
          <w:p w14:paraId="5B96099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5A62A2B" w14:textId="77777777" w:rsidTr="00563CEA">
        <w:trPr>
          <w:jc w:val="center"/>
        </w:trPr>
        <w:tc>
          <w:tcPr>
            <w:tcW w:w="1357" w:type="pct"/>
            <w:tcBorders>
              <w:bottom w:val="nil"/>
            </w:tcBorders>
            <w:shd w:val="clear" w:color="auto" w:fill="auto"/>
          </w:tcPr>
          <w:p w14:paraId="79E4539C" w14:textId="77777777" w:rsidR="004767F7" w:rsidRPr="00DC7310" w:rsidRDefault="004767F7" w:rsidP="00563CEA">
            <w:pPr>
              <w:pStyle w:val="TAC"/>
              <w:keepNext w:val="0"/>
              <w:keepLines w:val="0"/>
              <w:rPr>
                <w:rFonts w:cs="Arial"/>
              </w:rPr>
            </w:pPr>
            <w:r w:rsidRPr="00DC7310">
              <w:t>DC_1-8-28_n3</w:t>
            </w:r>
          </w:p>
        </w:tc>
        <w:tc>
          <w:tcPr>
            <w:tcW w:w="937" w:type="pct"/>
            <w:vAlign w:val="center"/>
          </w:tcPr>
          <w:p w14:paraId="47687CC9"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E8801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A543C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926EED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B41D87" w:rsidRPr="00DC7310" w14:paraId="46A55C77" w14:textId="77777777" w:rsidTr="00563CEA">
        <w:trPr>
          <w:jc w:val="center"/>
          <w:ins w:id="883" w:author="Nokia" w:date="2025-04-14T19:36:00Z"/>
        </w:trPr>
        <w:tc>
          <w:tcPr>
            <w:tcW w:w="1357" w:type="pct"/>
            <w:tcBorders>
              <w:bottom w:val="nil"/>
            </w:tcBorders>
            <w:shd w:val="clear" w:color="auto" w:fill="auto"/>
          </w:tcPr>
          <w:p w14:paraId="01E4BE4D" w14:textId="0ADCACCD" w:rsidR="00B41D87" w:rsidRPr="00DC7310" w:rsidRDefault="00B41D87" w:rsidP="00B41D87">
            <w:pPr>
              <w:pStyle w:val="TAC"/>
              <w:keepNext w:val="0"/>
              <w:keepLines w:val="0"/>
              <w:rPr>
                <w:ins w:id="884" w:author="Nokia" w:date="2025-04-14T19:36:00Z" w16du:dateUtc="2025-04-14T17:36:00Z"/>
              </w:rPr>
            </w:pPr>
            <w:ins w:id="885" w:author="Nokia" w:date="2025-04-14T19:36:00Z" w16du:dateUtc="2025-04-14T17:36:00Z">
              <w:r w:rsidRPr="008A79CF">
                <w:t>DC_1-8-28_n40</w:t>
              </w:r>
            </w:ins>
          </w:p>
        </w:tc>
        <w:tc>
          <w:tcPr>
            <w:tcW w:w="937" w:type="pct"/>
            <w:vAlign w:val="center"/>
          </w:tcPr>
          <w:p w14:paraId="3F654D7D" w14:textId="4EDDF1D7" w:rsidR="00B41D87" w:rsidRPr="00DC7310" w:rsidRDefault="00B41D87" w:rsidP="00B41D87">
            <w:pPr>
              <w:pStyle w:val="TAC"/>
              <w:keepNext w:val="0"/>
              <w:keepLines w:val="0"/>
              <w:rPr>
                <w:ins w:id="886" w:author="Nokia" w:date="2025-04-14T19:36:00Z" w16du:dateUtc="2025-04-14T17:36:00Z"/>
                <w:rFonts w:cs="Arial"/>
                <w:lang w:eastAsia="ja-JP"/>
              </w:rPr>
            </w:pPr>
            <w:ins w:id="887" w:author="Nokia" w:date="2025-04-14T19:36:00Z" w16du:dateUtc="2025-04-14T17:36:00Z">
              <w:r w:rsidRPr="00DC7310">
                <w:rPr>
                  <w:rFonts w:cs="Arial"/>
                  <w:lang w:eastAsia="ja-JP"/>
                </w:rPr>
                <w:t>-</w:t>
              </w:r>
            </w:ins>
          </w:p>
        </w:tc>
        <w:tc>
          <w:tcPr>
            <w:tcW w:w="938" w:type="pct"/>
            <w:vAlign w:val="center"/>
          </w:tcPr>
          <w:p w14:paraId="2C5A9320" w14:textId="339395E1" w:rsidR="00B41D87" w:rsidRPr="00DC7310" w:rsidRDefault="00B41D87" w:rsidP="00B41D87">
            <w:pPr>
              <w:pStyle w:val="TAC"/>
              <w:keepNext w:val="0"/>
              <w:keepLines w:val="0"/>
              <w:rPr>
                <w:ins w:id="888" w:author="Nokia" w:date="2025-04-14T19:36:00Z" w16du:dateUtc="2025-04-14T17:36:00Z"/>
                <w:rFonts w:cs="Arial"/>
                <w:lang w:eastAsia="zh-CN"/>
              </w:rPr>
            </w:pPr>
            <w:ins w:id="889" w:author="Nokia" w:date="2025-04-14T19:36:00Z" w16du:dateUtc="2025-04-14T17:36:00Z">
              <w:r w:rsidRPr="00DC7310">
                <w:rPr>
                  <w:rFonts w:hint="eastAsia"/>
                  <w:szCs w:val="18"/>
                  <w:lang w:eastAsia="zh-CN"/>
                </w:rPr>
                <w:t>0</w:t>
              </w:r>
              <w:r w:rsidRPr="00DC7310">
                <w:rPr>
                  <w:szCs w:val="18"/>
                  <w:lang w:eastAsia="zh-CN"/>
                </w:rPr>
                <w:t>.2</w:t>
              </w:r>
            </w:ins>
          </w:p>
        </w:tc>
        <w:tc>
          <w:tcPr>
            <w:tcW w:w="884" w:type="pct"/>
            <w:vAlign w:val="center"/>
          </w:tcPr>
          <w:p w14:paraId="29CAED85" w14:textId="3FE9AB3C" w:rsidR="00B41D87" w:rsidRPr="00DC7310" w:rsidRDefault="00B41D87" w:rsidP="00B41D87">
            <w:pPr>
              <w:pStyle w:val="TAC"/>
              <w:keepNext w:val="0"/>
              <w:keepLines w:val="0"/>
              <w:rPr>
                <w:ins w:id="890" w:author="Nokia" w:date="2025-04-14T19:36:00Z" w16du:dateUtc="2025-04-14T17:36:00Z"/>
                <w:rFonts w:eastAsia="Malgun Gothic" w:cs="Arial"/>
                <w:lang w:eastAsia="ko-KR"/>
              </w:rPr>
            </w:pPr>
            <w:ins w:id="891" w:author="Nokia" w:date="2025-04-14T19:36:00Z" w16du:dateUtc="2025-04-14T17:36:00Z">
              <w:r w:rsidRPr="00DC7310">
                <w:rPr>
                  <w:rFonts w:eastAsia="Malgun Gothic" w:cs="Arial"/>
                  <w:lang w:eastAsia="ko-KR"/>
                </w:rPr>
                <w:t>0.2</w:t>
              </w:r>
            </w:ins>
          </w:p>
        </w:tc>
        <w:tc>
          <w:tcPr>
            <w:tcW w:w="884" w:type="pct"/>
            <w:vAlign w:val="center"/>
          </w:tcPr>
          <w:p w14:paraId="6906D850" w14:textId="025AF61E" w:rsidR="00B41D87" w:rsidRPr="00DC7310" w:rsidRDefault="00B41D87" w:rsidP="00B41D87">
            <w:pPr>
              <w:pStyle w:val="TAC"/>
              <w:keepNext w:val="0"/>
              <w:keepLines w:val="0"/>
              <w:rPr>
                <w:ins w:id="892" w:author="Nokia" w:date="2025-04-14T19:36:00Z" w16du:dateUtc="2025-04-14T17:36:00Z"/>
                <w:rFonts w:cs="Arial"/>
                <w:lang w:eastAsia="zh-CN"/>
              </w:rPr>
            </w:pPr>
            <w:ins w:id="893" w:author="Nokia" w:date="2025-04-14T19:36:00Z" w16du:dateUtc="2025-04-14T17:36:00Z">
              <w:r w:rsidRPr="00DC7310">
                <w:rPr>
                  <w:rFonts w:hint="eastAsia"/>
                  <w:szCs w:val="18"/>
                  <w:lang w:eastAsia="zh-CN"/>
                </w:rPr>
                <w:t>0</w:t>
              </w:r>
              <w:r w:rsidRPr="00DC7310">
                <w:rPr>
                  <w:szCs w:val="18"/>
                  <w:lang w:eastAsia="zh-CN"/>
                </w:rPr>
                <w:t>.</w:t>
              </w:r>
              <w:r>
                <w:rPr>
                  <w:szCs w:val="18"/>
                  <w:lang w:eastAsia="zh-CN"/>
                </w:rPr>
                <w:t>3</w:t>
              </w:r>
            </w:ins>
          </w:p>
        </w:tc>
      </w:tr>
      <w:tr w:rsidR="004767F7" w:rsidRPr="00DC7310" w14:paraId="26A8FD48" w14:textId="77777777" w:rsidTr="00563CEA">
        <w:trPr>
          <w:jc w:val="center"/>
        </w:trPr>
        <w:tc>
          <w:tcPr>
            <w:tcW w:w="1357" w:type="pct"/>
            <w:tcBorders>
              <w:bottom w:val="nil"/>
            </w:tcBorders>
            <w:shd w:val="clear" w:color="auto" w:fill="auto"/>
          </w:tcPr>
          <w:p w14:paraId="22AC6899" w14:textId="77777777" w:rsidR="004767F7" w:rsidRPr="00DC7310" w:rsidRDefault="004767F7" w:rsidP="00563CEA">
            <w:pPr>
              <w:pStyle w:val="TAC"/>
              <w:keepNext w:val="0"/>
              <w:keepLines w:val="0"/>
            </w:pPr>
            <w:r w:rsidRPr="00DC7310">
              <w:t>DC_1-8</w:t>
            </w:r>
            <w:r>
              <w:t>-</w:t>
            </w:r>
            <w:r w:rsidRPr="00DC7310">
              <w:t>28</w:t>
            </w:r>
            <w:r>
              <w:t>_</w:t>
            </w:r>
            <w:r w:rsidRPr="00DC7310">
              <w:t>n77</w:t>
            </w:r>
          </w:p>
        </w:tc>
        <w:tc>
          <w:tcPr>
            <w:tcW w:w="937" w:type="pct"/>
            <w:vAlign w:val="center"/>
          </w:tcPr>
          <w:p w14:paraId="4B35792B" w14:textId="77777777" w:rsidR="004767F7" w:rsidRPr="00DC7310" w:rsidRDefault="004767F7" w:rsidP="00563CEA">
            <w:pPr>
              <w:pStyle w:val="TAC"/>
              <w:keepNext w:val="0"/>
              <w:keepLines w:val="0"/>
              <w:rPr>
                <w:rFonts w:cs="Arial"/>
                <w:lang w:eastAsia="ja-JP"/>
              </w:rPr>
            </w:pPr>
            <w:r w:rsidRPr="00DC7310">
              <w:t>0.2</w:t>
            </w:r>
          </w:p>
        </w:tc>
        <w:tc>
          <w:tcPr>
            <w:tcW w:w="938" w:type="pct"/>
            <w:vAlign w:val="center"/>
          </w:tcPr>
          <w:p w14:paraId="5D763A51" w14:textId="77777777" w:rsidR="004767F7" w:rsidRPr="00DC7310" w:rsidRDefault="004767F7" w:rsidP="00563CEA">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BA80B25" w14:textId="77777777" w:rsidR="004767F7" w:rsidRPr="00DC7310" w:rsidRDefault="004767F7" w:rsidP="00563CEA">
            <w:pPr>
              <w:pStyle w:val="TAC"/>
              <w:keepNext w:val="0"/>
              <w:keepLines w:val="0"/>
              <w:rPr>
                <w:rFonts w:eastAsia="Malgun Gothic" w:cs="Arial"/>
                <w:lang w:eastAsia="ko-KR"/>
              </w:rPr>
            </w:pPr>
            <w:r w:rsidRPr="00DC7310">
              <w:t>0.2</w:t>
            </w:r>
          </w:p>
        </w:tc>
        <w:tc>
          <w:tcPr>
            <w:tcW w:w="884" w:type="pct"/>
            <w:vAlign w:val="center"/>
          </w:tcPr>
          <w:p w14:paraId="18C05C7E" w14:textId="77777777" w:rsidR="004767F7" w:rsidRPr="00DC7310" w:rsidRDefault="004767F7" w:rsidP="00563CEA">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4767F7" w:rsidRPr="00DC7310" w14:paraId="6E521F0C" w14:textId="77777777" w:rsidTr="00563CEA">
        <w:trPr>
          <w:jc w:val="center"/>
        </w:trPr>
        <w:tc>
          <w:tcPr>
            <w:tcW w:w="1357" w:type="pct"/>
            <w:tcBorders>
              <w:bottom w:val="nil"/>
            </w:tcBorders>
            <w:shd w:val="clear" w:color="auto" w:fill="auto"/>
          </w:tcPr>
          <w:p w14:paraId="3C096CC7" w14:textId="77777777" w:rsidR="004767F7" w:rsidRPr="00DC7310" w:rsidRDefault="004767F7" w:rsidP="00563CEA">
            <w:pPr>
              <w:pStyle w:val="TAC"/>
              <w:keepNext w:val="0"/>
              <w:keepLines w:val="0"/>
              <w:rPr>
                <w:rFonts w:cs="Arial"/>
              </w:rPr>
            </w:pPr>
            <w:r w:rsidRPr="00DC7310">
              <w:lastRenderedPageBreak/>
              <w:t>DC_1-8_n28-n77</w:t>
            </w:r>
          </w:p>
        </w:tc>
        <w:tc>
          <w:tcPr>
            <w:tcW w:w="937" w:type="pct"/>
            <w:vAlign w:val="center"/>
          </w:tcPr>
          <w:p w14:paraId="509EDBEB" w14:textId="77777777" w:rsidR="004767F7" w:rsidRPr="00DC7310" w:rsidRDefault="004767F7" w:rsidP="00563CEA">
            <w:pPr>
              <w:pStyle w:val="TAC"/>
              <w:keepNext w:val="0"/>
              <w:keepLines w:val="0"/>
              <w:rPr>
                <w:szCs w:val="18"/>
                <w:lang w:eastAsia="ja-JP"/>
              </w:rPr>
            </w:pPr>
            <w:r w:rsidRPr="00DC7310">
              <w:t>0.2</w:t>
            </w:r>
          </w:p>
        </w:tc>
        <w:tc>
          <w:tcPr>
            <w:tcW w:w="938" w:type="pct"/>
            <w:vAlign w:val="center"/>
          </w:tcPr>
          <w:p w14:paraId="7967A71A"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8827D65" w14:textId="77777777" w:rsidR="004767F7" w:rsidRPr="00DC7310" w:rsidRDefault="004767F7" w:rsidP="00563CEA">
            <w:pPr>
              <w:pStyle w:val="TAC"/>
              <w:keepNext w:val="0"/>
              <w:keepLines w:val="0"/>
              <w:rPr>
                <w:szCs w:val="18"/>
              </w:rPr>
            </w:pPr>
            <w:r w:rsidRPr="00DC7310">
              <w:t>0.2</w:t>
            </w:r>
          </w:p>
        </w:tc>
        <w:tc>
          <w:tcPr>
            <w:tcW w:w="884" w:type="pct"/>
            <w:vAlign w:val="center"/>
          </w:tcPr>
          <w:p w14:paraId="6111435D"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0D9C44C" w14:textId="77777777" w:rsidTr="00563CEA">
        <w:trPr>
          <w:jc w:val="center"/>
        </w:trPr>
        <w:tc>
          <w:tcPr>
            <w:tcW w:w="1357" w:type="pct"/>
            <w:tcBorders>
              <w:bottom w:val="single" w:sz="4" w:space="0" w:color="auto"/>
            </w:tcBorders>
            <w:shd w:val="clear" w:color="auto" w:fill="auto"/>
          </w:tcPr>
          <w:p w14:paraId="5F7E0E83" w14:textId="77777777" w:rsidR="004767F7" w:rsidRPr="00DC7310" w:rsidRDefault="004767F7" w:rsidP="00563CEA">
            <w:pPr>
              <w:pStyle w:val="TAC"/>
              <w:keepNext w:val="0"/>
              <w:keepLines w:val="0"/>
              <w:rPr>
                <w:szCs w:val="18"/>
              </w:rPr>
            </w:pPr>
            <w:r w:rsidRPr="00DC7310">
              <w:t>DC_1-8-28_n78</w:t>
            </w:r>
          </w:p>
        </w:tc>
        <w:tc>
          <w:tcPr>
            <w:tcW w:w="937" w:type="pct"/>
            <w:vAlign w:val="center"/>
          </w:tcPr>
          <w:p w14:paraId="01FF9AE0" w14:textId="77777777" w:rsidR="004767F7" w:rsidRPr="00DC7310" w:rsidRDefault="004767F7" w:rsidP="00563CEA">
            <w:pPr>
              <w:pStyle w:val="TAC"/>
              <w:keepNext w:val="0"/>
              <w:keepLines w:val="0"/>
              <w:rPr>
                <w:szCs w:val="18"/>
                <w:lang w:eastAsia="ja-JP"/>
              </w:rPr>
            </w:pPr>
            <w:r w:rsidRPr="00DC7310">
              <w:rPr>
                <w:rFonts w:cs="Arial"/>
                <w:lang w:eastAsia="ja-JP"/>
              </w:rPr>
              <w:t>-</w:t>
            </w:r>
          </w:p>
        </w:tc>
        <w:tc>
          <w:tcPr>
            <w:tcW w:w="938" w:type="pct"/>
            <w:vAlign w:val="center"/>
          </w:tcPr>
          <w:p w14:paraId="45E52A56"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3961079" w14:textId="77777777" w:rsidR="004767F7" w:rsidRPr="00DC7310" w:rsidRDefault="004767F7" w:rsidP="00563CEA">
            <w:pPr>
              <w:pStyle w:val="TAC"/>
              <w:keepNext w:val="0"/>
              <w:keepLines w:val="0"/>
              <w:rPr>
                <w:szCs w:val="18"/>
              </w:rPr>
            </w:pPr>
            <w:r w:rsidRPr="00DC7310">
              <w:rPr>
                <w:rFonts w:eastAsia="Malgun Gothic" w:cs="Arial"/>
                <w:lang w:eastAsia="ko-KR"/>
              </w:rPr>
              <w:t>0.2</w:t>
            </w:r>
          </w:p>
        </w:tc>
        <w:tc>
          <w:tcPr>
            <w:tcW w:w="884" w:type="pct"/>
            <w:vAlign w:val="center"/>
          </w:tcPr>
          <w:p w14:paraId="2F02934D"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0FE38920" w14:textId="77777777" w:rsidTr="00563CEA">
        <w:trPr>
          <w:jc w:val="center"/>
        </w:trPr>
        <w:tc>
          <w:tcPr>
            <w:tcW w:w="1357" w:type="pct"/>
            <w:tcBorders>
              <w:top w:val="single" w:sz="4" w:space="0" w:color="auto"/>
              <w:bottom w:val="single" w:sz="4" w:space="0" w:color="auto"/>
            </w:tcBorders>
            <w:shd w:val="clear" w:color="auto" w:fill="auto"/>
            <w:vAlign w:val="center"/>
          </w:tcPr>
          <w:p w14:paraId="0D4C4A7D" w14:textId="77777777" w:rsidR="004767F7" w:rsidRPr="00DC7310" w:rsidRDefault="004767F7" w:rsidP="00563CEA">
            <w:pPr>
              <w:pStyle w:val="TAC"/>
              <w:keepNext w:val="0"/>
              <w:keepLines w:val="0"/>
              <w:rPr>
                <w:rFonts w:cs="Arial"/>
              </w:rPr>
            </w:pPr>
            <w:r w:rsidRPr="00DC7310">
              <w:rPr>
                <w:rFonts w:cs="Arial"/>
              </w:rPr>
              <w:t>DC_1-8_n28-n78</w:t>
            </w:r>
          </w:p>
        </w:tc>
        <w:tc>
          <w:tcPr>
            <w:tcW w:w="937" w:type="pct"/>
            <w:vAlign w:val="center"/>
          </w:tcPr>
          <w:p w14:paraId="42D25DB3"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1B61700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136169"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68CBAB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38EEACD" w14:textId="77777777" w:rsidTr="00563CEA">
        <w:trPr>
          <w:jc w:val="center"/>
        </w:trPr>
        <w:tc>
          <w:tcPr>
            <w:tcW w:w="1357" w:type="pct"/>
            <w:tcBorders>
              <w:top w:val="single" w:sz="4" w:space="0" w:color="auto"/>
              <w:bottom w:val="single" w:sz="4" w:space="0" w:color="auto"/>
            </w:tcBorders>
            <w:shd w:val="clear" w:color="auto" w:fill="auto"/>
          </w:tcPr>
          <w:p w14:paraId="27103C4F" w14:textId="77777777" w:rsidR="004767F7" w:rsidRPr="00DC7310" w:rsidRDefault="004767F7" w:rsidP="00563CEA">
            <w:pPr>
              <w:pStyle w:val="TAC"/>
              <w:keepNext w:val="0"/>
              <w:keepLines w:val="0"/>
              <w:rPr>
                <w:rFonts w:cs="Arial"/>
              </w:rPr>
            </w:pPr>
            <w:r w:rsidRPr="00DC7310">
              <w:t>DC_1-8_n28-n79</w:t>
            </w:r>
          </w:p>
        </w:tc>
        <w:tc>
          <w:tcPr>
            <w:tcW w:w="937" w:type="pct"/>
            <w:vAlign w:val="center"/>
          </w:tcPr>
          <w:p w14:paraId="34E67891" w14:textId="77777777" w:rsidR="004767F7" w:rsidRPr="00DC7310" w:rsidRDefault="004767F7" w:rsidP="00563CEA">
            <w:pPr>
              <w:pStyle w:val="TAC"/>
              <w:keepNext w:val="0"/>
              <w:keepLines w:val="0"/>
              <w:rPr>
                <w:rFonts w:cs="Arial"/>
                <w:lang w:eastAsia="zh-CN"/>
              </w:rPr>
            </w:pPr>
            <w:r w:rsidRPr="00DC7310">
              <w:t>0.3</w:t>
            </w:r>
          </w:p>
        </w:tc>
        <w:tc>
          <w:tcPr>
            <w:tcW w:w="938" w:type="pct"/>
            <w:vAlign w:val="center"/>
          </w:tcPr>
          <w:p w14:paraId="08AC32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204B05" w14:textId="77777777" w:rsidR="004767F7" w:rsidRPr="00DC7310" w:rsidRDefault="004767F7" w:rsidP="00563CEA">
            <w:pPr>
              <w:pStyle w:val="TAC"/>
              <w:keepNext w:val="0"/>
              <w:keepLines w:val="0"/>
              <w:rPr>
                <w:rFonts w:cs="Arial"/>
                <w:lang w:eastAsia="zh-CN"/>
              </w:rPr>
            </w:pPr>
            <w:r w:rsidRPr="00DC7310">
              <w:rPr>
                <w:lang w:eastAsia="ja-JP"/>
              </w:rPr>
              <w:t>0.6</w:t>
            </w:r>
          </w:p>
        </w:tc>
        <w:tc>
          <w:tcPr>
            <w:tcW w:w="884" w:type="pct"/>
            <w:vAlign w:val="center"/>
          </w:tcPr>
          <w:p w14:paraId="5EEADF8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852C77B" w14:textId="77777777" w:rsidTr="00563CEA">
        <w:trPr>
          <w:jc w:val="center"/>
        </w:trPr>
        <w:tc>
          <w:tcPr>
            <w:tcW w:w="1357" w:type="pct"/>
            <w:tcBorders>
              <w:top w:val="single" w:sz="4" w:space="0" w:color="auto"/>
              <w:bottom w:val="single" w:sz="4" w:space="0" w:color="auto"/>
            </w:tcBorders>
            <w:shd w:val="clear" w:color="auto" w:fill="auto"/>
          </w:tcPr>
          <w:p w14:paraId="4CD2BEB8" w14:textId="77777777" w:rsidR="004767F7" w:rsidRPr="00DC7310" w:rsidRDefault="004767F7" w:rsidP="00563CEA">
            <w:pPr>
              <w:pStyle w:val="TAC"/>
              <w:keepNext w:val="0"/>
              <w:keepLines w:val="0"/>
            </w:pPr>
            <w:r w:rsidRPr="00DC7310">
              <w:t>DC_1-8-32_n3</w:t>
            </w:r>
          </w:p>
        </w:tc>
        <w:tc>
          <w:tcPr>
            <w:tcW w:w="937" w:type="pct"/>
            <w:vAlign w:val="center"/>
          </w:tcPr>
          <w:p w14:paraId="4BEB899C" w14:textId="77777777" w:rsidR="004767F7" w:rsidRPr="00DC7310" w:rsidRDefault="004767F7" w:rsidP="00563CEA">
            <w:pPr>
              <w:pStyle w:val="TAC"/>
              <w:keepNext w:val="0"/>
              <w:keepLines w:val="0"/>
              <w:rPr>
                <w:lang w:eastAsia="zh-TW"/>
              </w:rPr>
            </w:pPr>
            <w:r w:rsidRPr="00DC7310">
              <w:rPr>
                <w:rFonts w:cs="Arial"/>
                <w:lang w:eastAsia="ja-JP"/>
              </w:rPr>
              <w:t>-</w:t>
            </w:r>
          </w:p>
        </w:tc>
        <w:tc>
          <w:tcPr>
            <w:tcW w:w="938" w:type="pct"/>
            <w:vAlign w:val="center"/>
          </w:tcPr>
          <w:p w14:paraId="260B0DA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1185DD3" w14:textId="77777777" w:rsidR="004767F7" w:rsidRPr="00DC7310" w:rsidRDefault="004767F7" w:rsidP="00563CEA">
            <w:pPr>
              <w:pStyle w:val="TAC"/>
              <w:keepNext w:val="0"/>
              <w:keepLines w:val="0"/>
              <w:rPr>
                <w:szCs w:val="18"/>
                <w:lang w:eastAsia="ja-JP"/>
              </w:rPr>
            </w:pPr>
            <w:r w:rsidRPr="00DC7310">
              <w:rPr>
                <w:rFonts w:eastAsia="Malgun Gothic" w:cs="Arial"/>
                <w:lang w:eastAsia="ko-KR"/>
              </w:rPr>
              <w:t>0.5</w:t>
            </w:r>
          </w:p>
        </w:tc>
        <w:tc>
          <w:tcPr>
            <w:tcW w:w="884" w:type="pct"/>
            <w:vAlign w:val="center"/>
          </w:tcPr>
          <w:p w14:paraId="6ED40F10"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767F7" w:rsidRPr="00DC7310" w14:paraId="52C01866" w14:textId="77777777" w:rsidTr="00563CEA">
        <w:trPr>
          <w:jc w:val="center"/>
        </w:trPr>
        <w:tc>
          <w:tcPr>
            <w:tcW w:w="1357" w:type="pct"/>
            <w:tcBorders>
              <w:top w:val="single" w:sz="4" w:space="0" w:color="auto"/>
              <w:bottom w:val="single" w:sz="4" w:space="0" w:color="auto"/>
            </w:tcBorders>
            <w:shd w:val="clear" w:color="auto" w:fill="auto"/>
          </w:tcPr>
          <w:p w14:paraId="7ABB9E75" w14:textId="77777777" w:rsidR="004767F7" w:rsidRPr="00DC7310" w:rsidRDefault="004767F7" w:rsidP="00563CEA">
            <w:pPr>
              <w:pStyle w:val="TAC"/>
              <w:keepNext w:val="0"/>
              <w:keepLines w:val="0"/>
            </w:pPr>
            <w:r w:rsidRPr="00DC7310">
              <w:t>DC_1-8-32_n78</w:t>
            </w:r>
          </w:p>
        </w:tc>
        <w:tc>
          <w:tcPr>
            <w:tcW w:w="937" w:type="pct"/>
            <w:vAlign w:val="center"/>
          </w:tcPr>
          <w:p w14:paraId="0ABAFA79" w14:textId="77777777" w:rsidR="004767F7" w:rsidRPr="00DC7310" w:rsidRDefault="004767F7" w:rsidP="00563CEA">
            <w:pPr>
              <w:pStyle w:val="TAC"/>
              <w:keepNext w:val="0"/>
              <w:keepLines w:val="0"/>
              <w:rPr>
                <w:lang w:eastAsia="zh-TW"/>
              </w:rPr>
            </w:pPr>
            <w:r w:rsidRPr="00DC7310">
              <w:rPr>
                <w:rFonts w:cs="Arial"/>
                <w:lang w:eastAsia="ja-JP"/>
              </w:rPr>
              <w:t>-</w:t>
            </w:r>
          </w:p>
        </w:tc>
        <w:tc>
          <w:tcPr>
            <w:tcW w:w="938" w:type="pct"/>
            <w:vAlign w:val="center"/>
          </w:tcPr>
          <w:p w14:paraId="4227B31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0F8AD3" w14:textId="77777777" w:rsidR="004767F7" w:rsidRPr="00DC7310" w:rsidRDefault="004767F7" w:rsidP="00563CEA">
            <w:pPr>
              <w:pStyle w:val="TAC"/>
              <w:keepNext w:val="0"/>
              <w:keepLines w:val="0"/>
              <w:rPr>
                <w:szCs w:val="18"/>
                <w:lang w:eastAsia="ja-JP"/>
              </w:rPr>
            </w:pPr>
            <w:r w:rsidRPr="00DC7310">
              <w:rPr>
                <w:rFonts w:eastAsia="Malgun Gothic" w:cs="Arial"/>
                <w:lang w:eastAsia="ko-KR"/>
              </w:rPr>
              <w:t>-</w:t>
            </w:r>
          </w:p>
        </w:tc>
        <w:tc>
          <w:tcPr>
            <w:tcW w:w="884" w:type="pct"/>
            <w:vAlign w:val="center"/>
          </w:tcPr>
          <w:p w14:paraId="574D7CF8"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5CDA980A" w14:textId="77777777" w:rsidTr="00563CEA">
        <w:trPr>
          <w:jc w:val="center"/>
        </w:trPr>
        <w:tc>
          <w:tcPr>
            <w:tcW w:w="1357" w:type="pct"/>
            <w:tcBorders>
              <w:top w:val="single" w:sz="4" w:space="0" w:color="auto"/>
              <w:bottom w:val="single" w:sz="4" w:space="0" w:color="auto"/>
            </w:tcBorders>
            <w:shd w:val="clear" w:color="auto" w:fill="auto"/>
          </w:tcPr>
          <w:p w14:paraId="2E74E6E2" w14:textId="77777777" w:rsidR="004767F7" w:rsidRPr="00DC7310" w:rsidRDefault="004767F7" w:rsidP="00563CEA">
            <w:pPr>
              <w:pStyle w:val="TAC"/>
              <w:keepNext w:val="0"/>
              <w:keepLines w:val="0"/>
            </w:pPr>
            <w:r w:rsidRPr="00DC7310">
              <w:rPr>
                <w:lang w:eastAsia="zh-TW"/>
              </w:rPr>
              <w:t>DC_1-8_n40-n78</w:t>
            </w:r>
          </w:p>
        </w:tc>
        <w:tc>
          <w:tcPr>
            <w:tcW w:w="937" w:type="pct"/>
            <w:vAlign w:val="center"/>
          </w:tcPr>
          <w:p w14:paraId="55CA402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4B0CAA2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E98A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D73C1B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1707E07" w14:textId="77777777" w:rsidTr="00563CEA">
        <w:trPr>
          <w:jc w:val="center"/>
        </w:trPr>
        <w:tc>
          <w:tcPr>
            <w:tcW w:w="1357" w:type="pct"/>
            <w:tcBorders>
              <w:top w:val="single" w:sz="4" w:space="0" w:color="auto"/>
              <w:bottom w:val="single" w:sz="4" w:space="0" w:color="auto"/>
            </w:tcBorders>
            <w:shd w:val="clear" w:color="auto" w:fill="auto"/>
          </w:tcPr>
          <w:p w14:paraId="49079179" w14:textId="77777777" w:rsidR="004767F7" w:rsidRPr="00DC7310" w:rsidRDefault="004767F7" w:rsidP="00563CEA">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264A0A1" w14:textId="77777777" w:rsidR="004767F7" w:rsidRPr="00DC7310" w:rsidRDefault="004767F7" w:rsidP="00563CEA">
            <w:pPr>
              <w:pStyle w:val="TAC"/>
              <w:keepNext w:val="0"/>
              <w:keepLines w:val="0"/>
              <w:rPr>
                <w:lang w:eastAsia="zh-TW"/>
              </w:rPr>
            </w:pPr>
            <w:r w:rsidRPr="00DC7310">
              <w:rPr>
                <w:lang w:eastAsia="zh-CN"/>
              </w:rPr>
              <w:t>0.2</w:t>
            </w:r>
          </w:p>
        </w:tc>
        <w:tc>
          <w:tcPr>
            <w:tcW w:w="938" w:type="pct"/>
            <w:vAlign w:val="center"/>
          </w:tcPr>
          <w:p w14:paraId="297319E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B49AF7"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A9C17C"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006F0496" w14:textId="77777777" w:rsidTr="00563CEA">
        <w:trPr>
          <w:jc w:val="center"/>
        </w:trPr>
        <w:tc>
          <w:tcPr>
            <w:tcW w:w="1357" w:type="pct"/>
            <w:tcBorders>
              <w:top w:val="single" w:sz="4" w:space="0" w:color="auto"/>
              <w:bottom w:val="single" w:sz="4" w:space="0" w:color="auto"/>
            </w:tcBorders>
            <w:shd w:val="clear" w:color="auto" w:fill="auto"/>
          </w:tcPr>
          <w:p w14:paraId="739F8D0F" w14:textId="77777777" w:rsidR="004767F7" w:rsidRPr="00DC7310" w:rsidRDefault="004767F7" w:rsidP="00563CEA">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AF37355"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938" w:type="pct"/>
            <w:vAlign w:val="center"/>
          </w:tcPr>
          <w:p w14:paraId="789C5985"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884" w:type="pct"/>
            <w:vAlign w:val="center"/>
          </w:tcPr>
          <w:p w14:paraId="212334C3"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884" w:type="pct"/>
            <w:vAlign w:val="center"/>
          </w:tcPr>
          <w:p w14:paraId="5EABD09D"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r>
      <w:tr w:rsidR="004767F7" w:rsidRPr="00DC7310" w14:paraId="69AEC5B6" w14:textId="77777777" w:rsidTr="00563CEA">
        <w:trPr>
          <w:jc w:val="center"/>
        </w:trPr>
        <w:tc>
          <w:tcPr>
            <w:tcW w:w="1357" w:type="pct"/>
            <w:tcBorders>
              <w:top w:val="single" w:sz="4" w:space="0" w:color="auto"/>
              <w:bottom w:val="single" w:sz="4" w:space="0" w:color="auto"/>
            </w:tcBorders>
            <w:shd w:val="clear" w:color="auto" w:fill="auto"/>
          </w:tcPr>
          <w:p w14:paraId="3E0F9109" w14:textId="77777777" w:rsidR="004767F7" w:rsidRPr="00DC7310" w:rsidRDefault="004767F7" w:rsidP="00563CEA">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63BD5FE" w14:textId="77777777" w:rsidR="004767F7" w:rsidRPr="00DC7310" w:rsidRDefault="004767F7" w:rsidP="00563CEA">
            <w:pPr>
              <w:pStyle w:val="TAC"/>
              <w:keepNext w:val="0"/>
              <w:keepLines w:val="0"/>
              <w:rPr>
                <w:lang w:eastAsia="zh-CN"/>
              </w:rPr>
            </w:pPr>
            <w:r w:rsidRPr="009B304B">
              <w:rPr>
                <w:rFonts w:cs="Arial"/>
                <w:lang w:eastAsia="zh-CN"/>
              </w:rPr>
              <w:t>0.2</w:t>
            </w:r>
          </w:p>
        </w:tc>
        <w:tc>
          <w:tcPr>
            <w:tcW w:w="938" w:type="pct"/>
            <w:vAlign w:val="center"/>
          </w:tcPr>
          <w:p w14:paraId="708D60C4"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AC623D4"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E597A1F"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.5</w:t>
            </w:r>
          </w:p>
        </w:tc>
      </w:tr>
      <w:tr w:rsidR="004767F7" w:rsidRPr="00DC7310" w14:paraId="3F8D3667" w14:textId="77777777" w:rsidTr="00563CEA">
        <w:trPr>
          <w:jc w:val="center"/>
        </w:trPr>
        <w:tc>
          <w:tcPr>
            <w:tcW w:w="1357" w:type="pct"/>
            <w:tcBorders>
              <w:top w:val="single" w:sz="4" w:space="0" w:color="auto"/>
              <w:bottom w:val="single" w:sz="4" w:space="0" w:color="auto"/>
            </w:tcBorders>
            <w:shd w:val="clear" w:color="auto" w:fill="auto"/>
          </w:tcPr>
          <w:p w14:paraId="70E3B7C6" w14:textId="77777777" w:rsidR="004767F7" w:rsidRPr="00DC7310" w:rsidRDefault="004767F7" w:rsidP="00563CEA">
            <w:pPr>
              <w:pStyle w:val="TAC"/>
              <w:keepNext w:val="0"/>
              <w:keepLines w:val="0"/>
            </w:pPr>
            <w:r w:rsidRPr="00FC21AA">
              <w:t>DC_1-8_n41-n78</w:t>
            </w:r>
          </w:p>
        </w:tc>
        <w:tc>
          <w:tcPr>
            <w:tcW w:w="937" w:type="pct"/>
            <w:vAlign w:val="center"/>
          </w:tcPr>
          <w:p w14:paraId="6B0E0CE8" w14:textId="77777777" w:rsidR="004767F7" w:rsidRPr="00DC7310" w:rsidRDefault="004767F7" w:rsidP="00563CEA">
            <w:pPr>
              <w:pStyle w:val="TAC"/>
              <w:keepNext w:val="0"/>
              <w:keepLines w:val="0"/>
              <w:rPr>
                <w:lang w:eastAsia="zh-CN"/>
              </w:rPr>
            </w:pPr>
            <w:r w:rsidRPr="00FC21AA">
              <w:rPr>
                <w:rFonts w:cs="Arial"/>
                <w:lang w:eastAsia="zh-CN"/>
              </w:rPr>
              <w:t>0.2</w:t>
            </w:r>
          </w:p>
        </w:tc>
        <w:tc>
          <w:tcPr>
            <w:tcW w:w="938" w:type="pct"/>
            <w:vAlign w:val="center"/>
          </w:tcPr>
          <w:p w14:paraId="1512025E" w14:textId="77777777" w:rsidR="004767F7" w:rsidRPr="00DC7310" w:rsidRDefault="004767F7" w:rsidP="00563CEA">
            <w:pPr>
              <w:pStyle w:val="TAC"/>
              <w:keepNext w:val="0"/>
              <w:keepLines w:val="0"/>
              <w:rPr>
                <w:lang w:eastAsia="zh-CN"/>
              </w:rPr>
            </w:pPr>
            <w:r w:rsidRPr="00FC21AA">
              <w:rPr>
                <w:rFonts w:cs="Arial"/>
                <w:lang w:eastAsia="zh-CN"/>
              </w:rPr>
              <w:t>0.2</w:t>
            </w:r>
          </w:p>
        </w:tc>
        <w:tc>
          <w:tcPr>
            <w:tcW w:w="884" w:type="pct"/>
            <w:vAlign w:val="center"/>
          </w:tcPr>
          <w:p w14:paraId="6EF17AC8" w14:textId="77777777" w:rsidR="004767F7" w:rsidRPr="00DC7310" w:rsidRDefault="004767F7" w:rsidP="00563CEA">
            <w:pPr>
              <w:pStyle w:val="TAC"/>
              <w:keepNext w:val="0"/>
              <w:keepLines w:val="0"/>
              <w:rPr>
                <w:lang w:eastAsia="zh-CN"/>
              </w:rPr>
            </w:pPr>
            <w:r w:rsidRPr="00FC21AA">
              <w:rPr>
                <w:rFonts w:cs="Arial"/>
                <w:lang w:eastAsia="zh-CN"/>
              </w:rPr>
              <w:t>0.2</w:t>
            </w:r>
          </w:p>
        </w:tc>
        <w:tc>
          <w:tcPr>
            <w:tcW w:w="884" w:type="pct"/>
            <w:vAlign w:val="center"/>
          </w:tcPr>
          <w:p w14:paraId="4100320F" w14:textId="77777777" w:rsidR="004767F7" w:rsidRPr="00DC7310" w:rsidRDefault="004767F7" w:rsidP="00563CEA">
            <w:pPr>
              <w:pStyle w:val="TAC"/>
              <w:keepNext w:val="0"/>
              <w:keepLines w:val="0"/>
              <w:rPr>
                <w:lang w:eastAsia="zh-CN"/>
              </w:rPr>
            </w:pPr>
            <w:r w:rsidRPr="00FC21AA">
              <w:rPr>
                <w:rFonts w:cs="Arial"/>
                <w:lang w:eastAsia="zh-CN"/>
              </w:rPr>
              <w:t>0.5</w:t>
            </w:r>
          </w:p>
        </w:tc>
      </w:tr>
      <w:tr w:rsidR="004767F7" w:rsidRPr="00DC7310" w14:paraId="62CB9FE7" w14:textId="77777777" w:rsidTr="00563CEA">
        <w:trPr>
          <w:jc w:val="center"/>
        </w:trPr>
        <w:tc>
          <w:tcPr>
            <w:tcW w:w="1357" w:type="pct"/>
            <w:tcBorders>
              <w:top w:val="single" w:sz="4" w:space="0" w:color="auto"/>
              <w:bottom w:val="single" w:sz="4" w:space="0" w:color="auto"/>
            </w:tcBorders>
            <w:shd w:val="clear" w:color="auto" w:fill="auto"/>
          </w:tcPr>
          <w:p w14:paraId="276CD5CD" w14:textId="77777777" w:rsidR="004767F7" w:rsidRPr="00DC7310" w:rsidRDefault="004767F7" w:rsidP="00563CEA">
            <w:pPr>
              <w:pStyle w:val="TAC"/>
              <w:keepNext w:val="0"/>
              <w:keepLines w:val="0"/>
            </w:pPr>
            <w:r w:rsidRPr="00DC7310">
              <w:t>DC_1-8-42_n3</w:t>
            </w:r>
          </w:p>
        </w:tc>
        <w:tc>
          <w:tcPr>
            <w:tcW w:w="937" w:type="pct"/>
            <w:vAlign w:val="center"/>
          </w:tcPr>
          <w:p w14:paraId="1552DEC9" w14:textId="77777777" w:rsidR="004767F7" w:rsidRPr="00DC7310" w:rsidRDefault="004767F7" w:rsidP="00563CEA">
            <w:pPr>
              <w:pStyle w:val="TAC"/>
              <w:keepNext w:val="0"/>
              <w:keepLines w:val="0"/>
              <w:rPr>
                <w:lang w:eastAsia="zh-TW"/>
              </w:rPr>
            </w:pPr>
            <w:r w:rsidRPr="00DC7310">
              <w:t>-</w:t>
            </w:r>
          </w:p>
        </w:tc>
        <w:tc>
          <w:tcPr>
            <w:tcW w:w="938" w:type="pct"/>
            <w:vAlign w:val="center"/>
          </w:tcPr>
          <w:p w14:paraId="273979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EA50A5" w14:textId="77777777" w:rsidR="004767F7" w:rsidRPr="00DC7310" w:rsidRDefault="004767F7" w:rsidP="00563CEA">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224A49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0B28C2F8" w14:textId="77777777" w:rsidTr="00563CEA">
        <w:trPr>
          <w:jc w:val="center"/>
        </w:trPr>
        <w:tc>
          <w:tcPr>
            <w:tcW w:w="1357" w:type="pct"/>
            <w:tcBorders>
              <w:top w:val="single" w:sz="4" w:space="0" w:color="auto"/>
              <w:bottom w:val="single" w:sz="4" w:space="0" w:color="auto"/>
            </w:tcBorders>
            <w:shd w:val="clear" w:color="auto" w:fill="auto"/>
          </w:tcPr>
          <w:p w14:paraId="38C259B4" w14:textId="77777777" w:rsidR="004767F7" w:rsidRPr="00DC7310" w:rsidRDefault="004767F7" w:rsidP="00563CEA">
            <w:pPr>
              <w:pStyle w:val="TAC"/>
              <w:keepNext w:val="0"/>
              <w:keepLines w:val="0"/>
            </w:pPr>
            <w:r w:rsidRPr="00DC7310">
              <w:t>DC_1-8-42_n28</w:t>
            </w:r>
          </w:p>
        </w:tc>
        <w:tc>
          <w:tcPr>
            <w:tcW w:w="937" w:type="pct"/>
            <w:vAlign w:val="center"/>
          </w:tcPr>
          <w:p w14:paraId="12F820BD" w14:textId="77777777" w:rsidR="004767F7" w:rsidRPr="00DC7310" w:rsidRDefault="004767F7" w:rsidP="00563CEA">
            <w:pPr>
              <w:pStyle w:val="TAC"/>
              <w:keepNext w:val="0"/>
              <w:keepLines w:val="0"/>
              <w:rPr>
                <w:lang w:eastAsia="zh-TW"/>
              </w:rPr>
            </w:pPr>
            <w:r w:rsidRPr="00DC7310">
              <w:t>-</w:t>
            </w:r>
          </w:p>
        </w:tc>
        <w:tc>
          <w:tcPr>
            <w:tcW w:w="938" w:type="pct"/>
            <w:vAlign w:val="center"/>
          </w:tcPr>
          <w:p w14:paraId="540CBE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E35523" w14:textId="77777777" w:rsidR="004767F7" w:rsidRPr="00DC7310" w:rsidRDefault="004767F7" w:rsidP="00563CEA">
            <w:pPr>
              <w:pStyle w:val="TAC"/>
              <w:keepNext w:val="0"/>
              <w:keepLines w:val="0"/>
              <w:rPr>
                <w:szCs w:val="18"/>
                <w:lang w:eastAsia="ja-JP"/>
              </w:rPr>
            </w:pPr>
            <w:r w:rsidRPr="00DC7310">
              <w:rPr>
                <w:rFonts w:hint="eastAsia"/>
              </w:rPr>
              <w:t>0</w:t>
            </w:r>
            <w:r w:rsidRPr="00DC7310">
              <w:t>.5</w:t>
            </w:r>
          </w:p>
        </w:tc>
        <w:tc>
          <w:tcPr>
            <w:tcW w:w="884" w:type="pct"/>
            <w:vAlign w:val="center"/>
          </w:tcPr>
          <w:p w14:paraId="3745C87A"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7295076B" w14:textId="77777777" w:rsidTr="00563CEA">
        <w:trPr>
          <w:jc w:val="center"/>
        </w:trPr>
        <w:tc>
          <w:tcPr>
            <w:tcW w:w="1357" w:type="pct"/>
            <w:tcBorders>
              <w:top w:val="single" w:sz="4" w:space="0" w:color="auto"/>
              <w:bottom w:val="nil"/>
            </w:tcBorders>
            <w:shd w:val="clear" w:color="auto" w:fill="auto"/>
          </w:tcPr>
          <w:p w14:paraId="35CC64FC" w14:textId="77777777" w:rsidR="004767F7" w:rsidRPr="00DC7310" w:rsidRDefault="004767F7" w:rsidP="00563CEA">
            <w:pPr>
              <w:pStyle w:val="TAC"/>
              <w:keepNext w:val="0"/>
              <w:keepLines w:val="0"/>
              <w:rPr>
                <w:rFonts w:cs="Arial"/>
              </w:rPr>
            </w:pPr>
            <w:r w:rsidRPr="00DC7310">
              <w:rPr>
                <w:rFonts w:cs="Arial"/>
                <w:szCs w:val="18"/>
              </w:rPr>
              <w:t>DC_1-8-42_n77</w:t>
            </w:r>
          </w:p>
        </w:tc>
        <w:tc>
          <w:tcPr>
            <w:tcW w:w="937" w:type="pct"/>
            <w:vAlign w:val="center"/>
          </w:tcPr>
          <w:p w14:paraId="7D4AD68F" w14:textId="77777777" w:rsidR="004767F7" w:rsidRPr="00DC7310" w:rsidRDefault="004767F7" w:rsidP="00563CEA">
            <w:pPr>
              <w:pStyle w:val="TAC"/>
              <w:keepNext w:val="0"/>
              <w:keepLines w:val="0"/>
              <w:rPr>
                <w:rFonts w:eastAsia="MS Mincho" w:cs="Arial"/>
                <w:lang w:eastAsia="ja-JP"/>
              </w:rPr>
            </w:pPr>
            <w:r w:rsidRPr="00DC7310">
              <w:rPr>
                <w:rFonts w:cs="Arial"/>
                <w:szCs w:val="18"/>
              </w:rPr>
              <w:t>0.2</w:t>
            </w:r>
          </w:p>
        </w:tc>
        <w:tc>
          <w:tcPr>
            <w:tcW w:w="938" w:type="pct"/>
            <w:vAlign w:val="center"/>
          </w:tcPr>
          <w:p w14:paraId="3B1622F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4715BF" w14:textId="77777777" w:rsidR="004767F7" w:rsidRPr="00DC7310" w:rsidRDefault="004767F7" w:rsidP="00563CEA">
            <w:pPr>
              <w:pStyle w:val="TAC"/>
              <w:keepNext w:val="0"/>
              <w:keepLines w:val="0"/>
              <w:rPr>
                <w:rFonts w:eastAsia="MS Mincho" w:cs="Arial"/>
                <w:lang w:eastAsia="ja-JP"/>
              </w:rPr>
            </w:pPr>
            <w:r w:rsidRPr="00DC7310">
              <w:rPr>
                <w:rFonts w:cs="Arial"/>
                <w:szCs w:val="18"/>
              </w:rPr>
              <w:t>0.5</w:t>
            </w:r>
          </w:p>
        </w:tc>
        <w:tc>
          <w:tcPr>
            <w:tcW w:w="884" w:type="pct"/>
            <w:vAlign w:val="center"/>
          </w:tcPr>
          <w:p w14:paraId="511A21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607A107" w14:textId="77777777" w:rsidTr="00563CEA">
        <w:trPr>
          <w:jc w:val="center"/>
        </w:trPr>
        <w:tc>
          <w:tcPr>
            <w:tcW w:w="1357" w:type="pct"/>
            <w:tcBorders>
              <w:top w:val="single" w:sz="4" w:space="0" w:color="auto"/>
              <w:bottom w:val="single" w:sz="4" w:space="0" w:color="auto"/>
            </w:tcBorders>
            <w:shd w:val="clear" w:color="auto" w:fill="auto"/>
          </w:tcPr>
          <w:p w14:paraId="5A4A9126" w14:textId="77777777" w:rsidR="004767F7" w:rsidRPr="00DC7310" w:rsidRDefault="004767F7" w:rsidP="00563CEA">
            <w:pPr>
              <w:pStyle w:val="TAC"/>
              <w:keepNext w:val="0"/>
              <w:keepLines w:val="0"/>
              <w:rPr>
                <w:rFonts w:cs="Arial"/>
              </w:rPr>
            </w:pPr>
            <w:r w:rsidRPr="00DC7310">
              <w:t>DC_1-8_n77-n79</w:t>
            </w:r>
          </w:p>
        </w:tc>
        <w:tc>
          <w:tcPr>
            <w:tcW w:w="937" w:type="pct"/>
            <w:vAlign w:val="center"/>
          </w:tcPr>
          <w:p w14:paraId="79AF539D" w14:textId="77777777" w:rsidR="004767F7" w:rsidRPr="00DC7310" w:rsidRDefault="004767F7" w:rsidP="00563CEA">
            <w:pPr>
              <w:pStyle w:val="TAC"/>
              <w:keepNext w:val="0"/>
              <w:keepLines w:val="0"/>
              <w:rPr>
                <w:rFonts w:cs="Arial"/>
                <w:szCs w:val="18"/>
              </w:rPr>
            </w:pPr>
            <w:r w:rsidRPr="00DC7310">
              <w:t>0.2</w:t>
            </w:r>
          </w:p>
        </w:tc>
        <w:tc>
          <w:tcPr>
            <w:tcW w:w="938" w:type="pct"/>
            <w:vAlign w:val="center"/>
          </w:tcPr>
          <w:p w14:paraId="5627B50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59C036" w14:textId="77777777" w:rsidR="004767F7" w:rsidRPr="00DC7310" w:rsidRDefault="004767F7" w:rsidP="00563CEA">
            <w:pPr>
              <w:pStyle w:val="TAC"/>
              <w:keepNext w:val="0"/>
              <w:keepLines w:val="0"/>
              <w:rPr>
                <w:rFonts w:cs="Arial"/>
                <w:szCs w:val="18"/>
              </w:rPr>
            </w:pPr>
            <w:r w:rsidRPr="00DC7310">
              <w:rPr>
                <w:rFonts w:hint="eastAsia"/>
              </w:rPr>
              <w:t>0</w:t>
            </w:r>
            <w:r w:rsidRPr="00DC7310">
              <w:t>.5</w:t>
            </w:r>
          </w:p>
        </w:tc>
        <w:tc>
          <w:tcPr>
            <w:tcW w:w="884" w:type="pct"/>
            <w:vAlign w:val="center"/>
          </w:tcPr>
          <w:p w14:paraId="2A2FC79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FBFD569" w14:textId="77777777" w:rsidTr="00563CEA">
        <w:trPr>
          <w:jc w:val="center"/>
        </w:trPr>
        <w:tc>
          <w:tcPr>
            <w:tcW w:w="1357" w:type="pct"/>
            <w:tcBorders>
              <w:top w:val="single" w:sz="4" w:space="0" w:color="auto"/>
              <w:bottom w:val="single" w:sz="4" w:space="0" w:color="auto"/>
            </w:tcBorders>
            <w:shd w:val="clear" w:color="auto" w:fill="auto"/>
          </w:tcPr>
          <w:p w14:paraId="6DB9487B" w14:textId="77777777" w:rsidR="004767F7" w:rsidRPr="00DC7310" w:rsidRDefault="004767F7" w:rsidP="00563CEA">
            <w:pPr>
              <w:pStyle w:val="TAC"/>
              <w:keepNext w:val="0"/>
              <w:keepLines w:val="0"/>
              <w:rPr>
                <w:rFonts w:cs="Arial"/>
              </w:rPr>
            </w:pPr>
            <w:r w:rsidRPr="00DC7310">
              <w:t>DC_1-11_n3-n28</w:t>
            </w:r>
          </w:p>
        </w:tc>
        <w:tc>
          <w:tcPr>
            <w:tcW w:w="937" w:type="pct"/>
            <w:vAlign w:val="center"/>
          </w:tcPr>
          <w:p w14:paraId="781E86B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622702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3523AB" w14:textId="77777777" w:rsidR="004767F7" w:rsidRPr="00DC7310" w:rsidRDefault="004767F7" w:rsidP="00563CEA">
            <w:pPr>
              <w:pStyle w:val="TAC"/>
              <w:keepNext w:val="0"/>
              <w:keepLines w:val="0"/>
              <w:rPr>
                <w:rFonts w:cs="Arial"/>
                <w:szCs w:val="18"/>
              </w:rPr>
            </w:pPr>
            <w:r w:rsidRPr="00DC7310">
              <w:t>0.5</w:t>
            </w:r>
          </w:p>
        </w:tc>
        <w:tc>
          <w:tcPr>
            <w:tcW w:w="884" w:type="pct"/>
            <w:vAlign w:val="center"/>
          </w:tcPr>
          <w:p w14:paraId="3BA6240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0BA313D3" w14:textId="77777777" w:rsidTr="00563CEA">
        <w:trPr>
          <w:jc w:val="center"/>
        </w:trPr>
        <w:tc>
          <w:tcPr>
            <w:tcW w:w="1357" w:type="pct"/>
            <w:tcBorders>
              <w:top w:val="single" w:sz="4" w:space="0" w:color="auto"/>
              <w:bottom w:val="nil"/>
            </w:tcBorders>
            <w:shd w:val="clear" w:color="auto" w:fill="auto"/>
            <w:vAlign w:val="center"/>
          </w:tcPr>
          <w:p w14:paraId="2D6B0CF0" w14:textId="77777777" w:rsidR="004767F7" w:rsidRPr="00DC7310" w:rsidRDefault="004767F7" w:rsidP="00563CEA">
            <w:pPr>
              <w:pStyle w:val="TAC"/>
              <w:keepNext w:val="0"/>
              <w:keepLines w:val="0"/>
              <w:rPr>
                <w:rFonts w:cs="Arial"/>
              </w:rPr>
            </w:pPr>
            <w:r w:rsidRPr="00DC7310">
              <w:t>DC_1-11_n3-n77</w:t>
            </w:r>
          </w:p>
        </w:tc>
        <w:tc>
          <w:tcPr>
            <w:tcW w:w="937" w:type="pct"/>
            <w:vAlign w:val="center"/>
          </w:tcPr>
          <w:p w14:paraId="7EDC2D53" w14:textId="77777777" w:rsidR="004767F7" w:rsidRPr="00DC7310" w:rsidRDefault="004767F7" w:rsidP="00563CEA">
            <w:pPr>
              <w:pStyle w:val="TAC"/>
              <w:keepNext w:val="0"/>
              <w:keepLines w:val="0"/>
            </w:pPr>
            <w:r w:rsidRPr="00DC7310">
              <w:t>0.2</w:t>
            </w:r>
          </w:p>
        </w:tc>
        <w:tc>
          <w:tcPr>
            <w:tcW w:w="938" w:type="pct"/>
            <w:vAlign w:val="center"/>
          </w:tcPr>
          <w:p w14:paraId="5FC3B6B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244BA14" w14:textId="77777777" w:rsidR="004767F7" w:rsidRPr="00DC7310" w:rsidRDefault="004767F7" w:rsidP="00563CEA">
            <w:pPr>
              <w:pStyle w:val="TAC"/>
              <w:keepNext w:val="0"/>
              <w:keepLines w:val="0"/>
            </w:pPr>
            <w:r w:rsidRPr="00DC7310">
              <w:rPr>
                <w:rFonts w:hint="eastAsia"/>
              </w:rPr>
              <w:t>0</w:t>
            </w:r>
            <w:r w:rsidRPr="00DC7310">
              <w:t>.5</w:t>
            </w:r>
          </w:p>
        </w:tc>
        <w:tc>
          <w:tcPr>
            <w:tcW w:w="884" w:type="pct"/>
            <w:vAlign w:val="center"/>
          </w:tcPr>
          <w:p w14:paraId="51A3954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48817A3" w14:textId="77777777" w:rsidTr="00563CEA">
        <w:trPr>
          <w:jc w:val="center"/>
        </w:trPr>
        <w:tc>
          <w:tcPr>
            <w:tcW w:w="1357" w:type="pct"/>
            <w:tcBorders>
              <w:top w:val="single" w:sz="4" w:space="0" w:color="auto"/>
              <w:bottom w:val="nil"/>
            </w:tcBorders>
            <w:shd w:val="clear" w:color="auto" w:fill="auto"/>
          </w:tcPr>
          <w:p w14:paraId="0A3C3443" w14:textId="77777777" w:rsidR="004767F7" w:rsidRPr="00DC7310" w:rsidRDefault="004767F7" w:rsidP="00563CEA">
            <w:pPr>
              <w:pStyle w:val="TAC"/>
              <w:keepNext w:val="0"/>
              <w:keepLines w:val="0"/>
            </w:pPr>
            <w:r w:rsidRPr="00DC7310">
              <w:rPr>
                <w:rFonts w:cs="Arial"/>
                <w:lang w:eastAsia="ja-JP"/>
              </w:rPr>
              <w:t>DC_1-11-18_n77</w:t>
            </w:r>
          </w:p>
        </w:tc>
        <w:tc>
          <w:tcPr>
            <w:tcW w:w="937" w:type="pct"/>
            <w:vAlign w:val="center"/>
          </w:tcPr>
          <w:p w14:paraId="42ADA111" w14:textId="77777777" w:rsidR="004767F7" w:rsidRPr="00DC7310" w:rsidRDefault="004767F7" w:rsidP="00563CEA">
            <w:pPr>
              <w:pStyle w:val="TAC"/>
              <w:keepNext w:val="0"/>
              <w:keepLines w:val="0"/>
            </w:pPr>
            <w:r w:rsidRPr="00DC7310">
              <w:rPr>
                <w:rFonts w:cs="Arial"/>
                <w:lang w:eastAsia="zh-CN"/>
              </w:rPr>
              <w:t>0.2</w:t>
            </w:r>
          </w:p>
        </w:tc>
        <w:tc>
          <w:tcPr>
            <w:tcW w:w="938" w:type="pct"/>
            <w:vAlign w:val="center"/>
          </w:tcPr>
          <w:p w14:paraId="1A08E1E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1CEC410" w14:textId="77777777" w:rsidR="004767F7" w:rsidRPr="00DC7310" w:rsidRDefault="004767F7" w:rsidP="00563CEA">
            <w:pPr>
              <w:pStyle w:val="TAC"/>
              <w:keepNext w:val="0"/>
              <w:keepLines w:val="0"/>
            </w:pPr>
            <w:r w:rsidRPr="00DC7310">
              <w:rPr>
                <w:rFonts w:cs="Arial"/>
                <w:lang w:eastAsia="zh-CN"/>
              </w:rPr>
              <w:t>-</w:t>
            </w:r>
          </w:p>
        </w:tc>
        <w:tc>
          <w:tcPr>
            <w:tcW w:w="884" w:type="pct"/>
            <w:vAlign w:val="center"/>
          </w:tcPr>
          <w:p w14:paraId="54448AA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98A927F" w14:textId="77777777" w:rsidTr="00563CEA">
        <w:trPr>
          <w:jc w:val="center"/>
        </w:trPr>
        <w:tc>
          <w:tcPr>
            <w:tcW w:w="1357" w:type="pct"/>
            <w:tcBorders>
              <w:top w:val="single" w:sz="4" w:space="0" w:color="auto"/>
              <w:bottom w:val="nil"/>
            </w:tcBorders>
            <w:shd w:val="clear" w:color="auto" w:fill="auto"/>
          </w:tcPr>
          <w:p w14:paraId="53FFA26D" w14:textId="77777777" w:rsidR="004767F7" w:rsidRPr="00DC7310" w:rsidRDefault="004767F7" w:rsidP="00563CEA">
            <w:pPr>
              <w:pStyle w:val="TAC"/>
              <w:keepNext w:val="0"/>
              <w:keepLines w:val="0"/>
            </w:pPr>
            <w:r w:rsidRPr="00DC7310">
              <w:rPr>
                <w:rFonts w:cs="Arial"/>
                <w:lang w:eastAsia="ja-JP"/>
              </w:rPr>
              <w:t>DC_1-11-18_n78</w:t>
            </w:r>
          </w:p>
        </w:tc>
        <w:tc>
          <w:tcPr>
            <w:tcW w:w="937" w:type="pct"/>
            <w:vAlign w:val="center"/>
          </w:tcPr>
          <w:p w14:paraId="1107241D"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5A01315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ACDE6E2" w14:textId="77777777" w:rsidR="004767F7" w:rsidRPr="00DC7310" w:rsidRDefault="004767F7" w:rsidP="00563CEA">
            <w:pPr>
              <w:pStyle w:val="TAC"/>
              <w:keepNext w:val="0"/>
              <w:keepLines w:val="0"/>
            </w:pPr>
            <w:r w:rsidRPr="00DC7310">
              <w:rPr>
                <w:rFonts w:cs="Arial"/>
                <w:lang w:eastAsia="zh-CN"/>
              </w:rPr>
              <w:t>-</w:t>
            </w:r>
          </w:p>
        </w:tc>
        <w:tc>
          <w:tcPr>
            <w:tcW w:w="884" w:type="pct"/>
            <w:vAlign w:val="center"/>
          </w:tcPr>
          <w:p w14:paraId="481F72F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1A7CE92" w14:textId="77777777" w:rsidTr="00563CEA">
        <w:trPr>
          <w:jc w:val="center"/>
        </w:trPr>
        <w:tc>
          <w:tcPr>
            <w:tcW w:w="1357" w:type="pct"/>
            <w:tcBorders>
              <w:top w:val="single" w:sz="4" w:space="0" w:color="auto"/>
              <w:bottom w:val="nil"/>
            </w:tcBorders>
            <w:shd w:val="clear" w:color="auto" w:fill="auto"/>
            <w:vAlign w:val="center"/>
          </w:tcPr>
          <w:p w14:paraId="5422FC62" w14:textId="77777777" w:rsidR="004767F7" w:rsidRPr="00DC7310" w:rsidRDefault="004767F7" w:rsidP="00563CEA">
            <w:pPr>
              <w:pStyle w:val="TAC"/>
              <w:keepNext w:val="0"/>
              <w:keepLines w:val="0"/>
              <w:rPr>
                <w:rFonts w:cs="Arial"/>
              </w:rPr>
            </w:pPr>
            <w:r w:rsidRPr="00DC7310">
              <w:t>DC_1-11_n28-n77</w:t>
            </w:r>
          </w:p>
        </w:tc>
        <w:tc>
          <w:tcPr>
            <w:tcW w:w="937" w:type="pct"/>
            <w:vAlign w:val="center"/>
          </w:tcPr>
          <w:p w14:paraId="5D392B51" w14:textId="77777777" w:rsidR="004767F7" w:rsidRPr="00DC7310" w:rsidRDefault="004767F7" w:rsidP="00563CEA">
            <w:pPr>
              <w:pStyle w:val="TAC"/>
              <w:keepNext w:val="0"/>
              <w:keepLines w:val="0"/>
            </w:pPr>
            <w:r w:rsidRPr="00DC7310">
              <w:t>0.2</w:t>
            </w:r>
          </w:p>
        </w:tc>
        <w:tc>
          <w:tcPr>
            <w:tcW w:w="938" w:type="pct"/>
            <w:vAlign w:val="center"/>
          </w:tcPr>
          <w:p w14:paraId="753FBBF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91A97AC"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7C396A1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C208BFA" w14:textId="77777777" w:rsidTr="00563CEA">
        <w:trPr>
          <w:jc w:val="center"/>
        </w:trPr>
        <w:tc>
          <w:tcPr>
            <w:tcW w:w="1357" w:type="pct"/>
            <w:tcBorders>
              <w:bottom w:val="nil"/>
            </w:tcBorders>
            <w:shd w:val="clear" w:color="auto" w:fill="auto"/>
          </w:tcPr>
          <w:p w14:paraId="5DAC8530" w14:textId="77777777" w:rsidR="004767F7" w:rsidRPr="00DC7310" w:rsidRDefault="004767F7" w:rsidP="00563CEA">
            <w:pPr>
              <w:pStyle w:val="TAC"/>
              <w:keepNext w:val="0"/>
              <w:keepLines w:val="0"/>
              <w:rPr>
                <w:rFonts w:cs="Arial"/>
              </w:rPr>
            </w:pPr>
            <w:r w:rsidRPr="00DC7310">
              <w:rPr>
                <w:rFonts w:cs="Arial"/>
              </w:rPr>
              <w:t>DC_1-18_n3-n77</w:t>
            </w:r>
          </w:p>
        </w:tc>
        <w:tc>
          <w:tcPr>
            <w:tcW w:w="937" w:type="pct"/>
            <w:vAlign w:val="center"/>
          </w:tcPr>
          <w:p w14:paraId="3E7E6D96" w14:textId="77777777" w:rsidR="004767F7" w:rsidRPr="00DC7310" w:rsidRDefault="004767F7" w:rsidP="00563CEA">
            <w:pPr>
              <w:pStyle w:val="TAC"/>
              <w:keepNext w:val="0"/>
              <w:keepLines w:val="0"/>
              <w:rPr>
                <w:rFonts w:cs="Arial"/>
                <w:szCs w:val="18"/>
              </w:rPr>
            </w:pPr>
            <w:r w:rsidRPr="00DC7310">
              <w:rPr>
                <w:rFonts w:cs="Arial"/>
                <w:szCs w:val="18"/>
                <w:lang w:eastAsia="zh-CN"/>
              </w:rPr>
              <w:t>0.2</w:t>
            </w:r>
          </w:p>
        </w:tc>
        <w:tc>
          <w:tcPr>
            <w:tcW w:w="938" w:type="pct"/>
            <w:vAlign w:val="center"/>
          </w:tcPr>
          <w:p w14:paraId="133EE39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ADF85C" w14:textId="77777777" w:rsidR="004767F7" w:rsidRPr="00DC7310" w:rsidRDefault="004767F7" w:rsidP="00563CEA">
            <w:pPr>
              <w:pStyle w:val="TAC"/>
              <w:keepNext w:val="0"/>
              <w:keepLines w:val="0"/>
              <w:rPr>
                <w:rFonts w:cs="Arial"/>
                <w:szCs w:val="18"/>
              </w:rPr>
            </w:pPr>
            <w:r w:rsidRPr="00DC7310">
              <w:rPr>
                <w:rFonts w:eastAsia="Yu Mincho" w:cs="Arial"/>
              </w:rPr>
              <w:t>0.2</w:t>
            </w:r>
          </w:p>
        </w:tc>
        <w:tc>
          <w:tcPr>
            <w:tcW w:w="884" w:type="pct"/>
            <w:vAlign w:val="center"/>
          </w:tcPr>
          <w:p w14:paraId="231DDFD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5A09988" w14:textId="77777777" w:rsidTr="00563CEA">
        <w:trPr>
          <w:jc w:val="center"/>
        </w:trPr>
        <w:tc>
          <w:tcPr>
            <w:tcW w:w="1357" w:type="pct"/>
            <w:tcBorders>
              <w:bottom w:val="single" w:sz="4" w:space="0" w:color="auto"/>
            </w:tcBorders>
            <w:shd w:val="clear" w:color="auto" w:fill="auto"/>
          </w:tcPr>
          <w:p w14:paraId="17A6C5FF" w14:textId="77777777" w:rsidR="004767F7" w:rsidRPr="00DC7310" w:rsidRDefault="004767F7" w:rsidP="00563CEA">
            <w:pPr>
              <w:pStyle w:val="TAC"/>
              <w:keepNext w:val="0"/>
              <w:keepLines w:val="0"/>
              <w:rPr>
                <w:rFonts w:cs="Arial"/>
              </w:rPr>
            </w:pPr>
            <w:r w:rsidRPr="00DC7310">
              <w:rPr>
                <w:rFonts w:cs="Arial"/>
              </w:rPr>
              <w:t>DC_1-18_n3-n78</w:t>
            </w:r>
          </w:p>
        </w:tc>
        <w:tc>
          <w:tcPr>
            <w:tcW w:w="937" w:type="pct"/>
            <w:vAlign w:val="center"/>
          </w:tcPr>
          <w:p w14:paraId="740688BF" w14:textId="77777777" w:rsidR="004767F7" w:rsidRPr="00DC7310" w:rsidRDefault="004767F7" w:rsidP="00563CEA">
            <w:pPr>
              <w:pStyle w:val="TAC"/>
              <w:keepNext w:val="0"/>
              <w:keepLines w:val="0"/>
              <w:rPr>
                <w:rFonts w:cs="Arial"/>
                <w:szCs w:val="18"/>
              </w:rPr>
            </w:pPr>
            <w:r w:rsidRPr="00DC7310">
              <w:rPr>
                <w:rFonts w:cs="Arial"/>
              </w:rPr>
              <w:t>0.2</w:t>
            </w:r>
          </w:p>
        </w:tc>
        <w:tc>
          <w:tcPr>
            <w:tcW w:w="938" w:type="pct"/>
            <w:vAlign w:val="center"/>
          </w:tcPr>
          <w:p w14:paraId="39B901A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81E7BF" w14:textId="77777777" w:rsidR="004767F7" w:rsidRPr="00DC7310" w:rsidRDefault="004767F7" w:rsidP="00563CEA">
            <w:pPr>
              <w:pStyle w:val="TAC"/>
              <w:keepNext w:val="0"/>
              <w:keepLines w:val="0"/>
              <w:rPr>
                <w:rFonts w:cs="Arial"/>
                <w:szCs w:val="18"/>
              </w:rPr>
            </w:pPr>
            <w:r w:rsidRPr="00DC7310">
              <w:rPr>
                <w:rFonts w:eastAsia="Yu Mincho" w:cs="Arial"/>
              </w:rPr>
              <w:t>0.2</w:t>
            </w:r>
          </w:p>
        </w:tc>
        <w:tc>
          <w:tcPr>
            <w:tcW w:w="884" w:type="pct"/>
            <w:vAlign w:val="center"/>
          </w:tcPr>
          <w:p w14:paraId="57A4501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CE477B8" w14:textId="77777777" w:rsidTr="00563CEA">
        <w:trPr>
          <w:jc w:val="center"/>
        </w:trPr>
        <w:tc>
          <w:tcPr>
            <w:tcW w:w="1357" w:type="pct"/>
            <w:tcBorders>
              <w:top w:val="single" w:sz="4" w:space="0" w:color="auto"/>
              <w:bottom w:val="single" w:sz="4" w:space="0" w:color="auto"/>
            </w:tcBorders>
            <w:shd w:val="clear" w:color="auto" w:fill="auto"/>
          </w:tcPr>
          <w:p w14:paraId="0D2ECBD4" w14:textId="77777777" w:rsidR="004767F7" w:rsidRPr="00DC7310" w:rsidRDefault="004767F7" w:rsidP="00563CEA">
            <w:pPr>
              <w:pStyle w:val="TAC"/>
              <w:keepNext w:val="0"/>
              <w:keepLines w:val="0"/>
              <w:rPr>
                <w:rFonts w:cs="Arial"/>
              </w:rPr>
            </w:pPr>
            <w:r w:rsidRPr="00DC7310">
              <w:t>DC_1-11_n3-n79</w:t>
            </w:r>
          </w:p>
        </w:tc>
        <w:tc>
          <w:tcPr>
            <w:tcW w:w="937" w:type="pct"/>
            <w:vAlign w:val="center"/>
          </w:tcPr>
          <w:p w14:paraId="574E3A30" w14:textId="77777777" w:rsidR="004767F7" w:rsidRPr="00DC7310" w:rsidRDefault="004767F7" w:rsidP="00563CEA">
            <w:pPr>
              <w:pStyle w:val="TAC"/>
              <w:keepNext w:val="0"/>
              <w:keepLines w:val="0"/>
              <w:rPr>
                <w:rFonts w:cs="Arial"/>
              </w:rPr>
            </w:pPr>
            <w:r w:rsidRPr="00DC7310">
              <w:t>-</w:t>
            </w:r>
          </w:p>
        </w:tc>
        <w:tc>
          <w:tcPr>
            <w:tcW w:w="938" w:type="pct"/>
            <w:vAlign w:val="center"/>
          </w:tcPr>
          <w:p w14:paraId="6F1B29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1F08DF" w14:textId="77777777" w:rsidR="004767F7" w:rsidRPr="00DC7310" w:rsidRDefault="004767F7" w:rsidP="00563CEA">
            <w:pPr>
              <w:pStyle w:val="TAC"/>
              <w:keepNext w:val="0"/>
              <w:keepLines w:val="0"/>
              <w:rPr>
                <w:rFonts w:cs="Arial"/>
              </w:rPr>
            </w:pPr>
            <w:r w:rsidRPr="00DC7310">
              <w:rPr>
                <w:lang w:eastAsia="ja-JP"/>
              </w:rPr>
              <w:t>0.5</w:t>
            </w:r>
          </w:p>
        </w:tc>
        <w:tc>
          <w:tcPr>
            <w:tcW w:w="884" w:type="pct"/>
            <w:vAlign w:val="center"/>
          </w:tcPr>
          <w:p w14:paraId="41A408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0C7A71B" w14:textId="77777777" w:rsidTr="00563CEA">
        <w:trPr>
          <w:jc w:val="center"/>
        </w:trPr>
        <w:tc>
          <w:tcPr>
            <w:tcW w:w="1357" w:type="pct"/>
            <w:tcBorders>
              <w:top w:val="single" w:sz="4" w:space="0" w:color="auto"/>
              <w:bottom w:val="nil"/>
            </w:tcBorders>
            <w:shd w:val="clear" w:color="auto" w:fill="auto"/>
          </w:tcPr>
          <w:p w14:paraId="73D1BD8F" w14:textId="77777777" w:rsidR="004767F7" w:rsidRPr="00DC7310" w:rsidRDefault="004767F7" w:rsidP="00563CEA">
            <w:pPr>
              <w:pStyle w:val="TAC"/>
              <w:keepNext w:val="0"/>
              <w:keepLines w:val="0"/>
              <w:rPr>
                <w:rFonts w:cs="Arial"/>
              </w:rPr>
            </w:pPr>
            <w:r w:rsidRPr="00DC7310">
              <w:rPr>
                <w:rFonts w:eastAsia="Yu Mincho" w:cs="Arial"/>
                <w:lang w:eastAsia="ja-JP"/>
              </w:rPr>
              <w:t>DC_1-11-18_n3</w:t>
            </w:r>
          </w:p>
        </w:tc>
        <w:tc>
          <w:tcPr>
            <w:tcW w:w="937" w:type="pct"/>
            <w:vAlign w:val="center"/>
          </w:tcPr>
          <w:p w14:paraId="5062107B" w14:textId="77777777" w:rsidR="004767F7" w:rsidRPr="00DC7310" w:rsidRDefault="004767F7" w:rsidP="00563CEA">
            <w:pPr>
              <w:pStyle w:val="TAC"/>
              <w:keepNext w:val="0"/>
              <w:keepLines w:val="0"/>
              <w:rPr>
                <w:rFonts w:cs="Arial"/>
              </w:rPr>
            </w:pPr>
            <w:r w:rsidRPr="00DC7310">
              <w:rPr>
                <w:rFonts w:cs="Arial"/>
                <w:lang w:eastAsia="zh-CN"/>
              </w:rPr>
              <w:t>-</w:t>
            </w:r>
          </w:p>
        </w:tc>
        <w:tc>
          <w:tcPr>
            <w:tcW w:w="938" w:type="pct"/>
            <w:vAlign w:val="center"/>
          </w:tcPr>
          <w:p w14:paraId="5D1F308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474F8"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2A58191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r>
      <w:tr w:rsidR="004767F7" w:rsidRPr="00DC7310" w14:paraId="37DE763D" w14:textId="77777777" w:rsidTr="00563CEA">
        <w:trPr>
          <w:jc w:val="center"/>
        </w:trPr>
        <w:tc>
          <w:tcPr>
            <w:tcW w:w="1357" w:type="pct"/>
            <w:tcBorders>
              <w:bottom w:val="nil"/>
            </w:tcBorders>
            <w:shd w:val="clear" w:color="auto" w:fill="auto"/>
          </w:tcPr>
          <w:p w14:paraId="5662742C" w14:textId="77777777" w:rsidR="004767F7" w:rsidRPr="00DC7310" w:rsidRDefault="004767F7" w:rsidP="00563CEA">
            <w:pPr>
              <w:pStyle w:val="TAC"/>
              <w:keepNext w:val="0"/>
              <w:keepLines w:val="0"/>
              <w:rPr>
                <w:rFonts w:cs="Arial"/>
              </w:rPr>
            </w:pPr>
            <w:r w:rsidRPr="00DC7310">
              <w:rPr>
                <w:rFonts w:eastAsia="Yu Mincho" w:cs="Arial"/>
                <w:lang w:eastAsia="ja-JP"/>
              </w:rPr>
              <w:t>DC_1-11-18_n28</w:t>
            </w:r>
          </w:p>
        </w:tc>
        <w:tc>
          <w:tcPr>
            <w:tcW w:w="937" w:type="pct"/>
            <w:vAlign w:val="center"/>
          </w:tcPr>
          <w:p w14:paraId="1A0FB31F" w14:textId="77777777" w:rsidR="004767F7" w:rsidRPr="00DC7310" w:rsidRDefault="004767F7" w:rsidP="00563CEA">
            <w:pPr>
              <w:pStyle w:val="TAC"/>
              <w:keepNext w:val="0"/>
              <w:keepLines w:val="0"/>
              <w:rPr>
                <w:rFonts w:cs="Arial"/>
              </w:rPr>
            </w:pPr>
            <w:r w:rsidRPr="00DC7310">
              <w:rPr>
                <w:rFonts w:cs="Arial"/>
                <w:lang w:eastAsia="zh-CN"/>
              </w:rPr>
              <w:t>-</w:t>
            </w:r>
          </w:p>
        </w:tc>
        <w:tc>
          <w:tcPr>
            <w:tcW w:w="938" w:type="pct"/>
            <w:vAlign w:val="center"/>
          </w:tcPr>
          <w:p w14:paraId="67577EC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2A6B1CB"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6FFF800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4767F7" w:rsidRPr="00DC7310" w14:paraId="19593601" w14:textId="77777777" w:rsidTr="00563CEA">
        <w:trPr>
          <w:jc w:val="center"/>
        </w:trPr>
        <w:tc>
          <w:tcPr>
            <w:tcW w:w="1357" w:type="pct"/>
            <w:tcBorders>
              <w:bottom w:val="nil"/>
            </w:tcBorders>
            <w:shd w:val="clear" w:color="auto" w:fill="auto"/>
          </w:tcPr>
          <w:p w14:paraId="6C6ACDE9" w14:textId="77777777" w:rsidR="004767F7" w:rsidRPr="00DC7310" w:rsidRDefault="004767F7" w:rsidP="00563CEA">
            <w:pPr>
              <w:pStyle w:val="TAC"/>
              <w:keepNext w:val="0"/>
              <w:keepLines w:val="0"/>
              <w:rPr>
                <w:rFonts w:eastAsia="Yu Mincho" w:cs="Arial"/>
                <w:lang w:eastAsia="ja-JP"/>
              </w:rPr>
            </w:pPr>
            <w:r w:rsidRPr="00DC7310">
              <w:t>DC_1-11_n77-n79</w:t>
            </w:r>
          </w:p>
        </w:tc>
        <w:tc>
          <w:tcPr>
            <w:tcW w:w="937" w:type="pct"/>
            <w:vAlign w:val="center"/>
          </w:tcPr>
          <w:p w14:paraId="586A55FC" w14:textId="77777777" w:rsidR="004767F7" w:rsidRPr="00DC7310" w:rsidRDefault="004767F7" w:rsidP="00563CEA">
            <w:pPr>
              <w:pStyle w:val="TAC"/>
              <w:keepNext w:val="0"/>
              <w:keepLines w:val="0"/>
              <w:rPr>
                <w:rFonts w:cs="Arial"/>
                <w:lang w:eastAsia="zh-CN"/>
              </w:rPr>
            </w:pPr>
            <w:r w:rsidRPr="00DC7310">
              <w:t>0.2</w:t>
            </w:r>
          </w:p>
        </w:tc>
        <w:tc>
          <w:tcPr>
            <w:tcW w:w="938" w:type="pct"/>
            <w:vAlign w:val="center"/>
          </w:tcPr>
          <w:p w14:paraId="0271859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81E6138" w14:textId="77777777" w:rsidR="004767F7" w:rsidRPr="00DC7310" w:rsidRDefault="004767F7" w:rsidP="00563CEA">
            <w:pPr>
              <w:pStyle w:val="TAC"/>
              <w:keepNext w:val="0"/>
              <w:keepLines w:val="0"/>
              <w:rPr>
                <w:rFonts w:cs="Arial"/>
                <w:lang w:eastAsia="zh-CN"/>
              </w:rPr>
            </w:pPr>
            <w:r w:rsidRPr="00DC7310">
              <w:t>0.5</w:t>
            </w:r>
          </w:p>
        </w:tc>
        <w:tc>
          <w:tcPr>
            <w:tcW w:w="884" w:type="pct"/>
            <w:vAlign w:val="center"/>
          </w:tcPr>
          <w:p w14:paraId="2084951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263F014" w14:textId="77777777" w:rsidTr="00563CEA">
        <w:trPr>
          <w:jc w:val="center"/>
        </w:trPr>
        <w:tc>
          <w:tcPr>
            <w:tcW w:w="1357" w:type="pct"/>
            <w:tcBorders>
              <w:top w:val="single" w:sz="4" w:space="0" w:color="auto"/>
            </w:tcBorders>
          </w:tcPr>
          <w:p w14:paraId="0E798E3F" w14:textId="77777777" w:rsidR="004767F7" w:rsidRPr="00DC7310" w:rsidRDefault="004767F7" w:rsidP="00563CEA">
            <w:pPr>
              <w:pStyle w:val="TAC"/>
              <w:keepNext w:val="0"/>
              <w:keepLines w:val="0"/>
              <w:rPr>
                <w:lang w:eastAsia="ja-JP"/>
              </w:rPr>
            </w:pPr>
            <w:r w:rsidRPr="00DC7310">
              <w:t>DC_1-18_n28-n41</w:t>
            </w:r>
          </w:p>
        </w:tc>
        <w:tc>
          <w:tcPr>
            <w:tcW w:w="937" w:type="pct"/>
            <w:vAlign w:val="center"/>
          </w:tcPr>
          <w:p w14:paraId="6852BE1B" w14:textId="77777777" w:rsidR="004767F7" w:rsidRPr="00DC7310" w:rsidRDefault="004767F7" w:rsidP="00563CEA">
            <w:pPr>
              <w:pStyle w:val="TAC"/>
              <w:keepNext w:val="0"/>
              <w:keepLines w:val="0"/>
              <w:rPr>
                <w:lang w:eastAsia="zh-CN"/>
              </w:rPr>
            </w:pPr>
            <w:r w:rsidRPr="00DC7310">
              <w:rPr>
                <w:lang w:eastAsia="ko-KR"/>
              </w:rPr>
              <w:t>-</w:t>
            </w:r>
          </w:p>
        </w:tc>
        <w:tc>
          <w:tcPr>
            <w:tcW w:w="938" w:type="pct"/>
            <w:vAlign w:val="center"/>
          </w:tcPr>
          <w:p w14:paraId="49540CF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883376D" w14:textId="77777777" w:rsidR="004767F7" w:rsidRPr="00DC7310" w:rsidRDefault="004767F7" w:rsidP="00563CEA">
            <w:pPr>
              <w:pStyle w:val="TAC"/>
              <w:keepNext w:val="0"/>
              <w:keepLines w:val="0"/>
              <w:rPr>
                <w:lang w:eastAsia="zh-CN"/>
              </w:rPr>
            </w:pPr>
            <w:r w:rsidRPr="00DC7310">
              <w:rPr>
                <w:lang w:eastAsia="ko-KR"/>
              </w:rPr>
              <w:t>0.2</w:t>
            </w:r>
          </w:p>
        </w:tc>
        <w:tc>
          <w:tcPr>
            <w:tcW w:w="884" w:type="pct"/>
            <w:vAlign w:val="center"/>
          </w:tcPr>
          <w:p w14:paraId="1CF2318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7B76449" w14:textId="77777777" w:rsidTr="00563CEA">
        <w:trPr>
          <w:jc w:val="center"/>
        </w:trPr>
        <w:tc>
          <w:tcPr>
            <w:tcW w:w="1357" w:type="pct"/>
            <w:tcBorders>
              <w:top w:val="single" w:sz="4" w:space="0" w:color="auto"/>
              <w:bottom w:val="single" w:sz="4" w:space="0" w:color="auto"/>
            </w:tcBorders>
          </w:tcPr>
          <w:p w14:paraId="1EFDDA6D" w14:textId="77777777" w:rsidR="004767F7" w:rsidRPr="00DC7310" w:rsidRDefault="004767F7" w:rsidP="00563CEA">
            <w:pPr>
              <w:pStyle w:val="TAC"/>
              <w:keepNext w:val="0"/>
              <w:keepLines w:val="0"/>
            </w:pPr>
            <w:r w:rsidRPr="00DC7310">
              <w:t>DC_</w:t>
            </w:r>
            <w:r w:rsidRPr="00DC7310">
              <w:rPr>
                <w:lang w:eastAsia="ja-JP"/>
              </w:rPr>
              <w:t>1-18-28_n77</w:t>
            </w:r>
          </w:p>
        </w:tc>
        <w:tc>
          <w:tcPr>
            <w:tcW w:w="937" w:type="pct"/>
            <w:vAlign w:val="center"/>
          </w:tcPr>
          <w:p w14:paraId="0BB1530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2CCBF03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6CA52C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AD77BD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5AD5343" w14:textId="77777777" w:rsidTr="00563CEA">
        <w:trPr>
          <w:jc w:val="center"/>
        </w:trPr>
        <w:tc>
          <w:tcPr>
            <w:tcW w:w="1357" w:type="pct"/>
          </w:tcPr>
          <w:p w14:paraId="518F3BA8" w14:textId="77777777" w:rsidR="004767F7" w:rsidRPr="00DC7310" w:rsidRDefault="004767F7" w:rsidP="00563CEA">
            <w:pPr>
              <w:pStyle w:val="TAC"/>
              <w:keepNext w:val="0"/>
              <w:keepLines w:val="0"/>
            </w:pPr>
            <w:r w:rsidRPr="00DC7310">
              <w:rPr>
                <w:lang w:eastAsia="ja-JP"/>
              </w:rPr>
              <w:t>DC_1-18_n28-n77</w:t>
            </w:r>
          </w:p>
        </w:tc>
        <w:tc>
          <w:tcPr>
            <w:tcW w:w="937" w:type="pct"/>
            <w:vAlign w:val="center"/>
          </w:tcPr>
          <w:p w14:paraId="7EF06EAC" w14:textId="77777777" w:rsidR="004767F7" w:rsidRPr="00DC7310" w:rsidRDefault="004767F7" w:rsidP="00563CEA">
            <w:pPr>
              <w:pStyle w:val="TAC"/>
              <w:keepNext w:val="0"/>
              <w:keepLines w:val="0"/>
              <w:rPr>
                <w:rFonts w:cs="Arial"/>
                <w:szCs w:val="18"/>
                <w:lang w:eastAsia="ja-JP"/>
              </w:rPr>
            </w:pPr>
            <w:r w:rsidRPr="00DC7310">
              <w:rPr>
                <w:rFonts w:cs="Arial"/>
              </w:rPr>
              <w:t>-</w:t>
            </w:r>
          </w:p>
        </w:tc>
        <w:tc>
          <w:tcPr>
            <w:tcW w:w="938" w:type="pct"/>
            <w:vAlign w:val="center"/>
          </w:tcPr>
          <w:p w14:paraId="68D2CA1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9A0069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B2A6D3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371EA5B" w14:textId="77777777" w:rsidTr="00563CEA">
        <w:trPr>
          <w:jc w:val="center"/>
        </w:trPr>
        <w:tc>
          <w:tcPr>
            <w:tcW w:w="1357" w:type="pct"/>
          </w:tcPr>
          <w:p w14:paraId="15602196" w14:textId="77777777" w:rsidR="004767F7" w:rsidRPr="00DC7310" w:rsidRDefault="004767F7" w:rsidP="00563CEA">
            <w:pPr>
              <w:pStyle w:val="TAC"/>
              <w:keepNext w:val="0"/>
              <w:keepLines w:val="0"/>
              <w:rPr>
                <w:lang w:eastAsia="ja-JP"/>
              </w:rPr>
            </w:pPr>
            <w:r w:rsidRPr="00DC7310">
              <w:t>DC_</w:t>
            </w:r>
            <w:r w:rsidRPr="00DC7310">
              <w:rPr>
                <w:lang w:eastAsia="ja-JP"/>
              </w:rPr>
              <w:t>1-18-28_n78</w:t>
            </w:r>
          </w:p>
        </w:tc>
        <w:tc>
          <w:tcPr>
            <w:tcW w:w="937" w:type="pct"/>
            <w:vAlign w:val="center"/>
          </w:tcPr>
          <w:p w14:paraId="23F52ED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1013B70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61E3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711CF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5A966E1" w14:textId="77777777" w:rsidTr="00563CEA">
        <w:trPr>
          <w:jc w:val="center"/>
        </w:trPr>
        <w:tc>
          <w:tcPr>
            <w:tcW w:w="1357" w:type="pct"/>
          </w:tcPr>
          <w:p w14:paraId="143873BC" w14:textId="77777777" w:rsidR="004767F7" w:rsidRPr="00DC7310" w:rsidRDefault="004767F7" w:rsidP="00563CEA">
            <w:pPr>
              <w:pStyle w:val="TAC"/>
              <w:keepNext w:val="0"/>
              <w:keepLines w:val="0"/>
            </w:pPr>
            <w:r w:rsidRPr="00DC7310">
              <w:t>DC_</w:t>
            </w:r>
            <w:r w:rsidRPr="00DC7310">
              <w:rPr>
                <w:lang w:eastAsia="ja-JP"/>
              </w:rPr>
              <w:t>1-18_n28-n78</w:t>
            </w:r>
          </w:p>
        </w:tc>
        <w:tc>
          <w:tcPr>
            <w:tcW w:w="937" w:type="pct"/>
            <w:vAlign w:val="center"/>
          </w:tcPr>
          <w:p w14:paraId="54BCC27F"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87E5BC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92B7E1"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1A5187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8184851" w14:textId="77777777" w:rsidTr="00563CEA">
        <w:trPr>
          <w:jc w:val="center"/>
        </w:trPr>
        <w:tc>
          <w:tcPr>
            <w:tcW w:w="1357" w:type="pct"/>
          </w:tcPr>
          <w:p w14:paraId="1EDC75B2" w14:textId="77777777" w:rsidR="004767F7" w:rsidRPr="00DC7310" w:rsidRDefault="004767F7" w:rsidP="00563CEA">
            <w:pPr>
              <w:pStyle w:val="TAC"/>
              <w:keepNext w:val="0"/>
              <w:keepLines w:val="0"/>
            </w:pPr>
            <w:r w:rsidRPr="00DC7310">
              <w:rPr>
                <w:rFonts w:eastAsia="Malgun Gothic"/>
                <w:lang w:eastAsia="ko-KR"/>
              </w:rPr>
              <w:t>DC_1-18-41_n3</w:t>
            </w:r>
          </w:p>
        </w:tc>
        <w:tc>
          <w:tcPr>
            <w:tcW w:w="937" w:type="pct"/>
            <w:vAlign w:val="center"/>
          </w:tcPr>
          <w:p w14:paraId="0A9BEABC" w14:textId="77777777" w:rsidR="004767F7" w:rsidRPr="00DC7310" w:rsidRDefault="004767F7" w:rsidP="00563CEA">
            <w:pPr>
              <w:pStyle w:val="TAC"/>
              <w:keepNext w:val="0"/>
              <w:keepLines w:val="0"/>
              <w:rPr>
                <w:rFonts w:cs="Arial"/>
                <w:szCs w:val="18"/>
                <w:lang w:eastAsia="zh-CN"/>
              </w:rPr>
            </w:pPr>
            <w:r w:rsidRPr="00DC7310">
              <w:rPr>
                <w:rFonts w:cs="Arial"/>
                <w:lang w:eastAsia="zh-CN"/>
              </w:rPr>
              <w:t>-</w:t>
            </w:r>
          </w:p>
        </w:tc>
        <w:tc>
          <w:tcPr>
            <w:tcW w:w="938" w:type="pct"/>
            <w:vAlign w:val="center"/>
          </w:tcPr>
          <w:p w14:paraId="1A88E33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80D826" w14:textId="77777777" w:rsidR="004767F7" w:rsidRPr="00DC7310" w:rsidRDefault="004767F7" w:rsidP="00563CEA">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9F0DB4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0544F8A" w14:textId="77777777" w:rsidTr="00563CEA">
        <w:trPr>
          <w:jc w:val="center"/>
        </w:trPr>
        <w:tc>
          <w:tcPr>
            <w:tcW w:w="1357" w:type="pct"/>
          </w:tcPr>
          <w:p w14:paraId="069B475C" w14:textId="77777777" w:rsidR="004767F7" w:rsidRPr="00DC7310" w:rsidRDefault="004767F7" w:rsidP="00563CEA">
            <w:pPr>
              <w:pStyle w:val="TAC"/>
              <w:keepNext w:val="0"/>
              <w:keepLines w:val="0"/>
              <w:rPr>
                <w:rFonts w:eastAsia="Malgun Gothic"/>
                <w:lang w:eastAsia="ko-KR"/>
              </w:rPr>
            </w:pPr>
            <w:r w:rsidRPr="00DC7310">
              <w:rPr>
                <w:lang w:eastAsia="ja-JP"/>
              </w:rPr>
              <w:t>DC_1-18-41_n77</w:t>
            </w:r>
          </w:p>
        </w:tc>
        <w:tc>
          <w:tcPr>
            <w:tcW w:w="937" w:type="pct"/>
            <w:vAlign w:val="center"/>
          </w:tcPr>
          <w:p w14:paraId="0E0D588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310A3784"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w:t>
            </w:r>
          </w:p>
        </w:tc>
        <w:tc>
          <w:tcPr>
            <w:tcW w:w="884" w:type="pct"/>
            <w:vAlign w:val="center"/>
          </w:tcPr>
          <w:p w14:paraId="7000A22F"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w:t>
            </w:r>
          </w:p>
        </w:tc>
        <w:tc>
          <w:tcPr>
            <w:tcW w:w="884" w:type="pct"/>
            <w:vAlign w:val="center"/>
          </w:tcPr>
          <w:p w14:paraId="635AE0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A95D562" w14:textId="77777777" w:rsidTr="00563CEA">
        <w:trPr>
          <w:jc w:val="center"/>
        </w:trPr>
        <w:tc>
          <w:tcPr>
            <w:tcW w:w="1357" w:type="pct"/>
          </w:tcPr>
          <w:p w14:paraId="2D7C31E8" w14:textId="77777777" w:rsidR="004767F7" w:rsidRPr="00DC7310" w:rsidRDefault="004767F7" w:rsidP="00563CEA">
            <w:pPr>
              <w:pStyle w:val="TAC"/>
              <w:keepNext w:val="0"/>
              <w:keepLines w:val="0"/>
              <w:rPr>
                <w:lang w:eastAsia="ja-JP"/>
              </w:rPr>
            </w:pPr>
            <w:r w:rsidRPr="00DC7310">
              <w:rPr>
                <w:bCs/>
                <w:lang w:eastAsia="ja-JP"/>
              </w:rPr>
              <w:t>DC_1-18_n41-n77</w:t>
            </w:r>
          </w:p>
        </w:tc>
        <w:tc>
          <w:tcPr>
            <w:tcW w:w="937" w:type="pct"/>
            <w:vAlign w:val="center"/>
          </w:tcPr>
          <w:p w14:paraId="109363C8"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0167A29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FD601ED"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5014D75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7507CF0" w14:textId="77777777" w:rsidTr="00563CEA">
        <w:trPr>
          <w:jc w:val="center"/>
        </w:trPr>
        <w:tc>
          <w:tcPr>
            <w:tcW w:w="1357" w:type="pct"/>
          </w:tcPr>
          <w:p w14:paraId="7127F3F4" w14:textId="77777777" w:rsidR="004767F7" w:rsidRPr="00DC7310" w:rsidRDefault="004767F7" w:rsidP="00563CEA">
            <w:pPr>
              <w:pStyle w:val="TAC"/>
              <w:keepNext w:val="0"/>
              <w:keepLines w:val="0"/>
              <w:rPr>
                <w:bCs/>
                <w:lang w:eastAsia="ja-JP"/>
              </w:rPr>
            </w:pPr>
            <w:r w:rsidRPr="00DC7310">
              <w:rPr>
                <w:lang w:eastAsia="ja-JP"/>
              </w:rPr>
              <w:t>DC_1-18-41_n78</w:t>
            </w:r>
          </w:p>
        </w:tc>
        <w:tc>
          <w:tcPr>
            <w:tcW w:w="937" w:type="pct"/>
            <w:vAlign w:val="center"/>
          </w:tcPr>
          <w:p w14:paraId="24C6D24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7A7E94C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51EC16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7EF6DB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057EC74" w14:textId="77777777" w:rsidTr="00563CEA">
        <w:trPr>
          <w:jc w:val="center"/>
        </w:trPr>
        <w:tc>
          <w:tcPr>
            <w:tcW w:w="1357" w:type="pct"/>
          </w:tcPr>
          <w:p w14:paraId="15D5E845" w14:textId="77777777" w:rsidR="004767F7" w:rsidRPr="00DC7310" w:rsidRDefault="004767F7" w:rsidP="00563CEA">
            <w:pPr>
              <w:pStyle w:val="TAC"/>
              <w:keepNext w:val="0"/>
              <w:keepLines w:val="0"/>
              <w:rPr>
                <w:bCs/>
                <w:lang w:eastAsia="ja-JP"/>
              </w:rPr>
            </w:pPr>
            <w:r w:rsidRPr="00DC7310">
              <w:rPr>
                <w:bCs/>
                <w:lang w:eastAsia="ja-JP"/>
              </w:rPr>
              <w:t>DC_1-18_n41-n78</w:t>
            </w:r>
          </w:p>
        </w:tc>
        <w:tc>
          <w:tcPr>
            <w:tcW w:w="937" w:type="pct"/>
            <w:vAlign w:val="center"/>
          </w:tcPr>
          <w:p w14:paraId="4A3C53D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07684DF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784032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E79C3C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BABFFF5" w14:textId="77777777" w:rsidTr="00563CEA">
        <w:trPr>
          <w:jc w:val="center"/>
        </w:trPr>
        <w:tc>
          <w:tcPr>
            <w:tcW w:w="1357" w:type="pct"/>
          </w:tcPr>
          <w:p w14:paraId="1816E51A" w14:textId="77777777" w:rsidR="004767F7" w:rsidRPr="00DC7310" w:rsidRDefault="004767F7" w:rsidP="00563CEA">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15FCA7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938" w:type="pct"/>
            <w:vAlign w:val="center"/>
          </w:tcPr>
          <w:p w14:paraId="12E6538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91E386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66BEA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41F8FAD" w14:textId="77777777" w:rsidTr="00563CEA">
        <w:trPr>
          <w:jc w:val="center"/>
        </w:trPr>
        <w:tc>
          <w:tcPr>
            <w:tcW w:w="1357" w:type="pct"/>
            <w:tcBorders>
              <w:bottom w:val="single" w:sz="4" w:space="0" w:color="auto"/>
            </w:tcBorders>
            <w:shd w:val="clear" w:color="auto" w:fill="auto"/>
          </w:tcPr>
          <w:p w14:paraId="608708D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76AC160"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15894C3B"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w:t>
            </w:r>
          </w:p>
        </w:tc>
        <w:tc>
          <w:tcPr>
            <w:tcW w:w="884" w:type="pct"/>
            <w:vAlign w:val="center"/>
          </w:tcPr>
          <w:p w14:paraId="4F3E2A6E" w14:textId="77777777" w:rsidR="004767F7" w:rsidRPr="00DC7310" w:rsidRDefault="004767F7" w:rsidP="00563CEA">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EEEA43E"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767F7" w:rsidRPr="00DC7310" w14:paraId="6C050574" w14:textId="77777777" w:rsidTr="00563CEA">
        <w:trPr>
          <w:jc w:val="center"/>
        </w:trPr>
        <w:tc>
          <w:tcPr>
            <w:tcW w:w="1357" w:type="pct"/>
            <w:tcBorders>
              <w:bottom w:val="single" w:sz="4" w:space="0" w:color="auto"/>
            </w:tcBorders>
          </w:tcPr>
          <w:p w14:paraId="09D7BFAF" w14:textId="77777777" w:rsidR="004767F7" w:rsidRPr="00DC7310" w:rsidRDefault="004767F7" w:rsidP="00563CEA">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34E15C44" w14:textId="77777777" w:rsidR="004767F7" w:rsidRPr="00DC7310" w:rsidRDefault="004767F7" w:rsidP="00563CEA">
            <w:pPr>
              <w:pStyle w:val="TAC"/>
              <w:keepNext w:val="0"/>
              <w:keepLines w:val="0"/>
              <w:rPr>
                <w:rFonts w:cs="Arial"/>
                <w:szCs w:val="18"/>
                <w:lang w:eastAsia="zh-CN"/>
              </w:rPr>
            </w:pPr>
            <w:r w:rsidRPr="00DC7310">
              <w:rPr>
                <w:lang w:eastAsia="ja-JP"/>
              </w:rPr>
              <w:t>-</w:t>
            </w:r>
          </w:p>
        </w:tc>
        <w:tc>
          <w:tcPr>
            <w:tcW w:w="938" w:type="pct"/>
            <w:vAlign w:val="center"/>
          </w:tcPr>
          <w:p w14:paraId="449D5F5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5E6C4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56C04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B13FA8A" w14:textId="77777777" w:rsidTr="00563CEA">
        <w:trPr>
          <w:jc w:val="center"/>
        </w:trPr>
        <w:tc>
          <w:tcPr>
            <w:tcW w:w="1357" w:type="pct"/>
            <w:tcBorders>
              <w:bottom w:val="single" w:sz="4" w:space="0" w:color="auto"/>
            </w:tcBorders>
            <w:shd w:val="clear" w:color="auto" w:fill="auto"/>
          </w:tcPr>
          <w:p w14:paraId="17AF36CB"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7D5C2C4"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1E9DBBD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43ACF8A"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F38A4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C00FF93" w14:textId="77777777" w:rsidTr="00563CEA">
        <w:trPr>
          <w:jc w:val="center"/>
        </w:trPr>
        <w:tc>
          <w:tcPr>
            <w:tcW w:w="1357" w:type="pct"/>
            <w:tcBorders>
              <w:bottom w:val="single" w:sz="4" w:space="0" w:color="auto"/>
            </w:tcBorders>
            <w:shd w:val="clear" w:color="auto" w:fill="auto"/>
          </w:tcPr>
          <w:p w14:paraId="087F55EE"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18103E1D" w14:textId="77777777" w:rsidR="004767F7" w:rsidRPr="00DC7310" w:rsidRDefault="004767F7" w:rsidP="00563CEA">
            <w:pPr>
              <w:pStyle w:val="TAC"/>
              <w:keepNext w:val="0"/>
              <w:keepLines w:val="0"/>
              <w:rPr>
                <w:rFonts w:cs="Arial"/>
              </w:rPr>
            </w:pPr>
            <w:r w:rsidRPr="00DC7310">
              <w:rPr>
                <w:rFonts w:cs="Arial"/>
                <w:szCs w:val="18"/>
                <w:lang w:eastAsia="zh-CN"/>
              </w:rPr>
              <w:t>-</w:t>
            </w:r>
          </w:p>
        </w:tc>
        <w:tc>
          <w:tcPr>
            <w:tcW w:w="938" w:type="pct"/>
            <w:vAlign w:val="center"/>
          </w:tcPr>
          <w:p w14:paraId="422BB04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1169A84"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B3284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6561834" w14:textId="77777777" w:rsidTr="00563CEA">
        <w:trPr>
          <w:jc w:val="center"/>
        </w:trPr>
        <w:tc>
          <w:tcPr>
            <w:tcW w:w="1357" w:type="pct"/>
            <w:tcBorders>
              <w:bottom w:val="single" w:sz="4" w:space="0" w:color="auto"/>
            </w:tcBorders>
          </w:tcPr>
          <w:p w14:paraId="2D59993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6157EBFB" w14:textId="77777777" w:rsidR="004767F7" w:rsidRPr="00DC7310" w:rsidRDefault="004767F7" w:rsidP="00563CEA">
            <w:pPr>
              <w:pStyle w:val="TAC"/>
              <w:keepNext w:val="0"/>
              <w:keepLines w:val="0"/>
              <w:rPr>
                <w:rFonts w:cs="Arial"/>
              </w:rPr>
            </w:pPr>
            <w:r w:rsidRPr="00DC7310">
              <w:rPr>
                <w:rFonts w:cs="Arial"/>
                <w:szCs w:val="18"/>
                <w:lang w:eastAsia="zh-CN"/>
              </w:rPr>
              <w:t>-</w:t>
            </w:r>
          </w:p>
        </w:tc>
        <w:tc>
          <w:tcPr>
            <w:tcW w:w="938" w:type="pct"/>
            <w:vAlign w:val="center"/>
          </w:tcPr>
          <w:p w14:paraId="0504F8F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ACEF996"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6149C6A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36A9B25" w14:textId="77777777" w:rsidTr="00563CEA">
        <w:trPr>
          <w:jc w:val="center"/>
        </w:trPr>
        <w:tc>
          <w:tcPr>
            <w:tcW w:w="1357" w:type="pct"/>
            <w:tcBorders>
              <w:bottom w:val="single" w:sz="4" w:space="0" w:color="auto"/>
            </w:tcBorders>
            <w:shd w:val="clear" w:color="auto" w:fill="auto"/>
          </w:tcPr>
          <w:p w14:paraId="0FEB7D8D" w14:textId="77777777" w:rsidR="004767F7" w:rsidRPr="00DC7310" w:rsidRDefault="004767F7" w:rsidP="00563CEA">
            <w:pPr>
              <w:pStyle w:val="TAC"/>
              <w:keepNext w:val="0"/>
              <w:keepLines w:val="0"/>
              <w:rPr>
                <w:rFonts w:cs="Arial"/>
              </w:rPr>
            </w:pPr>
            <w:r w:rsidRPr="00DC7310">
              <w:rPr>
                <w:rFonts w:cs="Arial"/>
                <w:szCs w:val="18"/>
                <w:lang w:eastAsia="ja-JP"/>
              </w:rPr>
              <w:t>DC_1-19_n77-n79</w:t>
            </w:r>
          </w:p>
        </w:tc>
        <w:tc>
          <w:tcPr>
            <w:tcW w:w="937" w:type="pct"/>
            <w:vAlign w:val="center"/>
          </w:tcPr>
          <w:p w14:paraId="583C4AF6"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1C1496D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CEA5C10"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25DABB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DB20C57" w14:textId="77777777" w:rsidTr="00563CEA">
        <w:trPr>
          <w:jc w:val="center"/>
        </w:trPr>
        <w:tc>
          <w:tcPr>
            <w:tcW w:w="1357" w:type="pct"/>
            <w:tcBorders>
              <w:bottom w:val="single" w:sz="4" w:space="0" w:color="auto"/>
            </w:tcBorders>
            <w:shd w:val="clear" w:color="auto" w:fill="auto"/>
          </w:tcPr>
          <w:p w14:paraId="3BCECA29" w14:textId="77777777" w:rsidR="004767F7" w:rsidRPr="00DC7310" w:rsidRDefault="004767F7" w:rsidP="00563CEA">
            <w:pPr>
              <w:pStyle w:val="TAC"/>
              <w:keepNext w:val="0"/>
              <w:keepLines w:val="0"/>
              <w:rPr>
                <w:rFonts w:cs="Arial"/>
              </w:rPr>
            </w:pPr>
            <w:r w:rsidRPr="00DC7310">
              <w:rPr>
                <w:rFonts w:cs="Arial"/>
                <w:szCs w:val="18"/>
                <w:lang w:eastAsia="ja-JP"/>
              </w:rPr>
              <w:t>DC_1-19_n78-n79</w:t>
            </w:r>
          </w:p>
        </w:tc>
        <w:tc>
          <w:tcPr>
            <w:tcW w:w="937" w:type="pct"/>
            <w:vAlign w:val="center"/>
          </w:tcPr>
          <w:p w14:paraId="072E5A12"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1842097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727C37"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1B141D3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B65610" w:rsidRPr="00DC7310" w14:paraId="44CA31E3" w14:textId="77777777" w:rsidTr="00563CEA">
        <w:trPr>
          <w:jc w:val="center"/>
          <w:ins w:id="894" w:author="Nokia" w:date="2025-04-15T11:32:00Z" w16du:dateUtc="2025-04-15T09:32:00Z"/>
        </w:trPr>
        <w:tc>
          <w:tcPr>
            <w:tcW w:w="1357" w:type="pct"/>
            <w:tcBorders>
              <w:bottom w:val="single" w:sz="4" w:space="0" w:color="auto"/>
            </w:tcBorders>
            <w:shd w:val="clear" w:color="auto" w:fill="auto"/>
          </w:tcPr>
          <w:p w14:paraId="443D8FD8" w14:textId="09D8081D" w:rsidR="00B65610" w:rsidRPr="00DC7310" w:rsidRDefault="00B65610" w:rsidP="00B65610">
            <w:pPr>
              <w:pStyle w:val="TAC"/>
              <w:keepNext w:val="0"/>
              <w:keepLines w:val="0"/>
              <w:rPr>
                <w:ins w:id="895" w:author="Nokia" w:date="2025-04-15T11:32:00Z" w16du:dateUtc="2025-04-15T09:32:00Z"/>
                <w:rFonts w:cs="Arial"/>
                <w:szCs w:val="18"/>
                <w:lang w:eastAsia="ja-JP"/>
              </w:rPr>
            </w:pPr>
            <w:ins w:id="896" w:author="Nokia" w:date="2025-04-15T11:32:00Z" w16du:dateUtc="2025-04-15T09:32:00Z">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ins>
          </w:p>
        </w:tc>
        <w:tc>
          <w:tcPr>
            <w:tcW w:w="937" w:type="pct"/>
            <w:vAlign w:val="center"/>
          </w:tcPr>
          <w:p w14:paraId="08C425C4" w14:textId="3FBC0180" w:rsidR="00B65610" w:rsidRPr="00DC7310" w:rsidRDefault="00B65610" w:rsidP="00B65610">
            <w:pPr>
              <w:pStyle w:val="TAC"/>
              <w:keepNext w:val="0"/>
              <w:keepLines w:val="0"/>
              <w:rPr>
                <w:ins w:id="897" w:author="Nokia" w:date="2025-04-15T11:32:00Z" w16du:dateUtc="2025-04-15T09:32:00Z"/>
                <w:lang w:eastAsia="ja-JP"/>
              </w:rPr>
            </w:pPr>
            <w:ins w:id="898" w:author="Nokia" w:date="2025-04-15T11:32:00Z" w16du:dateUtc="2025-04-15T09:32:00Z">
              <w:r w:rsidRPr="00DC7310">
                <w:rPr>
                  <w:rFonts w:eastAsia="Malgun Gothic"/>
                  <w:lang w:eastAsia="ko-KR"/>
                </w:rPr>
                <w:t>-</w:t>
              </w:r>
            </w:ins>
          </w:p>
        </w:tc>
        <w:tc>
          <w:tcPr>
            <w:tcW w:w="938" w:type="pct"/>
            <w:vAlign w:val="center"/>
          </w:tcPr>
          <w:p w14:paraId="67E990F0" w14:textId="2A92517C" w:rsidR="00B65610" w:rsidRPr="00DC7310" w:rsidRDefault="00B65610" w:rsidP="00B65610">
            <w:pPr>
              <w:pStyle w:val="TAC"/>
              <w:keepNext w:val="0"/>
              <w:keepLines w:val="0"/>
              <w:rPr>
                <w:ins w:id="899" w:author="Nokia" w:date="2025-04-15T11:32:00Z" w16du:dateUtc="2025-04-15T09:32:00Z"/>
                <w:rFonts w:cs="Arial" w:hint="eastAsia"/>
                <w:lang w:eastAsia="zh-CN"/>
              </w:rPr>
            </w:pPr>
            <w:ins w:id="900" w:author="Nokia" w:date="2025-04-15T11:32:00Z" w16du:dateUtc="2025-04-15T09:32:00Z">
              <w:r w:rsidRPr="00DC7310">
                <w:rPr>
                  <w:rFonts w:hint="eastAsia"/>
                  <w:lang w:eastAsia="zh-CN"/>
                </w:rPr>
                <w:t>-</w:t>
              </w:r>
            </w:ins>
          </w:p>
        </w:tc>
        <w:tc>
          <w:tcPr>
            <w:tcW w:w="884" w:type="pct"/>
            <w:vAlign w:val="center"/>
          </w:tcPr>
          <w:p w14:paraId="066A44FF" w14:textId="4A4CCE8C" w:rsidR="00B65610" w:rsidRPr="00DC7310" w:rsidRDefault="00B65610" w:rsidP="00B65610">
            <w:pPr>
              <w:pStyle w:val="TAC"/>
              <w:keepNext w:val="0"/>
              <w:keepLines w:val="0"/>
              <w:rPr>
                <w:ins w:id="901" w:author="Nokia" w:date="2025-04-15T11:32:00Z" w16du:dateUtc="2025-04-15T09:32:00Z"/>
                <w:rFonts w:eastAsia="Yu Mincho" w:cs="Arial"/>
                <w:lang w:eastAsia="ja-JP"/>
              </w:rPr>
            </w:pPr>
            <w:ins w:id="902" w:author="Nokia" w:date="2025-04-15T11:32:00Z" w16du:dateUtc="2025-04-15T09:32:00Z">
              <w:r w:rsidRPr="00DC7310">
                <w:rPr>
                  <w:rFonts w:eastAsia="Malgun Gothic" w:cs="Arial"/>
                  <w:lang w:eastAsia="ko-KR"/>
                </w:rPr>
                <w:t>-</w:t>
              </w:r>
            </w:ins>
          </w:p>
        </w:tc>
        <w:tc>
          <w:tcPr>
            <w:tcW w:w="884" w:type="pct"/>
            <w:vAlign w:val="center"/>
          </w:tcPr>
          <w:p w14:paraId="35E59D24" w14:textId="7F9CBC27" w:rsidR="00B65610" w:rsidRPr="00DC7310" w:rsidRDefault="00B65610" w:rsidP="00B65610">
            <w:pPr>
              <w:pStyle w:val="TAC"/>
              <w:keepNext w:val="0"/>
              <w:keepLines w:val="0"/>
              <w:rPr>
                <w:ins w:id="903" w:author="Nokia" w:date="2025-04-15T11:32:00Z" w16du:dateUtc="2025-04-15T09:32:00Z"/>
                <w:rFonts w:cs="Arial" w:hint="eastAsia"/>
                <w:lang w:eastAsia="zh-CN"/>
              </w:rPr>
            </w:pPr>
            <w:ins w:id="904" w:author="Nokia" w:date="2025-04-15T11:32:00Z" w16du:dateUtc="2025-04-15T09:32:00Z">
              <w:r w:rsidRPr="00DC7310">
                <w:rPr>
                  <w:rFonts w:cs="Arial" w:hint="eastAsia"/>
                  <w:lang w:eastAsia="zh-CN"/>
                </w:rPr>
                <w:t>0</w:t>
              </w:r>
              <w:r w:rsidRPr="00DC7310">
                <w:rPr>
                  <w:rFonts w:cs="Arial"/>
                  <w:lang w:eastAsia="zh-CN"/>
                </w:rPr>
                <w:t>.5</w:t>
              </w:r>
            </w:ins>
          </w:p>
        </w:tc>
      </w:tr>
      <w:tr w:rsidR="004767F7" w:rsidRPr="00DC7310" w14:paraId="0DE251EC" w14:textId="77777777" w:rsidTr="00563CEA">
        <w:trPr>
          <w:jc w:val="center"/>
        </w:trPr>
        <w:tc>
          <w:tcPr>
            <w:tcW w:w="1357" w:type="pct"/>
            <w:tcBorders>
              <w:bottom w:val="single" w:sz="4" w:space="0" w:color="auto"/>
            </w:tcBorders>
          </w:tcPr>
          <w:p w14:paraId="62905060" w14:textId="77777777" w:rsidR="004767F7" w:rsidRPr="00DC7310" w:rsidRDefault="004767F7" w:rsidP="00563CEA">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5686CEF" w14:textId="77777777" w:rsidR="004767F7" w:rsidRPr="00DC7310" w:rsidRDefault="004767F7" w:rsidP="00563CEA">
            <w:pPr>
              <w:pStyle w:val="TAC"/>
              <w:keepNext w:val="0"/>
              <w:keepLines w:val="0"/>
              <w:rPr>
                <w:lang w:eastAsia="ja-JP"/>
              </w:rPr>
            </w:pPr>
            <w:r w:rsidRPr="00DC7310">
              <w:rPr>
                <w:rFonts w:eastAsia="Malgun Gothic"/>
                <w:lang w:eastAsia="ko-KR"/>
              </w:rPr>
              <w:t>-</w:t>
            </w:r>
          </w:p>
        </w:tc>
        <w:tc>
          <w:tcPr>
            <w:tcW w:w="938" w:type="pct"/>
            <w:vAlign w:val="center"/>
          </w:tcPr>
          <w:p w14:paraId="2227E28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F2AC08A" w14:textId="77777777" w:rsidR="004767F7" w:rsidRPr="00DC7310" w:rsidRDefault="004767F7" w:rsidP="00563CEA">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6296A5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4D77FF" w14:textId="77777777" w:rsidTr="00563CEA">
        <w:trPr>
          <w:jc w:val="center"/>
        </w:trPr>
        <w:tc>
          <w:tcPr>
            <w:tcW w:w="1357" w:type="pct"/>
            <w:tcBorders>
              <w:bottom w:val="single" w:sz="4" w:space="0" w:color="auto"/>
            </w:tcBorders>
            <w:vAlign w:val="center"/>
          </w:tcPr>
          <w:p w14:paraId="3E6D7FEF" w14:textId="77777777" w:rsidR="004767F7" w:rsidRPr="00DC7310" w:rsidRDefault="004767F7" w:rsidP="00563CEA">
            <w:pPr>
              <w:pStyle w:val="TAC"/>
              <w:keepNext w:val="0"/>
              <w:keepLines w:val="0"/>
              <w:rPr>
                <w:rFonts w:cs="Arial"/>
              </w:rPr>
            </w:pPr>
            <w:r w:rsidRPr="00DC7310">
              <w:rPr>
                <w:rFonts w:cs="Arial"/>
              </w:rPr>
              <w:t>DC_1-20_n7-n78</w:t>
            </w:r>
          </w:p>
        </w:tc>
        <w:tc>
          <w:tcPr>
            <w:tcW w:w="937" w:type="pct"/>
            <w:vAlign w:val="center"/>
          </w:tcPr>
          <w:p w14:paraId="09D1CC51" w14:textId="77777777" w:rsidR="004767F7" w:rsidRPr="00DC7310" w:rsidRDefault="004767F7" w:rsidP="00563CEA">
            <w:pPr>
              <w:pStyle w:val="TAC"/>
              <w:keepNext w:val="0"/>
              <w:keepLines w:val="0"/>
              <w:rPr>
                <w:rFonts w:cs="Arial"/>
                <w:lang w:eastAsia="zh-CN"/>
              </w:rPr>
            </w:pPr>
            <w:r w:rsidRPr="00DC7310">
              <w:rPr>
                <w:rFonts w:cs="Arial"/>
                <w:lang w:eastAsia="ja-JP"/>
              </w:rPr>
              <w:t>-</w:t>
            </w:r>
          </w:p>
        </w:tc>
        <w:tc>
          <w:tcPr>
            <w:tcW w:w="938" w:type="pct"/>
            <w:vAlign w:val="center"/>
          </w:tcPr>
          <w:p w14:paraId="509806C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3481751" w14:textId="77777777" w:rsidR="004767F7" w:rsidRPr="00DC7310" w:rsidRDefault="004767F7" w:rsidP="00563CEA">
            <w:pPr>
              <w:pStyle w:val="TAC"/>
              <w:keepNext w:val="0"/>
              <w:keepLines w:val="0"/>
              <w:rPr>
                <w:rFonts w:cs="Arial"/>
                <w:lang w:eastAsia="zh-CN"/>
              </w:rPr>
            </w:pPr>
            <w:r w:rsidRPr="00DC7310">
              <w:rPr>
                <w:rFonts w:cs="Arial"/>
              </w:rPr>
              <w:t>-</w:t>
            </w:r>
          </w:p>
        </w:tc>
        <w:tc>
          <w:tcPr>
            <w:tcW w:w="884" w:type="pct"/>
            <w:vAlign w:val="center"/>
          </w:tcPr>
          <w:p w14:paraId="2FB36C4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16641C2" w14:textId="77777777" w:rsidTr="00563CEA">
        <w:trPr>
          <w:jc w:val="center"/>
        </w:trPr>
        <w:tc>
          <w:tcPr>
            <w:tcW w:w="1357" w:type="pct"/>
            <w:tcBorders>
              <w:bottom w:val="single" w:sz="4" w:space="0" w:color="auto"/>
            </w:tcBorders>
            <w:vAlign w:val="center"/>
          </w:tcPr>
          <w:p w14:paraId="64013ED0" w14:textId="77777777" w:rsidR="004767F7" w:rsidRPr="00DC7310" w:rsidRDefault="004767F7" w:rsidP="00563CEA">
            <w:pPr>
              <w:pStyle w:val="TAC"/>
              <w:keepNext w:val="0"/>
              <w:keepLines w:val="0"/>
              <w:rPr>
                <w:rFonts w:cs="Arial"/>
                <w:szCs w:val="18"/>
                <w:lang w:eastAsia="ko-KR"/>
              </w:rPr>
            </w:pPr>
            <w:r w:rsidRPr="00DC7310">
              <w:rPr>
                <w:rFonts w:cs="Arial"/>
              </w:rPr>
              <w:t>DC_1-20_n8-n78</w:t>
            </w:r>
          </w:p>
        </w:tc>
        <w:tc>
          <w:tcPr>
            <w:tcW w:w="937" w:type="pct"/>
            <w:vAlign w:val="center"/>
          </w:tcPr>
          <w:p w14:paraId="1ED38EDA" w14:textId="77777777" w:rsidR="004767F7" w:rsidRPr="00DC7310" w:rsidRDefault="004767F7" w:rsidP="00563CEA">
            <w:pPr>
              <w:pStyle w:val="TAC"/>
              <w:keepNext w:val="0"/>
              <w:keepLines w:val="0"/>
              <w:rPr>
                <w:rFonts w:eastAsia="Malgun Gothic"/>
                <w:lang w:eastAsia="ko-KR"/>
              </w:rPr>
            </w:pPr>
            <w:r w:rsidRPr="00DC7310">
              <w:rPr>
                <w:rFonts w:cs="Arial"/>
                <w:lang w:eastAsia="zh-CN"/>
              </w:rPr>
              <w:t>0.2</w:t>
            </w:r>
          </w:p>
        </w:tc>
        <w:tc>
          <w:tcPr>
            <w:tcW w:w="938" w:type="pct"/>
            <w:vAlign w:val="center"/>
          </w:tcPr>
          <w:p w14:paraId="351BFA2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5812B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6D2D5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01C3B5E" w14:textId="77777777" w:rsidTr="00563CEA">
        <w:trPr>
          <w:jc w:val="center"/>
        </w:trPr>
        <w:tc>
          <w:tcPr>
            <w:tcW w:w="1357" w:type="pct"/>
            <w:tcBorders>
              <w:bottom w:val="single" w:sz="4" w:space="0" w:color="auto"/>
            </w:tcBorders>
            <w:shd w:val="clear" w:color="auto" w:fill="auto"/>
          </w:tcPr>
          <w:p w14:paraId="2AF5AD0F" w14:textId="77777777" w:rsidR="004767F7" w:rsidRPr="00DC7310" w:rsidRDefault="004767F7" w:rsidP="00563CEA">
            <w:pPr>
              <w:pStyle w:val="TAC"/>
              <w:keepNext w:val="0"/>
              <w:keepLines w:val="0"/>
              <w:rPr>
                <w:rFonts w:cs="Arial"/>
              </w:rPr>
            </w:pPr>
            <w:r w:rsidRPr="00DC7310">
              <w:t>DC_1-20-28_n3</w:t>
            </w:r>
          </w:p>
        </w:tc>
        <w:tc>
          <w:tcPr>
            <w:tcW w:w="937" w:type="pct"/>
            <w:vAlign w:val="center"/>
          </w:tcPr>
          <w:p w14:paraId="2DFCDC6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8A0785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34A2E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15A4BD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EBD6365" w14:textId="77777777" w:rsidTr="00563CEA">
        <w:trPr>
          <w:jc w:val="center"/>
        </w:trPr>
        <w:tc>
          <w:tcPr>
            <w:tcW w:w="1357" w:type="pct"/>
            <w:tcBorders>
              <w:top w:val="single" w:sz="4" w:space="0" w:color="auto"/>
              <w:bottom w:val="single" w:sz="4" w:space="0" w:color="auto"/>
            </w:tcBorders>
            <w:shd w:val="clear" w:color="auto" w:fill="auto"/>
          </w:tcPr>
          <w:p w14:paraId="161E4AD6" w14:textId="77777777" w:rsidR="004767F7" w:rsidRPr="00DC7310" w:rsidRDefault="004767F7" w:rsidP="00563CEA">
            <w:pPr>
              <w:pStyle w:val="TAC"/>
              <w:keepNext w:val="0"/>
              <w:keepLines w:val="0"/>
              <w:rPr>
                <w:rFonts w:cs="Arial"/>
              </w:rPr>
            </w:pPr>
            <w:r w:rsidRPr="00DC7310">
              <w:rPr>
                <w:rFonts w:cs="Arial"/>
              </w:rPr>
              <w:t>DC_1-20_n28-n75</w:t>
            </w:r>
          </w:p>
        </w:tc>
        <w:tc>
          <w:tcPr>
            <w:tcW w:w="937" w:type="pct"/>
            <w:vAlign w:val="center"/>
          </w:tcPr>
          <w:p w14:paraId="2329A45F"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F93A5E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517800"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67557F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213D292" w14:textId="77777777" w:rsidTr="00563CEA">
        <w:trPr>
          <w:jc w:val="center"/>
        </w:trPr>
        <w:tc>
          <w:tcPr>
            <w:tcW w:w="1357" w:type="pct"/>
            <w:tcBorders>
              <w:bottom w:val="single" w:sz="4" w:space="0" w:color="auto"/>
            </w:tcBorders>
            <w:shd w:val="clear" w:color="auto" w:fill="auto"/>
          </w:tcPr>
          <w:p w14:paraId="229AF568" w14:textId="77777777" w:rsidR="004767F7" w:rsidRPr="00DC7310" w:rsidRDefault="004767F7" w:rsidP="00563CEA">
            <w:pPr>
              <w:pStyle w:val="TAC"/>
              <w:keepNext w:val="0"/>
              <w:keepLines w:val="0"/>
              <w:rPr>
                <w:rFonts w:cs="Arial"/>
              </w:rPr>
            </w:pPr>
            <w:r w:rsidRPr="00DC7310">
              <w:t>DC_1-20-28_n78</w:t>
            </w:r>
          </w:p>
        </w:tc>
        <w:tc>
          <w:tcPr>
            <w:tcW w:w="937" w:type="pct"/>
            <w:vAlign w:val="center"/>
          </w:tcPr>
          <w:p w14:paraId="2DC556D9"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06A181E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02125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385E0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6F0AEE2" w14:textId="77777777" w:rsidTr="00563CEA">
        <w:trPr>
          <w:jc w:val="center"/>
        </w:trPr>
        <w:tc>
          <w:tcPr>
            <w:tcW w:w="1357" w:type="pct"/>
            <w:tcBorders>
              <w:bottom w:val="single" w:sz="4" w:space="0" w:color="auto"/>
            </w:tcBorders>
            <w:shd w:val="clear" w:color="auto" w:fill="auto"/>
          </w:tcPr>
          <w:p w14:paraId="5D821463" w14:textId="77777777" w:rsidR="004767F7" w:rsidRPr="00DC7310" w:rsidRDefault="004767F7" w:rsidP="00563CEA">
            <w:pPr>
              <w:pStyle w:val="TAC"/>
              <w:keepNext w:val="0"/>
              <w:keepLines w:val="0"/>
              <w:rPr>
                <w:rFonts w:cs="Arial"/>
              </w:rPr>
            </w:pPr>
            <w:r w:rsidRPr="00DC7310">
              <w:rPr>
                <w:rFonts w:eastAsia="Malgun Gothic" w:cs="Arial"/>
                <w:lang w:eastAsia="ko-KR"/>
              </w:rPr>
              <w:t>DC_1-20_n28-n78</w:t>
            </w:r>
          </w:p>
        </w:tc>
        <w:tc>
          <w:tcPr>
            <w:tcW w:w="937" w:type="pct"/>
            <w:vAlign w:val="center"/>
          </w:tcPr>
          <w:p w14:paraId="625502A3"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2531D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AEF5F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81EF6D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113189F" w14:textId="77777777" w:rsidTr="00563CEA">
        <w:trPr>
          <w:jc w:val="center"/>
        </w:trPr>
        <w:tc>
          <w:tcPr>
            <w:tcW w:w="1357" w:type="pct"/>
            <w:tcBorders>
              <w:bottom w:val="single" w:sz="4" w:space="0" w:color="auto"/>
            </w:tcBorders>
            <w:shd w:val="clear" w:color="auto" w:fill="auto"/>
          </w:tcPr>
          <w:p w14:paraId="3A71FBF4" w14:textId="77777777" w:rsidR="004767F7" w:rsidRPr="00DC7310" w:rsidRDefault="004767F7" w:rsidP="00563CEA">
            <w:pPr>
              <w:pStyle w:val="TAC"/>
              <w:keepNext w:val="0"/>
              <w:keepLines w:val="0"/>
              <w:rPr>
                <w:rFonts w:cs="Arial"/>
              </w:rPr>
            </w:pPr>
            <w:r w:rsidRPr="00DC7310">
              <w:t>DC_1-20-32_n8</w:t>
            </w:r>
          </w:p>
        </w:tc>
        <w:tc>
          <w:tcPr>
            <w:tcW w:w="937" w:type="pct"/>
            <w:vAlign w:val="center"/>
          </w:tcPr>
          <w:p w14:paraId="41DB900A"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F31A5A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EACBF3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430D9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15273084" w14:textId="77777777" w:rsidTr="00563CEA">
        <w:trPr>
          <w:jc w:val="center"/>
        </w:trPr>
        <w:tc>
          <w:tcPr>
            <w:tcW w:w="1357" w:type="pct"/>
            <w:tcBorders>
              <w:bottom w:val="single" w:sz="4" w:space="0" w:color="auto"/>
            </w:tcBorders>
            <w:shd w:val="clear" w:color="auto" w:fill="auto"/>
          </w:tcPr>
          <w:p w14:paraId="04A471AB" w14:textId="77777777" w:rsidR="004767F7" w:rsidRPr="00DC7310" w:rsidRDefault="004767F7" w:rsidP="00563CEA">
            <w:pPr>
              <w:pStyle w:val="TAC"/>
              <w:keepNext w:val="0"/>
              <w:keepLines w:val="0"/>
              <w:rPr>
                <w:rFonts w:cs="Arial"/>
              </w:rPr>
            </w:pPr>
            <w:r w:rsidRPr="00DC7310">
              <w:rPr>
                <w:rFonts w:cs="Arial"/>
              </w:rPr>
              <w:t>DC_1-20-32_n28</w:t>
            </w:r>
          </w:p>
        </w:tc>
        <w:tc>
          <w:tcPr>
            <w:tcW w:w="937" w:type="pct"/>
            <w:vAlign w:val="center"/>
          </w:tcPr>
          <w:p w14:paraId="33A961C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4199D3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AFF840"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D3A9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0DAB4D8" w14:textId="77777777" w:rsidTr="00563CEA">
        <w:trPr>
          <w:jc w:val="center"/>
        </w:trPr>
        <w:tc>
          <w:tcPr>
            <w:tcW w:w="1357" w:type="pct"/>
            <w:tcBorders>
              <w:bottom w:val="single" w:sz="4" w:space="0" w:color="auto"/>
            </w:tcBorders>
          </w:tcPr>
          <w:p w14:paraId="1B7CED28" w14:textId="77777777" w:rsidR="004767F7" w:rsidRPr="00DC7310" w:rsidRDefault="004767F7" w:rsidP="00563CEA">
            <w:pPr>
              <w:pStyle w:val="TAC"/>
              <w:keepNext w:val="0"/>
              <w:keepLines w:val="0"/>
              <w:rPr>
                <w:rFonts w:cs="Arial"/>
              </w:rPr>
            </w:pPr>
            <w:r w:rsidRPr="00DC7310">
              <w:rPr>
                <w:rFonts w:cs="Arial"/>
              </w:rPr>
              <w:t>DC_1-20-32_n78</w:t>
            </w:r>
          </w:p>
        </w:tc>
        <w:tc>
          <w:tcPr>
            <w:tcW w:w="937" w:type="pct"/>
            <w:vAlign w:val="center"/>
          </w:tcPr>
          <w:p w14:paraId="22A2C9A9" w14:textId="77777777" w:rsidR="004767F7" w:rsidRPr="00DC7310" w:rsidRDefault="004767F7" w:rsidP="00563CEA">
            <w:pPr>
              <w:pStyle w:val="TAC"/>
              <w:keepNext w:val="0"/>
              <w:keepLines w:val="0"/>
              <w:rPr>
                <w:lang w:eastAsia="ja-JP"/>
              </w:rPr>
            </w:pPr>
            <w:r w:rsidRPr="00DC7310">
              <w:rPr>
                <w:rFonts w:eastAsia="Malgun Gothic"/>
                <w:lang w:eastAsia="ko-KR"/>
              </w:rPr>
              <w:t>-</w:t>
            </w:r>
          </w:p>
        </w:tc>
        <w:tc>
          <w:tcPr>
            <w:tcW w:w="938" w:type="pct"/>
            <w:vAlign w:val="center"/>
          </w:tcPr>
          <w:p w14:paraId="5A1F1FB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710F969" w14:textId="77777777" w:rsidR="004767F7" w:rsidRPr="00DC7310" w:rsidRDefault="004767F7" w:rsidP="00563CEA">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13D1E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C74AD58" w14:textId="77777777" w:rsidTr="00563CEA">
        <w:trPr>
          <w:jc w:val="center"/>
        </w:trPr>
        <w:tc>
          <w:tcPr>
            <w:tcW w:w="1357" w:type="pct"/>
            <w:tcBorders>
              <w:bottom w:val="single" w:sz="4" w:space="0" w:color="auto"/>
            </w:tcBorders>
            <w:shd w:val="clear" w:color="auto" w:fill="auto"/>
          </w:tcPr>
          <w:p w14:paraId="61586948" w14:textId="77777777" w:rsidR="004767F7" w:rsidRPr="00DC7310" w:rsidRDefault="004767F7" w:rsidP="00563CEA">
            <w:pPr>
              <w:pStyle w:val="TAC"/>
              <w:keepNext w:val="0"/>
              <w:keepLines w:val="0"/>
              <w:rPr>
                <w:rFonts w:cs="Arial"/>
              </w:rPr>
            </w:pPr>
            <w:r w:rsidRPr="00DC7310">
              <w:rPr>
                <w:rFonts w:cs="Arial"/>
                <w:kern w:val="2"/>
                <w:szCs w:val="22"/>
                <w:lang w:eastAsia="zh-CN"/>
              </w:rPr>
              <w:t>DC_1-20-38_n78</w:t>
            </w:r>
          </w:p>
        </w:tc>
        <w:tc>
          <w:tcPr>
            <w:tcW w:w="937" w:type="pct"/>
            <w:vAlign w:val="center"/>
          </w:tcPr>
          <w:p w14:paraId="17CBCC72"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006EF5D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BD97346" w14:textId="77777777" w:rsidR="004767F7" w:rsidRPr="00DC7310" w:rsidRDefault="004767F7" w:rsidP="00563CEA">
            <w:pPr>
              <w:pStyle w:val="TAC"/>
              <w:keepNext w:val="0"/>
              <w:keepLines w:val="0"/>
              <w:rPr>
                <w:rFonts w:cs="Arial"/>
                <w:lang w:eastAsia="ja-JP"/>
              </w:rPr>
            </w:pPr>
            <w:r w:rsidRPr="00DC7310">
              <w:rPr>
                <w:rFonts w:cs="Arial"/>
                <w:lang w:eastAsia="zh-CN"/>
              </w:rPr>
              <w:t>0.4</w:t>
            </w:r>
          </w:p>
        </w:tc>
        <w:tc>
          <w:tcPr>
            <w:tcW w:w="884" w:type="pct"/>
            <w:vAlign w:val="center"/>
          </w:tcPr>
          <w:p w14:paraId="2028132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868D314" w14:textId="77777777" w:rsidTr="00563CEA">
        <w:trPr>
          <w:jc w:val="center"/>
        </w:trPr>
        <w:tc>
          <w:tcPr>
            <w:tcW w:w="1357" w:type="pct"/>
            <w:tcBorders>
              <w:bottom w:val="single" w:sz="4" w:space="0" w:color="auto"/>
            </w:tcBorders>
          </w:tcPr>
          <w:p w14:paraId="632AD671" w14:textId="77777777" w:rsidR="004767F7" w:rsidRPr="00DC7310" w:rsidRDefault="004767F7" w:rsidP="00563CEA">
            <w:pPr>
              <w:pStyle w:val="TAC"/>
              <w:keepNext w:val="0"/>
              <w:keepLines w:val="0"/>
              <w:rPr>
                <w:rFonts w:cs="Arial"/>
              </w:rPr>
            </w:pPr>
            <w:r w:rsidRPr="00DC7310">
              <w:rPr>
                <w:rFonts w:cs="Arial"/>
              </w:rPr>
              <w:t>DC_1-20-40_n78</w:t>
            </w:r>
          </w:p>
        </w:tc>
        <w:tc>
          <w:tcPr>
            <w:tcW w:w="937" w:type="pct"/>
            <w:vAlign w:val="center"/>
          </w:tcPr>
          <w:p w14:paraId="7D71A635"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C02347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BA2B03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B4DF2C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F25348" w:rsidRPr="00DC7310" w14:paraId="6C9AB4FD" w14:textId="77777777" w:rsidTr="00563CEA">
        <w:trPr>
          <w:jc w:val="center"/>
          <w:ins w:id="905" w:author="Nokia" w:date="2025-04-15T11:32:00Z" w16du:dateUtc="2025-04-15T09:32:00Z"/>
        </w:trPr>
        <w:tc>
          <w:tcPr>
            <w:tcW w:w="1357" w:type="pct"/>
            <w:tcBorders>
              <w:bottom w:val="single" w:sz="4" w:space="0" w:color="auto"/>
            </w:tcBorders>
          </w:tcPr>
          <w:p w14:paraId="2E9B5A82" w14:textId="157BE06F" w:rsidR="00F25348" w:rsidRPr="00DC7310" w:rsidRDefault="00F25348" w:rsidP="00F25348">
            <w:pPr>
              <w:pStyle w:val="TAC"/>
              <w:keepNext w:val="0"/>
              <w:keepLines w:val="0"/>
              <w:rPr>
                <w:ins w:id="906" w:author="Nokia" w:date="2025-04-15T11:32:00Z" w16du:dateUtc="2025-04-15T09:32:00Z"/>
                <w:rFonts w:cs="Arial"/>
              </w:rPr>
            </w:pPr>
            <w:ins w:id="907" w:author="Nokia" w:date="2025-04-15T11:32:00Z" w16du:dateUtc="2025-04-15T09:32:00Z">
              <w:r>
                <w:rPr>
                  <w:rFonts w:eastAsia="Malgun Gothic" w:cs="Arial"/>
                  <w:lang w:eastAsia="ko-KR"/>
                </w:rPr>
                <w:t>DC_1-20-</w:t>
              </w:r>
              <w:r w:rsidRPr="00DC7310">
                <w:rPr>
                  <w:rFonts w:eastAsia="Malgun Gothic" w:cs="Arial"/>
                  <w:lang w:eastAsia="ko-KR"/>
                </w:rPr>
                <w:t>41-n78</w:t>
              </w:r>
            </w:ins>
          </w:p>
        </w:tc>
        <w:tc>
          <w:tcPr>
            <w:tcW w:w="937" w:type="pct"/>
            <w:vAlign w:val="center"/>
          </w:tcPr>
          <w:p w14:paraId="18EBF888" w14:textId="4C5DD1D3" w:rsidR="00F25348" w:rsidRPr="00DC7310" w:rsidRDefault="00F25348" w:rsidP="00F25348">
            <w:pPr>
              <w:pStyle w:val="TAC"/>
              <w:keepNext w:val="0"/>
              <w:keepLines w:val="0"/>
              <w:rPr>
                <w:ins w:id="908" w:author="Nokia" w:date="2025-04-15T11:32:00Z" w16du:dateUtc="2025-04-15T09:32:00Z"/>
                <w:rFonts w:eastAsia="Malgun Gothic" w:cs="Arial"/>
                <w:lang w:eastAsia="ko-KR"/>
              </w:rPr>
            </w:pPr>
            <w:ins w:id="909" w:author="Nokia" w:date="2025-04-15T11:32:00Z" w16du:dateUtc="2025-04-15T09:32:00Z">
              <w:r w:rsidRPr="00DC7310">
                <w:rPr>
                  <w:rFonts w:eastAsia="Malgun Gothic" w:cs="Arial"/>
                  <w:lang w:eastAsia="ko-KR"/>
                </w:rPr>
                <w:t>-</w:t>
              </w:r>
            </w:ins>
          </w:p>
        </w:tc>
        <w:tc>
          <w:tcPr>
            <w:tcW w:w="938" w:type="pct"/>
            <w:vAlign w:val="center"/>
          </w:tcPr>
          <w:p w14:paraId="2FAA41F0" w14:textId="46475AC7" w:rsidR="00F25348" w:rsidRPr="00DC7310" w:rsidRDefault="00F25348" w:rsidP="00F25348">
            <w:pPr>
              <w:pStyle w:val="TAC"/>
              <w:keepNext w:val="0"/>
              <w:keepLines w:val="0"/>
              <w:rPr>
                <w:ins w:id="910" w:author="Nokia" w:date="2025-04-15T11:32:00Z" w16du:dateUtc="2025-04-15T09:32:00Z"/>
                <w:rFonts w:cs="Arial" w:hint="eastAsia"/>
                <w:lang w:eastAsia="zh-CN"/>
              </w:rPr>
            </w:pPr>
            <w:ins w:id="911" w:author="Nokia" w:date="2025-04-15T11:32:00Z" w16du:dateUtc="2025-04-15T09:32:00Z">
              <w:r w:rsidRPr="00DC7310">
                <w:rPr>
                  <w:rFonts w:cs="Arial" w:hint="eastAsia"/>
                  <w:lang w:eastAsia="zh-CN"/>
                </w:rPr>
                <w:t>-</w:t>
              </w:r>
            </w:ins>
          </w:p>
        </w:tc>
        <w:tc>
          <w:tcPr>
            <w:tcW w:w="884" w:type="pct"/>
            <w:vAlign w:val="center"/>
          </w:tcPr>
          <w:p w14:paraId="31B0676F" w14:textId="3A7256F1" w:rsidR="00F25348" w:rsidRPr="00DC7310" w:rsidRDefault="00F25348" w:rsidP="00F25348">
            <w:pPr>
              <w:pStyle w:val="TAC"/>
              <w:keepNext w:val="0"/>
              <w:keepLines w:val="0"/>
              <w:rPr>
                <w:ins w:id="912" w:author="Nokia" w:date="2025-04-15T11:32:00Z" w16du:dateUtc="2025-04-15T09:32:00Z"/>
                <w:rFonts w:cs="Arial" w:hint="eastAsia"/>
                <w:lang w:eastAsia="zh-CN"/>
              </w:rPr>
            </w:pPr>
            <w:ins w:id="913" w:author="Nokia" w:date="2025-04-15T11:32:00Z" w16du:dateUtc="2025-04-15T09:32:00Z">
              <w:r w:rsidRPr="00DC7310">
                <w:rPr>
                  <w:rFonts w:cs="Arial" w:hint="eastAsia"/>
                  <w:lang w:eastAsia="zh-CN"/>
                </w:rPr>
                <w:t>-</w:t>
              </w:r>
            </w:ins>
          </w:p>
        </w:tc>
        <w:tc>
          <w:tcPr>
            <w:tcW w:w="884" w:type="pct"/>
            <w:vAlign w:val="center"/>
          </w:tcPr>
          <w:p w14:paraId="577CDF98" w14:textId="4F7E1C70" w:rsidR="00F25348" w:rsidRPr="00DC7310" w:rsidRDefault="00F25348" w:rsidP="00F25348">
            <w:pPr>
              <w:pStyle w:val="TAC"/>
              <w:keepNext w:val="0"/>
              <w:keepLines w:val="0"/>
              <w:rPr>
                <w:ins w:id="914" w:author="Nokia" w:date="2025-04-15T11:32:00Z" w16du:dateUtc="2025-04-15T09:32:00Z"/>
                <w:rFonts w:eastAsia="Malgun Gothic" w:cs="Arial"/>
                <w:lang w:eastAsia="ko-KR"/>
              </w:rPr>
            </w:pPr>
            <w:ins w:id="915" w:author="Nokia" w:date="2025-04-15T11:32:00Z" w16du:dateUtc="2025-04-15T09:32:00Z">
              <w:r w:rsidRPr="00DC7310">
                <w:rPr>
                  <w:rFonts w:eastAsia="Malgun Gothic" w:cs="Arial"/>
                  <w:lang w:eastAsia="ko-KR"/>
                </w:rPr>
                <w:t>0.5</w:t>
              </w:r>
            </w:ins>
          </w:p>
        </w:tc>
      </w:tr>
      <w:tr w:rsidR="004767F7" w:rsidRPr="00DC7310" w14:paraId="28755EEC" w14:textId="77777777" w:rsidTr="00563CEA">
        <w:trPr>
          <w:jc w:val="center"/>
        </w:trPr>
        <w:tc>
          <w:tcPr>
            <w:tcW w:w="1357" w:type="pct"/>
            <w:tcBorders>
              <w:bottom w:val="single" w:sz="4" w:space="0" w:color="auto"/>
            </w:tcBorders>
          </w:tcPr>
          <w:p w14:paraId="287684FA" w14:textId="77777777" w:rsidR="004767F7" w:rsidRPr="00DC7310" w:rsidRDefault="004767F7" w:rsidP="00563CEA">
            <w:pPr>
              <w:pStyle w:val="TAC"/>
              <w:keepNext w:val="0"/>
              <w:keepLines w:val="0"/>
              <w:rPr>
                <w:rFonts w:cs="Arial"/>
              </w:rPr>
            </w:pPr>
            <w:r w:rsidRPr="00DC7310">
              <w:rPr>
                <w:rFonts w:eastAsia="Malgun Gothic" w:cs="Arial"/>
                <w:lang w:eastAsia="ko-KR"/>
              </w:rPr>
              <w:t>DC_1-20_n41-n78</w:t>
            </w:r>
          </w:p>
        </w:tc>
        <w:tc>
          <w:tcPr>
            <w:tcW w:w="937" w:type="pct"/>
            <w:vAlign w:val="center"/>
          </w:tcPr>
          <w:p w14:paraId="65D8351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278F3F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534314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E5470B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r>
      <w:tr w:rsidR="004767F7" w:rsidRPr="00DC7310" w14:paraId="25238E07" w14:textId="77777777" w:rsidTr="00563CEA">
        <w:trPr>
          <w:jc w:val="center"/>
        </w:trPr>
        <w:tc>
          <w:tcPr>
            <w:tcW w:w="1357" w:type="pct"/>
            <w:tcBorders>
              <w:top w:val="single" w:sz="4" w:space="0" w:color="auto"/>
              <w:bottom w:val="single" w:sz="4" w:space="0" w:color="auto"/>
            </w:tcBorders>
            <w:shd w:val="clear" w:color="auto" w:fill="auto"/>
            <w:vAlign w:val="center"/>
          </w:tcPr>
          <w:p w14:paraId="39C744EC" w14:textId="77777777" w:rsidR="004767F7" w:rsidRPr="00DC7310" w:rsidRDefault="004767F7" w:rsidP="00563CEA">
            <w:pPr>
              <w:pStyle w:val="TAC"/>
              <w:keepNext w:val="0"/>
              <w:keepLines w:val="0"/>
              <w:rPr>
                <w:rFonts w:cs="Arial"/>
              </w:rPr>
            </w:pPr>
            <w:r w:rsidRPr="00DC7310">
              <w:rPr>
                <w:rFonts w:cs="Arial"/>
                <w:lang w:eastAsia="zh-TW"/>
              </w:rPr>
              <w:t>DC_1-21_n28-n77</w:t>
            </w:r>
          </w:p>
        </w:tc>
        <w:tc>
          <w:tcPr>
            <w:tcW w:w="937" w:type="pct"/>
            <w:vAlign w:val="center"/>
          </w:tcPr>
          <w:p w14:paraId="2CABECA0" w14:textId="77777777" w:rsidR="004767F7" w:rsidRPr="00DC7310" w:rsidRDefault="004767F7" w:rsidP="00563CEA">
            <w:pPr>
              <w:pStyle w:val="TAC"/>
              <w:keepNext w:val="0"/>
              <w:keepLines w:val="0"/>
            </w:pPr>
            <w:r w:rsidRPr="00DC7310">
              <w:rPr>
                <w:rFonts w:cs="Arial"/>
                <w:lang w:eastAsia="zh-TW"/>
              </w:rPr>
              <w:t>0.2</w:t>
            </w:r>
          </w:p>
        </w:tc>
        <w:tc>
          <w:tcPr>
            <w:tcW w:w="938" w:type="pct"/>
            <w:vAlign w:val="center"/>
          </w:tcPr>
          <w:p w14:paraId="5AA1764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F42D4C2" w14:textId="77777777" w:rsidR="004767F7" w:rsidRPr="00DC7310" w:rsidRDefault="004767F7" w:rsidP="00563CEA">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41E9104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F03D186" w14:textId="77777777" w:rsidTr="00563CEA">
        <w:trPr>
          <w:jc w:val="center"/>
        </w:trPr>
        <w:tc>
          <w:tcPr>
            <w:tcW w:w="1357" w:type="pct"/>
            <w:tcBorders>
              <w:top w:val="single" w:sz="4" w:space="0" w:color="auto"/>
              <w:bottom w:val="single" w:sz="4" w:space="0" w:color="auto"/>
            </w:tcBorders>
            <w:shd w:val="clear" w:color="auto" w:fill="auto"/>
            <w:vAlign w:val="center"/>
          </w:tcPr>
          <w:p w14:paraId="600C6886" w14:textId="77777777" w:rsidR="004767F7" w:rsidRPr="00DC7310" w:rsidRDefault="004767F7" w:rsidP="00563CEA">
            <w:pPr>
              <w:pStyle w:val="TAC"/>
              <w:keepNext w:val="0"/>
              <w:keepLines w:val="0"/>
              <w:rPr>
                <w:rFonts w:cs="Arial"/>
              </w:rPr>
            </w:pPr>
            <w:r w:rsidRPr="00DC7310">
              <w:rPr>
                <w:rFonts w:cs="Arial"/>
                <w:lang w:eastAsia="zh-TW"/>
              </w:rPr>
              <w:t>DC_1-21_n28-n78</w:t>
            </w:r>
          </w:p>
        </w:tc>
        <w:tc>
          <w:tcPr>
            <w:tcW w:w="937" w:type="pct"/>
            <w:vAlign w:val="center"/>
          </w:tcPr>
          <w:p w14:paraId="5712CF8B"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938" w:type="pct"/>
            <w:vAlign w:val="center"/>
          </w:tcPr>
          <w:p w14:paraId="07B0F2C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A5F33C8"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15257E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59BCFB6" w14:textId="77777777" w:rsidTr="00563CEA">
        <w:trPr>
          <w:jc w:val="center"/>
        </w:trPr>
        <w:tc>
          <w:tcPr>
            <w:tcW w:w="1357" w:type="pct"/>
            <w:tcBorders>
              <w:top w:val="single" w:sz="4" w:space="0" w:color="auto"/>
              <w:bottom w:val="single" w:sz="4" w:space="0" w:color="auto"/>
            </w:tcBorders>
            <w:shd w:val="clear" w:color="auto" w:fill="auto"/>
            <w:vAlign w:val="center"/>
          </w:tcPr>
          <w:p w14:paraId="0089E4E4" w14:textId="77777777" w:rsidR="004767F7" w:rsidRPr="00DC7310" w:rsidRDefault="004767F7" w:rsidP="00563CEA">
            <w:pPr>
              <w:pStyle w:val="TAC"/>
              <w:keepNext w:val="0"/>
              <w:keepLines w:val="0"/>
              <w:rPr>
                <w:rFonts w:cs="Arial"/>
              </w:rPr>
            </w:pPr>
            <w:r w:rsidRPr="00DC7310">
              <w:rPr>
                <w:rFonts w:cs="Arial"/>
                <w:lang w:eastAsia="zh-TW"/>
              </w:rPr>
              <w:t>DC_1-21_n28-n79</w:t>
            </w:r>
          </w:p>
        </w:tc>
        <w:tc>
          <w:tcPr>
            <w:tcW w:w="937" w:type="pct"/>
            <w:vAlign w:val="center"/>
          </w:tcPr>
          <w:p w14:paraId="451E9ED3"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938" w:type="pct"/>
            <w:vAlign w:val="center"/>
          </w:tcPr>
          <w:p w14:paraId="42BFCDA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340A20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193FE9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929684D" w14:textId="77777777" w:rsidTr="00563CEA">
        <w:trPr>
          <w:jc w:val="center"/>
        </w:trPr>
        <w:tc>
          <w:tcPr>
            <w:tcW w:w="1357" w:type="pct"/>
            <w:tcBorders>
              <w:bottom w:val="single" w:sz="4" w:space="0" w:color="auto"/>
            </w:tcBorders>
            <w:shd w:val="clear" w:color="auto" w:fill="auto"/>
          </w:tcPr>
          <w:p w14:paraId="557C4A9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C45612A" w14:textId="77777777" w:rsidR="004767F7" w:rsidRPr="00DC7310" w:rsidRDefault="004767F7" w:rsidP="00563CEA">
            <w:pPr>
              <w:pStyle w:val="TAC"/>
              <w:keepNext w:val="0"/>
              <w:keepLines w:val="0"/>
              <w:rPr>
                <w:rFonts w:cs="Arial"/>
              </w:rPr>
            </w:pPr>
            <w:r w:rsidRPr="00DC7310">
              <w:rPr>
                <w:rFonts w:cs="Arial"/>
                <w:lang w:eastAsia="ja-JP"/>
              </w:rPr>
              <w:t>0.2</w:t>
            </w:r>
          </w:p>
        </w:tc>
        <w:tc>
          <w:tcPr>
            <w:tcW w:w="938" w:type="pct"/>
            <w:vAlign w:val="center"/>
          </w:tcPr>
          <w:p w14:paraId="2CAD3C7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CF62BAE"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5AF6626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ADBDBF7" w14:textId="77777777" w:rsidTr="00563CEA">
        <w:trPr>
          <w:jc w:val="center"/>
        </w:trPr>
        <w:tc>
          <w:tcPr>
            <w:tcW w:w="1357" w:type="pct"/>
            <w:tcBorders>
              <w:bottom w:val="single" w:sz="4" w:space="0" w:color="auto"/>
            </w:tcBorders>
            <w:shd w:val="clear" w:color="auto" w:fill="auto"/>
          </w:tcPr>
          <w:p w14:paraId="049320E0" w14:textId="77777777" w:rsidR="004767F7" w:rsidRPr="00DC7310" w:rsidRDefault="004767F7" w:rsidP="00563CEA">
            <w:pPr>
              <w:pStyle w:val="TAC"/>
              <w:keepNext w:val="0"/>
              <w:keepLines w:val="0"/>
              <w:rPr>
                <w:rFonts w:cs="Arial"/>
              </w:rPr>
            </w:pPr>
            <w:r w:rsidRPr="00DC7310">
              <w:rPr>
                <w:rFonts w:cs="Arial"/>
              </w:rPr>
              <w:lastRenderedPageBreak/>
              <w:t>DC_</w:t>
            </w:r>
            <w:r w:rsidRPr="00DC7310">
              <w:rPr>
                <w:rFonts w:cs="Arial"/>
                <w:lang w:eastAsia="ja-JP"/>
              </w:rPr>
              <w:t>1-21-42_n78</w:t>
            </w:r>
          </w:p>
        </w:tc>
        <w:tc>
          <w:tcPr>
            <w:tcW w:w="937" w:type="pct"/>
            <w:vAlign w:val="center"/>
          </w:tcPr>
          <w:p w14:paraId="1B60EF1E"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70C21F2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231D90F"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2D60EFC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F46E94E" w14:textId="77777777" w:rsidTr="00563CEA">
        <w:trPr>
          <w:jc w:val="center"/>
        </w:trPr>
        <w:tc>
          <w:tcPr>
            <w:tcW w:w="1357" w:type="pct"/>
          </w:tcPr>
          <w:p w14:paraId="5F928CC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42FF72E"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0F2A525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5A68B88"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4143C0C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3CBA9E2" w14:textId="77777777" w:rsidTr="00563CEA">
        <w:trPr>
          <w:jc w:val="center"/>
        </w:trPr>
        <w:tc>
          <w:tcPr>
            <w:tcW w:w="1357" w:type="pct"/>
          </w:tcPr>
          <w:p w14:paraId="3E7147D4" w14:textId="77777777" w:rsidR="004767F7" w:rsidRPr="00DC7310" w:rsidRDefault="004767F7" w:rsidP="00563CEA">
            <w:pPr>
              <w:pStyle w:val="TAC"/>
              <w:keepNext w:val="0"/>
              <w:keepLines w:val="0"/>
              <w:rPr>
                <w:rFonts w:cs="Arial"/>
              </w:rPr>
            </w:pPr>
            <w:r w:rsidRPr="00DC7310">
              <w:rPr>
                <w:rFonts w:cs="Arial"/>
                <w:szCs w:val="18"/>
                <w:lang w:eastAsia="ja-JP"/>
              </w:rPr>
              <w:t>DC_1-21_n77-n79</w:t>
            </w:r>
          </w:p>
        </w:tc>
        <w:tc>
          <w:tcPr>
            <w:tcW w:w="937" w:type="pct"/>
            <w:vAlign w:val="center"/>
          </w:tcPr>
          <w:p w14:paraId="1ADD5879"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3897E63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6686231"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5D8BB5D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D6DED3C" w14:textId="77777777" w:rsidTr="00563CEA">
        <w:trPr>
          <w:jc w:val="center"/>
        </w:trPr>
        <w:tc>
          <w:tcPr>
            <w:tcW w:w="1357" w:type="pct"/>
            <w:tcBorders>
              <w:bottom w:val="single" w:sz="4" w:space="0" w:color="auto"/>
            </w:tcBorders>
          </w:tcPr>
          <w:p w14:paraId="47412675" w14:textId="77777777" w:rsidR="004767F7" w:rsidRPr="00DC7310" w:rsidRDefault="004767F7" w:rsidP="00563CEA">
            <w:pPr>
              <w:pStyle w:val="TAC"/>
              <w:keepNext w:val="0"/>
              <w:keepLines w:val="0"/>
              <w:rPr>
                <w:rFonts w:cs="Arial"/>
              </w:rPr>
            </w:pPr>
            <w:r w:rsidRPr="00DC7310">
              <w:rPr>
                <w:rFonts w:cs="Arial"/>
                <w:szCs w:val="18"/>
                <w:lang w:eastAsia="ja-JP"/>
              </w:rPr>
              <w:t>DC_1-21_n78-n79</w:t>
            </w:r>
          </w:p>
        </w:tc>
        <w:tc>
          <w:tcPr>
            <w:tcW w:w="937" w:type="pct"/>
            <w:vAlign w:val="center"/>
          </w:tcPr>
          <w:p w14:paraId="296D2ACD"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5C0FBB3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28DDE0F"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778CBE5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5C1E6B3" w14:textId="77777777" w:rsidTr="00563CEA">
        <w:trPr>
          <w:jc w:val="center"/>
        </w:trPr>
        <w:tc>
          <w:tcPr>
            <w:tcW w:w="1357" w:type="pct"/>
            <w:tcBorders>
              <w:bottom w:val="single" w:sz="4" w:space="0" w:color="auto"/>
            </w:tcBorders>
            <w:shd w:val="clear" w:color="auto" w:fill="auto"/>
          </w:tcPr>
          <w:p w14:paraId="2D32FF79" w14:textId="77777777" w:rsidR="004767F7" w:rsidRPr="00DC7310" w:rsidRDefault="004767F7" w:rsidP="00563CEA">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187F955C" w14:textId="77777777" w:rsidR="004767F7" w:rsidRPr="00DC7310" w:rsidRDefault="004767F7" w:rsidP="00563CEA">
            <w:pPr>
              <w:pStyle w:val="TAC"/>
              <w:keepNext w:val="0"/>
              <w:keepLines w:val="0"/>
              <w:rPr>
                <w:lang w:eastAsia="ja-JP"/>
              </w:rPr>
            </w:pPr>
            <w:r w:rsidRPr="00DC7310">
              <w:rPr>
                <w:lang w:eastAsia="zh-CN"/>
              </w:rPr>
              <w:t>0.2</w:t>
            </w:r>
          </w:p>
        </w:tc>
        <w:tc>
          <w:tcPr>
            <w:tcW w:w="938" w:type="pct"/>
            <w:vAlign w:val="center"/>
          </w:tcPr>
          <w:p w14:paraId="71919A1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D0B8D2" w14:textId="77777777" w:rsidR="004767F7" w:rsidRPr="00DC7310" w:rsidRDefault="004767F7" w:rsidP="00563CEA">
            <w:pPr>
              <w:pStyle w:val="TAC"/>
              <w:keepNext w:val="0"/>
              <w:keepLines w:val="0"/>
              <w:rPr>
                <w:rFonts w:eastAsia="Yu Mincho" w:cs="Arial"/>
                <w:lang w:eastAsia="ja-JP"/>
              </w:rPr>
            </w:pPr>
            <w:r w:rsidRPr="00DC7310">
              <w:rPr>
                <w:lang w:eastAsia="zh-CN"/>
              </w:rPr>
              <w:t>0.2</w:t>
            </w:r>
          </w:p>
        </w:tc>
        <w:tc>
          <w:tcPr>
            <w:tcW w:w="884" w:type="pct"/>
            <w:vAlign w:val="center"/>
          </w:tcPr>
          <w:p w14:paraId="574F3C1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4B5AED0" w14:textId="77777777" w:rsidTr="00563CEA">
        <w:trPr>
          <w:jc w:val="center"/>
        </w:trPr>
        <w:tc>
          <w:tcPr>
            <w:tcW w:w="1357" w:type="pct"/>
            <w:tcBorders>
              <w:bottom w:val="single" w:sz="4" w:space="0" w:color="auto"/>
            </w:tcBorders>
            <w:shd w:val="clear" w:color="auto" w:fill="auto"/>
          </w:tcPr>
          <w:p w14:paraId="4ABC236A" w14:textId="77777777" w:rsidR="004767F7" w:rsidRPr="00DC7310" w:rsidRDefault="004767F7" w:rsidP="00563CEA">
            <w:pPr>
              <w:pStyle w:val="TAC"/>
              <w:keepNext w:val="0"/>
              <w:keepLines w:val="0"/>
              <w:rPr>
                <w:rFonts w:cs="Arial"/>
                <w:szCs w:val="18"/>
              </w:rPr>
            </w:pPr>
            <w:r w:rsidRPr="00DC7310">
              <w:rPr>
                <w:rFonts w:cs="Arial"/>
                <w:bCs/>
                <w:szCs w:val="18"/>
              </w:rPr>
              <w:t>DC_1-28_n3-n78</w:t>
            </w:r>
          </w:p>
        </w:tc>
        <w:tc>
          <w:tcPr>
            <w:tcW w:w="937" w:type="pct"/>
            <w:vAlign w:val="center"/>
          </w:tcPr>
          <w:p w14:paraId="2EA770C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9F33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83C278" w14:textId="77777777" w:rsidR="004767F7" w:rsidRPr="00DC7310" w:rsidRDefault="004767F7" w:rsidP="00563CEA">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FC85D7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8D54321" w14:textId="77777777" w:rsidTr="00563CEA">
        <w:trPr>
          <w:jc w:val="center"/>
        </w:trPr>
        <w:tc>
          <w:tcPr>
            <w:tcW w:w="1357" w:type="pct"/>
            <w:tcBorders>
              <w:bottom w:val="single" w:sz="4" w:space="0" w:color="auto"/>
            </w:tcBorders>
            <w:shd w:val="clear" w:color="auto" w:fill="auto"/>
          </w:tcPr>
          <w:p w14:paraId="69003794" w14:textId="77777777" w:rsidR="004767F7" w:rsidRPr="00DC7310" w:rsidRDefault="004767F7" w:rsidP="00563CEA">
            <w:pPr>
              <w:pStyle w:val="TAC"/>
              <w:keepNext w:val="0"/>
              <w:keepLines w:val="0"/>
              <w:rPr>
                <w:rFonts w:cs="Arial"/>
                <w:bCs/>
                <w:szCs w:val="18"/>
              </w:rPr>
            </w:pPr>
            <w:r w:rsidRPr="00DC7310">
              <w:rPr>
                <w:rFonts w:cs="Arial"/>
                <w:bCs/>
                <w:szCs w:val="18"/>
              </w:rPr>
              <w:t>DC_1-28_n5-n40</w:t>
            </w:r>
          </w:p>
        </w:tc>
        <w:tc>
          <w:tcPr>
            <w:tcW w:w="937" w:type="pct"/>
            <w:vAlign w:val="center"/>
          </w:tcPr>
          <w:p w14:paraId="486116AF"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4FB0235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47E246" w14:textId="77777777" w:rsidR="004767F7" w:rsidRPr="00DC7310" w:rsidRDefault="004767F7" w:rsidP="00563CEA">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7C056F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04B28B02" w14:textId="77777777" w:rsidTr="00563CEA">
        <w:trPr>
          <w:jc w:val="center"/>
        </w:trPr>
        <w:tc>
          <w:tcPr>
            <w:tcW w:w="1357" w:type="pct"/>
            <w:tcBorders>
              <w:bottom w:val="single" w:sz="4" w:space="0" w:color="auto"/>
            </w:tcBorders>
            <w:shd w:val="clear" w:color="auto" w:fill="auto"/>
          </w:tcPr>
          <w:p w14:paraId="087D3D6E" w14:textId="77777777" w:rsidR="004767F7" w:rsidRPr="00DC7310" w:rsidRDefault="004767F7" w:rsidP="00563CEA">
            <w:pPr>
              <w:pStyle w:val="TAC"/>
              <w:keepNext w:val="0"/>
              <w:keepLines w:val="0"/>
              <w:rPr>
                <w:rFonts w:cs="Arial"/>
                <w:bCs/>
                <w:szCs w:val="18"/>
              </w:rPr>
            </w:pPr>
            <w:r w:rsidRPr="00DC7310">
              <w:rPr>
                <w:rFonts w:cs="Arial"/>
              </w:rPr>
              <w:t>DC_1-28-(n)7</w:t>
            </w:r>
          </w:p>
        </w:tc>
        <w:tc>
          <w:tcPr>
            <w:tcW w:w="937" w:type="pct"/>
            <w:vAlign w:val="center"/>
          </w:tcPr>
          <w:p w14:paraId="47AA62C7"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E9C4083"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B63C1B8"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D0BB1D8"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r>
      <w:tr w:rsidR="004767F7" w:rsidRPr="00DC7310" w14:paraId="6DC928A4" w14:textId="77777777" w:rsidTr="00563CEA">
        <w:trPr>
          <w:jc w:val="center"/>
        </w:trPr>
        <w:tc>
          <w:tcPr>
            <w:tcW w:w="1357" w:type="pct"/>
            <w:tcBorders>
              <w:bottom w:val="single" w:sz="4" w:space="0" w:color="auto"/>
            </w:tcBorders>
            <w:shd w:val="clear" w:color="auto" w:fill="auto"/>
          </w:tcPr>
          <w:p w14:paraId="508B6F8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1042FA98"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4945D8D"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AD5DD3C" w14:textId="77777777" w:rsidR="004767F7" w:rsidRPr="00DC7310" w:rsidRDefault="004767F7" w:rsidP="00563CEA">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995401A" w14:textId="77777777" w:rsidR="004767F7" w:rsidRPr="00DC7310" w:rsidRDefault="004767F7" w:rsidP="00563CEA">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4767F7" w:rsidRPr="00DC7310" w14:paraId="3491B5E9" w14:textId="77777777" w:rsidTr="00563CEA">
        <w:trPr>
          <w:jc w:val="center"/>
        </w:trPr>
        <w:tc>
          <w:tcPr>
            <w:tcW w:w="1357" w:type="pct"/>
            <w:tcBorders>
              <w:bottom w:val="single" w:sz="4" w:space="0" w:color="auto"/>
            </w:tcBorders>
          </w:tcPr>
          <w:p w14:paraId="59291DE1" w14:textId="77777777" w:rsidR="004767F7" w:rsidRPr="00DC7310" w:rsidRDefault="004767F7" w:rsidP="00563CEA">
            <w:pPr>
              <w:pStyle w:val="TAC"/>
              <w:keepNext w:val="0"/>
              <w:keepLines w:val="0"/>
              <w:rPr>
                <w:rFonts w:cs="Arial"/>
              </w:rPr>
            </w:pPr>
            <w:r w:rsidRPr="00DC7310">
              <w:t>DC_1-28-32_n3</w:t>
            </w:r>
          </w:p>
        </w:tc>
        <w:tc>
          <w:tcPr>
            <w:tcW w:w="937" w:type="pct"/>
            <w:vAlign w:val="center"/>
          </w:tcPr>
          <w:p w14:paraId="196C15C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28C79B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263613"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EF5538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3E6D26" w14:textId="77777777" w:rsidTr="00563CEA">
        <w:trPr>
          <w:jc w:val="center"/>
        </w:trPr>
        <w:tc>
          <w:tcPr>
            <w:tcW w:w="1357" w:type="pct"/>
            <w:tcBorders>
              <w:bottom w:val="single" w:sz="4" w:space="0" w:color="auto"/>
            </w:tcBorders>
            <w:shd w:val="clear" w:color="auto" w:fill="auto"/>
          </w:tcPr>
          <w:p w14:paraId="54FC8602" w14:textId="77777777" w:rsidR="004767F7" w:rsidRPr="00DC7310" w:rsidRDefault="004767F7" w:rsidP="00563CEA">
            <w:pPr>
              <w:pStyle w:val="TAC"/>
              <w:keepNext w:val="0"/>
              <w:keepLines w:val="0"/>
              <w:rPr>
                <w:rFonts w:cs="Arial"/>
                <w:szCs w:val="18"/>
              </w:rPr>
            </w:pPr>
            <w:r w:rsidRPr="00DC7310">
              <w:rPr>
                <w:rFonts w:cs="Arial"/>
              </w:rPr>
              <w:t>DC_1-28-40_n78</w:t>
            </w:r>
          </w:p>
        </w:tc>
        <w:tc>
          <w:tcPr>
            <w:tcW w:w="937" w:type="pct"/>
            <w:vAlign w:val="center"/>
          </w:tcPr>
          <w:p w14:paraId="76ADD6CF"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616CC7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AEE871"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8181084"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7FD18B7D" w14:textId="77777777" w:rsidTr="00563CEA">
        <w:trPr>
          <w:jc w:val="center"/>
        </w:trPr>
        <w:tc>
          <w:tcPr>
            <w:tcW w:w="1357" w:type="pct"/>
            <w:tcBorders>
              <w:bottom w:val="single" w:sz="4" w:space="0" w:color="auto"/>
            </w:tcBorders>
            <w:shd w:val="clear" w:color="auto" w:fill="auto"/>
          </w:tcPr>
          <w:p w14:paraId="2BEE1270" w14:textId="77777777" w:rsidR="004767F7" w:rsidRPr="00DC7310" w:rsidRDefault="004767F7" w:rsidP="00563CEA">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67461F0A"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8219FF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03B98E"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2F22DBD"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1F8BA0A0" w14:textId="77777777" w:rsidTr="00563CEA">
        <w:trPr>
          <w:jc w:val="center"/>
        </w:trPr>
        <w:tc>
          <w:tcPr>
            <w:tcW w:w="1357" w:type="pct"/>
            <w:tcBorders>
              <w:bottom w:val="single" w:sz="4" w:space="0" w:color="auto"/>
            </w:tcBorders>
            <w:shd w:val="clear" w:color="auto" w:fill="auto"/>
          </w:tcPr>
          <w:p w14:paraId="24E146D4" w14:textId="77777777" w:rsidR="004767F7" w:rsidRPr="00DC7310" w:rsidRDefault="004767F7" w:rsidP="00563CEA">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7166F5C6"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15EFA71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E8EDA7"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3F1D5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F7C6A46" w14:textId="77777777" w:rsidTr="00563CEA">
        <w:trPr>
          <w:jc w:val="center"/>
        </w:trPr>
        <w:tc>
          <w:tcPr>
            <w:tcW w:w="1357" w:type="pct"/>
            <w:tcBorders>
              <w:bottom w:val="single" w:sz="4" w:space="0" w:color="auto"/>
            </w:tcBorders>
            <w:shd w:val="clear" w:color="auto" w:fill="auto"/>
          </w:tcPr>
          <w:p w14:paraId="4A9DD10C" w14:textId="77777777" w:rsidR="004767F7" w:rsidRPr="00DC7310" w:rsidRDefault="004767F7" w:rsidP="00563CEA">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236998AC"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2512B3C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86F8EF"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2A08D26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2968C35" w14:textId="77777777" w:rsidTr="00563CEA">
        <w:trPr>
          <w:jc w:val="center"/>
        </w:trPr>
        <w:tc>
          <w:tcPr>
            <w:tcW w:w="1357" w:type="pct"/>
            <w:tcBorders>
              <w:bottom w:val="single" w:sz="4" w:space="0" w:color="auto"/>
            </w:tcBorders>
            <w:shd w:val="clear" w:color="auto" w:fill="auto"/>
          </w:tcPr>
          <w:p w14:paraId="5305C364" w14:textId="77777777" w:rsidR="004767F7" w:rsidRPr="00DC7310" w:rsidRDefault="004767F7" w:rsidP="00563CEA">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1F25A381"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01FE4CF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BE6BE"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62FCB4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667FB02" w14:textId="77777777" w:rsidTr="00563CEA">
        <w:trPr>
          <w:jc w:val="center"/>
        </w:trPr>
        <w:tc>
          <w:tcPr>
            <w:tcW w:w="1357" w:type="pct"/>
            <w:tcBorders>
              <w:bottom w:val="single" w:sz="4" w:space="0" w:color="auto"/>
            </w:tcBorders>
            <w:shd w:val="clear" w:color="auto" w:fill="auto"/>
          </w:tcPr>
          <w:p w14:paraId="048D9B42" w14:textId="77777777" w:rsidR="004767F7" w:rsidRPr="00DC7310" w:rsidRDefault="004767F7" w:rsidP="00563CEA">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4789E9D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0DC1BF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2ABF0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DEF74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0915DE8" w14:textId="77777777" w:rsidTr="00563CEA">
        <w:trPr>
          <w:jc w:val="center"/>
        </w:trPr>
        <w:tc>
          <w:tcPr>
            <w:tcW w:w="1357" w:type="pct"/>
            <w:tcBorders>
              <w:top w:val="single" w:sz="4" w:space="0" w:color="auto"/>
              <w:bottom w:val="single" w:sz="4" w:space="0" w:color="auto"/>
            </w:tcBorders>
            <w:shd w:val="clear" w:color="auto" w:fill="auto"/>
            <w:vAlign w:val="center"/>
          </w:tcPr>
          <w:p w14:paraId="2E154130" w14:textId="77777777" w:rsidR="004767F7" w:rsidRPr="00DC7310" w:rsidRDefault="004767F7" w:rsidP="00563CEA">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00729087"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61F4676"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8DEF848"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CE7B82C" w14:textId="77777777" w:rsidR="004767F7" w:rsidRPr="00DC7310" w:rsidRDefault="004767F7" w:rsidP="00563CEA">
            <w:pPr>
              <w:pStyle w:val="TAC"/>
              <w:keepNext w:val="0"/>
              <w:keepLines w:val="0"/>
              <w:rPr>
                <w:lang w:eastAsia="zh-CN"/>
              </w:rPr>
            </w:pPr>
            <w:r w:rsidRPr="00DC7310">
              <w:rPr>
                <w:rFonts w:cs="Arial" w:hint="eastAsia"/>
                <w:lang w:eastAsia="zh-CN"/>
              </w:rPr>
              <w:t>-</w:t>
            </w:r>
          </w:p>
        </w:tc>
      </w:tr>
      <w:tr w:rsidR="004767F7" w:rsidRPr="00DC7310" w14:paraId="5E56D73E" w14:textId="77777777" w:rsidTr="00563CEA">
        <w:trPr>
          <w:jc w:val="center"/>
        </w:trPr>
        <w:tc>
          <w:tcPr>
            <w:tcW w:w="1357" w:type="pct"/>
            <w:tcBorders>
              <w:top w:val="single" w:sz="4" w:space="0" w:color="auto"/>
              <w:bottom w:val="single" w:sz="4" w:space="0" w:color="auto"/>
            </w:tcBorders>
            <w:shd w:val="clear" w:color="auto" w:fill="auto"/>
            <w:vAlign w:val="center"/>
          </w:tcPr>
          <w:p w14:paraId="23CC52AB" w14:textId="77777777" w:rsidR="004767F7" w:rsidRPr="00DC7310" w:rsidRDefault="004767F7" w:rsidP="00563CEA">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708C253D" w14:textId="77777777" w:rsidR="004767F7" w:rsidRPr="00DC7310" w:rsidRDefault="004767F7" w:rsidP="00563CEA">
            <w:pPr>
              <w:pStyle w:val="TAC"/>
              <w:keepNext w:val="0"/>
              <w:keepLines w:val="0"/>
              <w:rPr>
                <w:rFonts w:cs="Arial"/>
                <w:szCs w:val="18"/>
                <w:lang w:eastAsia="zh-CN"/>
              </w:rPr>
            </w:pPr>
            <w:r w:rsidRPr="00FC21AA">
              <w:rPr>
                <w:rFonts w:eastAsia="MS Mincho"/>
                <w:lang w:eastAsia="ja-JP"/>
              </w:rPr>
              <w:t>-</w:t>
            </w:r>
          </w:p>
        </w:tc>
        <w:tc>
          <w:tcPr>
            <w:tcW w:w="938" w:type="pct"/>
            <w:vAlign w:val="center"/>
          </w:tcPr>
          <w:p w14:paraId="4B7D7B10" w14:textId="77777777" w:rsidR="004767F7" w:rsidRPr="00DC7310" w:rsidRDefault="004767F7" w:rsidP="00563CEA">
            <w:pPr>
              <w:pStyle w:val="TAC"/>
              <w:keepNext w:val="0"/>
              <w:keepLines w:val="0"/>
              <w:rPr>
                <w:rFonts w:cs="Arial"/>
                <w:lang w:eastAsia="zh-CN"/>
              </w:rPr>
            </w:pPr>
            <w:r w:rsidRPr="00FC21AA">
              <w:rPr>
                <w:lang w:eastAsia="zh-CN"/>
              </w:rPr>
              <w:t>-</w:t>
            </w:r>
          </w:p>
        </w:tc>
        <w:tc>
          <w:tcPr>
            <w:tcW w:w="884" w:type="pct"/>
            <w:vAlign w:val="center"/>
          </w:tcPr>
          <w:p w14:paraId="27E6EFDA" w14:textId="77777777" w:rsidR="004767F7" w:rsidRPr="00DC7310" w:rsidRDefault="004767F7" w:rsidP="00563CEA">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18C4C45"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16812038" w14:textId="77777777" w:rsidTr="00563CEA">
        <w:trPr>
          <w:jc w:val="center"/>
        </w:trPr>
        <w:tc>
          <w:tcPr>
            <w:tcW w:w="1357" w:type="pct"/>
            <w:tcBorders>
              <w:bottom w:val="single" w:sz="4" w:space="0" w:color="auto"/>
            </w:tcBorders>
            <w:shd w:val="clear" w:color="auto" w:fill="auto"/>
          </w:tcPr>
          <w:p w14:paraId="448C601B" w14:textId="77777777" w:rsidR="004767F7" w:rsidRPr="00DC7310" w:rsidRDefault="004767F7" w:rsidP="00563CEA">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84FCBF1" w14:textId="77777777" w:rsidR="004767F7" w:rsidRPr="00DC7310" w:rsidRDefault="004767F7" w:rsidP="00563CEA">
            <w:pPr>
              <w:pStyle w:val="TAC"/>
              <w:keepNext w:val="0"/>
              <w:keepLines w:val="0"/>
              <w:rPr>
                <w:lang w:eastAsia="ja-JP"/>
              </w:rPr>
            </w:pPr>
            <w:r w:rsidRPr="00DC7310">
              <w:rPr>
                <w:rFonts w:cs="Arial"/>
                <w:bCs/>
                <w:szCs w:val="18"/>
                <w:lang w:eastAsia="zh-CN"/>
              </w:rPr>
              <w:t>-</w:t>
            </w:r>
          </w:p>
        </w:tc>
        <w:tc>
          <w:tcPr>
            <w:tcW w:w="938" w:type="pct"/>
            <w:vAlign w:val="center"/>
          </w:tcPr>
          <w:p w14:paraId="084FB81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5570906" w14:textId="77777777" w:rsidR="004767F7" w:rsidRPr="00DC7310" w:rsidRDefault="004767F7" w:rsidP="00563CEA">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70218E0" w14:textId="77777777" w:rsidR="004767F7" w:rsidRPr="00DC7310" w:rsidRDefault="004767F7" w:rsidP="00563CEA">
            <w:pPr>
              <w:pStyle w:val="TAC"/>
              <w:keepNext w:val="0"/>
              <w:keepLines w:val="0"/>
              <w:rPr>
                <w:rFonts w:eastAsia="Yu Mincho" w:cs="Arial"/>
                <w:lang w:eastAsia="ja-JP"/>
              </w:rPr>
            </w:pPr>
            <w:r w:rsidRPr="00DC7310">
              <w:rPr>
                <w:rFonts w:cs="Arial"/>
                <w:szCs w:val="18"/>
                <w:lang w:eastAsia="zh-CN"/>
              </w:rPr>
              <w:t>0.5</w:t>
            </w:r>
          </w:p>
        </w:tc>
      </w:tr>
      <w:tr w:rsidR="004767F7" w:rsidRPr="00DC7310" w14:paraId="20F3DC89" w14:textId="77777777" w:rsidTr="00563CEA">
        <w:trPr>
          <w:jc w:val="center"/>
        </w:trPr>
        <w:tc>
          <w:tcPr>
            <w:tcW w:w="1357" w:type="pct"/>
            <w:tcBorders>
              <w:bottom w:val="single" w:sz="4" w:space="0" w:color="auto"/>
            </w:tcBorders>
            <w:shd w:val="clear" w:color="auto" w:fill="auto"/>
            <w:vAlign w:val="center"/>
          </w:tcPr>
          <w:p w14:paraId="72BDCBD3" w14:textId="77777777" w:rsidR="004767F7" w:rsidRPr="00DC7310" w:rsidRDefault="004767F7" w:rsidP="00563CEA">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7641426E"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409E5BA4"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162E68CA"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D76C86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61611CAF" w14:textId="77777777" w:rsidTr="00563CEA">
        <w:trPr>
          <w:jc w:val="center"/>
        </w:trPr>
        <w:tc>
          <w:tcPr>
            <w:tcW w:w="1357" w:type="pct"/>
            <w:tcBorders>
              <w:bottom w:val="single" w:sz="4" w:space="0" w:color="auto"/>
            </w:tcBorders>
            <w:shd w:val="clear" w:color="auto" w:fill="auto"/>
            <w:vAlign w:val="center"/>
          </w:tcPr>
          <w:p w14:paraId="46602C91" w14:textId="77777777" w:rsidR="004767F7" w:rsidRPr="00DC7310" w:rsidRDefault="004767F7" w:rsidP="00563CEA">
            <w:pPr>
              <w:pStyle w:val="TAC"/>
              <w:keepNext w:val="0"/>
              <w:keepLines w:val="0"/>
              <w:rPr>
                <w:rFonts w:eastAsia="Malgun Gothic"/>
                <w:lang w:eastAsia="ko-KR"/>
              </w:rPr>
            </w:pPr>
            <w:r w:rsidRPr="00DC7310">
              <w:rPr>
                <w:rFonts w:cs="Arial"/>
              </w:rPr>
              <w:t>DC_1-38_n28-n78</w:t>
            </w:r>
          </w:p>
        </w:tc>
        <w:tc>
          <w:tcPr>
            <w:tcW w:w="937" w:type="pct"/>
            <w:vAlign w:val="center"/>
          </w:tcPr>
          <w:p w14:paraId="729A8460"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CD53E94"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0BCE763B"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A9A6D5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711789FB" w14:textId="77777777" w:rsidTr="00563CEA">
        <w:trPr>
          <w:jc w:val="center"/>
        </w:trPr>
        <w:tc>
          <w:tcPr>
            <w:tcW w:w="1357" w:type="pct"/>
            <w:tcBorders>
              <w:bottom w:val="single" w:sz="4" w:space="0" w:color="auto"/>
            </w:tcBorders>
            <w:shd w:val="clear" w:color="auto" w:fill="auto"/>
            <w:vAlign w:val="center"/>
          </w:tcPr>
          <w:p w14:paraId="6596585D" w14:textId="77777777" w:rsidR="004767F7" w:rsidRPr="00DC7310" w:rsidRDefault="004767F7" w:rsidP="00563CEA">
            <w:pPr>
              <w:pStyle w:val="TAC"/>
              <w:keepNext w:val="0"/>
              <w:keepLines w:val="0"/>
              <w:rPr>
                <w:rFonts w:cs="Arial"/>
              </w:rPr>
            </w:pPr>
            <w:r w:rsidRPr="00DC7310">
              <w:rPr>
                <w:lang w:eastAsia="fi-FI"/>
              </w:rPr>
              <w:t>DC_1_n40-n78-n105</w:t>
            </w:r>
          </w:p>
        </w:tc>
        <w:tc>
          <w:tcPr>
            <w:tcW w:w="937" w:type="pct"/>
            <w:vAlign w:val="center"/>
          </w:tcPr>
          <w:p w14:paraId="53C8CC1D" w14:textId="77777777" w:rsidR="004767F7" w:rsidRPr="00DC7310" w:rsidRDefault="004767F7" w:rsidP="00563CEA">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94B56B1" w14:textId="77777777" w:rsidR="004767F7" w:rsidRPr="00DC7310" w:rsidRDefault="004767F7" w:rsidP="00563CEA">
            <w:pPr>
              <w:pStyle w:val="TAC"/>
              <w:keepNext w:val="0"/>
              <w:keepLines w:val="0"/>
              <w:rPr>
                <w:lang w:eastAsia="ko-KR"/>
              </w:rPr>
            </w:pPr>
            <w:r w:rsidRPr="00DC7310">
              <w:rPr>
                <w:lang w:eastAsia="ko-KR"/>
              </w:rPr>
              <w:t>0.4</w:t>
            </w:r>
          </w:p>
        </w:tc>
        <w:tc>
          <w:tcPr>
            <w:tcW w:w="884" w:type="pct"/>
            <w:vAlign w:val="center"/>
          </w:tcPr>
          <w:p w14:paraId="3A499C31"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4F9E01D"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0.3</w:t>
            </w:r>
          </w:p>
        </w:tc>
      </w:tr>
      <w:tr w:rsidR="004767F7" w:rsidRPr="00DC7310" w14:paraId="1E1BF110" w14:textId="77777777" w:rsidTr="00563CEA">
        <w:trPr>
          <w:jc w:val="center"/>
        </w:trPr>
        <w:tc>
          <w:tcPr>
            <w:tcW w:w="1357" w:type="pct"/>
            <w:tcBorders>
              <w:bottom w:val="single" w:sz="4" w:space="0" w:color="auto"/>
            </w:tcBorders>
            <w:shd w:val="clear" w:color="auto" w:fill="auto"/>
          </w:tcPr>
          <w:p w14:paraId="2F154D08" w14:textId="77777777" w:rsidR="004767F7" w:rsidRPr="00DC7310" w:rsidRDefault="004767F7" w:rsidP="00563CEA">
            <w:pPr>
              <w:pStyle w:val="TAC"/>
              <w:keepNext w:val="0"/>
              <w:keepLines w:val="0"/>
              <w:rPr>
                <w:lang w:eastAsia="fi-FI"/>
              </w:rPr>
            </w:pPr>
            <w:r w:rsidRPr="00EF5447">
              <w:t>DC_1-41_n</w:t>
            </w:r>
            <w:r>
              <w:t>1</w:t>
            </w:r>
            <w:r w:rsidRPr="00EF5447">
              <w:t>-n41</w:t>
            </w:r>
          </w:p>
        </w:tc>
        <w:tc>
          <w:tcPr>
            <w:tcW w:w="937" w:type="pct"/>
            <w:vAlign w:val="center"/>
          </w:tcPr>
          <w:p w14:paraId="5F3906A5" w14:textId="77777777" w:rsidR="004767F7" w:rsidRPr="00DC7310" w:rsidRDefault="004767F7" w:rsidP="00563CEA">
            <w:pPr>
              <w:pStyle w:val="TAC"/>
              <w:keepNext w:val="0"/>
              <w:keepLines w:val="0"/>
              <w:rPr>
                <w:rFonts w:cs="Arial"/>
                <w:bCs/>
                <w:szCs w:val="18"/>
                <w:lang w:eastAsia="ko-KR"/>
              </w:rPr>
            </w:pPr>
            <w:r>
              <w:rPr>
                <w:lang w:eastAsia="zh-CN"/>
              </w:rPr>
              <w:t>-</w:t>
            </w:r>
          </w:p>
        </w:tc>
        <w:tc>
          <w:tcPr>
            <w:tcW w:w="938" w:type="pct"/>
            <w:vAlign w:val="center"/>
          </w:tcPr>
          <w:p w14:paraId="29C0C082" w14:textId="77777777" w:rsidR="004767F7" w:rsidRPr="00DC7310" w:rsidRDefault="004767F7" w:rsidP="00563CEA">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2A60986" w14:textId="77777777" w:rsidR="004767F7" w:rsidRPr="00DC7310" w:rsidRDefault="004767F7" w:rsidP="00563CEA">
            <w:pPr>
              <w:pStyle w:val="TAC"/>
              <w:keepNext w:val="0"/>
              <w:keepLines w:val="0"/>
              <w:rPr>
                <w:rFonts w:cs="Arial"/>
                <w:szCs w:val="18"/>
                <w:lang w:eastAsia="ko-KR"/>
              </w:rPr>
            </w:pPr>
            <w:r>
              <w:rPr>
                <w:lang w:eastAsia="zh-CN"/>
              </w:rPr>
              <w:t>-</w:t>
            </w:r>
          </w:p>
        </w:tc>
        <w:tc>
          <w:tcPr>
            <w:tcW w:w="884" w:type="pct"/>
            <w:vAlign w:val="center"/>
          </w:tcPr>
          <w:p w14:paraId="16C852C4" w14:textId="77777777" w:rsidR="004767F7" w:rsidRPr="00DC7310" w:rsidRDefault="004767F7" w:rsidP="00563CEA">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767F7" w:rsidRPr="00DC7310" w14:paraId="544B1F40" w14:textId="77777777" w:rsidTr="00563CEA">
        <w:trPr>
          <w:jc w:val="center"/>
        </w:trPr>
        <w:tc>
          <w:tcPr>
            <w:tcW w:w="1357" w:type="pct"/>
            <w:tcBorders>
              <w:bottom w:val="single" w:sz="4" w:space="0" w:color="auto"/>
            </w:tcBorders>
            <w:shd w:val="clear" w:color="auto" w:fill="auto"/>
          </w:tcPr>
          <w:p w14:paraId="30FBADB5" w14:textId="77777777" w:rsidR="004767F7" w:rsidRPr="00DC7310" w:rsidRDefault="004767F7" w:rsidP="00563CEA">
            <w:pPr>
              <w:pStyle w:val="TAC"/>
              <w:keepNext w:val="0"/>
              <w:keepLines w:val="0"/>
              <w:rPr>
                <w:lang w:eastAsia="fi-FI"/>
              </w:rPr>
            </w:pPr>
            <w:r w:rsidRPr="00EF5447">
              <w:t>DC_1-41_n</w:t>
            </w:r>
            <w:r>
              <w:t>1</w:t>
            </w:r>
            <w:r w:rsidRPr="00EF5447">
              <w:t>-n</w:t>
            </w:r>
            <w:r>
              <w:t>78</w:t>
            </w:r>
          </w:p>
        </w:tc>
        <w:tc>
          <w:tcPr>
            <w:tcW w:w="937" w:type="pct"/>
            <w:vAlign w:val="center"/>
          </w:tcPr>
          <w:p w14:paraId="4243C9C0" w14:textId="77777777" w:rsidR="004767F7" w:rsidRPr="00DC7310" w:rsidRDefault="004767F7" w:rsidP="00563CEA">
            <w:pPr>
              <w:pStyle w:val="TAC"/>
              <w:keepNext w:val="0"/>
              <w:keepLines w:val="0"/>
              <w:rPr>
                <w:rFonts w:cs="Arial"/>
                <w:bCs/>
                <w:szCs w:val="18"/>
                <w:lang w:eastAsia="ko-KR"/>
              </w:rPr>
            </w:pPr>
            <w:r>
              <w:rPr>
                <w:rFonts w:hint="eastAsia"/>
                <w:lang w:eastAsia="zh-CN"/>
              </w:rPr>
              <w:t>-</w:t>
            </w:r>
          </w:p>
        </w:tc>
        <w:tc>
          <w:tcPr>
            <w:tcW w:w="938" w:type="pct"/>
            <w:vAlign w:val="center"/>
          </w:tcPr>
          <w:p w14:paraId="3D9FB227" w14:textId="77777777" w:rsidR="004767F7" w:rsidRPr="00DC7310" w:rsidRDefault="004767F7" w:rsidP="00563CEA">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2824F1F" w14:textId="77777777" w:rsidR="004767F7" w:rsidRPr="00DC7310" w:rsidRDefault="004767F7" w:rsidP="00563CEA">
            <w:pPr>
              <w:pStyle w:val="TAC"/>
              <w:keepNext w:val="0"/>
              <w:keepLines w:val="0"/>
              <w:rPr>
                <w:rFonts w:cs="Arial"/>
                <w:szCs w:val="18"/>
                <w:lang w:eastAsia="ko-KR"/>
              </w:rPr>
            </w:pPr>
            <w:r>
              <w:rPr>
                <w:rFonts w:hint="eastAsia"/>
                <w:lang w:eastAsia="zh-CN"/>
              </w:rPr>
              <w:t>-</w:t>
            </w:r>
          </w:p>
        </w:tc>
        <w:tc>
          <w:tcPr>
            <w:tcW w:w="884" w:type="pct"/>
            <w:vAlign w:val="center"/>
          </w:tcPr>
          <w:p w14:paraId="4C2220A4" w14:textId="77777777" w:rsidR="004767F7" w:rsidRPr="00DC7310" w:rsidRDefault="004767F7" w:rsidP="00563CEA">
            <w:pPr>
              <w:pStyle w:val="TAC"/>
              <w:keepNext w:val="0"/>
              <w:keepLines w:val="0"/>
              <w:rPr>
                <w:rFonts w:cs="Arial"/>
                <w:szCs w:val="18"/>
                <w:lang w:eastAsia="ko-KR"/>
              </w:rPr>
            </w:pPr>
            <w:r>
              <w:rPr>
                <w:rFonts w:hint="eastAsia"/>
                <w:lang w:eastAsia="zh-CN"/>
              </w:rPr>
              <w:t>0</w:t>
            </w:r>
            <w:r>
              <w:rPr>
                <w:lang w:eastAsia="zh-CN"/>
              </w:rPr>
              <w:t>.5</w:t>
            </w:r>
          </w:p>
        </w:tc>
      </w:tr>
      <w:tr w:rsidR="004767F7" w:rsidRPr="00DC7310" w14:paraId="0BEFEC76" w14:textId="77777777" w:rsidTr="00563CEA">
        <w:trPr>
          <w:jc w:val="center"/>
        </w:trPr>
        <w:tc>
          <w:tcPr>
            <w:tcW w:w="1357" w:type="pct"/>
            <w:tcBorders>
              <w:top w:val="single" w:sz="4" w:space="0" w:color="auto"/>
              <w:bottom w:val="single" w:sz="4" w:space="0" w:color="auto"/>
            </w:tcBorders>
            <w:shd w:val="clear" w:color="auto" w:fill="auto"/>
          </w:tcPr>
          <w:p w14:paraId="60FAB4C3" w14:textId="77777777" w:rsidR="004767F7" w:rsidRPr="00DC7310" w:rsidRDefault="004767F7" w:rsidP="00563CEA">
            <w:pPr>
              <w:pStyle w:val="TAC"/>
              <w:keepNext w:val="0"/>
              <w:keepLines w:val="0"/>
            </w:pPr>
            <w:r w:rsidRPr="00DC7310">
              <w:t>DC_1-41_n3-n41</w:t>
            </w:r>
          </w:p>
        </w:tc>
        <w:tc>
          <w:tcPr>
            <w:tcW w:w="937" w:type="pct"/>
            <w:vAlign w:val="center"/>
          </w:tcPr>
          <w:p w14:paraId="0CF586DE" w14:textId="77777777" w:rsidR="004767F7" w:rsidRPr="00DC7310" w:rsidRDefault="004767F7" w:rsidP="00563CEA">
            <w:pPr>
              <w:pStyle w:val="TAC"/>
              <w:keepNext w:val="0"/>
              <w:keepLines w:val="0"/>
              <w:rPr>
                <w:lang w:eastAsia="zh-CN"/>
              </w:rPr>
            </w:pPr>
            <w:r w:rsidRPr="00DC7310">
              <w:rPr>
                <w:lang w:eastAsia="zh-CN"/>
              </w:rPr>
              <w:t>-</w:t>
            </w:r>
          </w:p>
        </w:tc>
        <w:tc>
          <w:tcPr>
            <w:tcW w:w="938" w:type="pct"/>
            <w:vAlign w:val="center"/>
          </w:tcPr>
          <w:p w14:paraId="4243A6F3"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6889E0" w14:textId="77777777" w:rsidR="004767F7" w:rsidRPr="00DC7310" w:rsidRDefault="004767F7" w:rsidP="00563CEA">
            <w:pPr>
              <w:pStyle w:val="TAC"/>
              <w:keepNext w:val="0"/>
              <w:keepLines w:val="0"/>
              <w:rPr>
                <w:lang w:eastAsia="ja-JP"/>
              </w:rPr>
            </w:pPr>
            <w:r w:rsidRPr="00DC7310">
              <w:rPr>
                <w:lang w:eastAsia="zh-CN"/>
              </w:rPr>
              <w:t>-</w:t>
            </w:r>
          </w:p>
        </w:tc>
        <w:tc>
          <w:tcPr>
            <w:tcW w:w="884" w:type="pct"/>
            <w:vAlign w:val="center"/>
          </w:tcPr>
          <w:p w14:paraId="1D7E28CC"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199B3B88" w14:textId="77777777" w:rsidTr="00563CEA">
        <w:trPr>
          <w:jc w:val="center"/>
        </w:trPr>
        <w:tc>
          <w:tcPr>
            <w:tcW w:w="1357" w:type="pct"/>
            <w:tcBorders>
              <w:bottom w:val="single" w:sz="4" w:space="0" w:color="auto"/>
            </w:tcBorders>
            <w:shd w:val="clear" w:color="auto" w:fill="auto"/>
          </w:tcPr>
          <w:p w14:paraId="0E4F0FE3" w14:textId="77777777" w:rsidR="004767F7" w:rsidRPr="00DC7310" w:rsidRDefault="004767F7" w:rsidP="00563CEA">
            <w:pPr>
              <w:pStyle w:val="TAC"/>
              <w:keepNext w:val="0"/>
              <w:keepLines w:val="0"/>
              <w:rPr>
                <w:rFonts w:cs="Arial"/>
              </w:rPr>
            </w:pPr>
            <w:r w:rsidRPr="00DC7310">
              <w:rPr>
                <w:rFonts w:eastAsia="MS Mincho" w:cs="Arial"/>
                <w:bCs/>
                <w:szCs w:val="18"/>
              </w:rPr>
              <w:t>DC_1-41_n3-n77</w:t>
            </w:r>
          </w:p>
        </w:tc>
        <w:tc>
          <w:tcPr>
            <w:tcW w:w="937" w:type="pct"/>
            <w:vAlign w:val="center"/>
          </w:tcPr>
          <w:p w14:paraId="0A21209B" w14:textId="77777777" w:rsidR="004767F7" w:rsidRPr="00DC7310" w:rsidRDefault="004767F7" w:rsidP="00563CEA">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3EC8312" w14:textId="77777777" w:rsidR="004767F7" w:rsidRPr="00DC7310" w:rsidRDefault="004767F7" w:rsidP="00563CEA">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36D1C30"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5BDF1E5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7B7000B" w14:textId="77777777" w:rsidTr="00563CEA">
        <w:trPr>
          <w:jc w:val="center"/>
        </w:trPr>
        <w:tc>
          <w:tcPr>
            <w:tcW w:w="1357" w:type="pct"/>
            <w:tcBorders>
              <w:bottom w:val="single" w:sz="4" w:space="0" w:color="auto"/>
            </w:tcBorders>
            <w:shd w:val="clear" w:color="auto" w:fill="auto"/>
          </w:tcPr>
          <w:p w14:paraId="7347A107" w14:textId="77777777" w:rsidR="004767F7" w:rsidRPr="00DC7310" w:rsidRDefault="004767F7" w:rsidP="00563CEA">
            <w:pPr>
              <w:pStyle w:val="TAC"/>
              <w:keepNext w:val="0"/>
              <w:keepLines w:val="0"/>
              <w:rPr>
                <w:rFonts w:cs="Arial"/>
              </w:rPr>
            </w:pPr>
            <w:r w:rsidRPr="00DC7310">
              <w:rPr>
                <w:rFonts w:eastAsia="MS Mincho" w:cs="Arial"/>
                <w:bCs/>
                <w:szCs w:val="18"/>
              </w:rPr>
              <w:t>DC_1-41_n3-n78</w:t>
            </w:r>
          </w:p>
        </w:tc>
        <w:tc>
          <w:tcPr>
            <w:tcW w:w="937" w:type="pct"/>
            <w:vAlign w:val="center"/>
          </w:tcPr>
          <w:p w14:paraId="1DF97478" w14:textId="77777777" w:rsidR="004767F7" w:rsidRPr="00DC7310" w:rsidRDefault="004767F7" w:rsidP="00563CEA">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5F5DADE" w14:textId="77777777" w:rsidR="004767F7" w:rsidRPr="00DC7310" w:rsidRDefault="004767F7" w:rsidP="00563CEA">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3DA1DC3"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21B494A3"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767F7" w:rsidRPr="00DC7310" w14:paraId="7F0A25E7" w14:textId="77777777" w:rsidTr="00563CEA">
        <w:trPr>
          <w:jc w:val="center"/>
        </w:trPr>
        <w:tc>
          <w:tcPr>
            <w:tcW w:w="1357" w:type="pct"/>
            <w:tcBorders>
              <w:top w:val="single" w:sz="4" w:space="0" w:color="auto"/>
              <w:bottom w:val="single" w:sz="4" w:space="0" w:color="auto"/>
            </w:tcBorders>
            <w:shd w:val="clear" w:color="auto" w:fill="auto"/>
          </w:tcPr>
          <w:p w14:paraId="32895CC5" w14:textId="77777777" w:rsidR="004767F7" w:rsidRPr="00DC7310" w:rsidRDefault="004767F7" w:rsidP="00563CEA">
            <w:pPr>
              <w:pStyle w:val="TAC"/>
              <w:keepNext w:val="0"/>
              <w:keepLines w:val="0"/>
            </w:pPr>
            <w:r w:rsidRPr="00DC7310">
              <w:t>DC_1-41_n28-n41</w:t>
            </w:r>
          </w:p>
        </w:tc>
        <w:tc>
          <w:tcPr>
            <w:tcW w:w="937" w:type="pct"/>
            <w:vAlign w:val="center"/>
          </w:tcPr>
          <w:p w14:paraId="5AB8C2F0" w14:textId="77777777" w:rsidR="004767F7" w:rsidRPr="00DC7310" w:rsidRDefault="004767F7" w:rsidP="00563CEA">
            <w:pPr>
              <w:pStyle w:val="TAC"/>
              <w:keepNext w:val="0"/>
              <w:keepLines w:val="0"/>
              <w:rPr>
                <w:lang w:eastAsia="ja-JP"/>
              </w:rPr>
            </w:pPr>
            <w:r w:rsidRPr="00DC7310">
              <w:rPr>
                <w:lang w:eastAsia="zh-CN"/>
              </w:rPr>
              <w:t>-</w:t>
            </w:r>
          </w:p>
        </w:tc>
        <w:tc>
          <w:tcPr>
            <w:tcW w:w="938" w:type="pct"/>
            <w:vAlign w:val="center"/>
          </w:tcPr>
          <w:p w14:paraId="7D1B5510"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9B4BE3"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0CBB0DB9"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5238FE2B" w14:textId="77777777" w:rsidTr="00563CEA">
        <w:trPr>
          <w:jc w:val="center"/>
        </w:trPr>
        <w:tc>
          <w:tcPr>
            <w:tcW w:w="1357" w:type="pct"/>
            <w:tcBorders>
              <w:bottom w:val="single" w:sz="4" w:space="0" w:color="auto"/>
            </w:tcBorders>
            <w:shd w:val="clear" w:color="auto" w:fill="auto"/>
          </w:tcPr>
          <w:p w14:paraId="435D1BDC" w14:textId="77777777" w:rsidR="004767F7" w:rsidRPr="00DC7310" w:rsidRDefault="004767F7" w:rsidP="00563CEA">
            <w:pPr>
              <w:pStyle w:val="TAC"/>
              <w:keepNext w:val="0"/>
              <w:keepLines w:val="0"/>
              <w:rPr>
                <w:rFonts w:cs="Arial"/>
              </w:rPr>
            </w:pPr>
            <w:r w:rsidRPr="00DC7310">
              <w:rPr>
                <w:rFonts w:eastAsia="MS Mincho" w:cs="Arial"/>
                <w:bCs/>
                <w:szCs w:val="18"/>
              </w:rPr>
              <w:t>DC_1-41_n28-n77</w:t>
            </w:r>
          </w:p>
        </w:tc>
        <w:tc>
          <w:tcPr>
            <w:tcW w:w="937" w:type="pct"/>
            <w:vAlign w:val="center"/>
          </w:tcPr>
          <w:p w14:paraId="66029405"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BF5808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4F6B91"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55DE74F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491F2DD" w14:textId="77777777" w:rsidTr="00563CEA">
        <w:trPr>
          <w:jc w:val="center"/>
        </w:trPr>
        <w:tc>
          <w:tcPr>
            <w:tcW w:w="1357" w:type="pct"/>
            <w:tcBorders>
              <w:bottom w:val="single" w:sz="4" w:space="0" w:color="auto"/>
            </w:tcBorders>
            <w:shd w:val="clear" w:color="auto" w:fill="auto"/>
          </w:tcPr>
          <w:p w14:paraId="6F7B8F6F" w14:textId="77777777" w:rsidR="004767F7" w:rsidRPr="00DC7310" w:rsidRDefault="004767F7" w:rsidP="00563CEA">
            <w:pPr>
              <w:pStyle w:val="TAC"/>
              <w:keepNext w:val="0"/>
              <w:keepLines w:val="0"/>
              <w:rPr>
                <w:rFonts w:cs="Arial"/>
              </w:rPr>
            </w:pPr>
            <w:r w:rsidRPr="00DC7310">
              <w:rPr>
                <w:rFonts w:eastAsia="MS Mincho" w:cs="Arial"/>
                <w:bCs/>
                <w:szCs w:val="18"/>
              </w:rPr>
              <w:t>DC_1-41_n28-n78</w:t>
            </w:r>
          </w:p>
        </w:tc>
        <w:tc>
          <w:tcPr>
            <w:tcW w:w="937" w:type="pct"/>
            <w:vAlign w:val="center"/>
          </w:tcPr>
          <w:p w14:paraId="723A9107"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4BDAB58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073AD61"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10CF1CD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7F19A1D" w14:textId="77777777" w:rsidTr="00563CEA">
        <w:trPr>
          <w:jc w:val="center"/>
        </w:trPr>
        <w:tc>
          <w:tcPr>
            <w:tcW w:w="1357" w:type="pct"/>
            <w:tcBorders>
              <w:top w:val="single" w:sz="4" w:space="0" w:color="auto"/>
              <w:bottom w:val="single" w:sz="4" w:space="0" w:color="auto"/>
            </w:tcBorders>
            <w:shd w:val="clear" w:color="auto" w:fill="auto"/>
          </w:tcPr>
          <w:p w14:paraId="1E1F002C" w14:textId="77777777" w:rsidR="004767F7" w:rsidRPr="00DC7310" w:rsidRDefault="004767F7" w:rsidP="00563CEA">
            <w:pPr>
              <w:pStyle w:val="TAC"/>
              <w:keepNext w:val="0"/>
              <w:keepLines w:val="0"/>
            </w:pPr>
            <w:r w:rsidRPr="00DC7310">
              <w:rPr>
                <w:lang w:eastAsia="ko-KR"/>
              </w:rPr>
              <w:t>DC_1-41_n41-n77</w:t>
            </w:r>
          </w:p>
        </w:tc>
        <w:tc>
          <w:tcPr>
            <w:tcW w:w="937" w:type="pct"/>
            <w:vAlign w:val="center"/>
          </w:tcPr>
          <w:p w14:paraId="26566370" w14:textId="77777777" w:rsidR="004767F7" w:rsidRPr="00DC7310" w:rsidRDefault="004767F7" w:rsidP="00563CEA">
            <w:pPr>
              <w:pStyle w:val="TAC"/>
              <w:keepNext w:val="0"/>
              <w:keepLines w:val="0"/>
              <w:rPr>
                <w:rFonts w:eastAsia="MS Mincho"/>
                <w:szCs w:val="18"/>
                <w:lang w:eastAsia="ja-JP"/>
              </w:rPr>
            </w:pPr>
            <w:r w:rsidRPr="00DC7310">
              <w:rPr>
                <w:szCs w:val="18"/>
                <w:lang w:eastAsia="ko-KR"/>
              </w:rPr>
              <w:t>-</w:t>
            </w:r>
          </w:p>
        </w:tc>
        <w:tc>
          <w:tcPr>
            <w:tcW w:w="938" w:type="pct"/>
            <w:vAlign w:val="center"/>
          </w:tcPr>
          <w:p w14:paraId="5B319627"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185A478A" w14:textId="77777777" w:rsidR="004767F7" w:rsidRPr="00DC7310" w:rsidRDefault="004767F7" w:rsidP="00563CEA">
            <w:pPr>
              <w:pStyle w:val="TAC"/>
              <w:keepNext w:val="0"/>
              <w:keepLines w:val="0"/>
              <w:rPr>
                <w:lang w:eastAsia="zh-CN"/>
              </w:rPr>
            </w:pPr>
            <w:r w:rsidRPr="00DC7310">
              <w:rPr>
                <w:lang w:eastAsia="ko-KR"/>
              </w:rPr>
              <w:t>-</w:t>
            </w:r>
          </w:p>
        </w:tc>
        <w:tc>
          <w:tcPr>
            <w:tcW w:w="884" w:type="pct"/>
            <w:vAlign w:val="center"/>
          </w:tcPr>
          <w:p w14:paraId="5A7725C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B34D268" w14:textId="77777777" w:rsidTr="00563CEA">
        <w:trPr>
          <w:jc w:val="center"/>
        </w:trPr>
        <w:tc>
          <w:tcPr>
            <w:tcW w:w="1357" w:type="pct"/>
            <w:tcBorders>
              <w:top w:val="single" w:sz="4" w:space="0" w:color="auto"/>
              <w:bottom w:val="single" w:sz="4" w:space="0" w:color="auto"/>
            </w:tcBorders>
            <w:shd w:val="clear" w:color="auto" w:fill="auto"/>
          </w:tcPr>
          <w:p w14:paraId="7AB21B4E" w14:textId="77777777" w:rsidR="004767F7" w:rsidRPr="00DC7310" w:rsidRDefault="004767F7" w:rsidP="00563CEA">
            <w:pPr>
              <w:pStyle w:val="TAC"/>
              <w:keepNext w:val="0"/>
              <w:keepLines w:val="0"/>
            </w:pPr>
            <w:r w:rsidRPr="00DC7310">
              <w:rPr>
                <w:lang w:eastAsia="ko-KR"/>
              </w:rPr>
              <w:t>DC_1-41_n41-n78</w:t>
            </w:r>
          </w:p>
        </w:tc>
        <w:tc>
          <w:tcPr>
            <w:tcW w:w="937" w:type="pct"/>
            <w:vAlign w:val="center"/>
          </w:tcPr>
          <w:p w14:paraId="1DCE7833" w14:textId="77777777" w:rsidR="004767F7" w:rsidRPr="00DC7310" w:rsidRDefault="004767F7" w:rsidP="00563CEA">
            <w:pPr>
              <w:pStyle w:val="TAC"/>
              <w:keepNext w:val="0"/>
              <w:keepLines w:val="0"/>
              <w:rPr>
                <w:rFonts w:eastAsia="MS Mincho"/>
                <w:szCs w:val="18"/>
                <w:lang w:eastAsia="ja-JP"/>
              </w:rPr>
            </w:pPr>
            <w:r w:rsidRPr="00DC7310">
              <w:rPr>
                <w:szCs w:val="18"/>
                <w:lang w:eastAsia="ko-KR"/>
              </w:rPr>
              <w:t>-</w:t>
            </w:r>
          </w:p>
        </w:tc>
        <w:tc>
          <w:tcPr>
            <w:tcW w:w="938" w:type="pct"/>
            <w:vAlign w:val="center"/>
          </w:tcPr>
          <w:p w14:paraId="14E5EF8E"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5423E8CF" w14:textId="77777777" w:rsidR="004767F7" w:rsidRPr="00DC7310" w:rsidRDefault="004767F7" w:rsidP="00563CEA">
            <w:pPr>
              <w:pStyle w:val="TAC"/>
              <w:keepNext w:val="0"/>
              <w:keepLines w:val="0"/>
              <w:rPr>
                <w:lang w:eastAsia="zh-CN"/>
              </w:rPr>
            </w:pPr>
            <w:r w:rsidRPr="00DC7310">
              <w:rPr>
                <w:lang w:eastAsia="ko-KR"/>
              </w:rPr>
              <w:t>-</w:t>
            </w:r>
          </w:p>
        </w:tc>
        <w:tc>
          <w:tcPr>
            <w:tcW w:w="884" w:type="pct"/>
            <w:vAlign w:val="center"/>
          </w:tcPr>
          <w:p w14:paraId="00A73F5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C1DAA66" w14:textId="77777777" w:rsidTr="00563CEA">
        <w:trPr>
          <w:jc w:val="center"/>
        </w:trPr>
        <w:tc>
          <w:tcPr>
            <w:tcW w:w="1357" w:type="pct"/>
            <w:tcBorders>
              <w:bottom w:val="single" w:sz="4" w:space="0" w:color="auto"/>
            </w:tcBorders>
            <w:shd w:val="clear" w:color="auto" w:fill="auto"/>
          </w:tcPr>
          <w:p w14:paraId="24789A4E" w14:textId="77777777" w:rsidR="004767F7" w:rsidRPr="00DC7310" w:rsidRDefault="004767F7" w:rsidP="00563CEA">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1C45BFE" w14:textId="77777777" w:rsidR="004767F7" w:rsidRPr="00DC7310" w:rsidRDefault="004767F7" w:rsidP="00563CEA">
            <w:pPr>
              <w:pStyle w:val="TAC"/>
              <w:keepNext w:val="0"/>
              <w:keepLines w:val="0"/>
              <w:rPr>
                <w:rFonts w:cs="Arial"/>
              </w:rPr>
            </w:pPr>
            <w:r w:rsidRPr="00DC7310">
              <w:rPr>
                <w:rFonts w:cs="Arial"/>
                <w:lang w:eastAsia="ja-JP"/>
              </w:rPr>
              <w:t>-</w:t>
            </w:r>
          </w:p>
        </w:tc>
        <w:tc>
          <w:tcPr>
            <w:tcW w:w="938" w:type="pct"/>
            <w:vAlign w:val="center"/>
          </w:tcPr>
          <w:p w14:paraId="250A03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C379D35"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4C96B153" w14:textId="77777777" w:rsidR="004767F7" w:rsidRPr="00DC7310" w:rsidRDefault="004767F7" w:rsidP="00563CEA">
            <w:pPr>
              <w:pStyle w:val="TAC"/>
              <w:keepNext w:val="0"/>
              <w:keepLines w:val="0"/>
              <w:rPr>
                <w:rFonts w:cs="Arial"/>
              </w:rPr>
            </w:pPr>
            <w:r w:rsidRPr="00DC7310">
              <w:rPr>
                <w:rFonts w:cs="Arial"/>
                <w:lang w:eastAsia="ja-JP"/>
              </w:rPr>
              <w:t>0.5</w:t>
            </w:r>
          </w:p>
        </w:tc>
      </w:tr>
      <w:tr w:rsidR="004767F7" w:rsidRPr="00DC7310" w14:paraId="05598F0F" w14:textId="77777777" w:rsidTr="00563CEA">
        <w:trPr>
          <w:jc w:val="center"/>
        </w:trPr>
        <w:tc>
          <w:tcPr>
            <w:tcW w:w="1357" w:type="pct"/>
            <w:tcBorders>
              <w:bottom w:val="single" w:sz="4" w:space="0" w:color="auto"/>
            </w:tcBorders>
            <w:shd w:val="clear" w:color="auto" w:fill="auto"/>
          </w:tcPr>
          <w:p w14:paraId="291EDE74" w14:textId="77777777" w:rsidR="004767F7" w:rsidRPr="00DC7310" w:rsidRDefault="004767F7" w:rsidP="00563CEA">
            <w:pPr>
              <w:pStyle w:val="TAC"/>
              <w:keepNext w:val="0"/>
              <w:keepLines w:val="0"/>
            </w:pPr>
            <w:r w:rsidRPr="00DC7310">
              <w:t>DC_1-41-42_n78</w:t>
            </w:r>
          </w:p>
        </w:tc>
        <w:tc>
          <w:tcPr>
            <w:tcW w:w="937" w:type="pct"/>
            <w:vAlign w:val="center"/>
          </w:tcPr>
          <w:p w14:paraId="2048C1FD" w14:textId="77777777" w:rsidR="004767F7" w:rsidRPr="00DC7310" w:rsidRDefault="004767F7" w:rsidP="00563CEA">
            <w:pPr>
              <w:pStyle w:val="TAC"/>
              <w:keepNext w:val="0"/>
              <w:keepLines w:val="0"/>
            </w:pPr>
            <w:r w:rsidRPr="00DC7310">
              <w:t>-</w:t>
            </w:r>
          </w:p>
        </w:tc>
        <w:tc>
          <w:tcPr>
            <w:tcW w:w="938" w:type="pct"/>
            <w:vAlign w:val="center"/>
          </w:tcPr>
          <w:p w14:paraId="2246C31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FB6AAA3" w14:textId="77777777" w:rsidR="004767F7" w:rsidRPr="00DC7310" w:rsidRDefault="004767F7" w:rsidP="00563CEA">
            <w:pPr>
              <w:pStyle w:val="TAC"/>
              <w:keepNext w:val="0"/>
              <w:keepLines w:val="0"/>
            </w:pPr>
            <w:r w:rsidRPr="00DC7310">
              <w:t>0.5</w:t>
            </w:r>
          </w:p>
        </w:tc>
        <w:tc>
          <w:tcPr>
            <w:tcW w:w="884" w:type="pct"/>
            <w:vAlign w:val="center"/>
          </w:tcPr>
          <w:p w14:paraId="6DBCF6EB" w14:textId="77777777" w:rsidR="004767F7" w:rsidRPr="00DC7310" w:rsidRDefault="004767F7" w:rsidP="00563CEA">
            <w:pPr>
              <w:pStyle w:val="TAC"/>
              <w:keepNext w:val="0"/>
              <w:keepLines w:val="0"/>
            </w:pPr>
            <w:r w:rsidRPr="00DC7310">
              <w:t>0.5</w:t>
            </w:r>
          </w:p>
        </w:tc>
      </w:tr>
      <w:tr w:rsidR="004767F7" w:rsidRPr="00DC7310" w14:paraId="006BC62B" w14:textId="77777777" w:rsidTr="00563CEA">
        <w:trPr>
          <w:jc w:val="center"/>
        </w:trPr>
        <w:tc>
          <w:tcPr>
            <w:tcW w:w="1357" w:type="pct"/>
          </w:tcPr>
          <w:p w14:paraId="57D1E553" w14:textId="77777777" w:rsidR="004767F7" w:rsidRPr="00DC7310" w:rsidRDefault="004767F7" w:rsidP="00563CEA">
            <w:pPr>
              <w:pStyle w:val="TAC"/>
              <w:keepNext w:val="0"/>
              <w:keepLines w:val="0"/>
            </w:pPr>
            <w:r w:rsidRPr="00DC7310">
              <w:rPr>
                <w:rFonts w:cs="Arial"/>
              </w:rPr>
              <w:t>DC_</w:t>
            </w:r>
            <w:r w:rsidRPr="00DC7310">
              <w:rPr>
                <w:rFonts w:cs="Arial"/>
                <w:lang w:eastAsia="ja-JP"/>
              </w:rPr>
              <w:t>1-41-42_n79</w:t>
            </w:r>
          </w:p>
        </w:tc>
        <w:tc>
          <w:tcPr>
            <w:tcW w:w="937" w:type="pct"/>
            <w:vAlign w:val="center"/>
          </w:tcPr>
          <w:p w14:paraId="2A5787CE" w14:textId="77777777" w:rsidR="004767F7" w:rsidRPr="00DC7310" w:rsidRDefault="004767F7" w:rsidP="00563CEA">
            <w:pPr>
              <w:pStyle w:val="TAC"/>
              <w:keepNext w:val="0"/>
              <w:keepLines w:val="0"/>
            </w:pPr>
            <w:r w:rsidRPr="00DC7310">
              <w:rPr>
                <w:rFonts w:cs="Arial"/>
                <w:lang w:eastAsia="ja-JP"/>
              </w:rPr>
              <w:t>-</w:t>
            </w:r>
          </w:p>
        </w:tc>
        <w:tc>
          <w:tcPr>
            <w:tcW w:w="938" w:type="pct"/>
            <w:vAlign w:val="center"/>
          </w:tcPr>
          <w:p w14:paraId="7B01BDD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CDC5F9C" w14:textId="77777777" w:rsidR="004767F7" w:rsidRPr="00DC7310" w:rsidRDefault="004767F7" w:rsidP="00563CEA">
            <w:pPr>
              <w:pStyle w:val="TAC"/>
              <w:keepNext w:val="0"/>
              <w:keepLines w:val="0"/>
            </w:pPr>
            <w:r w:rsidRPr="00DC7310">
              <w:rPr>
                <w:rFonts w:cs="Arial"/>
                <w:lang w:eastAsia="ja-JP"/>
              </w:rPr>
              <w:t>0.5</w:t>
            </w:r>
          </w:p>
        </w:tc>
        <w:tc>
          <w:tcPr>
            <w:tcW w:w="884" w:type="pct"/>
            <w:vAlign w:val="center"/>
          </w:tcPr>
          <w:p w14:paraId="7D4CA53B"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5CB9FC7" w14:textId="77777777" w:rsidTr="00563CEA">
        <w:trPr>
          <w:jc w:val="center"/>
        </w:trPr>
        <w:tc>
          <w:tcPr>
            <w:tcW w:w="1357" w:type="pct"/>
            <w:tcBorders>
              <w:bottom w:val="single" w:sz="4" w:space="0" w:color="auto"/>
            </w:tcBorders>
          </w:tcPr>
          <w:p w14:paraId="419E0B4E" w14:textId="77777777" w:rsidR="004767F7" w:rsidRPr="00DC7310" w:rsidRDefault="004767F7" w:rsidP="00563CEA">
            <w:pPr>
              <w:pStyle w:val="TAC"/>
              <w:keepNext w:val="0"/>
              <w:keepLines w:val="0"/>
              <w:rPr>
                <w:rFonts w:cs="Arial"/>
              </w:rPr>
            </w:pPr>
            <w:r w:rsidRPr="00DC7310">
              <w:t>DC_1-41-42_n79</w:t>
            </w:r>
          </w:p>
        </w:tc>
        <w:tc>
          <w:tcPr>
            <w:tcW w:w="937" w:type="pct"/>
            <w:vAlign w:val="center"/>
          </w:tcPr>
          <w:p w14:paraId="67248534" w14:textId="77777777" w:rsidR="004767F7" w:rsidRPr="00DC7310" w:rsidRDefault="004767F7" w:rsidP="00563CEA">
            <w:pPr>
              <w:pStyle w:val="TAC"/>
              <w:keepNext w:val="0"/>
              <w:keepLines w:val="0"/>
              <w:rPr>
                <w:rFonts w:cs="Arial"/>
              </w:rPr>
            </w:pPr>
            <w:r w:rsidRPr="00DC7310">
              <w:t>-</w:t>
            </w:r>
          </w:p>
        </w:tc>
        <w:tc>
          <w:tcPr>
            <w:tcW w:w="938" w:type="pct"/>
            <w:vAlign w:val="center"/>
          </w:tcPr>
          <w:p w14:paraId="7F17075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1815A37" w14:textId="77777777" w:rsidR="004767F7" w:rsidRPr="00DC7310" w:rsidRDefault="004767F7" w:rsidP="00563CEA">
            <w:pPr>
              <w:pStyle w:val="TAC"/>
              <w:keepNext w:val="0"/>
              <w:keepLines w:val="0"/>
              <w:rPr>
                <w:rFonts w:cs="Arial"/>
              </w:rPr>
            </w:pPr>
            <w:r w:rsidRPr="00DC7310">
              <w:t>0.5</w:t>
            </w:r>
          </w:p>
        </w:tc>
        <w:tc>
          <w:tcPr>
            <w:tcW w:w="884" w:type="pct"/>
            <w:vAlign w:val="center"/>
          </w:tcPr>
          <w:p w14:paraId="4A6EC01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258B9A2" w14:textId="77777777" w:rsidTr="00563CEA">
        <w:trPr>
          <w:jc w:val="center"/>
        </w:trPr>
        <w:tc>
          <w:tcPr>
            <w:tcW w:w="1357" w:type="pct"/>
            <w:tcBorders>
              <w:top w:val="single" w:sz="4" w:space="0" w:color="auto"/>
              <w:bottom w:val="single" w:sz="4" w:space="0" w:color="auto"/>
            </w:tcBorders>
            <w:shd w:val="clear" w:color="auto" w:fill="auto"/>
            <w:vAlign w:val="center"/>
          </w:tcPr>
          <w:p w14:paraId="3FBD46F9" w14:textId="77777777" w:rsidR="004767F7" w:rsidRPr="00DC7310" w:rsidRDefault="004767F7" w:rsidP="00563CEA">
            <w:pPr>
              <w:pStyle w:val="TAC"/>
              <w:keepNext w:val="0"/>
              <w:keepLines w:val="0"/>
              <w:rPr>
                <w:rFonts w:cs="Arial"/>
              </w:rPr>
            </w:pPr>
            <w:r w:rsidRPr="00DC7310">
              <w:t>DC_1-42_n3-n28</w:t>
            </w:r>
          </w:p>
        </w:tc>
        <w:tc>
          <w:tcPr>
            <w:tcW w:w="937" w:type="pct"/>
            <w:tcBorders>
              <w:bottom w:val="single" w:sz="4" w:space="0" w:color="auto"/>
            </w:tcBorders>
            <w:vAlign w:val="center"/>
          </w:tcPr>
          <w:p w14:paraId="5B588257" w14:textId="77777777" w:rsidR="004767F7" w:rsidRPr="00DC7310" w:rsidRDefault="004767F7" w:rsidP="00563CEA">
            <w:pPr>
              <w:pStyle w:val="TAC"/>
              <w:keepNext w:val="0"/>
              <w:keepLines w:val="0"/>
            </w:pPr>
            <w:r w:rsidRPr="00DC7310">
              <w:t>-</w:t>
            </w:r>
          </w:p>
        </w:tc>
        <w:tc>
          <w:tcPr>
            <w:tcW w:w="938" w:type="pct"/>
            <w:vAlign w:val="center"/>
          </w:tcPr>
          <w:p w14:paraId="6D8D33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F10A94"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262FC9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FE50735" w14:textId="77777777" w:rsidTr="00563CEA">
        <w:trPr>
          <w:jc w:val="center"/>
        </w:trPr>
        <w:tc>
          <w:tcPr>
            <w:tcW w:w="1357" w:type="pct"/>
            <w:tcBorders>
              <w:top w:val="single" w:sz="4" w:space="0" w:color="auto"/>
              <w:bottom w:val="single" w:sz="4" w:space="0" w:color="auto"/>
            </w:tcBorders>
            <w:shd w:val="clear" w:color="auto" w:fill="auto"/>
            <w:vAlign w:val="center"/>
          </w:tcPr>
          <w:p w14:paraId="70D62FC6" w14:textId="77777777" w:rsidR="004767F7" w:rsidRPr="00DC7310" w:rsidRDefault="004767F7" w:rsidP="00563CEA">
            <w:pPr>
              <w:pStyle w:val="TAC"/>
              <w:keepNext w:val="0"/>
              <w:keepLines w:val="0"/>
              <w:rPr>
                <w:rFonts w:cs="Arial"/>
              </w:rPr>
            </w:pPr>
            <w:r w:rsidRPr="00DC7310">
              <w:t>DC_1-42_n3-n77</w:t>
            </w:r>
          </w:p>
        </w:tc>
        <w:tc>
          <w:tcPr>
            <w:tcW w:w="937" w:type="pct"/>
            <w:tcBorders>
              <w:bottom w:val="single" w:sz="4" w:space="0" w:color="auto"/>
            </w:tcBorders>
            <w:vAlign w:val="center"/>
          </w:tcPr>
          <w:p w14:paraId="63F3BA69" w14:textId="77777777" w:rsidR="004767F7" w:rsidRPr="00DC7310" w:rsidRDefault="004767F7" w:rsidP="00563CEA">
            <w:pPr>
              <w:pStyle w:val="TAC"/>
              <w:keepNext w:val="0"/>
              <w:keepLines w:val="0"/>
            </w:pPr>
            <w:r w:rsidRPr="00DC7310">
              <w:t>0.2</w:t>
            </w:r>
          </w:p>
        </w:tc>
        <w:tc>
          <w:tcPr>
            <w:tcW w:w="938" w:type="pct"/>
            <w:vAlign w:val="center"/>
          </w:tcPr>
          <w:p w14:paraId="184335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5BA975"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0880CA7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E970E65" w14:textId="77777777" w:rsidTr="00563CEA">
        <w:trPr>
          <w:jc w:val="center"/>
        </w:trPr>
        <w:tc>
          <w:tcPr>
            <w:tcW w:w="1357" w:type="pct"/>
            <w:tcBorders>
              <w:bottom w:val="single" w:sz="4" w:space="0" w:color="auto"/>
            </w:tcBorders>
          </w:tcPr>
          <w:p w14:paraId="20526861" w14:textId="77777777" w:rsidR="004767F7" w:rsidRPr="00DC7310" w:rsidRDefault="004767F7" w:rsidP="00563CEA">
            <w:pPr>
              <w:pStyle w:val="TAC"/>
              <w:keepNext w:val="0"/>
              <w:keepLines w:val="0"/>
            </w:pPr>
            <w:r w:rsidRPr="00DC7310">
              <w:t>DC_1-42_n28-n77</w:t>
            </w:r>
          </w:p>
        </w:tc>
        <w:tc>
          <w:tcPr>
            <w:tcW w:w="937" w:type="pct"/>
            <w:vAlign w:val="center"/>
          </w:tcPr>
          <w:p w14:paraId="147B08D7" w14:textId="77777777" w:rsidR="004767F7" w:rsidRPr="00DC7310" w:rsidRDefault="004767F7" w:rsidP="00563CEA">
            <w:pPr>
              <w:pStyle w:val="TAC"/>
              <w:keepNext w:val="0"/>
              <w:keepLines w:val="0"/>
            </w:pPr>
            <w:r w:rsidRPr="00DC7310">
              <w:t>0.2</w:t>
            </w:r>
          </w:p>
        </w:tc>
        <w:tc>
          <w:tcPr>
            <w:tcW w:w="938" w:type="pct"/>
            <w:vAlign w:val="center"/>
          </w:tcPr>
          <w:p w14:paraId="4F0ECB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901B8C" w14:textId="77777777" w:rsidR="004767F7" w:rsidRPr="00DC7310" w:rsidRDefault="004767F7" w:rsidP="00563CEA">
            <w:pPr>
              <w:pStyle w:val="TAC"/>
              <w:keepNext w:val="0"/>
              <w:keepLines w:val="0"/>
            </w:pPr>
            <w:r w:rsidRPr="00DC7310">
              <w:t>0.5</w:t>
            </w:r>
          </w:p>
        </w:tc>
        <w:tc>
          <w:tcPr>
            <w:tcW w:w="884" w:type="pct"/>
            <w:vAlign w:val="center"/>
          </w:tcPr>
          <w:p w14:paraId="047D865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12420E3C" w14:textId="77777777" w:rsidTr="00563CEA">
        <w:trPr>
          <w:jc w:val="center"/>
        </w:trPr>
        <w:tc>
          <w:tcPr>
            <w:tcW w:w="1357" w:type="pct"/>
            <w:tcBorders>
              <w:bottom w:val="single" w:sz="4" w:space="0" w:color="auto"/>
            </w:tcBorders>
            <w:shd w:val="clear" w:color="auto" w:fill="auto"/>
          </w:tcPr>
          <w:p w14:paraId="64101646" w14:textId="77777777" w:rsidR="004767F7" w:rsidRPr="00DC7310" w:rsidDel="00C538E8" w:rsidRDefault="004767F7" w:rsidP="00563CEA">
            <w:pPr>
              <w:pStyle w:val="TAC"/>
              <w:keepNext w:val="0"/>
              <w:keepLines w:val="0"/>
              <w:rPr>
                <w:rFonts w:cs="Arial"/>
              </w:rPr>
            </w:pPr>
            <w:r w:rsidRPr="00DC7310">
              <w:rPr>
                <w:rFonts w:cs="Arial"/>
                <w:szCs w:val="18"/>
                <w:lang w:eastAsia="ja-JP"/>
              </w:rPr>
              <w:t>DC_1-42_n77-n79</w:t>
            </w:r>
          </w:p>
        </w:tc>
        <w:tc>
          <w:tcPr>
            <w:tcW w:w="937" w:type="pct"/>
            <w:vAlign w:val="center"/>
          </w:tcPr>
          <w:p w14:paraId="5833769C" w14:textId="77777777" w:rsidR="004767F7" w:rsidRPr="00DC7310" w:rsidDel="00C538E8" w:rsidRDefault="004767F7" w:rsidP="00563CEA">
            <w:pPr>
              <w:pStyle w:val="TAC"/>
              <w:keepNext w:val="0"/>
              <w:keepLines w:val="0"/>
              <w:rPr>
                <w:rFonts w:cs="Arial"/>
                <w:lang w:eastAsia="ja-JP"/>
              </w:rPr>
            </w:pPr>
            <w:r w:rsidRPr="00DC7310">
              <w:rPr>
                <w:lang w:eastAsia="ja-JP"/>
              </w:rPr>
              <w:t>0.2</w:t>
            </w:r>
          </w:p>
        </w:tc>
        <w:tc>
          <w:tcPr>
            <w:tcW w:w="938" w:type="pct"/>
            <w:vAlign w:val="center"/>
          </w:tcPr>
          <w:p w14:paraId="495A3030"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F78266" w14:textId="77777777" w:rsidR="004767F7" w:rsidRPr="00DC7310" w:rsidDel="00C538E8" w:rsidRDefault="004767F7" w:rsidP="00563CEA">
            <w:pPr>
              <w:pStyle w:val="TAC"/>
              <w:keepNext w:val="0"/>
              <w:keepLines w:val="0"/>
              <w:rPr>
                <w:rFonts w:cs="Arial"/>
                <w:lang w:eastAsia="ja-JP"/>
              </w:rPr>
            </w:pPr>
            <w:r w:rsidRPr="00DC7310">
              <w:rPr>
                <w:lang w:eastAsia="ja-JP"/>
              </w:rPr>
              <w:t>0.5</w:t>
            </w:r>
          </w:p>
        </w:tc>
        <w:tc>
          <w:tcPr>
            <w:tcW w:w="884" w:type="pct"/>
            <w:vAlign w:val="center"/>
          </w:tcPr>
          <w:p w14:paraId="6952382D"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rsidDel="00C538E8" w14:paraId="5BDB7ADE" w14:textId="77777777" w:rsidTr="00563CEA">
        <w:trPr>
          <w:jc w:val="center"/>
        </w:trPr>
        <w:tc>
          <w:tcPr>
            <w:tcW w:w="1357" w:type="pct"/>
            <w:tcBorders>
              <w:bottom w:val="single" w:sz="4" w:space="0" w:color="auto"/>
            </w:tcBorders>
            <w:shd w:val="clear" w:color="auto" w:fill="auto"/>
          </w:tcPr>
          <w:p w14:paraId="0B28DF41" w14:textId="77777777" w:rsidR="004767F7" w:rsidRPr="00DC7310" w:rsidDel="00C538E8" w:rsidRDefault="004767F7" w:rsidP="00563CEA">
            <w:pPr>
              <w:pStyle w:val="TAC"/>
              <w:keepNext w:val="0"/>
              <w:keepLines w:val="0"/>
              <w:rPr>
                <w:rFonts w:cs="Arial"/>
              </w:rPr>
            </w:pPr>
            <w:r w:rsidRPr="00DC7310">
              <w:rPr>
                <w:rFonts w:cs="Arial"/>
                <w:szCs w:val="18"/>
                <w:lang w:eastAsia="ja-JP"/>
              </w:rPr>
              <w:t>DC_1-42_n78-n79</w:t>
            </w:r>
          </w:p>
        </w:tc>
        <w:tc>
          <w:tcPr>
            <w:tcW w:w="937" w:type="pct"/>
            <w:vAlign w:val="center"/>
          </w:tcPr>
          <w:p w14:paraId="3A0970B8" w14:textId="77777777" w:rsidR="004767F7" w:rsidRPr="00DC7310" w:rsidDel="00C538E8" w:rsidRDefault="004767F7" w:rsidP="00563CEA">
            <w:pPr>
              <w:pStyle w:val="TAC"/>
              <w:keepNext w:val="0"/>
              <w:keepLines w:val="0"/>
              <w:rPr>
                <w:rFonts w:cs="Arial"/>
                <w:lang w:eastAsia="ja-JP"/>
              </w:rPr>
            </w:pPr>
            <w:r w:rsidRPr="00DC7310">
              <w:rPr>
                <w:lang w:eastAsia="ja-JP"/>
              </w:rPr>
              <w:t>0.2</w:t>
            </w:r>
          </w:p>
        </w:tc>
        <w:tc>
          <w:tcPr>
            <w:tcW w:w="938" w:type="pct"/>
            <w:vAlign w:val="center"/>
          </w:tcPr>
          <w:p w14:paraId="17360DDA"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FBE10DB" w14:textId="77777777" w:rsidR="004767F7" w:rsidRPr="00DC7310" w:rsidDel="00C538E8" w:rsidRDefault="004767F7" w:rsidP="00563CEA">
            <w:pPr>
              <w:pStyle w:val="TAC"/>
              <w:keepNext w:val="0"/>
              <w:keepLines w:val="0"/>
              <w:rPr>
                <w:rFonts w:cs="Arial"/>
                <w:lang w:eastAsia="ja-JP"/>
              </w:rPr>
            </w:pPr>
            <w:r w:rsidRPr="00DC7310">
              <w:rPr>
                <w:lang w:eastAsia="ja-JP"/>
              </w:rPr>
              <w:t>0.5</w:t>
            </w:r>
          </w:p>
        </w:tc>
        <w:tc>
          <w:tcPr>
            <w:tcW w:w="884" w:type="pct"/>
            <w:vAlign w:val="center"/>
          </w:tcPr>
          <w:p w14:paraId="09995EEE"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E5717FF" w14:textId="77777777" w:rsidTr="00563CEA">
        <w:trPr>
          <w:jc w:val="center"/>
        </w:trPr>
        <w:tc>
          <w:tcPr>
            <w:tcW w:w="1357" w:type="pct"/>
            <w:tcBorders>
              <w:top w:val="single" w:sz="4" w:space="0" w:color="auto"/>
              <w:bottom w:val="single" w:sz="4" w:space="0" w:color="auto"/>
            </w:tcBorders>
            <w:shd w:val="clear" w:color="auto" w:fill="auto"/>
          </w:tcPr>
          <w:p w14:paraId="0E058F83" w14:textId="77777777" w:rsidR="004767F7" w:rsidRPr="00DC7310" w:rsidDel="00C538E8" w:rsidRDefault="004767F7" w:rsidP="00563CEA">
            <w:pPr>
              <w:pStyle w:val="TAC"/>
              <w:keepNext w:val="0"/>
              <w:keepLines w:val="0"/>
            </w:pPr>
            <w:r w:rsidRPr="00DC7310">
              <w:t>DC_2-4-7_</w:t>
            </w:r>
            <w:r w:rsidRPr="00DC7310">
              <w:rPr>
                <w:lang w:eastAsia="ja-JP"/>
              </w:rPr>
              <w:t>n28</w:t>
            </w:r>
          </w:p>
        </w:tc>
        <w:tc>
          <w:tcPr>
            <w:tcW w:w="937" w:type="pct"/>
            <w:vAlign w:val="center"/>
          </w:tcPr>
          <w:p w14:paraId="065F478C" w14:textId="77777777" w:rsidR="004767F7" w:rsidRPr="00DC7310" w:rsidRDefault="004767F7" w:rsidP="00563CEA">
            <w:pPr>
              <w:pStyle w:val="TAC"/>
              <w:keepNext w:val="0"/>
              <w:keepLines w:val="0"/>
              <w:rPr>
                <w:lang w:eastAsia="ja-JP"/>
              </w:rPr>
            </w:pPr>
            <w:r w:rsidRPr="00DC7310">
              <w:rPr>
                <w:lang w:eastAsia="ja-JP"/>
              </w:rPr>
              <w:t>0.3</w:t>
            </w:r>
          </w:p>
        </w:tc>
        <w:tc>
          <w:tcPr>
            <w:tcW w:w="938" w:type="pct"/>
            <w:vAlign w:val="center"/>
          </w:tcPr>
          <w:p w14:paraId="104866C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9AC9FD" w14:textId="77777777" w:rsidR="004767F7" w:rsidRPr="00DC7310" w:rsidRDefault="004767F7" w:rsidP="00563CEA">
            <w:pPr>
              <w:pStyle w:val="TAC"/>
              <w:keepNext w:val="0"/>
              <w:keepLines w:val="0"/>
              <w:rPr>
                <w:rFonts w:eastAsia="Yu Mincho"/>
                <w:lang w:eastAsia="ja-JP"/>
              </w:rPr>
            </w:pPr>
            <w:r w:rsidRPr="00DC7310">
              <w:rPr>
                <w:lang w:eastAsia="ja-JP"/>
              </w:rPr>
              <w:t>0.5</w:t>
            </w:r>
          </w:p>
        </w:tc>
        <w:tc>
          <w:tcPr>
            <w:tcW w:w="884" w:type="pct"/>
            <w:vAlign w:val="center"/>
          </w:tcPr>
          <w:p w14:paraId="0143BA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7A6AA597" w14:textId="77777777" w:rsidTr="00563CEA">
        <w:trPr>
          <w:jc w:val="center"/>
        </w:trPr>
        <w:tc>
          <w:tcPr>
            <w:tcW w:w="1357" w:type="pct"/>
            <w:tcBorders>
              <w:top w:val="single" w:sz="4" w:space="0" w:color="auto"/>
              <w:bottom w:val="single" w:sz="4" w:space="0" w:color="auto"/>
            </w:tcBorders>
            <w:shd w:val="clear" w:color="auto" w:fill="auto"/>
          </w:tcPr>
          <w:p w14:paraId="0E405467" w14:textId="77777777" w:rsidR="004767F7" w:rsidRPr="00DC7310" w:rsidRDefault="004767F7" w:rsidP="00563CEA">
            <w:pPr>
              <w:pStyle w:val="TAC"/>
              <w:keepNext w:val="0"/>
              <w:keepLines w:val="0"/>
            </w:pPr>
            <w:r w:rsidRPr="00DC7310">
              <w:t>DC_2-4-7_n78</w:t>
            </w:r>
          </w:p>
        </w:tc>
        <w:tc>
          <w:tcPr>
            <w:tcW w:w="937" w:type="pct"/>
            <w:vAlign w:val="center"/>
          </w:tcPr>
          <w:p w14:paraId="54F2AC53" w14:textId="77777777" w:rsidR="004767F7" w:rsidRPr="00DC7310" w:rsidRDefault="004767F7" w:rsidP="00563CEA">
            <w:pPr>
              <w:pStyle w:val="TAC"/>
              <w:keepNext w:val="0"/>
              <w:keepLines w:val="0"/>
              <w:rPr>
                <w:lang w:eastAsia="ja-JP"/>
              </w:rPr>
            </w:pPr>
            <w:r w:rsidRPr="00DC7310">
              <w:rPr>
                <w:lang w:eastAsia="ja-JP"/>
              </w:rPr>
              <w:t>0.3</w:t>
            </w:r>
          </w:p>
        </w:tc>
        <w:tc>
          <w:tcPr>
            <w:tcW w:w="938" w:type="pct"/>
            <w:vAlign w:val="center"/>
          </w:tcPr>
          <w:p w14:paraId="7CC9D77C"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665CA4C8" w14:textId="77777777" w:rsidR="004767F7" w:rsidRPr="00DC7310" w:rsidRDefault="004767F7" w:rsidP="00563CEA">
            <w:pPr>
              <w:pStyle w:val="TAC"/>
              <w:keepNext w:val="0"/>
              <w:keepLines w:val="0"/>
              <w:rPr>
                <w:lang w:eastAsia="ja-JP"/>
              </w:rPr>
            </w:pPr>
            <w:r w:rsidRPr="00DC7310">
              <w:rPr>
                <w:lang w:eastAsia="ja-JP"/>
              </w:rPr>
              <w:t>-</w:t>
            </w:r>
          </w:p>
        </w:tc>
        <w:tc>
          <w:tcPr>
            <w:tcW w:w="884" w:type="pct"/>
            <w:vAlign w:val="center"/>
          </w:tcPr>
          <w:p w14:paraId="0B2A8CD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168676F9" w14:textId="77777777" w:rsidTr="00563CEA">
        <w:trPr>
          <w:jc w:val="center"/>
        </w:trPr>
        <w:tc>
          <w:tcPr>
            <w:tcW w:w="1357" w:type="pct"/>
            <w:tcBorders>
              <w:top w:val="single" w:sz="4" w:space="0" w:color="auto"/>
              <w:bottom w:val="single" w:sz="4" w:space="0" w:color="auto"/>
            </w:tcBorders>
            <w:shd w:val="clear" w:color="auto" w:fill="auto"/>
          </w:tcPr>
          <w:p w14:paraId="685F919B" w14:textId="77777777" w:rsidR="004767F7" w:rsidRPr="00DC7310" w:rsidRDefault="004767F7" w:rsidP="00563CEA">
            <w:pPr>
              <w:pStyle w:val="TAC"/>
              <w:keepNext w:val="0"/>
              <w:keepLines w:val="0"/>
            </w:pPr>
            <w:r w:rsidRPr="00DC7310">
              <w:t>DC_2-5_n2-n41</w:t>
            </w:r>
          </w:p>
        </w:tc>
        <w:tc>
          <w:tcPr>
            <w:tcW w:w="937" w:type="pct"/>
            <w:vAlign w:val="center"/>
          </w:tcPr>
          <w:p w14:paraId="3561DBF9"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938" w:type="pct"/>
            <w:vAlign w:val="center"/>
          </w:tcPr>
          <w:p w14:paraId="0640B22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005690"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884" w:type="pct"/>
            <w:vAlign w:val="center"/>
          </w:tcPr>
          <w:p w14:paraId="5705D9EE" w14:textId="77777777" w:rsidR="004767F7" w:rsidRPr="00DC7310" w:rsidRDefault="004767F7" w:rsidP="00563CEA">
            <w:pPr>
              <w:pStyle w:val="TAC"/>
              <w:keepNext w:val="0"/>
              <w:keepLines w:val="0"/>
              <w:rPr>
                <w:lang w:eastAsia="zh-CN"/>
              </w:rPr>
            </w:pPr>
            <w:r w:rsidRPr="00DC7310">
              <w:rPr>
                <w:rFonts w:cs="Arial" w:hint="eastAsia"/>
                <w:lang w:eastAsia="zh-CN"/>
              </w:rPr>
              <w:t>-</w:t>
            </w:r>
          </w:p>
        </w:tc>
      </w:tr>
      <w:tr w:rsidR="004767F7" w:rsidRPr="00DC7310" w14:paraId="2C9A8DEE" w14:textId="77777777" w:rsidTr="00563CEA">
        <w:trPr>
          <w:jc w:val="center"/>
        </w:trPr>
        <w:tc>
          <w:tcPr>
            <w:tcW w:w="1357" w:type="pct"/>
            <w:tcBorders>
              <w:top w:val="single" w:sz="4" w:space="0" w:color="auto"/>
              <w:bottom w:val="single" w:sz="4" w:space="0" w:color="auto"/>
            </w:tcBorders>
            <w:shd w:val="clear" w:color="auto" w:fill="auto"/>
          </w:tcPr>
          <w:p w14:paraId="3F8EFD6F" w14:textId="77777777" w:rsidR="004767F7" w:rsidRPr="00DC7310" w:rsidRDefault="004767F7" w:rsidP="00563CEA">
            <w:pPr>
              <w:pStyle w:val="TAC"/>
              <w:keepNext w:val="0"/>
              <w:keepLines w:val="0"/>
            </w:pPr>
            <w:r w:rsidRPr="00DC7310">
              <w:t>DC_2-5_n2-n66</w:t>
            </w:r>
          </w:p>
        </w:tc>
        <w:tc>
          <w:tcPr>
            <w:tcW w:w="937" w:type="pct"/>
            <w:vAlign w:val="center"/>
          </w:tcPr>
          <w:p w14:paraId="6B9D5008" w14:textId="77777777" w:rsidR="004767F7" w:rsidRPr="00DC7310" w:rsidRDefault="004767F7" w:rsidP="00563CEA">
            <w:pPr>
              <w:pStyle w:val="TAC"/>
              <w:keepNext w:val="0"/>
              <w:keepLines w:val="0"/>
              <w:rPr>
                <w:lang w:eastAsia="ja-JP"/>
              </w:rPr>
            </w:pPr>
            <w:r w:rsidRPr="00DC7310">
              <w:rPr>
                <w:rFonts w:cs="Arial"/>
                <w:lang w:eastAsia="fi-FI"/>
              </w:rPr>
              <w:t>0.3</w:t>
            </w:r>
          </w:p>
        </w:tc>
        <w:tc>
          <w:tcPr>
            <w:tcW w:w="938" w:type="pct"/>
            <w:vAlign w:val="center"/>
          </w:tcPr>
          <w:p w14:paraId="0D14326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ADE57AF" w14:textId="77777777" w:rsidR="004767F7" w:rsidRPr="00DC7310" w:rsidRDefault="004767F7" w:rsidP="00563CEA">
            <w:pPr>
              <w:pStyle w:val="TAC"/>
              <w:keepNext w:val="0"/>
              <w:keepLines w:val="0"/>
              <w:rPr>
                <w:lang w:eastAsia="ja-JP"/>
              </w:rPr>
            </w:pPr>
            <w:r w:rsidRPr="00DC7310">
              <w:rPr>
                <w:rFonts w:cs="Arial"/>
                <w:lang w:eastAsia="fi-FI"/>
              </w:rPr>
              <w:t>0.3</w:t>
            </w:r>
          </w:p>
        </w:tc>
        <w:tc>
          <w:tcPr>
            <w:tcW w:w="884" w:type="pct"/>
            <w:vAlign w:val="center"/>
          </w:tcPr>
          <w:p w14:paraId="1ED6AC3E"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r>
      <w:tr w:rsidR="004767F7" w:rsidRPr="00DC7310" w14:paraId="530B13A1" w14:textId="77777777" w:rsidTr="00563CEA">
        <w:trPr>
          <w:jc w:val="center"/>
        </w:trPr>
        <w:tc>
          <w:tcPr>
            <w:tcW w:w="1357" w:type="pct"/>
            <w:tcBorders>
              <w:top w:val="single" w:sz="4" w:space="0" w:color="auto"/>
              <w:bottom w:val="single" w:sz="4" w:space="0" w:color="auto"/>
            </w:tcBorders>
            <w:shd w:val="clear" w:color="auto" w:fill="auto"/>
            <w:vAlign w:val="center"/>
          </w:tcPr>
          <w:p w14:paraId="4043C145" w14:textId="77777777" w:rsidR="004767F7" w:rsidRPr="00DC7310" w:rsidDel="00C538E8" w:rsidRDefault="004767F7" w:rsidP="00563CEA">
            <w:pPr>
              <w:pStyle w:val="TAC"/>
              <w:keepNext w:val="0"/>
              <w:keepLines w:val="0"/>
            </w:pPr>
            <w:r w:rsidRPr="00DC7310">
              <w:t>DC_2-5_n2-n77</w:t>
            </w:r>
          </w:p>
        </w:tc>
        <w:tc>
          <w:tcPr>
            <w:tcW w:w="937" w:type="pct"/>
            <w:vAlign w:val="center"/>
          </w:tcPr>
          <w:p w14:paraId="025A5DCB" w14:textId="77777777" w:rsidR="004767F7" w:rsidRPr="00DC7310" w:rsidRDefault="004767F7" w:rsidP="00563CEA">
            <w:pPr>
              <w:pStyle w:val="TAC"/>
              <w:keepNext w:val="0"/>
              <w:keepLines w:val="0"/>
              <w:rPr>
                <w:lang w:eastAsia="ja-JP"/>
              </w:rPr>
            </w:pPr>
            <w:r w:rsidRPr="00DC7310">
              <w:t>0.2</w:t>
            </w:r>
          </w:p>
        </w:tc>
        <w:tc>
          <w:tcPr>
            <w:tcW w:w="938" w:type="pct"/>
            <w:vAlign w:val="center"/>
          </w:tcPr>
          <w:p w14:paraId="5FCCF38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A7B0DA" w14:textId="77777777" w:rsidR="004767F7" w:rsidRPr="00DC7310" w:rsidRDefault="004767F7" w:rsidP="00563CEA">
            <w:pPr>
              <w:pStyle w:val="TAC"/>
              <w:keepNext w:val="0"/>
              <w:keepLines w:val="0"/>
              <w:rPr>
                <w:rFonts w:eastAsia="Calibri"/>
                <w:lang w:eastAsia="ja-JP"/>
              </w:rPr>
            </w:pPr>
            <w:r w:rsidRPr="00DC7310">
              <w:rPr>
                <w:lang w:eastAsia="zh-CN"/>
              </w:rPr>
              <w:t>0.2</w:t>
            </w:r>
          </w:p>
        </w:tc>
        <w:tc>
          <w:tcPr>
            <w:tcW w:w="884" w:type="pct"/>
            <w:vAlign w:val="center"/>
          </w:tcPr>
          <w:p w14:paraId="4038831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16BC7E0" w14:textId="77777777" w:rsidTr="00563CEA">
        <w:trPr>
          <w:jc w:val="center"/>
        </w:trPr>
        <w:tc>
          <w:tcPr>
            <w:tcW w:w="1357" w:type="pct"/>
            <w:tcBorders>
              <w:top w:val="single" w:sz="4" w:space="0" w:color="auto"/>
              <w:bottom w:val="single" w:sz="4" w:space="0" w:color="auto"/>
            </w:tcBorders>
            <w:shd w:val="clear" w:color="auto" w:fill="auto"/>
            <w:vAlign w:val="center"/>
          </w:tcPr>
          <w:p w14:paraId="6AFCD962" w14:textId="77777777" w:rsidR="004767F7" w:rsidRPr="00DC7310" w:rsidRDefault="004767F7" w:rsidP="00563CEA">
            <w:pPr>
              <w:pStyle w:val="TAC"/>
              <w:keepNext w:val="0"/>
              <w:keepLines w:val="0"/>
            </w:pPr>
            <w:r w:rsidRPr="00DC7310">
              <w:rPr>
                <w:rFonts w:cs="Arial"/>
                <w:lang w:eastAsia="ja-JP"/>
              </w:rPr>
              <w:t>DC_2-5_n2-n78</w:t>
            </w:r>
          </w:p>
        </w:tc>
        <w:tc>
          <w:tcPr>
            <w:tcW w:w="937" w:type="pct"/>
            <w:vAlign w:val="center"/>
          </w:tcPr>
          <w:p w14:paraId="012C72E6" w14:textId="77777777" w:rsidR="004767F7" w:rsidRPr="00DC7310" w:rsidRDefault="004767F7" w:rsidP="00563CEA">
            <w:pPr>
              <w:pStyle w:val="TAC"/>
              <w:keepNext w:val="0"/>
              <w:keepLines w:val="0"/>
            </w:pPr>
            <w:r w:rsidRPr="00DC7310">
              <w:t>0.2</w:t>
            </w:r>
          </w:p>
        </w:tc>
        <w:tc>
          <w:tcPr>
            <w:tcW w:w="938" w:type="pct"/>
            <w:vAlign w:val="center"/>
          </w:tcPr>
          <w:p w14:paraId="2140A36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CA0CC0"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2D57EEA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CC5C4A3" w14:textId="77777777" w:rsidTr="00563CEA">
        <w:trPr>
          <w:jc w:val="center"/>
        </w:trPr>
        <w:tc>
          <w:tcPr>
            <w:tcW w:w="1357" w:type="pct"/>
            <w:tcBorders>
              <w:top w:val="single" w:sz="4" w:space="0" w:color="auto"/>
              <w:bottom w:val="single" w:sz="4" w:space="0" w:color="auto"/>
            </w:tcBorders>
            <w:shd w:val="clear" w:color="auto" w:fill="auto"/>
            <w:vAlign w:val="center"/>
          </w:tcPr>
          <w:p w14:paraId="3EDFA73B" w14:textId="77777777" w:rsidR="004767F7" w:rsidRPr="00DC7310" w:rsidRDefault="004767F7" w:rsidP="00563CEA">
            <w:pPr>
              <w:pStyle w:val="TAC"/>
              <w:keepNext w:val="0"/>
              <w:keepLines w:val="0"/>
              <w:rPr>
                <w:rFonts w:cs="Arial"/>
                <w:lang w:eastAsia="ja-JP"/>
              </w:rPr>
            </w:pPr>
            <w:r w:rsidRPr="00DC7310">
              <w:t>DC_2-5_n5-n77</w:t>
            </w:r>
          </w:p>
        </w:tc>
        <w:tc>
          <w:tcPr>
            <w:tcW w:w="937" w:type="pct"/>
            <w:vAlign w:val="center"/>
          </w:tcPr>
          <w:p w14:paraId="251F4785" w14:textId="77777777" w:rsidR="004767F7" w:rsidRPr="00DC7310" w:rsidRDefault="004767F7" w:rsidP="00563CEA">
            <w:pPr>
              <w:pStyle w:val="TAC"/>
              <w:keepNext w:val="0"/>
              <w:keepLines w:val="0"/>
            </w:pPr>
            <w:r w:rsidRPr="00DC7310">
              <w:t>0.2</w:t>
            </w:r>
          </w:p>
        </w:tc>
        <w:tc>
          <w:tcPr>
            <w:tcW w:w="938" w:type="pct"/>
            <w:vAlign w:val="center"/>
          </w:tcPr>
          <w:p w14:paraId="3C077EE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9D1A20"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53FFF0C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C089E74" w14:textId="77777777" w:rsidTr="00563CEA">
        <w:trPr>
          <w:jc w:val="center"/>
        </w:trPr>
        <w:tc>
          <w:tcPr>
            <w:tcW w:w="1357" w:type="pct"/>
            <w:tcBorders>
              <w:top w:val="single" w:sz="4" w:space="0" w:color="auto"/>
              <w:bottom w:val="single" w:sz="4" w:space="0" w:color="auto"/>
            </w:tcBorders>
            <w:shd w:val="clear" w:color="auto" w:fill="auto"/>
          </w:tcPr>
          <w:p w14:paraId="6A1564B9" w14:textId="77777777" w:rsidR="004767F7" w:rsidRPr="00DC7310" w:rsidRDefault="004767F7" w:rsidP="00563CEA">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1C6004C" w14:textId="77777777" w:rsidR="004767F7" w:rsidRPr="00DC7310" w:rsidDel="00C538E8" w:rsidRDefault="004767F7" w:rsidP="00563CEA">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34063D73" w14:textId="77777777" w:rsidR="004767F7" w:rsidRPr="00DC7310" w:rsidRDefault="004767F7" w:rsidP="00563CEA">
            <w:pPr>
              <w:pStyle w:val="TAC"/>
              <w:keepNext w:val="0"/>
              <w:keepLines w:val="0"/>
              <w:rPr>
                <w:lang w:eastAsia="ja-JP"/>
              </w:rPr>
            </w:pPr>
            <w:r w:rsidRPr="00DC7310">
              <w:rPr>
                <w:lang w:eastAsia="ja-JP"/>
              </w:rPr>
              <w:t>0.3</w:t>
            </w:r>
          </w:p>
        </w:tc>
        <w:tc>
          <w:tcPr>
            <w:tcW w:w="938" w:type="pct"/>
            <w:vAlign w:val="center"/>
          </w:tcPr>
          <w:p w14:paraId="6E70367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1E5B32A" w14:textId="77777777" w:rsidR="004767F7" w:rsidRPr="00DC7310" w:rsidRDefault="004767F7" w:rsidP="00563CEA">
            <w:pPr>
              <w:pStyle w:val="TAC"/>
              <w:keepNext w:val="0"/>
              <w:keepLines w:val="0"/>
              <w:rPr>
                <w:rFonts w:eastAsia="Yu Mincho"/>
                <w:lang w:eastAsia="ja-JP"/>
              </w:rPr>
            </w:pPr>
            <w:r w:rsidRPr="00DC7310">
              <w:rPr>
                <w:lang w:eastAsia="ja-JP"/>
              </w:rPr>
              <w:t>0.5</w:t>
            </w:r>
          </w:p>
        </w:tc>
        <w:tc>
          <w:tcPr>
            <w:tcW w:w="884" w:type="pct"/>
            <w:vAlign w:val="center"/>
          </w:tcPr>
          <w:p w14:paraId="441746E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A4F5183" w14:textId="77777777" w:rsidTr="00563CEA">
        <w:trPr>
          <w:jc w:val="center"/>
        </w:trPr>
        <w:tc>
          <w:tcPr>
            <w:tcW w:w="1357" w:type="pct"/>
            <w:tcBorders>
              <w:top w:val="single" w:sz="4" w:space="0" w:color="auto"/>
              <w:bottom w:val="single" w:sz="4" w:space="0" w:color="auto"/>
            </w:tcBorders>
            <w:shd w:val="clear" w:color="auto" w:fill="auto"/>
          </w:tcPr>
          <w:p w14:paraId="01B3B65D" w14:textId="77777777" w:rsidR="004767F7" w:rsidRPr="00DC7310" w:rsidRDefault="004767F7" w:rsidP="00563CEA">
            <w:pPr>
              <w:pStyle w:val="TAC"/>
              <w:keepNext w:val="0"/>
              <w:keepLines w:val="0"/>
              <w:rPr>
                <w:rFonts w:cs="Arial"/>
                <w:szCs w:val="18"/>
              </w:rPr>
            </w:pPr>
            <w:r w:rsidRPr="00DC7310">
              <w:rPr>
                <w:rFonts w:cs="Arial"/>
                <w:szCs w:val="18"/>
              </w:rPr>
              <w:t>DC_2-5-7_n77</w:t>
            </w:r>
          </w:p>
        </w:tc>
        <w:tc>
          <w:tcPr>
            <w:tcW w:w="937" w:type="pct"/>
            <w:vAlign w:val="center"/>
          </w:tcPr>
          <w:p w14:paraId="6667C8AD" w14:textId="77777777" w:rsidR="004767F7" w:rsidRPr="00DC7310" w:rsidRDefault="004767F7" w:rsidP="00563CEA">
            <w:pPr>
              <w:pStyle w:val="TAC"/>
              <w:keepNext w:val="0"/>
              <w:keepLines w:val="0"/>
              <w:rPr>
                <w:rFonts w:cs="Arial"/>
                <w:szCs w:val="18"/>
              </w:rPr>
            </w:pPr>
            <w:r w:rsidRPr="00DC7310">
              <w:rPr>
                <w:rFonts w:cs="Arial"/>
                <w:szCs w:val="18"/>
              </w:rPr>
              <w:t>0.2</w:t>
            </w:r>
          </w:p>
        </w:tc>
        <w:tc>
          <w:tcPr>
            <w:tcW w:w="938" w:type="pct"/>
            <w:vAlign w:val="center"/>
          </w:tcPr>
          <w:p w14:paraId="368A8C36" w14:textId="77777777" w:rsidR="004767F7" w:rsidRPr="00DC7310" w:rsidRDefault="004767F7" w:rsidP="00563CEA">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C31CBA8" w14:textId="77777777" w:rsidR="004767F7" w:rsidRPr="00DC7310" w:rsidRDefault="004767F7" w:rsidP="00563CEA">
            <w:pPr>
              <w:pStyle w:val="TAC"/>
              <w:keepNext w:val="0"/>
              <w:keepLines w:val="0"/>
              <w:rPr>
                <w:rFonts w:cs="Arial"/>
                <w:szCs w:val="18"/>
              </w:rPr>
            </w:pPr>
            <w:r w:rsidRPr="00DC7310">
              <w:rPr>
                <w:rFonts w:cs="Arial"/>
                <w:szCs w:val="18"/>
              </w:rPr>
              <w:t>0.2</w:t>
            </w:r>
          </w:p>
        </w:tc>
        <w:tc>
          <w:tcPr>
            <w:tcW w:w="884" w:type="pct"/>
            <w:vAlign w:val="center"/>
          </w:tcPr>
          <w:p w14:paraId="1D5ED648" w14:textId="77777777" w:rsidR="004767F7" w:rsidRPr="00DC7310" w:rsidRDefault="004767F7" w:rsidP="00563CEA">
            <w:pPr>
              <w:pStyle w:val="TAC"/>
              <w:keepNext w:val="0"/>
              <w:keepLines w:val="0"/>
              <w:rPr>
                <w:rFonts w:cs="Arial"/>
                <w:szCs w:val="18"/>
              </w:rPr>
            </w:pPr>
            <w:r w:rsidRPr="00DC7310">
              <w:rPr>
                <w:rFonts w:cs="Arial" w:hint="eastAsia"/>
                <w:szCs w:val="18"/>
              </w:rPr>
              <w:t>0</w:t>
            </w:r>
            <w:r w:rsidRPr="00DC7310">
              <w:rPr>
                <w:rFonts w:cs="Arial"/>
                <w:szCs w:val="18"/>
              </w:rPr>
              <w:t>.5</w:t>
            </w:r>
          </w:p>
        </w:tc>
      </w:tr>
      <w:tr w:rsidR="004767F7" w:rsidRPr="00DC7310" w14:paraId="54D8BF2B" w14:textId="77777777" w:rsidTr="00563CEA">
        <w:trPr>
          <w:jc w:val="center"/>
        </w:trPr>
        <w:tc>
          <w:tcPr>
            <w:tcW w:w="1357" w:type="pct"/>
            <w:tcBorders>
              <w:top w:val="single" w:sz="4" w:space="0" w:color="auto"/>
              <w:bottom w:val="single" w:sz="4" w:space="0" w:color="auto"/>
            </w:tcBorders>
            <w:shd w:val="clear" w:color="auto" w:fill="auto"/>
            <w:vAlign w:val="center"/>
          </w:tcPr>
          <w:p w14:paraId="2FF6E1C3" w14:textId="77777777" w:rsidR="004767F7" w:rsidRPr="00DC7310" w:rsidDel="00C538E8" w:rsidRDefault="004767F7" w:rsidP="00563CEA">
            <w:pPr>
              <w:pStyle w:val="TAC"/>
              <w:keepNext w:val="0"/>
              <w:keepLines w:val="0"/>
            </w:pPr>
            <w:r w:rsidRPr="00DC7310">
              <w:rPr>
                <w:rFonts w:cs="Arial"/>
                <w:szCs w:val="18"/>
              </w:rPr>
              <w:t>DC_2-5-7_n78</w:t>
            </w:r>
          </w:p>
        </w:tc>
        <w:tc>
          <w:tcPr>
            <w:tcW w:w="937" w:type="pct"/>
            <w:vAlign w:val="center"/>
          </w:tcPr>
          <w:p w14:paraId="2D3FC125" w14:textId="77777777" w:rsidR="004767F7" w:rsidRPr="00DC7310" w:rsidRDefault="004767F7" w:rsidP="00563CEA">
            <w:pPr>
              <w:pStyle w:val="TAC"/>
              <w:keepNext w:val="0"/>
              <w:keepLines w:val="0"/>
            </w:pPr>
            <w:r w:rsidRPr="00DC7310">
              <w:t>0.2</w:t>
            </w:r>
          </w:p>
        </w:tc>
        <w:tc>
          <w:tcPr>
            <w:tcW w:w="938" w:type="pct"/>
            <w:vAlign w:val="center"/>
          </w:tcPr>
          <w:p w14:paraId="01E170F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884" w:type="pct"/>
            <w:vAlign w:val="center"/>
          </w:tcPr>
          <w:p w14:paraId="40B7D3B4"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674172A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2810953" w14:textId="77777777" w:rsidTr="00563CEA">
        <w:trPr>
          <w:jc w:val="center"/>
        </w:trPr>
        <w:tc>
          <w:tcPr>
            <w:tcW w:w="1357" w:type="pct"/>
            <w:tcBorders>
              <w:bottom w:val="single" w:sz="4" w:space="0" w:color="auto"/>
            </w:tcBorders>
            <w:shd w:val="clear" w:color="auto" w:fill="auto"/>
          </w:tcPr>
          <w:p w14:paraId="1A2AC58A" w14:textId="77777777" w:rsidR="004767F7" w:rsidRPr="00DC7310" w:rsidDel="00C538E8" w:rsidRDefault="004767F7" w:rsidP="00563CEA">
            <w:pPr>
              <w:pStyle w:val="TAC"/>
              <w:keepNext w:val="0"/>
              <w:keepLines w:val="0"/>
              <w:rPr>
                <w:rFonts w:cs="Arial"/>
              </w:rPr>
            </w:pPr>
            <w:r w:rsidRPr="00DC7310">
              <w:rPr>
                <w:rFonts w:cs="Arial"/>
              </w:rPr>
              <w:t>DC_2-5_(n)12</w:t>
            </w:r>
          </w:p>
        </w:tc>
        <w:tc>
          <w:tcPr>
            <w:tcW w:w="937" w:type="pct"/>
            <w:vAlign w:val="center"/>
          </w:tcPr>
          <w:p w14:paraId="75E90EB4"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08E60BD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61526E"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0.3</w:t>
            </w:r>
          </w:p>
        </w:tc>
        <w:tc>
          <w:tcPr>
            <w:tcW w:w="884" w:type="pct"/>
            <w:vAlign w:val="center"/>
          </w:tcPr>
          <w:p w14:paraId="3CA4348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613715E9" w14:textId="77777777" w:rsidTr="00563CEA">
        <w:trPr>
          <w:jc w:val="center"/>
        </w:trPr>
        <w:tc>
          <w:tcPr>
            <w:tcW w:w="1357" w:type="pct"/>
            <w:tcBorders>
              <w:bottom w:val="single" w:sz="4" w:space="0" w:color="auto"/>
            </w:tcBorders>
            <w:shd w:val="clear" w:color="auto" w:fill="auto"/>
          </w:tcPr>
          <w:p w14:paraId="2B4F718C" w14:textId="77777777" w:rsidR="004767F7" w:rsidRPr="00DC7310" w:rsidDel="00C538E8" w:rsidRDefault="004767F7" w:rsidP="00563CEA">
            <w:pPr>
              <w:pStyle w:val="TAC"/>
              <w:keepNext w:val="0"/>
              <w:keepLines w:val="0"/>
              <w:rPr>
                <w:rFonts w:cs="Arial"/>
              </w:rPr>
            </w:pPr>
            <w:r w:rsidRPr="00DC7310">
              <w:rPr>
                <w:rFonts w:cs="Arial"/>
              </w:rPr>
              <w:t>DC_2-12_(n)5</w:t>
            </w:r>
          </w:p>
        </w:tc>
        <w:tc>
          <w:tcPr>
            <w:tcW w:w="937" w:type="pct"/>
            <w:vAlign w:val="center"/>
          </w:tcPr>
          <w:p w14:paraId="21C3CAC6"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6F46E04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16CF2D"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3F169AA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7D4F22C" w14:textId="77777777" w:rsidTr="00563CEA">
        <w:trPr>
          <w:jc w:val="center"/>
        </w:trPr>
        <w:tc>
          <w:tcPr>
            <w:tcW w:w="1357" w:type="pct"/>
            <w:tcBorders>
              <w:bottom w:val="single" w:sz="4" w:space="0" w:color="auto"/>
            </w:tcBorders>
            <w:shd w:val="clear" w:color="auto" w:fill="auto"/>
          </w:tcPr>
          <w:p w14:paraId="19507C6A" w14:textId="77777777" w:rsidR="004767F7" w:rsidRPr="00DC7310" w:rsidDel="00C538E8" w:rsidRDefault="004767F7" w:rsidP="00563CEA">
            <w:pPr>
              <w:pStyle w:val="TAC"/>
              <w:keepNext w:val="0"/>
              <w:keepLines w:val="0"/>
              <w:rPr>
                <w:rFonts w:cs="Arial"/>
              </w:rPr>
            </w:pPr>
            <w:r w:rsidRPr="00DC7310">
              <w:rPr>
                <w:rFonts w:cs="Arial"/>
                <w:szCs w:val="18"/>
                <w:lang w:eastAsia="ja-JP"/>
              </w:rPr>
              <w:t>DC_2-5-30_n2</w:t>
            </w:r>
          </w:p>
        </w:tc>
        <w:tc>
          <w:tcPr>
            <w:tcW w:w="937" w:type="pct"/>
            <w:vAlign w:val="center"/>
          </w:tcPr>
          <w:p w14:paraId="3FC1B025"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p>
        </w:tc>
        <w:tc>
          <w:tcPr>
            <w:tcW w:w="938" w:type="pct"/>
            <w:vAlign w:val="center"/>
          </w:tcPr>
          <w:p w14:paraId="048F59C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A73F51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1D8D7BD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1259A55C" w14:textId="77777777" w:rsidTr="00563CEA">
        <w:trPr>
          <w:jc w:val="center"/>
        </w:trPr>
        <w:tc>
          <w:tcPr>
            <w:tcW w:w="1357" w:type="pct"/>
            <w:tcBorders>
              <w:bottom w:val="single" w:sz="4" w:space="0" w:color="auto"/>
            </w:tcBorders>
            <w:shd w:val="clear" w:color="auto" w:fill="auto"/>
          </w:tcPr>
          <w:p w14:paraId="1F5B609F" w14:textId="77777777" w:rsidR="004767F7" w:rsidRPr="00DC7310" w:rsidDel="00C538E8" w:rsidRDefault="004767F7" w:rsidP="00563CEA">
            <w:pPr>
              <w:pStyle w:val="TAC"/>
              <w:keepNext w:val="0"/>
              <w:keepLines w:val="0"/>
              <w:rPr>
                <w:rFonts w:cs="Arial"/>
              </w:rPr>
            </w:pPr>
            <w:r w:rsidRPr="00DC7310">
              <w:rPr>
                <w:rFonts w:cs="Arial"/>
                <w:szCs w:val="18"/>
                <w:lang w:eastAsia="ja-JP"/>
              </w:rPr>
              <w:t>DC_2-5-30_n66</w:t>
            </w:r>
          </w:p>
        </w:tc>
        <w:tc>
          <w:tcPr>
            <w:tcW w:w="937" w:type="pct"/>
            <w:vAlign w:val="center"/>
          </w:tcPr>
          <w:p w14:paraId="0F96770D"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p>
        </w:tc>
        <w:tc>
          <w:tcPr>
            <w:tcW w:w="938" w:type="pct"/>
            <w:vAlign w:val="center"/>
          </w:tcPr>
          <w:p w14:paraId="1A61E58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8AFEBB3" w14:textId="77777777" w:rsidR="004767F7" w:rsidRPr="00DC7310" w:rsidRDefault="004767F7" w:rsidP="00563CEA">
            <w:pPr>
              <w:pStyle w:val="TAC"/>
              <w:keepNext w:val="0"/>
              <w:keepLines w:val="0"/>
              <w:rPr>
                <w:rFonts w:eastAsia="Yu Mincho" w:cs="Arial"/>
                <w:lang w:eastAsia="ja-JP"/>
              </w:rPr>
            </w:pPr>
            <w:r w:rsidRPr="00DC7310">
              <w:t>0.5</w:t>
            </w:r>
          </w:p>
        </w:tc>
        <w:tc>
          <w:tcPr>
            <w:tcW w:w="884" w:type="pct"/>
            <w:vAlign w:val="center"/>
          </w:tcPr>
          <w:p w14:paraId="4FF2029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24791BFC" w14:textId="77777777" w:rsidTr="00563CEA">
        <w:trPr>
          <w:jc w:val="center"/>
        </w:trPr>
        <w:tc>
          <w:tcPr>
            <w:tcW w:w="1357" w:type="pct"/>
            <w:tcBorders>
              <w:bottom w:val="single" w:sz="4" w:space="0" w:color="auto"/>
            </w:tcBorders>
            <w:shd w:val="clear" w:color="auto" w:fill="auto"/>
          </w:tcPr>
          <w:p w14:paraId="142979BD" w14:textId="77777777" w:rsidR="004767F7" w:rsidRPr="00DC7310" w:rsidRDefault="004767F7" w:rsidP="00563CEA">
            <w:pPr>
              <w:pStyle w:val="TAC"/>
              <w:keepNext w:val="0"/>
              <w:keepLines w:val="0"/>
            </w:pPr>
            <w:r w:rsidRPr="00DC7310">
              <w:t>DC_2-5-30_n77</w:t>
            </w:r>
          </w:p>
          <w:p w14:paraId="16300DCC" w14:textId="77777777" w:rsidR="004767F7" w:rsidRPr="00DC7310" w:rsidRDefault="004767F7" w:rsidP="00563CEA">
            <w:pPr>
              <w:pStyle w:val="TAC"/>
              <w:keepNext w:val="0"/>
              <w:keepLines w:val="0"/>
              <w:rPr>
                <w:rFonts w:cs="Arial"/>
              </w:rPr>
            </w:pPr>
            <w:r w:rsidRPr="00DC7310">
              <w:t>DC_2-2-5-30_n77</w:t>
            </w:r>
          </w:p>
        </w:tc>
        <w:tc>
          <w:tcPr>
            <w:tcW w:w="937" w:type="pct"/>
            <w:vAlign w:val="center"/>
          </w:tcPr>
          <w:p w14:paraId="4C8DFF2F"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7E8391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637DC6" w14:textId="77777777" w:rsidR="004767F7" w:rsidRPr="00DC7310" w:rsidRDefault="004767F7" w:rsidP="00563CEA">
            <w:pPr>
              <w:pStyle w:val="TAC"/>
              <w:keepNext w:val="0"/>
              <w:keepLines w:val="0"/>
              <w:rPr>
                <w:rFonts w:cs="Arial"/>
                <w:lang w:eastAsia="zh-CN"/>
              </w:rPr>
            </w:pPr>
            <w:r w:rsidRPr="00DC7310">
              <w:rPr>
                <w:rFonts w:eastAsia="Yu Mincho"/>
                <w:lang w:eastAsia="ja-JP"/>
              </w:rPr>
              <w:t>-</w:t>
            </w:r>
          </w:p>
        </w:tc>
        <w:tc>
          <w:tcPr>
            <w:tcW w:w="884" w:type="pct"/>
            <w:vAlign w:val="center"/>
          </w:tcPr>
          <w:p w14:paraId="3BDCE6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3438D54" w14:textId="77777777" w:rsidTr="00563CEA">
        <w:trPr>
          <w:jc w:val="center"/>
        </w:trPr>
        <w:tc>
          <w:tcPr>
            <w:tcW w:w="1357" w:type="pct"/>
            <w:tcBorders>
              <w:bottom w:val="single" w:sz="4" w:space="0" w:color="auto"/>
            </w:tcBorders>
            <w:shd w:val="clear" w:color="auto" w:fill="auto"/>
          </w:tcPr>
          <w:p w14:paraId="55334F03" w14:textId="77777777" w:rsidR="004767F7" w:rsidRPr="00DC7310" w:rsidRDefault="004767F7" w:rsidP="00563CEA">
            <w:pPr>
              <w:pStyle w:val="TAC"/>
              <w:keepNext w:val="0"/>
              <w:keepLines w:val="0"/>
            </w:pPr>
            <w:r w:rsidRPr="00DC7310">
              <w:t>DC_2-5_n41-n66</w:t>
            </w:r>
          </w:p>
        </w:tc>
        <w:tc>
          <w:tcPr>
            <w:tcW w:w="937" w:type="pct"/>
            <w:vAlign w:val="center"/>
          </w:tcPr>
          <w:p w14:paraId="2C6B1655"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3449877" w14:textId="77777777" w:rsidR="004767F7" w:rsidRPr="00DC7310" w:rsidRDefault="004767F7" w:rsidP="00563CEA">
            <w:pPr>
              <w:pStyle w:val="TAC"/>
              <w:keepNext w:val="0"/>
              <w:keepLines w:val="0"/>
              <w:rPr>
                <w:rFonts w:cs="Arial"/>
                <w:lang w:eastAsia="zh-CN"/>
              </w:rPr>
            </w:pPr>
            <w:r w:rsidRPr="00DC7310">
              <w:rPr>
                <w:rFonts w:cs="Arial"/>
                <w:szCs w:val="18"/>
              </w:rPr>
              <w:t>0.2</w:t>
            </w:r>
          </w:p>
        </w:tc>
        <w:tc>
          <w:tcPr>
            <w:tcW w:w="884" w:type="pct"/>
            <w:vAlign w:val="center"/>
          </w:tcPr>
          <w:p w14:paraId="1999E20D" w14:textId="77777777" w:rsidR="004767F7" w:rsidRPr="00DC7310" w:rsidRDefault="004767F7" w:rsidP="00563CEA">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F81D7E0" w14:textId="77777777" w:rsidR="004767F7" w:rsidRPr="00DC7310" w:rsidRDefault="004767F7" w:rsidP="00563CEA">
            <w:pPr>
              <w:pStyle w:val="TAC"/>
              <w:keepNext w:val="0"/>
              <w:keepLines w:val="0"/>
              <w:rPr>
                <w:rFonts w:cs="Arial"/>
                <w:lang w:eastAsia="zh-CN"/>
              </w:rPr>
            </w:pPr>
            <w:r w:rsidRPr="00DC7310">
              <w:rPr>
                <w:rFonts w:cs="Arial"/>
                <w:szCs w:val="18"/>
              </w:rPr>
              <w:t>0.5</w:t>
            </w:r>
          </w:p>
        </w:tc>
      </w:tr>
      <w:tr w:rsidR="004767F7" w:rsidRPr="00DC7310" w14:paraId="747442ED" w14:textId="77777777" w:rsidTr="00563CEA">
        <w:trPr>
          <w:jc w:val="center"/>
        </w:trPr>
        <w:tc>
          <w:tcPr>
            <w:tcW w:w="1357" w:type="pct"/>
            <w:tcBorders>
              <w:bottom w:val="single" w:sz="4" w:space="0" w:color="auto"/>
            </w:tcBorders>
            <w:shd w:val="clear" w:color="auto" w:fill="auto"/>
          </w:tcPr>
          <w:p w14:paraId="0191D15F" w14:textId="77777777" w:rsidR="004767F7" w:rsidRPr="00DC7310" w:rsidRDefault="004767F7" w:rsidP="00563CEA">
            <w:pPr>
              <w:pStyle w:val="TAC"/>
              <w:keepNext w:val="0"/>
              <w:keepLines w:val="0"/>
            </w:pPr>
            <w:r w:rsidRPr="004C10B4">
              <w:t>DC_2-5_n41-n77</w:t>
            </w:r>
          </w:p>
        </w:tc>
        <w:tc>
          <w:tcPr>
            <w:tcW w:w="937" w:type="pct"/>
            <w:vAlign w:val="center"/>
          </w:tcPr>
          <w:p w14:paraId="5219D4BF" w14:textId="77777777" w:rsidR="004767F7" w:rsidRPr="00DC7310" w:rsidRDefault="004767F7" w:rsidP="00563CEA">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40375CF"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3CB6402" w14:textId="77777777" w:rsidR="004767F7" w:rsidRPr="00DC7310" w:rsidRDefault="004767F7" w:rsidP="00563CEA">
            <w:pPr>
              <w:pStyle w:val="TAC"/>
              <w:keepNext w:val="0"/>
              <w:keepLines w:val="0"/>
              <w:rPr>
                <w:rFonts w:cs="Arial"/>
                <w:szCs w:val="18"/>
              </w:rPr>
            </w:pPr>
            <w:r>
              <w:rPr>
                <w:rFonts w:cs="Arial" w:hint="eastAsia"/>
                <w:szCs w:val="18"/>
                <w:lang w:eastAsia="zh-CN"/>
              </w:rPr>
              <w:t>-</w:t>
            </w:r>
          </w:p>
        </w:tc>
        <w:tc>
          <w:tcPr>
            <w:tcW w:w="884" w:type="pct"/>
            <w:vAlign w:val="center"/>
          </w:tcPr>
          <w:p w14:paraId="3CC88A73"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4767F7" w:rsidRPr="00DC7310" w14:paraId="6551055E" w14:textId="77777777" w:rsidTr="00563CEA">
        <w:trPr>
          <w:jc w:val="center"/>
        </w:trPr>
        <w:tc>
          <w:tcPr>
            <w:tcW w:w="1357" w:type="pct"/>
            <w:tcBorders>
              <w:bottom w:val="single" w:sz="4" w:space="0" w:color="auto"/>
            </w:tcBorders>
            <w:shd w:val="clear" w:color="auto" w:fill="auto"/>
          </w:tcPr>
          <w:p w14:paraId="2B38868B" w14:textId="77777777" w:rsidR="004767F7" w:rsidRPr="00DC7310" w:rsidRDefault="004767F7" w:rsidP="00563CEA">
            <w:pPr>
              <w:pStyle w:val="TAC"/>
              <w:keepNext w:val="0"/>
              <w:keepLines w:val="0"/>
            </w:pPr>
            <w:r w:rsidRPr="004C10B4">
              <w:t>DC_2-5_n41-n78</w:t>
            </w:r>
          </w:p>
        </w:tc>
        <w:tc>
          <w:tcPr>
            <w:tcW w:w="937" w:type="pct"/>
            <w:vAlign w:val="center"/>
          </w:tcPr>
          <w:p w14:paraId="328E537F" w14:textId="77777777" w:rsidR="004767F7" w:rsidRPr="00DC7310" w:rsidRDefault="004767F7" w:rsidP="00563CEA">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925F02D"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F7BBB4C" w14:textId="77777777" w:rsidR="004767F7" w:rsidRPr="00DC7310" w:rsidRDefault="004767F7" w:rsidP="00563CEA">
            <w:pPr>
              <w:pStyle w:val="TAC"/>
              <w:keepNext w:val="0"/>
              <w:keepLines w:val="0"/>
              <w:rPr>
                <w:rFonts w:cs="Arial"/>
                <w:szCs w:val="18"/>
              </w:rPr>
            </w:pPr>
            <w:r>
              <w:rPr>
                <w:rFonts w:cs="Arial" w:hint="eastAsia"/>
                <w:szCs w:val="18"/>
                <w:lang w:eastAsia="zh-CN"/>
              </w:rPr>
              <w:t>-</w:t>
            </w:r>
          </w:p>
        </w:tc>
        <w:tc>
          <w:tcPr>
            <w:tcW w:w="884" w:type="pct"/>
            <w:vAlign w:val="center"/>
          </w:tcPr>
          <w:p w14:paraId="28CD415B" w14:textId="77777777" w:rsidR="004767F7" w:rsidRPr="00DC7310" w:rsidRDefault="004767F7" w:rsidP="00563CEA">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4767F7" w:rsidRPr="00DC7310" w14:paraId="795E1596" w14:textId="77777777" w:rsidTr="00563CEA">
        <w:trPr>
          <w:jc w:val="center"/>
        </w:trPr>
        <w:tc>
          <w:tcPr>
            <w:tcW w:w="1357" w:type="pct"/>
            <w:tcBorders>
              <w:bottom w:val="single" w:sz="4" w:space="0" w:color="auto"/>
            </w:tcBorders>
            <w:shd w:val="clear" w:color="auto" w:fill="auto"/>
          </w:tcPr>
          <w:p w14:paraId="7047C1A9" w14:textId="77777777" w:rsidR="004767F7" w:rsidRPr="00DC7310" w:rsidDel="00C538E8" w:rsidRDefault="004767F7" w:rsidP="00563CEA">
            <w:pPr>
              <w:pStyle w:val="TAC"/>
              <w:keepNext w:val="0"/>
              <w:keepLines w:val="0"/>
              <w:rPr>
                <w:rFonts w:cs="Arial"/>
              </w:rPr>
            </w:pPr>
            <w:r w:rsidRPr="00DC7310">
              <w:rPr>
                <w:rFonts w:cs="Arial"/>
              </w:rPr>
              <w:t>DC_2-5-48_n12</w:t>
            </w:r>
          </w:p>
        </w:tc>
        <w:tc>
          <w:tcPr>
            <w:tcW w:w="937" w:type="pct"/>
            <w:vAlign w:val="center"/>
          </w:tcPr>
          <w:p w14:paraId="0BDD5A6C"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45E295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925A3D"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299CA47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7D4D6E9D" w14:textId="77777777" w:rsidTr="00563CEA">
        <w:trPr>
          <w:jc w:val="center"/>
        </w:trPr>
        <w:tc>
          <w:tcPr>
            <w:tcW w:w="1357" w:type="pct"/>
            <w:tcBorders>
              <w:bottom w:val="single" w:sz="4" w:space="0" w:color="auto"/>
            </w:tcBorders>
            <w:shd w:val="clear" w:color="auto" w:fill="auto"/>
          </w:tcPr>
          <w:p w14:paraId="296F09B7" w14:textId="77777777" w:rsidR="004767F7" w:rsidRPr="00DC7310" w:rsidDel="00C538E8" w:rsidRDefault="004767F7" w:rsidP="00563CEA">
            <w:pPr>
              <w:pStyle w:val="TAC"/>
              <w:keepNext w:val="0"/>
              <w:keepLines w:val="0"/>
              <w:rPr>
                <w:rFonts w:cs="Arial"/>
              </w:rPr>
            </w:pPr>
            <w:r w:rsidRPr="00DC7310">
              <w:rPr>
                <w:rFonts w:cs="Arial"/>
                <w:szCs w:val="18"/>
                <w:lang w:eastAsia="zh-CN"/>
              </w:rPr>
              <w:lastRenderedPageBreak/>
              <w:t>DC_2-5-48_n71</w:t>
            </w:r>
          </w:p>
        </w:tc>
        <w:tc>
          <w:tcPr>
            <w:tcW w:w="937" w:type="pct"/>
            <w:vAlign w:val="center"/>
          </w:tcPr>
          <w:p w14:paraId="23D46C73" w14:textId="77777777" w:rsidR="004767F7" w:rsidRPr="00DC7310" w:rsidRDefault="004767F7" w:rsidP="00563CEA">
            <w:pPr>
              <w:pStyle w:val="TAC"/>
              <w:keepNext w:val="0"/>
              <w:keepLines w:val="0"/>
              <w:rPr>
                <w:lang w:eastAsia="ja-JP"/>
              </w:rPr>
            </w:pPr>
            <w:r w:rsidRPr="00DC7310">
              <w:rPr>
                <w:rFonts w:cs="Arial"/>
                <w:szCs w:val="18"/>
                <w:lang w:eastAsia="zh-CN"/>
              </w:rPr>
              <w:t>0.2</w:t>
            </w:r>
          </w:p>
        </w:tc>
        <w:tc>
          <w:tcPr>
            <w:tcW w:w="938" w:type="pct"/>
            <w:vAlign w:val="center"/>
          </w:tcPr>
          <w:p w14:paraId="27514FB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56D0F4D" w14:textId="77777777" w:rsidR="004767F7" w:rsidRPr="00DC7310" w:rsidRDefault="004767F7" w:rsidP="00563CEA">
            <w:pPr>
              <w:pStyle w:val="TAC"/>
              <w:keepNext w:val="0"/>
              <w:keepLines w:val="0"/>
              <w:rPr>
                <w:rFonts w:eastAsia="Yu Mincho" w:cs="Arial"/>
                <w:lang w:eastAsia="ja-JP"/>
              </w:rPr>
            </w:pPr>
            <w:r w:rsidRPr="00DC7310">
              <w:rPr>
                <w:rFonts w:cs="Arial"/>
                <w:szCs w:val="18"/>
              </w:rPr>
              <w:t>0.5</w:t>
            </w:r>
          </w:p>
        </w:tc>
        <w:tc>
          <w:tcPr>
            <w:tcW w:w="884" w:type="pct"/>
            <w:vAlign w:val="center"/>
          </w:tcPr>
          <w:p w14:paraId="73F0F0A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FDAED6D" w14:textId="77777777" w:rsidTr="00563CEA">
        <w:trPr>
          <w:jc w:val="center"/>
        </w:trPr>
        <w:tc>
          <w:tcPr>
            <w:tcW w:w="1357" w:type="pct"/>
            <w:tcBorders>
              <w:bottom w:val="single" w:sz="4" w:space="0" w:color="auto"/>
            </w:tcBorders>
            <w:shd w:val="clear" w:color="auto" w:fill="auto"/>
          </w:tcPr>
          <w:p w14:paraId="1E997A8B" w14:textId="77777777" w:rsidR="004767F7" w:rsidRPr="00DC7310" w:rsidDel="00C538E8" w:rsidRDefault="004767F7" w:rsidP="00563CEA">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0FEE391"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4D6CE69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D67862" w14:textId="77777777" w:rsidR="004767F7" w:rsidRPr="00DC7310" w:rsidRDefault="004767F7" w:rsidP="00563CEA">
            <w:pPr>
              <w:pStyle w:val="TAC"/>
              <w:keepNext w:val="0"/>
              <w:keepLines w:val="0"/>
              <w:rPr>
                <w:rFonts w:eastAsia="Yu Mincho" w:cs="Arial"/>
                <w:lang w:eastAsia="ja-JP"/>
              </w:rPr>
            </w:pPr>
            <w:r w:rsidRPr="00DC7310">
              <w:t>0.5</w:t>
            </w:r>
          </w:p>
        </w:tc>
        <w:tc>
          <w:tcPr>
            <w:tcW w:w="884" w:type="pct"/>
            <w:vAlign w:val="center"/>
          </w:tcPr>
          <w:p w14:paraId="6FD52AE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902DFA3" w14:textId="77777777" w:rsidTr="00563CEA">
        <w:trPr>
          <w:jc w:val="center"/>
        </w:trPr>
        <w:tc>
          <w:tcPr>
            <w:tcW w:w="1357" w:type="pct"/>
            <w:tcBorders>
              <w:bottom w:val="single" w:sz="4" w:space="0" w:color="auto"/>
            </w:tcBorders>
            <w:shd w:val="clear" w:color="auto" w:fill="auto"/>
          </w:tcPr>
          <w:p w14:paraId="6CD359D1" w14:textId="77777777" w:rsidR="004767F7" w:rsidRPr="00DC7310" w:rsidDel="00C538E8" w:rsidRDefault="004767F7" w:rsidP="00563CEA">
            <w:pPr>
              <w:pStyle w:val="TAC"/>
              <w:keepNext w:val="0"/>
              <w:keepLines w:val="0"/>
              <w:rPr>
                <w:rFonts w:cs="Arial"/>
              </w:rPr>
            </w:pPr>
            <w:r w:rsidRPr="00DC7310">
              <w:rPr>
                <w:rFonts w:eastAsia="Malgun Gothic"/>
                <w:lang w:eastAsia="ko-KR"/>
              </w:rPr>
              <w:t>DC_2-5-66_n2</w:t>
            </w:r>
          </w:p>
        </w:tc>
        <w:tc>
          <w:tcPr>
            <w:tcW w:w="937" w:type="pct"/>
            <w:vAlign w:val="center"/>
          </w:tcPr>
          <w:p w14:paraId="0329A45C" w14:textId="77777777" w:rsidR="004767F7" w:rsidRPr="00DC7310" w:rsidRDefault="004767F7" w:rsidP="00563CEA">
            <w:pPr>
              <w:pStyle w:val="TAC"/>
              <w:keepNext w:val="0"/>
              <w:keepLines w:val="0"/>
              <w:rPr>
                <w:rFonts w:cs="Arial"/>
                <w:szCs w:val="18"/>
                <w:lang w:eastAsia="zh-CN"/>
              </w:rPr>
            </w:pPr>
            <w:r w:rsidRPr="00DC7310">
              <w:rPr>
                <w:rFonts w:cs="Arial"/>
                <w:lang w:eastAsia="fi-FI"/>
              </w:rPr>
              <w:t>0.3</w:t>
            </w:r>
          </w:p>
        </w:tc>
        <w:tc>
          <w:tcPr>
            <w:tcW w:w="938" w:type="pct"/>
            <w:vAlign w:val="center"/>
          </w:tcPr>
          <w:p w14:paraId="6F93139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639492" w14:textId="77777777" w:rsidR="004767F7" w:rsidRPr="00DC7310" w:rsidRDefault="004767F7" w:rsidP="00563CEA">
            <w:pPr>
              <w:pStyle w:val="TAC"/>
              <w:keepNext w:val="0"/>
              <w:keepLines w:val="0"/>
              <w:rPr>
                <w:rFonts w:cs="Arial"/>
                <w:szCs w:val="18"/>
              </w:rPr>
            </w:pPr>
            <w:r w:rsidRPr="00DC7310">
              <w:rPr>
                <w:rFonts w:cs="Arial"/>
                <w:lang w:eastAsia="fi-FI"/>
              </w:rPr>
              <w:t>0.3</w:t>
            </w:r>
          </w:p>
        </w:tc>
        <w:tc>
          <w:tcPr>
            <w:tcW w:w="884" w:type="pct"/>
            <w:vAlign w:val="center"/>
          </w:tcPr>
          <w:p w14:paraId="1F479A9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6C31B290" w14:textId="77777777" w:rsidTr="00563CEA">
        <w:trPr>
          <w:jc w:val="center"/>
        </w:trPr>
        <w:tc>
          <w:tcPr>
            <w:tcW w:w="1357" w:type="pct"/>
            <w:tcBorders>
              <w:bottom w:val="single" w:sz="4" w:space="0" w:color="auto"/>
            </w:tcBorders>
            <w:shd w:val="clear" w:color="auto" w:fill="auto"/>
          </w:tcPr>
          <w:p w14:paraId="1E4A33F4" w14:textId="77777777" w:rsidR="004767F7" w:rsidRPr="00DC7310" w:rsidDel="00C538E8" w:rsidRDefault="004767F7" w:rsidP="00563CEA">
            <w:pPr>
              <w:pStyle w:val="TAC"/>
              <w:keepNext w:val="0"/>
              <w:keepLines w:val="0"/>
              <w:rPr>
                <w:rFonts w:cs="Arial"/>
              </w:rPr>
            </w:pPr>
            <w:r w:rsidRPr="00DC7310">
              <w:rPr>
                <w:rFonts w:eastAsia="Malgun Gothic"/>
                <w:lang w:eastAsia="ko-KR"/>
              </w:rPr>
              <w:t>DC_2-5-66_n5</w:t>
            </w:r>
          </w:p>
        </w:tc>
        <w:tc>
          <w:tcPr>
            <w:tcW w:w="937" w:type="pct"/>
            <w:vAlign w:val="center"/>
          </w:tcPr>
          <w:p w14:paraId="1FB7D2E9" w14:textId="77777777" w:rsidR="004767F7" w:rsidRPr="00DC7310" w:rsidRDefault="004767F7" w:rsidP="00563CEA">
            <w:pPr>
              <w:pStyle w:val="TAC"/>
              <w:keepNext w:val="0"/>
              <w:keepLines w:val="0"/>
              <w:rPr>
                <w:rFonts w:cs="Arial"/>
                <w:szCs w:val="18"/>
                <w:lang w:eastAsia="zh-CN"/>
              </w:rPr>
            </w:pPr>
            <w:r w:rsidRPr="00DC7310">
              <w:rPr>
                <w:rFonts w:cs="Arial"/>
                <w:lang w:eastAsia="fi-FI"/>
              </w:rPr>
              <w:t>0.3</w:t>
            </w:r>
          </w:p>
        </w:tc>
        <w:tc>
          <w:tcPr>
            <w:tcW w:w="938" w:type="pct"/>
            <w:vAlign w:val="center"/>
          </w:tcPr>
          <w:p w14:paraId="6A2302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15320E" w14:textId="77777777" w:rsidR="004767F7" w:rsidRPr="00DC7310" w:rsidRDefault="004767F7" w:rsidP="00563CEA">
            <w:pPr>
              <w:pStyle w:val="TAC"/>
              <w:keepNext w:val="0"/>
              <w:keepLines w:val="0"/>
              <w:rPr>
                <w:rFonts w:cs="Arial"/>
                <w:szCs w:val="18"/>
              </w:rPr>
            </w:pPr>
            <w:r w:rsidRPr="00DC7310">
              <w:rPr>
                <w:rFonts w:cs="Arial"/>
                <w:lang w:eastAsia="fi-FI"/>
              </w:rPr>
              <w:t>0.3</w:t>
            </w:r>
          </w:p>
        </w:tc>
        <w:tc>
          <w:tcPr>
            <w:tcW w:w="884" w:type="pct"/>
            <w:vAlign w:val="center"/>
          </w:tcPr>
          <w:p w14:paraId="342E384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5AC0EB84" w14:textId="77777777" w:rsidTr="00563CEA">
        <w:trPr>
          <w:jc w:val="center"/>
        </w:trPr>
        <w:tc>
          <w:tcPr>
            <w:tcW w:w="1357" w:type="pct"/>
            <w:tcBorders>
              <w:top w:val="single" w:sz="4" w:space="0" w:color="auto"/>
              <w:bottom w:val="single" w:sz="4" w:space="0" w:color="auto"/>
            </w:tcBorders>
            <w:shd w:val="clear" w:color="auto" w:fill="auto"/>
          </w:tcPr>
          <w:p w14:paraId="499C360C" w14:textId="77777777" w:rsidR="004767F7" w:rsidRPr="00DC7310" w:rsidDel="00C538E8" w:rsidRDefault="004767F7" w:rsidP="00563CEA">
            <w:pPr>
              <w:pStyle w:val="TAC"/>
              <w:keepNext w:val="0"/>
              <w:keepLines w:val="0"/>
            </w:pPr>
            <w:r w:rsidRPr="00DC7310">
              <w:t>DC_2-5-66_</w:t>
            </w:r>
            <w:r w:rsidRPr="00DC7310">
              <w:rPr>
                <w:lang w:eastAsia="ja-JP"/>
              </w:rPr>
              <w:t>n7</w:t>
            </w:r>
          </w:p>
        </w:tc>
        <w:tc>
          <w:tcPr>
            <w:tcW w:w="937" w:type="pct"/>
            <w:vAlign w:val="center"/>
          </w:tcPr>
          <w:p w14:paraId="08D24E64" w14:textId="77777777" w:rsidR="004767F7" w:rsidRPr="00DC7310" w:rsidRDefault="004767F7" w:rsidP="00563CEA">
            <w:pPr>
              <w:pStyle w:val="TAC"/>
              <w:keepNext w:val="0"/>
              <w:keepLines w:val="0"/>
              <w:rPr>
                <w:lang w:eastAsia="fi-FI"/>
              </w:rPr>
            </w:pPr>
            <w:r w:rsidRPr="00DC7310">
              <w:rPr>
                <w:lang w:eastAsia="ja-JP"/>
              </w:rPr>
              <w:t>0.3</w:t>
            </w:r>
          </w:p>
        </w:tc>
        <w:tc>
          <w:tcPr>
            <w:tcW w:w="938" w:type="pct"/>
            <w:vAlign w:val="center"/>
          </w:tcPr>
          <w:p w14:paraId="0716189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5BB010B" w14:textId="77777777" w:rsidR="004767F7" w:rsidRPr="00DC7310" w:rsidRDefault="004767F7" w:rsidP="00563CEA">
            <w:pPr>
              <w:pStyle w:val="TAC"/>
              <w:keepNext w:val="0"/>
              <w:keepLines w:val="0"/>
              <w:rPr>
                <w:lang w:eastAsia="fi-FI"/>
              </w:rPr>
            </w:pPr>
            <w:r w:rsidRPr="00DC7310">
              <w:rPr>
                <w:lang w:eastAsia="ja-JP"/>
              </w:rPr>
              <w:t>0.5</w:t>
            </w:r>
          </w:p>
        </w:tc>
        <w:tc>
          <w:tcPr>
            <w:tcW w:w="884" w:type="pct"/>
            <w:vAlign w:val="center"/>
          </w:tcPr>
          <w:p w14:paraId="222404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82CF597" w14:textId="77777777" w:rsidTr="00563CEA">
        <w:trPr>
          <w:jc w:val="center"/>
        </w:trPr>
        <w:tc>
          <w:tcPr>
            <w:tcW w:w="1357" w:type="pct"/>
            <w:tcBorders>
              <w:bottom w:val="single" w:sz="4" w:space="0" w:color="auto"/>
            </w:tcBorders>
            <w:shd w:val="clear" w:color="auto" w:fill="auto"/>
          </w:tcPr>
          <w:p w14:paraId="3618177F" w14:textId="77777777" w:rsidR="004767F7" w:rsidRPr="00DC7310" w:rsidDel="00C538E8" w:rsidRDefault="004767F7" w:rsidP="00563CEA">
            <w:pPr>
              <w:pStyle w:val="TAC"/>
              <w:keepNext w:val="0"/>
              <w:keepLines w:val="0"/>
              <w:rPr>
                <w:rFonts w:cs="Arial"/>
              </w:rPr>
            </w:pPr>
            <w:r w:rsidRPr="00DC7310">
              <w:rPr>
                <w:rFonts w:cs="Arial"/>
              </w:rPr>
              <w:t>DC_2-5-66_n12</w:t>
            </w:r>
          </w:p>
        </w:tc>
        <w:tc>
          <w:tcPr>
            <w:tcW w:w="937" w:type="pct"/>
            <w:vAlign w:val="center"/>
          </w:tcPr>
          <w:p w14:paraId="554A363B"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1B0F602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E7C501"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517D8A3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45498197" w14:textId="77777777" w:rsidTr="00563CEA">
        <w:trPr>
          <w:jc w:val="center"/>
        </w:trPr>
        <w:tc>
          <w:tcPr>
            <w:tcW w:w="1357" w:type="pct"/>
            <w:tcBorders>
              <w:bottom w:val="single" w:sz="4" w:space="0" w:color="auto"/>
            </w:tcBorders>
            <w:shd w:val="clear" w:color="auto" w:fill="auto"/>
          </w:tcPr>
          <w:p w14:paraId="4FD67ADF" w14:textId="77777777" w:rsidR="004767F7" w:rsidRPr="00DC7310" w:rsidRDefault="004767F7" w:rsidP="00563CEA">
            <w:pPr>
              <w:pStyle w:val="TAC"/>
              <w:keepNext w:val="0"/>
              <w:keepLines w:val="0"/>
              <w:rPr>
                <w:rFonts w:cs="Arial"/>
              </w:rPr>
            </w:pPr>
            <w:r w:rsidRPr="00DC7310">
              <w:rPr>
                <w:rFonts w:cs="Arial"/>
              </w:rPr>
              <w:t>DC_2-5-66_n30</w:t>
            </w:r>
          </w:p>
          <w:p w14:paraId="72348EC1" w14:textId="77777777" w:rsidR="004767F7" w:rsidRPr="00DC7310" w:rsidRDefault="004767F7" w:rsidP="00563CEA">
            <w:pPr>
              <w:pStyle w:val="TAC"/>
              <w:keepNext w:val="0"/>
              <w:keepLines w:val="0"/>
              <w:rPr>
                <w:rFonts w:cs="Arial"/>
                <w:lang w:eastAsia="ja-JP"/>
              </w:rPr>
            </w:pPr>
            <w:r w:rsidRPr="00DC7310">
              <w:rPr>
                <w:rFonts w:cs="Arial"/>
                <w:lang w:eastAsia="ja-JP"/>
              </w:rPr>
              <w:t>DC_2-2-5-66_n30</w:t>
            </w:r>
          </w:p>
          <w:p w14:paraId="655588D5" w14:textId="77777777" w:rsidR="004767F7" w:rsidRPr="00DC7310" w:rsidDel="00C538E8" w:rsidRDefault="004767F7" w:rsidP="00563CEA">
            <w:pPr>
              <w:pStyle w:val="TAC"/>
              <w:keepNext w:val="0"/>
              <w:keepLines w:val="0"/>
              <w:rPr>
                <w:rFonts w:cs="Arial"/>
              </w:rPr>
            </w:pPr>
            <w:r w:rsidRPr="00DC7310">
              <w:rPr>
                <w:rFonts w:cs="Arial"/>
                <w:lang w:eastAsia="ja-JP"/>
              </w:rPr>
              <w:t>DC_2-5-66-66_n30</w:t>
            </w:r>
          </w:p>
        </w:tc>
        <w:tc>
          <w:tcPr>
            <w:tcW w:w="937" w:type="pct"/>
            <w:vAlign w:val="center"/>
          </w:tcPr>
          <w:p w14:paraId="1D6F440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09067B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EE7249B"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0.4</w:t>
            </w:r>
          </w:p>
        </w:tc>
        <w:tc>
          <w:tcPr>
            <w:tcW w:w="884" w:type="pct"/>
            <w:vAlign w:val="center"/>
          </w:tcPr>
          <w:p w14:paraId="14741B5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2094F9" w14:textId="77777777" w:rsidTr="00563CEA">
        <w:trPr>
          <w:jc w:val="center"/>
        </w:trPr>
        <w:tc>
          <w:tcPr>
            <w:tcW w:w="1357" w:type="pct"/>
            <w:tcBorders>
              <w:bottom w:val="single" w:sz="4" w:space="0" w:color="auto"/>
            </w:tcBorders>
            <w:shd w:val="clear" w:color="auto" w:fill="auto"/>
          </w:tcPr>
          <w:p w14:paraId="2FFD6568" w14:textId="77777777" w:rsidR="004767F7" w:rsidRPr="00DC7310" w:rsidRDefault="004767F7" w:rsidP="00563CEA">
            <w:pPr>
              <w:pStyle w:val="TAC"/>
              <w:keepNext w:val="0"/>
              <w:keepLines w:val="0"/>
              <w:rPr>
                <w:rFonts w:cs="Arial"/>
                <w:lang w:eastAsia="ja-JP"/>
              </w:rPr>
            </w:pPr>
            <w:r w:rsidRPr="00DC7310">
              <w:rPr>
                <w:rFonts w:cs="Arial"/>
                <w:lang w:eastAsia="ja-JP"/>
              </w:rPr>
              <w:t>DC_2-5-66_n41</w:t>
            </w:r>
          </w:p>
          <w:p w14:paraId="272821AC" w14:textId="77777777" w:rsidR="004767F7" w:rsidRPr="00DC7310" w:rsidRDefault="004767F7" w:rsidP="00563CEA">
            <w:pPr>
              <w:pStyle w:val="TAC"/>
              <w:keepNext w:val="0"/>
              <w:keepLines w:val="0"/>
              <w:rPr>
                <w:rFonts w:cs="Arial"/>
              </w:rPr>
            </w:pPr>
            <w:r w:rsidRPr="00DC7310">
              <w:rPr>
                <w:rFonts w:cs="Arial"/>
                <w:lang w:eastAsia="ja-JP"/>
              </w:rPr>
              <w:t>DC_2-2-5-66_n41</w:t>
            </w:r>
          </w:p>
        </w:tc>
        <w:tc>
          <w:tcPr>
            <w:tcW w:w="937" w:type="pct"/>
            <w:vAlign w:val="center"/>
          </w:tcPr>
          <w:p w14:paraId="49A0839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DE6572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8AB798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62B0AC" w14:textId="77777777" w:rsidR="004767F7" w:rsidRPr="00DC7310" w:rsidRDefault="004767F7" w:rsidP="00563CEA">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4767F7" w:rsidRPr="00DC7310" w14:paraId="3B0C7AFF" w14:textId="77777777" w:rsidTr="00563CEA">
        <w:trPr>
          <w:jc w:val="center"/>
        </w:trPr>
        <w:tc>
          <w:tcPr>
            <w:tcW w:w="1357" w:type="pct"/>
            <w:tcBorders>
              <w:bottom w:val="single" w:sz="4" w:space="0" w:color="auto"/>
            </w:tcBorders>
            <w:shd w:val="clear" w:color="auto" w:fill="auto"/>
          </w:tcPr>
          <w:p w14:paraId="7AFFC9CD" w14:textId="77777777" w:rsidR="004767F7" w:rsidRPr="00DC7310" w:rsidRDefault="004767F7" w:rsidP="00563CEA">
            <w:pPr>
              <w:pStyle w:val="TAC"/>
              <w:keepNext w:val="0"/>
              <w:keepLines w:val="0"/>
              <w:rPr>
                <w:rFonts w:cs="Arial"/>
                <w:lang w:eastAsia="ja-JP"/>
              </w:rPr>
            </w:pPr>
            <w:r w:rsidRPr="00DC7310">
              <w:rPr>
                <w:rFonts w:cs="Arial"/>
                <w:lang w:eastAsia="ja-JP"/>
              </w:rPr>
              <w:t>DC_2-5-66_n48</w:t>
            </w:r>
          </w:p>
          <w:p w14:paraId="41EDCA43"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DC_2-5-66-66_n48</w:t>
            </w:r>
          </w:p>
          <w:p w14:paraId="5A7551DE" w14:textId="77777777" w:rsidR="004767F7" w:rsidRPr="00DC7310" w:rsidDel="00C538E8" w:rsidRDefault="004767F7" w:rsidP="00563CEA">
            <w:pPr>
              <w:pStyle w:val="TAC"/>
              <w:keepNext w:val="0"/>
              <w:keepLines w:val="0"/>
              <w:rPr>
                <w:rFonts w:cs="Arial"/>
              </w:rPr>
            </w:pPr>
          </w:p>
        </w:tc>
        <w:tc>
          <w:tcPr>
            <w:tcW w:w="937" w:type="pct"/>
            <w:vAlign w:val="center"/>
          </w:tcPr>
          <w:p w14:paraId="61D29035" w14:textId="77777777" w:rsidR="004767F7" w:rsidRPr="00DC7310" w:rsidRDefault="004767F7" w:rsidP="00563CEA">
            <w:pPr>
              <w:pStyle w:val="TAC"/>
              <w:keepNext w:val="0"/>
              <w:keepLines w:val="0"/>
              <w:rPr>
                <w:lang w:eastAsia="ja-JP"/>
              </w:rPr>
            </w:pPr>
            <w:r w:rsidRPr="00DC7310">
              <w:rPr>
                <w:rFonts w:cs="Arial"/>
                <w:lang w:eastAsia="zh-CN"/>
              </w:rPr>
              <w:t>0.3</w:t>
            </w:r>
          </w:p>
        </w:tc>
        <w:tc>
          <w:tcPr>
            <w:tcW w:w="938" w:type="pct"/>
            <w:vAlign w:val="center"/>
          </w:tcPr>
          <w:p w14:paraId="65F323E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BB66A21"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01259D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8EC61C1" w14:textId="77777777" w:rsidTr="00563CEA">
        <w:trPr>
          <w:jc w:val="center"/>
        </w:trPr>
        <w:tc>
          <w:tcPr>
            <w:tcW w:w="1357" w:type="pct"/>
            <w:tcBorders>
              <w:bottom w:val="single" w:sz="4" w:space="0" w:color="auto"/>
            </w:tcBorders>
            <w:shd w:val="clear" w:color="auto" w:fill="auto"/>
          </w:tcPr>
          <w:p w14:paraId="68D75AD5"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DC_2-2-5-(n)66</w:t>
            </w:r>
          </w:p>
          <w:p w14:paraId="28C4812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DC_2-2-5-66-(n)66</w:t>
            </w:r>
          </w:p>
          <w:p w14:paraId="159CBFD1"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DC_2-5-(n)66</w:t>
            </w:r>
          </w:p>
          <w:p w14:paraId="3977834D"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DC_2-5-66_n66</w:t>
            </w:r>
          </w:p>
          <w:p w14:paraId="38F4FAAA" w14:textId="77777777" w:rsidR="004767F7" w:rsidRPr="00DC7310" w:rsidDel="00C538E8" w:rsidRDefault="004767F7" w:rsidP="00563CEA">
            <w:pPr>
              <w:pStyle w:val="TAC"/>
              <w:keepNext w:val="0"/>
              <w:keepLines w:val="0"/>
              <w:rPr>
                <w:rFonts w:cs="Arial"/>
              </w:rPr>
            </w:pPr>
            <w:r w:rsidRPr="00DC7310">
              <w:rPr>
                <w:rFonts w:eastAsia="Malgun Gothic"/>
                <w:lang w:eastAsia="ko-KR"/>
              </w:rPr>
              <w:t>DC_2-5-66-(n)66</w:t>
            </w:r>
          </w:p>
        </w:tc>
        <w:tc>
          <w:tcPr>
            <w:tcW w:w="937" w:type="pct"/>
            <w:vAlign w:val="center"/>
          </w:tcPr>
          <w:p w14:paraId="29410F7F" w14:textId="77777777" w:rsidR="004767F7" w:rsidRPr="00DC7310" w:rsidRDefault="004767F7" w:rsidP="00563CEA">
            <w:pPr>
              <w:pStyle w:val="TAC"/>
              <w:keepNext w:val="0"/>
              <w:keepLines w:val="0"/>
              <w:rPr>
                <w:lang w:eastAsia="ja-JP"/>
              </w:rPr>
            </w:pPr>
            <w:r w:rsidRPr="00DC7310">
              <w:rPr>
                <w:rFonts w:cs="Arial"/>
                <w:lang w:eastAsia="fi-FI"/>
              </w:rPr>
              <w:t>0.3</w:t>
            </w:r>
          </w:p>
        </w:tc>
        <w:tc>
          <w:tcPr>
            <w:tcW w:w="938" w:type="pct"/>
            <w:vAlign w:val="center"/>
          </w:tcPr>
          <w:p w14:paraId="3FFC366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9C00142" w14:textId="77777777" w:rsidR="004767F7" w:rsidRPr="00DC7310" w:rsidRDefault="004767F7" w:rsidP="00563CEA">
            <w:pPr>
              <w:pStyle w:val="TAC"/>
              <w:keepNext w:val="0"/>
              <w:keepLines w:val="0"/>
              <w:rPr>
                <w:rFonts w:eastAsia="Yu Mincho" w:cs="Arial"/>
                <w:lang w:eastAsia="ja-JP"/>
              </w:rPr>
            </w:pPr>
            <w:r w:rsidRPr="00DC7310">
              <w:rPr>
                <w:rFonts w:cs="Arial"/>
                <w:lang w:eastAsia="fi-FI"/>
              </w:rPr>
              <w:t>0.3</w:t>
            </w:r>
          </w:p>
        </w:tc>
        <w:tc>
          <w:tcPr>
            <w:tcW w:w="884" w:type="pct"/>
            <w:vAlign w:val="center"/>
          </w:tcPr>
          <w:p w14:paraId="65FD13C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24B860C8" w14:textId="77777777" w:rsidTr="00563CEA">
        <w:trPr>
          <w:jc w:val="center"/>
        </w:trPr>
        <w:tc>
          <w:tcPr>
            <w:tcW w:w="1357" w:type="pct"/>
            <w:tcBorders>
              <w:bottom w:val="single" w:sz="4" w:space="0" w:color="auto"/>
            </w:tcBorders>
            <w:shd w:val="clear" w:color="auto" w:fill="auto"/>
          </w:tcPr>
          <w:p w14:paraId="5F6F063F" w14:textId="77777777" w:rsidR="004767F7" w:rsidRPr="00DC7310" w:rsidDel="00C538E8" w:rsidRDefault="004767F7" w:rsidP="00563CEA">
            <w:pPr>
              <w:pStyle w:val="TAC"/>
              <w:keepNext w:val="0"/>
              <w:keepLines w:val="0"/>
              <w:rPr>
                <w:rFonts w:cs="Arial"/>
              </w:rPr>
            </w:pPr>
            <w:r w:rsidRPr="00DC7310">
              <w:rPr>
                <w:rFonts w:cs="Arial"/>
                <w:szCs w:val="18"/>
                <w:lang w:eastAsia="zh-CN"/>
              </w:rPr>
              <w:t>DC_2-5-66_n71</w:t>
            </w:r>
          </w:p>
        </w:tc>
        <w:tc>
          <w:tcPr>
            <w:tcW w:w="937" w:type="pct"/>
            <w:vAlign w:val="center"/>
          </w:tcPr>
          <w:p w14:paraId="414F969F" w14:textId="77777777" w:rsidR="004767F7" w:rsidRPr="00DC7310" w:rsidRDefault="004767F7" w:rsidP="00563CEA">
            <w:pPr>
              <w:pStyle w:val="TAC"/>
              <w:keepNext w:val="0"/>
              <w:keepLines w:val="0"/>
              <w:rPr>
                <w:lang w:eastAsia="ja-JP"/>
              </w:rPr>
            </w:pPr>
            <w:r w:rsidRPr="00DC7310">
              <w:rPr>
                <w:rFonts w:cs="Arial"/>
                <w:szCs w:val="18"/>
                <w:lang w:eastAsia="zh-CN"/>
              </w:rPr>
              <w:t>0.3</w:t>
            </w:r>
          </w:p>
        </w:tc>
        <w:tc>
          <w:tcPr>
            <w:tcW w:w="938" w:type="pct"/>
            <w:vAlign w:val="center"/>
          </w:tcPr>
          <w:p w14:paraId="255235A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DE0B349" w14:textId="77777777" w:rsidR="004767F7" w:rsidRPr="00DC7310" w:rsidRDefault="004767F7" w:rsidP="00563CEA">
            <w:pPr>
              <w:pStyle w:val="TAC"/>
              <w:keepNext w:val="0"/>
              <w:keepLines w:val="0"/>
              <w:rPr>
                <w:rFonts w:eastAsia="Yu Mincho" w:cs="Arial"/>
                <w:lang w:eastAsia="ja-JP"/>
              </w:rPr>
            </w:pPr>
            <w:r w:rsidRPr="00DC7310">
              <w:rPr>
                <w:rFonts w:cs="Arial"/>
                <w:szCs w:val="18"/>
              </w:rPr>
              <w:t>0.3</w:t>
            </w:r>
          </w:p>
        </w:tc>
        <w:tc>
          <w:tcPr>
            <w:tcW w:w="884" w:type="pct"/>
            <w:vAlign w:val="center"/>
          </w:tcPr>
          <w:p w14:paraId="104AE82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3EBFF20" w14:textId="77777777" w:rsidTr="00563CEA">
        <w:trPr>
          <w:jc w:val="center"/>
        </w:trPr>
        <w:tc>
          <w:tcPr>
            <w:tcW w:w="1357" w:type="pct"/>
            <w:tcBorders>
              <w:top w:val="single" w:sz="4" w:space="0" w:color="auto"/>
              <w:bottom w:val="single" w:sz="4" w:space="0" w:color="auto"/>
            </w:tcBorders>
            <w:shd w:val="clear" w:color="auto" w:fill="auto"/>
          </w:tcPr>
          <w:p w14:paraId="506598DE" w14:textId="77777777" w:rsidR="004767F7" w:rsidRPr="00DC7310" w:rsidRDefault="004767F7" w:rsidP="00563CEA">
            <w:pPr>
              <w:pStyle w:val="TAC"/>
              <w:keepNext w:val="0"/>
              <w:keepLines w:val="0"/>
            </w:pPr>
            <w:r w:rsidRPr="00DC7310">
              <w:t>DC_2-5-66_n77</w:t>
            </w:r>
          </w:p>
          <w:p w14:paraId="64A67009" w14:textId="77777777" w:rsidR="004767F7" w:rsidRPr="00DC7310" w:rsidRDefault="004767F7" w:rsidP="00563CEA">
            <w:pPr>
              <w:pStyle w:val="TAC"/>
              <w:keepNext w:val="0"/>
              <w:keepLines w:val="0"/>
            </w:pPr>
            <w:r w:rsidRPr="00DC7310">
              <w:t>DC_2-2-5-66_n77</w:t>
            </w:r>
          </w:p>
          <w:p w14:paraId="6024FEFB" w14:textId="77777777" w:rsidR="004767F7" w:rsidRPr="00DC7310" w:rsidDel="00C538E8" w:rsidRDefault="004767F7" w:rsidP="00563CEA">
            <w:pPr>
              <w:pStyle w:val="TAC"/>
              <w:keepNext w:val="0"/>
              <w:keepLines w:val="0"/>
              <w:rPr>
                <w:rFonts w:cs="Arial"/>
              </w:rPr>
            </w:pPr>
            <w:r w:rsidRPr="00DC7310">
              <w:t>DC_2-5-66-66_n77</w:t>
            </w:r>
          </w:p>
        </w:tc>
        <w:tc>
          <w:tcPr>
            <w:tcW w:w="937" w:type="pct"/>
            <w:vAlign w:val="center"/>
          </w:tcPr>
          <w:p w14:paraId="0656CABD" w14:textId="77777777" w:rsidR="004767F7" w:rsidRPr="00DC7310" w:rsidRDefault="004767F7" w:rsidP="00563CEA">
            <w:pPr>
              <w:pStyle w:val="TAC"/>
              <w:keepNext w:val="0"/>
              <w:keepLines w:val="0"/>
              <w:rPr>
                <w:rFonts w:cs="Arial"/>
                <w:szCs w:val="18"/>
                <w:lang w:eastAsia="zh-CN"/>
              </w:rPr>
            </w:pPr>
            <w:r w:rsidRPr="00DC7310">
              <w:t>0.3</w:t>
            </w:r>
          </w:p>
        </w:tc>
        <w:tc>
          <w:tcPr>
            <w:tcW w:w="938" w:type="pct"/>
            <w:vAlign w:val="center"/>
          </w:tcPr>
          <w:p w14:paraId="4AAC692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4C1693" w14:textId="77777777" w:rsidR="004767F7" w:rsidRPr="00DC7310" w:rsidRDefault="004767F7" w:rsidP="00563CEA">
            <w:pPr>
              <w:pStyle w:val="TAC"/>
              <w:keepNext w:val="0"/>
              <w:keepLines w:val="0"/>
              <w:rPr>
                <w:rFonts w:cs="Arial"/>
                <w:szCs w:val="18"/>
              </w:rPr>
            </w:pPr>
            <w:r w:rsidRPr="00DC7310">
              <w:rPr>
                <w:rFonts w:cs="Arial"/>
              </w:rPr>
              <w:t>0.3</w:t>
            </w:r>
          </w:p>
        </w:tc>
        <w:tc>
          <w:tcPr>
            <w:tcW w:w="884" w:type="pct"/>
            <w:vAlign w:val="center"/>
          </w:tcPr>
          <w:p w14:paraId="290AF1D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6E8247F" w14:textId="77777777" w:rsidTr="00563CEA">
        <w:trPr>
          <w:jc w:val="center"/>
        </w:trPr>
        <w:tc>
          <w:tcPr>
            <w:tcW w:w="1357" w:type="pct"/>
            <w:tcBorders>
              <w:top w:val="single" w:sz="4" w:space="0" w:color="auto"/>
              <w:bottom w:val="single" w:sz="4" w:space="0" w:color="auto"/>
            </w:tcBorders>
            <w:shd w:val="clear" w:color="auto" w:fill="auto"/>
            <w:vAlign w:val="center"/>
          </w:tcPr>
          <w:p w14:paraId="2FA72F70" w14:textId="77777777" w:rsidR="004767F7" w:rsidRPr="00DC7310" w:rsidDel="00C538E8" w:rsidRDefault="004767F7" w:rsidP="00563CEA">
            <w:pPr>
              <w:pStyle w:val="TAC"/>
              <w:keepNext w:val="0"/>
              <w:keepLines w:val="0"/>
              <w:rPr>
                <w:rFonts w:cs="Arial"/>
              </w:rPr>
            </w:pPr>
            <w:r w:rsidRPr="00DC7310">
              <w:t>DC_2-5_n66-n77</w:t>
            </w:r>
          </w:p>
        </w:tc>
        <w:tc>
          <w:tcPr>
            <w:tcW w:w="937" w:type="pct"/>
            <w:vAlign w:val="center"/>
          </w:tcPr>
          <w:p w14:paraId="3BD3BA19" w14:textId="77777777" w:rsidR="004767F7" w:rsidRPr="00DC7310" w:rsidRDefault="004767F7" w:rsidP="00563CEA">
            <w:pPr>
              <w:pStyle w:val="TAC"/>
              <w:keepNext w:val="0"/>
              <w:keepLines w:val="0"/>
            </w:pPr>
            <w:r w:rsidRPr="00DC7310">
              <w:t>0.3</w:t>
            </w:r>
          </w:p>
        </w:tc>
        <w:tc>
          <w:tcPr>
            <w:tcW w:w="938" w:type="pct"/>
            <w:vAlign w:val="center"/>
          </w:tcPr>
          <w:p w14:paraId="449725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92FA33" w14:textId="77777777" w:rsidR="004767F7" w:rsidRPr="00DC7310" w:rsidRDefault="004767F7" w:rsidP="00563CEA">
            <w:pPr>
              <w:pStyle w:val="TAC"/>
              <w:keepNext w:val="0"/>
              <w:keepLines w:val="0"/>
            </w:pPr>
            <w:r w:rsidRPr="00DC7310">
              <w:rPr>
                <w:lang w:eastAsia="zh-CN"/>
              </w:rPr>
              <w:t>0.3</w:t>
            </w:r>
          </w:p>
        </w:tc>
        <w:tc>
          <w:tcPr>
            <w:tcW w:w="884" w:type="pct"/>
            <w:vAlign w:val="center"/>
          </w:tcPr>
          <w:p w14:paraId="22955B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740D9BC" w14:textId="77777777" w:rsidTr="00563CEA">
        <w:trPr>
          <w:jc w:val="center"/>
        </w:trPr>
        <w:tc>
          <w:tcPr>
            <w:tcW w:w="1357" w:type="pct"/>
            <w:tcBorders>
              <w:top w:val="single" w:sz="4" w:space="0" w:color="auto"/>
              <w:bottom w:val="single" w:sz="4" w:space="0" w:color="auto"/>
            </w:tcBorders>
            <w:shd w:val="clear" w:color="auto" w:fill="auto"/>
            <w:vAlign w:val="center"/>
          </w:tcPr>
          <w:p w14:paraId="22CCF827" w14:textId="77777777" w:rsidR="004767F7" w:rsidRPr="00DC7310" w:rsidDel="00C538E8" w:rsidRDefault="004767F7" w:rsidP="00563CEA">
            <w:pPr>
              <w:pStyle w:val="TAC"/>
              <w:keepNext w:val="0"/>
              <w:keepLines w:val="0"/>
              <w:rPr>
                <w:rFonts w:cs="Arial"/>
              </w:rPr>
            </w:pPr>
            <w:r w:rsidRPr="00DC7310">
              <w:rPr>
                <w:rFonts w:cs="Arial"/>
                <w:szCs w:val="18"/>
              </w:rPr>
              <w:t>DC_2-5-66_n78</w:t>
            </w:r>
          </w:p>
        </w:tc>
        <w:tc>
          <w:tcPr>
            <w:tcW w:w="937" w:type="pct"/>
            <w:vAlign w:val="center"/>
          </w:tcPr>
          <w:p w14:paraId="2C58A5BE" w14:textId="77777777" w:rsidR="004767F7" w:rsidRPr="00DC7310" w:rsidRDefault="004767F7" w:rsidP="00563CEA">
            <w:pPr>
              <w:pStyle w:val="TAC"/>
              <w:keepNext w:val="0"/>
              <w:keepLines w:val="0"/>
            </w:pPr>
            <w:r w:rsidRPr="00DC7310">
              <w:rPr>
                <w:rFonts w:cs="Arial"/>
                <w:szCs w:val="18"/>
                <w:lang w:eastAsia="ja-JP"/>
              </w:rPr>
              <w:t>0.3</w:t>
            </w:r>
          </w:p>
        </w:tc>
        <w:tc>
          <w:tcPr>
            <w:tcW w:w="938" w:type="pct"/>
            <w:vAlign w:val="center"/>
          </w:tcPr>
          <w:p w14:paraId="5FDB3EF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0C6F5C" w14:textId="77777777" w:rsidR="004767F7" w:rsidRPr="00DC7310" w:rsidRDefault="004767F7" w:rsidP="00563CEA">
            <w:pPr>
              <w:pStyle w:val="TAC"/>
              <w:keepNext w:val="0"/>
              <w:keepLines w:val="0"/>
            </w:pPr>
            <w:r w:rsidRPr="00DC7310">
              <w:rPr>
                <w:rFonts w:eastAsia="Malgun Gothic" w:cs="Arial"/>
                <w:szCs w:val="18"/>
                <w:lang w:eastAsia="ko-KR"/>
              </w:rPr>
              <w:t>0.3</w:t>
            </w:r>
          </w:p>
        </w:tc>
        <w:tc>
          <w:tcPr>
            <w:tcW w:w="884" w:type="pct"/>
            <w:vAlign w:val="center"/>
          </w:tcPr>
          <w:p w14:paraId="6D191B7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27DB2BE" w14:textId="77777777" w:rsidTr="00563CEA">
        <w:trPr>
          <w:jc w:val="center"/>
        </w:trPr>
        <w:tc>
          <w:tcPr>
            <w:tcW w:w="1357" w:type="pct"/>
            <w:tcBorders>
              <w:top w:val="single" w:sz="4" w:space="0" w:color="auto"/>
              <w:bottom w:val="single" w:sz="4" w:space="0" w:color="auto"/>
            </w:tcBorders>
            <w:shd w:val="clear" w:color="auto" w:fill="auto"/>
            <w:vAlign w:val="center"/>
          </w:tcPr>
          <w:p w14:paraId="0DEDF238" w14:textId="77777777" w:rsidR="004767F7" w:rsidRPr="00DC7310" w:rsidRDefault="004767F7" w:rsidP="00563CEA">
            <w:pPr>
              <w:pStyle w:val="TAC"/>
              <w:keepNext w:val="0"/>
              <w:keepLines w:val="0"/>
              <w:rPr>
                <w:rFonts w:cs="Arial"/>
                <w:szCs w:val="18"/>
              </w:rPr>
            </w:pPr>
            <w:r w:rsidRPr="00DC7310">
              <w:rPr>
                <w:rFonts w:cs="Arial"/>
                <w:lang w:eastAsia="ja-JP"/>
              </w:rPr>
              <w:t>DC_2-5_n66-n78</w:t>
            </w:r>
          </w:p>
        </w:tc>
        <w:tc>
          <w:tcPr>
            <w:tcW w:w="937" w:type="pct"/>
            <w:vAlign w:val="center"/>
          </w:tcPr>
          <w:p w14:paraId="7C71F7A0" w14:textId="77777777" w:rsidR="004767F7" w:rsidRPr="00DC7310" w:rsidRDefault="004767F7" w:rsidP="00563CEA">
            <w:pPr>
              <w:pStyle w:val="TAC"/>
              <w:keepNext w:val="0"/>
              <w:keepLines w:val="0"/>
              <w:rPr>
                <w:rFonts w:cs="Arial"/>
                <w:szCs w:val="18"/>
                <w:lang w:eastAsia="ja-JP"/>
              </w:rPr>
            </w:pPr>
            <w:r w:rsidRPr="00DC7310">
              <w:t>0.3</w:t>
            </w:r>
          </w:p>
        </w:tc>
        <w:tc>
          <w:tcPr>
            <w:tcW w:w="938" w:type="pct"/>
            <w:vAlign w:val="center"/>
          </w:tcPr>
          <w:p w14:paraId="3B35B88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6F5C3C7"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0.3</w:t>
            </w:r>
          </w:p>
        </w:tc>
        <w:tc>
          <w:tcPr>
            <w:tcW w:w="884" w:type="pct"/>
            <w:vAlign w:val="center"/>
          </w:tcPr>
          <w:p w14:paraId="6D6478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7A925B5" w14:textId="77777777" w:rsidTr="00563CEA">
        <w:trPr>
          <w:jc w:val="center"/>
        </w:trPr>
        <w:tc>
          <w:tcPr>
            <w:tcW w:w="1357" w:type="pct"/>
            <w:tcBorders>
              <w:top w:val="single" w:sz="4" w:space="0" w:color="auto"/>
              <w:bottom w:val="single" w:sz="4" w:space="0" w:color="auto"/>
            </w:tcBorders>
            <w:shd w:val="clear" w:color="auto" w:fill="auto"/>
            <w:vAlign w:val="center"/>
          </w:tcPr>
          <w:p w14:paraId="6B3EF19F" w14:textId="77777777" w:rsidR="004767F7" w:rsidRPr="00DC7310" w:rsidRDefault="004767F7" w:rsidP="00563CEA">
            <w:pPr>
              <w:pStyle w:val="TAC"/>
              <w:keepNext w:val="0"/>
              <w:keepLines w:val="0"/>
              <w:rPr>
                <w:rFonts w:cs="Arial"/>
                <w:lang w:eastAsia="ja-JP"/>
              </w:rPr>
            </w:pPr>
            <w:r w:rsidRPr="00DC7310">
              <w:rPr>
                <w:rFonts w:cs="Arial"/>
                <w:lang w:eastAsia="ja-JP"/>
              </w:rPr>
              <w:t>DC_2-7_n2-n66</w:t>
            </w:r>
          </w:p>
        </w:tc>
        <w:tc>
          <w:tcPr>
            <w:tcW w:w="937" w:type="pct"/>
            <w:vAlign w:val="center"/>
          </w:tcPr>
          <w:p w14:paraId="68C84F5B" w14:textId="77777777" w:rsidR="004767F7" w:rsidRPr="00DC7310" w:rsidRDefault="004767F7" w:rsidP="00563CEA">
            <w:pPr>
              <w:pStyle w:val="TAC"/>
              <w:keepNext w:val="0"/>
              <w:keepLines w:val="0"/>
            </w:pPr>
            <w:r w:rsidRPr="00DC7310">
              <w:rPr>
                <w:rFonts w:cs="Arial"/>
                <w:szCs w:val="18"/>
                <w:lang w:eastAsia="ja-JP"/>
              </w:rPr>
              <w:t>0.3</w:t>
            </w:r>
          </w:p>
        </w:tc>
        <w:tc>
          <w:tcPr>
            <w:tcW w:w="938" w:type="pct"/>
            <w:vAlign w:val="center"/>
          </w:tcPr>
          <w:p w14:paraId="679933C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64D580" w14:textId="77777777" w:rsidR="004767F7" w:rsidRPr="00DC7310" w:rsidRDefault="004767F7" w:rsidP="00563CEA">
            <w:pPr>
              <w:pStyle w:val="TAC"/>
              <w:keepNext w:val="0"/>
              <w:keepLines w:val="0"/>
              <w:rPr>
                <w:rFonts w:cs="Arial"/>
              </w:rPr>
            </w:pPr>
            <w:r w:rsidRPr="00DC7310">
              <w:rPr>
                <w:rFonts w:eastAsia="Malgun Gothic" w:cs="Arial"/>
                <w:szCs w:val="18"/>
                <w:lang w:eastAsia="ko-KR"/>
              </w:rPr>
              <w:t>0.3</w:t>
            </w:r>
          </w:p>
        </w:tc>
        <w:tc>
          <w:tcPr>
            <w:tcW w:w="884" w:type="pct"/>
            <w:vAlign w:val="center"/>
          </w:tcPr>
          <w:p w14:paraId="665F78C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D7A70BA" w14:textId="77777777" w:rsidTr="00563CEA">
        <w:trPr>
          <w:jc w:val="center"/>
        </w:trPr>
        <w:tc>
          <w:tcPr>
            <w:tcW w:w="1357" w:type="pct"/>
            <w:tcBorders>
              <w:top w:val="single" w:sz="4" w:space="0" w:color="auto"/>
              <w:bottom w:val="single" w:sz="4" w:space="0" w:color="auto"/>
            </w:tcBorders>
            <w:shd w:val="clear" w:color="auto" w:fill="auto"/>
            <w:vAlign w:val="center"/>
          </w:tcPr>
          <w:p w14:paraId="2F189288" w14:textId="77777777" w:rsidR="004767F7" w:rsidRPr="00DC7310" w:rsidRDefault="004767F7" w:rsidP="00563CEA">
            <w:pPr>
              <w:pStyle w:val="TAC"/>
              <w:keepNext w:val="0"/>
              <w:keepLines w:val="0"/>
              <w:rPr>
                <w:rFonts w:cs="Arial"/>
                <w:lang w:eastAsia="ja-JP"/>
              </w:rPr>
            </w:pPr>
            <w:r w:rsidRPr="00DC7310">
              <w:rPr>
                <w:rFonts w:cs="Arial"/>
                <w:lang w:eastAsia="ja-JP"/>
              </w:rPr>
              <w:t>DC_2-7_n2-n71</w:t>
            </w:r>
          </w:p>
        </w:tc>
        <w:tc>
          <w:tcPr>
            <w:tcW w:w="937" w:type="pct"/>
            <w:vAlign w:val="center"/>
          </w:tcPr>
          <w:p w14:paraId="5CBA35F5" w14:textId="77777777" w:rsidR="004767F7" w:rsidRPr="00DC7310" w:rsidRDefault="004767F7" w:rsidP="00563CEA">
            <w:pPr>
              <w:pStyle w:val="TAC"/>
              <w:keepNext w:val="0"/>
              <w:keepLines w:val="0"/>
            </w:pPr>
            <w:r w:rsidRPr="00DC7310">
              <w:rPr>
                <w:lang w:eastAsia="zh-CN"/>
              </w:rPr>
              <w:t>-</w:t>
            </w:r>
          </w:p>
        </w:tc>
        <w:tc>
          <w:tcPr>
            <w:tcW w:w="938" w:type="pct"/>
            <w:vAlign w:val="center"/>
          </w:tcPr>
          <w:p w14:paraId="6EB4EDF0"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2E190CA5" w14:textId="77777777" w:rsidR="004767F7" w:rsidRPr="00DC7310" w:rsidRDefault="004767F7" w:rsidP="00563CEA">
            <w:pPr>
              <w:pStyle w:val="TAC"/>
              <w:keepNext w:val="0"/>
              <w:keepLines w:val="0"/>
              <w:rPr>
                <w:rFonts w:cs="Arial"/>
              </w:rPr>
            </w:pPr>
            <w:r w:rsidRPr="00DC7310">
              <w:rPr>
                <w:rFonts w:cs="Arial"/>
                <w:lang w:eastAsia="zh-CN"/>
              </w:rPr>
              <w:t>-</w:t>
            </w:r>
          </w:p>
        </w:tc>
        <w:tc>
          <w:tcPr>
            <w:tcW w:w="884" w:type="pct"/>
            <w:vAlign w:val="center"/>
          </w:tcPr>
          <w:p w14:paraId="1206E48B" w14:textId="77777777" w:rsidR="004767F7" w:rsidRPr="00DC7310" w:rsidRDefault="004767F7" w:rsidP="00563CEA">
            <w:pPr>
              <w:pStyle w:val="TAC"/>
              <w:keepNext w:val="0"/>
              <w:keepLines w:val="0"/>
              <w:rPr>
                <w:lang w:eastAsia="zh-CN"/>
              </w:rPr>
            </w:pPr>
            <w:r w:rsidRPr="00DC7310">
              <w:rPr>
                <w:lang w:eastAsia="zh-CN"/>
              </w:rPr>
              <w:t>0.2</w:t>
            </w:r>
          </w:p>
        </w:tc>
      </w:tr>
      <w:tr w:rsidR="004767F7" w:rsidRPr="00DC7310" w14:paraId="69513E6B" w14:textId="77777777" w:rsidTr="00563CEA">
        <w:trPr>
          <w:jc w:val="center"/>
        </w:trPr>
        <w:tc>
          <w:tcPr>
            <w:tcW w:w="1357" w:type="pct"/>
            <w:tcBorders>
              <w:top w:val="single" w:sz="4" w:space="0" w:color="auto"/>
              <w:bottom w:val="single" w:sz="4" w:space="0" w:color="auto"/>
            </w:tcBorders>
            <w:shd w:val="clear" w:color="auto" w:fill="auto"/>
            <w:vAlign w:val="center"/>
          </w:tcPr>
          <w:p w14:paraId="4D436D4E" w14:textId="77777777" w:rsidR="004767F7" w:rsidRPr="00DC7310" w:rsidRDefault="004767F7" w:rsidP="00563CEA">
            <w:pPr>
              <w:pStyle w:val="TAC"/>
              <w:keepNext w:val="0"/>
              <w:keepLines w:val="0"/>
              <w:rPr>
                <w:rFonts w:cs="Arial"/>
                <w:lang w:eastAsia="ja-JP"/>
              </w:rPr>
            </w:pPr>
            <w:r w:rsidRPr="00DC7310">
              <w:rPr>
                <w:rFonts w:cs="Arial"/>
                <w:lang w:eastAsia="ja-JP"/>
              </w:rPr>
              <w:t>DC_2-7_n2-n77</w:t>
            </w:r>
          </w:p>
        </w:tc>
        <w:tc>
          <w:tcPr>
            <w:tcW w:w="937" w:type="pct"/>
            <w:vAlign w:val="center"/>
          </w:tcPr>
          <w:p w14:paraId="2EC52C1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D3957A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E39D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125B9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0D9DF61" w14:textId="77777777" w:rsidTr="00563CEA">
        <w:trPr>
          <w:jc w:val="center"/>
        </w:trPr>
        <w:tc>
          <w:tcPr>
            <w:tcW w:w="1357" w:type="pct"/>
            <w:tcBorders>
              <w:top w:val="single" w:sz="4" w:space="0" w:color="auto"/>
              <w:bottom w:val="single" w:sz="4" w:space="0" w:color="auto"/>
            </w:tcBorders>
            <w:shd w:val="clear" w:color="auto" w:fill="auto"/>
            <w:vAlign w:val="center"/>
          </w:tcPr>
          <w:p w14:paraId="6CD48B66" w14:textId="77777777" w:rsidR="004767F7" w:rsidRPr="00DC7310" w:rsidRDefault="004767F7" w:rsidP="00563CEA">
            <w:pPr>
              <w:pStyle w:val="TAC"/>
              <w:keepNext w:val="0"/>
              <w:keepLines w:val="0"/>
              <w:rPr>
                <w:rFonts w:cs="Arial"/>
                <w:lang w:eastAsia="ja-JP"/>
              </w:rPr>
            </w:pPr>
            <w:r w:rsidRPr="00DC7310">
              <w:rPr>
                <w:rFonts w:cs="Arial"/>
                <w:lang w:eastAsia="ja-JP"/>
              </w:rPr>
              <w:t>DC_2-7_n2-n78</w:t>
            </w:r>
          </w:p>
        </w:tc>
        <w:tc>
          <w:tcPr>
            <w:tcW w:w="937" w:type="pct"/>
            <w:vAlign w:val="center"/>
          </w:tcPr>
          <w:p w14:paraId="30F4C3E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90CA53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2B64E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CAF30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C76DD9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5B80E6" w14:textId="77777777" w:rsidR="004767F7" w:rsidRPr="00DC7310" w:rsidRDefault="004767F7" w:rsidP="00563CEA">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E6CF0B6" w14:textId="77777777" w:rsidR="004767F7" w:rsidRPr="00DC7310" w:rsidRDefault="004767F7" w:rsidP="00563CEA">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5B6B62"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334C58" w14:textId="77777777" w:rsidR="004767F7" w:rsidRPr="00DC7310" w:rsidRDefault="004767F7" w:rsidP="00563CEA">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504993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0EB32D4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2011C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4568E9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7A89FB5"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B03915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EC4F84"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4767F7" w:rsidRPr="00DC7310" w14:paraId="3041189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DDE59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DBD02E1"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72460B5"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9EDA0B"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1FAD1D"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767F7" w:rsidRPr="00DC7310" w14:paraId="428F3FC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581CC9" w14:textId="77777777" w:rsidR="004767F7" w:rsidRPr="00DC7310" w:rsidRDefault="004767F7" w:rsidP="00563CEA">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B552801" w14:textId="77777777" w:rsidR="004767F7" w:rsidRPr="00DC7310" w:rsidRDefault="004767F7" w:rsidP="00563CEA">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EC982A"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964904"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7BFC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106B62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C8F9EC0"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CC9E837" w14:textId="77777777" w:rsidR="004767F7" w:rsidRPr="00DC7310" w:rsidRDefault="004767F7" w:rsidP="00563CEA">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8DE7639" w14:textId="77777777" w:rsidR="004767F7" w:rsidRPr="00DC7310" w:rsidRDefault="004767F7" w:rsidP="00563CEA">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6A4671" w14:textId="77777777" w:rsidR="004767F7" w:rsidRPr="00DC7310" w:rsidRDefault="004767F7" w:rsidP="00563CEA">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1D3FC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625AB1D" w14:textId="77777777" w:rsidR="004767F7" w:rsidRPr="00DC7310" w:rsidRDefault="004767F7" w:rsidP="00563CEA">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2232E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3F18E9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987F7C1" w14:textId="77777777" w:rsidR="004767F7" w:rsidRPr="00DC7310" w:rsidRDefault="004767F7" w:rsidP="00563CEA">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0384FF3" w14:textId="77777777" w:rsidR="004767F7" w:rsidRPr="00DC7310" w:rsidRDefault="004767F7" w:rsidP="00563CEA">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5FF6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F6BF5"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82D7BC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136B91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F79A15" w14:textId="77777777" w:rsidR="004767F7" w:rsidRPr="00DC7310" w:rsidRDefault="004767F7" w:rsidP="00563CEA">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9DEFB0F" w14:textId="77777777" w:rsidR="004767F7" w:rsidRPr="00DC7310" w:rsidRDefault="004767F7" w:rsidP="00563CEA">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5249C9"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E58DF8"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8436C9"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2B5AD41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B67EC7F" w14:textId="77777777" w:rsidR="004767F7" w:rsidRPr="00DC7310" w:rsidRDefault="004767F7" w:rsidP="00563CEA">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CE873A3" w14:textId="77777777" w:rsidR="004767F7" w:rsidRPr="00DC7310" w:rsidRDefault="004767F7" w:rsidP="00563CEA">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A93A8F"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387404"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C77EDE"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1BE0FFE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86F468"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DC_2-7-29_n78</w:t>
            </w:r>
          </w:p>
          <w:p w14:paraId="125B1E43" w14:textId="77777777" w:rsidR="004767F7" w:rsidRPr="00DC7310" w:rsidRDefault="004767F7" w:rsidP="00563CEA">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CA4BA12" w14:textId="77777777" w:rsidR="004767F7" w:rsidRPr="00DC7310" w:rsidRDefault="004767F7" w:rsidP="00563CEA">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831430"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AA527F"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2BC2E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B918AC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C6B8B5" w14:textId="77777777" w:rsidR="004767F7" w:rsidRPr="00DC7310" w:rsidRDefault="004767F7" w:rsidP="00563CEA">
            <w:pPr>
              <w:pStyle w:val="TAC"/>
              <w:keepNext w:val="0"/>
              <w:keepLines w:val="0"/>
              <w:rPr>
                <w:rFonts w:eastAsia="DengXian"/>
                <w:lang w:eastAsia="zh-CN"/>
              </w:rPr>
            </w:pPr>
            <w:r w:rsidRPr="00DC7310">
              <w:t>DC_2-7_n38-n</w:t>
            </w:r>
            <w:r w:rsidRPr="00DC7310">
              <w:rPr>
                <w:rFonts w:eastAsia="DengXian"/>
                <w:lang w:eastAsia="zh-CN"/>
              </w:rPr>
              <w:t>66</w:t>
            </w:r>
          </w:p>
          <w:p w14:paraId="5FA8C587" w14:textId="77777777" w:rsidR="004767F7" w:rsidRPr="00DC7310" w:rsidRDefault="004767F7" w:rsidP="00563CEA">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8AEBAB6" w14:textId="77777777" w:rsidR="004767F7" w:rsidRPr="00DC7310" w:rsidRDefault="004767F7" w:rsidP="00563CEA">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3DBCD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581A2EC" w14:textId="77777777" w:rsidR="004767F7" w:rsidRPr="00DC7310" w:rsidRDefault="004767F7" w:rsidP="00563CEA">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54216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1B0621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862739" w14:textId="77777777" w:rsidR="004767F7" w:rsidRPr="00DC7310" w:rsidRDefault="004767F7" w:rsidP="00563CEA">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A9B8641" w14:textId="77777777" w:rsidR="004767F7" w:rsidRPr="00DC7310" w:rsidRDefault="004767F7" w:rsidP="00563CEA">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7A4F90" w14:textId="77777777" w:rsidR="004767F7" w:rsidRPr="00DC7310" w:rsidRDefault="004767F7" w:rsidP="00563CEA">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4B535B" w14:textId="77777777" w:rsidR="004767F7" w:rsidRPr="00DC7310" w:rsidRDefault="004767F7" w:rsidP="00563CEA">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C99044" w14:textId="77777777" w:rsidR="004767F7" w:rsidRPr="00DC7310" w:rsidRDefault="004767F7" w:rsidP="00563CEA">
            <w:pPr>
              <w:pStyle w:val="TAC"/>
              <w:keepNext w:val="0"/>
              <w:keepLines w:val="0"/>
              <w:rPr>
                <w:lang w:eastAsia="zh-CN"/>
              </w:rPr>
            </w:pPr>
            <w:r w:rsidRPr="00DC7310">
              <w:rPr>
                <w:rFonts w:cs="Arial"/>
                <w:lang w:eastAsia="zh-CN"/>
              </w:rPr>
              <w:t>0.5</w:t>
            </w:r>
          </w:p>
        </w:tc>
      </w:tr>
      <w:tr w:rsidR="004767F7" w:rsidRPr="00DC7310" w14:paraId="7F07B90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B0AB1B" w14:textId="77777777" w:rsidR="004767F7" w:rsidRPr="00DC7310" w:rsidRDefault="004767F7" w:rsidP="00563CEA">
            <w:pPr>
              <w:pStyle w:val="TAC"/>
              <w:keepNext w:val="0"/>
              <w:keepLines w:val="0"/>
              <w:rPr>
                <w:rFonts w:cs="Arial"/>
                <w:szCs w:val="18"/>
              </w:rPr>
            </w:pPr>
            <w:r w:rsidRPr="00DC7310">
              <w:rPr>
                <w:rFonts w:cs="Arial"/>
                <w:szCs w:val="18"/>
              </w:rPr>
              <w:t>DC_2-7_n38-n78</w:t>
            </w:r>
          </w:p>
          <w:p w14:paraId="52A109F7" w14:textId="77777777" w:rsidR="004767F7" w:rsidRPr="00DC7310" w:rsidRDefault="004767F7" w:rsidP="00563CEA">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7083CCC" w14:textId="77777777" w:rsidR="004767F7" w:rsidRPr="00DC7310" w:rsidRDefault="004767F7" w:rsidP="00563CEA">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111F7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F0413D" w14:textId="77777777" w:rsidR="004767F7" w:rsidRPr="00DC7310" w:rsidRDefault="004767F7" w:rsidP="00563CEA">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D039F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4ADBEDE"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6652A76C" w14:textId="77777777" w:rsidR="004767F7" w:rsidRPr="00DC7310" w:rsidRDefault="004767F7" w:rsidP="00563CEA">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0BEDBE91" w14:textId="77777777" w:rsidR="004767F7" w:rsidRPr="00DC7310" w:rsidRDefault="004767F7" w:rsidP="00563CEA">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B47C7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17DF7C" w14:textId="77777777" w:rsidR="004767F7" w:rsidRPr="00DC7310" w:rsidRDefault="004767F7" w:rsidP="00563CEA">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E574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29B8B1BC"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880357F" w14:textId="77777777" w:rsidR="004767F7" w:rsidRPr="00DC7310" w:rsidRDefault="004767F7" w:rsidP="00563CEA">
            <w:pPr>
              <w:pStyle w:val="TAC"/>
              <w:keepNext w:val="0"/>
              <w:keepLines w:val="0"/>
              <w:rPr>
                <w:b/>
                <w:lang w:eastAsia="fi-FI"/>
              </w:rPr>
            </w:pPr>
            <w:r w:rsidRPr="00DC7310">
              <w:rPr>
                <w:lang w:eastAsia="fi-FI"/>
              </w:rPr>
              <w:t>DC_2-7-66_n7</w:t>
            </w:r>
          </w:p>
          <w:p w14:paraId="799123DF" w14:textId="77777777" w:rsidR="004767F7" w:rsidRPr="00DC7310" w:rsidRDefault="004767F7" w:rsidP="00563CEA">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01A20F1"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6E8C0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FDBCA8" w14:textId="77777777" w:rsidR="004767F7" w:rsidRPr="00DC7310" w:rsidRDefault="004767F7" w:rsidP="00563CEA">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3B5F0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4CC383E"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2D874341" w14:textId="77777777" w:rsidR="004767F7" w:rsidRPr="00DC7310" w:rsidRDefault="004767F7" w:rsidP="00563CEA">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392BD2CE"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42F988" w14:textId="77777777" w:rsidR="004767F7" w:rsidRPr="00DC7310" w:rsidRDefault="004767F7" w:rsidP="00563CEA">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6BC84C" w14:textId="77777777" w:rsidR="004767F7" w:rsidRPr="00DC7310" w:rsidRDefault="004767F7" w:rsidP="00563CEA">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EFE90B"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13A96EF7"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39967612" w14:textId="77777777" w:rsidR="004767F7" w:rsidRPr="00DC7310" w:rsidRDefault="004767F7" w:rsidP="00563CEA">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5C3C5852"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151C1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30062" w14:textId="77777777" w:rsidR="004767F7" w:rsidRPr="00DC7310" w:rsidRDefault="004767F7" w:rsidP="00563CEA">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9296A0"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22BC04B8"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12B080" w14:textId="77777777" w:rsidR="004767F7" w:rsidRPr="00DC7310" w:rsidRDefault="004767F7" w:rsidP="00563CEA">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60A163C" w14:textId="77777777" w:rsidR="004767F7" w:rsidRPr="00DC7310" w:rsidRDefault="004767F7" w:rsidP="00563CEA">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03DFA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A8CEA2" w14:textId="77777777" w:rsidR="004767F7" w:rsidRPr="00DC7310" w:rsidRDefault="004767F7" w:rsidP="00563CEA">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0BEE2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r>
      <w:tr w:rsidR="004767F7" w:rsidRPr="00DC7310" w14:paraId="7CE0ECC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0DC350" w14:textId="77777777" w:rsidR="004767F7" w:rsidRPr="00DC7310" w:rsidRDefault="004767F7" w:rsidP="00563CEA">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050A9DF2" w14:textId="77777777" w:rsidR="004767F7" w:rsidRPr="00DC7310" w:rsidRDefault="004767F7" w:rsidP="00563CEA">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35A0424"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5D8789"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255DEC" w14:textId="77777777" w:rsidR="004767F7" w:rsidRPr="00DC7310" w:rsidRDefault="004767F7" w:rsidP="00563CEA">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9107B1"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00D0B88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BE8D2E7" w14:textId="77777777" w:rsidR="004767F7" w:rsidRPr="00DC7310" w:rsidRDefault="004767F7" w:rsidP="00563CEA">
            <w:pPr>
              <w:pStyle w:val="TAC"/>
              <w:keepNext w:val="0"/>
              <w:keepLines w:val="0"/>
              <w:rPr>
                <w:rFonts w:cs="Arial"/>
                <w:lang w:eastAsia="zh-CN"/>
              </w:rPr>
            </w:pPr>
            <w:r w:rsidRPr="00DC7310">
              <w:rPr>
                <w:rFonts w:cs="Arial"/>
                <w:lang w:eastAsia="zh-CN"/>
              </w:rPr>
              <w:t>DC_2-7-(n)66</w:t>
            </w:r>
          </w:p>
          <w:p w14:paraId="0DEFD9BD" w14:textId="77777777" w:rsidR="004767F7" w:rsidRPr="00DC7310" w:rsidRDefault="004767F7" w:rsidP="00563CEA">
            <w:pPr>
              <w:pStyle w:val="TAC"/>
              <w:keepNext w:val="0"/>
              <w:keepLines w:val="0"/>
              <w:rPr>
                <w:rFonts w:cs="Arial"/>
                <w:lang w:eastAsia="zh-CN"/>
              </w:rPr>
            </w:pPr>
            <w:r w:rsidRPr="00DC7310">
              <w:rPr>
                <w:rFonts w:cs="Arial"/>
                <w:lang w:eastAsia="zh-CN"/>
              </w:rPr>
              <w:t>DC_2-7-66_n66</w:t>
            </w:r>
          </w:p>
          <w:p w14:paraId="4580D7C4" w14:textId="77777777" w:rsidR="004767F7" w:rsidRPr="00DC7310" w:rsidRDefault="004767F7" w:rsidP="00563CEA">
            <w:pPr>
              <w:pStyle w:val="TAC"/>
              <w:keepNext w:val="0"/>
              <w:keepLines w:val="0"/>
              <w:rPr>
                <w:rFonts w:cs="Arial"/>
                <w:lang w:eastAsia="zh-CN"/>
              </w:rPr>
            </w:pPr>
            <w:r w:rsidRPr="00DC7310">
              <w:rPr>
                <w:rFonts w:cs="Arial"/>
              </w:rPr>
              <w:t>DC_2-7-7-(n)66</w:t>
            </w:r>
          </w:p>
          <w:p w14:paraId="7AE24534" w14:textId="77777777" w:rsidR="004767F7" w:rsidRPr="00DC7310" w:rsidRDefault="004767F7" w:rsidP="00563CEA">
            <w:pPr>
              <w:pStyle w:val="TAC"/>
              <w:keepNext w:val="0"/>
              <w:keepLines w:val="0"/>
              <w:rPr>
                <w:rFonts w:cs="Arial"/>
                <w:lang w:eastAsia="zh-CN"/>
              </w:rPr>
            </w:pPr>
            <w:r w:rsidRPr="00DC7310">
              <w:rPr>
                <w:rFonts w:cs="Arial"/>
                <w:lang w:eastAsia="zh-CN"/>
              </w:rPr>
              <w:t>DC_2-7-7-66_n66</w:t>
            </w:r>
          </w:p>
          <w:p w14:paraId="5585D546" w14:textId="77777777" w:rsidR="004767F7" w:rsidRPr="00DC7310" w:rsidRDefault="004767F7" w:rsidP="00563CEA">
            <w:pPr>
              <w:pStyle w:val="TAC"/>
              <w:keepNext w:val="0"/>
              <w:keepLines w:val="0"/>
              <w:rPr>
                <w:rFonts w:cs="Arial"/>
                <w:lang w:eastAsia="zh-CN"/>
              </w:rPr>
            </w:pPr>
            <w:r w:rsidRPr="00DC7310">
              <w:rPr>
                <w:rFonts w:cs="Arial"/>
                <w:lang w:eastAsia="zh-CN"/>
              </w:rPr>
              <w:t>DC_2-7-7-66-(n)66</w:t>
            </w:r>
          </w:p>
          <w:p w14:paraId="0A53C22A" w14:textId="77777777" w:rsidR="004767F7" w:rsidRPr="00DC7310" w:rsidRDefault="004767F7" w:rsidP="00563CEA">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4C6FAB" w14:textId="77777777" w:rsidR="004767F7" w:rsidRPr="00DC7310" w:rsidRDefault="004767F7" w:rsidP="00563CEA">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64C59D" w14:textId="77777777" w:rsidR="004767F7" w:rsidRPr="00DC7310" w:rsidRDefault="004767F7" w:rsidP="00563CEA">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FE17B7" w14:textId="77777777" w:rsidR="004767F7" w:rsidRPr="00DC7310" w:rsidRDefault="004767F7" w:rsidP="00563CEA">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E08EBD" w14:textId="77777777" w:rsidR="004767F7" w:rsidRPr="00DC7310" w:rsidRDefault="004767F7" w:rsidP="00563CEA">
            <w:pPr>
              <w:pStyle w:val="TAC"/>
              <w:keepNext w:val="0"/>
              <w:keepLines w:val="0"/>
              <w:rPr>
                <w:rFonts w:cs="Arial"/>
              </w:rPr>
            </w:pPr>
            <w:r w:rsidRPr="00DC7310">
              <w:rPr>
                <w:rFonts w:hint="eastAsia"/>
                <w:lang w:eastAsia="zh-CN"/>
              </w:rPr>
              <w:t>0</w:t>
            </w:r>
            <w:r w:rsidRPr="00DC7310">
              <w:rPr>
                <w:lang w:eastAsia="zh-CN"/>
              </w:rPr>
              <w:t>.5</w:t>
            </w:r>
          </w:p>
        </w:tc>
      </w:tr>
      <w:tr w:rsidR="004767F7" w:rsidRPr="00DC7310" w14:paraId="7192213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2442B5F" w14:textId="77777777" w:rsidR="004767F7" w:rsidRPr="00DC7310" w:rsidRDefault="004767F7" w:rsidP="00563CEA">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C40BFEA" w14:textId="77777777" w:rsidR="004767F7" w:rsidRPr="00DC7310" w:rsidRDefault="004767F7" w:rsidP="00563CEA">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0F689A"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92C8155" w14:textId="77777777" w:rsidR="004767F7" w:rsidRPr="00DC7310" w:rsidRDefault="004767F7" w:rsidP="00563CEA">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B6A8C38" w14:textId="77777777" w:rsidR="004767F7" w:rsidRPr="00DC7310" w:rsidRDefault="004767F7" w:rsidP="00563CEA">
            <w:pPr>
              <w:pStyle w:val="TAC"/>
              <w:keepNext w:val="0"/>
              <w:keepLines w:val="0"/>
              <w:rPr>
                <w:rFonts w:cs="Arial"/>
              </w:rPr>
            </w:pPr>
            <w:r w:rsidRPr="00DC7310">
              <w:rPr>
                <w:lang w:eastAsia="zh-CN"/>
              </w:rPr>
              <w:t>-</w:t>
            </w:r>
          </w:p>
        </w:tc>
      </w:tr>
      <w:tr w:rsidR="004767F7" w:rsidRPr="00DC7310" w14:paraId="076E6FA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E1182AB"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lastRenderedPageBreak/>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0CE9072"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883357"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72666D9"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7446F4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r>
      <w:tr w:rsidR="004767F7" w:rsidRPr="00DC7310" w14:paraId="553ACFD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BD5618" w14:textId="77777777" w:rsidR="004767F7" w:rsidRPr="00DC7310" w:rsidRDefault="004767F7" w:rsidP="00563CEA">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49CB20F" w14:textId="77777777" w:rsidR="004767F7" w:rsidRPr="00DC7310" w:rsidRDefault="004767F7" w:rsidP="00563CEA">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67AD0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66605F6" w14:textId="77777777" w:rsidR="004767F7" w:rsidRPr="00DC7310" w:rsidRDefault="004767F7" w:rsidP="00563CEA">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2FFAA72"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02D0A986"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C43A798" w14:textId="77777777" w:rsidR="004767F7" w:rsidRPr="00DC7310" w:rsidRDefault="004767F7" w:rsidP="00563CEA">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A81592B" w14:textId="77777777" w:rsidR="004767F7" w:rsidRPr="00DC7310" w:rsidRDefault="004767F7" w:rsidP="00563CEA">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46B67E"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6D3BA84" w14:textId="77777777" w:rsidR="004767F7" w:rsidRPr="00DC7310" w:rsidRDefault="004767F7" w:rsidP="00563CEA">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3A74361"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2A24D22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A041F85"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B3A00BF"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B3B582E"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EB2D0C6"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D0023B5" w14:textId="77777777" w:rsidR="004767F7" w:rsidRPr="00DC7310" w:rsidRDefault="004767F7" w:rsidP="00563CEA">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66A02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11C0536" w14:textId="77777777" w:rsidR="004767F7" w:rsidRPr="00DC7310" w:rsidRDefault="004767F7" w:rsidP="00563CEA">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B00D6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AB4DCD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9F64FB"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3AF1D53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A8D654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72A3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FF7E4B"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9CE2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111D69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788D0D8" w14:textId="77777777" w:rsidR="004767F7" w:rsidRPr="00DC7310" w:rsidRDefault="004767F7" w:rsidP="00563CEA">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6C0980E" w14:textId="77777777" w:rsidR="004767F7" w:rsidRPr="00DC7310" w:rsidRDefault="004767F7" w:rsidP="00563CEA">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59623A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BE2C451" w14:textId="77777777" w:rsidR="004767F7" w:rsidRPr="00DC7310" w:rsidRDefault="004767F7" w:rsidP="00563CEA">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921A9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A9493C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4611A64" w14:textId="77777777" w:rsidR="004767F7" w:rsidRPr="00DC7310" w:rsidRDefault="004767F7" w:rsidP="00563CEA">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C3E647D" w14:textId="77777777" w:rsidR="004767F7" w:rsidRPr="00DC7310" w:rsidRDefault="004767F7" w:rsidP="00563CEA">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A1FA6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10504E" w14:textId="77777777" w:rsidR="004767F7" w:rsidRPr="00DC7310" w:rsidRDefault="004767F7" w:rsidP="00563CEA">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9E5A91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608542B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F4EFAA" w14:textId="77777777" w:rsidR="004767F7" w:rsidRPr="00DC7310" w:rsidRDefault="004767F7" w:rsidP="00563CEA">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F9B081A"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92A1E5"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95981F7"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DBCE46"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4767F7" w:rsidRPr="00DC7310" w14:paraId="52F6401A"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5C9CC0" w14:textId="77777777" w:rsidR="004767F7" w:rsidRPr="00DC7310" w:rsidRDefault="004767F7" w:rsidP="00563CEA">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2F655C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45A00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18826F" w14:textId="77777777" w:rsidR="004767F7" w:rsidRPr="00DC7310" w:rsidRDefault="004767F7" w:rsidP="00563CEA">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50B3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D530FE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C060A39" w14:textId="77777777" w:rsidR="004767F7" w:rsidRPr="00DC7310" w:rsidRDefault="004767F7" w:rsidP="00563CEA">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C31250" w14:textId="77777777" w:rsidR="004767F7" w:rsidRPr="00DC7310" w:rsidRDefault="004767F7" w:rsidP="00563CEA">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A2463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86CFDA1" w14:textId="77777777" w:rsidR="004767F7" w:rsidRPr="00DC7310" w:rsidRDefault="004767F7" w:rsidP="00563CEA">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4AEC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5629BD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96DCEC" w14:textId="77777777" w:rsidR="004767F7" w:rsidRPr="00DC7310" w:rsidRDefault="004767F7" w:rsidP="00563CEA">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4A6443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94D7C3"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E263A7D"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9EC7C5"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4767F7" w:rsidRPr="00DC7310" w14:paraId="1F3B6E4F"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302828B" w14:textId="77777777" w:rsidR="004767F7" w:rsidRPr="00DC7310" w:rsidRDefault="004767F7" w:rsidP="00563CEA">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2256E1BE" w14:textId="77777777" w:rsidR="004767F7" w:rsidRPr="00DC7310" w:rsidRDefault="004767F7" w:rsidP="00563CEA">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1F084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8E1006"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C09638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2F4B4C9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039EBF" w14:textId="77777777" w:rsidR="004767F7" w:rsidRPr="00DC7310" w:rsidRDefault="004767F7" w:rsidP="00563CEA">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13EDDB4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7012C9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18B734"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394CF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5478AA9"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6C53B87" w14:textId="77777777" w:rsidR="004767F7" w:rsidRPr="00DC7310" w:rsidRDefault="004767F7" w:rsidP="00563CEA">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789969E" w14:textId="77777777" w:rsidR="004767F7" w:rsidRPr="00DC7310" w:rsidRDefault="004767F7" w:rsidP="00563CEA">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63E684"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8F3BDB" w14:textId="77777777" w:rsidR="004767F7" w:rsidRPr="00DC7310" w:rsidRDefault="004767F7" w:rsidP="00563CEA">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F81B98"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.5</w:t>
            </w:r>
          </w:p>
        </w:tc>
      </w:tr>
      <w:tr w:rsidR="004767F7" w:rsidRPr="00DC7310" w14:paraId="446AA08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49F3337" w14:textId="77777777" w:rsidR="004767F7" w:rsidRPr="00DC7310" w:rsidRDefault="004767F7" w:rsidP="00563CEA">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7C72D6" w14:textId="77777777" w:rsidR="004767F7" w:rsidRPr="00DC7310" w:rsidRDefault="004767F7" w:rsidP="00563CEA">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34E5BE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277BF1" w14:textId="77777777" w:rsidR="004767F7" w:rsidRPr="00DC7310" w:rsidRDefault="004767F7" w:rsidP="00563CEA">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5CA7EA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4E7A0E1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99DD9B6" w14:textId="77777777" w:rsidR="004767F7" w:rsidRPr="00DC7310" w:rsidRDefault="004767F7" w:rsidP="00563CEA">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B5ED50" w14:textId="77777777" w:rsidR="004767F7" w:rsidRPr="00DC7310" w:rsidRDefault="004767F7" w:rsidP="00563CEA">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95DF9D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5479164" w14:textId="77777777" w:rsidR="004767F7" w:rsidRPr="00DC7310" w:rsidRDefault="004767F7" w:rsidP="00563CEA">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A177B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6D1943C1"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7AFF71" w14:textId="77777777" w:rsidR="004767F7" w:rsidRPr="00DC7310" w:rsidRDefault="004767F7" w:rsidP="00563CEA">
            <w:pPr>
              <w:pStyle w:val="TAC"/>
              <w:keepNext w:val="0"/>
              <w:keepLines w:val="0"/>
            </w:pPr>
            <w:r w:rsidRPr="00DC7310">
              <w:t>DC_2-12-30_n77</w:t>
            </w:r>
          </w:p>
          <w:p w14:paraId="78A65449" w14:textId="77777777" w:rsidR="004767F7" w:rsidRPr="00DC7310" w:rsidRDefault="004767F7" w:rsidP="00563CEA">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FFC643D"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09E4B6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BFA70D" w14:textId="77777777" w:rsidR="004767F7" w:rsidRPr="00DC7310" w:rsidRDefault="004767F7" w:rsidP="00563CEA">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A78887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C1A64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D493839" w14:textId="77777777" w:rsidR="004767F7" w:rsidRPr="00DC7310" w:rsidRDefault="004767F7" w:rsidP="00563CEA">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7CFEDF4F" w14:textId="77777777" w:rsidR="004767F7" w:rsidRPr="00DC7310" w:rsidRDefault="004767F7" w:rsidP="00563CEA">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C9DC99"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20C002" w14:textId="77777777" w:rsidR="004767F7" w:rsidRPr="00DC7310" w:rsidRDefault="004767F7" w:rsidP="00563CEA">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A72F22E"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4767F7" w:rsidRPr="00DC7310" w14:paraId="3E818962"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15BEC7" w14:textId="77777777" w:rsidR="004767F7" w:rsidRPr="00DC7310" w:rsidRDefault="004767F7" w:rsidP="00563CEA">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34493D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E9484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88667B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46B45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E0E2A4D"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804048" w14:textId="77777777" w:rsidR="004767F7" w:rsidRPr="00DC7310" w:rsidRDefault="004767F7" w:rsidP="00563CEA">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52ECF2A"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CE6343" w14:textId="77777777" w:rsidR="004767F7" w:rsidRPr="00DC7310" w:rsidRDefault="004767F7" w:rsidP="00563CEA">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C2D57C"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84CF37"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r>
      <w:tr w:rsidR="004767F7" w:rsidRPr="00DC7310" w14:paraId="05EF33B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79A416" w14:textId="77777777" w:rsidR="004767F7" w:rsidRPr="00DC7310" w:rsidRDefault="004767F7" w:rsidP="00563CEA">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598D13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9EC9B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ACC3FF"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E8040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30B92C1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9FF601" w14:textId="77777777" w:rsidR="004767F7" w:rsidRPr="00DC7310" w:rsidRDefault="004767F7" w:rsidP="00563CEA">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7AD6E3D" w14:textId="77777777" w:rsidR="004767F7" w:rsidRPr="00DC7310" w:rsidRDefault="004767F7" w:rsidP="00563CEA">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6AE6E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286C4F"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CFBE0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4B55C0D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DE4920" w14:textId="77777777" w:rsidR="004767F7" w:rsidRPr="00DC7310" w:rsidRDefault="004767F7" w:rsidP="00563CEA">
            <w:pPr>
              <w:pStyle w:val="TAC"/>
              <w:keepNext w:val="0"/>
              <w:keepLines w:val="0"/>
              <w:rPr>
                <w:lang w:eastAsia="fi-FI"/>
              </w:rPr>
            </w:pPr>
            <w:r w:rsidRPr="00DC7310">
              <w:rPr>
                <w:lang w:eastAsia="fi-FI"/>
              </w:rPr>
              <w:t>DC_2-12-66_n30</w:t>
            </w:r>
          </w:p>
          <w:p w14:paraId="4CA81C61" w14:textId="77777777" w:rsidR="004767F7" w:rsidRPr="00DC7310" w:rsidRDefault="004767F7" w:rsidP="00563CEA">
            <w:pPr>
              <w:pStyle w:val="TAC"/>
              <w:keepNext w:val="0"/>
              <w:keepLines w:val="0"/>
              <w:rPr>
                <w:lang w:eastAsia="fi-FI"/>
              </w:rPr>
            </w:pPr>
            <w:r w:rsidRPr="00DC7310">
              <w:rPr>
                <w:lang w:eastAsia="fi-FI"/>
              </w:rPr>
              <w:t>DC_2-2-12-66_n30</w:t>
            </w:r>
          </w:p>
          <w:p w14:paraId="68558137" w14:textId="77777777" w:rsidR="004767F7" w:rsidRPr="00DC7310" w:rsidRDefault="004767F7" w:rsidP="00563CEA">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34AFBDD" w14:textId="77777777" w:rsidR="004767F7" w:rsidRPr="00DC7310" w:rsidRDefault="004767F7" w:rsidP="00563CEA">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EAD21C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F6B17B" w14:textId="77777777" w:rsidR="004767F7" w:rsidRPr="00DC7310" w:rsidRDefault="004767F7" w:rsidP="00563CEA">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D0386C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C4FB98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D364A0" w14:textId="77777777" w:rsidR="004767F7" w:rsidRPr="00DC7310" w:rsidRDefault="004767F7" w:rsidP="00563CEA">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FC81F46" w14:textId="77777777" w:rsidR="004767F7" w:rsidRPr="00DC7310" w:rsidRDefault="004767F7" w:rsidP="00563CEA">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B648F6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BDE4D7D" w14:textId="77777777" w:rsidR="004767F7" w:rsidRPr="00DC7310" w:rsidRDefault="004767F7" w:rsidP="00563CEA">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A4FA3E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17AFF8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8E0786" w14:textId="77777777" w:rsidR="004767F7" w:rsidRPr="00DC7310" w:rsidRDefault="004767F7" w:rsidP="00563CEA">
            <w:pPr>
              <w:pStyle w:val="TAC"/>
              <w:keepNext w:val="0"/>
              <w:keepLines w:val="0"/>
              <w:rPr>
                <w:lang w:eastAsia="fi-FI"/>
              </w:rPr>
            </w:pPr>
            <w:r w:rsidRPr="00DC7310">
              <w:rPr>
                <w:lang w:eastAsia="fi-FI"/>
              </w:rPr>
              <w:t>DC_2-2-12-(n)66</w:t>
            </w:r>
          </w:p>
          <w:p w14:paraId="68C38D99" w14:textId="77777777" w:rsidR="004767F7" w:rsidRPr="00DC7310" w:rsidRDefault="004767F7" w:rsidP="00563CEA">
            <w:pPr>
              <w:pStyle w:val="TAC"/>
              <w:keepNext w:val="0"/>
              <w:keepLines w:val="0"/>
              <w:rPr>
                <w:lang w:eastAsia="fi-FI"/>
              </w:rPr>
            </w:pPr>
            <w:r w:rsidRPr="00DC7310">
              <w:rPr>
                <w:lang w:eastAsia="fi-FI"/>
              </w:rPr>
              <w:t>DC_2-12-(n)66</w:t>
            </w:r>
          </w:p>
          <w:p w14:paraId="311C1255" w14:textId="77777777" w:rsidR="004767F7" w:rsidRPr="00DC7310" w:rsidRDefault="004767F7" w:rsidP="00563CEA">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1CF80200" w14:textId="77777777" w:rsidR="004767F7" w:rsidRPr="00DC7310" w:rsidRDefault="004767F7" w:rsidP="00563CEA">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71798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507E2C"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052C2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740F4ED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A8A199" w14:textId="77777777" w:rsidR="004767F7" w:rsidRPr="00DC7310" w:rsidRDefault="004767F7" w:rsidP="00563CEA">
            <w:pPr>
              <w:pStyle w:val="TAC"/>
              <w:keepNext w:val="0"/>
              <w:keepLines w:val="0"/>
            </w:pPr>
            <w:r w:rsidRPr="00DC7310">
              <w:t>DC_2-12-66_n77</w:t>
            </w:r>
          </w:p>
          <w:p w14:paraId="1E4C4B18" w14:textId="77777777" w:rsidR="004767F7" w:rsidRPr="00DC7310" w:rsidRDefault="004767F7" w:rsidP="00563CEA">
            <w:pPr>
              <w:pStyle w:val="TAC"/>
              <w:keepNext w:val="0"/>
              <w:keepLines w:val="0"/>
            </w:pPr>
            <w:r w:rsidRPr="00DC7310">
              <w:t>DC_2-2-12-66_n77</w:t>
            </w:r>
          </w:p>
          <w:p w14:paraId="6FE98965" w14:textId="77777777" w:rsidR="004767F7" w:rsidRPr="00DC7310" w:rsidRDefault="004767F7" w:rsidP="00563CEA">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D48D1F0" w14:textId="77777777" w:rsidR="004767F7" w:rsidRPr="00DC7310" w:rsidRDefault="004767F7" w:rsidP="00563CEA">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AAD3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903E87"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BB935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8F066B6"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503B5E" w14:textId="77777777" w:rsidR="004767F7" w:rsidRPr="00DC7310" w:rsidRDefault="004767F7" w:rsidP="00563CEA">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3022D89" w14:textId="77777777" w:rsidR="004767F7" w:rsidRPr="00DC7310" w:rsidRDefault="004767F7" w:rsidP="00563CEA">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99B6F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0BEAAF"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536F8B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99CEFB4"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9A132FA" w14:textId="77777777" w:rsidR="004767F7" w:rsidRPr="00DC7310" w:rsidRDefault="004767F7" w:rsidP="00563CEA">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82D7903" w14:textId="77777777" w:rsidR="004767F7" w:rsidRPr="00DC7310" w:rsidRDefault="004767F7" w:rsidP="00563CEA">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8839E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2286F8" w14:textId="77777777" w:rsidR="004767F7" w:rsidRPr="00DC7310" w:rsidRDefault="004767F7" w:rsidP="00563CEA">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A0C47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DD0DF5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A49F43" w14:textId="77777777" w:rsidR="004767F7" w:rsidRPr="00DC7310" w:rsidRDefault="004767F7" w:rsidP="00563CEA">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A7EA322" w14:textId="77777777" w:rsidR="004767F7" w:rsidRPr="00DC7310" w:rsidRDefault="004767F7" w:rsidP="00563CEA">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745285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32A6FE5" w14:textId="77777777" w:rsidR="004767F7" w:rsidRPr="00DC7310" w:rsidRDefault="004767F7" w:rsidP="00563CEA">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13848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051740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11465A5" w14:textId="77777777" w:rsidR="004767F7" w:rsidRPr="00DC7310" w:rsidRDefault="004767F7" w:rsidP="00563CEA">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768C3365" w14:textId="77777777" w:rsidR="004767F7" w:rsidRPr="00DC7310" w:rsidRDefault="004767F7" w:rsidP="00563CEA">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B9C9C5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263F6C" w14:textId="77777777" w:rsidR="004767F7" w:rsidRPr="00DC7310" w:rsidRDefault="004767F7" w:rsidP="00563CEA">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5BE44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FEF03D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FDCEA29" w14:textId="77777777" w:rsidR="004767F7" w:rsidRPr="00DC7310" w:rsidRDefault="004767F7" w:rsidP="00563CEA">
            <w:pPr>
              <w:pStyle w:val="TAC"/>
              <w:keepNext w:val="0"/>
              <w:keepLines w:val="0"/>
            </w:pPr>
            <w:r w:rsidRPr="00DC7310">
              <w:t>DC_2-13_n5-n77</w:t>
            </w:r>
          </w:p>
          <w:p w14:paraId="59101AF5" w14:textId="77777777" w:rsidR="004767F7" w:rsidRPr="00DC7310" w:rsidRDefault="004767F7" w:rsidP="00563CEA">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9E710C7" w14:textId="77777777" w:rsidR="004767F7" w:rsidRPr="00DC7310" w:rsidRDefault="004767F7" w:rsidP="00563CEA">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07B921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FA03021" w14:textId="77777777" w:rsidR="004767F7" w:rsidRPr="00DC7310" w:rsidRDefault="004767F7" w:rsidP="00563CEA">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634F8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634EBC9"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F729364" w14:textId="77777777" w:rsidR="004767F7" w:rsidRPr="00DC7310" w:rsidRDefault="004767F7" w:rsidP="00563CEA">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098D1FB9" w14:textId="77777777" w:rsidR="004767F7" w:rsidRPr="00DC7310" w:rsidRDefault="004767F7" w:rsidP="00563CEA">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606BF1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DEC39B" w14:textId="77777777" w:rsidR="004767F7" w:rsidRPr="00DC7310" w:rsidRDefault="004767F7" w:rsidP="00563CEA">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02E5C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279ED8D3"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7467395" w14:textId="77777777" w:rsidR="004767F7" w:rsidRPr="00DC7310" w:rsidRDefault="004767F7" w:rsidP="00563CEA">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4CCF4BE" w14:textId="77777777" w:rsidR="004767F7" w:rsidRPr="00DC7310" w:rsidRDefault="004767F7" w:rsidP="00563CEA">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D6002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D0BDFF" w14:textId="77777777" w:rsidR="004767F7" w:rsidRPr="00DC7310" w:rsidRDefault="004767F7" w:rsidP="00563CEA">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C15B3C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4DB454"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3F0CFFA" w14:textId="77777777" w:rsidR="004767F7" w:rsidRPr="00DC7310" w:rsidRDefault="004767F7" w:rsidP="00563CEA">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8675B93" w14:textId="77777777" w:rsidR="004767F7" w:rsidRPr="00DC7310" w:rsidRDefault="004767F7" w:rsidP="00563CEA">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30E14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3E660F" w14:textId="77777777" w:rsidR="004767F7" w:rsidRPr="00DC7310" w:rsidRDefault="004767F7" w:rsidP="00563CEA">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DE396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07BC47F5"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20C0164" w14:textId="77777777" w:rsidR="004767F7" w:rsidRPr="00DC7310" w:rsidRDefault="004767F7" w:rsidP="00563CEA">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19E0B01" w14:textId="77777777" w:rsidR="004767F7" w:rsidRPr="00DC7310" w:rsidRDefault="004767F7" w:rsidP="00563CEA">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190F9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78C363" w14:textId="77777777" w:rsidR="004767F7" w:rsidRPr="00DC7310" w:rsidRDefault="004767F7" w:rsidP="00563CEA">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ECA67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B674BFF"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5D21322E" w14:textId="77777777" w:rsidR="004767F7" w:rsidRPr="00DC7310" w:rsidRDefault="004767F7" w:rsidP="00563CEA">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D8F070B" w14:textId="77777777" w:rsidR="004767F7" w:rsidRPr="00DC7310" w:rsidRDefault="004767F7" w:rsidP="00563CEA">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0E264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DE9614" w14:textId="77777777" w:rsidR="004767F7" w:rsidRPr="00DC7310" w:rsidRDefault="004767F7" w:rsidP="00563CEA">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3070E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7AF07116" w14:textId="77777777" w:rsidTr="00563CEA">
        <w:trPr>
          <w:jc w:val="center"/>
        </w:trPr>
        <w:tc>
          <w:tcPr>
            <w:tcW w:w="1357" w:type="pct"/>
            <w:tcBorders>
              <w:bottom w:val="single" w:sz="4" w:space="0" w:color="auto"/>
            </w:tcBorders>
            <w:shd w:val="clear" w:color="auto" w:fill="auto"/>
          </w:tcPr>
          <w:p w14:paraId="64DB2A76" w14:textId="77777777" w:rsidR="004767F7" w:rsidRPr="00DC7310" w:rsidRDefault="004767F7" w:rsidP="00563CEA">
            <w:pPr>
              <w:pStyle w:val="TAC"/>
              <w:keepNext w:val="0"/>
              <w:keepLines w:val="0"/>
            </w:pPr>
            <w:r w:rsidRPr="00DC7310">
              <w:t>DC_2-2-13-(n)66</w:t>
            </w:r>
          </w:p>
          <w:p w14:paraId="46F8CCE1" w14:textId="77777777" w:rsidR="004767F7" w:rsidRPr="00DC7310" w:rsidRDefault="004767F7" w:rsidP="00563CEA">
            <w:pPr>
              <w:pStyle w:val="TAC"/>
              <w:keepNext w:val="0"/>
              <w:keepLines w:val="0"/>
            </w:pPr>
            <w:r w:rsidRPr="00DC7310">
              <w:t>DC_2-2-13-66-</w:t>
            </w:r>
            <w:r w:rsidRPr="00DC7310">
              <w:rPr>
                <w:lang w:eastAsia="zh-CN"/>
              </w:rPr>
              <w:t>(n)66</w:t>
            </w:r>
          </w:p>
          <w:p w14:paraId="51D8AFAD" w14:textId="77777777" w:rsidR="004767F7" w:rsidRPr="00DC7310" w:rsidRDefault="004767F7" w:rsidP="00563CEA">
            <w:pPr>
              <w:pStyle w:val="TAC"/>
              <w:keepNext w:val="0"/>
              <w:keepLines w:val="0"/>
              <w:rPr>
                <w:rFonts w:cs="Arial"/>
              </w:rPr>
            </w:pPr>
            <w:r w:rsidRPr="00DC7310">
              <w:t>DC_2-13-(n)66</w:t>
            </w:r>
          </w:p>
          <w:p w14:paraId="00D854D2"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63AAF05" w14:textId="77777777" w:rsidR="004767F7" w:rsidRPr="00DC7310" w:rsidDel="00C538E8" w:rsidRDefault="004767F7" w:rsidP="00563CEA">
            <w:pPr>
              <w:pStyle w:val="TAC"/>
              <w:keepNext w:val="0"/>
              <w:keepLines w:val="0"/>
              <w:rPr>
                <w:rFonts w:cs="Arial"/>
              </w:rPr>
            </w:pPr>
            <w:r w:rsidRPr="00DC7310">
              <w:t>DC_2-13-66-(n)66</w:t>
            </w:r>
          </w:p>
        </w:tc>
        <w:tc>
          <w:tcPr>
            <w:tcW w:w="937" w:type="pct"/>
            <w:vAlign w:val="center"/>
          </w:tcPr>
          <w:p w14:paraId="1459052C"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0.3</w:t>
            </w:r>
          </w:p>
        </w:tc>
        <w:tc>
          <w:tcPr>
            <w:tcW w:w="938" w:type="pct"/>
            <w:vAlign w:val="center"/>
          </w:tcPr>
          <w:p w14:paraId="36282A5B"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DEDB690"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38185A2"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08F9550A" w14:textId="77777777" w:rsidTr="00563CEA">
        <w:trPr>
          <w:jc w:val="center"/>
        </w:trPr>
        <w:tc>
          <w:tcPr>
            <w:tcW w:w="1357" w:type="pct"/>
            <w:tcBorders>
              <w:top w:val="single" w:sz="4" w:space="0" w:color="auto"/>
              <w:bottom w:val="single" w:sz="4" w:space="0" w:color="auto"/>
            </w:tcBorders>
            <w:shd w:val="clear" w:color="auto" w:fill="auto"/>
          </w:tcPr>
          <w:p w14:paraId="752F6601" w14:textId="77777777" w:rsidR="004767F7" w:rsidRPr="00DC7310" w:rsidRDefault="004767F7" w:rsidP="00563CEA">
            <w:pPr>
              <w:pStyle w:val="TAC"/>
              <w:keepNext w:val="0"/>
              <w:keepLines w:val="0"/>
            </w:pPr>
            <w:r w:rsidRPr="00DC7310">
              <w:t>DC_2-13-66_n77</w:t>
            </w:r>
          </w:p>
          <w:p w14:paraId="36692EDF" w14:textId="77777777" w:rsidR="004767F7" w:rsidRPr="00DC7310" w:rsidRDefault="004767F7" w:rsidP="00563CEA">
            <w:pPr>
              <w:pStyle w:val="TAC"/>
              <w:keepNext w:val="0"/>
              <w:keepLines w:val="0"/>
            </w:pPr>
            <w:r w:rsidRPr="00DC7310">
              <w:t>DC_2-2-13-66_n77</w:t>
            </w:r>
          </w:p>
          <w:p w14:paraId="7C37FA3F" w14:textId="77777777" w:rsidR="004767F7" w:rsidRPr="00DC7310" w:rsidRDefault="004767F7" w:rsidP="00563CEA">
            <w:pPr>
              <w:pStyle w:val="TAC"/>
              <w:keepNext w:val="0"/>
              <w:keepLines w:val="0"/>
            </w:pPr>
            <w:r w:rsidRPr="00DC7310">
              <w:t>DC_2-2-13-66-66_n77</w:t>
            </w:r>
          </w:p>
          <w:p w14:paraId="0A884FE8" w14:textId="77777777" w:rsidR="004767F7" w:rsidRPr="00DC7310" w:rsidDel="00C538E8" w:rsidRDefault="004767F7" w:rsidP="00563CEA">
            <w:pPr>
              <w:pStyle w:val="TAC"/>
              <w:keepNext w:val="0"/>
              <w:keepLines w:val="0"/>
              <w:rPr>
                <w:rFonts w:cs="Arial"/>
              </w:rPr>
            </w:pPr>
            <w:r w:rsidRPr="00DC7310">
              <w:t>DC_2-13-66-66_n77</w:t>
            </w:r>
          </w:p>
        </w:tc>
        <w:tc>
          <w:tcPr>
            <w:tcW w:w="937" w:type="pct"/>
            <w:vAlign w:val="center"/>
          </w:tcPr>
          <w:p w14:paraId="2A6E2510" w14:textId="77777777" w:rsidR="004767F7" w:rsidRPr="00DC7310" w:rsidRDefault="004767F7" w:rsidP="00563CEA">
            <w:pPr>
              <w:pStyle w:val="TAC"/>
              <w:keepNext w:val="0"/>
              <w:keepLines w:val="0"/>
              <w:rPr>
                <w:rFonts w:cs="Arial"/>
                <w:lang w:eastAsia="zh-CN"/>
              </w:rPr>
            </w:pPr>
            <w:r w:rsidRPr="00DC7310">
              <w:t>0.3</w:t>
            </w:r>
          </w:p>
        </w:tc>
        <w:tc>
          <w:tcPr>
            <w:tcW w:w="938" w:type="pct"/>
            <w:vAlign w:val="center"/>
          </w:tcPr>
          <w:p w14:paraId="5E90AFF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6FBBE980" w14:textId="77777777" w:rsidR="004767F7" w:rsidRPr="00DC7310" w:rsidDel="00C538E8" w:rsidRDefault="004767F7" w:rsidP="00563CEA">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16F9D1FB"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445D6DD0" w14:textId="77777777" w:rsidTr="00563CEA">
        <w:trPr>
          <w:jc w:val="center"/>
        </w:trPr>
        <w:tc>
          <w:tcPr>
            <w:tcW w:w="1357" w:type="pct"/>
            <w:tcBorders>
              <w:top w:val="single" w:sz="4" w:space="0" w:color="auto"/>
              <w:bottom w:val="single" w:sz="4" w:space="0" w:color="auto"/>
            </w:tcBorders>
            <w:shd w:val="clear" w:color="auto" w:fill="auto"/>
          </w:tcPr>
          <w:p w14:paraId="604025B7" w14:textId="77777777" w:rsidR="004767F7" w:rsidRPr="00DC7310" w:rsidDel="00C538E8" w:rsidRDefault="004767F7" w:rsidP="00563CEA">
            <w:pPr>
              <w:pStyle w:val="TAC"/>
              <w:keepNext w:val="0"/>
              <w:keepLines w:val="0"/>
            </w:pPr>
            <w:r w:rsidRPr="00DC7310">
              <w:t>DC_2-13_n66-n77</w:t>
            </w:r>
          </w:p>
        </w:tc>
        <w:tc>
          <w:tcPr>
            <w:tcW w:w="937" w:type="pct"/>
            <w:vAlign w:val="center"/>
          </w:tcPr>
          <w:p w14:paraId="17F3C974" w14:textId="77777777" w:rsidR="004767F7" w:rsidRPr="00DC7310" w:rsidRDefault="004767F7" w:rsidP="00563CEA">
            <w:pPr>
              <w:pStyle w:val="TAC"/>
              <w:keepNext w:val="0"/>
              <w:keepLines w:val="0"/>
              <w:rPr>
                <w:lang w:eastAsia="zh-CN"/>
              </w:rPr>
            </w:pPr>
            <w:r w:rsidRPr="00DC7310">
              <w:t>0.3</w:t>
            </w:r>
          </w:p>
        </w:tc>
        <w:tc>
          <w:tcPr>
            <w:tcW w:w="938" w:type="pct"/>
            <w:vAlign w:val="center"/>
          </w:tcPr>
          <w:p w14:paraId="7E84372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31451FCC" w14:textId="77777777" w:rsidR="004767F7" w:rsidRPr="00DC7310" w:rsidDel="00C538E8" w:rsidRDefault="004767F7" w:rsidP="00563CEA">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3E1B159" w14:textId="77777777" w:rsidR="004767F7" w:rsidRPr="00DC7310" w:rsidDel="00C538E8"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452C8BC5" w14:textId="77777777" w:rsidTr="00563CEA">
        <w:trPr>
          <w:jc w:val="center"/>
        </w:trPr>
        <w:tc>
          <w:tcPr>
            <w:tcW w:w="1357" w:type="pct"/>
            <w:tcBorders>
              <w:bottom w:val="single" w:sz="4" w:space="0" w:color="auto"/>
            </w:tcBorders>
            <w:shd w:val="clear" w:color="auto" w:fill="auto"/>
          </w:tcPr>
          <w:p w14:paraId="4F4A8D2B" w14:textId="77777777" w:rsidR="004767F7" w:rsidRPr="00DC7310" w:rsidDel="00C538E8" w:rsidRDefault="004767F7" w:rsidP="00563CEA">
            <w:pPr>
              <w:pStyle w:val="TAC"/>
              <w:keepNext w:val="0"/>
              <w:keepLines w:val="0"/>
            </w:pPr>
            <w:r w:rsidRPr="00DC7310">
              <w:rPr>
                <w:rFonts w:cs="Arial"/>
                <w:szCs w:val="18"/>
                <w:lang w:eastAsia="ja-JP"/>
              </w:rPr>
              <w:t>DC_2-14-30_n2</w:t>
            </w:r>
          </w:p>
        </w:tc>
        <w:tc>
          <w:tcPr>
            <w:tcW w:w="937" w:type="pct"/>
            <w:vAlign w:val="center"/>
          </w:tcPr>
          <w:p w14:paraId="7A1684D5"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4CF2D3E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AB7BD0E" w14:textId="77777777" w:rsidR="004767F7" w:rsidRPr="00DC7310" w:rsidDel="00C538E8" w:rsidRDefault="004767F7" w:rsidP="00563CEA">
            <w:pPr>
              <w:pStyle w:val="TAC"/>
              <w:keepNext w:val="0"/>
              <w:keepLines w:val="0"/>
              <w:rPr>
                <w:rFonts w:cs="Arial"/>
                <w:lang w:eastAsia="ja-JP"/>
              </w:rPr>
            </w:pPr>
            <w:r w:rsidRPr="00DC7310">
              <w:t>0.3</w:t>
            </w:r>
          </w:p>
        </w:tc>
        <w:tc>
          <w:tcPr>
            <w:tcW w:w="884" w:type="pct"/>
            <w:vAlign w:val="center"/>
          </w:tcPr>
          <w:p w14:paraId="15DC72CB"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2C094411" w14:textId="77777777" w:rsidTr="00563CEA">
        <w:trPr>
          <w:jc w:val="center"/>
        </w:trPr>
        <w:tc>
          <w:tcPr>
            <w:tcW w:w="1357" w:type="pct"/>
            <w:tcBorders>
              <w:bottom w:val="single" w:sz="4" w:space="0" w:color="auto"/>
            </w:tcBorders>
            <w:shd w:val="clear" w:color="auto" w:fill="auto"/>
          </w:tcPr>
          <w:p w14:paraId="58FADCFB" w14:textId="77777777" w:rsidR="004767F7" w:rsidRPr="00DC7310" w:rsidDel="00C538E8" w:rsidRDefault="004767F7" w:rsidP="00563CEA">
            <w:pPr>
              <w:pStyle w:val="TAC"/>
              <w:keepNext w:val="0"/>
              <w:keepLines w:val="0"/>
            </w:pPr>
            <w:r w:rsidRPr="00DC7310">
              <w:rPr>
                <w:rFonts w:cs="Arial"/>
                <w:szCs w:val="18"/>
                <w:lang w:eastAsia="ja-JP"/>
              </w:rPr>
              <w:lastRenderedPageBreak/>
              <w:t>DC_2-14-30_n66</w:t>
            </w:r>
          </w:p>
        </w:tc>
        <w:tc>
          <w:tcPr>
            <w:tcW w:w="937" w:type="pct"/>
            <w:vAlign w:val="center"/>
          </w:tcPr>
          <w:p w14:paraId="2AFC6FE9"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p>
        </w:tc>
        <w:tc>
          <w:tcPr>
            <w:tcW w:w="938" w:type="pct"/>
            <w:vAlign w:val="center"/>
          </w:tcPr>
          <w:p w14:paraId="315E189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1E2DFC8" w14:textId="77777777" w:rsidR="004767F7" w:rsidRPr="00DC7310" w:rsidDel="00C538E8" w:rsidRDefault="004767F7" w:rsidP="00563CEA">
            <w:pPr>
              <w:pStyle w:val="TAC"/>
              <w:keepNext w:val="0"/>
              <w:keepLines w:val="0"/>
              <w:rPr>
                <w:rFonts w:cs="Arial"/>
                <w:lang w:eastAsia="ja-JP"/>
              </w:rPr>
            </w:pPr>
            <w:r w:rsidRPr="00DC7310">
              <w:t>0.5</w:t>
            </w:r>
          </w:p>
        </w:tc>
        <w:tc>
          <w:tcPr>
            <w:tcW w:w="884" w:type="pct"/>
            <w:vAlign w:val="center"/>
          </w:tcPr>
          <w:p w14:paraId="77AFBD97"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680A4734" w14:textId="77777777" w:rsidTr="00563CEA">
        <w:trPr>
          <w:jc w:val="center"/>
        </w:trPr>
        <w:tc>
          <w:tcPr>
            <w:tcW w:w="1357" w:type="pct"/>
            <w:tcBorders>
              <w:bottom w:val="single" w:sz="4" w:space="0" w:color="auto"/>
            </w:tcBorders>
            <w:shd w:val="clear" w:color="auto" w:fill="auto"/>
          </w:tcPr>
          <w:p w14:paraId="7A851478" w14:textId="77777777" w:rsidR="004767F7" w:rsidRPr="00DC7310" w:rsidRDefault="004767F7" w:rsidP="00563CEA">
            <w:pPr>
              <w:pStyle w:val="TAC"/>
              <w:keepNext w:val="0"/>
              <w:keepLines w:val="0"/>
              <w:rPr>
                <w:lang w:eastAsia="sv-SE"/>
              </w:rPr>
            </w:pPr>
            <w:r w:rsidRPr="00DC7310">
              <w:rPr>
                <w:lang w:eastAsia="sv-SE"/>
              </w:rPr>
              <w:t>DC_2-14-30_n77</w:t>
            </w:r>
          </w:p>
          <w:p w14:paraId="5E6F26B2" w14:textId="77777777" w:rsidR="004767F7" w:rsidRPr="00DC7310" w:rsidRDefault="004767F7" w:rsidP="00563CEA">
            <w:pPr>
              <w:pStyle w:val="TAC"/>
              <w:keepNext w:val="0"/>
              <w:keepLines w:val="0"/>
              <w:rPr>
                <w:lang w:eastAsia="zh-CN"/>
              </w:rPr>
            </w:pPr>
            <w:r w:rsidRPr="00DC7310">
              <w:rPr>
                <w:lang w:eastAsia="sv-SE"/>
              </w:rPr>
              <w:t>DC_2-2-14-30_n77</w:t>
            </w:r>
          </w:p>
        </w:tc>
        <w:tc>
          <w:tcPr>
            <w:tcW w:w="937" w:type="pct"/>
            <w:vAlign w:val="center"/>
          </w:tcPr>
          <w:p w14:paraId="692C521A" w14:textId="77777777" w:rsidR="004767F7" w:rsidRPr="00DC7310" w:rsidRDefault="004767F7" w:rsidP="00563CEA">
            <w:pPr>
              <w:pStyle w:val="TAC"/>
              <w:keepNext w:val="0"/>
              <w:keepLines w:val="0"/>
              <w:rPr>
                <w:rFonts w:cs="Arial"/>
                <w:szCs w:val="18"/>
                <w:lang w:eastAsia="zh-CN"/>
              </w:rPr>
            </w:pPr>
            <w:r w:rsidRPr="00DC7310">
              <w:rPr>
                <w:lang w:eastAsia="ja-JP"/>
              </w:rPr>
              <w:t>0.2</w:t>
            </w:r>
          </w:p>
        </w:tc>
        <w:tc>
          <w:tcPr>
            <w:tcW w:w="938" w:type="pct"/>
            <w:vAlign w:val="center"/>
          </w:tcPr>
          <w:p w14:paraId="6456AEA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C77E6A8" w14:textId="77777777" w:rsidR="004767F7" w:rsidRPr="00DC7310" w:rsidRDefault="004767F7" w:rsidP="00563CEA">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ED8A3A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rsidDel="00C538E8" w14:paraId="4A841A15" w14:textId="77777777" w:rsidTr="00563CEA">
        <w:trPr>
          <w:jc w:val="center"/>
        </w:trPr>
        <w:tc>
          <w:tcPr>
            <w:tcW w:w="1357" w:type="pct"/>
            <w:tcBorders>
              <w:bottom w:val="single" w:sz="4" w:space="0" w:color="auto"/>
            </w:tcBorders>
            <w:shd w:val="clear" w:color="auto" w:fill="auto"/>
          </w:tcPr>
          <w:p w14:paraId="6D5A8F6C"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2-14-66_n2</w:t>
            </w:r>
          </w:p>
          <w:p w14:paraId="463D13E7" w14:textId="77777777" w:rsidR="004767F7" w:rsidRPr="00DC7310" w:rsidDel="00C538E8" w:rsidRDefault="004767F7" w:rsidP="00563CEA">
            <w:pPr>
              <w:pStyle w:val="TAC"/>
              <w:keepNext w:val="0"/>
              <w:keepLines w:val="0"/>
            </w:pPr>
            <w:r w:rsidRPr="00DC7310">
              <w:rPr>
                <w:lang w:eastAsia="zh-CN"/>
              </w:rPr>
              <w:t>DC_</w:t>
            </w:r>
            <w:r w:rsidRPr="00DC7310">
              <w:rPr>
                <w:lang w:eastAsia="ja-JP"/>
              </w:rPr>
              <w:t>2-14-66-66_n2</w:t>
            </w:r>
          </w:p>
        </w:tc>
        <w:tc>
          <w:tcPr>
            <w:tcW w:w="937" w:type="pct"/>
            <w:vAlign w:val="center"/>
          </w:tcPr>
          <w:p w14:paraId="30314D86"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6E77E7E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9080A58" w14:textId="77777777" w:rsidR="004767F7" w:rsidRPr="00DC7310" w:rsidDel="00C538E8" w:rsidRDefault="004767F7" w:rsidP="00563CEA">
            <w:pPr>
              <w:pStyle w:val="TAC"/>
              <w:keepNext w:val="0"/>
              <w:keepLines w:val="0"/>
              <w:rPr>
                <w:rFonts w:cs="Arial"/>
                <w:lang w:eastAsia="ja-JP"/>
              </w:rPr>
            </w:pPr>
            <w:r w:rsidRPr="00DC7310">
              <w:rPr>
                <w:rFonts w:cs="Arial"/>
                <w:szCs w:val="18"/>
                <w:lang w:eastAsia="sv-SE"/>
              </w:rPr>
              <w:t>0.3</w:t>
            </w:r>
          </w:p>
        </w:tc>
        <w:tc>
          <w:tcPr>
            <w:tcW w:w="884" w:type="pct"/>
            <w:vAlign w:val="center"/>
          </w:tcPr>
          <w:p w14:paraId="148196D5"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4B2F7BA3" w14:textId="77777777" w:rsidTr="00563CEA">
        <w:trPr>
          <w:jc w:val="center"/>
        </w:trPr>
        <w:tc>
          <w:tcPr>
            <w:tcW w:w="1357" w:type="pct"/>
            <w:tcBorders>
              <w:bottom w:val="single" w:sz="4" w:space="0" w:color="auto"/>
            </w:tcBorders>
            <w:shd w:val="clear" w:color="auto" w:fill="auto"/>
          </w:tcPr>
          <w:p w14:paraId="48E97404" w14:textId="77777777" w:rsidR="004767F7" w:rsidRPr="00DC7310" w:rsidRDefault="004767F7" w:rsidP="00563CEA">
            <w:pPr>
              <w:pStyle w:val="TAC"/>
              <w:keepNext w:val="0"/>
              <w:keepLines w:val="0"/>
            </w:pPr>
            <w:r w:rsidRPr="00DC7310">
              <w:t>DC_2-14-66_n30</w:t>
            </w:r>
          </w:p>
          <w:p w14:paraId="3F1495DE" w14:textId="77777777" w:rsidR="004767F7" w:rsidRPr="00DC7310" w:rsidRDefault="004767F7" w:rsidP="00563CEA">
            <w:pPr>
              <w:pStyle w:val="TAC"/>
              <w:keepNext w:val="0"/>
              <w:keepLines w:val="0"/>
            </w:pPr>
            <w:r w:rsidRPr="00DC7310">
              <w:t>DC_2-2-14-66_n30</w:t>
            </w:r>
          </w:p>
          <w:p w14:paraId="13C64C61" w14:textId="77777777" w:rsidR="004767F7" w:rsidRPr="00DC7310" w:rsidDel="00C538E8" w:rsidRDefault="004767F7" w:rsidP="00563CEA">
            <w:pPr>
              <w:pStyle w:val="TAC"/>
              <w:keepNext w:val="0"/>
              <w:keepLines w:val="0"/>
            </w:pPr>
            <w:r w:rsidRPr="00DC7310">
              <w:t>DC_2-14-66-66_n30</w:t>
            </w:r>
          </w:p>
        </w:tc>
        <w:tc>
          <w:tcPr>
            <w:tcW w:w="937" w:type="pct"/>
            <w:vAlign w:val="center"/>
          </w:tcPr>
          <w:p w14:paraId="396CD9D7" w14:textId="77777777" w:rsidR="004767F7" w:rsidRPr="00DC7310" w:rsidRDefault="004767F7" w:rsidP="00563CEA">
            <w:pPr>
              <w:pStyle w:val="TAC"/>
              <w:keepNext w:val="0"/>
              <w:keepLines w:val="0"/>
              <w:rPr>
                <w:rFonts w:cs="Arial"/>
                <w:lang w:eastAsia="zh-CN"/>
              </w:rPr>
            </w:pPr>
            <w:r w:rsidRPr="00DC7310">
              <w:rPr>
                <w:rFonts w:cs="Arial"/>
                <w:szCs w:val="18"/>
                <w:lang w:eastAsia="zh-CN"/>
              </w:rPr>
              <w:t>0.4</w:t>
            </w:r>
          </w:p>
        </w:tc>
        <w:tc>
          <w:tcPr>
            <w:tcW w:w="938" w:type="pct"/>
            <w:vAlign w:val="center"/>
          </w:tcPr>
          <w:p w14:paraId="1FEDD4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1F303EC" w14:textId="77777777" w:rsidR="004767F7" w:rsidRPr="00DC7310" w:rsidDel="00C538E8" w:rsidRDefault="004767F7" w:rsidP="00563CEA">
            <w:pPr>
              <w:pStyle w:val="TAC"/>
              <w:keepNext w:val="0"/>
              <w:keepLines w:val="0"/>
              <w:rPr>
                <w:rFonts w:cs="Arial"/>
                <w:lang w:eastAsia="ja-JP"/>
              </w:rPr>
            </w:pPr>
            <w:r w:rsidRPr="00DC7310">
              <w:rPr>
                <w:rFonts w:cs="Arial"/>
                <w:szCs w:val="18"/>
                <w:lang w:eastAsia="sv-SE"/>
              </w:rPr>
              <w:t>0.4</w:t>
            </w:r>
          </w:p>
        </w:tc>
        <w:tc>
          <w:tcPr>
            <w:tcW w:w="884" w:type="pct"/>
            <w:vAlign w:val="center"/>
          </w:tcPr>
          <w:p w14:paraId="62EA2237"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1A09E948" w14:textId="77777777" w:rsidTr="00563CEA">
        <w:trPr>
          <w:jc w:val="center"/>
        </w:trPr>
        <w:tc>
          <w:tcPr>
            <w:tcW w:w="1357" w:type="pct"/>
            <w:tcBorders>
              <w:bottom w:val="single" w:sz="4" w:space="0" w:color="auto"/>
            </w:tcBorders>
            <w:shd w:val="clear" w:color="auto" w:fill="auto"/>
          </w:tcPr>
          <w:p w14:paraId="77A6FD05" w14:textId="77777777" w:rsidR="004767F7" w:rsidRPr="00DC7310" w:rsidRDefault="004767F7" w:rsidP="00563CEA">
            <w:pPr>
              <w:pStyle w:val="TAC"/>
              <w:keepNext w:val="0"/>
              <w:keepLines w:val="0"/>
              <w:rPr>
                <w:lang w:eastAsia="ja-JP"/>
              </w:rPr>
            </w:pPr>
            <w:r w:rsidRPr="00DC7310">
              <w:rPr>
                <w:lang w:eastAsia="zh-CN"/>
              </w:rPr>
              <w:t>DC_</w:t>
            </w:r>
            <w:r w:rsidRPr="00DC7310">
              <w:rPr>
                <w:lang w:eastAsia="ja-JP"/>
              </w:rPr>
              <w:t>2-14-66_n66</w:t>
            </w:r>
          </w:p>
          <w:p w14:paraId="5C459CBB" w14:textId="77777777" w:rsidR="004767F7" w:rsidRPr="00DC7310" w:rsidDel="00C538E8" w:rsidRDefault="004767F7" w:rsidP="00563CEA">
            <w:pPr>
              <w:pStyle w:val="TAC"/>
              <w:keepNext w:val="0"/>
              <w:keepLines w:val="0"/>
            </w:pPr>
            <w:r w:rsidRPr="00DC7310">
              <w:rPr>
                <w:lang w:eastAsia="zh-CN"/>
              </w:rPr>
              <w:t>DC_2-</w:t>
            </w:r>
            <w:r w:rsidRPr="00DC7310">
              <w:rPr>
                <w:lang w:eastAsia="ja-JP"/>
              </w:rPr>
              <w:t>2-14-66_n66</w:t>
            </w:r>
          </w:p>
        </w:tc>
        <w:tc>
          <w:tcPr>
            <w:tcW w:w="937" w:type="pct"/>
            <w:vAlign w:val="center"/>
          </w:tcPr>
          <w:p w14:paraId="759A8BC5"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44F0FC9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C17797B" w14:textId="77777777" w:rsidR="004767F7" w:rsidRPr="00DC7310" w:rsidDel="00C538E8" w:rsidRDefault="004767F7" w:rsidP="00563CEA">
            <w:pPr>
              <w:pStyle w:val="TAC"/>
              <w:keepNext w:val="0"/>
              <w:keepLines w:val="0"/>
              <w:rPr>
                <w:rFonts w:cs="Arial"/>
                <w:lang w:eastAsia="ja-JP"/>
              </w:rPr>
            </w:pPr>
            <w:r w:rsidRPr="00DC7310">
              <w:rPr>
                <w:rFonts w:cs="Arial"/>
                <w:szCs w:val="18"/>
              </w:rPr>
              <w:t>0.3</w:t>
            </w:r>
          </w:p>
        </w:tc>
        <w:tc>
          <w:tcPr>
            <w:tcW w:w="884" w:type="pct"/>
            <w:vAlign w:val="center"/>
          </w:tcPr>
          <w:p w14:paraId="5B9C6635"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0D2550CC" w14:textId="77777777" w:rsidTr="00563CEA">
        <w:trPr>
          <w:jc w:val="center"/>
        </w:trPr>
        <w:tc>
          <w:tcPr>
            <w:tcW w:w="1357" w:type="pct"/>
            <w:tcBorders>
              <w:top w:val="single" w:sz="4" w:space="0" w:color="auto"/>
              <w:bottom w:val="single" w:sz="4" w:space="0" w:color="auto"/>
            </w:tcBorders>
            <w:shd w:val="clear" w:color="auto" w:fill="auto"/>
          </w:tcPr>
          <w:p w14:paraId="09472376" w14:textId="77777777" w:rsidR="004767F7" w:rsidRPr="00DC7310" w:rsidRDefault="004767F7" w:rsidP="00563CEA">
            <w:pPr>
              <w:pStyle w:val="TAC"/>
              <w:keepNext w:val="0"/>
              <w:keepLines w:val="0"/>
            </w:pPr>
            <w:r w:rsidRPr="00DC7310">
              <w:t>DC_2-14-66_n77</w:t>
            </w:r>
          </w:p>
          <w:p w14:paraId="0928111B" w14:textId="77777777" w:rsidR="004767F7" w:rsidRPr="00DC7310" w:rsidRDefault="004767F7" w:rsidP="00563CEA">
            <w:pPr>
              <w:pStyle w:val="TAC"/>
              <w:keepNext w:val="0"/>
              <w:keepLines w:val="0"/>
            </w:pPr>
            <w:r w:rsidRPr="00DC7310">
              <w:t>DC_2-2-14-66_n77</w:t>
            </w:r>
          </w:p>
          <w:p w14:paraId="6124E4DD" w14:textId="77777777" w:rsidR="004767F7" w:rsidRPr="00DC7310" w:rsidRDefault="004767F7" w:rsidP="00563CEA">
            <w:pPr>
              <w:pStyle w:val="TAC"/>
              <w:keepNext w:val="0"/>
              <w:keepLines w:val="0"/>
            </w:pPr>
            <w:r w:rsidRPr="00DC7310">
              <w:t>DC_2-14-66-66_n77</w:t>
            </w:r>
          </w:p>
        </w:tc>
        <w:tc>
          <w:tcPr>
            <w:tcW w:w="937" w:type="pct"/>
            <w:vAlign w:val="center"/>
          </w:tcPr>
          <w:p w14:paraId="5F6CEAFE" w14:textId="77777777" w:rsidR="004767F7" w:rsidRPr="00DC7310" w:rsidRDefault="004767F7" w:rsidP="00563CEA">
            <w:pPr>
              <w:pStyle w:val="TAC"/>
              <w:keepNext w:val="0"/>
              <w:keepLines w:val="0"/>
              <w:rPr>
                <w:lang w:eastAsia="zh-CN"/>
              </w:rPr>
            </w:pPr>
            <w:r w:rsidRPr="00DC7310">
              <w:rPr>
                <w:lang w:eastAsia="ja-JP"/>
              </w:rPr>
              <w:t>0.2</w:t>
            </w:r>
          </w:p>
        </w:tc>
        <w:tc>
          <w:tcPr>
            <w:tcW w:w="938" w:type="pct"/>
            <w:vAlign w:val="center"/>
          </w:tcPr>
          <w:p w14:paraId="7080040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26DCF3" w14:textId="77777777" w:rsidR="004767F7" w:rsidRPr="00DC7310" w:rsidRDefault="004767F7" w:rsidP="00563CEA">
            <w:pPr>
              <w:pStyle w:val="TAC"/>
              <w:keepNext w:val="0"/>
              <w:keepLines w:val="0"/>
              <w:rPr>
                <w:lang w:eastAsia="zh-CN"/>
              </w:rPr>
            </w:pPr>
            <w:r w:rsidRPr="00DC7310">
              <w:rPr>
                <w:rFonts w:eastAsia="Yu Mincho"/>
                <w:lang w:eastAsia="ja-JP"/>
              </w:rPr>
              <w:t>0.5</w:t>
            </w:r>
          </w:p>
        </w:tc>
        <w:tc>
          <w:tcPr>
            <w:tcW w:w="884" w:type="pct"/>
            <w:vAlign w:val="center"/>
          </w:tcPr>
          <w:p w14:paraId="3FF74BD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75FC9AA" w14:textId="77777777" w:rsidTr="00563CEA">
        <w:trPr>
          <w:jc w:val="center"/>
        </w:trPr>
        <w:tc>
          <w:tcPr>
            <w:tcW w:w="1357" w:type="pct"/>
            <w:tcBorders>
              <w:top w:val="single" w:sz="4" w:space="0" w:color="auto"/>
              <w:bottom w:val="single" w:sz="4" w:space="0" w:color="auto"/>
            </w:tcBorders>
            <w:shd w:val="clear" w:color="auto" w:fill="auto"/>
          </w:tcPr>
          <w:p w14:paraId="6B9965D8" w14:textId="77777777" w:rsidR="004767F7" w:rsidRPr="00DC7310" w:rsidDel="00C538E8" w:rsidRDefault="004767F7" w:rsidP="00563CEA">
            <w:pPr>
              <w:pStyle w:val="TAC"/>
              <w:keepNext w:val="0"/>
              <w:keepLines w:val="0"/>
            </w:pPr>
            <w:r w:rsidRPr="00DC7310">
              <w:t>DC_2-28-66_n7</w:t>
            </w:r>
          </w:p>
        </w:tc>
        <w:tc>
          <w:tcPr>
            <w:tcW w:w="937" w:type="pct"/>
            <w:vAlign w:val="center"/>
          </w:tcPr>
          <w:p w14:paraId="76E4F119" w14:textId="77777777" w:rsidR="004767F7" w:rsidRPr="00DC7310" w:rsidRDefault="004767F7" w:rsidP="00563CEA">
            <w:pPr>
              <w:pStyle w:val="TAC"/>
              <w:keepNext w:val="0"/>
              <w:keepLines w:val="0"/>
              <w:rPr>
                <w:szCs w:val="18"/>
                <w:lang w:eastAsia="zh-CN"/>
              </w:rPr>
            </w:pPr>
            <w:r w:rsidRPr="00DC7310">
              <w:rPr>
                <w:lang w:eastAsia="zh-CN"/>
              </w:rPr>
              <w:t>0.3</w:t>
            </w:r>
          </w:p>
        </w:tc>
        <w:tc>
          <w:tcPr>
            <w:tcW w:w="938" w:type="pct"/>
            <w:vAlign w:val="center"/>
          </w:tcPr>
          <w:p w14:paraId="48023FF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5DF37A" w14:textId="77777777" w:rsidR="004767F7" w:rsidRPr="00DC7310" w:rsidRDefault="004767F7" w:rsidP="00563CEA">
            <w:pPr>
              <w:pStyle w:val="TAC"/>
              <w:keepNext w:val="0"/>
              <w:keepLines w:val="0"/>
              <w:rPr>
                <w:szCs w:val="18"/>
              </w:rPr>
            </w:pPr>
            <w:r w:rsidRPr="00DC7310">
              <w:rPr>
                <w:lang w:eastAsia="zh-CN"/>
              </w:rPr>
              <w:t>0.5</w:t>
            </w:r>
          </w:p>
        </w:tc>
        <w:tc>
          <w:tcPr>
            <w:tcW w:w="884" w:type="pct"/>
            <w:vAlign w:val="center"/>
          </w:tcPr>
          <w:p w14:paraId="445260FE"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2F9D427" w14:textId="77777777" w:rsidTr="00563CEA">
        <w:trPr>
          <w:jc w:val="center"/>
        </w:trPr>
        <w:tc>
          <w:tcPr>
            <w:tcW w:w="1357" w:type="pct"/>
            <w:tcBorders>
              <w:top w:val="single" w:sz="4" w:space="0" w:color="auto"/>
              <w:bottom w:val="single" w:sz="4" w:space="0" w:color="auto"/>
            </w:tcBorders>
            <w:shd w:val="clear" w:color="auto" w:fill="auto"/>
          </w:tcPr>
          <w:p w14:paraId="20C84CFC" w14:textId="77777777" w:rsidR="004767F7" w:rsidRPr="00DC7310" w:rsidDel="00C538E8" w:rsidRDefault="004767F7" w:rsidP="00563CEA">
            <w:pPr>
              <w:pStyle w:val="TAC"/>
              <w:keepNext w:val="0"/>
              <w:keepLines w:val="0"/>
            </w:pPr>
            <w:r w:rsidRPr="00DC7310">
              <w:t>DC_2-28-66_n66</w:t>
            </w:r>
          </w:p>
        </w:tc>
        <w:tc>
          <w:tcPr>
            <w:tcW w:w="937" w:type="pct"/>
            <w:vAlign w:val="center"/>
          </w:tcPr>
          <w:p w14:paraId="3F3E2B4D" w14:textId="77777777" w:rsidR="004767F7" w:rsidRPr="00DC7310" w:rsidRDefault="004767F7" w:rsidP="00563CEA">
            <w:pPr>
              <w:pStyle w:val="TAC"/>
              <w:keepNext w:val="0"/>
              <w:keepLines w:val="0"/>
              <w:rPr>
                <w:szCs w:val="18"/>
                <w:lang w:eastAsia="zh-CN"/>
              </w:rPr>
            </w:pPr>
            <w:r w:rsidRPr="00DC7310">
              <w:rPr>
                <w:lang w:eastAsia="zh-CN"/>
              </w:rPr>
              <w:t>0.3</w:t>
            </w:r>
          </w:p>
        </w:tc>
        <w:tc>
          <w:tcPr>
            <w:tcW w:w="938" w:type="pct"/>
            <w:vAlign w:val="center"/>
          </w:tcPr>
          <w:p w14:paraId="4F0FF4F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234EF29" w14:textId="77777777" w:rsidR="004767F7" w:rsidRPr="00DC7310" w:rsidRDefault="004767F7" w:rsidP="00563CEA">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3C7CC6A"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767F7" w:rsidRPr="00DC7310" w:rsidDel="00C538E8" w14:paraId="6BB47049" w14:textId="77777777" w:rsidTr="00563CEA">
        <w:trPr>
          <w:jc w:val="center"/>
        </w:trPr>
        <w:tc>
          <w:tcPr>
            <w:tcW w:w="1357" w:type="pct"/>
            <w:tcBorders>
              <w:bottom w:val="single" w:sz="4" w:space="0" w:color="auto"/>
            </w:tcBorders>
            <w:shd w:val="clear" w:color="auto" w:fill="auto"/>
          </w:tcPr>
          <w:p w14:paraId="154CA740" w14:textId="77777777" w:rsidR="004767F7" w:rsidRPr="00DC7310" w:rsidDel="00C538E8" w:rsidRDefault="004767F7" w:rsidP="00563CEA">
            <w:pPr>
              <w:pStyle w:val="TAC"/>
              <w:keepNext w:val="0"/>
              <w:keepLines w:val="0"/>
            </w:pPr>
            <w:r w:rsidRPr="00DC7310">
              <w:rPr>
                <w:lang w:eastAsia="ja-JP"/>
              </w:rPr>
              <w:t>DC_2-29-30_n2</w:t>
            </w:r>
          </w:p>
        </w:tc>
        <w:tc>
          <w:tcPr>
            <w:tcW w:w="937" w:type="pct"/>
            <w:vAlign w:val="center"/>
          </w:tcPr>
          <w:p w14:paraId="38B8F5E0"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2ABD71F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0CAA1B2" w14:textId="77777777" w:rsidR="004767F7" w:rsidRPr="00DC7310" w:rsidDel="00C538E8" w:rsidRDefault="004767F7" w:rsidP="00563CEA">
            <w:pPr>
              <w:pStyle w:val="TAC"/>
              <w:keepNext w:val="0"/>
              <w:keepLines w:val="0"/>
              <w:rPr>
                <w:rFonts w:cs="Arial"/>
                <w:lang w:eastAsia="ja-JP"/>
              </w:rPr>
            </w:pPr>
            <w:r w:rsidRPr="00DC7310">
              <w:t>0.5</w:t>
            </w:r>
          </w:p>
        </w:tc>
        <w:tc>
          <w:tcPr>
            <w:tcW w:w="884" w:type="pct"/>
            <w:vAlign w:val="center"/>
          </w:tcPr>
          <w:p w14:paraId="38A9F8A4"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rsidDel="00C538E8" w14:paraId="5C965423" w14:textId="77777777" w:rsidTr="00563CEA">
        <w:trPr>
          <w:jc w:val="center"/>
        </w:trPr>
        <w:tc>
          <w:tcPr>
            <w:tcW w:w="1357" w:type="pct"/>
            <w:tcBorders>
              <w:bottom w:val="single" w:sz="4" w:space="0" w:color="auto"/>
            </w:tcBorders>
            <w:shd w:val="clear" w:color="auto" w:fill="auto"/>
          </w:tcPr>
          <w:p w14:paraId="04449004" w14:textId="77777777" w:rsidR="004767F7" w:rsidRPr="00DC7310" w:rsidDel="00C538E8" w:rsidRDefault="004767F7" w:rsidP="00563CEA">
            <w:pPr>
              <w:pStyle w:val="TAC"/>
              <w:keepNext w:val="0"/>
              <w:keepLines w:val="0"/>
            </w:pPr>
            <w:r w:rsidRPr="00DC7310">
              <w:rPr>
                <w:rFonts w:cs="Arial"/>
                <w:szCs w:val="18"/>
                <w:lang w:eastAsia="ja-JP"/>
              </w:rPr>
              <w:t>DC_2-29-30_n66</w:t>
            </w:r>
          </w:p>
        </w:tc>
        <w:tc>
          <w:tcPr>
            <w:tcW w:w="937" w:type="pct"/>
            <w:vAlign w:val="center"/>
          </w:tcPr>
          <w:p w14:paraId="5555A7B8"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5210158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E1609FF" w14:textId="77777777" w:rsidR="004767F7" w:rsidRPr="00DC7310" w:rsidDel="00C538E8" w:rsidRDefault="004767F7" w:rsidP="00563CEA">
            <w:pPr>
              <w:pStyle w:val="TAC"/>
              <w:keepNext w:val="0"/>
              <w:keepLines w:val="0"/>
              <w:rPr>
                <w:rFonts w:cs="Arial"/>
                <w:lang w:eastAsia="ja-JP"/>
              </w:rPr>
            </w:pPr>
            <w:r w:rsidRPr="00DC7310">
              <w:t>0.5</w:t>
            </w:r>
          </w:p>
        </w:tc>
        <w:tc>
          <w:tcPr>
            <w:tcW w:w="884" w:type="pct"/>
            <w:vAlign w:val="center"/>
          </w:tcPr>
          <w:p w14:paraId="3E8A5973" w14:textId="77777777" w:rsidR="004767F7" w:rsidRPr="00DC7310" w:rsidDel="00C538E8"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4767F7" w:rsidRPr="00DC7310" w14:paraId="03CF0971" w14:textId="77777777" w:rsidTr="00563CEA">
        <w:trPr>
          <w:jc w:val="center"/>
        </w:trPr>
        <w:tc>
          <w:tcPr>
            <w:tcW w:w="1357" w:type="pct"/>
            <w:tcBorders>
              <w:bottom w:val="single" w:sz="4" w:space="0" w:color="auto"/>
            </w:tcBorders>
            <w:shd w:val="clear" w:color="auto" w:fill="auto"/>
          </w:tcPr>
          <w:p w14:paraId="0E26A7DF" w14:textId="77777777" w:rsidR="004767F7" w:rsidRPr="00DC7310" w:rsidRDefault="004767F7" w:rsidP="00563CEA">
            <w:pPr>
              <w:pStyle w:val="TAC"/>
              <w:keepNext w:val="0"/>
              <w:keepLines w:val="0"/>
              <w:rPr>
                <w:lang w:eastAsia="sv-SE"/>
              </w:rPr>
            </w:pPr>
            <w:r w:rsidRPr="00DC7310">
              <w:rPr>
                <w:lang w:eastAsia="sv-SE"/>
              </w:rPr>
              <w:t>DC_2-29-30_n77</w:t>
            </w:r>
          </w:p>
          <w:p w14:paraId="7C02D1BA" w14:textId="77777777" w:rsidR="004767F7" w:rsidRPr="00DC7310" w:rsidRDefault="004767F7" w:rsidP="00563CEA">
            <w:pPr>
              <w:pStyle w:val="TAC"/>
              <w:keepNext w:val="0"/>
              <w:keepLines w:val="0"/>
              <w:rPr>
                <w:lang w:eastAsia="ja-JP"/>
              </w:rPr>
            </w:pPr>
            <w:r w:rsidRPr="00DC7310">
              <w:rPr>
                <w:lang w:eastAsia="sv-SE"/>
              </w:rPr>
              <w:t>DC_2-2-29-30_n77</w:t>
            </w:r>
          </w:p>
        </w:tc>
        <w:tc>
          <w:tcPr>
            <w:tcW w:w="937" w:type="pct"/>
            <w:vAlign w:val="center"/>
          </w:tcPr>
          <w:p w14:paraId="1334C3DC" w14:textId="77777777" w:rsidR="004767F7" w:rsidRPr="00DC7310" w:rsidRDefault="004767F7" w:rsidP="00563CEA">
            <w:pPr>
              <w:pStyle w:val="TAC"/>
              <w:keepNext w:val="0"/>
              <w:keepLines w:val="0"/>
              <w:rPr>
                <w:rFonts w:cs="Arial"/>
                <w:lang w:eastAsia="ja-JP"/>
              </w:rPr>
            </w:pPr>
            <w:r w:rsidRPr="00DC7310">
              <w:rPr>
                <w:lang w:eastAsia="ja-JP"/>
              </w:rPr>
              <w:t>0.2</w:t>
            </w:r>
          </w:p>
        </w:tc>
        <w:tc>
          <w:tcPr>
            <w:tcW w:w="938" w:type="pct"/>
            <w:vAlign w:val="center"/>
          </w:tcPr>
          <w:p w14:paraId="6A4A88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764958" w14:textId="77777777" w:rsidR="004767F7" w:rsidRPr="00DC7310" w:rsidRDefault="004767F7" w:rsidP="00563CEA">
            <w:pPr>
              <w:pStyle w:val="TAC"/>
              <w:keepNext w:val="0"/>
              <w:keepLines w:val="0"/>
            </w:pPr>
            <w:r w:rsidRPr="00DC7310">
              <w:rPr>
                <w:rFonts w:eastAsia="Yu Mincho"/>
                <w:lang w:eastAsia="ja-JP"/>
              </w:rPr>
              <w:t>-</w:t>
            </w:r>
          </w:p>
        </w:tc>
        <w:tc>
          <w:tcPr>
            <w:tcW w:w="884" w:type="pct"/>
            <w:vAlign w:val="center"/>
          </w:tcPr>
          <w:p w14:paraId="7CE8A35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rsidDel="00C538E8" w14:paraId="7F303136" w14:textId="77777777" w:rsidTr="00563CEA">
        <w:trPr>
          <w:jc w:val="center"/>
        </w:trPr>
        <w:tc>
          <w:tcPr>
            <w:tcW w:w="1357" w:type="pct"/>
            <w:tcBorders>
              <w:bottom w:val="single" w:sz="4" w:space="0" w:color="auto"/>
            </w:tcBorders>
            <w:shd w:val="clear" w:color="auto" w:fill="auto"/>
          </w:tcPr>
          <w:p w14:paraId="38A9D672" w14:textId="77777777" w:rsidR="004767F7" w:rsidRPr="00DC7310" w:rsidRDefault="004767F7" w:rsidP="00563CEA">
            <w:pPr>
              <w:pStyle w:val="TAC"/>
              <w:keepNext w:val="0"/>
              <w:keepLines w:val="0"/>
              <w:rPr>
                <w:lang w:eastAsia="ja-JP"/>
              </w:rPr>
            </w:pPr>
            <w:r w:rsidRPr="00DC7310">
              <w:rPr>
                <w:lang w:eastAsia="ja-JP"/>
              </w:rPr>
              <w:t>DC_2-29-66_n2</w:t>
            </w:r>
          </w:p>
          <w:p w14:paraId="66949533" w14:textId="77777777" w:rsidR="004767F7" w:rsidRPr="00DC7310" w:rsidDel="00C538E8" w:rsidRDefault="004767F7" w:rsidP="00563CEA">
            <w:pPr>
              <w:pStyle w:val="TAC"/>
              <w:keepNext w:val="0"/>
              <w:keepLines w:val="0"/>
            </w:pPr>
            <w:r w:rsidRPr="00DC7310">
              <w:rPr>
                <w:lang w:eastAsia="ja-JP"/>
              </w:rPr>
              <w:t>DC_2-29-66-66_n2</w:t>
            </w:r>
          </w:p>
        </w:tc>
        <w:tc>
          <w:tcPr>
            <w:tcW w:w="937" w:type="pct"/>
            <w:vAlign w:val="center"/>
          </w:tcPr>
          <w:p w14:paraId="6D2CB1CC" w14:textId="77777777" w:rsidR="004767F7" w:rsidRPr="00DC7310" w:rsidRDefault="004767F7" w:rsidP="00563CEA">
            <w:pPr>
              <w:pStyle w:val="TAC"/>
              <w:keepNext w:val="0"/>
              <w:keepLines w:val="0"/>
              <w:rPr>
                <w:rFonts w:cs="Arial"/>
                <w:lang w:eastAsia="zh-CN"/>
              </w:rPr>
            </w:pPr>
            <w:r w:rsidRPr="00DC7310">
              <w:rPr>
                <w:rFonts w:cs="Arial"/>
                <w:lang w:eastAsia="ja-JP"/>
              </w:rPr>
              <w:t>0.3</w:t>
            </w:r>
          </w:p>
        </w:tc>
        <w:tc>
          <w:tcPr>
            <w:tcW w:w="938" w:type="pct"/>
            <w:vAlign w:val="center"/>
          </w:tcPr>
          <w:p w14:paraId="66ADCB0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451D4C8" w14:textId="77777777" w:rsidR="004767F7" w:rsidRPr="00DC7310" w:rsidDel="00C538E8" w:rsidRDefault="004767F7" w:rsidP="00563CEA">
            <w:pPr>
              <w:pStyle w:val="TAC"/>
              <w:keepNext w:val="0"/>
              <w:keepLines w:val="0"/>
              <w:rPr>
                <w:rFonts w:cs="Arial"/>
                <w:lang w:eastAsia="ja-JP"/>
              </w:rPr>
            </w:pPr>
            <w:r w:rsidRPr="00DC7310">
              <w:t>0.3</w:t>
            </w:r>
          </w:p>
        </w:tc>
        <w:tc>
          <w:tcPr>
            <w:tcW w:w="884" w:type="pct"/>
            <w:vAlign w:val="center"/>
          </w:tcPr>
          <w:p w14:paraId="425CDA51"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rsidDel="00C538E8" w14:paraId="74928248" w14:textId="77777777" w:rsidTr="00563CEA">
        <w:trPr>
          <w:jc w:val="center"/>
        </w:trPr>
        <w:tc>
          <w:tcPr>
            <w:tcW w:w="1357" w:type="pct"/>
            <w:tcBorders>
              <w:bottom w:val="single" w:sz="4" w:space="0" w:color="auto"/>
            </w:tcBorders>
            <w:shd w:val="clear" w:color="auto" w:fill="auto"/>
          </w:tcPr>
          <w:p w14:paraId="76DCD202" w14:textId="77777777" w:rsidR="004767F7" w:rsidRPr="00DC7310" w:rsidRDefault="004767F7" w:rsidP="00563CEA">
            <w:pPr>
              <w:pStyle w:val="TAC"/>
              <w:keepNext w:val="0"/>
              <w:keepLines w:val="0"/>
            </w:pPr>
            <w:r w:rsidRPr="00DC7310">
              <w:t>DC_2-29-66_n30</w:t>
            </w:r>
          </w:p>
          <w:p w14:paraId="10719E6D" w14:textId="77777777" w:rsidR="004767F7" w:rsidRPr="00DC7310" w:rsidRDefault="004767F7" w:rsidP="00563CEA">
            <w:pPr>
              <w:pStyle w:val="TAC"/>
              <w:keepNext w:val="0"/>
              <w:keepLines w:val="0"/>
            </w:pPr>
            <w:r w:rsidRPr="00DC7310">
              <w:t>DC_2-2-29-66_n30</w:t>
            </w:r>
          </w:p>
          <w:p w14:paraId="71D76D46" w14:textId="77777777" w:rsidR="004767F7" w:rsidRPr="00DC7310" w:rsidDel="00C538E8" w:rsidRDefault="004767F7" w:rsidP="00563CEA">
            <w:pPr>
              <w:pStyle w:val="TAC"/>
              <w:keepNext w:val="0"/>
              <w:keepLines w:val="0"/>
            </w:pPr>
            <w:r w:rsidRPr="00DC7310">
              <w:t>DC_2-29-66-66_n30</w:t>
            </w:r>
          </w:p>
        </w:tc>
        <w:tc>
          <w:tcPr>
            <w:tcW w:w="937" w:type="pct"/>
            <w:vAlign w:val="center"/>
          </w:tcPr>
          <w:p w14:paraId="708800AD"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2C8EDC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FB079EB" w14:textId="77777777" w:rsidR="004767F7" w:rsidRPr="00DC7310" w:rsidDel="00C538E8" w:rsidRDefault="004767F7" w:rsidP="00563CEA">
            <w:pPr>
              <w:pStyle w:val="TAC"/>
              <w:keepNext w:val="0"/>
              <w:keepLines w:val="0"/>
              <w:rPr>
                <w:rFonts w:cs="Arial"/>
                <w:lang w:eastAsia="ja-JP"/>
              </w:rPr>
            </w:pPr>
            <w:r w:rsidRPr="00DC7310">
              <w:t>0.4</w:t>
            </w:r>
          </w:p>
        </w:tc>
        <w:tc>
          <w:tcPr>
            <w:tcW w:w="884" w:type="pct"/>
            <w:vAlign w:val="center"/>
          </w:tcPr>
          <w:p w14:paraId="30422502"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1DA4E04A" w14:textId="77777777" w:rsidTr="00563CEA">
        <w:trPr>
          <w:jc w:val="center"/>
        </w:trPr>
        <w:tc>
          <w:tcPr>
            <w:tcW w:w="1357" w:type="pct"/>
            <w:tcBorders>
              <w:bottom w:val="single" w:sz="4" w:space="0" w:color="auto"/>
            </w:tcBorders>
            <w:shd w:val="clear" w:color="auto" w:fill="auto"/>
          </w:tcPr>
          <w:p w14:paraId="339D0C14" w14:textId="77777777" w:rsidR="004767F7" w:rsidRPr="00DC7310" w:rsidRDefault="004767F7" w:rsidP="00563CEA">
            <w:pPr>
              <w:pStyle w:val="TAC"/>
              <w:keepNext w:val="0"/>
              <w:keepLines w:val="0"/>
            </w:pPr>
            <w:r w:rsidRPr="00DC7310">
              <w:t>DC_2-29-(n)66</w:t>
            </w:r>
          </w:p>
          <w:p w14:paraId="2AE521ED" w14:textId="77777777" w:rsidR="004767F7" w:rsidRPr="00DC7310" w:rsidRDefault="004767F7" w:rsidP="00563CEA">
            <w:pPr>
              <w:pStyle w:val="TAC"/>
              <w:keepNext w:val="0"/>
              <w:keepLines w:val="0"/>
              <w:rPr>
                <w:rFonts w:eastAsia="MS Mincho"/>
                <w:lang w:eastAsia="ja-JP"/>
              </w:rPr>
            </w:pPr>
            <w:r w:rsidRPr="00DC7310">
              <w:rPr>
                <w:lang w:eastAsia="ja-JP"/>
              </w:rPr>
              <w:t>DC_2-2-29-(n)66</w:t>
            </w:r>
          </w:p>
          <w:p w14:paraId="33533F97" w14:textId="77777777" w:rsidR="004767F7" w:rsidRPr="00DC7310" w:rsidDel="00C538E8" w:rsidRDefault="004767F7" w:rsidP="00563CEA">
            <w:pPr>
              <w:pStyle w:val="TAC"/>
              <w:keepNext w:val="0"/>
              <w:keepLines w:val="0"/>
            </w:pPr>
            <w:r w:rsidRPr="00DC7310">
              <w:rPr>
                <w:lang w:eastAsia="ja-JP"/>
              </w:rPr>
              <w:t>DC_2-29-66_n66</w:t>
            </w:r>
          </w:p>
        </w:tc>
        <w:tc>
          <w:tcPr>
            <w:tcW w:w="937" w:type="pct"/>
            <w:vAlign w:val="center"/>
          </w:tcPr>
          <w:p w14:paraId="1BBB4A11" w14:textId="77777777" w:rsidR="004767F7" w:rsidRPr="00DC7310" w:rsidRDefault="004767F7" w:rsidP="00563CEA">
            <w:pPr>
              <w:pStyle w:val="TAC"/>
              <w:keepNext w:val="0"/>
              <w:keepLines w:val="0"/>
              <w:rPr>
                <w:rFonts w:cs="Arial"/>
                <w:lang w:eastAsia="zh-CN"/>
              </w:rPr>
            </w:pPr>
            <w:r w:rsidRPr="00DC7310">
              <w:rPr>
                <w:rFonts w:cs="Arial"/>
                <w:lang w:eastAsia="ja-JP"/>
              </w:rPr>
              <w:t>0.3</w:t>
            </w:r>
          </w:p>
        </w:tc>
        <w:tc>
          <w:tcPr>
            <w:tcW w:w="938" w:type="pct"/>
            <w:vAlign w:val="center"/>
          </w:tcPr>
          <w:p w14:paraId="7B1529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5DB2846"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73A50B06"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661A474B" w14:textId="77777777" w:rsidTr="00563CEA">
        <w:trPr>
          <w:jc w:val="center"/>
        </w:trPr>
        <w:tc>
          <w:tcPr>
            <w:tcW w:w="1357" w:type="pct"/>
            <w:tcBorders>
              <w:bottom w:val="single" w:sz="4" w:space="0" w:color="auto"/>
            </w:tcBorders>
            <w:shd w:val="clear" w:color="auto" w:fill="auto"/>
          </w:tcPr>
          <w:p w14:paraId="593D3B24" w14:textId="77777777" w:rsidR="004767F7" w:rsidRPr="00DC7310" w:rsidRDefault="004767F7" w:rsidP="00563CEA">
            <w:pPr>
              <w:pStyle w:val="TAC"/>
              <w:keepNext w:val="0"/>
              <w:keepLines w:val="0"/>
              <w:rPr>
                <w:rFonts w:cs="Arial"/>
              </w:rPr>
            </w:pPr>
            <w:r w:rsidRPr="00DC7310">
              <w:t>DC_2-29-66_n77</w:t>
            </w:r>
          </w:p>
        </w:tc>
        <w:tc>
          <w:tcPr>
            <w:tcW w:w="937" w:type="pct"/>
            <w:vAlign w:val="center"/>
          </w:tcPr>
          <w:p w14:paraId="1D12C021"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7361629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111CD0"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vAlign w:val="center"/>
          </w:tcPr>
          <w:p w14:paraId="7D8B5A7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rsidDel="00C538E8" w14:paraId="3E2330C7" w14:textId="77777777" w:rsidTr="00563CEA">
        <w:trPr>
          <w:jc w:val="center"/>
        </w:trPr>
        <w:tc>
          <w:tcPr>
            <w:tcW w:w="1357" w:type="pct"/>
            <w:tcBorders>
              <w:bottom w:val="single" w:sz="4" w:space="0" w:color="auto"/>
            </w:tcBorders>
            <w:shd w:val="clear" w:color="auto" w:fill="auto"/>
          </w:tcPr>
          <w:p w14:paraId="192DEDC7" w14:textId="77777777" w:rsidR="004767F7" w:rsidRPr="00DC7310" w:rsidDel="00C538E8" w:rsidRDefault="004767F7" w:rsidP="00563CEA">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207A37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4A17D51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F56B5AA" w14:textId="77777777" w:rsidR="004767F7" w:rsidRPr="00DC7310" w:rsidDel="00C538E8"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C83FA3A"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EF1D7CF" w14:textId="77777777" w:rsidTr="00563CEA">
        <w:trPr>
          <w:jc w:val="center"/>
        </w:trPr>
        <w:tc>
          <w:tcPr>
            <w:tcW w:w="1357" w:type="pct"/>
            <w:tcBorders>
              <w:bottom w:val="single" w:sz="4" w:space="0" w:color="auto"/>
            </w:tcBorders>
            <w:shd w:val="clear" w:color="auto" w:fill="auto"/>
          </w:tcPr>
          <w:p w14:paraId="6713147D" w14:textId="77777777" w:rsidR="004767F7" w:rsidRPr="00DC7310" w:rsidRDefault="004767F7" w:rsidP="00563CEA">
            <w:pPr>
              <w:pStyle w:val="TAC"/>
              <w:keepNext w:val="0"/>
              <w:keepLines w:val="0"/>
            </w:pPr>
            <w:r w:rsidRPr="00DC7310">
              <w:t>DC_2-30-(n)5</w:t>
            </w:r>
          </w:p>
          <w:p w14:paraId="6205E336" w14:textId="77777777" w:rsidR="004767F7" w:rsidRPr="00DC7310" w:rsidDel="00C538E8" w:rsidRDefault="004767F7" w:rsidP="00563CEA">
            <w:pPr>
              <w:pStyle w:val="TAC"/>
              <w:keepNext w:val="0"/>
              <w:keepLines w:val="0"/>
            </w:pPr>
            <w:r w:rsidRPr="00DC7310">
              <w:t>DC_2-2-30-(n)5</w:t>
            </w:r>
          </w:p>
        </w:tc>
        <w:tc>
          <w:tcPr>
            <w:tcW w:w="937" w:type="pct"/>
            <w:vAlign w:val="center"/>
          </w:tcPr>
          <w:p w14:paraId="16EA8CB9" w14:textId="77777777" w:rsidR="004767F7" w:rsidRPr="00DC7310" w:rsidRDefault="004767F7" w:rsidP="00563CEA">
            <w:pPr>
              <w:pStyle w:val="TAC"/>
              <w:keepNext w:val="0"/>
              <w:keepLines w:val="0"/>
              <w:rPr>
                <w:rFonts w:cs="Arial"/>
                <w:lang w:eastAsia="zh-CN"/>
              </w:rPr>
            </w:pPr>
            <w:r w:rsidRPr="00DC7310">
              <w:rPr>
                <w:lang w:eastAsia="ja-JP"/>
              </w:rPr>
              <w:t>0.4</w:t>
            </w:r>
          </w:p>
        </w:tc>
        <w:tc>
          <w:tcPr>
            <w:tcW w:w="938" w:type="pct"/>
            <w:vAlign w:val="center"/>
          </w:tcPr>
          <w:p w14:paraId="3F256395"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186A24D2"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vAlign w:val="center"/>
          </w:tcPr>
          <w:p w14:paraId="3B13500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rsidDel="00C538E8" w14:paraId="5FE8F885" w14:textId="77777777" w:rsidTr="00563CEA">
        <w:trPr>
          <w:jc w:val="center"/>
        </w:trPr>
        <w:tc>
          <w:tcPr>
            <w:tcW w:w="1357" w:type="pct"/>
            <w:tcBorders>
              <w:bottom w:val="single" w:sz="4" w:space="0" w:color="auto"/>
            </w:tcBorders>
            <w:shd w:val="clear" w:color="auto" w:fill="auto"/>
          </w:tcPr>
          <w:p w14:paraId="4EF1140A" w14:textId="77777777" w:rsidR="004767F7" w:rsidRPr="00DC7310" w:rsidRDefault="004767F7" w:rsidP="00563CEA">
            <w:pPr>
              <w:pStyle w:val="TAC"/>
              <w:keepNext w:val="0"/>
              <w:keepLines w:val="0"/>
              <w:rPr>
                <w:lang w:eastAsia="ja-JP"/>
              </w:rPr>
            </w:pPr>
            <w:r w:rsidRPr="00DC7310">
              <w:rPr>
                <w:lang w:eastAsia="ja-JP"/>
              </w:rPr>
              <w:t>DC_2-30-66_n2</w:t>
            </w:r>
          </w:p>
          <w:p w14:paraId="119A9695" w14:textId="77777777" w:rsidR="004767F7" w:rsidRPr="00DC7310" w:rsidDel="00C538E8" w:rsidRDefault="004767F7" w:rsidP="00563CEA">
            <w:pPr>
              <w:pStyle w:val="TAC"/>
              <w:keepNext w:val="0"/>
              <w:keepLines w:val="0"/>
            </w:pPr>
            <w:r w:rsidRPr="00DC7310">
              <w:rPr>
                <w:lang w:eastAsia="ja-JP"/>
              </w:rPr>
              <w:t>DC_2-30-66-66_n2</w:t>
            </w:r>
          </w:p>
        </w:tc>
        <w:tc>
          <w:tcPr>
            <w:tcW w:w="937" w:type="pct"/>
            <w:vAlign w:val="center"/>
          </w:tcPr>
          <w:p w14:paraId="728F8886" w14:textId="77777777" w:rsidR="004767F7" w:rsidRPr="00DC7310" w:rsidRDefault="004767F7" w:rsidP="00563CEA">
            <w:pPr>
              <w:pStyle w:val="TAC"/>
              <w:keepNext w:val="0"/>
              <w:keepLines w:val="0"/>
              <w:rPr>
                <w:rFonts w:cs="Arial"/>
                <w:lang w:eastAsia="zh-CN"/>
              </w:rPr>
            </w:pPr>
            <w:r w:rsidRPr="00DC7310">
              <w:rPr>
                <w:rFonts w:cs="Arial"/>
                <w:lang w:eastAsia="ja-JP"/>
              </w:rPr>
              <w:t>0.4</w:t>
            </w:r>
          </w:p>
        </w:tc>
        <w:tc>
          <w:tcPr>
            <w:tcW w:w="938" w:type="pct"/>
            <w:vAlign w:val="center"/>
          </w:tcPr>
          <w:p w14:paraId="077577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870462" w14:textId="77777777" w:rsidR="004767F7" w:rsidRPr="00DC7310" w:rsidDel="00C538E8" w:rsidRDefault="004767F7" w:rsidP="00563CEA">
            <w:pPr>
              <w:pStyle w:val="TAC"/>
              <w:keepNext w:val="0"/>
              <w:keepLines w:val="0"/>
              <w:rPr>
                <w:rFonts w:cs="Arial"/>
                <w:lang w:eastAsia="ja-JP"/>
              </w:rPr>
            </w:pPr>
            <w:r w:rsidRPr="00DC7310">
              <w:rPr>
                <w:lang w:eastAsia="fi-FI"/>
              </w:rPr>
              <w:t>0.4</w:t>
            </w:r>
          </w:p>
        </w:tc>
        <w:tc>
          <w:tcPr>
            <w:tcW w:w="884" w:type="pct"/>
            <w:vAlign w:val="center"/>
          </w:tcPr>
          <w:p w14:paraId="16C00769"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rsidDel="00C538E8" w14:paraId="478AAD99" w14:textId="77777777" w:rsidTr="00563CEA">
        <w:trPr>
          <w:jc w:val="center"/>
        </w:trPr>
        <w:tc>
          <w:tcPr>
            <w:tcW w:w="1357" w:type="pct"/>
            <w:tcBorders>
              <w:bottom w:val="single" w:sz="4" w:space="0" w:color="auto"/>
            </w:tcBorders>
            <w:shd w:val="clear" w:color="auto" w:fill="auto"/>
          </w:tcPr>
          <w:p w14:paraId="0792FB0F" w14:textId="77777777" w:rsidR="004767F7" w:rsidRPr="00DC7310" w:rsidDel="00C538E8" w:rsidRDefault="004767F7" w:rsidP="00563CEA">
            <w:pPr>
              <w:pStyle w:val="TAC"/>
              <w:keepNext w:val="0"/>
              <w:keepLines w:val="0"/>
              <w:rPr>
                <w:rFonts w:cs="Arial"/>
              </w:rPr>
            </w:pPr>
            <w:r w:rsidRPr="00DC7310">
              <w:rPr>
                <w:lang w:eastAsia="fi-FI"/>
              </w:rPr>
              <w:t>DC_2-30-66_n5</w:t>
            </w:r>
          </w:p>
        </w:tc>
        <w:tc>
          <w:tcPr>
            <w:tcW w:w="937" w:type="pct"/>
            <w:vAlign w:val="center"/>
          </w:tcPr>
          <w:p w14:paraId="2CB621C7"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0.4</w:t>
            </w:r>
          </w:p>
        </w:tc>
        <w:tc>
          <w:tcPr>
            <w:tcW w:w="938" w:type="pct"/>
            <w:vAlign w:val="center"/>
          </w:tcPr>
          <w:p w14:paraId="623A9307"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C27552C" w14:textId="77777777" w:rsidR="004767F7" w:rsidRPr="00DC7310" w:rsidDel="00C538E8" w:rsidRDefault="004767F7" w:rsidP="00563CEA">
            <w:pPr>
              <w:pStyle w:val="TAC"/>
              <w:keepNext w:val="0"/>
              <w:keepLines w:val="0"/>
              <w:rPr>
                <w:rFonts w:cs="Arial"/>
                <w:lang w:eastAsia="ja-JP"/>
              </w:rPr>
            </w:pPr>
            <w:r w:rsidRPr="00DC7310">
              <w:rPr>
                <w:rFonts w:cs="Arial"/>
                <w:lang w:eastAsia="zh-CN"/>
              </w:rPr>
              <w:t>0.4</w:t>
            </w:r>
          </w:p>
        </w:tc>
        <w:tc>
          <w:tcPr>
            <w:tcW w:w="884" w:type="pct"/>
            <w:vAlign w:val="center"/>
          </w:tcPr>
          <w:p w14:paraId="0BFB6CD4" w14:textId="77777777" w:rsidR="004767F7" w:rsidRPr="00DC7310" w:rsidDel="00C538E8"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D05FA57" w14:textId="77777777" w:rsidTr="00563CEA">
        <w:trPr>
          <w:jc w:val="center"/>
        </w:trPr>
        <w:tc>
          <w:tcPr>
            <w:tcW w:w="1357" w:type="pct"/>
            <w:tcBorders>
              <w:bottom w:val="single" w:sz="4" w:space="0" w:color="auto"/>
            </w:tcBorders>
            <w:shd w:val="clear" w:color="auto" w:fill="auto"/>
          </w:tcPr>
          <w:p w14:paraId="2E32A358" w14:textId="77777777" w:rsidR="004767F7" w:rsidRPr="00DC7310" w:rsidDel="00C538E8" w:rsidRDefault="004767F7" w:rsidP="00563CEA">
            <w:pPr>
              <w:pStyle w:val="TAC"/>
              <w:keepNext w:val="0"/>
              <w:keepLines w:val="0"/>
              <w:rPr>
                <w:rFonts w:cs="Arial"/>
              </w:rPr>
            </w:pPr>
            <w:r w:rsidRPr="00DC7310">
              <w:rPr>
                <w:rFonts w:cs="Arial"/>
                <w:szCs w:val="18"/>
                <w:lang w:eastAsia="zh-CN"/>
              </w:rPr>
              <w:t>DC_2-30-66_n66</w:t>
            </w:r>
          </w:p>
        </w:tc>
        <w:tc>
          <w:tcPr>
            <w:tcW w:w="937" w:type="pct"/>
            <w:vAlign w:val="center"/>
          </w:tcPr>
          <w:p w14:paraId="67B13BDC" w14:textId="77777777" w:rsidR="004767F7" w:rsidRPr="00DC7310" w:rsidRDefault="004767F7" w:rsidP="00563CEA">
            <w:pPr>
              <w:pStyle w:val="TAC"/>
              <w:keepNext w:val="0"/>
              <w:keepLines w:val="0"/>
              <w:rPr>
                <w:rFonts w:cs="Arial"/>
                <w:lang w:eastAsia="zh-CN"/>
              </w:rPr>
            </w:pPr>
            <w:r w:rsidRPr="00DC7310">
              <w:rPr>
                <w:rFonts w:cs="Arial"/>
                <w:szCs w:val="18"/>
                <w:lang w:eastAsia="zh-CN"/>
              </w:rPr>
              <w:t>0.4</w:t>
            </w:r>
          </w:p>
        </w:tc>
        <w:tc>
          <w:tcPr>
            <w:tcW w:w="938" w:type="pct"/>
            <w:vAlign w:val="center"/>
          </w:tcPr>
          <w:p w14:paraId="15525F6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22F59F"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p>
        </w:tc>
        <w:tc>
          <w:tcPr>
            <w:tcW w:w="884" w:type="pct"/>
            <w:vAlign w:val="center"/>
          </w:tcPr>
          <w:p w14:paraId="1C358A4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6B19E634" w14:textId="77777777" w:rsidTr="00563CEA">
        <w:trPr>
          <w:jc w:val="center"/>
        </w:trPr>
        <w:tc>
          <w:tcPr>
            <w:tcW w:w="1357" w:type="pct"/>
            <w:tcBorders>
              <w:bottom w:val="single" w:sz="4" w:space="0" w:color="auto"/>
            </w:tcBorders>
            <w:shd w:val="clear" w:color="auto" w:fill="auto"/>
          </w:tcPr>
          <w:p w14:paraId="7961B8D0" w14:textId="77777777" w:rsidR="004767F7" w:rsidRPr="00DC7310" w:rsidRDefault="004767F7" w:rsidP="00563CEA">
            <w:pPr>
              <w:pStyle w:val="TAC"/>
              <w:keepNext w:val="0"/>
              <w:keepLines w:val="0"/>
              <w:rPr>
                <w:lang w:eastAsia="sv-SE"/>
              </w:rPr>
            </w:pPr>
            <w:r w:rsidRPr="00DC7310">
              <w:rPr>
                <w:lang w:eastAsia="sv-SE"/>
              </w:rPr>
              <w:t>DC_2-30-66_n77</w:t>
            </w:r>
          </w:p>
          <w:p w14:paraId="34FC0244" w14:textId="77777777" w:rsidR="004767F7" w:rsidRPr="00DC7310" w:rsidRDefault="004767F7" w:rsidP="00563CEA">
            <w:pPr>
              <w:pStyle w:val="TAC"/>
              <w:keepNext w:val="0"/>
              <w:keepLines w:val="0"/>
              <w:rPr>
                <w:lang w:eastAsia="sv-SE"/>
              </w:rPr>
            </w:pPr>
            <w:r w:rsidRPr="00DC7310">
              <w:rPr>
                <w:lang w:eastAsia="sv-SE"/>
              </w:rPr>
              <w:t>DC_2-2-30-66_n77</w:t>
            </w:r>
          </w:p>
          <w:p w14:paraId="42EFCA89" w14:textId="77777777" w:rsidR="004767F7" w:rsidRPr="00DC7310" w:rsidDel="00C538E8" w:rsidRDefault="004767F7" w:rsidP="00563CEA">
            <w:pPr>
              <w:pStyle w:val="TAC"/>
              <w:keepNext w:val="0"/>
              <w:keepLines w:val="0"/>
              <w:rPr>
                <w:rFonts w:cs="Arial"/>
              </w:rPr>
            </w:pPr>
            <w:r w:rsidRPr="00DC7310">
              <w:rPr>
                <w:lang w:eastAsia="sv-SE"/>
              </w:rPr>
              <w:t>DC_2-30-66-66_n77</w:t>
            </w:r>
          </w:p>
        </w:tc>
        <w:tc>
          <w:tcPr>
            <w:tcW w:w="937" w:type="pct"/>
            <w:vAlign w:val="center"/>
          </w:tcPr>
          <w:p w14:paraId="0439CFD3"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38E694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D2BA8A" w14:textId="77777777" w:rsidR="004767F7" w:rsidRPr="00DC7310" w:rsidRDefault="004767F7" w:rsidP="00563CEA">
            <w:pPr>
              <w:pStyle w:val="TAC"/>
              <w:keepNext w:val="0"/>
              <w:keepLines w:val="0"/>
              <w:rPr>
                <w:rFonts w:cs="Arial"/>
                <w:lang w:eastAsia="zh-CN"/>
              </w:rPr>
            </w:pPr>
            <w:r w:rsidRPr="00DC7310">
              <w:rPr>
                <w:rFonts w:eastAsia="Yu Mincho"/>
                <w:lang w:eastAsia="ja-JP"/>
              </w:rPr>
              <w:t>0.4</w:t>
            </w:r>
          </w:p>
        </w:tc>
        <w:tc>
          <w:tcPr>
            <w:tcW w:w="884" w:type="pct"/>
            <w:vAlign w:val="center"/>
          </w:tcPr>
          <w:p w14:paraId="2F4AFEB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E95A703" w14:textId="77777777" w:rsidTr="00563CEA">
        <w:trPr>
          <w:jc w:val="center"/>
        </w:trPr>
        <w:tc>
          <w:tcPr>
            <w:tcW w:w="1357" w:type="pct"/>
            <w:tcBorders>
              <w:bottom w:val="single" w:sz="4" w:space="0" w:color="auto"/>
            </w:tcBorders>
            <w:shd w:val="clear" w:color="auto" w:fill="auto"/>
          </w:tcPr>
          <w:p w14:paraId="5BA141AD" w14:textId="77777777" w:rsidR="004767F7" w:rsidRPr="00DC7310" w:rsidDel="00C538E8" w:rsidRDefault="004767F7" w:rsidP="00563CEA">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46177EB"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A4245B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78708B"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768244C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1E717D5" w14:textId="77777777" w:rsidTr="00563CEA">
        <w:trPr>
          <w:jc w:val="center"/>
        </w:trPr>
        <w:tc>
          <w:tcPr>
            <w:tcW w:w="1357" w:type="pct"/>
            <w:tcBorders>
              <w:bottom w:val="single" w:sz="4" w:space="0" w:color="auto"/>
            </w:tcBorders>
          </w:tcPr>
          <w:p w14:paraId="4E350FC1" w14:textId="77777777" w:rsidR="004767F7" w:rsidRPr="00DC7310" w:rsidDel="00C538E8" w:rsidRDefault="004767F7" w:rsidP="00563CEA">
            <w:pPr>
              <w:pStyle w:val="TAC"/>
              <w:keepNext w:val="0"/>
              <w:keepLines w:val="0"/>
              <w:rPr>
                <w:rFonts w:cs="Arial"/>
              </w:rPr>
            </w:pPr>
            <w:r w:rsidRPr="00DC7310">
              <w:rPr>
                <w:rFonts w:cs="Arial"/>
                <w:szCs w:val="16"/>
                <w:lang w:eastAsia="zh-CN"/>
              </w:rPr>
              <w:t>DC_2-46_n41-n71</w:t>
            </w:r>
          </w:p>
        </w:tc>
        <w:tc>
          <w:tcPr>
            <w:tcW w:w="937" w:type="pct"/>
            <w:vAlign w:val="center"/>
          </w:tcPr>
          <w:p w14:paraId="64AA4E15"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48255D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240D9E"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D2B519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5F4A6575" w14:textId="77777777" w:rsidTr="00563CEA">
        <w:trPr>
          <w:jc w:val="center"/>
        </w:trPr>
        <w:tc>
          <w:tcPr>
            <w:tcW w:w="1357" w:type="pct"/>
            <w:tcBorders>
              <w:bottom w:val="single" w:sz="4" w:space="0" w:color="auto"/>
            </w:tcBorders>
            <w:shd w:val="clear" w:color="auto" w:fill="auto"/>
          </w:tcPr>
          <w:p w14:paraId="6989FC66" w14:textId="77777777" w:rsidR="004767F7" w:rsidRPr="00DC7310" w:rsidRDefault="004767F7" w:rsidP="00563CEA">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DA4D3D5"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75F79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B5DBD8"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FBFE1E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4869B396" w14:textId="77777777" w:rsidTr="00563CEA">
        <w:trPr>
          <w:jc w:val="center"/>
        </w:trPr>
        <w:tc>
          <w:tcPr>
            <w:tcW w:w="1357" w:type="pct"/>
            <w:tcBorders>
              <w:bottom w:val="single" w:sz="4" w:space="0" w:color="auto"/>
            </w:tcBorders>
            <w:shd w:val="clear" w:color="auto" w:fill="auto"/>
          </w:tcPr>
          <w:p w14:paraId="44233416" w14:textId="77777777" w:rsidR="004767F7" w:rsidRPr="00DC7310" w:rsidRDefault="004767F7" w:rsidP="00563CEA">
            <w:pPr>
              <w:pStyle w:val="TAC"/>
              <w:keepNext w:val="0"/>
              <w:keepLines w:val="0"/>
              <w:rPr>
                <w:rFonts w:cs="Arial"/>
                <w:szCs w:val="16"/>
                <w:lang w:eastAsia="zh-CN"/>
              </w:rPr>
            </w:pPr>
            <w:r w:rsidRPr="00DC7310">
              <w:rPr>
                <w:lang w:eastAsia="fi-FI"/>
              </w:rPr>
              <w:t>DC_2-46-48_n5</w:t>
            </w:r>
          </w:p>
        </w:tc>
        <w:tc>
          <w:tcPr>
            <w:tcW w:w="937" w:type="pct"/>
            <w:vAlign w:val="center"/>
          </w:tcPr>
          <w:p w14:paraId="15921021"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1F81773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C644EE"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54F25C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4B2FB6DD" w14:textId="77777777" w:rsidTr="00563CEA">
        <w:trPr>
          <w:jc w:val="center"/>
        </w:trPr>
        <w:tc>
          <w:tcPr>
            <w:tcW w:w="1357" w:type="pct"/>
            <w:tcBorders>
              <w:bottom w:val="single" w:sz="4" w:space="0" w:color="auto"/>
            </w:tcBorders>
            <w:shd w:val="clear" w:color="auto" w:fill="auto"/>
          </w:tcPr>
          <w:p w14:paraId="1A1B6F57" w14:textId="77777777" w:rsidR="004767F7" w:rsidRPr="00DC7310" w:rsidRDefault="004767F7" w:rsidP="00563CEA">
            <w:pPr>
              <w:pStyle w:val="TAC"/>
              <w:keepNext w:val="0"/>
              <w:keepLines w:val="0"/>
              <w:rPr>
                <w:rFonts w:cs="Arial"/>
                <w:szCs w:val="16"/>
                <w:lang w:eastAsia="zh-CN"/>
              </w:rPr>
            </w:pPr>
            <w:r w:rsidRPr="00DC7310">
              <w:rPr>
                <w:lang w:eastAsia="fi-FI"/>
              </w:rPr>
              <w:t>DC_2-46-48_n66</w:t>
            </w:r>
          </w:p>
        </w:tc>
        <w:tc>
          <w:tcPr>
            <w:tcW w:w="937" w:type="pct"/>
            <w:vAlign w:val="center"/>
          </w:tcPr>
          <w:p w14:paraId="298B1B06"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0.3</w:t>
            </w:r>
          </w:p>
        </w:tc>
        <w:tc>
          <w:tcPr>
            <w:tcW w:w="938" w:type="pct"/>
            <w:vAlign w:val="center"/>
          </w:tcPr>
          <w:p w14:paraId="5898746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BB71266" w14:textId="77777777" w:rsidR="004767F7" w:rsidRPr="00DC7310" w:rsidRDefault="004767F7" w:rsidP="00563CEA">
            <w:pPr>
              <w:pStyle w:val="TAC"/>
              <w:keepNext w:val="0"/>
              <w:keepLines w:val="0"/>
              <w:rPr>
                <w:rFonts w:eastAsia="Malgun Gothic" w:cs="Arial"/>
                <w:szCs w:val="18"/>
                <w:lang w:eastAsia="ko-KR"/>
              </w:rPr>
            </w:pPr>
            <w:r w:rsidRPr="00DC7310">
              <w:rPr>
                <w:rFonts w:cs="Arial"/>
              </w:rPr>
              <w:t>0.5</w:t>
            </w:r>
          </w:p>
        </w:tc>
        <w:tc>
          <w:tcPr>
            <w:tcW w:w="884" w:type="pct"/>
            <w:vAlign w:val="center"/>
          </w:tcPr>
          <w:p w14:paraId="6949B19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2FF05F01" w14:textId="77777777" w:rsidTr="00563CEA">
        <w:trPr>
          <w:jc w:val="center"/>
        </w:trPr>
        <w:tc>
          <w:tcPr>
            <w:tcW w:w="1357" w:type="pct"/>
            <w:tcBorders>
              <w:bottom w:val="single" w:sz="4" w:space="0" w:color="auto"/>
            </w:tcBorders>
            <w:shd w:val="clear" w:color="auto" w:fill="auto"/>
          </w:tcPr>
          <w:p w14:paraId="00872C88" w14:textId="77777777" w:rsidR="004767F7" w:rsidRPr="00DC7310" w:rsidRDefault="004767F7" w:rsidP="00563CEA">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CC414A1"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958394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9B6250" w14:textId="77777777" w:rsidR="004767F7" w:rsidRPr="00DC7310" w:rsidRDefault="004767F7" w:rsidP="00563CEA">
            <w:pPr>
              <w:pStyle w:val="TAC"/>
              <w:keepNext w:val="0"/>
              <w:keepLines w:val="0"/>
              <w:rPr>
                <w:rFonts w:eastAsia="Malgun Gothic" w:cs="Arial"/>
                <w:szCs w:val="18"/>
                <w:lang w:eastAsia="ko-KR"/>
              </w:rPr>
            </w:pPr>
            <w:r w:rsidRPr="00DC7310">
              <w:t>0.3</w:t>
            </w:r>
          </w:p>
        </w:tc>
        <w:tc>
          <w:tcPr>
            <w:tcW w:w="884" w:type="pct"/>
            <w:vAlign w:val="center"/>
          </w:tcPr>
          <w:p w14:paraId="7C17965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144C79F8" w14:textId="77777777" w:rsidTr="00563CEA">
        <w:trPr>
          <w:jc w:val="center"/>
        </w:trPr>
        <w:tc>
          <w:tcPr>
            <w:tcW w:w="1357" w:type="pct"/>
            <w:tcBorders>
              <w:bottom w:val="single" w:sz="4" w:space="0" w:color="auto"/>
            </w:tcBorders>
            <w:shd w:val="clear" w:color="auto" w:fill="auto"/>
          </w:tcPr>
          <w:p w14:paraId="33796E86" w14:textId="77777777" w:rsidR="004767F7" w:rsidRPr="00DC7310" w:rsidDel="00C538E8" w:rsidRDefault="004767F7" w:rsidP="00563CEA">
            <w:pPr>
              <w:pStyle w:val="TAC"/>
              <w:keepNext w:val="0"/>
              <w:keepLines w:val="0"/>
              <w:rPr>
                <w:rFonts w:cs="Arial"/>
              </w:rPr>
            </w:pPr>
            <w:r w:rsidRPr="00DC7310">
              <w:t>DC_2-46-66_n41</w:t>
            </w:r>
          </w:p>
        </w:tc>
        <w:tc>
          <w:tcPr>
            <w:tcW w:w="937" w:type="pct"/>
            <w:vAlign w:val="center"/>
          </w:tcPr>
          <w:p w14:paraId="5491D741"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79FBCAE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BA2F3A7"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456A264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4767F7" w:rsidRPr="00DC7310" w14:paraId="2FE17A1E" w14:textId="77777777" w:rsidTr="00563CEA">
        <w:trPr>
          <w:jc w:val="center"/>
        </w:trPr>
        <w:tc>
          <w:tcPr>
            <w:tcW w:w="1357" w:type="pct"/>
            <w:tcBorders>
              <w:bottom w:val="single" w:sz="4" w:space="0" w:color="auto"/>
            </w:tcBorders>
            <w:shd w:val="clear" w:color="auto" w:fill="auto"/>
          </w:tcPr>
          <w:p w14:paraId="54EFEDB1" w14:textId="77777777" w:rsidR="004767F7" w:rsidRPr="00DC7310" w:rsidDel="00C538E8" w:rsidRDefault="004767F7" w:rsidP="00563CEA">
            <w:pPr>
              <w:pStyle w:val="TAC"/>
              <w:keepNext w:val="0"/>
              <w:keepLines w:val="0"/>
              <w:rPr>
                <w:rFonts w:cs="Arial"/>
              </w:rPr>
            </w:pPr>
            <w:r w:rsidRPr="00DC7310">
              <w:rPr>
                <w:rFonts w:cs="Arial"/>
              </w:rPr>
              <w:t>DC_2-48_(n)5</w:t>
            </w:r>
          </w:p>
        </w:tc>
        <w:tc>
          <w:tcPr>
            <w:tcW w:w="937" w:type="pct"/>
            <w:vAlign w:val="center"/>
          </w:tcPr>
          <w:p w14:paraId="137E8DE6" w14:textId="77777777" w:rsidR="004767F7" w:rsidRPr="00DC7310" w:rsidRDefault="004767F7" w:rsidP="00563CEA">
            <w:pPr>
              <w:pStyle w:val="TAC"/>
              <w:keepNext w:val="0"/>
              <w:keepLines w:val="0"/>
              <w:rPr>
                <w:lang w:eastAsia="zh-CN"/>
              </w:rPr>
            </w:pPr>
            <w:r w:rsidRPr="00DC7310">
              <w:rPr>
                <w:lang w:eastAsia="zh-CN"/>
              </w:rPr>
              <w:t>0.2</w:t>
            </w:r>
          </w:p>
        </w:tc>
        <w:tc>
          <w:tcPr>
            <w:tcW w:w="938" w:type="pct"/>
            <w:vAlign w:val="center"/>
          </w:tcPr>
          <w:p w14:paraId="791667EC"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6B9DD1DA" w14:textId="77777777" w:rsidR="004767F7" w:rsidRPr="00DC7310" w:rsidRDefault="004767F7" w:rsidP="00563CEA">
            <w:pPr>
              <w:pStyle w:val="TAC"/>
              <w:keepNext w:val="0"/>
              <w:keepLines w:val="0"/>
              <w:rPr>
                <w:rFonts w:cs="Arial"/>
                <w:lang w:eastAsia="ja-JP"/>
              </w:rPr>
            </w:pPr>
            <w:r w:rsidRPr="00DC7310">
              <w:rPr>
                <w:rFonts w:cs="Arial"/>
                <w:lang w:eastAsia="fi-FI"/>
              </w:rPr>
              <w:t>0.5</w:t>
            </w:r>
          </w:p>
        </w:tc>
        <w:tc>
          <w:tcPr>
            <w:tcW w:w="884" w:type="pct"/>
            <w:vAlign w:val="center"/>
          </w:tcPr>
          <w:p w14:paraId="2088819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0EFDF83" w14:textId="77777777" w:rsidTr="00563CEA">
        <w:trPr>
          <w:jc w:val="center"/>
        </w:trPr>
        <w:tc>
          <w:tcPr>
            <w:tcW w:w="1357" w:type="pct"/>
            <w:tcBorders>
              <w:top w:val="single" w:sz="4" w:space="0" w:color="auto"/>
              <w:bottom w:val="single" w:sz="4" w:space="0" w:color="auto"/>
            </w:tcBorders>
            <w:shd w:val="clear" w:color="auto" w:fill="auto"/>
          </w:tcPr>
          <w:p w14:paraId="7816A411" w14:textId="77777777" w:rsidR="004767F7" w:rsidRPr="00DC7310" w:rsidDel="00C538E8" w:rsidRDefault="004767F7" w:rsidP="00563CEA">
            <w:pPr>
              <w:pStyle w:val="TAC"/>
              <w:keepNext w:val="0"/>
              <w:keepLines w:val="0"/>
            </w:pPr>
            <w:r w:rsidRPr="00DC7310">
              <w:rPr>
                <w:lang w:eastAsia="ko-KR"/>
              </w:rPr>
              <w:t>DC_2-48_n48-n66</w:t>
            </w:r>
          </w:p>
        </w:tc>
        <w:tc>
          <w:tcPr>
            <w:tcW w:w="937" w:type="pct"/>
            <w:vAlign w:val="center"/>
          </w:tcPr>
          <w:p w14:paraId="17A111D8" w14:textId="77777777" w:rsidR="004767F7" w:rsidRPr="00DC7310" w:rsidRDefault="004767F7" w:rsidP="00563CEA">
            <w:pPr>
              <w:pStyle w:val="TAC"/>
              <w:keepNext w:val="0"/>
              <w:keepLines w:val="0"/>
              <w:rPr>
                <w:lang w:eastAsia="zh-CN"/>
              </w:rPr>
            </w:pPr>
            <w:r w:rsidRPr="00DC7310">
              <w:rPr>
                <w:lang w:eastAsia="ko-KR"/>
              </w:rPr>
              <w:t>0.3</w:t>
            </w:r>
          </w:p>
        </w:tc>
        <w:tc>
          <w:tcPr>
            <w:tcW w:w="938" w:type="pct"/>
            <w:vAlign w:val="center"/>
          </w:tcPr>
          <w:p w14:paraId="1936541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444371D" w14:textId="77777777" w:rsidR="004767F7" w:rsidRPr="00DC7310" w:rsidRDefault="004767F7" w:rsidP="00563CEA">
            <w:pPr>
              <w:pStyle w:val="TAC"/>
              <w:keepNext w:val="0"/>
              <w:keepLines w:val="0"/>
              <w:rPr>
                <w:lang w:eastAsia="fi-FI"/>
              </w:rPr>
            </w:pPr>
            <w:r w:rsidRPr="00DC7310">
              <w:rPr>
                <w:lang w:eastAsia="ja-JP"/>
              </w:rPr>
              <w:t>0.4</w:t>
            </w:r>
          </w:p>
        </w:tc>
        <w:tc>
          <w:tcPr>
            <w:tcW w:w="884" w:type="pct"/>
            <w:vAlign w:val="center"/>
          </w:tcPr>
          <w:p w14:paraId="5803480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7EFFFEE7" w14:textId="77777777" w:rsidTr="00563CEA">
        <w:trPr>
          <w:jc w:val="center"/>
        </w:trPr>
        <w:tc>
          <w:tcPr>
            <w:tcW w:w="1357" w:type="pct"/>
            <w:tcBorders>
              <w:top w:val="single" w:sz="4" w:space="0" w:color="auto"/>
              <w:bottom w:val="single" w:sz="4" w:space="0" w:color="auto"/>
            </w:tcBorders>
            <w:shd w:val="clear" w:color="auto" w:fill="auto"/>
          </w:tcPr>
          <w:p w14:paraId="5D5E4E53" w14:textId="77777777" w:rsidR="004767F7" w:rsidRPr="00DC7310" w:rsidDel="00C538E8" w:rsidRDefault="004767F7" w:rsidP="00563CEA">
            <w:pPr>
              <w:pStyle w:val="TAC"/>
              <w:keepNext w:val="0"/>
              <w:keepLines w:val="0"/>
            </w:pPr>
            <w:r w:rsidRPr="00DC7310">
              <w:rPr>
                <w:rFonts w:cs="Arial"/>
                <w:lang w:eastAsia="ja-JP"/>
              </w:rPr>
              <w:t>DC_2-48-66_n2</w:t>
            </w:r>
          </w:p>
        </w:tc>
        <w:tc>
          <w:tcPr>
            <w:tcW w:w="937" w:type="pct"/>
            <w:vAlign w:val="center"/>
          </w:tcPr>
          <w:p w14:paraId="05EFA6AA" w14:textId="77777777" w:rsidR="004767F7" w:rsidRPr="00DC7310" w:rsidRDefault="004767F7" w:rsidP="00563CEA">
            <w:pPr>
              <w:pStyle w:val="TAC"/>
              <w:keepNext w:val="0"/>
              <w:keepLines w:val="0"/>
              <w:rPr>
                <w:lang w:eastAsia="zh-CN"/>
              </w:rPr>
            </w:pPr>
            <w:r w:rsidRPr="00DC7310">
              <w:rPr>
                <w:rFonts w:cs="Arial"/>
                <w:lang w:eastAsia="zh-CN"/>
              </w:rPr>
              <w:t>0.3</w:t>
            </w:r>
          </w:p>
        </w:tc>
        <w:tc>
          <w:tcPr>
            <w:tcW w:w="938" w:type="pct"/>
            <w:vAlign w:val="center"/>
          </w:tcPr>
          <w:p w14:paraId="55D9796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148193" w14:textId="77777777" w:rsidR="004767F7" w:rsidRPr="00DC7310" w:rsidRDefault="004767F7" w:rsidP="00563CEA">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4BBAD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7914CCEE" w14:textId="77777777" w:rsidTr="00563CEA">
        <w:trPr>
          <w:jc w:val="center"/>
        </w:trPr>
        <w:tc>
          <w:tcPr>
            <w:tcW w:w="1357" w:type="pct"/>
            <w:tcBorders>
              <w:bottom w:val="single" w:sz="4" w:space="0" w:color="auto"/>
            </w:tcBorders>
            <w:shd w:val="clear" w:color="auto" w:fill="auto"/>
          </w:tcPr>
          <w:p w14:paraId="3DE2DDD4" w14:textId="77777777" w:rsidR="004767F7" w:rsidRPr="00DC7310" w:rsidDel="00C538E8" w:rsidRDefault="004767F7" w:rsidP="00563CEA">
            <w:pPr>
              <w:pStyle w:val="TAC"/>
              <w:keepNext w:val="0"/>
              <w:keepLines w:val="0"/>
              <w:rPr>
                <w:rFonts w:cs="Arial"/>
              </w:rPr>
            </w:pPr>
            <w:r w:rsidRPr="00DC7310">
              <w:rPr>
                <w:rFonts w:cs="Arial"/>
              </w:rPr>
              <w:t>DC_2-48-66_n5</w:t>
            </w:r>
          </w:p>
        </w:tc>
        <w:tc>
          <w:tcPr>
            <w:tcW w:w="937" w:type="pct"/>
            <w:vAlign w:val="center"/>
          </w:tcPr>
          <w:p w14:paraId="4364D5D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0E6DAD4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9D0111"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423EAA3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D4181ED" w14:textId="77777777" w:rsidTr="00563CEA">
        <w:trPr>
          <w:jc w:val="center"/>
        </w:trPr>
        <w:tc>
          <w:tcPr>
            <w:tcW w:w="1357" w:type="pct"/>
            <w:tcBorders>
              <w:bottom w:val="single" w:sz="4" w:space="0" w:color="auto"/>
            </w:tcBorders>
            <w:shd w:val="clear" w:color="auto" w:fill="auto"/>
          </w:tcPr>
          <w:p w14:paraId="2E06B535" w14:textId="77777777" w:rsidR="004767F7" w:rsidRPr="00DC7310" w:rsidDel="00C538E8" w:rsidRDefault="004767F7" w:rsidP="00563CEA">
            <w:pPr>
              <w:pStyle w:val="TAC"/>
              <w:keepNext w:val="0"/>
              <w:keepLines w:val="0"/>
              <w:rPr>
                <w:rFonts w:cs="Arial"/>
              </w:rPr>
            </w:pPr>
            <w:r w:rsidRPr="00DC7310">
              <w:rPr>
                <w:rFonts w:cs="Arial"/>
                <w:szCs w:val="18"/>
                <w:lang w:eastAsia="zh-CN"/>
              </w:rPr>
              <w:t>DC_2-48-66_n12</w:t>
            </w:r>
          </w:p>
        </w:tc>
        <w:tc>
          <w:tcPr>
            <w:tcW w:w="937" w:type="pct"/>
            <w:vAlign w:val="center"/>
          </w:tcPr>
          <w:p w14:paraId="526277B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2697699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B9C176"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063F80EC" w14:textId="77777777" w:rsidR="004767F7" w:rsidRPr="00DC7310" w:rsidRDefault="004767F7" w:rsidP="00563CEA">
            <w:pPr>
              <w:pStyle w:val="TAC"/>
              <w:keepNext w:val="0"/>
              <w:keepLines w:val="0"/>
              <w:rPr>
                <w:rFonts w:cs="Arial"/>
                <w:lang w:eastAsia="ja-JP"/>
              </w:rPr>
            </w:pPr>
            <w:r w:rsidRPr="00DC7310">
              <w:rPr>
                <w:rFonts w:cs="Arial" w:hint="eastAsia"/>
                <w:lang w:eastAsia="zh-CN"/>
              </w:rPr>
              <w:t>-</w:t>
            </w:r>
          </w:p>
        </w:tc>
      </w:tr>
      <w:tr w:rsidR="004767F7" w:rsidRPr="00DC7310" w14:paraId="61BAF702" w14:textId="77777777" w:rsidTr="00563CEA">
        <w:trPr>
          <w:jc w:val="center"/>
        </w:trPr>
        <w:tc>
          <w:tcPr>
            <w:tcW w:w="1357" w:type="pct"/>
            <w:tcBorders>
              <w:top w:val="single" w:sz="4" w:space="0" w:color="auto"/>
              <w:bottom w:val="single" w:sz="4" w:space="0" w:color="auto"/>
            </w:tcBorders>
            <w:shd w:val="clear" w:color="auto" w:fill="auto"/>
          </w:tcPr>
          <w:p w14:paraId="652230AB" w14:textId="77777777" w:rsidR="004767F7" w:rsidRPr="00DC7310" w:rsidDel="00C538E8" w:rsidRDefault="004767F7" w:rsidP="00563CEA">
            <w:pPr>
              <w:pStyle w:val="TAC"/>
              <w:keepNext w:val="0"/>
              <w:keepLines w:val="0"/>
            </w:pPr>
            <w:r w:rsidRPr="00DC7310">
              <w:rPr>
                <w:rFonts w:cs="Arial"/>
                <w:lang w:eastAsia="ja-JP"/>
              </w:rPr>
              <w:t>DC_2-48-66_n66</w:t>
            </w:r>
          </w:p>
        </w:tc>
        <w:tc>
          <w:tcPr>
            <w:tcW w:w="937" w:type="pct"/>
            <w:vAlign w:val="center"/>
          </w:tcPr>
          <w:p w14:paraId="6BB20C93" w14:textId="77777777" w:rsidR="004767F7" w:rsidRPr="00DC7310" w:rsidRDefault="004767F7" w:rsidP="00563CEA">
            <w:pPr>
              <w:pStyle w:val="TAC"/>
              <w:keepNext w:val="0"/>
              <w:keepLines w:val="0"/>
              <w:rPr>
                <w:lang w:eastAsia="zh-CN"/>
              </w:rPr>
            </w:pPr>
            <w:r w:rsidRPr="00DC7310">
              <w:rPr>
                <w:rFonts w:cs="Arial"/>
                <w:lang w:eastAsia="zh-CN"/>
              </w:rPr>
              <w:t>0.3</w:t>
            </w:r>
          </w:p>
        </w:tc>
        <w:tc>
          <w:tcPr>
            <w:tcW w:w="938" w:type="pct"/>
            <w:vAlign w:val="center"/>
          </w:tcPr>
          <w:p w14:paraId="2899584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DCF683" w14:textId="77777777" w:rsidR="004767F7" w:rsidRPr="00DC7310" w:rsidRDefault="004767F7" w:rsidP="00563CEA">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0E9BB1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48FB1739" w14:textId="77777777" w:rsidTr="00563CEA">
        <w:trPr>
          <w:jc w:val="center"/>
        </w:trPr>
        <w:tc>
          <w:tcPr>
            <w:tcW w:w="1357" w:type="pct"/>
            <w:tcBorders>
              <w:bottom w:val="single" w:sz="4" w:space="0" w:color="auto"/>
            </w:tcBorders>
            <w:shd w:val="clear" w:color="auto" w:fill="auto"/>
          </w:tcPr>
          <w:p w14:paraId="5CA2F485" w14:textId="77777777" w:rsidR="004767F7" w:rsidRPr="00DC7310" w:rsidDel="00C538E8" w:rsidRDefault="004767F7" w:rsidP="00563CEA">
            <w:pPr>
              <w:pStyle w:val="TAC"/>
              <w:keepNext w:val="0"/>
              <w:keepLines w:val="0"/>
              <w:rPr>
                <w:rFonts w:cs="Arial"/>
              </w:rPr>
            </w:pPr>
            <w:r w:rsidRPr="00DC7310">
              <w:rPr>
                <w:rFonts w:cs="Arial"/>
                <w:szCs w:val="18"/>
                <w:lang w:eastAsia="zh-CN"/>
              </w:rPr>
              <w:t>DC_2-48-66_n71</w:t>
            </w:r>
          </w:p>
        </w:tc>
        <w:tc>
          <w:tcPr>
            <w:tcW w:w="937" w:type="pct"/>
            <w:vAlign w:val="center"/>
          </w:tcPr>
          <w:p w14:paraId="728B88A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6E055B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832EE1"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69AA653F" w14:textId="77777777" w:rsidR="004767F7" w:rsidRPr="00DC7310" w:rsidRDefault="004767F7" w:rsidP="00563CEA">
            <w:pPr>
              <w:pStyle w:val="TAC"/>
              <w:keepNext w:val="0"/>
              <w:keepLines w:val="0"/>
              <w:rPr>
                <w:rFonts w:cs="Arial"/>
                <w:lang w:eastAsia="ja-JP"/>
              </w:rPr>
            </w:pPr>
            <w:r w:rsidRPr="00DC7310">
              <w:rPr>
                <w:rFonts w:cs="Arial" w:hint="eastAsia"/>
                <w:lang w:eastAsia="zh-CN"/>
              </w:rPr>
              <w:t>-</w:t>
            </w:r>
          </w:p>
        </w:tc>
      </w:tr>
      <w:tr w:rsidR="004767F7" w:rsidRPr="00DC7310" w14:paraId="1984A023" w14:textId="77777777" w:rsidTr="00563CEA">
        <w:trPr>
          <w:jc w:val="center"/>
        </w:trPr>
        <w:tc>
          <w:tcPr>
            <w:tcW w:w="1357" w:type="pct"/>
            <w:tcBorders>
              <w:top w:val="single" w:sz="4" w:space="0" w:color="auto"/>
              <w:bottom w:val="single" w:sz="4" w:space="0" w:color="auto"/>
            </w:tcBorders>
            <w:shd w:val="clear" w:color="auto" w:fill="auto"/>
          </w:tcPr>
          <w:p w14:paraId="63B6D0C7" w14:textId="77777777" w:rsidR="004767F7" w:rsidRPr="00DC7310" w:rsidDel="00C538E8" w:rsidRDefault="004767F7" w:rsidP="00563CEA">
            <w:pPr>
              <w:pStyle w:val="TAC"/>
              <w:keepNext w:val="0"/>
              <w:keepLines w:val="0"/>
              <w:rPr>
                <w:rFonts w:cs="Arial"/>
              </w:rPr>
            </w:pPr>
            <w:r w:rsidRPr="00DC7310">
              <w:t>DC_2-48-66_n77</w:t>
            </w:r>
          </w:p>
        </w:tc>
        <w:tc>
          <w:tcPr>
            <w:tcW w:w="937" w:type="pct"/>
            <w:vAlign w:val="center"/>
          </w:tcPr>
          <w:p w14:paraId="777451C9"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c>
          <w:tcPr>
            <w:tcW w:w="938" w:type="pct"/>
            <w:vAlign w:val="center"/>
          </w:tcPr>
          <w:p w14:paraId="447270A6"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558680B" w14:textId="77777777" w:rsidR="004767F7" w:rsidRPr="00DC7310" w:rsidRDefault="004767F7" w:rsidP="00563CEA">
            <w:pPr>
              <w:pStyle w:val="TAC"/>
              <w:keepNext w:val="0"/>
              <w:keepLines w:val="0"/>
              <w:rPr>
                <w:rFonts w:cs="Arial"/>
                <w:szCs w:val="18"/>
              </w:rPr>
            </w:pPr>
            <w:r w:rsidRPr="00DC7310">
              <w:rPr>
                <w:rFonts w:cs="Arial"/>
                <w:lang w:eastAsia="zh-CN"/>
              </w:rPr>
              <w:t>0.3</w:t>
            </w:r>
          </w:p>
        </w:tc>
        <w:tc>
          <w:tcPr>
            <w:tcW w:w="884" w:type="pct"/>
            <w:vAlign w:val="center"/>
          </w:tcPr>
          <w:p w14:paraId="5B9C62BC" w14:textId="77777777" w:rsidR="004767F7" w:rsidRPr="00DC7310" w:rsidRDefault="004767F7" w:rsidP="00563CEA">
            <w:pPr>
              <w:pStyle w:val="TAC"/>
              <w:keepNext w:val="0"/>
              <w:keepLines w:val="0"/>
              <w:rPr>
                <w:rFonts w:cs="Arial"/>
                <w:szCs w:val="18"/>
              </w:rPr>
            </w:pPr>
            <w:r w:rsidRPr="00DC7310">
              <w:rPr>
                <w:rFonts w:cs="Arial"/>
                <w:lang w:eastAsia="zh-CN"/>
              </w:rPr>
              <w:t>0.5</w:t>
            </w:r>
          </w:p>
        </w:tc>
      </w:tr>
      <w:tr w:rsidR="004767F7" w:rsidRPr="00DC7310" w14:paraId="02121BAB" w14:textId="77777777" w:rsidTr="00563CEA">
        <w:trPr>
          <w:jc w:val="center"/>
        </w:trPr>
        <w:tc>
          <w:tcPr>
            <w:tcW w:w="1357" w:type="pct"/>
            <w:tcBorders>
              <w:top w:val="single" w:sz="4" w:space="0" w:color="auto"/>
              <w:bottom w:val="single" w:sz="4" w:space="0" w:color="auto"/>
            </w:tcBorders>
            <w:shd w:val="clear" w:color="auto" w:fill="auto"/>
          </w:tcPr>
          <w:p w14:paraId="10003064" w14:textId="77777777" w:rsidR="004767F7" w:rsidRPr="00DC7310" w:rsidRDefault="004767F7" w:rsidP="00563CEA">
            <w:pPr>
              <w:pStyle w:val="TAC"/>
              <w:keepNext w:val="0"/>
              <w:keepLines w:val="0"/>
            </w:pPr>
            <w:r w:rsidRPr="00DC7310">
              <w:rPr>
                <w:lang w:eastAsia="zh-CN"/>
              </w:rPr>
              <w:t>DC_2-66_n2-n41</w:t>
            </w:r>
          </w:p>
        </w:tc>
        <w:tc>
          <w:tcPr>
            <w:tcW w:w="937" w:type="pct"/>
            <w:vAlign w:val="center"/>
          </w:tcPr>
          <w:p w14:paraId="724D1F5A"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938" w:type="pct"/>
            <w:vAlign w:val="center"/>
          </w:tcPr>
          <w:p w14:paraId="13B8B44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E92046"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884" w:type="pct"/>
            <w:vAlign w:val="center"/>
          </w:tcPr>
          <w:p w14:paraId="1D87E969"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275206CF" w14:textId="77777777" w:rsidTr="00563CEA">
        <w:trPr>
          <w:jc w:val="center"/>
        </w:trPr>
        <w:tc>
          <w:tcPr>
            <w:tcW w:w="1357" w:type="pct"/>
            <w:tcBorders>
              <w:top w:val="single" w:sz="4" w:space="0" w:color="auto"/>
              <w:bottom w:val="single" w:sz="4" w:space="0" w:color="auto"/>
            </w:tcBorders>
            <w:shd w:val="clear" w:color="auto" w:fill="auto"/>
          </w:tcPr>
          <w:p w14:paraId="0BBC1D48" w14:textId="77777777" w:rsidR="004767F7" w:rsidRPr="00DC7310" w:rsidRDefault="004767F7" w:rsidP="00563CEA">
            <w:pPr>
              <w:pStyle w:val="TAC"/>
              <w:keepNext w:val="0"/>
              <w:keepLines w:val="0"/>
              <w:rPr>
                <w:lang w:eastAsia="zh-CN"/>
              </w:rPr>
            </w:pPr>
            <w:r w:rsidRPr="00DC7310">
              <w:rPr>
                <w:lang w:eastAsia="zh-CN"/>
              </w:rPr>
              <w:t>DC_2-66_n2-n66</w:t>
            </w:r>
          </w:p>
        </w:tc>
        <w:tc>
          <w:tcPr>
            <w:tcW w:w="937" w:type="pct"/>
            <w:vAlign w:val="center"/>
          </w:tcPr>
          <w:p w14:paraId="4ABC0270"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29B664C3"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55444E7A"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38837CA8"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r>
      <w:tr w:rsidR="004767F7" w:rsidRPr="00DC7310" w14:paraId="4BFA3728" w14:textId="77777777" w:rsidTr="00563CEA">
        <w:trPr>
          <w:jc w:val="center"/>
        </w:trPr>
        <w:tc>
          <w:tcPr>
            <w:tcW w:w="1357" w:type="pct"/>
            <w:tcBorders>
              <w:top w:val="single" w:sz="4" w:space="0" w:color="auto"/>
              <w:bottom w:val="single" w:sz="4" w:space="0" w:color="auto"/>
            </w:tcBorders>
            <w:shd w:val="clear" w:color="auto" w:fill="auto"/>
          </w:tcPr>
          <w:p w14:paraId="10DBFB82" w14:textId="77777777" w:rsidR="004767F7" w:rsidRPr="00DC7310" w:rsidRDefault="004767F7" w:rsidP="00563CEA">
            <w:pPr>
              <w:pStyle w:val="TAC"/>
              <w:keepNext w:val="0"/>
              <w:keepLines w:val="0"/>
            </w:pPr>
            <w:r w:rsidRPr="00DC7310">
              <w:rPr>
                <w:lang w:eastAsia="zh-CN"/>
              </w:rPr>
              <w:t>DC_2-66_n2-n71</w:t>
            </w:r>
          </w:p>
        </w:tc>
        <w:tc>
          <w:tcPr>
            <w:tcW w:w="937" w:type="pct"/>
            <w:vAlign w:val="center"/>
          </w:tcPr>
          <w:p w14:paraId="624C6891"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28546150"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4825FD59"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884" w:type="pct"/>
            <w:vAlign w:val="center"/>
          </w:tcPr>
          <w:p w14:paraId="74751D84" w14:textId="77777777" w:rsidR="004767F7" w:rsidRPr="00DC7310" w:rsidRDefault="004767F7" w:rsidP="00563CEA">
            <w:pPr>
              <w:pStyle w:val="TAC"/>
              <w:keepNext w:val="0"/>
              <w:keepLines w:val="0"/>
              <w:rPr>
                <w:rFonts w:cs="Arial"/>
                <w:lang w:eastAsia="zh-CN"/>
              </w:rPr>
            </w:pPr>
            <w:r w:rsidRPr="00DC7310">
              <w:rPr>
                <w:szCs w:val="18"/>
              </w:rPr>
              <w:t>-</w:t>
            </w:r>
          </w:p>
        </w:tc>
      </w:tr>
      <w:tr w:rsidR="004767F7" w:rsidRPr="00DC7310" w14:paraId="1244C960" w14:textId="77777777" w:rsidTr="00563CEA">
        <w:trPr>
          <w:jc w:val="center"/>
        </w:trPr>
        <w:tc>
          <w:tcPr>
            <w:tcW w:w="1357" w:type="pct"/>
            <w:tcBorders>
              <w:top w:val="single" w:sz="4" w:space="0" w:color="auto"/>
              <w:bottom w:val="single" w:sz="4" w:space="0" w:color="auto"/>
            </w:tcBorders>
            <w:shd w:val="clear" w:color="auto" w:fill="auto"/>
            <w:vAlign w:val="center"/>
          </w:tcPr>
          <w:p w14:paraId="5922CA14" w14:textId="77777777" w:rsidR="004767F7" w:rsidRPr="00DC7310" w:rsidRDefault="004767F7" w:rsidP="00563CEA">
            <w:pPr>
              <w:pStyle w:val="TAC"/>
              <w:keepNext w:val="0"/>
              <w:keepLines w:val="0"/>
              <w:rPr>
                <w:rFonts w:cs="Arial"/>
                <w:szCs w:val="18"/>
              </w:rPr>
            </w:pPr>
            <w:r w:rsidRPr="00DC7310">
              <w:rPr>
                <w:rFonts w:cs="Arial"/>
                <w:szCs w:val="18"/>
              </w:rPr>
              <w:t>DC_2-66_n2-n77</w:t>
            </w:r>
          </w:p>
          <w:p w14:paraId="26AF4539" w14:textId="77777777" w:rsidR="004767F7" w:rsidRPr="00DC7310" w:rsidDel="00C538E8" w:rsidRDefault="004767F7" w:rsidP="00563CEA">
            <w:pPr>
              <w:pStyle w:val="TAC"/>
              <w:keepNext w:val="0"/>
              <w:keepLines w:val="0"/>
              <w:rPr>
                <w:rFonts w:cs="Arial"/>
              </w:rPr>
            </w:pPr>
            <w:r w:rsidRPr="00DC7310">
              <w:rPr>
                <w:rFonts w:eastAsia="Malgun Gothic" w:cs="Arial"/>
                <w:szCs w:val="18"/>
              </w:rPr>
              <w:t>DC_2-66-66_n2-n77</w:t>
            </w:r>
          </w:p>
        </w:tc>
        <w:tc>
          <w:tcPr>
            <w:tcW w:w="937" w:type="pct"/>
            <w:vAlign w:val="center"/>
          </w:tcPr>
          <w:p w14:paraId="2CFF5B06" w14:textId="77777777" w:rsidR="004767F7" w:rsidRPr="00DC7310" w:rsidRDefault="004767F7" w:rsidP="00563CEA">
            <w:pPr>
              <w:pStyle w:val="TAC"/>
              <w:keepNext w:val="0"/>
              <w:keepLines w:val="0"/>
            </w:pPr>
            <w:r w:rsidRPr="00DC7310">
              <w:t>0.2</w:t>
            </w:r>
          </w:p>
        </w:tc>
        <w:tc>
          <w:tcPr>
            <w:tcW w:w="938" w:type="pct"/>
            <w:vAlign w:val="center"/>
          </w:tcPr>
          <w:p w14:paraId="5B53BB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45C680" w14:textId="77777777" w:rsidR="004767F7" w:rsidRPr="00DC7310" w:rsidRDefault="004767F7" w:rsidP="00563CEA">
            <w:pPr>
              <w:pStyle w:val="TAC"/>
              <w:keepNext w:val="0"/>
              <w:keepLines w:val="0"/>
            </w:pPr>
            <w:r w:rsidRPr="00DC7310">
              <w:rPr>
                <w:lang w:eastAsia="zh-CN"/>
              </w:rPr>
              <w:t>0.3</w:t>
            </w:r>
          </w:p>
        </w:tc>
        <w:tc>
          <w:tcPr>
            <w:tcW w:w="884" w:type="pct"/>
            <w:vAlign w:val="center"/>
          </w:tcPr>
          <w:p w14:paraId="2DDCFF8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69A149" w14:textId="77777777" w:rsidTr="00563CEA">
        <w:trPr>
          <w:jc w:val="center"/>
        </w:trPr>
        <w:tc>
          <w:tcPr>
            <w:tcW w:w="1357" w:type="pct"/>
            <w:tcBorders>
              <w:top w:val="single" w:sz="4" w:space="0" w:color="auto"/>
              <w:bottom w:val="single" w:sz="4" w:space="0" w:color="auto"/>
            </w:tcBorders>
            <w:shd w:val="clear" w:color="auto" w:fill="auto"/>
            <w:vAlign w:val="center"/>
          </w:tcPr>
          <w:p w14:paraId="73EE12BB" w14:textId="77777777" w:rsidR="004767F7" w:rsidRPr="00DC7310" w:rsidRDefault="004767F7" w:rsidP="00563CEA">
            <w:pPr>
              <w:pStyle w:val="TAC"/>
              <w:keepNext w:val="0"/>
              <w:keepLines w:val="0"/>
              <w:rPr>
                <w:rFonts w:cs="Arial"/>
                <w:szCs w:val="18"/>
              </w:rPr>
            </w:pPr>
            <w:r w:rsidRPr="00DC7310">
              <w:rPr>
                <w:rFonts w:cs="Arial"/>
                <w:lang w:eastAsia="ja-JP"/>
              </w:rPr>
              <w:t>DC_2-66_n2-n78</w:t>
            </w:r>
          </w:p>
        </w:tc>
        <w:tc>
          <w:tcPr>
            <w:tcW w:w="937" w:type="pct"/>
            <w:vAlign w:val="center"/>
          </w:tcPr>
          <w:p w14:paraId="0F518C3E" w14:textId="77777777" w:rsidR="004767F7" w:rsidRPr="00DC7310" w:rsidRDefault="004767F7" w:rsidP="00563CEA">
            <w:pPr>
              <w:pStyle w:val="TAC"/>
              <w:keepNext w:val="0"/>
              <w:keepLines w:val="0"/>
            </w:pPr>
            <w:r w:rsidRPr="00DC7310">
              <w:t>0.3</w:t>
            </w:r>
          </w:p>
        </w:tc>
        <w:tc>
          <w:tcPr>
            <w:tcW w:w="938" w:type="pct"/>
            <w:vAlign w:val="center"/>
          </w:tcPr>
          <w:p w14:paraId="467DE7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1AECE9" w14:textId="77777777" w:rsidR="004767F7" w:rsidRPr="00DC7310" w:rsidRDefault="004767F7" w:rsidP="00563CEA">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EFF83A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F9CD41D" w14:textId="77777777" w:rsidTr="00563CEA">
        <w:trPr>
          <w:jc w:val="center"/>
        </w:trPr>
        <w:tc>
          <w:tcPr>
            <w:tcW w:w="1357" w:type="pct"/>
            <w:tcBorders>
              <w:bottom w:val="single" w:sz="4" w:space="0" w:color="auto"/>
            </w:tcBorders>
            <w:shd w:val="clear" w:color="auto" w:fill="auto"/>
          </w:tcPr>
          <w:p w14:paraId="1E5D59A5" w14:textId="77777777" w:rsidR="004767F7" w:rsidRPr="00DC7310" w:rsidRDefault="004767F7" w:rsidP="00563CEA">
            <w:pPr>
              <w:pStyle w:val="TAC"/>
              <w:keepNext w:val="0"/>
              <w:keepLines w:val="0"/>
            </w:pPr>
            <w:r w:rsidRPr="00DC7310">
              <w:rPr>
                <w:rFonts w:cs="Arial"/>
              </w:rPr>
              <w:t>DC_2-66_(n)5</w:t>
            </w:r>
          </w:p>
          <w:p w14:paraId="7E44C69C" w14:textId="77777777" w:rsidR="004767F7" w:rsidRPr="00DC7310" w:rsidRDefault="004767F7" w:rsidP="00563CEA">
            <w:pPr>
              <w:pStyle w:val="TAC"/>
              <w:keepNext w:val="0"/>
              <w:keepLines w:val="0"/>
            </w:pPr>
            <w:r w:rsidRPr="00DC7310">
              <w:t>DC_2-2-66_(n)5</w:t>
            </w:r>
          </w:p>
          <w:p w14:paraId="2F844D4D" w14:textId="77777777" w:rsidR="004767F7" w:rsidRPr="00DC7310" w:rsidDel="00C538E8" w:rsidRDefault="004767F7" w:rsidP="00563CEA">
            <w:pPr>
              <w:pStyle w:val="TAC"/>
              <w:keepNext w:val="0"/>
              <w:keepLines w:val="0"/>
              <w:rPr>
                <w:rFonts w:cs="Arial"/>
              </w:rPr>
            </w:pPr>
            <w:r w:rsidRPr="00DC7310">
              <w:t>DC_2-66-66_(n)5</w:t>
            </w:r>
          </w:p>
        </w:tc>
        <w:tc>
          <w:tcPr>
            <w:tcW w:w="937" w:type="pct"/>
            <w:vAlign w:val="center"/>
          </w:tcPr>
          <w:p w14:paraId="01965BEB" w14:textId="77777777" w:rsidR="004767F7" w:rsidRPr="00DC7310" w:rsidRDefault="004767F7" w:rsidP="00563CEA">
            <w:pPr>
              <w:pStyle w:val="TAC"/>
              <w:keepNext w:val="0"/>
              <w:keepLines w:val="0"/>
              <w:rPr>
                <w:lang w:eastAsia="zh-CN"/>
              </w:rPr>
            </w:pPr>
            <w:r w:rsidRPr="00DC7310">
              <w:rPr>
                <w:lang w:eastAsia="zh-CN"/>
              </w:rPr>
              <w:t>0.3</w:t>
            </w:r>
          </w:p>
        </w:tc>
        <w:tc>
          <w:tcPr>
            <w:tcW w:w="938" w:type="pct"/>
            <w:vAlign w:val="center"/>
          </w:tcPr>
          <w:p w14:paraId="0050EACA"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3B4C0580" w14:textId="77777777" w:rsidR="004767F7" w:rsidRPr="00DC7310" w:rsidRDefault="004767F7" w:rsidP="00563CEA">
            <w:pPr>
              <w:pStyle w:val="TAC"/>
              <w:keepNext w:val="0"/>
              <w:keepLines w:val="0"/>
              <w:rPr>
                <w:rFonts w:cs="Arial"/>
                <w:szCs w:val="18"/>
              </w:rPr>
            </w:pPr>
            <w:r w:rsidRPr="00DC7310">
              <w:rPr>
                <w:rFonts w:cs="Arial"/>
                <w:lang w:eastAsia="fi-FI"/>
              </w:rPr>
              <w:t>0.3</w:t>
            </w:r>
          </w:p>
        </w:tc>
        <w:tc>
          <w:tcPr>
            <w:tcW w:w="884" w:type="pct"/>
            <w:vAlign w:val="center"/>
          </w:tcPr>
          <w:p w14:paraId="6E7BD4B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DEFCC1C" w14:textId="77777777" w:rsidTr="00563CEA">
        <w:trPr>
          <w:jc w:val="center"/>
        </w:trPr>
        <w:tc>
          <w:tcPr>
            <w:tcW w:w="1357" w:type="pct"/>
            <w:tcBorders>
              <w:top w:val="single" w:sz="4" w:space="0" w:color="auto"/>
              <w:bottom w:val="single" w:sz="4" w:space="0" w:color="auto"/>
            </w:tcBorders>
            <w:shd w:val="clear" w:color="auto" w:fill="auto"/>
          </w:tcPr>
          <w:p w14:paraId="5E822FC7" w14:textId="77777777" w:rsidR="004767F7" w:rsidRPr="00DC7310" w:rsidDel="00C538E8" w:rsidRDefault="004767F7" w:rsidP="00563CEA">
            <w:pPr>
              <w:pStyle w:val="TAC"/>
              <w:keepNext w:val="0"/>
              <w:keepLines w:val="0"/>
            </w:pPr>
            <w:r w:rsidRPr="00DC7310">
              <w:t>DC_2-66_n5-n77</w:t>
            </w:r>
          </w:p>
        </w:tc>
        <w:tc>
          <w:tcPr>
            <w:tcW w:w="937" w:type="pct"/>
            <w:vAlign w:val="center"/>
          </w:tcPr>
          <w:p w14:paraId="436FDDED" w14:textId="77777777" w:rsidR="004767F7" w:rsidRPr="00DC7310" w:rsidRDefault="004767F7" w:rsidP="00563CEA">
            <w:pPr>
              <w:pStyle w:val="TAC"/>
              <w:keepNext w:val="0"/>
              <w:keepLines w:val="0"/>
              <w:rPr>
                <w:lang w:eastAsia="zh-CN"/>
              </w:rPr>
            </w:pPr>
            <w:r w:rsidRPr="00DC7310">
              <w:t>0.3</w:t>
            </w:r>
          </w:p>
        </w:tc>
        <w:tc>
          <w:tcPr>
            <w:tcW w:w="938" w:type="pct"/>
            <w:vAlign w:val="center"/>
          </w:tcPr>
          <w:p w14:paraId="35A1B7D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17B9A2" w14:textId="77777777" w:rsidR="004767F7" w:rsidRPr="00DC7310" w:rsidRDefault="004767F7" w:rsidP="00563CEA">
            <w:pPr>
              <w:pStyle w:val="TAC"/>
              <w:keepNext w:val="0"/>
              <w:keepLines w:val="0"/>
              <w:rPr>
                <w:lang w:eastAsia="fi-FI"/>
              </w:rPr>
            </w:pPr>
            <w:r w:rsidRPr="00DC7310">
              <w:rPr>
                <w:lang w:eastAsia="zh-CN"/>
              </w:rPr>
              <w:t>-</w:t>
            </w:r>
          </w:p>
        </w:tc>
        <w:tc>
          <w:tcPr>
            <w:tcW w:w="884" w:type="pct"/>
            <w:vAlign w:val="center"/>
          </w:tcPr>
          <w:p w14:paraId="61394A9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826B2AD" w14:textId="77777777" w:rsidTr="00563CEA">
        <w:trPr>
          <w:jc w:val="center"/>
        </w:trPr>
        <w:tc>
          <w:tcPr>
            <w:tcW w:w="1357" w:type="pct"/>
            <w:tcBorders>
              <w:top w:val="single" w:sz="4" w:space="0" w:color="auto"/>
              <w:bottom w:val="single" w:sz="4" w:space="0" w:color="auto"/>
            </w:tcBorders>
            <w:shd w:val="clear" w:color="auto" w:fill="auto"/>
          </w:tcPr>
          <w:p w14:paraId="23764A08" w14:textId="77777777" w:rsidR="004767F7" w:rsidRPr="00DC7310" w:rsidRDefault="004767F7" w:rsidP="00563CEA">
            <w:pPr>
              <w:pStyle w:val="TAC"/>
              <w:keepNext w:val="0"/>
              <w:keepLines w:val="0"/>
            </w:pPr>
            <w:r w:rsidRPr="00DC7310">
              <w:t>DC_2-66_n12-n77</w:t>
            </w:r>
          </w:p>
        </w:tc>
        <w:tc>
          <w:tcPr>
            <w:tcW w:w="937" w:type="pct"/>
            <w:vAlign w:val="center"/>
          </w:tcPr>
          <w:p w14:paraId="0C02D220" w14:textId="77777777" w:rsidR="004767F7" w:rsidRPr="00DC7310" w:rsidRDefault="004767F7" w:rsidP="00563CEA">
            <w:pPr>
              <w:pStyle w:val="TAC"/>
              <w:keepNext w:val="0"/>
              <w:keepLines w:val="0"/>
            </w:pPr>
            <w:r w:rsidRPr="00DC7310">
              <w:t>0.2</w:t>
            </w:r>
          </w:p>
        </w:tc>
        <w:tc>
          <w:tcPr>
            <w:tcW w:w="938" w:type="pct"/>
          </w:tcPr>
          <w:p w14:paraId="6343D876"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3CD4019B"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C4E6FE0"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5E3FB3D4" w14:textId="77777777" w:rsidTr="00563CEA">
        <w:trPr>
          <w:jc w:val="center"/>
        </w:trPr>
        <w:tc>
          <w:tcPr>
            <w:tcW w:w="1357" w:type="pct"/>
            <w:tcBorders>
              <w:top w:val="single" w:sz="4" w:space="0" w:color="auto"/>
              <w:bottom w:val="single" w:sz="4" w:space="0" w:color="auto"/>
            </w:tcBorders>
            <w:shd w:val="clear" w:color="auto" w:fill="auto"/>
          </w:tcPr>
          <w:p w14:paraId="5FA16991" w14:textId="77777777" w:rsidR="004767F7" w:rsidRPr="00DC7310" w:rsidRDefault="004767F7" w:rsidP="00563CEA">
            <w:pPr>
              <w:pStyle w:val="TAC"/>
              <w:keepNext w:val="0"/>
              <w:keepLines w:val="0"/>
            </w:pPr>
            <w:r w:rsidRPr="00DC7310">
              <w:rPr>
                <w:rFonts w:cs="Arial"/>
                <w:szCs w:val="18"/>
              </w:rPr>
              <w:lastRenderedPageBreak/>
              <w:t>DC_2-66_n12-n78</w:t>
            </w:r>
          </w:p>
        </w:tc>
        <w:tc>
          <w:tcPr>
            <w:tcW w:w="937" w:type="pct"/>
            <w:vAlign w:val="center"/>
          </w:tcPr>
          <w:p w14:paraId="4E5BCDE5" w14:textId="77777777" w:rsidR="004767F7" w:rsidRPr="00DC7310" w:rsidRDefault="004767F7" w:rsidP="00563CEA">
            <w:pPr>
              <w:pStyle w:val="TAC"/>
              <w:keepNext w:val="0"/>
              <w:keepLines w:val="0"/>
            </w:pPr>
            <w:r w:rsidRPr="00DC7310">
              <w:rPr>
                <w:lang w:eastAsia="zh-CN"/>
              </w:rPr>
              <w:t>0.3</w:t>
            </w:r>
          </w:p>
        </w:tc>
        <w:tc>
          <w:tcPr>
            <w:tcW w:w="938" w:type="pct"/>
            <w:vAlign w:val="center"/>
          </w:tcPr>
          <w:p w14:paraId="32F6AB73"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3C1C2BC7"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w:t>
            </w:r>
          </w:p>
        </w:tc>
        <w:tc>
          <w:tcPr>
            <w:tcW w:w="884" w:type="pct"/>
            <w:vAlign w:val="center"/>
          </w:tcPr>
          <w:p w14:paraId="1FC83255"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3A493FCC" w14:textId="77777777" w:rsidTr="00563CEA">
        <w:trPr>
          <w:jc w:val="center"/>
        </w:trPr>
        <w:tc>
          <w:tcPr>
            <w:tcW w:w="1357" w:type="pct"/>
            <w:tcBorders>
              <w:bottom w:val="single" w:sz="4" w:space="0" w:color="auto"/>
            </w:tcBorders>
            <w:shd w:val="clear" w:color="auto" w:fill="auto"/>
          </w:tcPr>
          <w:p w14:paraId="4CE2BAC2" w14:textId="77777777" w:rsidR="004767F7" w:rsidRPr="00DC7310" w:rsidRDefault="004767F7" w:rsidP="00563CEA">
            <w:pPr>
              <w:pStyle w:val="TAC"/>
              <w:keepNext w:val="0"/>
              <w:keepLines w:val="0"/>
              <w:rPr>
                <w:rFonts w:cs="Arial"/>
                <w:bCs/>
                <w:szCs w:val="18"/>
              </w:rPr>
            </w:pPr>
            <w:r w:rsidRPr="00DC7310">
              <w:rPr>
                <w:rFonts w:cs="Arial"/>
                <w:lang w:eastAsia="ja-JP"/>
              </w:rPr>
              <w:t>DC_2-66_n25-n66</w:t>
            </w:r>
          </w:p>
        </w:tc>
        <w:tc>
          <w:tcPr>
            <w:tcW w:w="937" w:type="pct"/>
            <w:vAlign w:val="center"/>
          </w:tcPr>
          <w:p w14:paraId="31239026" w14:textId="77777777" w:rsidR="004767F7" w:rsidRPr="00DC7310" w:rsidRDefault="004767F7" w:rsidP="00563CEA">
            <w:pPr>
              <w:pStyle w:val="TAC"/>
              <w:keepNext w:val="0"/>
              <w:keepLines w:val="0"/>
              <w:rPr>
                <w:rFonts w:cs="Arial"/>
                <w:bCs/>
                <w:szCs w:val="18"/>
              </w:rPr>
            </w:pPr>
            <w:r w:rsidRPr="00DC7310">
              <w:t>0.3</w:t>
            </w:r>
          </w:p>
        </w:tc>
        <w:tc>
          <w:tcPr>
            <w:tcW w:w="938" w:type="pct"/>
            <w:vAlign w:val="center"/>
          </w:tcPr>
          <w:p w14:paraId="3C5DDC5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7D9F972" w14:textId="77777777" w:rsidR="004767F7" w:rsidRPr="00DC7310" w:rsidRDefault="004767F7" w:rsidP="00563CEA">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0438B7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4767F7" w:rsidRPr="00DC7310" w14:paraId="7CB8C3AC" w14:textId="77777777" w:rsidTr="00563CEA">
        <w:trPr>
          <w:jc w:val="center"/>
        </w:trPr>
        <w:tc>
          <w:tcPr>
            <w:tcW w:w="1357" w:type="pct"/>
            <w:tcBorders>
              <w:bottom w:val="single" w:sz="4" w:space="0" w:color="auto"/>
            </w:tcBorders>
            <w:shd w:val="clear" w:color="auto" w:fill="auto"/>
          </w:tcPr>
          <w:p w14:paraId="27215578" w14:textId="77777777" w:rsidR="004767F7" w:rsidRPr="00DC7310" w:rsidDel="00C538E8" w:rsidRDefault="004767F7" w:rsidP="00563CEA">
            <w:pPr>
              <w:pStyle w:val="TAC"/>
              <w:keepNext w:val="0"/>
              <w:keepLines w:val="0"/>
              <w:rPr>
                <w:rFonts w:cs="Arial"/>
              </w:rPr>
            </w:pPr>
            <w:r w:rsidRPr="00DC7310">
              <w:rPr>
                <w:rFonts w:cs="Arial"/>
                <w:bCs/>
                <w:szCs w:val="18"/>
              </w:rPr>
              <w:t>DC_2-66_n38-n78</w:t>
            </w:r>
          </w:p>
        </w:tc>
        <w:tc>
          <w:tcPr>
            <w:tcW w:w="937" w:type="pct"/>
            <w:vAlign w:val="center"/>
          </w:tcPr>
          <w:p w14:paraId="44D8B516" w14:textId="77777777" w:rsidR="004767F7" w:rsidRPr="00DC7310" w:rsidRDefault="004767F7" w:rsidP="00563CEA">
            <w:pPr>
              <w:pStyle w:val="TAC"/>
              <w:keepNext w:val="0"/>
              <w:keepLines w:val="0"/>
              <w:rPr>
                <w:rFonts w:cs="Arial"/>
                <w:szCs w:val="18"/>
                <w:lang w:eastAsia="zh-CN"/>
              </w:rPr>
            </w:pPr>
            <w:r w:rsidRPr="00DC7310">
              <w:rPr>
                <w:rFonts w:cs="Arial"/>
                <w:bCs/>
                <w:szCs w:val="18"/>
              </w:rPr>
              <w:t>0.5</w:t>
            </w:r>
          </w:p>
        </w:tc>
        <w:tc>
          <w:tcPr>
            <w:tcW w:w="938" w:type="pct"/>
            <w:vAlign w:val="center"/>
          </w:tcPr>
          <w:p w14:paraId="48A7D45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894AFE" w14:textId="77777777" w:rsidR="004767F7" w:rsidRPr="00DC7310" w:rsidRDefault="004767F7" w:rsidP="00563CEA">
            <w:pPr>
              <w:pStyle w:val="TAC"/>
              <w:keepNext w:val="0"/>
              <w:keepLines w:val="0"/>
              <w:rPr>
                <w:rFonts w:cs="Arial"/>
                <w:szCs w:val="18"/>
              </w:rPr>
            </w:pPr>
            <w:r w:rsidRPr="00DC7310">
              <w:rPr>
                <w:rFonts w:cs="Arial"/>
                <w:bCs/>
                <w:szCs w:val="18"/>
              </w:rPr>
              <w:t>0.5</w:t>
            </w:r>
          </w:p>
        </w:tc>
        <w:tc>
          <w:tcPr>
            <w:tcW w:w="884" w:type="pct"/>
            <w:vAlign w:val="center"/>
          </w:tcPr>
          <w:p w14:paraId="530EE0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7FD3941" w14:textId="77777777" w:rsidTr="00563CEA">
        <w:trPr>
          <w:jc w:val="center"/>
        </w:trPr>
        <w:tc>
          <w:tcPr>
            <w:tcW w:w="1357" w:type="pct"/>
            <w:tcBorders>
              <w:bottom w:val="single" w:sz="4" w:space="0" w:color="auto"/>
            </w:tcBorders>
            <w:shd w:val="clear" w:color="auto" w:fill="auto"/>
          </w:tcPr>
          <w:p w14:paraId="5737A973" w14:textId="77777777" w:rsidR="004767F7" w:rsidRPr="00DC7310" w:rsidRDefault="004767F7" w:rsidP="00563CEA">
            <w:pPr>
              <w:pStyle w:val="TAC"/>
              <w:keepNext w:val="0"/>
              <w:keepLines w:val="0"/>
              <w:rPr>
                <w:rFonts w:cs="Arial"/>
                <w:bCs/>
                <w:szCs w:val="18"/>
              </w:rPr>
            </w:pPr>
            <w:r w:rsidRPr="004C10B4">
              <w:rPr>
                <w:rFonts w:cs="Arial"/>
                <w:bCs/>
                <w:szCs w:val="18"/>
              </w:rPr>
              <w:t>DC_2-66_n41-n66</w:t>
            </w:r>
          </w:p>
        </w:tc>
        <w:tc>
          <w:tcPr>
            <w:tcW w:w="937" w:type="pct"/>
            <w:vAlign w:val="center"/>
          </w:tcPr>
          <w:p w14:paraId="0D6C864F" w14:textId="77777777" w:rsidR="004767F7" w:rsidRPr="00DC7310" w:rsidRDefault="004767F7" w:rsidP="00563CEA">
            <w:pPr>
              <w:pStyle w:val="TAC"/>
              <w:keepNext w:val="0"/>
              <w:keepLines w:val="0"/>
              <w:rPr>
                <w:rFonts w:cs="Arial"/>
                <w:bCs/>
                <w:szCs w:val="18"/>
              </w:rPr>
            </w:pPr>
            <w:r>
              <w:rPr>
                <w:lang w:eastAsia="ja-JP"/>
              </w:rPr>
              <w:t>0.3</w:t>
            </w:r>
          </w:p>
        </w:tc>
        <w:tc>
          <w:tcPr>
            <w:tcW w:w="938" w:type="pct"/>
            <w:vAlign w:val="center"/>
          </w:tcPr>
          <w:p w14:paraId="17693CE6" w14:textId="77777777" w:rsidR="004767F7" w:rsidRPr="00DC7310" w:rsidRDefault="004767F7" w:rsidP="00563CEA">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3B51FFDF" w14:textId="77777777" w:rsidR="004767F7" w:rsidRPr="00DC7310" w:rsidRDefault="004767F7" w:rsidP="00563CEA">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3D1F051" w14:textId="77777777" w:rsidR="004767F7" w:rsidRPr="00DC7310" w:rsidRDefault="004767F7" w:rsidP="00563CEA">
            <w:pPr>
              <w:pStyle w:val="TAC"/>
              <w:keepNext w:val="0"/>
              <w:keepLines w:val="0"/>
              <w:rPr>
                <w:rFonts w:cs="Arial"/>
                <w:szCs w:val="18"/>
                <w:lang w:eastAsia="zh-CN"/>
              </w:rPr>
            </w:pPr>
            <w:r>
              <w:rPr>
                <w:rFonts w:hint="eastAsia"/>
                <w:lang w:eastAsia="zh-CN"/>
              </w:rPr>
              <w:t>0</w:t>
            </w:r>
            <w:r>
              <w:rPr>
                <w:lang w:eastAsia="zh-CN"/>
              </w:rPr>
              <w:t>.5</w:t>
            </w:r>
          </w:p>
        </w:tc>
      </w:tr>
      <w:tr w:rsidR="004767F7" w:rsidRPr="00DC7310" w14:paraId="799FCC99" w14:textId="77777777" w:rsidTr="00563CEA">
        <w:trPr>
          <w:jc w:val="center"/>
        </w:trPr>
        <w:tc>
          <w:tcPr>
            <w:tcW w:w="1357" w:type="pct"/>
            <w:tcBorders>
              <w:bottom w:val="single" w:sz="4" w:space="0" w:color="auto"/>
            </w:tcBorders>
            <w:shd w:val="clear" w:color="auto" w:fill="auto"/>
          </w:tcPr>
          <w:p w14:paraId="088A46B0" w14:textId="77777777" w:rsidR="004767F7" w:rsidRPr="00DC7310" w:rsidRDefault="004767F7" w:rsidP="00563CEA">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3BC679C5" w14:textId="77777777" w:rsidR="004767F7" w:rsidRPr="00DC7310" w:rsidRDefault="004767F7" w:rsidP="00563CEA">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483A5E5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2433A42" w14:textId="77777777" w:rsidR="004767F7" w:rsidRPr="00DC7310" w:rsidRDefault="004767F7" w:rsidP="00563CEA">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81E9DF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25B00A8" w14:textId="77777777" w:rsidTr="00563CEA">
        <w:trPr>
          <w:jc w:val="center"/>
        </w:trPr>
        <w:tc>
          <w:tcPr>
            <w:tcW w:w="1357" w:type="pct"/>
            <w:tcBorders>
              <w:bottom w:val="single" w:sz="4" w:space="0" w:color="auto"/>
            </w:tcBorders>
            <w:shd w:val="clear" w:color="auto" w:fill="auto"/>
          </w:tcPr>
          <w:p w14:paraId="02790AB0" w14:textId="77777777" w:rsidR="004767F7" w:rsidRPr="00DC7310" w:rsidRDefault="004767F7" w:rsidP="00563CEA">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789BB436" w14:textId="77777777" w:rsidR="004767F7" w:rsidRPr="00DC7310" w:rsidRDefault="004767F7" w:rsidP="00563CEA">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85D7741"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04B4B7EE" w14:textId="77777777" w:rsidR="004767F7" w:rsidRPr="00DC7310" w:rsidRDefault="004767F7" w:rsidP="00563CEA">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400EB99"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4767F7" w:rsidRPr="00DC7310" w14:paraId="7B333AF1" w14:textId="77777777" w:rsidTr="00563CEA">
        <w:trPr>
          <w:jc w:val="center"/>
        </w:trPr>
        <w:tc>
          <w:tcPr>
            <w:tcW w:w="1357" w:type="pct"/>
            <w:tcBorders>
              <w:bottom w:val="single" w:sz="4" w:space="0" w:color="auto"/>
            </w:tcBorders>
            <w:shd w:val="clear" w:color="auto" w:fill="auto"/>
          </w:tcPr>
          <w:p w14:paraId="08351017" w14:textId="77777777" w:rsidR="004767F7" w:rsidRPr="00DC7310" w:rsidRDefault="004767F7" w:rsidP="00563CEA">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6B6FAC6" w14:textId="77777777" w:rsidR="004767F7" w:rsidRPr="00DC7310" w:rsidRDefault="004767F7" w:rsidP="00563CEA">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4BF7583"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00C1EE6" w14:textId="77777777" w:rsidR="004767F7" w:rsidRPr="00DC7310" w:rsidRDefault="004767F7" w:rsidP="00563CEA">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C0A1E25" w14:textId="77777777" w:rsidR="004767F7" w:rsidRPr="00DC7310" w:rsidRDefault="004767F7" w:rsidP="00563CEA">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4767F7" w:rsidRPr="00DC7310" w14:paraId="110E508E" w14:textId="77777777" w:rsidTr="00563CEA">
        <w:trPr>
          <w:jc w:val="center"/>
        </w:trPr>
        <w:tc>
          <w:tcPr>
            <w:tcW w:w="1357" w:type="pct"/>
            <w:tcBorders>
              <w:bottom w:val="single" w:sz="4" w:space="0" w:color="auto"/>
            </w:tcBorders>
            <w:shd w:val="clear" w:color="auto" w:fill="auto"/>
          </w:tcPr>
          <w:p w14:paraId="77693705"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1A70A43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E59A7E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08A35E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142F719"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r>
      <w:tr w:rsidR="004767F7" w:rsidRPr="00DC7310" w14:paraId="52492D3A" w14:textId="77777777" w:rsidTr="00563CEA">
        <w:trPr>
          <w:jc w:val="center"/>
        </w:trPr>
        <w:tc>
          <w:tcPr>
            <w:tcW w:w="1357" w:type="pct"/>
            <w:tcBorders>
              <w:bottom w:val="single" w:sz="4" w:space="0" w:color="auto"/>
            </w:tcBorders>
            <w:shd w:val="clear" w:color="auto" w:fill="auto"/>
          </w:tcPr>
          <w:p w14:paraId="6D3507B0" w14:textId="77777777" w:rsidR="004767F7" w:rsidRPr="00DC7310" w:rsidRDefault="004767F7" w:rsidP="00563CEA">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674DC4E" w14:textId="77777777" w:rsidR="004767F7" w:rsidRPr="00DC7310" w:rsidDel="00C538E8" w:rsidRDefault="004767F7" w:rsidP="00563CEA">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C346F6E"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32A3B9A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16550C"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884" w:type="pct"/>
            <w:vAlign w:val="center"/>
          </w:tcPr>
          <w:p w14:paraId="49C9803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7FF2FBE" w14:textId="77777777" w:rsidTr="00563CEA">
        <w:trPr>
          <w:jc w:val="center"/>
        </w:trPr>
        <w:tc>
          <w:tcPr>
            <w:tcW w:w="1357" w:type="pct"/>
            <w:tcBorders>
              <w:bottom w:val="single" w:sz="4" w:space="0" w:color="auto"/>
            </w:tcBorders>
            <w:shd w:val="clear" w:color="auto" w:fill="auto"/>
          </w:tcPr>
          <w:p w14:paraId="5C58E315" w14:textId="77777777" w:rsidR="004767F7" w:rsidRPr="00DC7310" w:rsidDel="00C538E8" w:rsidRDefault="004767F7" w:rsidP="00563CEA">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90C94BD" w14:textId="77777777" w:rsidR="004767F7" w:rsidRPr="00DC7310" w:rsidRDefault="004767F7" w:rsidP="00563CEA">
            <w:pPr>
              <w:pStyle w:val="TAC"/>
              <w:keepNext w:val="0"/>
              <w:keepLines w:val="0"/>
              <w:rPr>
                <w:rFonts w:cs="Arial"/>
                <w:lang w:eastAsia="zh-CN"/>
              </w:rPr>
            </w:pPr>
            <w:r w:rsidRPr="00DC7310">
              <w:rPr>
                <w:rFonts w:cs="Arial"/>
                <w:szCs w:val="18"/>
                <w:lang w:eastAsia="ja-JP"/>
              </w:rPr>
              <w:t>0.3</w:t>
            </w:r>
          </w:p>
        </w:tc>
        <w:tc>
          <w:tcPr>
            <w:tcW w:w="938" w:type="pct"/>
            <w:vAlign w:val="center"/>
          </w:tcPr>
          <w:p w14:paraId="52B2F70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BB44EC" w14:textId="77777777" w:rsidR="004767F7" w:rsidRPr="00DC7310" w:rsidRDefault="004767F7" w:rsidP="00563CEA">
            <w:pPr>
              <w:pStyle w:val="TAC"/>
              <w:keepNext w:val="0"/>
              <w:keepLines w:val="0"/>
              <w:rPr>
                <w:rFonts w:cs="Arial"/>
                <w:lang w:eastAsia="ja-JP"/>
              </w:rPr>
            </w:pPr>
            <w:r w:rsidRPr="00DC7310">
              <w:rPr>
                <w:rFonts w:cs="Arial"/>
                <w:szCs w:val="18"/>
                <w:lang w:eastAsia="zh-CN"/>
              </w:rPr>
              <w:t>0.5</w:t>
            </w:r>
          </w:p>
        </w:tc>
        <w:tc>
          <w:tcPr>
            <w:tcW w:w="884" w:type="pct"/>
            <w:vAlign w:val="center"/>
          </w:tcPr>
          <w:p w14:paraId="494FDDDC"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4767F7" w:rsidRPr="00DC7310" w14:paraId="337C408A" w14:textId="77777777" w:rsidTr="00563CEA">
        <w:trPr>
          <w:jc w:val="center"/>
        </w:trPr>
        <w:tc>
          <w:tcPr>
            <w:tcW w:w="1357" w:type="pct"/>
            <w:tcBorders>
              <w:bottom w:val="single" w:sz="4" w:space="0" w:color="auto"/>
            </w:tcBorders>
            <w:shd w:val="clear" w:color="auto" w:fill="auto"/>
          </w:tcPr>
          <w:p w14:paraId="33D7584D" w14:textId="77777777" w:rsidR="004767F7" w:rsidRPr="00DC7310" w:rsidDel="00C538E8" w:rsidRDefault="004767F7" w:rsidP="00563CEA">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763585D"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6941D22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292C38"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884" w:type="pct"/>
            <w:vAlign w:val="center"/>
          </w:tcPr>
          <w:p w14:paraId="4F921D5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3CD064DE" w14:textId="77777777" w:rsidTr="00563CEA">
        <w:trPr>
          <w:jc w:val="center"/>
        </w:trPr>
        <w:tc>
          <w:tcPr>
            <w:tcW w:w="1357" w:type="pct"/>
            <w:tcBorders>
              <w:top w:val="single" w:sz="4" w:space="0" w:color="auto"/>
              <w:bottom w:val="single" w:sz="4" w:space="0" w:color="auto"/>
            </w:tcBorders>
            <w:shd w:val="clear" w:color="auto" w:fill="auto"/>
          </w:tcPr>
          <w:p w14:paraId="40C4AEDF" w14:textId="77777777" w:rsidR="004767F7" w:rsidRPr="00DC7310" w:rsidRDefault="004767F7" w:rsidP="00563CEA">
            <w:pPr>
              <w:pStyle w:val="TAC"/>
              <w:keepNext w:val="0"/>
              <w:keepLines w:val="0"/>
            </w:pPr>
            <w:r w:rsidRPr="00DC7310">
              <w:t>DC_2-66-(n)71</w:t>
            </w:r>
          </w:p>
        </w:tc>
        <w:tc>
          <w:tcPr>
            <w:tcW w:w="937" w:type="pct"/>
            <w:vAlign w:val="center"/>
          </w:tcPr>
          <w:p w14:paraId="54757874" w14:textId="77777777" w:rsidR="004767F7" w:rsidRPr="00DC7310" w:rsidRDefault="004767F7" w:rsidP="00563CEA">
            <w:pPr>
              <w:pStyle w:val="TAC"/>
              <w:keepNext w:val="0"/>
              <w:keepLines w:val="0"/>
            </w:pPr>
            <w:r w:rsidRPr="00DC7310">
              <w:t>0.3</w:t>
            </w:r>
          </w:p>
        </w:tc>
        <w:tc>
          <w:tcPr>
            <w:tcW w:w="938" w:type="pct"/>
            <w:vAlign w:val="center"/>
          </w:tcPr>
          <w:p w14:paraId="399AD30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9DB78A" w14:textId="77777777" w:rsidR="004767F7" w:rsidRPr="00DC7310" w:rsidRDefault="004767F7" w:rsidP="00563CEA">
            <w:pPr>
              <w:pStyle w:val="TAC"/>
              <w:keepNext w:val="0"/>
              <w:keepLines w:val="0"/>
              <w:rPr>
                <w:rFonts w:cs="Arial"/>
                <w:szCs w:val="18"/>
              </w:rPr>
            </w:pPr>
            <w:r w:rsidRPr="00DC7310">
              <w:t>-</w:t>
            </w:r>
          </w:p>
        </w:tc>
        <w:tc>
          <w:tcPr>
            <w:tcW w:w="884" w:type="pct"/>
            <w:vAlign w:val="center"/>
          </w:tcPr>
          <w:p w14:paraId="5496EB5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5775BEC" w14:textId="77777777" w:rsidTr="00563CEA">
        <w:trPr>
          <w:jc w:val="center"/>
        </w:trPr>
        <w:tc>
          <w:tcPr>
            <w:tcW w:w="1357" w:type="pct"/>
            <w:tcBorders>
              <w:top w:val="single" w:sz="4" w:space="0" w:color="auto"/>
              <w:bottom w:val="single" w:sz="4" w:space="0" w:color="auto"/>
            </w:tcBorders>
            <w:shd w:val="clear" w:color="auto" w:fill="auto"/>
          </w:tcPr>
          <w:p w14:paraId="21BA6BD2" w14:textId="77777777" w:rsidR="004767F7" w:rsidRPr="00DC7310" w:rsidDel="00C538E8" w:rsidRDefault="004767F7" w:rsidP="00563CEA">
            <w:pPr>
              <w:pStyle w:val="TAC"/>
              <w:keepNext w:val="0"/>
              <w:keepLines w:val="0"/>
              <w:rPr>
                <w:rFonts w:cs="Arial"/>
              </w:rPr>
            </w:pPr>
            <w:r w:rsidRPr="00DC7310">
              <w:t>DC_2-66-71_n71</w:t>
            </w:r>
          </w:p>
        </w:tc>
        <w:tc>
          <w:tcPr>
            <w:tcW w:w="937" w:type="pct"/>
            <w:vAlign w:val="center"/>
          </w:tcPr>
          <w:p w14:paraId="07C72299" w14:textId="77777777" w:rsidR="004767F7" w:rsidRPr="00DC7310" w:rsidRDefault="004767F7" w:rsidP="00563CEA">
            <w:pPr>
              <w:pStyle w:val="TAC"/>
              <w:keepNext w:val="0"/>
              <w:keepLines w:val="0"/>
              <w:rPr>
                <w:rFonts w:cs="Arial"/>
                <w:szCs w:val="18"/>
                <w:lang w:eastAsia="zh-CN"/>
              </w:rPr>
            </w:pPr>
            <w:r w:rsidRPr="00DC7310">
              <w:t>0.3</w:t>
            </w:r>
          </w:p>
        </w:tc>
        <w:tc>
          <w:tcPr>
            <w:tcW w:w="938" w:type="pct"/>
            <w:vAlign w:val="center"/>
          </w:tcPr>
          <w:p w14:paraId="7D86E9B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C23DFF" w14:textId="77777777" w:rsidR="004767F7" w:rsidRPr="00DC7310" w:rsidRDefault="004767F7" w:rsidP="00563CEA">
            <w:pPr>
              <w:pStyle w:val="TAC"/>
              <w:keepNext w:val="0"/>
              <w:keepLines w:val="0"/>
              <w:rPr>
                <w:rFonts w:cs="Arial"/>
                <w:szCs w:val="18"/>
              </w:rPr>
            </w:pPr>
            <w:r w:rsidRPr="00DC7310">
              <w:rPr>
                <w:rFonts w:cs="Arial"/>
                <w:szCs w:val="18"/>
              </w:rPr>
              <w:t>-</w:t>
            </w:r>
          </w:p>
        </w:tc>
        <w:tc>
          <w:tcPr>
            <w:tcW w:w="884" w:type="pct"/>
            <w:vAlign w:val="center"/>
          </w:tcPr>
          <w:p w14:paraId="25D131F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79BCBDD7" w14:textId="77777777" w:rsidTr="00563CEA">
        <w:trPr>
          <w:jc w:val="center"/>
        </w:trPr>
        <w:tc>
          <w:tcPr>
            <w:tcW w:w="1357" w:type="pct"/>
            <w:tcBorders>
              <w:top w:val="single" w:sz="4" w:space="0" w:color="auto"/>
              <w:bottom w:val="single" w:sz="4" w:space="0" w:color="auto"/>
            </w:tcBorders>
            <w:shd w:val="clear" w:color="auto" w:fill="auto"/>
          </w:tcPr>
          <w:p w14:paraId="2F0E6299" w14:textId="77777777" w:rsidR="004767F7" w:rsidRPr="00DC7310" w:rsidRDefault="004767F7" w:rsidP="00563CEA">
            <w:pPr>
              <w:pStyle w:val="TAC"/>
              <w:keepNext w:val="0"/>
              <w:keepLines w:val="0"/>
            </w:pPr>
            <w:r w:rsidRPr="00DC7310">
              <w:t>DC_2-66-71_n77</w:t>
            </w:r>
          </w:p>
        </w:tc>
        <w:tc>
          <w:tcPr>
            <w:tcW w:w="937" w:type="pct"/>
            <w:vAlign w:val="center"/>
          </w:tcPr>
          <w:p w14:paraId="55E956B5" w14:textId="77777777" w:rsidR="004767F7" w:rsidRPr="00DC7310" w:rsidRDefault="004767F7" w:rsidP="00563CEA">
            <w:pPr>
              <w:pStyle w:val="TAC"/>
              <w:keepNext w:val="0"/>
              <w:keepLines w:val="0"/>
            </w:pPr>
            <w:r w:rsidRPr="00DC7310">
              <w:t>0.3</w:t>
            </w:r>
          </w:p>
        </w:tc>
        <w:tc>
          <w:tcPr>
            <w:tcW w:w="938" w:type="pct"/>
            <w:vAlign w:val="center"/>
          </w:tcPr>
          <w:p w14:paraId="73B03066" w14:textId="77777777" w:rsidR="004767F7" w:rsidRPr="00DC7310" w:rsidRDefault="004767F7" w:rsidP="00563CEA">
            <w:pPr>
              <w:pStyle w:val="TAC"/>
              <w:keepNext w:val="0"/>
              <w:keepLines w:val="0"/>
            </w:pPr>
            <w:r w:rsidRPr="00DC7310">
              <w:t>0.3</w:t>
            </w:r>
          </w:p>
        </w:tc>
        <w:tc>
          <w:tcPr>
            <w:tcW w:w="884" w:type="pct"/>
            <w:vAlign w:val="center"/>
          </w:tcPr>
          <w:p w14:paraId="493DA04E" w14:textId="77777777" w:rsidR="004767F7" w:rsidRPr="00DC7310" w:rsidRDefault="004767F7" w:rsidP="00563CEA">
            <w:pPr>
              <w:pStyle w:val="TAC"/>
              <w:keepNext w:val="0"/>
              <w:keepLines w:val="0"/>
            </w:pPr>
            <w:r w:rsidRPr="00DC7310">
              <w:t>0.2</w:t>
            </w:r>
          </w:p>
        </w:tc>
        <w:tc>
          <w:tcPr>
            <w:tcW w:w="884" w:type="pct"/>
            <w:vAlign w:val="center"/>
          </w:tcPr>
          <w:p w14:paraId="5C3BB5DD" w14:textId="77777777" w:rsidR="004767F7" w:rsidRPr="00DC7310" w:rsidRDefault="004767F7" w:rsidP="00563CEA">
            <w:pPr>
              <w:pStyle w:val="TAC"/>
              <w:keepNext w:val="0"/>
              <w:keepLines w:val="0"/>
            </w:pPr>
            <w:r w:rsidRPr="00DC7310">
              <w:t>0.5</w:t>
            </w:r>
          </w:p>
        </w:tc>
      </w:tr>
      <w:tr w:rsidR="004767F7" w:rsidRPr="00DC7310" w14:paraId="64073D78" w14:textId="77777777" w:rsidTr="00563CEA">
        <w:trPr>
          <w:jc w:val="center"/>
        </w:trPr>
        <w:tc>
          <w:tcPr>
            <w:tcW w:w="1357" w:type="pct"/>
            <w:tcBorders>
              <w:top w:val="single" w:sz="4" w:space="0" w:color="auto"/>
              <w:bottom w:val="single" w:sz="4" w:space="0" w:color="auto"/>
            </w:tcBorders>
            <w:shd w:val="clear" w:color="auto" w:fill="auto"/>
          </w:tcPr>
          <w:p w14:paraId="58CBEA26" w14:textId="77777777" w:rsidR="004767F7" w:rsidRPr="00DC7310" w:rsidRDefault="004767F7" w:rsidP="00563CEA">
            <w:pPr>
              <w:pStyle w:val="TAC"/>
              <w:keepNext w:val="0"/>
              <w:keepLines w:val="0"/>
            </w:pPr>
            <w:r w:rsidRPr="00DC7310">
              <w:t>DC_2-66_n71-n77</w:t>
            </w:r>
          </w:p>
        </w:tc>
        <w:tc>
          <w:tcPr>
            <w:tcW w:w="937" w:type="pct"/>
            <w:vAlign w:val="center"/>
          </w:tcPr>
          <w:p w14:paraId="21E29630" w14:textId="77777777" w:rsidR="004767F7" w:rsidRPr="00DC7310" w:rsidRDefault="004767F7" w:rsidP="00563CEA">
            <w:pPr>
              <w:pStyle w:val="TAC"/>
              <w:keepNext w:val="0"/>
              <w:keepLines w:val="0"/>
            </w:pPr>
            <w:r w:rsidRPr="00DC7310">
              <w:t>0.3</w:t>
            </w:r>
          </w:p>
        </w:tc>
        <w:tc>
          <w:tcPr>
            <w:tcW w:w="938" w:type="pct"/>
            <w:vAlign w:val="center"/>
          </w:tcPr>
          <w:p w14:paraId="0CA875E0" w14:textId="77777777" w:rsidR="004767F7" w:rsidRPr="00DC7310" w:rsidRDefault="004767F7" w:rsidP="00563CEA">
            <w:pPr>
              <w:pStyle w:val="TAC"/>
              <w:keepNext w:val="0"/>
              <w:keepLines w:val="0"/>
            </w:pPr>
            <w:r w:rsidRPr="00DC7310">
              <w:t>0.3</w:t>
            </w:r>
          </w:p>
        </w:tc>
        <w:tc>
          <w:tcPr>
            <w:tcW w:w="884" w:type="pct"/>
            <w:vAlign w:val="center"/>
          </w:tcPr>
          <w:p w14:paraId="35BEBBF6" w14:textId="77777777" w:rsidR="004767F7" w:rsidRPr="00DC7310" w:rsidRDefault="004767F7" w:rsidP="00563CEA">
            <w:pPr>
              <w:pStyle w:val="TAC"/>
              <w:keepNext w:val="0"/>
              <w:keepLines w:val="0"/>
            </w:pPr>
            <w:r w:rsidRPr="00DC7310">
              <w:t>0.2</w:t>
            </w:r>
          </w:p>
        </w:tc>
        <w:tc>
          <w:tcPr>
            <w:tcW w:w="884" w:type="pct"/>
            <w:vAlign w:val="center"/>
          </w:tcPr>
          <w:p w14:paraId="713D9EEF" w14:textId="77777777" w:rsidR="004767F7" w:rsidRPr="00DC7310" w:rsidRDefault="004767F7" w:rsidP="00563CEA">
            <w:pPr>
              <w:pStyle w:val="TAC"/>
              <w:keepNext w:val="0"/>
              <w:keepLines w:val="0"/>
            </w:pPr>
            <w:r w:rsidRPr="00DC7310">
              <w:t>0.5</w:t>
            </w:r>
          </w:p>
        </w:tc>
      </w:tr>
      <w:tr w:rsidR="004767F7" w:rsidRPr="00DC7310" w14:paraId="20ADC178" w14:textId="77777777" w:rsidTr="00563CEA">
        <w:trPr>
          <w:jc w:val="center"/>
        </w:trPr>
        <w:tc>
          <w:tcPr>
            <w:tcW w:w="1357" w:type="pct"/>
            <w:tcBorders>
              <w:bottom w:val="single" w:sz="4" w:space="0" w:color="auto"/>
            </w:tcBorders>
            <w:shd w:val="clear" w:color="auto" w:fill="auto"/>
          </w:tcPr>
          <w:p w14:paraId="04CE0E2C" w14:textId="77777777" w:rsidR="004767F7" w:rsidRPr="00DC7310" w:rsidRDefault="004767F7" w:rsidP="00563CEA">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0025ED6" w14:textId="77777777" w:rsidR="004767F7" w:rsidRPr="00DC7310" w:rsidDel="00C538E8" w:rsidRDefault="004767F7" w:rsidP="00563CEA">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5FD2211"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938" w:type="pct"/>
            <w:vAlign w:val="center"/>
          </w:tcPr>
          <w:p w14:paraId="7B10B6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333BAE"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884" w:type="pct"/>
            <w:vAlign w:val="center"/>
          </w:tcPr>
          <w:p w14:paraId="078552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4F9FD83" w14:textId="77777777" w:rsidTr="00563CEA">
        <w:trPr>
          <w:jc w:val="center"/>
        </w:trPr>
        <w:tc>
          <w:tcPr>
            <w:tcW w:w="1357" w:type="pct"/>
            <w:tcBorders>
              <w:top w:val="single" w:sz="4" w:space="0" w:color="auto"/>
              <w:bottom w:val="single" w:sz="4" w:space="0" w:color="auto"/>
            </w:tcBorders>
            <w:shd w:val="clear" w:color="auto" w:fill="auto"/>
          </w:tcPr>
          <w:p w14:paraId="44E3D283" w14:textId="77777777" w:rsidR="004767F7" w:rsidRPr="00DC7310" w:rsidDel="00C538E8" w:rsidRDefault="004767F7" w:rsidP="00563CEA">
            <w:pPr>
              <w:pStyle w:val="TAC"/>
              <w:keepNext w:val="0"/>
              <w:keepLines w:val="0"/>
              <w:rPr>
                <w:rFonts w:cs="Arial"/>
              </w:rPr>
            </w:pPr>
            <w:r w:rsidRPr="00DC7310">
              <w:rPr>
                <w:rFonts w:cs="Arial"/>
                <w:lang w:eastAsia="ja-JP"/>
              </w:rPr>
              <w:t>DC_2-66_n71-n78</w:t>
            </w:r>
          </w:p>
        </w:tc>
        <w:tc>
          <w:tcPr>
            <w:tcW w:w="937" w:type="pct"/>
            <w:vAlign w:val="center"/>
          </w:tcPr>
          <w:p w14:paraId="730FD516" w14:textId="77777777" w:rsidR="004767F7" w:rsidRPr="00DC7310" w:rsidRDefault="004767F7" w:rsidP="00563CEA">
            <w:pPr>
              <w:pStyle w:val="TAC"/>
              <w:keepNext w:val="0"/>
              <w:keepLines w:val="0"/>
              <w:rPr>
                <w:rFonts w:cs="Arial"/>
                <w:szCs w:val="18"/>
                <w:lang w:eastAsia="zh-CN"/>
              </w:rPr>
            </w:pPr>
            <w:r w:rsidRPr="00DC7310">
              <w:t>0.3</w:t>
            </w:r>
          </w:p>
        </w:tc>
        <w:tc>
          <w:tcPr>
            <w:tcW w:w="938" w:type="pct"/>
            <w:vAlign w:val="center"/>
          </w:tcPr>
          <w:p w14:paraId="416EA39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C873977" w14:textId="77777777" w:rsidR="004767F7" w:rsidRPr="00DC7310" w:rsidRDefault="004767F7" w:rsidP="00563CEA">
            <w:pPr>
              <w:pStyle w:val="TAC"/>
              <w:keepNext w:val="0"/>
              <w:keepLines w:val="0"/>
              <w:rPr>
                <w:rFonts w:cs="Arial"/>
                <w:szCs w:val="18"/>
              </w:rPr>
            </w:pPr>
            <w:r w:rsidRPr="00DC7310">
              <w:rPr>
                <w:rFonts w:cs="Arial"/>
              </w:rPr>
              <w:t>-</w:t>
            </w:r>
          </w:p>
        </w:tc>
        <w:tc>
          <w:tcPr>
            <w:tcW w:w="884" w:type="pct"/>
            <w:vAlign w:val="center"/>
          </w:tcPr>
          <w:p w14:paraId="7AB460F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A25392E" w14:textId="77777777" w:rsidTr="00563CEA">
        <w:trPr>
          <w:jc w:val="center"/>
        </w:trPr>
        <w:tc>
          <w:tcPr>
            <w:tcW w:w="1357" w:type="pct"/>
            <w:tcBorders>
              <w:top w:val="single" w:sz="4" w:space="0" w:color="auto"/>
              <w:bottom w:val="single" w:sz="4" w:space="0" w:color="auto"/>
            </w:tcBorders>
            <w:shd w:val="clear" w:color="auto" w:fill="auto"/>
          </w:tcPr>
          <w:p w14:paraId="357F7391" w14:textId="77777777" w:rsidR="004767F7" w:rsidRPr="00DC7310" w:rsidDel="00C538E8" w:rsidRDefault="004767F7" w:rsidP="00563CEA">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75814795" w14:textId="77777777" w:rsidR="004767F7" w:rsidRPr="00DC7310" w:rsidRDefault="004767F7" w:rsidP="00563CEA">
            <w:pPr>
              <w:pStyle w:val="TAC"/>
              <w:keepNext w:val="0"/>
              <w:keepLines w:val="0"/>
              <w:rPr>
                <w:lang w:eastAsia="ja-JP"/>
              </w:rPr>
            </w:pPr>
            <w:r w:rsidRPr="00DC7310">
              <w:rPr>
                <w:lang w:eastAsia="zh-CN"/>
              </w:rPr>
              <w:t>0.3</w:t>
            </w:r>
          </w:p>
        </w:tc>
        <w:tc>
          <w:tcPr>
            <w:tcW w:w="938" w:type="pct"/>
            <w:vAlign w:val="center"/>
          </w:tcPr>
          <w:p w14:paraId="7BA40B0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F47D499"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61B3CF5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32B80D5" w14:textId="77777777" w:rsidTr="00563CEA">
        <w:trPr>
          <w:jc w:val="center"/>
        </w:trPr>
        <w:tc>
          <w:tcPr>
            <w:tcW w:w="1357" w:type="pct"/>
            <w:tcBorders>
              <w:bottom w:val="single" w:sz="4" w:space="0" w:color="auto"/>
            </w:tcBorders>
            <w:shd w:val="clear" w:color="auto" w:fill="auto"/>
          </w:tcPr>
          <w:p w14:paraId="110F82FD"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DC_2-(n)66-n78</w:t>
            </w:r>
          </w:p>
          <w:p w14:paraId="1B20DF42" w14:textId="77777777" w:rsidR="004767F7" w:rsidRPr="00DC7310" w:rsidDel="00C538E8" w:rsidRDefault="004767F7" w:rsidP="00563CEA">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721950E"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938" w:type="pct"/>
            <w:vAlign w:val="center"/>
          </w:tcPr>
          <w:p w14:paraId="3E602F20" w14:textId="77777777" w:rsidR="004767F7" w:rsidRPr="00DC7310" w:rsidRDefault="004767F7" w:rsidP="00563CEA">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0AFCADD4"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884" w:type="pct"/>
            <w:vAlign w:val="center"/>
          </w:tcPr>
          <w:p w14:paraId="1AA55145"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1976B820" w14:textId="77777777" w:rsidTr="00563CEA">
        <w:trPr>
          <w:jc w:val="center"/>
        </w:trPr>
        <w:tc>
          <w:tcPr>
            <w:tcW w:w="1357" w:type="pct"/>
            <w:tcBorders>
              <w:bottom w:val="single" w:sz="4" w:space="0" w:color="auto"/>
            </w:tcBorders>
            <w:shd w:val="clear" w:color="auto" w:fill="auto"/>
          </w:tcPr>
          <w:p w14:paraId="46FA5122" w14:textId="77777777" w:rsidR="004767F7" w:rsidRPr="00DC7310" w:rsidDel="00C538E8" w:rsidRDefault="004767F7" w:rsidP="00563CEA">
            <w:pPr>
              <w:pStyle w:val="TAC"/>
              <w:keepNext w:val="0"/>
              <w:keepLines w:val="0"/>
              <w:rPr>
                <w:rFonts w:cs="Arial"/>
              </w:rPr>
            </w:pPr>
            <w:r w:rsidRPr="00DC7310">
              <w:rPr>
                <w:rFonts w:cs="Arial"/>
                <w:szCs w:val="18"/>
                <w:lang w:eastAsia="ja-JP"/>
              </w:rPr>
              <w:t>DC_2-66-71_n2</w:t>
            </w:r>
          </w:p>
        </w:tc>
        <w:tc>
          <w:tcPr>
            <w:tcW w:w="937" w:type="pct"/>
            <w:vAlign w:val="center"/>
          </w:tcPr>
          <w:p w14:paraId="0C07527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FF3027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B225EE" w14:textId="77777777" w:rsidR="004767F7" w:rsidRPr="00DC7310" w:rsidRDefault="004767F7" w:rsidP="00563CEA">
            <w:pPr>
              <w:pStyle w:val="TAC"/>
              <w:keepNext w:val="0"/>
              <w:keepLines w:val="0"/>
              <w:rPr>
                <w:rFonts w:cs="Arial"/>
                <w:szCs w:val="18"/>
                <w:lang w:eastAsia="zh-CN"/>
              </w:rPr>
            </w:pPr>
            <w:r w:rsidRPr="00DC7310">
              <w:rPr>
                <w:lang w:eastAsia="zh-CN"/>
              </w:rPr>
              <w:t>-</w:t>
            </w:r>
          </w:p>
        </w:tc>
        <w:tc>
          <w:tcPr>
            <w:tcW w:w="884" w:type="pct"/>
            <w:vAlign w:val="center"/>
          </w:tcPr>
          <w:p w14:paraId="65661D1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36BFF84B" w14:textId="77777777" w:rsidTr="00563CEA">
        <w:trPr>
          <w:jc w:val="center"/>
        </w:trPr>
        <w:tc>
          <w:tcPr>
            <w:tcW w:w="1357" w:type="pct"/>
            <w:tcBorders>
              <w:bottom w:val="single" w:sz="4" w:space="0" w:color="auto"/>
            </w:tcBorders>
            <w:shd w:val="clear" w:color="auto" w:fill="auto"/>
          </w:tcPr>
          <w:p w14:paraId="7A826303"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771D5D8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C9AE6F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D9BEF4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237EE5C"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r>
      <w:tr w:rsidR="004767F7" w:rsidRPr="00DC7310" w14:paraId="0422F21D" w14:textId="77777777" w:rsidTr="00563CEA">
        <w:trPr>
          <w:jc w:val="center"/>
        </w:trPr>
        <w:tc>
          <w:tcPr>
            <w:tcW w:w="1357" w:type="pct"/>
            <w:tcBorders>
              <w:bottom w:val="single" w:sz="4" w:space="0" w:color="auto"/>
            </w:tcBorders>
            <w:shd w:val="clear" w:color="auto" w:fill="auto"/>
          </w:tcPr>
          <w:p w14:paraId="7DA529E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4445F097"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A2BB0F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884" w:type="pct"/>
          </w:tcPr>
          <w:p w14:paraId="0931B57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c>
          <w:tcPr>
            <w:tcW w:w="884" w:type="pct"/>
          </w:tcPr>
          <w:p w14:paraId="530BBB7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140F7587" w14:textId="77777777" w:rsidTr="00563CEA">
        <w:trPr>
          <w:jc w:val="center"/>
        </w:trPr>
        <w:tc>
          <w:tcPr>
            <w:tcW w:w="1357" w:type="pct"/>
            <w:tcBorders>
              <w:bottom w:val="single" w:sz="4" w:space="0" w:color="auto"/>
            </w:tcBorders>
            <w:shd w:val="clear" w:color="auto" w:fill="auto"/>
          </w:tcPr>
          <w:p w14:paraId="4BAEF303" w14:textId="77777777" w:rsidR="004767F7" w:rsidRPr="00DC7310" w:rsidRDefault="004767F7" w:rsidP="00563CEA">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11ADA7F0"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4E10609A"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556D98C" w14:textId="77777777" w:rsidR="004767F7" w:rsidRPr="00DC7310" w:rsidRDefault="004767F7" w:rsidP="00563CEA">
            <w:pPr>
              <w:pStyle w:val="TAC"/>
              <w:keepNext w:val="0"/>
              <w:keepLines w:val="0"/>
              <w:rPr>
                <w:rFonts w:cs="Arial"/>
                <w:szCs w:val="18"/>
                <w:lang w:eastAsia="ja-JP"/>
              </w:rPr>
            </w:pPr>
            <w:r w:rsidRPr="00DC7310">
              <w:rPr>
                <w:rFonts w:cs="Arial"/>
              </w:rPr>
              <w:t>0.2</w:t>
            </w:r>
          </w:p>
        </w:tc>
        <w:tc>
          <w:tcPr>
            <w:tcW w:w="884" w:type="pct"/>
            <w:vAlign w:val="center"/>
          </w:tcPr>
          <w:p w14:paraId="4FE4B563" w14:textId="77777777" w:rsidR="004767F7" w:rsidRPr="00DC7310" w:rsidRDefault="004767F7" w:rsidP="00563CEA">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4767F7" w:rsidRPr="00DC7310" w14:paraId="3A1DB618" w14:textId="77777777" w:rsidTr="00563CEA">
        <w:trPr>
          <w:jc w:val="center"/>
        </w:trPr>
        <w:tc>
          <w:tcPr>
            <w:tcW w:w="1357" w:type="pct"/>
            <w:tcBorders>
              <w:top w:val="single" w:sz="4" w:space="0" w:color="auto"/>
              <w:bottom w:val="single" w:sz="4" w:space="0" w:color="auto"/>
            </w:tcBorders>
            <w:shd w:val="clear" w:color="auto" w:fill="auto"/>
          </w:tcPr>
          <w:p w14:paraId="301C785D" w14:textId="77777777" w:rsidR="004767F7" w:rsidRPr="00DC7310" w:rsidDel="00C538E8" w:rsidRDefault="004767F7" w:rsidP="00563CEA">
            <w:pPr>
              <w:pStyle w:val="TAC"/>
              <w:keepNext w:val="0"/>
              <w:keepLines w:val="0"/>
              <w:rPr>
                <w:rFonts w:cs="Arial"/>
              </w:rPr>
            </w:pPr>
            <w:r w:rsidRPr="00DC7310">
              <w:rPr>
                <w:rFonts w:cs="Arial"/>
                <w:lang w:eastAsia="ja-JP"/>
              </w:rPr>
              <w:t>DC_2-71_n2-n78</w:t>
            </w:r>
          </w:p>
        </w:tc>
        <w:tc>
          <w:tcPr>
            <w:tcW w:w="937" w:type="pct"/>
            <w:vAlign w:val="center"/>
          </w:tcPr>
          <w:p w14:paraId="4F4243BA"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3C2D1C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A74920" w14:textId="77777777" w:rsidR="004767F7" w:rsidRPr="00DC7310" w:rsidRDefault="004767F7" w:rsidP="00563CEA">
            <w:pPr>
              <w:pStyle w:val="TAC"/>
              <w:keepNext w:val="0"/>
              <w:keepLines w:val="0"/>
            </w:pPr>
            <w:r w:rsidRPr="00DC7310">
              <w:rPr>
                <w:rFonts w:cs="Arial"/>
              </w:rPr>
              <w:t>0.2</w:t>
            </w:r>
          </w:p>
        </w:tc>
        <w:tc>
          <w:tcPr>
            <w:tcW w:w="884" w:type="pct"/>
            <w:vAlign w:val="center"/>
          </w:tcPr>
          <w:p w14:paraId="11AD22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F807C03" w14:textId="77777777" w:rsidTr="00563CEA">
        <w:trPr>
          <w:jc w:val="center"/>
        </w:trPr>
        <w:tc>
          <w:tcPr>
            <w:tcW w:w="1357" w:type="pct"/>
            <w:tcBorders>
              <w:top w:val="single" w:sz="4" w:space="0" w:color="auto"/>
              <w:bottom w:val="single" w:sz="4" w:space="0" w:color="auto"/>
            </w:tcBorders>
            <w:shd w:val="clear" w:color="auto" w:fill="auto"/>
          </w:tcPr>
          <w:p w14:paraId="20DF8E76" w14:textId="77777777" w:rsidR="004767F7" w:rsidRPr="00DC7310" w:rsidRDefault="004767F7" w:rsidP="00563CEA">
            <w:pPr>
              <w:pStyle w:val="TAC"/>
              <w:keepNext w:val="0"/>
              <w:keepLines w:val="0"/>
              <w:rPr>
                <w:rFonts w:cs="Arial"/>
                <w:lang w:eastAsia="ja-JP"/>
              </w:rPr>
            </w:pPr>
            <w:r w:rsidRPr="00DC7310">
              <w:rPr>
                <w:rFonts w:cs="Arial"/>
                <w:lang w:eastAsia="ja-JP"/>
              </w:rPr>
              <w:t>DC_2-71_n41-n66</w:t>
            </w:r>
          </w:p>
        </w:tc>
        <w:tc>
          <w:tcPr>
            <w:tcW w:w="937" w:type="pct"/>
            <w:vAlign w:val="center"/>
          </w:tcPr>
          <w:p w14:paraId="3B69133E" w14:textId="77777777" w:rsidR="004767F7" w:rsidRPr="00DC7310" w:rsidRDefault="004767F7" w:rsidP="00563CEA">
            <w:pPr>
              <w:pStyle w:val="TAC"/>
              <w:keepNext w:val="0"/>
              <w:keepLines w:val="0"/>
            </w:pPr>
            <w:r w:rsidRPr="00DC7310">
              <w:t>0.3</w:t>
            </w:r>
          </w:p>
        </w:tc>
        <w:tc>
          <w:tcPr>
            <w:tcW w:w="938" w:type="pct"/>
            <w:vAlign w:val="center"/>
          </w:tcPr>
          <w:p w14:paraId="49140B36" w14:textId="77777777" w:rsidR="004767F7" w:rsidRPr="00DC7310" w:rsidRDefault="004767F7" w:rsidP="00563CEA">
            <w:pPr>
              <w:pStyle w:val="TAC"/>
              <w:keepNext w:val="0"/>
              <w:keepLines w:val="0"/>
              <w:rPr>
                <w:rFonts w:cs="Arial"/>
                <w:szCs w:val="18"/>
                <w:lang w:eastAsia="zh-CN"/>
              </w:rPr>
            </w:pPr>
            <w:r w:rsidRPr="00DC7310">
              <w:t>0.5</w:t>
            </w:r>
          </w:p>
        </w:tc>
        <w:tc>
          <w:tcPr>
            <w:tcW w:w="884" w:type="pct"/>
            <w:vAlign w:val="center"/>
          </w:tcPr>
          <w:p w14:paraId="20FF00B8" w14:textId="77777777" w:rsidR="004767F7" w:rsidRPr="00DC7310" w:rsidRDefault="004767F7" w:rsidP="00563CEA">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1CB4E1C" w14:textId="77777777" w:rsidR="004767F7" w:rsidRPr="00DC7310" w:rsidRDefault="004767F7" w:rsidP="00563CEA">
            <w:pPr>
              <w:pStyle w:val="TAC"/>
              <w:keepNext w:val="0"/>
              <w:keepLines w:val="0"/>
              <w:rPr>
                <w:lang w:eastAsia="zh-CN"/>
              </w:rPr>
            </w:pPr>
            <w:r w:rsidRPr="00DC7310">
              <w:t>0.3</w:t>
            </w:r>
          </w:p>
        </w:tc>
      </w:tr>
      <w:tr w:rsidR="004767F7" w:rsidRPr="00DC7310" w14:paraId="47ED5042" w14:textId="77777777" w:rsidTr="00563CEA">
        <w:trPr>
          <w:jc w:val="center"/>
        </w:trPr>
        <w:tc>
          <w:tcPr>
            <w:tcW w:w="1357" w:type="pct"/>
            <w:tcBorders>
              <w:top w:val="single" w:sz="4" w:space="0" w:color="auto"/>
              <w:bottom w:val="single" w:sz="4" w:space="0" w:color="auto"/>
            </w:tcBorders>
            <w:shd w:val="clear" w:color="auto" w:fill="auto"/>
          </w:tcPr>
          <w:p w14:paraId="1F22520A" w14:textId="77777777" w:rsidR="004767F7" w:rsidRPr="00DC7310" w:rsidRDefault="004767F7" w:rsidP="00563CEA">
            <w:pPr>
              <w:pStyle w:val="TAC"/>
              <w:keepNext w:val="0"/>
              <w:keepLines w:val="0"/>
              <w:rPr>
                <w:rFonts w:cs="Arial"/>
                <w:lang w:eastAsia="ja-JP"/>
              </w:rPr>
            </w:pPr>
            <w:r w:rsidRPr="00DC7310">
              <w:rPr>
                <w:rFonts w:cs="Arial"/>
                <w:lang w:eastAsia="ja-JP"/>
              </w:rPr>
              <w:t>DC_2-71_n66-n77</w:t>
            </w:r>
          </w:p>
        </w:tc>
        <w:tc>
          <w:tcPr>
            <w:tcW w:w="937" w:type="pct"/>
            <w:vAlign w:val="center"/>
          </w:tcPr>
          <w:p w14:paraId="02B20009" w14:textId="77777777" w:rsidR="004767F7" w:rsidRPr="00DC7310" w:rsidRDefault="004767F7" w:rsidP="00563CEA">
            <w:pPr>
              <w:pStyle w:val="TAC"/>
              <w:keepNext w:val="0"/>
              <w:keepLines w:val="0"/>
            </w:pPr>
            <w:r w:rsidRPr="00DC7310">
              <w:t>0.3</w:t>
            </w:r>
          </w:p>
        </w:tc>
        <w:tc>
          <w:tcPr>
            <w:tcW w:w="938" w:type="pct"/>
            <w:vAlign w:val="center"/>
          </w:tcPr>
          <w:p w14:paraId="01B807CE"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w:t>
            </w:r>
          </w:p>
        </w:tc>
        <w:tc>
          <w:tcPr>
            <w:tcW w:w="884" w:type="pct"/>
            <w:vAlign w:val="center"/>
          </w:tcPr>
          <w:p w14:paraId="0C10159A" w14:textId="77777777" w:rsidR="004767F7" w:rsidRPr="00DC7310" w:rsidRDefault="004767F7" w:rsidP="00563CEA">
            <w:pPr>
              <w:pStyle w:val="TAC"/>
              <w:keepNext w:val="0"/>
              <w:keepLines w:val="0"/>
              <w:rPr>
                <w:rFonts w:cs="Arial"/>
              </w:rPr>
            </w:pPr>
            <w:r w:rsidRPr="00DC7310">
              <w:rPr>
                <w:rFonts w:cs="Arial"/>
              </w:rPr>
              <w:t>0.5</w:t>
            </w:r>
          </w:p>
        </w:tc>
        <w:tc>
          <w:tcPr>
            <w:tcW w:w="884" w:type="pct"/>
            <w:vAlign w:val="center"/>
          </w:tcPr>
          <w:p w14:paraId="60195C0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D0B5E81" w14:textId="77777777" w:rsidTr="00563CEA">
        <w:trPr>
          <w:jc w:val="center"/>
        </w:trPr>
        <w:tc>
          <w:tcPr>
            <w:tcW w:w="1357" w:type="pct"/>
            <w:tcBorders>
              <w:bottom w:val="single" w:sz="4" w:space="0" w:color="auto"/>
            </w:tcBorders>
            <w:shd w:val="clear" w:color="auto" w:fill="auto"/>
          </w:tcPr>
          <w:p w14:paraId="762CCD10" w14:textId="77777777" w:rsidR="004767F7" w:rsidRPr="00DC7310" w:rsidDel="00C538E8" w:rsidRDefault="004767F7" w:rsidP="00563CEA">
            <w:pPr>
              <w:pStyle w:val="TAC"/>
              <w:keepNext w:val="0"/>
              <w:keepLines w:val="0"/>
              <w:rPr>
                <w:rFonts w:cs="Arial"/>
              </w:rPr>
            </w:pPr>
            <w:r w:rsidRPr="00DC7310">
              <w:rPr>
                <w:rFonts w:cs="Arial"/>
                <w:lang w:eastAsia="ja-JP"/>
              </w:rPr>
              <w:t>DC_2-71_n66-n78</w:t>
            </w:r>
          </w:p>
        </w:tc>
        <w:tc>
          <w:tcPr>
            <w:tcW w:w="937" w:type="pct"/>
            <w:vAlign w:val="center"/>
          </w:tcPr>
          <w:p w14:paraId="2FC3DDE4" w14:textId="77777777" w:rsidR="004767F7" w:rsidRPr="00DC7310" w:rsidRDefault="004767F7" w:rsidP="00563CEA">
            <w:pPr>
              <w:pStyle w:val="TAC"/>
              <w:keepNext w:val="0"/>
              <w:keepLines w:val="0"/>
            </w:pPr>
            <w:r w:rsidRPr="00DC7310">
              <w:t>0.3</w:t>
            </w:r>
          </w:p>
        </w:tc>
        <w:tc>
          <w:tcPr>
            <w:tcW w:w="938" w:type="pct"/>
            <w:vAlign w:val="center"/>
          </w:tcPr>
          <w:p w14:paraId="0824501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42066A7" w14:textId="77777777" w:rsidR="004767F7" w:rsidRPr="00DC7310" w:rsidRDefault="004767F7" w:rsidP="00563CEA">
            <w:pPr>
              <w:pStyle w:val="TAC"/>
              <w:keepNext w:val="0"/>
              <w:keepLines w:val="0"/>
            </w:pPr>
            <w:r w:rsidRPr="00DC7310">
              <w:rPr>
                <w:rFonts w:cs="Arial"/>
              </w:rPr>
              <w:t>0.5</w:t>
            </w:r>
          </w:p>
        </w:tc>
        <w:tc>
          <w:tcPr>
            <w:tcW w:w="884" w:type="pct"/>
            <w:vAlign w:val="center"/>
          </w:tcPr>
          <w:p w14:paraId="1A0F03A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620BC0" w:rsidRPr="00DC7310" w14:paraId="0624D6C3" w14:textId="77777777" w:rsidTr="00072FA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916" w:author="Nokia" w:date="2025-04-15T11:33:00Z" w16du:dateUtc="2025-04-15T09: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917" w:author="Nokia" w:date="2025-04-15T11:33:00Z" w16du:dateUtc="2025-04-15T09:33:00Z"/>
          <w:trPrChange w:id="918" w:author="Nokia" w:date="2025-04-15T11:33:00Z" w16du:dateUtc="2025-04-15T09:33:00Z">
            <w:trPr>
              <w:jc w:val="center"/>
            </w:trPr>
          </w:trPrChange>
        </w:trPr>
        <w:tc>
          <w:tcPr>
            <w:tcW w:w="1357" w:type="pct"/>
            <w:tcBorders>
              <w:bottom w:val="single" w:sz="4" w:space="0" w:color="auto"/>
            </w:tcBorders>
            <w:shd w:val="clear" w:color="auto" w:fill="auto"/>
            <w:vAlign w:val="center"/>
            <w:tcPrChange w:id="919" w:author="Nokia" w:date="2025-04-15T11:33:00Z" w16du:dateUtc="2025-04-15T09:33:00Z">
              <w:tcPr>
                <w:tcW w:w="1357" w:type="pct"/>
                <w:tcBorders>
                  <w:bottom w:val="single" w:sz="4" w:space="0" w:color="auto"/>
                </w:tcBorders>
                <w:shd w:val="clear" w:color="auto" w:fill="auto"/>
              </w:tcPr>
            </w:tcPrChange>
          </w:tcPr>
          <w:p w14:paraId="2CA42073" w14:textId="77777777" w:rsidR="00620BC0" w:rsidRPr="00607B5F" w:rsidRDefault="00620BC0" w:rsidP="00620BC0">
            <w:pPr>
              <w:pStyle w:val="TAC"/>
              <w:keepNext w:val="0"/>
              <w:keepLines w:val="0"/>
              <w:rPr>
                <w:ins w:id="920" w:author="Nokia" w:date="2025-04-15T11:33:00Z" w16du:dateUtc="2025-04-15T09:33:00Z"/>
                <w:lang w:val="da-DK" w:eastAsia="ja-JP"/>
              </w:rPr>
            </w:pPr>
            <w:ins w:id="921" w:author="Nokia" w:date="2025-04-15T11:33:00Z" w16du:dateUtc="2025-04-15T09:33:00Z">
              <w:r w:rsidRPr="00607B5F">
                <w:rPr>
                  <w:lang w:val="da-DK" w:eastAsia="ja-JP"/>
                </w:rPr>
                <w:t>DC_3_n1-n20-n78</w:t>
              </w:r>
            </w:ins>
          </w:p>
          <w:p w14:paraId="385CFC4D" w14:textId="2F7DB684" w:rsidR="00620BC0" w:rsidRPr="00DC7310" w:rsidRDefault="00620BC0" w:rsidP="00620BC0">
            <w:pPr>
              <w:pStyle w:val="TAC"/>
              <w:keepNext w:val="0"/>
              <w:keepLines w:val="0"/>
              <w:rPr>
                <w:ins w:id="922" w:author="Nokia" w:date="2025-04-15T11:33:00Z" w16du:dateUtc="2025-04-15T09:33:00Z"/>
                <w:rFonts w:cs="Arial"/>
                <w:lang w:eastAsia="ja-JP"/>
              </w:rPr>
            </w:pPr>
            <w:ins w:id="923" w:author="Nokia" w:date="2025-04-15T11:33:00Z" w16du:dateUtc="2025-04-15T09:33:00Z">
              <w:r w:rsidRPr="00607B5F">
                <w:rPr>
                  <w:lang w:val="da-DK" w:eastAsia="ja-JP"/>
                </w:rPr>
                <w:t>DC_3-3_n1-n20-n78</w:t>
              </w:r>
            </w:ins>
          </w:p>
        </w:tc>
        <w:tc>
          <w:tcPr>
            <w:tcW w:w="937" w:type="pct"/>
            <w:vAlign w:val="center"/>
            <w:tcPrChange w:id="924" w:author="Nokia" w:date="2025-04-15T11:33:00Z" w16du:dateUtc="2025-04-15T09:33:00Z">
              <w:tcPr>
                <w:tcW w:w="937" w:type="pct"/>
                <w:vAlign w:val="center"/>
              </w:tcPr>
            </w:tcPrChange>
          </w:tcPr>
          <w:p w14:paraId="6247D549" w14:textId="04CFBE86" w:rsidR="00620BC0" w:rsidRPr="00DC7310" w:rsidRDefault="00620BC0" w:rsidP="00620BC0">
            <w:pPr>
              <w:pStyle w:val="TAC"/>
              <w:keepNext w:val="0"/>
              <w:keepLines w:val="0"/>
              <w:rPr>
                <w:ins w:id="925" w:author="Nokia" w:date="2025-04-15T11:33:00Z" w16du:dateUtc="2025-04-15T09:33:00Z"/>
              </w:rPr>
            </w:pPr>
            <w:ins w:id="926" w:author="Nokia" w:date="2025-04-15T11:33:00Z" w16du:dateUtc="2025-04-15T09:33:00Z">
              <w:r>
                <w:t>0.2</w:t>
              </w:r>
            </w:ins>
          </w:p>
        </w:tc>
        <w:tc>
          <w:tcPr>
            <w:tcW w:w="938" w:type="pct"/>
            <w:vAlign w:val="center"/>
            <w:tcPrChange w:id="927" w:author="Nokia" w:date="2025-04-15T11:33:00Z" w16du:dateUtc="2025-04-15T09:33:00Z">
              <w:tcPr>
                <w:tcW w:w="938" w:type="pct"/>
                <w:vAlign w:val="center"/>
              </w:tcPr>
            </w:tcPrChange>
          </w:tcPr>
          <w:p w14:paraId="78CE3E03" w14:textId="30CCC29E" w:rsidR="00620BC0" w:rsidRPr="00DC7310" w:rsidRDefault="00620BC0" w:rsidP="00620BC0">
            <w:pPr>
              <w:pStyle w:val="TAC"/>
              <w:keepNext w:val="0"/>
              <w:keepLines w:val="0"/>
              <w:rPr>
                <w:ins w:id="928" w:author="Nokia" w:date="2025-04-15T11:33:00Z" w16du:dateUtc="2025-04-15T09:33:00Z"/>
                <w:rFonts w:hint="eastAsia"/>
                <w:lang w:eastAsia="zh-CN"/>
              </w:rPr>
            </w:pPr>
            <w:ins w:id="929" w:author="Nokia" w:date="2025-04-15T11:33:00Z" w16du:dateUtc="2025-04-15T09:33:00Z">
              <w:r>
                <w:rPr>
                  <w:lang w:eastAsia="zh-CN"/>
                </w:rPr>
                <w:t>0.2</w:t>
              </w:r>
            </w:ins>
          </w:p>
        </w:tc>
        <w:tc>
          <w:tcPr>
            <w:tcW w:w="884" w:type="pct"/>
            <w:vAlign w:val="center"/>
            <w:tcPrChange w:id="930" w:author="Nokia" w:date="2025-04-15T11:33:00Z" w16du:dateUtc="2025-04-15T09:33:00Z">
              <w:tcPr>
                <w:tcW w:w="884" w:type="pct"/>
                <w:vAlign w:val="center"/>
              </w:tcPr>
            </w:tcPrChange>
          </w:tcPr>
          <w:p w14:paraId="1B2DF9E5" w14:textId="3A52FA1F" w:rsidR="00620BC0" w:rsidRPr="00DC7310" w:rsidRDefault="00620BC0" w:rsidP="00620BC0">
            <w:pPr>
              <w:pStyle w:val="TAC"/>
              <w:keepNext w:val="0"/>
              <w:keepLines w:val="0"/>
              <w:rPr>
                <w:ins w:id="931" w:author="Nokia" w:date="2025-04-15T11:33:00Z" w16du:dateUtc="2025-04-15T09:33:00Z"/>
                <w:rFonts w:cs="Arial"/>
              </w:rPr>
            </w:pPr>
            <w:ins w:id="932" w:author="Nokia" w:date="2025-04-15T11:33:00Z" w16du:dateUtc="2025-04-15T09:33:00Z">
              <w:r w:rsidRPr="00DC7310">
                <w:rPr>
                  <w:rFonts w:hint="eastAsia"/>
                  <w:lang w:eastAsia="zh-CN"/>
                </w:rPr>
                <w:t>-</w:t>
              </w:r>
            </w:ins>
          </w:p>
        </w:tc>
        <w:tc>
          <w:tcPr>
            <w:tcW w:w="884" w:type="pct"/>
            <w:vAlign w:val="center"/>
            <w:tcPrChange w:id="933" w:author="Nokia" w:date="2025-04-15T11:33:00Z" w16du:dateUtc="2025-04-15T09:33:00Z">
              <w:tcPr>
                <w:tcW w:w="884" w:type="pct"/>
                <w:vAlign w:val="center"/>
              </w:tcPr>
            </w:tcPrChange>
          </w:tcPr>
          <w:p w14:paraId="4DD882F5" w14:textId="1C523F1F" w:rsidR="00620BC0" w:rsidRPr="00DC7310" w:rsidRDefault="00620BC0" w:rsidP="00620BC0">
            <w:pPr>
              <w:pStyle w:val="TAC"/>
              <w:keepNext w:val="0"/>
              <w:keepLines w:val="0"/>
              <w:rPr>
                <w:ins w:id="934" w:author="Nokia" w:date="2025-04-15T11:33:00Z" w16du:dateUtc="2025-04-15T09:33:00Z"/>
                <w:rFonts w:hint="eastAsia"/>
                <w:lang w:eastAsia="zh-CN"/>
              </w:rPr>
            </w:pPr>
            <w:ins w:id="935" w:author="Nokia" w:date="2025-04-15T11:33:00Z" w16du:dateUtc="2025-04-15T09:33:00Z">
              <w:r w:rsidRPr="00DC7310">
                <w:rPr>
                  <w:rFonts w:cs="Arial"/>
                </w:rPr>
                <w:t>0.5</w:t>
              </w:r>
            </w:ins>
          </w:p>
        </w:tc>
      </w:tr>
      <w:tr w:rsidR="004767F7" w:rsidRPr="00DC7310" w14:paraId="561FF869" w14:textId="77777777" w:rsidTr="00563CEA">
        <w:trPr>
          <w:jc w:val="center"/>
        </w:trPr>
        <w:tc>
          <w:tcPr>
            <w:tcW w:w="1357" w:type="pct"/>
            <w:tcBorders>
              <w:bottom w:val="single" w:sz="4" w:space="0" w:color="auto"/>
            </w:tcBorders>
            <w:shd w:val="clear" w:color="auto" w:fill="auto"/>
            <w:vAlign w:val="center"/>
          </w:tcPr>
          <w:p w14:paraId="48354FFB" w14:textId="77777777" w:rsidR="004767F7" w:rsidRPr="00DC7310" w:rsidRDefault="004767F7" w:rsidP="00563CEA">
            <w:pPr>
              <w:pStyle w:val="TAC"/>
              <w:keepNext w:val="0"/>
              <w:keepLines w:val="0"/>
              <w:rPr>
                <w:rFonts w:cs="Arial"/>
                <w:lang w:eastAsia="ja-JP"/>
              </w:rPr>
            </w:pPr>
            <w:r w:rsidRPr="00DC7310">
              <w:rPr>
                <w:lang w:eastAsia="ja-JP"/>
              </w:rPr>
              <w:t>DC_3_n1-n28-n75</w:t>
            </w:r>
          </w:p>
        </w:tc>
        <w:tc>
          <w:tcPr>
            <w:tcW w:w="937" w:type="pct"/>
            <w:vAlign w:val="center"/>
          </w:tcPr>
          <w:p w14:paraId="404A3736" w14:textId="77777777" w:rsidR="004767F7" w:rsidRPr="00DC7310" w:rsidRDefault="004767F7" w:rsidP="00563CEA">
            <w:pPr>
              <w:pStyle w:val="TAC"/>
              <w:keepNext w:val="0"/>
              <w:keepLines w:val="0"/>
            </w:pPr>
            <w:r w:rsidRPr="00DC7310">
              <w:t>0.3</w:t>
            </w:r>
          </w:p>
        </w:tc>
        <w:tc>
          <w:tcPr>
            <w:tcW w:w="938" w:type="pct"/>
            <w:vAlign w:val="center"/>
          </w:tcPr>
          <w:p w14:paraId="7A34E316"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59F8C657" w14:textId="77777777" w:rsidR="004767F7" w:rsidRPr="00DC7310" w:rsidRDefault="004767F7" w:rsidP="00563CEA">
            <w:pPr>
              <w:pStyle w:val="TAC"/>
              <w:keepNext w:val="0"/>
              <w:keepLines w:val="0"/>
              <w:rPr>
                <w:rFonts w:cs="Arial"/>
              </w:rPr>
            </w:pPr>
            <w:r w:rsidRPr="00DC7310">
              <w:rPr>
                <w:lang w:eastAsia="ja-JP"/>
              </w:rPr>
              <w:t>0.7</w:t>
            </w:r>
          </w:p>
        </w:tc>
        <w:tc>
          <w:tcPr>
            <w:tcW w:w="884" w:type="pct"/>
            <w:vAlign w:val="center"/>
          </w:tcPr>
          <w:p w14:paraId="37DDE17B"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0B258132" w14:textId="77777777" w:rsidTr="00563CEA">
        <w:trPr>
          <w:jc w:val="center"/>
        </w:trPr>
        <w:tc>
          <w:tcPr>
            <w:tcW w:w="1357" w:type="pct"/>
            <w:tcBorders>
              <w:bottom w:val="single" w:sz="4" w:space="0" w:color="auto"/>
            </w:tcBorders>
            <w:shd w:val="clear" w:color="auto" w:fill="auto"/>
            <w:vAlign w:val="center"/>
          </w:tcPr>
          <w:p w14:paraId="2389ADFC" w14:textId="77777777" w:rsidR="004767F7" w:rsidRPr="00DC7310" w:rsidRDefault="004767F7" w:rsidP="00563CEA">
            <w:pPr>
              <w:pStyle w:val="TAC"/>
              <w:keepNext w:val="0"/>
              <w:keepLines w:val="0"/>
              <w:rPr>
                <w:rFonts w:cs="Arial"/>
                <w:lang w:eastAsia="ja-JP"/>
              </w:rPr>
            </w:pPr>
            <w:r w:rsidRPr="00DC7310">
              <w:rPr>
                <w:lang w:eastAsia="ja-JP"/>
              </w:rPr>
              <w:t>DC_3_n1-n75-n78</w:t>
            </w:r>
          </w:p>
        </w:tc>
        <w:tc>
          <w:tcPr>
            <w:tcW w:w="937" w:type="pct"/>
            <w:vAlign w:val="center"/>
          </w:tcPr>
          <w:p w14:paraId="73E46E37" w14:textId="77777777" w:rsidR="004767F7" w:rsidRPr="00DC7310" w:rsidRDefault="004767F7" w:rsidP="00563CEA">
            <w:pPr>
              <w:pStyle w:val="TAC"/>
              <w:keepNext w:val="0"/>
              <w:keepLines w:val="0"/>
            </w:pPr>
            <w:r w:rsidRPr="00DC7310">
              <w:t>0.6</w:t>
            </w:r>
          </w:p>
        </w:tc>
        <w:tc>
          <w:tcPr>
            <w:tcW w:w="938" w:type="pct"/>
            <w:vAlign w:val="center"/>
          </w:tcPr>
          <w:p w14:paraId="1D6533BC" w14:textId="77777777" w:rsidR="004767F7" w:rsidRPr="00DC7310" w:rsidRDefault="004767F7" w:rsidP="00563CEA">
            <w:pPr>
              <w:pStyle w:val="TAC"/>
              <w:keepNext w:val="0"/>
              <w:keepLines w:val="0"/>
              <w:rPr>
                <w:lang w:eastAsia="zh-CN"/>
              </w:rPr>
            </w:pPr>
            <w:r w:rsidRPr="00DC7310">
              <w:rPr>
                <w:lang w:eastAsia="zh-CN"/>
              </w:rPr>
              <w:t>0.6</w:t>
            </w:r>
          </w:p>
        </w:tc>
        <w:tc>
          <w:tcPr>
            <w:tcW w:w="884" w:type="pct"/>
            <w:vAlign w:val="center"/>
          </w:tcPr>
          <w:p w14:paraId="4E7E8199" w14:textId="77777777" w:rsidR="004767F7" w:rsidRPr="00DC7310" w:rsidRDefault="004767F7" w:rsidP="00563CEA">
            <w:pPr>
              <w:pStyle w:val="TAC"/>
              <w:keepNext w:val="0"/>
              <w:keepLines w:val="0"/>
              <w:rPr>
                <w:rFonts w:cs="Arial"/>
              </w:rPr>
            </w:pPr>
            <w:r w:rsidRPr="00DC7310">
              <w:rPr>
                <w:lang w:eastAsia="ja-JP"/>
              </w:rPr>
              <w:t>-</w:t>
            </w:r>
          </w:p>
        </w:tc>
        <w:tc>
          <w:tcPr>
            <w:tcW w:w="884" w:type="pct"/>
            <w:vAlign w:val="center"/>
          </w:tcPr>
          <w:p w14:paraId="663E9D4D"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38FFD292" w14:textId="77777777" w:rsidTr="00563CEA">
        <w:trPr>
          <w:jc w:val="center"/>
        </w:trPr>
        <w:tc>
          <w:tcPr>
            <w:tcW w:w="1357" w:type="pct"/>
            <w:tcBorders>
              <w:bottom w:val="single" w:sz="4" w:space="0" w:color="auto"/>
            </w:tcBorders>
            <w:shd w:val="clear" w:color="auto" w:fill="auto"/>
            <w:vAlign w:val="center"/>
          </w:tcPr>
          <w:p w14:paraId="38DA160F" w14:textId="77777777" w:rsidR="004767F7" w:rsidRPr="00DC7310" w:rsidDel="00C538E8" w:rsidRDefault="004767F7" w:rsidP="00563CEA">
            <w:pPr>
              <w:pStyle w:val="TAC"/>
              <w:keepNext w:val="0"/>
              <w:keepLines w:val="0"/>
              <w:rPr>
                <w:rFonts w:cs="Arial"/>
              </w:rPr>
            </w:pPr>
            <w:r w:rsidRPr="00DC7310">
              <w:rPr>
                <w:lang w:eastAsia="ja-JP"/>
              </w:rPr>
              <w:t>DC_3_n1-n40-n78</w:t>
            </w:r>
          </w:p>
        </w:tc>
        <w:tc>
          <w:tcPr>
            <w:tcW w:w="937" w:type="pct"/>
            <w:vAlign w:val="center"/>
          </w:tcPr>
          <w:p w14:paraId="218D0E73" w14:textId="77777777" w:rsidR="004767F7" w:rsidRPr="00DC7310" w:rsidRDefault="004767F7" w:rsidP="00563CEA">
            <w:pPr>
              <w:pStyle w:val="TAC"/>
              <w:keepNext w:val="0"/>
              <w:keepLines w:val="0"/>
            </w:pPr>
            <w:r w:rsidRPr="00DC7310">
              <w:t>0.2</w:t>
            </w:r>
          </w:p>
        </w:tc>
        <w:tc>
          <w:tcPr>
            <w:tcW w:w="938" w:type="pct"/>
            <w:vAlign w:val="center"/>
          </w:tcPr>
          <w:p w14:paraId="3B7012D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8EA8E0"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CF1881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16EE33F" w14:textId="77777777" w:rsidTr="00563CEA">
        <w:trPr>
          <w:jc w:val="center"/>
        </w:trPr>
        <w:tc>
          <w:tcPr>
            <w:tcW w:w="1357" w:type="pct"/>
            <w:tcBorders>
              <w:top w:val="single" w:sz="4" w:space="0" w:color="auto"/>
              <w:bottom w:val="nil"/>
            </w:tcBorders>
            <w:shd w:val="clear" w:color="auto" w:fill="auto"/>
            <w:vAlign w:val="center"/>
          </w:tcPr>
          <w:p w14:paraId="493E058D" w14:textId="77777777" w:rsidR="004767F7" w:rsidRPr="00DC7310" w:rsidRDefault="004767F7" w:rsidP="00563CEA">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B67DC3E" w14:textId="77777777" w:rsidR="004767F7" w:rsidRPr="00DC7310" w:rsidRDefault="004767F7" w:rsidP="00563CEA">
            <w:pPr>
              <w:pStyle w:val="TAC"/>
              <w:keepNext w:val="0"/>
              <w:keepLines w:val="0"/>
            </w:pPr>
            <w:r w:rsidRPr="00DC7310">
              <w:t>0.2</w:t>
            </w:r>
          </w:p>
        </w:tc>
        <w:tc>
          <w:tcPr>
            <w:tcW w:w="938" w:type="pct"/>
            <w:vAlign w:val="center"/>
          </w:tcPr>
          <w:p w14:paraId="0A79378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54EDF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3A2374"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E761252" w14:textId="77777777" w:rsidTr="00563CEA">
        <w:trPr>
          <w:jc w:val="center"/>
        </w:trPr>
        <w:tc>
          <w:tcPr>
            <w:tcW w:w="1357" w:type="pct"/>
            <w:tcBorders>
              <w:top w:val="single" w:sz="4" w:space="0" w:color="auto"/>
              <w:bottom w:val="nil"/>
            </w:tcBorders>
            <w:shd w:val="clear" w:color="auto" w:fill="auto"/>
            <w:vAlign w:val="center"/>
          </w:tcPr>
          <w:p w14:paraId="6610B403" w14:textId="77777777" w:rsidR="004767F7" w:rsidRPr="00DC7310" w:rsidRDefault="004767F7" w:rsidP="00563CEA">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9D6C5E9" w14:textId="77777777" w:rsidR="004767F7" w:rsidRPr="00DC7310" w:rsidRDefault="004767F7" w:rsidP="00563CEA">
            <w:pPr>
              <w:pStyle w:val="TAC"/>
              <w:keepNext w:val="0"/>
              <w:keepLines w:val="0"/>
            </w:pPr>
            <w:r w:rsidRPr="00DC7310">
              <w:t>0.2</w:t>
            </w:r>
          </w:p>
        </w:tc>
        <w:tc>
          <w:tcPr>
            <w:tcW w:w="938" w:type="pct"/>
            <w:vAlign w:val="center"/>
          </w:tcPr>
          <w:p w14:paraId="2F7347E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9AFF2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3A5905"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7836315" w14:textId="77777777" w:rsidTr="00563CEA">
        <w:trPr>
          <w:jc w:val="center"/>
        </w:trPr>
        <w:tc>
          <w:tcPr>
            <w:tcW w:w="1357" w:type="pct"/>
            <w:tcBorders>
              <w:top w:val="single" w:sz="4" w:space="0" w:color="auto"/>
              <w:bottom w:val="nil"/>
            </w:tcBorders>
            <w:shd w:val="clear" w:color="auto" w:fill="auto"/>
          </w:tcPr>
          <w:p w14:paraId="22A9B739" w14:textId="77777777" w:rsidR="004767F7" w:rsidRPr="00DC7310" w:rsidRDefault="004767F7" w:rsidP="00563CEA">
            <w:pPr>
              <w:pStyle w:val="TAC"/>
              <w:keepNext w:val="0"/>
              <w:keepLines w:val="0"/>
            </w:pPr>
            <w:r w:rsidRPr="00DC7310">
              <w:rPr>
                <w:rFonts w:eastAsia="Yu Mincho" w:cs="Arial"/>
                <w:lang w:eastAsia="ja-JP"/>
              </w:rPr>
              <w:t>DC_3-5-7_n28</w:t>
            </w:r>
          </w:p>
        </w:tc>
        <w:tc>
          <w:tcPr>
            <w:tcW w:w="937" w:type="pct"/>
            <w:vAlign w:val="center"/>
          </w:tcPr>
          <w:p w14:paraId="63E6BA9B" w14:textId="77777777" w:rsidR="004767F7" w:rsidRPr="00DC7310" w:rsidRDefault="004767F7" w:rsidP="00563CEA">
            <w:pPr>
              <w:pStyle w:val="TAC"/>
              <w:keepNext w:val="0"/>
              <w:keepLines w:val="0"/>
            </w:pPr>
            <w:r w:rsidRPr="00DC7310">
              <w:rPr>
                <w:rFonts w:eastAsiaTheme="minorEastAsia" w:cs="Arial"/>
                <w:lang w:eastAsia="ko-KR"/>
              </w:rPr>
              <w:t>-</w:t>
            </w:r>
          </w:p>
        </w:tc>
        <w:tc>
          <w:tcPr>
            <w:tcW w:w="938" w:type="pct"/>
            <w:vAlign w:val="center"/>
          </w:tcPr>
          <w:p w14:paraId="2591AF4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FE81B2" w14:textId="77777777" w:rsidR="004767F7" w:rsidRPr="00DC7310" w:rsidRDefault="004767F7" w:rsidP="00563CEA">
            <w:pPr>
              <w:pStyle w:val="TAC"/>
              <w:keepNext w:val="0"/>
              <w:keepLines w:val="0"/>
              <w:rPr>
                <w:lang w:eastAsia="zh-CN"/>
              </w:rPr>
            </w:pPr>
            <w:r w:rsidRPr="00DC7310">
              <w:rPr>
                <w:rFonts w:eastAsiaTheme="minorEastAsia" w:cs="Arial"/>
                <w:lang w:eastAsia="ko-KR"/>
              </w:rPr>
              <w:t>-</w:t>
            </w:r>
          </w:p>
        </w:tc>
        <w:tc>
          <w:tcPr>
            <w:tcW w:w="884" w:type="pct"/>
            <w:vAlign w:val="center"/>
          </w:tcPr>
          <w:p w14:paraId="1EC285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61ABC11A" w14:textId="77777777" w:rsidTr="00563CEA">
        <w:trPr>
          <w:jc w:val="center"/>
        </w:trPr>
        <w:tc>
          <w:tcPr>
            <w:tcW w:w="1357" w:type="pct"/>
            <w:tcBorders>
              <w:top w:val="single" w:sz="4" w:space="0" w:color="auto"/>
              <w:bottom w:val="nil"/>
            </w:tcBorders>
            <w:shd w:val="clear" w:color="auto" w:fill="auto"/>
          </w:tcPr>
          <w:p w14:paraId="767CE0BC" w14:textId="77777777" w:rsidR="004767F7" w:rsidRPr="00DC7310" w:rsidRDefault="004767F7" w:rsidP="00563CEA">
            <w:pPr>
              <w:pStyle w:val="TAC"/>
              <w:keepNext w:val="0"/>
              <w:keepLines w:val="0"/>
              <w:rPr>
                <w:rFonts w:eastAsia="Yu Mincho" w:cs="Arial"/>
                <w:lang w:eastAsia="ja-JP"/>
              </w:rPr>
            </w:pPr>
            <w:r w:rsidRPr="00DC7310">
              <w:rPr>
                <w:rFonts w:eastAsia="Yu Mincho" w:cs="Arial"/>
                <w:lang w:eastAsia="ja-JP"/>
              </w:rPr>
              <w:t>DC_3-5-7_n40</w:t>
            </w:r>
          </w:p>
          <w:p w14:paraId="2FC690C5" w14:textId="77777777" w:rsidR="004767F7" w:rsidRPr="00DC7310" w:rsidRDefault="004767F7" w:rsidP="00563CEA">
            <w:pPr>
              <w:pStyle w:val="TAC"/>
              <w:keepNext w:val="0"/>
              <w:keepLines w:val="0"/>
            </w:pPr>
            <w:r w:rsidRPr="00DC7310">
              <w:rPr>
                <w:rFonts w:eastAsia="Yu Mincho" w:cs="Arial"/>
                <w:lang w:eastAsia="ja-JP"/>
              </w:rPr>
              <w:t>DC_3-5-7-7_n40</w:t>
            </w:r>
          </w:p>
        </w:tc>
        <w:tc>
          <w:tcPr>
            <w:tcW w:w="937" w:type="pct"/>
            <w:vAlign w:val="center"/>
          </w:tcPr>
          <w:p w14:paraId="6FACB4CC" w14:textId="77777777" w:rsidR="004767F7" w:rsidRPr="00DC7310" w:rsidRDefault="004767F7" w:rsidP="00563CEA">
            <w:pPr>
              <w:pStyle w:val="TAC"/>
              <w:keepNext w:val="0"/>
              <w:keepLines w:val="0"/>
            </w:pPr>
            <w:r w:rsidRPr="00DC7310">
              <w:rPr>
                <w:rFonts w:eastAsiaTheme="minorEastAsia" w:cs="Arial" w:hint="eastAsia"/>
                <w:lang w:eastAsia="ko-KR"/>
              </w:rPr>
              <w:t>-</w:t>
            </w:r>
          </w:p>
        </w:tc>
        <w:tc>
          <w:tcPr>
            <w:tcW w:w="938" w:type="pct"/>
            <w:vAlign w:val="center"/>
          </w:tcPr>
          <w:p w14:paraId="4FA0F124" w14:textId="77777777" w:rsidR="004767F7" w:rsidRPr="00DC7310" w:rsidRDefault="004767F7" w:rsidP="00563CEA">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C4FD5CE" w14:textId="77777777" w:rsidR="004767F7" w:rsidRPr="00DC7310" w:rsidRDefault="004767F7" w:rsidP="00563CEA">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DCA36F9" w14:textId="77777777" w:rsidR="004767F7" w:rsidRPr="00DC7310" w:rsidRDefault="004767F7" w:rsidP="00563CEA">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4767F7" w:rsidRPr="00DC7310" w14:paraId="400B48D7" w14:textId="77777777" w:rsidTr="00563CEA">
        <w:trPr>
          <w:jc w:val="center"/>
        </w:trPr>
        <w:tc>
          <w:tcPr>
            <w:tcW w:w="1357" w:type="pct"/>
            <w:tcBorders>
              <w:bottom w:val="nil"/>
            </w:tcBorders>
            <w:shd w:val="clear" w:color="auto" w:fill="auto"/>
          </w:tcPr>
          <w:p w14:paraId="151BE9B3" w14:textId="77777777" w:rsidR="004767F7" w:rsidRPr="00DC7310" w:rsidRDefault="004767F7" w:rsidP="00563CEA">
            <w:pPr>
              <w:pStyle w:val="TAC"/>
              <w:keepNext w:val="0"/>
              <w:keepLines w:val="0"/>
              <w:rPr>
                <w:rFonts w:cs="Arial"/>
              </w:rPr>
            </w:pPr>
            <w:r w:rsidRPr="00DC7310">
              <w:rPr>
                <w:rFonts w:eastAsia="Yu Mincho" w:cs="Arial"/>
                <w:lang w:eastAsia="ja-JP"/>
              </w:rPr>
              <w:t>DC_3-5-7_n77</w:t>
            </w:r>
          </w:p>
        </w:tc>
        <w:tc>
          <w:tcPr>
            <w:tcW w:w="937" w:type="pct"/>
            <w:vAlign w:val="center"/>
          </w:tcPr>
          <w:p w14:paraId="6AE1370A"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5D09719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58A55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9CB1C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F1CAB43" w14:textId="77777777" w:rsidTr="00563CEA">
        <w:trPr>
          <w:jc w:val="center"/>
        </w:trPr>
        <w:tc>
          <w:tcPr>
            <w:tcW w:w="1357" w:type="pct"/>
            <w:tcBorders>
              <w:bottom w:val="nil"/>
            </w:tcBorders>
            <w:shd w:val="clear" w:color="auto" w:fill="auto"/>
          </w:tcPr>
          <w:p w14:paraId="0BF63707" w14:textId="77777777" w:rsidR="004767F7" w:rsidRPr="00DC7310" w:rsidRDefault="004767F7" w:rsidP="00563CEA">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FA9AFA0" w14:textId="77777777" w:rsidR="004767F7" w:rsidRPr="00DC7310" w:rsidRDefault="004767F7" w:rsidP="00563CEA">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BC39426" w14:textId="77777777" w:rsidR="004767F7" w:rsidRPr="00DC7310" w:rsidRDefault="004767F7" w:rsidP="00563CEA">
            <w:pPr>
              <w:pStyle w:val="TAC"/>
              <w:keepNext w:val="0"/>
              <w:keepLines w:val="0"/>
              <w:rPr>
                <w:rFonts w:cs="Arial"/>
              </w:rPr>
            </w:pPr>
            <w:r w:rsidRPr="00DC7310">
              <w:rPr>
                <w:rFonts w:cs="Arial"/>
                <w:lang w:eastAsia="zh-CN"/>
              </w:rPr>
              <w:t>0.2</w:t>
            </w:r>
          </w:p>
        </w:tc>
        <w:tc>
          <w:tcPr>
            <w:tcW w:w="938" w:type="pct"/>
            <w:vAlign w:val="center"/>
          </w:tcPr>
          <w:p w14:paraId="09173593"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6EEB9E"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51F479"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F49571E"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29E2F2FF" w14:textId="77777777" w:rsidR="004767F7" w:rsidRPr="00DC7310" w:rsidRDefault="004767F7" w:rsidP="00563CEA">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90E952"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C53A99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9E8FB5"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FBC88B"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5DF5452A" w14:textId="77777777" w:rsidTr="00563CEA">
        <w:trPr>
          <w:jc w:val="center"/>
        </w:trPr>
        <w:tc>
          <w:tcPr>
            <w:tcW w:w="1357" w:type="pct"/>
            <w:tcBorders>
              <w:bottom w:val="nil"/>
            </w:tcBorders>
            <w:shd w:val="clear" w:color="auto" w:fill="auto"/>
          </w:tcPr>
          <w:p w14:paraId="5B9FD10B" w14:textId="77777777" w:rsidR="004767F7" w:rsidRPr="00DC7310" w:rsidRDefault="004767F7" w:rsidP="00563CEA">
            <w:pPr>
              <w:pStyle w:val="TAC"/>
              <w:keepNext w:val="0"/>
              <w:keepLines w:val="0"/>
              <w:rPr>
                <w:rFonts w:cs="Arial"/>
              </w:rPr>
            </w:pPr>
            <w:r w:rsidRPr="00DC7310">
              <w:rPr>
                <w:lang w:eastAsia="ko-KR"/>
              </w:rPr>
              <w:t>DC_3-5_n40-n77</w:t>
            </w:r>
          </w:p>
        </w:tc>
        <w:tc>
          <w:tcPr>
            <w:tcW w:w="937" w:type="pct"/>
            <w:vAlign w:val="center"/>
          </w:tcPr>
          <w:p w14:paraId="1D238736" w14:textId="77777777" w:rsidR="004767F7" w:rsidRPr="00DC7310" w:rsidRDefault="004767F7" w:rsidP="00563CEA">
            <w:pPr>
              <w:pStyle w:val="TAC"/>
              <w:keepNext w:val="0"/>
              <w:keepLines w:val="0"/>
              <w:rPr>
                <w:rFonts w:cs="Arial"/>
                <w:lang w:eastAsia="zh-CN"/>
              </w:rPr>
            </w:pPr>
            <w:r w:rsidRPr="00DC7310">
              <w:rPr>
                <w:lang w:eastAsia="ko-KR"/>
              </w:rPr>
              <w:t>0.2</w:t>
            </w:r>
          </w:p>
        </w:tc>
        <w:tc>
          <w:tcPr>
            <w:tcW w:w="938" w:type="pct"/>
            <w:vAlign w:val="center"/>
          </w:tcPr>
          <w:p w14:paraId="7706F1E3" w14:textId="77777777" w:rsidR="004767F7" w:rsidRPr="00DC7310" w:rsidRDefault="004767F7" w:rsidP="00563CEA">
            <w:pPr>
              <w:pStyle w:val="TAC"/>
              <w:keepNext w:val="0"/>
              <w:keepLines w:val="0"/>
              <w:rPr>
                <w:rFonts w:cs="Arial"/>
                <w:lang w:eastAsia="zh-CN"/>
              </w:rPr>
            </w:pPr>
            <w:r w:rsidRPr="00DC7310">
              <w:t>0.2</w:t>
            </w:r>
          </w:p>
        </w:tc>
        <w:tc>
          <w:tcPr>
            <w:tcW w:w="884" w:type="pct"/>
            <w:vAlign w:val="center"/>
          </w:tcPr>
          <w:p w14:paraId="607A9869" w14:textId="77777777" w:rsidR="004767F7" w:rsidRPr="00DC7310" w:rsidRDefault="004767F7" w:rsidP="00563CEA">
            <w:pPr>
              <w:pStyle w:val="TAC"/>
              <w:keepNext w:val="0"/>
              <w:keepLines w:val="0"/>
              <w:rPr>
                <w:rFonts w:cs="Arial"/>
                <w:lang w:eastAsia="zh-CN"/>
              </w:rPr>
            </w:pPr>
            <w:r w:rsidRPr="00DC7310">
              <w:t>0.4</w:t>
            </w:r>
            <w:r w:rsidRPr="00DC7310">
              <w:rPr>
                <w:vertAlign w:val="superscript"/>
              </w:rPr>
              <w:t>8</w:t>
            </w:r>
          </w:p>
        </w:tc>
        <w:tc>
          <w:tcPr>
            <w:tcW w:w="884" w:type="pct"/>
            <w:vAlign w:val="center"/>
          </w:tcPr>
          <w:p w14:paraId="5A35D33A" w14:textId="77777777" w:rsidR="004767F7" w:rsidRPr="00DC7310" w:rsidRDefault="004767F7" w:rsidP="00563CEA">
            <w:pPr>
              <w:pStyle w:val="TAC"/>
              <w:keepNext w:val="0"/>
              <w:keepLines w:val="0"/>
              <w:rPr>
                <w:rFonts w:cs="Arial"/>
                <w:lang w:eastAsia="zh-CN"/>
              </w:rPr>
            </w:pPr>
            <w:r w:rsidRPr="00DC7310">
              <w:rPr>
                <w:szCs w:val="18"/>
              </w:rPr>
              <w:t>0.5</w:t>
            </w:r>
          </w:p>
        </w:tc>
      </w:tr>
      <w:tr w:rsidR="004767F7" w:rsidRPr="00DC7310" w14:paraId="3B341FB2" w14:textId="77777777" w:rsidTr="00563CEA">
        <w:trPr>
          <w:jc w:val="center"/>
        </w:trPr>
        <w:tc>
          <w:tcPr>
            <w:tcW w:w="1357" w:type="pct"/>
            <w:tcBorders>
              <w:bottom w:val="nil"/>
            </w:tcBorders>
            <w:shd w:val="clear" w:color="auto" w:fill="auto"/>
          </w:tcPr>
          <w:p w14:paraId="256B4815" w14:textId="77777777" w:rsidR="004767F7" w:rsidRPr="00DC7310" w:rsidRDefault="004767F7" w:rsidP="00563CEA">
            <w:pPr>
              <w:pStyle w:val="TAC"/>
              <w:keepNext w:val="0"/>
              <w:keepLines w:val="0"/>
              <w:rPr>
                <w:lang w:eastAsia="ko-KR"/>
              </w:rPr>
            </w:pPr>
            <w:r w:rsidRPr="00DC7310">
              <w:rPr>
                <w:lang w:eastAsia="ko-KR"/>
              </w:rPr>
              <w:t>DC_3-5_n40-n78</w:t>
            </w:r>
          </w:p>
        </w:tc>
        <w:tc>
          <w:tcPr>
            <w:tcW w:w="937" w:type="pct"/>
            <w:vAlign w:val="center"/>
          </w:tcPr>
          <w:p w14:paraId="1FB90FB8" w14:textId="77777777" w:rsidR="004767F7" w:rsidRPr="00DC7310" w:rsidRDefault="004767F7" w:rsidP="00563CEA">
            <w:pPr>
              <w:pStyle w:val="TAC"/>
              <w:keepNext w:val="0"/>
              <w:keepLines w:val="0"/>
              <w:rPr>
                <w:lang w:eastAsia="ko-KR"/>
              </w:rPr>
            </w:pPr>
            <w:r w:rsidRPr="00DC7310">
              <w:rPr>
                <w:lang w:eastAsia="ko-KR"/>
              </w:rPr>
              <w:t>0.2</w:t>
            </w:r>
          </w:p>
        </w:tc>
        <w:tc>
          <w:tcPr>
            <w:tcW w:w="938" w:type="pct"/>
            <w:vAlign w:val="center"/>
          </w:tcPr>
          <w:p w14:paraId="199CC144" w14:textId="77777777" w:rsidR="004767F7" w:rsidRPr="00DC7310" w:rsidRDefault="004767F7" w:rsidP="00563CEA">
            <w:pPr>
              <w:pStyle w:val="TAC"/>
              <w:keepNext w:val="0"/>
              <w:keepLines w:val="0"/>
            </w:pPr>
            <w:r w:rsidRPr="00DC7310">
              <w:t>0.2</w:t>
            </w:r>
          </w:p>
        </w:tc>
        <w:tc>
          <w:tcPr>
            <w:tcW w:w="884" w:type="pct"/>
            <w:vAlign w:val="center"/>
          </w:tcPr>
          <w:p w14:paraId="2DAF02C1" w14:textId="77777777" w:rsidR="004767F7" w:rsidRPr="00DC7310" w:rsidRDefault="004767F7" w:rsidP="00563CEA">
            <w:pPr>
              <w:pStyle w:val="TAC"/>
              <w:keepNext w:val="0"/>
              <w:keepLines w:val="0"/>
            </w:pPr>
            <w:r w:rsidRPr="00DC7310">
              <w:t>0.4</w:t>
            </w:r>
            <w:r w:rsidRPr="00DC7310">
              <w:rPr>
                <w:vertAlign w:val="superscript"/>
              </w:rPr>
              <w:t>8</w:t>
            </w:r>
          </w:p>
        </w:tc>
        <w:tc>
          <w:tcPr>
            <w:tcW w:w="884" w:type="pct"/>
            <w:vAlign w:val="center"/>
          </w:tcPr>
          <w:p w14:paraId="2E0970AB" w14:textId="77777777" w:rsidR="004767F7" w:rsidRPr="00DC7310" w:rsidRDefault="004767F7" w:rsidP="00563CEA">
            <w:pPr>
              <w:pStyle w:val="TAC"/>
              <w:keepNext w:val="0"/>
              <w:keepLines w:val="0"/>
              <w:rPr>
                <w:szCs w:val="18"/>
              </w:rPr>
            </w:pPr>
            <w:r w:rsidRPr="00DC7310">
              <w:rPr>
                <w:szCs w:val="18"/>
              </w:rPr>
              <w:t>0.5</w:t>
            </w:r>
          </w:p>
        </w:tc>
      </w:tr>
      <w:tr w:rsidR="004767F7" w:rsidRPr="00DC7310" w14:paraId="3AFC9600" w14:textId="77777777" w:rsidTr="00563CEA">
        <w:trPr>
          <w:jc w:val="center"/>
        </w:trPr>
        <w:tc>
          <w:tcPr>
            <w:tcW w:w="1357" w:type="pct"/>
            <w:tcBorders>
              <w:top w:val="single" w:sz="4" w:space="0" w:color="auto"/>
              <w:bottom w:val="nil"/>
            </w:tcBorders>
            <w:shd w:val="clear" w:color="auto" w:fill="auto"/>
            <w:vAlign w:val="center"/>
          </w:tcPr>
          <w:p w14:paraId="59B0C5C1" w14:textId="77777777" w:rsidR="004767F7" w:rsidRPr="00DC7310" w:rsidRDefault="004767F7" w:rsidP="00563CEA">
            <w:pPr>
              <w:pStyle w:val="TAC"/>
              <w:keepNext w:val="0"/>
              <w:keepLines w:val="0"/>
              <w:rPr>
                <w:rFonts w:cs="Arial"/>
              </w:rPr>
            </w:pPr>
            <w:r w:rsidRPr="00DC7310">
              <w:rPr>
                <w:lang w:eastAsia="ja-JP"/>
              </w:rPr>
              <w:t>DC_3_n5-n40-n78</w:t>
            </w:r>
          </w:p>
        </w:tc>
        <w:tc>
          <w:tcPr>
            <w:tcW w:w="937" w:type="pct"/>
            <w:vAlign w:val="center"/>
          </w:tcPr>
          <w:p w14:paraId="6D9F7200" w14:textId="77777777" w:rsidR="004767F7" w:rsidRPr="00DC7310" w:rsidRDefault="004767F7" w:rsidP="00563CEA">
            <w:pPr>
              <w:pStyle w:val="TAC"/>
              <w:keepNext w:val="0"/>
              <w:keepLines w:val="0"/>
              <w:rPr>
                <w:rFonts w:cs="Arial"/>
                <w:lang w:eastAsia="ja-JP"/>
              </w:rPr>
            </w:pPr>
            <w:r w:rsidRPr="00DC7310">
              <w:t>0.2</w:t>
            </w:r>
          </w:p>
        </w:tc>
        <w:tc>
          <w:tcPr>
            <w:tcW w:w="938" w:type="pct"/>
            <w:vAlign w:val="center"/>
          </w:tcPr>
          <w:p w14:paraId="18E551A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79490F" w14:textId="77777777" w:rsidR="004767F7" w:rsidRPr="00DC7310" w:rsidRDefault="004767F7" w:rsidP="00563CEA">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7F487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F2CF9ED" w14:textId="77777777" w:rsidTr="00563CEA">
        <w:trPr>
          <w:jc w:val="center"/>
        </w:trPr>
        <w:tc>
          <w:tcPr>
            <w:tcW w:w="1357" w:type="pct"/>
            <w:tcBorders>
              <w:bottom w:val="single" w:sz="4" w:space="0" w:color="auto"/>
            </w:tcBorders>
          </w:tcPr>
          <w:p w14:paraId="07134E54" w14:textId="77777777" w:rsidR="004767F7" w:rsidRPr="00DC7310" w:rsidRDefault="004767F7" w:rsidP="00563CEA">
            <w:pPr>
              <w:pStyle w:val="TAC"/>
              <w:keepNext w:val="0"/>
              <w:keepLines w:val="0"/>
              <w:rPr>
                <w:rFonts w:cs="Arial"/>
              </w:rPr>
            </w:pPr>
            <w:r w:rsidRPr="00DC7310">
              <w:rPr>
                <w:rFonts w:cs="Arial"/>
                <w:lang w:eastAsia="zh-CN"/>
              </w:rPr>
              <w:t>DC_3-5-41_n79</w:t>
            </w:r>
          </w:p>
        </w:tc>
        <w:tc>
          <w:tcPr>
            <w:tcW w:w="937" w:type="pct"/>
            <w:vAlign w:val="center"/>
          </w:tcPr>
          <w:p w14:paraId="0AB09535"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3358B79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D87210C" w14:textId="77777777" w:rsidR="004767F7" w:rsidRPr="00DC7310" w:rsidRDefault="004767F7" w:rsidP="00563CEA">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40BAE5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BFEC48C" w14:textId="77777777" w:rsidTr="00563CEA">
        <w:trPr>
          <w:jc w:val="center"/>
        </w:trPr>
        <w:tc>
          <w:tcPr>
            <w:tcW w:w="1357" w:type="pct"/>
            <w:tcBorders>
              <w:bottom w:val="single" w:sz="4" w:space="0" w:color="auto"/>
            </w:tcBorders>
            <w:vAlign w:val="center"/>
          </w:tcPr>
          <w:p w14:paraId="7B7CF8B2" w14:textId="77777777" w:rsidR="004767F7" w:rsidRPr="00DC7310" w:rsidRDefault="004767F7" w:rsidP="00563CEA">
            <w:pPr>
              <w:spacing w:after="0"/>
              <w:jc w:val="center"/>
              <w:rPr>
                <w:rFonts w:ascii="Arial" w:hAnsi="Arial" w:cs="Arial"/>
                <w:sz w:val="18"/>
              </w:rPr>
            </w:pPr>
            <w:r w:rsidRPr="00DC7310">
              <w:rPr>
                <w:rFonts w:ascii="Arial" w:hAnsi="Arial" w:cs="Arial"/>
                <w:sz w:val="18"/>
              </w:rPr>
              <w:t>DC_3-7_n1-n8</w:t>
            </w:r>
          </w:p>
          <w:p w14:paraId="045DD1C2" w14:textId="77777777" w:rsidR="004767F7" w:rsidRPr="00DC7310" w:rsidRDefault="004767F7" w:rsidP="00563CEA">
            <w:pPr>
              <w:pStyle w:val="TAC"/>
              <w:keepNext w:val="0"/>
              <w:keepLines w:val="0"/>
              <w:rPr>
                <w:rFonts w:cs="Arial"/>
              </w:rPr>
            </w:pPr>
            <w:r w:rsidRPr="00DC7310">
              <w:rPr>
                <w:rFonts w:cs="Arial"/>
              </w:rPr>
              <w:t>DC_3-3-7_n1-n8</w:t>
            </w:r>
          </w:p>
          <w:p w14:paraId="1E44B427" w14:textId="77777777" w:rsidR="004767F7" w:rsidRPr="00DC7310" w:rsidRDefault="004767F7" w:rsidP="00563CEA">
            <w:pPr>
              <w:pStyle w:val="TAC"/>
              <w:keepNext w:val="0"/>
              <w:keepLines w:val="0"/>
              <w:rPr>
                <w:rFonts w:cs="Arial"/>
              </w:rPr>
            </w:pPr>
            <w:r w:rsidRPr="00DC7310">
              <w:rPr>
                <w:rFonts w:cs="Arial"/>
              </w:rPr>
              <w:t>DC_3-7-7_n1-n8</w:t>
            </w:r>
          </w:p>
          <w:p w14:paraId="4CC00A3E" w14:textId="77777777" w:rsidR="004767F7" w:rsidRPr="00DC7310" w:rsidRDefault="004767F7" w:rsidP="00563CEA">
            <w:pPr>
              <w:pStyle w:val="TAC"/>
              <w:keepNext w:val="0"/>
              <w:keepLines w:val="0"/>
              <w:rPr>
                <w:lang w:eastAsia="ko-KR"/>
              </w:rPr>
            </w:pPr>
            <w:r w:rsidRPr="00DC7310">
              <w:rPr>
                <w:rFonts w:cs="Arial"/>
              </w:rPr>
              <w:t>DC_3-3-7-7_n1-n8</w:t>
            </w:r>
          </w:p>
        </w:tc>
        <w:tc>
          <w:tcPr>
            <w:tcW w:w="937" w:type="pct"/>
            <w:vAlign w:val="center"/>
          </w:tcPr>
          <w:p w14:paraId="7E55D0B3" w14:textId="77777777" w:rsidR="004767F7" w:rsidRPr="00DC7310" w:rsidRDefault="004767F7" w:rsidP="00563CEA">
            <w:pPr>
              <w:pStyle w:val="TAC"/>
              <w:keepNext w:val="0"/>
              <w:keepLines w:val="0"/>
              <w:rPr>
                <w:lang w:eastAsia="zh-TW"/>
              </w:rPr>
            </w:pPr>
            <w:r w:rsidRPr="00DC7310">
              <w:rPr>
                <w:rFonts w:cs="Arial"/>
                <w:lang w:eastAsia="zh-TW"/>
              </w:rPr>
              <w:t>-</w:t>
            </w:r>
          </w:p>
        </w:tc>
        <w:tc>
          <w:tcPr>
            <w:tcW w:w="938" w:type="pct"/>
            <w:vAlign w:val="center"/>
          </w:tcPr>
          <w:p w14:paraId="3D345D9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CF809CF" w14:textId="77777777" w:rsidR="004767F7" w:rsidRPr="00DC7310" w:rsidRDefault="004767F7" w:rsidP="00563CEA">
            <w:pPr>
              <w:pStyle w:val="TAC"/>
              <w:keepNext w:val="0"/>
              <w:keepLines w:val="0"/>
              <w:rPr>
                <w:lang w:eastAsia="ja-JP"/>
              </w:rPr>
            </w:pPr>
            <w:r w:rsidRPr="00DC7310">
              <w:rPr>
                <w:rFonts w:cs="Arial"/>
                <w:lang w:eastAsia="zh-CN"/>
              </w:rPr>
              <w:t>-</w:t>
            </w:r>
          </w:p>
        </w:tc>
        <w:tc>
          <w:tcPr>
            <w:tcW w:w="884" w:type="pct"/>
            <w:vAlign w:val="center"/>
          </w:tcPr>
          <w:p w14:paraId="729CFF6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45682BBC" w14:textId="77777777" w:rsidTr="00563CEA">
        <w:trPr>
          <w:jc w:val="center"/>
        </w:trPr>
        <w:tc>
          <w:tcPr>
            <w:tcW w:w="1357" w:type="pct"/>
            <w:tcBorders>
              <w:bottom w:val="single" w:sz="4" w:space="0" w:color="auto"/>
            </w:tcBorders>
          </w:tcPr>
          <w:p w14:paraId="47C6F644" w14:textId="77777777" w:rsidR="004767F7" w:rsidRPr="00DC7310" w:rsidRDefault="004767F7" w:rsidP="00563CEA">
            <w:pPr>
              <w:pStyle w:val="TAC"/>
              <w:keepNext w:val="0"/>
              <w:keepLines w:val="0"/>
              <w:rPr>
                <w:lang w:eastAsia="ko-KR"/>
              </w:rPr>
            </w:pPr>
            <w:r w:rsidRPr="00DC7310">
              <w:rPr>
                <w:lang w:eastAsia="ko-KR"/>
              </w:rPr>
              <w:t>DC_3-7_n1-n28</w:t>
            </w:r>
          </w:p>
        </w:tc>
        <w:tc>
          <w:tcPr>
            <w:tcW w:w="937" w:type="pct"/>
            <w:vAlign w:val="center"/>
          </w:tcPr>
          <w:p w14:paraId="36E26C84" w14:textId="77777777" w:rsidR="004767F7" w:rsidRPr="00DC7310" w:rsidRDefault="004767F7" w:rsidP="00563CEA">
            <w:pPr>
              <w:pStyle w:val="TAC"/>
              <w:keepNext w:val="0"/>
              <w:keepLines w:val="0"/>
              <w:rPr>
                <w:lang w:eastAsia="zh-TW"/>
              </w:rPr>
            </w:pPr>
            <w:r w:rsidRPr="00DC7310">
              <w:rPr>
                <w:lang w:eastAsia="zh-TW"/>
              </w:rPr>
              <w:t>-</w:t>
            </w:r>
          </w:p>
        </w:tc>
        <w:tc>
          <w:tcPr>
            <w:tcW w:w="938" w:type="pct"/>
            <w:vAlign w:val="center"/>
          </w:tcPr>
          <w:p w14:paraId="2769C751"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20102D38" w14:textId="77777777" w:rsidR="004767F7" w:rsidRPr="00DC7310" w:rsidRDefault="004767F7" w:rsidP="00563CEA">
            <w:pPr>
              <w:pStyle w:val="TAC"/>
              <w:keepNext w:val="0"/>
              <w:keepLines w:val="0"/>
              <w:rPr>
                <w:lang w:eastAsia="ja-JP"/>
              </w:rPr>
            </w:pPr>
            <w:r w:rsidRPr="00DC7310">
              <w:rPr>
                <w:lang w:eastAsia="ja-JP"/>
              </w:rPr>
              <w:t>-</w:t>
            </w:r>
          </w:p>
        </w:tc>
        <w:tc>
          <w:tcPr>
            <w:tcW w:w="884" w:type="pct"/>
            <w:vAlign w:val="center"/>
          </w:tcPr>
          <w:p w14:paraId="27A37910" w14:textId="77777777" w:rsidR="004767F7" w:rsidRPr="00DC7310" w:rsidRDefault="004767F7" w:rsidP="00563CEA">
            <w:pPr>
              <w:pStyle w:val="TAC"/>
              <w:keepNext w:val="0"/>
              <w:keepLines w:val="0"/>
              <w:rPr>
                <w:lang w:eastAsia="zh-CN"/>
              </w:rPr>
            </w:pPr>
            <w:r w:rsidRPr="00DC7310">
              <w:rPr>
                <w:lang w:eastAsia="zh-CN"/>
              </w:rPr>
              <w:t>0.2</w:t>
            </w:r>
          </w:p>
        </w:tc>
      </w:tr>
      <w:tr w:rsidR="004767F7" w:rsidRPr="00DC7310" w14:paraId="55E58A2C" w14:textId="77777777" w:rsidTr="00563CEA">
        <w:trPr>
          <w:jc w:val="center"/>
        </w:trPr>
        <w:tc>
          <w:tcPr>
            <w:tcW w:w="1357" w:type="pct"/>
            <w:tcBorders>
              <w:bottom w:val="single" w:sz="4" w:space="0" w:color="auto"/>
            </w:tcBorders>
          </w:tcPr>
          <w:p w14:paraId="4862ABBB" w14:textId="77777777" w:rsidR="004767F7" w:rsidRPr="00DC7310" w:rsidRDefault="004767F7" w:rsidP="00563CEA">
            <w:pPr>
              <w:pStyle w:val="TAC"/>
              <w:keepNext w:val="0"/>
              <w:keepLines w:val="0"/>
              <w:rPr>
                <w:lang w:eastAsia="zh-CN"/>
              </w:rPr>
            </w:pPr>
            <w:r w:rsidRPr="00DC7310">
              <w:rPr>
                <w:lang w:eastAsia="ko-KR"/>
              </w:rPr>
              <w:t>DC_3-7_n1-n40</w:t>
            </w:r>
          </w:p>
        </w:tc>
        <w:tc>
          <w:tcPr>
            <w:tcW w:w="937" w:type="pct"/>
            <w:vAlign w:val="center"/>
          </w:tcPr>
          <w:p w14:paraId="0C62F602" w14:textId="77777777" w:rsidR="004767F7" w:rsidRPr="00DC7310" w:rsidRDefault="004767F7" w:rsidP="00563CEA">
            <w:pPr>
              <w:pStyle w:val="TAC"/>
              <w:keepNext w:val="0"/>
              <w:keepLines w:val="0"/>
              <w:rPr>
                <w:lang w:eastAsia="zh-CN"/>
              </w:rPr>
            </w:pPr>
            <w:r w:rsidRPr="00DC7310">
              <w:rPr>
                <w:lang w:eastAsia="zh-TW"/>
              </w:rPr>
              <w:t>-</w:t>
            </w:r>
          </w:p>
        </w:tc>
        <w:tc>
          <w:tcPr>
            <w:tcW w:w="938" w:type="pct"/>
            <w:vAlign w:val="center"/>
          </w:tcPr>
          <w:p w14:paraId="4B8472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3325F21" w14:textId="77777777" w:rsidR="004767F7" w:rsidRPr="00DC7310" w:rsidRDefault="004767F7" w:rsidP="00563CEA">
            <w:pPr>
              <w:pStyle w:val="TAC"/>
              <w:keepNext w:val="0"/>
              <w:keepLines w:val="0"/>
              <w:rPr>
                <w:lang w:eastAsia="zh-CN"/>
              </w:rPr>
            </w:pPr>
            <w:r w:rsidRPr="00DC7310">
              <w:rPr>
                <w:lang w:eastAsia="ja-JP"/>
              </w:rPr>
              <w:t>-</w:t>
            </w:r>
          </w:p>
        </w:tc>
        <w:tc>
          <w:tcPr>
            <w:tcW w:w="884" w:type="pct"/>
            <w:vAlign w:val="center"/>
          </w:tcPr>
          <w:p w14:paraId="2E783DB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4E2C0E54" w14:textId="77777777" w:rsidTr="00563CEA">
        <w:trPr>
          <w:jc w:val="center"/>
        </w:trPr>
        <w:tc>
          <w:tcPr>
            <w:tcW w:w="1357" w:type="pct"/>
            <w:tcBorders>
              <w:bottom w:val="single" w:sz="4" w:space="0" w:color="auto"/>
            </w:tcBorders>
            <w:shd w:val="clear" w:color="auto" w:fill="auto"/>
          </w:tcPr>
          <w:p w14:paraId="61F2A641" w14:textId="77777777" w:rsidR="004767F7" w:rsidRPr="00DC7310" w:rsidRDefault="004767F7" w:rsidP="00563CEA">
            <w:pPr>
              <w:pStyle w:val="TAC"/>
              <w:keepNext w:val="0"/>
              <w:keepLines w:val="0"/>
              <w:rPr>
                <w:rFonts w:cs="Arial"/>
              </w:rPr>
            </w:pPr>
            <w:r w:rsidRPr="00DC7310">
              <w:rPr>
                <w:rFonts w:eastAsia="MS Mincho" w:cs="Arial"/>
                <w:bCs/>
                <w:szCs w:val="18"/>
              </w:rPr>
              <w:t>DC_3-7_n1-n78</w:t>
            </w:r>
          </w:p>
        </w:tc>
        <w:tc>
          <w:tcPr>
            <w:tcW w:w="937" w:type="pct"/>
            <w:vAlign w:val="center"/>
          </w:tcPr>
          <w:p w14:paraId="34E0F783" w14:textId="77777777" w:rsidR="004767F7" w:rsidRPr="00DC7310" w:rsidRDefault="004767F7" w:rsidP="00563CEA">
            <w:pPr>
              <w:pStyle w:val="TAC"/>
              <w:keepNext w:val="0"/>
              <w:keepLines w:val="0"/>
              <w:rPr>
                <w:rFonts w:cs="Arial"/>
              </w:rPr>
            </w:pPr>
            <w:r w:rsidRPr="00DC7310">
              <w:rPr>
                <w:rFonts w:eastAsia="MS Mincho" w:cs="Arial"/>
                <w:bCs/>
                <w:szCs w:val="18"/>
              </w:rPr>
              <w:t>0.3</w:t>
            </w:r>
          </w:p>
        </w:tc>
        <w:tc>
          <w:tcPr>
            <w:tcW w:w="938" w:type="pct"/>
            <w:vAlign w:val="center"/>
          </w:tcPr>
          <w:p w14:paraId="358425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A5089A" w14:textId="77777777" w:rsidR="004767F7" w:rsidRPr="00DC7310" w:rsidRDefault="004767F7" w:rsidP="00563CEA">
            <w:pPr>
              <w:pStyle w:val="TAC"/>
              <w:keepNext w:val="0"/>
              <w:keepLines w:val="0"/>
              <w:rPr>
                <w:rFonts w:cs="Arial"/>
              </w:rPr>
            </w:pPr>
            <w:r w:rsidRPr="00DC7310">
              <w:rPr>
                <w:rFonts w:eastAsia="MS Mincho" w:cs="Arial"/>
                <w:bCs/>
                <w:szCs w:val="18"/>
              </w:rPr>
              <w:t>0.3</w:t>
            </w:r>
          </w:p>
        </w:tc>
        <w:tc>
          <w:tcPr>
            <w:tcW w:w="884" w:type="pct"/>
            <w:vAlign w:val="center"/>
          </w:tcPr>
          <w:p w14:paraId="3B47D7B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E54DE6" w14:textId="77777777" w:rsidTr="00563CEA">
        <w:trPr>
          <w:jc w:val="center"/>
        </w:trPr>
        <w:tc>
          <w:tcPr>
            <w:tcW w:w="1357" w:type="pct"/>
            <w:tcBorders>
              <w:top w:val="single" w:sz="4" w:space="0" w:color="auto"/>
              <w:bottom w:val="single" w:sz="4" w:space="0" w:color="auto"/>
            </w:tcBorders>
            <w:shd w:val="clear" w:color="auto" w:fill="auto"/>
          </w:tcPr>
          <w:p w14:paraId="0B2E8DDA" w14:textId="77777777" w:rsidR="004767F7" w:rsidRPr="00DC7310" w:rsidRDefault="004767F7" w:rsidP="00563CEA">
            <w:pPr>
              <w:pStyle w:val="TAC"/>
              <w:keepNext w:val="0"/>
              <w:keepLines w:val="0"/>
              <w:rPr>
                <w:rFonts w:cs="Arial"/>
              </w:rPr>
            </w:pPr>
            <w:r w:rsidRPr="00DC7310">
              <w:rPr>
                <w:rFonts w:cs="Arial"/>
                <w:lang w:eastAsia="ja-JP"/>
              </w:rPr>
              <w:t>DC_3-7_n3-n78</w:t>
            </w:r>
          </w:p>
        </w:tc>
        <w:tc>
          <w:tcPr>
            <w:tcW w:w="937" w:type="pct"/>
            <w:vAlign w:val="center"/>
          </w:tcPr>
          <w:p w14:paraId="140495CD" w14:textId="77777777" w:rsidR="004767F7" w:rsidRPr="00DC7310" w:rsidRDefault="004767F7" w:rsidP="00563CEA">
            <w:pPr>
              <w:pStyle w:val="TAC"/>
              <w:keepNext w:val="0"/>
              <w:keepLines w:val="0"/>
              <w:rPr>
                <w:rFonts w:eastAsia="MS Mincho" w:cs="Arial"/>
                <w:bCs/>
                <w:szCs w:val="18"/>
              </w:rPr>
            </w:pPr>
            <w:r w:rsidRPr="00DC7310">
              <w:t>0.2</w:t>
            </w:r>
          </w:p>
        </w:tc>
        <w:tc>
          <w:tcPr>
            <w:tcW w:w="938" w:type="pct"/>
            <w:vAlign w:val="center"/>
          </w:tcPr>
          <w:p w14:paraId="0EF39665"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1DD47A8" w14:textId="77777777" w:rsidR="004767F7" w:rsidRPr="00DC7310" w:rsidRDefault="004767F7" w:rsidP="00563CEA">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1112BCE5"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4767F7" w:rsidRPr="00DC7310" w14:paraId="1C9FD2F9" w14:textId="77777777" w:rsidTr="00563CEA">
        <w:trPr>
          <w:jc w:val="center"/>
        </w:trPr>
        <w:tc>
          <w:tcPr>
            <w:tcW w:w="1357" w:type="pct"/>
            <w:tcBorders>
              <w:bottom w:val="single" w:sz="4" w:space="0" w:color="auto"/>
            </w:tcBorders>
            <w:shd w:val="clear" w:color="auto" w:fill="auto"/>
          </w:tcPr>
          <w:p w14:paraId="75EA2693" w14:textId="77777777" w:rsidR="004767F7" w:rsidRPr="00DC7310" w:rsidRDefault="004767F7" w:rsidP="00563CEA">
            <w:pPr>
              <w:pStyle w:val="TAC"/>
              <w:keepNext w:val="0"/>
              <w:keepLines w:val="0"/>
              <w:rPr>
                <w:rFonts w:cs="Arial"/>
              </w:rPr>
            </w:pPr>
            <w:r w:rsidRPr="00DC7310">
              <w:rPr>
                <w:rFonts w:cs="Arial"/>
                <w:lang w:eastAsia="ja-JP"/>
              </w:rPr>
              <w:t>DC_3-7_n5-n40</w:t>
            </w:r>
          </w:p>
        </w:tc>
        <w:tc>
          <w:tcPr>
            <w:tcW w:w="937" w:type="pct"/>
            <w:vAlign w:val="center"/>
          </w:tcPr>
          <w:p w14:paraId="32D6D42F" w14:textId="77777777" w:rsidR="004767F7" w:rsidRPr="00DC7310" w:rsidRDefault="004767F7" w:rsidP="00563CEA">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696CF6F" w14:textId="77777777" w:rsidR="004767F7" w:rsidRPr="00DC7310" w:rsidRDefault="004767F7" w:rsidP="00563CE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2A0D6A7"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F578BED" w14:textId="77777777" w:rsidR="004767F7" w:rsidRPr="00DC7310" w:rsidRDefault="004767F7" w:rsidP="00563CEA">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4767F7" w:rsidRPr="00DC7310" w14:paraId="71E086F4" w14:textId="77777777" w:rsidTr="00563CEA">
        <w:trPr>
          <w:jc w:val="center"/>
        </w:trPr>
        <w:tc>
          <w:tcPr>
            <w:tcW w:w="1357" w:type="pct"/>
            <w:tcBorders>
              <w:bottom w:val="single" w:sz="4" w:space="0" w:color="auto"/>
            </w:tcBorders>
            <w:shd w:val="clear" w:color="auto" w:fill="auto"/>
          </w:tcPr>
          <w:p w14:paraId="3A6D660F" w14:textId="77777777" w:rsidR="004767F7" w:rsidRPr="00DC7310" w:rsidRDefault="004767F7" w:rsidP="00563CEA">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1F131DB"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938" w:type="pct"/>
            <w:vAlign w:val="center"/>
          </w:tcPr>
          <w:p w14:paraId="6D12615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2C5A8E"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884" w:type="pct"/>
            <w:vAlign w:val="center"/>
          </w:tcPr>
          <w:p w14:paraId="419AFC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10C1126" w14:textId="77777777" w:rsidTr="00563CEA">
        <w:trPr>
          <w:jc w:val="center"/>
        </w:trPr>
        <w:tc>
          <w:tcPr>
            <w:tcW w:w="1357" w:type="pct"/>
            <w:tcBorders>
              <w:bottom w:val="single" w:sz="4" w:space="0" w:color="auto"/>
            </w:tcBorders>
          </w:tcPr>
          <w:p w14:paraId="4DA639F9" w14:textId="77777777" w:rsidR="004767F7" w:rsidRPr="00DC7310" w:rsidRDefault="004767F7" w:rsidP="00563CEA">
            <w:pPr>
              <w:pStyle w:val="TAC"/>
              <w:keepNext w:val="0"/>
              <w:keepLines w:val="0"/>
              <w:rPr>
                <w:rFonts w:cs="Arial"/>
                <w:lang w:eastAsia="zh-TW"/>
              </w:rPr>
            </w:pPr>
            <w:r w:rsidRPr="00DC7310">
              <w:rPr>
                <w:rFonts w:cs="Arial"/>
                <w:lang w:eastAsia="zh-TW"/>
              </w:rPr>
              <w:t>DC_3-7-8_n1</w:t>
            </w:r>
          </w:p>
          <w:p w14:paraId="7D0ADEB1" w14:textId="77777777" w:rsidR="004767F7" w:rsidRPr="00DC7310" w:rsidRDefault="004767F7" w:rsidP="00563CEA">
            <w:pPr>
              <w:pStyle w:val="TAC"/>
              <w:keepNext w:val="0"/>
              <w:keepLines w:val="0"/>
            </w:pPr>
            <w:r w:rsidRPr="00DC7310">
              <w:t>DC_3-3-7-8_n1</w:t>
            </w:r>
          </w:p>
          <w:p w14:paraId="250E3951" w14:textId="77777777" w:rsidR="004767F7" w:rsidRPr="00DC7310" w:rsidRDefault="004767F7" w:rsidP="00563CEA">
            <w:pPr>
              <w:pStyle w:val="TAC"/>
              <w:keepNext w:val="0"/>
              <w:keepLines w:val="0"/>
            </w:pPr>
            <w:r w:rsidRPr="00DC7310">
              <w:t>DC_3-7-7-8_n1</w:t>
            </w:r>
          </w:p>
          <w:p w14:paraId="2DB9AC92" w14:textId="77777777" w:rsidR="004767F7" w:rsidRPr="00DC7310" w:rsidRDefault="004767F7" w:rsidP="00563CEA">
            <w:pPr>
              <w:pStyle w:val="TAC"/>
              <w:keepNext w:val="0"/>
              <w:keepLines w:val="0"/>
              <w:rPr>
                <w:rFonts w:cs="Arial"/>
                <w:lang w:eastAsia="zh-TW"/>
              </w:rPr>
            </w:pPr>
            <w:r w:rsidRPr="00DC7310">
              <w:t>DC_3-3-7-7-8_n1</w:t>
            </w:r>
          </w:p>
        </w:tc>
        <w:tc>
          <w:tcPr>
            <w:tcW w:w="937" w:type="pct"/>
            <w:vAlign w:val="center"/>
          </w:tcPr>
          <w:p w14:paraId="471E3634" w14:textId="77777777" w:rsidR="004767F7" w:rsidRPr="00DC7310" w:rsidRDefault="004767F7" w:rsidP="00563CEA">
            <w:pPr>
              <w:pStyle w:val="TAC"/>
              <w:keepNext w:val="0"/>
              <w:keepLines w:val="0"/>
              <w:rPr>
                <w:rFonts w:cs="Arial"/>
                <w:lang w:eastAsia="zh-TW"/>
              </w:rPr>
            </w:pPr>
            <w:r w:rsidRPr="00DC7310">
              <w:rPr>
                <w:rFonts w:cs="Arial"/>
                <w:lang w:eastAsia="zh-TW"/>
              </w:rPr>
              <w:t>-</w:t>
            </w:r>
          </w:p>
        </w:tc>
        <w:tc>
          <w:tcPr>
            <w:tcW w:w="938" w:type="pct"/>
            <w:vAlign w:val="center"/>
          </w:tcPr>
          <w:p w14:paraId="6D12489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1770784"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884" w:type="pct"/>
            <w:vAlign w:val="center"/>
          </w:tcPr>
          <w:p w14:paraId="7E68442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E003126" w14:textId="77777777" w:rsidTr="00563CEA">
        <w:trPr>
          <w:jc w:val="center"/>
        </w:trPr>
        <w:tc>
          <w:tcPr>
            <w:tcW w:w="1357" w:type="pct"/>
            <w:tcBorders>
              <w:bottom w:val="single" w:sz="4" w:space="0" w:color="auto"/>
            </w:tcBorders>
          </w:tcPr>
          <w:p w14:paraId="46FA8518" w14:textId="77777777" w:rsidR="004767F7" w:rsidRPr="00DC7310" w:rsidRDefault="004767F7" w:rsidP="00563CEA">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3D0BC98" w14:textId="77777777" w:rsidR="004767F7" w:rsidRPr="00DC7310" w:rsidRDefault="004767F7" w:rsidP="00563CEA">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49DFCE1D"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29F2FF89" w14:textId="77777777" w:rsidR="004767F7" w:rsidRPr="00DC7310" w:rsidRDefault="004767F7" w:rsidP="00563CEA">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A41EBCE" w14:textId="77777777" w:rsidR="004767F7" w:rsidRPr="00DC7310" w:rsidRDefault="004767F7" w:rsidP="00563CEA">
            <w:pPr>
              <w:pStyle w:val="TAC"/>
              <w:keepNext w:val="0"/>
              <w:keepLines w:val="0"/>
              <w:rPr>
                <w:rFonts w:cs="Arial"/>
                <w:lang w:eastAsia="zh-CN"/>
              </w:rPr>
            </w:pPr>
            <w:r w:rsidRPr="00DC7310">
              <w:rPr>
                <w:rFonts w:eastAsia="PMingLiU" w:cs="Arial" w:hint="eastAsia"/>
                <w:lang w:eastAsia="zh-TW"/>
              </w:rPr>
              <w:t>-</w:t>
            </w:r>
          </w:p>
        </w:tc>
      </w:tr>
      <w:tr w:rsidR="004767F7" w:rsidRPr="00DC7310" w14:paraId="045EB145" w14:textId="77777777" w:rsidTr="00563CEA">
        <w:trPr>
          <w:jc w:val="center"/>
        </w:trPr>
        <w:tc>
          <w:tcPr>
            <w:tcW w:w="1357" w:type="pct"/>
            <w:tcBorders>
              <w:bottom w:val="single" w:sz="4" w:space="0" w:color="auto"/>
            </w:tcBorders>
            <w:shd w:val="clear" w:color="auto" w:fill="auto"/>
          </w:tcPr>
          <w:p w14:paraId="686A6D8C" w14:textId="77777777" w:rsidR="004767F7" w:rsidRPr="00DC7310" w:rsidRDefault="004767F7" w:rsidP="00563CEA">
            <w:pPr>
              <w:pStyle w:val="TAC"/>
              <w:keepNext w:val="0"/>
              <w:keepLines w:val="0"/>
              <w:tabs>
                <w:tab w:val="left" w:pos="365"/>
                <w:tab w:val="center" w:pos="969"/>
              </w:tabs>
            </w:pPr>
            <w:r w:rsidRPr="00DC7310">
              <w:lastRenderedPageBreak/>
              <w:t>DC_3-7-8_n28</w:t>
            </w:r>
          </w:p>
          <w:p w14:paraId="55F97FAE" w14:textId="77777777" w:rsidR="004767F7" w:rsidRPr="00DC7310" w:rsidRDefault="004767F7" w:rsidP="00563CEA">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5FA41EA9" w14:textId="77777777" w:rsidR="004767F7" w:rsidRPr="00DC7310" w:rsidRDefault="004767F7" w:rsidP="00563CEA">
            <w:pPr>
              <w:pStyle w:val="TAC"/>
              <w:keepNext w:val="0"/>
              <w:keepLines w:val="0"/>
              <w:rPr>
                <w:lang w:eastAsia="zh-TW"/>
              </w:rPr>
            </w:pPr>
            <w:r w:rsidRPr="00DC7310">
              <w:rPr>
                <w:lang w:eastAsia="zh-CN"/>
              </w:rPr>
              <w:t>-</w:t>
            </w:r>
          </w:p>
        </w:tc>
        <w:tc>
          <w:tcPr>
            <w:tcW w:w="938" w:type="pct"/>
            <w:vAlign w:val="center"/>
          </w:tcPr>
          <w:p w14:paraId="36391B2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7D468C3" w14:textId="77777777" w:rsidR="004767F7" w:rsidRPr="00DC7310" w:rsidRDefault="004767F7" w:rsidP="00563CEA">
            <w:pPr>
              <w:pStyle w:val="TAC"/>
              <w:keepNext w:val="0"/>
              <w:keepLines w:val="0"/>
              <w:rPr>
                <w:lang w:eastAsia="zh-TW"/>
              </w:rPr>
            </w:pPr>
            <w:r w:rsidRPr="00DC7310">
              <w:rPr>
                <w:lang w:eastAsia="zh-CN"/>
              </w:rPr>
              <w:t>0.2</w:t>
            </w:r>
          </w:p>
        </w:tc>
        <w:tc>
          <w:tcPr>
            <w:tcW w:w="884" w:type="pct"/>
            <w:vAlign w:val="center"/>
          </w:tcPr>
          <w:p w14:paraId="3AC3CB6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r>
      <w:tr w:rsidR="004767F7" w:rsidRPr="00DC7310" w14:paraId="00FF035F" w14:textId="77777777" w:rsidTr="00563CEA">
        <w:trPr>
          <w:jc w:val="center"/>
        </w:trPr>
        <w:tc>
          <w:tcPr>
            <w:tcW w:w="1357" w:type="pct"/>
            <w:tcBorders>
              <w:top w:val="single" w:sz="4" w:space="0" w:color="auto"/>
              <w:bottom w:val="single" w:sz="4" w:space="0" w:color="auto"/>
            </w:tcBorders>
            <w:shd w:val="clear" w:color="auto" w:fill="auto"/>
          </w:tcPr>
          <w:p w14:paraId="3FC353CC" w14:textId="77777777" w:rsidR="004767F7" w:rsidRPr="00DC7310" w:rsidRDefault="004767F7" w:rsidP="00563CEA">
            <w:pPr>
              <w:pStyle w:val="TAC"/>
              <w:keepNext w:val="0"/>
              <w:keepLines w:val="0"/>
              <w:rPr>
                <w:lang w:eastAsia="zh-TW"/>
              </w:rPr>
            </w:pPr>
            <w:r w:rsidRPr="00DC7310">
              <w:t>DC_3-7-8_n40</w:t>
            </w:r>
          </w:p>
        </w:tc>
        <w:tc>
          <w:tcPr>
            <w:tcW w:w="937" w:type="pct"/>
            <w:vAlign w:val="center"/>
          </w:tcPr>
          <w:p w14:paraId="437287A2" w14:textId="77777777" w:rsidR="004767F7" w:rsidRPr="00DC7310" w:rsidRDefault="004767F7" w:rsidP="00563CEA">
            <w:pPr>
              <w:pStyle w:val="TAC"/>
              <w:keepNext w:val="0"/>
              <w:keepLines w:val="0"/>
              <w:rPr>
                <w:lang w:eastAsia="zh-TW"/>
              </w:rPr>
            </w:pPr>
            <w:r w:rsidRPr="00DC7310">
              <w:t>-</w:t>
            </w:r>
          </w:p>
        </w:tc>
        <w:tc>
          <w:tcPr>
            <w:tcW w:w="938" w:type="pct"/>
            <w:vAlign w:val="center"/>
          </w:tcPr>
          <w:p w14:paraId="1BCA397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80BDF2D" w14:textId="77777777" w:rsidR="004767F7" w:rsidRPr="00DC7310" w:rsidRDefault="004767F7" w:rsidP="00563CEA">
            <w:pPr>
              <w:pStyle w:val="TAC"/>
              <w:keepNext w:val="0"/>
              <w:keepLines w:val="0"/>
              <w:rPr>
                <w:lang w:eastAsia="zh-TW"/>
              </w:rPr>
            </w:pPr>
            <w:r w:rsidRPr="00DC7310">
              <w:rPr>
                <w:szCs w:val="18"/>
                <w:lang w:eastAsia="ja-JP"/>
              </w:rPr>
              <w:t>0.2</w:t>
            </w:r>
          </w:p>
        </w:tc>
        <w:tc>
          <w:tcPr>
            <w:tcW w:w="884" w:type="pct"/>
            <w:vAlign w:val="center"/>
          </w:tcPr>
          <w:p w14:paraId="3A7DA3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6B8A89A" w14:textId="77777777" w:rsidTr="00563CEA">
        <w:trPr>
          <w:jc w:val="center"/>
        </w:trPr>
        <w:tc>
          <w:tcPr>
            <w:tcW w:w="1357" w:type="pct"/>
            <w:tcBorders>
              <w:top w:val="single" w:sz="4" w:space="0" w:color="auto"/>
              <w:bottom w:val="single" w:sz="4" w:space="0" w:color="auto"/>
            </w:tcBorders>
            <w:shd w:val="clear" w:color="auto" w:fill="auto"/>
          </w:tcPr>
          <w:p w14:paraId="5230FD19" w14:textId="77777777" w:rsidR="004767F7" w:rsidRPr="00DC7310" w:rsidRDefault="004767F7" w:rsidP="00563CEA">
            <w:pPr>
              <w:pStyle w:val="TAC"/>
              <w:keepNext w:val="0"/>
              <w:keepLines w:val="0"/>
              <w:rPr>
                <w:lang w:eastAsia="zh-TW"/>
              </w:rPr>
            </w:pPr>
            <w:r w:rsidRPr="00DC7310">
              <w:rPr>
                <w:lang w:eastAsia="zh-TW"/>
              </w:rPr>
              <w:t>DC_3-7-8_n77</w:t>
            </w:r>
          </w:p>
        </w:tc>
        <w:tc>
          <w:tcPr>
            <w:tcW w:w="937" w:type="pct"/>
            <w:vAlign w:val="center"/>
          </w:tcPr>
          <w:p w14:paraId="3C6A7AA8" w14:textId="77777777" w:rsidR="004767F7" w:rsidRPr="00DC7310" w:rsidRDefault="004767F7" w:rsidP="00563CEA">
            <w:pPr>
              <w:pStyle w:val="TAC"/>
              <w:keepNext w:val="0"/>
              <w:keepLines w:val="0"/>
              <w:rPr>
                <w:lang w:eastAsia="zh-TW"/>
              </w:rPr>
            </w:pPr>
            <w:r w:rsidRPr="00DC7310">
              <w:rPr>
                <w:lang w:eastAsia="zh-TW"/>
              </w:rPr>
              <w:t>0.2</w:t>
            </w:r>
          </w:p>
        </w:tc>
        <w:tc>
          <w:tcPr>
            <w:tcW w:w="938" w:type="pct"/>
            <w:vAlign w:val="center"/>
          </w:tcPr>
          <w:p w14:paraId="5BF044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7D77FE" w14:textId="77777777" w:rsidR="004767F7" w:rsidRPr="00DC7310" w:rsidRDefault="004767F7" w:rsidP="00563CEA">
            <w:pPr>
              <w:pStyle w:val="TAC"/>
              <w:keepNext w:val="0"/>
              <w:keepLines w:val="0"/>
              <w:rPr>
                <w:lang w:eastAsia="zh-TW"/>
              </w:rPr>
            </w:pPr>
            <w:r w:rsidRPr="00DC7310">
              <w:rPr>
                <w:lang w:eastAsia="zh-TW"/>
              </w:rPr>
              <w:t>0.2</w:t>
            </w:r>
          </w:p>
        </w:tc>
        <w:tc>
          <w:tcPr>
            <w:tcW w:w="884" w:type="pct"/>
            <w:vAlign w:val="center"/>
          </w:tcPr>
          <w:p w14:paraId="07710AD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35D6B77" w14:textId="77777777" w:rsidTr="00563CEA">
        <w:trPr>
          <w:jc w:val="center"/>
        </w:trPr>
        <w:tc>
          <w:tcPr>
            <w:tcW w:w="1357" w:type="pct"/>
            <w:tcBorders>
              <w:top w:val="single" w:sz="4" w:space="0" w:color="auto"/>
              <w:bottom w:val="single" w:sz="4" w:space="0" w:color="auto"/>
            </w:tcBorders>
            <w:shd w:val="clear" w:color="auto" w:fill="auto"/>
          </w:tcPr>
          <w:p w14:paraId="4528EA05" w14:textId="77777777" w:rsidR="004767F7" w:rsidRPr="00DC7310" w:rsidRDefault="004767F7" w:rsidP="00563CEA">
            <w:pPr>
              <w:pStyle w:val="TAC"/>
              <w:keepNext w:val="0"/>
              <w:keepLines w:val="0"/>
              <w:rPr>
                <w:rFonts w:cs="Arial"/>
                <w:lang w:eastAsia="zh-TW"/>
              </w:rPr>
            </w:pPr>
            <w:r w:rsidRPr="00DC7310">
              <w:rPr>
                <w:rFonts w:cs="Arial"/>
                <w:lang w:eastAsia="zh-TW"/>
              </w:rPr>
              <w:t>DC_3-7-8_n78</w:t>
            </w:r>
          </w:p>
          <w:p w14:paraId="4DA6A5FF" w14:textId="77777777" w:rsidR="004767F7" w:rsidRPr="00DC7310" w:rsidRDefault="004767F7" w:rsidP="00563CEA">
            <w:pPr>
              <w:pStyle w:val="TAC"/>
              <w:keepNext w:val="0"/>
              <w:keepLines w:val="0"/>
              <w:rPr>
                <w:rFonts w:cs="Arial"/>
                <w:lang w:eastAsia="zh-TW"/>
              </w:rPr>
            </w:pPr>
            <w:r w:rsidRPr="00DC7310">
              <w:rPr>
                <w:rFonts w:cs="Arial"/>
                <w:lang w:eastAsia="zh-TW"/>
              </w:rPr>
              <w:t>DC_3-3-7-8_n78</w:t>
            </w:r>
          </w:p>
          <w:p w14:paraId="0D3AFBDC" w14:textId="77777777" w:rsidR="004767F7" w:rsidRPr="00DC7310" w:rsidRDefault="004767F7" w:rsidP="00563CEA">
            <w:pPr>
              <w:pStyle w:val="TAC"/>
              <w:keepNext w:val="0"/>
              <w:keepLines w:val="0"/>
              <w:rPr>
                <w:rFonts w:cs="Arial"/>
                <w:lang w:eastAsia="zh-TW"/>
              </w:rPr>
            </w:pPr>
            <w:r w:rsidRPr="00DC7310">
              <w:rPr>
                <w:rFonts w:cs="Arial"/>
                <w:lang w:eastAsia="zh-TW"/>
              </w:rPr>
              <w:t>DC_3-7-7-8_n78</w:t>
            </w:r>
          </w:p>
          <w:p w14:paraId="2ADCE0B1" w14:textId="77777777" w:rsidR="004767F7" w:rsidRPr="00DC7310" w:rsidRDefault="004767F7" w:rsidP="00563CEA">
            <w:pPr>
              <w:pStyle w:val="TAC"/>
              <w:keepNext w:val="0"/>
              <w:keepLines w:val="0"/>
              <w:rPr>
                <w:lang w:eastAsia="zh-TW"/>
              </w:rPr>
            </w:pPr>
            <w:r w:rsidRPr="00DC7310">
              <w:rPr>
                <w:rFonts w:cs="Arial"/>
                <w:lang w:eastAsia="zh-TW"/>
              </w:rPr>
              <w:t>DC_3-3-7-7-8_n78</w:t>
            </w:r>
          </w:p>
        </w:tc>
        <w:tc>
          <w:tcPr>
            <w:tcW w:w="937" w:type="pct"/>
            <w:vAlign w:val="center"/>
          </w:tcPr>
          <w:p w14:paraId="76A4C1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9AE13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3980B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0B30D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55995E" w14:textId="77777777" w:rsidTr="00563CEA">
        <w:trPr>
          <w:jc w:val="center"/>
        </w:trPr>
        <w:tc>
          <w:tcPr>
            <w:tcW w:w="1357" w:type="pct"/>
            <w:tcBorders>
              <w:top w:val="single" w:sz="4" w:space="0" w:color="auto"/>
              <w:bottom w:val="single" w:sz="4" w:space="0" w:color="auto"/>
            </w:tcBorders>
            <w:shd w:val="clear" w:color="auto" w:fill="auto"/>
          </w:tcPr>
          <w:p w14:paraId="71F09962" w14:textId="77777777" w:rsidR="004767F7" w:rsidRPr="00DC7310" w:rsidRDefault="004767F7" w:rsidP="00563CEA">
            <w:pPr>
              <w:spacing w:after="0"/>
              <w:jc w:val="center"/>
              <w:rPr>
                <w:rFonts w:ascii="Arial" w:hAnsi="Arial" w:cs="Arial"/>
                <w:sz w:val="18"/>
              </w:rPr>
            </w:pPr>
            <w:r w:rsidRPr="00DC7310">
              <w:rPr>
                <w:rFonts w:ascii="Arial" w:hAnsi="Arial" w:cs="Arial"/>
                <w:sz w:val="18"/>
              </w:rPr>
              <w:t>DC_3-7_n8-n78,</w:t>
            </w:r>
          </w:p>
          <w:p w14:paraId="363926AF" w14:textId="77777777" w:rsidR="004767F7" w:rsidRPr="00DC7310" w:rsidRDefault="004767F7" w:rsidP="00563CEA">
            <w:pPr>
              <w:pStyle w:val="TAC"/>
              <w:keepNext w:val="0"/>
              <w:keepLines w:val="0"/>
              <w:rPr>
                <w:rFonts w:cs="Arial"/>
              </w:rPr>
            </w:pPr>
            <w:r w:rsidRPr="00DC7310">
              <w:rPr>
                <w:rFonts w:cs="Arial"/>
              </w:rPr>
              <w:t>DC_3-3-7_n8-n78,</w:t>
            </w:r>
            <w:r>
              <w:rPr>
                <w:rFonts w:cs="Arial"/>
              </w:rPr>
              <w:t xml:space="preserve"> </w:t>
            </w:r>
          </w:p>
          <w:p w14:paraId="498DD892" w14:textId="77777777" w:rsidR="004767F7" w:rsidRPr="00DC7310" w:rsidRDefault="004767F7" w:rsidP="00563CEA">
            <w:pPr>
              <w:pStyle w:val="TAC"/>
              <w:keepNext w:val="0"/>
              <w:keepLines w:val="0"/>
              <w:rPr>
                <w:rFonts w:cs="Arial"/>
              </w:rPr>
            </w:pPr>
            <w:r w:rsidRPr="00DC7310">
              <w:rPr>
                <w:rFonts w:cs="Arial"/>
              </w:rPr>
              <w:t>DC_3-7-7_n8-n78,</w:t>
            </w:r>
            <w:r>
              <w:rPr>
                <w:rFonts w:cs="Arial"/>
              </w:rPr>
              <w:t xml:space="preserve"> </w:t>
            </w:r>
          </w:p>
          <w:p w14:paraId="61BA4070" w14:textId="77777777" w:rsidR="004767F7" w:rsidRPr="00DC7310" w:rsidRDefault="004767F7" w:rsidP="00563CEA">
            <w:pPr>
              <w:pStyle w:val="TAC"/>
              <w:keepNext w:val="0"/>
              <w:keepLines w:val="0"/>
              <w:rPr>
                <w:rFonts w:cs="Arial"/>
                <w:lang w:eastAsia="zh-TW"/>
              </w:rPr>
            </w:pPr>
            <w:r w:rsidRPr="00DC7310">
              <w:rPr>
                <w:rFonts w:cs="Arial"/>
              </w:rPr>
              <w:t>DC_3-3-7-7_n8-n78</w:t>
            </w:r>
          </w:p>
        </w:tc>
        <w:tc>
          <w:tcPr>
            <w:tcW w:w="937" w:type="pct"/>
            <w:vAlign w:val="center"/>
          </w:tcPr>
          <w:p w14:paraId="4146FC0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B3E7AB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F7B6B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28A5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A583E0A" w14:textId="77777777" w:rsidTr="00563CEA">
        <w:trPr>
          <w:jc w:val="center"/>
        </w:trPr>
        <w:tc>
          <w:tcPr>
            <w:tcW w:w="1357" w:type="pct"/>
            <w:tcBorders>
              <w:bottom w:val="single" w:sz="4" w:space="0" w:color="auto"/>
            </w:tcBorders>
            <w:shd w:val="clear" w:color="auto" w:fill="auto"/>
          </w:tcPr>
          <w:p w14:paraId="40E9AC2D"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F7F0C18"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7FFD514"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C9E2A5F"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ACC4AA3"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.5</w:t>
            </w:r>
          </w:p>
        </w:tc>
      </w:tr>
      <w:tr w:rsidR="004767F7" w:rsidRPr="00DC7310" w14:paraId="39C738EA" w14:textId="77777777" w:rsidTr="00563CEA">
        <w:trPr>
          <w:jc w:val="center"/>
        </w:trPr>
        <w:tc>
          <w:tcPr>
            <w:tcW w:w="1357" w:type="pct"/>
            <w:tcBorders>
              <w:bottom w:val="single" w:sz="4" w:space="0" w:color="auto"/>
            </w:tcBorders>
            <w:shd w:val="clear" w:color="auto" w:fill="auto"/>
          </w:tcPr>
          <w:p w14:paraId="7650AB9E" w14:textId="77777777" w:rsidR="004767F7" w:rsidRPr="00DC7310" w:rsidRDefault="004767F7" w:rsidP="00563CEA">
            <w:pPr>
              <w:pStyle w:val="TAC"/>
              <w:keepNext w:val="0"/>
              <w:keepLines w:val="0"/>
              <w:rPr>
                <w:rFonts w:cs="Arial"/>
              </w:rPr>
            </w:pPr>
            <w:r w:rsidRPr="00DC7310">
              <w:rPr>
                <w:rFonts w:cs="Arial"/>
                <w:lang w:eastAsia="ja-JP"/>
              </w:rPr>
              <w:t>DC_3-7-20_n28</w:t>
            </w:r>
          </w:p>
        </w:tc>
        <w:tc>
          <w:tcPr>
            <w:tcW w:w="937" w:type="pct"/>
            <w:vAlign w:val="center"/>
          </w:tcPr>
          <w:p w14:paraId="0FD4D020" w14:textId="77777777" w:rsidR="004767F7" w:rsidRPr="00DC7310" w:rsidRDefault="004767F7" w:rsidP="00563CEA">
            <w:pPr>
              <w:pStyle w:val="TAC"/>
              <w:keepNext w:val="0"/>
              <w:keepLines w:val="0"/>
              <w:rPr>
                <w:rFonts w:cs="Arial"/>
                <w:lang w:eastAsia="ja-JP"/>
              </w:rPr>
            </w:pPr>
            <w:r w:rsidRPr="00DC7310">
              <w:rPr>
                <w:rFonts w:cs="Arial"/>
                <w:lang w:eastAsia="zh-TW"/>
              </w:rPr>
              <w:t>-</w:t>
            </w:r>
          </w:p>
        </w:tc>
        <w:tc>
          <w:tcPr>
            <w:tcW w:w="938" w:type="pct"/>
            <w:vAlign w:val="center"/>
          </w:tcPr>
          <w:p w14:paraId="72411BB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6D0146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7AB181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4767F7" w:rsidRPr="00DC7310" w14:paraId="7AD5AE15" w14:textId="77777777" w:rsidTr="00563CEA">
        <w:trPr>
          <w:jc w:val="center"/>
        </w:trPr>
        <w:tc>
          <w:tcPr>
            <w:tcW w:w="1357" w:type="pct"/>
            <w:tcBorders>
              <w:bottom w:val="single" w:sz="4" w:space="0" w:color="auto"/>
            </w:tcBorders>
            <w:shd w:val="clear" w:color="auto" w:fill="auto"/>
          </w:tcPr>
          <w:p w14:paraId="2ADF42B3" w14:textId="77777777" w:rsidR="004767F7" w:rsidRPr="00DC7310" w:rsidRDefault="004767F7" w:rsidP="00563CEA">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20E90C3" w14:textId="77777777" w:rsidR="004767F7" w:rsidRPr="00DC7310" w:rsidRDefault="004767F7" w:rsidP="00563CEA">
            <w:pPr>
              <w:pStyle w:val="TAC"/>
              <w:keepNext w:val="0"/>
              <w:keepLines w:val="0"/>
              <w:rPr>
                <w:rFonts w:eastAsia="MS Mincho" w:cs="Arial"/>
                <w:lang w:eastAsia="ja-JP"/>
              </w:rPr>
            </w:pPr>
            <w:r w:rsidRPr="00DC7310">
              <w:t>-</w:t>
            </w:r>
          </w:p>
        </w:tc>
        <w:tc>
          <w:tcPr>
            <w:tcW w:w="938" w:type="pct"/>
            <w:vAlign w:val="center"/>
          </w:tcPr>
          <w:p w14:paraId="13D46A7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705716F" w14:textId="77777777" w:rsidR="004767F7" w:rsidRPr="00DC7310" w:rsidRDefault="004767F7" w:rsidP="00563CEA">
            <w:pPr>
              <w:pStyle w:val="TAC"/>
              <w:keepNext w:val="0"/>
              <w:keepLines w:val="0"/>
              <w:rPr>
                <w:rFonts w:eastAsia="MS Mincho" w:cs="Arial"/>
                <w:lang w:eastAsia="ja-JP"/>
              </w:rPr>
            </w:pPr>
            <w:r w:rsidRPr="00DC7310">
              <w:rPr>
                <w:szCs w:val="18"/>
              </w:rPr>
              <w:t>-</w:t>
            </w:r>
          </w:p>
        </w:tc>
        <w:tc>
          <w:tcPr>
            <w:tcW w:w="884" w:type="pct"/>
            <w:vAlign w:val="center"/>
          </w:tcPr>
          <w:p w14:paraId="06DD82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8CF2C8E" w14:textId="77777777" w:rsidTr="00563CEA">
        <w:trPr>
          <w:jc w:val="center"/>
        </w:trPr>
        <w:tc>
          <w:tcPr>
            <w:tcW w:w="1357" w:type="pct"/>
            <w:tcBorders>
              <w:bottom w:val="single" w:sz="4" w:space="0" w:color="auto"/>
            </w:tcBorders>
            <w:shd w:val="clear" w:color="auto" w:fill="auto"/>
          </w:tcPr>
          <w:p w14:paraId="72845F20" w14:textId="77777777" w:rsidR="004767F7" w:rsidRPr="00DC7310" w:rsidRDefault="004767F7" w:rsidP="00563CEA">
            <w:pPr>
              <w:pStyle w:val="TAC"/>
              <w:keepNext w:val="0"/>
              <w:keepLines w:val="0"/>
              <w:rPr>
                <w:rFonts w:cs="Arial"/>
                <w:lang w:eastAsia="ja-JP"/>
              </w:rPr>
            </w:pPr>
            <w:r w:rsidRPr="00DC7310">
              <w:rPr>
                <w:rFonts w:cs="Arial"/>
              </w:rPr>
              <w:t>DC_</w:t>
            </w:r>
            <w:r w:rsidRPr="00DC7310">
              <w:rPr>
                <w:rFonts w:cs="Arial"/>
                <w:lang w:eastAsia="ja-JP"/>
              </w:rPr>
              <w:t>3-7-20_n78</w:t>
            </w:r>
          </w:p>
          <w:p w14:paraId="5B42466F" w14:textId="77777777" w:rsidR="004767F7" w:rsidRPr="00DC7310" w:rsidRDefault="004767F7" w:rsidP="00563CEA">
            <w:pPr>
              <w:pStyle w:val="TAC"/>
              <w:keepNext w:val="0"/>
              <w:keepLines w:val="0"/>
              <w:rPr>
                <w:rFonts w:cs="Arial"/>
                <w:lang w:eastAsia="ja-JP"/>
              </w:rPr>
            </w:pPr>
            <w:r w:rsidRPr="00DC7310">
              <w:rPr>
                <w:rFonts w:cs="Arial"/>
                <w:lang w:eastAsia="ja-JP"/>
              </w:rPr>
              <w:t>DC_3-3-7-20_n78</w:t>
            </w:r>
          </w:p>
          <w:p w14:paraId="1894FB40" w14:textId="77777777" w:rsidR="004767F7" w:rsidRPr="00DC7310" w:rsidRDefault="004767F7" w:rsidP="00563CEA">
            <w:pPr>
              <w:pStyle w:val="TAC"/>
              <w:keepNext w:val="0"/>
              <w:keepLines w:val="0"/>
              <w:rPr>
                <w:rFonts w:cs="Arial"/>
              </w:rPr>
            </w:pPr>
            <w:r w:rsidRPr="00DC7310">
              <w:rPr>
                <w:rFonts w:cs="Arial"/>
                <w:lang w:eastAsia="ja-JP"/>
              </w:rPr>
              <w:t>DC_3-7-7-20_n78</w:t>
            </w:r>
          </w:p>
        </w:tc>
        <w:tc>
          <w:tcPr>
            <w:tcW w:w="937" w:type="pct"/>
            <w:vAlign w:val="center"/>
          </w:tcPr>
          <w:p w14:paraId="26778172" w14:textId="77777777" w:rsidR="004767F7" w:rsidRPr="00DC7310" w:rsidRDefault="004767F7" w:rsidP="00563CEA">
            <w:pPr>
              <w:pStyle w:val="TAC"/>
              <w:keepNext w:val="0"/>
              <w:keepLines w:val="0"/>
              <w:rPr>
                <w:rFonts w:cs="Arial"/>
                <w:lang w:eastAsia="ja-JP"/>
              </w:rPr>
            </w:pPr>
            <w:r w:rsidRPr="00DC7310">
              <w:rPr>
                <w:rFonts w:eastAsia="MS Mincho" w:cs="Arial"/>
                <w:lang w:eastAsia="ja-JP"/>
              </w:rPr>
              <w:t>0.2</w:t>
            </w:r>
          </w:p>
        </w:tc>
        <w:tc>
          <w:tcPr>
            <w:tcW w:w="938" w:type="pct"/>
            <w:vAlign w:val="center"/>
          </w:tcPr>
          <w:p w14:paraId="51ADB8E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9C0CA8" w14:textId="77777777" w:rsidR="004767F7" w:rsidRPr="00DC7310" w:rsidRDefault="004767F7" w:rsidP="00563CEA">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D9E311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C8EFFA5" w14:textId="77777777" w:rsidTr="00563CEA">
        <w:trPr>
          <w:jc w:val="center"/>
        </w:trPr>
        <w:tc>
          <w:tcPr>
            <w:tcW w:w="1357" w:type="pct"/>
            <w:tcBorders>
              <w:bottom w:val="single" w:sz="4" w:space="0" w:color="auto"/>
            </w:tcBorders>
            <w:shd w:val="clear" w:color="auto" w:fill="auto"/>
          </w:tcPr>
          <w:p w14:paraId="4EED2990" w14:textId="77777777" w:rsidR="004767F7" w:rsidRPr="00DC7310" w:rsidRDefault="004767F7" w:rsidP="00563CEA">
            <w:pPr>
              <w:pStyle w:val="TAC"/>
              <w:keepNext w:val="0"/>
              <w:keepLines w:val="0"/>
              <w:rPr>
                <w:rFonts w:cs="Arial"/>
              </w:rPr>
            </w:pPr>
            <w:r w:rsidRPr="00DC7310">
              <w:rPr>
                <w:rFonts w:cs="Arial"/>
              </w:rPr>
              <w:t>DC_3-7_n26-n78</w:t>
            </w:r>
          </w:p>
        </w:tc>
        <w:tc>
          <w:tcPr>
            <w:tcW w:w="937" w:type="pct"/>
            <w:vAlign w:val="center"/>
          </w:tcPr>
          <w:p w14:paraId="7B605B51"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938" w:type="pct"/>
            <w:vAlign w:val="center"/>
          </w:tcPr>
          <w:p w14:paraId="3A9C22BE"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12EDB7A8"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44AB5956"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6F75364C" w14:textId="77777777" w:rsidTr="00563CEA">
        <w:trPr>
          <w:jc w:val="center"/>
        </w:trPr>
        <w:tc>
          <w:tcPr>
            <w:tcW w:w="1357" w:type="pct"/>
            <w:tcBorders>
              <w:bottom w:val="single" w:sz="4" w:space="0" w:color="auto"/>
            </w:tcBorders>
            <w:shd w:val="clear" w:color="auto" w:fill="auto"/>
          </w:tcPr>
          <w:p w14:paraId="14F2611E" w14:textId="77777777" w:rsidR="004767F7" w:rsidRPr="00DC7310" w:rsidRDefault="004767F7" w:rsidP="00563CEA">
            <w:pPr>
              <w:pStyle w:val="TAC"/>
              <w:keepNext w:val="0"/>
              <w:keepLines w:val="0"/>
              <w:rPr>
                <w:rFonts w:cs="Arial"/>
              </w:rPr>
            </w:pPr>
            <w:r w:rsidRPr="00DC7310">
              <w:rPr>
                <w:rFonts w:cs="Arial"/>
              </w:rPr>
              <w:t>DC_3-7-26_n78</w:t>
            </w:r>
          </w:p>
        </w:tc>
        <w:tc>
          <w:tcPr>
            <w:tcW w:w="937" w:type="pct"/>
            <w:vAlign w:val="center"/>
          </w:tcPr>
          <w:p w14:paraId="31847F43"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938" w:type="pct"/>
            <w:vAlign w:val="center"/>
          </w:tcPr>
          <w:p w14:paraId="4312EC21" w14:textId="77777777" w:rsidR="004767F7" w:rsidRPr="00DC7310" w:rsidRDefault="004767F7" w:rsidP="00563CEA">
            <w:pPr>
              <w:pStyle w:val="TAC"/>
              <w:keepNext w:val="0"/>
              <w:keepLines w:val="0"/>
              <w:rPr>
                <w:rFonts w:cs="Arial"/>
                <w:lang w:eastAsia="ko-KR"/>
              </w:rPr>
            </w:pPr>
            <w:r w:rsidRPr="00DC7310">
              <w:rPr>
                <w:rFonts w:cs="Arial"/>
                <w:lang w:eastAsia="zh-CN"/>
              </w:rPr>
              <w:t>0.2</w:t>
            </w:r>
          </w:p>
        </w:tc>
        <w:tc>
          <w:tcPr>
            <w:tcW w:w="884" w:type="pct"/>
            <w:vAlign w:val="center"/>
          </w:tcPr>
          <w:p w14:paraId="47F99012"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884" w:type="pct"/>
            <w:vAlign w:val="center"/>
          </w:tcPr>
          <w:p w14:paraId="4C18D376"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64FFCC7" w14:textId="77777777" w:rsidTr="00563CEA">
        <w:trPr>
          <w:jc w:val="center"/>
        </w:trPr>
        <w:tc>
          <w:tcPr>
            <w:tcW w:w="1357" w:type="pct"/>
            <w:tcBorders>
              <w:top w:val="single" w:sz="4" w:space="0" w:color="auto"/>
              <w:bottom w:val="single" w:sz="4" w:space="0" w:color="auto"/>
            </w:tcBorders>
            <w:shd w:val="clear" w:color="auto" w:fill="auto"/>
          </w:tcPr>
          <w:p w14:paraId="7EB0F90B" w14:textId="77777777" w:rsidR="004767F7" w:rsidRPr="00DC7310" w:rsidRDefault="004767F7" w:rsidP="00563CEA">
            <w:pPr>
              <w:pStyle w:val="TAC"/>
              <w:keepNext w:val="0"/>
              <w:keepLines w:val="0"/>
            </w:pPr>
            <w:r w:rsidRPr="00DC7310">
              <w:t>DC_3-7-28_n1</w:t>
            </w:r>
          </w:p>
          <w:p w14:paraId="664F0983" w14:textId="77777777" w:rsidR="004767F7" w:rsidRPr="00DC7310" w:rsidRDefault="004767F7" w:rsidP="00563CEA">
            <w:pPr>
              <w:pStyle w:val="TAC"/>
              <w:keepNext w:val="0"/>
              <w:keepLines w:val="0"/>
              <w:rPr>
                <w:rFonts w:cs="Arial"/>
              </w:rPr>
            </w:pPr>
            <w:r w:rsidRPr="00DC7310">
              <w:t>DC_3-7-7-28_n1</w:t>
            </w:r>
          </w:p>
        </w:tc>
        <w:tc>
          <w:tcPr>
            <w:tcW w:w="937" w:type="pct"/>
            <w:vAlign w:val="center"/>
          </w:tcPr>
          <w:p w14:paraId="012CE3CD" w14:textId="77777777" w:rsidR="004767F7" w:rsidRPr="00DC7310" w:rsidRDefault="004767F7" w:rsidP="00563CEA">
            <w:pPr>
              <w:pStyle w:val="TAC"/>
              <w:keepNext w:val="0"/>
              <w:keepLines w:val="0"/>
              <w:rPr>
                <w:rFonts w:eastAsia="MS Mincho" w:cs="Arial"/>
                <w:lang w:eastAsia="ja-JP"/>
              </w:rPr>
            </w:pPr>
            <w:r w:rsidRPr="00DC7310">
              <w:t>-</w:t>
            </w:r>
          </w:p>
        </w:tc>
        <w:tc>
          <w:tcPr>
            <w:tcW w:w="938" w:type="pct"/>
            <w:vAlign w:val="center"/>
          </w:tcPr>
          <w:p w14:paraId="322BD09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5EE15A2"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9C0D8F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0FE8C8D" w14:textId="77777777" w:rsidTr="00563CEA">
        <w:trPr>
          <w:jc w:val="center"/>
        </w:trPr>
        <w:tc>
          <w:tcPr>
            <w:tcW w:w="1357" w:type="pct"/>
            <w:tcBorders>
              <w:bottom w:val="single" w:sz="4" w:space="0" w:color="auto"/>
            </w:tcBorders>
            <w:shd w:val="clear" w:color="auto" w:fill="auto"/>
          </w:tcPr>
          <w:p w14:paraId="25A14CF7" w14:textId="77777777" w:rsidR="004767F7" w:rsidRPr="00DC7310" w:rsidRDefault="004767F7" w:rsidP="00563CEA">
            <w:pPr>
              <w:pStyle w:val="TAC"/>
              <w:keepNext w:val="0"/>
              <w:keepLines w:val="0"/>
              <w:rPr>
                <w:rFonts w:cs="Arial"/>
              </w:rPr>
            </w:pPr>
            <w:r w:rsidRPr="00DC7310">
              <w:rPr>
                <w:rFonts w:eastAsia="Malgun Gothic"/>
                <w:lang w:eastAsia="ko-KR"/>
              </w:rPr>
              <w:t>DC_3-7-28_n40</w:t>
            </w:r>
          </w:p>
        </w:tc>
        <w:tc>
          <w:tcPr>
            <w:tcW w:w="937" w:type="pct"/>
            <w:vAlign w:val="center"/>
          </w:tcPr>
          <w:p w14:paraId="38125E12" w14:textId="77777777" w:rsidR="004767F7" w:rsidRPr="00DC7310" w:rsidRDefault="004767F7" w:rsidP="00563CEA">
            <w:pPr>
              <w:pStyle w:val="TAC"/>
              <w:keepNext w:val="0"/>
              <w:keepLines w:val="0"/>
              <w:rPr>
                <w:rFonts w:eastAsia="MS Mincho" w:cs="Arial"/>
                <w:lang w:eastAsia="ja-JP"/>
              </w:rPr>
            </w:pPr>
            <w:r w:rsidRPr="00DC7310">
              <w:rPr>
                <w:rFonts w:cs="Arial"/>
                <w:lang w:eastAsia="fi-FI"/>
              </w:rPr>
              <w:t>-</w:t>
            </w:r>
          </w:p>
        </w:tc>
        <w:tc>
          <w:tcPr>
            <w:tcW w:w="938" w:type="pct"/>
            <w:vAlign w:val="center"/>
          </w:tcPr>
          <w:p w14:paraId="33AFB72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12FCA1" w14:textId="77777777" w:rsidR="004767F7" w:rsidRPr="00DC7310" w:rsidRDefault="004767F7" w:rsidP="00563CEA">
            <w:pPr>
              <w:pStyle w:val="TAC"/>
              <w:keepNext w:val="0"/>
              <w:keepLines w:val="0"/>
              <w:rPr>
                <w:rFonts w:eastAsia="MS Mincho" w:cs="Arial"/>
                <w:lang w:eastAsia="ja-JP"/>
              </w:rPr>
            </w:pPr>
            <w:r w:rsidRPr="00DC7310">
              <w:rPr>
                <w:rFonts w:cs="Arial"/>
              </w:rPr>
              <w:t>-</w:t>
            </w:r>
          </w:p>
        </w:tc>
        <w:tc>
          <w:tcPr>
            <w:tcW w:w="884" w:type="pct"/>
            <w:vAlign w:val="center"/>
          </w:tcPr>
          <w:p w14:paraId="2E72B1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360D3A5" w14:textId="77777777" w:rsidTr="00563CEA">
        <w:trPr>
          <w:jc w:val="center"/>
        </w:trPr>
        <w:tc>
          <w:tcPr>
            <w:tcW w:w="1357" w:type="pct"/>
            <w:tcBorders>
              <w:bottom w:val="single" w:sz="4" w:space="0" w:color="auto"/>
            </w:tcBorders>
            <w:shd w:val="clear" w:color="auto" w:fill="auto"/>
          </w:tcPr>
          <w:p w14:paraId="4062AE60" w14:textId="77777777" w:rsidR="004767F7" w:rsidRPr="00DC7310" w:rsidRDefault="004767F7" w:rsidP="00563CEA">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4C878B6" w14:textId="77777777" w:rsidR="004767F7" w:rsidRPr="00DC7310" w:rsidRDefault="004767F7" w:rsidP="00563CEA">
            <w:pPr>
              <w:pStyle w:val="TAC"/>
              <w:keepNext w:val="0"/>
              <w:keepLines w:val="0"/>
              <w:rPr>
                <w:rFonts w:cs="Arial"/>
                <w:lang w:eastAsia="fi-FI"/>
              </w:rPr>
            </w:pPr>
            <w:r w:rsidRPr="00DC7310">
              <w:rPr>
                <w:rFonts w:cs="Arial"/>
                <w:lang w:eastAsia="ja-JP"/>
              </w:rPr>
              <w:t>0.2</w:t>
            </w:r>
          </w:p>
        </w:tc>
        <w:tc>
          <w:tcPr>
            <w:tcW w:w="938" w:type="pct"/>
            <w:vAlign w:val="center"/>
          </w:tcPr>
          <w:p w14:paraId="39CBA94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299D06"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884" w:type="pct"/>
            <w:vAlign w:val="center"/>
          </w:tcPr>
          <w:p w14:paraId="3879CAA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3CF1220" w14:textId="77777777" w:rsidTr="00563CEA">
        <w:trPr>
          <w:jc w:val="center"/>
        </w:trPr>
        <w:tc>
          <w:tcPr>
            <w:tcW w:w="1357" w:type="pct"/>
            <w:tcBorders>
              <w:bottom w:val="single" w:sz="4" w:space="0" w:color="auto"/>
            </w:tcBorders>
            <w:shd w:val="clear" w:color="auto" w:fill="auto"/>
          </w:tcPr>
          <w:p w14:paraId="24A42C65" w14:textId="77777777" w:rsidR="004767F7" w:rsidRPr="00DC7310" w:rsidRDefault="004767F7" w:rsidP="00563CEA">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947F529"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6894F0E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EA7A9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26D3D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0D06D16" w14:textId="77777777" w:rsidTr="00563CEA">
        <w:trPr>
          <w:jc w:val="center"/>
        </w:trPr>
        <w:tc>
          <w:tcPr>
            <w:tcW w:w="1357" w:type="pct"/>
            <w:tcBorders>
              <w:bottom w:val="single" w:sz="4" w:space="0" w:color="auto"/>
            </w:tcBorders>
            <w:shd w:val="clear" w:color="auto" w:fill="auto"/>
          </w:tcPr>
          <w:p w14:paraId="49F7281F" w14:textId="77777777" w:rsidR="004767F7" w:rsidRPr="00DC7310" w:rsidRDefault="004767F7" w:rsidP="00563CEA">
            <w:pPr>
              <w:pStyle w:val="TAC"/>
              <w:keepNext w:val="0"/>
              <w:keepLines w:val="0"/>
              <w:rPr>
                <w:rFonts w:cs="Arial"/>
              </w:rPr>
            </w:pPr>
            <w:r w:rsidRPr="00DC7310">
              <w:rPr>
                <w:rFonts w:cs="Arial"/>
              </w:rPr>
              <w:t>DC_3-7-32_n28</w:t>
            </w:r>
          </w:p>
        </w:tc>
        <w:tc>
          <w:tcPr>
            <w:tcW w:w="937" w:type="pct"/>
            <w:vAlign w:val="center"/>
          </w:tcPr>
          <w:p w14:paraId="29CB0694"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0.5</w:t>
            </w:r>
          </w:p>
        </w:tc>
        <w:tc>
          <w:tcPr>
            <w:tcW w:w="938" w:type="pct"/>
            <w:vAlign w:val="center"/>
          </w:tcPr>
          <w:p w14:paraId="6CC823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4F46D0D"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w:t>
            </w:r>
          </w:p>
        </w:tc>
        <w:tc>
          <w:tcPr>
            <w:tcW w:w="884" w:type="pct"/>
            <w:vAlign w:val="center"/>
          </w:tcPr>
          <w:p w14:paraId="40087DD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9CECD4F" w14:textId="77777777" w:rsidTr="00563CEA">
        <w:trPr>
          <w:jc w:val="center"/>
        </w:trPr>
        <w:tc>
          <w:tcPr>
            <w:tcW w:w="1357" w:type="pct"/>
            <w:tcBorders>
              <w:top w:val="single" w:sz="4" w:space="0" w:color="auto"/>
              <w:bottom w:val="single" w:sz="4" w:space="0" w:color="auto"/>
            </w:tcBorders>
            <w:shd w:val="clear" w:color="auto" w:fill="auto"/>
          </w:tcPr>
          <w:p w14:paraId="76F59F82" w14:textId="77777777" w:rsidR="004767F7" w:rsidRPr="00DC7310" w:rsidRDefault="004767F7" w:rsidP="00563CEA">
            <w:pPr>
              <w:pStyle w:val="TAC"/>
              <w:keepNext w:val="0"/>
              <w:keepLines w:val="0"/>
              <w:rPr>
                <w:rFonts w:cs="Arial"/>
              </w:rPr>
            </w:pPr>
            <w:r w:rsidRPr="00DC7310">
              <w:rPr>
                <w:rFonts w:cs="Arial"/>
              </w:rPr>
              <w:t>DC_3-7-32_n78</w:t>
            </w:r>
          </w:p>
        </w:tc>
        <w:tc>
          <w:tcPr>
            <w:tcW w:w="937" w:type="pct"/>
            <w:vAlign w:val="center"/>
          </w:tcPr>
          <w:p w14:paraId="47F5391C"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59CBC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04690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93D255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E8EA084" w14:textId="77777777" w:rsidTr="00563CEA">
        <w:trPr>
          <w:jc w:val="center"/>
        </w:trPr>
        <w:tc>
          <w:tcPr>
            <w:tcW w:w="1357" w:type="pct"/>
            <w:tcBorders>
              <w:bottom w:val="single" w:sz="4" w:space="0" w:color="auto"/>
            </w:tcBorders>
            <w:shd w:val="clear" w:color="auto" w:fill="auto"/>
          </w:tcPr>
          <w:p w14:paraId="5DA6FA7B" w14:textId="77777777" w:rsidR="004767F7" w:rsidRPr="00DC7310" w:rsidRDefault="004767F7" w:rsidP="00563CEA">
            <w:pPr>
              <w:pStyle w:val="TAC"/>
              <w:keepNext w:val="0"/>
              <w:keepLines w:val="0"/>
              <w:rPr>
                <w:rFonts w:cs="Arial"/>
              </w:rPr>
            </w:pPr>
            <w:r w:rsidRPr="00DC7310">
              <w:rPr>
                <w:rFonts w:cs="Arial"/>
              </w:rPr>
              <w:t>DC_3-7-38_n28</w:t>
            </w:r>
          </w:p>
        </w:tc>
        <w:tc>
          <w:tcPr>
            <w:tcW w:w="937" w:type="pct"/>
            <w:vAlign w:val="center"/>
          </w:tcPr>
          <w:p w14:paraId="69E43605"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72F948E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06E1BF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336AA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3F9543C" w14:textId="77777777" w:rsidTr="00563CEA">
        <w:trPr>
          <w:jc w:val="center"/>
        </w:trPr>
        <w:tc>
          <w:tcPr>
            <w:tcW w:w="1357" w:type="pct"/>
            <w:tcBorders>
              <w:bottom w:val="single" w:sz="4" w:space="0" w:color="auto"/>
            </w:tcBorders>
            <w:shd w:val="clear" w:color="auto" w:fill="auto"/>
          </w:tcPr>
          <w:p w14:paraId="40B0D5E0" w14:textId="77777777" w:rsidR="004767F7" w:rsidRPr="00DC7310" w:rsidRDefault="004767F7" w:rsidP="00563CEA">
            <w:pPr>
              <w:pStyle w:val="TAC"/>
              <w:keepNext w:val="0"/>
              <w:keepLines w:val="0"/>
              <w:rPr>
                <w:rFonts w:cs="Arial"/>
              </w:rPr>
            </w:pPr>
            <w:r w:rsidRPr="00DC7310">
              <w:rPr>
                <w:rFonts w:cs="Arial"/>
              </w:rPr>
              <w:t>DC_3-7-38_n78</w:t>
            </w:r>
          </w:p>
        </w:tc>
        <w:tc>
          <w:tcPr>
            <w:tcW w:w="937" w:type="pct"/>
            <w:vAlign w:val="center"/>
          </w:tcPr>
          <w:p w14:paraId="5B09B7D5"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1EDE4ED5"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5182FCCC"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2928F986"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B99BC30" w14:textId="77777777" w:rsidTr="00563CEA">
        <w:trPr>
          <w:jc w:val="center"/>
        </w:trPr>
        <w:tc>
          <w:tcPr>
            <w:tcW w:w="1357" w:type="pct"/>
            <w:tcBorders>
              <w:bottom w:val="single" w:sz="4" w:space="0" w:color="auto"/>
            </w:tcBorders>
            <w:shd w:val="clear" w:color="auto" w:fill="auto"/>
          </w:tcPr>
          <w:p w14:paraId="2F21515F"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C3B7F9B"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019B2B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ED7201"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083B723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8B117A3" w14:textId="77777777" w:rsidTr="00563CEA">
        <w:trPr>
          <w:jc w:val="center"/>
        </w:trPr>
        <w:tc>
          <w:tcPr>
            <w:tcW w:w="1357" w:type="pct"/>
            <w:tcBorders>
              <w:bottom w:val="single" w:sz="4" w:space="0" w:color="auto"/>
            </w:tcBorders>
            <w:shd w:val="clear" w:color="auto" w:fill="auto"/>
          </w:tcPr>
          <w:p w14:paraId="03D56238" w14:textId="77777777" w:rsidR="004767F7" w:rsidRPr="00DC7310" w:rsidRDefault="004767F7" w:rsidP="00563CEA">
            <w:pPr>
              <w:pStyle w:val="TAC"/>
              <w:keepNext w:val="0"/>
              <w:keepLines w:val="0"/>
              <w:rPr>
                <w:lang w:eastAsia="ko-KR"/>
              </w:rPr>
            </w:pPr>
            <w:r w:rsidRPr="00DC7310">
              <w:rPr>
                <w:lang w:eastAsia="ko-KR"/>
              </w:rPr>
              <w:t>DC_3-7_n40-n77</w:t>
            </w:r>
          </w:p>
          <w:p w14:paraId="2C25BDA9" w14:textId="77777777" w:rsidR="004767F7" w:rsidRPr="00DC7310" w:rsidRDefault="004767F7" w:rsidP="00563CEA">
            <w:pPr>
              <w:pStyle w:val="TAC"/>
              <w:keepNext w:val="0"/>
              <w:keepLines w:val="0"/>
              <w:rPr>
                <w:rFonts w:cs="Arial"/>
              </w:rPr>
            </w:pPr>
            <w:r w:rsidRPr="00DC7310">
              <w:rPr>
                <w:lang w:eastAsia="ko-KR"/>
              </w:rPr>
              <w:t>DC_3-7-7_n40-n77</w:t>
            </w:r>
          </w:p>
        </w:tc>
        <w:tc>
          <w:tcPr>
            <w:tcW w:w="937" w:type="pct"/>
            <w:vAlign w:val="center"/>
          </w:tcPr>
          <w:p w14:paraId="3EE9C287" w14:textId="77777777" w:rsidR="004767F7" w:rsidRPr="00DC7310" w:rsidRDefault="004767F7" w:rsidP="00563CEA">
            <w:pPr>
              <w:pStyle w:val="TAC"/>
              <w:keepNext w:val="0"/>
              <w:keepLines w:val="0"/>
              <w:rPr>
                <w:rFonts w:cs="Arial"/>
                <w:lang w:eastAsia="zh-CN"/>
              </w:rPr>
            </w:pPr>
            <w:r w:rsidRPr="00DC7310">
              <w:rPr>
                <w:lang w:eastAsia="ko-KR"/>
              </w:rPr>
              <w:t>0.2</w:t>
            </w:r>
          </w:p>
        </w:tc>
        <w:tc>
          <w:tcPr>
            <w:tcW w:w="938" w:type="pct"/>
            <w:vAlign w:val="center"/>
          </w:tcPr>
          <w:p w14:paraId="28D88F7C" w14:textId="77777777" w:rsidR="004767F7" w:rsidRPr="00DC7310" w:rsidRDefault="004767F7" w:rsidP="00563CEA">
            <w:pPr>
              <w:pStyle w:val="TAC"/>
              <w:keepNext w:val="0"/>
              <w:keepLines w:val="0"/>
              <w:rPr>
                <w:rFonts w:cs="Arial"/>
                <w:lang w:eastAsia="zh-CN"/>
              </w:rPr>
            </w:pPr>
            <w:r w:rsidRPr="00DC7310">
              <w:t>-</w:t>
            </w:r>
          </w:p>
        </w:tc>
        <w:tc>
          <w:tcPr>
            <w:tcW w:w="884" w:type="pct"/>
            <w:vAlign w:val="center"/>
          </w:tcPr>
          <w:p w14:paraId="170544BE" w14:textId="77777777" w:rsidR="004767F7" w:rsidRPr="00DC7310" w:rsidRDefault="004767F7" w:rsidP="00563CEA">
            <w:pPr>
              <w:pStyle w:val="TAC"/>
              <w:keepNext w:val="0"/>
              <w:keepLines w:val="0"/>
              <w:rPr>
                <w:rFonts w:cs="Arial"/>
                <w:lang w:eastAsia="zh-CN"/>
              </w:rPr>
            </w:pPr>
            <w:r w:rsidRPr="00DC7310">
              <w:t>0.4</w:t>
            </w:r>
            <w:r w:rsidRPr="00DC7310">
              <w:rPr>
                <w:vertAlign w:val="superscript"/>
              </w:rPr>
              <w:t>8</w:t>
            </w:r>
          </w:p>
        </w:tc>
        <w:tc>
          <w:tcPr>
            <w:tcW w:w="884" w:type="pct"/>
            <w:vAlign w:val="center"/>
          </w:tcPr>
          <w:p w14:paraId="402AE572" w14:textId="77777777" w:rsidR="004767F7" w:rsidRPr="00DC7310" w:rsidRDefault="004767F7" w:rsidP="00563CEA">
            <w:pPr>
              <w:pStyle w:val="TAC"/>
              <w:keepNext w:val="0"/>
              <w:keepLines w:val="0"/>
              <w:rPr>
                <w:rFonts w:cs="Arial"/>
                <w:lang w:eastAsia="zh-CN"/>
              </w:rPr>
            </w:pPr>
            <w:r w:rsidRPr="00DC7310">
              <w:rPr>
                <w:szCs w:val="18"/>
              </w:rPr>
              <w:t>0.5</w:t>
            </w:r>
            <w:r w:rsidRPr="00DC7310">
              <w:rPr>
                <w:szCs w:val="18"/>
                <w:vertAlign w:val="superscript"/>
              </w:rPr>
              <w:t>8</w:t>
            </w:r>
          </w:p>
        </w:tc>
      </w:tr>
      <w:tr w:rsidR="004767F7" w:rsidRPr="00DC7310" w14:paraId="4E2D9AC9" w14:textId="77777777" w:rsidTr="00563CEA">
        <w:trPr>
          <w:jc w:val="center"/>
        </w:trPr>
        <w:tc>
          <w:tcPr>
            <w:tcW w:w="1357" w:type="pct"/>
            <w:tcBorders>
              <w:top w:val="single" w:sz="4" w:space="0" w:color="auto"/>
              <w:bottom w:val="single" w:sz="4" w:space="0" w:color="auto"/>
            </w:tcBorders>
            <w:shd w:val="clear" w:color="auto" w:fill="auto"/>
          </w:tcPr>
          <w:p w14:paraId="4CE49E28" w14:textId="77777777" w:rsidR="004767F7" w:rsidRPr="00DC7310" w:rsidRDefault="004767F7" w:rsidP="00563CEA">
            <w:pPr>
              <w:pStyle w:val="TAC"/>
              <w:keepNext w:val="0"/>
              <w:keepLines w:val="0"/>
            </w:pPr>
            <w:r w:rsidRPr="00DC7310">
              <w:t>DC_3-7_n40-n78</w:t>
            </w:r>
          </w:p>
          <w:p w14:paraId="79944B7B" w14:textId="77777777" w:rsidR="004767F7" w:rsidRPr="00DC7310" w:rsidRDefault="004767F7" w:rsidP="00563CEA">
            <w:pPr>
              <w:pStyle w:val="TAC"/>
              <w:keepNext w:val="0"/>
              <w:keepLines w:val="0"/>
              <w:rPr>
                <w:rFonts w:cs="Arial"/>
              </w:rPr>
            </w:pPr>
            <w:r w:rsidRPr="00DC7310">
              <w:t>DC_3-7-7_n40-n78</w:t>
            </w:r>
          </w:p>
        </w:tc>
        <w:tc>
          <w:tcPr>
            <w:tcW w:w="937" w:type="pct"/>
            <w:vAlign w:val="center"/>
          </w:tcPr>
          <w:p w14:paraId="49209D8D" w14:textId="77777777" w:rsidR="004767F7" w:rsidRPr="00DC7310" w:rsidRDefault="004767F7" w:rsidP="00563CEA">
            <w:pPr>
              <w:pStyle w:val="TAC"/>
              <w:keepNext w:val="0"/>
              <w:keepLines w:val="0"/>
              <w:rPr>
                <w:rFonts w:cs="Arial"/>
                <w:lang w:eastAsia="zh-CN"/>
              </w:rPr>
            </w:pPr>
            <w:r w:rsidRPr="00DC7310">
              <w:t>0.2</w:t>
            </w:r>
          </w:p>
        </w:tc>
        <w:tc>
          <w:tcPr>
            <w:tcW w:w="938" w:type="pct"/>
            <w:vAlign w:val="center"/>
          </w:tcPr>
          <w:p w14:paraId="03490B6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4475ED0"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10D16B9"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4767F7" w:rsidRPr="00DC7310" w14:paraId="3FE5867F" w14:textId="77777777" w:rsidTr="00563CEA">
        <w:trPr>
          <w:jc w:val="center"/>
        </w:trPr>
        <w:tc>
          <w:tcPr>
            <w:tcW w:w="1357" w:type="pct"/>
            <w:tcBorders>
              <w:top w:val="single" w:sz="4" w:space="0" w:color="auto"/>
              <w:bottom w:val="single" w:sz="4" w:space="0" w:color="auto"/>
            </w:tcBorders>
            <w:shd w:val="clear" w:color="auto" w:fill="auto"/>
          </w:tcPr>
          <w:p w14:paraId="4697FA38" w14:textId="77777777" w:rsidR="004767F7" w:rsidRPr="00DC7310" w:rsidRDefault="004767F7" w:rsidP="00563CEA">
            <w:pPr>
              <w:pStyle w:val="TAC"/>
              <w:keepNext w:val="0"/>
              <w:keepLines w:val="0"/>
            </w:pPr>
            <w:r w:rsidRPr="00DC7310">
              <w:t>DC_3-7_n40-n105</w:t>
            </w:r>
          </w:p>
        </w:tc>
        <w:tc>
          <w:tcPr>
            <w:tcW w:w="937" w:type="pct"/>
            <w:vAlign w:val="center"/>
          </w:tcPr>
          <w:p w14:paraId="4F671115" w14:textId="77777777" w:rsidR="004767F7" w:rsidRPr="00DC7310" w:rsidRDefault="004767F7" w:rsidP="00563CEA">
            <w:pPr>
              <w:pStyle w:val="TAC"/>
              <w:keepNext w:val="0"/>
              <w:keepLines w:val="0"/>
            </w:pPr>
            <w:r w:rsidRPr="00DC7310">
              <w:t>0.2</w:t>
            </w:r>
          </w:p>
        </w:tc>
        <w:tc>
          <w:tcPr>
            <w:tcW w:w="938" w:type="pct"/>
            <w:vAlign w:val="center"/>
          </w:tcPr>
          <w:p w14:paraId="40072B3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E10EB7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A2606F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0.3</w:t>
            </w:r>
          </w:p>
        </w:tc>
      </w:tr>
      <w:tr w:rsidR="004767F7" w:rsidRPr="00DC7310" w14:paraId="4D95B730" w14:textId="77777777" w:rsidTr="00563CEA">
        <w:trPr>
          <w:jc w:val="center"/>
        </w:trPr>
        <w:tc>
          <w:tcPr>
            <w:tcW w:w="1357" w:type="pct"/>
            <w:tcBorders>
              <w:top w:val="single" w:sz="4" w:space="0" w:color="auto"/>
              <w:bottom w:val="single" w:sz="4" w:space="0" w:color="auto"/>
            </w:tcBorders>
            <w:shd w:val="clear" w:color="auto" w:fill="auto"/>
          </w:tcPr>
          <w:p w14:paraId="63659764" w14:textId="77777777" w:rsidR="004767F7" w:rsidRPr="00DC7310" w:rsidRDefault="004767F7" w:rsidP="00563CEA">
            <w:pPr>
              <w:pStyle w:val="TAC"/>
              <w:keepNext w:val="0"/>
              <w:keepLines w:val="0"/>
            </w:pPr>
            <w:r w:rsidRPr="00DC7310">
              <w:t>DC_3-7_n75-n78</w:t>
            </w:r>
          </w:p>
        </w:tc>
        <w:tc>
          <w:tcPr>
            <w:tcW w:w="937" w:type="pct"/>
            <w:vAlign w:val="center"/>
          </w:tcPr>
          <w:p w14:paraId="4B6DCEB0"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938" w:type="pct"/>
            <w:vAlign w:val="center"/>
          </w:tcPr>
          <w:p w14:paraId="4E9F1D57"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49355F8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F9FB95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22DF3356" w14:textId="77777777" w:rsidTr="00563CEA">
        <w:trPr>
          <w:jc w:val="center"/>
        </w:trPr>
        <w:tc>
          <w:tcPr>
            <w:tcW w:w="1357" w:type="pct"/>
            <w:tcBorders>
              <w:top w:val="single" w:sz="4" w:space="0" w:color="auto"/>
              <w:bottom w:val="single" w:sz="4" w:space="0" w:color="auto"/>
            </w:tcBorders>
            <w:shd w:val="clear" w:color="auto" w:fill="auto"/>
          </w:tcPr>
          <w:p w14:paraId="03A186F4" w14:textId="77777777" w:rsidR="004767F7" w:rsidRPr="00DC7310" w:rsidRDefault="004767F7" w:rsidP="00563CEA">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66C3024D" w14:textId="77777777" w:rsidR="004767F7" w:rsidRPr="00DC7310" w:rsidRDefault="004767F7" w:rsidP="00563CEA">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23C1EA2" w14:textId="77777777" w:rsidR="004767F7" w:rsidRPr="00DC7310" w:rsidRDefault="004767F7" w:rsidP="00563CEA">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377024D0" w14:textId="77777777" w:rsidR="004767F7" w:rsidRPr="00DC7310" w:rsidRDefault="004767F7" w:rsidP="00563CEA">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44111FB" w14:textId="77777777" w:rsidR="004767F7" w:rsidRPr="00DC7310" w:rsidRDefault="004767F7" w:rsidP="00563CEA">
            <w:pPr>
              <w:pStyle w:val="TAC"/>
              <w:keepNext w:val="0"/>
              <w:keepLines w:val="0"/>
              <w:rPr>
                <w:lang w:eastAsia="ko-KR"/>
              </w:rPr>
            </w:pPr>
            <w:r w:rsidRPr="00DC7310">
              <w:rPr>
                <w:rFonts w:hint="eastAsia"/>
                <w:lang w:eastAsia="zh-TW"/>
              </w:rPr>
              <w:t>0.2</w:t>
            </w:r>
          </w:p>
        </w:tc>
        <w:tc>
          <w:tcPr>
            <w:tcW w:w="938" w:type="pct"/>
            <w:vAlign w:val="center"/>
          </w:tcPr>
          <w:p w14:paraId="2F5BC2E5" w14:textId="77777777" w:rsidR="004767F7" w:rsidRPr="00DC7310" w:rsidRDefault="004767F7" w:rsidP="00563CEA">
            <w:pPr>
              <w:pStyle w:val="TAC"/>
              <w:keepNext w:val="0"/>
              <w:keepLines w:val="0"/>
              <w:rPr>
                <w:rFonts w:cs="Arial"/>
                <w:lang w:eastAsia="ko-KR"/>
              </w:rPr>
            </w:pPr>
            <w:r w:rsidRPr="00DC7310">
              <w:rPr>
                <w:rFonts w:cs="Arial" w:hint="eastAsia"/>
                <w:lang w:eastAsia="zh-TW"/>
              </w:rPr>
              <w:t>0.2</w:t>
            </w:r>
          </w:p>
        </w:tc>
        <w:tc>
          <w:tcPr>
            <w:tcW w:w="884" w:type="pct"/>
            <w:vAlign w:val="center"/>
          </w:tcPr>
          <w:p w14:paraId="6E509691"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24AD2E8A"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zh-TW"/>
              </w:rPr>
              <w:t>0.5</w:t>
            </w:r>
          </w:p>
        </w:tc>
      </w:tr>
      <w:tr w:rsidR="004767F7" w:rsidRPr="00DC7310" w14:paraId="2B61A369" w14:textId="77777777" w:rsidTr="00563CEA">
        <w:trPr>
          <w:jc w:val="center"/>
        </w:trPr>
        <w:tc>
          <w:tcPr>
            <w:tcW w:w="1357" w:type="pct"/>
            <w:tcBorders>
              <w:top w:val="single" w:sz="4" w:space="0" w:color="auto"/>
              <w:bottom w:val="single" w:sz="4" w:space="0" w:color="auto"/>
            </w:tcBorders>
            <w:shd w:val="clear" w:color="auto" w:fill="auto"/>
          </w:tcPr>
          <w:p w14:paraId="67C11D7E" w14:textId="77777777" w:rsidR="004767F7" w:rsidRPr="00DC7310" w:rsidRDefault="004767F7" w:rsidP="00563CEA">
            <w:pPr>
              <w:pStyle w:val="TAC"/>
              <w:keepNext w:val="0"/>
              <w:keepLines w:val="0"/>
            </w:pPr>
            <w:r w:rsidRPr="00DC7310">
              <w:t>DC_3-7_n78-n105</w:t>
            </w:r>
          </w:p>
        </w:tc>
        <w:tc>
          <w:tcPr>
            <w:tcW w:w="937" w:type="pct"/>
            <w:vAlign w:val="center"/>
          </w:tcPr>
          <w:p w14:paraId="76954DE7"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938" w:type="pct"/>
            <w:vAlign w:val="center"/>
          </w:tcPr>
          <w:p w14:paraId="58DA7CAB"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50ED9FBC"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715D38D"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4767F7" w:rsidRPr="00DC7310" w14:paraId="325B325F" w14:textId="77777777" w:rsidTr="00563CEA">
        <w:trPr>
          <w:jc w:val="center"/>
        </w:trPr>
        <w:tc>
          <w:tcPr>
            <w:tcW w:w="1357" w:type="pct"/>
            <w:tcBorders>
              <w:bottom w:val="single" w:sz="4" w:space="0" w:color="auto"/>
            </w:tcBorders>
            <w:shd w:val="clear" w:color="auto" w:fill="auto"/>
          </w:tcPr>
          <w:p w14:paraId="5BC6CF28" w14:textId="77777777" w:rsidR="004767F7" w:rsidRPr="00DC7310" w:rsidRDefault="004767F7" w:rsidP="00563CEA">
            <w:pPr>
              <w:pStyle w:val="TAC"/>
              <w:keepNext w:val="0"/>
              <w:keepLines w:val="0"/>
              <w:rPr>
                <w:rFonts w:cs="Arial"/>
              </w:rPr>
            </w:pPr>
            <w:r w:rsidRPr="00DC7310">
              <w:rPr>
                <w:rFonts w:cs="Arial"/>
                <w:kern w:val="2"/>
                <w:szCs w:val="24"/>
                <w:lang w:eastAsia="ja-JP"/>
              </w:rPr>
              <w:t>DC_3-7_SUL_n78-n80</w:t>
            </w:r>
          </w:p>
        </w:tc>
        <w:tc>
          <w:tcPr>
            <w:tcW w:w="937" w:type="pct"/>
            <w:vAlign w:val="center"/>
          </w:tcPr>
          <w:p w14:paraId="75060D77" w14:textId="77777777" w:rsidR="004767F7" w:rsidRPr="00DC7310" w:rsidRDefault="004767F7" w:rsidP="00563CEA">
            <w:pPr>
              <w:pStyle w:val="TAC"/>
              <w:keepNext w:val="0"/>
              <w:keepLines w:val="0"/>
              <w:rPr>
                <w:rFonts w:cs="Arial"/>
                <w:lang w:eastAsia="ja-JP"/>
              </w:rPr>
            </w:pPr>
            <w:r w:rsidRPr="00DC7310">
              <w:rPr>
                <w:rFonts w:cs="Arial"/>
              </w:rPr>
              <w:t>0.2</w:t>
            </w:r>
          </w:p>
        </w:tc>
        <w:tc>
          <w:tcPr>
            <w:tcW w:w="938" w:type="pct"/>
            <w:vAlign w:val="center"/>
          </w:tcPr>
          <w:p w14:paraId="043F899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8D328E" w14:textId="77777777" w:rsidR="004767F7" w:rsidRPr="00DC7310" w:rsidRDefault="004767F7" w:rsidP="00563CEA">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7D931E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FFAB983" w14:textId="77777777" w:rsidTr="00563CEA">
        <w:trPr>
          <w:jc w:val="center"/>
        </w:trPr>
        <w:tc>
          <w:tcPr>
            <w:tcW w:w="1357" w:type="pct"/>
            <w:tcBorders>
              <w:top w:val="single" w:sz="4" w:space="0" w:color="auto"/>
              <w:bottom w:val="single" w:sz="4" w:space="0" w:color="auto"/>
            </w:tcBorders>
            <w:shd w:val="clear" w:color="auto" w:fill="auto"/>
          </w:tcPr>
          <w:p w14:paraId="6FA831BD" w14:textId="77777777" w:rsidR="004767F7" w:rsidRPr="00DC7310" w:rsidRDefault="004767F7" w:rsidP="00563CEA">
            <w:pPr>
              <w:pStyle w:val="TAC"/>
              <w:keepNext w:val="0"/>
              <w:keepLines w:val="0"/>
              <w:rPr>
                <w:rFonts w:cs="Arial"/>
              </w:rPr>
            </w:pPr>
            <w:r w:rsidRPr="00DC7310">
              <w:t>DC_3-8_n77-n79</w:t>
            </w:r>
          </w:p>
        </w:tc>
        <w:tc>
          <w:tcPr>
            <w:tcW w:w="937" w:type="pct"/>
            <w:vAlign w:val="center"/>
          </w:tcPr>
          <w:p w14:paraId="22890796" w14:textId="77777777" w:rsidR="004767F7" w:rsidRPr="00DC7310" w:rsidRDefault="004767F7" w:rsidP="00563CEA">
            <w:pPr>
              <w:pStyle w:val="TAC"/>
              <w:keepNext w:val="0"/>
              <w:keepLines w:val="0"/>
            </w:pPr>
            <w:r w:rsidRPr="00DC7310">
              <w:t>0.6</w:t>
            </w:r>
          </w:p>
        </w:tc>
        <w:tc>
          <w:tcPr>
            <w:tcW w:w="938" w:type="pct"/>
            <w:vAlign w:val="center"/>
          </w:tcPr>
          <w:p w14:paraId="7DF4DCE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CC95B1" w14:textId="77777777" w:rsidR="004767F7" w:rsidRPr="00DC7310" w:rsidRDefault="004767F7" w:rsidP="00563CEA">
            <w:pPr>
              <w:pStyle w:val="TAC"/>
              <w:keepNext w:val="0"/>
              <w:keepLines w:val="0"/>
              <w:rPr>
                <w:rFonts w:cs="Arial"/>
                <w:lang w:eastAsia="ja-JP"/>
              </w:rPr>
            </w:pPr>
            <w:r w:rsidRPr="00DC7310">
              <w:t>0.8</w:t>
            </w:r>
          </w:p>
        </w:tc>
        <w:tc>
          <w:tcPr>
            <w:tcW w:w="884" w:type="pct"/>
            <w:vAlign w:val="center"/>
          </w:tcPr>
          <w:p w14:paraId="04976B4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356A3D0" w14:textId="77777777" w:rsidTr="00563CEA">
        <w:trPr>
          <w:jc w:val="center"/>
        </w:trPr>
        <w:tc>
          <w:tcPr>
            <w:tcW w:w="1357" w:type="pct"/>
            <w:tcBorders>
              <w:top w:val="single" w:sz="4" w:space="0" w:color="auto"/>
              <w:bottom w:val="single" w:sz="4" w:space="0" w:color="auto"/>
            </w:tcBorders>
            <w:shd w:val="clear" w:color="auto" w:fill="auto"/>
            <w:vAlign w:val="center"/>
          </w:tcPr>
          <w:p w14:paraId="10ABBE12" w14:textId="77777777" w:rsidR="004767F7" w:rsidRPr="00DC7310" w:rsidRDefault="004767F7" w:rsidP="00563CEA">
            <w:pPr>
              <w:pStyle w:val="TAC"/>
              <w:keepNext w:val="0"/>
              <w:keepLines w:val="0"/>
              <w:rPr>
                <w:rFonts w:cs="Arial"/>
              </w:rPr>
            </w:pPr>
            <w:r w:rsidRPr="00DC7310">
              <w:rPr>
                <w:rFonts w:cs="Arial"/>
              </w:rPr>
              <w:t>DC_3-8_n1-n28</w:t>
            </w:r>
          </w:p>
        </w:tc>
        <w:tc>
          <w:tcPr>
            <w:tcW w:w="937" w:type="pct"/>
            <w:vAlign w:val="center"/>
          </w:tcPr>
          <w:p w14:paraId="27A76619"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5C04915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48A2A7"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1B94B7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15DECFD" w14:textId="77777777" w:rsidTr="00563CEA">
        <w:trPr>
          <w:jc w:val="center"/>
        </w:trPr>
        <w:tc>
          <w:tcPr>
            <w:tcW w:w="1357" w:type="pct"/>
            <w:tcBorders>
              <w:top w:val="single" w:sz="4" w:space="0" w:color="auto"/>
              <w:bottom w:val="single" w:sz="4" w:space="0" w:color="auto"/>
            </w:tcBorders>
            <w:shd w:val="clear" w:color="auto" w:fill="auto"/>
            <w:vAlign w:val="center"/>
          </w:tcPr>
          <w:p w14:paraId="1DD73F1A" w14:textId="77777777" w:rsidR="004767F7" w:rsidRPr="00DC7310" w:rsidRDefault="004767F7" w:rsidP="00563CEA">
            <w:pPr>
              <w:pStyle w:val="TAC"/>
              <w:keepNext w:val="0"/>
              <w:keepLines w:val="0"/>
              <w:rPr>
                <w:rFonts w:cs="Arial"/>
              </w:rPr>
            </w:pPr>
            <w:r w:rsidRPr="00DC7310">
              <w:rPr>
                <w:rFonts w:cs="Arial"/>
                <w:lang w:eastAsia="zh-TW"/>
              </w:rPr>
              <w:t>DC_3-8_n1-n40</w:t>
            </w:r>
          </w:p>
        </w:tc>
        <w:tc>
          <w:tcPr>
            <w:tcW w:w="937" w:type="pct"/>
            <w:vAlign w:val="center"/>
          </w:tcPr>
          <w:p w14:paraId="659C886F" w14:textId="77777777" w:rsidR="004767F7" w:rsidRPr="00DC7310" w:rsidRDefault="004767F7" w:rsidP="00563CEA">
            <w:pPr>
              <w:pStyle w:val="TAC"/>
              <w:keepNext w:val="0"/>
              <w:keepLines w:val="0"/>
            </w:pPr>
            <w:r w:rsidRPr="00DC7310">
              <w:rPr>
                <w:rFonts w:eastAsia="Malgun Gothic" w:cs="Arial"/>
                <w:szCs w:val="18"/>
              </w:rPr>
              <w:t>-</w:t>
            </w:r>
          </w:p>
        </w:tc>
        <w:tc>
          <w:tcPr>
            <w:tcW w:w="938" w:type="pct"/>
            <w:vAlign w:val="center"/>
          </w:tcPr>
          <w:p w14:paraId="412AE8C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63228EA" w14:textId="77777777" w:rsidR="004767F7" w:rsidRPr="00DC7310" w:rsidRDefault="004767F7" w:rsidP="00563CEA">
            <w:pPr>
              <w:pStyle w:val="TAC"/>
              <w:keepNext w:val="0"/>
              <w:keepLines w:val="0"/>
              <w:rPr>
                <w:rFonts w:cs="Arial"/>
                <w:lang w:eastAsia="ja-JP"/>
              </w:rPr>
            </w:pPr>
            <w:r w:rsidRPr="00DC7310">
              <w:rPr>
                <w:rFonts w:cs="Arial"/>
                <w:szCs w:val="18"/>
                <w:lang w:eastAsia="ja-JP"/>
              </w:rPr>
              <w:t>0.1</w:t>
            </w:r>
          </w:p>
        </w:tc>
        <w:tc>
          <w:tcPr>
            <w:tcW w:w="884" w:type="pct"/>
            <w:vAlign w:val="center"/>
          </w:tcPr>
          <w:p w14:paraId="6D58591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1056B025" w14:textId="77777777" w:rsidTr="00563CEA">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3B59A404" w14:textId="77777777" w:rsidR="004767F7" w:rsidRDefault="004767F7" w:rsidP="00563CEA">
            <w:pPr>
              <w:pStyle w:val="TAC"/>
              <w:keepNext w:val="0"/>
              <w:keepLines w:val="0"/>
            </w:pPr>
            <w:r w:rsidRPr="000F0207">
              <w:t>DC_3-8_n1-n</w:t>
            </w:r>
            <w:r>
              <w:t>41</w:t>
            </w:r>
          </w:p>
          <w:p w14:paraId="78F5FBE6" w14:textId="77777777" w:rsidR="004767F7" w:rsidRPr="00DC7310" w:rsidRDefault="004767F7" w:rsidP="00563CEA">
            <w:pPr>
              <w:pStyle w:val="TAC"/>
              <w:keepNext w:val="0"/>
              <w:keepLines w:val="0"/>
              <w:rPr>
                <w:rFonts w:cs="Arial"/>
                <w:lang w:eastAsia="zh-TW"/>
              </w:rPr>
            </w:pPr>
            <w:r w:rsidRPr="000F0207">
              <w:t>DC_</w:t>
            </w:r>
            <w:r>
              <w:t>3-</w:t>
            </w:r>
            <w:r w:rsidRPr="000F0207">
              <w:t>3-8_n1-n</w:t>
            </w:r>
            <w:r>
              <w:t>41</w:t>
            </w:r>
          </w:p>
        </w:tc>
        <w:tc>
          <w:tcPr>
            <w:tcW w:w="937" w:type="pct"/>
            <w:vAlign w:val="center"/>
          </w:tcPr>
          <w:p w14:paraId="0FCDAD94" w14:textId="77777777" w:rsidR="004767F7" w:rsidRPr="00DC7310" w:rsidRDefault="004767F7" w:rsidP="00563CEA">
            <w:pPr>
              <w:pStyle w:val="TAC"/>
              <w:keepNext w:val="0"/>
              <w:keepLines w:val="0"/>
              <w:rPr>
                <w:rFonts w:cs="Arial"/>
                <w:lang w:eastAsia="zh-TW"/>
              </w:rPr>
            </w:pPr>
            <w:r w:rsidRPr="009B304B">
              <w:rPr>
                <w:rFonts w:cs="Arial"/>
                <w:szCs w:val="18"/>
                <w:lang w:eastAsia="zh-CN"/>
              </w:rPr>
              <w:t>-</w:t>
            </w:r>
          </w:p>
        </w:tc>
        <w:tc>
          <w:tcPr>
            <w:tcW w:w="938" w:type="pct"/>
            <w:vAlign w:val="center"/>
          </w:tcPr>
          <w:p w14:paraId="6088C687" w14:textId="77777777" w:rsidR="004767F7" w:rsidRPr="00DC7310" w:rsidRDefault="004767F7" w:rsidP="00563CEA">
            <w:pPr>
              <w:pStyle w:val="TAC"/>
              <w:keepNext w:val="0"/>
              <w:keepLines w:val="0"/>
              <w:rPr>
                <w:rFonts w:cs="Arial"/>
                <w:lang w:eastAsia="zh-TW"/>
              </w:rPr>
            </w:pPr>
            <w:r w:rsidRPr="009B304B">
              <w:rPr>
                <w:rFonts w:cs="Arial" w:hint="eastAsia"/>
                <w:lang w:eastAsia="zh-CN"/>
              </w:rPr>
              <w:t>-</w:t>
            </w:r>
          </w:p>
        </w:tc>
        <w:tc>
          <w:tcPr>
            <w:tcW w:w="884" w:type="pct"/>
            <w:vAlign w:val="center"/>
          </w:tcPr>
          <w:p w14:paraId="7A3518FC" w14:textId="77777777" w:rsidR="004767F7" w:rsidRPr="00DC7310" w:rsidRDefault="004767F7" w:rsidP="00563CEA">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20C639F" w14:textId="77777777" w:rsidR="004767F7" w:rsidRPr="00DC7310" w:rsidRDefault="004767F7" w:rsidP="00563CEA">
            <w:pPr>
              <w:pStyle w:val="TAC"/>
              <w:keepNext w:val="0"/>
              <w:keepLines w:val="0"/>
              <w:rPr>
                <w:rFonts w:cs="Arial"/>
                <w:lang w:eastAsia="zh-TW"/>
              </w:rPr>
            </w:pPr>
            <w:r w:rsidRPr="009B304B">
              <w:rPr>
                <w:rFonts w:eastAsia="PMingLiU" w:cs="Arial" w:hint="eastAsia"/>
                <w:lang w:eastAsia="zh-TW"/>
              </w:rPr>
              <w:t>-</w:t>
            </w:r>
          </w:p>
        </w:tc>
      </w:tr>
      <w:tr w:rsidR="004767F7" w:rsidRPr="00DC7310" w14:paraId="7083D312"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8B025B3" w14:textId="77777777" w:rsidR="004767F7" w:rsidRPr="00DC7310" w:rsidRDefault="004767F7" w:rsidP="00563CEA">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8A32EF3" w14:textId="77777777" w:rsidR="004767F7" w:rsidRPr="00DC7310" w:rsidRDefault="004767F7" w:rsidP="00563CEA">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4D01D6"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4C3541" w14:textId="77777777" w:rsidR="004767F7" w:rsidRPr="00DC7310" w:rsidRDefault="004767F7" w:rsidP="00563CEA">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A3AF2B"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r>
      <w:tr w:rsidR="004767F7" w:rsidRPr="00DC7310" w14:paraId="552C1A7A" w14:textId="77777777" w:rsidTr="00563CEA">
        <w:trPr>
          <w:jc w:val="center"/>
        </w:trPr>
        <w:tc>
          <w:tcPr>
            <w:tcW w:w="1357" w:type="pct"/>
            <w:tcBorders>
              <w:bottom w:val="single" w:sz="4" w:space="0" w:color="auto"/>
            </w:tcBorders>
            <w:shd w:val="clear" w:color="auto" w:fill="auto"/>
          </w:tcPr>
          <w:p w14:paraId="0C453A3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6D6764A" w14:textId="77777777" w:rsidR="004767F7" w:rsidRPr="00DC7310" w:rsidRDefault="004767F7" w:rsidP="00563CEA">
            <w:pPr>
              <w:pStyle w:val="TAC"/>
              <w:keepNext w:val="0"/>
              <w:keepLines w:val="0"/>
              <w:rPr>
                <w:rFonts w:cs="Arial"/>
              </w:rPr>
            </w:pPr>
            <w:r w:rsidRPr="00DC7310">
              <w:rPr>
                <w:rFonts w:eastAsia="MS Mincho" w:cs="Arial"/>
                <w:bCs/>
                <w:szCs w:val="18"/>
              </w:rPr>
              <w:t>DC_3-3-8_n1-n78</w:t>
            </w:r>
          </w:p>
        </w:tc>
        <w:tc>
          <w:tcPr>
            <w:tcW w:w="937" w:type="pct"/>
            <w:vAlign w:val="center"/>
          </w:tcPr>
          <w:p w14:paraId="7C84E4D3" w14:textId="77777777" w:rsidR="004767F7" w:rsidRPr="00DC7310" w:rsidRDefault="004767F7" w:rsidP="00563CEA">
            <w:pPr>
              <w:pStyle w:val="TAC"/>
              <w:keepNext w:val="0"/>
              <w:keepLines w:val="0"/>
            </w:pPr>
            <w:r w:rsidRPr="00DC7310">
              <w:rPr>
                <w:rFonts w:eastAsia="MS Mincho" w:cs="Arial"/>
                <w:bCs/>
                <w:szCs w:val="18"/>
              </w:rPr>
              <w:t>0.2</w:t>
            </w:r>
          </w:p>
        </w:tc>
        <w:tc>
          <w:tcPr>
            <w:tcW w:w="938" w:type="pct"/>
            <w:vAlign w:val="center"/>
          </w:tcPr>
          <w:p w14:paraId="114B5A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E476F4" w14:textId="77777777" w:rsidR="004767F7" w:rsidRPr="00DC7310" w:rsidRDefault="004767F7" w:rsidP="00563CEA">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61B418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0B62653"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009BE1"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A68CD3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96C0C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6F6D4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C06A2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r>
      <w:tr w:rsidR="004767F7" w:rsidRPr="00DC7310" w14:paraId="30F42FF5" w14:textId="77777777" w:rsidTr="00563CEA">
        <w:trPr>
          <w:jc w:val="center"/>
        </w:trPr>
        <w:tc>
          <w:tcPr>
            <w:tcW w:w="1357" w:type="pct"/>
            <w:tcBorders>
              <w:top w:val="single" w:sz="4" w:space="0" w:color="auto"/>
              <w:bottom w:val="single" w:sz="4" w:space="0" w:color="auto"/>
            </w:tcBorders>
            <w:shd w:val="clear" w:color="auto" w:fill="auto"/>
          </w:tcPr>
          <w:p w14:paraId="26E92029" w14:textId="77777777" w:rsidR="004767F7" w:rsidRPr="00DC7310" w:rsidRDefault="004767F7" w:rsidP="00563CEA">
            <w:pPr>
              <w:pStyle w:val="TAC"/>
              <w:keepNext w:val="0"/>
              <w:keepLines w:val="0"/>
              <w:rPr>
                <w:rFonts w:cs="Arial"/>
              </w:rPr>
            </w:pPr>
            <w:r w:rsidRPr="00DC7310">
              <w:t>DC_3-8-11_n28</w:t>
            </w:r>
          </w:p>
        </w:tc>
        <w:tc>
          <w:tcPr>
            <w:tcW w:w="937" w:type="pct"/>
            <w:vAlign w:val="center"/>
          </w:tcPr>
          <w:p w14:paraId="58838ED9" w14:textId="77777777" w:rsidR="004767F7" w:rsidRPr="00DC7310" w:rsidRDefault="004767F7" w:rsidP="00563CEA">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A0BFF6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5149AA"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E83CA4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4767F7" w:rsidRPr="00DC7310" w14:paraId="476624CB" w14:textId="77777777" w:rsidTr="00563CEA">
        <w:trPr>
          <w:jc w:val="center"/>
        </w:trPr>
        <w:tc>
          <w:tcPr>
            <w:tcW w:w="1357" w:type="pct"/>
            <w:tcBorders>
              <w:top w:val="single" w:sz="4" w:space="0" w:color="auto"/>
              <w:bottom w:val="single" w:sz="4" w:space="0" w:color="auto"/>
            </w:tcBorders>
            <w:shd w:val="clear" w:color="auto" w:fill="auto"/>
          </w:tcPr>
          <w:p w14:paraId="22E090E3" w14:textId="77777777" w:rsidR="004767F7" w:rsidRPr="00DC7310" w:rsidRDefault="004767F7" w:rsidP="00563CEA">
            <w:pPr>
              <w:pStyle w:val="TAC"/>
              <w:keepNext w:val="0"/>
              <w:keepLines w:val="0"/>
              <w:rPr>
                <w:rFonts w:cs="Arial"/>
              </w:rPr>
            </w:pPr>
            <w:r w:rsidRPr="00DC7310">
              <w:t>DC_3-8-11_n77</w:t>
            </w:r>
          </w:p>
        </w:tc>
        <w:tc>
          <w:tcPr>
            <w:tcW w:w="937" w:type="pct"/>
            <w:vAlign w:val="center"/>
          </w:tcPr>
          <w:p w14:paraId="1C2327DD" w14:textId="77777777" w:rsidR="004767F7" w:rsidRPr="00DC7310" w:rsidRDefault="004767F7" w:rsidP="00563CEA">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BBD0322" w14:textId="77777777" w:rsidR="004767F7" w:rsidRPr="00DC7310" w:rsidRDefault="004767F7" w:rsidP="00563CE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D2DEB84"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5B121B0" w14:textId="77777777" w:rsidR="004767F7" w:rsidRPr="00DC7310" w:rsidRDefault="004767F7" w:rsidP="00563CEA">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4767F7" w:rsidRPr="00DC7310" w14:paraId="5741CC7B" w14:textId="77777777" w:rsidTr="00563CEA">
        <w:trPr>
          <w:jc w:val="center"/>
        </w:trPr>
        <w:tc>
          <w:tcPr>
            <w:tcW w:w="1357" w:type="pct"/>
            <w:tcBorders>
              <w:top w:val="single" w:sz="4" w:space="0" w:color="auto"/>
              <w:bottom w:val="single" w:sz="4" w:space="0" w:color="auto"/>
            </w:tcBorders>
            <w:shd w:val="clear" w:color="auto" w:fill="auto"/>
          </w:tcPr>
          <w:p w14:paraId="349E6101" w14:textId="77777777" w:rsidR="004767F7" w:rsidRPr="00DC7310" w:rsidRDefault="004767F7" w:rsidP="00563CEA">
            <w:pPr>
              <w:pStyle w:val="TAC"/>
              <w:keepNext w:val="0"/>
              <w:keepLines w:val="0"/>
            </w:pPr>
            <w:r w:rsidRPr="00DC7310">
              <w:rPr>
                <w:szCs w:val="18"/>
              </w:rPr>
              <w:t>DC_3-8-20_n28</w:t>
            </w:r>
          </w:p>
        </w:tc>
        <w:tc>
          <w:tcPr>
            <w:tcW w:w="937" w:type="pct"/>
            <w:vAlign w:val="center"/>
          </w:tcPr>
          <w:p w14:paraId="3AFC345D" w14:textId="77777777" w:rsidR="004767F7" w:rsidRPr="00DC7310" w:rsidRDefault="004767F7" w:rsidP="00563CEA">
            <w:pPr>
              <w:pStyle w:val="TAC"/>
              <w:keepNext w:val="0"/>
              <w:keepLines w:val="0"/>
            </w:pPr>
            <w:r w:rsidRPr="00DC7310">
              <w:rPr>
                <w:rFonts w:hint="eastAsia"/>
                <w:lang w:eastAsia="zh-CN"/>
              </w:rPr>
              <w:t>-</w:t>
            </w:r>
          </w:p>
        </w:tc>
        <w:tc>
          <w:tcPr>
            <w:tcW w:w="938" w:type="pct"/>
            <w:vAlign w:val="center"/>
          </w:tcPr>
          <w:p w14:paraId="787194D2"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672F9B" w14:textId="77777777" w:rsidR="004767F7" w:rsidRPr="00DC7310" w:rsidRDefault="004767F7" w:rsidP="00563CEA">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99A15C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4767F7" w:rsidRPr="00DC7310" w14:paraId="38756770" w14:textId="77777777" w:rsidTr="00563CEA">
        <w:trPr>
          <w:jc w:val="center"/>
        </w:trPr>
        <w:tc>
          <w:tcPr>
            <w:tcW w:w="1357" w:type="pct"/>
            <w:tcBorders>
              <w:bottom w:val="single" w:sz="4" w:space="0" w:color="auto"/>
            </w:tcBorders>
            <w:shd w:val="clear" w:color="auto" w:fill="auto"/>
          </w:tcPr>
          <w:p w14:paraId="124E6114" w14:textId="77777777" w:rsidR="004767F7" w:rsidRPr="00DC7310" w:rsidRDefault="004767F7" w:rsidP="00563CEA">
            <w:pPr>
              <w:pStyle w:val="TAC"/>
              <w:keepNext w:val="0"/>
              <w:keepLines w:val="0"/>
              <w:rPr>
                <w:rFonts w:cs="Arial"/>
              </w:rPr>
            </w:pPr>
            <w:r w:rsidRPr="00DC7310">
              <w:rPr>
                <w:szCs w:val="18"/>
              </w:rPr>
              <w:t>DC_3-8-20_n78</w:t>
            </w:r>
          </w:p>
        </w:tc>
        <w:tc>
          <w:tcPr>
            <w:tcW w:w="937" w:type="pct"/>
            <w:vAlign w:val="center"/>
          </w:tcPr>
          <w:p w14:paraId="63EF004C" w14:textId="77777777" w:rsidR="004767F7" w:rsidRPr="00DC7310" w:rsidRDefault="004767F7" w:rsidP="00563CEA">
            <w:pPr>
              <w:pStyle w:val="TAC"/>
              <w:keepNext w:val="0"/>
              <w:keepLines w:val="0"/>
              <w:rPr>
                <w:rFonts w:cs="Arial"/>
              </w:rPr>
            </w:pPr>
            <w:r w:rsidRPr="00DC7310">
              <w:rPr>
                <w:szCs w:val="18"/>
                <w:lang w:eastAsia="ja-JP"/>
              </w:rPr>
              <w:t>0.2</w:t>
            </w:r>
          </w:p>
        </w:tc>
        <w:tc>
          <w:tcPr>
            <w:tcW w:w="938" w:type="pct"/>
            <w:vAlign w:val="center"/>
          </w:tcPr>
          <w:p w14:paraId="62EB611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F978E3" w14:textId="77777777" w:rsidR="004767F7" w:rsidRPr="00DC7310" w:rsidRDefault="004767F7" w:rsidP="00563CEA">
            <w:pPr>
              <w:pStyle w:val="TAC"/>
              <w:keepNext w:val="0"/>
              <w:keepLines w:val="0"/>
              <w:rPr>
                <w:rFonts w:cs="Arial"/>
              </w:rPr>
            </w:pPr>
            <w:r w:rsidRPr="00DC7310">
              <w:rPr>
                <w:szCs w:val="18"/>
              </w:rPr>
              <w:t>-</w:t>
            </w:r>
          </w:p>
        </w:tc>
        <w:tc>
          <w:tcPr>
            <w:tcW w:w="884" w:type="pct"/>
            <w:vAlign w:val="center"/>
          </w:tcPr>
          <w:p w14:paraId="4F9F97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6B4C" w:rsidRPr="00DC7310" w14:paraId="4403FC49" w14:textId="77777777" w:rsidTr="00563CEA">
        <w:trPr>
          <w:jc w:val="center"/>
          <w:ins w:id="936" w:author="Nokia" w:date="2025-04-14T19:36:00Z"/>
        </w:trPr>
        <w:tc>
          <w:tcPr>
            <w:tcW w:w="1357" w:type="pct"/>
            <w:tcBorders>
              <w:bottom w:val="single" w:sz="4" w:space="0" w:color="auto"/>
            </w:tcBorders>
            <w:shd w:val="clear" w:color="auto" w:fill="auto"/>
          </w:tcPr>
          <w:p w14:paraId="3D45C4AB" w14:textId="3C2442E2" w:rsidR="00906B4C" w:rsidRPr="00DC7310" w:rsidRDefault="00906B4C" w:rsidP="00906B4C">
            <w:pPr>
              <w:pStyle w:val="TAC"/>
              <w:keepNext w:val="0"/>
              <w:keepLines w:val="0"/>
              <w:rPr>
                <w:ins w:id="937" w:author="Nokia" w:date="2025-04-14T19:36:00Z" w16du:dateUtc="2025-04-14T17:36:00Z"/>
                <w:szCs w:val="18"/>
              </w:rPr>
            </w:pPr>
            <w:ins w:id="938" w:author="Nokia" w:date="2025-04-14T19:37:00Z" w16du:dateUtc="2025-04-14T17:37:00Z">
              <w:r w:rsidRPr="00DC7310">
                <w:t>DC_3-8</w:t>
              </w:r>
              <w:r>
                <w:t>-</w:t>
              </w:r>
              <w:r w:rsidRPr="00DC7310">
                <w:t>28</w:t>
              </w:r>
              <w:r>
                <w:t>_</w:t>
              </w:r>
              <w:r w:rsidRPr="00DC7310">
                <w:t>n</w:t>
              </w:r>
              <w:r>
                <w:t>40</w:t>
              </w:r>
            </w:ins>
          </w:p>
        </w:tc>
        <w:tc>
          <w:tcPr>
            <w:tcW w:w="937" w:type="pct"/>
            <w:vAlign w:val="center"/>
          </w:tcPr>
          <w:p w14:paraId="38969B3B" w14:textId="5626A161" w:rsidR="00906B4C" w:rsidRPr="00DC7310" w:rsidRDefault="00906B4C" w:rsidP="00906B4C">
            <w:pPr>
              <w:pStyle w:val="TAC"/>
              <w:keepNext w:val="0"/>
              <w:keepLines w:val="0"/>
              <w:rPr>
                <w:ins w:id="939" w:author="Nokia" w:date="2025-04-14T19:36:00Z" w16du:dateUtc="2025-04-14T17:36:00Z"/>
                <w:szCs w:val="18"/>
                <w:lang w:eastAsia="ja-JP"/>
              </w:rPr>
            </w:pPr>
            <w:ins w:id="940" w:author="Nokia" w:date="2025-04-14T19:37:00Z" w16du:dateUtc="2025-04-14T17:37:00Z">
              <w:r w:rsidRPr="00DC7310">
                <w:rPr>
                  <w:rFonts w:eastAsia="DengXian" w:cs="Arial" w:hint="eastAsia"/>
                  <w:bCs/>
                  <w:szCs w:val="18"/>
                  <w:lang w:eastAsia="zh-CN"/>
                </w:rPr>
                <w:t>-</w:t>
              </w:r>
            </w:ins>
          </w:p>
        </w:tc>
        <w:tc>
          <w:tcPr>
            <w:tcW w:w="938" w:type="pct"/>
            <w:vAlign w:val="center"/>
          </w:tcPr>
          <w:p w14:paraId="04CDE860" w14:textId="2309F8CE" w:rsidR="00906B4C" w:rsidRPr="00DC7310" w:rsidRDefault="00906B4C" w:rsidP="00906B4C">
            <w:pPr>
              <w:pStyle w:val="TAC"/>
              <w:keepNext w:val="0"/>
              <w:keepLines w:val="0"/>
              <w:rPr>
                <w:ins w:id="941" w:author="Nokia" w:date="2025-04-14T19:36:00Z" w16du:dateUtc="2025-04-14T17:36:00Z"/>
                <w:rFonts w:cs="Arial"/>
                <w:lang w:eastAsia="zh-CN"/>
              </w:rPr>
            </w:pPr>
            <w:ins w:id="942" w:author="Nokia" w:date="2025-04-14T19:37:00Z" w16du:dateUtc="2025-04-14T17:37:00Z">
              <w:r w:rsidRPr="00DC7310">
                <w:rPr>
                  <w:rFonts w:cs="Arial" w:hint="eastAsia"/>
                  <w:lang w:eastAsia="zh-CN"/>
                </w:rPr>
                <w:t>-</w:t>
              </w:r>
            </w:ins>
          </w:p>
        </w:tc>
        <w:tc>
          <w:tcPr>
            <w:tcW w:w="884" w:type="pct"/>
            <w:vAlign w:val="center"/>
          </w:tcPr>
          <w:p w14:paraId="6A58585B" w14:textId="509AC642" w:rsidR="00906B4C" w:rsidRPr="00DC7310" w:rsidRDefault="00906B4C" w:rsidP="00906B4C">
            <w:pPr>
              <w:pStyle w:val="TAC"/>
              <w:keepNext w:val="0"/>
              <w:keepLines w:val="0"/>
              <w:rPr>
                <w:ins w:id="943" w:author="Nokia" w:date="2025-04-14T19:36:00Z" w16du:dateUtc="2025-04-14T17:36:00Z"/>
                <w:szCs w:val="18"/>
              </w:rPr>
            </w:pPr>
            <w:ins w:id="944" w:author="Nokia" w:date="2025-04-14T19:37:00Z" w16du:dateUtc="2025-04-14T17:37:00Z">
              <w:r w:rsidRPr="00DC7310">
                <w:rPr>
                  <w:rFonts w:cs="Arial" w:hint="eastAsia"/>
                  <w:szCs w:val="18"/>
                  <w:lang w:eastAsia="zh-CN"/>
                </w:rPr>
                <w:t>0</w:t>
              </w:r>
              <w:r w:rsidRPr="00DC7310">
                <w:rPr>
                  <w:rFonts w:cs="Arial"/>
                  <w:szCs w:val="18"/>
                  <w:lang w:eastAsia="zh-CN"/>
                </w:rPr>
                <w:t>.2</w:t>
              </w:r>
            </w:ins>
          </w:p>
        </w:tc>
        <w:tc>
          <w:tcPr>
            <w:tcW w:w="884" w:type="pct"/>
            <w:vAlign w:val="center"/>
          </w:tcPr>
          <w:p w14:paraId="5A427EB6" w14:textId="5CB4C07F" w:rsidR="00906B4C" w:rsidRPr="00DC7310" w:rsidRDefault="00906B4C" w:rsidP="00906B4C">
            <w:pPr>
              <w:pStyle w:val="TAC"/>
              <w:keepNext w:val="0"/>
              <w:keepLines w:val="0"/>
              <w:rPr>
                <w:ins w:id="945" w:author="Nokia" w:date="2025-04-14T19:36:00Z" w16du:dateUtc="2025-04-14T17:36:00Z"/>
                <w:rFonts w:cs="Arial"/>
                <w:lang w:eastAsia="zh-CN"/>
              </w:rPr>
            </w:pPr>
            <w:ins w:id="946" w:author="Nokia" w:date="2025-04-14T19:37:00Z" w16du:dateUtc="2025-04-14T17:37:00Z">
              <w:r w:rsidRPr="00DC7310">
                <w:rPr>
                  <w:rFonts w:cs="Arial" w:hint="eastAsia"/>
                  <w:lang w:eastAsia="zh-CN"/>
                </w:rPr>
                <w:t>0</w:t>
              </w:r>
              <w:r w:rsidRPr="00DC7310">
                <w:rPr>
                  <w:rFonts w:cs="Arial"/>
                  <w:lang w:eastAsia="zh-CN"/>
                </w:rPr>
                <w:t>.8</w:t>
              </w:r>
            </w:ins>
          </w:p>
        </w:tc>
      </w:tr>
      <w:tr w:rsidR="004767F7" w:rsidRPr="00DC7310" w14:paraId="246D9048" w14:textId="77777777" w:rsidTr="00563CEA">
        <w:trPr>
          <w:jc w:val="center"/>
        </w:trPr>
        <w:tc>
          <w:tcPr>
            <w:tcW w:w="1357" w:type="pct"/>
            <w:tcBorders>
              <w:bottom w:val="single" w:sz="4" w:space="0" w:color="auto"/>
            </w:tcBorders>
            <w:shd w:val="clear" w:color="auto" w:fill="auto"/>
          </w:tcPr>
          <w:p w14:paraId="0B0E121A" w14:textId="77777777" w:rsidR="004767F7" w:rsidRPr="00DC7310" w:rsidRDefault="004767F7" w:rsidP="00563CEA">
            <w:pPr>
              <w:pStyle w:val="TAC"/>
              <w:keepNext w:val="0"/>
              <w:keepLines w:val="0"/>
              <w:rPr>
                <w:szCs w:val="18"/>
              </w:rPr>
            </w:pPr>
            <w:r w:rsidRPr="00DC7310">
              <w:t>DC_3-8</w:t>
            </w:r>
            <w:r>
              <w:t>-</w:t>
            </w:r>
            <w:r w:rsidRPr="00DC7310">
              <w:t>28</w:t>
            </w:r>
            <w:r>
              <w:t>_</w:t>
            </w:r>
            <w:r w:rsidRPr="00DC7310">
              <w:t>n77</w:t>
            </w:r>
          </w:p>
        </w:tc>
        <w:tc>
          <w:tcPr>
            <w:tcW w:w="937" w:type="pct"/>
            <w:vAlign w:val="center"/>
          </w:tcPr>
          <w:p w14:paraId="35D91DD4" w14:textId="77777777" w:rsidR="004767F7" w:rsidRPr="00DC7310" w:rsidRDefault="004767F7" w:rsidP="00563CEA">
            <w:pPr>
              <w:pStyle w:val="TAC"/>
              <w:keepNext w:val="0"/>
              <w:keepLines w:val="0"/>
              <w:rPr>
                <w:szCs w:val="18"/>
                <w:lang w:eastAsia="ja-JP"/>
              </w:rPr>
            </w:pPr>
            <w:r w:rsidRPr="00DC7310">
              <w:rPr>
                <w:rFonts w:eastAsia="MS Mincho" w:cs="Arial"/>
                <w:bCs/>
                <w:szCs w:val="18"/>
              </w:rPr>
              <w:t>0.2</w:t>
            </w:r>
          </w:p>
        </w:tc>
        <w:tc>
          <w:tcPr>
            <w:tcW w:w="938" w:type="pct"/>
            <w:vAlign w:val="center"/>
          </w:tcPr>
          <w:p w14:paraId="655A1233"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79139B" w14:textId="77777777" w:rsidR="004767F7" w:rsidRPr="00DC7310" w:rsidRDefault="004767F7" w:rsidP="00563CEA">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EF1FC6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DBB401F" w14:textId="77777777" w:rsidTr="00563CEA">
        <w:trPr>
          <w:jc w:val="center"/>
        </w:trPr>
        <w:tc>
          <w:tcPr>
            <w:tcW w:w="1357" w:type="pct"/>
            <w:tcBorders>
              <w:bottom w:val="single" w:sz="4" w:space="0" w:color="auto"/>
            </w:tcBorders>
            <w:shd w:val="clear" w:color="auto" w:fill="auto"/>
          </w:tcPr>
          <w:p w14:paraId="1A44D3EE" w14:textId="77777777" w:rsidR="004767F7" w:rsidRPr="00DC7310" w:rsidRDefault="004767F7" w:rsidP="00563CEA">
            <w:pPr>
              <w:pStyle w:val="TAC"/>
              <w:keepNext w:val="0"/>
              <w:keepLines w:val="0"/>
              <w:rPr>
                <w:rFonts w:cs="Arial"/>
              </w:rPr>
            </w:pPr>
            <w:r w:rsidRPr="00DC7310">
              <w:t>DC_3-8_n28-n77</w:t>
            </w:r>
          </w:p>
        </w:tc>
        <w:tc>
          <w:tcPr>
            <w:tcW w:w="937" w:type="pct"/>
            <w:vAlign w:val="center"/>
          </w:tcPr>
          <w:p w14:paraId="5D8306A9" w14:textId="77777777" w:rsidR="004767F7" w:rsidRPr="00DC7310" w:rsidRDefault="004767F7" w:rsidP="00563CEA">
            <w:pPr>
              <w:pStyle w:val="TAC"/>
              <w:keepNext w:val="0"/>
              <w:keepLines w:val="0"/>
              <w:rPr>
                <w:szCs w:val="18"/>
                <w:lang w:eastAsia="ja-JP"/>
              </w:rPr>
            </w:pPr>
            <w:r w:rsidRPr="00DC7310">
              <w:rPr>
                <w:rFonts w:eastAsia="MS Mincho" w:cs="Arial"/>
                <w:bCs/>
                <w:szCs w:val="18"/>
              </w:rPr>
              <w:t>0.2</w:t>
            </w:r>
          </w:p>
        </w:tc>
        <w:tc>
          <w:tcPr>
            <w:tcW w:w="938" w:type="pct"/>
            <w:vAlign w:val="center"/>
          </w:tcPr>
          <w:p w14:paraId="06A359E3"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43BC20CC" w14:textId="77777777" w:rsidR="004767F7" w:rsidRPr="00DC7310" w:rsidRDefault="004767F7" w:rsidP="00563CEA">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34308F4" w14:textId="77777777" w:rsidR="004767F7" w:rsidRPr="00DC7310" w:rsidRDefault="004767F7" w:rsidP="00563CEA">
            <w:pPr>
              <w:pStyle w:val="TAC"/>
              <w:keepNext w:val="0"/>
              <w:keepLines w:val="0"/>
              <w:rPr>
                <w:szCs w:val="18"/>
              </w:rPr>
            </w:pPr>
            <w:r w:rsidRPr="00DC7310">
              <w:rPr>
                <w:rFonts w:cs="Arial" w:hint="eastAsia"/>
                <w:lang w:eastAsia="zh-CN"/>
              </w:rPr>
              <w:t>0</w:t>
            </w:r>
            <w:r w:rsidRPr="00DC7310">
              <w:rPr>
                <w:rFonts w:cs="Arial"/>
                <w:lang w:eastAsia="zh-CN"/>
              </w:rPr>
              <w:t>.5</w:t>
            </w:r>
          </w:p>
        </w:tc>
      </w:tr>
      <w:tr w:rsidR="004767F7" w:rsidRPr="00DC7310" w14:paraId="192D206B" w14:textId="77777777" w:rsidTr="00563CEA">
        <w:trPr>
          <w:jc w:val="center"/>
        </w:trPr>
        <w:tc>
          <w:tcPr>
            <w:tcW w:w="1357" w:type="pct"/>
            <w:tcBorders>
              <w:top w:val="single" w:sz="4" w:space="0" w:color="auto"/>
              <w:bottom w:val="single" w:sz="4" w:space="0" w:color="auto"/>
            </w:tcBorders>
            <w:shd w:val="clear" w:color="auto" w:fill="auto"/>
            <w:vAlign w:val="center"/>
          </w:tcPr>
          <w:p w14:paraId="7397CA0A" w14:textId="77777777" w:rsidR="004767F7" w:rsidRPr="00DC7310" w:rsidRDefault="004767F7" w:rsidP="00563CEA">
            <w:pPr>
              <w:pStyle w:val="TAC"/>
              <w:keepNext w:val="0"/>
              <w:keepLines w:val="0"/>
              <w:rPr>
                <w:rFonts w:cs="Arial"/>
              </w:rPr>
            </w:pPr>
            <w:r w:rsidRPr="00DC7310">
              <w:t>DC_3-8-28_n78</w:t>
            </w:r>
          </w:p>
        </w:tc>
        <w:tc>
          <w:tcPr>
            <w:tcW w:w="937" w:type="pct"/>
            <w:vAlign w:val="center"/>
          </w:tcPr>
          <w:p w14:paraId="212EC73D"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0.2</w:t>
            </w:r>
          </w:p>
        </w:tc>
        <w:tc>
          <w:tcPr>
            <w:tcW w:w="938" w:type="pct"/>
            <w:vAlign w:val="center"/>
          </w:tcPr>
          <w:p w14:paraId="1A9E2E54"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16404B6"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5159CC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4B040E9" w14:textId="77777777" w:rsidTr="00563CEA">
        <w:trPr>
          <w:jc w:val="center"/>
        </w:trPr>
        <w:tc>
          <w:tcPr>
            <w:tcW w:w="1357" w:type="pct"/>
            <w:tcBorders>
              <w:top w:val="single" w:sz="4" w:space="0" w:color="auto"/>
              <w:bottom w:val="single" w:sz="4" w:space="0" w:color="auto"/>
            </w:tcBorders>
            <w:shd w:val="clear" w:color="auto" w:fill="auto"/>
            <w:vAlign w:val="center"/>
          </w:tcPr>
          <w:p w14:paraId="73416855" w14:textId="77777777" w:rsidR="004767F7" w:rsidRPr="00DC7310" w:rsidRDefault="004767F7" w:rsidP="00563CEA">
            <w:pPr>
              <w:pStyle w:val="TAC"/>
              <w:keepNext w:val="0"/>
              <w:keepLines w:val="0"/>
              <w:rPr>
                <w:rFonts w:cs="Arial"/>
              </w:rPr>
            </w:pPr>
            <w:r w:rsidRPr="00DC7310">
              <w:rPr>
                <w:rFonts w:cs="Arial"/>
              </w:rPr>
              <w:t>DC_3-8_n28-n78</w:t>
            </w:r>
          </w:p>
        </w:tc>
        <w:tc>
          <w:tcPr>
            <w:tcW w:w="937" w:type="pct"/>
            <w:vAlign w:val="center"/>
          </w:tcPr>
          <w:p w14:paraId="2F4C7F50"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0.2</w:t>
            </w:r>
          </w:p>
        </w:tc>
        <w:tc>
          <w:tcPr>
            <w:tcW w:w="938" w:type="pct"/>
            <w:vAlign w:val="center"/>
          </w:tcPr>
          <w:p w14:paraId="24BCF269"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FAC7185" w14:textId="77777777" w:rsidR="004767F7" w:rsidRPr="00DC7310" w:rsidRDefault="004767F7" w:rsidP="00563CEA">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58BF12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52B6315" w14:textId="77777777" w:rsidTr="00563CEA">
        <w:trPr>
          <w:jc w:val="center"/>
        </w:trPr>
        <w:tc>
          <w:tcPr>
            <w:tcW w:w="1357" w:type="pct"/>
            <w:tcBorders>
              <w:top w:val="single" w:sz="4" w:space="0" w:color="auto"/>
              <w:bottom w:val="single" w:sz="4" w:space="0" w:color="auto"/>
            </w:tcBorders>
            <w:shd w:val="clear" w:color="auto" w:fill="auto"/>
            <w:vAlign w:val="center"/>
          </w:tcPr>
          <w:p w14:paraId="68B70442" w14:textId="77777777" w:rsidR="004767F7" w:rsidRPr="00DC7310" w:rsidRDefault="004767F7" w:rsidP="00563CEA">
            <w:pPr>
              <w:pStyle w:val="TAC"/>
              <w:keepNext w:val="0"/>
              <w:keepLines w:val="0"/>
              <w:rPr>
                <w:rFonts w:cs="Arial"/>
              </w:rPr>
            </w:pPr>
            <w:r w:rsidRPr="00DC7310">
              <w:t>DC_3-8-32_n1</w:t>
            </w:r>
          </w:p>
        </w:tc>
        <w:tc>
          <w:tcPr>
            <w:tcW w:w="937" w:type="pct"/>
            <w:vAlign w:val="center"/>
          </w:tcPr>
          <w:p w14:paraId="502B3B1B" w14:textId="77777777" w:rsidR="004767F7" w:rsidRPr="00DC7310" w:rsidRDefault="004767F7" w:rsidP="00563CEA">
            <w:pPr>
              <w:pStyle w:val="TAC"/>
              <w:keepNext w:val="0"/>
              <w:keepLines w:val="0"/>
            </w:pPr>
            <w:r w:rsidRPr="00DC7310">
              <w:rPr>
                <w:rFonts w:cs="Arial"/>
                <w:lang w:eastAsia="ja-JP"/>
              </w:rPr>
              <w:t>-</w:t>
            </w:r>
          </w:p>
        </w:tc>
        <w:tc>
          <w:tcPr>
            <w:tcW w:w="938" w:type="pct"/>
            <w:vAlign w:val="center"/>
          </w:tcPr>
          <w:p w14:paraId="2587609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590416A" w14:textId="77777777" w:rsidR="004767F7" w:rsidRPr="00DC7310" w:rsidRDefault="004767F7" w:rsidP="00563CEA">
            <w:pPr>
              <w:pStyle w:val="TAC"/>
              <w:keepNext w:val="0"/>
              <w:keepLines w:val="0"/>
            </w:pPr>
            <w:r w:rsidRPr="00DC7310">
              <w:rPr>
                <w:rFonts w:eastAsia="Malgun Gothic" w:cs="Arial"/>
                <w:lang w:eastAsia="ko-KR"/>
              </w:rPr>
              <w:t>0.5</w:t>
            </w:r>
          </w:p>
        </w:tc>
        <w:tc>
          <w:tcPr>
            <w:tcW w:w="884" w:type="pct"/>
            <w:vAlign w:val="center"/>
          </w:tcPr>
          <w:p w14:paraId="1A2A55D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369E1931" w14:textId="77777777" w:rsidTr="00563CEA">
        <w:trPr>
          <w:jc w:val="center"/>
        </w:trPr>
        <w:tc>
          <w:tcPr>
            <w:tcW w:w="1357" w:type="pct"/>
            <w:tcBorders>
              <w:top w:val="single" w:sz="4" w:space="0" w:color="auto"/>
              <w:bottom w:val="single" w:sz="4" w:space="0" w:color="auto"/>
            </w:tcBorders>
            <w:shd w:val="clear" w:color="auto" w:fill="auto"/>
            <w:vAlign w:val="center"/>
          </w:tcPr>
          <w:p w14:paraId="4C84F7E4" w14:textId="77777777" w:rsidR="004767F7" w:rsidRPr="00DC7310" w:rsidRDefault="004767F7" w:rsidP="00563CEA">
            <w:pPr>
              <w:pStyle w:val="TAC"/>
              <w:keepNext w:val="0"/>
              <w:keepLines w:val="0"/>
              <w:rPr>
                <w:rFonts w:cs="Arial"/>
              </w:rPr>
            </w:pPr>
            <w:r w:rsidRPr="00DC7310">
              <w:rPr>
                <w:rFonts w:cs="Arial"/>
              </w:rPr>
              <w:t>DC_3-8-32_n28</w:t>
            </w:r>
          </w:p>
        </w:tc>
        <w:tc>
          <w:tcPr>
            <w:tcW w:w="937" w:type="pct"/>
            <w:vAlign w:val="center"/>
          </w:tcPr>
          <w:p w14:paraId="2426C8CF" w14:textId="77777777" w:rsidR="004767F7" w:rsidRPr="00DC7310" w:rsidRDefault="004767F7" w:rsidP="00563CEA">
            <w:pPr>
              <w:pStyle w:val="TAC"/>
              <w:keepNext w:val="0"/>
              <w:keepLines w:val="0"/>
              <w:rPr>
                <w:rFonts w:cs="Arial"/>
                <w:lang w:eastAsia="ja-JP"/>
              </w:rPr>
            </w:pPr>
            <w:r w:rsidRPr="00DC7310">
              <w:rPr>
                <w:rFonts w:cs="Arial"/>
              </w:rPr>
              <w:t>-</w:t>
            </w:r>
          </w:p>
        </w:tc>
        <w:tc>
          <w:tcPr>
            <w:tcW w:w="938" w:type="pct"/>
            <w:vAlign w:val="center"/>
          </w:tcPr>
          <w:p w14:paraId="7EF2850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8E5BFCC" w14:textId="77777777" w:rsidR="004767F7" w:rsidRPr="00DC7310" w:rsidRDefault="004767F7" w:rsidP="00563CEA">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60FBCA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C8750A4" w14:textId="77777777" w:rsidTr="00563CEA">
        <w:trPr>
          <w:jc w:val="center"/>
        </w:trPr>
        <w:tc>
          <w:tcPr>
            <w:tcW w:w="1357" w:type="pct"/>
            <w:tcBorders>
              <w:top w:val="single" w:sz="4" w:space="0" w:color="auto"/>
              <w:bottom w:val="single" w:sz="4" w:space="0" w:color="auto"/>
            </w:tcBorders>
            <w:shd w:val="clear" w:color="auto" w:fill="auto"/>
            <w:vAlign w:val="center"/>
          </w:tcPr>
          <w:p w14:paraId="6A3946CA" w14:textId="77777777" w:rsidR="004767F7" w:rsidRPr="00DC7310" w:rsidRDefault="004767F7" w:rsidP="00563CEA">
            <w:pPr>
              <w:pStyle w:val="TAC"/>
              <w:keepNext w:val="0"/>
              <w:keepLines w:val="0"/>
              <w:rPr>
                <w:rFonts w:cs="Arial"/>
              </w:rPr>
            </w:pPr>
            <w:r w:rsidRPr="00DC7310">
              <w:t>DC_3-8-32_n78</w:t>
            </w:r>
          </w:p>
        </w:tc>
        <w:tc>
          <w:tcPr>
            <w:tcW w:w="937" w:type="pct"/>
            <w:vAlign w:val="center"/>
          </w:tcPr>
          <w:p w14:paraId="325D92FE"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ADCEB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405D36"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844A55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F463F43" w14:textId="77777777" w:rsidTr="00563CEA">
        <w:trPr>
          <w:jc w:val="center"/>
        </w:trPr>
        <w:tc>
          <w:tcPr>
            <w:tcW w:w="1357" w:type="pct"/>
            <w:tcBorders>
              <w:top w:val="single" w:sz="4" w:space="0" w:color="auto"/>
              <w:bottom w:val="single" w:sz="4" w:space="0" w:color="auto"/>
            </w:tcBorders>
            <w:shd w:val="clear" w:color="auto" w:fill="auto"/>
          </w:tcPr>
          <w:p w14:paraId="6E2DAE91" w14:textId="77777777" w:rsidR="004767F7" w:rsidRPr="00DC7310" w:rsidRDefault="004767F7" w:rsidP="00563CEA">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98EEEC7" w14:textId="77777777" w:rsidR="004767F7" w:rsidRPr="00DC7310" w:rsidRDefault="004767F7" w:rsidP="00563CEA">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B6B3D1C" w14:textId="77777777" w:rsidR="004767F7" w:rsidRPr="00DC7310" w:rsidRDefault="004767F7" w:rsidP="00563CEA">
            <w:pPr>
              <w:pStyle w:val="TAC"/>
              <w:keepNext w:val="0"/>
              <w:keepLines w:val="0"/>
              <w:rPr>
                <w:rFonts w:cs="Arial"/>
                <w:lang w:eastAsia="zh-CN"/>
              </w:rPr>
            </w:pPr>
            <w:r w:rsidRPr="00DC7310">
              <w:rPr>
                <w:rFonts w:hint="eastAsia"/>
                <w:lang w:eastAsia="zh-CN"/>
              </w:rPr>
              <w:t>-</w:t>
            </w:r>
          </w:p>
        </w:tc>
        <w:tc>
          <w:tcPr>
            <w:tcW w:w="884" w:type="pct"/>
            <w:vAlign w:val="center"/>
          </w:tcPr>
          <w:p w14:paraId="4C141577" w14:textId="77777777" w:rsidR="004767F7" w:rsidRPr="00DC7310" w:rsidRDefault="004767F7" w:rsidP="00563CEA">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9885C3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4767F7" w:rsidRPr="00DC7310" w14:paraId="0DBFBA6E" w14:textId="77777777" w:rsidTr="00563CEA">
        <w:trPr>
          <w:jc w:val="center"/>
        </w:trPr>
        <w:tc>
          <w:tcPr>
            <w:tcW w:w="1357" w:type="pct"/>
            <w:tcBorders>
              <w:top w:val="single" w:sz="4" w:space="0" w:color="auto"/>
              <w:bottom w:val="single" w:sz="4" w:space="0" w:color="auto"/>
            </w:tcBorders>
            <w:shd w:val="clear" w:color="auto" w:fill="auto"/>
          </w:tcPr>
          <w:p w14:paraId="5297199A" w14:textId="77777777" w:rsidR="004767F7" w:rsidRDefault="004767F7" w:rsidP="00563CEA">
            <w:pPr>
              <w:pStyle w:val="TAC"/>
              <w:keepNext w:val="0"/>
              <w:keepLines w:val="0"/>
              <w:rPr>
                <w:ins w:id="947" w:author="Nokia" w:date="2025-04-14T19:45:00Z" w16du:dateUtc="2025-04-14T17:45:00Z"/>
                <w:rFonts w:eastAsia="MS Mincho"/>
              </w:rPr>
            </w:pPr>
            <w:r w:rsidRPr="000F0207">
              <w:rPr>
                <w:rFonts w:eastAsia="MS Mincho"/>
              </w:rPr>
              <w:lastRenderedPageBreak/>
              <w:t>DC_3-</w:t>
            </w:r>
            <w:r w:rsidRPr="000F0207">
              <w:rPr>
                <w:lang w:eastAsia="zh-TW"/>
              </w:rPr>
              <w:t>8-41</w:t>
            </w:r>
            <w:r w:rsidRPr="000F0207">
              <w:rPr>
                <w:rFonts w:eastAsia="MS Mincho"/>
              </w:rPr>
              <w:t>_n</w:t>
            </w:r>
            <w:r>
              <w:rPr>
                <w:rFonts w:eastAsia="MS Mincho"/>
              </w:rPr>
              <w:t>41</w:t>
            </w:r>
          </w:p>
          <w:p w14:paraId="04F5B74C" w14:textId="7EBCC77E" w:rsidR="008031CF" w:rsidRPr="00DC7310" w:rsidRDefault="008031CF" w:rsidP="00563CEA">
            <w:pPr>
              <w:pStyle w:val="TAC"/>
              <w:keepNext w:val="0"/>
              <w:keepLines w:val="0"/>
              <w:rPr>
                <w:lang w:eastAsia="zh-TW"/>
              </w:rPr>
            </w:pPr>
            <w:ins w:id="948" w:author="Nokia" w:date="2025-04-14T19:45:00Z" w16du:dateUtc="2025-04-14T17:45:00Z">
              <w:r w:rsidRPr="004C753E">
                <w:rPr>
                  <w:rFonts w:eastAsia="MS Mincho"/>
                </w:rPr>
                <w:t>DC_3-</w:t>
              </w:r>
              <w:r>
                <w:rPr>
                  <w:rFonts w:eastAsia="MS Mincho"/>
                </w:rPr>
                <w:t>3-</w:t>
              </w:r>
              <w:r w:rsidRPr="004C753E">
                <w:rPr>
                  <w:lang w:eastAsia="zh-TW"/>
                </w:rPr>
                <w:t>8-41</w:t>
              </w:r>
              <w:r w:rsidRPr="004C753E">
                <w:rPr>
                  <w:rFonts w:eastAsia="MS Mincho"/>
                </w:rPr>
                <w:t>_n41</w:t>
              </w:r>
            </w:ins>
          </w:p>
        </w:tc>
        <w:tc>
          <w:tcPr>
            <w:tcW w:w="937" w:type="pct"/>
            <w:vAlign w:val="center"/>
          </w:tcPr>
          <w:p w14:paraId="61859CCC" w14:textId="77777777" w:rsidR="004767F7" w:rsidRPr="00DC7310" w:rsidRDefault="004767F7" w:rsidP="00563CEA">
            <w:pPr>
              <w:pStyle w:val="TAC"/>
              <w:keepNext w:val="0"/>
              <w:keepLines w:val="0"/>
              <w:rPr>
                <w:lang w:eastAsia="zh-CN"/>
              </w:rPr>
            </w:pPr>
            <w:r w:rsidRPr="009B304B">
              <w:rPr>
                <w:rFonts w:eastAsia="PMingLiU" w:cs="Arial" w:hint="eastAsia"/>
                <w:lang w:eastAsia="zh-TW"/>
              </w:rPr>
              <w:t>-</w:t>
            </w:r>
          </w:p>
        </w:tc>
        <w:tc>
          <w:tcPr>
            <w:tcW w:w="938" w:type="pct"/>
            <w:vAlign w:val="center"/>
          </w:tcPr>
          <w:p w14:paraId="5DDD352B" w14:textId="77777777" w:rsidR="004767F7" w:rsidRPr="00DC7310" w:rsidRDefault="004767F7" w:rsidP="00563CEA">
            <w:pPr>
              <w:pStyle w:val="TAC"/>
              <w:keepNext w:val="0"/>
              <w:keepLines w:val="0"/>
              <w:rPr>
                <w:lang w:eastAsia="zh-CN"/>
              </w:rPr>
            </w:pPr>
            <w:r w:rsidRPr="009B304B">
              <w:rPr>
                <w:rFonts w:eastAsia="PMingLiU" w:cs="Arial" w:hint="eastAsia"/>
                <w:lang w:eastAsia="zh-TW"/>
              </w:rPr>
              <w:t>-</w:t>
            </w:r>
          </w:p>
        </w:tc>
        <w:tc>
          <w:tcPr>
            <w:tcW w:w="884" w:type="pct"/>
            <w:vAlign w:val="center"/>
          </w:tcPr>
          <w:p w14:paraId="0A4DA484" w14:textId="77777777" w:rsidR="004767F7" w:rsidRPr="00DC7310" w:rsidRDefault="004767F7" w:rsidP="00563CEA">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FAD1306" w14:textId="77777777" w:rsidR="004767F7" w:rsidRPr="00DC7310" w:rsidRDefault="004767F7" w:rsidP="00563CEA">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4767F7" w:rsidRPr="00DC7310" w14:paraId="5F8F5EE6" w14:textId="77777777" w:rsidTr="00563CEA">
        <w:trPr>
          <w:jc w:val="center"/>
        </w:trPr>
        <w:tc>
          <w:tcPr>
            <w:tcW w:w="1357" w:type="pct"/>
            <w:tcBorders>
              <w:top w:val="single" w:sz="4" w:space="0" w:color="auto"/>
              <w:bottom w:val="single" w:sz="4" w:space="0" w:color="auto"/>
            </w:tcBorders>
            <w:shd w:val="clear" w:color="auto" w:fill="auto"/>
            <w:vAlign w:val="center"/>
          </w:tcPr>
          <w:p w14:paraId="0F5FBAF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695827B" w14:textId="77777777" w:rsidR="004767F7" w:rsidRPr="00DC7310" w:rsidRDefault="004767F7" w:rsidP="00563CEA">
            <w:pPr>
              <w:pStyle w:val="TAC"/>
              <w:keepNext w:val="0"/>
              <w:keepLines w:val="0"/>
            </w:pPr>
            <w:r w:rsidRPr="00DC7310">
              <w:rPr>
                <w:rFonts w:eastAsia="MS Mincho" w:cs="Arial"/>
                <w:bCs/>
                <w:szCs w:val="18"/>
              </w:rPr>
              <w:t>DC_3-3-8-41_n78</w:t>
            </w:r>
          </w:p>
        </w:tc>
        <w:tc>
          <w:tcPr>
            <w:tcW w:w="937" w:type="pct"/>
            <w:vAlign w:val="center"/>
          </w:tcPr>
          <w:p w14:paraId="10BB8B3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05D8915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884" w:type="pct"/>
            <w:vAlign w:val="center"/>
          </w:tcPr>
          <w:p w14:paraId="604CF16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2D5CFBE"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3627A0CB" w14:textId="77777777" w:rsidTr="00563CEA">
        <w:trPr>
          <w:jc w:val="center"/>
        </w:trPr>
        <w:tc>
          <w:tcPr>
            <w:tcW w:w="1357" w:type="pct"/>
            <w:tcBorders>
              <w:top w:val="single" w:sz="4" w:space="0" w:color="auto"/>
              <w:bottom w:val="single" w:sz="4" w:space="0" w:color="auto"/>
            </w:tcBorders>
            <w:shd w:val="clear" w:color="auto" w:fill="auto"/>
            <w:vAlign w:val="center"/>
          </w:tcPr>
          <w:p w14:paraId="1A388436" w14:textId="77777777" w:rsidR="004767F7" w:rsidRPr="00DC7310" w:rsidRDefault="004767F7" w:rsidP="00563CEA">
            <w:pPr>
              <w:pStyle w:val="TAC"/>
              <w:keepNext w:val="0"/>
              <w:keepLines w:val="0"/>
              <w:rPr>
                <w:rFonts w:cs="Arial"/>
              </w:rPr>
            </w:pPr>
            <w:r w:rsidRPr="00DC7310">
              <w:rPr>
                <w:rFonts w:cs="Arial"/>
              </w:rPr>
              <w:t>DC_3-8-40_n1</w:t>
            </w:r>
          </w:p>
        </w:tc>
        <w:tc>
          <w:tcPr>
            <w:tcW w:w="937" w:type="pct"/>
            <w:vAlign w:val="center"/>
          </w:tcPr>
          <w:p w14:paraId="0534D041"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56260FC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D3807AF" w14:textId="77777777" w:rsidR="004767F7" w:rsidRPr="00DC7310" w:rsidRDefault="004767F7" w:rsidP="00563CEA">
            <w:pPr>
              <w:pStyle w:val="TAC"/>
              <w:keepNext w:val="0"/>
              <w:keepLines w:val="0"/>
            </w:pPr>
            <w:r w:rsidRPr="00DC7310">
              <w:rPr>
                <w:rFonts w:cs="Arial"/>
                <w:lang w:eastAsia="zh-CN"/>
              </w:rPr>
              <w:t>0.2</w:t>
            </w:r>
          </w:p>
        </w:tc>
        <w:tc>
          <w:tcPr>
            <w:tcW w:w="884" w:type="pct"/>
            <w:vAlign w:val="center"/>
          </w:tcPr>
          <w:p w14:paraId="398B758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r>
      <w:tr w:rsidR="004767F7" w:rsidRPr="00DC7310" w14:paraId="3FD81216" w14:textId="77777777" w:rsidTr="00563CEA">
        <w:trPr>
          <w:jc w:val="center"/>
        </w:trPr>
        <w:tc>
          <w:tcPr>
            <w:tcW w:w="1357" w:type="pct"/>
            <w:tcBorders>
              <w:top w:val="single" w:sz="4" w:space="0" w:color="auto"/>
              <w:bottom w:val="single" w:sz="4" w:space="0" w:color="auto"/>
            </w:tcBorders>
            <w:shd w:val="clear" w:color="auto" w:fill="auto"/>
            <w:vAlign w:val="center"/>
          </w:tcPr>
          <w:p w14:paraId="295057C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A4514F7" w14:textId="77777777" w:rsidR="004767F7" w:rsidRPr="00DC7310" w:rsidRDefault="004767F7" w:rsidP="00563CEA">
            <w:pPr>
              <w:pStyle w:val="TAC"/>
              <w:keepNext w:val="0"/>
              <w:keepLines w:val="0"/>
            </w:pPr>
            <w:r w:rsidRPr="00DC7310">
              <w:rPr>
                <w:rFonts w:cs="Arial"/>
                <w:lang w:eastAsia="zh-CN"/>
              </w:rPr>
              <w:t>0.2</w:t>
            </w:r>
          </w:p>
        </w:tc>
        <w:tc>
          <w:tcPr>
            <w:tcW w:w="938" w:type="pct"/>
            <w:vAlign w:val="center"/>
          </w:tcPr>
          <w:p w14:paraId="1741F1C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E4C238"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7DFBCC43"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4767F7" w:rsidRPr="00DC7310" w14:paraId="21225778" w14:textId="77777777" w:rsidTr="00563CEA">
        <w:trPr>
          <w:jc w:val="center"/>
        </w:trPr>
        <w:tc>
          <w:tcPr>
            <w:tcW w:w="1357" w:type="pct"/>
            <w:tcBorders>
              <w:top w:val="single" w:sz="4" w:space="0" w:color="auto"/>
              <w:bottom w:val="single" w:sz="4" w:space="0" w:color="auto"/>
            </w:tcBorders>
            <w:shd w:val="clear" w:color="auto" w:fill="auto"/>
          </w:tcPr>
          <w:p w14:paraId="5F3AB79F" w14:textId="77777777" w:rsidR="004767F7" w:rsidRPr="00DC7310" w:rsidRDefault="004767F7" w:rsidP="00563CEA">
            <w:pPr>
              <w:pStyle w:val="TAC"/>
              <w:keepNext w:val="0"/>
              <w:keepLines w:val="0"/>
            </w:pPr>
            <w:r w:rsidRPr="00DC7310">
              <w:rPr>
                <w:lang w:eastAsia="zh-TW"/>
              </w:rPr>
              <w:t>DC_3-8_n40-n78</w:t>
            </w:r>
          </w:p>
        </w:tc>
        <w:tc>
          <w:tcPr>
            <w:tcW w:w="937" w:type="pct"/>
            <w:vAlign w:val="center"/>
          </w:tcPr>
          <w:p w14:paraId="6AA34299" w14:textId="77777777" w:rsidR="004767F7" w:rsidRPr="00DC7310" w:rsidRDefault="004767F7" w:rsidP="00563CEA">
            <w:pPr>
              <w:pStyle w:val="TAC"/>
              <w:keepNext w:val="0"/>
              <w:keepLines w:val="0"/>
            </w:pPr>
            <w:r w:rsidRPr="00DC7310">
              <w:rPr>
                <w:lang w:eastAsia="zh-TW"/>
              </w:rPr>
              <w:t>0.2</w:t>
            </w:r>
          </w:p>
        </w:tc>
        <w:tc>
          <w:tcPr>
            <w:tcW w:w="938" w:type="pct"/>
            <w:vAlign w:val="center"/>
          </w:tcPr>
          <w:p w14:paraId="143EE0B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40A7D9" w14:textId="77777777" w:rsidR="004767F7" w:rsidRPr="00DC7310" w:rsidRDefault="004767F7" w:rsidP="00563CEA">
            <w:pPr>
              <w:pStyle w:val="TAC"/>
              <w:keepNext w:val="0"/>
              <w:keepLines w:val="0"/>
            </w:pPr>
            <w:r w:rsidRPr="00DC7310">
              <w:rPr>
                <w:szCs w:val="18"/>
                <w:lang w:eastAsia="ja-JP"/>
              </w:rPr>
              <w:t>0.4</w:t>
            </w:r>
          </w:p>
        </w:tc>
        <w:tc>
          <w:tcPr>
            <w:tcW w:w="884" w:type="pct"/>
            <w:vAlign w:val="center"/>
          </w:tcPr>
          <w:p w14:paraId="0A740CF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9F45892" w14:textId="77777777" w:rsidTr="00563CEA">
        <w:trPr>
          <w:jc w:val="center"/>
        </w:trPr>
        <w:tc>
          <w:tcPr>
            <w:tcW w:w="1357" w:type="pct"/>
            <w:tcBorders>
              <w:top w:val="single" w:sz="4" w:space="0" w:color="auto"/>
              <w:bottom w:val="single" w:sz="4" w:space="0" w:color="auto"/>
            </w:tcBorders>
            <w:shd w:val="clear" w:color="auto" w:fill="auto"/>
          </w:tcPr>
          <w:p w14:paraId="3D82541C" w14:textId="77777777" w:rsidR="004767F7" w:rsidRPr="00DC7310" w:rsidRDefault="004767F7" w:rsidP="00563CEA">
            <w:pPr>
              <w:pStyle w:val="TAC"/>
              <w:keepNext w:val="0"/>
              <w:keepLines w:val="0"/>
            </w:pPr>
            <w:r w:rsidRPr="00DC7310">
              <w:t>DC_3-8-41_n1</w:t>
            </w:r>
          </w:p>
          <w:p w14:paraId="4BE194E1" w14:textId="77777777" w:rsidR="004767F7" w:rsidRPr="00DC7310" w:rsidRDefault="004767F7" w:rsidP="00563CEA">
            <w:pPr>
              <w:pStyle w:val="TAC"/>
              <w:keepNext w:val="0"/>
              <w:keepLines w:val="0"/>
              <w:rPr>
                <w:lang w:eastAsia="zh-TW"/>
              </w:rPr>
            </w:pPr>
            <w:r w:rsidRPr="00DC7310">
              <w:t>DC_3-3-8-41_n1</w:t>
            </w:r>
          </w:p>
        </w:tc>
        <w:tc>
          <w:tcPr>
            <w:tcW w:w="937" w:type="pct"/>
            <w:vAlign w:val="center"/>
          </w:tcPr>
          <w:p w14:paraId="28196C5B" w14:textId="77777777" w:rsidR="004767F7" w:rsidRPr="00DC7310" w:rsidRDefault="004767F7" w:rsidP="00563CEA">
            <w:pPr>
              <w:pStyle w:val="TAC"/>
              <w:keepNext w:val="0"/>
              <w:keepLines w:val="0"/>
              <w:rPr>
                <w:lang w:eastAsia="zh-TW"/>
              </w:rPr>
            </w:pPr>
            <w:r w:rsidRPr="00DC7310">
              <w:rPr>
                <w:lang w:eastAsia="zh-TW"/>
              </w:rPr>
              <w:t>-</w:t>
            </w:r>
          </w:p>
        </w:tc>
        <w:tc>
          <w:tcPr>
            <w:tcW w:w="938" w:type="pct"/>
            <w:vAlign w:val="center"/>
          </w:tcPr>
          <w:p w14:paraId="725EB91F"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36F0C0D7" w14:textId="77777777" w:rsidR="004767F7" w:rsidRPr="00DC7310" w:rsidRDefault="004767F7" w:rsidP="00563CEA">
            <w:pPr>
              <w:pStyle w:val="TAC"/>
              <w:keepNext w:val="0"/>
              <w:keepLines w:val="0"/>
              <w:rPr>
                <w:szCs w:val="18"/>
                <w:lang w:eastAsia="ja-JP"/>
              </w:rPr>
            </w:pPr>
            <w:r w:rsidRPr="00DC7310">
              <w:rPr>
                <w:szCs w:val="18"/>
                <w:lang w:eastAsia="ja-JP"/>
              </w:rPr>
              <w:t>-</w:t>
            </w:r>
          </w:p>
        </w:tc>
        <w:tc>
          <w:tcPr>
            <w:tcW w:w="884" w:type="pct"/>
            <w:vAlign w:val="center"/>
          </w:tcPr>
          <w:p w14:paraId="4D22C535"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F2C3F54" w14:textId="77777777" w:rsidTr="00563CEA">
        <w:trPr>
          <w:jc w:val="center"/>
        </w:trPr>
        <w:tc>
          <w:tcPr>
            <w:tcW w:w="1357" w:type="pct"/>
            <w:tcBorders>
              <w:top w:val="single" w:sz="4" w:space="0" w:color="auto"/>
              <w:bottom w:val="single" w:sz="4" w:space="0" w:color="auto"/>
            </w:tcBorders>
            <w:shd w:val="clear" w:color="auto" w:fill="auto"/>
          </w:tcPr>
          <w:p w14:paraId="3DF6BC78" w14:textId="77777777" w:rsidR="004767F7" w:rsidRPr="00DC7310" w:rsidRDefault="004767F7" w:rsidP="00563CEA">
            <w:pPr>
              <w:pStyle w:val="TAC"/>
              <w:rPr>
                <w:lang w:eastAsia="zh-TW"/>
              </w:rPr>
            </w:pPr>
            <w:r w:rsidRPr="00FC21AA">
              <w:rPr>
                <w:noProof/>
              </w:rPr>
              <w:t>DC_3-8_n41-n78</w:t>
            </w:r>
          </w:p>
        </w:tc>
        <w:tc>
          <w:tcPr>
            <w:tcW w:w="937" w:type="pct"/>
            <w:vAlign w:val="center"/>
          </w:tcPr>
          <w:p w14:paraId="3DA922DB" w14:textId="77777777" w:rsidR="004767F7" w:rsidRPr="00DC7310" w:rsidRDefault="004767F7" w:rsidP="00563CEA">
            <w:pPr>
              <w:pStyle w:val="TAC"/>
              <w:rPr>
                <w:lang w:eastAsia="zh-CN"/>
              </w:rPr>
            </w:pPr>
            <w:r w:rsidRPr="00FC21AA">
              <w:rPr>
                <w:lang w:eastAsia="zh-CN"/>
              </w:rPr>
              <w:t>0.2</w:t>
            </w:r>
          </w:p>
        </w:tc>
        <w:tc>
          <w:tcPr>
            <w:tcW w:w="938" w:type="pct"/>
            <w:vAlign w:val="center"/>
          </w:tcPr>
          <w:p w14:paraId="1CAB0E8B" w14:textId="77777777" w:rsidR="004767F7" w:rsidRPr="00DC7310" w:rsidRDefault="004767F7" w:rsidP="00563CEA">
            <w:pPr>
              <w:pStyle w:val="TAC"/>
              <w:rPr>
                <w:lang w:eastAsia="zh-CN"/>
              </w:rPr>
            </w:pPr>
            <w:r w:rsidRPr="00FC21AA">
              <w:rPr>
                <w:lang w:eastAsia="zh-CN"/>
              </w:rPr>
              <w:t>0.2</w:t>
            </w:r>
          </w:p>
        </w:tc>
        <w:tc>
          <w:tcPr>
            <w:tcW w:w="884" w:type="pct"/>
            <w:vAlign w:val="center"/>
          </w:tcPr>
          <w:p w14:paraId="69599BF2" w14:textId="77777777" w:rsidR="004767F7" w:rsidRPr="00DC7310" w:rsidRDefault="004767F7" w:rsidP="00563CEA">
            <w:pPr>
              <w:pStyle w:val="TAC"/>
              <w:rPr>
                <w:lang w:eastAsia="zh-CN"/>
              </w:rPr>
            </w:pPr>
            <w:r w:rsidRPr="00FC21AA">
              <w:rPr>
                <w:lang w:eastAsia="zh-CN"/>
              </w:rPr>
              <w:t>0.2</w:t>
            </w:r>
          </w:p>
        </w:tc>
        <w:tc>
          <w:tcPr>
            <w:tcW w:w="884" w:type="pct"/>
            <w:vAlign w:val="center"/>
          </w:tcPr>
          <w:p w14:paraId="2DC08E9F" w14:textId="77777777" w:rsidR="004767F7" w:rsidRPr="00DC7310" w:rsidRDefault="004767F7" w:rsidP="00563CEA">
            <w:pPr>
              <w:pStyle w:val="TAC"/>
              <w:rPr>
                <w:lang w:eastAsia="zh-CN"/>
              </w:rPr>
            </w:pPr>
            <w:r w:rsidRPr="00FC21AA">
              <w:rPr>
                <w:lang w:eastAsia="zh-CN"/>
              </w:rPr>
              <w:t>0.5</w:t>
            </w:r>
          </w:p>
        </w:tc>
      </w:tr>
      <w:tr w:rsidR="004767F7" w:rsidRPr="00DC7310" w14:paraId="4D75F97B" w14:textId="77777777" w:rsidTr="00563CEA">
        <w:trPr>
          <w:jc w:val="center"/>
        </w:trPr>
        <w:tc>
          <w:tcPr>
            <w:tcW w:w="1357" w:type="pct"/>
            <w:tcBorders>
              <w:top w:val="single" w:sz="4" w:space="0" w:color="auto"/>
              <w:bottom w:val="single" w:sz="4" w:space="0" w:color="auto"/>
            </w:tcBorders>
            <w:shd w:val="clear" w:color="auto" w:fill="auto"/>
            <w:vAlign w:val="center"/>
          </w:tcPr>
          <w:p w14:paraId="6F8663FC" w14:textId="77777777" w:rsidR="004767F7" w:rsidRPr="00DC7310" w:rsidRDefault="004767F7" w:rsidP="00563CEA">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1B6BF06" w14:textId="77777777" w:rsidR="004767F7" w:rsidRPr="00DC7310" w:rsidRDefault="004767F7" w:rsidP="00563CEA">
            <w:pPr>
              <w:pStyle w:val="TAC"/>
              <w:keepNext w:val="0"/>
              <w:keepLines w:val="0"/>
              <w:rPr>
                <w:lang w:eastAsia="zh-TW"/>
              </w:rPr>
            </w:pPr>
            <w:r w:rsidRPr="00DC7310">
              <w:rPr>
                <w:rFonts w:hint="eastAsia"/>
                <w:lang w:eastAsia="zh-CN"/>
              </w:rPr>
              <w:t>0.2</w:t>
            </w:r>
          </w:p>
        </w:tc>
        <w:tc>
          <w:tcPr>
            <w:tcW w:w="938" w:type="pct"/>
            <w:vAlign w:val="center"/>
          </w:tcPr>
          <w:p w14:paraId="2ACB020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91A8164"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8E2BCE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048F4EF" w14:textId="77777777" w:rsidTr="00563CEA">
        <w:trPr>
          <w:jc w:val="center"/>
        </w:trPr>
        <w:tc>
          <w:tcPr>
            <w:tcW w:w="1357" w:type="pct"/>
            <w:tcBorders>
              <w:bottom w:val="single" w:sz="4" w:space="0" w:color="auto"/>
            </w:tcBorders>
            <w:shd w:val="clear" w:color="auto" w:fill="auto"/>
          </w:tcPr>
          <w:p w14:paraId="41F0BE6C" w14:textId="77777777" w:rsidR="004767F7" w:rsidRPr="00DC7310" w:rsidRDefault="004767F7" w:rsidP="00563CEA">
            <w:pPr>
              <w:pStyle w:val="TAC"/>
              <w:keepNext w:val="0"/>
              <w:keepLines w:val="0"/>
              <w:rPr>
                <w:rFonts w:cs="Arial"/>
              </w:rPr>
            </w:pPr>
            <w:r w:rsidRPr="00DC7310">
              <w:rPr>
                <w:rFonts w:cs="Arial"/>
                <w:szCs w:val="18"/>
              </w:rPr>
              <w:t>DC_3-8-42_n77</w:t>
            </w:r>
          </w:p>
        </w:tc>
        <w:tc>
          <w:tcPr>
            <w:tcW w:w="937" w:type="pct"/>
            <w:vAlign w:val="center"/>
          </w:tcPr>
          <w:p w14:paraId="4BC60DCD" w14:textId="77777777" w:rsidR="004767F7" w:rsidRPr="00DC7310" w:rsidRDefault="004767F7" w:rsidP="00563CEA">
            <w:pPr>
              <w:pStyle w:val="TAC"/>
              <w:keepNext w:val="0"/>
              <w:keepLines w:val="0"/>
              <w:rPr>
                <w:szCs w:val="18"/>
                <w:lang w:eastAsia="ja-JP"/>
              </w:rPr>
            </w:pPr>
            <w:r w:rsidRPr="00DC7310">
              <w:rPr>
                <w:rFonts w:cs="Arial"/>
                <w:szCs w:val="18"/>
              </w:rPr>
              <w:t>0.2</w:t>
            </w:r>
          </w:p>
        </w:tc>
        <w:tc>
          <w:tcPr>
            <w:tcW w:w="938" w:type="pct"/>
            <w:vAlign w:val="center"/>
          </w:tcPr>
          <w:p w14:paraId="080C3FC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8F761A6" w14:textId="77777777" w:rsidR="004767F7" w:rsidRPr="00DC7310" w:rsidRDefault="004767F7" w:rsidP="00563CEA">
            <w:pPr>
              <w:pStyle w:val="TAC"/>
              <w:keepNext w:val="0"/>
              <w:keepLines w:val="0"/>
              <w:rPr>
                <w:szCs w:val="18"/>
              </w:rPr>
            </w:pPr>
            <w:r w:rsidRPr="00DC7310">
              <w:rPr>
                <w:rFonts w:cs="Arial"/>
                <w:szCs w:val="18"/>
              </w:rPr>
              <w:t>0.5</w:t>
            </w:r>
          </w:p>
        </w:tc>
        <w:tc>
          <w:tcPr>
            <w:tcW w:w="884" w:type="pct"/>
            <w:vAlign w:val="center"/>
          </w:tcPr>
          <w:p w14:paraId="256A0B8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65AE70E4" w14:textId="77777777" w:rsidTr="00563CEA">
        <w:trPr>
          <w:jc w:val="center"/>
        </w:trPr>
        <w:tc>
          <w:tcPr>
            <w:tcW w:w="1357" w:type="pct"/>
            <w:tcBorders>
              <w:bottom w:val="single" w:sz="4" w:space="0" w:color="auto"/>
            </w:tcBorders>
            <w:shd w:val="clear" w:color="auto" w:fill="auto"/>
          </w:tcPr>
          <w:p w14:paraId="39E96C30" w14:textId="77777777" w:rsidR="004767F7" w:rsidRPr="00DC7310" w:rsidRDefault="004767F7" w:rsidP="00563CEA">
            <w:pPr>
              <w:pStyle w:val="TAC"/>
              <w:keepNext w:val="0"/>
              <w:keepLines w:val="0"/>
              <w:rPr>
                <w:rFonts w:cs="Arial"/>
                <w:szCs w:val="18"/>
              </w:rPr>
            </w:pPr>
            <w:r w:rsidRPr="00DC7310">
              <w:rPr>
                <w:lang w:eastAsia="zh-CN"/>
              </w:rPr>
              <w:t>DC_(n)3-n8-n77</w:t>
            </w:r>
          </w:p>
        </w:tc>
        <w:tc>
          <w:tcPr>
            <w:tcW w:w="937" w:type="pct"/>
            <w:vAlign w:val="center"/>
          </w:tcPr>
          <w:p w14:paraId="4AE82E8D" w14:textId="77777777" w:rsidR="004767F7" w:rsidRPr="00DC7310" w:rsidRDefault="004767F7" w:rsidP="00563CEA">
            <w:pPr>
              <w:pStyle w:val="TAC"/>
              <w:keepNext w:val="0"/>
              <w:keepLines w:val="0"/>
              <w:rPr>
                <w:rFonts w:cs="Arial"/>
                <w:szCs w:val="18"/>
              </w:rPr>
            </w:pPr>
            <w:r w:rsidRPr="00DC7310">
              <w:rPr>
                <w:rFonts w:cs="Arial"/>
                <w:lang w:eastAsia="ja-JP"/>
              </w:rPr>
              <w:t>0.6</w:t>
            </w:r>
          </w:p>
        </w:tc>
        <w:tc>
          <w:tcPr>
            <w:tcW w:w="938" w:type="pct"/>
            <w:vAlign w:val="center"/>
          </w:tcPr>
          <w:p w14:paraId="484EAB24" w14:textId="77777777" w:rsidR="004767F7" w:rsidRPr="00DC7310" w:rsidRDefault="004767F7" w:rsidP="00563CEA">
            <w:pPr>
              <w:pStyle w:val="TAC"/>
              <w:keepNext w:val="0"/>
              <w:keepLines w:val="0"/>
              <w:rPr>
                <w:szCs w:val="18"/>
                <w:lang w:eastAsia="zh-CN"/>
              </w:rPr>
            </w:pPr>
            <w:r w:rsidRPr="00DC7310">
              <w:rPr>
                <w:rFonts w:cs="Arial"/>
                <w:lang w:eastAsia="ja-JP"/>
              </w:rPr>
              <w:t>0.6</w:t>
            </w:r>
          </w:p>
        </w:tc>
        <w:tc>
          <w:tcPr>
            <w:tcW w:w="884" w:type="pct"/>
            <w:vAlign w:val="center"/>
          </w:tcPr>
          <w:p w14:paraId="0D086EB4" w14:textId="77777777" w:rsidR="004767F7" w:rsidRPr="00DC7310" w:rsidRDefault="004767F7" w:rsidP="00563CEA">
            <w:pPr>
              <w:pStyle w:val="TAC"/>
              <w:keepNext w:val="0"/>
              <w:keepLines w:val="0"/>
              <w:rPr>
                <w:rFonts w:cs="Arial"/>
                <w:szCs w:val="18"/>
              </w:rPr>
            </w:pPr>
            <w:r w:rsidRPr="00DC7310">
              <w:t>0.3</w:t>
            </w:r>
          </w:p>
        </w:tc>
        <w:tc>
          <w:tcPr>
            <w:tcW w:w="884" w:type="pct"/>
            <w:vAlign w:val="center"/>
          </w:tcPr>
          <w:p w14:paraId="178BB514" w14:textId="77777777" w:rsidR="004767F7" w:rsidRPr="00DC7310" w:rsidRDefault="004767F7" w:rsidP="00563CEA">
            <w:pPr>
              <w:pStyle w:val="TAC"/>
              <w:keepNext w:val="0"/>
              <w:keepLines w:val="0"/>
              <w:rPr>
                <w:szCs w:val="18"/>
                <w:lang w:eastAsia="zh-CN"/>
              </w:rPr>
            </w:pPr>
            <w:r w:rsidRPr="00DC7310">
              <w:t>0.8</w:t>
            </w:r>
          </w:p>
        </w:tc>
      </w:tr>
      <w:tr w:rsidR="004767F7" w:rsidRPr="00DC7310" w14:paraId="1FDA3FF4" w14:textId="77777777" w:rsidTr="00563CEA">
        <w:trPr>
          <w:jc w:val="center"/>
        </w:trPr>
        <w:tc>
          <w:tcPr>
            <w:tcW w:w="1357" w:type="pct"/>
            <w:tcBorders>
              <w:bottom w:val="single" w:sz="4" w:space="0" w:color="auto"/>
            </w:tcBorders>
            <w:shd w:val="clear" w:color="auto" w:fill="auto"/>
          </w:tcPr>
          <w:p w14:paraId="702DD69B" w14:textId="77777777" w:rsidR="004767F7" w:rsidRPr="00DC7310" w:rsidRDefault="004767F7" w:rsidP="00563CEA">
            <w:pPr>
              <w:pStyle w:val="TAC"/>
              <w:keepNext w:val="0"/>
              <w:keepLines w:val="0"/>
              <w:rPr>
                <w:rFonts w:cs="Arial"/>
              </w:rPr>
            </w:pPr>
            <w:r w:rsidRPr="00DC7310">
              <w:rPr>
                <w:rFonts w:cs="Arial"/>
                <w:kern w:val="2"/>
                <w:szCs w:val="24"/>
                <w:lang w:eastAsia="ja-JP"/>
              </w:rPr>
              <w:t>DC_3-8_SUL_n78-n80</w:t>
            </w:r>
          </w:p>
        </w:tc>
        <w:tc>
          <w:tcPr>
            <w:tcW w:w="937" w:type="pct"/>
            <w:vAlign w:val="center"/>
          </w:tcPr>
          <w:p w14:paraId="298EFB36" w14:textId="77777777" w:rsidR="004767F7" w:rsidRPr="00DC7310" w:rsidRDefault="004767F7" w:rsidP="00563CEA">
            <w:pPr>
              <w:pStyle w:val="TAC"/>
              <w:keepNext w:val="0"/>
              <w:keepLines w:val="0"/>
              <w:rPr>
                <w:lang w:eastAsia="ja-JP"/>
              </w:rPr>
            </w:pPr>
            <w:r w:rsidRPr="00DC7310">
              <w:rPr>
                <w:rFonts w:cs="Arial"/>
              </w:rPr>
              <w:t>0.2</w:t>
            </w:r>
          </w:p>
        </w:tc>
        <w:tc>
          <w:tcPr>
            <w:tcW w:w="938" w:type="pct"/>
            <w:vAlign w:val="center"/>
          </w:tcPr>
          <w:p w14:paraId="6D4806A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3526A9" w14:textId="77777777" w:rsidR="004767F7" w:rsidRPr="00DC7310" w:rsidRDefault="004767F7" w:rsidP="00563CEA">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5191F8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93BFC45" w14:textId="77777777" w:rsidTr="00563CEA">
        <w:trPr>
          <w:jc w:val="center"/>
        </w:trPr>
        <w:tc>
          <w:tcPr>
            <w:tcW w:w="1357" w:type="pct"/>
            <w:tcBorders>
              <w:top w:val="single" w:sz="4" w:space="0" w:color="auto"/>
              <w:bottom w:val="single" w:sz="4" w:space="0" w:color="auto"/>
            </w:tcBorders>
            <w:shd w:val="clear" w:color="auto" w:fill="auto"/>
            <w:vAlign w:val="center"/>
          </w:tcPr>
          <w:p w14:paraId="12D42DF0" w14:textId="77777777" w:rsidR="004767F7" w:rsidRPr="00DC7310" w:rsidRDefault="004767F7" w:rsidP="00563CEA">
            <w:pPr>
              <w:pStyle w:val="TAC"/>
              <w:keepNext w:val="0"/>
              <w:keepLines w:val="0"/>
              <w:rPr>
                <w:rFonts w:cs="Arial"/>
              </w:rPr>
            </w:pPr>
            <w:r w:rsidRPr="00DC7310">
              <w:t>DC_3-11_n28-n77</w:t>
            </w:r>
          </w:p>
        </w:tc>
        <w:tc>
          <w:tcPr>
            <w:tcW w:w="937" w:type="pct"/>
            <w:vAlign w:val="center"/>
          </w:tcPr>
          <w:p w14:paraId="70F30FCD" w14:textId="77777777" w:rsidR="004767F7" w:rsidRPr="00DC7310" w:rsidRDefault="004767F7" w:rsidP="00563CEA">
            <w:pPr>
              <w:pStyle w:val="TAC"/>
              <w:keepNext w:val="0"/>
              <w:keepLines w:val="0"/>
              <w:rPr>
                <w:rFonts w:cs="Arial"/>
                <w:szCs w:val="18"/>
                <w:lang w:eastAsia="ja-JP"/>
              </w:rPr>
            </w:pPr>
            <w:r w:rsidRPr="00DC7310">
              <w:t>0.3</w:t>
            </w:r>
          </w:p>
        </w:tc>
        <w:tc>
          <w:tcPr>
            <w:tcW w:w="938" w:type="pct"/>
            <w:vAlign w:val="center"/>
          </w:tcPr>
          <w:p w14:paraId="37B20D7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4BBF1A3" w14:textId="77777777" w:rsidR="004767F7" w:rsidRPr="00DC7310" w:rsidRDefault="004767F7" w:rsidP="00563CEA">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931DEC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69EBF77" w14:textId="77777777" w:rsidTr="00563CEA">
        <w:trPr>
          <w:jc w:val="center"/>
        </w:trPr>
        <w:tc>
          <w:tcPr>
            <w:tcW w:w="1357" w:type="pct"/>
            <w:tcBorders>
              <w:top w:val="single" w:sz="4" w:space="0" w:color="auto"/>
              <w:bottom w:val="single" w:sz="4" w:space="0" w:color="auto"/>
            </w:tcBorders>
            <w:shd w:val="clear" w:color="auto" w:fill="auto"/>
            <w:vAlign w:val="center"/>
          </w:tcPr>
          <w:p w14:paraId="5D49884E" w14:textId="77777777" w:rsidR="004767F7" w:rsidRPr="00DC7310" w:rsidRDefault="004767F7" w:rsidP="00563CEA">
            <w:pPr>
              <w:pStyle w:val="TAC"/>
              <w:keepNext w:val="0"/>
              <w:keepLines w:val="0"/>
              <w:rPr>
                <w:rFonts w:cs="Arial"/>
              </w:rPr>
            </w:pPr>
            <w:r w:rsidRPr="00DC7310">
              <w:rPr>
                <w:rFonts w:eastAsia="MS Mincho" w:cs="Arial"/>
                <w:bCs/>
                <w:szCs w:val="18"/>
              </w:rPr>
              <w:t>DC_3-18_n3-n41</w:t>
            </w:r>
          </w:p>
        </w:tc>
        <w:tc>
          <w:tcPr>
            <w:tcW w:w="937" w:type="pct"/>
            <w:vAlign w:val="center"/>
          </w:tcPr>
          <w:p w14:paraId="68FEFCBD"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1932C7C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C273DCA"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187A4B1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A155C28" w14:textId="77777777" w:rsidTr="00563CEA">
        <w:trPr>
          <w:jc w:val="center"/>
        </w:trPr>
        <w:tc>
          <w:tcPr>
            <w:tcW w:w="1357" w:type="pct"/>
            <w:tcBorders>
              <w:top w:val="single" w:sz="4" w:space="0" w:color="auto"/>
              <w:bottom w:val="single" w:sz="4" w:space="0" w:color="auto"/>
            </w:tcBorders>
            <w:shd w:val="clear" w:color="auto" w:fill="auto"/>
            <w:vAlign w:val="center"/>
          </w:tcPr>
          <w:p w14:paraId="33240E79" w14:textId="77777777" w:rsidR="004767F7" w:rsidRPr="00DC7310" w:rsidRDefault="004767F7" w:rsidP="00563CEA">
            <w:pPr>
              <w:pStyle w:val="TAC"/>
              <w:keepNext w:val="0"/>
              <w:keepLines w:val="0"/>
              <w:rPr>
                <w:rFonts w:cs="Arial"/>
              </w:rPr>
            </w:pPr>
            <w:r w:rsidRPr="00DC7310">
              <w:rPr>
                <w:rFonts w:eastAsia="MS Mincho" w:cs="Arial"/>
                <w:bCs/>
                <w:szCs w:val="18"/>
              </w:rPr>
              <w:t>DC_3-18_n3-n77</w:t>
            </w:r>
          </w:p>
        </w:tc>
        <w:tc>
          <w:tcPr>
            <w:tcW w:w="937" w:type="pct"/>
            <w:vAlign w:val="center"/>
          </w:tcPr>
          <w:p w14:paraId="094C146C"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46B82C4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2869C39" w14:textId="77777777" w:rsidR="004767F7" w:rsidRPr="00DC7310" w:rsidRDefault="004767F7" w:rsidP="00563CE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123EBA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9841DF7" w14:textId="77777777" w:rsidTr="00563CEA">
        <w:trPr>
          <w:jc w:val="center"/>
        </w:trPr>
        <w:tc>
          <w:tcPr>
            <w:tcW w:w="1357" w:type="pct"/>
            <w:tcBorders>
              <w:top w:val="single" w:sz="4" w:space="0" w:color="auto"/>
              <w:bottom w:val="single" w:sz="4" w:space="0" w:color="auto"/>
            </w:tcBorders>
            <w:shd w:val="clear" w:color="auto" w:fill="auto"/>
            <w:vAlign w:val="center"/>
          </w:tcPr>
          <w:p w14:paraId="207D6497" w14:textId="77777777" w:rsidR="004767F7" w:rsidRPr="00DC7310" w:rsidRDefault="004767F7" w:rsidP="00563CEA">
            <w:pPr>
              <w:pStyle w:val="TAC"/>
              <w:keepNext w:val="0"/>
              <w:keepLines w:val="0"/>
              <w:rPr>
                <w:rFonts w:cs="Arial"/>
              </w:rPr>
            </w:pPr>
            <w:r w:rsidRPr="00DC7310">
              <w:rPr>
                <w:rFonts w:eastAsia="MS Mincho" w:cs="Arial"/>
                <w:bCs/>
                <w:szCs w:val="18"/>
              </w:rPr>
              <w:t>DC_3-18_n3-n78</w:t>
            </w:r>
          </w:p>
        </w:tc>
        <w:tc>
          <w:tcPr>
            <w:tcW w:w="937" w:type="pct"/>
            <w:vAlign w:val="center"/>
          </w:tcPr>
          <w:p w14:paraId="0588CAA7"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6BD31B5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CCBEA8A" w14:textId="77777777" w:rsidR="004767F7" w:rsidRPr="00DC7310" w:rsidRDefault="004767F7" w:rsidP="00563CE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5F16A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BDDEE6F" w14:textId="77777777" w:rsidTr="00563CEA">
        <w:trPr>
          <w:jc w:val="center"/>
        </w:trPr>
        <w:tc>
          <w:tcPr>
            <w:tcW w:w="1357" w:type="pct"/>
            <w:tcBorders>
              <w:top w:val="single" w:sz="4" w:space="0" w:color="auto"/>
              <w:bottom w:val="single" w:sz="4" w:space="0" w:color="auto"/>
            </w:tcBorders>
            <w:shd w:val="clear" w:color="auto" w:fill="auto"/>
            <w:vAlign w:val="center"/>
          </w:tcPr>
          <w:p w14:paraId="4C7E54BC" w14:textId="77777777" w:rsidR="004767F7" w:rsidRPr="00DC7310" w:rsidRDefault="004767F7" w:rsidP="00563CEA">
            <w:pPr>
              <w:pStyle w:val="TAC"/>
              <w:keepNext w:val="0"/>
              <w:keepLines w:val="0"/>
              <w:rPr>
                <w:rFonts w:cs="Arial"/>
              </w:rPr>
            </w:pPr>
            <w:r w:rsidRPr="00DC7310">
              <w:rPr>
                <w:rFonts w:eastAsia="MS Mincho" w:cs="Arial"/>
                <w:bCs/>
                <w:szCs w:val="18"/>
              </w:rPr>
              <w:t>DC_3-18_n28-n41</w:t>
            </w:r>
          </w:p>
        </w:tc>
        <w:tc>
          <w:tcPr>
            <w:tcW w:w="937" w:type="pct"/>
            <w:vAlign w:val="center"/>
          </w:tcPr>
          <w:p w14:paraId="25859F7E" w14:textId="77777777" w:rsidR="004767F7" w:rsidRPr="00DC7310" w:rsidRDefault="004767F7" w:rsidP="00563CEA">
            <w:pPr>
              <w:pStyle w:val="TAC"/>
              <w:keepNext w:val="0"/>
              <w:keepLines w:val="0"/>
            </w:pPr>
            <w:r w:rsidRPr="00DC7310">
              <w:rPr>
                <w:rFonts w:eastAsia="DengXian" w:cs="Arial"/>
                <w:szCs w:val="18"/>
                <w:lang w:eastAsia="zh-CN"/>
              </w:rPr>
              <w:t>0.2</w:t>
            </w:r>
          </w:p>
        </w:tc>
        <w:tc>
          <w:tcPr>
            <w:tcW w:w="938" w:type="pct"/>
            <w:vAlign w:val="center"/>
          </w:tcPr>
          <w:p w14:paraId="12446D8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62ABC31"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1082901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71B1A50" w14:textId="77777777" w:rsidTr="00563CEA">
        <w:trPr>
          <w:jc w:val="center"/>
        </w:trPr>
        <w:tc>
          <w:tcPr>
            <w:tcW w:w="1357" w:type="pct"/>
            <w:tcBorders>
              <w:top w:val="single" w:sz="4" w:space="0" w:color="auto"/>
              <w:bottom w:val="single" w:sz="4" w:space="0" w:color="auto"/>
            </w:tcBorders>
            <w:shd w:val="clear" w:color="auto" w:fill="auto"/>
            <w:vAlign w:val="center"/>
          </w:tcPr>
          <w:p w14:paraId="0C1107BF" w14:textId="77777777" w:rsidR="004767F7" w:rsidRPr="00DC7310" w:rsidRDefault="004767F7" w:rsidP="00563CEA">
            <w:pPr>
              <w:pStyle w:val="TAC"/>
              <w:keepNext w:val="0"/>
              <w:keepLines w:val="0"/>
              <w:rPr>
                <w:rFonts w:cs="Arial"/>
              </w:rPr>
            </w:pPr>
            <w:r w:rsidRPr="00DC7310">
              <w:rPr>
                <w:rFonts w:eastAsia="MS Mincho" w:cs="Arial"/>
                <w:bCs/>
                <w:szCs w:val="18"/>
              </w:rPr>
              <w:t>DC_3-18_n28-n77</w:t>
            </w:r>
          </w:p>
        </w:tc>
        <w:tc>
          <w:tcPr>
            <w:tcW w:w="937" w:type="pct"/>
            <w:vAlign w:val="center"/>
          </w:tcPr>
          <w:p w14:paraId="0462E1C3" w14:textId="77777777" w:rsidR="004767F7" w:rsidRPr="00DC7310" w:rsidRDefault="004767F7" w:rsidP="00563CEA">
            <w:pPr>
              <w:pStyle w:val="TAC"/>
              <w:keepNext w:val="0"/>
              <w:keepLines w:val="0"/>
            </w:pPr>
            <w:r w:rsidRPr="00DC7310">
              <w:rPr>
                <w:rFonts w:eastAsia="DengXian" w:cs="Arial"/>
                <w:szCs w:val="18"/>
                <w:lang w:eastAsia="zh-CN"/>
              </w:rPr>
              <w:t>0.2</w:t>
            </w:r>
          </w:p>
        </w:tc>
        <w:tc>
          <w:tcPr>
            <w:tcW w:w="938" w:type="pct"/>
            <w:vAlign w:val="center"/>
          </w:tcPr>
          <w:p w14:paraId="607BB23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4716AB6"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0E17837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E6F25F4" w14:textId="77777777" w:rsidTr="00563CEA">
        <w:trPr>
          <w:jc w:val="center"/>
        </w:trPr>
        <w:tc>
          <w:tcPr>
            <w:tcW w:w="1357" w:type="pct"/>
            <w:tcBorders>
              <w:top w:val="single" w:sz="4" w:space="0" w:color="auto"/>
              <w:bottom w:val="single" w:sz="4" w:space="0" w:color="auto"/>
            </w:tcBorders>
            <w:shd w:val="clear" w:color="auto" w:fill="auto"/>
            <w:vAlign w:val="center"/>
          </w:tcPr>
          <w:p w14:paraId="25CD3DBD" w14:textId="77777777" w:rsidR="004767F7" w:rsidRPr="00DC7310" w:rsidRDefault="004767F7" w:rsidP="00563CEA">
            <w:pPr>
              <w:pStyle w:val="TAC"/>
              <w:keepNext w:val="0"/>
              <w:keepLines w:val="0"/>
              <w:rPr>
                <w:rFonts w:cs="Arial"/>
              </w:rPr>
            </w:pPr>
            <w:r w:rsidRPr="00DC7310">
              <w:rPr>
                <w:rFonts w:eastAsia="MS Mincho" w:cs="Arial"/>
                <w:bCs/>
                <w:szCs w:val="18"/>
              </w:rPr>
              <w:t>DC_3-18_n28-n78</w:t>
            </w:r>
          </w:p>
        </w:tc>
        <w:tc>
          <w:tcPr>
            <w:tcW w:w="937" w:type="pct"/>
            <w:vAlign w:val="center"/>
          </w:tcPr>
          <w:p w14:paraId="4DC64ADC" w14:textId="77777777" w:rsidR="004767F7" w:rsidRPr="00DC7310" w:rsidRDefault="004767F7" w:rsidP="00563CEA">
            <w:pPr>
              <w:pStyle w:val="TAC"/>
              <w:keepNext w:val="0"/>
              <w:keepLines w:val="0"/>
            </w:pPr>
            <w:r w:rsidRPr="00DC7310">
              <w:rPr>
                <w:rFonts w:eastAsia="DengXian" w:cs="Arial"/>
                <w:szCs w:val="18"/>
                <w:lang w:eastAsia="zh-CN"/>
              </w:rPr>
              <w:t>0.2</w:t>
            </w:r>
          </w:p>
        </w:tc>
        <w:tc>
          <w:tcPr>
            <w:tcW w:w="938" w:type="pct"/>
            <w:vAlign w:val="center"/>
          </w:tcPr>
          <w:p w14:paraId="4B32B38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31E71E6"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72046A4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F18620E" w14:textId="77777777" w:rsidTr="00563CEA">
        <w:trPr>
          <w:jc w:val="center"/>
        </w:trPr>
        <w:tc>
          <w:tcPr>
            <w:tcW w:w="1357" w:type="pct"/>
            <w:tcBorders>
              <w:top w:val="single" w:sz="4" w:space="0" w:color="auto"/>
              <w:bottom w:val="single" w:sz="4" w:space="0" w:color="auto"/>
            </w:tcBorders>
            <w:shd w:val="clear" w:color="auto" w:fill="auto"/>
            <w:vAlign w:val="center"/>
          </w:tcPr>
          <w:p w14:paraId="790FBF9A" w14:textId="77777777" w:rsidR="004767F7" w:rsidRPr="00DC7310" w:rsidRDefault="004767F7" w:rsidP="00563CEA">
            <w:pPr>
              <w:pStyle w:val="TAC"/>
              <w:keepNext w:val="0"/>
              <w:keepLines w:val="0"/>
              <w:rPr>
                <w:rFonts w:cs="Arial"/>
              </w:rPr>
            </w:pPr>
            <w:r w:rsidRPr="00DC7310">
              <w:rPr>
                <w:rFonts w:eastAsia="MS Mincho" w:cs="Arial"/>
                <w:bCs/>
                <w:szCs w:val="18"/>
              </w:rPr>
              <w:t>DC_3-18_n41-n77</w:t>
            </w:r>
          </w:p>
        </w:tc>
        <w:tc>
          <w:tcPr>
            <w:tcW w:w="937" w:type="pct"/>
            <w:vAlign w:val="center"/>
          </w:tcPr>
          <w:p w14:paraId="6C367F76"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vAlign w:val="center"/>
          </w:tcPr>
          <w:p w14:paraId="01C4D04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7676D163"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474BB98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EF5614C" w14:textId="77777777" w:rsidTr="00563CEA">
        <w:trPr>
          <w:jc w:val="center"/>
        </w:trPr>
        <w:tc>
          <w:tcPr>
            <w:tcW w:w="1357" w:type="pct"/>
            <w:tcBorders>
              <w:top w:val="single" w:sz="4" w:space="0" w:color="auto"/>
              <w:bottom w:val="single" w:sz="4" w:space="0" w:color="auto"/>
            </w:tcBorders>
            <w:shd w:val="clear" w:color="auto" w:fill="auto"/>
            <w:vAlign w:val="center"/>
          </w:tcPr>
          <w:p w14:paraId="257684E9" w14:textId="77777777" w:rsidR="004767F7" w:rsidRPr="00DC7310" w:rsidRDefault="004767F7" w:rsidP="00563CEA">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ED59F9B" w14:textId="77777777" w:rsidR="004767F7" w:rsidRPr="00DC7310" w:rsidRDefault="004767F7" w:rsidP="00563CEA">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458E9A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2089E89"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6FB6B2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281E895" w14:textId="77777777" w:rsidTr="00563CEA">
        <w:trPr>
          <w:jc w:val="center"/>
        </w:trPr>
        <w:tc>
          <w:tcPr>
            <w:tcW w:w="1357" w:type="pct"/>
            <w:tcBorders>
              <w:bottom w:val="single" w:sz="4" w:space="0" w:color="auto"/>
            </w:tcBorders>
            <w:shd w:val="clear" w:color="auto" w:fill="auto"/>
          </w:tcPr>
          <w:p w14:paraId="36A274C1"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165E948" w14:textId="77777777" w:rsidR="004767F7" w:rsidRPr="00DC7310" w:rsidRDefault="004767F7" w:rsidP="00563CEA">
            <w:pPr>
              <w:pStyle w:val="TAC"/>
              <w:keepNext w:val="0"/>
              <w:keepLines w:val="0"/>
              <w:rPr>
                <w:rFonts w:cs="Arial"/>
              </w:rPr>
            </w:pPr>
            <w:r w:rsidRPr="00DC7310">
              <w:rPr>
                <w:lang w:eastAsia="ja-JP"/>
              </w:rPr>
              <w:t>-</w:t>
            </w:r>
          </w:p>
        </w:tc>
        <w:tc>
          <w:tcPr>
            <w:tcW w:w="938" w:type="pct"/>
            <w:vAlign w:val="center"/>
          </w:tcPr>
          <w:p w14:paraId="0DB3287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D24A870"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25E9B8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1614C23" w14:textId="77777777" w:rsidTr="00563CEA">
        <w:trPr>
          <w:jc w:val="center"/>
        </w:trPr>
        <w:tc>
          <w:tcPr>
            <w:tcW w:w="1357" w:type="pct"/>
            <w:tcBorders>
              <w:bottom w:val="single" w:sz="4" w:space="0" w:color="auto"/>
            </w:tcBorders>
            <w:shd w:val="clear" w:color="auto" w:fill="auto"/>
          </w:tcPr>
          <w:p w14:paraId="3CC461E3"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4EC1F6D" w14:textId="77777777" w:rsidR="004767F7" w:rsidRPr="00DC7310" w:rsidRDefault="004767F7" w:rsidP="00563CEA">
            <w:pPr>
              <w:pStyle w:val="TAC"/>
              <w:keepNext w:val="0"/>
              <w:keepLines w:val="0"/>
              <w:rPr>
                <w:rFonts w:cs="Arial"/>
              </w:rPr>
            </w:pPr>
            <w:r w:rsidRPr="00DC7310">
              <w:rPr>
                <w:lang w:eastAsia="ja-JP"/>
              </w:rPr>
              <w:t>-</w:t>
            </w:r>
          </w:p>
        </w:tc>
        <w:tc>
          <w:tcPr>
            <w:tcW w:w="938" w:type="pct"/>
            <w:vAlign w:val="center"/>
          </w:tcPr>
          <w:p w14:paraId="017E69E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9B1531A"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2CDEF4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3275EAB" w14:textId="77777777" w:rsidTr="00563CEA">
        <w:trPr>
          <w:jc w:val="center"/>
        </w:trPr>
        <w:tc>
          <w:tcPr>
            <w:tcW w:w="1357" w:type="pct"/>
            <w:tcBorders>
              <w:bottom w:val="single" w:sz="4" w:space="0" w:color="auto"/>
            </w:tcBorders>
            <w:shd w:val="clear" w:color="auto" w:fill="auto"/>
          </w:tcPr>
          <w:p w14:paraId="4CB2B048"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E21A4A0" w14:textId="77777777" w:rsidR="004767F7" w:rsidRPr="00DC7310" w:rsidRDefault="004767F7" w:rsidP="00563CEA">
            <w:pPr>
              <w:pStyle w:val="TAC"/>
              <w:keepNext w:val="0"/>
              <w:keepLines w:val="0"/>
              <w:rPr>
                <w:rFonts w:cs="Arial"/>
              </w:rPr>
            </w:pPr>
            <w:r w:rsidRPr="00DC7310">
              <w:rPr>
                <w:lang w:eastAsia="ja-JP"/>
              </w:rPr>
              <w:t>0.2</w:t>
            </w:r>
          </w:p>
        </w:tc>
        <w:tc>
          <w:tcPr>
            <w:tcW w:w="938" w:type="pct"/>
            <w:vAlign w:val="center"/>
          </w:tcPr>
          <w:p w14:paraId="6BB5929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2FC5D6D1"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3CEE4A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9E2E7B6" w14:textId="77777777" w:rsidTr="00563CEA">
        <w:trPr>
          <w:jc w:val="center"/>
        </w:trPr>
        <w:tc>
          <w:tcPr>
            <w:tcW w:w="1357" w:type="pct"/>
            <w:tcBorders>
              <w:top w:val="single" w:sz="4" w:space="0" w:color="auto"/>
              <w:bottom w:val="single" w:sz="4" w:space="0" w:color="auto"/>
            </w:tcBorders>
            <w:shd w:val="clear" w:color="auto" w:fill="auto"/>
          </w:tcPr>
          <w:p w14:paraId="5867AB33" w14:textId="77777777" w:rsidR="004767F7" w:rsidRPr="00DC7310" w:rsidRDefault="004767F7" w:rsidP="00563CEA">
            <w:pPr>
              <w:pStyle w:val="TAC"/>
              <w:keepNext w:val="0"/>
              <w:keepLines w:val="0"/>
            </w:pPr>
            <w:r w:rsidRPr="00DC7310">
              <w:t>DC_</w:t>
            </w:r>
            <w:r w:rsidRPr="00DC7310">
              <w:rPr>
                <w:lang w:eastAsia="ja-JP"/>
              </w:rPr>
              <w:t>3-19_n1-n77</w:t>
            </w:r>
          </w:p>
        </w:tc>
        <w:tc>
          <w:tcPr>
            <w:tcW w:w="937" w:type="pct"/>
            <w:vAlign w:val="center"/>
          </w:tcPr>
          <w:p w14:paraId="1C1F9EA5" w14:textId="77777777" w:rsidR="004767F7" w:rsidRPr="00DC7310" w:rsidRDefault="004767F7" w:rsidP="00563CEA">
            <w:pPr>
              <w:pStyle w:val="TAC"/>
              <w:keepNext w:val="0"/>
              <w:keepLines w:val="0"/>
              <w:rPr>
                <w:lang w:eastAsia="ja-JP"/>
              </w:rPr>
            </w:pPr>
            <w:r w:rsidRPr="00DC7310">
              <w:rPr>
                <w:lang w:eastAsia="ja-JP"/>
              </w:rPr>
              <w:t>0.2</w:t>
            </w:r>
          </w:p>
        </w:tc>
        <w:tc>
          <w:tcPr>
            <w:tcW w:w="938" w:type="pct"/>
            <w:vAlign w:val="center"/>
          </w:tcPr>
          <w:p w14:paraId="0415CEA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53A489D2" w14:textId="77777777" w:rsidR="004767F7" w:rsidRPr="00DC7310" w:rsidRDefault="004767F7" w:rsidP="00563CEA">
            <w:pPr>
              <w:pStyle w:val="TAC"/>
              <w:keepNext w:val="0"/>
              <w:keepLines w:val="0"/>
              <w:rPr>
                <w:szCs w:val="18"/>
                <w:lang w:eastAsia="ja-JP"/>
              </w:rPr>
            </w:pPr>
            <w:r w:rsidRPr="00DC7310">
              <w:rPr>
                <w:lang w:eastAsia="ja-JP"/>
              </w:rPr>
              <w:t>0.2</w:t>
            </w:r>
          </w:p>
        </w:tc>
        <w:tc>
          <w:tcPr>
            <w:tcW w:w="884" w:type="pct"/>
            <w:vAlign w:val="center"/>
          </w:tcPr>
          <w:p w14:paraId="6A4811E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27A6364" w14:textId="77777777" w:rsidTr="00563CEA">
        <w:trPr>
          <w:jc w:val="center"/>
        </w:trPr>
        <w:tc>
          <w:tcPr>
            <w:tcW w:w="1357" w:type="pct"/>
            <w:tcBorders>
              <w:top w:val="single" w:sz="4" w:space="0" w:color="auto"/>
              <w:bottom w:val="single" w:sz="4" w:space="0" w:color="auto"/>
            </w:tcBorders>
            <w:shd w:val="clear" w:color="auto" w:fill="auto"/>
          </w:tcPr>
          <w:p w14:paraId="40E01E70" w14:textId="77777777" w:rsidR="004767F7" w:rsidRPr="00DC7310" w:rsidRDefault="004767F7" w:rsidP="00563CEA">
            <w:pPr>
              <w:pStyle w:val="TAC"/>
              <w:keepNext w:val="0"/>
              <w:keepLines w:val="0"/>
            </w:pPr>
            <w:r w:rsidRPr="00DC7310">
              <w:t>DC_</w:t>
            </w:r>
            <w:r w:rsidRPr="00DC7310">
              <w:rPr>
                <w:lang w:eastAsia="ja-JP"/>
              </w:rPr>
              <w:t>3-19_n1-n78</w:t>
            </w:r>
          </w:p>
        </w:tc>
        <w:tc>
          <w:tcPr>
            <w:tcW w:w="937" w:type="pct"/>
            <w:vAlign w:val="center"/>
          </w:tcPr>
          <w:p w14:paraId="70FC890C" w14:textId="77777777" w:rsidR="004767F7" w:rsidRPr="00DC7310" w:rsidRDefault="004767F7" w:rsidP="00563CEA">
            <w:pPr>
              <w:pStyle w:val="TAC"/>
              <w:keepNext w:val="0"/>
              <w:keepLines w:val="0"/>
              <w:rPr>
                <w:lang w:eastAsia="ja-JP"/>
              </w:rPr>
            </w:pPr>
            <w:r w:rsidRPr="00DC7310">
              <w:rPr>
                <w:lang w:eastAsia="ja-JP"/>
              </w:rPr>
              <w:t>0.2</w:t>
            </w:r>
          </w:p>
        </w:tc>
        <w:tc>
          <w:tcPr>
            <w:tcW w:w="938" w:type="pct"/>
            <w:vAlign w:val="center"/>
          </w:tcPr>
          <w:p w14:paraId="232293D0"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884" w:type="pct"/>
            <w:vAlign w:val="center"/>
          </w:tcPr>
          <w:p w14:paraId="008D4F2F" w14:textId="77777777" w:rsidR="004767F7" w:rsidRPr="00DC7310" w:rsidRDefault="004767F7" w:rsidP="00563CEA">
            <w:pPr>
              <w:pStyle w:val="TAC"/>
              <w:keepNext w:val="0"/>
              <w:keepLines w:val="0"/>
              <w:rPr>
                <w:szCs w:val="18"/>
                <w:lang w:eastAsia="ja-JP"/>
              </w:rPr>
            </w:pPr>
            <w:r w:rsidRPr="00DC7310">
              <w:rPr>
                <w:lang w:eastAsia="ja-JP"/>
              </w:rPr>
              <w:t>0.2</w:t>
            </w:r>
          </w:p>
        </w:tc>
        <w:tc>
          <w:tcPr>
            <w:tcW w:w="884" w:type="pct"/>
            <w:vAlign w:val="center"/>
          </w:tcPr>
          <w:p w14:paraId="48236F87" w14:textId="77777777" w:rsidR="004767F7" w:rsidRPr="00DC7310" w:rsidRDefault="004767F7" w:rsidP="00563CEA">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4767F7" w:rsidRPr="00DC7310" w14:paraId="71726136" w14:textId="77777777" w:rsidTr="00563CEA">
        <w:trPr>
          <w:jc w:val="center"/>
        </w:trPr>
        <w:tc>
          <w:tcPr>
            <w:tcW w:w="1357" w:type="pct"/>
            <w:tcBorders>
              <w:bottom w:val="single" w:sz="4" w:space="0" w:color="auto"/>
            </w:tcBorders>
            <w:shd w:val="clear" w:color="auto" w:fill="auto"/>
          </w:tcPr>
          <w:p w14:paraId="7C43ADFE"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B76F218" w14:textId="77777777" w:rsidR="004767F7" w:rsidRPr="00DC7310" w:rsidRDefault="004767F7" w:rsidP="00563CEA">
            <w:pPr>
              <w:pStyle w:val="TAC"/>
              <w:keepNext w:val="0"/>
              <w:keepLines w:val="0"/>
              <w:rPr>
                <w:rFonts w:cs="Arial"/>
              </w:rPr>
            </w:pPr>
            <w:r w:rsidRPr="00DC7310">
              <w:rPr>
                <w:rFonts w:cs="Arial"/>
                <w:lang w:eastAsia="ja-JP"/>
              </w:rPr>
              <w:t>0.3</w:t>
            </w:r>
          </w:p>
        </w:tc>
        <w:tc>
          <w:tcPr>
            <w:tcW w:w="938" w:type="pct"/>
            <w:vAlign w:val="center"/>
          </w:tcPr>
          <w:p w14:paraId="2D32504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E3E40D4"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3549F61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1E20478" w14:textId="77777777" w:rsidTr="00563CEA">
        <w:trPr>
          <w:jc w:val="center"/>
        </w:trPr>
        <w:tc>
          <w:tcPr>
            <w:tcW w:w="1357" w:type="pct"/>
            <w:tcBorders>
              <w:bottom w:val="single" w:sz="4" w:space="0" w:color="auto"/>
            </w:tcBorders>
            <w:shd w:val="clear" w:color="auto" w:fill="auto"/>
          </w:tcPr>
          <w:p w14:paraId="4C084FC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75EA369F" w14:textId="77777777" w:rsidR="004767F7" w:rsidRPr="00DC7310" w:rsidRDefault="004767F7" w:rsidP="00563CEA">
            <w:pPr>
              <w:pStyle w:val="TAC"/>
              <w:keepNext w:val="0"/>
              <w:keepLines w:val="0"/>
              <w:rPr>
                <w:rFonts w:cs="Arial"/>
              </w:rPr>
            </w:pPr>
            <w:r w:rsidRPr="00DC7310">
              <w:rPr>
                <w:rFonts w:cs="Arial"/>
                <w:lang w:eastAsia="ja-JP"/>
              </w:rPr>
              <w:t>0.3</w:t>
            </w:r>
          </w:p>
        </w:tc>
        <w:tc>
          <w:tcPr>
            <w:tcW w:w="938" w:type="pct"/>
            <w:vAlign w:val="center"/>
          </w:tcPr>
          <w:p w14:paraId="353E7915"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38B7F644"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046F6E2A"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E6E4F0B" w14:textId="77777777" w:rsidTr="00563CEA">
        <w:trPr>
          <w:jc w:val="center"/>
        </w:trPr>
        <w:tc>
          <w:tcPr>
            <w:tcW w:w="1357" w:type="pct"/>
            <w:tcBorders>
              <w:bottom w:val="single" w:sz="4" w:space="0" w:color="auto"/>
            </w:tcBorders>
            <w:shd w:val="clear" w:color="auto" w:fill="auto"/>
          </w:tcPr>
          <w:p w14:paraId="16D246D0"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1BF35D86" w14:textId="77777777" w:rsidR="004767F7" w:rsidRPr="00DC7310" w:rsidRDefault="004767F7" w:rsidP="00563CEA">
            <w:pPr>
              <w:pStyle w:val="TAC"/>
              <w:keepNext w:val="0"/>
              <w:keepLines w:val="0"/>
              <w:rPr>
                <w:rFonts w:cs="Arial"/>
              </w:rPr>
            </w:pPr>
            <w:r w:rsidRPr="00DC7310">
              <w:rPr>
                <w:rFonts w:cs="Arial"/>
                <w:lang w:eastAsia="ja-JP"/>
              </w:rPr>
              <w:t>0.3</w:t>
            </w:r>
          </w:p>
        </w:tc>
        <w:tc>
          <w:tcPr>
            <w:tcW w:w="938" w:type="pct"/>
            <w:vAlign w:val="center"/>
          </w:tcPr>
          <w:p w14:paraId="6257ADD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8B56BAC" w14:textId="77777777" w:rsidR="004767F7" w:rsidRPr="00DC7310" w:rsidRDefault="004767F7" w:rsidP="00563CEA">
            <w:pPr>
              <w:pStyle w:val="TAC"/>
              <w:keepNext w:val="0"/>
              <w:keepLines w:val="0"/>
              <w:rPr>
                <w:rFonts w:cs="Arial"/>
              </w:rPr>
            </w:pPr>
            <w:r w:rsidRPr="00DC7310">
              <w:rPr>
                <w:rFonts w:cs="Arial"/>
                <w:lang w:eastAsia="ja-JP"/>
              </w:rPr>
              <w:t>0.5</w:t>
            </w:r>
          </w:p>
        </w:tc>
        <w:tc>
          <w:tcPr>
            <w:tcW w:w="884" w:type="pct"/>
            <w:vAlign w:val="center"/>
          </w:tcPr>
          <w:p w14:paraId="42F0796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99EDF4A" w14:textId="77777777" w:rsidTr="00563CEA">
        <w:trPr>
          <w:jc w:val="center"/>
        </w:trPr>
        <w:tc>
          <w:tcPr>
            <w:tcW w:w="1357" w:type="pct"/>
            <w:tcBorders>
              <w:top w:val="single" w:sz="4" w:space="0" w:color="auto"/>
              <w:bottom w:val="single" w:sz="4" w:space="0" w:color="auto"/>
            </w:tcBorders>
            <w:shd w:val="clear" w:color="auto" w:fill="auto"/>
          </w:tcPr>
          <w:p w14:paraId="08DB1EAF" w14:textId="77777777" w:rsidR="004767F7" w:rsidRPr="00DC7310" w:rsidRDefault="004767F7" w:rsidP="00563CEA">
            <w:pPr>
              <w:pStyle w:val="TAC"/>
              <w:keepNext w:val="0"/>
              <w:keepLines w:val="0"/>
              <w:rPr>
                <w:rFonts w:cs="Arial"/>
              </w:rPr>
            </w:pPr>
            <w:r w:rsidRPr="00DC7310">
              <w:t>DC_3-19-42_n1</w:t>
            </w:r>
          </w:p>
        </w:tc>
        <w:tc>
          <w:tcPr>
            <w:tcW w:w="937" w:type="pct"/>
            <w:vAlign w:val="center"/>
          </w:tcPr>
          <w:p w14:paraId="5934D034" w14:textId="77777777" w:rsidR="004767F7" w:rsidRPr="00DC7310" w:rsidRDefault="004767F7" w:rsidP="00563CEA">
            <w:pPr>
              <w:pStyle w:val="TAC"/>
              <w:keepNext w:val="0"/>
              <w:keepLines w:val="0"/>
              <w:rPr>
                <w:rFonts w:cs="Arial"/>
                <w:lang w:eastAsia="ja-JP"/>
              </w:rPr>
            </w:pPr>
            <w:r w:rsidRPr="00DC7310">
              <w:rPr>
                <w:lang w:eastAsia="ja-JP"/>
              </w:rPr>
              <w:t>0.2</w:t>
            </w:r>
          </w:p>
        </w:tc>
        <w:tc>
          <w:tcPr>
            <w:tcW w:w="938" w:type="pct"/>
            <w:vAlign w:val="center"/>
          </w:tcPr>
          <w:p w14:paraId="5A24304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95E233D" w14:textId="77777777" w:rsidR="004767F7" w:rsidRPr="00DC7310" w:rsidRDefault="004767F7" w:rsidP="00563CE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B7A9B2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9223EEB" w14:textId="77777777" w:rsidTr="00563CEA">
        <w:trPr>
          <w:jc w:val="center"/>
        </w:trPr>
        <w:tc>
          <w:tcPr>
            <w:tcW w:w="1357" w:type="pct"/>
            <w:tcBorders>
              <w:bottom w:val="single" w:sz="4" w:space="0" w:color="auto"/>
            </w:tcBorders>
            <w:shd w:val="clear" w:color="auto" w:fill="auto"/>
          </w:tcPr>
          <w:p w14:paraId="3EE8F5AC"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A258E85"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5DD93F4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25DAB7C"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0E88975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4C58E46" w14:textId="77777777" w:rsidTr="00563CEA">
        <w:trPr>
          <w:jc w:val="center"/>
        </w:trPr>
        <w:tc>
          <w:tcPr>
            <w:tcW w:w="1357" w:type="pct"/>
            <w:tcBorders>
              <w:bottom w:val="single" w:sz="4" w:space="0" w:color="auto"/>
            </w:tcBorders>
            <w:shd w:val="clear" w:color="auto" w:fill="auto"/>
          </w:tcPr>
          <w:p w14:paraId="21D48933"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1A03C78"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2B3CCAB8"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5639C9E3"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0202E987"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56493BB4" w14:textId="77777777" w:rsidTr="00563CEA">
        <w:trPr>
          <w:jc w:val="center"/>
        </w:trPr>
        <w:tc>
          <w:tcPr>
            <w:tcW w:w="1357" w:type="pct"/>
            <w:tcBorders>
              <w:bottom w:val="single" w:sz="4" w:space="0" w:color="auto"/>
            </w:tcBorders>
            <w:shd w:val="clear" w:color="auto" w:fill="auto"/>
          </w:tcPr>
          <w:p w14:paraId="69EFF00B"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4D8B3F5"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787C8F4C"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5D9259E2"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28F15EE"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0583AAF4" w14:textId="77777777" w:rsidTr="00563CEA">
        <w:trPr>
          <w:jc w:val="center"/>
        </w:trPr>
        <w:tc>
          <w:tcPr>
            <w:tcW w:w="1357" w:type="pct"/>
            <w:tcBorders>
              <w:bottom w:val="single" w:sz="4" w:space="0" w:color="auto"/>
            </w:tcBorders>
            <w:shd w:val="clear" w:color="auto" w:fill="auto"/>
          </w:tcPr>
          <w:p w14:paraId="528445FA" w14:textId="77777777" w:rsidR="004767F7" w:rsidRPr="00DC7310" w:rsidRDefault="004767F7" w:rsidP="00563CEA">
            <w:pPr>
              <w:pStyle w:val="TAC"/>
              <w:keepNext w:val="0"/>
              <w:keepLines w:val="0"/>
              <w:rPr>
                <w:rFonts w:cs="Arial"/>
              </w:rPr>
            </w:pPr>
            <w:r w:rsidRPr="00DC7310">
              <w:rPr>
                <w:rFonts w:cs="Arial"/>
                <w:szCs w:val="18"/>
                <w:lang w:eastAsia="ja-JP"/>
              </w:rPr>
              <w:t>DC_3-19_n77-n79</w:t>
            </w:r>
          </w:p>
        </w:tc>
        <w:tc>
          <w:tcPr>
            <w:tcW w:w="937" w:type="pct"/>
            <w:vAlign w:val="center"/>
          </w:tcPr>
          <w:p w14:paraId="377D5CA4"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5F57CABB"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460948E4"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6D3E2E50"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2BAB78BE" w14:textId="77777777" w:rsidTr="00563CEA">
        <w:trPr>
          <w:jc w:val="center"/>
        </w:trPr>
        <w:tc>
          <w:tcPr>
            <w:tcW w:w="1357" w:type="pct"/>
            <w:tcBorders>
              <w:bottom w:val="single" w:sz="4" w:space="0" w:color="auto"/>
            </w:tcBorders>
            <w:shd w:val="clear" w:color="auto" w:fill="auto"/>
          </w:tcPr>
          <w:p w14:paraId="2741F7BB" w14:textId="77777777" w:rsidR="004767F7" w:rsidRPr="00DC7310" w:rsidRDefault="004767F7" w:rsidP="00563CEA">
            <w:pPr>
              <w:pStyle w:val="TAC"/>
              <w:keepNext w:val="0"/>
              <w:keepLines w:val="0"/>
              <w:rPr>
                <w:rFonts w:cs="Arial"/>
              </w:rPr>
            </w:pPr>
            <w:r w:rsidRPr="00DC7310">
              <w:rPr>
                <w:rFonts w:cs="Arial"/>
                <w:szCs w:val="18"/>
                <w:lang w:eastAsia="ja-JP"/>
              </w:rPr>
              <w:t>DC_3-19_n78-n79</w:t>
            </w:r>
          </w:p>
        </w:tc>
        <w:tc>
          <w:tcPr>
            <w:tcW w:w="937" w:type="pct"/>
            <w:vAlign w:val="center"/>
          </w:tcPr>
          <w:p w14:paraId="28C99767"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58C2156C" w14:textId="77777777" w:rsidR="004767F7" w:rsidRPr="00DC7310" w:rsidRDefault="004767F7" w:rsidP="00563CEA">
            <w:pPr>
              <w:pStyle w:val="TAC"/>
              <w:keepNext w:val="0"/>
              <w:keepLines w:val="0"/>
              <w:rPr>
                <w:rFonts w:cs="Arial"/>
              </w:rPr>
            </w:pPr>
            <w:r w:rsidRPr="00DC7310">
              <w:rPr>
                <w:rFonts w:cs="Arial" w:hint="eastAsia"/>
                <w:lang w:eastAsia="zh-CN"/>
              </w:rPr>
              <w:t>-</w:t>
            </w:r>
          </w:p>
        </w:tc>
        <w:tc>
          <w:tcPr>
            <w:tcW w:w="884" w:type="pct"/>
            <w:vAlign w:val="center"/>
          </w:tcPr>
          <w:p w14:paraId="28BCA342"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67CFD857"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00C712C6" w14:textId="77777777" w:rsidTr="00563CEA">
        <w:trPr>
          <w:jc w:val="center"/>
        </w:trPr>
        <w:tc>
          <w:tcPr>
            <w:tcW w:w="1357" w:type="pct"/>
            <w:tcBorders>
              <w:bottom w:val="single" w:sz="4" w:space="0" w:color="auto"/>
            </w:tcBorders>
            <w:shd w:val="clear" w:color="auto" w:fill="auto"/>
          </w:tcPr>
          <w:p w14:paraId="6C43E384" w14:textId="77777777" w:rsidR="004767F7" w:rsidRPr="00DC7310" w:rsidRDefault="004767F7" w:rsidP="00563CEA">
            <w:pPr>
              <w:pStyle w:val="TAC"/>
              <w:keepNext w:val="0"/>
              <w:keepLines w:val="0"/>
              <w:rPr>
                <w:rFonts w:cs="Arial"/>
              </w:rPr>
            </w:pPr>
            <w:r w:rsidRPr="00DC7310">
              <w:rPr>
                <w:rFonts w:cs="Arial"/>
                <w:szCs w:val="16"/>
                <w:lang w:eastAsia="zh-CN"/>
              </w:rPr>
              <w:t>DC_3-20_n1-n28</w:t>
            </w:r>
          </w:p>
        </w:tc>
        <w:tc>
          <w:tcPr>
            <w:tcW w:w="937" w:type="pct"/>
            <w:vAlign w:val="center"/>
          </w:tcPr>
          <w:p w14:paraId="037C3EA3" w14:textId="77777777" w:rsidR="004767F7" w:rsidRPr="00DC7310" w:rsidRDefault="004767F7" w:rsidP="00563CEA">
            <w:pPr>
              <w:pStyle w:val="TAC"/>
              <w:keepNext w:val="0"/>
              <w:keepLines w:val="0"/>
              <w:rPr>
                <w:lang w:eastAsia="ja-JP"/>
              </w:rPr>
            </w:pPr>
            <w:r w:rsidRPr="00DC7310">
              <w:rPr>
                <w:lang w:eastAsia="ja-JP"/>
              </w:rPr>
              <w:t>-</w:t>
            </w:r>
          </w:p>
        </w:tc>
        <w:tc>
          <w:tcPr>
            <w:tcW w:w="938" w:type="pct"/>
            <w:vAlign w:val="center"/>
          </w:tcPr>
          <w:p w14:paraId="507B941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FEDC60C" w14:textId="77777777" w:rsidR="004767F7" w:rsidRPr="00DC7310" w:rsidRDefault="004767F7" w:rsidP="00563CEA">
            <w:pPr>
              <w:pStyle w:val="TAC"/>
              <w:keepNext w:val="0"/>
              <w:keepLines w:val="0"/>
              <w:rPr>
                <w:rFonts w:eastAsia="Yu Mincho" w:cs="Arial"/>
                <w:lang w:eastAsia="ja-JP"/>
              </w:rPr>
            </w:pPr>
            <w:r w:rsidRPr="00DC7310">
              <w:rPr>
                <w:rFonts w:cs="Arial"/>
                <w:lang w:eastAsia="ja-JP"/>
              </w:rPr>
              <w:t>0.2</w:t>
            </w:r>
          </w:p>
        </w:tc>
        <w:tc>
          <w:tcPr>
            <w:tcW w:w="884" w:type="pct"/>
            <w:vAlign w:val="center"/>
          </w:tcPr>
          <w:p w14:paraId="4FD385F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E4B30" w:rsidRPr="00DC7310" w14:paraId="094721E4" w14:textId="77777777" w:rsidTr="00563CEA">
        <w:trPr>
          <w:jc w:val="center"/>
          <w:ins w:id="949" w:author="Nokia" w:date="2025-04-15T11:33:00Z" w16du:dateUtc="2025-04-15T09:33:00Z"/>
        </w:trPr>
        <w:tc>
          <w:tcPr>
            <w:tcW w:w="1357" w:type="pct"/>
            <w:tcBorders>
              <w:bottom w:val="single" w:sz="4" w:space="0" w:color="auto"/>
            </w:tcBorders>
            <w:shd w:val="clear" w:color="auto" w:fill="auto"/>
          </w:tcPr>
          <w:p w14:paraId="356ADCF5" w14:textId="77777777" w:rsidR="00BE4B30" w:rsidRDefault="00BE4B30" w:rsidP="00BE4B30">
            <w:pPr>
              <w:pStyle w:val="TAC"/>
              <w:keepNext w:val="0"/>
              <w:keepLines w:val="0"/>
              <w:rPr>
                <w:ins w:id="950" w:author="Nokia" w:date="2025-04-15T11:33:00Z" w16du:dateUtc="2025-04-15T09:33:00Z"/>
                <w:rFonts w:cs="Arial"/>
                <w:szCs w:val="16"/>
                <w:lang w:eastAsia="zh-CN"/>
              </w:rPr>
            </w:pPr>
            <w:ins w:id="951" w:author="Nokia" w:date="2025-04-15T11:33:00Z" w16du:dateUtc="2025-04-15T09:33:00Z">
              <w:r w:rsidRPr="00DC7310">
                <w:rPr>
                  <w:rFonts w:cs="Arial"/>
                  <w:szCs w:val="16"/>
                  <w:lang w:eastAsia="zh-CN"/>
                </w:rPr>
                <w:t>DC_3-20_n1-n</w:t>
              </w:r>
              <w:r>
                <w:rPr>
                  <w:rFonts w:cs="Arial"/>
                  <w:szCs w:val="16"/>
                  <w:lang w:eastAsia="zh-CN"/>
                </w:rPr>
                <w:t>41</w:t>
              </w:r>
            </w:ins>
          </w:p>
          <w:p w14:paraId="735566B4" w14:textId="5FAB6683" w:rsidR="00BE4B30" w:rsidRPr="00DC7310" w:rsidRDefault="00BE4B30" w:rsidP="00BE4B30">
            <w:pPr>
              <w:pStyle w:val="TAC"/>
              <w:keepNext w:val="0"/>
              <w:keepLines w:val="0"/>
              <w:rPr>
                <w:ins w:id="952" w:author="Nokia" w:date="2025-04-15T11:33:00Z" w16du:dateUtc="2025-04-15T09:33:00Z"/>
                <w:rFonts w:cs="Arial"/>
                <w:szCs w:val="16"/>
                <w:lang w:eastAsia="zh-CN"/>
              </w:rPr>
            </w:pPr>
            <w:ins w:id="953" w:author="Nokia" w:date="2025-04-15T11:33:00Z" w16du:dateUtc="2025-04-15T09:33:00Z">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ins>
          </w:p>
        </w:tc>
        <w:tc>
          <w:tcPr>
            <w:tcW w:w="937" w:type="pct"/>
            <w:vAlign w:val="center"/>
          </w:tcPr>
          <w:p w14:paraId="2E51F95C" w14:textId="4D88A2AE" w:rsidR="00BE4B30" w:rsidRPr="00DC7310" w:rsidRDefault="00BE4B30" w:rsidP="00BE4B30">
            <w:pPr>
              <w:pStyle w:val="TAC"/>
              <w:keepNext w:val="0"/>
              <w:keepLines w:val="0"/>
              <w:rPr>
                <w:ins w:id="954" w:author="Nokia" w:date="2025-04-15T11:33:00Z" w16du:dateUtc="2025-04-15T09:33:00Z"/>
                <w:lang w:eastAsia="ja-JP"/>
              </w:rPr>
            </w:pPr>
            <w:ins w:id="955" w:author="Nokia" w:date="2025-04-15T11:33:00Z" w16du:dateUtc="2025-04-15T09:33:00Z">
              <w:r w:rsidRPr="00DC7310">
                <w:rPr>
                  <w:lang w:eastAsia="ja-JP"/>
                </w:rPr>
                <w:t>-</w:t>
              </w:r>
            </w:ins>
          </w:p>
        </w:tc>
        <w:tc>
          <w:tcPr>
            <w:tcW w:w="938" w:type="pct"/>
            <w:vAlign w:val="center"/>
          </w:tcPr>
          <w:p w14:paraId="19D7FC8A" w14:textId="0DD5C70E" w:rsidR="00BE4B30" w:rsidRPr="00DC7310" w:rsidRDefault="00BE4B30" w:rsidP="00BE4B30">
            <w:pPr>
              <w:pStyle w:val="TAC"/>
              <w:keepNext w:val="0"/>
              <w:keepLines w:val="0"/>
              <w:rPr>
                <w:ins w:id="956" w:author="Nokia" w:date="2025-04-15T11:33:00Z" w16du:dateUtc="2025-04-15T09:33:00Z"/>
                <w:rFonts w:hint="eastAsia"/>
                <w:lang w:eastAsia="zh-CN"/>
              </w:rPr>
            </w:pPr>
            <w:ins w:id="957" w:author="Nokia" w:date="2025-04-15T11:33:00Z" w16du:dateUtc="2025-04-15T09:33:00Z">
              <w:r w:rsidRPr="00DC7310">
                <w:rPr>
                  <w:lang w:eastAsia="ja-JP"/>
                </w:rPr>
                <w:t>-</w:t>
              </w:r>
            </w:ins>
          </w:p>
        </w:tc>
        <w:tc>
          <w:tcPr>
            <w:tcW w:w="884" w:type="pct"/>
            <w:vAlign w:val="center"/>
          </w:tcPr>
          <w:p w14:paraId="0E0003DE" w14:textId="5D420F65" w:rsidR="00BE4B30" w:rsidRPr="00DC7310" w:rsidRDefault="00BE4B30" w:rsidP="00BE4B30">
            <w:pPr>
              <w:pStyle w:val="TAC"/>
              <w:keepNext w:val="0"/>
              <w:keepLines w:val="0"/>
              <w:rPr>
                <w:ins w:id="958" w:author="Nokia" w:date="2025-04-15T11:33:00Z" w16du:dateUtc="2025-04-15T09:33:00Z"/>
                <w:rFonts w:cs="Arial"/>
                <w:lang w:eastAsia="ja-JP"/>
              </w:rPr>
            </w:pPr>
            <w:ins w:id="959" w:author="Nokia" w:date="2025-04-15T11:33:00Z" w16du:dateUtc="2025-04-15T09:33:00Z">
              <w:r w:rsidRPr="00DC7310">
                <w:rPr>
                  <w:lang w:eastAsia="ja-JP"/>
                </w:rPr>
                <w:t>-</w:t>
              </w:r>
            </w:ins>
          </w:p>
        </w:tc>
        <w:tc>
          <w:tcPr>
            <w:tcW w:w="884" w:type="pct"/>
            <w:vAlign w:val="center"/>
          </w:tcPr>
          <w:p w14:paraId="31A104EF" w14:textId="4A556F15" w:rsidR="00BE4B30" w:rsidRPr="00DC7310" w:rsidRDefault="00BE4B30" w:rsidP="00BE4B30">
            <w:pPr>
              <w:pStyle w:val="TAC"/>
              <w:keepNext w:val="0"/>
              <w:keepLines w:val="0"/>
              <w:rPr>
                <w:ins w:id="960" w:author="Nokia" w:date="2025-04-15T11:33:00Z" w16du:dateUtc="2025-04-15T09:33:00Z"/>
                <w:rFonts w:cs="Arial" w:hint="eastAsia"/>
                <w:lang w:eastAsia="zh-CN"/>
              </w:rPr>
            </w:pPr>
            <w:ins w:id="961" w:author="Nokia" w:date="2025-04-15T11:33:00Z" w16du:dateUtc="2025-04-15T09:33: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4767F7" w:rsidRPr="00DC7310" w14:paraId="3BCCFA6D" w14:textId="77777777" w:rsidTr="00563CEA">
        <w:trPr>
          <w:jc w:val="center"/>
        </w:trPr>
        <w:tc>
          <w:tcPr>
            <w:tcW w:w="1357" w:type="pct"/>
            <w:tcBorders>
              <w:top w:val="single" w:sz="4" w:space="0" w:color="auto"/>
              <w:bottom w:val="single" w:sz="4" w:space="0" w:color="auto"/>
            </w:tcBorders>
            <w:shd w:val="clear" w:color="auto" w:fill="auto"/>
          </w:tcPr>
          <w:p w14:paraId="7027F8B0" w14:textId="77777777" w:rsidR="004767F7" w:rsidRPr="00DC7310" w:rsidRDefault="004767F7" w:rsidP="00563CEA">
            <w:pPr>
              <w:pStyle w:val="TAC"/>
              <w:keepNext w:val="0"/>
              <w:keepLines w:val="0"/>
              <w:rPr>
                <w:rFonts w:cs="Arial"/>
              </w:rPr>
            </w:pPr>
            <w:r w:rsidRPr="00DC7310">
              <w:t>DC_3-20_n1-n78</w:t>
            </w:r>
          </w:p>
        </w:tc>
        <w:tc>
          <w:tcPr>
            <w:tcW w:w="937" w:type="pct"/>
            <w:vAlign w:val="center"/>
          </w:tcPr>
          <w:p w14:paraId="487C7212" w14:textId="77777777" w:rsidR="004767F7" w:rsidRPr="00DC7310" w:rsidRDefault="004767F7" w:rsidP="00563CEA">
            <w:pPr>
              <w:pStyle w:val="TAC"/>
              <w:keepNext w:val="0"/>
              <w:keepLines w:val="0"/>
              <w:rPr>
                <w:lang w:eastAsia="ja-JP"/>
              </w:rPr>
            </w:pPr>
            <w:r w:rsidRPr="00DC7310">
              <w:rPr>
                <w:rFonts w:eastAsia="DengXian"/>
                <w:lang w:eastAsia="zh-CN"/>
              </w:rPr>
              <w:t>0.2</w:t>
            </w:r>
          </w:p>
        </w:tc>
        <w:tc>
          <w:tcPr>
            <w:tcW w:w="938" w:type="pct"/>
            <w:vAlign w:val="center"/>
          </w:tcPr>
          <w:p w14:paraId="693104C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890A015" w14:textId="77777777" w:rsidR="004767F7" w:rsidRPr="00DC7310" w:rsidRDefault="004767F7" w:rsidP="00563CEA">
            <w:pPr>
              <w:pStyle w:val="TAC"/>
              <w:keepNext w:val="0"/>
              <w:keepLines w:val="0"/>
              <w:rPr>
                <w:lang w:eastAsia="ko-KR"/>
              </w:rPr>
            </w:pPr>
            <w:r w:rsidRPr="00DC7310">
              <w:rPr>
                <w:lang w:eastAsia="ja-JP"/>
              </w:rPr>
              <w:t>0.2</w:t>
            </w:r>
          </w:p>
        </w:tc>
        <w:tc>
          <w:tcPr>
            <w:tcW w:w="884" w:type="pct"/>
            <w:vAlign w:val="center"/>
          </w:tcPr>
          <w:p w14:paraId="7F5A07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149551" w14:textId="77777777" w:rsidTr="00563CEA">
        <w:trPr>
          <w:jc w:val="center"/>
        </w:trPr>
        <w:tc>
          <w:tcPr>
            <w:tcW w:w="1357" w:type="pct"/>
            <w:tcBorders>
              <w:bottom w:val="single" w:sz="4" w:space="0" w:color="auto"/>
            </w:tcBorders>
            <w:shd w:val="clear" w:color="auto" w:fill="auto"/>
          </w:tcPr>
          <w:p w14:paraId="41B001BD" w14:textId="77777777" w:rsidR="004767F7" w:rsidRPr="00DC7310" w:rsidRDefault="004767F7" w:rsidP="00563CEA">
            <w:pPr>
              <w:pStyle w:val="TAC"/>
              <w:keepNext w:val="0"/>
              <w:keepLines w:val="0"/>
              <w:rPr>
                <w:rFonts w:cs="Arial"/>
              </w:rPr>
            </w:pPr>
            <w:r w:rsidRPr="00DC7310">
              <w:rPr>
                <w:rFonts w:cs="Arial"/>
                <w:szCs w:val="16"/>
                <w:lang w:eastAsia="zh-CN"/>
              </w:rPr>
              <w:t>DC_3-20_n7-n28</w:t>
            </w:r>
          </w:p>
        </w:tc>
        <w:tc>
          <w:tcPr>
            <w:tcW w:w="937" w:type="pct"/>
            <w:vAlign w:val="center"/>
          </w:tcPr>
          <w:p w14:paraId="183F76D8" w14:textId="77777777" w:rsidR="004767F7" w:rsidRPr="00DC7310" w:rsidRDefault="004767F7" w:rsidP="00563CEA">
            <w:pPr>
              <w:pStyle w:val="TAC"/>
              <w:keepNext w:val="0"/>
              <w:keepLines w:val="0"/>
              <w:rPr>
                <w:lang w:eastAsia="ja-JP"/>
              </w:rPr>
            </w:pPr>
            <w:r w:rsidRPr="00DC7310">
              <w:rPr>
                <w:lang w:eastAsia="ja-JP"/>
              </w:rPr>
              <w:t>-</w:t>
            </w:r>
          </w:p>
        </w:tc>
        <w:tc>
          <w:tcPr>
            <w:tcW w:w="938" w:type="pct"/>
            <w:vAlign w:val="center"/>
          </w:tcPr>
          <w:p w14:paraId="55BF05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C3E039A" w14:textId="77777777" w:rsidR="004767F7" w:rsidRPr="00DC7310" w:rsidRDefault="004767F7" w:rsidP="00563CEA">
            <w:pPr>
              <w:pStyle w:val="TAC"/>
              <w:keepNext w:val="0"/>
              <w:keepLines w:val="0"/>
              <w:rPr>
                <w:lang w:eastAsia="ko-KR"/>
              </w:rPr>
            </w:pPr>
            <w:r w:rsidRPr="00DC7310">
              <w:rPr>
                <w:rFonts w:cs="Arial"/>
                <w:lang w:eastAsia="ja-JP"/>
              </w:rPr>
              <w:t>-</w:t>
            </w:r>
          </w:p>
        </w:tc>
        <w:tc>
          <w:tcPr>
            <w:tcW w:w="884" w:type="pct"/>
            <w:vAlign w:val="center"/>
          </w:tcPr>
          <w:p w14:paraId="121CE89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r>
      <w:tr w:rsidR="004767F7" w:rsidRPr="00DC7310" w14:paraId="6657719C" w14:textId="77777777" w:rsidTr="00563CEA">
        <w:trPr>
          <w:jc w:val="center"/>
        </w:trPr>
        <w:tc>
          <w:tcPr>
            <w:tcW w:w="1357" w:type="pct"/>
            <w:tcBorders>
              <w:bottom w:val="single" w:sz="4" w:space="0" w:color="auto"/>
            </w:tcBorders>
            <w:shd w:val="clear" w:color="auto" w:fill="auto"/>
          </w:tcPr>
          <w:p w14:paraId="02B12CCE"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2108F5C" w14:textId="77777777" w:rsidR="004767F7" w:rsidRPr="00DC7310" w:rsidRDefault="004767F7" w:rsidP="00563CEA">
            <w:pPr>
              <w:pStyle w:val="TAC"/>
              <w:keepNext w:val="0"/>
              <w:keepLines w:val="0"/>
              <w:rPr>
                <w:lang w:eastAsia="ja-JP"/>
              </w:rPr>
            </w:pPr>
            <w:r w:rsidRPr="00DC7310">
              <w:t>-</w:t>
            </w:r>
          </w:p>
        </w:tc>
        <w:tc>
          <w:tcPr>
            <w:tcW w:w="938" w:type="pct"/>
            <w:vAlign w:val="center"/>
          </w:tcPr>
          <w:p w14:paraId="3058A2E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36F3B28"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884" w:type="pct"/>
            <w:vAlign w:val="center"/>
          </w:tcPr>
          <w:p w14:paraId="6D3D5E4C" w14:textId="77777777" w:rsidR="004767F7" w:rsidRPr="00DC7310" w:rsidRDefault="004767F7" w:rsidP="00563CEA">
            <w:pPr>
              <w:pStyle w:val="TAC"/>
              <w:keepNext w:val="0"/>
              <w:keepLines w:val="0"/>
              <w:rPr>
                <w:lang w:eastAsia="zh-CN"/>
              </w:rPr>
            </w:pPr>
            <w:r w:rsidRPr="00DC7310">
              <w:rPr>
                <w:lang w:eastAsia="zh-CN"/>
              </w:rPr>
              <w:t>0.1</w:t>
            </w:r>
          </w:p>
        </w:tc>
      </w:tr>
      <w:tr w:rsidR="004767F7" w:rsidRPr="00DC7310" w14:paraId="583A0BAB" w14:textId="77777777" w:rsidTr="00563CEA">
        <w:trPr>
          <w:jc w:val="center"/>
        </w:trPr>
        <w:tc>
          <w:tcPr>
            <w:tcW w:w="1357" w:type="pct"/>
            <w:tcBorders>
              <w:top w:val="single" w:sz="4" w:space="0" w:color="auto"/>
              <w:bottom w:val="single" w:sz="4" w:space="0" w:color="auto"/>
            </w:tcBorders>
            <w:shd w:val="clear" w:color="auto" w:fill="auto"/>
            <w:vAlign w:val="center"/>
          </w:tcPr>
          <w:p w14:paraId="43AE4C02" w14:textId="77777777" w:rsidR="004767F7" w:rsidRPr="00DC7310" w:rsidRDefault="004767F7" w:rsidP="00563CEA">
            <w:pPr>
              <w:pStyle w:val="TAC"/>
              <w:keepNext w:val="0"/>
              <w:keepLines w:val="0"/>
              <w:rPr>
                <w:rFonts w:cs="Arial"/>
              </w:rPr>
            </w:pPr>
            <w:r w:rsidRPr="00DC7310">
              <w:rPr>
                <w:rFonts w:cs="Arial"/>
              </w:rPr>
              <w:t>DC_3-20_n8-n78</w:t>
            </w:r>
          </w:p>
        </w:tc>
        <w:tc>
          <w:tcPr>
            <w:tcW w:w="937" w:type="pct"/>
            <w:vAlign w:val="center"/>
          </w:tcPr>
          <w:p w14:paraId="10A6B681" w14:textId="77777777" w:rsidR="004767F7" w:rsidRPr="00DC7310" w:rsidRDefault="004767F7" w:rsidP="00563CEA">
            <w:pPr>
              <w:pStyle w:val="TAC"/>
              <w:keepNext w:val="0"/>
              <w:keepLines w:val="0"/>
              <w:rPr>
                <w:lang w:eastAsia="ja-JP"/>
              </w:rPr>
            </w:pPr>
            <w:r w:rsidRPr="00DC7310">
              <w:rPr>
                <w:rFonts w:cs="Arial"/>
                <w:lang w:eastAsia="zh-CN"/>
              </w:rPr>
              <w:t>0.2</w:t>
            </w:r>
          </w:p>
        </w:tc>
        <w:tc>
          <w:tcPr>
            <w:tcW w:w="938" w:type="pct"/>
            <w:vAlign w:val="center"/>
          </w:tcPr>
          <w:p w14:paraId="66B43B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4EC554" w14:textId="77777777" w:rsidR="004767F7" w:rsidRPr="00DC7310" w:rsidRDefault="004767F7" w:rsidP="00563CEA">
            <w:pPr>
              <w:pStyle w:val="TAC"/>
              <w:keepNext w:val="0"/>
              <w:keepLines w:val="0"/>
              <w:rPr>
                <w:lang w:eastAsia="ko-KR"/>
              </w:rPr>
            </w:pPr>
            <w:r w:rsidRPr="00DC7310">
              <w:rPr>
                <w:rFonts w:cs="Arial"/>
                <w:lang w:eastAsia="zh-CN"/>
              </w:rPr>
              <w:t>0.2</w:t>
            </w:r>
          </w:p>
        </w:tc>
        <w:tc>
          <w:tcPr>
            <w:tcW w:w="884" w:type="pct"/>
            <w:vAlign w:val="center"/>
          </w:tcPr>
          <w:p w14:paraId="07F4DFC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18B8124" w14:textId="77777777" w:rsidTr="00563CEA">
        <w:trPr>
          <w:jc w:val="center"/>
        </w:trPr>
        <w:tc>
          <w:tcPr>
            <w:tcW w:w="1357" w:type="pct"/>
            <w:tcBorders>
              <w:bottom w:val="single" w:sz="4" w:space="0" w:color="auto"/>
            </w:tcBorders>
            <w:shd w:val="clear" w:color="auto" w:fill="auto"/>
          </w:tcPr>
          <w:p w14:paraId="45DE7D4E" w14:textId="77777777" w:rsidR="004767F7" w:rsidRPr="00DC7310" w:rsidRDefault="004767F7" w:rsidP="00563CEA">
            <w:pPr>
              <w:pStyle w:val="TAC"/>
              <w:keepNext w:val="0"/>
              <w:keepLines w:val="0"/>
              <w:rPr>
                <w:rFonts w:cs="Arial"/>
              </w:rPr>
            </w:pPr>
            <w:r w:rsidRPr="00DC7310">
              <w:rPr>
                <w:rFonts w:cs="Arial"/>
              </w:rPr>
              <w:t>DC_3-20-28_n1</w:t>
            </w:r>
          </w:p>
        </w:tc>
        <w:tc>
          <w:tcPr>
            <w:tcW w:w="937" w:type="pct"/>
            <w:vAlign w:val="center"/>
          </w:tcPr>
          <w:p w14:paraId="0379FF8B"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7A4D21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11F429" w14:textId="77777777" w:rsidR="004767F7" w:rsidRPr="00DC7310" w:rsidRDefault="004767F7" w:rsidP="00563CEA">
            <w:pPr>
              <w:pStyle w:val="TAC"/>
              <w:keepNext w:val="0"/>
              <w:keepLines w:val="0"/>
              <w:rPr>
                <w:lang w:eastAsia="ko-KR"/>
              </w:rPr>
            </w:pPr>
            <w:r w:rsidRPr="00DC7310">
              <w:rPr>
                <w:rFonts w:cs="Arial"/>
                <w:lang w:eastAsia="zh-CN"/>
              </w:rPr>
              <w:t>0.2</w:t>
            </w:r>
          </w:p>
        </w:tc>
        <w:tc>
          <w:tcPr>
            <w:tcW w:w="884" w:type="pct"/>
            <w:vAlign w:val="center"/>
          </w:tcPr>
          <w:p w14:paraId="57D0D516"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1D2C6E" w:rsidRPr="00DC7310" w14:paraId="320A078F" w14:textId="77777777" w:rsidTr="00563CEA">
        <w:trPr>
          <w:jc w:val="center"/>
          <w:ins w:id="962" w:author="Nokia" w:date="2025-04-14T19:47:00Z"/>
        </w:trPr>
        <w:tc>
          <w:tcPr>
            <w:tcW w:w="1357" w:type="pct"/>
            <w:tcBorders>
              <w:bottom w:val="single" w:sz="4" w:space="0" w:color="auto"/>
            </w:tcBorders>
            <w:shd w:val="clear" w:color="auto" w:fill="auto"/>
          </w:tcPr>
          <w:p w14:paraId="54277876" w14:textId="6A2180E3" w:rsidR="001D2C6E" w:rsidRPr="00DC7310" w:rsidRDefault="001D2C6E" w:rsidP="001D2C6E">
            <w:pPr>
              <w:pStyle w:val="TAC"/>
              <w:keepNext w:val="0"/>
              <w:keepLines w:val="0"/>
              <w:rPr>
                <w:ins w:id="963" w:author="Nokia" w:date="2025-04-14T19:47:00Z" w16du:dateUtc="2025-04-14T17:47:00Z"/>
                <w:rFonts w:cs="Arial"/>
              </w:rPr>
            </w:pPr>
            <w:ins w:id="964" w:author="Nokia" w:date="2025-04-14T19:47:00Z" w16du:dateUtc="2025-04-14T17:47:00Z">
              <w:r w:rsidRPr="00DC7310">
                <w:rPr>
                  <w:rFonts w:cs="Arial"/>
                </w:rPr>
                <w:t>DC_3-20-28_n</w:t>
              </w:r>
              <w:r>
                <w:rPr>
                  <w:rFonts w:cs="Arial"/>
                </w:rPr>
                <w:t>7</w:t>
              </w:r>
            </w:ins>
          </w:p>
        </w:tc>
        <w:tc>
          <w:tcPr>
            <w:tcW w:w="937" w:type="pct"/>
            <w:vAlign w:val="center"/>
          </w:tcPr>
          <w:p w14:paraId="09453A1C" w14:textId="225A839F" w:rsidR="001D2C6E" w:rsidRPr="00DC7310" w:rsidRDefault="001D2C6E" w:rsidP="001D2C6E">
            <w:pPr>
              <w:pStyle w:val="TAC"/>
              <w:keepNext w:val="0"/>
              <w:keepLines w:val="0"/>
              <w:rPr>
                <w:ins w:id="965" w:author="Nokia" w:date="2025-04-14T19:47:00Z" w16du:dateUtc="2025-04-14T17:47:00Z"/>
                <w:rFonts w:cs="Arial"/>
                <w:lang w:eastAsia="zh-CN"/>
              </w:rPr>
            </w:pPr>
            <w:ins w:id="966" w:author="Nokia" w:date="2025-04-14T19:47:00Z" w16du:dateUtc="2025-04-14T17:47:00Z">
              <w:r w:rsidRPr="00DC7310">
                <w:rPr>
                  <w:rFonts w:cs="Arial"/>
                  <w:lang w:eastAsia="zh-CN"/>
                </w:rPr>
                <w:t>-</w:t>
              </w:r>
            </w:ins>
          </w:p>
        </w:tc>
        <w:tc>
          <w:tcPr>
            <w:tcW w:w="938" w:type="pct"/>
            <w:vAlign w:val="center"/>
          </w:tcPr>
          <w:p w14:paraId="3FD30596" w14:textId="0578279B" w:rsidR="001D2C6E" w:rsidRPr="00DC7310" w:rsidRDefault="001D2C6E" w:rsidP="001D2C6E">
            <w:pPr>
              <w:pStyle w:val="TAC"/>
              <w:keepNext w:val="0"/>
              <w:keepLines w:val="0"/>
              <w:rPr>
                <w:ins w:id="967" w:author="Nokia" w:date="2025-04-14T19:47:00Z" w16du:dateUtc="2025-04-14T17:47:00Z"/>
                <w:lang w:eastAsia="zh-CN"/>
              </w:rPr>
            </w:pPr>
            <w:ins w:id="968" w:author="Nokia" w:date="2025-04-14T19:47:00Z" w16du:dateUtc="2025-04-14T17:47:00Z">
              <w:r>
                <w:rPr>
                  <w:rFonts w:hint="eastAsia"/>
                  <w:lang w:eastAsia="zh-CN"/>
                </w:rPr>
                <w:t>0</w:t>
              </w:r>
              <w:r>
                <w:rPr>
                  <w:lang w:eastAsia="zh-CN"/>
                </w:rPr>
                <w:t>.2</w:t>
              </w:r>
            </w:ins>
          </w:p>
        </w:tc>
        <w:tc>
          <w:tcPr>
            <w:tcW w:w="884" w:type="pct"/>
            <w:vAlign w:val="center"/>
          </w:tcPr>
          <w:p w14:paraId="1D8A14ED" w14:textId="6D942BAA" w:rsidR="001D2C6E" w:rsidRPr="00DC7310" w:rsidRDefault="001D2C6E" w:rsidP="001D2C6E">
            <w:pPr>
              <w:pStyle w:val="TAC"/>
              <w:keepNext w:val="0"/>
              <w:keepLines w:val="0"/>
              <w:rPr>
                <w:ins w:id="969" w:author="Nokia" w:date="2025-04-14T19:47:00Z" w16du:dateUtc="2025-04-14T17:47:00Z"/>
                <w:rFonts w:cs="Arial"/>
                <w:lang w:eastAsia="zh-CN"/>
              </w:rPr>
            </w:pPr>
            <w:ins w:id="970" w:author="Nokia" w:date="2025-04-14T19:47:00Z" w16du:dateUtc="2025-04-14T17:47:00Z">
              <w:r>
                <w:rPr>
                  <w:rFonts w:cs="Arial" w:hint="eastAsia"/>
                  <w:lang w:eastAsia="zh-CN"/>
                </w:rPr>
                <w:t>0</w:t>
              </w:r>
              <w:r>
                <w:rPr>
                  <w:rFonts w:cs="Arial"/>
                  <w:lang w:eastAsia="zh-CN"/>
                </w:rPr>
                <w:t>.2</w:t>
              </w:r>
            </w:ins>
          </w:p>
        </w:tc>
        <w:tc>
          <w:tcPr>
            <w:tcW w:w="884" w:type="pct"/>
            <w:vAlign w:val="center"/>
          </w:tcPr>
          <w:p w14:paraId="55517BDF" w14:textId="685C0819" w:rsidR="001D2C6E" w:rsidRPr="00DC7310" w:rsidRDefault="001D2C6E" w:rsidP="001D2C6E">
            <w:pPr>
              <w:pStyle w:val="TAC"/>
              <w:keepNext w:val="0"/>
              <w:keepLines w:val="0"/>
              <w:rPr>
                <w:ins w:id="971" w:author="Nokia" w:date="2025-04-14T19:47:00Z" w16du:dateUtc="2025-04-14T17:47:00Z"/>
                <w:lang w:eastAsia="zh-CN"/>
              </w:rPr>
            </w:pPr>
            <w:ins w:id="972" w:author="Nokia" w:date="2025-04-14T19:47:00Z" w16du:dateUtc="2025-04-14T17:47:00Z">
              <w:r w:rsidRPr="00DC7310">
                <w:rPr>
                  <w:rFonts w:cs="Arial"/>
                  <w:lang w:eastAsia="zh-CN"/>
                </w:rPr>
                <w:t>-</w:t>
              </w:r>
            </w:ins>
          </w:p>
        </w:tc>
      </w:tr>
      <w:tr w:rsidR="004767F7" w:rsidRPr="00DC7310" w14:paraId="671C3D55" w14:textId="77777777" w:rsidTr="00563CEA">
        <w:trPr>
          <w:jc w:val="center"/>
        </w:trPr>
        <w:tc>
          <w:tcPr>
            <w:tcW w:w="1357" w:type="pct"/>
            <w:tcBorders>
              <w:top w:val="single" w:sz="4" w:space="0" w:color="auto"/>
              <w:bottom w:val="single" w:sz="4" w:space="0" w:color="auto"/>
            </w:tcBorders>
            <w:shd w:val="clear" w:color="auto" w:fill="auto"/>
          </w:tcPr>
          <w:p w14:paraId="5FE5F4E1" w14:textId="77777777" w:rsidR="004767F7" w:rsidRPr="00DC7310" w:rsidRDefault="004767F7" w:rsidP="00563CEA">
            <w:pPr>
              <w:pStyle w:val="TAC"/>
              <w:keepNext w:val="0"/>
              <w:keepLines w:val="0"/>
              <w:rPr>
                <w:rFonts w:cs="Arial"/>
              </w:rPr>
            </w:pPr>
            <w:r w:rsidRPr="00DC7310">
              <w:rPr>
                <w:rFonts w:cs="Arial"/>
              </w:rPr>
              <w:t>DC_3-20_n28-n75</w:t>
            </w:r>
          </w:p>
        </w:tc>
        <w:tc>
          <w:tcPr>
            <w:tcW w:w="937" w:type="pct"/>
            <w:vAlign w:val="center"/>
          </w:tcPr>
          <w:p w14:paraId="13F03B6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938" w:type="pct"/>
            <w:vAlign w:val="center"/>
          </w:tcPr>
          <w:p w14:paraId="022481D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D94F1C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660BA09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6036F96" w14:textId="77777777" w:rsidTr="00563CEA">
        <w:trPr>
          <w:jc w:val="center"/>
        </w:trPr>
        <w:tc>
          <w:tcPr>
            <w:tcW w:w="1357" w:type="pct"/>
            <w:tcBorders>
              <w:top w:val="single" w:sz="4" w:space="0" w:color="auto"/>
              <w:bottom w:val="single" w:sz="4" w:space="0" w:color="auto"/>
            </w:tcBorders>
            <w:shd w:val="clear" w:color="auto" w:fill="auto"/>
          </w:tcPr>
          <w:p w14:paraId="4169D17A" w14:textId="77777777" w:rsidR="004767F7" w:rsidRPr="00DC7310" w:rsidRDefault="004767F7" w:rsidP="00563CEA">
            <w:pPr>
              <w:pStyle w:val="TAC"/>
              <w:keepNext w:val="0"/>
              <w:keepLines w:val="0"/>
            </w:pPr>
            <w:r w:rsidRPr="00DC7310">
              <w:t>DC_3-20-28_n78</w:t>
            </w:r>
          </w:p>
          <w:p w14:paraId="139608DE" w14:textId="77777777" w:rsidR="004767F7" w:rsidRPr="00DC7310" w:rsidRDefault="004767F7" w:rsidP="00563CEA">
            <w:pPr>
              <w:pStyle w:val="TAC"/>
              <w:keepNext w:val="0"/>
              <w:keepLines w:val="0"/>
            </w:pPr>
            <w:r w:rsidRPr="00DC7310">
              <w:t>DC_3-3-20-28_n78</w:t>
            </w:r>
          </w:p>
        </w:tc>
        <w:tc>
          <w:tcPr>
            <w:tcW w:w="937" w:type="pct"/>
            <w:vAlign w:val="center"/>
          </w:tcPr>
          <w:p w14:paraId="7DDEF46D" w14:textId="77777777" w:rsidR="004767F7" w:rsidRPr="00DC7310" w:rsidRDefault="004767F7" w:rsidP="00563CEA">
            <w:pPr>
              <w:pStyle w:val="TAC"/>
              <w:keepNext w:val="0"/>
              <w:keepLines w:val="0"/>
              <w:rPr>
                <w:rFonts w:cs="Arial"/>
                <w:lang w:eastAsia="ja-JP"/>
              </w:rPr>
            </w:pPr>
            <w:r w:rsidRPr="00DC7310">
              <w:rPr>
                <w:lang w:eastAsia="ja-JP"/>
              </w:rPr>
              <w:t>0.2</w:t>
            </w:r>
          </w:p>
        </w:tc>
        <w:tc>
          <w:tcPr>
            <w:tcW w:w="938" w:type="pct"/>
            <w:vAlign w:val="center"/>
          </w:tcPr>
          <w:p w14:paraId="6D53FA3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49B43E71"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2CC63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193636C" w14:textId="77777777" w:rsidTr="00563CEA">
        <w:trPr>
          <w:jc w:val="center"/>
        </w:trPr>
        <w:tc>
          <w:tcPr>
            <w:tcW w:w="1357" w:type="pct"/>
            <w:tcBorders>
              <w:bottom w:val="single" w:sz="4" w:space="0" w:color="auto"/>
            </w:tcBorders>
            <w:shd w:val="clear" w:color="auto" w:fill="auto"/>
          </w:tcPr>
          <w:p w14:paraId="1CDC805F" w14:textId="77777777" w:rsidR="004767F7" w:rsidRPr="00DC7310" w:rsidRDefault="004767F7" w:rsidP="00563CEA">
            <w:pPr>
              <w:pStyle w:val="TAC"/>
              <w:keepNext w:val="0"/>
              <w:keepLines w:val="0"/>
            </w:pPr>
            <w:r w:rsidRPr="00DC7310">
              <w:rPr>
                <w:rFonts w:eastAsia="Malgun Gothic" w:cs="Arial"/>
                <w:lang w:eastAsia="ko-KR"/>
              </w:rPr>
              <w:t>DC_3-20_n28-n78</w:t>
            </w:r>
          </w:p>
        </w:tc>
        <w:tc>
          <w:tcPr>
            <w:tcW w:w="937" w:type="pct"/>
            <w:vAlign w:val="center"/>
          </w:tcPr>
          <w:p w14:paraId="52357CCD"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6901987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42FED1"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E36A63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4C0E503" w14:textId="77777777" w:rsidTr="00563CEA">
        <w:trPr>
          <w:jc w:val="center"/>
        </w:trPr>
        <w:tc>
          <w:tcPr>
            <w:tcW w:w="1357" w:type="pct"/>
            <w:tcBorders>
              <w:bottom w:val="single" w:sz="4" w:space="0" w:color="auto"/>
            </w:tcBorders>
            <w:shd w:val="clear" w:color="auto" w:fill="auto"/>
          </w:tcPr>
          <w:p w14:paraId="6E59FF19" w14:textId="77777777" w:rsidR="004767F7" w:rsidRPr="00DC7310" w:rsidRDefault="004767F7" w:rsidP="00563CEA">
            <w:pPr>
              <w:pStyle w:val="TAC"/>
              <w:keepNext w:val="0"/>
              <w:keepLines w:val="0"/>
              <w:rPr>
                <w:rFonts w:cs="Arial"/>
              </w:rPr>
            </w:pPr>
            <w:r w:rsidRPr="00DC7310">
              <w:rPr>
                <w:rFonts w:cs="Arial"/>
              </w:rPr>
              <w:t>DC_3-20-32_n28</w:t>
            </w:r>
          </w:p>
        </w:tc>
        <w:tc>
          <w:tcPr>
            <w:tcW w:w="937" w:type="pct"/>
            <w:vAlign w:val="center"/>
          </w:tcPr>
          <w:p w14:paraId="0D9C4C42"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vAlign w:val="center"/>
          </w:tcPr>
          <w:p w14:paraId="4026424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6C9E135" w14:textId="77777777" w:rsidR="004767F7" w:rsidRPr="00DC7310" w:rsidRDefault="004767F7" w:rsidP="00563CEA">
            <w:pPr>
              <w:pStyle w:val="TAC"/>
              <w:keepNext w:val="0"/>
              <w:keepLines w:val="0"/>
              <w:rPr>
                <w:lang w:eastAsia="ko-KR"/>
              </w:rPr>
            </w:pPr>
            <w:r w:rsidRPr="00DC7310">
              <w:rPr>
                <w:rFonts w:cs="Arial"/>
                <w:lang w:eastAsia="zh-CN"/>
              </w:rPr>
              <w:t>-</w:t>
            </w:r>
          </w:p>
        </w:tc>
        <w:tc>
          <w:tcPr>
            <w:tcW w:w="884" w:type="pct"/>
            <w:vAlign w:val="center"/>
          </w:tcPr>
          <w:p w14:paraId="59D17D4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C4E7A74" w14:textId="77777777" w:rsidTr="00563CEA">
        <w:trPr>
          <w:jc w:val="center"/>
        </w:trPr>
        <w:tc>
          <w:tcPr>
            <w:tcW w:w="1357" w:type="pct"/>
            <w:tcBorders>
              <w:bottom w:val="single" w:sz="4" w:space="0" w:color="auto"/>
            </w:tcBorders>
            <w:shd w:val="clear" w:color="auto" w:fill="auto"/>
          </w:tcPr>
          <w:p w14:paraId="071E8F77" w14:textId="77777777" w:rsidR="004767F7" w:rsidRPr="00DC7310" w:rsidRDefault="004767F7" w:rsidP="00563CEA">
            <w:pPr>
              <w:pStyle w:val="TAC"/>
              <w:keepNext w:val="0"/>
              <w:keepLines w:val="0"/>
              <w:rPr>
                <w:rFonts w:cs="Arial"/>
              </w:rPr>
            </w:pPr>
            <w:r w:rsidRPr="00DC7310">
              <w:t>DC_3-20-32_n78</w:t>
            </w:r>
          </w:p>
        </w:tc>
        <w:tc>
          <w:tcPr>
            <w:tcW w:w="937" w:type="pct"/>
            <w:vAlign w:val="center"/>
          </w:tcPr>
          <w:p w14:paraId="3A7286DF" w14:textId="77777777" w:rsidR="004767F7" w:rsidRPr="00DC7310" w:rsidRDefault="004767F7" w:rsidP="00563CEA">
            <w:pPr>
              <w:pStyle w:val="TAC"/>
              <w:keepNext w:val="0"/>
              <w:keepLines w:val="0"/>
              <w:rPr>
                <w:lang w:eastAsia="ja-JP"/>
              </w:rPr>
            </w:pPr>
            <w:r w:rsidRPr="00DC7310">
              <w:rPr>
                <w:rFonts w:eastAsia="Malgun Gothic" w:cs="Arial"/>
                <w:lang w:eastAsia="ko-KR"/>
              </w:rPr>
              <w:t>0.2</w:t>
            </w:r>
          </w:p>
        </w:tc>
        <w:tc>
          <w:tcPr>
            <w:tcW w:w="938" w:type="pct"/>
            <w:vAlign w:val="center"/>
          </w:tcPr>
          <w:p w14:paraId="56ACED2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312F0B2" w14:textId="77777777" w:rsidR="004767F7" w:rsidRPr="00DC7310" w:rsidRDefault="004767F7" w:rsidP="00563CEA">
            <w:pPr>
              <w:pStyle w:val="TAC"/>
              <w:keepNext w:val="0"/>
              <w:keepLines w:val="0"/>
              <w:rPr>
                <w:lang w:eastAsia="ko-KR"/>
              </w:rPr>
            </w:pPr>
            <w:r w:rsidRPr="00DC7310">
              <w:rPr>
                <w:rFonts w:eastAsia="Malgun Gothic" w:cs="Arial"/>
                <w:lang w:eastAsia="ko-KR"/>
              </w:rPr>
              <w:t>-</w:t>
            </w:r>
          </w:p>
        </w:tc>
        <w:tc>
          <w:tcPr>
            <w:tcW w:w="884" w:type="pct"/>
            <w:vAlign w:val="center"/>
          </w:tcPr>
          <w:p w14:paraId="48A8BC5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85FB075" w14:textId="77777777" w:rsidTr="00563CEA">
        <w:trPr>
          <w:jc w:val="center"/>
        </w:trPr>
        <w:tc>
          <w:tcPr>
            <w:tcW w:w="1357" w:type="pct"/>
            <w:tcBorders>
              <w:bottom w:val="single" w:sz="4" w:space="0" w:color="auto"/>
            </w:tcBorders>
            <w:shd w:val="clear" w:color="auto" w:fill="auto"/>
          </w:tcPr>
          <w:p w14:paraId="39BC58A2" w14:textId="77777777" w:rsidR="004767F7" w:rsidRPr="00DC7310" w:rsidRDefault="004767F7" w:rsidP="00563CEA">
            <w:pPr>
              <w:pStyle w:val="TAC"/>
              <w:keepNext w:val="0"/>
              <w:keepLines w:val="0"/>
            </w:pPr>
            <w:r w:rsidRPr="00DC7310">
              <w:rPr>
                <w:rFonts w:cs="Arial"/>
                <w:kern w:val="2"/>
                <w:szCs w:val="22"/>
                <w:lang w:eastAsia="zh-CN"/>
              </w:rPr>
              <w:t>DC_3-20-38_n78</w:t>
            </w:r>
          </w:p>
        </w:tc>
        <w:tc>
          <w:tcPr>
            <w:tcW w:w="937" w:type="pct"/>
            <w:vAlign w:val="center"/>
          </w:tcPr>
          <w:p w14:paraId="09A103F0"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120D3CD"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6A092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5ED36E4"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5E14DAAD" w14:textId="77777777" w:rsidTr="00563CEA">
        <w:trPr>
          <w:jc w:val="center"/>
        </w:trPr>
        <w:tc>
          <w:tcPr>
            <w:tcW w:w="1357" w:type="pct"/>
            <w:tcBorders>
              <w:bottom w:val="single" w:sz="4" w:space="0" w:color="auto"/>
            </w:tcBorders>
            <w:shd w:val="clear" w:color="auto" w:fill="auto"/>
          </w:tcPr>
          <w:p w14:paraId="7A013412" w14:textId="77777777" w:rsidR="004767F7" w:rsidRPr="00DC7310" w:rsidRDefault="004767F7" w:rsidP="00563CEA">
            <w:pPr>
              <w:pStyle w:val="TAC"/>
              <w:keepNext w:val="0"/>
              <w:keepLines w:val="0"/>
            </w:pPr>
            <w:r w:rsidRPr="00DC7310">
              <w:rPr>
                <w:rFonts w:cs="Arial"/>
                <w:kern w:val="2"/>
                <w:szCs w:val="22"/>
                <w:lang w:eastAsia="zh-CN"/>
              </w:rPr>
              <w:t>DC_3-20_n38-n78</w:t>
            </w:r>
          </w:p>
        </w:tc>
        <w:tc>
          <w:tcPr>
            <w:tcW w:w="937" w:type="pct"/>
            <w:vAlign w:val="center"/>
          </w:tcPr>
          <w:p w14:paraId="1B377FE4"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B32104A"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AA7C52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142E33F"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4767F7" w:rsidRPr="00DC7310" w14:paraId="30E106EC" w14:textId="77777777" w:rsidTr="00563CEA">
        <w:trPr>
          <w:jc w:val="center"/>
        </w:trPr>
        <w:tc>
          <w:tcPr>
            <w:tcW w:w="1357" w:type="pct"/>
            <w:tcBorders>
              <w:bottom w:val="single" w:sz="4" w:space="0" w:color="auto"/>
            </w:tcBorders>
            <w:shd w:val="clear" w:color="auto" w:fill="auto"/>
          </w:tcPr>
          <w:p w14:paraId="6116032D" w14:textId="77777777" w:rsidR="004767F7" w:rsidRPr="00DC7310" w:rsidRDefault="004767F7" w:rsidP="00563CEA">
            <w:pPr>
              <w:pStyle w:val="TAC"/>
              <w:keepNext w:val="0"/>
              <w:keepLines w:val="0"/>
            </w:pPr>
            <w:r w:rsidRPr="00DC7310">
              <w:rPr>
                <w:rFonts w:cs="Arial"/>
                <w:szCs w:val="18"/>
                <w:lang w:eastAsia="ja-JP"/>
              </w:rPr>
              <w:t>DC_3-20-40_n78</w:t>
            </w:r>
          </w:p>
        </w:tc>
        <w:tc>
          <w:tcPr>
            <w:tcW w:w="937" w:type="pct"/>
            <w:vAlign w:val="center"/>
          </w:tcPr>
          <w:p w14:paraId="2484B781" w14:textId="77777777" w:rsidR="004767F7" w:rsidRPr="00DC7310" w:rsidRDefault="004767F7" w:rsidP="00563CEA">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280A7C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B0736C" w14:textId="77777777" w:rsidR="004767F7" w:rsidRPr="00DC7310" w:rsidRDefault="004767F7" w:rsidP="00563CE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848EE0B"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5337646D" w14:textId="77777777" w:rsidTr="00563CEA">
        <w:trPr>
          <w:jc w:val="center"/>
        </w:trPr>
        <w:tc>
          <w:tcPr>
            <w:tcW w:w="1357" w:type="pct"/>
            <w:tcBorders>
              <w:bottom w:val="single" w:sz="4" w:space="0" w:color="auto"/>
            </w:tcBorders>
            <w:shd w:val="clear" w:color="auto" w:fill="auto"/>
          </w:tcPr>
          <w:p w14:paraId="43D346EE" w14:textId="77777777" w:rsidR="004767F7" w:rsidRPr="00DC7310" w:rsidRDefault="004767F7" w:rsidP="00563CEA">
            <w:pPr>
              <w:pStyle w:val="TAC"/>
              <w:keepNext w:val="0"/>
              <w:keepLines w:val="0"/>
            </w:pPr>
            <w:r w:rsidRPr="00DC7310">
              <w:t>DC_3-20-41_n1</w:t>
            </w:r>
          </w:p>
          <w:p w14:paraId="1B54DEF9" w14:textId="77777777" w:rsidR="004767F7" w:rsidRPr="00DC7310" w:rsidRDefault="004767F7" w:rsidP="00563CEA">
            <w:pPr>
              <w:pStyle w:val="TAC"/>
              <w:keepNext w:val="0"/>
              <w:keepLines w:val="0"/>
              <w:rPr>
                <w:rFonts w:cs="Arial"/>
                <w:szCs w:val="18"/>
                <w:lang w:eastAsia="ja-JP"/>
              </w:rPr>
            </w:pPr>
            <w:r w:rsidRPr="00DC7310">
              <w:t>DC_3-3-20-41_n1</w:t>
            </w:r>
          </w:p>
        </w:tc>
        <w:tc>
          <w:tcPr>
            <w:tcW w:w="937" w:type="pct"/>
            <w:vAlign w:val="center"/>
          </w:tcPr>
          <w:p w14:paraId="21FAA703"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27E5EC8B"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3AB04AC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8320D5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r>
      <w:tr w:rsidR="004767F7" w:rsidRPr="00DC7310" w14:paraId="098D2A88" w14:textId="77777777" w:rsidTr="00563CEA">
        <w:trPr>
          <w:jc w:val="center"/>
        </w:trPr>
        <w:tc>
          <w:tcPr>
            <w:tcW w:w="1357" w:type="pct"/>
            <w:tcBorders>
              <w:bottom w:val="single" w:sz="4" w:space="0" w:color="auto"/>
            </w:tcBorders>
          </w:tcPr>
          <w:p w14:paraId="0F1499EB" w14:textId="77777777" w:rsidR="004767F7" w:rsidRPr="00DC7310" w:rsidRDefault="004767F7" w:rsidP="00563CEA">
            <w:pPr>
              <w:pStyle w:val="TAC"/>
              <w:keepNext w:val="0"/>
              <w:keepLines w:val="0"/>
            </w:pPr>
            <w:r w:rsidRPr="00DC7310">
              <w:t>DC_3-20-41_n78</w:t>
            </w:r>
          </w:p>
          <w:p w14:paraId="24618A90" w14:textId="77777777" w:rsidR="004767F7" w:rsidRPr="00DC7310" w:rsidRDefault="004767F7" w:rsidP="00563CEA">
            <w:pPr>
              <w:pStyle w:val="TAC"/>
              <w:keepNext w:val="0"/>
              <w:keepLines w:val="0"/>
            </w:pPr>
            <w:r w:rsidRPr="00DC7310">
              <w:t>DC_3-3-20-41_n78</w:t>
            </w:r>
          </w:p>
          <w:p w14:paraId="4D0D8703" w14:textId="77777777" w:rsidR="004767F7" w:rsidRPr="00DC7310" w:rsidRDefault="004767F7" w:rsidP="00563CEA">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B01499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B720FD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01D64BA1"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5200C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14A198F" w14:textId="77777777" w:rsidTr="00563CEA">
        <w:trPr>
          <w:jc w:val="center"/>
        </w:trPr>
        <w:tc>
          <w:tcPr>
            <w:tcW w:w="1357" w:type="pct"/>
            <w:tcBorders>
              <w:bottom w:val="single" w:sz="4" w:space="0" w:color="auto"/>
            </w:tcBorders>
          </w:tcPr>
          <w:p w14:paraId="07A55038" w14:textId="77777777" w:rsidR="004767F7" w:rsidRPr="00DC7310" w:rsidRDefault="004767F7" w:rsidP="00563CEA">
            <w:pPr>
              <w:pStyle w:val="TAC"/>
              <w:keepNext w:val="0"/>
              <w:keepLines w:val="0"/>
            </w:pPr>
            <w:r w:rsidRPr="00DC7310">
              <w:t>DC_3-20-67_n3</w:t>
            </w:r>
          </w:p>
        </w:tc>
        <w:tc>
          <w:tcPr>
            <w:tcW w:w="937" w:type="pct"/>
            <w:vAlign w:val="center"/>
          </w:tcPr>
          <w:p w14:paraId="6C031948" w14:textId="77777777" w:rsidR="004767F7" w:rsidRPr="00DC7310" w:rsidRDefault="004767F7" w:rsidP="00563CEA">
            <w:pPr>
              <w:pStyle w:val="TAC"/>
              <w:keepNext w:val="0"/>
              <w:keepLines w:val="0"/>
              <w:rPr>
                <w:rFonts w:eastAsia="Malgun Gothic" w:cs="Arial"/>
                <w:lang w:eastAsia="ko-KR"/>
              </w:rPr>
            </w:pPr>
            <w:r w:rsidRPr="00DC7310">
              <w:t>-</w:t>
            </w:r>
          </w:p>
        </w:tc>
        <w:tc>
          <w:tcPr>
            <w:tcW w:w="938" w:type="pct"/>
            <w:vAlign w:val="center"/>
          </w:tcPr>
          <w:p w14:paraId="4DEDCE0D"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7069BF8" w14:textId="77777777" w:rsidR="004767F7" w:rsidRPr="00DC7310" w:rsidRDefault="004767F7" w:rsidP="00563CEA">
            <w:pPr>
              <w:pStyle w:val="TAC"/>
              <w:keepNext w:val="0"/>
              <w:keepLines w:val="0"/>
              <w:rPr>
                <w:rFonts w:eastAsia="Malgun Gothic" w:cs="Arial"/>
                <w:lang w:eastAsia="ko-KR"/>
              </w:rPr>
            </w:pPr>
            <w:r w:rsidRPr="00DC7310">
              <w:t>0.1</w:t>
            </w:r>
          </w:p>
        </w:tc>
        <w:tc>
          <w:tcPr>
            <w:tcW w:w="884" w:type="pct"/>
            <w:vAlign w:val="center"/>
          </w:tcPr>
          <w:p w14:paraId="139A4B5E" w14:textId="77777777" w:rsidR="004767F7" w:rsidRPr="00DC7310" w:rsidRDefault="004767F7" w:rsidP="00563CEA">
            <w:pPr>
              <w:pStyle w:val="TAC"/>
              <w:keepNext w:val="0"/>
              <w:keepLines w:val="0"/>
              <w:rPr>
                <w:rFonts w:cs="Arial"/>
                <w:lang w:eastAsia="zh-CN"/>
              </w:rPr>
            </w:pPr>
            <w:r w:rsidRPr="00DC7310">
              <w:t>-</w:t>
            </w:r>
          </w:p>
        </w:tc>
      </w:tr>
      <w:tr w:rsidR="004767F7" w:rsidRPr="00DC7310" w14:paraId="368182C7" w14:textId="77777777" w:rsidTr="00563CEA">
        <w:trPr>
          <w:jc w:val="center"/>
        </w:trPr>
        <w:tc>
          <w:tcPr>
            <w:tcW w:w="1357" w:type="pct"/>
            <w:tcBorders>
              <w:bottom w:val="single" w:sz="4" w:space="0" w:color="auto"/>
            </w:tcBorders>
            <w:shd w:val="clear" w:color="auto" w:fill="auto"/>
          </w:tcPr>
          <w:p w14:paraId="32C35692" w14:textId="77777777" w:rsidR="004767F7" w:rsidRPr="00DC7310" w:rsidRDefault="004767F7" w:rsidP="00563CEA">
            <w:pPr>
              <w:pStyle w:val="TAC"/>
              <w:keepNext w:val="0"/>
              <w:keepLines w:val="0"/>
            </w:pPr>
            <w:r w:rsidRPr="00DC7310">
              <w:rPr>
                <w:rFonts w:cs="Arial"/>
                <w:kern w:val="2"/>
                <w:szCs w:val="24"/>
                <w:lang w:eastAsia="ja-JP"/>
              </w:rPr>
              <w:t>DC_3_20_SUL_n78-n80</w:t>
            </w:r>
          </w:p>
        </w:tc>
        <w:tc>
          <w:tcPr>
            <w:tcW w:w="937" w:type="pct"/>
            <w:vAlign w:val="center"/>
          </w:tcPr>
          <w:p w14:paraId="0ADCEDCB" w14:textId="77777777" w:rsidR="004767F7" w:rsidRPr="00DC7310" w:rsidRDefault="004767F7" w:rsidP="00563CEA">
            <w:pPr>
              <w:pStyle w:val="TAC"/>
              <w:keepNext w:val="0"/>
              <w:keepLines w:val="0"/>
              <w:rPr>
                <w:rFonts w:cs="Arial"/>
                <w:lang w:eastAsia="ja-JP"/>
              </w:rPr>
            </w:pPr>
            <w:r w:rsidRPr="00DC7310">
              <w:rPr>
                <w:rFonts w:cs="Arial"/>
              </w:rPr>
              <w:t>0.2</w:t>
            </w:r>
          </w:p>
        </w:tc>
        <w:tc>
          <w:tcPr>
            <w:tcW w:w="938" w:type="pct"/>
            <w:vAlign w:val="center"/>
          </w:tcPr>
          <w:p w14:paraId="589B348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53BDAB7"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44281F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CD1C01E" w14:textId="77777777" w:rsidTr="00563CEA">
        <w:trPr>
          <w:jc w:val="center"/>
        </w:trPr>
        <w:tc>
          <w:tcPr>
            <w:tcW w:w="1357" w:type="pct"/>
            <w:tcBorders>
              <w:top w:val="single" w:sz="4" w:space="0" w:color="auto"/>
              <w:bottom w:val="single" w:sz="4" w:space="0" w:color="auto"/>
            </w:tcBorders>
            <w:shd w:val="clear" w:color="auto" w:fill="auto"/>
          </w:tcPr>
          <w:p w14:paraId="2182EB3B" w14:textId="77777777" w:rsidR="004767F7" w:rsidRPr="00DC7310" w:rsidRDefault="004767F7" w:rsidP="00563CEA">
            <w:pPr>
              <w:pStyle w:val="TAC"/>
              <w:keepNext w:val="0"/>
              <w:keepLines w:val="0"/>
            </w:pPr>
            <w:r w:rsidRPr="00DC7310">
              <w:rPr>
                <w:lang w:eastAsia="zh-TW"/>
              </w:rPr>
              <w:t>DC_3-21_n1-n77</w:t>
            </w:r>
          </w:p>
        </w:tc>
        <w:tc>
          <w:tcPr>
            <w:tcW w:w="937" w:type="pct"/>
            <w:vAlign w:val="center"/>
          </w:tcPr>
          <w:p w14:paraId="3686EF3B" w14:textId="77777777" w:rsidR="004767F7" w:rsidRPr="00DC7310" w:rsidRDefault="004767F7" w:rsidP="00563CEA">
            <w:pPr>
              <w:pStyle w:val="TAC"/>
              <w:keepNext w:val="0"/>
              <w:keepLines w:val="0"/>
            </w:pPr>
            <w:r w:rsidRPr="00DC7310">
              <w:rPr>
                <w:lang w:eastAsia="zh-TW"/>
              </w:rPr>
              <w:t>0.3</w:t>
            </w:r>
          </w:p>
        </w:tc>
        <w:tc>
          <w:tcPr>
            <w:tcW w:w="938" w:type="pct"/>
            <w:vAlign w:val="center"/>
          </w:tcPr>
          <w:p w14:paraId="7194782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D1980D" w14:textId="77777777" w:rsidR="004767F7" w:rsidRPr="00DC7310" w:rsidRDefault="004767F7" w:rsidP="00563CEA">
            <w:pPr>
              <w:pStyle w:val="TAC"/>
              <w:keepNext w:val="0"/>
              <w:keepLines w:val="0"/>
              <w:rPr>
                <w:lang w:eastAsia="ja-JP"/>
              </w:rPr>
            </w:pPr>
            <w:r w:rsidRPr="00DC7310">
              <w:rPr>
                <w:szCs w:val="18"/>
                <w:lang w:eastAsia="ja-JP"/>
              </w:rPr>
              <w:t>0.2</w:t>
            </w:r>
          </w:p>
        </w:tc>
        <w:tc>
          <w:tcPr>
            <w:tcW w:w="884" w:type="pct"/>
            <w:vAlign w:val="center"/>
          </w:tcPr>
          <w:p w14:paraId="6EC3138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9AA058C" w14:textId="77777777" w:rsidTr="00563CEA">
        <w:trPr>
          <w:jc w:val="center"/>
        </w:trPr>
        <w:tc>
          <w:tcPr>
            <w:tcW w:w="1357" w:type="pct"/>
            <w:tcBorders>
              <w:top w:val="single" w:sz="4" w:space="0" w:color="auto"/>
              <w:bottom w:val="single" w:sz="4" w:space="0" w:color="auto"/>
            </w:tcBorders>
            <w:shd w:val="clear" w:color="auto" w:fill="auto"/>
          </w:tcPr>
          <w:p w14:paraId="25C42C39" w14:textId="77777777" w:rsidR="004767F7" w:rsidRPr="00DC7310" w:rsidRDefault="004767F7" w:rsidP="00563CEA">
            <w:pPr>
              <w:pStyle w:val="TAC"/>
              <w:keepNext w:val="0"/>
              <w:keepLines w:val="0"/>
            </w:pPr>
            <w:r w:rsidRPr="00DC7310">
              <w:rPr>
                <w:lang w:eastAsia="zh-TW"/>
              </w:rPr>
              <w:t>DC_3-21_n1-n78</w:t>
            </w:r>
          </w:p>
        </w:tc>
        <w:tc>
          <w:tcPr>
            <w:tcW w:w="937" w:type="pct"/>
            <w:vAlign w:val="center"/>
          </w:tcPr>
          <w:p w14:paraId="71E13AB4" w14:textId="77777777" w:rsidR="004767F7" w:rsidRPr="00DC7310" w:rsidRDefault="004767F7" w:rsidP="00563CEA">
            <w:pPr>
              <w:pStyle w:val="TAC"/>
              <w:keepNext w:val="0"/>
              <w:keepLines w:val="0"/>
            </w:pPr>
            <w:r w:rsidRPr="00DC7310">
              <w:rPr>
                <w:lang w:eastAsia="zh-TW"/>
              </w:rPr>
              <w:t>0.3</w:t>
            </w:r>
          </w:p>
        </w:tc>
        <w:tc>
          <w:tcPr>
            <w:tcW w:w="938" w:type="pct"/>
            <w:vAlign w:val="center"/>
          </w:tcPr>
          <w:p w14:paraId="68960DD7"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vAlign w:val="center"/>
          </w:tcPr>
          <w:p w14:paraId="5F9DD416" w14:textId="77777777" w:rsidR="004767F7" w:rsidRPr="00DC7310" w:rsidRDefault="004767F7" w:rsidP="00563CEA">
            <w:pPr>
              <w:pStyle w:val="TAC"/>
              <w:keepNext w:val="0"/>
              <w:keepLines w:val="0"/>
              <w:rPr>
                <w:lang w:eastAsia="ja-JP"/>
              </w:rPr>
            </w:pPr>
            <w:r w:rsidRPr="00DC7310">
              <w:rPr>
                <w:szCs w:val="18"/>
                <w:lang w:eastAsia="ja-JP"/>
              </w:rPr>
              <w:t>0.2</w:t>
            </w:r>
          </w:p>
        </w:tc>
        <w:tc>
          <w:tcPr>
            <w:tcW w:w="884" w:type="pct"/>
            <w:vAlign w:val="center"/>
          </w:tcPr>
          <w:p w14:paraId="44DE27CF"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2BEB19F5" w14:textId="77777777" w:rsidTr="00563CEA">
        <w:trPr>
          <w:jc w:val="center"/>
        </w:trPr>
        <w:tc>
          <w:tcPr>
            <w:tcW w:w="1357" w:type="pct"/>
            <w:tcBorders>
              <w:top w:val="single" w:sz="4" w:space="0" w:color="auto"/>
              <w:bottom w:val="single" w:sz="4" w:space="0" w:color="auto"/>
            </w:tcBorders>
            <w:shd w:val="clear" w:color="auto" w:fill="auto"/>
          </w:tcPr>
          <w:p w14:paraId="2AA37B11" w14:textId="77777777" w:rsidR="004767F7" w:rsidRPr="00DC7310" w:rsidRDefault="004767F7" w:rsidP="00563CEA">
            <w:pPr>
              <w:pStyle w:val="TAC"/>
              <w:keepNext w:val="0"/>
              <w:keepLines w:val="0"/>
            </w:pPr>
            <w:r w:rsidRPr="00DC7310">
              <w:rPr>
                <w:lang w:eastAsia="zh-TW"/>
              </w:rPr>
              <w:lastRenderedPageBreak/>
              <w:t>DC_3-21_n1-n79</w:t>
            </w:r>
          </w:p>
        </w:tc>
        <w:tc>
          <w:tcPr>
            <w:tcW w:w="937" w:type="pct"/>
            <w:vAlign w:val="center"/>
          </w:tcPr>
          <w:p w14:paraId="5CB4FF49" w14:textId="77777777" w:rsidR="004767F7" w:rsidRPr="00DC7310" w:rsidRDefault="004767F7" w:rsidP="00563CEA">
            <w:pPr>
              <w:pStyle w:val="TAC"/>
              <w:keepNext w:val="0"/>
              <w:keepLines w:val="0"/>
            </w:pPr>
            <w:r w:rsidRPr="00DC7310">
              <w:rPr>
                <w:lang w:eastAsia="zh-TW"/>
              </w:rPr>
              <w:t>0.3</w:t>
            </w:r>
          </w:p>
        </w:tc>
        <w:tc>
          <w:tcPr>
            <w:tcW w:w="938" w:type="pct"/>
            <w:vAlign w:val="center"/>
          </w:tcPr>
          <w:p w14:paraId="26B271A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BE0CB9" w14:textId="77777777" w:rsidR="004767F7" w:rsidRPr="00DC7310" w:rsidRDefault="004767F7" w:rsidP="00563CEA">
            <w:pPr>
              <w:pStyle w:val="TAC"/>
              <w:keepNext w:val="0"/>
              <w:keepLines w:val="0"/>
              <w:rPr>
                <w:lang w:eastAsia="ja-JP"/>
              </w:rPr>
            </w:pPr>
            <w:r w:rsidRPr="00DC7310">
              <w:rPr>
                <w:szCs w:val="18"/>
                <w:lang w:eastAsia="ja-JP"/>
              </w:rPr>
              <w:t>-</w:t>
            </w:r>
          </w:p>
        </w:tc>
        <w:tc>
          <w:tcPr>
            <w:tcW w:w="884" w:type="pct"/>
            <w:vAlign w:val="center"/>
          </w:tcPr>
          <w:p w14:paraId="63FAE9E0"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762F1A4" w14:textId="77777777" w:rsidTr="00563CEA">
        <w:trPr>
          <w:jc w:val="center"/>
        </w:trPr>
        <w:tc>
          <w:tcPr>
            <w:tcW w:w="1357" w:type="pct"/>
            <w:tcBorders>
              <w:top w:val="single" w:sz="4" w:space="0" w:color="auto"/>
              <w:bottom w:val="single" w:sz="4" w:space="0" w:color="auto"/>
            </w:tcBorders>
            <w:shd w:val="clear" w:color="auto" w:fill="auto"/>
            <w:vAlign w:val="center"/>
          </w:tcPr>
          <w:p w14:paraId="754F8ED6" w14:textId="77777777" w:rsidR="004767F7" w:rsidRPr="00DC7310" w:rsidRDefault="004767F7" w:rsidP="00563CEA">
            <w:pPr>
              <w:pStyle w:val="TAC"/>
              <w:keepNext w:val="0"/>
              <w:keepLines w:val="0"/>
              <w:rPr>
                <w:rFonts w:cs="Arial"/>
              </w:rPr>
            </w:pPr>
            <w:r w:rsidRPr="00DC7310">
              <w:rPr>
                <w:rFonts w:cs="Arial"/>
                <w:lang w:eastAsia="zh-TW"/>
              </w:rPr>
              <w:t>DC_3-21_n28-n77</w:t>
            </w:r>
          </w:p>
        </w:tc>
        <w:tc>
          <w:tcPr>
            <w:tcW w:w="937" w:type="pct"/>
            <w:vAlign w:val="center"/>
          </w:tcPr>
          <w:p w14:paraId="0827A8D9" w14:textId="77777777" w:rsidR="004767F7" w:rsidRPr="00DC7310" w:rsidRDefault="004767F7" w:rsidP="00563CEA">
            <w:pPr>
              <w:pStyle w:val="TAC"/>
              <w:keepNext w:val="0"/>
              <w:keepLines w:val="0"/>
              <w:rPr>
                <w:rFonts w:cs="Arial"/>
                <w:lang w:eastAsia="zh-TW"/>
              </w:rPr>
            </w:pPr>
            <w:r w:rsidRPr="00DC7310">
              <w:rPr>
                <w:lang w:eastAsia="zh-TW"/>
              </w:rPr>
              <w:t>0.3</w:t>
            </w:r>
          </w:p>
        </w:tc>
        <w:tc>
          <w:tcPr>
            <w:tcW w:w="938" w:type="pct"/>
            <w:vAlign w:val="center"/>
          </w:tcPr>
          <w:p w14:paraId="74853F1B"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6D2EA71" w14:textId="77777777" w:rsidR="004767F7" w:rsidRPr="00DC7310" w:rsidRDefault="004767F7" w:rsidP="00563CE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78BFCD" w14:textId="77777777" w:rsidR="004767F7" w:rsidRPr="00DC7310" w:rsidRDefault="004767F7" w:rsidP="00563CE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4767F7" w:rsidRPr="00DC7310" w14:paraId="1F65357E" w14:textId="77777777" w:rsidTr="00563CEA">
        <w:trPr>
          <w:jc w:val="center"/>
        </w:trPr>
        <w:tc>
          <w:tcPr>
            <w:tcW w:w="1357" w:type="pct"/>
            <w:tcBorders>
              <w:top w:val="single" w:sz="4" w:space="0" w:color="auto"/>
              <w:bottom w:val="single" w:sz="4" w:space="0" w:color="auto"/>
            </w:tcBorders>
            <w:shd w:val="clear" w:color="auto" w:fill="auto"/>
            <w:vAlign w:val="center"/>
          </w:tcPr>
          <w:p w14:paraId="69DCF612" w14:textId="77777777" w:rsidR="004767F7" w:rsidRPr="00DC7310" w:rsidRDefault="004767F7" w:rsidP="00563CEA">
            <w:pPr>
              <w:pStyle w:val="TAC"/>
              <w:keepNext w:val="0"/>
              <w:keepLines w:val="0"/>
              <w:rPr>
                <w:rFonts w:cs="Arial"/>
              </w:rPr>
            </w:pPr>
            <w:r w:rsidRPr="00DC7310">
              <w:rPr>
                <w:rFonts w:cs="Arial"/>
                <w:lang w:eastAsia="zh-TW"/>
              </w:rPr>
              <w:t>DC_3-21_n28-n78</w:t>
            </w:r>
          </w:p>
        </w:tc>
        <w:tc>
          <w:tcPr>
            <w:tcW w:w="937" w:type="pct"/>
            <w:vAlign w:val="center"/>
          </w:tcPr>
          <w:p w14:paraId="5CD8F40B" w14:textId="77777777" w:rsidR="004767F7" w:rsidRPr="00DC7310" w:rsidRDefault="004767F7" w:rsidP="00563CEA">
            <w:pPr>
              <w:pStyle w:val="TAC"/>
              <w:keepNext w:val="0"/>
              <w:keepLines w:val="0"/>
              <w:rPr>
                <w:rFonts w:cs="Arial"/>
                <w:lang w:eastAsia="zh-TW"/>
              </w:rPr>
            </w:pPr>
            <w:r w:rsidRPr="00DC7310">
              <w:rPr>
                <w:lang w:eastAsia="zh-TW"/>
              </w:rPr>
              <w:t>0.3</w:t>
            </w:r>
          </w:p>
        </w:tc>
        <w:tc>
          <w:tcPr>
            <w:tcW w:w="938" w:type="pct"/>
            <w:vAlign w:val="center"/>
          </w:tcPr>
          <w:p w14:paraId="0A172C3B" w14:textId="77777777" w:rsidR="004767F7" w:rsidRPr="00DC7310" w:rsidRDefault="004767F7" w:rsidP="00563CE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6088BEE" w14:textId="77777777" w:rsidR="004767F7" w:rsidRPr="00DC7310" w:rsidRDefault="004767F7" w:rsidP="00563CE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0ED01A8" w14:textId="77777777" w:rsidR="004767F7" w:rsidRPr="00DC7310" w:rsidRDefault="004767F7" w:rsidP="00563CE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4767F7" w:rsidRPr="00DC7310" w14:paraId="12FFEC91" w14:textId="77777777" w:rsidTr="00563CEA">
        <w:trPr>
          <w:jc w:val="center"/>
        </w:trPr>
        <w:tc>
          <w:tcPr>
            <w:tcW w:w="1357" w:type="pct"/>
            <w:tcBorders>
              <w:top w:val="single" w:sz="4" w:space="0" w:color="auto"/>
              <w:bottom w:val="single" w:sz="4" w:space="0" w:color="auto"/>
            </w:tcBorders>
            <w:shd w:val="clear" w:color="auto" w:fill="auto"/>
            <w:vAlign w:val="center"/>
          </w:tcPr>
          <w:p w14:paraId="08C1E3BE" w14:textId="77777777" w:rsidR="004767F7" w:rsidRPr="00DC7310" w:rsidRDefault="004767F7" w:rsidP="00563CEA">
            <w:pPr>
              <w:pStyle w:val="TAC"/>
              <w:keepNext w:val="0"/>
              <w:keepLines w:val="0"/>
              <w:rPr>
                <w:rFonts w:cs="Arial"/>
              </w:rPr>
            </w:pPr>
            <w:r w:rsidRPr="00DC7310">
              <w:rPr>
                <w:rFonts w:cs="Arial"/>
                <w:lang w:eastAsia="zh-TW"/>
              </w:rPr>
              <w:t>DC_3-21_n28-n79</w:t>
            </w:r>
          </w:p>
        </w:tc>
        <w:tc>
          <w:tcPr>
            <w:tcW w:w="937" w:type="pct"/>
            <w:vAlign w:val="center"/>
          </w:tcPr>
          <w:p w14:paraId="114A9B26" w14:textId="77777777" w:rsidR="004767F7" w:rsidRPr="00DC7310" w:rsidRDefault="004767F7" w:rsidP="00563CEA">
            <w:pPr>
              <w:pStyle w:val="TAC"/>
              <w:keepNext w:val="0"/>
              <w:keepLines w:val="0"/>
              <w:rPr>
                <w:rFonts w:cs="Arial"/>
                <w:lang w:eastAsia="zh-TW"/>
              </w:rPr>
            </w:pPr>
            <w:r w:rsidRPr="00DC7310">
              <w:rPr>
                <w:rFonts w:cs="Arial"/>
                <w:lang w:eastAsia="zh-TW"/>
              </w:rPr>
              <w:t>0.3</w:t>
            </w:r>
          </w:p>
        </w:tc>
        <w:tc>
          <w:tcPr>
            <w:tcW w:w="938" w:type="pct"/>
            <w:vAlign w:val="center"/>
          </w:tcPr>
          <w:p w14:paraId="762EB59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F94D90"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F217E8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27E7CF9" w14:textId="77777777" w:rsidTr="00563CEA">
        <w:trPr>
          <w:jc w:val="center"/>
        </w:trPr>
        <w:tc>
          <w:tcPr>
            <w:tcW w:w="1357" w:type="pct"/>
            <w:tcBorders>
              <w:bottom w:val="single" w:sz="4" w:space="0" w:color="auto"/>
            </w:tcBorders>
            <w:shd w:val="clear" w:color="auto" w:fill="auto"/>
          </w:tcPr>
          <w:p w14:paraId="7F234340" w14:textId="77777777" w:rsidR="004767F7" w:rsidRPr="00DC7310" w:rsidRDefault="004767F7" w:rsidP="00563CEA">
            <w:pPr>
              <w:pStyle w:val="TAC"/>
              <w:keepNext w:val="0"/>
              <w:keepLines w:val="0"/>
            </w:pPr>
            <w:r w:rsidRPr="00DC7310">
              <w:t>DC_3-21-42_n1</w:t>
            </w:r>
          </w:p>
        </w:tc>
        <w:tc>
          <w:tcPr>
            <w:tcW w:w="937" w:type="pct"/>
            <w:vAlign w:val="center"/>
          </w:tcPr>
          <w:p w14:paraId="06D7E085" w14:textId="77777777" w:rsidR="004767F7" w:rsidRPr="00DC7310" w:rsidRDefault="004767F7" w:rsidP="00563CEA">
            <w:pPr>
              <w:pStyle w:val="TAC"/>
              <w:keepNext w:val="0"/>
              <w:keepLines w:val="0"/>
              <w:rPr>
                <w:rFonts w:cs="Arial"/>
                <w:lang w:eastAsia="ja-JP"/>
              </w:rPr>
            </w:pPr>
            <w:r w:rsidRPr="00DC7310">
              <w:rPr>
                <w:lang w:eastAsia="ja-JP"/>
              </w:rPr>
              <w:t>0.3</w:t>
            </w:r>
          </w:p>
        </w:tc>
        <w:tc>
          <w:tcPr>
            <w:tcW w:w="938" w:type="pct"/>
            <w:vAlign w:val="center"/>
          </w:tcPr>
          <w:p w14:paraId="22CD01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D05A29" w14:textId="77777777" w:rsidR="004767F7" w:rsidRPr="00DC7310" w:rsidRDefault="004767F7" w:rsidP="00563CE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D1FA80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3A3FBFCA" w14:textId="77777777" w:rsidTr="00563CEA">
        <w:trPr>
          <w:jc w:val="center"/>
        </w:trPr>
        <w:tc>
          <w:tcPr>
            <w:tcW w:w="1357" w:type="pct"/>
            <w:tcBorders>
              <w:top w:val="single" w:sz="4" w:space="0" w:color="auto"/>
              <w:bottom w:val="single" w:sz="4" w:space="0" w:color="auto"/>
            </w:tcBorders>
            <w:shd w:val="clear" w:color="auto" w:fill="auto"/>
          </w:tcPr>
          <w:p w14:paraId="398D212B" w14:textId="77777777" w:rsidR="004767F7" w:rsidRPr="00DC7310" w:rsidRDefault="004767F7" w:rsidP="00563CEA">
            <w:pPr>
              <w:pStyle w:val="TAC"/>
              <w:keepNext w:val="0"/>
              <w:keepLines w:val="0"/>
              <w:rPr>
                <w:rFonts w:cs="Arial"/>
              </w:rPr>
            </w:pPr>
            <w:r w:rsidRPr="00DC7310">
              <w:t>DC_3-21-42_n77</w:t>
            </w:r>
          </w:p>
        </w:tc>
        <w:tc>
          <w:tcPr>
            <w:tcW w:w="937" w:type="pct"/>
            <w:vAlign w:val="center"/>
          </w:tcPr>
          <w:p w14:paraId="763E37C0"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4BEDA561"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6EE51FA"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FCBD88F"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43D2E2F9" w14:textId="77777777" w:rsidTr="00563CEA">
        <w:trPr>
          <w:jc w:val="center"/>
        </w:trPr>
        <w:tc>
          <w:tcPr>
            <w:tcW w:w="1357" w:type="pct"/>
            <w:tcBorders>
              <w:bottom w:val="single" w:sz="4" w:space="0" w:color="auto"/>
            </w:tcBorders>
            <w:shd w:val="clear" w:color="auto" w:fill="auto"/>
          </w:tcPr>
          <w:p w14:paraId="3AAD7A0E"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C30447A"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52BFCA8B"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2CA289D"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084DB03"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16ED44CA" w14:textId="77777777" w:rsidTr="00563CEA">
        <w:trPr>
          <w:jc w:val="center"/>
        </w:trPr>
        <w:tc>
          <w:tcPr>
            <w:tcW w:w="1357" w:type="pct"/>
            <w:tcBorders>
              <w:bottom w:val="single" w:sz="4" w:space="0" w:color="auto"/>
            </w:tcBorders>
            <w:shd w:val="clear" w:color="auto" w:fill="auto"/>
          </w:tcPr>
          <w:p w14:paraId="0C5A3EFB" w14:textId="77777777" w:rsidR="004767F7" w:rsidRPr="00DC7310" w:rsidRDefault="004767F7" w:rsidP="00563CE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7D2ED276"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084CEA5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9C5B2D7"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06AA94B"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4DC0029A" w14:textId="77777777" w:rsidTr="00563CEA">
        <w:trPr>
          <w:jc w:val="center"/>
        </w:trPr>
        <w:tc>
          <w:tcPr>
            <w:tcW w:w="1357" w:type="pct"/>
            <w:tcBorders>
              <w:bottom w:val="single" w:sz="4" w:space="0" w:color="auto"/>
            </w:tcBorders>
            <w:shd w:val="clear" w:color="auto" w:fill="auto"/>
          </w:tcPr>
          <w:p w14:paraId="2774C91C" w14:textId="77777777" w:rsidR="004767F7" w:rsidRPr="00DC7310" w:rsidRDefault="004767F7" w:rsidP="00563CEA">
            <w:pPr>
              <w:pStyle w:val="TAC"/>
              <w:keepNext w:val="0"/>
              <w:keepLines w:val="0"/>
              <w:rPr>
                <w:rFonts w:cs="Arial"/>
              </w:rPr>
            </w:pPr>
            <w:r w:rsidRPr="00DC7310">
              <w:rPr>
                <w:rFonts w:cs="Arial"/>
                <w:szCs w:val="18"/>
                <w:lang w:eastAsia="ja-JP"/>
              </w:rPr>
              <w:t>DC_3-21_n77-n79</w:t>
            </w:r>
          </w:p>
        </w:tc>
        <w:tc>
          <w:tcPr>
            <w:tcW w:w="937" w:type="pct"/>
            <w:vAlign w:val="center"/>
          </w:tcPr>
          <w:p w14:paraId="46540057"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1F9DDE8A"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66F1686"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EBFC39B"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21BCCF61" w14:textId="77777777" w:rsidTr="00563CEA">
        <w:trPr>
          <w:jc w:val="center"/>
        </w:trPr>
        <w:tc>
          <w:tcPr>
            <w:tcW w:w="1357" w:type="pct"/>
            <w:tcBorders>
              <w:bottom w:val="single" w:sz="4" w:space="0" w:color="auto"/>
            </w:tcBorders>
            <w:shd w:val="clear" w:color="auto" w:fill="auto"/>
          </w:tcPr>
          <w:p w14:paraId="5A3099FF" w14:textId="77777777" w:rsidR="004767F7" w:rsidRPr="00DC7310" w:rsidRDefault="004767F7" w:rsidP="00563CEA">
            <w:pPr>
              <w:pStyle w:val="TAC"/>
              <w:keepNext w:val="0"/>
              <w:keepLines w:val="0"/>
              <w:rPr>
                <w:rFonts w:cs="Arial"/>
              </w:rPr>
            </w:pPr>
            <w:r w:rsidRPr="00DC7310">
              <w:rPr>
                <w:rFonts w:cs="Arial"/>
                <w:szCs w:val="18"/>
                <w:lang w:eastAsia="ja-JP"/>
              </w:rPr>
              <w:t>DC_3-21_n78-n79</w:t>
            </w:r>
          </w:p>
        </w:tc>
        <w:tc>
          <w:tcPr>
            <w:tcW w:w="937" w:type="pct"/>
            <w:vAlign w:val="center"/>
          </w:tcPr>
          <w:p w14:paraId="1590B37E" w14:textId="77777777" w:rsidR="004767F7" w:rsidRPr="00DC7310" w:rsidRDefault="004767F7" w:rsidP="00563CEA">
            <w:pPr>
              <w:pStyle w:val="TAC"/>
              <w:keepNext w:val="0"/>
              <w:keepLines w:val="0"/>
              <w:rPr>
                <w:rFonts w:cs="Arial"/>
              </w:rPr>
            </w:pPr>
            <w:r w:rsidRPr="00DC7310">
              <w:rPr>
                <w:lang w:eastAsia="ja-JP"/>
              </w:rPr>
              <w:t>0.3</w:t>
            </w:r>
          </w:p>
        </w:tc>
        <w:tc>
          <w:tcPr>
            <w:tcW w:w="938" w:type="pct"/>
            <w:vAlign w:val="center"/>
          </w:tcPr>
          <w:p w14:paraId="6B4292CE"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406E537" w14:textId="77777777" w:rsidR="004767F7" w:rsidRPr="00DC7310" w:rsidRDefault="004767F7" w:rsidP="00563CE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7945CE6"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1610BC2E"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6C7E53" w14:textId="77777777" w:rsidR="004767F7" w:rsidRPr="00DC7310" w:rsidRDefault="004767F7" w:rsidP="00563CEA">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43717EF" w14:textId="77777777" w:rsidR="004767F7" w:rsidRPr="00DC7310" w:rsidRDefault="004767F7" w:rsidP="00563CEA">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09E073C" w14:textId="77777777" w:rsidR="004767F7" w:rsidRPr="00DC7310" w:rsidRDefault="004767F7" w:rsidP="00563CEA">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98879B7" w14:textId="77777777" w:rsidR="004767F7" w:rsidRPr="00DC7310" w:rsidRDefault="004767F7" w:rsidP="00563CEA">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B2310D" w14:textId="77777777" w:rsidR="004767F7" w:rsidRPr="00DC7310" w:rsidRDefault="004767F7" w:rsidP="00563CEA">
            <w:pPr>
              <w:pStyle w:val="TAC"/>
              <w:keepNext w:val="0"/>
              <w:keepLines w:val="0"/>
              <w:rPr>
                <w:rFonts w:cs="Arial"/>
                <w:lang w:eastAsia="zh-CN"/>
              </w:rPr>
            </w:pPr>
            <w:r w:rsidRPr="00DC7310">
              <w:rPr>
                <w:lang w:eastAsia="zh-CN"/>
              </w:rPr>
              <w:t>0.6</w:t>
            </w:r>
          </w:p>
        </w:tc>
      </w:tr>
      <w:tr w:rsidR="004767F7" w:rsidRPr="00DC7310" w14:paraId="3FE5D151" w14:textId="77777777" w:rsidTr="00563CEA">
        <w:trPr>
          <w:jc w:val="center"/>
        </w:trPr>
        <w:tc>
          <w:tcPr>
            <w:tcW w:w="1357" w:type="pct"/>
            <w:tcBorders>
              <w:top w:val="single" w:sz="4" w:space="0" w:color="auto"/>
              <w:bottom w:val="single" w:sz="4" w:space="0" w:color="auto"/>
            </w:tcBorders>
            <w:shd w:val="clear" w:color="auto" w:fill="auto"/>
          </w:tcPr>
          <w:p w14:paraId="1B0FFF50" w14:textId="77777777" w:rsidR="004767F7" w:rsidRPr="00DC7310" w:rsidRDefault="004767F7" w:rsidP="00563CEA">
            <w:pPr>
              <w:pStyle w:val="TAC"/>
              <w:keepNext w:val="0"/>
              <w:keepLines w:val="0"/>
            </w:pPr>
            <w:r w:rsidRPr="00DC7310">
              <w:rPr>
                <w:lang w:eastAsia="ko-KR"/>
              </w:rPr>
              <w:t>DC_3-28_n1-n40</w:t>
            </w:r>
          </w:p>
        </w:tc>
        <w:tc>
          <w:tcPr>
            <w:tcW w:w="937" w:type="pct"/>
            <w:vAlign w:val="center"/>
          </w:tcPr>
          <w:p w14:paraId="4FC2684B"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7027E2F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3B99F0" w14:textId="77777777" w:rsidR="004767F7" w:rsidRPr="00DC7310" w:rsidRDefault="004767F7" w:rsidP="00563CEA">
            <w:pPr>
              <w:pStyle w:val="TAC"/>
              <w:keepNext w:val="0"/>
              <w:keepLines w:val="0"/>
              <w:rPr>
                <w:rFonts w:eastAsia="Yu Mincho"/>
                <w:lang w:eastAsia="ja-JP"/>
              </w:rPr>
            </w:pPr>
            <w:r w:rsidRPr="00DC7310">
              <w:rPr>
                <w:lang w:eastAsia="ja-JP"/>
              </w:rPr>
              <w:t>-</w:t>
            </w:r>
          </w:p>
        </w:tc>
        <w:tc>
          <w:tcPr>
            <w:tcW w:w="884" w:type="pct"/>
            <w:vAlign w:val="center"/>
          </w:tcPr>
          <w:p w14:paraId="1A8D759D"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788AA57" w14:textId="77777777" w:rsidTr="00563CEA">
        <w:trPr>
          <w:jc w:val="center"/>
        </w:trPr>
        <w:tc>
          <w:tcPr>
            <w:tcW w:w="1357" w:type="pct"/>
            <w:tcBorders>
              <w:top w:val="single" w:sz="4" w:space="0" w:color="auto"/>
              <w:bottom w:val="single" w:sz="4" w:space="0" w:color="auto"/>
            </w:tcBorders>
            <w:shd w:val="clear" w:color="auto" w:fill="auto"/>
            <w:vAlign w:val="center"/>
          </w:tcPr>
          <w:p w14:paraId="6E9BDCA0" w14:textId="77777777" w:rsidR="004767F7" w:rsidRPr="00DC7310" w:rsidRDefault="004767F7" w:rsidP="00563CEA">
            <w:pPr>
              <w:pStyle w:val="TAC"/>
              <w:keepNext w:val="0"/>
              <w:keepLines w:val="0"/>
              <w:rPr>
                <w:rFonts w:cs="Arial"/>
              </w:rPr>
            </w:pPr>
            <w:r w:rsidRPr="00DC7310">
              <w:t>DC_3-28_n1-n78</w:t>
            </w:r>
          </w:p>
        </w:tc>
        <w:tc>
          <w:tcPr>
            <w:tcW w:w="937" w:type="pct"/>
            <w:vAlign w:val="center"/>
          </w:tcPr>
          <w:p w14:paraId="6C6BDBE9" w14:textId="77777777" w:rsidR="004767F7" w:rsidRPr="00DC7310" w:rsidRDefault="004767F7" w:rsidP="00563CEA">
            <w:pPr>
              <w:pStyle w:val="TAC"/>
              <w:keepNext w:val="0"/>
              <w:keepLines w:val="0"/>
              <w:rPr>
                <w:rFonts w:cs="Arial"/>
                <w:lang w:eastAsia="zh-TW"/>
              </w:rPr>
            </w:pPr>
            <w:r w:rsidRPr="00DC7310">
              <w:t>0.2</w:t>
            </w:r>
          </w:p>
        </w:tc>
        <w:tc>
          <w:tcPr>
            <w:tcW w:w="938" w:type="pct"/>
            <w:vAlign w:val="center"/>
          </w:tcPr>
          <w:p w14:paraId="00E0682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08EA1A" w14:textId="77777777" w:rsidR="004767F7" w:rsidRPr="00DC7310" w:rsidRDefault="004767F7" w:rsidP="00563CEA">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3D09AEE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6D48E8DD"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0FBA932" w14:textId="77777777" w:rsidR="004767F7" w:rsidRPr="00DC7310" w:rsidRDefault="004767F7" w:rsidP="00563CEA">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196919F" w14:textId="77777777" w:rsidR="004767F7" w:rsidRPr="00DC7310" w:rsidRDefault="004767F7" w:rsidP="00563CEA">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5D4BEB" w14:textId="77777777" w:rsidR="004767F7" w:rsidRPr="00DC7310" w:rsidRDefault="004767F7" w:rsidP="00563CEA">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E3630F8" w14:textId="77777777" w:rsidR="004767F7" w:rsidRPr="00DC7310" w:rsidRDefault="004767F7" w:rsidP="00563CEA">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014F38" w14:textId="77777777" w:rsidR="004767F7" w:rsidRPr="00DC7310" w:rsidRDefault="004767F7" w:rsidP="00563CEA">
            <w:pPr>
              <w:pStyle w:val="TAC"/>
              <w:keepNext w:val="0"/>
              <w:keepLines w:val="0"/>
              <w:rPr>
                <w:rFonts w:cs="Arial"/>
                <w:szCs w:val="18"/>
                <w:lang w:eastAsia="zh-CN"/>
              </w:rPr>
            </w:pPr>
            <w:r w:rsidRPr="00DC7310">
              <w:rPr>
                <w:lang w:eastAsia="zh-CN"/>
              </w:rPr>
              <w:t>1</w:t>
            </w:r>
          </w:p>
        </w:tc>
      </w:tr>
      <w:tr w:rsidR="004767F7" w:rsidRPr="00DC7310" w14:paraId="05F54C10" w14:textId="77777777" w:rsidTr="00563CEA">
        <w:trPr>
          <w:jc w:val="center"/>
        </w:trPr>
        <w:tc>
          <w:tcPr>
            <w:tcW w:w="1357" w:type="pct"/>
            <w:tcBorders>
              <w:top w:val="single" w:sz="4" w:space="0" w:color="auto"/>
              <w:bottom w:val="single" w:sz="4" w:space="0" w:color="auto"/>
            </w:tcBorders>
            <w:shd w:val="clear" w:color="auto" w:fill="auto"/>
            <w:vAlign w:val="center"/>
          </w:tcPr>
          <w:p w14:paraId="211A581A" w14:textId="77777777" w:rsidR="004767F7" w:rsidRPr="00DC7310" w:rsidRDefault="004767F7" w:rsidP="00563CEA">
            <w:pPr>
              <w:pStyle w:val="TAC"/>
              <w:keepNext w:val="0"/>
              <w:keepLines w:val="0"/>
              <w:rPr>
                <w:rFonts w:cs="Arial"/>
              </w:rPr>
            </w:pPr>
            <w:r w:rsidRPr="00DC7310">
              <w:rPr>
                <w:rFonts w:cs="Arial"/>
                <w:lang w:eastAsia="ja-JP"/>
              </w:rPr>
              <w:t>DC_3-28_n3-n78</w:t>
            </w:r>
          </w:p>
        </w:tc>
        <w:tc>
          <w:tcPr>
            <w:tcW w:w="937" w:type="pct"/>
            <w:vAlign w:val="center"/>
          </w:tcPr>
          <w:p w14:paraId="0AB2B3FE" w14:textId="77777777" w:rsidR="004767F7" w:rsidRPr="00DC7310" w:rsidRDefault="004767F7" w:rsidP="00563CEA">
            <w:pPr>
              <w:pStyle w:val="TAC"/>
              <w:keepNext w:val="0"/>
              <w:keepLines w:val="0"/>
            </w:pPr>
            <w:r w:rsidRPr="00DC7310">
              <w:t>-</w:t>
            </w:r>
          </w:p>
        </w:tc>
        <w:tc>
          <w:tcPr>
            <w:tcW w:w="938" w:type="pct"/>
            <w:vAlign w:val="center"/>
          </w:tcPr>
          <w:p w14:paraId="04AFC2E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D4270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16E90F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96F7682" w14:textId="77777777" w:rsidTr="00563CEA">
        <w:trPr>
          <w:jc w:val="center"/>
        </w:trPr>
        <w:tc>
          <w:tcPr>
            <w:tcW w:w="1357" w:type="pct"/>
            <w:tcBorders>
              <w:top w:val="single" w:sz="4" w:space="0" w:color="auto"/>
              <w:bottom w:val="single" w:sz="4" w:space="0" w:color="auto"/>
            </w:tcBorders>
            <w:shd w:val="clear" w:color="auto" w:fill="auto"/>
            <w:vAlign w:val="center"/>
          </w:tcPr>
          <w:p w14:paraId="2E73BFB4" w14:textId="77777777" w:rsidR="004767F7" w:rsidRPr="00DC7310" w:rsidRDefault="004767F7" w:rsidP="00563CEA">
            <w:pPr>
              <w:pStyle w:val="TAC"/>
              <w:keepNext w:val="0"/>
              <w:keepLines w:val="0"/>
              <w:rPr>
                <w:rFonts w:cs="Arial"/>
                <w:lang w:eastAsia="ja-JP"/>
              </w:rPr>
            </w:pPr>
            <w:r w:rsidRPr="00DC7310">
              <w:rPr>
                <w:rFonts w:cs="Arial"/>
                <w:lang w:eastAsia="ja-JP"/>
              </w:rPr>
              <w:t>DC_3-28_n5-n40</w:t>
            </w:r>
          </w:p>
        </w:tc>
        <w:tc>
          <w:tcPr>
            <w:tcW w:w="937" w:type="pct"/>
            <w:vAlign w:val="center"/>
          </w:tcPr>
          <w:p w14:paraId="298E3794" w14:textId="77777777" w:rsidR="004767F7" w:rsidRPr="00DC7310" w:rsidRDefault="004767F7" w:rsidP="00563CEA">
            <w:pPr>
              <w:pStyle w:val="TAC"/>
              <w:keepNext w:val="0"/>
              <w:keepLines w:val="0"/>
            </w:pPr>
            <w:r w:rsidRPr="00DC7310">
              <w:rPr>
                <w:rFonts w:hint="eastAsia"/>
                <w:lang w:eastAsia="zh-CN"/>
              </w:rPr>
              <w:t>-</w:t>
            </w:r>
          </w:p>
        </w:tc>
        <w:tc>
          <w:tcPr>
            <w:tcW w:w="938" w:type="pct"/>
            <w:vAlign w:val="center"/>
          </w:tcPr>
          <w:p w14:paraId="4FF704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7F223B"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25106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4F81CECB"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4223205" w14:textId="77777777" w:rsidR="004767F7" w:rsidRPr="00DC7310" w:rsidRDefault="004767F7" w:rsidP="00563CEA">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EE5A6A9" w14:textId="77777777" w:rsidR="004767F7" w:rsidRPr="00DC7310" w:rsidRDefault="004767F7" w:rsidP="00563CEA">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3767C0" w14:textId="77777777" w:rsidR="004767F7" w:rsidRPr="00DC7310" w:rsidRDefault="004767F7" w:rsidP="00563CEA">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7942018" w14:textId="77777777" w:rsidR="004767F7" w:rsidRPr="00DC7310" w:rsidRDefault="004767F7" w:rsidP="00563CEA">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18A00F90" w14:textId="77777777" w:rsidR="004767F7" w:rsidRPr="00DC7310" w:rsidRDefault="004767F7" w:rsidP="00563CEA">
            <w:pPr>
              <w:pStyle w:val="TAC"/>
              <w:keepNext w:val="0"/>
              <w:keepLines w:val="0"/>
              <w:rPr>
                <w:rFonts w:cs="Arial"/>
                <w:szCs w:val="18"/>
                <w:lang w:eastAsia="zh-CN"/>
              </w:rPr>
            </w:pPr>
            <w:r w:rsidRPr="00DC7310">
              <w:rPr>
                <w:lang w:eastAsia="zh-CN"/>
              </w:rPr>
              <w:t>1</w:t>
            </w:r>
          </w:p>
        </w:tc>
      </w:tr>
      <w:tr w:rsidR="004767F7" w:rsidRPr="00DC7310" w14:paraId="70923071" w14:textId="77777777" w:rsidTr="00563CEA">
        <w:trPr>
          <w:jc w:val="center"/>
        </w:trPr>
        <w:tc>
          <w:tcPr>
            <w:tcW w:w="1357" w:type="pct"/>
            <w:tcBorders>
              <w:bottom w:val="single" w:sz="4" w:space="0" w:color="auto"/>
            </w:tcBorders>
            <w:shd w:val="clear" w:color="auto" w:fill="auto"/>
          </w:tcPr>
          <w:p w14:paraId="41E72686" w14:textId="77777777" w:rsidR="004767F7" w:rsidRPr="00DC7310" w:rsidRDefault="004767F7" w:rsidP="00563CEA">
            <w:pPr>
              <w:pStyle w:val="TAC"/>
              <w:keepNext w:val="0"/>
              <w:keepLines w:val="0"/>
              <w:rPr>
                <w:lang w:eastAsia="ko-KR"/>
              </w:rPr>
            </w:pPr>
            <w:r w:rsidRPr="00DC7310">
              <w:rPr>
                <w:lang w:eastAsia="ko-KR"/>
              </w:rPr>
              <w:t>DC_3-28_n7-n78</w:t>
            </w:r>
          </w:p>
          <w:p w14:paraId="5BBDC848" w14:textId="77777777" w:rsidR="004767F7" w:rsidRPr="00DC7310" w:rsidRDefault="004767F7" w:rsidP="00563CEA">
            <w:pPr>
              <w:pStyle w:val="TAC"/>
              <w:keepNext w:val="0"/>
              <w:keepLines w:val="0"/>
              <w:rPr>
                <w:rFonts w:cs="Arial"/>
              </w:rPr>
            </w:pPr>
            <w:r w:rsidRPr="00DC7310">
              <w:rPr>
                <w:lang w:eastAsia="ko-KR"/>
              </w:rPr>
              <w:t>DC_3-3-28_n7-n78</w:t>
            </w:r>
          </w:p>
        </w:tc>
        <w:tc>
          <w:tcPr>
            <w:tcW w:w="937" w:type="pct"/>
            <w:vAlign w:val="center"/>
          </w:tcPr>
          <w:p w14:paraId="1AB957B0" w14:textId="77777777" w:rsidR="004767F7" w:rsidRPr="00DC7310" w:rsidRDefault="004767F7" w:rsidP="00563CEA">
            <w:pPr>
              <w:pStyle w:val="TAC"/>
              <w:keepNext w:val="0"/>
              <w:keepLines w:val="0"/>
              <w:rPr>
                <w:lang w:eastAsia="ja-JP"/>
              </w:rPr>
            </w:pPr>
            <w:r w:rsidRPr="00DC7310">
              <w:rPr>
                <w:lang w:eastAsia="ko-KR"/>
              </w:rPr>
              <w:t>0.5</w:t>
            </w:r>
          </w:p>
        </w:tc>
        <w:tc>
          <w:tcPr>
            <w:tcW w:w="938" w:type="pct"/>
            <w:vAlign w:val="center"/>
          </w:tcPr>
          <w:p w14:paraId="5365B32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960207" w14:textId="77777777" w:rsidR="004767F7" w:rsidRPr="00DC7310" w:rsidRDefault="004767F7" w:rsidP="00563CEA">
            <w:pPr>
              <w:pStyle w:val="TAC"/>
              <w:keepNext w:val="0"/>
              <w:keepLines w:val="0"/>
              <w:rPr>
                <w:rFonts w:eastAsia="Yu Mincho" w:cs="Arial"/>
                <w:lang w:eastAsia="ja-JP"/>
              </w:rPr>
            </w:pPr>
            <w:r w:rsidRPr="00DC7310">
              <w:t>0.4</w:t>
            </w:r>
          </w:p>
        </w:tc>
        <w:tc>
          <w:tcPr>
            <w:tcW w:w="884" w:type="pct"/>
            <w:vAlign w:val="center"/>
          </w:tcPr>
          <w:p w14:paraId="38D8CF3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EBA6F20" w14:textId="77777777" w:rsidTr="00563CEA">
        <w:trPr>
          <w:jc w:val="center"/>
        </w:trPr>
        <w:tc>
          <w:tcPr>
            <w:tcW w:w="1357" w:type="pct"/>
            <w:tcBorders>
              <w:bottom w:val="single" w:sz="4" w:space="0" w:color="auto"/>
            </w:tcBorders>
            <w:shd w:val="clear" w:color="auto" w:fill="auto"/>
          </w:tcPr>
          <w:p w14:paraId="3359597C" w14:textId="77777777" w:rsidR="004767F7" w:rsidRPr="00DC7310" w:rsidRDefault="004767F7" w:rsidP="00563CEA">
            <w:pPr>
              <w:pStyle w:val="TAC"/>
              <w:keepNext w:val="0"/>
              <w:keepLines w:val="0"/>
              <w:rPr>
                <w:rFonts w:cs="Arial"/>
              </w:rPr>
            </w:pPr>
            <w:r w:rsidRPr="00DC7310">
              <w:rPr>
                <w:rFonts w:cs="Arial"/>
              </w:rPr>
              <w:t>DC_3-28-32_n1</w:t>
            </w:r>
          </w:p>
        </w:tc>
        <w:tc>
          <w:tcPr>
            <w:tcW w:w="937" w:type="pct"/>
            <w:vAlign w:val="center"/>
          </w:tcPr>
          <w:p w14:paraId="05CABC66"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vAlign w:val="center"/>
          </w:tcPr>
          <w:p w14:paraId="4DAA3A1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682940A" w14:textId="77777777" w:rsidR="004767F7" w:rsidRPr="00DC7310" w:rsidRDefault="004767F7" w:rsidP="00563CEA">
            <w:pPr>
              <w:pStyle w:val="TAC"/>
              <w:keepNext w:val="0"/>
              <w:keepLines w:val="0"/>
              <w:rPr>
                <w:lang w:eastAsia="ko-KR"/>
              </w:rPr>
            </w:pPr>
            <w:r w:rsidRPr="00DC7310">
              <w:rPr>
                <w:rFonts w:cs="Arial"/>
                <w:lang w:eastAsia="zh-CN"/>
              </w:rPr>
              <w:t>-</w:t>
            </w:r>
          </w:p>
        </w:tc>
        <w:tc>
          <w:tcPr>
            <w:tcW w:w="884" w:type="pct"/>
            <w:vAlign w:val="center"/>
          </w:tcPr>
          <w:p w14:paraId="2A7612C2"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8775753" w14:textId="77777777" w:rsidTr="00563CEA">
        <w:trPr>
          <w:jc w:val="center"/>
        </w:trPr>
        <w:tc>
          <w:tcPr>
            <w:tcW w:w="1357" w:type="pct"/>
            <w:tcBorders>
              <w:bottom w:val="single" w:sz="4" w:space="0" w:color="auto"/>
            </w:tcBorders>
            <w:shd w:val="clear" w:color="auto" w:fill="auto"/>
          </w:tcPr>
          <w:p w14:paraId="2145DF84" w14:textId="77777777" w:rsidR="004767F7" w:rsidRPr="00DC7310" w:rsidRDefault="004767F7" w:rsidP="00563CEA">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109C89F9"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938" w:type="pct"/>
            <w:vAlign w:val="center"/>
          </w:tcPr>
          <w:p w14:paraId="6065BFB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78BA67" w14:textId="77777777" w:rsidR="004767F7" w:rsidRPr="00DC7310" w:rsidRDefault="004767F7" w:rsidP="00563CEA">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493E2FA" w14:textId="77777777" w:rsidR="004767F7" w:rsidRPr="00DC7310" w:rsidRDefault="004767F7" w:rsidP="00563CEA">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4767F7" w:rsidRPr="00DC7310" w14:paraId="010BFAC6" w14:textId="77777777" w:rsidTr="00563CEA">
        <w:trPr>
          <w:jc w:val="center"/>
        </w:trPr>
        <w:tc>
          <w:tcPr>
            <w:tcW w:w="1357" w:type="pct"/>
            <w:tcBorders>
              <w:bottom w:val="single" w:sz="4" w:space="0" w:color="auto"/>
            </w:tcBorders>
            <w:shd w:val="clear" w:color="auto" w:fill="auto"/>
          </w:tcPr>
          <w:p w14:paraId="155E086F" w14:textId="77777777" w:rsidR="004767F7" w:rsidRPr="00DC7310" w:rsidRDefault="004767F7" w:rsidP="00563CEA">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37658C6"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0.2</w:t>
            </w:r>
          </w:p>
        </w:tc>
        <w:tc>
          <w:tcPr>
            <w:tcW w:w="938" w:type="pct"/>
            <w:vAlign w:val="center"/>
          </w:tcPr>
          <w:p w14:paraId="7E38849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435478" w14:textId="77777777" w:rsidR="004767F7" w:rsidRPr="00DC7310" w:rsidRDefault="004767F7" w:rsidP="00563CEA">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70C61AE" w14:textId="77777777" w:rsidR="004767F7" w:rsidRPr="00DC7310" w:rsidRDefault="004767F7" w:rsidP="00563CEA">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4767F7" w:rsidRPr="00DC7310" w14:paraId="51F4B4BA" w14:textId="77777777" w:rsidTr="00563CEA">
        <w:trPr>
          <w:jc w:val="center"/>
        </w:trPr>
        <w:tc>
          <w:tcPr>
            <w:tcW w:w="1357" w:type="pct"/>
            <w:tcBorders>
              <w:bottom w:val="single" w:sz="4" w:space="0" w:color="auto"/>
            </w:tcBorders>
            <w:shd w:val="clear" w:color="auto" w:fill="auto"/>
          </w:tcPr>
          <w:p w14:paraId="43A03800" w14:textId="77777777" w:rsidR="004767F7" w:rsidRPr="00DC7310" w:rsidRDefault="004767F7" w:rsidP="00563CEA">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491291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FE1915E" w14:textId="77777777" w:rsidR="004767F7" w:rsidRPr="00DC7310" w:rsidRDefault="004767F7" w:rsidP="00563CEA">
            <w:pPr>
              <w:pStyle w:val="TAC"/>
              <w:keepNext w:val="0"/>
              <w:keepLines w:val="0"/>
              <w:rPr>
                <w:lang w:eastAsia="zh-CN"/>
              </w:rPr>
            </w:pPr>
            <w:r w:rsidRPr="00DC7310">
              <w:rPr>
                <w:rFonts w:cs="Arial"/>
                <w:szCs w:val="16"/>
                <w:lang w:eastAsia="zh-CN"/>
              </w:rPr>
              <w:t>0.2</w:t>
            </w:r>
          </w:p>
        </w:tc>
        <w:tc>
          <w:tcPr>
            <w:tcW w:w="884" w:type="pct"/>
            <w:vAlign w:val="center"/>
          </w:tcPr>
          <w:p w14:paraId="0B92D0D7" w14:textId="77777777" w:rsidR="004767F7" w:rsidRPr="00DC7310" w:rsidRDefault="004767F7" w:rsidP="00563CEA">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628E2B" w14:textId="77777777" w:rsidR="004767F7" w:rsidRPr="00DC7310" w:rsidRDefault="004767F7" w:rsidP="00563CEA">
            <w:pPr>
              <w:pStyle w:val="TAC"/>
              <w:keepNext w:val="0"/>
              <w:keepLines w:val="0"/>
              <w:rPr>
                <w:rFonts w:cs="Arial"/>
                <w:szCs w:val="18"/>
                <w:lang w:eastAsia="ja-JP"/>
              </w:rPr>
            </w:pPr>
            <w:r w:rsidRPr="00DC7310">
              <w:rPr>
                <w:rFonts w:eastAsiaTheme="minorEastAsia" w:cs="Arial"/>
                <w:szCs w:val="16"/>
                <w:lang w:eastAsia="zh-CN"/>
              </w:rPr>
              <w:t>0.5</w:t>
            </w:r>
          </w:p>
        </w:tc>
      </w:tr>
      <w:tr w:rsidR="004767F7" w:rsidRPr="00DC7310" w14:paraId="46DC904D" w14:textId="77777777" w:rsidTr="00563CEA">
        <w:trPr>
          <w:jc w:val="center"/>
        </w:trPr>
        <w:tc>
          <w:tcPr>
            <w:tcW w:w="1357" w:type="pct"/>
            <w:tcBorders>
              <w:bottom w:val="single" w:sz="4" w:space="0" w:color="auto"/>
            </w:tcBorders>
            <w:shd w:val="clear" w:color="auto" w:fill="auto"/>
          </w:tcPr>
          <w:p w14:paraId="33C62ABF" w14:textId="77777777" w:rsidR="004767F7" w:rsidRPr="00DC7310" w:rsidRDefault="004767F7" w:rsidP="00563CEA">
            <w:pPr>
              <w:pStyle w:val="TAC"/>
              <w:keepNext w:val="0"/>
              <w:keepLines w:val="0"/>
              <w:rPr>
                <w:rFonts w:cs="Arial"/>
              </w:rPr>
            </w:pPr>
            <w:r w:rsidRPr="00DC7310">
              <w:rPr>
                <w:rFonts w:cs="Arial"/>
                <w:lang w:eastAsia="ja-JP"/>
              </w:rPr>
              <w:t>DC_3-28-41_n78</w:t>
            </w:r>
          </w:p>
        </w:tc>
        <w:tc>
          <w:tcPr>
            <w:tcW w:w="937" w:type="pct"/>
            <w:vAlign w:val="center"/>
          </w:tcPr>
          <w:p w14:paraId="5462BFCC" w14:textId="77777777" w:rsidR="004767F7" w:rsidRPr="00DC7310" w:rsidRDefault="004767F7" w:rsidP="00563CEA">
            <w:pPr>
              <w:pStyle w:val="TAC"/>
              <w:keepNext w:val="0"/>
              <w:keepLines w:val="0"/>
              <w:rPr>
                <w:lang w:eastAsia="ja-JP"/>
              </w:rPr>
            </w:pPr>
            <w:r w:rsidRPr="00DC7310">
              <w:rPr>
                <w:lang w:eastAsia="zh-CN"/>
              </w:rPr>
              <w:t>0.5</w:t>
            </w:r>
          </w:p>
        </w:tc>
        <w:tc>
          <w:tcPr>
            <w:tcW w:w="938" w:type="pct"/>
            <w:vAlign w:val="center"/>
          </w:tcPr>
          <w:p w14:paraId="6B64C9D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A09ABF" w14:textId="77777777" w:rsidR="004767F7" w:rsidRPr="00DC7310" w:rsidRDefault="004767F7" w:rsidP="00563CEA">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05D5040" w14:textId="77777777" w:rsidR="004767F7" w:rsidRPr="00DC7310" w:rsidRDefault="004767F7" w:rsidP="00563CEA">
            <w:pPr>
              <w:pStyle w:val="TAC"/>
              <w:keepNext w:val="0"/>
              <w:keepLines w:val="0"/>
              <w:rPr>
                <w:rFonts w:eastAsia="Yu Mincho" w:cs="Arial"/>
                <w:lang w:eastAsia="ja-JP"/>
              </w:rPr>
            </w:pPr>
            <w:r w:rsidRPr="00DC7310">
              <w:rPr>
                <w:rFonts w:eastAsia="Malgun Gothic"/>
              </w:rPr>
              <w:t>0.5</w:t>
            </w:r>
          </w:p>
        </w:tc>
      </w:tr>
      <w:tr w:rsidR="004767F7" w:rsidRPr="00DC7310" w14:paraId="3DBB826C" w14:textId="77777777" w:rsidTr="00563CEA">
        <w:trPr>
          <w:jc w:val="center"/>
        </w:trPr>
        <w:tc>
          <w:tcPr>
            <w:tcW w:w="1357" w:type="pct"/>
            <w:tcBorders>
              <w:bottom w:val="single" w:sz="4" w:space="0" w:color="auto"/>
            </w:tcBorders>
            <w:shd w:val="clear" w:color="auto" w:fill="auto"/>
          </w:tcPr>
          <w:p w14:paraId="1698A6E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9489A7A"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715B25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CD5BDC"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149F7F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2D730A3" w14:textId="77777777" w:rsidTr="00563CEA">
        <w:trPr>
          <w:jc w:val="center"/>
        </w:trPr>
        <w:tc>
          <w:tcPr>
            <w:tcW w:w="1357" w:type="pct"/>
            <w:tcBorders>
              <w:bottom w:val="single" w:sz="4" w:space="0" w:color="auto"/>
            </w:tcBorders>
            <w:shd w:val="clear" w:color="auto" w:fill="auto"/>
          </w:tcPr>
          <w:p w14:paraId="5D87371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7591645"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1FB80F4A"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2F4287"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77181B2B"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EA7C5C4" w14:textId="77777777" w:rsidTr="00563CEA">
        <w:trPr>
          <w:jc w:val="center"/>
        </w:trPr>
        <w:tc>
          <w:tcPr>
            <w:tcW w:w="1357" w:type="pct"/>
            <w:tcBorders>
              <w:bottom w:val="single" w:sz="4" w:space="0" w:color="auto"/>
            </w:tcBorders>
            <w:shd w:val="clear" w:color="auto" w:fill="auto"/>
          </w:tcPr>
          <w:p w14:paraId="4471CC5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CB8C11A" w14:textId="77777777" w:rsidR="004767F7" w:rsidRPr="00DC7310" w:rsidRDefault="004767F7" w:rsidP="00563CEA">
            <w:pPr>
              <w:pStyle w:val="TAC"/>
              <w:keepNext w:val="0"/>
              <w:keepLines w:val="0"/>
              <w:rPr>
                <w:rFonts w:cs="Arial"/>
              </w:rPr>
            </w:pPr>
            <w:r w:rsidRPr="00DC7310">
              <w:rPr>
                <w:rFonts w:cs="Arial"/>
                <w:szCs w:val="18"/>
                <w:lang w:eastAsia="ja-JP"/>
              </w:rPr>
              <w:t>0.2</w:t>
            </w:r>
          </w:p>
        </w:tc>
        <w:tc>
          <w:tcPr>
            <w:tcW w:w="938" w:type="pct"/>
            <w:vAlign w:val="center"/>
          </w:tcPr>
          <w:p w14:paraId="36D4F5B0"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E2225A"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vAlign w:val="center"/>
          </w:tcPr>
          <w:p w14:paraId="584CA020" w14:textId="77777777" w:rsidR="004767F7" w:rsidRPr="00DC7310" w:rsidRDefault="004767F7" w:rsidP="00563CEA">
            <w:pPr>
              <w:pStyle w:val="TAC"/>
              <w:keepNext w:val="0"/>
              <w:keepLines w:val="0"/>
              <w:rPr>
                <w:rFonts w:cs="Arial"/>
              </w:rPr>
            </w:pPr>
            <w:r w:rsidRPr="00DC7310">
              <w:rPr>
                <w:rFonts w:cs="Arial"/>
                <w:lang w:eastAsia="zh-CN"/>
              </w:rPr>
              <w:t>-</w:t>
            </w:r>
          </w:p>
        </w:tc>
      </w:tr>
      <w:tr w:rsidR="004767F7" w:rsidRPr="00DC7310" w14:paraId="41CC017C" w14:textId="77777777" w:rsidTr="00563CEA">
        <w:trPr>
          <w:jc w:val="center"/>
        </w:trPr>
        <w:tc>
          <w:tcPr>
            <w:tcW w:w="1357" w:type="pct"/>
            <w:tcBorders>
              <w:top w:val="single" w:sz="4" w:space="0" w:color="auto"/>
              <w:bottom w:val="single" w:sz="4" w:space="0" w:color="auto"/>
            </w:tcBorders>
            <w:shd w:val="clear" w:color="auto" w:fill="auto"/>
            <w:vAlign w:val="center"/>
          </w:tcPr>
          <w:p w14:paraId="555AB762" w14:textId="77777777" w:rsidR="004767F7" w:rsidRPr="00DC7310" w:rsidRDefault="004767F7" w:rsidP="00563CEA">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143A19E0" w14:textId="77777777" w:rsidR="004767F7" w:rsidRPr="00DC7310" w:rsidRDefault="004767F7" w:rsidP="00563CEA">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3FF4FBD" w14:textId="77777777" w:rsidR="004767F7" w:rsidRPr="00DC7310" w:rsidRDefault="004767F7" w:rsidP="00563CEA">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4A2C354"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p>
        </w:tc>
        <w:tc>
          <w:tcPr>
            <w:tcW w:w="884" w:type="pct"/>
            <w:vAlign w:val="center"/>
          </w:tcPr>
          <w:p w14:paraId="332C33CD"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4767F7" w:rsidRPr="00DC7310" w14:paraId="701BCFF0" w14:textId="77777777" w:rsidTr="00563CEA">
        <w:trPr>
          <w:jc w:val="center"/>
        </w:trPr>
        <w:tc>
          <w:tcPr>
            <w:tcW w:w="1357" w:type="pct"/>
            <w:tcBorders>
              <w:top w:val="single" w:sz="4" w:space="0" w:color="auto"/>
              <w:bottom w:val="single" w:sz="4" w:space="0" w:color="auto"/>
            </w:tcBorders>
            <w:shd w:val="clear" w:color="auto" w:fill="auto"/>
            <w:vAlign w:val="center"/>
          </w:tcPr>
          <w:p w14:paraId="4A61CCDC" w14:textId="77777777" w:rsidR="004767F7" w:rsidRPr="00DC7310" w:rsidRDefault="004767F7" w:rsidP="00563CEA">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4FCF375" w14:textId="77777777" w:rsidR="004767F7" w:rsidRPr="00DC7310" w:rsidRDefault="004767F7" w:rsidP="00563CEA">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71499B0" w14:textId="77777777" w:rsidR="004767F7" w:rsidRPr="00DC7310" w:rsidRDefault="004767F7" w:rsidP="00563CEA">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C58A1AC" w14:textId="77777777" w:rsidR="004767F7" w:rsidRPr="00DC7310" w:rsidRDefault="004767F7" w:rsidP="00563CEA">
            <w:pPr>
              <w:pStyle w:val="TAC"/>
              <w:keepNext w:val="0"/>
              <w:keepLines w:val="0"/>
              <w:rPr>
                <w:rFonts w:cs="Arial"/>
                <w:lang w:eastAsia="ja-JP"/>
              </w:rPr>
            </w:pPr>
            <w:r w:rsidRPr="00DC7310">
              <w:rPr>
                <w:rFonts w:cs="Arial"/>
                <w:szCs w:val="18"/>
                <w:lang w:eastAsia="ja-JP"/>
              </w:rPr>
              <w:t>0.5</w:t>
            </w:r>
          </w:p>
        </w:tc>
        <w:tc>
          <w:tcPr>
            <w:tcW w:w="884" w:type="pct"/>
            <w:vAlign w:val="center"/>
          </w:tcPr>
          <w:p w14:paraId="3F3F07D2" w14:textId="77777777" w:rsidR="004767F7" w:rsidRPr="00DC7310" w:rsidRDefault="004767F7" w:rsidP="00563CEA">
            <w:pPr>
              <w:pStyle w:val="TAC"/>
              <w:keepNext w:val="0"/>
              <w:keepLines w:val="0"/>
              <w:rPr>
                <w:rFonts w:cs="Arial"/>
                <w:lang w:eastAsia="ja-JP"/>
              </w:rPr>
            </w:pPr>
            <w:r w:rsidRPr="00DC7310">
              <w:rPr>
                <w:rFonts w:cs="Arial"/>
                <w:lang w:eastAsia="zh-CN"/>
              </w:rPr>
              <w:t>-</w:t>
            </w:r>
          </w:p>
        </w:tc>
      </w:tr>
      <w:tr w:rsidR="004767F7" w:rsidRPr="00DC7310" w14:paraId="62A5544C"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605236B" w14:textId="77777777" w:rsidR="004767F7" w:rsidRPr="00DC7310" w:rsidRDefault="004767F7" w:rsidP="00563CEA">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E2CBC2D"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3BF16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7A7C05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8AF351" w14:textId="77777777" w:rsidR="004767F7" w:rsidRPr="00DC7310" w:rsidRDefault="004767F7" w:rsidP="00563CEA">
            <w:pPr>
              <w:pStyle w:val="TAC"/>
              <w:keepNext w:val="0"/>
              <w:keepLines w:val="0"/>
              <w:rPr>
                <w:rFonts w:cs="Arial"/>
                <w:lang w:eastAsia="zh-CN"/>
              </w:rPr>
            </w:pPr>
            <w:r w:rsidRPr="00DC7310">
              <w:rPr>
                <w:rFonts w:cs="Arial"/>
                <w:lang w:eastAsia="zh-CN"/>
              </w:rPr>
              <w:t>0.7</w:t>
            </w:r>
          </w:p>
        </w:tc>
      </w:tr>
      <w:tr w:rsidR="004767F7" w:rsidRPr="00DC7310" w14:paraId="6880D6D8" w14:textId="77777777" w:rsidTr="00563CEA">
        <w:trPr>
          <w:jc w:val="center"/>
        </w:trPr>
        <w:tc>
          <w:tcPr>
            <w:tcW w:w="1357" w:type="pct"/>
            <w:tcBorders>
              <w:top w:val="single" w:sz="4" w:space="0" w:color="auto"/>
              <w:bottom w:val="single" w:sz="4" w:space="0" w:color="auto"/>
            </w:tcBorders>
            <w:shd w:val="clear" w:color="auto" w:fill="auto"/>
          </w:tcPr>
          <w:p w14:paraId="7B9FDAC5" w14:textId="77777777" w:rsidR="004767F7" w:rsidRPr="00DC7310" w:rsidRDefault="004767F7" w:rsidP="00563CEA">
            <w:pPr>
              <w:pStyle w:val="TAC"/>
              <w:keepNext w:val="0"/>
              <w:keepLines w:val="0"/>
              <w:rPr>
                <w:rFonts w:eastAsia="MS Mincho" w:cs="Arial"/>
                <w:bCs/>
                <w:szCs w:val="18"/>
              </w:rPr>
            </w:pPr>
            <w:r w:rsidRPr="00DC7310">
              <w:rPr>
                <w:rFonts w:cs="Arial"/>
              </w:rPr>
              <w:t>DC_3-32_n1-n28</w:t>
            </w:r>
          </w:p>
        </w:tc>
        <w:tc>
          <w:tcPr>
            <w:tcW w:w="937" w:type="pct"/>
            <w:vAlign w:val="center"/>
          </w:tcPr>
          <w:p w14:paraId="3E98BEBD"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04DA263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FF8BF6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0.2</w:t>
            </w:r>
          </w:p>
        </w:tc>
        <w:tc>
          <w:tcPr>
            <w:tcW w:w="884" w:type="pct"/>
            <w:vAlign w:val="center"/>
          </w:tcPr>
          <w:p w14:paraId="44D2DD4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D55FF36" w14:textId="77777777" w:rsidTr="00563CEA">
        <w:trPr>
          <w:jc w:val="center"/>
        </w:trPr>
        <w:tc>
          <w:tcPr>
            <w:tcW w:w="1357" w:type="pct"/>
            <w:tcBorders>
              <w:top w:val="single" w:sz="4" w:space="0" w:color="auto"/>
              <w:bottom w:val="single" w:sz="4" w:space="0" w:color="auto"/>
            </w:tcBorders>
            <w:shd w:val="clear" w:color="auto" w:fill="auto"/>
          </w:tcPr>
          <w:p w14:paraId="31BF10AF" w14:textId="77777777" w:rsidR="004767F7" w:rsidRPr="00DC7310" w:rsidRDefault="004767F7" w:rsidP="00563CEA">
            <w:pPr>
              <w:pStyle w:val="TAC"/>
              <w:keepNext w:val="0"/>
              <w:keepLines w:val="0"/>
              <w:rPr>
                <w:rFonts w:cs="Arial"/>
              </w:rPr>
            </w:pPr>
            <w:r w:rsidRPr="00DC7310">
              <w:rPr>
                <w:rFonts w:cs="Arial"/>
              </w:rPr>
              <w:t>DC_3-32_n1-n78</w:t>
            </w:r>
          </w:p>
        </w:tc>
        <w:tc>
          <w:tcPr>
            <w:tcW w:w="937" w:type="pct"/>
            <w:vAlign w:val="center"/>
          </w:tcPr>
          <w:p w14:paraId="09EFD8DA"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938" w:type="pct"/>
            <w:vAlign w:val="center"/>
          </w:tcPr>
          <w:p w14:paraId="515EDD6A"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3F610A84"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08DD5016"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5A8D2972" w14:textId="77777777" w:rsidTr="00563CEA">
        <w:trPr>
          <w:jc w:val="center"/>
        </w:trPr>
        <w:tc>
          <w:tcPr>
            <w:tcW w:w="1357" w:type="pct"/>
            <w:tcBorders>
              <w:top w:val="single" w:sz="4" w:space="0" w:color="auto"/>
              <w:bottom w:val="single" w:sz="4" w:space="0" w:color="auto"/>
            </w:tcBorders>
            <w:shd w:val="clear" w:color="auto" w:fill="auto"/>
          </w:tcPr>
          <w:p w14:paraId="572C7C54" w14:textId="77777777" w:rsidR="004767F7" w:rsidRPr="00DC7310" w:rsidRDefault="004767F7" w:rsidP="00563CEA">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0AA87D1" w14:textId="77777777" w:rsidR="004767F7" w:rsidRPr="00DC7310" w:rsidRDefault="004767F7" w:rsidP="00563CEA">
            <w:pPr>
              <w:pStyle w:val="TAC"/>
              <w:keepNext w:val="0"/>
              <w:keepLines w:val="0"/>
              <w:rPr>
                <w:rFonts w:cs="Arial"/>
                <w:lang w:eastAsia="ko-KR"/>
              </w:rPr>
            </w:pPr>
            <w:r w:rsidRPr="00FC21AA">
              <w:rPr>
                <w:rFonts w:cs="Arial"/>
                <w:lang w:eastAsia="zh-CN"/>
              </w:rPr>
              <w:t>0.2</w:t>
            </w:r>
          </w:p>
        </w:tc>
        <w:tc>
          <w:tcPr>
            <w:tcW w:w="938" w:type="pct"/>
            <w:vAlign w:val="center"/>
          </w:tcPr>
          <w:p w14:paraId="09294CF2" w14:textId="77777777" w:rsidR="004767F7" w:rsidRPr="00DC7310" w:rsidRDefault="004767F7" w:rsidP="00563CEA">
            <w:pPr>
              <w:pStyle w:val="TAC"/>
              <w:keepNext w:val="0"/>
              <w:keepLines w:val="0"/>
              <w:rPr>
                <w:lang w:eastAsia="ko-KR"/>
              </w:rPr>
            </w:pPr>
            <w:r w:rsidRPr="00FC21AA">
              <w:rPr>
                <w:lang w:eastAsia="zh-CN"/>
              </w:rPr>
              <w:t>-</w:t>
            </w:r>
          </w:p>
        </w:tc>
        <w:tc>
          <w:tcPr>
            <w:tcW w:w="884" w:type="pct"/>
            <w:vAlign w:val="center"/>
          </w:tcPr>
          <w:p w14:paraId="1079A899" w14:textId="77777777" w:rsidR="004767F7" w:rsidRPr="00DC7310" w:rsidRDefault="004767F7" w:rsidP="00563CEA">
            <w:pPr>
              <w:pStyle w:val="TAC"/>
              <w:keepNext w:val="0"/>
              <w:keepLines w:val="0"/>
              <w:rPr>
                <w:rFonts w:cs="Arial"/>
                <w:lang w:eastAsia="ko-KR"/>
              </w:rPr>
            </w:pPr>
            <w:r w:rsidRPr="00FC21AA">
              <w:rPr>
                <w:rFonts w:cs="Arial"/>
                <w:lang w:eastAsia="zh-CN"/>
              </w:rPr>
              <w:t>0.2</w:t>
            </w:r>
          </w:p>
        </w:tc>
        <w:tc>
          <w:tcPr>
            <w:tcW w:w="884" w:type="pct"/>
            <w:vAlign w:val="center"/>
          </w:tcPr>
          <w:p w14:paraId="2645B067" w14:textId="77777777" w:rsidR="004767F7" w:rsidRPr="00DC7310" w:rsidRDefault="004767F7" w:rsidP="00563CEA">
            <w:pPr>
              <w:pStyle w:val="TAC"/>
              <w:keepNext w:val="0"/>
              <w:keepLines w:val="0"/>
              <w:rPr>
                <w:rFonts w:cs="Arial"/>
                <w:lang w:eastAsia="ko-KR"/>
              </w:rPr>
            </w:pPr>
            <w:r w:rsidRPr="00FC21AA">
              <w:rPr>
                <w:rFonts w:cs="Arial"/>
                <w:lang w:eastAsia="zh-CN"/>
              </w:rPr>
              <w:t>0.5</w:t>
            </w:r>
          </w:p>
        </w:tc>
      </w:tr>
      <w:tr w:rsidR="004767F7" w:rsidRPr="00DC7310" w14:paraId="2DEB8AF9" w14:textId="77777777" w:rsidTr="00563CEA">
        <w:trPr>
          <w:jc w:val="center"/>
        </w:trPr>
        <w:tc>
          <w:tcPr>
            <w:tcW w:w="1357" w:type="pct"/>
            <w:tcBorders>
              <w:top w:val="single" w:sz="4" w:space="0" w:color="auto"/>
              <w:bottom w:val="single" w:sz="4" w:space="0" w:color="auto"/>
            </w:tcBorders>
            <w:shd w:val="clear" w:color="auto" w:fill="auto"/>
          </w:tcPr>
          <w:p w14:paraId="747BE5EF" w14:textId="77777777" w:rsidR="004767F7" w:rsidRPr="00DC7310" w:rsidRDefault="004767F7" w:rsidP="00563CEA">
            <w:pPr>
              <w:pStyle w:val="TAC"/>
              <w:keepNext w:val="0"/>
              <w:keepLines w:val="0"/>
              <w:rPr>
                <w:rFonts w:cs="Arial"/>
              </w:rPr>
            </w:pPr>
            <w:r w:rsidRPr="00DC7310">
              <w:rPr>
                <w:rFonts w:cs="Arial"/>
              </w:rPr>
              <w:t>DC_3-38_n7-n78</w:t>
            </w:r>
          </w:p>
        </w:tc>
        <w:tc>
          <w:tcPr>
            <w:tcW w:w="937" w:type="pct"/>
            <w:vAlign w:val="center"/>
          </w:tcPr>
          <w:p w14:paraId="5030F4C3" w14:textId="77777777" w:rsidR="004767F7" w:rsidRPr="00DC7310" w:rsidRDefault="004767F7" w:rsidP="00563CEA">
            <w:pPr>
              <w:pStyle w:val="TAC"/>
              <w:keepNext w:val="0"/>
              <w:keepLines w:val="0"/>
              <w:rPr>
                <w:rFonts w:cs="Arial"/>
              </w:rPr>
            </w:pPr>
            <w:r w:rsidRPr="00DC7310">
              <w:rPr>
                <w:rFonts w:cs="Arial"/>
              </w:rPr>
              <w:t>0.2</w:t>
            </w:r>
          </w:p>
        </w:tc>
        <w:tc>
          <w:tcPr>
            <w:tcW w:w="938" w:type="pct"/>
            <w:vAlign w:val="center"/>
          </w:tcPr>
          <w:p w14:paraId="012ACF42" w14:textId="77777777" w:rsidR="004767F7" w:rsidRPr="00DC7310" w:rsidRDefault="004767F7" w:rsidP="00563CEA">
            <w:pPr>
              <w:pStyle w:val="TAC"/>
              <w:keepNext w:val="0"/>
              <w:keepLines w:val="0"/>
              <w:rPr>
                <w:rFonts w:cs="Arial"/>
              </w:rPr>
            </w:pPr>
            <w:r w:rsidRPr="00DC7310">
              <w:rPr>
                <w:rFonts w:cs="Arial"/>
              </w:rPr>
              <w:t>0.4</w:t>
            </w:r>
          </w:p>
        </w:tc>
        <w:tc>
          <w:tcPr>
            <w:tcW w:w="884" w:type="pct"/>
            <w:vAlign w:val="center"/>
          </w:tcPr>
          <w:p w14:paraId="625DD876" w14:textId="77777777" w:rsidR="004767F7" w:rsidRPr="00DC7310" w:rsidRDefault="004767F7" w:rsidP="00563CEA">
            <w:pPr>
              <w:pStyle w:val="TAC"/>
              <w:keepNext w:val="0"/>
              <w:keepLines w:val="0"/>
              <w:rPr>
                <w:rFonts w:cs="Arial"/>
              </w:rPr>
            </w:pPr>
            <w:r w:rsidRPr="00DC7310">
              <w:rPr>
                <w:rFonts w:cs="Arial"/>
              </w:rPr>
              <w:t>0.2</w:t>
            </w:r>
          </w:p>
        </w:tc>
        <w:tc>
          <w:tcPr>
            <w:tcW w:w="884" w:type="pct"/>
            <w:vAlign w:val="center"/>
          </w:tcPr>
          <w:p w14:paraId="45461DA1" w14:textId="77777777" w:rsidR="004767F7" w:rsidRPr="00DC7310" w:rsidRDefault="004767F7" w:rsidP="00563CEA">
            <w:pPr>
              <w:pStyle w:val="TAC"/>
              <w:keepNext w:val="0"/>
              <w:keepLines w:val="0"/>
              <w:rPr>
                <w:rFonts w:cs="Arial"/>
              </w:rPr>
            </w:pPr>
            <w:r w:rsidRPr="00DC7310">
              <w:rPr>
                <w:rFonts w:cs="Arial"/>
              </w:rPr>
              <w:t>0.5</w:t>
            </w:r>
          </w:p>
        </w:tc>
      </w:tr>
      <w:tr w:rsidR="004767F7" w:rsidRPr="00DC7310" w14:paraId="376FAB34" w14:textId="77777777" w:rsidTr="00563CEA">
        <w:trPr>
          <w:jc w:val="center"/>
        </w:trPr>
        <w:tc>
          <w:tcPr>
            <w:tcW w:w="1357" w:type="pct"/>
            <w:tcBorders>
              <w:top w:val="single" w:sz="4" w:space="0" w:color="auto"/>
              <w:bottom w:val="single" w:sz="4" w:space="0" w:color="auto"/>
            </w:tcBorders>
            <w:shd w:val="clear" w:color="auto" w:fill="auto"/>
          </w:tcPr>
          <w:p w14:paraId="403F31FF" w14:textId="77777777" w:rsidR="004767F7" w:rsidRPr="00DC7310" w:rsidRDefault="004767F7" w:rsidP="00563CEA">
            <w:pPr>
              <w:pStyle w:val="TAC"/>
              <w:keepNext w:val="0"/>
              <w:keepLines w:val="0"/>
              <w:rPr>
                <w:rFonts w:eastAsia="MS Mincho" w:cs="Arial"/>
                <w:bCs/>
                <w:szCs w:val="18"/>
              </w:rPr>
            </w:pPr>
            <w:r w:rsidRPr="00DC7310">
              <w:rPr>
                <w:rFonts w:cs="Arial"/>
              </w:rPr>
              <w:t>DC_3-32-38_n28</w:t>
            </w:r>
          </w:p>
        </w:tc>
        <w:tc>
          <w:tcPr>
            <w:tcW w:w="937" w:type="pct"/>
            <w:vAlign w:val="center"/>
          </w:tcPr>
          <w:p w14:paraId="536DDEAC"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938" w:type="pct"/>
            <w:vAlign w:val="center"/>
          </w:tcPr>
          <w:p w14:paraId="390460E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80721E9"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44ACE2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7937FFA" w14:textId="77777777" w:rsidTr="00563CEA">
        <w:trPr>
          <w:jc w:val="center"/>
        </w:trPr>
        <w:tc>
          <w:tcPr>
            <w:tcW w:w="1357" w:type="pct"/>
            <w:tcBorders>
              <w:top w:val="single" w:sz="4" w:space="0" w:color="auto"/>
              <w:bottom w:val="single" w:sz="4" w:space="0" w:color="auto"/>
            </w:tcBorders>
            <w:shd w:val="clear" w:color="auto" w:fill="auto"/>
          </w:tcPr>
          <w:p w14:paraId="5207C574" w14:textId="77777777" w:rsidR="004767F7" w:rsidRPr="00DC7310" w:rsidRDefault="004767F7" w:rsidP="00563CEA">
            <w:pPr>
              <w:pStyle w:val="TAC"/>
              <w:keepNext w:val="0"/>
              <w:keepLines w:val="0"/>
              <w:rPr>
                <w:rFonts w:cs="Arial"/>
              </w:rPr>
            </w:pPr>
            <w:r w:rsidRPr="00DC7310">
              <w:rPr>
                <w:rFonts w:cs="Arial"/>
              </w:rPr>
              <w:t>DC_3-38_n28-n78</w:t>
            </w:r>
          </w:p>
        </w:tc>
        <w:tc>
          <w:tcPr>
            <w:tcW w:w="937" w:type="pct"/>
            <w:vAlign w:val="center"/>
          </w:tcPr>
          <w:p w14:paraId="0F2ECBA2"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c>
          <w:tcPr>
            <w:tcW w:w="938" w:type="pct"/>
            <w:vAlign w:val="center"/>
          </w:tcPr>
          <w:p w14:paraId="1146CD30" w14:textId="77777777" w:rsidR="004767F7" w:rsidRPr="00DC7310" w:rsidRDefault="004767F7" w:rsidP="00563CEA">
            <w:pPr>
              <w:pStyle w:val="TAC"/>
              <w:keepNext w:val="0"/>
              <w:keepLines w:val="0"/>
              <w:rPr>
                <w:rFonts w:cs="Arial"/>
                <w:lang w:eastAsia="ko-KR"/>
              </w:rPr>
            </w:pPr>
            <w:r w:rsidRPr="00DC7310">
              <w:rPr>
                <w:rFonts w:cs="Arial" w:hint="eastAsia"/>
                <w:lang w:eastAsia="ko-KR"/>
              </w:rPr>
              <w:t>0.4</w:t>
            </w:r>
          </w:p>
        </w:tc>
        <w:tc>
          <w:tcPr>
            <w:tcW w:w="884" w:type="pct"/>
            <w:vAlign w:val="center"/>
          </w:tcPr>
          <w:p w14:paraId="643A5AEA"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2DBEB0DB"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63D63C8B" w14:textId="77777777" w:rsidTr="00563CEA">
        <w:trPr>
          <w:jc w:val="center"/>
        </w:trPr>
        <w:tc>
          <w:tcPr>
            <w:tcW w:w="1357" w:type="pct"/>
            <w:tcBorders>
              <w:top w:val="single" w:sz="4" w:space="0" w:color="auto"/>
              <w:bottom w:val="single" w:sz="4" w:space="0" w:color="auto"/>
            </w:tcBorders>
            <w:shd w:val="clear" w:color="auto" w:fill="auto"/>
            <w:vAlign w:val="center"/>
          </w:tcPr>
          <w:p w14:paraId="40A1590F" w14:textId="77777777" w:rsidR="004767F7" w:rsidRPr="00DC7310" w:rsidRDefault="004767F7" w:rsidP="00563CEA">
            <w:pPr>
              <w:pStyle w:val="TAC"/>
              <w:keepNext w:val="0"/>
              <w:keepLines w:val="0"/>
              <w:rPr>
                <w:rFonts w:cs="Arial"/>
              </w:rPr>
            </w:pPr>
            <w:r w:rsidRPr="00DC7310">
              <w:rPr>
                <w:rFonts w:eastAsia="MS Mincho" w:cs="Arial"/>
                <w:bCs/>
                <w:szCs w:val="18"/>
              </w:rPr>
              <w:t>DC_3-40_n1-n78</w:t>
            </w:r>
          </w:p>
        </w:tc>
        <w:tc>
          <w:tcPr>
            <w:tcW w:w="937" w:type="pct"/>
            <w:vAlign w:val="center"/>
          </w:tcPr>
          <w:p w14:paraId="08E279FB" w14:textId="77777777" w:rsidR="004767F7" w:rsidRPr="00DC7310" w:rsidRDefault="004767F7" w:rsidP="00563CEA">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36E4A61" w14:textId="77777777" w:rsidR="004767F7" w:rsidRPr="00DC7310" w:rsidRDefault="004767F7" w:rsidP="00563CEA">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9284DEB" w14:textId="77777777" w:rsidR="004767F7" w:rsidRPr="00DC7310" w:rsidRDefault="004767F7" w:rsidP="00563CEA">
            <w:pPr>
              <w:pStyle w:val="TAC"/>
              <w:keepNext w:val="0"/>
              <w:keepLines w:val="0"/>
              <w:rPr>
                <w:rFonts w:cs="Arial"/>
                <w:lang w:eastAsia="zh-CN"/>
              </w:rPr>
            </w:pPr>
            <w:r w:rsidRPr="00DC7310">
              <w:rPr>
                <w:rFonts w:cs="Arial"/>
                <w:lang w:eastAsia="ja-JP"/>
              </w:rPr>
              <w:t>-</w:t>
            </w:r>
          </w:p>
        </w:tc>
        <w:tc>
          <w:tcPr>
            <w:tcW w:w="884" w:type="pct"/>
            <w:vAlign w:val="center"/>
          </w:tcPr>
          <w:p w14:paraId="4A4212C0" w14:textId="77777777" w:rsidR="004767F7" w:rsidRPr="00DC7310" w:rsidRDefault="004767F7" w:rsidP="00563CEA">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4767F7" w:rsidRPr="00DC7310" w14:paraId="007CAF13" w14:textId="77777777" w:rsidTr="00563CEA">
        <w:trPr>
          <w:jc w:val="center"/>
        </w:trPr>
        <w:tc>
          <w:tcPr>
            <w:tcW w:w="1357" w:type="pct"/>
            <w:tcBorders>
              <w:top w:val="single" w:sz="4" w:space="0" w:color="auto"/>
              <w:bottom w:val="single" w:sz="4" w:space="0" w:color="auto"/>
            </w:tcBorders>
            <w:shd w:val="clear" w:color="auto" w:fill="auto"/>
          </w:tcPr>
          <w:p w14:paraId="2CDD96C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4BEF55C5" w14:textId="77777777" w:rsidR="004767F7" w:rsidRPr="00DC7310" w:rsidRDefault="004767F7" w:rsidP="00563CEA">
            <w:pPr>
              <w:pStyle w:val="TAC"/>
              <w:keepNext w:val="0"/>
              <w:keepLines w:val="0"/>
              <w:rPr>
                <w:rFonts w:eastAsia="DengXian" w:cs="Arial"/>
                <w:bCs/>
                <w:szCs w:val="18"/>
                <w:lang w:eastAsia="zh-CN"/>
              </w:rPr>
            </w:pPr>
            <w:r w:rsidRPr="00DC7310">
              <w:rPr>
                <w:lang w:eastAsia="ko-KR"/>
              </w:rPr>
              <w:t>-</w:t>
            </w:r>
          </w:p>
        </w:tc>
        <w:tc>
          <w:tcPr>
            <w:tcW w:w="938" w:type="pct"/>
            <w:vAlign w:val="center"/>
          </w:tcPr>
          <w:p w14:paraId="37BA46DA" w14:textId="77777777" w:rsidR="004767F7" w:rsidRPr="00DC7310" w:rsidRDefault="004767F7" w:rsidP="00563CEA">
            <w:pPr>
              <w:pStyle w:val="TAC"/>
              <w:keepNext w:val="0"/>
              <w:keepLines w:val="0"/>
              <w:rPr>
                <w:rFonts w:cs="Arial"/>
                <w:szCs w:val="18"/>
                <w:lang w:eastAsia="ja-JP"/>
              </w:rPr>
            </w:pPr>
            <w:r w:rsidRPr="00DC7310">
              <w:rPr>
                <w:rFonts w:hint="eastAsia"/>
              </w:rPr>
              <w:t>-</w:t>
            </w:r>
          </w:p>
        </w:tc>
        <w:tc>
          <w:tcPr>
            <w:tcW w:w="884" w:type="pct"/>
            <w:vAlign w:val="center"/>
          </w:tcPr>
          <w:p w14:paraId="003CDC56" w14:textId="77777777" w:rsidR="004767F7" w:rsidRPr="00DC7310" w:rsidRDefault="004767F7" w:rsidP="00563CEA">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9DD7921" w14:textId="77777777" w:rsidR="004767F7" w:rsidRPr="00DC7310" w:rsidRDefault="004767F7" w:rsidP="00563CEA">
            <w:pPr>
              <w:pStyle w:val="TAC"/>
              <w:keepNext w:val="0"/>
              <w:keepLines w:val="0"/>
              <w:rPr>
                <w:rFonts w:cs="Arial"/>
                <w:szCs w:val="18"/>
                <w:lang w:eastAsia="ja-JP"/>
              </w:rPr>
            </w:pPr>
            <w:r w:rsidRPr="00DC7310">
              <w:rPr>
                <w:szCs w:val="18"/>
              </w:rPr>
              <w:t>0.5</w:t>
            </w:r>
          </w:p>
        </w:tc>
      </w:tr>
      <w:tr w:rsidR="004767F7" w:rsidRPr="00DC7310" w14:paraId="05EA558E" w14:textId="77777777" w:rsidTr="00563CEA">
        <w:trPr>
          <w:jc w:val="center"/>
        </w:trPr>
        <w:tc>
          <w:tcPr>
            <w:tcW w:w="1357" w:type="pct"/>
            <w:tcBorders>
              <w:top w:val="single" w:sz="4" w:space="0" w:color="auto"/>
              <w:bottom w:val="single" w:sz="4" w:space="0" w:color="auto"/>
            </w:tcBorders>
            <w:shd w:val="clear" w:color="auto" w:fill="auto"/>
          </w:tcPr>
          <w:p w14:paraId="4A5523B9" w14:textId="77777777" w:rsidR="004767F7" w:rsidRPr="00DC7310" w:rsidRDefault="004767F7" w:rsidP="00563CEA">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F485669" w14:textId="77777777" w:rsidR="004767F7" w:rsidRPr="00DC7310" w:rsidRDefault="004767F7" w:rsidP="00563CEA">
            <w:pPr>
              <w:pStyle w:val="TAC"/>
              <w:keepNext w:val="0"/>
              <w:keepLines w:val="0"/>
              <w:rPr>
                <w:lang w:eastAsia="ko-KR"/>
              </w:rPr>
            </w:pPr>
            <w:r w:rsidRPr="00DC7310">
              <w:rPr>
                <w:lang w:eastAsia="ko-KR"/>
              </w:rPr>
              <w:t>-</w:t>
            </w:r>
          </w:p>
        </w:tc>
        <w:tc>
          <w:tcPr>
            <w:tcW w:w="938" w:type="pct"/>
            <w:vAlign w:val="center"/>
          </w:tcPr>
          <w:p w14:paraId="5527D628" w14:textId="77777777" w:rsidR="004767F7" w:rsidRPr="00DC7310" w:rsidRDefault="004767F7" w:rsidP="00563CEA">
            <w:pPr>
              <w:pStyle w:val="TAC"/>
              <w:keepNext w:val="0"/>
              <w:keepLines w:val="0"/>
            </w:pPr>
            <w:r w:rsidRPr="00DC7310">
              <w:t>0.4</w:t>
            </w:r>
          </w:p>
        </w:tc>
        <w:tc>
          <w:tcPr>
            <w:tcW w:w="884" w:type="pct"/>
            <w:vAlign w:val="center"/>
          </w:tcPr>
          <w:p w14:paraId="744F9877" w14:textId="77777777" w:rsidR="004767F7" w:rsidRPr="00DC7310" w:rsidRDefault="004767F7" w:rsidP="00563CEA">
            <w:pPr>
              <w:pStyle w:val="TAC"/>
              <w:keepNext w:val="0"/>
              <w:keepLines w:val="0"/>
              <w:rPr>
                <w:lang w:eastAsia="zh-CN"/>
              </w:rPr>
            </w:pPr>
            <w:r w:rsidRPr="00DC7310">
              <w:rPr>
                <w:lang w:eastAsia="zh-CN"/>
              </w:rPr>
              <w:t>0.8</w:t>
            </w:r>
          </w:p>
        </w:tc>
        <w:tc>
          <w:tcPr>
            <w:tcW w:w="884" w:type="pct"/>
            <w:vAlign w:val="center"/>
          </w:tcPr>
          <w:p w14:paraId="2C990890" w14:textId="77777777" w:rsidR="004767F7" w:rsidRPr="00DC7310" w:rsidRDefault="004767F7" w:rsidP="00563CEA">
            <w:pPr>
              <w:pStyle w:val="TAC"/>
              <w:keepNext w:val="0"/>
              <w:keepLines w:val="0"/>
              <w:rPr>
                <w:szCs w:val="18"/>
              </w:rPr>
            </w:pPr>
            <w:r w:rsidRPr="00DC7310">
              <w:rPr>
                <w:szCs w:val="18"/>
              </w:rPr>
              <w:t>0.3</w:t>
            </w:r>
          </w:p>
        </w:tc>
      </w:tr>
      <w:tr w:rsidR="004767F7" w:rsidRPr="00DC7310" w14:paraId="20C1E039" w14:textId="77777777" w:rsidTr="00563CEA">
        <w:trPr>
          <w:jc w:val="center"/>
        </w:trPr>
        <w:tc>
          <w:tcPr>
            <w:tcW w:w="1357" w:type="pct"/>
            <w:tcBorders>
              <w:top w:val="single" w:sz="4" w:space="0" w:color="auto"/>
              <w:bottom w:val="single" w:sz="4" w:space="0" w:color="auto"/>
            </w:tcBorders>
            <w:shd w:val="clear" w:color="auto" w:fill="auto"/>
            <w:vAlign w:val="center"/>
          </w:tcPr>
          <w:p w14:paraId="09E0E8E1" w14:textId="77777777" w:rsidR="004767F7" w:rsidRDefault="004767F7" w:rsidP="00563CEA">
            <w:pPr>
              <w:pStyle w:val="TAC"/>
            </w:pPr>
            <w:r w:rsidRPr="00EF5447">
              <w:t>DC_3-41_n</w:t>
            </w:r>
            <w:r>
              <w:t>1</w:t>
            </w:r>
            <w:r w:rsidRPr="00EF5447">
              <w:t>-n41</w:t>
            </w:r>
          </w:p>
          <w:p w14:paraId="1452AD5F" w14:textId="77777777" w:rsidR="004767F7" w:rsidRPr="00DC7310" w:rsidRDefault="004767F7" w:rsidP="00563CEA">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2D1E0BD" w14:textId="77777777" w:rsidR="004767F7" w:rsidRPr="00DC7310" w:rsidRDefault="004767F7" w:rsidP="00563CEA">
            <w:pPr>
              <w:pStyle w:val="TAC"/>
              <w:keepNext w:val="0"/>
              <w:keepLines w:val="0"/>
              <w:rPr>
                <w:lang w:eastAsia="ko-KR"/>
              </w:rPr>
            </w:pPr>
            <w:r>
              <w:rPr>
                <w:rFonts w:eastAsia="DengXian"/>
                <w:lang w:eastAsia="zh-CN"/>
              </w:rPr>
              <w:t>-</w:t>
            </w:r>
          </w:p>
        </w:tc>
        <w:tc>
          <w:tcPr>
            <w:tcW w:w="938" w:type="pct"/>
            <w:vAlign w:val="center"/>
          </w:tcPr>
          <w:p w14:paraId="08A79A97" w14:textId="77777777" w:rsidR="004767F7" w:rsidRPr="00DC7310" w:rsidRDefault="004767F7" w:rsidP="00563CEA">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0E243DC" w14:textId="77777777" w:rsidR="004767F7" w:rsidRPr="00DC7310" w:rsidRDefault="004767F7" w:rsidP="00563CEA">
            <w:pPr>
              <w:pStyle w:val="TAC"/>
              <w:keepNext w:val="0"/>
              <w:keepLines w:val="0"/>
              <w:rPr>
                <w:lang w:eastAsia="zh-CN"/>
              </w:rPr>
            </w:pPr>
            <w:r>
              <w:rPr>
                <w:rFonts w:hint="eastAsia"/>
                <w:lang w:eastAsia="zh-CN"/>
              </w:rPr>
              <w:t>-</w:t>
            </w:r>
          </w:p>
        </w:tc>
        <w:tc>
          <w:tcPr>
            <w:tcW w:w="884" w:type="pct"/>
            <w:vAlign w:val="center"/>
          </w:tcPr>
          <w:p w14:paraId="235220D2" w14:textId="77777777" w:rsidR="004767F7" w:rsidRPr="00DC7310" w:rsidRDefault="004767F7" w:rsidP="00563CEA">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4767F7" w:rsidRPr="00DC7310" w14:paraId="296EC8A5" w14:textId="77777777" w:rsidTr="00563CEA">
        <w:trPr>
          <w:jc w:val="center"/>
        </w:trPr>
        <w:tc>
          <w:tcPr>
            <w:tcW w:w="1357" w:type="pct"/>
            <w:tcBorders>
              <w:top w:val="single" w:sz="4" w:space="0" w:color="auto"/>
              <w:bottom w:val="single" w:sz="4" w:space="0" w:color="auto"/>
            </w:tcBorders>
            <w:shd w:val="clear" w:color="auto" w:fill="auto"/>
            <w:vAlign w:val="center"/>
          </w:tcPr>
          <w:p w14:paraId="48C3AC92" w14:textId="77777777" w:rsidR="004767F7" w:rsidRPr="00DC7310" w:rsidRDefault="004767F7" w:rsidP="00563CEA">
            <w:pPr>
              <w:pStyle w:val="TAC"/>
              <w:keepNext w:val="0"/>
              <w:keepLines w:val="0"/>
            </w:pPr>
            <w:r w:rsidRPr="00DC7310">
              <w:t>DC_3-41_n1-n78</w:t>
            </w:r>
          </w:p>
          <w:p w14:paraId="15C029EB" w14:textId="77777777" w:rsidR="004767F7" w:rsidRPr="00DC7310" w:rsidRDefault="004767F7" w:rsidP="00563CEA">
            <w:pPr>
              <w:pStyle w:val="TAC"/>
              <w:keepNext w:val="0"/>
              <w:keepLines w:val="0"/>
              <w:rPr>
                <w:rFonts w:eastAsia="MS Mincho" w:cs="Arial"/>
                <w:bCs/>
                <w:szCs w:val="18"/>
              </w:rPr>
            </w:pPr>
            <w:r w:rsidRPr="00DC7310">
              <w:t>DC_3-3-41_n1-n78</w:t>
            </w:r>
          </w:p>
        </w:tc>
        <w:tc>
          <w:tcPr>
            <w:tcW w:w="937" w:type="pct"/>
            <w:vAlign w:val="center"/>
          </w:tcPr>
          <w:p w14:paraId="0814DDCA"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38D3174"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AAEE2EA"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884" w:type="pct"/>
            <w:vAlign w:val="center"/>
          </w:tcPr>
          <w:p w14:paraId="2244188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0.5</w:t>
            </w:r>
          </w:p>
        </w:tc>
      </w:tr>
      <w:tr w:rsidR="004767F7" w:rsidRPr="00DC7310" w14:paraId="67C7B14A" w14:textId="77777777" w:rsidTr="00563CEA">
        <w:trPr>
          <w:jc w:val="center"/>
        </w:trPr>
        <w:tc>
          <w:tcPr>
            <w:tcW w:w="1357" w:type="pct"/>
            <w:tcBorders>
              <w:top w:val="single" w:sz="4" w:space="0" w:color="auto"/>
              <w:bottom w:val="single" w:sz="4" w:space="0" w:color="auto"/>
            </w:tcBorders>
            <w:shd w:val="clear" w:color="auto" w:fill="auto"/>
          </w:tcPr>
          <w:p w14:paraId="1A14193E" w14:textId="77777777" w:rsidR="004767F7" w:rsidRPr="00DC7310" w:rsidRDefault="004767F7" w:rsidP="00563CEA">
            <w:pPr>
              <w:pStyle w:val="TAC"/>
              <w:keepNext w:val="0"/>
              <w:keepLines w:val="0"/>
            </w:pPr>
            <w:r w:rsidRPr="00DC7310">
              <w:t>DC_3-41_n3-n41</w:t>
            </w:r>
          </w:p>
        </w:tc>
        <w:tc>
          <w:tcPr>
            <w:tcW w:w="937" w:type="pct"/>
            <w:vAlign w:val="center"/>
          </w:tcPr>
          <w:p w14:paraId="101914F3" w14:textId="77777777" w:rsidR="004767F7" w:rsidRPr="00DC7310" w:rsidRDefault="004767F7" w:rsidP="00563CEA">
            <w:pPr>
              <w:pStyle w:val="TAC"/>
              <w:keepNext w:val="0"/>
              <w:keepLines w:val="0"/>
              <w:rPr>
                <w:lang w:eastAsia="zh-CN"/>
              </w:rPr>
            </w:pPr>
            <w:r w:rsidRPr="00DC7310">
              <w:rPr>
                <w:rFonts w:eastAsia="DengXian"/>
                <w:lang w:eastAsia="zh-CN"/>
              </w:rPr>
              <w:t>-</w:t>
            </w:r>
          </w:p>
        </w:tc>
        <w:tc>
          <w:tcPr>
            <w:tcW w:w="938" w:type="pct"/>
            <w:vAlign w:val="center"/>
          </w:tcPr>
          <w:p w14:paraId="2D457550"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B2390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3C42BFDF"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78BEDA16" w14:textId="77777777" w:rsidTr="00563CEA">
        <w:trPr>
          <w:jc w:val="center"/>
        </w:trPr>
        <w:tc>
          <w:tcPr>
            <w:tcW w:w="1357" w:type="pct"/>
            <w:tcBorders>
              <w:top w:val="single" w:sz="4" w:space="0" w:color="auto"/>
              <w:bottom w:val="single" w:sz="4" w:space="0" w:color="auto"/>
            </w:tcBorders>
            <w:shd w:val="clear" w:color="auto" w:fill="auto"/>
          </w:tcPr>
          <w:p w14:paraId="72E95792" w14:textId="77777777" w:rsidR="004767F7" w:rsidRPr="00DC7310" w:rsidRDefault="004767F7" w:rsidP="00563CEA">
            <w:pPr>
              <w:pStyle w:val="TAC"/>
              <w:keepNext w:val="0"/>
              <w:keepLines w:val="0"/>
            </w:pPr>
            <w:r w:rsidRPr="00DC7310">
              <w:t>DC_3-41_n3-n77</w:t>
            </w:r>
          </w:p>
        </w:tc>
        <w:tc>
          <w:tcPr>
            <w:tcW w:w="937" w:type="pct"/>
            <w:vAlign w:val="center"/>
          </w:tcPr>
          <w:p w14:paraId="7CD16742" w14:textId="77777777" w:rsidR="004767F7" w:rsidRPr="00DC7310" w:rsidRDefault="004767F7" w:rsidP="00563CEA">
            <w:pPr>
              <w:pStyle w:val="TAC"/>
              <w:keepNext w:val="0"/>
              <w:keepLines w:val="0"/>
              <w:rPr>
                <w:lang w:eastAsia="zh-CN"/>
              </w:rPr>
            </w:pPr>
            <w:r w:rsidRPr="00DC7310">
              <w:rPr>
                <w:rFonts w:eastAsia="DengXian"/>
                <w:lang w:eastAsia="zh-CN"/>
              </w:rPr>
              <w:t>0.2</w:t>
            </w:r>
          </w:p>
        </w:tc>
        <w:tc>
          <w:tcPr>
            <w:tcW w:w="938" w:type="pct"/>
            <w:vAlign w:val="center"/>
          </w:tcPr>
          <w:p w14:paraId="08734C7C"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A49EE1D" w14:textId="77777777" w:rsidR="004767F7" w:rsidRPr="00DC7310" w:rsidRDefault="004767F7" w:rsidP="00563CEA">
            <w:pPr>
              <w:pStyle w:val="TAC"/>
              <w:keepNext w:val="0"/>
              <w:keepLines w:val="0"/>
              <w:rPr>
                <w:lang w:eastAsia="ja-JP"/>
              </w:rPr>
            </w:pPr>
            <w:r w:rsidRPr="00DC7310">
              <w:rPr>
                <w:lang w:eastAsia="zh-CN"/>
              </w:rPr>
              <w:t>0.2</w:t>
            </w:r>
          </w:p>
        </w:tc>
        <w:tc>
          <w:tcPr>
            <w:tcW w:w="884" w:type="pct"/>
            <w:vAlign w:val="center"/>
          </w:tcPr>
          <w:p w14:paraId="1140A9C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A6052B1" w14:textId="77777777" w:rsidTr="00563CEA">
        <w:trPr>
          <w:jc w:val="center"/>
        </w:trPr>
        <w:tc>
          <w:tcPr>
            <w:tcW w:w="1357" w:type="pct"/>
            <w:tcBorders>
              <w:top w:val="single" w:sz="4" w:space="0" w:color="auto"/>
              <w:bottom w:val="single" w:sz="4" w:space="0" w:color="auto"/>
            </w:tcBorders>
            <w:shd w:val="clear" w:color="auto" w:fill="auto"/>
          </w:tcPr>
          <w:p w14:paraId="4CC17C2C" w14:textId="77777777" w:rsidR="004767F7" w:rsidRPr="00DC7310" w:rsidRDefault="004767F7" w:rsidP="00563CEA">
            <w:pPr>
              <w:pStyle w:val="TAC"/>
              <w:keepNext w:val="0"/>
              <w:keepLines w:val="0"/>
            </w:pPr>
            <w:r w:rsidRPr="00DC7310">
              <w:t>DC_3-41_n3-n78</w:t>
            </w:r>
          </w:p>
        </w:tc>
        <w:tc>
          <w:tcPr>
            <w:tcW w:w="937" w:type="pct"/>
            <w:vAlign w:val="center"/>
          </w:tcPr>
          <w:p w14:paraId="35C57954" w14:textId="77777777" w:rsidR="004767F7" w:rsidRPr="00DC7310" w:rsidRDefault="004767F7" w:rsidP="00563CEA">
            <w:pPr>
              <w:pStyle w:val="TAC"/>
              <w:keepNext w:val="0"/>
              <w:keepLines w:val="0"/>
              <w:rPr>
                <w:lang w:eastAsia="zh-CN"/>
              </w:rPr>
            </w:pPr>
            <w:r w:rsidRPr="00DC7310">
              <w:rPr>
                <w:rFonts w:eastAsia="DengXian"/>
                <w:lang w:eastAsia="zh-CN"/>
              </w:rPr>
              <w:t>0.2</w:t>
            </w:r>
          </w:p>
        </w:tc>
        <w:tc>
          <w:tcPr>
            <w:tcW w:w="938" w:type="pct"/>
            <w:vAlign w:val="center"/>
          </w:tcPr>
          <w:p w14:paraId="73CC6115"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2B54D1B" w14:textId="77777777" w:rsidR="004767F7" w:rsidRPr="00DC7310" w:rsidRDefault="004767F7" w:rsidP="00563CEA">
            <w:pPr>
              <w:pStyle w:val="TAC"/>
              <w:keepNext w:val="0"/>
              <w:keepLines w:val="0"/>
              <w:rPr>
                <w:lang w:eastAsia="ja-JP"/>
              </w:rPr>
            </w:pPr>
            <w:r w:rsidRPr="00DC7310">
              <w:rPr>
                <w:lang w:eastAsia="zh-CN"/>
              </w:rPr>
              <w:t>0.2</w:t>
            </w:r>
          </w:p>
        </w:tc>
        <w:tc>
          <w:tcPr>
            <w:tcW w:w="884" w:type="pct"/>
            <w:vAlign w:val="center"/>
          </w:tcPr>
          <w:p w14:paraId="005BBCA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78FEF036" w14:textId="77777777" w:rsidTr="00563CEA">
        <w:trPr>
          <w:jc w:val="center"/>
        </w:trPr>
        <w:tc>
          <w:tcPr>
            <w:tcW w:w="1357" w:type="pct"/>
            <w:tcBorders>
              <w:top w:val="single" w:sz="4" w:space="0" w:color="auto"/>
              <w:bottom w:val="single" w:sz="4" w:space="0" w:color="auto"/>
            </w:tcBorders>
            <w:shd w:val="clear" w:color="auto" w:fill="auto"/>
          </w:tcPr>
          <w:p w14:paraId="3C5137D9" w14:textId="77777777" w:rsidR="004767F7" w:rsidRPr="00DC7310" w:rsidRDefault="004767F7" w:rsidP="00563CEA">
            <w:pPr>
              <w:pStyle w:val="TAC"/>
              <w:keepNext w:val="0"/>
              <w:keepLines w:val="0"/>
            </w:pPr>
            <w:r w:rsidRPr="00DC7310">
              <w:t>DC_3-41_n28-n41</w:t>
            </w:r>
          </w:p>
        </w:tc>
        <w:tc>
          <w:tcPr>
            <w:tcW w:w="937" w:type="pct"/>
            <w:vAlign w:val="center"/>
          </w:tcPr>
          <w:p w14:paraId="12D84A77" w14:textId="77777777" w:rsidR="004767F7" w:rsidRPr="00DC7310" w:rsidRDefault="004767F7" w:rsidP="00563CEA">
            <w:pPr>
              <w:pStyle w:val="TAC"/>
              <w:keepNext w:val="0"/>
              <w:keepLines w:val="0"/>
              <w:rPr>
                <w:lang w:eastAsia="zh-CN"/>
              </w:rPr>
            </w:pPr>
            <w:r w:rsidRPr="00DC7310">
              <w:rPr>
                <w:rFonts w:eastAsia="DengXian"/>
                <w:lang w:eastAsia="zh-CN"/>
              </w:rPr>
              <w:t>0.2</w:t>
            </w:r>
          </w:p>
        </w:tc>
        <w:tc>
          <w:tcPr>
            <w:tcW w:w="938" w:type="pct"/>
            <w:vAlign w:val="center"/>
          </w:tcPr>
          <w:p w14:paraId="0EAD676A"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64F91E" w14:textId="77777777" w:rsidR="004767F7" w:rsidRPr="00DC7310" w:rsidRDefault="004767F7" w:rsidP="00563CEA">
            <w:pPr>
              <w:pStyle w:val="TAC"/>
              <w:keepNext w:val="0"/>
              <w:keepLines w:val="0"/>
              <w:rPr>
                <w:lang w:eastAsia="ja-JP"/>
              </w:rPr>
            </w:pPr>
            <w:r w:rsidRPr="00DC7310">
              <w:rPr>
                <w:lang w:eastAsia="zh-CN"/>
              </w:rPr>
              <w:t>0.2</w:t>
            </w:r>
          </w:p>
        </w:tc>
        <w:tc>
          <w:tcPr>
            <w:tcW w:w="884" w:type="pct"/>
            <w:vAlign w:val="center"/>
          </w:tcPr>
          <w:p w14:paraId="15B5C2CD"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4767F7" w:rsidRPr="00DC7310" w14:paraId="17879982" w14:textId="77777777" w:rsidTr="00563CEA">
        <w:trPr>
          <w:jc w:val="center"/>
        </w:trPr>
        <w:tc>
          <w:tcPr>
            <w:tcW w:w="1357" w:type="pct"/>
            <w:tcBorders>
              <w:bottom w:val="single" w:sz="4" w:space="0" w:color="auto"/>
            </w:tcBorders>
            <w:shd w:val="clear" w:color="auto" w:fill="auto"/>
          </w:tcPr>
          <w:p w14:paraId="67523B3B" w14:textId="77777777" w:rsidR="004767F7" w:rsidRPr="00DC7310" w:rsidRDefault="004767F7" w:rsidP="00563CEA">
            <w:pPr>
              <w:pStyle w:val="TAC"/>
              <w:keepNext w:val="0"/>
              <w:keepLines w:val="0"/>
              <w:rPr>
                <w:rFonts w:cs="Arial"/>
              </w:rPr>
            </w:pPr>
            <w:r w:rsidRPr="00DC7310">
              <w:rPr>
                <w:rFonts w:eastAsia="MS Mincho" w:cs="Arial"/>
                <w:bCs/>
                <w:szCs w:val="18"/>
              </w:rPr>
              <w:t>DC_3-41_n28-n77</w:t>
            </w:r>
          </w:p>
        </w:tc>
        <w:tc>
          <w:tcPr>
            <w:tcW w:w="937" w:type="pct"/>
            <w:vAlign w:val="center"/>
          </w:tcPr>
          <w:p w14:paraId="58B72AC3" w14:textId="77777777" w:rsidR="004767F7" w:rsidRPr="00DC7310" w:rsidRDefault="004767F7" w:rsidP="00563CEA">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05F05D00" w14:textId="77777777" w:rsidR="004767F7" w:rsidRPr="00DC7310" w:rsidRDefault="004767F7" w:rsidP="00563CEA">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2C7A86"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5265695B" w14:textId="77777777" w:rsidR="004767F7" w:rsidRPr="00DC7310" w:rsidRDefault="004767F7" w:rsidP="00563CEA">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4767F7" w:rsidRPr="00DC7310" w14:paraId="3706A668" w14:textId="77777777" w:rsidTr="00563CEA">
        <w:trPr>
          <w:jc w:val="center"/>
        </w:trPr>
        <w:tc>
          <w:tcPr>
            <w:tcW w:w="1357" w:type="pct"/>
            <w:tcBorders>
              <w:bottom w:val="single" w:sz="4" w:space="0" w:color="auto"/>
            </w:tcBorders>
            <w:shd w:val="clear" w:color="auto" w:fill="auto"/>
          </w:tcPr>
          <w:p w14:paraId="4818D4B6" w14:textId="77777777" w:rsidR="004767F7" w:rsidRPr="00DC7310" w:rsidRDefault="004767F7" w:rsidP="00563CEA">
            <w:pPr>
              <w:pStyle w:val="TAC"/>
              <w:keepNext w:val="0"/>
              <w:keepLines w:val="0"/>
              <w:rPr>
                <w:rFonts w:cs="Arial"/>
              </w:rPr>
            </w:pPr>
            <w:r w:rsidRPr="00DC7310">
              <w:rPr>
                <w:rFonts w:eastAsia="MS Mincho" w:cs="Arial"/>
                <w:bCs/>
                <w:szCs w:val="18"/>
              </w:rPr>
              <w:t>DC_3-41_n28-n78</w:t>
            </w:r>
          </w:p>
        </w:tc>
        <w:tc>
          <w:tcPr>
            <w:tcW w:w="937" w:type="pct"/>
            <w:vAlign w:val="center"/>
          </w:tcPr>
          <w:p w14:paraId="7BA524B4" w14:textId="77777777" w:rsidR="004767F7" w:rsidRPr="00DC7310" w:rsidRDefault="004767F7" w:rsidP="00563CEA">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097DFE63" w14:textId="77777777" w:rsidR="004767F7" w:rsidRPr="00DC7310" w:rsidRDefault="004767F7" w:rsidP="00563CEA">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194CC25" w14:textId="77777777" w:rsidR="004767F7" w:rsidRPr="00DC7310" w:rsidRDefault="004767F7" w:rsidP="00563CEA">
            <w:pPr>
              <w:pStyle w:val="TAC"/>
              <w:keepNext w:val="0"/>
              <w:keepLines w:val="0"/>
              <w:rPr>
                <w:rFonts w:cs="Arial"/>
                <w:szCs w:val="18"/>
                <w:lang w:eastAsia="ja-JP"/>
              </w:rPr>
            </w:pPr>
            <w:r w:rsidRPr="00DC7310">
              <w:rPr>
                <w:lang w:eastAsia="zh-CN"/>
              </w:rPr>
              <w:t>0.2</w:t>
            </w:r>
          </w:p>
        </w:tc>
        <w:tc>
          <w:tcPr>
            <w:tcW w:w="884" w:type="pct"/>
            <w:vAlign w:val="center"/>
          </w:tcPr>
          <w:p w14:paraId="0468796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8FA1363" w14:textId="77777777" w:rsidTr="00563CEA">
        <w:trPr>
          <w:jc w:val="center"/>
        </w:trPr>
        <w:tc>
          <w:tcPr>
            <w:tcW w:w="1357" w:type="pct"/>
            <w:tcBorders>
              <w:top w:val="single" w:sz="4" w:space="0" w:color="auto"/>
              <w:bottom w:val="single" w:sz="4" w:space="0" w:color="auto"/>
            </w:tcBorders>
            <w:shd w:val="clear" w:color="auto" w:fill="auto"/>
          </w:tcPr>
          <w:p w14:paraId="152AC7E3"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25431CB8" w14:textId="77777777" w:rsidR="004767F7" w:rsidRPr="00DC7310" w:rsidRDefault="004767F7" w:rsidP="00563CEA">
            <w:pPr>
              <w:pStyle w:val="TAC"/>
              <w:keepNext w:val="0"/>
              <w:keepLines w:val="0"/>
              <w:rPr>
                <w:lang w:eastAsia="ja-JP"/>
              </w:rPr>
            </w:pPr>
            <w:r w:rsidRPr="00DC7310">
              <w:rPr>
                <w:rFonts w:eastAsia="DengXian"/>
                <w:lang w:eastAsia="zh-CN"/>
              </w:rPr>
              <w:t>0.2</w:t>
            </w:r>
          </w:p>
        </w:tc>
        <w:tc>
          <w:tcPr>
            <w:tcW w:w="938" w:type="pct"/>
            <w:vAlign w:val="center"/>
          </w:tcPr>
          <w:p w14:paraId="1AB17CBD"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60B137D"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1F7581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401DCCB" w14:textId="77777777" w:rsidTr="00563CEA">
        <w:trPr>
          <w:jc w:val="center"/>
        </w:trPr>
        <w:tc>
          <w:tcPr>
            <w:tcW w:w="1357" w:type="pct"/>
            <w:tcBorders>
              <w:top w:val="single" w:sz="4" w:space="0" w:color="auto"/>
              <w:bottom w:val="single" w:sz="4" w:space="0" w:color="auto"/>
            </w:tcBorders>
            <w:shd w:val="clear" w:color="auto" w:fill="auto"/>
          </w:tcPr>
          <w:p w14:paraId="0CC691F0" w14:textId="77777777" w:rsidR="004767F7" w:rsidRPr="00DC7310" w:rsidRDefault="004767F7" w:rsidP="00563C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38D956EA" w14:textId="77777777" w:rsidR="004767F7" w:rsidRPr="00DC7310" w:rsidRDefault="004767F7" w:rsidP="00563CEA">
            <w:pPr>
              <w:pStyle w:val="TAC"/>
              <w:keepNext w:val="0"/>
              <w:keepLines w:val="0"/>
              <w:rPr>
                <w:lang w:eastAsia="ja-JP"/>
              </w:rPr>
            </w:pPr>
            <w:r w:rsidRPr="00DC7310">
              <w:rPr>
                <w:rFonts w:eastAsia="DengXian"/>
                <w:lang w:eastAsia="zh-CN"/>
              </w:rPr>
              <w:t>0.2</w:t>
            </w:r>
          </w:p>
        </w:tc>
        <w:tc>
          <w:tcPr>
            <w:tcW w:w="938" w:type="pct"/>
            <w:vAlign w:val="center"/>
          </w:tcPr>
          <w:p w14:paraId="04E827BA"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948C071"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0B9FE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6ED2381" w14:textId="77777777" w:rsidTr="00563CEA">
        <w:trPr>
          <w:jc w:val="center"/>
        </w:trPr>
        <w:tc>
          <w:tcPr>
            <w:tcW w:w="1357" w:type="pct"/>
            <w:tcBorders>
              <w:bottom w:val="single" w:sz="4" w:space="0" w:color="auto"/>
            </w:tcBorders>
            <w:shd w:val="clear" w:color="auto" w:fill="auto"/>
          </w:tcPr>
          <w:p w14:paraId="06805854"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4C9364E"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938" w:type="pct"/>
            <w:vAlign w:val="center"/>
          </w:tcPr>
          <w:p w14:paraId="3635131F" w14:textId="77777777" w:rsidR="004767F7" w:rsidRPr="00DC7310" w:rsidRDefault="004767F7" w:rsidP="00563CEA">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2B5C5D" w14:textId="77777777" w:rsidR="004767F7" w:rsidRPr="00DC7310" w:rsidRDefault="004767F7" w:rsidP="00563CEA">
            <w:pPr>
              <w:pStyle w:val="TAC"/>
              <w:keepNext w:val="0"/>
              <w:keepLines w:val="0"/>
              <w:rPr>
                <w:rFonts w:cs="Arial"/>
              </w:rPr>
            </w:pPr>
            <w:r w:rsidRPr="00DC7310">
              <w:rPr>
                <w:rFonts w:cs="Arial"/>
                <w:lang w:eastAsia="zh-CN"/>
              </w:rPr>
              <w:t>0.5</w:t>
            </w:r>
          </w:p>
        </w:tc>
        <w:tc>
          <w:tcPr>
            <w:tcW w:w="884" w:type="pct"/>
            <w:vAlign w:val="center"/>
          </w:tcPr>
          <w:p w14:paraId="738315E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2BF7BF8" w14:textId="77777777" w:rsidTr="00563CEA">
        <w:trPr>
          <w:jc w:val="center"/>
        </w:trPr>
        <w:tc>
          <w:tcPr>
            <w:tcW w:w="1357" w:type="pct"/>
            <w:tcBorders>
              <w:bottom w:val="single" w:sz="4" w:space="0" w:color="auto"/>
            </w:tcBorders>
            <w:shd w:val="clear" w:color="auto" w:fill="auto"/>
          </w:tcPr>
          <w:p w14:paraId="5277CFD3"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596CA1D3"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938" w:type="pct"/>
            <w:vAlign w:val="center"/>
          </w:tcPr>
          <w:p w14:paraId="37890321" w14:textId="77777777" w:rsidR="004767F7" w:rsidRPr="00DC7310" w:rsidRDefault="004767F7" w:rsidP="00563CEA">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49DCE9" w14:textId="77777777" w:rsidR="004767F7" w:rsidRPr="00DC7310" w:rsidRDefault="004767F7" w:rsidP="00563CEA">
            <w:pPr>
              <w:pStyle w:val="TAC"/>
              <w:keepNext w:val="0"/>
              <w:keepLines w:val="0"/>
              <w:rPr>
                <w:rFonts w:cs="Arial"/>
              </w:rPr>
            </w:pPr>
            <w:r w:rsidRPr="00DC7310">
              <w:rPr>
                <w:rFonts w:cs="Arial"/>
                <w:lang w:eastAsia="zh-CN"/>
              </w:rPr>
              <w:t>0.5</w:t>
            </w:r>
          </w:p>
        </w:tc>
        <w:tc>
          <w:tcPr>
            <w:tcW w:w="884" w:type="pct"/>
            <w:vAlign w:val="center"/>
          </w:tcPr>
          <w:p w14:paraId="12AC9AE8"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06D06367" w14:textId="77777777" w:rsidTr="00563CEA">
        <w:trPr>
          <w:jc w:val="center"/>
        </w:trPr>
        <w:tc>
          <w:tcPr>
            <w:tcW w:w="1357" w:type="pct"/>
            <w:tcBorders>
              <w:bottom w:val="single" w:sz="4" w:space="0" w:color="auto"/>
            </w:tcBorders>
            <w:shd w:val="clear" w:color="auto" w:fill="auto"/>
          </w:tcPr>
          <w:p w14:paraId="070389BA"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DC753A1"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938" w:type="pct"/>
            <w:vAlign w:val="center"/>
          </w:tcPr>
          <w:p w14:paraId="52E014A7" w14:textId="77777777" w:rsidR="004767F7" w:rsidRPr="00DC7310" w:rsidRDefault="004767F7" w:rsidP="00563CEA">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9853F11" w14:textId="77777777" w:rsidR="004767F7" w:rsidRPr="00DC7310" w:rsidRDefault="004767F7" w:rsidP="00563CEA">
            <w:pPr>
              <w:pStyle w:val="TAC"/>
              <w:keepNext w:val="0"/>
              <w:keepLines w:val="0"/>
              <w:rPr>
                <w:rFonts w:cs="Arial"/>
              </w:rPr>
            </w:pPr>
            <w:r w:rsidRPr="00DC7310">
              <w:rPr>
                <w:rFonts w:cs="Arial"/>
                <w:lang w:eastAsia="zh-CN"/>
              </w:rPr>
              <w:t>0.5</w:t>
            </w:r>
          </w:p>
        </w:tc>
        <w:tc>
          <w:tcPr>
            <w:tcW w:w="884" w:type="pct"/>
            <w:vAlign w:val="center"/>
          </w:tcPr>
          <w:p w14:paraId="07D163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E0C4B5B" w14:textId="77777777" w:rsidTr="00563CEA">
        <w:trPr>
          <w:jc w:val="center"/>
        </w:trPr>
        <w:tc>
          <w:tcPr>
            <w:tcW w:w="1357" w:type="pct"/>
            <w:tcBorders>
              <w:top w:val="single" w:sz="4" w:space="0" w:color="auto"/>
              <w:bottom w:val="single" w:sz="4" w:space="0" w:color="auto"/>
            </w:tcBorders>
            <w:shd w:val="clear" w:color="auto" w:fill="auto"/>
          </w:tcPr>
          <w:p w14:paraId="03821CD2" w14:textId="77777777" w:rsidR="004767F7" w:rsidRPr="00DC7310" w:rsidRDefault="004767F7" w:rsidP="00563CEA">
            <w:pPr>
              <w:pStyle w:val="TAC"/>
              <w:keepNext w:val="0"/>
              <w:keepLines w:val="0"/>
            </w:pPr>
            <w:r w:rsidRPr="00DC7310">
              <w:rPr>
                <w:lang w:eastAsia="zh-TW"/>
              </w:rPr>
              <w:t>DC_3-42_n1-n77</w:t>
            </w:r>
          </w:p>
        </w:tc>
        <w:tc>
          <w:tcPr>
            <w:tcW w:w="937" w:type="pct"/>
            <w:vAlign w:val="center"/>
          </w:tcPr>
          <w:p w14:paraId="319852D2" w14:textId="77777777" w:rsidR="004767F7" w:rsidRPr="00DC7310" w:rsidRDefault="004767F7" w:rsidP="00563CEA">
            <w:pPr>
              <w:pStyle w:val="TAC"/>
              <w:keepNext w:val="0"/>
              <w:keepLines w:val="0"/>
              <w:rPr>
                <w:szCs w:val="18"/>
                <w:lang w:eastAsia="zh-CN"/>
              </w:rPr>
            </w:pPr>
            <w:r w:rsidRPr="00DC7310">
              <w:rPr>
                <w:lang w:eastAsia="zh-TW"/>
              </w:rPr>
              <w:t>0.2</w:t>
            </w:r>
          </w:p>
        </w:tc>
        <w:tc>
          <w:tcPr>
            <w:tcW w:w="938" w:type="pct"/>
            <w:vAlign w:val="center"/>
          </w:tcPr>
          <w:p w14:paraId="3BAE146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051DCFC"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vAlign w:val="center"/>
          </w:tcPr>
          <w:p w14:paraId="7F97650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B987E19" w14:textId="77777777" w:rsidTr="00563CEA">
        <w:trPr>
          <w:jc w:val="center"/>
        </w:trPr>
        <w:tc>
          <w:tcPr>
            <w:tcW w:w="1357" w:type="pct"/>
            <w:tcBorders>
              <w:top w:val="single" w:sz="4" w:space="0" w:color="auto"/>
              <w:bottom w:val="single" w:sz="4" w:space="0" w:color="auto"/>
            </w:tcBorders>
            <w:shd w:val="clear" w:color="auto" w:fill="auto"/>
          </w:tcPr>
          <w:p w14:paraId="68B3E5B5" w14:textId="77777777" w:rsidR="004767F7" w:rsidRPr="00DC7310" w:rsidRDefault="004767F7" w:rsidP="00563CEA">
            <w:pPr>
              <w:pStyle w:val="TAC"/>
              <w:keepNext w:val="0"/>
              <w:keepLines w:val="0"/>
            </w:pPr>
            <w:r w:rsidRPr="00DC7310">
              <w:rPr>
                <w:lang w:eastAsia="zh-TW"/>
              </w:rPr>
              <w:t>DC_3-42_n1-n78</w:t>
            </w:r>
          </w:p>
        </w:tc>
        <w:tc>
          <w:tcPr>
            <w:tcW w:w="937" w:type="pct"/>
            <w:vAlign w:val="center"/>
          </w:tcPr>
          <w:p w14:paraId="58803023" w14:textId="77777777" w:rsidR="004767F7" w:rsidRPr="00DC7310" w:rsidRDefault="004767F7" w:rsidP="00563CEA">
            <w:pPr>
              <w:pStyle w:val="TAC"/>
              <w:keepNext w:val="0"/>
              <w:keepLines w:val="0"/>
              <w:rPr>
                <w:szCs w:val="18"/>
                <w:lang w:eastAsia="zh-CN"/>
              </w:rPr>
            </w:pPr>
            <w:r w:rsidRPr="00DC7310">
              <w:rPr>
                <w:lang w:eastAsia="zh-TW"/>
              </w:rPr>
              <w:t>0.2</w:t>
            </w:r>
          </w:p>
        </w:tc>
        <w:tc>
          <w:tcPr>
            <w:tcW w:w="938" w:type="pct"/>
            <w:vAlign w:val="center"/>
          </w:tcPr>
          <w:p w14:paraId="48C3915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1AAD221"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vAlign w:val="center"/>
          </w:tcPr>
          <w:p w14:paraId="614BFF9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8BAD406" w14:textId="77777777" w:rsidTr="00563CEA">
        <w:trPr>
          <w:jc w:val="center"/>
        </w:trPr>
        <w:tc>
          <w:tcPr>
            <w:tcW w:w="1357" w:type="pct"/>
            <w:tcBorders>
              <w:top w:val="single" w:sz="4" w:space="0" w:color="auto"/>
              <w:bottom w:val="single" w:sz="4" w:space="0" w:color="auto"/>
            </w:tcBorders>
            <w:shd w:val="clear" w:color="auto" w:fill="auto"/>
          </w:tcPr>
          <w:p w14:paraId="642A5ACC" w14:textId="77777777" w:rsidR="004767F7" w:rsidRPr="00DC7310" w:rsidRDefault="004767F7" w:rsidP="00563CEA">
            <w:pPr>
              <w:pStyle w:val="TAC"/>
              <w:keepNext w:val="0"/>
              <w:keepLines w:val="0"/>
            </w:pPr>
            <w:r w:rsidRPr="00DC7310">
              <w:rPr>
                <w:lang w:eastAsia="zh-TW"/>
              </w:rPr>
              <w:t>DC_3-42_n1-n79</w:t>
            </w:r>
          </w:p>
        </w:tc>
        <w:tc>
          <w:tcPr>
            <w:tcW w:w="937" w:type="pct"/>
            <w:vAlign w:val="center"/>
          </w:tcPr>
          <w:p w14:paraId="47EA3C85" w14:textId="77777777" w:rsidR="004767F7" w:rsidRPr="00DC7310" w:rsidRDefault="004767F7" w:rsidP="00563CEA">
            <w:pPr>
              <w:pStyle w:val="TAC"/>
              <w:keepNext w:val="0"/>
              <w:keepLines w:val="0"/>
              <w:rPr>
                <w:szCs w:val="18"/>
                <w:lang w:eastAsia="zh-CN"/>
              </w:rPr>
            </w:pPr>
            <w:r w:rsidRPr="00DC7310">
              <w:rPr>
                <w:lang w:eastAsia="zh-TW"/>
              </w:rPr>
              <w:t>0.2</w:t>
            </w:r>
          </w:p>
        </w:tc>
        <w:tc>
          <w:tcPr>
            <w:tcW w:w="938" w:type="pct"/>
            <w:vAlign w:val="center"/>
          </w:tcPr>
          <w:p w14:paraId="00209030"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C483B0E"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vAlign w:val="center"/>
          </w:tcPr>
          <w:p w14:paraId="7A0E7C13"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1374C156" w14:textId="77777777" w:rsidTr="00563CEA">
        <w:trPr>
          <w:jc w:val="center"/>
        </w:trPr>
        <w:tc>
          <w:tcPr>
            <w:tcW w:w="1357" w:type="pct"/>
            <w:tcBorders>
              <w:top w:val="single" w:sz="4" w:space="0" w:color="auto"/>
              <w:bottom w:val="single" w:sz="4" w:space="0" w:color="auto"/>
            </w:tcBorders>
            <w:shd w:val="clear" w:color="auto" w:fill="auto"/>
          </w:tcPr>
          <w:p w14:paraId="5264AC0A" w14:textId="77777777" w:rsidR="004767F7" w:rsidRPr="00DC7310" w:rsidRDefault="004767F7" w:rsidP="00563CEA">
            <w:pPr>
              <w:pStyle w:val="TAC"/>
              <w:keepNext w:val="0"/>
              <w:keepLines w:val="0"/>
            </w:pPr>
            <w:r w:rsidRPr="00DC7310">
              <w:t>DC_3-42_n28-n77</w:t>
            </w:r>
          </w:p>
        </w:tc>
        <w:tc>
          <w:tcPr>
            <w:tcW w:w="937" w:type="pct"/>
            <w:tcBorders>
              <w:top w:val="single" w:sz="4" w:space="0" w:color="auto"/>
            </w:tcBorders>
            <w:vAlign w:val="center"/>
          </w:tcPr>
          <w:p w14:paraId="7B28EEDF" w14:textId="77777777" w:rsidR="004767F7" w:rsidRPr="00DC7310" w:rsidRDefault="004767F7" w:rsidP="00563CEA">
            <w:pPr>
              <w:pStyle w:val="TAC"/>
              <w:keepNext w:val="0"/>
              <w:keepLines w:val="0"/>
              <w:rPr>
                <w:szCs w:val="18"/>
                <w:lang w:eastAsia="zh-CN"/>
              </w:rPr>
            </w:pPr>
            <w:r w:rsidRPr="00DC7310">
              <w:t>0.2</w:t>
            </w:r>
          </w:p>
        </w:tc>
        <w:tc>
          <w:tcPr>
            <w:tcW w:w="938" w:type="pct"/>
            <w:tcBorders>
              <w:top w:val="single" w:sz="4" w:space="0" w:color="auto"/>
            </w:tcBorders>
            <w:vAlign w:val="center"/>
          </w:tcPr>
          <w:p w14:paraId="6C60C8C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5803B6E3" w14:textId="77777777" w:rsidR="004767F7" w:rsidRPr="00DC7310" w:rsidRDefault="004767F7" w:rsidP="00563CEA">
            <w:pPr>
              <w:pStyle w:val="TAC"/>
              <w:keepNext w:val="0"/>
              <w:keepLines w:val="0"/>
              <w:rPr>
                <w:lang w:eastAsia="zh-CN"/>
              </w:rPr>
            </w:pPr>
            <w:r w:rsidRPr="00DC7310">
              <w:t>0.5</w:t>
            </w:r>
          </w:p>
        </w:tc>
        <w:tc>
          <w:tcPr>
            <w:tcW w:w="884" w:type="pct"/>
            <w:tcBorders>
              <w:top w:val="single" w:sz="4" w:space="0" w:color="auto"/>
            </w:tcBorders>
            <w:vAlign w:val="center"/>
          </w:tcPr>
          <w:p w14:paraId="218C03A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65D6D8B" w14:textId="77777777" w:rsidTr="00563CEA">
        <w:trPr>
          <w:jc w:val="center"/>
        </w:trPr>
        <w:tc>
          <w:tcPr>
            <w:tcW w:w="1357" w:type="pct"/>
            <w:tcBorders>
              <w:bottom w:val="single" w:sz="4" w:space="0" w:color="auto"/>
            </w:tcBorders>
            <w:shd w:val="clear" w:color="auto" w:fill="auto"/>
          </w:tcPr>
          <w:p w14:paraId="0129C568" w14:textId="77777777" w:rsidR="004767F7" w:rsidRPr="00DC7310" w:rsidRDefault="004767F7" w:rsidP="00563CEA">
            <w:pPr>
              <w:pStyle w:val="TAC"/>
              <w:keepNext w:val="0"/>
              <w:keepLines w:val="0"/>
              <w:rPr>
                <w:rFonts w:cs="Arial"/>
              </w:rPr>
            </w:pPr>
            <w:r w:rsidRPr="00DC7310">
              <w:rPr>
                <w:rFonts w:cs="Arial"/>
                <w:szCs w:val="18"/>
                <w:lang w:eastAsia="ja-JP"/>
              </w:rPr>
              <w:t>DC_3-42_n77-n79</w:t>
            </w:r>
          </w:p>
        </w:tc>
        <w:tc>
          <w:tcPr>
            <w:tcW w:w="937" w:type="pct"/>
            <w:vAlign w:val="center"/>
          </w:tcPr>
          <w:p w14:paraId="3A86CCFF" w14:textId="77777777" w:rsidR="004767F7" w:rsidRPr="00DC7310" w:rsidRDefault="004767F7" w:rsidP="00563CEA">
            <w:pPr>
              <w:pStyle w:val="TAC"/>
              <w:keepNext w:val="0"/>
              <w:keepLines w:val="0"/>
              <w:rPr>
                <w:rFonts w:cs="Arial"/>
              </w:rPr>
            </w:pPr>
            <w:r w:rsidRPr="00DC7310">
              <w:t>0.2</w:t>
            </w:r>
          </w:p>
        </w:tc>
        <w:tc>
          <w:tcPr>
            <w:tcW w:w="938" w:type="pct"/>
            <w:vAlign w:val="center"/>
          </w:tcPr>
          <w:p w14:paraId="60731E8A" w14:textId="77777777" w:rsidR="004767F7" w:rsidRPr="00DC7310" w:rsidRDefault="004767F7" w:rsidP="00563CEA">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B677983" w14:textId="77777777" w:rsidR="004767F7" w:rsidRPr="00DC7310" w:rsidRDefault="004767F7" w:rsidP="00563CEA">
            <w:pPr>
              <w:pStyle w:val="TAC"/>
              <w:keepNext w:val="0"/>
              <w:keepLines w:val="0"/>
              <w:rPr>
                <w:rFonts w:cs="Arial"/>
              </w:rPr>
            </w:pPr>
            <w:r w:rsidRPr="00DC7310">
              <w:t>0.5</w:t>
            </w:r>
          </w:p>
        </w:tc>
        <w:tc>
          <w:tcPr>
            <w:tcW w:w="884" w:type="pct"/>
            <w:vAlign w:val="center"/>
          </w:tcPr>
          <w:p w14:paraId="0BAD6737" w14:textId="77777777" w:rsidR="004767F7" w:rsidRPr="00DC7310" w:rsidRDefault="004767F7" w:rsidP="00563CEA">
            <w:pPr>
              <w:pStyle w:val="TAC"/>
              <w:keepNext w:val="0"/>
              <w:keepLines w:val="0"/>
              <w:rPr>
                <w:rFonts w:cs="Arial"/>
              </w:rPr>
            </w:pPr>
            <w:r w:rsidRPr="00DC7310">
              <w:rPr>
                <w:lang w:eastAsia="zh-CN"/>
              </w:rPr>
              <w:t>-</w:t>
            </w:r>
          </w:p>
        </w:tc>
      </w:tr>
      <w:tr w:rsidR="004767F7" w:rsidRPr="00DC7310" w14:paraId="195442E4" w14:textId="77777777" w:rsidTr="00563CEA">
        <w:trPr>
          <w:jc w:val="center"/>
        </w:trPr>
        <w:tc>
          <w:tcPr>
            <w:tcW w:w="1357" w:type="pct"/>
            <w:tcBorders>
              <w:bottom w:val="single" w:sz="4" w:space="0" w:color="auto"/>
            </w:tcBorders>
            <w:shd w:val="clear" w:color="auto" w:fill="auto"/>
          </w:tcPr>
          <w:p w14:paraId="194028B1" w14:textId="77777777" w:rsidR="004767F7" w:rsidRPr="00DC7310" w:rsidRDefault="004767F7" w:rsidP="00563CEA">
            <w:pPr>
              <w:pStyle w:val="TAC"/>
              <w:keepNext w:val="0"/>
              <w:keepLines w:val="0"/>
              <w:rPr>
                <w:rFonts w:cs="Arial"/>
              </w:rPr>
            </w:pPr>
            <w:r w:rsidRPr="00DC7310">
              <w:rPr>
                <w:rFonts w:cs="Arial"/>
                <w:szCs w:val="18"/>
                <w:lang w:eastAsia="ja-JP"/>
              </w:rPr>
              <w:t>DC_3-42_n78-n79</w:t>
            </w:r>
          </w:p>
        </w:tc>
        <w:tc>
          <w:tcPr>
            <w:tcW w:w="937" w:type="pct"/>
            <w:vAlign w:val="center"/>
          </w:tcPr>
          <w:p w14:paraId="4D65D4CF" w14:textId="77777777" w:rsidR="004767F7" w:rsidRPr="00DC7310" w:rsidRDefault="004767F7" w:rsidP="00563CEA">
            <w:pPr>
              <w:pStyle w:val="TAC"/>
              <w:keepNext w:val="0"/>
              <w:keepLines w:val="0"/>
              <w:rPr>
                <w:rFonts w:cs="Arial"/>
              </w:rPr>
            </w:pPr>
            <w:r w:rsidRPr="00DC7310">
              <w:rPr>
                <w:lang w:eastAsia="ja-JP"/>
              </w:rPr>
              <w:t>0.2</w:t>
            </w:r>
          </w:p>
        </w:tc>
        <w:tc>
          <w:tcPr>
            <w:tcW w:w="938" w:type="pct"/>
            <w:vAlign w:val="center"/>
          </w:tcPr>
          <w:p w14:paraId="56A1E01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1FAD5A" w14:textId="77777777" w:rsidR="004767F7" w:rsidRPr="00DC7310" w:rsidRDefault="004767F7" w:rsidP="00563CEA">
            <w:pPr>
              <w:pStyle w:val="TAC"/>
              <w:keepNext w:val="0"/>
              <w:keepLines w:val="0"/>
              <w:rPr>
                <w:rFonts w:cs="Arial"/>
              </w:rPr>
            </w:pPr>
            <w:r w:rsidRPr="00DC7310">
              <w:rPr>
                <w:rFonts w:eastAsia="Yu Mincho" w:cs="Arial"/>
                <w:lang w:eastAsia="ja-JP"/>
              </w:rPr>
              <w:t>0.5</w:t>
            </w:r>
          </w:p>
        </w:tc>
        <w:tc>
          <w:tcPr>
            <w:tcW w:w="884" w:type="pct"/>
            <w:vAlign w:val="center"/>
          </w:tcPr>
          <w:p w14:paraId="294A0FF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669FA04"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096E07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472E4BE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230E33"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E48B3A" w14:textId="77777777" w:rsidR="004767F7" w:rsidRPr="00DC7310" w:rsidRDefault="004767F7" w:rsidP="00563CEA">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BDFB9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r>
      <w:tr w:rsidR="004767F7" w:rsidRPr="00DC7310" w14:paraId="36CA231D" w14:textId="77777777" w:rsidTr="00563CEA">
        <w:trPr>
          <w:jc w:val="center"/>
        </w:trPr>
        <w:tc>
          <w:tcPr>
            <w:tcW w:w="1357" w:type="pct"/>
            <w:tcBorders>
              <w:bottom w:val="single" w:sz="4" w:space="0" w:color="auto"/>
            </w:tcBorders>
            <w:shd w:val="clear" w:color="auto" w:fill="auto"/>
          </w:tcPr>
          <w:p w14:paraId="0AA958C7" w14:textId="77777777" w:rsidR="004767F7" w:rsidRPr="00DC7310" w:rsidRDefault="004767F7" w:rsidP="00563CEA">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DBF7E4C" w14:textId="77777777" w:rsidR="004767F7" w:rsidRPr="00DC7310" w:rsidRDefault="004767F7" w:rsidP="00563CEA">
            <w:pPr>
              <w:pStyle w:val="TAC"/>
              <w:keepNext w:val="0"/>
              <w:keepLines w:val="0"/>
              <w:rPr>
                <w:lang w:eastAsia="ja-JP"/>
              </w:rPr>
            </w:pPr>
            <w:r w:rsidRPr="00DC7310">
              <w:t>-</w:t>
            </w:r>
          </w:p>
        </w:tc>
        <w:tc>
          <w:tcPr>
            <w:tcW w:w="938" w:type="pct"/>
            <w:vAlign w:val="center"/>
          </w:tcPr>
          <w:p w14:paraId="565CDF5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3F0A2C9" w14:textId="77777777" w:rsidR="004767F7" w:rsidRPr="00DC7310" w:rsidRDefault="004767F7" w:rsidP="00563CEA">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01A1C9DF"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5D100623" w14:textId="77777777" w:rsidTr="00563CEA">
        <w:trPr>
          <w:jc w:val="center"/>
        </w:trPr>
        <w:tc>
          <w:tcPr>
            <w:tcW w:w="1357" w:type="pct"/>
            <w:tcBorders>
              <w:bottom w:val="single" w:sz="4" w:space="0" w:color="auto"/>
            </w:tcBorders>
            <w:shd w:val="clear" w:color="auto" w:fill="auto"/>
          </w:tcPr>
          <w:p w14:paraId="03B1E4BC" w14:textId="77777777" w:rsidR="004767F7" w:rsidRPr="00DC7310" w:rsidRDefault="004767F7" w:rsidP="00563CEA">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AA0AD07" w14:textId="77777777" w:rsidR="004767F7" w:rsidRPr="00DC7310" w:rsidRDefault="004767F7" w:rsidP="00563CEA">
            <w:pPr>
              <w:pStyle w:val="TAC"/>
              <w:keepNext w:val="0"/>
              <w:keepLines w:val="0"/>
              <w:rPr>
                <w:lang w:eastAsia="ja-JP"/>
              </w:rPr>
            </w:pPr>
            <w:r w:rsidRPr="00DC7310">
              <w:t>0.2</w:t>
            </w:r>
          </w:p>
        </w:tc>
        <w:tc>
          <w:tcPr>
            <w:tcW w:w="938" w:type="pct"/>
            <w:vAlign w:val="center"/>
          </w:tcPr>
          <w:p w14:paraId="611AD03D"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CB3A72C" w14:textId="77777777" w:rsidR="004767F7" w:rsidRPr="00DC7310" w:rsidRDefault="004767F7" w:rsidP="00563CEA">
            <w:pPr>
              <w:pStyle w:val="TAC"/>
              <w:keepNext w:val="0"/>
              <w:keepLines w:val="0"/>
              <w:rPr>
                <w:rFonts w:eastAsia="Yu Mincho" w:cs="Arial"/>
                <w:lang w:eastAsia="ja-JP"/>
              </w:rPr>
            </w:pPr>
            <w:r w:rsidRPr="00DC7310">
              <w:rPr>
                <w:rFonts w:cs="Arial"/>
              </w:rPr>
              <w:t>0.2</w:t>
            </w:r>
          </w:p>
        </w:tc>
        <w:tc>
          <w:tcPr>
            <w:tcW w:w="884" w:type="pct"/>
            <w:vAlign w:val="center"/>
          </w:tcPr>
          <w:p w14:paraId="73213C3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D424EA0" w14:textId="77777777" w:rsidTr="00563CEA">
        <w:trPr>
          <w:jc w:val="center"/>
        </w:trPr>
        <w:tc>
          <w:tcPr>
            <w:tcW w:w="1357" w:type="pct"/>
            <w:tcBorders>
              <w:bottom w:val="single" w:sz="4" w:space="0" w:color="auto"/>
            </w:tcBorders>
            <w:shd w:val="clear" w:color="auto" w:fill="auto"/>
          </w:tcPr>
          <w:p w14:paraId="4AC845CE" w14:textId="77777777" w:rsidR="004767F7" w:rsidRPr="00DC7310" w:rsidRDefault="004767F7" w:rsidP="00563CEA">
            <w:pPr>
              <w:pStyle w:val="TAC"/>
              <w:keepNext w:val="0"/>
              <w:keepLines w:val="0"/>
              <w:rPr>
                <w:rFonts w:cs="Arial"/>
                <w:szCs w:val="18"/>
                <w:lang w:eastAsia="ja-JP"/>
              </w:rPr>
            </w:pPr>
            <w:r w:rsidRPr="00DC7310">
              <w:rPr>
                <w:rFonts w:cs="Arial"/>
                <w:lang w:eastAsia="ja-JP"/>
              </w:rPr>
              <w:lastRenderedPageBreak/>
              <w:t>DC_5-7_n2-n78</w:t>
            </w:r>
          </w:p>
        </w:tc>
        <w:tc>
          <w:tcPr>
            <w:tcW w:w="937" w:type="pct"/>
            <w:vAlign w:val="center"/>
          </w:tcPr>
          <w:p w14:paraId="002AC88E" w14:textId="77777777" w:rsidR="004767F7" w:rsidRPr="00DC7310" w:rsidRDefault="004767F7" w:rsidP="00563CEA">
            <w:pPr>
              <w:pStyle w:val="TAC"/>
              <w:keepNext w:val="0"/>
              <w:keepLines w:val="0"/>
              <w:rPr>
                <w:lang w:eastAsia="ja-JP"/>
              </w:rPr>
            </w:pPr>
            <w:r w:rsidRPr="00DC7310">
              <w:t>0.2</w:t>
            </w:r>
          </w:p>
        </w:tc>
        <w:tc>
          <w:tcPr>
            <w:tcW w:w="938" w:type="pct"/>
            <w:vAlign w:val="center"/>
          </w:tcPr>
          <w:p w14:paraId="045CA577"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1446A58" w14:textId="77777777" w:rsidR="004767F7" w:rsidRPr="00DC7310" w:rsidRDefault="004767F7" w:rsidP="00563CEA">
            <w:pPr>
              <w:pStyle w:val="TAC"/>
              <w:keepNext w:val="0"/>
              <w:keepLines w:val="0"/>
              <w:rPr>
                <w:rFonts w:eastAsia="Yu Mincho" w:cs="Arial"/>
                <w:lang w:eastAsia="ja-JP"/>
              </w:rPr>
            </w:pPr>
            <w:r w:rsidRPr="00DC7310">
              <w:rPr>
                <w:rFonts w:cs="Arial"/>
              </w:rPr>
              <w:t>0.2</w:t>
            </w:r>
          </w:p>
        </w:tc>
        <w:tc>
          <w:tcPr>
            <w:tcW w:w="884" w:type="pct"/>
            <w:vAlign w:val="center"/>
          </w:tcPr>
          <w:p w14:paraId="68B0AF4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4DFB774" w14:textId="77777777" w:rsidTr="00563CEA">
        <w:trPr>
          <w:jc w:val="center"/>
        </w:trPr>
        <w:tc>
          <w:tcPr>
            <w:tcW w:w="1357" w:type="pct"/>
            <w:tcBorders>
              <w:top w:val="single" w:sz="4" w:space="0" w:color="auto"/>
              <w:bottom w:val="single" w:sz="4" w:space="0" w:color="auto"/>
            </w:tcBorders>
            <w:shd w:val="clear" w:color="auto" w:fill="auto"/>
          </w:tcPr>
          <w:p w14:paraId="53CF43AA" w14:textId="77777777" w:rsidR="004767F7" w:rsidRPr="00DC7310" w:rsidRDefault="004767F7" w:rsidP="00563CEA">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163AE0B"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818BB4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D67AF9"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A3881F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99529CB" w14:textId="77777777" w:rsidTr="00563CEA">
        <w:trPr>
          <w:jc w:val="center"/>
        </w:trPr>
        <w:tc>
          <w:tcPr>
            <w:tcW w:w="1357" w:type="pct"/>
            <w:tcBorders>
              <w:top w:val="single" w:sz="4" w:space="0" w:color="auto"/>
              <w:bottom w:val="single" w:sz="4" w:space="0" w:color="auto"/>
            </w:tcBorders>
            <w:shd w:val="clear" w:color="auto" w:fill="auto"/>
          </w:tcPr>
          <w:p w14:paraId="258DB03D" w14:textId="77777777" w:rsidR="004767F7" w:rsidRPr="00DC7310" w:rsidRDefault="004767F7" w:rsidP="00563CEA">
            <w:pPr>
              <w:pStyle w:val="TAC"/>
              <w:keepNext w:val="0"/>
              <w:keepLines w:val="0"/>
              <w:rPr>
                <w:rFonts w:cs="Arial"/>
              </w:rPr>
            </w:pPr>
            <w:r w:rsidRPr="00DC7310">
              <w:t>DC_5-7_n28-n78</w:t>
            </w:r>
          </w:p>
        </w:tc>
        <w:tc>
          <w:tcPr>
            <w:tcW w:w="937" w:type="pct"/>
            <w:vAlign w:val="center"/>
          </w:tcPr>
          <w:p w14:paraId="47AED87F" w14:textId="77777777" w:rsidR="004767F7" w:rsidRPr="00DC7310" w:rsidRDefault="004767F7" w:rsidP="00563CEA">
            <w:pPr>
              <w:pStyle w:val="TAC"/>
              <w:keepNext w:val="0"/>
              <w:keepLines w:val="0"/>
              <w:rPr>
                <w:rFonts w:eastAsia="Malgun Gothic" w:cs="Arial"/>
                <w:lang w:eastAsia="ko-KR"/>
              </w:rPr>
            </w:pPr>
            <w:r w:rsidRPr="00DC7310">
              <w:rPr>
                <w:lang w:eastAsia="ko-KR"/>
              </w:rPr>
              <w:t>0.2</w:t>
            </w:r>
          </w:p>
        </w:tc>
        <w:tc>
          <w:tcPr>
            <w:tcW w:w="938" w:type="pct"/>
            <w:vAlign w:val="center"/>
          </w:tcPr>
          <w:p w14:paraId="19B44CCB" w14:textId="77777777" w:rsidR="004767F7" w:rsidRPr="00DC7310" w:rsidRDefault="004767F7" w:rsidP="00563CEA">
            <w:pPr>
              <w:pStyle w:val="TAC"/>
              <w:keepNext w:val="0"/>
              <w:keepLines w:val="0"/>
              <w:rPr>
                <w:rFonts w:cs="Arial"/>
                <w:szCs w:val="18"/>
                <w:lang w:eastAsia="zh-CN"/>
              </w:rPr>
            </w:pPr>
            <w:r w:rsidRPr="00DC7310">
              <w:t>-</w:t>
            </w:r>
          </w:p>
        </w:tc>
        <w:tc>
          <w:tcPr>
            <w:tcW w:w="884" w:type="pct"/>
            <w:vAlign w:val="center"/>
          </w:tcPr>
          <w:p w14:paraId="34F2B44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DF9F768"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4B739F7F" w14:textId="77777777" w:rsidTr="00563CEA">
        <w:trPr>
          <w:jc w:val="center"/>
        </w:trPr>
        <w:tc>
          <w:tcPr>
            <w:tcW w:w="1357" w:type="pct"/>
            <w:tcBorders>
              <w:top w:val="single" w:sz="4" w:space="0" w:color="auto"/>
              <w:bottom w:val="single" w:sz="4" w:space="0" w:color="auto"/>
            </w:tcBorders>
            <w:shd w:val="clear" w:color="auto" w:fill="auto"/>
          </w:tcPr>
          <w:p w14:paraId="4A7148DB" w14:textId="77777777" w:rsidR="004767F7" w:rsidRPr="00DC7310" w:rsidRDefault="004767F7" w:rsidP="00563CEA">
            <w:pPr>
              <w:pStyle w:val="TAC"/>
              <w:keepNext w:val="0"/>
              <w:keepLines w:val="0"/>
              <w:rPr>
                <w:lang w:eastAsia="ko-KR"/>
              </w:rPr>
            </w:pPr>
            <w:r w:rsidRPr="00DC7310">
              <w:rPr>
                <w:lang w:eastAsia="ko-KR"/>
              </w:rPr>
              <w:t>DC_5-7_n40-n77</w:t>
            </w:r>
          </w:p>
          <w:p w14:paraId="7704D9EA" w14:textId="77777777" w:rsidR="004767F7" w:rsidRPr="00DC7310" w:rsidRDefault="004767F7" w:rsidP="00563CEA">
            <w:pPr>
              <w:pStyle w:val="TAC"/>
              <w:keepNext w:val="0"/>
              <w:keepLines w:val="0"/>
              <w:rPr>
                <w:rFonts w:cs="Arial"/>
              </w:rPr>
            </w:pPr>
            <w:r w:rsidRPr="00DC7310">
              <w:rPr>
                <w:lang w:eastAsia="ko-KR"/>
              </w:rPr>
              <w:t>DC_5-7-7_n40-n77</w:t>
            </w:r>
          </w:p>
        </w:tc>
        <w:tc>
          <w:tcPr>
            <w:tcW w:w="937" w:type="pct"/>
            <w:vAlign w:val="center"/>
          </w:tcPr>
          <w:p w14:paraId="1028D67A" w14:textId="77777777" w:rsidR="004767F7" w:rsidRPr="00DC7310" w:rsidRDefault="004767F7" w:rsidP="00563CEA">
            <w:pPr>
              <w:pStyle w:val="TAC"/>
              <w:keepNext w:val="0"/>
              <w:keepLines w:val="0"/>
              <w:rPr>
                <w:rFonts w:eastAsia="Malgun Gothic" w:cs="Arial"/>
                <w:lang w:eastAsia="ko-KR"/>
              </w:rPr>
            </w:pPr>
            <w:r w:rsidRPr="00DC7310">
              <w:rPr>
                <w:lang w:eastAsia="ko-KR"/>
              </w:rPr>
              <w:t>0.2</w:t>
            </w:r>
          </w:p>
        </w:tc>
        <w:tc>
          <w:tcPr>
            <w:tcW w:w="938" w:type="pct"/>
            <w:vAlign w:val="center"/>
          </w:tcPr>
          <w:p w14:paraId="09B8D287" w14:textId="77777777" w:rsidR="004767F7" w:rsidRPr="00DC7310" w:rsidRDefault="004767F7" w:rsidP="00563CEA">
            <w:pPr>
              <w:pStyle w:val="TAC"/>
              <w:keepNext w:val="0"/>
              <w:keepLines w:val="0"/>
              <w:rPr>
                <w:rFonts w:cs="Arial"/>
                <w:szCs w:val="18"/>
                <w:lang w:eastAsia="zh-CN"/>
              </w:rPr>
            </w:pPr>
            <w:r w:rsidRPr="00DC7310">
              <w:t>-</w:t>
            </w:r>
          </w:p>
        </w:tc>
        <w:tc>
          <w:tcPr>
            <w:tcW w:w="884" w:type="pct"/>
            <w:vAlign w:val="center"/>
          </w:tcPr>
          <w:p w14:paraId="12712E1B" w14:textId="77777777" w:rsidR="004767F7" w:rsidRPr="00DC7310" w:rsidRDefault="004767F7" w:rsidP="00563CEA">
            <w:pPr>
              <w:pStyle w:val="TAC"/>
              <w:keepNext w:val="0"/>
              <w:keepLines w:val="0"/>
              <w:rPr>
                <w:rFonts w:eastAsia="Malgun Gothic" w:cs="Arial"/>
                <w:lang w:eastAsia="ko-KR"/>
              </w:rPr>
            </w:pPr>
            <w:r w:rsidRPr="00DC7310">
              <w:t>0.4</w:t>
            </w:r>
          </w:p>
        </w:tc>
        <w:tc>
          <w:tcPr>
            <w:tcW w:w="884" w:type="pct"/>
            <w:vAlign w:val="center"/>
          </w:tcPr>
          <w:p w14:paraId="1B0289F8" w14:textId="77777777" w:rsidR="004767F7" w:rsidRPr="00DC7310" w:rsidRDefault="004767F7" w:rsidP="00563CEA">
            <w:pPr>
              <w:pStyle w:val="TAC"/>
              <w:keepNext w:val="0"/>
              <w:keepLines w:val="0"/>
              <w:rPr>
                <w:rFonts w:cs="Arial"/>
                <w:lang w:eastAsia="zh-CN"/>
              </w:rPr>
            </w:pPr>
            <w:r w:rsidRPr="00DC7310">
              <w:rPr>
                <w:szCs w:val="18"/>
              </w:rPr>
              <w:t>0.5</w:t>
            </w:r>
          </w:p>
        </w:tc>
      </w:tr>
      <w:tr w:rsidR="004767F7" w:rsidRPr="00DC7310" w14:paraId="50AA7980" w14:textId="77777777" w:rsidTr="00563CEA">
        <w:trPr>
          <w:jc w:val="center"/>
        </w:trPr>
        <w:tc>
          <w:tcPr>
            <w:tcW w:w="1357" w:type="pct"/>
            <w:tcBorders>
              <w:top w:val="single" w:sz="4" w:space="0" w:color="auto"/>
              <w:bottom w:val="single" w:sz="4" w:space="0" w:color="auto"/>
            </w:tcBorders>
            <w:shd w:val="clear" w:color="auto" w:fill="auto"/>
          </w:tcPr>
          <w:p w14:paraId="2DBAB204" w14:textId="77777777" w:rsidR="004767F7" w:rsidRPr="00DC7310" w:rsidRDefault="004767F7" w:rsidP="00563CEA">
            <w:pPr>
              <w:pStyle w:val="TAC"/>
              <w:keepNext w:val="0"/>
              <w:keepLines w:val="0"/>
              <w:rPr>
                <w:lang w:eastAsia="ko-KR"/>
              </w:rPr>
            </w:pPr>
            <w:r w:rsidRPr="00DC7310">
              <w:rPr>
                <w:lang w:eastAsia="ko-KR"/>
              </w:rPr>
              <w:t>DC_5-7_n40-n78</w:t>
            </w:r>
          </w:p>
          <w:p w14:paraId="6E4C05FD" w14:textId="77777777" w:rsidR="004767F7" w:rsidRPr="00DC7310" w:rsidRDefault="004767F7" w:rsidP="00563CEA">
            <w:pPr>
              <w:pStyle w:val="TAC"/>
              <w:keepNext w:val="0"/>
              <w:keepLines w:val="0"/>
              <w:rPr>
                <w:lang w:eastAsia="ko-KR"/>
              </w:rPr>
            </w:pPr>
            <w:r w:rsidRPr="00DC7310">
              <w:rPr>
                <w:lang w:eastAsia="ko-KR"/>
              </w:rPr>
              <w:t>DC_5-7-7_n40-n78</w:t>
            </w:r>
          </w:p>
        </w:tc>
        <w:tc>
          <w:tcPr>
            <w:tcW w:w="937" w:type="pct"/>
            <w:vAlign w:val="center"/>
          </w:tcPr>
          <w:p w14:paraId="758EA023" w14:textId="77777777" w:rsidR="004767F7" w:rsidRPr="00DC7310" w:rsidRDefault="004767F7" w:rsidP="00563CEA">
            <w:pPr>
              <w:pStyle w:val="TAC"/>
              <w:keepNext w:val="0"/>
              <w:keepLines w:val="0"/>
              <w:rPr>
                <w:lang w:eastAsia="ko-KR"/>
              </w:rPr>
            </w:pPr>
            <w:r w:rsidRPr="00DC7310">
              <w:rPr>
                <w:lang w:eastAsia="ko-KR"/>
              </w:rPr>
              <w:t>0.2</w:t>
            </w:r>
          </w:p>
        </w:tc>
        <w:tc>
          <w:tcPr>
            <w:tcW w:w="938" w:type="pct"/>
            <w:vAlign w:val="center"/>
          </w:tcPr>
          <w:p w14:paraId="7BA247D6" w14:textId="77777777" w:rsidR="004767F7" w:rsidRPr="00DC7310" w:rsidRDefault="004767F7" w:rsidP="00563CEA">
            <w:pPr>
              <w:pStyle w:val="TAC"/>
              <w:keepNext w:val="0"/>
              <w:keepLines w:val="0"/>
            </w:pPr>
            <w:r w:rsidRPr="00DC7310">
              <w:t>-</w:t>
            </w:r>
          </w:p>
        </w:tc>
        <w:tc>
          <w:tcPr>
            <w:tcW w:w="884" w:type="pct"/>
            <w:vAlign w:val="center"/>
          </w:tcPr>
          <w:p w14:paraId="1BAAD6F4" w14:textId="77777777" w:rsidR="004767F7" w:rsidRPr="00DC7310" w:rsidRDefault="004767F7" w:rsidP="00563CEA">
            <w:pPr>
              <w:pStyle w:val="TAC"/>
              <w:keepNext w:val="0"/>
              <w:keepLines w:val="0"/>
            </w:pPr>
            <w:r w:rsidRPr="00DC7310">
              <w:t>0.4</w:t>
            </w:r>
          </w:p>
        </w:tc>
        <w:tc>
          <w:tcPr>
            <w:tcW w:w="884" w:type="pct"/>
            <w:vAlign w:val="center"/>
          </w:tcPr>
          <w:p w14:paraId="04050C03" w14:textId="77777777" w:rsidR="004767F7" w:rsidRPr="00DC7310" w:rsidRDefault="004767F7" w:rsidP="00563CEA">
            <w:pPr>
              <w:pStyle w:val="TAC"/>
              <w:keepNext w:val="0"/>
              <w:keepLines w:val="0"/>
              <w:rPr>
                <w:szCs w:val="18"/>
              </w:rPr>
            </w:pPr>
            <w:r w:rsidRPr="00DC7310">
              <w:rPr>
                <w:szCs w:val="18"/>
              </w:rPr>
              <w:t>0.5</w:t>
            </w:r>
          </w:p>
        </w:tc>
      </w:tr>
      <w:tr w:rsidR="004767F7" w:rsidRPr="00DC7310" w14:paraId="4B1B8575" w14:textId="77777777" w:rsidTr="00563CEA">
        <w:trPr>
          <w:jc w:val="center"/>
        </w:trPr>
        <w:tc>
          <w:tcPr>
            <w:tcW w:w="1357" w:type="pct"/>
            <w:tcBorders>
              <w:top w:val="single" w:sz="4" w:space="0" w:color="auto"/>
              <w:bottom w:val="single" w:sz="4" w:space="0" w:color="auto"/>
            </w:tcBorders>
            <w:shd w:val="clear" w:color="auto" w:fill="auto"/>
          </w:tcPr>
          <w:p w14:paraId="3703F5FF" w14:textId="77777777" w:rsidR="004767F7" w:rsidRPr="00DC7310" w:rsidRDefault="004767F7" w:rsidP="00563CEA">
            <w:pPr>
              <w:pStyle w:val="TAC"/>
              <w:keepNext w:val="0"/>
              <w:keepLines w:val="0"/>
              <w:rPr>
                <w:rFonts w:cs="Arial"/>
              </w:rPr>
            </w:pPr>
            <w:r w:rsidRPr="00DC7310">
              <w:rPr>
                <w:rFonts w:cs="Arial"/>
                <w:szCs w:val="18"/>
                <w:lang w:eastAsia="ja-JP"/>
              </w:rPr>
              <w:t>DC_5-7-66_n2</w:t>
            </w:r>
          </w:p>
        </w:tc>
        <w:tc>
          <w:tcPr>
            <w:tcW w:w="937" w:type="pct"/>
            <w:vAlign w:val="center"/>
          </w:tcPr>
          <w:p w14:paraId="2E0110F4" w14:textId="77777777" w:rsidR="004767F7" w:rsidRPr="00DC7310" w:rsidRDefault="004767F7" w:rsidP="00563CEA">
            <w:pPr>
              <w:pStyle w:val="TAC"/>
              <w:keepNext w:val="0"/>
              <w:keepLines w:val="0"/>
              <w:rPr>
                <w:lang w:eastAsia="ja-JP"/>
              </w:rPr>
            </w:pPr>
            <w:r w:rsidRPr="00DC7310">
              <w:rPr>
                <w:rFonts w:cs="Arial"/>
                <w:szCs w:val="18"/>
                <w:lang w:eastAsia="ja-JP"/>
              </w:rPr>
              <w:t>-</w:t>
            </w:r>
          </w:p>
        </w:tc>
        <w:tc>
          <w:tcPr>
            <w:tcW w:w="938" w:type="pct"/>
            <w:vAlign w:val="center"/>
          </w:tcPr>
          <w:p w14:paraId="79F427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AB726E"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1A51B1B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15A20191" w14:textId="77777777" w:rsidTr="00563CEA">
        <w:trPr>
          <w:jc w:val="center"/>
        </w:trPr>
        <w:tc>
          <w:tcPr>
            <w:tcW w:w="1357" w:type="pct"/>
            <w:tcBorders>
              <w:top w:val="single" w:sz="4" w:space="0" w:color="auto"/>
              <w:bottom w:val="single" w:sz="4" w:space="0" w:color="auto"/>
            </w:tcBorders>
            <w:shd w:val="clear" w:color="auto" w:fill="auto"/>
          </w:tcPr>
          <w:p w14:paraId="79DBBA62" w14:textId="77777777" w:rsidR="004767F7" w:rsidRPr="00DC7310" w:rsidRDefault="004767F7" w:rsidP="00563CEA">
            <w:pPr>
              <w:pStyle w:val="TAC"/>
              <w:keepNext w:val="0"/>
              <w:keepLines w:val="0"/>
              <w:rPr>
                <w:b/>
                <w:lang w:eastAsia="fi-FI"/>
              </w:rPr>
            </w:pPr>
            <w:r w:rsidRPr="00DC7310">
              <w:rPr>
                <w:lang w:eastAsia="fi-FI"/>
              </w:rPr>
              <w:t>DC_5-7-66_n7</w:t>
            </w:r>
          </w:p>
          <w:p w14:paraId="7D8A3C7B" w14:textId="77777777" w:rsidR="004767F7" w:rsidRPr="00DC7310" w:rsidRDefault="004767F7" w:rsidP="00563CEA">
            <w:pPr>
              <w:pStyle w:val="TAC"/>
              <w:keepNext w:val="0"/>
              <w:keepLines w:val="0"/>
              <w:rPr>
                <w:rFonts w:cs="Arial"/>
              </w:rPr>
            </w:pPr>
            <w:r w:rsidRPr="00DC7310">
              <w:rPr>
                <w:lang w:eastAsia="fi-FI"/>
              </w:rPr>
              <w:t>DC_5-7-66-66_n7</w:t>
            </w:r>
          </w:p>
        </w:tc>
        <w:tc>
          <w:tcPr>
            <w:tcW w:w="937" w:type="pct"/>
            <w:vAlign w:val="center"/>
          </w:tcPr>
          <w:p w14:paraId="3B3F36B1" w14:textId="77777777" w:rsidR="004767F7" w:rsidRPr="00DC7310" w:rsidRDefault="004767F7" w:rsidP="00563CEA">
            <w:pPr>
              <w:pStyle w:val="TAC"/>
              <w:keepNext w:val="0"/>
              <w:keepLines w:val="0"/>
              <w:rPr>
                <w:lang w:eastAsia="ja-JP"/>
              </w:rPr>
            </w:pPr>
            <w:r w:rsidRPr="00DC7310">
              <w:rPr>
                <w:rFonts w:cs="Arial"/>
                <w:lang w:eastAsia="zh-CN"/>
              </w:rPr>
              <w:t>-</w:t>
            </w:r>
          </w:p>
        </w:tc>
        <w:tc>
          <w:tcPr>
            <w:tcW w:w="938" w:type="pct"/>
            <w:vAlign w:val="center"/>
          </w:tcPr>
          <w:p w14:paraId="0321EF7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EC1619"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884" w:type="pct"/>
            <w:vAlign w:val="center"/>
          </w:tcPr>
          <w:p w14:paraId="4718989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DB149D2" w14:textId="77777777" w:rsidTr="00563CEA">
        <w:trPr>
          <w:jc w:val="center"/>
        </w:trPr>
        <w:tc>
          <w:tcPr>
            <w:tcW w:w="1357" w:type="pct"/>
            <w:tcBorders>
              <w:top w:val="single" w:sz="4" w:space="0" w:color="auto"/>
              <w:bottom w:val="single" w:sz="4" w:space="0" w:color="auto"/>
            </w:tcBorders>
            <w:shd w:val="clear" w:color="auto" w:fill="auto"/>
          </w:tcPr>
          <w:p w14:paraId="0322DA11" w14:textId="77777777" w:rsidR="004767F7" w:rsidRPr="00DC7310" w:rsidRDefault="004767F7" w:rsidP="00563CEA">
            <w:pPr>
              <w:pStyle w:val="TAC"/>
              <w:keepNext w:val="0"/>
              <w:keepLines w:val="0"/>
            </w:pPr>
            <w:r w:rsidRPr="00DC7310">
              <w:t>DC_5-7-(n)66</w:t>
            </w:r>
          </w:p>
          <w:p w14:paraId="6B146F1A" w14:textId="77777777" w:rsidR="004767F7" w:rsidRPr="00DC7310" w:rsidRDefault="004767F7" w:rsidP="00563CEA">
            <w:pPr>
              <w:pStyle w:val="TAC"/>
              <w:keepNext w:val="0"/>
              <w:keepLines w:val="0"/>
            </w:pPr>
            <w:r w:rsidRPr="00DC7310">
              <w:t>DC_5-7-7-(n)66</w:t>
            </w:r>
          </w:p>
          <w:p w14:paraId="09F729BE" w14:textId="77777777" w:rsidR="004767F7" w:rsidRPr="00DC7310" w:rsidRDefault="004767F7" w:rsidP="00563CEA">
            <w:pPr>
              <w:pStyle w:val="TAC"/>
              <w:keepNext w:val="0"/>
              <w:keepLines w:val="0"/>
              <w:rPr>
                <w:rFonts w:cs="Arial"/>
              </w:rPr>
            </w:pPr>
            <w:r w:rsidRPr="00DC7310">
              <w:t>DC_5-7-66_n66</w:t>
            </w:r>
            <w:r w:rsidRPr="00DC7310">
              <w:br/>
              <w:t>DC_5-7-7-66_n66</w:t>
            </w:r>
          </w:p>
        </w:tc>
        <w:tc>
          <w:tcPr>
            <w:tcW w:w="937" w:type="pct"/>
            <w:vAlign w:val="center"/>
          </w:tcPr>
          <w:p w14:paraId="6A091ACA" w14:textId="77777777" w:rsidR="004767F7" w:rsidRPr="00DC7310" w:rsidRDefault="004767F7" w:rsidP="00563CEA">
            <w:pPr>
              <w:pStyle w:val="TAC"/>
              <w:keepNext w:val="0"/>
              <w:keepLines w:val="0"/>
              <w:rPr>
                <w:lang w:eastAsia="ja-JP"/>
              </w:rPr>
            </w:pPr>
            <w:r w:rsidRPr="00DC7310">
              <w:t>0.3</w:t>
            </w:r>
          </w:p>
        </w:tc>
        <w:tc>
          <w:tcPr>
            <w:tcW w:w="938" w:type="pct"/>
            <w:vAlign w:val="center"/>
          </w:tcPr>
          <w:p w14:paraId="7A559D2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417A14D1" w14:textId="77777777" w:rsidR="004767F7" w:rsidRPr="00DC7310" w:rsidRDefault="004767F7" w:rsidP="00563CEA">
            <w:pPr>
              <w:pStyle w:val="TAC"/>
              <w:keepNext w:val="0"/>
              <w:keepLines w:val="0"/>
              <w:rPr>
                <w:rFonts w:eastAsia="Yu Mincho" w:cs="Arial"/>
                <w:lang w:eastAsia="ja-JP"/>
              </w:rPr>
            </w:pPr>
            <w:r w:rsidRPr="00DC7310">
              <w:rPr>
                <w:rFonts w:cs="Arial"/>
              </w:rPr>
              <w:t>0.3</w:t>
            </w:r>
          </w:p>
        </w:tc>
        <w:tc>
          <w:tcPr>
            <w:tcW w:w="884" w:type="pct"/>
            <w:vAlign w:val="center"/>
          </w:tcPr>
          <w:p w14:paraId="037D6C5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288A7943" w14:textId="77777777" w:rsidTr="00563CEA">
        <w:trPr>
          <w:jc w:val="center"/>
        </w:trPr>
        <w:tc>
          <w:tcPr>
            <w:tcW w:w="1357" w:type="pct"/>
            <w:tcBorders>
              <w:top w:val="single" w:sz="4" w:space="0" w:color="auto"/>
              <w:bottom w:val="single" w:sz="4" w:space="0" w:color="auto"/>
            </w:tcBorders>
            <w:shd w:val="clear" w:color="auto" w:fill="auto"/>
          </w:tcPr>
          <w:p w14:paraId="1569FACC" w14:textId="77777777" w:rsidR="004767F7" w:rsidRPr="00DC7310" w:rsidRDefault="004767F7" w:rsidP="00563CEA">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DC7212E"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938" w:type="pct"/>
            <w:vAlign w:val="center"/>
          </w:tcPr>
          <w:p w14:paraId="7B50969B"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5DAEC1A7"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884" w:type="pct"/>
            <w:vAlign w:val="center"/>
          </w:tcPr>
          <w:p w14:paraId="1447FB90"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4767F7" w:rsidRPr="00DC7310" w14:paraId="2E7B8725" w14:textId="77777777" w:rsidTr="00563CEA">
        <w:trPr>
          <w:jc w:val="center"/>
        </w:trPr>
        <w:tc>
          <w:tcPr>
            <w:tcW w:w="1357" w:type="pct"/>
            <w:tcBorders>
              <w:top w:val="single" w:sz="4" w:space="0" w:color="auto"/>
              <w:bottom w:val="single" w:sz="4" w:space="0" w:color="auto"/>
            </w:tcBorders>
            <w:shd w:val="clear" w:color="auto" w:fill="auto"/>
          </w:tcPr>
          <w:p w14:paraId="635AD0C9" w14:textId="77777777" w:rsidR="004767F7" w:rsidRPr="00DC7310" w:rsidRDefault="004767F7" w:rsidP="00563CEA">
            <w:pPr>
              <w:pStyle w:val="TAC"/>
              <w:keepNext w:val="0"/>
              <w:keepLines w:val="0"/>
            </w:pPr>
            <w:r w:rsidRPr="00DC7310">
              <w:rPr>
                <w:rFonts w:cs="Arial"/>
                <w:lang w:eastAsia="ja-JP"/>
              </w:rPr>
              <w:t>DC_5-7_n66-n77</w:t>
            </w:r>
          </w:p>
        </w:tc>
        <w:tc>
          <w:tcPr>
            <w:tcW w:w="937" w:type="pct"/>
            <w:vAlign w:val="center"/>
          </w:tcPr>
          <w:p w14:paraId="2E0899DE" w14:textId="77777777" w:rsidR="004767F7" w:rsidRPr="00DC7310" w:rsidRDefault="004767F7" w:rsidP="00563CEA">
            <w:pPr>
              <w:pStyle w:val="TAC"/>
              <w:keepNext w:val="0"/>
              <w:keepLines w:val="0"/>
            </w:pPr>
            <w:r w:rsidRPr="00DC7310">
              <w:t>0.2</w:t>
            </w:r>
          </w:p>
        </w:tc>
        <w:tc>
          <w:tcPr>
            <w:tcW w:w="938" w:type="pct"/>
            <w:vAlign w:val="center"/>
          </w:tcPr>
          <w:p w14:paraId="1B03B4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2652C9" w14:textId="77777777" w:rsidR="004767F7" w:rsidRPr="00DC7310" w:rsidRDefault="004767F7" w:rsidP="00563CEA">
            <w:pPr>
              <w:pStyle w:val="TAC"/>
              <w:keepNext w:val="0"/>
              <w:keepLines w:val="0"/>
              <w:rPr>
                <w:rFonts w:cs="Arial"/>
              </w:rPr>
            </w:pPr>
            <w:r w:rsidRPr="00DC7310">
              <w:rPr>
                <w:rFonts w:cs="Arial"/>
              </w:rPr>
              <w:t>0.5</w:t>
            </w:r>
          </w:p>
        </w:tc>
        <w:tc>
          <w:tcPr>
            <w:tcW w:w="884" w:type="pct"/>
            <w:vAlign w:val="center"/>
          </w:tcPr>
          <w:p w14:paraId="7142E5E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4AF3099" w14:textId="77777777" w:rsidTr="00563CEA">
        <w:trPr>
          <w:jc w:val="center"/>
        </w:trPr>
        <w:tc>
          <w:tcPr>
            <w:tcW w:w="1357" w:type="pct"/>
            <w:tcBorders>
              <w:top w:val="single" w:sz="4" w:space="0" w:color="auto"/>
              <w:bottom w:val="single" w:sz="4" w:space="0" w:color="auto"/>
            </w:tcBorders>
            <w:shd w:val="clear" w:color="auto" w:fill="auto"/>
          </w:tcPr>
          <w:p w14:paraId="53FC6C62" w14:textId="77777777" w:rsidR="004767F7" w:rsidRPr="00DC7310" w:rsidRDefault="004767F7" w:rsidP="00563CEA">
            <w:pPr>
              <w:pStyle w:val="TAC"/>
              <w:keepNext w:val="0"/>
              <w:keepLines w:val="0"/>
            </w:pPr>
            <w:r w:rsidRPr="00DC7310">
              <w:rPr>
                <w:rFonts w:cs="Arial"/>
                <w:lang w:eastAsia="ja-JP"/>
              </w:rPr>
              <w:t>DC_5-7_n66-n78</w:t>
            </w:r>
          </w:p>
        </w:tc>
        <w:tc>
          <w:tcPr>
            <w:tcW w:w="937" w:type="pct"/>
            <w:vAlign w:val="center"/>
          </w:tcPr>
          <w:p w14:paraId="15D6D28E" w14:textId="77777777" w:rsidR="004767F7" w:rsidRPr="00DC7310" w:rsidRDefault="004767F7" w:rsidP="00563CEA">
            <w:pPr>
              <w:pStyle w:val="TAC"/>
              <w:keepNext w:val="0"/>
              <w:keepLines w:val="0"/>
            </w:pPr>
            <w:r w:rsidRPr="00DC7310">
              <w:t>0.2</w:t>
            </w:r>
          </w:p>
        </w:tc>
        <w:tc>
          <w:tcPr>
            <w:tcW w:w="938" w:type="pct"/>
            <w:vAlign w:val="center"/>
          </w:tcPr>
          <w:p w14:paraId="6D585B1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B6276" w14:textId="77777777" w:rsidR="004767F7" w:rsidRPr="00DC7310" w:rsidRDefault="004767F7" w:rsidP="00563CEA">
            <w:pPr>
              <w:pStyle w:val="TAC"/>
              <w:keepNext w:val="0"/>
              <w:keepLines w:val="0"/>
              <w:rPr>
                <w:rFonts w:cs="Arial"/>
              </w:rPr>
            </w:pPr>
            <w:r w:rsidRPr="00DC7310">
              <w:rPr>
                <w:rFonts w:cs="Arial"/>
              </w:rPr>
              <w:t>0.5</w:t>
            </w:r>
          </w:p>
        </w:tc>
        <w:tc>
          <w:tcPr>
            <w:tcW w:w="884" w:type="pct"/>
            <w:vAlign w:val="center"/>
          </w:tcPr>
          <w:p w14:paraId="56ED3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86B2169" w14:textId="77777777" w:rsidTr="00563CEA">
        <w:trPr>
          <w:jc w:val="center"/>
        </w:trPr>
        <w:tc>
          <w:tcPr>
            <w:tcW w:w="1357" w:type="pct"/>
            <w:tcBorders>
              <w:bottom w:val="single" w:sz="4" w:space="0" w:color="auto"/>
            </w:tcBorders>
            <w:shd w:val="clear" w:color="auto" w:fill="auto"/>
          </w:tcPr>
          <w:p w14:paraId="2FE8571E" w14:textId="77777777" w:rsidR="004767F7" w:rsidRPr="00DC7310" w:rsidRDefault="004767F7" w:rsidP="00563CEA">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F62E533"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0FFFC46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1F367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6279DE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4710AF3" w14:textId="77777777" w:rsidTr="00563CEA">
        <w:trPr>
          <w:jc w:val="center"/>
        </w:trPr>
        <w:tc>
          <w:tcPr>
            <w:tcW w:w="1357" w:type="pct"/>
            <w:tcBorders>
              <w:bottom w:val="single" w:sz="4" w:space="0" w:color="auto"/>
            </w:tcBorders>
            <w:shd w:val="clear" w:color="auto" w:fill="auto"/>
          </w:tcPr>
          <w:p w14:paraId="40EDB321" w14:textId="77777777" w:rsidR="004767F7" w:rsidRPr="00DC7310" w:rsidRDefault="004767F7" w:rsidP="00563CEA">
            <w:pPr>
              <w:pStyle w:val="TAC"/>
              <w:keepNext w:val="0"/>
              <w:keepLines w:val="0"/>
              <w:rPr>
                <w:rFonts w:cs="Arial"/>
              </w:rPr>
            </w:pPr>
            <w:r w:rsidRPr="00DC7310">
              <w:rPr>
                <w:rFonts w:cs="Arial"/>
                <w:szCs w:val="18"/>
                <w:lang w:eastAsia="ja-JP"/>
              </w:rPr>
              <w:t>DC_5-30-66_n2</w:t>
            </w:r>
          </w:p>
        </w:tc>
        <w:tc>
          <w:tcPr>
            <w:tcW w:w="937" w:type="pct"/>
            <w:vAlign w:val="center"/>
          </w:tcPr>
          <w:p w14:paraId="79FDC7BC"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17E473D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3C61A9" w14:textId="77777777" w:rsidR="004767F7" w:rsidRPr="00DC7310" w:rsidRDefault="004767F7" w:rsidP="00563CEA">
            <w:pPr>
              <w:pStyle w:val="TAC"/>
              <w:keepNext w:val="0"/>
              <w:keepLines w:val="0"/>
              <w:rPr>
                <w:rFonts w:cs="Arial"/>
              </w:rPr>
            </w:pPr>
            <w:r w:rsidRPr="00DC7310">
              <w:rPr>
                <w:rFonts w:cs="Arial"/>
              </w:rPr>
              <w:t>0.4</w:t>
            </w:r>
          </w:p>
        </w:tc>
        <w:tc>
          <w:tcPr>
            <w:tcW w:w="884" w:type="pct"/>
            <w:vAlign w:val="center"/>
          </w:tcPr>
          <w:p w14:paraId="517B5B7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1914A6AF" w14:textId="77777777" w:rsidTr="00563CEA">
        <w:trPr>
          <w:jc w:val="center"/>
        </w:trPr>
        <w:tc>
          <w:tcPr>
            <w:tcW w:w="1357" w:type="pct"/>
            <w:tcBorders>
              <w:bottom w:val="single" w:sz="4" w:space="0" w:color="auto"/>
            </w:tcBorders>
            <w:shd w:val="clear" w:color="auto" w:fill="auto"/>
          </w:tcPr>
          <w:p w14:paraId="7FBDC585" w14:textId="77777777" w:rsidR="004767F7" w:rsidRPr="00DC7310" w:rsidRDefault="004767F7" w:rsidP="00563CEA">
            <w:pPr>
              <w:pStyle w:val="TAC"/>
              <w:keepNext w:val="0"/>
              <w:keepLines w:val="0"/>
              <w:rPr>
                <w:rFonts w:cs="Arial"/>
              </w:rPr>
            </w:pPr>
            <w:r w:rsidRPr="00DC7310">
              <w:rPr>
                <w:rFonts w:cs="Arial"/>
                <w:szCs w:val="18"/>
                <w:lang w:eastAsia="ja-JP"/>
              </w:rPr>
              <w:t>DC_5-30-66_n66</w:t>
            </w:r>
          </w:p>
        </w:tc>
        <w:tc>
          <w:tcPr>
            <w:tcW w:w="937" w:type="pct"/>
            <w:vAlign w:val="center"/>
          </w:tcPr>
          <w:p w14:paraId="2E4F76D4" w14:textId="77777777" w:rsidR="004767F7" w:rsidRPr="00DC7310" w:rsidRDefault="004767F7" w:rsidP="00563CEA">
            <w:pPr>
              <w:pStyle w:val="TAC"/>
              <w:keepNext w:val="0"/>
              <w:keepLines w:val="0"/>
              <w:rPr>
                <w:rFonts w:cs="Arial"/>
              </w:rPr>
            </w:pPr>
            <w:r w:rsidRPr="00DC7310">
              <w:rPr>
                <w:rFonts w:cs="Arial"/>
                <w:szCs w:val="18"/>
                <w:lang w:eastAsia="ja-JP"/>
              </w:rPr>
              <w:t>-</w:t>
            </w:r>
          </w:p>
        </w:tc>
        <w:tc>
          <w:tcPr>
            <w:tcW w:w="938" w:type="pct"/>
            <w:vAlign w:val="center"/>
          </w:tcPr>
          <w:p w14:paraId="398E7211"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8BAC1DB" w14:textId="77777777" w:rsidR="004767F7" w:rsidRPr="00DC7310" w:rsidRDefault="004767F7" w:rsidP="00563CEA">
            <w:pPr>
              <w:pStyle w:val="TAC"/>
              <w:keepNext w:val="0"/>
              <w:keepLines w:val="0"/>
              <w:rPr>
                <w:rFonts w:cs="Arial"/>
              </w:rPr>
            </w:pPr>
            <w:r w:rsidRPr="00DC7310">
              <w:rPr>
                <w:rFonts w:cs="Arial"/>
              </w:rPr>
              <w:t>0.4</w:t>
            </w:r>
          </w:p>
        </w:tc>
        <w:tc>
          <w:tcPr>
            <w:tcW w:w="884" w:type="pct"/>
            <w:vAlign w:val="center"/>
          </w:tcPr>
          <w:p w14:paraId="1FABB392" w14:textId="77777777" w:rsidR="004767F7" w:rsidRPr="00DC7310" w:rsidRDefault="004767F7" w:rsidP="00563CEA">
            <w:pPr>
              <w:pStyle w:val="TAC"/>
              <w:keepNext w:val="0"/>
              <w:keepLines w:val="0"/>
              <w:rPr>
                <w:rFonts w:cs="Arial"/>
              </w:rPr>
            </w:pPr>
            <w:r w:rsidRPr="00DC7310">
              <w:rPr>
                <w:rFonts w:cs="Arial" w:hint="eastAsia"/>
                <w:lang w:eastAsia="zh-CN"/>
              </w:rPr>
              <w:t>0</w:t>
            </w:r>
            <w:r w:rsidRPr="00DC7310">
              <w:rPr>
                <w:rFonts w:cs="Arial"/>
                <w:lang w:eastAsia="zh-CN"/>
              </w:rPr>
              <w:t>.4</w:t>
            </w:r>
          </w:p>
        </w:tc>
      </w:tr>
      <w:tr w:rsidR="004767F7" w:rsidRPr="00DC7310" w14:paraId="5ABE50C6" w14:textId="77777777" w:rsidTr="00563CEA">
        <w:trPr>
          <w:jc w:val="center"/>
        </w:trPr>
        <w:tc>
          <w:tcPr>
            <w:tcW w:w="1357" w:type="pct"/>
            <w:tcBorders>
              <w:bottom w:val="single" w:sz="4" w:space="0" w:color="auto"/>
            </w:tcBorders>
            <w:shd w:val="clear" w:color="auto" w:fill="auto"/>
          </w:tcPr>
          <w:p w14:paraId="484B355B" w14:textId="77777777" w:rsidR="004767F7" w:rsidRPr="00DC7310" w:rsidRDefault="004767F7" w:rsidP="00563CEA">
            <w:pPr>
              <w:pStyle w:val="TAC"/>
              <w:keepNext w:val="0"/>
              <w:keepLines w:val="0"/>
            </w:pPr>
            <w:r w:rsidRPr="00DC7310">
              <w:t>DC_5-30-66_n77</w:t>
            </w:r>
          </w:p>
          <w:p w14:paraId="084ABD3A" w14:textId="77777777" w:rsidR="004767F7" w:rsidRPr="00DC7310" w:rsidRDefault="004767F7" w:rsidP="00563CEA">
            <w:pPr>
              <w:pStyle w:val="TAC"/>
              <w:keepNext w:val="0"/>
              <w:keepLines w:val="0"/>
              <w:rPr>
                <w:rFonts w:cs="Arial"/>
              </w:rPr>
            </w:pPr>
            <w:r w:rsidRPr="00DC7310">
              <w:t>DC_5-30-66-66_n77</w:t>
            </w:r>
          </w:p>
        </w:tc>
        <w:tc>
          <w:tcPr>
            <w:tcW w:w="937" w:type="pct"/>
            <w:vAlign w:val="center"/>
          </w:tcPr>
          <w:p w14:paraId="364A1364"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vAlign w:val="center"/>
          </w:tcPr>
          <w:p w14:paraId="52D6BB7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E1CF45" w14:textId="77777777" w:rsidR="004767F7" w:rsidRPr="00DC7310" w:rsidRDefault="004767F7" w:rsidP="00563CEA">
            <w:pPr>
              <w:pStyle w:val="TAC"/>
              <w:keepNext w:val="0"/>
              <w:keepLines w:val="0"/>
              <w:rPr>
                <w:rFonts w:cs="Arial"/>
                <w:lang w:eastAsia="zh-CN"/>
              </w:rPr>
            </w:pPr>
            <w:r w:rsidRPr="00DC7310">
              <w:rPr>
                <w:rFonts w:eastAsia="Yu Mincho"/>
                <w:lang w:eastAsia="ja-JP"/>
              </w:rPr>
              <w:t>0.4</w:t>
            </w:r>
          </w:p>
        </w:tc>
        <w:tc>
          <w:tcPr>
            <w:tcW w:w="884" w:type="pct"/>
            <w:vAlign w:val="center"/>
          </w:tcPr>
          <w:p w14:paraId="7BD94F2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50A1EA5" w14:textId="77777777" w:rsidTr="00563CEA">
        <w:trPr>
          <w:jc w:val="center"/>
        </w:trPr>
        <w:tc>
          <w:tcPr>
            <w:tcW w:w="1357" w:type="pct"/>
            <w:tcBorders>
              <w:bottom w:val="single" w:sz="4" w:space="0" w:color="auto"/>
            </w:tcBorders>
            <w:shd w:val="clear" w:color="auto" w:fill="auto"/>
          </w:tcPr>
          <w:p w14:paraId="522DB264" w14:textId="77777777" w:rsidR="004767F7" w:rsidRPr="00DC7310" w:rsidRDefault="004767F7" w:rsidP="00563CEA">
            <w:pPr>
              <w:pStyle w:val="TAC"/>
              <w:keepNext w:val="0"/>
              <w:keepLines w:val="0"/>
              <w:rPr>
                <w:rFonts w:cs="Arial"/>
              </w:rPr>
            </w:pPr>
            <w:r w:rsidRPr="00DC7310">
              <w:rPr>
                <w:rFonts w:cs="Arial"/>
              </w:rPr>
              <w:t>DC_5-48_(n)12</w:t>
            </w:r>
          </w:p>
        </w:tc>
        <w:tc>
          <w:tcPr>
            <w:tcW w:w="937" w:type="pct"/>
            <w:vAlign w:val="center"/>
          </w:tcPr>
          <w:p w14:paraId="3E2186D6"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273E97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51BDE8"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5EF36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C6B9F06" w14:textId="77777777" w:rsidTr="00563CEA">
        <w:trPr>
          <w:jc w:val="center"/>
        </w:trPr>
        <w:tc>
          <w:tcPr>
            <w:tcW w:w="1357" w:type="pct"/>
            <w:tcBorders>
              <w:bottom w:val="single" w:sz="4" w:space="0" w:color="auto"/>
            </w:tcBorders>
            <w:shd w:val="clear" w:color="auto" w:fill="auto"/>
          </w:tcPr>
          <w:p w14:paraId="3046737D" w14:textId="77777777" w:rsidR="004767F7" w:rsidRPr="00DC7310" w:rsidRDefault="004767F7" w:rsidP="00563CEA">
            <w:pPr>
              <w:pStyle w:val="TAC"/>
              <w:keepNext w:val="0"/>
              <w:keepLines w:val="0"/>
              <w:rPr>
                <w:rFonts w:cs="Arial"/>
              </w:rPr>
            </w:pPr>
            <w:r w:rsidRPr="00DC7310">
              <w:rPr>
                <w:rFonts w:cs="Arial"/>
              </w:rPr>
              <w:t>DC_5-48-66_n12</w:t>
            </w:r>
          </w:p>
        </w:tc>
        <w:tc>
          <w:tcPr>
            <w:tcW w:w="937" w:type="pct"/>
            <w:vAlign w:val="center"/>
          </w:tcPr>
          <w:p w14:paraId="19C94A32"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5A30141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7F8B7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51687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5921EC83" w14:textId="77777777" w:rsidTr="00563CEA">
        <w:trPr>
          <w:jc w:val="center"/>
        </w:trPr>
        <w:tc>
          <w:tcPr>
            <w:tcW w:w="1357" w:type="pct"/>
            <w:tcBorders>
              <w:bottom w:val="single" w:sz="4" w:space="0" w:color="auto"/>
            </w:tcBorders>
            <w:shd w:val="clear" w:color="auto" w:fill="auto"/>
          </w:tcPr>
          <w:p w14:paraId="67C06B4D" w14:textId="77777777" w:rsidR="004767F7" w:rsidRPr="00DC7310" w:rsidRDefault="004767F7" w:rsidP="00563CEA">
            <w:pPr>
              <w:pStyle w:val="TAC"/>
              <w:keepNext w:val="0"/>
              <w:keepLines w:val="0"/>
              <w:rPr>
                <w:rFonts w:cs="Arial"/>
              </w:rPr>
            </w:pPr>
            <w:r w:rsidRPr="00DC7310">
              <w:rPr>
                <w:rFonts w:cs="Arial"/>
                <w:szCs w:val="18"/>
                <w:lang w:eastAsia="zh-CN"/>
              </w:rPr>
              <w:t>DC_5-48-66_n71</w:t>
            </w:r>
          </w:p>
        </w:tc>
        <w:tc>
          <w:tcPr>
            <w:tcW w:w="937" w:type="pct"/>
            <w:vAlign w:val="center"/>
          </w:tcPr>
          <w:p w14:paraId="5BE1616B" w14:textId="77777777" w:rsidR="004767F7" w:rsidRPr="00DC7310" w:rsidRDefault="004767F7" w:rsidP="00563CEA">
            <w:pPr>
              <w:pStyle w:val="TAC"/>
              <w:keepNext w:val="0"/>
              <w:keepLines w:val="0"/>
              <w:rPr>
                <w:rFonts w:cs="Arial"/>
                <w:lang w:eastAsia="ja-JP"/>
              </w:rPr>
            </w:pPr>
            <w:r w:rsidRPr="00DC7310">
              <w:rPr>
                <w:rFonts w:cs="Arial"/>
                <w:szCs w:val="18"/>
                <w:lang w:eastAsia="zh-CN"/>
              </w:rPr>
              <w:t>-</w:t>
            </w:r>
          </w:p>
        </w:tc>
        <w:tc>
          <w:tcPr>
            <w:tcW w:w="938" w:type="pct"/>
            <w:vAlign w:val="center"/>
          </w:tcPr>
          <w:p w14:paraId="7063325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901A97"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B58CF9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08A2FA9" w14:textId="77777777" w:rsidTr="00563CEA">
        <w:trPr>
          <w:jc w:val="center"/>
        </w:trPr>
        <w:tc>
          <w:tcPr>
            <w:tcW w:w="1357" w:type="pct"/>
            <w:tcBorders>
              <w:bottom w:val="single" w:sz="4" w:space="0" w:color="auto"/>
            </w:tcBorders>
            <w:shd w:val="clear" w:color="auto" w:fill="auto"/>
          </w:tcPr>
          <w:p w14:paraId="057B510F" w14:textId="77777777" w:rsidR="004767F7" w:rsidRPr="00DC7310" w:rsidRDefault="004767F7" w:rsidP="00563CEA">
            <w:pPr>
              <w:pStyle w:val="TAC"/>
              <w:keepNext w:val="0"/>
              <w:keepLines w:val="0"/>
              <w:rPr>
                <w:rFonts w:cs="Arial"/>
              </w:rPr>
            </w:pPr>
            <w:r w:rsidRPr="00DC7310">
              <w:rPr>
                <w:rFonts w:cs="Arial"/>
              </w:rPr>
              <w:t>DC_5-48-66_n77</w:t>
            </w:r>
          </w:p>
        </w:tc>
        <w:tc>
          <w:tcPr>
            <w:tcW w:w="937" w:type="pct"/>
            <w:vAlign w:val="center"/>
          </w:tcPr>
          <w:p w14:paraId="66E15C67"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938" w:type="pct"/>
            <w:vAlign w:val="center"/>
          </w:tcPr>
          <w:p w14:paraId="6EA2BED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806618" w14:textId="77777777" w:rsidR="004767F7" w:rsidRPr="00DC7310" w:rsidRDefault="004767F7" w:rsidP="00563CEA">
            <w:pPr>
              <w:pStyle w:val="TAC"/>
              <w:keepNext w:val="0"/>
              <w:keepLines w:val="0"/>
              <w:rPr>
                <w:rFonts w:eastAsia="Malgun Gothic" w:cs="Arial"/>
                <w:lang w:eastAsia="ko-KR"/>
              </w:rPr>
            </w:pPr>
            <w:r w:rsidRPr="00DC7310">
              <w:t>0.2</w:t>
            </w:r>
          </w:p>
        </w:tc>
        <w:tc>
          <w:tcPr>
            <w:tcW w:w="884" w:type="pct"/>
            <w:vAlign w:val="center"/>
          </w:tcPr>
          <w:p w14:paraId="7CD989D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4069FBE" w14:textId="77777777" w:rsidTr="00563CEA">
        <w:trPr>
          <w:jc w:val="center"/>
        </w:trPr>
        <w:tc>
          <w:tcPr>
            <w:tcW w:w="1357" w:type="pct"/>
            <w:tcBorders>
              <w:bottom w:val="single" w:sz="4" w:space="0" w:color="auto"/>
            </w:tcBorders>
            <w:shd w:val="clear" w:color="auto" w:fill="auto"/>
          </w:tcPr>
          <w:p w14:paraId="10533A8B" w14:textId="77777777" w:rsidR="004767F7" w:rsidRPr="00DC7310" w:rsidRDefault="004767F7" w:rsidP="00563CEA">
            <w:pPr>
              <w:pStyle w:val="TAC"/>
              <w:keepNext w:val="0"/>
              <w:keepLines w:val="0"/>
              <w:rPr>
                <w:rFonts w:cs="Arial"/>
              </w:rPr>
            </w:pPr>
            <w:r w:rsidRPr="00DC7310">
              <w:rPr>
                <w:rFonts w:cs="Arial"/>
              </w:rPr>
              <w:t>DC_5-66_n2-n41</w:t>
            </w:r>
          </w:p>
        </w:tc>
        <w:tc>
          <w:tcPr>
            <w:tcW w:w="937" w:type="pct"/>
            <w:vAlign w:val="center"/>
          </w:tcPr>
          <w:p w14:paraId="63F9994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97AD84A" w14:textId="77777777" w:rsidR="004767F7" w:rsidRPr="00DC7310" w:rsidRDefault="004767F7" w:rsidP="00563CEA">
            <w:pPr>
              <w:pStyle w:val="TAC"/>
              <w:keepNext w:val="0"/>
              <w:keepLines w:val="0"/>
              <w:rPr>
                <w:rFonts w:cs="Arial"/>
                <w:lang w:eastAsia="zh-CN"/>
              </w:rPr>
            </w:pPr>
            <w:r w:rsidRPr="00DC7310">
              <w:rPr>
                <w:rFonts w:cs="Arial"/>
                <w:szCs w:val="18"/>
              </w:rPr>
              <w:t>0.3</w:t>
            </w:r>
          </w:p>
        </w:tc>
        <w:tc>
          <w:tcPr>
            <w:tcW w:w="884" w:type="pct"/>
          </w:tcPr>
          <w:p w14:paraId="78C88D5C" w14:textId="77777777" w:rsidR="004767F7" w:rsidRPr="00DC7310" w:rsidRDefault="004767F7" w:rsidP="00563CEA">
            <w:pPr>
              <w:pStyle w:val="TAC"/>
              <w:keepNext w:val="0"/>
              <w:keepLines w:val="0"/>
            </w:pPr>
            <w:r w:rsidRPr="00DC7310">
              <w:rPr>
                <w:rFonts w:cs="Arial"/>
                <w:szCs w:val="18"/>
              </w:rPr>
              <w:t>0.5</w:t>
            </w:r>
          </w:p>
        </w:tc>
        <w:tc>
          <w:tcPr>
            <w:tcW w:w="884" w:type="pct"/>
          </w:tcPr>
          <w:p w14:paraId="40E3F3A4" w14:textId="77777777" w:rsidR="004767F7" w:rsidRPr="00DC7310" w:rsidRDefault="004767F7" w:rsidP="00563CEA">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4767F7" w:rsidRPr="00DC7310" w14:paraId="50496C10"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0D2AE23E" w14:textId="77777777" w:rsidR="004767F7" w:rsidRPr="00DC7310" w:rsidRDefault="004767F7" w:rsidP="00563CEA">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360A10" w14:textId="77777777" w:rsidR="004767F7" w:rsidRPr="00DC7310" w:rsidRDefault="004767F7" w:rsidP="00563CE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512CE1BA" w14:textId="77777777" w:rsidR="004767F7" w:rsidRPr="00DC7310" w:rsidRDefault="004767F7" w:rsidP="00563CEA">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1DC7536" w14:textId="77777777" w:rsidR="004767F7" w:rsidRPr="00DC7310" w:rsidRDefault="004767F7" w:rsidP="00563CEA">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1896DE3" w14:textId="77777777" w:rsidR="004767F7" w:rsidRPr="00DC7310" w:rsidRDefault="004767F7" w:rsidP="00563CEA">
            <w:pPr>
              <w:pStyle w:val="TAC"/>
              <w:keepNext w:val="0"/>
              <w:keepLines w:val="0"/>
              <w:rPr>
                <w:rFonts w:cs="Arial"/>
                <w:szCs w:val="18"/>
              </w:rPr>
            </w:pPr>
            <w:r w:rsidRPr="00DC7310">
              <w:t>0.3</w:t>
            </w:r>
          </w:p>
        </w:tc>
      </w:tr>
      <w:tr w:rsidR="004767F7" w:rsidRPr="00DC7310" w14:paraId="4598B657" w14:textId="77777777" w:rsidTr="00563CEA">
        <w:trPr>
          <w:jc w:val="center"/>
        </w:trPr>
        <w:tc>
          <w:tcPr>
            <w:tcW w:w="1357" w:type="pct"/>
            <w:tcBorders>
              <w:top w:val="single" w:sz="4" w:space="0" w:color="auto"/>
              <w:bottom w:val="single" w:sz="4" w:space="0" w:color="auto"/>
            </w:tcBorders>
            <w:shd w:val="clear" w:color="auto" w:fill="auto"/>
            <w:vAlign w:val="center"/>
          </w:tcPr>
          <w:p w14:paraId="2BC39069" w14:textId="77777777" w:rsidR="004767F7" w:rsidRPr="00DC7310" w:rsidRDefault="004767F7" w:rsidP="00563CEA">
            <w:pPr>
              <w:pStyle w:val="TAC"/>
              <w:keepNext w:val="0"/>
              <w:keepLines w:val="0"/>
            </w:pPr>
            <w:r w:rsidRPr="00DC7310">
              <w:t>DC_5-66_n2-n77</w:t>
            </w:r>
          </w:p>
          <w:p w14:paraId="0887C385" w14:textId="77777777" w:rsidR="004767F7" w:rsidRPr="00DC7310" w:rsidRDefault="004767F7" w:rsidP="00563CEA">
            <w:pPr>
              <w:pStyle w:val="TAC"/>
              <w:keepNext w:val="0"/>
              <w:keepLines w:val="0"/>
              <w:rPr>
                <w:rFonts w:cs="Arial"/>
              </w:rPr>
            </w:pPr>
            <w:r w:rsidRPr="00DC7310">
              <w:t>DC_5-66-66_n2-n77</w:t>
            </w:r>
          </w:p>
        </w:tc>
        <w:tc>
          <w:tcPr>
            <w:tcW w:w="937" w:type="pct"/>
            <w:vAlign w:val="center"/>
          </w:tcPr>
          <w:p w14:paraId="5B6481B5" w14:textId="77777777" w:rsidR="004767F7" w:rsidRPr="00DC7310" w:rsidRDefault="004767F7" w:rsidP="00563CEA">
            <w:pPr>
              <w:pStyle w:val="TAC"/>
              <w:keepNext w:val="0"/>
              <w:keepLines w:val="0"/>
              <w:rPr>
                <w:rFonts w:cs="Arial"/>
                <w:szCs w:val="18"/>
                <w:lang w:eastAsia="zh-CN"/>
              </w:rPr>
            </w:pPr>
            <w:r w:rsidRPr="00DC7310">
              <w:t>0.2</w:t>
            </w:r>
          </w:p>
        </w:tc>
        <w:tc>
          <w:tcPr>
            <w:tcW w:w="938" w:type="pct"/>
            <w:vAlign w:val="center"/>
          </w:tcPr>
          <w:p w14:paraId="39D0E60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E157C40" w14:textId="77777777" w:rsidR="004767F7" w:rsidRPr="00DC7310" w:rsidRDefault="004767F7" w:rsidP="00563CEA">
            <w:pPr>
              <w:pStyle w:val="TAC"/>
              <w:keepNext w:val="0"/>
              <w:keepLines w:val="0"/>
              <w:rPr>
                <w:rFonts w:cs="Arial"/>
                <w:szCs w:val="18"/>
              </w:rPr>
            </w:pPr>
            <w:r w:rsidRPr="00DC7310">
              <w:rPr>
                <w:lang w:eastAsia="zh-CN"/>
              </w:rPr>
              <w:t>0.3</w:t>
            </w:r>
          </w:p>
        </w:tc>
        <w:tc>
          <w:tcPr>
            <w:tcW w:w="884" w:type="pct"/>
            <w:vAlign w:val="center"/>
          </w:tcPr>
          <w:p w14:paraId="394C77B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42E50B9" w14:textId="77777777" w:rsidTr="00563CEA">
        <w:trPr>
          <w:jc w:val="center"/>
        </w:trPr>
        <w:tc>
          <w:tcPr>
            <w:tcW w:w="1357" w:type="pct"/>
            <w:tcBorders>
              <w:top w:val="single" w:sz="4" w:space="0" w:color="auto"/>
              <w:bottom w:val="single" w:sz="4" w:space="0" w:color="auto"/>
            </w:tcBorders>
            <w:shd w:val="clear" w:color="auto" w:fill="auto"/>
            <w:vAlign w:val="center"/>
          </w:tcPr>
          <w:p w14:paraId="0E97F6CF" w14:textId="77777777" w:rsidR="004767F7" w:rsidRPr="00DC7310" w:rsidRDefault="004767F7" w:rsidP="00563CEA">
            <w:pPr>
              <w:pStyle w:val="TAC"/>
              <w:keepNext w:val="0"/>
              <w:keepLines w:val="0"/>
            </w:pPr>
            <w:r w:rsidRPr="00DC7310">
              <w:rPr>
                <w:rFonts w:cs="Arial"/>
                <w:lang w:eastAsia="ja-JP"/>
              </w:rPr>
              <w:t>DC_5-66_n2-n78</w:t>
            </w:r>
          </w:p>
        </w:tc>
        <w:tc>
          <w:tcPr>
            <w:tcW w:w="937" w:type="pct"/>
            <w:vAlign w:val="center"/>
          </w:tcPr>
          <w:p w14:paraId="76E41672" w14:textId="77777777" w:rsidR="004767F7" w:rsidRPr="00DC7310" w:rsidRDefault="004767F7" w:rsidP="00563CEA">
            <w:pPr>
              <w:pStyle w:val="TAC"/>
              <w:keepNext w:val="0"/>
              <w:keepLines w:val="0"/>
            </w:pPr>
            <w:r w:rsidRPr="00DC7310">
              <w:t>-</w:t>
            </w:r>
          </w:p>
        </w:tc>
        <w:tc>
          <w:tcPr>
            <w:tcW w:w="938" w:type="pct"/>
            <w:vAlign w:val="center"/>
          </w:tcPr>
          <w:p w14:paraId="273E1CE9"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14E7D61D" w14:textId="77777777" w:rsidR="004767F7" w:rsidRPr="00DC7310" w:rsidRDefault="004767F7" w:rsidP="00563CEA">
            <w:pPr>
              <w:pStyle w:val="TAC"/>
              <w:keepNext w:val="0"/>
              <w:keepLines w:val="0"/>
              <w:rPr>
                <w:lang w:eastAsia="zh-CN"/>
              </w:rPr>
            </w:pPr>
            <w:r w:rsidRPr="00DC7310">
              <w:rPr>
                <w:rFonts w:cs="Arial"/>
              </w:rPr>
              <w:t>0.3</w:t>
            </w:r>
          </w:p>
        </w:tc>
        <w:tc>
          <w:tcPr>
            <w:tcW w:w="884" w:type="pct"/>
            <w:vAlign w:val="center"/>
          </w:tcPr>
          <w:p w14:paraId="1D0DC43E"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7D70E52D" w14:textId="77777777" w:rsidTr="00563CEA">
        <w:trPr>
          <w:jc w:val="center"/>
        </w:trPr>
        <w:tc>
          <w:tcPr>
            <w:tcW w:w="1357" w:type="pct"/>
            <w:tcBorders>
              <w:top w:val="single" w:sz="4" w:space="0" w:color="auto"/>
              <w:bottom w:val="single" w:sz="4" w:space="0" w:color="auto"/>
            </w:tcBorders>
            <w:shd w:val="clear" w:color="auto" w:fill="auto"/>
            <w:vAlign w:val="center"/>
          </w:tcPr>
          <w:p w14:paraId="6FDB86A5" w14:textId="77777777" w:rsidR="004767F7" w:rsidRPr="00DC7310" w:rsidRDefault="004767F7" w:rsidP="00563CEA">
            <w:pPr>
              <w:pStyle w:val="TAC"/>
              <w:keepNext w:val="0"/>
              <w:keepLines w:val="0"/>
            </w:pPr>
            <w:r w:rsidRPr="00DC7310">
              <w:t>DC_5-66_n5-n77</w:t>
            </w:r>
          </w:p>
          <w:p w14:paraId="53C9660B" w14:textId="77777777" w:rsidR="004767F7" w:rsidRPr="00DC7310" w:rsidRDefault="004767F7" w:rsidP="00563CEA">
            <w:pPr>
              <w:pStyle w:val="TAC"/>
              <w:keepNext w:val="0"/>
              <w:keepLines w:val="0"/>
              <w:rPr>
                <w:rFonts w:cs="Arial"/>
              </w:rPr>
            </w:pPr>
            <w:r w:rsidRPr="00DC7310">
              <w:rPr>
                <w:rFonts w:cs="Arial"/>
                <w:szCs w:val="18"/>
              </w:rPr>
              <w:t>DC_5-66-66_n5-n77</w:t>
            </w:r>
          </w:p>
        </w:tc>
        <w:tc>
          <w:tcPr>
            <w:tcW w:w="937" w:type="pct"/>
            <w:vAlign w:val="center"/>
          </w:tcPr>
          <w:p w14:paraId="705CA8CF" w14:textId="77777777" w:rsidR="004767F7" w:rsidRPr="00DC7310" w:rsidRDefault="004767F7" w:rsidP="00563CEA">
            <w:pPr>
              <w:pStyle w:val="TAC"/>
              <w:keepNext w:val="0"/>
              <w:keepLines w:val="0"/>
            </w:pPr>
            <w:r w:rsidRPr="00DC7310">
              <w:t>0.2</w:t>
            </w:r>
          </w:p>
        </w:tc>
        <w:tc>
          <w:tcPr>
            <w:tcW w:w="938" w:type="pct"/>
            <w:vAlign w:val="center"/>
          </w:tcPr>
          <w:p w14:paraId="2DC4ED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E5D0AF"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6983B9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5F7CE68" w14:textId="77777777" w:rsidTr="00563CEA">
        <w:trPr>
          <w:jc w:val="center"/>
        </w:trPr>
        <w:tc>
          <w:tcPr>
            <w:tcW w:w="1357" w:type="pct"/>
            <w:tcBorders>
              <w:bottom w:val="single" w:sz="4" w:space="0" w:color="auto"/>
            </w:tcBorders>
            <w:shd w:val="clear" w:color="auto" w:fill="auto"/>
          </w:tcPr>
          <w:p w14:paraId="6F14E296" w14:textId="77777777" w:rsidR="004767F7" w:rsidRPr="00DC7310" w:rsidRDefault="004767F7" w:rsidP="00563CEA">
            <w:pPr>
              <w:pStyle w:val="TAC"/>
              <w:keepNext w:val="0"/>
              <w:keepLines w:val="0"/>
              <w:rPr>
                <w:rFonts w:cs="Arial"/>
              </w:rPr>
            </w:pPr>
            <w:r w:rsidRPr="00DC7310">
              <w:rPr>
                <w:rFonts w:cs="Arial"/>
              </w:rPr>
              <w:t>DC_5-66_(n)12</w:t>
            </w:r>
          </w:p>
        </w:tc>
        <w:tc>
          <w:tcPr>
            <w:tcW w:w="937" w:type="pct"/>
            <w:vAlign w:val="center"/>
          </w:tcPr>
          <w:p w14:paraId="0F457C6C" w14:textId="77777777" w:rsidR="004767F7" w:rsidRPr="00DC7310" w:rsidRDefault="004767F7" w:rsidP="00563CEA">
            <w:pPr>
              <w:pStyle w:val="TAC"/>
              <w:keepNext w:val="0"/>
              <w:keepLines w:val="0"/>
              <w:rPr>
                <w:rFonts w:cs="Arial"/>
                <w:szCs w:val="18"/>
                <w:lang w:eastAsia="zh-CN"/>
              </w:rPr>
            </w:pPr>
            <w:r w:rsidRPr="00DC7310">
              <w:rPr>
                <w:rFonts w:cs="Arial"/>
                <w:lang w:eastAsia="zh-CN"/>
              </w:rPr>
              <w:t>-</w:t>
            </w:r>
          </w:p>
        </w:tc>
        <w:tc>
          <w:tcPr>
            <w:tcW w:w="938" w:type="pct"/>
            <w:vAlign w:val="center"/>
          </w:tcPr>
          <w:p w14:paraId="77C2EC4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BF091EE" w14:textId="77777777" w:rsidR="004767F7" w:rsidRPr="00DC7310" w:rsidRDefault="004767F7" w:rsidP="00563CEA">
            <w:pPr>
              <w:pStyle w:val="TAC"/>
              <w:keepNext w:val="0"/>
              <w:keepLines w:val="0"/>
              <w:rPr>
                <w:rFonts w:cs="Arial"/>
                <w:szCs w:val="18"/>
              </w:rPr>
            </w:pPr>
            <w:r w:rsidRPr="00DC7310">
              <w:rPr>
                <w:rFonts w:cs="Arial"/>
                <w:lang w:eastAsia="zh-CN"/>
              </w:rPr>
              <w:t>0.5</w:t>
            </w:r>
          </w:p>
        </w:tc>
        <w:tc>
          <w:tcPr>
            <w:tcW w:w="884" w:type="pct"/>
            <w:vAlign w:val="center"/>
          </w:tcPr>
          <w:p w14:paraId="271B1B6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1067DEB" w14:textId="77777777" w:rsidTr="00563CEA">
        <w:trPr>
          <w:jc w:val="center"/>
        </w:trPr>
        <w:tc>
          <w:tcPr>
            <w:tcW w:w="1357" w:type="pct"/>
            <w:tcBorders>
              <w:bottom w:val="single" w:sz="4" w:space="0" w:color="auto"/>
            </w:tcBorders>
            <w:shd w:val="clear" w:color="auto" w:fill="auto"/>
            <w:vAlign w:val="center"/>
          </w:tcPr>
          <w:p w14:paraId="1EB65342" w14:textId="77777777" w:rsidR="004767F7" w:rsidRPr="00DC7310" w:rsidRDefault="004767F7" w:rsidP="00563CEA">
            <w:pPr>
              <w:pStyle w:val="TAC"/>
              <w:keepNext w:val="0"/>
              <w:keepLines w:val="0"/>
              <w:rPr>
                <w:rFonts w:cs="Arial"/>
              </w:rPr>
            </w:pPr>
            <w:r>
              <w:rPr>
                <w:rFonts w:eastAsia="DengXian" w:cs="Arial"/>
                <w:color w:val="000000"/>
                <w:szCs w:val="18"/>
              </w:rPr>
              <w:t>DC_5-66_n41-n66</w:t>
            </w:r>
          </w:p>
        </w:tc>
        <w:tc>
          <w:tcPr>
            <w:tcW w:w="937" w:type="pct"/>
            <w:vAlign w:val="center"/>
          </w:tcPr>
          <w:p w14:paraId="53A4DEE5" w14:textId="77777777" w:rsidR="004767F7" w:rsidRPr="00DC7310" w:rsidRDefault="004767F7" w:rsidP="00563CEA">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707E1D0"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46ED49D" w14:textId="77777777" w:rsidR="004767F7" w:rsidRPr="00DC7310" w:rsidRDefault="004767F7" w:rsidP="00563CEA">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ADF3BD1"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4767F7" w:rsidRPr="00DC7310" w14:paraId="58EBB331" w14:textId="77777777" w:rsidTr="00563CEA">
        <w:trPr>
          <w:jc w:val="center"/>
        </w:trPr>
        <w:tc>
          <w:tcPr>
            <w:tcW w:w="1357" w:type="pct"/>
            <w:tcBorders>
              <w:bottom w:val="single" w:sz="4" w:space="0" w:color="auto"/>
            </w:tcBorders>
            <w:shd w:val="clear" w:color="auto" w:fill="auto"/>
            <w:vAlign w:val="center"/>
          </w:tcPr>
          <w:p w14:paraId="011974AB" w14:textId="77777777" w:rsidR="004767F7" w:rsidRPr="00DC7310" w:rsidRDefault="004767F7" w:rsidP="00563CEA">
            <w:pPr>
              <w:pStyle w:val="TAC"/>
              <w:keepNext w:val="0"/>
              <w:keepLines w:val="0"/>
              <w:rPr>
                <w:rFonts w:cs="Arial"/>
              </w:rPr>
            </w:pPr>
            <w:r>
              <w:rPr>
                <w:rFonts w:eastAsia="DengXian" w:cs="Arial"/>
                <w:color w:val="000000"/>
                <w:szCs w:val="18"/>
              </w:rPr>
              <w:t>DC_5-66_n41-n77</w:t>
            </w:r>
          </w:p>
        </w:tc>
        <w:tc>
          <w:tcPr>
            <w:tcW w:w="937" w:type="pct"/>
            <w:vAlign w:val="center"/>
          </w:tcPr>
          <w:p w14:paraId="489D84DC" w14:textId="77777777" w:rsidR="004767F7" w:rsidRPr="00DC7310" w:rsidRDefault="004767F7" w:rsidP="00563CEA">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DFEC35D"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1199AB1E" w14:textId="77777777" w:rsidR="004767F7" w:rsidRPr="00DC7310" w:rsidRDefault="004767F7" w:rsidP="00563CEA">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F4659B1" w14:textId="77777777" w:rsidR="004767F7" w:rsidRPr="00DC7310" w:rsidRDefault="004767F7" w:rsidP="00563CEA">
            <w:pPr>
              <w:pStyle w:val="TAC"/>
              <w:keepNext w:val="0"/>
              <w:keepLines w:val="0"/>
              <w:rPr>
                <w:rFonts w:cs="Arial"/>
                <w:szCs w:val="18"/>
                <w:lang w:eastAsia="zh-CN"/>
              </w:rPr>
            </w:pPr>
            <w:r>
              <w:rPr>
                <w:rFonts w:cs="Arial" w:hint="eastAsia"/>
                <w:lang w:eastAsia="zh-CN"/>
              </w:rPr>
              <w:t>0</w:t>
            </w:r>
            <w:r>
              <w:rPr>
                <w:rFonts w:cs="Arial"/>
                <w:lang w:eastAsia="zh-CN"/>
              </w:rPr>
              <w:t>.8</w:t>
            </w:r>
          </w:p>
        </w:tc>
      </w:tr>
      <w:tr w:rsidR="004767F7" w:rsidRPr="00DC7310" w14:paraId="299D74BF" w14:textId="77777777" w:rsidTr="00563CEA">
        <w:trPr>
          <w:jc w:val="center"/>
        </w:trPr>
        <w:tc>
          <w:tcPr>
            <w:tcW w:w="1357" w:type="pct"/>
            <w:tcBorders>
              <w:bottom w:val="single" w:sz="4" w:space="0" w:color="auto"/>
            </w:tcBorders>
            <w:shd w:val="clear" w:color="auto" w:fill="auto"/>
            <w:vAlign w:val="center"/>
          </w:tcPr>
          <w:p w14:paraId="65463B1C" w14:textId="77777777" w:rsidR="004767F7" w:rsidRPr="00DC7310" w:rsidRDefault="004767F7" w:rsidP="00563CEA">
            <w:pPr>
              <w:pStyle w:val="TAC"/>
              <w:keepNext w:val="0"/>
              <w:keepLines w:val="0"/>
              <w:rPr>
                <w:rFonts w:cs="Arial"/>
              </w:rPr>
            </w:pPr>
            <w:r>
              <w:rPr>
                <w:rFonts w:eastAsia="DengXian" w:cs="Arial"/>
                <w:color w:val="000000"/>
                <w:szCs w:val="18"/>
              </w:rPr>
              <w:t>DC_5-66_n41-n78</w:t>
            </w:r>
          </w:p>
        </w:tc>
        <w:tc>
          <w:tcPr>
            <w:tcW w:w="937" w:type="pct"/>
            <w:vAlign w:val="center"/>
          </w:tcPr>
          <w:p w14:paraId="525698FB" w14:textId="77777777" w:rsidR="004767F7" w:rsidRPr="00DC7310" w:rsidRDefault="004767F7" w:rsidP="00563CEA">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F37C008" w14:textId="77777777" w:rsidR="004767F7" w:rsidRPr="00DC7310" w:rsidRDefault="004767F7" w:rsidP="00563CEA">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8CECD7E" w14:textId="77777777" w:rsidR="004767F7" w:rsidRPr="00DC7310" w:rsidRDefault="004767F7" w:rsidP="00563CEA">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0AE4BC4" w14:textId="77777777" w:rsidR="004767F7" w:rsidRPr="00DC7310" w:rsidRDefault="004767F7" w:rsidP="00563CEA">
            <w:pPr>
              <w:pStyle w:val="TAC"/>
              <w:keepNext w:val="0"/>
              <w:keepLines w:val="0"/>
              <w:rPr>
                <w:rFonts w:cs="Arial"/>
                <w:szCs w:val="18"/>
                <w:lang w:eastAsia="zh-CN"/>
              </w:rPr>
            </w:pPr>
            <w:r>
              <w:rPr>
                <w:rFonts w:cs="Arial" w:hint="eastAsia"/>
                <w:lang w:eastAsia="zh-CN"/>
              </w:rPr>
              <w:t>0</w:t>
            </w:r>
            <w:r>
              <w:rPr>
                <w:rFonts w:cs="Arial"/>
                <w:lang w:eastAsia="zh-CN"/>
              </w:rPr>
              <w:t>.8</w:t>
            </w:r>
          </w:p>
        </w:tc>
      </w:tr>
      <w:tr w:rsidR="004767F7" w:rsidRPr="00DC7310" w14:paraId="27E2AA87" w14:textId="77777777" w:rsidTr="00563CEA">
        <w:trPr>
          <w:jc w:val="center"/>
        </w:trPr>
        <w:tc>
          <w:tcPr>
            <w:tcW w:w="1357" w:type="pct"/>
            <w:tcBorders>
              <w:top w:val="single" w:sz="4" w:space="0" w:color="auto"/>
              <w:bottom w:val="single" w:sz="4" w:space="0" w:color="auto"/>
            </w:tcBorders>
            <w:shd w:val="clear" w:color="auto" w:fill="auto"/>
            <w:vAlign w:val="center"/>
          </w:tcPr>
          <w:p w14:paraId="1894955C" w14:textId="77777777" w:rsidR="004767F7" w:rsidRPr="00DC7310" w:rsidRDefault="004767F7" w:rsidP="00563CEA">
            <w:pPr>
              <w:pStyle w:val="TAC"/>
              <w:keepNext w:val="0"/>
              <w:keepLines w:val="0"/>
              <w:rPr>
                <w:rFonts w:cs="Arial"/>
              </w:rPr>
            </w:pPr>
            <w:r w:rsidRPr="00DC7310">
              <w:t>DC_5-66_n66-n77</w:t>
            </w:r>
          </w:p>
        </w:tc>
        <w:tc>
          <w:tcPr>
            <w:tcW w:w="937" w:type="pct"/>
            <w:tcBorders>
              <w:bottom w:val="single" w:sz="4" w:space="0" w:color="auto"/>
            </w:tcBorders>
            <w:vAlign w:val="center"/>
          </w:tcPr>
          <w:p w14:paraId="1732B953" w14:textId="77777777" w:rsidR="004767F7" w:rsidRPr="00DC7310" w:rsidRDefault="004767F7" w:rsidP="00563CEA">
            <w:pPr>
              <w:pStyle w:val="TAC"/>
              <w:keepNext w:val="0"/>
              <w:keepLines w:val="0"/>
              <w:rPr>
                <w:rFonts w:cs="Arial"/>
                <w:lang w:eastAsia="zh-CN"/>
              </w:rPr>
            </w:pPr>
            <w:r w:rsidRPr="00DC7310">
              <w:t>0.2</w:t>
            </w:r>
          </w:p>
        </w:tc>
        <w:tc>
          <w:tcPr>
            <w:tcW w:w="938" w:type="pct"/>
            <w:tcBorders>
              <w:bottom w:val="single" w:sz="4" w:space="0" w:color="auto"/>
            </w:tcBorders>
            <w:vAlign w:val="center"/>
          </w:tcPr>
          <w:p w14:paraId="0FFC62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06AB871"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932AB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AA6E353" w14:textId="77777777" w:rsidTr="00563CEA">
        <w:trPr>
          <w:jc w:val="center"/>
        </w:trPr>
        <w:tc>
          <w:tcPr>
            <w:tcW w:w="1357" w:type="pct"/>
            <w:tcBorders>
              <w:top w:val="single" w:sz="4" w:space="0" w:color="auto"/>
              <w:bottom w:val="single" w:sz="4" w:space="0" w:color="auto"/>
            </w:tcBorders>
            <w:shd w:val="clear" w:color="auto" w:fill="auto"/>
            <w:vAlign w:val="center"/>
          </w:tcPr>
          <w:p w14:paraId="3DB4B2C4" w14:textId="77777777" w:rsidR="004767F7" w:rsidRPr="00DC7310" w:rsidRDefault="004767F7" w:rsidP="00563CEA">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83AEC1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6780BF04"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12CFC4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5D72B5A"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251AED18" w14:textId="77777777" w:rsidTr="00563CEA">
        <w:trPr>
          <w:jc w:val="center"/>
        </w:trPr>
        <w:tc>
          <w:tcPr>
            <w:tcW w:w="1357" w:type="pct"/>
            <w:tcBorders>
              <w:top w:val="single" w:sz="4" w:space="0" w:color="auto"/>
              <w:bottom w:val="single" w:sz="4" w:space="0" w:color="auto"/>
            </w:tcBorders>
            <w:shd w:val="clear" w:color="auto" w:fill="auto"/>
            <w:vAlign w:val="center"/>
          </w:tcPr>
          <w:p w14:paraId="1F6BD9DF" w14:textId="77777777" w:rsidR="004767F7" w:rsidRPr="00DC7310" w:rsidRDefault="004767F7" w:rsidP="00563CEA">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0791F70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5BDEE0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26073E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94A5E9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21452766" w14:textId="77777777" w:rsidTr="00563CEA">
        <w:trPr>
          <w:jc w:val="center"/>
        </w:trPr>
        <w:tc>
          <w:tcPr>
            <w:tcW w:w="1357" w:type="pct"/>
            <w:tcBorders>
              <w:top w:val="single" w:sz="4" w:space="0" w:color="auto"/>
              <w:bottom w:val="single" w:sz="4" w:space="0" w:color="auto"/>
            </w:tcBorders>
            <w:shd w:val="clear" w:color="auto" w:fill="auto"/>
            <w:vAlign w:val="center"/>
          </w:tcPr>
          <w:p w14:paraId="15067455" w14:textId="77777777" w:rsidR="004767F7" w:rsidRPr="00DC7310" w:rsidRDefault="004767F7" w:rsidP="00563CEA">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3A9A6B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E6D790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8C98E8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76DFB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4DC08F45" w14:textId="77777777" w:rsidTr="00563CEA">
        <w:trPr>
          <w:jc w:val="center"/>
        </w:trPr>
        <w:tc>
          <w:tcPr>
            <w:tcW w:w="1357" w:type="pct"/>
            <w:tcBorders>
              <w:bottom w:val="single" w:sz="4" w:space="0" w:color="auto"/>
            </w:tcBorders>
            <w:shd w:val="clear" w:color="auto" w:fill="auto"/>
          </w:tcPr>
          <w:p w14:paraId="75052953" w14:textId="77777777" w:rsidR="004767F7" w:rsidRPr="00DC7310" w:rsidRDefault="004767F7" w:rsidP="00563CEA">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20F5AF9" w14:textId="77777777" w:rsidR="004767F7" w:rsidRPr="00DC7310" w:rsidRDefault="004767F7" w:rsidP="00563CEA">
            <w:pPr>
              <w:pStyle w:val="TAC"/>
              <w:keepNext w:val="0"/>
              <w:keepLines w:val="0"/>
            </w:pPr>
            <w:r w:rsidRPr="00DC7310">
              <w:t>DC_7-7-8_n1-n78</w:t>
            </w:r>
          </w:p>
        </w:tc>
        <w:tc>
          <w:tcPr>
            <w:tcW w:w="937" w:type="pct"/>
            <w:vAlign w:val="center"/>
          </w:tcPr>
          <w:p w14:paraId="0221EC2F" w14:textId="77777777" w:rsidR="004767F7" w:rsidRPr="00DC7310" w:rsidRDefault="004767F7" w:rsidP="00563CEA">
            <w:pPr>
              <w:pStyle w:val="TAC"/>
              <w:keepNext w:val="0"/>
              <w:keepLines w:val="0"/>
              <w:rPr>
                <w:rFonts w:cs="Arial"/>
                <w:lang w:eastAsia="ja-JP"/>
              </w:rPr>
            </w:pPr>
            <w:r w:rsidRPr="00DC7310">
              <w:rPr>
                <w:rFonts w:cs="Arial"/>
                <w:bCs/>
                <w:szCs w:val="18"/>
                <w:lang w:eastAsia="zh-TW"/>
              </w:rPr>
              <w:t>0.2</w:t>
            </w:r>
          </w:p>
        </w:tc>
        <w:tc>
          <w:tcPr>
            <w:tcW w:w="938" w:type="pct"/>
            <w:vAlign w:val="center"/>
          </w:tcPr>
          <w:p w14:paraId="6A6E85D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12515F" w14:textId="77777777" w:rsidR="004767F7" w:rsidRPr="00DC7310" w:rsidRDefault="004767F7" w:rsidP="00563CEA">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2C86B1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C14DEB3"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F451BF6" w14:textId="77777777" w:rsidR="004767F7" w:rsidRPr="00DC7310" w:rsidRDefault="004767F7" w:rsidP="00563CEA">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94E9AA9" w14:textId="77777777" w:rsidR="004767F7" w:rsidRPr="00DC7310" w:rsidRDefault="004767F7" w:rsidP="00563CEA">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7902D9E" w14:textId="77777777" w:rsidR="004767F7" w:rsidRPr="00DC7310" w:rsidRDefault="004767F7" w:rsidP="00563CEA">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132F9A4" w14:textId="77777777" w:rsidR="004767F7" w:rsidRPr="00DC7310" w:rsidRDefault="004767F7" w:rsidP="00563CEA">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B9FC9FE" w14:textId="77777777" w:rsidR="004767F7" w:rsidRPr="00DC7310" w:rsidRDefault="004767F7" w:rsidP="00563CEA">
            <w:pPr>
              <w:pStyle w:val="TAC"/>
              <w:keepNext w:val="0"/>
              <w:keepLines w:val="0"/>
            </w:pPr>
            <w:r w:rsidRPr="00DC7310">
              <w:t>0.5</w:t>
            </w:r>
          </w:p>
        </w:tc>
      </w:tr>
      <w:tr w:rsidR="004767F7" w:rsidRPr="00DC7310" w14:paraId="5E17679E" w14:textId="77777777" w:rsidTr="00563CEA">
        <w:trPr>
          <w:jc w:val="center"/>
        </w:trPr>
        <w:tc>
          <w:tcPr>
            <w:tcW w:w="1357" w:type="pct"/>
            <w:tcBorders>
              <w:bottom w:val="single" w:sz="4" w:space="0" w:color="auto"/>
            </w:tcBorders>
            <w:shd w:val="clear" w:color="auto" w:fill="auto"/>
          </w:tcPr>
          <w:p w14:paraId="47B07987" w14:textId="77777777" w:rsidR="004767F7" w:rsidRPr="00DC7310" w:rsidRDefault="004767F7" w:rsidP="00563CEA">
            <w:pPr>
              <w:pStyle w:val="TAC"/>
              <w:keepNext w:val="0"/>
              <w:keepLines w:val="0"/>
              <w:rPr>
                <w:rFonts w:cs="Arial"/>
              </w:rPr>
            </w:pPr>
            <w:r w:rsidRPr="00DC7310">
              <w:t>DC_7-8-20_n1</w:t>
            </w:r>
          </w:p>
        </w:tc>
        <w:tc>
          <w:tcPr>
            <w:tcW w:w="937" w:type="pct"/>
            <w:vAlign w:val="center"/>
          </w:tcPr>
          <w:p w14:paraId="58331DA9"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05D2A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6E5C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2DDB28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517A827" w14:textId="77777777" w:rsidTr="00563CEA">
        <w:trPr>
          <w:jc w:val="center"/>
        </w:trPr>
        <w:tc>
          <w:tcPr>
            <w:tcW w:w="1357" w:type="pct"/>
            <w:tcBorders>
              <w:bottom w:val="single" w:sz="4" w:space="0" w:color="auto"/>
            </w:tcBorders>
            <w:shd w:val="clear" w:color="auto" w:fill="auto"/>
          </w:tcPr>
          <w:p w14:paraId="42EF1288" w14:textId="77777777" w:rsidR="004767F7" w:rsidRPr="00DC7310" w:rsidRDefault="004767F7" w:rsidP="00563CEA">
            <w:pPr>
              <w:pStyle w:val="TAC"/>
              <w:keepNext w:val="0"/>
              <w:keepLines w:val="0"/>
              <w:rPr>
                <w:rFonts w:cs="Arial"/>
              </w:rPr>
            </w:pPr>
            <w:r w:rsidRPr="00DC7310">
              <w:t>DC_7-8-20_n3</w:t>
            </w:r>
          </w:p>
        </w:tc>
        <w:tc>
          <w:tcPr>
            <w:tcW w:w="937" w:type="pct"/>
            <w:vAlign w:val="center"/>
          </w:tcPr>
          <w:p w14:paraId="68A6C81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570EA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D9A62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FC9358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E4C34EA" w14:textId="77777777" w:rsidTr="00563CEA">
        <w:trPr>
          <w:jc w:val="center"/>
        </w:trPr>
        <w:tc>
          <w:tcPr>
            <w:tcW w:w="1357" w:type="pct"/>
            <w:tcBorders>
              <w:top w:val="single" w:sz="4" w:space="0" w:color="auto"/>
              <w:bottom w:val="single" w:sz="4" w:space="0" w:color="auto"/>
            </w:tcBorders>
            <w:shd w:val="clear" w:color="auto" w:fill="auto"/>
            <w:vAlign w:val="center"/>
          </w:tcPr>
          <w:p w14:paraId="079AC2C7" w14:textId="77777777" w:rsidR="004767F7" w:rsidRPr="00DC7310" w:rsidRDefault="004767F7" w:rsidP="00563CEA">
            <w:pPr>
              <w:pStyle w:val="TAC"/>
              <w:keepNext w:val="0"/>
              <w:keepLines w:val="0"/>
              <w:rPr>
                <w:rFonts w:cs="Arial"/>
              </w:rPr>
            </w:pPr>
            <w:r w:rsidRPr="00DC7310">
              <w:rPr>
                <w:rFonts w:cs="Arial"/>
              </w:rPr>
              <w:t>DC_7-8_n28-n78</w:t>
            </w:r>
          </w:p>
        </w:tc>
        <w:tc>
          <w:tcPr>
            <w:tcW w:w="937" w:type="pct"/>
            <w:vAlign w:val="center"/>
          </w:tcPr>
          <w:p w14:paraId="572F0144"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938" w:type="pct"/>
            <w:vAlign w:val="center"/>
          </w:tcPr>
          <w:p w14:paraId="415077A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B155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3F668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BAD25C2" w14:textId="77777777" w:rsidTr="00563CEA">
        <w:trPr>
          <w:jc w:val="center"/>
        </w:trPr>
        <w:tc>
          <w:tcPr>
            <w:tcW w:w="1357" w:type="pct"/>
            <w:tcBorders>
              <w:bottom w:val="single" w:sz="4" w:space="0" w:color="auto"/>
            </w:tcBorders>
          </w:tcPr>
          <w:p w14:paraId="1C96A484" w14:textId="77777777" w:rsidR="004767F7" w:rsidRPr="00DC7310" w:rsidRDefault="004767F7" w:rsidP="00563CEA">
            <w:pPr>
              <w:pStyle w:val="TAC"/>
              <w:keepNext w:val="0"/>
              <w:keepLines w:val="0"/>
            </w:pPr>
            <w:r w:rsidRPr="00DC7310">
              <w:t>DC_7-8-32_n1</w:t>
            </w:r>
          </w:p>
        </w:tc>
        <w:tc>
          <w:tcPr>
            <w:tcW w:w="937" w:type="pct"/>
            <w:vAlign w:val="center"/>
          </w:tcPr>
          <w:p w14:paraId="5A321592"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E727607"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6CB47" w14:textId="77777777" w:rsidR="004767F7" w:rsidRPr="00DC7310" w:rsidRDefault="004767F7" w:rsidP="00563CEA">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3512961"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r>
      <w:tr w:rsidR="004767F7" w:rsidRPr="00DC7310" w14:paraId="39938B75" w14:textId="77777777" w:rsidTr="00563CEA">
        <w:trPr>
          <w:jc w:val="center"/>
        </w:trPr>
        <w:tc>
          <w:tcPr>
            <w:tcW w:w="1357" w:type="pct"/>
            <w:tcBorders>
              <w:bottom w:val="single" w:sz="4" w:space="0" w:color="auto"/>
            </w:tcBorders>
            <w:shd w:val="clear" w:color="auto" w:fill="auto"/>
          </w:tcPr>
          <w:p w14:paraId="3C8E742B" w14:textId="77777777" w:rsidR="004767F7" w:rsidRPr="00DC7310" w:rsidRDefault="004767F7" w:rsidP="00563CEA">
            <w:pPr>
              <w:pStyle w:val="TAC"/>
              <w:keepNext w:val="0"/>
              <w:keepLines w:val="0"/>
              <w:rPr>
                <w:rFonts w:cs="Arial"/>
              </w:rPr>
            </w:pPr>
            <w:r w:rsidRPr="00DC7310">
              <w:t>DC_7-8-32_n78</w:t>
            </w:r>
          </w:p>
        </w:tc>
        <w:tc>
          <w:tcPr>
            <w:tcW w:w="937" w:type="pct"/>
            <w:vAlign w:val="center"/>
          </w:tcPr>
          <w:p w14:paraId="400B76A7"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12D3C7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8AE4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5AAC5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ABEB507" w14:textId="77777777" w:rsidTr="00563CEA">
        <w:trPr>
          <w:jc w:val="center"/>
        </w:trPr>
        <w:tc>
          <w:tcPr>
            <w:tcW w:w="1357" w:type="pct"/>
            <w:tcBorders>
              <w:bottom w:val="single" w:sz="4" w:space="0" w:color="auto"/>
            </w:tcBorders>
          </w:tcPr>
          <w:p w14:paraId="6C59E443" w14:textId="77777777" w:rsidR="004767F7" w:rsidRPr="00DC7310" w:rsidRDefault="004767F7" w:rsidP="00563CEA">
            <w:pPr>
              <w:pStyle w:val="TAC"/>
              <w:keepNext w:val="0"/>
              <w:keepLines w:val="0"/>
            </w:pPr>
            <w:r w:rsidRPr="00DC7310">
              <w:t>DC_7-8-38_n1</w:t>
            </w:r>
          </w:p>
        </w:tc>
        <w:tc>
          <w:tcPr>
            <w:tcW w:w="937" w:type="pct"/>
            <w:vAlign w:val="center"/>
          </w:tcPr>
          <w:p w14:paraId="4F96D999"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92694C7"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8267A1A" w14:textId="77777777" w:rsidR="004767F7" w:rsidRPr="00DC7310" w:rsidRDefault="004767F7" w:rsidP="00563CEA">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4726E8D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r>
      <w:tr w:rsidR="004767F7" w:rsidRPr="00DC7310" w14:paraId="2D2FC6F6" w14:textId="77777777" w:rsidTr="00563CEA">
        <w:trPr>
          <w:jc w:val="center"/>
        </w:trPr>
        <w:tc>
          <w:tcPr>
            <w:tcW w:w="1357" w:type="pct"/>
            <w:tcBorders>
              <w:top w:val="single" w:sz="4" w:space="0" w:color="auto"/>
              <w:bottom w:val="single" w:sz="4" w:space="0" w:color="auto"/>
            </w:tcBorders>
            <w:shd w:val="clear" w:color="auto" w:fill="auto"/>
          </w:tcPr>
          <w:p w14:paraId="4133A73B" w14:textId="77777777" w:rsidR="004767F7" w:rsidRPr="00DC7310" w:rsidRDefault="004767F7" w:rsidP="00563CEA">
            <w:pPr>
              <w:pStyle w:val="TAC"/>
              <w:keepNext w:val="0"/>
              <w:keepLines w:val="0"/>
              <w:rPr>
                <w:lang w:eastAsia="zh-TW"/>
              </w:rPr>
            </w:pPr>
            <w:r w:rsidRPr="00DC7310">
              <w:t>DC_7-8-40_n1</w:t>
            </w:r>
          </w:p>
        </w:tc>
        <w:tc>
          <w:tcPr>
            <w:tcW w:w="937" w:type="pct"/>
            <w:vAlign w:val="center"/>
          </w:tcPr>
          <w:p w14:paraId="75A36C87" w14:textId="77777777" w:rsidR="004767F7" w:rsidRPr="00DC7310" w:rsidRDefault="004767F7" w:rsidP="00563CEA">
            <w:pPr>
              <w:pStyle w:val="TAC"/>
              <w:keepNext w:val="0"/>
              <w:keepLines w:val="0"/>
              <w:rPr>
                <w:lang w:eastAsia="zh-TW"/>
              </w:rPr>
            </w:pPr>
            <w:r w:rsidRPr="00DC7310">
              <w:rPr>
                <w:lang w:eastAsia="zh-CN"/>
              </w:rPr>
              <w:t>0.3</w:t>
            </w:r>
          </w:p>
        </w:tc>
        <w:tc>
          <w:tcPr>
            <w:tcW w:w="938" w:type="pct"/>
            <w:vAlign w:val="center"/>
          </w:tcPr>
          <w:p w14:paraId="19877F0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21702E" w14:textId="77777777" w:rsidR="004767F7" w:rsidRPr="00DC7310" w:rsidRDefault="004767F7" w:rsidP="00563CEA">
            <w:pPr>
              <w:pStyle w:val="TAC"/>
              <w:keepNext w:val="0"/>
              <w:keepLines w:val="0"/>
              <w:rPr>
                <w:szCs w:val="18"/>
                <w:lang w:eastAsia="ja-JP"/>
              </w:rPr>
            </w:pPr>
            <w:r w:rsidRPr="00DC7310">
              <w:rPr>
                <w:lang w:eastAsia="zh-CN"/>
              </w:rPr>
              <w:t>0.8</w:t>
            </w:r>
          </w:p>
        </w:tc>
        <w:tc>
          <w:tcPr>
            <w:tcW w:w="884" w:type="pct"/>
            <w:vAlign w:val="center"/>
          </w:tcPr>
          <w:p w14:paraId="63D994D6"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49D76E23" w14:textId="77777777" w:rsidTr="00563CEA">
        <w:trPr>
          <w:jc w:val="center"/>
        </w:trPr>
        <w:tc>
          <w:tcPr>
            <w:tcW w:w="1357" w:type="pct"/>
            <w:tcBorders>
              <w:top w:val="single" w:sz="4" w:space="0" w:color="auto"/>
              <w:bottom w:val="single" w:sz="4" w:space="0" w:color="auto"/>
            </w:tcBorders>
            <w:shd w:val="clear" w:color="auto" w:fill="auto"/>
          </w:tcPr>
          <w:p w14:paraId="1CF09074" w14:textId="77777777" w:rsidR="004767F7" w:rsidRPr="00DC7310" w:rsidRDefault="004767F7" w:rsidP="00563CEA">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E277C0" w14:textId="77777777" w:rsidR="004767F7" w:rsidRPr="00DC7310" w:rsidRDefault="004767F7" w:rsidP="00563CEA">
            <w:pPr>
              <w:pStyle w:val="TAC"/>
              <w:keepNext w:val="0"/>
              <w:keepLines w:val="0"/>
              <w:rPr>
                <w:lang w:eastAsia="zh-TW"/>
              </w:rPr>
            </w:pPr>
            <w:r w:rsidRPr="00DC7310">
              <w:rPr>
                <w:lang w:eastAsia="zh-CN"/>
              </w:rPr>
              <w:t>-</w:t>
            </w:r>
          </w:p>
        </w:tc>
        <w:tc>
          <w:tcPr>
            <w:tcW w:w="938" w:type="pct"/>
            <w:vAlign w:val="center"/>
          </w:tcPr>
          <w:p w14:paraId="3218D0C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0E1577"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05A78C2" w14:textId="77777777" w:rsidR="004767F7" w:rsidRPr="00DC7310" w:rsidRDefault="004767F7" w:rsidP="00563CEA">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4767F7" w:rsidRPr="00DC7310" w14:paraId="7777966F" w14:textId="77777777" w:rsidTr="00563CEA">
        <w:trPr>
          <w:jc w:val="center"/>
        </w:trPr>
        <w:tc>
          <w:tcPr>
            <w:tcW w:w="1357" w:type="pct"/>
            <w:tcBorders>
              <w:top w:val="single" w:sz="4" w:space="0" w:color="auto"/>
              <w:bottom w:val="single" w:sz="4" w:space="0" w:color="auto"/>
            </w:tcBorders>
            <w:shd w:val="clear" w:color="auto" w:fill="auto"/>
          </w:tcPr>
          <w:p w14:paraId="68A90F60" w14:textId="77777777" w:rsidR="004767F7" w:rsidRPr="00DC7310" w:rsidRDefault="004767F7" w:rsidP="00563CEA">
            <w:pPr>
              <w:pStyle w:val="TAC"/>
              <w:keepNext w:val="0"/>
              <w:keepLines w:val="0"/>
            </w:pPr>
            <w:r w:rsidRPr="00DC7310">
              <w:rPr>
                <w:lang w:eastAsia="zh-TW"/>
              </w:rPr>
              <w:t>DC_7-8_n40-n78</w:t>
            </w:r>
          </w:p>
        </w:tc>
        <w:tc>
          <w:tcPr>
            <w:tcW w:w="937" w:type="pct"/>
            <w:vAlign w:val="center"/>
          </w:tcPr>
          <w:p w14:paraId="38BFCDD6" w14:textId="77777777" w:rsidR="004767F7" w:rsidRPr="00DC7310" w:rsidRDefault="004767F7" w:rsidP="00563CEA">
            <w:pPr>
              <w:pStyle w:val="TAC"/>
              <w:keepNext w:val="0"/>
              <w:keepLines w:val="0"/>
              <w:rPr>
                <w:rFonts w:eastAsia="MS Mincho"/>
                <w:bCs/>
                <w:szCs w:val="18"/>
              </w:rPr>
            </w:pPr>
            <w:r w:rsidRPr="00DC7310">
              <w:rPr>
                <w:lang w:eastAsia="zh-TW"/>
              </w:rPr>
              <w:t>-</w:t>
            </w:r>
          </w:p>
        </w:tc>
        <w:tc>
          <w:tcPr>
            <w:tcW w:w="938" w:type="pct"/>
            <w:vAlign w:val="center"/>
          </w:tcPr>
          <w:p w14:paraId="31485D2A"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02AE69B" w14:textId="77777777" w:rsidR="004767F7" w:rsidRPr="00DC7310" w:rsidRDefault="004767F7" w:rsidP="00563CEA">
            <w:pPr>
              <w:pStyle w:val="TAC"/>
              <w:keepNext w:val="0"/>
              <w:keepLines w:val="0"/>
              <w:rPr>
                <w:bCs/>
                <w:szCs w:val="18"/>
                <w:lang w:eastAsia="zh-TW"/>
              </w:rPr>
            </w:pPr>
            <w:r w:rsidRPr="00DC7310">
              <w:rPr>
                <w:szCs w:val="18"/>
                <w:lang w:eastAsia="ja-JP"/>
              </w:rPr>
              <w:t>0.4</w:t>
            </w:r>
          </w:p>
        </w:tc>
        <w:tc>
          <w:tcPr>
            <w:tcW w:w="884" w:type="pct"/>
            <w:vAlign w:val="center"/>
          </w:tcPr>
          <w:p w14:paraId="48DD93B0"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4B56D65D" w14:textId="77777777" w:rsidTr="00563CEA">
        <w:trPr>
          <w:jc w:val="center"/>
        </w:trPr>
        <w:tc>
          <w:tcPr>
            <w:tcW w:w="1357" w:type="pct"/>
            <w:tcBorders>
              <w:top w:val="single" w:sz="4" w:space="0" w:color="auto"/>
              <w:bottom w:val="single" w:sz="4" w:space="0" w:color="auto"/>
            </w:tcBorders>
            <w:shd w:val="clear" w:color="auto" w:fill="auto"/>
          </w:tcPr>
          <w:p w14:paraId="41D315D0" w14:textId="77777777" w:rsidR="004767F7" w:rsidRPr="00DC7310" w:rsidRDefault="004767F7" w:rsidP="00563CEA">
            <w:pPr>
              <w:pStyle w:val="TAC"/>
              <w:keepNext w:val="0"/>
              <w:keepLines w:val="0"/>
              <w:rPr>
                <w:lang w:eastAsia="zh-TW"/>
              </w:rPr>
            </w:pPr>
            <w:r w:rsidRPr="00DC7310">
              <w:rPr>
                <w:rFonts w:cs="Arial"/>
                <w:lang w:eastAsia="ja-JP"/>
              </w:rPr>
              <w:t>DC_7-12_n2-n66</w:t>
            </w:r>
          </w:p>
        </w:tc>
        <w:tc>
          <w:tcPr>
            <w:tcW w:w="937" w:type="pct"/>
          </w:tcPr>
          <w:p w14:paraId="59F89F35" w14:textId="77777777" w:rsidR="004767F7" w:rsidRPr="00DC7310" w:rsidRDefault="004767F7" w:rsidP="00563CEA">
            <w:pPr>
              <w:pStyle w:val="TAC"/>
              <w:keepNext w:val="0"/>
              <w:keepLines w:val="0"/>
              <w:rPr>
                <w:lang w:eastAsia="zh-TW"/>
              </w:rPr>
            </w:pPr>
            <w:r w:rsidRPr="00DC7310">
              <w:rPr>
                <w:rFonts w:cs="Arial"/>
                <w:szCs w:val="18"/>
                <w:lang w:eastAsia="ja-JP"/>
              </w:rPr>
              <w:t>0.5</w:t>
            </w:r>
          </w:p>
        </w:tc>
        <w:tc>
          <w:tcPr>
            <w:tcW w:w="938" w:type="pct"/>
          </w:tcPr>
          <w:p w14:paraId="32009B82" w14:textId="77777777" w:rsidR="004767F7" w:rsidRPr="00DC7310" w:rsidRDefault="004767F7" w:rsidP="00563CEA">
            <w:pPr>
              <w:pStyle w:val="TAC"/>
              <w:keepNext w:val="0"/>
              <w:keepLines w:val="0"/>
              <w:rPr>
                <w:bCs/>
                <w:szCs w:val="18"/>
                <w:lang w:eastAsia="zh-CN"/>
              </w:rPr>
            </w:pPr>
            <w:r w:rsidRPr="00DC7310">
              <w:rPr>
                <w:rFonts w:cs="Arial"/>
                <w:szCs w:val="18"/>
                <w:lang w:eastAsia="ja-JP"/>
              </w:rPr>
              <w:t>0.5</w:t>
            </w:r>
          </w:p>
        </w:tc>
        <w:tc>
          <w:tcPr>
            <w:tcW w:w="884" w:type="pct"/>
          </w:tcPr>
          <w:p w14:paraId="5C5A893D" w14:textId="77777777" w:rsidR="004767F7" w:rsidRPr="00DC7310" w:rsidRDefault="004767F7" w:rsidP="00563CEA">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84FE026"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4767F7" w:rsidRPr="00DC7310" w14:paraId="047A0693" w14:textId="77777777" w:rsidTr="00563CEA">
        <w:trPr>
          <w:jc w:val="center"/>
        </w:trPr>
        <w:tc>
          <w:tcPr>
            <w:tcW w:w="1357" w:type="pct"/>
            <w:tcBorders>
              <w:top w:val="single" w:sz="4" w:space="0" w:color="auto"/>
              <w:bottom w:val="single" w:sz="4" w:space="0" w:color="auto"/>
            </w:tcBorders>
            <w:shd w:val="clear" w:color="auto" w:fill="auto"/>
          </w:tcPr>
          <w:p w14:paraId="5D6A8F57" w14:textId="77777777" w:rsidR="004767F7" w:rsidRPr="00DC7310" w:rsidRDefault="004767F7" w:rsidP="00563CEA">
            <w:pPr>
              <w:pStyle w:val="TAC"/>
              <w:keepNext w:val="0"/>
              <w:keepLines w:val="0"/>
              <w:rPr>
                <w:lang w:eastAsia="zh-TW"/>
              </w:rPr>
            </w:pPr>
            <w:r w:rsidRPr="00DC7310">
              <w:rPr>
                <w:rFonts w:cs="Arial"/>
                <w:lang w:eastAsia="ja-JP"/>
              </w:rPr>
              <w:t>DC_7-12_n2-n77</w:t>
            </w:r>
          </w:p>
        </w:tc>
        <w:tc>
          <w:tcPr>
            <w:tcW w:w="937" w:type="pct"/>
            <w:vAlign w:val="center"/>
          </w:tcPr>
          <w:p w14:paraId="5C09E97A" w14:textId="77777777" w:rsidR="004767F7" w:rsidRPr="00DC7310" w:rsidRDefault="004767F7" w:rsidP="00563CEA">
            <w:pPr>
              <w:pStyle w:val="TAC"/>
              <w:keepNext w:val="0"/>
              <w:keepLines w:val="0"/>
              <w:rPr>
                <w:lang w:eastAsia="zh-TW"/>
              </w:rPr>
            </w:pPr>
            <w:r w:rsidRPr="00DC7310">
              <w:t>0.2</w:t>
            </w:r>
          </w:p>
        </w:tc>
        <w:tc>
          <w:tcPr>
            <w:tcW w:w="938" w:type="pct"/>
            <w:vAlign w:val="center"/>
          </w:tcPr>
          <w:p w14:paraId="034EC43E" w14:textId="77777777" w:rsidR="004767F7" w:rsidRPr="00DC7310" w:rsidRDefault="004767F7" w:rsidP="00563CEA">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FCB269B" w14:textId="77777777" w:rsidR="004767F7" w:rsidRPr="00DC7310" w:rsidRDefault="004767F7" w:rsidP="00563CEA">
            <w:pPr>
              <w:pStyle w:val="TAC"/>
              <w:keepNext w:val="0"/>
              <w:keepLines w:val="0"/>
              <w:rPr>
                <w:szCs w:val="18"/>
                <w:lang w:eastAsia="ja-JP"/>
              </w:rPr>
            </w:pPr>
            <w:r w:rsidRPr="00DC7310">
              <w:rPr>
                <w:rFonts w:cs="Arial"/>
                <w:lang w:eastAsia="zh-CN"/>
              </w:rPr>
              <w:t>0.2</w:t>
            </w:r>
          </w:p>
        </w:tc>
        <w:tc>
          <w:tcPr>
            <w:tcW w:w="884" w:type="pct"/>
            <w:vAlign w:val="center"/>
          </w:tcPr>
          <w:p w14:paraId="2F950F55" w14:textId="77777777" w:rsidR="004767F7" w:rsidRPr="00DC7310" w:rsidRDefault="004767F7" w:rsidP="00563CEA">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4767F7" w:rsidRPr="00DC7310" w14:paraId="3ED3F4BA" w14:textId="77777777" w:rsidTr="00563CEA">
        <w:trPr>
          <w:jc w:val="center"/>
        </w:trPr>
        <w:tc>
          <w:tcPr>
            <w:tcW w:w="1357" w:type="pct"/>
            <w:tcBorders>
              <w:top w:val="single" w:sz="4" w:space="0" w:color="auto"/>
              <w:bottom w:val="single" w:sz="4" w:space="0" w:color="auto"/>
            </w:tcBorders>
            <w:shd w:val="clear" w:color="auto" w:fill="auto"/>
          </w:tcPr>
          <w:p w14:paraId="585AEEF2" w14:textId="77777777" w:rsidR="004767F7" w:rsidRPr="00DC7310" w:rsidRDefault="004767F7" w:rsidP="00563CEA">
            <w:pPr>
              <w:pStyle w:val="TAC"/>
              <w:keepNext w:val="0"/>
              <w:keepLines w:val="0"/>
              <w:rPr>
                <w:lang w:eastAsia="zh-TW"/>
              </w:rPr>
            </w:pPr>
            <w:r w:rsidRPr="00DC7310">
              <w:rPr>
                <w:rFonts w:cs="Arial"/>
                <w:lang w:eastAsia="ja-JP"/>
              </w:rPr>
              <w:t>DC_7-12_n2-n78</w:t>
            </w:r>
          </w:p>
        </w:tc>
        <w:tc>
          <w:tcPr>
            <w:tcW w:w="937" w:type="pct"/>
            <w:vAlign w:val="center"/>
          </w:tcPr>
          <w:p w14:paraId="338DA6F0" w14:textId="77777777" w:rsidR="004767F7" w:rsidRPr="00DC7310" w:rsidRDefault="004767F7" w:rsidP="00563CEA">
            <w:pPr>
              <w:pStyle w:val="TAC"/>
              <w:keepNext w:val="0"/>
              <w:keepLines w:val="0"/>
              <w:rPr>
                <w:lang w:eastAsia="zh-TW"/>
              </w:rPr>
            </w:pPr>
            <w:r w:rsidRPr="00DC7310">
              <w:t>0.2</w:t>
            </w:r>
          </w:p>
        </w:tc>
        <w:tc>
          <w:tcPr>
            <w:tcW w:w="938" w:type="pct"/>
            <w:vAlign w:val="center"/>
          </w:tcPr>
          <w:p w14:paraId="5C4A03AD" w14:textId="77777777" w:rsidR="004767F7" w:rsidRPr="00DC7310" w:rsidRDefault="004767F7" w:rsidP="00563CEA">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E7BF06C" w14:textId="77777777" w:rsidR="004767F7" w:rsidRPr="00DC7310" w:rsidRDefault="004767F7" w:rsidP="00563CEA">
            <w:pPr>
              <w:pStyle w:val="TAC"/>
              <w:keepNext w:val="0"/>
              <w:keepLines w:val="0"/>
              <w:rPr>
                <w:szCs w:val="18"/>
                <w:lang w:eastAsia="ja-JP"/>
              </w:rPr>
            </w:pPr>
            <w:r w:rsidRPr="00DC7310">
              <w:rPr>
                <w:rFonts w:cs="Arial"/>
                <w:lang w:eastAsia="zh-CN"/>
              </w:rPr>
              <w:t>0.2</w:t>
            </w:r>
          </w:p>
        </w:tc>
        <w:tc>
          <w:tcPr>
            <w:tcW w:w="884" w:type="pct"/>
            <w:vAlign w:val="center"/>
          </w:tcPr>
          <w:p w14:paraId="13C31A48" w14:textId="77777777" w:rsidR="004767F7" w:rsidRPr="00DC7310" w:rsidRDefault="004767F7" w:rsidP="00563CEA">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4767F7" w:rsidRPr="00DC7310" w14:paraId="49E61992" w14:textId="77777777" w:rsidTr="00563CEA">
        <w:trPr>
          <w:jc w:val="center"/>
        </w:trPr>
        <w:tc>
          <w:tcPr>
            <w:tcW w:w="1357" w:type="pct"/>
            <w:tcBorders>
              <w:top w:val="single" w:sz="4" w:space="0" w:color="auto"/>
              <w:bottom w:val="single" w:sz="4" w:space="0" w:color="auto"/>
            </w:tcBorders>
            <w:shd w:val="clear" w:color="auto" w:fill="auto"/>
          </w:tcPr>
          <w:p w14:paraId="646062BA" w14:textId="77777777" w:rsidR="004767F7" w:rsidRPr="00DC7310" w:rsidRDefault="004767F7" w:rsidP="00563CEA">
            <w:pPr>
              <w:pStyle w:val="TAC"/>
              <w:keepNext w:val="0"/>
              <w:keepLines w:val="0"/>
            </w:pPr>
            <w:r w:rsidRPr="00DC7310">
              <w:rPr>
                <w:rFonts w:cs="Arial"/>
                <w:szCs w:val="18"/>
                <w:lang w:eastAsia="ja-JP"/>
              </w:rPr>
              <w:t>DC_7-12-66_n2</w:t>
            </w:r>
          </w:p>
        </w:tc>
        <w:tc>
          <w:tcPr>
            <w:tcW w:w="937" w:type="pct"/>
            <w:vAlign w:val="center"/>
          </w:tcPr>
          <w:p w14:paraId="60B86DA2" w14:textId="77777777" w:rsidR="004767F7" w:rsidRPr="00DC7310" w:rsidRDefault="004767F7" w:rsidP="00563CEA">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E52C78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8BE550C" w14:textId="77777777" w:rsidR="004767F7" w:rsidRPr="00DC7310" w:rsidRDefault="004767F7" w:rsidP="00563CEA">
            <w:pPr>
              <w:pStyle w:val="TAC"/>
              <w:keepNext w:val="0"/>
              <w:keepLines w:val="0"/>
              <w:rPr>
                <w:bCs/>
                <w:szCs w:val="18"/>
                <w:lang w:eastAsia="zh-TW"/>
              </w:rPr>
            </w:pPr>
            <w:r w:rsidRPr="00DC7310">
              <w:t>0.3</w:t>
            </w:r>
          </w:p>
        </w:tc>
        <w:tc>
          <w:tcPr>
            <w:tcW w:w="884" w:type="pct"/>
            <w:vAlign w:val="center"/>
          </w:tcPr>
          <w:p w14:paraId="68D18B9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4767F7" w:rsidRPr="00DC7310" w14:paraId="2CF5DC0E" w14:textId="77777777" w:rsidTr="00563CEA">
        <w:trPr>
          <w:jc w:val="center"/>
        </w:trPr>
        <w:tc>
          <w:tcPr>
            <w:tcW w:w="1357" w:type="pct"/>
            <w:tcBorders>
              <w:top w:val="single" w:sz="4" w:space="0" w:color="auto"/>
              <w:bottom w:val="single" w:sz="4" w:space="0" w:color="auto"/>
            </w:tcBorders>
            <w:shd w:val="clear" w:color="auto" w:fill="auto"/>
          </w:tcPr>
          <w:p w14:paraId="1B6FC27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9843390"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FBAD71B"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c>
          <w:tcPr>
            <w:tcW w:w="884" w:type="pct"/>
            <w:vAlign w:val="center"/>
          </w:tcPr>
          <w:p w14:paraId="4DDAFEB3" w14:textId="77777777" w:rsidR="004767F7" w:rsidRPr="00DC7310" w:rsidRDefault="004767F7" w:rsidP="00563CEA">
            <w:pPr>
              <w:pStyle w:val="TAC"/>
              <w:keepNext w:val="0"/>
              <w:keepLines w:val="0"/>
            </w:pPr>
            <w:r w:rsidRPr="00DC7310">
              <w:rPr>
                <w:lang w:eastAsia="zh-CN"/>
              </w:rPr>
              <w:t>0.5</w:t>
            </w:r>
          </w:p>
        </w:tc>
        <w:tc>
          <w:tcPr>
            <w:tcW w:w="884" w:type="pct"/>
            <w:vAlign w:val="center"/>
          </w:tcPr>
          <w:p w14:paraId="6569F556"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r>
      <w:tr w:rsidR="004767F7" w:rsidRPr="00DC7310" w14:paraId="0AE54D4A" w14:textId="77777777" w:rsidTr="00563CEA">
        <w:trPr>
          <w:jc w:val="center"/>
        </w:trPr>
        <w:tc>
          <w:tcPr>
            <w:tcW w:w="1357" w:type="pct"/>
            <w:tcBorders>
              <w:top w:val="single" w:sz="4" w:space="0" w:color="auto"/>
              <w:bottom w:val="single" w:sz="4" w:space="0" w:color="auto"/>
            </w:tcBorders>
            <w:shd w:val="clear" w:color="auto" w:fill="auto"/>
          </w:tcPr>
          <w:p w14:paraId="6F07C991" w14:textId="77777777" w:rsidR="004767F7" w:rsidRPr="00DC7310" w:rsidRDefault="004767F7" w:rsidP="00563CEA">
            <w:pPr>
              <w:pStyle w:val="TAC"/>
              <w:keepNext w:val="0"/>
              <w:keepLines w:val="0"/>
              <w:rPr>
                <w:rFonts w:cs="Arial"/>
                <w:lang w:eastAsia="ja-JP"/>
              </w:rPr>
            </w:pPr>
            <w:r w:rsidRPr="00DC7310">
              <w:rPr>
                <w:rFonts w:cs="Arial"/>
                <w:lang w:eastAsia="ja-JP"/>
              </w:rPr>
              <w:t>DC_7-12-66_n66</w:t>
            </w:r>
          </w:p>
        </w:tc>
        <w:tc>
          <w:tcPr>
            <w:tcW w:w="937" w:type="pct"/>
            <w:vAlign w:val="center"/>
          </w:tcPr>
          <w:p w14:paraId="18CCC0A1"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938" w:type="pct"/>
            <w:vAlign w:val="center"/>
          </w:tcPr>
          <w:p w14:paraId="0206AB32" w14:textId="77777777" w:rsidR="004767F7" w:rsidRPr="00DC7310" w:rsidRDefault="004767F7" w:rsidP="00563CEA">
            <w:pPr>
              <w:pStyle w:val="TAC"/>
              <w:keepNext w:val="0"/>
              <w:keepLines w:val="0"/>
              <w:rPr>
                <w:rFonts w:cs="Arial"/>
                <w:bCs/>
                <w:lang w:eastAsia="ja-JP"/>
              </w:rPr>
            </w:pPr>
            <w:r w:rsidRPr="00DC7310">
              <w:rPr>
                <w:rFonts w:cs="Arial" w:hint="eastAsia"/>
                <w:lang w:eastAsia="ja-JP"/>
              </w:rPr>
              <w:t>-</w:t>
            </w:r>
          </w:p>
        </w:tc>
        <w:tc>
          <w:tcPr>
            <w:tcW w:w="884" w:type="pct"/>
            <w:vAlign w:val="center"/>
          </w:tcPr>
          <w:p w14:paraId="54E2544F"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884" w:type="pct"/>
            <w:vAlign w:val="center"/>
          </w:tcPr>
          <w:p w14:paraId="09C94EEB" w14:textId="77777777" w:rsidR="004767F7" w:rsidRPr="00DC7310" w:rsidRDefault="004767F7" w:rsidP="00563CEA">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4767F7" w:rsidRPr="00DC7310" w14:paraId="6D184713" w14:textId="77777777" w:rsidTr="00563CEA">
        <w:trPr>
          <w:jc w:val="center"/>
        </w:trPr>
        <w:tc>
          <w:tcPr>
            <w:tcW w:w="1357" w:type="pct"/>
            <w:tcBorders>
              <w:top w:val="single" w:sz="4" w:space="0" w:color="auto"/>
              <w:bottom w:val="single" w:sz="4" w:space="0" w:color="auto"/>
            </w:tcBorders>
            <w:shd w:val="clear" w:color="auto" w:fill="auto"/>
          </w:tcPr>
          <w:p w14:paraId="19D2C10A" w14:textId="77777777" w:rsidR="004767F7" w:rsidRPr="00DC7310" w:rsidRDefault="004767F7" w:rsidP="00563CEA">
            <w:pPr>
              <w:pStyle w:val="TAC"/>
              <w:keepNext w:val="0"/>
              <w:keepLines w:val="0"/>
              <w:rPr>
                <w:rFonts w:cs="Arial"/>
                <w:lang w:eastAsia="ja-JP"/>
              </w:rPr>
            </w:pPr>
            <w:r w:rsidRPr="00DC7310">
              <w:rPr>
                <w:rFonts w:cs="Arial"/>
                <w:lang w:eastAsia="ja-JP"/>
              </w:rPr>
              <w:t>DC_7-12-66_n77</w:t>
            </w:r>
          </w:p>
        </w:tc>
        <w:tc>
          <w:tcPr>
            <w:tcW w:w="937" w:type="pct"/>
            <w:vAlign w:val="center"/>
          </w:tcPr>
          <w:p w14:paraId="4544561A"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938" w:type="pct"/>
            <w:vAlign w:val="center"/>
          </w:tcPr>
          <w:p w14:paraId="69A8097F" w14:textId="77777777" w:rsidR="004767F7" w:rsidRPr="00DC7310" w:rsidRDefault="004767F7" w:rsidP="00563CEA">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6E81361C"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c>
          <w:tcPr>
            <w:tcW w:w="884" w:type="pct"/>
            <w:vAlign w:val="center"/>
          </w:tcPr>
          <w:p w14:paraId="6E05BC5E" w14:textId="77777777" w:rsidR="004767F7" w:rsidRPr="00DC7310" w:rsidRDefault="004767F7" w:rsidP="00563CEA">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4767F7" w:rsidRPr="00DC7310" w14:paraId="4165A517" w14:textId="77777777" w:rsidTr="00563CEA">
        <w:trPr>
          <w:jc w:val="center"/>
        </w:trPr>
        <w:tc>
          <w:tcPr>
            <w:tcW w:w="1357" w:type="pct"/>
            <w:tcBorders>
              <w:top w:val="single" w:sz="4" w:space="0" w:color="auto"/>
              <w:bottom w:val="single" w:sz="4" w:space="0" w:color="auto"/>
            </w:tcBorders>
            <w:shd w:val="clear" w:color="auto" w:fill="auto"/>
          </w:tcPr>
          <w:p w14:paraId="576B9784"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55A0874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A72B751"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EF4FF3" w14:textId="77777777" w:rsidR="004767F7" w:rsidRPr="00DC7310" w:rsidRDefault="004767F7" w:rsidP="00563CEA">
            <w:pPr>
              <w:pStyle w:val="TAC"/>
              <w:keepNext w:val="0"/>
              <w:keepLines w:val="0"/>
            </w:pPr>
            <w:r w:rsidRPr="00DC7310">
              <w:rPr>
                <w:rFonts w:cs="Arial"/>
                <w:lang w:eastAsia="zh-CN"/>
              </w:rPr>
              <w:t>0.5</w:t>
            </w:r>
          </w:p>
        </w:tc>
        <w:tc>
          <w:tcPr>
            <w:tcW w:w="884" w:type="pct"/>
            <w:vAlign w:val="center"/>
          </w:tcPr>
          <w:p w14:paraId="10DB1FF5"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7AD4283C" w14:textId="77777777" w:rsidTr="00563CEA">
        <w:trPr>
          <w:jc w:val="center"/>
        </w:trPr>
        <w:tc>
          <w:tcPr>
            <w:tcW w:w="1357" w:type="pct"/>
            <w:tcBorders>
              <w:top w:val="single" w:sz="4" w:space="0" w:color="auto"/>
              <w:bottom w:val="single" w:sz="4" w:space="0" w:color="auto"/>
            </w:tcBorders>
            <w:shd w:val="clear" w:color="auto" w:fill="auto"/>
          </w:tcPr>
          <w:p w14:paraId="737B27D6" w14:textId="77777777" w:rsidR="004767F7" w:rsidRPr="00DC7310" w:rsidRDefault="004767F7" w:rsidP="00563CEA">
            <w:pPr>
              <w:pStyle w:val="TAC"/>
              <w:keepNext w:val="0"/>
              <w:keepLines w:val="0"/>
            </w:pPr>
            <w:r w:rsidRPr="00DC7310">
              <w:rPr>
                <w:rFonts w:cs="Arial"/>
                <w:szCs w:val="18"/>
                <w:lang w:eastAsia="ja-JP"/>
              </w:rPr>
              <w:t>DC_7-12-66_n78</w:t>
            </w:r>
          </w:p>
        </w:tc>
        <w:tc>
          <w:tcPr>
            <w:tcW w:w="937" w:type="pct"/>
            <w:vAlign w:val="center"/>
          </w:tcPr>
          <w:p w14:paraId="56B43DB1" w14:textId="77777777" w:rsidR="004767F7" w:rsidRPr="00DC7310" w:rsidRDefault="004767F7" w:rsidP="00563CEA">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BAFA05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BA813A8" w14:textId="77777777" w:rsidR="004767F7" w:rsidRPr="00DC7310" w:rsidRDefault="004767F7" w:rsidP="00563CEA">
            <w:pPr>
              <w:pStyle w:val="TAC"/>
              <w:keepNext w:val="0"/>
              <w:keepLines w:val="0"/>
              <w:rPr>
                <w:bCs/>
                <w:szCs w:val="18"/>
                <w:lang w:eastAsia="zh-TW"/>
              </w:rPr>
            </w:pPr>
            <w:r w:rsidRPr="00DC7310">
              <w:rPr>
                <w:rFonts w:cs="Arial"/>
                <w:lang w:eastAsia="zh-CN"/>
              </w:rPr>
              <w:t>0.5</w:t>
            </w:r>
          </w:p>
        </w:tc>
        <w:tc>
          <w:tcPr>
            <w:tcW w:w="884" w:type="pct"/>
            <w:vAlign w:val="center"/>
          </w:tcPr>
          <w:p w14:paraId="7A07083E"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26132110" w14:textId="77777777" w:rsidTr="00563CEA">
        <w:trPr>
          <w:jc w:val="center"/>
        </w:trPr>
        <w:tc>
          <w:tcPr>
            <w:tcW w:w="1357" w:type="pct"/>
            <w:tcBorders>
              <w:top w:val="single" w:sz="4" w:space="0" w:color="auto"/>
              <w:bottom w:val="single" w:sz="4" w:space="0" w:color="auto"/>
            </w:tcBorders>
            <w:shd w:val="clear" w:color="auto" w:fill="auto"/>
          </w:tcPr>
          <w:p w14:paraId="38186D6C"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C2AAA2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BCEF69C"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DD780FC"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0F7C13E0"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3BE95A4B" w14:textId="77777777" w:rsidTr="00563CEA">
        <w:trPr>
          <w:jc w:val="center"/>
        </w:trPr>
        <w:tc>
          <w:tcPr>
            <w:tcW w:w="1357" w:type="pct"/>
            <w:tcBorders>
              <w:top w:val="single" w:sz="4" w:space="0" w:color="auto"/>
              <w:bottom w:val="single" w:sz="4" w:space="0" w:color="auto"/>
            </w:tcBorders>
            <w:shd w:val="clear" w:color="auto" w:fill="auto"/>
          </w:tcPr>
          <w:p w14:paraId="46E82E7D" w14:textId="77777777" w:rsidR="004767F7" w:rsidRPr="00DC7310" w:rsidRDefault="004767F7" w:rsidP="00563CEA">
            <w:pPr>
              <w:pStyle w:val="TAC"/>
              <w:keepNext w:val="0"/>
              <w:keepLines w:val="0"/>
              <w:rPr>
                <w:rFonts w:cs="Arial"/>
                <w:lang w:eastAsia="ja-JP"/>
              </w:rPr>
            </w:pPr>
            <w:r w:rsidRPr="00DC7310">
              <w:rPr>
                <w:rFonts w:cs="Arial"/>
                <w:lang w:eastAsia="ja-JP"/>
              </w:rPr>
              <w:t>DC_7-12-71_n77</w:t>
            </w:r>
          </w:p>
        </w:tc>
        <w:tc>
          <w:tcPr>
            <w:tcW w:w="937" w:type="pct"/>
            <w:vAlign w:val="center"/>
          </w:tcPr>
          <w:p w14:paraId="544C5CC8"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109049AA"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c>
          <w:tcPr>
            <w:tcW w:w="884" w:type="pct"/>
            <w:vAlign w:val="center"/>
          </w:tcPr>
          <w:p w14:paraId="0A66AC8B"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vAlign w:val="center"/>
          </w:tcPr>
          <w:p w14:paraId="1FF6034D" w14:textId="77777777" w:rsidR="004767F7" w:rsidRPr="00DC7310" w:rsidRDefault="004767F7" w:rsidP="00563CEA">
            <w:pPr>
              <w:pStyle w:val="TAC"/>
              <w:keepNext w:val="0"/>
              <w:keepLines w:val="0"/>
              <w:rPr>
                <w:bCs/>
                <w:szCs w:val="18"/>
                <w:lang w:eastAsia="zh-CN"/>
              </w:rPr>
            </w:pPr>
            <w:r w:rsidRPr="00DC7310">
              <w:rPr>
                <w:bCs/>
                <w:szCs w:val="18"/>
                <w:lang w:eastAsia="zh-CN"/>
              </w:rPr>
              <w:t>0.5</w:t>
            </w:r>
          </w:p>
        </w:tc>
      </w:tr>
      <w:tr w:rsidR="004767F7" w:rsidRPr="00DC7310" w14:paraId="4B02A9D9" w14:textId="77777777" w:rsidTr="00563CEA">
        <w:trPr>
          <w:jc w:val="center"/>
        </w:trPr>
        <w:tc>
          <w:tcPr>
            <w:tcW w:w="1357" w:type="pct"/>
            <w:tcBorders>
              <w:top w:val="single" w:sz="4" w:space="0" w:color="auto"/>
              <w:bottom w:val="single" w:sz="4" w:space="0" w:color="auto"/>
            </w:tcBorders>
            <w:shd w:val="clear" w:color="auto" w:fill="auto"/>
          </w:tcPr>
          <w:p w14:paraId="0239C75E" w14:textId="77777777" w:rsidR="004767F7" w:rsidRPr="00DC7310" w:rsidRDefault="004767F7" w:rsidP="00563CEA">
            <w:pPr>
              <w:pStyle w:val="TAC"/>
              <w:keepNext w:val="0"/>
              <w:keepLines w:val="0"/>
            </w:pPr>
            <w:r w:rsidRPr="00DC7310">
              <w:rPr>
                <w:rFonts w:cs="Arial"/>
                <w:lang w:eastAsia="ja-JP"/>
              </w:rPr>
              <w:lastRenderedPageBreak/>
              <w:t>DC_7-13_n25-n66</w:t>
            </w:r>
          </w:p>
        </w:tc>
        <w:tc>
          <w:tcPr>
            <w:tcW w:w="937" w:type="pct"/>
            <w:vAlign w:val="center"/>
          </w:tcPr>
          <w:p w14:paraId="7DA205A3" w14:textId="77777777" w:rsidR="004767F7" w:rsidRPr="00DC7310" w:rsidRDefault="004767F7" w:rsidP="00563CEA">
            <w:pPr>
              <w:pStyle w:val="TAC"/>
              <w:keepNext w:val="0"/>
              <w:keepLines w:val="0"/>
              <w:rPr>
                <w:rFonts w:cs="Arial"/>
                <w:szCs w:val="18"/>
                <w:lang w:eastAsia="ja-JP"/>
              </w:rPr>
            </w:pPr>
            <w:r w:rsidRPr="00DC7310">
              <w:t>0.5</w:t>
            </w:r>
          </w:p>
        </w:tc>
        <w:tc>
          <w:tcPr>
            <w:tcW w:w="938" w:type="pct"/>
            <w:vAlign w:val="center"/>
          </w:tcPr>
          <w:p w14:paraId="4BBF29A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FAE3B71" w14:textId="77777777" w:rsidR="004767F7" w:rsidRPr="00DC7310" w:rsidRDefault="004767F7" w:rsidP="00563CEA">
            <w:pPr>
              <w:pStyle w:val="TAC"/>
              <w:keepNext w:val="0"/>
              <w:keepLines w:val="0"/>
              <w:rPr>
                <w:rFonts w:cs="Arial"/>
              </w:rPr>
            </w:pPr>
            <w:r w:rsidRPr="00DC7310">
              <w:rPr>
                <w:rFonts w:eastAsia="Malgun Gothic" w:cs="Arial"/>
                <w:szCs w:val="18"/>
                <w:lang w:eastAsia="ko-KR"/>
              </w:rPr>
              <w:t>0.3</w:t>
            </w:r>
          </w:p>
        </w:tc>
        <w:tc>
          <w:tcPr>
            <w:tcW w:w="884" w:type="pct"/>
            <w:vAlign w:val="center"/>
          </w:tcPr>
          <w:p w14:paraId="5A2B525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648F2D2" w14:textId="77777777" w:rsidTr="00563CEA">
        <w:trPr>
          <w:jc w:val="center"/>
        </w:trPr>
        <w:tc>
          <w:tcPr>
            <w:tcW w:w="1357" w:type="pct"/>
            <w:tcBorders>
              <w:bottom w:val="single" w:sz="4" w:space="0" w:color="auto"/>
            </w:tcBorders>
            <w:shd w:val="clear" w:color="auto" w:fill="auto"/>
          </w:tcPr>
          <w:p w14:paraId="403AC64B" w14:textId="77777777" w:rsidR="004767F7" w:rsidRPr="00DC7310" w:rsidRDefault="004767F7" w:rsidP="00563CEA">
            <w:pPr>
              <w:pStyle w:val="TAC"/>
              <w:keepNext w:val="0"/>
              <w:keepLines w:val="0"/>
              <w:rPr>
                <w:rFonts w:cs="Arial"/>
              </w:rPr>
            </w:pPr>
            <w:r w:rsidRPr="00DC7310">
              <w:rPr>
                <w:rFonts w:cs="Arial"/>
              </w:rPr>
              <w:t>DC_7-7-13-(n)66</w:t>
            </w:r>
          </w:p>
          <w:p w14:paraId="29D60AA2" w14:textId="77777777" w:rsidR="004767F7" w:rsidRPr="00DC7310" w:rsidRDefault="004767F7" w:rsidP="00563CEA">
            <w:pPr>
              <w:pStyle w:val="TAC"/>
              <w:keepNext w:val="0"/>
              <w:keepLines w:val="0"/>
              <w:rPr>
                <w:rFonts w:cs="Arial"/>
              </w:rPr>
            </w:pPr>
            <w:r w:rsidRPr="00DC7310">
              <w:t>DC_7-13-(n)66</w:t>
            </w:r>
          </w:p>
          <w:p w14:paraId="1362A519"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A64650E"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938" w:type="pct"/>
            <w:vAlign w:val="center"/>
          </w:tcPr>
          <w:p w14:paraId="0885B40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C5890F8" w14:textId="77777777" w:rsidR="004767F7" w:rsidRPr="00DC7310" w:rsidRDefault="004767F7" w:rsidP="00563CEA">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3CBE297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03EB17C" w14:textId="77777777" w:rsidTr="00563CEA">
        <w:trPr>
          <w:jc w:val="center"/>
        </w:trPr>
        <w:tc>
          <w:tcPr>
            <w:tcW w:w="1357" w:type="pct"/>
            <w:tcBorders>
              <w:top w:val="single" w:sz="4" w:space="0" w:color="auto"/>
              <w:bottom w:val="single" w:sz="4" w:space="0" w:color="auto"/>
            </w:tcBorders>
            <w:shd w:val="clear" w:color="auto" w:fill="auto"/>
          </w:tcPr>
          <w:p w14:paraId="17985E86" w14:textId="77777777" w:rsidR="004767F7" w:rsidRPr="00DC7310" w:rsidRDefault="004767F7" w:rsidP="00563CEA">
            <w:pPr>
              <w:pStyle w:val="TAC"/>
              <w:keepNext w:val="0"/>
              <w:keepLines w:val="0"/>
            </w:pPr>
            <w:r w:rsidRPr="00DC7310">
              <w:rPr>
                <w:lang w:eastAsia="ko-KR"/>
              </w:rPr>
              <w:t>DC_7-20_n1-n78</w:t>
            </w:r>
          </w:p>
        </w:tc>
        <w:tc>
          <w:tcPr>
            <w:tcW w:w="937" w:type="pct"/>
            <w:vAlign w:val="center"/>
          </w:tcPr>
          <w:p w14:paraId="4B6EF44D" w14:textId="77777777" w:rsidR="004767F7" w:rsidRPr="00DC7310" w:rsidRDefault="004767F7" w:rsidP="00563CEA">
            <w:pPr>
              <w:pStyle w:val="TAC"/>
              <w:keepNext w:val="0"/>
              <w:keepLines w:val="0"/>
              <w:rPr>
                <w:rFonts w:eastAsia="MS Mincho"/>
                <w:bCs/>
                <w:szCs w:val="18"/>
              </w:rPr>
            </w:pPr>
            <w:r w:rsidRPr="00DC7310">
              <w:rPr>
                <w:lang w:eastAsia="ko-KR"/>
              </w:rPr>
              <w:t>0.2</w:t>
            </w:r>
          </w:p>
        </w:tc>
        <w:tc>
          <w:tcPr>
            <w:tcW w:w="938" w:type="pct"/>
            <w:vAlign w:val="center"/>
          </w:tcPr>
          <w:p w14:paraId="7A9EFB98"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026FD51" w14:textId="77777777" w:rsidR="004767F7" w:rsidRPr="00DC7310" w:rsidRDefault="004767F7" w:rsidP="00563CEA">
            <w:pPr>
              <w:pStyle w:val="TAC"/>
              <w:keepNext w:val="0"/>
              <w:keepLines w:val="0"/>
              <w:rPr>
                <w:bCs/>
                <w:szCs w:val="18"/>
                <w:lang w:eastAsia="zh-TW"/>
              </w:rPr>
            </w:pPr>
            <w:r w:rsidRPr="00DC7310">
              <w:rPr>
                <w:szCs w:val="18"/>
                <w:lang w:eastAsia="ko-KR"/>
              </w:rPr>
              <w:t>0.2</w:t>
            </w:r>
          </w:p>
        </w:tc>
        <w:tc>
          <w:tcPr>
            <w:tcW w:w="884" w:type="pct"/>
            <w:vAlign w:val="center"/>
          </w:tcPr>
          <w:p w14:paraId="32D0D316"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4767F7" w:rsidRPr="00DC7310" w14:paraId="727520AB" w14:textId="77777777" w:rsidTr="00563CEA">
        <w:trPr>
          <w:jc w:val="center"/>
        </w:trPr>
        <w:tc>
          <w:tcPr>
            <w:tcW w:w="1357" w:type="pct"/>
            <w:tcBorders>
              <w:top w:val="single" w:sz="4" w:space="0" w:color="auto"/>
              <w:bottom w:val="single" w:sz="4" w:space="0" w:color="auto"/>
            </w:tcBorders>
            <w:shd w:val="clear" w:color="auto" w:fill="auto"/>
          </w:tcPr>
          <w:p w14:paraId="502BA841" w14:textId="77777777" w:rsidR="004767F7" w:rsidRPr="00DC7310" w:rsidRDefault="004767F7" w:rsidP="00563CEA">
            <w:pPr>
              <w:pStyle w:val="TAC"/>
              <w:keepNext w:val="0"/>
              <w:keepLines w:val="0"/>
            </w:pPr>
            <w:r w:rsidRPr="00DC7310">
              <w:t>DC_7-20_n3-n38</w:t>
            </w:r>
          </w:p>
        </w:tc>
        <w:tc>
          <w:tcPr>
            <w:tcW w:w="937" w:type="pct"/>
            <w:vAlign w:val="center"/>
          </w:tcPr>
          <w:p w14:paraId="35E2A705" w14:textId="77777777" w:rsidR="004767F7" w:rsidRPr="00DC7310" w:rsidRDefault="004767F7" w:rsidP="00563CEA">
            <w:pPr>
              <w:pStyle w:val="TAC"/>
              <w:keepNext w:val="0"/>
              <w:keepLines w:val="0"/>
              <w:rPr>
                <w:lang w:eastAsia="ko-KR"/>
              </w:rPr>
            </w:pPr>
            <w:r w:rsidRPr="00DC7310">
              <w:t>-</w:t>
            </w:r>
          </w:p>
        </w:tc>
        <w:tc>
          <w:tcPr>
            <w:tcW w:w="938" w:type="pct"/>
            <w:vAlign w:val="center"/>
          </w:tcPr>
          <w:p w14:paraId="532E49C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D029E9" w14:textId="77777777" w:rsidR="004767F7" w:rsidRPr="00DC7310" w:rsidRDefault="004767F7" w:rsidP="00563CEA">
            <w:pPr>
              <w:pStyle w:val="TAC"/>
              <w:keepNext w:val="0"/>
              <w:keepLines w:val="0"/>
              <w:rPr>
                <w:szCs w:val="18"/>
                <w:lang w:eastAsia="ko-KR"/>
              </w:rPr>
            </w:pPr>
            <w:r w:rsidRPr="00DC7310">
              <w:t>-</w:t>
            </w:r>
          </w:p>
        </w:tc>
        <w:tc>
          <w:tcPr>
            <w:tcW w:w="884" w:type="pct"/>
            <w:vAlign w:val="center"/>
          </w:tcPr>
          <w:p w14:paraId="19E49D5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2AB4C268" w14:textId="77777777" w:rsidTr="00563CEA">
        <w:trPr>
          <w:jc w:val="center"/>
        </w:trPr>
        <w:tc>
          <w:tcPr>
            <w:tcW w:w="1357" w:type="pct"/>
            <w:tcBorders>
              <w:bottom w:val="single" w:sz="4" w:space="0" w:color="auto"/>
            </w:tcBorders>
          </w:tcPr>
          <w:p w14:paraId="127328F3" w14:textId="77777777" w:rsidR="004767F7" w:rsidRPr="00DC7310" w:rsidRDefault="004767F7" w:rsidP="00563CEA">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6F6AA3F"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FEE2707"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E5BFFDA" w14:textId="77777777" w:rsidR="004767F7" w:rsidRPr="00DC7310" w:rsidRDefault="004767F7" w:rsidP="00563CEA">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A730C88"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4767F7" w:rsidRPr="00DC7310" w14:paraId="17C339AF" w14:textId="77777777" w:rsidTr="00563CEA">
        <w:trPr>
          <w:jc w:val="center"/>
        </w:trPr>
        <w:tc>
          <w:tcPr>
            <w:tcW w:w="1357" w:type="pct"/>
            <w:tcBorders>
              <w:bottom w:val="single" w:sz="4" w:space="0" w:color="auto"/>
            </w:tcBorders>
          </w:tcPr>
          <w:p w14:paraId="7392D324" w14:textId="77777777" w:rsidR="004767F7" w:rsidRPr="00DC7310" w:rsidRDefault="004767F7" w:rsidP="00563CEA">
            <w:pPr>
              <w:pStyle w:val="TAC"/>
              <w:keepNext w:val="0"/>
              <w:keepLines w:val="0"/>
              <w:rPr>
                <w:lang w:eastAsia="ko-KR"/>
              </w:rPr>
            </w:pPr>
            <w:r w:rsidRPr="00DC7310">
              <w:rPr>
                <w:rFonts w:cs="Arial"/>
              </w:rPr>
              <w:t>DC_7-20_n8-n78</w:t>
            </w:r>
          </w:p>
        </w:tc>
        <w:tc>
          <w:tcPr>
            <w:tcW w:w="937" w:type="pct"/>
            <w:vAlign w:val="center"/>
          </w:tcPr>
          <w:p w14:paraId="62BAF13B" w14:textId="77777777" w:rsidR="004767F7" w:rsidRPr="00DC7310" w:rsidRDefault="004767F7" w:rsidP="00563CEA">
            <w:pPr>
              <w:pStyle w:val="TAC"/>
              <w:keepNext w:val="0"/>
              <w:keepLines w:val="0"/>
              <w:rPr>
                <w:rFonts w:eastAsia="MS Mincho" w:cs="Arial"/>
                <w:bCs/>
                <w:szCs w:val="18"/>
              </w:rPr>
            </w:pPr>
            <w:r w:rsidRPr="00DC7310">
              <w:rPr>
                <w:rFonts w:cs="Arial"/>
                <w:lang w:eastAsia="zh-CN"/>
              </w:rPr>
              <w:t>-</w:t>
            </w:r>
          </w:p>
        </w:tc>
        <w:tc>
          <w:tcPr>
            <w:tcW w:w="938" w:type="pct"/>
            <w:vAlign w:val="center"/>
          </w:tcPr>
          <w:p w14:paraId="38C546AA"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334C69F"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AB4739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DB4FE60" w14:textId="77777777" w:rsidTr="00563CEA">
        <w:trPr>
          <w:jc w:val="center"/>
        </w:trPr>
        <w:tc>
          <w:tcPr>
            <w:tcW w:w="1357" w:type="pct"/>
            <w:tcBorders>
              <w:bottom w:val="single" w:sz="4" w:space="0" w:color="auto"/>
            </w:tcBorders>
            <w:shd w:val="clear" w:color="auto" w:fill="auto"/>
          </w:tcPr>
          <w:p w14:paraId="3788A02D" w14:textId="77777777" w:rsidR="004767F7" w:rsidRPr="00DC7310" w:rsidRDefault="004767F7" w:rsidP="00563CEA">
            <w:pPr>
              <w:pStyle w:val="TAC"/>
              <w:keepNext w:val="0"/>
              <w:keepLines w:val="0"/>
            </w:pPr>
            <w:r w:rsidRPr="00DC7310">
              <w:rPr>
                <w:rFonts w:cs="Arial"/>
              </w:rPr>
              <w:t>DC_7-20-28_n1</w:t>
            </w:r>
          </w:p>
        </w:tc>
        <w:tc>
          <w:tcPr>
            <w:tcW w:w="937" w:type="pct"/>
            <w:vAlign w:val="center"/>
          </w:tcPr>
          <w:p w14:paraId="0F75C1A2"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33920A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B5B8CA"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884" w:type="pct"/>
            <w:vAlign w:val="center"/>
          </w:tcPr>
          <w:p w14:paraId="4A7ECE1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987354C" w14:textId="77777777" w:rsidTr="00563CEA">
        <w:trPr>
          <w:jc w:val="center"/>
        </w:trPr>
        <w:tc>
          <w:tcPr>
            <w:tcW w:w="1357" w:type="pct"/>
            <w:tcBorders>
              <w:bottom w:val="single" w:sz="4" w:space="0" w:color="auto"/>
            </w:tcBorders>
            <w:shd w:val="clear" w:color="auto" w:fill="auto"/>
          </w:tcPr>
          <w:p w14:paraId="238FA7A8" w14:textId="77777777" w:rsidR="004767F7" w:rsidRPr="00DC7310" w:rsidRDefault="004767F7" w:rsidP="00563CEA">
            <w:pPr>
              <w:pStyle w:val="TAC"/>
              <w:keepNext w:val="0"/>
              <w:keepLines w:val="0"/>
            </w:pPr>
            <w:r w:rsidRPr="00DC7310">
              <w:rPr>
                <w:rFonts w:cs="Arial"/>
              </w:rPr>
              <w:t>DC_7-20-28_n3</w:t>
            </w:r>
          </w:p>
        </w:tc>
        <w:tc>
          <w:tcPr>
            <w:tcW w:w="937" w:type="pct"/>
            <w:vAlign w:val="center"/>
          </w:tcPr>
          <w:p w14:paraId="591F9865"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2C2635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53523" w14:textId="77777777" w:rsidR="004767F7" w:rsidRPr="00DC7310" w:rsidRDefault="004767F7" w:rsidP="00563CEA">
            <w:pPr>
              <w:pStyle w:val="TAC"/>
              <w:keepNext w:val="0"/>
              <w:keepLines w:val="0"/>
              <w:rPr>
                <w:rFonts w:cs="Arial"/>
                <w:lang w:eastAsia="ja-JP"/>
              </w:rPr>
            </w:pPr>
            <w:r w:rsidRPr="00DC7310">
              <w:rPr>
                <w:rFonts w:cs="Arial"/>
                <w:lang w:eastAsia="zh-CN"/>
              </w:rPr>
              <w:t>0.1</w:t>
            </w:r>
          </w:p>
        </w:tc>
        <w:tc>
          <w:tcPr>
            <w:tcW w:w="884" w:type="pct"/>
            <w:vAlign w:val="center"/>
          </w:tcPr>
          <w:p w14:paraId="043468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420B2A6" w14:textId="77777777" w:rsidTr="00563CEA">
        <w:trPr>
          <w:jc w:val="center"/>
        </w:trPr>
        <w:tc>
          <w:tcPr>
            <w:tcW w:w="1357" w:type="pct"/>
            <w:tcBorders>
              <w:bottom w:val="single" w:sz="4" w:space="0" w:color="auto"/>
            </w:tcBorders>
            <w:shd w:val="clear" w:color="auto" w:fill="auto"/>
          </w:tcPr>
          <w:p w14:paraId="03148845" w14:textId="77777777" w:rsidR="004767F7" w:rsidRPr="00DC7310" w:rsidRDefault="004767F7" w:rsidP="00563CEA">
            <w:pPr>
              <w:pStyle w:val="TAC"/>
              <w:keepNext w:val="0"/>
              <w:keepLines w:val="0"/>
              <w:rPr>
                <w:rFonts w:cs="Arial"/>
              </w:rPr>
            </w:pPr>
            <w:r w:rsidRPr="00DC7310">
              <w:t>DC_7-20-28_n78</w:t>
            </w:r>
          </w:p>
        </w:tc>
        <w:tc>
          <w:tcPr>
            <w:tcW w:w="937" w:type="pct"/>
            <w:vAlign w:val="center"/>
          </w:tcPr>
          <w:p w14:paraId="45BC628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671BEBD8"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3533AD6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A907D39"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.8</w:t>
            </w:r>
          </w:p>
        </w:tc>
      </w:tr>
      <w:tr w:rsidR="004767F7" w:rsidRPr="00DC7310" w14:paraId="17F1CD5C" w14:textId="77777777" w:rsidTr="00563CEA">
        <w:trPr>
          <w:jc w:val="center"/>
        </w:trPr>
        <w:tc>
          <w:tcPr>
            <w:tcW w:w="1357" w:type="pct"/>
            <w:tcBorders>
              <w:bottom w:val="single" w:sz="4" w:space="0" w:color="auto"/>
            </w:tcBorders>
            <w:shd w:val="clear" w:color="auto" w:fill="auto"/>
          </w:tcPr>
          <w:p w14:paraId="657253F5" w14:textId="77777777" w:rsidR="004767F7" w:rsidRPr="00DC7310" w:rsidRDefault="004767F7" w:rsidP="00563CEA">
            <w:pPr>
              <w:pStyle w:val="TAC"/>
              <w:keepNext w:val="0"/>
              <w:keepLines w:val="0"/>
            </w:pPr>
            <w:r w:rsidRPr="00DC7310">
              <w:rPr>
                <w:rFonts w:eastAsia="Malgun Gothic" w:cs="Arial"/>
                <w:lang w:eastAsia="ko-KR"/>
              </w:rPr>
              <w:t>DC_7-20_n28-n78</w:t>
            </w:r>
          </w:p>
        </w:tc>
        <w:tc>
          <w:tcPr>
            <w:tcW w:w="937" w:type="pct"/>
            <w:vAlign w:val="center"/>
          </w:tcPr>
          <w:p w14:paraId="6E0BCD0C"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55C6268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C16C9A"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0701C1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5BA47DF" w14:textId="77777777" w:rsidTr="00563CEA">
        <w:trPr>
          <w:jc w:val="center"/>
        </w:trPr>
        <w:tc>
          <w:tcPr>
            <w:tcW w:w="1357" w:type="pct"/>
            <w:tcBorders>
              <w:bottom w:val="single" w:sz="4" w:space="0" w:color="auto"/>
            </w:tcBorders>
            <w:shd w:val="clear" w:color="auto" w:fill="auto"/>
          </w:tcPr>
          <w:p w14:paraId="32600EC6" w14:textId="77777777" w:rsidR="004767F7" w:rsidRPr="00DC7310" w:rsidRDefault="004767F7" w:rsidP="00563CEA">
            <w:pPr>
              <w:pStyle w:val="TAC"/>
              <w:keepNext w:val="0"/>
              <w:keepLines w:val="0"/>
            </w:pPr>
            <w:r w:rsidRPr="00DC7310">
              <w:t>DC_7-20-32_n8</w:t>
            </w:r>
          </w:p>
        </w:tc>
        <w:tc>
          <w:tcPr>
            <w:tcW w:w="937" w:type="pct"/>
            <w:vAlign w:val="center"/>
          </w:tcPr>
          <w:p w14:paraId="2A239F4B"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938" w:type="pct"/>
            <w:vAlign w:val="center"/>
          </w:tcPr>
          <w:p w14:paraId="33A2C0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B2BC6A" w14:textId="77777777" w:rsidR="004767F7" w:rsidRPr="00DC7310" w:rsidRDefault="004767F7" w:rsidP="00563CEA">
            <w:pPr>
              <w:pStyle w:val="TAC"/>
              <w:keepNext w:val="0"/>
              <w:keepLines w:val="0"/>
              <w:rPr>
                <w:rFonts w:cs="Arial"/>
                <w:lang w:eastAsia="ja-JP"/>
              </w:rPr>
            </w:pPr>
            <w:r w:rsidRPr="00DC7310">
              <w:rPr>
                <w:rFonts w:cs="Arial"/>
                <w:lang w:eastAsia="zh-CN"/>
              </w:rPr>
              <w:t>-</w:t>
            </w:r>
          </w:p>
        </w:tc>
        <w:tc>
          <w:tcPr>
            <w:tcW w:w="884" w:type="pct"/>
            <w:vAlign w:val="center"/>
          </w:tcPr>
          <w:p w14:paraId="34F2E7F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47F9BED" w14:textId="77777777" w:rsidTr="00563CEA">
        <w:trPr>
          <w:jc w:val="center"/>
        </w:trPr>
        <w:tc>
          <w:tcPr>
            <w:tcW w:w="1357" w:type="pct"/>
            <w:tcBorders>
              <w:top w:val="single" w:sz="4" w:space="0" w:color="auto"/>
              <w:bottom w:val="single" w:sz="4" w:space="0" w:color="auto"/>
            </w:tcBorders>
            <w:shd w:val="clear" w:color="auto" w:fill="auto"/>
          </w:tcPr>
          <w:p w14:paraId="36641EFD" w14:textId="77777777" w:rsidR="004767F7" w:rsidRPr="00DC7310" w:rsidRDefault="004767F7" w:rsidP="00563CEA">
            <w:pPr>
              <w:pStyle w:val="TAC"/>
              <w:keepNext w:val="0"/>
              <w:keepLines w:val="0"/>
            </w:pPr>
            <w:r w:rsidRPr="00DC7310">
              <w:t>DC_7-20-32_n28</w:t>
            </w:r>
          </w:p>
        </w:tc>
        <w:tc>
          <w:tcPr>
            <w:tcW w:w="937" w:type="pct"/>
            <w:vAlign w:val="center"/>
          </w:tcPr>
          <w:p w14:paraId="3A0595BE"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034E7EF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56923D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D8FE63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5966B036" w14:textId="77777777" w:rsidTr="00563CEA">
        <w:trPr>
          <w:jc w:val="center"/>
        </w:trPr>
        <w:tc>
          <w:tcPr>
            <w:tcW w:w="1357" w:type="pct"/>
            <w:tcBorders>
              <w:top w:val="single" w:sz="4" w:space="0" w:color="auto"/>
              <w:bottom w:val="single" w:sz="4" w:space="0" w:color="auto"/>
            </w:tcBorders>
            <w:shd w:val="clear" w:color="auto" w:fill="auto"/>
          </w:tcPr>
          <w:p w14:paraId="5E8DCC08" w14:textId="77777777" w:rsidR="004767F7" w:rsidRPr="00DC7310" w:rsidRDefault="004767F7" w:rsidP="00563CEA">
            <w:pPr>
              <w:pStyle w:val="TAC"/>
              <w:keepNext w:val="0"/>
              <w:keepLines w:val="0"/>
            </w:pPr>
            <w:r w:rsidRPr="00DC7310">
              <w:t>DC_7-20-32_n78</w:t>
            </w:r>
          </w:p>
        </w:tc>
        <w:tc>
          <w:tcPr>
            <w:tcW w:w="937" w:type="pct"/>
            <w:vAlign w:val="center"/>
          </w:tcPr>
          <w:p w14:paraId="00D92F58"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26F9EDA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5D1FF43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DE8DCA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FD27615" w14:textId="77777777" w:rsidTr="00563CEA">
        <w:trPr>
          <w:jc w:val="center"/>
        </w:trPr>
        <w:tc>
          <w:tcPr>
            <w:tcW w:w="1357" w:type="pct"/>
            <w:tcBorders>
              <w:top w:val="single" w:sz="4" w:space="0" w:color="auto"/>
              <w:bottom w:val="single" w:sz="4" w:space="0" w:color="auto"/>
            </w:tcBorders>
            <w:shd w:val="clear" w:color="auto" w:fill="auto"/>
          </w:tcPr>
          <w:p w14:paraId="5382FFE0" w14:textId="77777777" w:rsidR="004767F7" w:rsidRPr="00DC7310" w:rsidRDefault="004767F7" w:rsidP="00563CEA">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39F22AB" w14:textId="77777777" w:rsidR="004767F7" w:rsidRPr="00DC7310" w:rsidRDefault="004767F7" w:rsidP="00563CEA">
            <w:pPr>
              <w:pStyle w:val="TAC"/>
              <w:keepNext w:val="0"/>
              <w:keepLines w:val="0"/>
              <w:rPr>
                <w:rFonts w:cs="Arial"/>
                <w:lang w:eastAsia="ja-JP"/>
              </w:rPr>
            </w:pPr>
            <w:r w:rsidRPr="00DC7310">
              <w:rPr>
                <w:bCs/>
                <w:lang w:eastAsia="zh-CN"/>
              </w:rPr>
              <w:t>-</w:t>
            </w:r>
          </w:p>
        </w:tc>
        <w:tc>
          <w:tcPr>
            <w:tcW w:w="938" w:type="pct"/>
            <w:vAlign w:val="center"/>
          </w:tcPr>
          <w:p w14:paraId="6B01E25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2553D35"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B1A022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8E798FE" w14:textId="77777777" w:rsidTr="00563CEA">
        <w:trPr>
          <w:jc w:val="center"/>
        </w:trPr>
        <w:tc>
          <w:tcPr>
            <w:tcW w:w="1357" w:type="pct"/>
            <w:tcBorders>
              <w:bottom w:val="single" w:sz="4" w:space="0" w:color="auto"/>
            </w:tcBorders>
            <w:shd w:val="clear" w:color="auto" w:fill="auto"/>
          </w:tcPr>
          <w:p w14:paraId="1808AF2A" w14:textId="77777777" w:rsidR="004767F7" w:rsidRPr="00DC7310" w:rsidRDefault="004767F7" w:rsidP="00563CEA">
            <w:pPr>
              <w:pStyle w:val="TAC"/>
              <w:keepNext w:val="0"/>
              <w:keepLines w:val="0"/>
            </w:pPr>
            <w:r w:rsidRPr="00DC7310">
              <w:t>DC_7-20-38_n8</w:t>
            </w:r>
          </w:p>
        </w:tc>
        <w:tc>
          <w:tcPr>
            <w:tcW w:w="937" w:type="pct"/>
            <w:vAlign w:val="center"/>
          </w:tcPr>
          <w:p w14:paraId="2034A631"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ED867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0DB1A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B647B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756572C1" w14:textId="77777777" w:rsidTr="00563CEA">
        <w:trPr>
          <w:jc w:val="center"/>
        </w:trPr>
        <w:tc>
          <w:tcPr>
            <w:tcW w:w="1357" w:type="pct"/>
            <w:tcBorders>
              <w:bottom w:val="single" w:sz="4" w:space="0" w:color="auto"/>
            </w:tcBorders>
            <w:shd w:val="clear" w:color="auto" w:fill="auto"/>
          </w:tcPr>
          <w:p w14:paraId="47E52975" w14:textId="77777777" w:rsidR="004767F7" w:rsidRPr="00DC7310" w:rsidRDefault="004767F7" w:rsidP="00563CEA">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D743789" w14:textId="77777777" w:rsidR="004767F7" w:rsidRPr="00DC7310" w:rsidRDefault="004767F7" w:rsidP="00563CEA">
            <w:pPr>
              <w:pStyle w:val="TAC"/>
              <w:keepNext w:val="0"/>
              <w:keepLines w:val="0"/>
              <w:rPr>
                <w:rFonts w:cs="Arial"/>
                <w:lang w:eastAsia="ja-JP"/>
              </w:rPr>
            </w:pPr>
            <w:r w:rsidRPr="00DC7310">
              <w:rPr>
                <w:lang w:eastAsia="zh-CN"/>
              </w:rPr>
              <w:t>-</w:t>
            </w:r>
          </w:p>
        </w:tc>
        <w:tc>
          <w:tcPr>
            <w:tcW w:w="938" w:type="pct"/>
            <w:vAlign w:val="center"/>
          </w:tcPr>
          <w:p w14:paraId="2E8347E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D6B4209" w14:textId="77777777" w:rsidR="004767F7" w:rsidRPr="00DC7310" w:rsidRDefault="004767F7" w:rsidP="00563CEA">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6D1458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4767F7" w:rsidRPr="00DC7310" w14:paraId="610F79CA" w14:textId="77777777" w:rsidTr="00563CEA">
        <w:trPr>
          <w:jc w:val="center"/>
        </w:trPr>
        <w:tc>
          <w:tcPr>
            <w:tcW w:w="1357" w:type="pct"/>
            <w:tcBorders>
              <w:top w:val="single" w:sz="4" w:space="0" w:color="auto"/>
              <w:bottom w:val="single" w:sz="4" w:space="0" w:color="auto"/>
            </w:tcBorders>
            <w:shd w:val="clear" w:color="auto" w:fill="auto"/>
          </w:tcPr>
          <w:p w14:paraId="4FF05C16" w14:textId="77777777" w:rsidR="004767F7" w:rsidRPr="00DC7310" w:rsidRDefault="004767F7" w:rsidP="00563CEA">
            <w:pPr>
              <w:pStyle w:val="TAC"/>
              <w:keepNext w:val="0"/>
              <w:keepLines w:val="0"/>
            </w:pPr>
            <w:r w:rsidRPr="00DC7310">
              <w:rPr>
                <w:lang w:eastAsia="ko-KR"/>
              </w:rPr>
              <w:t>DC_7-28_n1-n40</w:t>
            </w:r>
          </w:p>
        </w:tc>
        <w:tc>
          <w:tcPr>
            <w:tcW w:w="937" w:type="pct"/>
            <w:vAlign w:val="center"/>
          </w:tcPr>
          <w:p w14:paraId="53098924" w14:textId="77777777" w:rsidR="004767F7" w:rsidRPr="00DC7310" w:rsidRDefault="004767F7" w:rsidP="00563CEA">
            <w:pPr>
              <w:pStyle w:val="TAC"/>
              <w:keepNext w:val="0"/>
              <w:keepLines w:val="0"/>
              <w:rPr>
                <w:lang w:eastAsia="ja-JP"/>
              </w:rPr>
            </w:pPr>
            <w:r w:rsidRPr="00DC7310">
              <w:rPr>
                <w:lang w:eastAsia="zh-TW"/>
              </w:rPr>
              <w:t>0.3</w:t>
            </w:r>
          </w:p>
        </w:tc>
        <w:tc>
          <w:tcPr>
            <w:tcW w:w="938" w:type="pct"/>
            <w:vAlign w:val="center"/>
          </w:tcPr>
          <w:p w14:paraId="2FDEF90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0552CC" w14:textId="77777777" w:rsidR="004767F7" w:rsidRPr="00DC7310" w:rsidRDefault="004767F7" w:rsidP="00563CEA">
            <w:pPr>
              <w:pStyle w:val="TAC"/>
              <w:keepNext w:val="0"/>
              <w:keepLines w:val="0"/>
              <w:rPr>
                <w:lang w:eastAsia="ko-KR"/>
              </w:rPr>
            </w:pPr>
            <w:r w:rsidRPr="00DC7310">
              <w:rPr>
                <w:lang w:eastAsia="ja-JP"/>
              </w:rPr>
              <w:t>-</w:t>
            </w:r>
          </w:p>
        </w:tc>
        <w:tc>
          <w:tcPr>
            <w:tcW w:w="884" w:type="pct"/>
            <w:vAlign w:val="center"/>
          </w:tcPr>
          <w:p w14:paraId="1F46253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1730F57D" w14:textId="77777777" w:rsidTr="00563CEA">
        <w:trPr>
          <w:jc w:val="center"/>
        </w:trPr>
        <w:tc>
          <w:tcPr>
            <w:tcW w:w="1357" w:type="pct"/>
            <w:tcBorders>
              <w:bottom w:val="single" w:sz="4" w:space="0" w:color="auto"/>
            </w:tcBorders>
            <w:shd w:val="clear" w:color="auto" w:fill="auto"/>
          </w:tcPr>
          <w:p w14:paraId="29C0120D" w14:textId="77777777" w:rsidR="004767F7" w:rsidRPr="00DC7310" w:rsidRDefault="004767F7" w:rsidP="00563CEA">
            <w:pPr>
              <w:pStyle w:val="TAC"/>
              <w:keepNext w:val="0"/>
              <w:keepLines w:val="0"/>
            </w:pPr>
            <w:r w:rsidRPr="00DC7310">
              <w:rPr>
                <w:rFonts w:eastAsia="Malgun Gothic"/>
                <w:lang w:eastAsia="ko-KR"/>
              </w:rPr>
              <w:t>DC_7-28_n3-n78</w:t>
            </w:r>
          </w:p>
        </w:tc>
        <w:tc>
          <w:tcPr>
            <w:tcW w:w="937" w:type="pct"/>
            <w:vAlign w:val="center"/>
          </w:tcPr>
          <w:p w14:paraId="48814421" w14:textId="77777777" w:rsidR="004767F7" w:rsidRPr="00DC7310" w:rsidRDefault="004767F7" w:rsidP="00563CEA">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221F83C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1012D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9AF5A8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905D443" w14:textId="77777777" w:rsidTr="00563CEA">
        <w:trPr>
          <w:jc w:val="center"/>
        </w:trPr>
        <w:tc>
          <w:tcPr>
            <w:tcW w:w="1357" w:type="pct"/>
            <w:tcBorders>
              <w:bottom w:val="single" w:sz="4" w:space="0" w:color="auto"/>
            </w:tcBorders>
            <w:shd w:val="clear" w:color="auto" w:fill="auto"/>
          </w:tcPr>
          <w:p w14:paraId="4C468D55"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9A8D650"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D328C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36E2B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FA49C1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72026AC4" w14:textId="77777777" w:rsidTr="00563CEA">
        <w:trPr>
          <w:jc w:val="center"/>
        </w:trPr>
        <w:tc>
          <w:tcPr>
            <w:tcW w:w="1357" w:type="pct"/>
            <w:tcBorders>
              <w:bottom w:val="single" w:sz="4" w:space="0" w:color="auto"/>
            </w:tcBorders>
          </w:tcPr>
          <w:p w14:paraId="3FACCC02" w14:textId="77777777" w:rsidR="004767F7" w:rsidRPr="00DC7310" w:rsidRDefault="004767F7" w:rsidP="00563CEA">
            <w:pPr>
              <w:pStyle w:val="TAC"/>
              <w:keepNext w:val="0"/>
              <w:keepLines w:val="0"/>
            </w:pPr>
            <w:r w:rsidRPr="00DC7310">
              <w:rPr>
                <w:rFonts w:eastAsia="Malgun Gothic"/>
                <w:lang w:eastAsia="ko-KR"/>
              </w:rPr>
              <w:t>DC_7-28_n7-n78</w:t>
            </w:r>
          </w:p>
        </w:tc>
        <w:tc>
          <w:tcPr>
            <w:tcW w:w="937" w:type="pct"/>
            <w:vAlign w:val="center"/>
          </w:tcPr>
          <w:p w14:paraId="631B2F0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4E748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C5E84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E6C0B8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F605414" w14:textId="77777777" w:rsidTr="00563CEA">
        <w:trPr>
          <w:jc w:val="center"/>
        </w:trPr>
        <w:tc>
          <w:tcPr>
            <w:tcW w:w="1357" w:type="pct"/>
            <w:tcBorders>
              <w:bottom w:val="single" w:sz="4" w:space="0" w:color="auto"/>
            </w:tcBorders>
          </w:tcPr>
          <w:p w14:paraId="61C6DAA9" w14:textId="77777777" w:rsidR="004767F7" w:rsidRPr="00DC7310" w:rsidRDefault="004767F7" w:rsidP="00563CEA">
            <w:pPr>
              <w:pStyle w:val="TAC"/>
              <w:keepNext w:val="0"/>
              <w:keepLines w:val="0"/>
              <w:rPr>
                <w:rFonts w:eastAsia="Malgun Gothic"/>
                <w:lang w:eastAsia="ko-KR"/>
              </w:rPr>
            </w:pPr>
            <w:r w:rsidRPr="00DC7310">
              <w:t>DC_7-28-32_n1</w:t>
            </w:r>
          </w:p>
        </w:tc>
        <w:tc>
          <w:tcPr>
            <w:tcW w:w="937" w:type="pct"/>
            <w:vAlign w:val="center"/>
          </w:tcPr>
          <w:p w14:paraId="24BF702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5F3EF53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531A47"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823C59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217BE1D6" w14:textId="77777777" w:rsidTr="00563CEA">
        <w:trPr>
          <w:jc w:val="center"/>
        </w:trPr>
        <w:tc>
          <w:tcPr>
            <w:tcW w:w="1357" w:type="pct"/>
            <w:tcBorders>
              <w:bottom w:val="single" w:sz="4" w:space="0" w:color="auto"/>
            </w:tcBorders>
          </w:tcPr>
          <w:p w14:paraId="4D864068" w14:textId="77777777" w:rsidR="004767F7" w:rsidRPr="00DC7310" w:rsidRDefault="004767F7" w:rsidP="00563CEA">
            <w:pPr>
              <w:pStyle w:val="TAC"/>
              <w:keepNext w:val="0"/>
              <w:keepLines w:val="0"/>
              <w:rPr>
                <w:rFonts w:eastAsia="Malgun Gothic"/>
                <w:lang w:eastAsia="ko-KR"/>
              </w:rPr>
            </w:pPr>
            <w:r w:rsidRPr="00DC7310">
              <w:t>DC_7-28-38_n1</w:t>
            </w:r>
          </w:p>
        </w:tc>
        <w:tc>
          <w:tcPr>
            <w:tcW w:w="937" w:type="pct"/>
            <w:vAlign w:val="center"/>
          </w:tcPr>
          <w:p w14:paraId="3261B803"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9DD29F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49F2777" w14:textId="77777777" w:rsidR="004767F7" w:rsidRPr="00DC7310" w:rsidRDefault="004767F7" w:rsidP="00563CEA">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8B9F86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564730BD" w14:textId="77777777" w:rsidTr="00563CEA">
        <w:trPr>
          <w:jc w:val="center"/>
        </w:trPr>
        <w:tc>
          <w:tcPr>
            <w:tcW w:w="1357" w:type="pct"/>
            <w:tcBorders>
              <w:bottom w:val="single" w:sz="4" w:space="0" w:color="auto"/>
            </w:tcBorders>
          </w:tcPr>
          <w:p w14:paraId="289394BA" w14:textId="77777777" w:rsidR="004767F7" w:rsidRPr="00DC7310" w:rsidRDefault="004767F7" w:rsidP="00563CEA">
            <w:pPr>
              <w:pStyle w:val="TAC"/>
              <w:keepNext w:val="0"/>
              <w:keepLines w:val="0"/>
            </w:pPr>
            <w:r w:rsidRPr="00DC7310">
              <w:t>DC_7-28-38_n78</w:t>
            </w:r>
          </w:p>
        </w:tc>
        <w:tc>
          <w:tcPr>
            <w:tcW w:w="937" w:type="pct"/>
            <w:vAlign w:val="center"/>
          </w:tcPr>
          <w:p w14:paraId="40BD7013" w14:textId="77777777" w:rsidR="004767F7" w:rsidRPr="00DC7310" w:rsidRDefault="004767F7" w:rsidP="00563CEA">
            <w:pPr>
              <w:pStyle w:val="TAC"/>
              <w:keepNext w:val="0"/>
              <w:keepLines w:val="0"/>
              <w:rPr>
                <w:rFonts w:eastAsia="Malgun Gothic" w:cs="Arial"/>
                <w:lang w:eastAsia="ko-KR"/>
              </w:rPr>
            </w:pPr>
            <w:r w:rsidRPr="00DC7310">
              <w:t>-</w:t>
            </w:r>
          </w:p>
        </w:tc>
        <w:tc>
          <w:tcPr>
            <w:tcW w:w="938" w:type="pct"/>
            <w:vAlign w:val="center"/>
          </w:tcPr>
          <w:p w14:paraId="3E814DD6" w14:textId="77777777" w:rsidR="004767F7" w:rsidRPr="00DC7310" w:rsidRDefault="004767F7" w:rsidP="00563CEA">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0193E8C8"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255F29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20B3543" w14:textId="77777777" w:rsidTr="00563CEA">
        <w:trPr>
          <w:jc w:val="center"/>
        </w:trPr>
        <w:tc>
          <w:tcPr>
            <w:tcW w:w="1357" w:type="pct"/>
            <w:tcBorders>
              <w:bottom w:val="single" w:sz="4" w:space="0" w:color="auto"/>
            </w:tcBorders>
          </w:tcPr>
          <w:p w14:paraId="0425B15F" w14:textId="77777777" w:rsidR="004767F7" w:rsidRPr="00DC7310" w:rsidRDefault="004767F7" w:rsidP="00563CEA">
            <w:pPr>
              <w:pStyle w:val="TAC"/>
              <w:keepNext w:val="0"/>
              <w:keepLines w:val="0"/>
            </w:pPr>
            <w:r w:rsidRPr="00DC7310">
              <w:t>DC_7-28_n38-n78</w:t>
            </w:r>
          </w:p>
        </w:tc>
        <w:tc>
          <w:tcPr>
            <w:tcW w:w="937" w:type="pct"/>
            <w:vAlign w:val="center"/>
          </w:tcPr>
          <w:p w14:paraId="3512381E" w14:textId="77777777" w:rsidR="004767F7" w:rsidRPr="00DC7310" w:rsidRDefault="004767F7" w:rsidP="00563CEA">
            <w:pPr>
              <w:pStyle w:val="TAC"/>
              <w:keepNext w:val="0"/>
              <w:keepLines w:val="0"/>
            </w:pPr>
            <w:r w:rsidRPr="00DC7310">
              <w:t>-</w:t>
            </w:r>
          </w:p>
        </w:tc>
        <w:tc>
          <w:tcPr>
            <w:tcW w:w="938" w:type="pct"/>
            <w:vAlign w:val="center"/>
          </w:tcPr>
          <w:p w14:paraId="16FFAFFE"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A0F559F" w14:textId="77777777" w:rsidR="004767F7" w:rsidRPr="00DC7310" w:rsidRDefault="004767F7" w:rsidP="00563CEA">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954B75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4D1B394" w14:textId="77777777" w:rsidTr="00563CEA">
        <w:trPr>
          <w:jc w:val="center"/>
        </w:trPr>
        <w:tc>
          <w:tcPr>
            <w:tcW w:w="1357" w:type="pct"/>
            <w:tcBorders>
              <w:bottom w:val="single" w:sz="4" w:space="0" w:color="auto"/>
            </w:tcBorders>
          </w:tcPr>
          <w:p w14:paraId="33073A4F" w14:textId="77777777" w:rsidR="004767F7" w:rsidRPr="00DC7310" w:rsidRDefault="004767F7" w:rsidP="00563CEA">
            <w:pPr>
              <w:pStyle w:val="TAC"/>
              <w:keepNext w:val="0"/>
              <w:keepLines w:val="0"/>
              <w:rPr>
                <w:rFonts w:eastAsia="Malgun Gothic"/>
                <w:lang w:eastAsia="ko-KR"/>
              </w:rPr>
            </w:pPr>
            <w:r w:rsidRPr="00DC7310">
              <w:t>DC_7-28_n40-n78</w:t>
            </w:r>
          </w:p>
        </w:tc>
        <w:tc>
          <w:tcPr>
            <w:tcW w:w="937" w:type="pct"/>
            <w:vAlign w:val="center"/>
          </w:tcPr>
          <w:p w14:paraId="3754C2FD" w14:textId="77777777" w:rsidR="004767F7" w:rsidRPr="00DC7310" w:rsidRDefault="004767F7" w:rsidP="00563CEA">
            <w:pPr>
              <w:pStyle w:val="TAC"/>
              <w:keepNext w:val="0"/>
              <w:keepLines w:val="0"/>
              <w:rPr>
                <w:rFonts w:eastAsia="Malgun Gothic" w:cs="Arial"/>
                <w:szCs w:val="18"/>
                <w:lang w:eastAsia="ko-KR"/>
              </w:rPr>
            </w:pPr>
            <w:r w:rsidRPr="00DC7310">
              <w:t>-</w:t>
            </w:r>
          </w:p>
        </w:tc>
        <w:tc>
          <w:tcPr>
            <w:tcW w:w="938" w:type="pct"/>
            <w:vAlign w:val="center"/>
          </w:tcPr>
          <w:p w14:paraId="49C93907"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79DA892"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658B98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634297A" w14:textId="77777777" w:rsidTr="00563CEA">
        <w:trPr>
          <w:jc w:val="center"/>
        </w:trPr>
        <w:tc>
          <w:tcPr>
            <w:tcW w:w="1357" w:type="pct"/>
            <w:tcBorders>
              <w:top w:val="single" w:sz="4" w:space="0" w:color="auto"/>
              <w:bottom w:val="single" w:sz="4" w:space="0" w:color="auto"/>
            </w:tcBorders>
            <w:shd w:val="clear" w:color="auto" w:fill="auto"/>
            <w:vAlign w:val="center"/>
          </w:tcPr>
          <w:p w14:paraId="4BE2F833" w14:textId="77777777" w:rsidR="004767F7" w:rsidRPr="00DC7310" w:rsidRDefault="004767F7" w:rsidP="00563CEA">
            <w:pPr>
              <w:pStyle w:val="TAC"/>
              <w:keepNext w:val="0"/>
              <w:keepLines w:val="0"/>
              <w:rPr>
                <w:rFonts w:cs="Arial"/>
              </w:rPr>
            </w:pPr>
            <w:r w:rsidRPr="00DC7310">
              <w:rPr>
                <w:rFonts w:cs="Arial"/>
              </w:rPr>
              <w:t>DC_7-29-66_n78</w:t>
            </w:r>
          </w:p>
        </w:tc>
        <w:tc>
          <w:tcPr>
            <w:tcW w:w="937" w:type="pct"/>
            <w:vAlign w:val="center"/>
          </w:tcPr>
          <w:p w14:paraId="5D58A8A6" w14:textId="77777777" w:rsidR="004767F7" w:rsidRPr="00DC7310" w:rsidRDefault="004767F7" w:rsidP="00563CEA">
            <w:pPr>
              <w:pStyle w:val="TAC"/>
              <w:keepNext w:val="0"/>
              <w:keepLines w:val="0"/>
            </w:pPr>
            <w:r w:rsidRPr="00DC7310">
              <w:rPr>
                <w:rFonts w:cs="Arial"/>
              </w:rPr>
              <w:t>0.5</w:t>
            </w:r>
          </w:p>
        </w:tc>
        <w:tc>
          <w:tcPr>
            <w:tcW w:w="938" w:type="pct"/>
            <w:vAlign w:val="center"/>
          </w:tcPr>
          <w:p w14:paraId="2D4AC64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8A4F001"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5A980CE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37506E5" w14:textId="77777777" w:rsidTr="00563CEA">
        <w:trPr>
          <w:jc w:val="center"/>
        </w:trPr>
        <w:tc>
          <w:tcPr>
            <w:tcW w:w="1357" w:type="pct"/>
            <w:tcBorders>
              <w:top w:val="single" w:sz="4" w:space="0" w:color="auto"/>
              <w:bottom w:val="single" w:sz="4" w:space="0" w:color="auto"/>
            </w:tcBorders>
            <w:shd w:val="clear" w:color="auto" w:fill="auto"/>
            <w:vAlign w:val="center"/>
          </w:tcPr>
          <w:p w14:paraId="6A27F733" w14:textId="77777777" w:rsidR="004767F7" w:rsidRPr="00DC7310" w:rsidRDefault="004767F7" w:rsidP="00563CEA">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1A433D1E" w14:textId="77777777" w:rsidR="004767F7" w:rsidRPr="00DC7310" w:rsidRDefault="004767F7" w:rsidP="00563CEA">
            <w:pPr>
              <w:pStyle w:val="TAC"/>
              <w:keepNext w:val="0"/>
              <w:keepLines w:val="0"/>
              <w:rPr>
                <w:rFonts w:cs="Arial"/>
              </w:rPr>
            </w:pPr>
            <w:r w:rsidRPr="00FC21AA">
              <w:rPr>
                <w:rFonts w:cs="Arial"/>
                <w:lang w:eastAsia="zh-CN"/>
              </w:rPr>
              <w:t>-</w:t>
            </w:r>
          </w:p>
        </w:tc>
        <w:tc>
          <w:tcPr>
            <w:tcW w:w="938" w:type="pct"/>
            <w:vAlign w:val="center"/>
          </w:tcPr>
          <w:p w14:paraId="208C565B" w14:textId="77777777" w:rsidR="004767F7" w:rsidRPr="00DC7310" w:rsidRDefault="004767F7" w:rsidP="00563CEA">
            <w:pPr>
              <w:pStyle w:val="TAC"/>
              <w:keepNext w:val="0"/>
              <w:keepLines w:val="0"/>
              <w:rPr>
                <w:lang w:eastAsia="zh-CN"/>
              </w:rPr>
            </w:pPr>
            <w:r w:rsidRPr="00FC21AA">
              <w:rPr>
                <w:rFonts w:cs="Arial"/>
                <w:lang w:eastAsia="zh-TW"/>
              </w:rPr>
              <w:t>-</w:t>
            </w:r>
          </w:p>
        </w:tc>
        <w:tc>
          <w:tcPr>
            <w:tcW w:w="884" w:type="pct"/>
            <w:vAlign w:val="center"/>
          </w:tcPr>
          <w:p w14:paraId="42D9AC36" w14:textId="77777777" w:rsidR="004767F7" w:rsidRPr="00DC7310" w:rsidRDefault="004767F7" w:rsidP="00563CEA">
            <w:pPr>
              <w:pStyle w:val="TAC"/>
              <w:keepNext w:val="0"/>
              <w:keepLines w:val="0"/>
              <w:rPr>
                <w:rFonts w:cs="Arial"/>
                <w:szCs w:val="18"/>
              </w:rPr>
            </w:pPr>
            <w:r w:rsidRPr="00FC21AA">
              <w:rPr>
                <w:rFonts w:cs="Arial"/>
                <w:lang w:eastAsia="zh-TW"/>
              </w:rPr>
              <w:t>-</w:t>
            </w:r>
          </w:p>
        </w:tc>
        <w:tc>
          <w:tcPr>
            <w:tcW w:w="884" w:type="pct"/>
            <w:vAlign w:val="center"/>
          </w:tcPr>
          <w:p w14:paraId="33B07493" w14:textId="77777777" w:rsidR="004767F7" w:rsidRPr="00DC7310" w:rsidRDefault="004767F7" w:rsidP="00563CEA">
            <w:pPr>
              <w:pStyle w:val="TAC"/>
              <w:keepNext w:val="0"/>
              <w:keepLines w:val="0"/>
              <w:rPr>
                <w:rFonts w:cs="Arial"/>
                <w:szCs w:val="18"/>
                <w:lang w:eastAsia="zh-CN"/>
              </w:rPr>
            </w:pPr>
            <w:r w:rsidRPr="00FC21AA">
              <w:rPr>
                <w:rFonts w:eastAsiaTheme="minorEastAsia" w:cs="Arial"/>
                <w:lang w:eastAsia="zh-TW"/>
              </w:rPr>
              <w:t>0.2</w:t>
            </w:r>
          </w:p>
        </w:tc>
      </w:tr>
      <w:tr w:rsidR="004767F7" w:rsidRPr="00DC7310" w14:paraId="5B816EB2" w14:textId="77777777" w:rsidTr="00563CEA">
        <w:trPr>
          <w:jc w:val="center"/>
        </w:trPr>
        <w:tc>
          <w:tcPr>
            <w:tcW w:w="1357" w:type="pct"/>
            <w:tcBorders>
              <w:top w:val="single" w:sz="4" w:space="0" w:color="auto"/>
              <w:bottom w:val="single" w:sz="4" w:space="0" w:color="auto"/>
            </w:tcBorders>
            <w:shd w:val="clear" w:color="auto" w:fill="auto"/>
            <w:vAlign w:val="center"/>
          </w:tcPr>
          <w:p w14:paraId="0B962A5B" w14:textId="77777777" w:rsidR="004767F7" w:rsidRPr="00DC7310" w:rsidRDefault="004767F7" w:rsidP="00563CEA">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1AE38A27" w14:textId="77777777" w:rsidR="004767F7" w:rsidRPr="00DC7310" w:rsidRDefault="004767F7" w:rsidP="00563CEA">
            <w:pPr>
              <w:pStyle w:val="TAC"/>
              <w:keepNext w:val="0"/>
              <w:keepLines w:val="0"/>
              <w:rPr>
                <w:rFonts w:cs="Arial"/>
                <w:lang w:eastAsia="ko-KR"/>
              </w:rPr>
            </w:pPr>
            <w:r w:rsidRPr="00DC7310">
              <w:rPr>
                <w:rFonts w:cs="Arial" w:hint="eastAsia"/>
                <w:lang w:eastAsia="ko-KR"/>
              </w:rPr>
              <w:t>0.6</w:t>
            </w:r>
          </w:p>
        </w:tc>
        <w:tc>
          <w:tcPr>
            <w:tcW w:w="938" w:type="pct"/>
            <w:vAlign w:val="center"/>
          </w:tcPr>
          <w:p w14:paraId="2637AA46"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884" w:type="pct"/>
            <w:vAlign w:val="center"/>
          </w:tcPr>
          <w:p w14:paraId="408C0A6F"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57791758"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0.8</w:t>
            </w:r>
          </w:p>
        </w:tc>
      </w:tr>
      <w:tr w:rsidR="004767F7" w:rsidRPr="00DC7310" w14:paraId="079C24DA" w14:textId="77777777" w:rsidTr="00563CEA">
        <w:trPr>
          <w:jc w:val="center"/>
        </w:trPr>
        <w:tc>
          <w:tcPr>
            <w:tcW w:w="1357" w:type="pct"/>
            <w:tcBorders>
              <w:top w:val="single" w:sz="4" w:space="0" w:color="auto"/>
              <w:bottom w:val="single" w:sz="4" w:space="0" w:color="auto"/>
            </w:tcBorders>
            <w:shd w:val="clear" w:color="auto" w:fill="auto"/>
            <w:vAlign w:val="center"/>
          </w:tcPr>
          <w:p w14:paraId="0F8099CE" w14:textId="77777777" w:rsidR="004767F7" w:rsidRPr="00DC7310" w:rsidRDefault="004767F7" w:rsidP="00563CEA">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53991FF8" w14:textId="77777777" w:rsidR="004767F7" w:rsidRPr="00DC7310" w:rsidRDefault="004767F7" w:rsidP="00563CEA">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346C4669" w14:textId="77777777" w:rsidR="004767F7" w:rsidRPr="00DC7310" w:rsidRDefault="004767F7" w:rsidP="00563CEA">
            <w:pPr>
              <w:pStyle w:val="TAC"/>
              <w:keepNext w:val="0"/>
              <w:keepLines w:val="0"/>
              <w:rPr>
                <w:rFonts w:cs="Arial"/>
                <w:lang w:eastAsia="zh-CN"/>
              </w:rPr>
            </w:pPr>
            <w:r w:rsidRPr="00FC21AA">
              <w:rPr>
                <w:lang w:eastAsia="zh-CN"/>
              </w:rPr>
              <w:t>-</w:t>
            </w:r>
          </w:p>
        </w:tc>
        <w:tc>
          <w:tcPr>
            <w:tcW w:w="884" w:type="pct"/>
            <w:vAlign w:val="center"/>
          </w:tcPr>
          <w:p w14:paraId="38D5F167" w14:textId="77777777" w:rsidR="004767F7" w:rsidRPr="00DC7310" w:rsidRDefault="004767F7" w:rsidP="00563CEA">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29ACC4C" w14:textId="77777777" w:rsidR="004767F7" w:rsidRPr="00DC7310" w:rsidRDefault="004767F7" w:rsidP="00563CEA">
            <w:pPr>
              <w:pStyle w:val="TAC"/>
              <w:keepNext w:val="0"/>
              <w:keepLines w:val="0"/>
              <w:rPr>
                <w:rFonts w:cs="Arial"/>
                <w:lang w:eastAsia="zh-CN"/>
              </w:rPr>
            </w:pPr>
            <w:r w:rsidRPr="00FC21AA">
              <w:rPr>
                <w:rFonts w:cs="Arial"/>
                <w:szCs w:val="18"/>
                <w:lang w:eastAsia="zh-CN"/>
              </w:rPr>
              <w:t>0.5</w:t>
            </w:r>
          </w:p>
        </w:tc>
      </w:tr>
      <w:tr w:rsidR="004767F7" w:rsidRPr="00DC7310" w14:paraId="2C7440CC" w14:textId="77777777" w:rsidTr="00563CEA">
        <w:trPr>
          <w:jc w:val="center"/>
        </w:trPr>
        <w:tc>
          <w:tcPr>
            <w:tcW w:w="1357" w:type="pct"/>
            <w:tcBorders>
              <w:top w:val="single" w:sz="4" w:space="0" w:color="auto"/>
              <w:bottom w:val="single" w:sz="4" w:space="0" w:color="auto"/>
            </w:tcBorders>
            <w:shd w:val="clear" w:color="auto" w:fill="auto"/>
          </w:tcPr>
          <w:p w14:paraId="0C3E7D3E" w14:textId="77777777" w:rsidR="004767F7" w:rsidRPr="00DC7310" w:rsidRDefault="004767F7" w:rsidP="00563CEA">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45766EA" w14:textId="77777777" w:rsidR="004767F7" w:rsidRPr="00DC7310" w:rsidRDefault="004767F7" w:rsidP="00563CEA">
            <w:pPr>
              <w:pStyle w:val="TAC"/>
              <w:keepNext w:val="0"/>
              <w:keepLines w:val="0"/>
              <w:rPr>
                <w:rFonts w:cs="Arial"/>
              </w:rPr>
            </w:pPr>
            <w:r w:rsidRPr="00DC7310">
              <w:rPr>
                <w:rFonts w:cs="Arial"/>
                <w:bCs/>
                <w:szCs w:val="18"/>
                <w:lang w:eastAsia="zh-CN"/>
              </w:rPr>
              <w:t>0.5</w:t>
            </w:r>
          </w:p>
        </w:tc>
        <w:tc>
          <w:tcPr>
            <w:tcW w:w="938" w:type="pct"/>
            <w:vAlign w:val="center"/>
          </w:tcPr>
          <w:p w14:paraId="381400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27034C1" w14:textId="77777777" w:rsidR="004767F7" w:rsidRPr="00DC7310" w:rsidRDefault="004767F7" w:rsidP="00563CEA">
            <w:pPr>
              <w:pStyle w:val="TAC"/>
              <w:keepNext w:val="0"/>
              <w:keepLines w:val="0"/>
              <w:rPr>
                <w:rFonts w:cs="Arial"/>
              </w:rPr>
            </w:pPr>
            <w:r w:rsidRPr="00DC7310">
              <w:rPr>
                <w:rFonts w:cs="Arial"/>
                <w:szCs w:val="18"/>
                <w:lang w:eastAsia="zh-CN"/>
              </w:rPr>
              <w:t>0.2</w:t>
            </w:r>
          </w:p>
        </w:tc>
        <w:tc>
          <w:tcPr>
            <w:tcW w:w="884" w:type="pct"/>
            <w:vAlign w:val="center"/>
          </w:tcPr>
          <w:p w14:paraId="55A4C05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ECDDF2D" w14:textId="77777777" w:rsidTr="00563CEA">
        <w:trPr>
          <w:jc w:val="center"/>
        </w:trPr>
        <w:tc>
          <w:tcPr>
            <w:tcW w:w="1357" w:type="pct"/>
            <w:tcBorders>
              <w:top w:val="single" w:sz="4" w:space="0" w:color="auto"/>
              <w:bottom w:val="single" w:sz="4" w:space="0" w:color="auto"/>
            </w:tcBorders>
            <w:shd w:val="clear" w:color="auto" w:fill="auto"/>
            <w:vAlign w:val="center"/>
          </w:tcPr>
          <w:p w14:paraId="02E68E81" w14:textId="77777777" w:rsidR="004767F7" w:rsidRPr="00DC7310" w:rsidRDefault="004767F7" w:rsidP="00563CEA">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61F5ADC6" w14:textId="77777777" w:rsidR="004767F7" w:rsidRPr="00DC7310" w:rsidRDefault="004767F7" w:rsidP="00563CEA">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91866A4" w14:textId="77777777" w:rsidR="004767F7" w:rsidRPr="00DC7310" w:rsidRDefault="004767F7" w:rsidP="00563CEA">
            <w:pPr>
              <w:pStyle w:val="TAC"/>
              <w:keepNext w:val="0"/>
              <w:keepLines w:val="0"/>
              <w:rPr>
                <w:rFonts w:cs="Arial"/>
                <w:lang w:eastAsia="zh-CN"/>
              </w:rPr>
            </w:pPr>
            <w:r w:rsidRPr="00DC7310">
              <w:rPr>
                <w:rFonts w:cs="Arial"/>
                <w:lang w:eastAsia="zh-CN"/>
              </w:rPr>
              <w:t>0.4</w:t>
            </w:r>
          </w:p>
        </w:tc>
        <w:tc>
          <w:tcPr>
            <w:tcW w:w="884" w:type="pct"/>
            <w:vAlign w:val="center"/>
          </w:tcPr>
          <w:p w14:paraId="282666A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43D4D5D"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09A75889" w14:textId="77777777" w:rsidTr="00563CEA">
        <w:trPr>
          <w:jc w:val="center"/>
        </w:trPr>
        <w:tc>
          <w:tcPr>
            <w:tcW w:w="1357" w:type="pct"/>
            <w:tcBorders>
              <w:bottom w:val="single" w:sz="4" w:space="0" w:color="auto"/>
            </w:tcBorders>
          </w:tcPr>
          <w:p w14:paraId="5AF77486"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DC_7-66_n38-n78</w:t>
            </w:r>
          </w:p>
          <w:p w14:paraId="623E14D7" w14:textId="77777777" w:rsidR="004767F7" w:rsidRPr="00DC7310" w:rsidRDefault="004767F7" w:rsidP="00563CEA">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2B265FC" w14:textId="77777777" w:rsidR="004767F7" w:rsidRPr="00DC7310" w:rsidRDefault="004767F7" w:rsidP="00563CEA">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10FF1AE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B8367D"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70F1BB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45EA849" w14:textId="77777777" w:rsidTr="00563CEA">
        <w:trPr>
          <w:jc w:val="center"/>
        </w:trPr>
        <w:tc>
          <w:tcPr>
            <w:tcW w:w="1357" w:type="pct"/>
            <w:tcBorders>
              <w:top w:val="single" w:sz="4" w:space="0" w:color="auto"/>
              <w:bottom w:val="single" w:sz="4" w:space="0" w:color="auto"/>
            </w:tcBorders>
            <w:shd w:val="clear" w:color="auto" w:fill="auto"/>
            <w:vAlign w:val="center"/>
          </w:tcPr>
          <w:p w14:paraId="73FC2874" w14:textId="77777777" w:rsidR="004767F7" w:rsidRPr="00DC7310" w:rsidRDefault="004767F7" w:rsidP="00563CEA">
            <w:pPr>
              <w:pStyle w:val="TAC"/>
              <w:keepNext w:val="0"/>
              <w:keepLines w:val="0"/>
              <w:rPr>
                <w:rFonts w:cs="Arial"/>
              </w:rPr>
            </w:pPr>
            <w:r w:rsidRPr="00DC7310">
              <w:t>DC_7-28_n1-n78</w:t>
            </w:r>
          </w:p>
        </w:tc>
        <w:tc>
          <w:tcPr>
            <w:tcW w:w="937" w:type="pct"/>
            <w:vAlign w:val="center"/>
          </w:tcPr>
          <w:p w14:paraId="2BA8DC2F" w14:textId="77777777" w:rsidR="004767F7" w:rsidRPr="00DC7310" w:rsidRDefault="004767F7" w:rsidP="00563CEA">
            <w:pPr>
              <w:pStyle w:val="TAC"/>
              <w:keepNext w:val="0"/>
              <w:keepLines w:val="0"/>
            </w:pPr>
            <w:r w:rsidRPr="00DC7310">
              <w:t>0.2</w:t>
            </w:r>
          </w:p>
        </w:tc>
        <w:tc>
          <w:tcPr>
            <w:tcW w:w="938" w:type="pct"/>
            <w:vAlign w:val="center"/>
          </w:tcPr>
          <w:p w14:paraId="0813BC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29165F"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B4C2CC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98093DF" w14:textId="77777777" w:rsidTr="00563CEA">
        <w:trPr>
          <w:jc w:val="center"/>
        </w:trPr>
        <w:tc>
          <w:tcPr>
            <w:tcW w:w="1357" w:type="pct"/>
            <w:tcBorders>
              <w:bottom w:val="single" w:sz="4" w:space="0" w:color="auto"/>
            </w:tcBorders>
            <w:shd w:val="clear" w:color="auto" w:fill="auto"/>
          </w:tcPr>
          <w:p w14:paraId="0E6AB1C5" w14:textId="77777777" w:rsidR="004767F7" w:rsidRPr="00DC7310" w:rsidRDefault="004767F7" w:rsidP="00563CEA">
            <w:pPr>
              <w:pStyle w:val="TAC"/>
              <w:keepNext w:val="0"/>
              <w:keepLines w:val="0"/>
              <w:rPr>
                <w:rFonts w:eastAsia="MS Mincho"/>
                <w:bCs/>
                <w:szCs w:val="18"/>
              </w:rPr>
            </w:pPr>
            <w:r w:rsidRPr="00DC7310">
              <w:t>DC_7-28-66_n7</w:t>
            </w:r>
          </w:p>
        </w:tc>
        <w:tc>
          <w:tcPr>
            <w:tcW w:w="937" w:type="pct"/>
            <w:vAlign w:val="center"/>
          </w:tcPr>
          <w:p w14:paraId="2E327D5A" w14:textId="77777777" w:rsidR="004767F7" w:rsidRPr="00DC7310" w:rsidRDefault="004767F7" w:rsidP="00563CEA">
            <w:pPr>
              <w:pStyle w:val="TAC"/>
              <w:keepNext w:val="0"/>
              <w:keepLines w:val="0"/>
              <w:rPr>
                <w:szCs w:val="18"/>
                <w:lang w:eastAsia="zh-CN"/>
              </w:rPr>
            </w:pPr>
            <w:r w:rsidRPr="00DC7310">
              <w:rPr>
                <w:lang w:eastAsia="zh-CN"/>
              </w:rPr>
              <w:t>0.5</w:t>
            </w:r>
          </w:p>
        </w:tc>
        <w:tc>
          <w:tcPr>
            <w:tcW w:w="938" w:type="pct"/>
            <w:vAlign w:val="center"/>
          </w:tcPr>
          <w:p w14:paraId="61FFB4A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C2EF32" w14:textId="77777777" w:rsidR="004767F7" w:rsidRPr="00DC7310" w:rsidRDefault="004767F7" w:rsidP="00563CEA">
            <w:pPr>
              <w:pStyle w:val="TAC"/>
              <w:keepNext w:val="0"/>
              <w:keepLines w:val="0"/>
              <w:rPr>
                <w:szCs w:val="18"/>
                <w:lang w:eastAsia="zh-CN"/>
              </w:rPr>
            </w:pPr>
            <w:r w:rsidRPr="00DC7310">
              <w:rPr>
                <w:lang w:eastAsia="zh-CN"/>
              </w:rPr>
              <w:t>0.5</w:t>
            </w:r>
          </w:p>
        </w:tc>
        <w:tc>
          <w:tcPr>
            <w:tcW w:w="884" w:type="pct"/>
            <w:vAlign w:val="center"/>
          </w:tcPr>
          <w:p w14:paraId="365F1A4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021E1BD8" w14:textId="77777777" w:rsidTr="00563CEA">
        <w:trPr>
          <w:jc w:val="center"/>
        </w:trPr>
        <w:tc>
          <w:tcPr>
            <w:tcW w:w="1357" w:type="pct"/>
            <w:tcBorders>
              <w:top w:val="single" w:sz="4" w:space="0" w:color="auto"/>
              <w:bottom w:val="single" w:sz="4" w:space="0" w:color="auto"/>
            </w:tcBorders>
            <w:shd w:val="clear" w:color="auto" w:fill="auto"/>
          </w:tcPr>
          <w:p w14:paraId="54B5D00A" w14:textId="77777777" w:rsidR="004767F7" w:rsidRPr="00DC7310" w:rsidRDefault="004767F7" w:rsidP="00563CEA">
            <w:pPr>
              <w:pStyle w:val="TAC"/>
              <w:keepNext w:val="0"/>
              <w:keepLines w:val="0"/>
              <w:rPr>
                <w:rFonts w:eastAsia="MS Mincho"/>
                <w:bCs/>
                <w:szCs w:val="18"/>
              </w:rPr>
            </w:pPr>
            <w:r w:rsidRPr="00DC7310">
              <w:t>DC_7-28-66_n66</w:t>
            </w:r>
          </w:p>
        </w:tc>
        <w:tc>
          <w:tcPr>
            <w:tcW w:w="937" w:type="pct"/>
            <w:vAlign w:val="center"/>
          </w:tcPr>
          <w:p w14:paraId="5DFAFD8D" w14:textId="77777777" w:rsidR="004767F7" w:rsidRPr="00DC7310" w:rsidRDefault="004767F7" w:rsidP="00563CEA">
            <w:pPr>
              <w:pStyle w:val="TAC"/>
              <w:keepNext w:val="0"/>
              <w:keepLines w:val="0"/>
              <w:rPr>
                <w:szCs w:val="18"/>
                <w:lang w:eastAsia="zh-CN"/>
              </w:rPr>
            </w:pPr>
            <w:r w:rsidRPr="00DC7310">
              <w:rPr>
                <w:lang w:eastAsia="zh-CN"/>
              </w:rPr>
              <w:t>0.5</w:t>
            </w:r>
          </w:p>
        </w:tc>
        <w:tc>
          <w:tcPr>
            <w:tcW w:w="938" w:type="pct"/>
            <w:vAlign w:val="center"/>
          </w:tcPr>
          <w:p w14:paraId="00DDF5F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E320C93" w14:textId="77777777" w:rsidR="004767F7" w:rsidRPr="00DC7310" w:rsidRDefault="004767F7" w:rsidP="00563CEA">
            <w:pPr>
              <w:pStyle w:val="TAC"/>
              <w:keepNext w:val="0"/>
              <w:keepLines w:val="0"/>
              <w:rPr>
                <w:szCs w:val="18"/>
                <w:lang w:eastAsia="zh-CN"/>
              </w:rPr>
            </w:pPr>
            <w:r w:rsidRPr="00DC7310">
              <w:rPr>
                <w:lang w:eastAsia="zh-CN"/>
              </w:rPr>
              <w:t>0.5</w:t>
            </w:r>
          </w:p>
        </w:tc>
        <w:tc>
          <w:tcPr>
            <w:tcW w:w="884" w:type="pct"/>
            <w:vAlign w:val="center"/>
          </w:tcPr>
          <w:p w14:paraId="4119494E"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40AF1BFE" w14:textId="77777777" w:rsidTr="00563CEA">
        <w:trPr>
          <w:jc w:val="center"/>
        </w:trPr>
        <w:tc>
          <w:tcPr>
            <w:tcW w:w="1357" w:type="pct"/>
            <w:tcBorders>
              <w:top w:val="single" w:sz="4" w:space="0" w:color="auto"/>
              <w:bottom w:val="single" w:sz="4" w:space="0" w:color="auto"/>
            </w:tcBorders>
            <w:shd w:val="clear" w:color="auto" w:fill="auto"/>
            <w:vAlign w:val="center"/>
          </w:tcPr>
          <w:p w14:paraId="581ECD2A" w14:textId="77777777" w:rsidR="004767F7" w:rsidRPr="00DC7310" w:rsidRDefault="004767F7" w:rsidP="00563CEA">
            <w:pPr>
              <w:pStyle w:val="TAC"/>
              <w:keepNext w:val="0"/>
              <w:keepLines w:val="0"/>
              <w:rPr>
                <w:rFonts w:cs="Arial"/>
              </w:rPr>
            </w:pPr>
            <w:r w:rsidRPr="00DC7310">
              <w:rPr>
                <w:rFonts w:eastAsia="MS Mincho" w:cs="Arial"/>
                <w:bCs/>
                <w:szCs w:val="18"/>
              </w:rPr>
              <w:t>DC_7-40_n1-n78</w:t>
            </w:r>
          </w:p>
        </w:tc>
        <w:tc>
          <w:tcPr>
            <w:tcW w:w="937" w:type="pct"/>
            <w:vAlign w:val="center"/>
          </w:tcPr>
          <w:p w14:paraId="30B197BB"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816B8C0" w14:textId="77777777" w:rsidR="004767F7" w:rsidRPr="00DC7310" w:rsidRDefault="004767F7" w:rsidP="00563CEA">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ABA7319" w14:textId="77777777" w:rsidR="004767F7" w:rsidRPr="00DC7310" w:rsidRDefault="004767F7" w:rsidP="00563CEA">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2DDE354A"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4767F7" w:rsidRPr="00DC7310" w14:paraId="28F08685" w14:textId="77777777" w:rsidTr="00563CEA">
        <w:trPr>
          <w:jc w:val="center"/>
        </w:trPr>
        <w:tc>
          <w:tcPr>
            <w:tcW w:w="1357" w:type="pct"/>
            <w:tcBorders>
              <w:top w:val="single" w:sz="4" w:space="0" w:color="auto"/>
              <w:bottom w:val="single" w:sz="4" w:space="0" w:color="auto"/>
            </w:tcBorders>
            <w:shd w:val="clear" w:color="auto" w:fill="auto"/>
          </w:tcPr>
          <w:p w14:paraId="18D1BD6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15B37D6" w14:textId="77777777" w:rsidR="004767F7" w:rsidRPr="00DC7310" w:rsidRDefault="004767F7" w:rsidP="00563CEA">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379E169" w14:textId="77777777" w:rsidR="004767F7" w:rsidRPr="00DC7310" w:rsidRDefault="004767F7" w:rsidP="00563CEA">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5C95CB9"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8F70E68"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0.5</w:t>
            </w:r>
          </w:p>
        </w:tc>
      </w:tr>
      <w:tr w:rsidR="004767F7" w:rsidRPr="00DC7310" w14:paraId="7C75469F" w14:textId="77777777" w:rsidTr="00563CEA">
        <w:trPr>
          <w:jc w:val="center"/>
        </w:trPr>
        <w:tc>
          <w:tcPr>
            <w:tcW w:w="1357" w:type="pct"/>
            <w:tcBorders>
              <w:top w:val="single" w:sz="4" w:space="0" w:color="auto"/>
              <w:bottom w:val="single" w:sz="4" w:space="0" w:color="auto"/>
            </w:tcBorders>
            <w:shd w:val="clear" w:color="auto" w:fill="auto"/>
          </w:tcPr>
          <w:p w14:paraId="2E6574E2"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0541D068"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8E4D22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D5E76F0"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C059014"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0.2</w:t>
            </w:r>
          </w:p>
        </w:tc>
      </w:tr>
      <w:tr w:rsidR="004767F7" w:rsidRPr="00DC7310" w14:paraId="20AAB2E3" w14:textId="77777777" w:rsidTr="00563CEA">
        <w:trPr>
          <w:jc w:val="center"/>
        </w:trPr>
        <w:tc>
          <w:tcPr>
            <w:tcW w:w="1357" w:type="pct"/>
            <w:tcBorders>
              <w:top w:val="single" w:sz="4" w:space="0" w:color="auto"/>
              <w:bottom w:val="single" w:sz="4" w:space="0" w:color="auto"/>
            </w:tcBorders>
            <w:shd w:val="clear" w:color="auto" w:fill="auto"/>
          </w:tcPr>
          <w:p w14:paraId="3A234F9A" w14:textId="77777777" w:rsidR="004767F7" w:rsidRPr="00DC7310" w:rsidRDefault="004767F7" w:rsidP="00563CEA">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7B19AF0" w14:textId="77777777" w:rsidR="004767F7" w:rsidRPr="00DC7310" w:rsidRDefault="004767F7" w:rsidP="00563CEA">
            <w:pPr>
              <w:pStyle w:val="TAC"/>
              <w:keepNext w:val="0"/>
              <w:keepLines w:val="0"/>
              <w:rPr>
                <w:rFonts w:eastAsia="MS Mincho" w:cs="Arial"/>
                <w:bCs/>
                <w:szCs w:val="18"/>
              </w:rPr>
            </w:pPr>
            <w:r w:rsidRPr="00DC7310">
              <w:t>-</w:t>
            </w:r>
          </w:p>
        </w:tc>
        <w:tc>
          <w:tcPr>
            <w:tcW w:w="938" w:type="pct"/>
            <w:vAlign w:val="center"/>
          </w:tcPr>
          <w:p w14:paraId="7391DAC7" w14:textId="77777777" w:rsidR="004767F7" w:rsidRPr="00DC7310" w:rsidRDefault="004767F7" w:rsidP="00563CEA">
            <w:pPr>
              <w:pStyle w:val="TAC"/>
              <w:keepNext w:val="0"/>
              <w:keepLines w:val="0"/>
              <w:rPr>
                <w:rFonts w:eastAsia="MS Mincho" w:cs="Arial"/>
                <w:bCs/>
                <w:szCs w:val="18"/>
              </w:rPr>
            </w:pPr>
            <w:r w:rsidRPr="00DC7310">
              <w:rPr>
                <w:rFonts w:cs="Arial"/>
              </w:rPr>
              <w:t>0.3</w:t>
            </w:r>
          </w:p>
        </w:tc>
        <w:tc>
          <w:tcPr>
            <w:tcW w:w="884" w:type="pct"/>
            <w:vAlign w:val="center"/>
          </w:tcPr>
          <w:p w14:paraId="3D82EC38"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2ACF7C9" w14:textId="77777777" w:rsidR="004767F7" w:rsidRPr="00DC7310" w:rsidRDefault="004767F7" w:rsidP="00563CEA">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4767F7" w:rsidRPr="00DC7310" w14:paraId="0FDF96BA" w14:textId="77777777" w:rsidTr="00563CEA">
        <w:trPr>
          <w:jc w:val="center"/>
        </w:trPr>
        <w:tc>
          <w:tcPr>
            <w:tcW w:w="1357" w:type="pct"/>
            <w:tcBorders>
              <w:top w:val="single" w:sz="4" w:space="0" w:color="auto"/>
              <w:bottom w:val="single" w:sz="4" w:space="0" w:color="auto"/>
            </w:tcBorders>
            <w:shd w:val="clear" w:color="auto" w:fill="auto"/>
          </w:tcPr>
          <w:p w14:paraId="4F9D7246" w14:textId="77777777" w:rsidR="004767F7" w:rsidRPr="00DC7310" w:rsidRDefault="004767F7" w:rsidP="00563CEA">
            <w:pPr>
              <w:pStyle w:val="TAC"/>
              <w:keepNext w:val="0"/>
              <w:keepLines w:val="0"/>
              <w:rPr>
                <w:rFonts w:cs="Arial"/>
              </w:rPr>
            </w:pPr>
            <w:r w:rsidRPr="00DC7310">
              <w:rPr>
                <w:rFonts w:cs="Arial"/>
                <w:lang w:eastAsia="ja-JP"/>
              </w:rPr>
              <w:t>DC_7-66_n2-n78</w:t>
            </w:r>
          </w:p>
        </w:tc>
        <w:tc>
          <w:tcPr>
            <w:tcW w:w="937" w:type="pct"/>
            <w:vAlign w:val="center"/>
          </w:tcPr>
          <w:p w14:paraId="6635D007" w14:textId="77777777" w:rsidR="004767F7" w:rsidRPr="00DC7310" w:rsidRDefault="004767F7" w:rsidP="00563CEA">
            <w:pPr>
              <w:pStyle w:val="TAC"/>
              <w:keepNext w:val="0"/>
              <w:keepLines w:val="0"/>
              <w:rPr>
                <w:rFonts w:eastAsia="MS Mincho" w:cs="Arial"/>
                <w:bCs/>
                <w:szCs w:val="18"/>
              </w:rPr>
            </w:pPr>
            <w:r w:rsidRPr="00DC7310">
              <w:t>-</w:t>
            </w:r>
          </w:p>
        </w:tc>
        <w:tc>
          <w:tcPr>
            <w:tcW w:w="938" w:type="pct"/>
            <w:vAlign w:val="center"/>
          </w:tcPr>
          <w:p w14:paraId="397A8C43" w14:textId="77777777" w:rsidR="004767F7" w:rsidRPr="00DC7310" w:rsidRDefault="004767F7" w:rsidP="00563CEA">
            <w:pPr>
              <w:pStyle w:val="TAC"/>
              <w:keepNext w:val="0"/>
              <w:keepLines w:val="0"/>
              <w:rPr>
                <w:rFonts w:eastAsia="MS Mincho" w:cs="Arial"/>
                <w:bCs/>
                <w:szCs w:val="18"/>
              </w:rPr>
            </w:pPr>
            <w:r w:rsidRPr="00DC7310">
              <w:rPr>
                <w:rFonts w:cs="Arial"/>
              </w:rPr>
              <w:t>0.3</w:t>
            </w:r>
          </w:p>
        </w:tc>
        <w:tc>
          <w:tcPr>
            <w:tcW w:w="884" w:type="pct"/>
            <w:vAlign w:val="center"/>
          </w:tcPr>
          <w:p w14:paraId="2D63B98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5D0A1E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BE5F73C" w14:textId="77777777" w:rsidTr="00563CEA">
        <w:trPr>
          <w:jc w:val="center"/>
        </w:trPr>
        <w:tc>
          <w:tcPr>
            <w:tcW w:w="1357" w:type="pct"/>
            <w:tcBorders>
              <w:top w:val="single" w:sz="4" w:space="0" w:color="auto"/>
              <w:bottom w:val="single" w:sz="4" w:space="0" w:color="auto"/>
            </w:tcBorders>
            <w:shd w:val="clear" w:color="auto" w:fill="auto"/>
          </w:tcPr>
          <w:p w14:paraId="0FA60A75" w14:textId="77777777" w:rsidR="004767F7" w:rsidRPr="00DC7310" w:rsidRDefault="004767F7" w:rsidP="00563CEA">
            <w:pPr>
              <w:pStyle w:val="TAC"/>
              <w:keepNext w:val="0"/>
              <w:keepLines w:val="0"/>
              <w:rPr>
                <w:rFonts w:cs="Arial"/>
                <w:lang w:eastAsia="ja-JP"/>
              </w:rPr>
            </w:pPr>
            <w:r w:rsidRPr="00DC7310">
              <w:rPr>
                <w:rFonts w:cs="Arial"/>
                <w:lang w:eastAsia="ja-JP"/>
              </w:rPr>
              <w:t>DC_7-66_n12-n77</w:t>
            </w:r>
          </w:p>
        </w:tc>
        <w:tc>
          <w:tcPr>
            <w:tcW w:w="937" w:type="pct"/>
          </w:tcPr>
          <w:p w14:paraId="6FEBD669" w14:textId="77777777" w:rsidR="004767F7" w:rsidRPr="00DC7310" w:rsidRDefault="004767F7" w:rsidP="00563CEA">
            <w:pPr>
              <w:pStyle w:val="TAC"/>
              <w:keepNext w:val="0"/>
              <w:keepLines w:val="0"/>
            </w:pPr>
            <w:r w:rsidRPr="00DC7310">
              <w:rPr>
                <w:rFonts w:cs="Arial"/>
                <w:szCs w:val="18"/>
                <w:lang w:eastAsia="ja-JP"/>
              </w:rPr>
              <w:t>0.5</w:t>
            </w:r>
          </w:p>
        </w:tc>
        <w:tc>
          <w:tcPr>
            <w:tcW w:w="938" w:type="pct"/>
          </w:tcPr>
          <w:p w14:paraId="458D64EB"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tcPr>
          <w:p w14:paraId="5C655F11"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0.2</w:t>
            </w:r>
          </w:p>
        </w:tc>
        <w:tc>
          <w:tcPr>
            <w:tcW w:w="884" w:type="pct"/>
          </w:tcPr>
          <w:p w14:paraId="37FCE4E5"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0.5</w:t>
            </w:r>
          </w:p>
        </w:tc>
      </w:tr>
      <w:tr w:rsidR="004767F7" w:rsidRPr="00DC7310" w14:paraId="107B0EB4" w14:textId="77777777" w:rsidTr="00563CEA">
        <w:trPr>
          <w:jc w:val="center"/>
        </w:trPr>
        <w:tc>
          <w:tcPr>
            <w:tcW w:w="1357" w:type="pct"/>
            <w:tcBorders>
              <w:top w:val="single" w:sz="4" w:space="0" w:color="auto"/>
              <w:bottom w:val="single" w:sz="4" w:space="0" w:color="auto"/>
            </w:tcBorders>
            <w:shd w:val="clear" w:color="auto" w:fill="auto"/>
          </w:tcPr>
          <w:p w14:paraId="404AB507" w14:textId="77777777" w:rsidR="004767F7" w:rsidRPr="00DC7310" w:rsidRDefault="004767F7" w:rsidP="00563CEA">
            <w:pPr>
              <w:pStyle w:val="TAC"/>
              <w:keepNext w:val="0"/>
              <w:keepLines w:val="0"/>
              <w:rPr>
                <w:rFonts w:cs="Arial"/>
                <w:lang w:eastAsia="ja-JP"/>
              </w:rPr>
            </w:pPr>
            <w:r w:rsidRPr="00DC7310">
              <w:rPr>
                <w:rFonts w:cs="Arial"/>
                <w:lang w:eastAsia="ja-JP"/>
              </w:rPr>
              <w:t>DC_7-66_n12-n77</w:t>
            </w:r>
          </w:p>
        </w:tc>
        <w:tc>
          <w:tcPr>
            <w:tcW w:w="937" w:type="pct"/>
          </w:tcPr>
          <w:p w14:paraId="0D0FADAE" w14:textId="77777777" w:rsidR="004767F7" w:rsidRPr="00DC7310" w:rsidRDefault="004767F7" w:rsidP="00563CEA">
            <w:pPr>
              <w:pStyle w:val="TAC"/>
              <w:keepNext w:val="0"/>
              <w:keepLines w:val="0"/>
            </w:pPr>
            <w:r w:rsidRPr="00DC7310">
              <w:rPr>
                <w:rFonts w:cs="Arial"/>
                <w:szCs w:val="18"/>
                <w:lang w:eastAsia="ja-JP"/>
              </w:rPr>
              <w:t>0.5</w:t>
            </w:r>
          </w:p>
        </w:tc>
        <w:tc>
          <w:tcPr>
            <w:tcW w:w="938" w:type="pct"/>
          </w:tcPr>
          <w:p w14:paraId="2D86A169" w14:textId="77777777" w:rsidR="004767F7" w:rsidRPr="00DC7310" w:rsidRDefault="004767F7" w:rsidP="00563CEA">
            <w:pPr>
              <w:pStyle w:val="TAC"/>
              <w:keepNext w:val="0"/>
              <w:keepLines w:val="0"/>
              <w:rPr>
                <w:rFonts w:cs="Arial"/>
              </w:rPr>
            </w:pPr>
            <w:r w:rsidRPr="00DC7310">
              <w:rPr>
                <w:rFonts w:cs="Arial"/>
                <w:szCs w:val="18"/>
                <w:lang w:eastAsia="ja-JP"/>
              </w:rPr>
              <w:t>0.5</w:t>
            </w:r>
          </w:p>
        </w:tc>
        <w:tc>
          <w:tcPr>
            <w:tcW w:w="884" w:type="pct"/>
          </w:tcPr>
          <w:p w14:paraId="20EB11A3"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0.2</w:t>
            </w:r>
          </w:p>
        </w:tc>
        <w:tc>
          <w:tcPr>
            <w:tcW w:w="884" w:type="pct"/>
          </w:tcPr>
          <w:p w14:paraId="7510618B" w14:textId="77777777" w:rsidR="004767F7" w:rsidRPr="00DC7310" w:rsidRDefault="004767F7" w:rsidP="00563CEA">
            <w:pPr>
              <w:pStyle w:val="TAC"/>
              <w:keepNext w:val="0"/>
              <w:keepLines w:val="0"/>
              <w:rPr>
                <w:rFonts w:cs="Arial"/>
                <w:szCs w:val="18"/>
                <w:lang w:eastAsia="zh-CN"/>
              </w:rPr>
            </w:pPr>
            <w:r w:rsidRPr="00DC7310">
              <w:rPr>
                <w:rFonts w:cs="Arial"/>
                <w:szCs w:val="18"/>
                <w:lang w:eastAsia="ja-JP"/>
              </w:rPr>
              <w:t>0.5</w:t>
            </w:r>
          </w:p>
        </w:tc>
      </w:tr>
      <w:tr w:rsidR="004767F7" w:rsidRPr="00DC7310" w14:paraId="29606F88" w14:textId="77777777" w:rsidTr="00563CEA">
        <w:trPr>
          <w:jc w:val="center"/>
        </w:trPr>
        <w:tc>
          <w:tcPr>
            <w:tcW w:w="1357" w:type="pct"/>
            <w:tcBorders>
              <w:top w:val="single" w:sz="4" w:space="0" w:color="auto"/>
              <w:bottom w:val="single" w:sz="4" w:space="0" w:color="auto"/>
            </w:tcBorders>
            <w:shd w:val="clear" w:color="auto" w:fill="auto"/>
            <w:vAlign w:val="center"/>
          </w:tcPr>
          <w:p w14:paraId="5BEFD6F2" w14:textId="77777777" w:rsidR="004767F7" w:rsidRPr="00DC7310" w:rsidRDefault="004767F7" w:rsidP="00563CEA">
            <w:pPr>
              <w:pStyle w:val="TAC"/>
              <w:keepNext w:val="0"/>
              <w:keepLines w:val="0"/>
              <w:rPr>
                <w:rFonts w:cs="Arial"/>
              </w:rPr>
            </w:pPr>
            <w:r w:rsidRPr="00DC7310">
              <w:rPr>
                <w:rFonts w:cs="Arial"/>
                <w:lang w:eastAsia="ja-JP"/>
              </w:rPr>
              <w:t>DC_7-66_n25-n66</w:t>
            </w:r>
          </w:p>
        </w:tc>
        <w:tc>
          <w:tcPr>
            <w:tcW w:w="937" w:type="pct"/>
            <w:vAlign w:val="center"/>
          </w:tcPr>
          <w:p w14:paraId="1B15EDAA" w14:textId="77777777" w:rsidR="004767F7" w:rsidRPr="00DC7310" w:rsidRDefault="004767F7" w:rsidP="00563CEA">
            <w:pPr>
              <w:pStyle w:val="TAC"/>
              <w:keepNext w:val="0"/>
              <w:keepLines w:val="0"/>
              <w:rPr>
                <w:rFonts w:eastAsia="MS Mincho" w:cs="Arial"/>
                <w:bCs/>
                <w:szCs w:val="18"/>
              </w:rPr>
            </w:pPr>
            <w:r w:rsidRPr="00DC7310">
              <w:t>0.5</w:t>
            </w:r>
          </w:p>
        </w:tc>
        <w:tc>
          <w:tcPr>
            <w:tcW w:w="938" w:type="pct"/>
            <w:vAlign w:val="center"/>
          </w:tcPr>
          <w:p w14:paraId="334B4DE1"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F77046"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319B2ED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11BC8E6" w14:textId="77777777" w:rsidTr="00563CEA">
        <w:trPr>
          <w:jc w:val="center"/>
        </w:trPr>
        <w:tc>
          <w:tcPr>
            <w:tcW w:w="1357" w:type="pct"/>
            <w:tcBorders>
              <w:top w:val="single" w:sz="4" w:space="0" w:color="auto"/>
              <w:bottom w:val="single" w:sz="4" w:space="0" w:color="auto"/>
            </w:tcBorders>
            <w:shd w:val="clear" w:color="auto" w:fill="auto"/>
            <w:vAlign w:val="center"/>
          </w:tcPr>
          <w:p w14:paraId="73A37930" w14:textId="77777777" w:rsidR="004767F7" w:rsidRPr="00DC7310" w:rsidRDefault="004767F7" w:rsidP="00563CEA">
            <w:pPr>
              <w:pStyle w:val="TAC"/>
              <w:keepNext w:val="0"/>
              <w:keepLines w:val="0"/>
              <w:rPr>
                <w:rFonts w:cs="Arial"/>
                <w:lang w:eastAsia="ja-JP"/>
              </w:rPr>
            </w:pPr>
            <w:r w:rsidRPr="00DC7310">
              <w:rPr>
                <w:rFonts w:cs="Arial"/>
                <w:lang w:eastAsia="ja-JP"/>
              </w:rPr>
              <w:t>DC_7-66_n66-n71</w:t>
            </w:r>
          </w:p>
        </w:tc>
        <w:tc>
          <w:tcPr>
            <w:tcW w:w="937" w:type="pct"/>
            <w:vAlign w:val="center"/>
          </w:tcPr>
          <w:p w14:paraId="616D1CE6" w14:textId="77777777" w:rsidR="004767F7" w:rsidRPr="00DC7310" w:rsidRDefault="004767F7" w:rsidP="00563CEA">
            <w:pPr>
              <w:pStyle w:val="TAC"/>
              <w:keepNext w:val="0"/>
              <w:keepLines w:val="0"/>
            </w:pPr>
            <w:r w:rsidRPr="00DC7310">
              <w:rPr>
                <w:lang w:eastAsia="zh-CN"/>
              </w:rPr>
              <w:t>0.5</w:t>
            </w:r>
          </w:p>
        </w:tc>
        <w:tc>
          <w:tcPr>
            <w:tcW w:w="938" w:type="pct"/>
            <w:vAlign w:val="center"/>
          </w:tcPr>
          <w:p w14:paraId="31FA8423" w14:textId="77777777" w:rsidR="004767F7" w:rsidRPr="00DC7310" w:rsidRDefault="004767F7" w:rsidP="00563CEA">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2AC11B9"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0.5</w:t>
            </w:r>
          </w:p>
        </w:tc>
        <w:tc>
          <w:tcPr>
            <w:tcW w:w="884" w:type="pct"/>
            <w:vAlign w:val="center"/>
          </w:tcPr>
          <w:p w14:paraId="4E30CC5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4767F7" w:rsidRPr="00DC7310" w14:paraId="525609CE" w14:textId="77777777" w:rsidTr="00563CEA">
        <w:trPr>
          <w:jc w:val="center"/>
        </w:trPr>
        <w:tc>
          <w:tcPr>
            <w:tcW w:w="1357" w:type="pct"/>
            <w:tcBorders>
              <w:top w:val="single" w:sz="4" w:space="0" w:color="auto"/>
              <w:bottom w:val="single" w:sz="4" w:space="0" w:color="auto"/>
            </w:tcBorders>
            <w:shd w:val="clear" w:color="auto" w:fill="auto"/>
            <w:vAlign w:val="center"/>
          </w:tcPr>
          <w:p w14:paraId="61F6E83C" w14:textId="77777777" w:rsidR="004767F7" w:rsidRPr="00DC7310" w:rsidRDefault="004767F7" w:rsidP="00563CEA">
            <w:pPr>
              <w:pStyle w:val="TAC"/>
              <w:keepNext w:val="0"/>
              <w:keepLines w:val="0"/>
              <w:rPr>
                <w:rFonts w:cs="Arial"/>
              </w:rPr>
            </w:pPr>
            <w:r w:rsidRPr="00DC7310">
              <w:rPr>
                <w:rFonts w:cs="Arial"/>
                <w:szCs w:val="18"/>
              </w:rPr>
              <w:t>DC_7-66_n66-n77</w:t>
            </w:r>
          </w:p>
        </w:tc>
        <w:tc>
          <w:tcPr>
            <w:tcW w:w="937" w:type="pct"/>
            <w:vAlign w:val="center"/>
          </w:tcPr>
          <w:p w14:paraId="583826FA" w14:textId="77777777" w:rsidR="004767F7" w:rsidRPr="00DC7310" w:rsidRDefault="004767F7" w:rsidP="00563CEA">
            <w:pPr>
              <w:pStyle w:val="TAC"/>
              <w:keepNext w:val="0"/>
              <w:keepLines w:val="0"/>
            </w:pPr>
            <w:r w:rsidRPr="00DC7310">
              <w:t>0.5</w:t>
            </w:r>
          </w:p>
        </w:tc>
        <w:tc>
          <w:tcPr>
            <w:tcW w:w="938" w:type="pct"/>
            <w:vAlign w:val="center"/>
          </w:tcPr>
          <w:p w14:paraId="7D3C353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D24425"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884" w:type="pct"/>
            <w:vAlign w:val="center"/>
          </w:tcPr>
          <w:p w14:paraId="628CE5B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845AD16" w14:textId="77777777" w:rsidTr="00563CEA">
        <w:trPr>
          <w:jc w:val="center"/>
        </w:trPr>
        <w:tc>
          <w:tcPr>
            <w:tcW w:w="1357" w:type="pct"/>
            <w:tcBorders>
              <w:top w:val="single" w:sz="4" w:space="0" w:color="auto"/>
              <w:bottom w:val="single" w:sz="4" w:space="0" w:color="auto"/>
            </w:tcBorders>
            <w:shd w:val="clear" w:color="auto" w:fill="auto"/>
          </w:tcPr>
          <w:p w14:paraId="49C2F9A1" w14:textId="77777777" w:rsidR="004767F7" w:rsidRPr="00DC7310" w:rsidRDefault="004767F7" w:rsidP="00563CEA">
            <w:pPr>
              <w:pStyle w:val="TAC"/>
              <w:keepNext w:val="0"/>
              <w:keepLines w:val="0"/>
              <w:rPr>
                <w:rFonts w:eastAsia="MS Mincho"/>
              </w:rPr>
            </w:pPr>
            <w:r w:rsidRPr="00DC7310">
              <w:rPr>
                <w:rFonts w:eastAsia="MS Mincho"/>
              </w:rPr>
              <w:t>DC_7-(n)66-n78</w:t>
            </w:r>
          </w:p>
          <w:p w14:paraId="57EF6E81" w14:textId="77777777" w:rsidR="004767F7" w:rsidRPr="00DC7310" w:rsidRDefault="004767F7" w:rsidP="00563CEA">
            <w:pPr>
              <w:pStyle w:val="TAC"/>
              <w:keepNext w:val="0"/>
              <w:keepLines w:val="0"/>
              <w:rPr>
                <w:rFonts w:eastAsia="MS Mincho"/>
              </w:rPr>
            </w:pPr>
            <w:r w:rsidRPr="00DC7310">
              <w:rPr>
                <w:rFonts w:eastAsia="MS Mincho"/>
              </w:rPr>
              <w:t>DC_7-7-(n)66-n78</w:t>
            </w:r>
          </w:p>
          <w:p w14:paraId="176F1C9D" w14:textId="77777777" w:rsidR="004767F7" w:rsidRPr="00DC7310" w:rsidRDefault="004767F7" w:rsidP="00563CE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CA96D08" w14:textId="77777777" w:rsidR="004767F7" w:rsidRPr="00DC7310" w:rsidRDefault="004767F7" w:rsidP="00563CEA">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AC89603" w14:textId="77777777" w:rsidR="004767F7" w:rsidRPr="00DC7310" w:rsidRDefault="004767F7" w:rsidP="00563CEA">
            <w:pPr>
              <w:pStyle w:val="TAC"/>
              <w:keepNext w:val="0"/>
              <w:keepLines w:val="0"/>
              <w:rPr>
                <w:rFonts w:cs="Arial"/>
                <w:lang w:eastAsia="ja-JP"/>
              </w:rPr>
            </w:pPr>
            <w:r w:rsidRPr="00DC7310">
              <w:t>0.5</w:t>
            </w:r>
          </w:p>
        </w:tc>
        <w:tc>
          <w:tcPr>
            <w:tcW w:w="938" w:type="pct"/>
            <w:vAlign w:val="center"/>
          </w:tcPr>
          <w:p w14:paraId="6C2FBD37"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E7AD5CC" w14:textId="77777777" w:rsidR="004767F7" w:rsidRPr="00DC7310" w:rsidRDefault="004767F7" w:rsidP="00563CEA">
            <w:pPr>
              <w:pStyle w:val="TAC"/>
              <w:keepNext w:val="0"/>
              <w:keepLines w:val="0"/>
              <w:rPr>
                <w:rFonts w:eastAsia="Malgun Gothic" w:cs="Arial"/>
                <w:lang w:eastAsia="ko-KR"/>
              </w:rPr>
            </w:pPr>
            <w:r w:rsidRPr="00DC7310">
              <w:t>0.5</w:t>
            </w:r>
          </w:p>
        </w:tc>
        <w:tc>
          <w:tcPr>
            <w:tcW w:w="884" w:type="pct"/>
            <w:vAlign w:val="center"/>
          </w:tcPr>
          <w:p w14:paraId="4968E5D3" w14:textId="77777777" w:rsidR="004767F7" w:rsidRPr="00DC7310" w:rsidRDefault="004767F7" w:rsidP="00563CEA">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4767F7" w:rsidRPr="00DC7310" w14:paraId="6EB0FCF6" w14:textId="77777777" w:rsidTr="00563CEA">
        <w:trPr>
          <w:jc w:val="center"/>
        </w:trPr>
        <w:tc>
          <w:tcPr>
            <w:tcW w:w="1357" w:type="pct"/>
            <w:tcBorders>
              <w:bottom w:val="single" w:sz="4" w:space="0" w:color="auto"/>
            </w:tcBorders>
          </w:tcPr>
          <w:p w14:paraId="040E123E"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2ADE818F"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351D04C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54DC247"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0322F22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17D11DE5" w14:textId="77777777" w:rsidTr="00563CEA">
        <w:trPr>
          <w:jc w:val="center"/>
        </w:trPr>
        <w:tc>
          <w:tcPr>
            <w:tcW w:w="1357" w:type="pct"/>
            <w:tcBorders>
              <w:bottom w:val="single" w:sz="4" w:space="0" w:color="auto"/>
            </w:tcBorders>
          </w:tcPr>
          <w:p w14:paraId="16E5630E"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915DA09" w14:textId="77777777" w:rsidR="004767F7" w:rsidRPr="00DC7310" w:rsidRDefault="004767F7" w:rsidP="00563CEA">
            <w:pPr>
              <w:pStyle w:val="TAC"/>
              <w:keepNext w:val="0"/>
              <w:keepLines w:val="0"/>
              <w:rPr>
                <w:rFonts w:cs="Arial"/>
                <w:szCs w:val="18"/>
                <w:lang w:eastAsia="ja-JP"/>
              </w:rPr>
            </w:pPr>
            <w:r w:rsidRPr="00DC7310">
              <w:rPr>
                <w:rFonts w:cs="Arial"/>
                <w:lang w:eastAsia="zh-CN"/>
              </w:rPr>
              <w:t>0.3</w:t>
            </w:r>
          </w:p>
        </w:tc>
        <w:tc>
          <w:tcPr>
            <w:tcW w:w="938" w:type="pct"/>
            <w:vAlign w:val="center"/>
          </w:tcPr>
          <w:p w14:paraId="565A9630"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c>
          <w:tcPr>
            <w:tcW w:w="884" w:type="pct"/>
            <w:vAlign w:val="center"/>
          </w:tcPr>
          <w:p w14:paraId="6C408048"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018649FD"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r>
      <w:tr w:rsidR="004767F7" w:rsidRPr="00DC7310" w14:paraId="0ED915E4" w14:textId="77777777" w:rsidTr="00563CEA">
        <w:trPr>
          <w:jc w:val="center"/>
        </w:trPr>
        <w:tc>
          <w:tcPr>
            <w:tcW w:w="1357" w:type="pct"/>
            <w:tcBorders>
              <w:bottom w:val="single" w:sz="4" w:space="0" w:color="auto"/>
            </w:tcBorders>
          </w:tcPr>
          <w:p w14:paraId="4C748966" w14:textId="77777777" w:rsidR="004767F7" w:rsidRPr="00DC7310" w:rsidRDefault="004767F7" w:rsidP="00563CEA">
            <w:pPr>
              <w:pStyle w:val="TAC"/>
              <w:keepNext w:val="0"/>
              <w:keepLines w:val="0"/>
              <w:rPr>
                <w:rFonts w:cs="Arial"/>
                <w:lang w:eastAsia="ja-JP"/>
              </w:rPr>
            </w:pPr>
            <w:r w:rsidRPr="00DC7310">
              <w:rPr>
                <w:rFonts w:cs="Arial"/>
                <w:lang w:eastAsia="ja-JP"/>
              </w:rPr>
              <w:t>DC_7-66-71_n77</w:t>
            </w:r>
          </w:p>
        </w:tc>
        <w:tc>
          <w:tcPr>
            <w:tcW w:w="937" w:type="pct"/>
            <w:vAlign w:val="center"/>
          </w:tcPr>
          <w:p w14:paraId="2DC7DDAB"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678FAF8D"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0E4EAA8A"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884" w:type="pct"/>
            <w:vAlign w:val="center"/>
          </w:tcPr>
          <w:p w14:paraId="7AF11C56" w14:textId="77777777" w:rsidR="004767F7" w:rsidRPr="00DC7310" w:rsidRDefault="004767F7" w:rsidP="00563CEA">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4767F7" w:rsidRPr="00DC7310" w14:paraId="7B2AFA91" w14:textId="77777777" w:rsidTr="00563CEA">
        <w:trPr>
          <w:jc w:val="center"/>
        </w:trPr>
        <w:tc>
          <w:tcPr>
            <w:tcW w:w="1357" w:type="pct"/>
            <w:tcBorders>
              <w:bottom w:val="single" w:sz="4" w:space="0" w:color="auto"/>
            </w:tcBorders>
          </w:tcPr>
          <w:p w14:paraId="39298F0A" w14:textId="77777777" w:rsidR="004767F7" w:rsidRPr="00DC7310" w:rsidRDefault="004767F7" w:rsidP="00563CEA">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0A6149DA"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515AF42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5572B5" w14:textId="77777777" w:rsidR="004767F7" w:rsidRPr="00DC7310" w:rsidRDefault="004767F7" w:rsidP="00563CEA">
            <w:pPr>
              <w:pStyle w:val="TAC"/>
              <w:keepNext w:val="0"/>
              <w:keepLines w:val="0"/>
              <w:rPr>
                <w:rFonts w:cs="Arial"/>
                <w:lang w:eastAsia="zh-CN"/>
              </w:rPr>
            </w:pPr>
            <w:r w:rsidRPr="00DC7310">
              <w:rPr>
                <w:rFonts w:cs="Arial"/>
              </w:rPr>
              <w:t>-</w:t>
            </w:r>
          </w:p>
        </w:tc>
        <w:tc>
          <w:tcPr>
            <w:tcW w:w="884" w:type="pct"/>
            <w:vAlign w:val="center"/>
          </w:tcPr>
          <w:p w14:paraId="4E1E4ADE"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0B962F9F" w14:textId="77777777" w:rsidTr="00563CEA">
        <w:trPr>
          <w:jc w:val="center"/>
        </w:trPr>
        <w:tc>
          <w:tcPr>
            <w:tcW w:w="1357" w:type="pct"/>
            <w:tcBorders>
              <w:bottom w:val="single" w:sz="4" w:space="0" w:color="auto"/>
            </w:tcBorders>
          </w:tcPr>
          <w:p w14:paraId="3ADB774D"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07C8ABC"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4E305E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465F37D" w14:textId="77777777" w:rsidR="004767F7" w:rsidRPr="00DC7310" w:rsidRDefault="004767F7" w:rsidP="00563CEA">
            <w:pPr>
              <w:pStyle w:val="TAC"/>
              <w:keepNext w:val="0"/>
              <w:keepLines w:val="0"/>
              <w:rPr>
                <w:rFonts w:cs="Arial"/>
                <w:szCs w:val="18"/>
                <w:lang w:eastAsia="ja-JP"/>
              </w:rPr>
            </w:pPr>
            <w:r w:rsidRPr="00DC7310">
              <w:rPr>
                <w:rFonts w:cs="Arial"/>
                <w:lang w:eastAsia="zh-CN"/>
              </w:rPr>
              <w:t>-</w:t>
            </w:r>
          </w:p>
        </w:tc>
        <w:tc>
          <w:tcPr>
            <w:tcW w:w="884" w:type="pct"/>
            <w:vAlign w:val="center"/>
          </w:tcPr>
          <w:p w14:paraId="363ADF5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C3EB080" w14:textId="77777777" w:rsidTr="00563CEA">
        <w:trPr>
          <w:jc w:val="center"/>
        </w:trPr>
        <w:tc>
          <w:tcPr>
            <w:tcW w:w="1357" w:type="pct"/>
            <w:tcBorders>
              <w:top w:val="single" w:sz="4" w:space="0" w:color="auto"/>
              <w:bottom w:val="single" w:sz="4" w:space="0" w:color="auto"/>
            </w:tcBorders>
          </w:tcPr>
          <w:p w14:paraId="1BADB0A5"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715E6129" w14:textId="77777777" w:rsidR="004767F7" w:rsidRPr="00DC7310" w:rsidRDefault="004767F7" w:rsidP="00563CEA">
            <w:pPr>
              <w:pStyle w:val="TAC"/>
              <w:keepNext w:val="0"/>
              <w:keepLines w:val="0"/>
              <w:rPr>
                <w:rFonts w:cs="Arial"/>
                <w:szCs w:val="18"/>
                <w:lang w:eastAsia="ja-JP"/>
              </w:rPr>
            </w:pPr>
            <w:r w:rsidRPr="00DC7310">
              <w:t>0.2</w:t>
            </w:r>
          </w:p>
        </w:tc>
        <w:tc>
          <w:tcPr>
            <w:tcW w:w="938" w:type="pct"/>
            <w:vAlign w:val="center"/>
          </w:tcPr>
          <w:p w14:paraId="4CC25D1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79936B" w14:textId="77777777" w:rsidR="004767F7" w:rsidRPr="00DC7310" w:rsidRDefault="004767F7" w:rsidP="00563CEA">
            <w:pPr>
              <w:pStyle w:val="TAC"/>
              <w:keepNext w:val="0"/>
              <w:keepLines w:val="0"/>
            </w:pPr>
            <w:r w:rsidRPr="00DC7310">
              <w:rPr>
                <w:rFonts w:cs="Arial"/>
              </w:rPr>
              <w:t>-</w:t>
            </w:r>
          </w:p>
        </w:tc>
        <w:tc>
          <w:tcPr>
            <w:tcW w:w="884" w:type="pct"/>
            <w:vAlign w:val="center"/>
          </w:tcPr>
          <w:p w14:paraId="6E1950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3F9D1F0" w14:textId="77777777" w:rsidTr="00563CEA">
        <w:trPr>
          <w:jc w:val="center"/>
        </w:trPr>
        <w:tc>
          <w:tcPr>
            <w:tcW w:w="1357" w:type="pct"/>
            <w:tcBorders>
              <w:top w:val="single" w:sz="4" w:space="0" w:color="auto"/>
              <w:bottom w:val="single" w:sz="4" w:space="0" w:color="auto"/>
            </w:tcBorders>
          </w:tcPr>
          <w:p w14:paraId="6C061675" w14:textId="77777777" w:rsidR="004767F7" w:rsidRPr="00DC7310" w:rsidRDefault="004767F7" w:rsidP="00563CEA">
            <w:pPr>
              <w:pStyle w:val="TAC"/>
              <w:keepNext w:val="0"/>
              <w:keepLines w:val="0"/>
              <w:rPr>
                <w:rFonts w:cs="Arial"/>
                <w:lang w:eastAsia="ja-JP"/>
              </w:rPr>
            </w:pPr>
            <w:r w:rsidRPr="00DC7310">
              <w:rPr>
                <w:rFonts w:cs="Arial"/>
                <w:lang w:eastAsia="ja-JP"/>
              </w:rPr>
              <w:t>DC_7-71_n2-n66</w:t>
            </w:r>
          </w:p>
        </w:tc>
        <w:tc>
          <w:tcPr>
            <w:tcW w:w="937" w:type="pct"/>
            <w:vAlign w:val="center"/>
          </w:tcPr>
          <w:p w14:paraId="40987F4A" w14:textId="77777777" w:rsidR="004767F7" w:rsidRPr="00DC7310" w:rsidRDefault="004767F7" w:rsidP="00563CEA">
            <w:pPr>
              <w:pStyle w:val="TAC"/>
              <w:keepNext w:val="0"/>
              <w:keepLines w:val="0"/>
            </w:pPr>
            <w:r w:rsidRPr="00DC7310">
              <w:t>0.5</w:t>
            </w:r>
          </w:p>
        </w:tc>
        <w:tc>
          <w:tcPr>
            <w:tcW w:w="938" w:type="pct"/>
            <w:vAlign w:val="center"/>
          </w:tcPr>
          <w:p w14:paraId="35580C3B"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0DD9FED1" w14:textId="77777777" w:rsidR="004767F7" w:rsidRPr="00DC7310" w:rsidRDefault="004767F7" w:rsidP="00563CEA">
            <w:pPr>
              <w:pStyle w:val="TAC"/>
              <w:keepNext w:val="0"/>
              <w:keepLines w:val="0"/>
              <w:rPr>
                <w:rFonts w:cs="Arial"/>
              </w:rPr>
            </w:pPr>
            <w:r w:rsidRPr="00DC7310">
              <w:rPr>
                <w:lang w:eastAsia="zh-CN"/>
              </w:rPr>
              <w:t>0.2</w:t>
            </w:r>
          </w:p>
        </w:tc>
        <w:tc>
          <w:tcPr>
            <w:tcW w:w="884" w:type="pct"/>
            <w:vAlign w:val="center"/>
          </w:tcPr>
          <w:p w14:paraId="7F11410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8ACEE77" w14:textId="77777777" w:rsidTr="00563CEA">
        <w:trPr>
          <w:jc w:val="center"/>
        </w:trPr>
        <w:tc>
          <w:tcPr>
            <w:tcW w:w="1357" w:type="pct"/>
            <w:tcBorders>
              <w:top w:val="single" w:sz="4" w:space="0" w:color="auto"/>
              <w:bottom w:val="single" w:sz="4" w:space="0" w:color="auto"/>
            </w:tcBorders>
          </w:tcPr>
          <w:p w14:paraId="31F7B6D6" w14:textId="77777777" w:rsidR="004767F7" w:rsidRPr="00DC7310" w:rsidRDefault="004767F7" w:rsidP="00563CEA">
            <w:pPr>
              <w:pStyle w:val="TAC"/>
              <w:keepNext w:val="0"/>
              <w:keepLines w:val="0"/>
              <w:rPr>
                <w:rFonts w:cs="Arial"/>
                <w:lang w:eastAsia="ja-JP"/>
              </w:rPr>
            </w:pPr>
            <w:r w:rsidRPr="00DC7310">
              <w:rPr>
                <w:rFonts w:cs="Arial"/>
                <w:lang w:eastAsia="ja-JP"/>
              </w:rPr>
              <w:t>DC_7-71_n2-n77</w:t>
            </w:r>
          </w:p>
        </w:tc>
        <w:tc>
          <w:tcPr>
            <w:tcW w:w="937" w:type="pct"/>
            <w:vAlign w:val="center"/>
          </w:tcPr>
          <w:p w14:paraId="072DF0A2" w14:textId="77777777" w:rsidR="004767F7" w:rsidRPr="00DC7310" w:rsidRDefault="004767F7" w:rsidP="00563CEA">
            <w:pPr>
              <w:pStyle w:val="TAC"/>
              <w:keepNext w:val="0"/>
              <w:keepLines w:val="0"/>
            </w:pPr>
            <w:r w:rsidRPr="00DC7310">
              <w:t>0.2</w:t>
            </w:r>
          </w:p>
        </w:tc>
        <w:tc>
          <w:tcPr>
            <w:tcW w:w="938" w:type="pct"/>
            <w:vAlign w:val="center"/>
          </w:tcPr>
          <w:p w14:paraId="087535D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A05646"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091A7FF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74AE0FB" w14:textId="77777777" w:rsidTr="00563CEA">
        <w:trPr>
          <w:jc w:val="center"/>
        </w:trPr>
        <w:tc>
          <w:tcPr>
            <w:tcW w:w="1357" w:type="pct"/>
            <w:tcBorders>
              <w:bottom w:val="single" w:sz="4" w:space="0" w:color="auto"/>
            </w:tcBorders>
          </w:tcPr>
          <w:p w14:paraId="7D453819"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6386145C" w14:textId="77777777" w:rsidR="004767F7" w:rsidRPr="00DC7310" w:rsidRDefault="004767F7" w:rsidP="00563CEA">
            <w:pPr>
              <w:pStyle w:val="TAC"/>
              <w:keepNext w:val="0"/>
              <w:keepLines w:val="0"/>
            </w:pPr>
            <w:r w:rsidRPr="00DC7310">
              <w:t>0.2</w:t>
            </w:r>
          </w:p>
        </w:tc>
        <w:tc>
          <w:tcPr>
            <w:tcW w:w="938" w:type="pct"/>
            <w:vAlign w:val="center"/>
          </w:tcPr>
          <w:p w14:paraId="29C802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0A9874" w14:textId="77777777" w:rsidR="004767F7" w:rsidRPr="00DC7310" w:rsidRDefault="004767F7" w:rsidP="00563CEA">
            <w:pPr>
              <w:pStyle w:val="TAC"/>
              <w:keepNext w:val="0"/>
              <w:keepLines w:val="0"/>
            </w:pPr>
            <w:r w:rsidRPr="00DC7310">
              <w:rPr>
                <w:lang w:eastAsia="zh-CN"/>
              </w:rPr>
              <w:t>0.2</w:t>
            </w:r>
          </w:p>
        </w:tc>
        <w:tc>
          <w:tcPr>
            <w:tcW w:w="884" w:type="pct"/>
            <w:vAlign w:val="center"/>
          </w:tcPr>
          <w:p w14:paraId="2687801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5753B1" w14:textId="77777777" w:rsidTr="00563CEA">
        <w:trPr>
          <w:jc w:val="center"/>
        </w:trPr>
        <w:tc>
          <w:tcPr>
            <w:tcW w:w="1357" w:type="pct"/>
            <w:tcBorders>
              <w:bottom w:val="single" w:sz="4" w:space="0" w:color="auto"/>
            </w:tcBorders>
          </w:tcPr>
          <w:p w14:paraId="4EA5CE1B" w14:textId="77777777" w:rsidR="004767F7" w:rsidRPr="00DC7310" w:rsidRDefault="004767F7" w:rsidP="00563CEA">
            <w:pPr>
              <w:pStyle w:val="TAC"/>
              <w:keepNext w:val="0"/>
              <w:keepLines w:val="0"/>
              <w:rPr>
                <w:rFonts w:cs="Arial"/>
                <w:lang w:eastAsia="ja-JP"/>
              </w:rPr>
            </w:pPr>
            <w:r w:rsidRPr="00DC7310">
              <w:rPr>
                <w:rFonts w:cs="Arial"/>
                <w:lang w:eastAsia="ja-JP"/>
              </w:rPr>
              <w:t>DC_7-71_n66-n77</w:t>
            </w:r>
          </w:p>
        </w:tc>
        <w:tc>
          <w:tcPr>
            <w:tcW w:w="937" w:type="pct"/>
            <w:vAlign w:val="center"/>
          </w:tcPr>
          <w:p w14:paraId="49E0C23E" w14:textId="77777777" w:rsidR="004767F7" w:rsidRPr="00DC7310" w:rsidRDefault="004767F7" w:rsidP="00563CEA">
            <w:pPr>
              <w:pStyle w:val="TAC"/>
              <w:keepNext w:val="0"/>
              <w:keepLines w:val="0"/>
            </w:pPr>
            <w:r w:rsidRPr="00DC7310">
              <w:t>0.2</w:t>
            </w:r>
          </w:p>
        </w:tc>
        <w:tc>
          <w:tcPr>
            <w:tcW w:w="938" w:type="pct"/>
            <w:vAlign w:val="center"/>
          </w:tcPr>
          <w:p w14:paraId="4E88959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68DFD696" w14:textId="77777777" w:rsidR="004767F7" w:rsidRPr="00DC7310" w:rsidRDefault="004767F7" w:rsidP="00563CEA">
            <w:pPr>
              <w:pStyle w:val="TAC"/>
              <w:keepNext w:val="0"/>
              <w:keepLines w:val="0"/>
              <w:rPr>
                <w:lang w:eastAsia="zh-CN"/>
              </w:rPr>
            </w:pPr>
            <w:r w:rsidRPr="00DC7310">
              <w:rPr>
                <w:rFonts w:cs="Arial"/>
              </w:rPr>
              <w:t>0.2</w:t>
            </w:r>
          </w:p>
        </w:tc>
        <w:tc>
          <w:tcPr>
            <w:tcW w:w="884" w:type="pct"/>
            <w:vAlign w:val="center"/>
          </w:tcPr>
          <w:p w14:paraId="6E3827A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92C86BD" w14:textId="77777777" w:rsidTr="00563CEA">
        <w:trPr>
          <w:jc w:val="center"/>
        </w:trPr>
        <w:tc>
          <w:tcPr>
            <w:tcW w:w="1357" w:type="pct"/>
            <w:tcBorders>
              <w:bottom w:val="single" w:sz="4" w:space="0" w:color="auto"/>
            </w:tcBorders>
          </w:tcPr>
          <w:p w14:paraId="60329586" w14:textId="77777777" w:rsidR="004767F7" w:rsidRPr="00DC7310" w:rsidRDefault="004767F7" w:rsidP="00563CEA">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F9F28FF" w14:textId="77777777" w:rsidR="004767F7" w:rsidRPr="00DC7310" w:rsidRDefault="004767F7" w:rsidP="00563CEA">
            <w:pPr>
              <w:pStyle w:val="TAC"/>
              <w:keepNext w:val="0"/>
              <w:keepLines w:val="0"/>
            </w:pPr>
            <w:r w:rsidRPr="00DC7310">
              <w:t>0.2</w:t>
            </w:r>
          </w:p>
        </w:tc>
        <w:tc>
          <w:tcPr>
            <w:tcW w:w="938" w:type="pct"/>
            <w:vAlign w:val="center"/>
          </w:tcPr>
          <w:p w14:paraId="67F48704"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AEC9020" w14:textId="77777777" w:rsidR="004767F7" w:rsidRPr="00DC7310" w:rsidRDefault="004767F7" w:rsidP="00563CEA">
            <w:pPr>
              <w:pStyle w:val="TAC"/>
              <w:keepNext w:val="0"/>
              <w:keepLines w:val="0"/>
            </w:pPr>
            <w:r w:rsidRPr="00DC7310">
              <w:rPr>
                <w:rFonts w:cs="Arial"/>
              </w:rPr>
              <w:t>0.2</w:t>
            </w:r>
          </w:p>
        </w:tc>
        <w:tc>
          <w:tcPr>
            <w:tcW w:w="884" w:type="pct"/>
            <w:vAlign w:val="center"/>
          </w:tcPr>
          <w:p w14:paraId="5061F6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AC8FD59" w14:textId="77777777" w:rsidTr="00563CEA">
        <w:trPr>
          <w:jc w:val="center"/>
        </w:trPr>
        <w:tc>
          <w:tcPr>
            <w:tcW w:w="1357" w:type="pct"/>
            <w:tcBorders>
              <w:top w:val="single" w:sz="4" w:space="0" w:color="auto"/>
              <w:bottom w:val="single" w:sz="4" w:space="0" w:color="auto"/>
            </w:tcBorders>
            <w:shd w:val="clear" w:color="auto" w:fill="auto"/>
            <w:vAlign w:val="center"/>
          </w:tcPr>
          <w:p w14:paraId="1C39DB53" w14:textId="77777777" w:rsidR="004767F7" w:rsidRPr="00DC7310" w:rsidRDefault="004767F7" w:rsidP="00563CEA">
            <w:pPr>
              <w:pStyle w:val="TAC"/>
              <w:keepNext w:val="0"/>
              <w:keepLines w:val="0"/>
            </w:pPr>
            <w:r w:rsidRPr="00DC7310">
              <w:t>DC_8_n1-n3-n77</w:t>
            </w:r>
          </w:p>
        </w:tc>
        <w:tc>
          <w:tcPr>
            <w:tcW w:w="937" w:type="pct"/>
            <w:vAlign w:val="center"/>
          </w:tcPr>
          <w:p w14:paraId="729FD0BF" w14:textId="77777777" w:rsidR="004767F7" w:rsidRPr="00DC7310" w:rsidRDefault="004767F7" w:rsidP="00563CEA">
            <w:pPr>
              <w:pStyle w:val="TAC"/>
              <w:keepNext w:val="0"/>
              <w:keepLines w:val="0"/>
            </w:pPr>
            <w:r w:rsidRPr="00DC7310">
              <w:t>0.2</w:t>
            </w:r>
          </w:p>
        </w:tc>
        <w:tc>
          <w:tcPr>
            <w:tcW w:w="938" w:type="pct"/>
            <w:vAlign w:val="center"/>
          </w:tcPr>
          <w:p w14:paraId="7818282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884" w:type="pct"/>
            <w:vAlign w:val="center"/>
          </w:tcPr>
          <w:p w14:paraId="51C9F254" w14:textId="77777777" w:rsidR="004767F7" w:rsidRPr="00DC7310" w:rsidRDefault="004767F7" w:rsidP="00563CEA">
            <w:pPr>
              <w:pStyle w:val="TAC"/>
              <w:keepNext w:val="0"/>
              <w:keepLines w:val="0"/>
            </w:pPr>
            <w:r w:rsidRPr="00DC7310">
              <w:rPr>
                <w:lang w:eastAsia="zh-CN"/>
              </w:rPr>
              <w:t>0.2</w:t>
            </w:r>
          </w:p>
        </w:tc>
        <w:tc>
          <w:tcPr>
            <w:tcW w:w="884" w:type="pct"/>
            <w:vAlign w:val="center"/>
          </w:tcPr>
          <w:p w14:paraId="4B627255"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7A6DEF8C" w14:textId="77777777" w:rsidTr="00563CEA">
        <w:trPr>
          <w:jc w:val="center"/>
        </w:trPr>
        <w:tc>
          <w:tcPr>
            <w:tcW w:w="1357" w:type="pct"/>
            <w:tcBorders>
              <w:top w:val="single" w:sz="4" w:space="0" w:color="auto"/>
              <w:bottom w:val="single" w:sz="4" w:space="0" w:color="auto"/>
            </w:tcBorders>
            <w:shd w:val="clear" w:color="auto" w:fill="auto"/>
          </w:tcPr>
          <w:p w14:paraId="2BAC0A56" w14:textId="77777777" w:rsidR="004767F7" w:rsidRPr="00DC7310" w:rsidRDefault="004767F7" w:rsidP="00563CEA">
            <w:pPr>
              <w:pStyle w:val="TAC"/>
              <w:keepNext w:val="0"/>
              <w:keepLines w:val="0"/>
              <w:rPr>
                <w:rFonts w:cs="Arial"/>
              </w:rPr>
            </w:pPr>
            <w:r w:rsidRPr="00DC7310">
              <w:lastRenderedPageBreak/>
              <w:t>DC_8_n3-n28-n77</w:t>
            </w:r>
          </w:p>
        </w:tc>
        <w:tc>
          <w:tcPr>
            <w:tcW w:w="937" w:type="pct"/>
            <w:vAlign w:val="center"/>
          </w:tcPr>
          <w:p w14:paraId="02155844" w14:textId="77777777" w:rsidR="004767F7" w:rsidRPr="00DC7310" w:rsidRDefault="004767F7" w:rsidP="00563CEA">
            <w:pPr>
              <w:pStyle w:val="TAC"/>
              <w:keepNext w:val="0"/>
              <w:keepLines w:val="0"/>
              <w:rPr>
                <w:rFonts w:eastAsia="MS Mincho" w:cs="Arial"/>
                <w:szCs w:val="18"/>
                <w:lang w:eastAsia="ja-JP"/>
              </w:rPr>
            </w:pPr>
            <w:r w:rsidRPr="00DC7310">
              <w:t>0.2</w:t>
            </w:r>
          </w:p>
        </w:tc>
        <w:tc>
          <w:tcPr>
            <w:tcW w:w="938" w:type="pct"/>
            <w:vAlign w:val="center"/>
          </w:tcPr>
          <w:p w14:paraId="07E7E613" w14:textId="77777777" w:rsidR="004767F7" w:rsidRPr="00DC7310" w:rsidRDefault="004767F7" w:rsidP="00563CEA">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6721150" w14:textId="77777777" w:rsidR="004767F7" w:rsidRPr="00DC7310" w:rsidRDefault="004767F7" w:rsidP="00563CEA">
            <w:pPr>
              <w:pStyle w:val="TAC"/>
              <w:keepNext w:val="0"/>
              <w:keepLines w:val="0"/>
              <w:rPr>
                <w:rFonts w:cs="Arial"/>
                <w:szCs w:val="18"/>
                <w:lang w:eastAsia="zh-CN"/>
              </w:rPr>
            </w:pPr>
            <w:r w:rsidRPr="00DC7310">
              <w:rPr>
                <w:lang w:eastAsia="zh-CN"/>
              </w:rPr>
              <w:t>0.2</w:t>
            </w:r>
          </w:p>
        </w:tc>
        <w:tc>
          <w:tcPr>
            <w:tcW w:w="884" w:type="pct"/>
            <w:vAlign w:val="center"/>
          </w:tcPr>
          <w:p w14:paraId="410F138D"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3266C638" w14:textId="77777777" w:rsidTr="00563CEA">
        <w:trPr>
          <w:jc w:val="center"/>
        </w:trPr>
        <w:tc>
          <w:tcPr>
            <w:tcW w:w="1357" w:type="pct"/>
            <w:tcBorders>
              <w:top w:val="single" w:sz="4" w:space="0" w:color="auto"/>
              <w:bottom w:val="single" w:sz="4" w:space="0" w:color="auto"/>
            </w:tcBorders>
            <w:shd w:val="clear" w:color="auto" w:fill="auto"/>
          </w:tcPr>
          <w:p w14:paraId="668BBA34" w14:textId="77777777" w:rsidR="004767F7" w:rsidRPr="00DC7310" w:rsidRDefault="004767F7" w:rsidP="00563CEA">
            <w:pPr>
              <w:pStyle w:val="TAC"/>
              <w:keepNext w:val="0"/>
              <w:keepLines w:val="0"/>
            </w:pPr>
            <w:r w:rsidRPr="00DC7310">
              <w:t>DC_8_n3-n77-n79</w:t>
            </w:r>
          </w:p>
        </w:tc>
        <w:tc>
          <w:tcPr>
            <w:tcW w:w="937" w:type="pct"/>
            <w:vAlign w:val="center"/>
          </w:tcPr>
          <w:p w14:paraId="19734FE9" w14:textId="77777777" w:rsidR="004767F7" w:rsidRPr="00DC7310" w:rsidRDefault="004767F7" w:rsidP="00563CEA">
            <w:pPr>
              <w:pStyle w:val="TAC"/>
              <w:keepNext w:val="0"/>
              <w:keepLines w:val="0"/>
            </w:pPr>
            <w:r w:rsidRPr="00DC7310">
              <w:t>0.2</w:t>
            </w:r>
          </w:p>
        </w:tc>
        <w:tc>
          <w:tcPr>
            <w:tcW w:w="938" w:type="pct"/>
            <w:vAlign w:val="center"/>
          </w:tcPr>
          <w:p w14:paraId="77CD4A2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884" w:type="pct"/>
            <w:vAlign w:val="center"/>
          </w:tcPr>
          <w:p w14:paraId="19A28FF7" w14:textId="77777777" w:rsidR="004767F7" w:rsidRPr="00DC7310" w:rsidRDefault="004767F7" w:rsidP="00563CEA">
            <w:pPr>
              <w:pStyle w:val="TAC"/>
              <w:keepNext w:val="0"/>
              <w:keepLines w:val="0"/>
            </w:pPr>
            <w:r w:rsidRPr="00DC7310">
              <w:rPr>
                <w:lang w:eastAsia="zh-CN"/>
              </w:rPr>
              <w:t>0.5</w:t>
            </w:r>
          </w:p>
        </w:tc>
        <w:tc>
          <w:tcPr>
            <w:tcW w:w="884" w:type="pct"/>
            <w:vAlign w:val="center"/>
          </w:tcPr>
          <w:p w14:paraId="0C79A976"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1454BD87"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BCF2E95" w14:textId="77777777" w:rsidR="004767F7" w:rsidRPr="00DC7310" w:rsidRDefault="004767F7" w:rsidP="00563CEA">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463AD49C" w14:textId="77777777" w:rsidR="004767F7" w:rsidRPr="00DC7310" w:rsidRDefault="004767F7" w:rsidP="00563CEA">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9FB2D47"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404D702" w14:textId="77777777" w:rsidR="004767F7" w:rsidRPr="00DC7310" w:rsidRDefault="004767F7" w:rsidP="00563CEA">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8B935E1"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.5</w:t>
            </w:r>
          </w:p>
        </w:tc>
      </w:tr>
      <w:tr w:rsidR="004767F7" w:rsidRPr="00DC7310" w14:paraId="5050ED4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1F78DC8" w14:textId="77777777" w:rsidR="004767F7" w:rsidRPr="00DC7310" w:rsidRDefault="004767F7" w:rsidP="00563CEA">
            <w:pPr>
              <w:pStyle w:val="TAC"/>
              <w:keepNext w:val="0"/>
              <w:keepLines w:val="0"/>
            </w:pPr>
            <w:r w:rsidRPr="00DC7310">
              <w:t>DC_8-11_n1-n77</w:t>
            </w:r>
          </w:p>
        </w:tc>
        <w:tc>
          <w:tcPr>
            <w:tcW w:w="937" w:type="pct"/>
            <w:tcBorders>
              <w:left w:val="single" w:sz="4" w:space="0" w:color="auto"/>
            </w:tcBorders>
            <w:vAlign w:val="center"/>
          </w:tcPr>
          <w:p w14:paraId="6106EBCD" w14:textId="77777777" w:rsidR="004767F7" w:rsidRPr="00DC7310" w:rsidRDefault="004767F7" w:rsidP="00563CEA">
            <w:pPr>
              <w:pStyle w:val="TAC"/>
              <w:keepNext w:val="0"/>
              <w:keepLines w:val="0"/>
            </w:pPr>
            <w:r w:rsidRPr="00DC7310">
              <w:t>0.2</w:t>
            </w:r>
          </w:p>
        </w:tc>
        <w:tc>
          <w:tcPr>
            <w:tcW w:w="938" w:type="pct"/>
            <w:tcBorders>
              <w:left w:val="single" w:sz="4" w:space="0" w:color="auto"/>
            </w:tcBorders>
            <w:vAlign w:val="center"/>
          </w:tcPr>
          <w:p w14:paraId="6190EF83"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0415ED7" w14:textId="77777777" w:rsidR="004767F7" w:rsidRPr="00DC7310" w:rsidRDefault="004767F7" w:rsidP="00563CEA">
            <w:pPr>
              <w:pStyle w:val="TAC"/>
              <w:keepNext w:val="0"/>
              <w:keepLines w:val="0"/>
            </w:pPr>
            <w:r w:rsidRPr="00DC7310">
              <w:t>0.2</w:t>
            </w:r>
          </w:p>
        </w:tc>
        <w:tc>
          <w:tcPr>
            <w:tcW w:w="884" w:type="pct"/>
            <w:vAlign w:val="center"/>
          </w:tcPr>
          <w:p w14:paraId="36E027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F007D54" w14:textId="77777777" w:rsidTr="00563CEA">
        <w:trPr>
          <w:jc w:val="center"/>
        </w:trPr>
        <w:tc>
          <w:tcPr>
            <w:tcW w:w="1357" w:type="pct"/>
            <w:tcBorders>
              <w:top w:val="single" w:sz="4" w:space="0" w:color="auto"/>
              <w:bottom w:val="single" w:sz="4" w:space="0" w:color="auto"/>
            </w:tcBorders>
            <w:shd w:val="clear" w:color="auto" w:fill="auto"/>
          </w:tcPr>
          <w:p w14:paraId="4BAC5027" w14:textId="77777777" w:rsidR="004767F7" w:rsidRPr="00DC7310" w:rsidRDefault="004767F7" w:rsidP="00563CEA">
            <w:pPr>
              <w:pStyle w:val="TAC"/>
              <w:keepNext w:val="0"/>
              <w:keepLines w:val="0"/>
              <w:rPr>
                <w:rFonts w:cs="Arial"/>
              </w:rPr>
            </w:pPr>
            <w:r w:rsidRPr="00DC7310">
              <w:t>DC_8-11_n3-n28</w:t>
            </w:r>
          </w:p>
        </w:tc>
        <w:tc>
          <w:tcPr>
            <w:tcW w:w="937" w:type="pct"/>
            <w:vAlign w:val="center"/>
          </w:tcPr>
          <w:p w14:paraId="2C8BD650" w14:textId="77777777" w:rsidR="004767F7" w:rsidRPr="00DC7310" w:rsidRDefault="004767F7" w:rsidP="00563CEA">
            <w:pPr>
              <w:pStyle w:val="TAC"/>
              <w:keepNext w:val="0"/>
              <w:keepLines w:val="0"/>
              <w:rPr>
                <w:rFonts w:eastAsia="MS Mincho" w:cs="Arial"/>
                <w:szCs w:val="18"/>
                <w:lang w:eastAsia="ja-JP"/>
              </w:rPr>
            </w:pPr>
            <w:r w:rsidRPr="00DC7310">
              <w:t>0.2</w:t>
            </w:r>
          </w:p>
        </w:tc>
        <w:tc>
          <w:tcPr>
            <w:tcW w:w="938" w:type="pct"/>
            <w:vAlign w:val="center"/>
          </w:tcPr>
          <w:p w14:paraId="0BA9955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3D372D1" w14:textId="77777777" w:rsidR="004767F7" w:rsidRPr="00DC7310" w:rsidRDefault="004767F7" w:rsidP="00563CEA">
            <w:pPr>
              <w:pStyle w:val="TAC"/>
              <w:keepNext w:val="0"/>
              <w:keepLines w:val="0"/>
              <w:rPr>
                <w:rFonts w:cs="Arial"/>
                <w:szCs w:val="18"/>
                <w:lang w:eastAsia="zh-CN"/>
              </w:rPr>
            </w:pPr>
            <w:r w:rsidRPr="00DC7310">
              <w:t>0.5</w:t>
            </w:r>
          </w:p>
        </w:tc>
        <w:tc>
          <w:tcPr>
            <w:tcW w:w="884" w:type="pct"/>
            <w:vAlign w:val="center"/>
          </w:tcPr>
          <w:p w14:paraId="61E87C9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767F7" w:rsidRPr="00DC7310" w14:paraId="69AEBC0F" w14:textId="77777777" w:rsidTr="00563CEA">
        <w:trPr>
          <w:jc w:val="center"/>
        </w:trPr>
        <w:tc>
          <w:tcPr>
            <w:tcW w:w="1357" w:type="pct"/>
            <w:tcBorders>
              <w:top w:val="single" w:sz="4" w:space="0" w:color="auto"/>
              <w:bottom w:val="single" w:sz="4" w:space="0" w:color="auto"/>
            </w:tcBorders>
            <w:shd w:val="clear" w:color="auto" w:fill="auto"/>
            <w:vAlign w:val="center"/>
          </w:tcPr>
          <w:p w14:paraId="40D4DC80" w14:textId="77777777" w:rsidR="004767F7" w:rsidRPr="00DC7310" w:rsidRDefault="004767F7" w:rsidP="00563CEA">
            <w:pPr>
              <w:pStyle w:val="TAC"/>
              <w:keepNext w:val="0"/>
              <w:keepLines w:val="0"/>
              <w:rPr>
                <w:rFonts w:cs="Arial"/>
              </w:rPr>
            </w:pPr>
            <w:r w:rsidRPr="00DC7310">
              <w:t>DC_8-11_n3-n77</w:t>
            </w:r>
          </w:p>
        </w:tc>
        <w:tc>
          <w:tcPr>
            <w:tcW w:w="937" w:type="pct"/>
            <w:vAlign w:val="center"/>
          </w:tcPr>
          <w:p w14:paraId="411C044D" w14:textId="77777777" w:rsidR="004767F7" w:rsidRPr="00DC7310" w:rsidRDefault="004767F7" w:rsidP="00563CEA">
            <w:pPr>
              <w:pStyle w:val="TAC"/>
              <w:keepNext w:val="0"/>
              <w:keepLines w:val="0"/>
            </w:pPr>
            <w:r w:rsidRPr="00DC7310">
              <w:t>0.2</w:t>
            </w:r>
          </w:p>
        </w:tc>
        <w:tc>
          <w:tcPr>
            <w:tcW w:w="938" w:type="pct"/>
            <w:vAlign w:val="center"/>
          </w:tcPr>
          <w:p w14:paraId="6ADDC3BB"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8AABAE4" w14:textId="77777777" w:rsidR="004767F7" w:rsidRPr="00DC7310" w:rsidRDefault="004767F7" w:rsidP="00563CEA">
            <w:pPr>
              <w:pStyle w:val="TAC"/>
              <w:keepNext w:val="0"/>
              <w:keepLines w:val="0"/>
            </w:pPr>
            <w:r w:rsidRPr="00DC7310">
              <w:t>0.5</w:t>
            </w:r>
          </w:p>
        </w:tc>
        <w:tc>
          <w:tcPr>
            <w:tcW w:w="884" w:type="pct"/>
            <w:vAlign w:val="center"/>
          </w:tcPr>
          <w:p w14:paraId="28D0B4A4" w14:textId="77777777" w:rsidR="004767F7" w:rsidRPr="00DC7310" w:rsidRDefault="004767F7" w:rsidP="00563CEA">
            <w:pPr>
              <w:pStyle w:val="TAC"/>
              <w:keepNext w:val="0"/>
              <w:keepLines w:val="0"/>
            </w:pPr>
            <w:r w:rsidRPr="00DC7310">
              <w:rPr>
                <w:rFonts w:cs="Arial"/>
                <w:szCs w:val="18"/>
                <w:lang w:eastAsia="zh-CN"/>
              </w:rPr>
              <w:t>-</w:t>
            </w:r>
          </w:p>
        </w:tc>
      </w:tr>
      <w:tr w:rsidR="004767F7" w:rsidRPr="00DC7310" w14:paraId="00D2C971" w14:textId="77777777" w:rsidTr="00563CEA">
        <w:trPr>
          <w:jc w:val="center"/>
        </w:trPr>
        <w:tc>
          <w:tcPr>
            <w:tcW w:w="1357" w:type="pct"/>
            <w:tcBorders>
              <w:top w:val="single" w:sz="4" w:space="0" w:color="auto"/>
              <w:bottom w:val="single" w:sz="4" w:space="0" w:color="auto"/>
            </w:tcBorders>
            <w:shd w:val="clear" w:color="auto" w:fill="auto"/>
          </w:tcPr>
          <w:p w14:paraId="6F718C66" w14:textId="77777777" w:rsidR="004767F7" w:rsidRPr="00DC7310" w:rsidRDefault="004767F7" w:rsidP="00563CEA">
            <w:pPr>
              <w:pStyle w:val="TAC"/>
              <w:keepNext w:val="0"/>
              <w:keepLines w:val="0"/>
              <w:rPr>
                <w:rFonts w:cs="Arial"/>
              </w:rPr>
            </w:pPr>
            <w:r w:rsidRPr="00DC7310">
              <w:t>DC_8-11_n3-n79</w:t>
            </w:r>
          </w:p>
        </w:tc>
        <w:tc>
          <w:tcPr>
            <w:tcW w:w="937" w:type="pct"/>
            <w:vAlign w:val="center"/>
          </w:tcPr>
          <w:p w14:paraId="7224160B" w14:textId="77777777" w:rsidR="004767F7" w:rsidRPr="00DC7310" w:rsidRDefault="004767F7" w:rsidP="00563CEA">
            <w:pPr>
              <w:pStyle w:val="TAC"/>
              <w:keepNext w:val="0"/>
              <w:keepLines w:val="0"/>
            </w:pPr>
            <w:r w:rsidRPr="00DC7310">
              <w:t>-</w:t>
            </w:r>
          </w:p>
        </w:tc>
        <w:tc>
          <w:tcPr>
            <w:tcW w:w="938" w:type="pct"/>
            <w:vAlign w:val="center"/>
          </w:tcPr>
          <w:p w14:paraId="6D6EA0E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81F8FF7" w14:textId="77777777" w:rsidR="004767F7" w:rsidRPr="00DC7310" w:rsidRDefault="004767F7" w:rsidP="00563CEA">
            <w:pPr>
              <w:pStyle w:val="TAC"/>
              <w:keepNext w:val="0"/>
              <w:keepLines w:val="0"/>
            </w:pPr>
            <w:r w:rsidRPr="00DC7310">
              <w:rPr>
                <w:lang w:eastAsia="ja-JP"/>
              </w:rPr>
              <w:t>0.5</w:t>
            </w:r>
          </w:p>
        </w:tc>
        <w:tc>
          <w:tcPr>
            <w:tcW w:w="884" w:type="pct"/>
            <w:vAlign w:val="center"/>
          </w:tcPr>
          <w:p w14:paraId="7DE2CCA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2C66462" w14:textId="77777777" w:rsidTr="00563CEA">
        <w:trPr>
          <w:jc w:val="center"/>
        </w:trPr>
        <w:tc>
          <w:tcPr>
            <w:tcW w:w="1357" w:type="pct"/>
            <w:tcBorders>
              <w:top w:val="single" w:sz="4" w:space="0" w:color="auto"/>
              <w:bottom w:val="single" w:sz="4" w:space="0" w:color="auto"/>
            </w:tcBorders>
            <w:shd w:val="clear" w:color="auto" w:fill="auto"/>
            <w:vAlign w:val="center"/>
          </w:tcPr>
          <w:p w14:paraId="31869758" w14:textId="77777777" w:rsidR="004767F7" w:rsidRPr="00DC7310" w:rsidRDefault="004767F7" w:rsidP="00563CEA">
            <w:pPr>
              <w:pStyle w:val="TAC"/>
              <w:keepNext w:val="0"/>
              <w:keepLines w:val="0"/>
              <w:rPr>
                <w:rFonts w:cs="Arial"/>
              </w:rPr>
            </w:pPr>
            <w:r w:rsidRPr="00DC7310">
              <w:t>DC_8-11_n28-n77</w:t>
            </w:r>
          </w:p>
        </w:tc>
        <w:tc>
          <w:tcPr>
            <w:tcW w:w="937" w:type="pct"/>
            <w:vAlign w:val="center"/>
          </w:tcPr>
          <w:p w14:paraId="1368D3A7" w14:textId="77777777" w:rsidR="004767F7" w:rsidRPr="00DC7310" w:rsidRDefault="004767F7" w:rsidP="00563CEA">
            <w:pPr>
              <w:pStyle w:val="TAC"/>
              <w:keepNext w:val="0"/>
              <w:keepLines w:val="0"/>
            </w:pPr>
            <w:r w:rsidRPr="00DC7310">
              <w:t>0.2</w:t>
            </w:r>
          </w:p>
        </w:tc>
        <w:tc>
          <w:tcPr>
            <w:tcW w:w="938" w:type="pct"/>
            <w:vAlign w:val="center"/>
          </w:tcPr>
          <w:p w14:paraId="378C73F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224A8997" w14:textId="77777777" w:rsidR="004767F7" w:rsidRPr="00DC7310" w:rsidRDefault="004767F7" w:rsidP="00563CEA">
            <w:pPr>
              <w:pStyle w:val="TAC"/>
              <w:keepNext w:val="0"/>
              <w:keepLines w:val="0"/>
            </w:pPr>
            <w:r w:rsidRPr="00DC7310">
              <w:rPr>
                <w:rFonts w:hint="eastAsia"/>
              </w:rPr>
              <w:t>0</w:t>
            </w:r>
            <w:r w:rsidRPr="00DC7310">
              <w:t>.2</w:t>
            </w:r>
          </w:p>
        </w:tc>
        <w:tc>
          <w:tcPr>
            <w:tcW w:w="884" w:type="pct"/>
            <w:vAlign w:val="center"/>
          </w:tcPr>
          <w:p w14:paraId="208D2B6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4E2AE0E" w14:textId="77777777" w:rsidTr="00563CEA">
        <w:trPr>
          <w:jc w:val="center"/>
        </w:trPr>
        <w:tc>
          <w:tcPr>
            <w:tcW w:w="1357" w:type="pct"/>
            <w:tcBorders>
              <w:top w:val="single" w:sz="4" w:space="0" w:color="auto"/>
              <w:bottom w:val="single" w:sz="4" w:space="0" w:color="auto"/>
            </w:tcBorders>
            <w:shd w:val="clear" w:color="auto" w:fill="auto"/>
          </w:tcPr>
          <w:p w14:paraId="7005E142" w14:textId="77777777" w:rsidR="004767F7" w:rsidRPr="00DC7310" w:rsidRDefault="004767F7" w:rsidP="00563CEA">
            <w:pPr>
              <w:pStyle w:val="TAC"/>
              <w:keepNext w:val="0"/>
              <w:keepLines w:val="0"/>
              <w:rPr>
                <w:rFonts w:cs="Arial"/>
              </w:rPr>
            </w:pPr>
            <w:r w:rsidRPr="00DC7310">
              <w:t>DC_8-11_n77-n79</w:t>
            </w:r>
          </w:p>
        </w:tc>
        <w:tc>
          <w:tcPr>
            <w:tcW w:w="937" w:type="pct"/>
            <w:vAlign w:val="center"/>
          </w:tcPr>
          <w:p w14:paraId="2C9FA321" w14:textId="77777777" w:rsidR="004767F7" w:rsidRPr="00DC7310" w:rsidRDefault="004767F7" w:rsidP="00563CEA">
            <w:pPr>
              <w:pStyle w:val="TAC"/>
              <w:keepNext w:val="0"/>
              <w:keepLines w:val="0"/>
            </w:pPr>
            <w:r w:rsidRPr="00DC7310">
              <w:t>0.2</w:t>
            </w:r>
          </w:p>
        </w:tc>
        <w:tc>
          <w:tcPr>
            <w:tcW w:w="938" w:type="pct"/>
            <w:vAlign w:val="center"/>
          </w:tcPr>
          <w:p w14:paraId="0341F01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13A4B106" w14:textId="77777777" w:rsidR="004767F7" w:rsidRPr="00DC7310" w:rsidRDefault="004767F7" w:rsidP="00563CEA">
            <w:pPr>
              <w:pStyle w:val="TAC"/>
              <w:keepNext w:val="0"/>
              <w:keepLines w:val="0"/>
            </w:pPr>
            <w:r w:rsidRPr="00DC7310">
              <w:t>0.5</w:t>
            </w:r>
          </w:p>
        </w:tc>
        <w:tc>
          <w:tcPr>
            <w:tcW w:w="884" w:type="pct"/>
            <w:vAlign w:val="center"/>
          </w:tcPr>
          <w:p w14:paraId="3027E0AA"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E6056C1" w14:textId="77777777" w:rsidTr="00563CEA">
        <w:trPr>
          <w:jc w:val="center"/>
        </w:trPr>
        <w:tc>
          <w:tcPr>
            <w:tcW w:w="1357" w:type="pct"/>
            <w:tcBorders>
              <w:top w:val="single" w:sz="4" w:space="0" w:color="auto"/>
              <w:bottom w:val="single" w:sz="4" w:space="0" w:color="auto"/>
            </w:tcBorders>
            <w:shd w:val="clear" w:color="auto" w:fill="auto"/>
            <w:vAlign w:val="center"/>
          </w:tcPr>
          <w:p w14:paraId="073C0FD4" w14:textId="77777777" w:rsidR="004767F7" w:rsidRPr="00DC7310" w:rsidRDefault="004767F7" w:rsidP="00563CEA">
            <w:pPr>
              <w:pStyle w:val="TAC"/>
              <w:keepNext w:val="0"/>
              <w:keepLines w:val="0"/>
            </w:pPr>
            <w:r w:rsidRPr="00FC21AA">
              <w:t>DC_8-20_n1-n78</w:t>
            </w:r>
          </w:p>
        </w:tc>
        <w:tc>
          <w:tcPr>
            <w:tcW w:w="937" w:type="pct"/>
            <w:vAlign w:val="center"/>
          </w:tcPr>
          <w:p w14:paraId="2637E918" w14:textId="77777777" w:rsidR="004767F7" w:rsidRPr="00DC7310" w:rsidRDefault="004767F7" w:rsidP="00563CEA">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9F61695" w14:textId="77777777" w:rsidR="004767F7" w:rsidRPr="00DC7310" w:rsidRDefault="004767F7" w:rsidP="00563CEA">
            <w:pPr>
              <w:pStyle w:val="TAC"/>
              <w:keepNext w:val="0"/>
              <w:keepLines w:val="0"/>
              <w:rPr>
                <w:lang w:eastAsia="zh-CN"/>
              </w:rPr>
            </w:pPr>
            <w:r w:rsidRPr="00FC21AA">
              <w:rPr>
                <w:lang w:eastAsia="zh-CN"/>
              </w:rPr>
              <w:t>0.1</w:t>
            </w:r>
          </w:p>
        </w:tc>
        <w:tc>
          <w:tcPr>
            <w:tcW w:w="884" w:type="pct"/>
            <w:vAlign w:val="center"/>
          </w:tcPr>
          <w:p w14:paraId="00CD3C4E" w14:textId="77777777" w:rsidR="004767F7" w:rsidRPr="00DC7310" w:rsidRDefault="004767F7" w:rsidP="00563CEA">
            <w:pPr>
              <w:pStyle w:val="TAC"/>
              <w:keepNext w:val="0"/>
              <w:keepLines w:val="0"/>
              <w:rPr>
                <w:rFonts w:eastAsia="Malgun Gothic" w:cs="Arial"/>
                <w:lang w:eastAsia="ko-KR"/>
              </w:rPr>
            </w:pPr>
            <w:r w:rsidRPr="00FC21AA">
              <w:rPr>
                <w:rFonts w:cs="Arial"/>
                <w:lang w:eastAsia="zh-CN"/>
              </w:rPr>
              <w:t>-</w:t>
            </w:r>
          </w:p>
        </w:tc>
        <w:tc>
          <w:tcPr>
            <w:tcW w:w="884" w:type="pct"/>
            <w:vAlign w:val="center"/>
          </w:tcPr>
          <w:p w14:paraId="5C8F3E92" w14:textId="77777777" w:rsidR="004767F7" w:rsidRPr="00DC7310" w:rsidRDefault="004767F7" w:rsidP="00563CEA">
            <w:pPr>
              <w:pStyle w:val="TAC"/>
              <w:keepNext w:val="0"/>
              <w:keepLines w:val="0"/>
              <w:rPr>
                <w:lang w:eastAsia="zh-CN"/>
              </w:rPr>
            </w:pPr>
            <w:r w:rsidRPr="00FC21AA">
              <w:rPr>
                <w:rFonts w:cs="Arial"/>
                <w:lang w:eastAsia="zh-CN"/>
              </w:rPr>
              <w:t>0.5</w:t>
            </w:r>
          </w:p>
        </w:tc>
      </w:tr>
      <w:tr w:rsidR="004767F7" w:rsidRPr="00DC7310" w14:paraId="683F2F5F" w14:textId="77777777" w:rsidTr="00563CEA">
        <w:trPr>
          <w:jc w:val="center"/>
        </w:trPr>
        <w:tc>
          <w:tcPr>
            <w:tcW w:w="1357" w:type="pct"/>
            <w:tcBorders>
              <w:top w:val="single" w:sz="4" w:space="0" w:color="auto"/>
              <w:bottom w:val="single" w:sz="4" w:space="0" w:color="auto"/>
            </w:tcBorders>
            <w:shd w:val="clear" w:color="auto" w:fill="auto"/>
            <w:vAlign w:val="center"/>
          </w:tcPr>
          <w:p w14:paraId="50ED2F1C" w14:textId="77777777" w:rsidR="004767F7" w:rsidRPr="00DC7310" w:rsidRDefault="004767F7" w:rsidP="00563CEA">
            <w:pPr>
              <w:pStyle w:val="TAC"/>
              <w:keepNext w:val="0"/>
              <w:keepLines w:val="0"/>
              <w:rPr>
                <w:rFonts w:cs="Arial"/>
              </w:rPr>
            </w:pPr>
            <w:r w:rsidRPr="00DC7310">
              <w:t>DC_8-20-28_n78</w:t>
            </w:r>
          </w:p>
        </w:tc>
        <w:tc>
          <w:tcPr>
            <w:tcW w:w="937" w:type="pct"/>
            <w:vAlign w:val="center"/>
          </w:tcPr>
          <w:p w14:paraId="36352EE6" w14:textId="77777777" w:rsidR="004767F7" w:rsidRPr="00DC7310" w:rsidRDefault="004767F7" w:rsidP="00563CEA">
            <w:pPr>
              <w:pStyle w:val="TAC"/>
              <w:keepNext w:val="0"/>
              <w:keepLines w:val="0"/>
            </w:pPr>
            <w:r w:rsidRPr="00DC7310">
              <w:rPr>
                <w:lang w:eastAsia="ja-JP"/>
              </w:rPr>
              <w:t>0.2</w:t>
            </w:r>
          </w:p>
        </w:tc>
        <w:tc>
          <w:tcPr>
            <w:tcW w:w="938" w:type="pct"/>
            <w:vAlign w:val="center"/>
          </w:tcPr>
          <w:p w14:paraId="3154EC5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1FBCE0D" w14:textId="77777777" w:rsidR="004767F7" w:rsidRPr="00DC7310" w:rsidRDefault="004767F7" w:rsidP="00563CEA">
            <w:pPr>
              <w:pStyle w:val="TAC"/>
              <w:keepNext w:val="0"/>
              <w:keepLines w:val="0"/>
            </w:pPr>
            <w:r w:rsidRPr="00DC7310">
              <w:rPr>
                <w:rFonts w:eastAsia="Malgun Gothic" w:cs="Arial"/>
                <w:lang w:eastAsia="ko-KR"/>
              </w:rPr>
              <w:t>0.2</w:t>
            </w:r>
          </w:p>
        </w:tc>
        <w:tc>
          <w:tcPr>
            <w:tcW w:w="884" w:type="pct"/>
            <w:vAlign w:val="center"/>
          </w:tcPr>
          <w:p w14:paraId="541C99A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A2A915F" w14:textId="77777777" w:rsidTr="00563CEA">
        <w:trPr>
          <w:jc w:val="center"/>
        </w:trPr>
        <w:tc>
          <w:tcPr>
            <w:tcW w:w="1357" w:type="pct"/>
            <w:tcBorders>
              <w:top w:val="single" w:sz="4" w:space="0" w:color="auto"/>
              <w:bottom w:val="single" w:sz="4" w:space="0" w:color="auto"/>
            </w:tcBorders>
            <w:shd w:val="clear" w:color="auto" w:fill="auto"/>
            <w:vAlign w:val="center"/>
          </w:tcPr>
          <w:p w14:paraId="5B0946F2" w14:textId="77777777" w:rsidR="004767F7" w:rsidRPr="00DC7310" w:rsidRDefault="004767F7" w:rsidP="00563CEA">
            <w:pPr>
              <w:pStyle w:val="TAC"/>
              <w:keepNext w:val="0"/>
              <w:keepLines w:val="0"/>
            </w:pPr>
            <w:r w:rsidRPr="00DC7310">
              <w:rPr>
                <w:rFonts w:cs="Arial"/>
              </w:rPr>
              <w:t>DC_8-20-32_n3</w:t>
            </w:r>
          </w:p>
        </w:tc>
        <w:tc>
          <w:tcPr>
            <w:tcW w:w="937" w:type="pct"/>
            <w:vAlign w:val="center"/>
          </w:tcPr>
          <w:p w14:paraId="0DF3A049" w14:textId="77777777" w:rsidR="004767F7" w:rsidRPr="00DC7310" w:rsidRDefault="004767F7" w:rsidP="00563CEA">
            <w:pPr>
              <w:pStyle w:val="TAC"/>
              <w:keepNext w:val="0"/>
              <w:keepLines w:val="0"/>
              <w:rPr>
                <w:lang w:eastAsia="ja-JP"/>
              </w:rPr>
            </w:pPr>
            <w:r w:rsidRPr="00DC7310">
              <w:rPr>
                <w:lang w:eastAsia="ja-JP"/>
              </w:rPr>
              <w:t>-</w:t>
            </w:r>
          </w:p>
        </w:tc>
        <w:tc>
          <w:tcPr>
            <w:tcW w:w="938" w:type="pct"/>
            <w:vAlign w:val="center"/>
          </w:tcPr>
          <w:p w14:paraId="5658D959"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29971A7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24DE95EE" w14:textId="77777777" w:rsidR="004767F7" w:rsidRPr="00DC7310" w:rsidRDefault="004767F7" w:rsidP="00563CEA">
            <w:pPr>
              <w:pStyle w:val="TAC"/>
              <w:keepNext w:val="0"/>
              <w:keepLines w:val="0"/>
              <w:rPr>
                <w:lang w:eastAsia="zh-CN"/>
              </w:rPr>
            </w:pPr>
            <w:r w:rsidRPr="00DC7310">
              <w:rPr>
                <w:lang w:eastAsia="zh-CN"/>
              </w:rPr>
              <w:t>0.3</w:t>
            </w:r>
          </w:p>
        </w:tc>
      </w:tr>
      <w:tr w:rsidR="004767F7" w:rsidRPr="00DC7310" w14:paraId="29BD13AE" w14:textId="77777777" w:rsidTr="00563CEA">
        <w:trPr>
          <w:jc w:val="center"/>
        </w:trPr>
        <w:tc>
          <w:tcPr>
            <w:tcW w:w="1357" w:type="pct"/>
            <w:tcBorders>
              <w:top w:val="single" w:sz="4" w:space="0" w:color="auto"/>
              <w:bottom w:val="single" w:sz="4" w:space="0" w:color="auto"/>
            </w:tcBorders>
            <w:shd w:val="clear" w:color="auto" w:fill="auto"/>
            <w:vAlign w:val="center"/>
          </w:tcPr>
          <w:p w14:paraId="1E17AF0C" w14:textId="77777777" w:rsidR="004767F7" w:rsidRPr="00DC7310" w:rsidRDefault="004767F7" w:rsidP="00563CEA">
            <w:pPr>
              <w:pStyle w:val="TAC"/>
              <w:keepNext w:val="0"/>
              <w:keepLines w:val="0"/>
              <w:rPr>
                <w:lang w:eastAsia="zh-CN"/>
              </w:rPr>
            </w:pPr>
            <w:r w:rsidRPr="00DC7310">
              <w:t>DC_8_n28-n77-n79</w:t>
            </w:r>
          </w:p>
        </w:tc>
        <w:tc>
          <w:tcPr>
            <w:tcW w:w="937" w:type="pct"/>
            <w:vAlign w:val="center"/>
          </w:tcPr>
          <w:p w14:paraId="0DA3286B" w14:textId="77777777" w:rsidR="004767F7" w:rsidRPr="00DC7310" w:rsidRDefault="004767F7" w:rsidP="00563CEA">
            <w:pPr>
              <w:pStyle w:val="TAC"/>
              <w:keepNext w:val="0"/>
              <w:keepLines w:val="0"/>
              <w:rPr>
                <w:lang w:eastAsia="zh-CN"/>
              </w:rPr>
            </w:pPr>
            <w:r w:rsidRPr="00DC7310">
              <w:t>0.2</w:t>
            </w:r>
          </w:p>
        </w:tc>
        <w:tc>
          <w:tcPr>
            <w:tcW w:w="938" w:type="pct"/>
            <w:vAlign w:val="center"/>
          </w:tcPr>
          <w:p w14:paraId="475248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A77569" w14:textId="77777777" w:rsidR="004767F7" w:rsidRPr="00DC7310" w:rsidRDefault="004767F7" w:rsidP="00563CEA">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55004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23E2854" w14:textId="77777777" w:rsidTr="00563CEA">
        <w:trPr>
          <w:jc w:val="center"/>
        </w:trPr>
        <w:tc>
          <w:tcPr>
            <w:tcW w:w="1357" w:type="pct"/>
            <w:tcBorders>
              <w:top w:val="single" w:sz="4" w:space="0" w:color="auto"/>
              <w:bottom w:val="single" w:sz="4" w:space="0" w:color="auto"/>
            </w:tcBorders>
            <w:shd w:val="clear" w:color="auto" w:fill="auto"/>
            <w:vAlign w:val="center"/>
          </w:tcPr>
          <w:p w14:paraId="55A8D22D" w14:textId="77777777" w:rsidR="004767F7" w:rsidRPr="00DC7310" w:rsidRDefault="004767F7" w:rsidP="00563CEA">
            <w:pPr>
              <w:pStyle w:val="TAC"/>
              <w:keepNext w:val="0"/>
              <w:keepLines w:val="0"/>
            </w:pPr>
            <w:r w:rsidRPr="00FC21AA">
              <w:t>DC_8-32_n1-n78</w:t>
            </w:r>
          </w:p>
        </w:tc>
        <w:tc>
          <w:tcPr>
            <w:tcW w:w="937" w:type="pct"/>
            <w:vAlign w:val="center"/>
          </w:tcPr>
          <w:p w14:paraId="4893EBA1" w14:textId="77777777" w:rsidR="004767F7" w:rsidRPr="00DC7310" w:rsidRDefault="004767F7" w:rsidP="00563CEA">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6DC34CD0" w14:textId="77777777" w:rsidR="004767F7" w:rsidRPr="00DC7310" w:rsidRDefault="004767F7" w:rsidP="00563CEA">
            <w:pPr>
              <w:pStyle w:val="TAC"/>
              <w:keepNext w:val="0"/>
              <w:keepLines w:val="0"/>
              <w:rPr>
                <w:lang w:eastAsia="zh-CN"/>
              </w:rPr>
            </w:pPr>
            <w:r w:rsidRPr="00FC21AA">
              <w:rPr>
                <w:rFonts w:cs="Arial"/>
                <w:lang w:eastAsia="zh-CN"/>
              </w:rPr>
              <w:t>-</w:t>
            </w:r>
          </w:p>
        </w:tc>
        <w:tc>
          <w:tcPr>
            <w:tcW w:w="884" w:type="pct"/>
            <w:vAlign w:val="center"/>
          </w:tcPr>
          <w:p w14:paraId="7866B2C8" w14:textId="77777777" w:rsidR="004767F7" w:rsidRPr="00DC7310" w:rsidRDefault="004767F7" w:rsidP="00563CEA">
            <w:pPr>
              <w:pStyle w:val="TAC"/>
              <w:keepNext w:val="0"/>
              <w:keepLines w:val="0"/>
              <w:rPr>
                <w:lang w:eastAsia="ja-JP"/>
              </w:rPr>
            </w:pPr>
            <w:r w:rsidRPr="00FC21AA">
              <w:rPr>
                <w:rFonts w:cs="Arial"/>
                <w:lang w:eastAsia="zh-CN"/>
              </w:rPr>
              <w:t>-</w:t>
            </w:r>
          </w:p>
        </w:tc>
        <w:tc>
          <w:tcPr>
            <w:tcW w:w="884" w:type="pct"/>
            <w:vAlign w:val="center"/>
          </w:tcPr>
          <w:p w14:paraId="16E5A02A" w14:textId="77777777" w:rsidR="004767F7" w:rsidRPr="00DC7310" w:rsidRDefault="004767F7" w:rsidP="00563CEA">
            <w:pPr>
              <w:pStyle w:val="TAC"/>
              <w:keepNext w:val="0"/>
              <w:keepLines w:val="0"/>
              <w:rPr>
                <w:lang w:eastAsia="zh-CN"/>
              </w:rPr>
            </w:pPr>
            <w:r w:rsidRPr="00FC21AA">
              <w:rPr>
                <w:rFonts w:cs="Arial"/>
                <w:lang w:eastAsia="zh-CN"/>
              </w:rPr>
              <w:t>0.5</w:t>
            </w:r>
          </w:p>
        </w:tc>
      </w:tr>
      <w:tr w:rsidR="004767F7" w:rsidRPr="00DC7310" w14:paraId="236D0AA0" w14:textId="77777777" w:rsidTr="00563CEA">
        <w:trPr>
          <w:jc w:val="center"/>
        </w:trPr>
        <w:tc>
          <w:tcPr>
            <w:tcW w:w="1357" w:type="pct"/>
            <w:tcBorders>
              <w:top w:val="single" w:sz="4" w:space="0" w:color="auto"/>
              <w:bottom w:val="single" w:sz="4" w:space="0" w:color="auto"/>
            </w:tcBorders>
            <w:shd w:val="clear" w:color="auto" w:fill="auto"/>
            <w:vAlign w:val="center"/>
          </w:tcPr>
          <w:p w14:paraId="259DD36B" w14:textId="77777777" w:rsidR="004767F7" w:rsidRPr="00DC7310" w:rsidRDefault="004767F7" w:rsidP="00563CEA">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32C46C7E" w14:textId="77777777" w:rsidR="004767F7" w:rsidRPr="00DC7310" w:rsidRDefault="004767F7" w:rsidP="00563CEA">
            <w:pPr>
              <w:pStyle w:val="TAC"/>
              <w:keepNext w:val="0"/>
              <w:keepLines w:val="0"/>
            </w:pPr>
            <w:r w:rsidRPr="00DC7310">
              <w:rPr>
                <w:rFonts w:cs="Arial"/>
                <w:lang w:eastAsia="zh-CN"/>
              </w:rPr>
              <w:t>-</w:t>
            </w:r>
          </w:p>
        </w:tc>
        <w:tc>
          <w:tcPr>
            <w:tcW w:w="938" w:type="pct"/>
            <w:vAlign w:val="center"/>
          </w:tcPr>
          <w:p w14:paraId="3482E63B" w14:textId="77777777" w:rsidR="004767F7" w:rsidRPr="00DC7310" w:rsidRDefault="004767F7" w:rsidP="00563CEA">
            <w:pPr>
              <w:pStyle w:val="TAC"/>
              <w:keepNext w:val="0"/>
              <w:keepLines w:val="0"/>
            </w:pPr>
            <w:r w:rsidRPr="00DC7310">
              <w:rPr>
                <w:rFonts w:cs="Arial"/>
                <w:lang w:eastAsia="zh-CN"/>
              </w:rPr>
              <w:t>0.3</w:t>
            </w:r>
          </w:p>
        </w:tc>
        <w:tc>
          <w:tcPr>
            <w:tcW w:w="884" w:type="pct"/>
            <w:vAlign w:val="center"/>
          </w:tcPr>
          <w:p w14:paraId="1CC731B7" w14:textId="77777777" w:rsidR="004767F7" w:rsidRPr="00DC7310" w:rsidRDefault="004767F7" w:rsidP="00563CEA">
            <w:pPr>
              <w:pStyle w:val="TAC"/>
              <w:keepNext w:val="0"/>
              <w:keepLines w:val="0"/>
            </w:pPr>
            <w:r w:rsidRPr="00DC7310">
              <w:rPr>
                <w:rFonts w:cs="Arial"/>
                <w:lang w:eastAsia="zh-CN"/>
              </w:rPr>
              <w:t>0.3</w:t>
            </w:r>
          </w:p>
        </w:tc>
        <w:tc>
          <w:tcPr>
            <w:tcW w:w="884" w:type="pct"/>
            <w:vAlign w:val="center"/>
          </w:tcPr>
          <w:p w14:paraId="20CAE983" w14:textId="77777777" w:rsidR="004767F7" w:rsidRPr="00DC7310" w:rsidRDefault="004767F7" w:rsidP="00563CEA">
            <w:pPr>
              <w:pStyle w:val="TAC"/>
              <w:keepNext w:val="0"/>
              <w:keepLines w:val="0"/>
            </w:pPr>
            <w:r w:rsidRPr="00DC7310">
              <w:rPr>
                <w:rFonts w:cs="Arial"/>
                <w:lang w:eastAsia="zh-CN"/>
              </w:rPr>
              <w:t>0</w:t>
            </w:r>
            <w:r w:rsidRPr="00DC7310">
              <w:rPr>
                <w:rFonts w:cs="Arial" w:hint="eastAsia"/>
                <w:lang w:eastAsia="zh-CN"/>
              </w:rPr>
              <w:t>.5</w:t>
            </w:r>
          </w:p>
        </w:tc>
      </w:tr>
      <w:tr w:rsidR="004767F7" w:rsidRPr="00DC7310" w14:paraId="6464260A" w14:textId="77777777" w:rsidTr="00563CE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3D7345"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357BDB0F"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B8FA2BE"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0633A21"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B9B510" w14:textId="77777777" w:rsidR="004767F7" w:rsidRPr="00DC7310" w:rsidRDefault="004767F7" w:rsidP="00563CEA">
            <w:pPr>
              <w:pStyle w:val="TAC"/>
              <w:keepNext w:val="0"/>
              <w:keepLines w:val="0"/>
              <w:rPr>
                <w:rFonts w:eastAsia="MS Mincho" w:cs="Arial"/>
                <w:bCs/>
                <w:lang w:eastAsia="zh-CN"/>
              </w:rPr>
            </w:pPr>
            <w:r w:rsidRPr="00DC7310">
              <w:rPr>
                <w:rFonts w:eastAsia="MS Mincho" w:cs="Arial"/>
                <w:bCs/>
                <w:lang w:eastAsia="zh-CN"/>
              </w:rPr>
              <w:t>0.5</w:t>
            </w:r>
          </w:p>
        </w:tc>
      </w:tr>
      <w:tr w:rsidR="004767F7" w:rsidRPr="00DC7310" w14:paraId="5B0C4368" w14:textId="77777777" w:rsidTr="00563CEA">
        <w:trPr>
          <w:jc w:val="center"/>
        </w:trPr>
        <w:tc>
          <w:tcPr>
            <w:tcW w:w="1357" w:type="pct"/>
            <w:tcBorders>
              <w:top w:val="single" w:sz="4" w:space="0" w:color="auto"/>
              <w:bottom w:val="single" w:sz="4" w:space="0" w:color="auto"/>
            </w:tcBorders>
            <w:shd w:val="clear" w:color="auto" w:fill="auto"/>
            <w:vAlign w:val="center"/>
          </w:tcPr>
          <w:p w14:paraId="71144631" w14:textId="77777777" w:rsidR="004767F7" w:rsidRPr="00DC7310" w:rsidRDefault="004767F7" w:rsidP="00563CEA">
            <w:pPr>
              <w:pStyle w:val="TAC"/>
              <w:keepNext w:val="0"/>
              <w:keepLines w:val="0"/>
              <w:rPr>
                <w:rFonts w:cs="Arial"/>
              </w:rPr>
            </w:pPr>
            <w:r w:rsidRPr="00DC7310">
              <w:rPr>
                <w:rFonts w:eastAsia="MS Mincho" w:cs="Arial"/>
                <w:bCs/>
                <w:szCs w:val="18"/>
              </w:rPr>
              <w:t>DC_8-40_n1-n78</w:t>
            </w:r>
          </w:p>
        </w:tc>
        <w:tc>
          <w:tcPr>
            <w:tcW w:w="937" w:type="pct"/>
            <w:vAlign w:val="center"/>
          </w:tcPr>
          <w:p w14:paraId="31D5A99B"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6CD8770C" w14:textId="77777777" w:rsidR="004767F7" w:rsidRPr="00DC7310" w:rsidRDefault="004767F7" w:rsidP="00563CEA">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475BFC19" w14:textId="77777777" w:rsidR="004767F7" w:rsidRPr="00DC7310" w:rsidRDefault="004767F7" w:rsidP="00563CEA">
            <w:pPr>
              <w:pStyle w:val="TAC"/>
              <w:keepNext w:val="0"/>
              <w:keepLines w:val="0"/>
              <w:rPr>
                <w:rFonts w:cs="Arial"/>
                <w:szCs w:val="18"/>
                <w:lang w:eastAsia="ja-JP"/>
              </w:rPr>
            </w:pPr>
            <w:r w:rsidRPr="00DC7310">
              <w:rPr>
                <w:szCs w:val="18"/>
                <w:lang w:eastAsia="ja-JP"/>
              </w:rPr>
              <w:t>-</w:t>
            </w:r>
          </w:p>
        </w:tc>
        <w:tc>
          <w:tcPr>
            <w:tcW w:w="884" w:type="pct"/>
            <w:vAlign w:val="center"/>
          </w:tcPr>
          <w:p w14:paraId="2EE324EC" w14:textId="77777777" w:rsidR="004767F7" w:rsidRPr="00DC7310" w:rsidRDefault="004767F7" w:rsidP="00563CEA">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4767F7" w:rsidRPr="00DC7310" w14:paraId="2C30F6E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082C62D" w14:textId="77777777" w:rsidR="004767F7" w:rsidRPr="00DC7310" w:rsidRDefault="004767F7" w:rsidP="00563CEA">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3F95436" w14:textId="77777777" w:rsidR="004767F7" w:rsidRPr="00DC7310" w:rsidRDefault="004767F7" w:rsidP="00563CEA">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F20675E"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192A7EFE" w14:textId="77777777" w:rsidR="004767F7" w:rsidRPr="00DC7310" w:rsidRDefault="004767F7" w:rsidP="00563CEA">
            <w:pPr>
              <w:pStyle w:val="TAC"/>
              <w:keepNext w:val="0"/>
              <w:keepLines w:val="0"/>
              <w:rPr>
                <w:szCs w:val="18"/>
                <w:lang w:eastAsia="ja-JP"/>
              </w:rPr>
            </w:pPr>
            <w:r w:rsidRPr="00DC7310">
              <w:t>-</w:t>
            </w:r>
          </w:p>
        </w:tc>
        <w:tc>
          <w:tcPr>
            <w:tcW w:w="884" w:type="pct"/>
            <w:tcBorders>
              <w:left w:val="single" w:sz="4" w:space="0" w:color="auto"/>
            </w:tcBorders>
            <w:vAlign w:val="center"/>
          </w:tcPr>
          <w:p w14:paraId="0E569F7B"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582CA827" w14:textId="77777777" w:rsidTr="00563CEA">
        <w:trPr>
          <w:jc w:val="center"/>
        </w:trPr>
        <w:tc>
          <w:tcPr>
            <w:tcW w:w="1357" w:type="pct"/>
            <w:tcBorders>
              <w:top w:val="single" w:sz="4" w:space="0" w:color="auto"/>
              <w:bottom w:val="single" w:sz="4" w:space="0" w:color="auto"/>
            </w:tcBorders>
            <w:shd w:val="clear" w:color="auto" w:fill="auto"/>
          </w:tcPr>
          <w:p w14:paraId="6D7D68EA" w14:textId="77777777" w:rsidR="004767F7" w:rsidRPr="00DC7310" w:rsidRDefault="004767F7" w:rsidP="00563CEA">
            <w:pPr>
              <w:pStyle w:val="TAC"/>
              <w:keepNext w:val="0"/>
              <w:keepLines w:val="0"/>
              <w:rPr>
                <w:rFonts w:cs="Arial"/>
              </w:rPr>
            </w:pPr>
            <w:r w:rsidRPr="00DC7310">
              <w:t>DC_8-41_n1-n77</w:t>
            </w:r>
          </w:p>
        </w:tc>
        <w:tc>
          <w:tcPr>
            <w:tcW w:w="937" w:type="pct"/>
            <w:vAlign w:val="center"/>
          </w:tcPr>
          <w:p w14:paraId="7F2EC726" w14:textId="77777777" w:rsidR="004767F7" w:rsidRPr="00DC7310" w:rsidRDefault="004767F7" w:rsidP="00563CEA">
            <w:pPr>
              <w:pStyle w:val="TAC"/>
              <w:keepNext w:val="0"/>
              <w:keepLines w:val="0"/>
              <w:rPr>
                <w:rFonts w:eastAsia="MS Mincho" w:cs="Arial"/>
                <w:bCs/>
                <w:szCs w:val="18"/>
              </w:rPr>
            </w:pPr>
            <w:r w:rsidRPr="00DC7310">
              <w:t>0.2</w:t>
            </w:r>
          </w:p>
        </w:tc>
        <w:tc>
          <w:tcPr>
            <w:tcW w:w="938" w:type="pct"/>
            <w:vAlign w:val="center"/>
          </w:tcPr>
          <w:p w14:paraId="409AFD9B"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5000671" w14:textId="77777777" w:rsidR="004767F7" w:rsidRPr="00DC7310" w:rsidRDefault="004767F7" w:rsidP="00563CEA">
            <w:pPr>
              <w:pStyle w:val="TAC"/>
              <w:keepNext w:val="0"/>
              <w:keepLines w:val="0"/>
              <w:rPr>
                <w:szCs w:val="18"/>
                <w:lang w:eastAsia="ja-JP"/>
              </w:rPr>
            </w:pPr>
            <w:r w:rsidRPr="00DC7310">
              <w:rPr>
                <w:lang w:eastAsia="ja-JP"/>
              </w:rPr>
              <w:t>0.2</w:t>
            </w:r>
          </w:p>
        </w:tc>
        <w:tc>
          <w:tcPr>
            <w:tcW w:w="884" w:type="pct"/>
            <w:vAlign w:val="center"/>
          </w:tcPr>
          <w:p w14:paraId="3D03DC7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09D65842" w14:textId="77777777" w:rsidTr="00563CEA">
        <w:trPr>
          <w:jc w:val="center"/>
        </w:trPr>
        <w:tc>
          <w:tcPr>
            <w:tcW w:w="1357" w:type="pct"/>
            <w:tcBorders>
              <w:top w:val="single" w:sz="4" w:space="0" w:color="auto"/>
              <w:bottom w:val="single" w:sz="4" w:space="0" w:color="auto"/>
            </w:tcBorders>
            <w:shd w:val="clear" w:color="auto" w:fill="auto"/>
          </w:tcPr>
          <w:p w14:paraId="443BB67C" w14:textId="77777777" w:rsidR="004767F7" w:rsidRPr="00DC7310" w:rsidRDefault="004767F7" w:rsidP="00563CEA">
            <w:pPr>
              <w:pStyle w:val="TAC"/>
              <w:keepNext w:val="0"/>
              <w:keepLines w:val="0"/>
            </w:pPr>
            <w:r w:rsidRPr="00DC7310">
              <w:t>DC_8-41_n1-n78</w:t>
            </w:r>
          </w:p>
        </w:tc>
        <w:tc>
          <w:tcPr>
            <w:tcW w:w="937" w:type="pct"/>
            <w:vAlign w:val="center"/>
          </w:tcPr>
          <w:p w14:paraId="41D4967A"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938" w:type="pct"/>
            <w:vAlign w:val="center"/>
          </w:tcPr>
          <w:p w14:paraId="139DA196"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214CB41D"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884" w:type="pct"/>
            <w:vAlign w:val="center"/>
          </w:tcPr>
          <w:p w14:paraId="16A66DFE" w14:textId="77777777" w:rsidR="004767F7" w:rsidRPr="00DC7310" w:rsidRDefault="004767F7" w:rsidP="00563CEA">
            <w:pPr>
              <w:pStyle w:val="TAC"/>
              <w:keepNext w:val="0"/>
              <w:keepLines w:val="0"/>
              <w:rPr>
                <w:szCs w:val="18"/>
                <w:lang w:eastAsia="ko-KR"/>
              </w:rPr>
            </w:pPr>
            <w:r w:rsidRPr="00DC7310">
              <w:rPr>
                <w:rFonts w:hint="eastAsia"/>
                <w:szCs w:val="18"/>
                <w:lang w:eastAsia="ko-KR"/>
              </w:rPr>
              <w:t>0.5</w:t>
            </w:r>
          </w:p>
        </w:tc>
      </w:tr>
      <w:tr w:rsidR="004767F7" w:rsidRPr="00DC7310" w14:paraId="1593C7D3" w14:textId="77777777" w:rsidTr="00563CEA">
        <w:trPr>
          <w:jc w:val="center"/>
        </w:trPr>
        <w:tc>
          <w:tcPr>
            <w:tcW w:w="1357" w:type="pct"/>
            <w:tcBorders>
              <w:top w:val="single" w:sz="4" w:space="0" w:color="auto"/>
              <w:bottom w:val="single" w:sz="4" w:space="0" w:color="auto"/>
            </w:tcBorders>
            <w:shd w:val="clear" w:color="auto" w:fill="auto"/>
          </w:tcPr>
          <w:p w14:paraId="7F048B2E" w14:textId="77777777" w:rsidR="004767F7" w:rsidRPr="00DC7310" w:rsidRDefault="004767F7" w:rsidP="00563CEA">
            <w:pPr>
              <w:pStyle w:val="TAC"/>
              <w:keepNext w:val="0"/>
              <w:keepLines w:val="0"/>
              <w:rPr>
                <w:rFonts w:cs="Arial"/>
              </w:rPr>
            </w:pPr>
            <w:r w:rsidRPr="00DC7310">
              <w:t>DC_8-41_n3-n77</w:t>
            </w:r>
          </w:p>
        </w:tc>
        <w:tc>
          <w:tcPr>
            <w:tcW w:w="937" w:type="pct"/>
            <w:vAlign w:val="center"/>
          </w:tcPr>
          <w:p w14:paraId="6C5C4E2F" w14:textId="77777777" w:rsidR="004767F7" w:rsidRPr="00DC7310" w:rsidRDefault="004767F7" w:rsidP="00563CEA">
            <w:pPr>
              <w:pStyle w:val="TAC"/>
              <w:keepNext w:val="0"/>
              <w:keepLines w:val="0"/>
              <w:rPr>
                <w:rFonts w:eastAsia="MS Mincho" w:cs="Arial"/>
                <w:bCs/>
                <w:szCs w:val="18"/>
              </w:rPr>
            </w:pPr>
            <w:r w:rsidRPr="00DC7310">
              <w:t>0.2</w:t>
            </w:r>
          </w:p>
        </w:tc>
        <w:tc>
          <w:tcPr>
            <w:tcW w:w="938" w:type="pct"/>
            <w:vAlign w:val="center"/>
          </w:tcPr>
          <w:p w14:paraId="2C303F43" w14:textId="77777777" w:rsidR="004767F7" w:rsidRPr="00DC7310" w:rsidRDefault="004767F7" w:rsidP="00563CEA">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F7AD4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5BE6E2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6E60222C" w14:textId="77777777" w:rsidTr="00563CEA">
        <w:trPr>
          <w:jc w:val="center"/>
        </w:trPr>
        <w:tc>
          <w:tcPr>
            <w:tcW w:w="1357" w:type="pct"/>
            <w:tcBorders>
              <w:bottom w:val="single" w:sz="4" w:space="0" w:color="auto"/>
            </w:tcBorders>
            <w:shd w:val="clear" w:color="auto" w:fill="auto"/>
          </w:tcPr>
          <w:p w14:paraId="6165A957" w14:textId="77777777" w:rsidR="004767F7" w:rsidRPr="00DC7310" w:rsidRDefault="004767F7" w:rsidP="00563CEA">
            <w:pPr>
              <w:pStyle w:val="TAC"/>
              <w:keepNext w:val="0"/>
              <w:keepLines w:val="0"/>
              <w:rPr>
                <w:rFonts w:cs="Arial"/>
              </w:rPr>
            </w:pPr>
            <w:r w:rsidRPr="00DC7310">
              <w:t>DC_8-42_n1-n3</w:t>
            </w:r>
          </w:p>
        </w:tc>
        <w:tc>
          <w:tcPr>
            <w:tcW w:w="937" w:type="pct"/>
            <w:vAlign w:val="center"/>
          </w:tcPr>
          <w:p w14:paraId="141E5795" w14:textId="77777777" w:rsidR="004767F7" w:rsidRPr="00DC7310" w:rsidRDefault="004767F7" w:rsidP="00563CEA">
            <w:pPr>
              <w:pStyle w:val="TAC"/>
              <w:keepNext w:val="0"/>
              <w:keepLines w:val="0"/>
            </w:pPr>
            <w:r w:rsidRPr="00DC7310">
              <w:t>0.2</w:t>
            </w:r>
          </w:p>
        </w:tc>
        <w:tc>
          <w:tcPr>
            <w:tcW w:w="938" w:type="pct"/>
            <w:vAlign w:val="center"/>
          </w:tcPr>
          <w:p w14:paraId="6B12B4F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5264C" w14:textId="77777777" w:rsidR="004767F7" w:rsidRPr="00DC7310" w:rsidRDefault="004767F7" w:rsidP="00563CEA">
            <w:pPr>
              <w:pStyle w:val="TAC"/>
              <w:keepNext w:val="0"/>
              <w:keepLines w:val="0"/>
              <w:rPr>
                <w:lang w:eastAsia="ja-JP"/>
              </w:rPr>
            </w:pPr>
            <w:r w:rsidRPr="00DC7310">
              <w:rPr>
                <w:lang w:eastAsia="ja-JP"/>
              </w:rPr>
              <w:t>-</w:t>
            </w:r>
          </w:p>
        </w:tc>
        <w:tc>
          <w:tcPr>
            <w:tcW w:w="884" w:type="pct"/>
            <w:vAlign w:val="center"/>
          </w:tcPr>
          <w:p w14:paraId="0B8AFE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21044755" w14:textId="77777777" w:rsidTr="00563CEA">
        <w:trPr>
          <w:jc w:val="center"/>
        </w:trPr>
        <w:tc>
          <w:tcPr>
            <w:tcW w:w="1357" w:type="pct"/>
            <w:tcBorders>
              <w:bottom w:val="single" w:sz="4" w:space="0" w:color="auto"/>
            </w:tcBorders>
            <w:shd w:val="clear" w:color="auto" w:fill="auto"/>
          </w:tcPr>
          <w:p w14:paraId="790BF388" w14:textId="77777777" w:rsidR="004767F7" w:rsidRPr="00DC7310" w:rsidRDefault="004767F7" w:rsidP="00563CEA">
            <w:pPr>
              <w:pStyle w:val="TAC"/>
              <w:keepNext w:val="0"/>
              <w:keepLines w:val="0"/>
              <w:rPr>
                <w:rFonts w:cs="Arial"/>
              </w:rPr>
            </w:pPr>
            <w:r w:rsidRPr="00DC7310">
              <w:t>DC_8-42_n1-n77</w:t>
            </w:r>
          </w:p>
        </w:tc>
        <w:tc>
          <w:tcPr>
            <w:tcW w:w="937" w:type="pct"/>
            <w:vAlign w:val="center"/>
          </w:tcPr>
          <w:p w14:paraId="5A8AAADB" w14:textId="77777777" w:rsidR="004767F7" w:rsidRPr="00DC7310" w:rsidRDefault="004767F7" w:rsidP="00563CEA">
            <w:pPr>
              <w:pStyle w:val="TAC"/>
              <w:keepNext w:val="0"/>
              <w:keepLines w:val="0"/>
            </w:pPr>
            <w:r w:rsidRPr="00DC7310">
              <w:t>0.2</w:t>
            </w:r>
          </w:p>
        </w:tc>
        <w:tc>
          <w:tcPr>
            <w:tcW w:w="938" w:type="pct"/>
            <w:vAlign w:val="center"/>
          </w:tcPr>
          <w:p w14:paraId="14C9768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D563F4" w14:textId="77777777" w:rsidR="004767F7" w:rsidRPr="00DC7310" w:rsidRDefault="004767F7" w:rsidP="00563CEA">
            <w:pPr>
              <w:pStyle w:val="TAC"/>
              <w:keepNext w:val="0"/>
              <w:keepLines w:val="0"/>
              <w:rPr>
                <w:lang w:eastAsia="ja-JP"/>
              </w:rPr>
            </w:pPr>
            <w:r w:rsidRPr="00DC7310">
              <w:rPr>
                <w:lang w:eastAsia="ja-JP"/>
              </w:rPr>
              <w:t>0.2</w:t>
            </w:r>
          </w:p>
        </w:tc>
        <w:tc>
          <w:tcPr>
            <w:tcW w:w="884" w:type="pct"/>
            <w:vAlign w:val="center"/>
          </w:tcPr>
          <w:p w14:paraId="086836A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A0EC17A" w14:textId="77777777" w:rsidTr="00563CEA">
        <w:trPr>
          <w:jc w:val="center"/>
        </w:trPr>
        <w:tc>
          <w:tcPr>
            <w:tcW w:w="1357" w:type="pct"/>
            <w:tcBorders>
              <w:top w:val="single" w:sz="4" w:space="0" w:color="auto"/>
              <w:bottom w:val="single" w:sz="4" w:space="0" w:color="auto"/>
            </w:tcBorders>
            <w:shd w:val="clear" w:color="auto" w:fill="auto"/>
            <w:vAlign w:val="center"/>
          </w:tcPr>
          <w:p w14:paraId="3C314BFD" w14:textId="77777777" w:rsidR="004767F7" w:rsidRPr="00DC7310" w:rsidRDefault="004767F7" w:rsidP="00563CEA">
            <w:pPr>
              <w:pStyle w:val="TAC"/>
              <w:keepNext w:val="0"/>
              <w:keepLines w:val="0"/>
              <w:rPr>
                <w:rFonts w:cs="Arial"/>
              </w:rPr>
            </w:pPr>
            <w:r w:rsidRPr="00DC7310">
              <w:t>DC_8-42_n3-n28</w:t>
            </w:r>
          </w:p>
        </w:tc>
        <w:tc>
          <w:tcPr>
            <w:tcW w:w="937" w:type="pct"/>
            <w:vAlign w:val="center"/>
          </w:tcPr>
          <w:p w14:paraId="4A3D0705" w14:textId="77777777" w:rsidR="004767F7" w:rsidRPr="00DC7310" w:rsidRDefault="004767F7" w:rsidP="00563CEA">
            <w:pPr>
              <w:pStyle w:val="TAC"/>
              <w:keepNext w:val="0"/>
              <w:keepLines w:val="0"/>
            </w:pPr>
            <w:r w:rsidRPr="00DC7310">
              <w:t>0.2</w:t>
            </w:r>
          </w:p>
        </w:tc>
        <w:tc>
          <w:tcPr>
            <w:tcW w:w="938" w:type="pct"/>
            <w:vAlign w:val="center"/>
          </w:tcPr>
          <w:p w14:paraId="22432A0D"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vAlign w:val="center"/>
          </w:tcPr>
          <w:p w14:paraId="05B10965" w14:textId="77777777" w:rsidR="004767F7" w:rsidRPr="00DC7310" w:rsidRDefault="004767F7" w:rsidP="00563CEA">
            <w:pPr>
              <w:pStyle w:val="TAC"/>
              <w:keepNext w:val="0"/>
              <w:keepLines w:val="0"/>
            </w:pPr>
            <w:r w:rsidRPr="00DC7310">
              <w:rPr>
                <w:lang w:eastAsia="ja-JP"/>
              </w:rPr>
              <w:t>0.2</w:t>
            </w:r>
          </w:p>
        </w:tc>
        <w:tc>
          <w:tcPr>
            <w:tcW w:w="884" w:type="pct"/>
            <w:vAlign w:val="center"/>
          </w:tcPr>
          <w:p w14:paraId="73C224E8"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5C55544E" w14:textId="77777777" w:rsidTr="00563CEA">
        <w:trPr>
          <w:jc w:val="center"/>
        </w:trPr>
        <w:tc>
          <w:tcPr>
            <w:tcW w:w="1357" w:type="pct"/>
            <w:tcBorders>
              <w:top w:val="single" w:sz="4" w:space="0" w:color="auto"/>
              <w:bottom w:val="single" w:sz="4" w:space="0" w:color="auto"/>
            </w:tcBorders>
            <w:shd w:val="clear" w:color="auto" w:fill="auto"/>
            <w:vAlign w:val="center"/>
          </w:tcPr>
          <w:p w14:paraId="2321666D" w14:textId="77777777" w:rsidR="004767F7" w:rsidRPr="00DC7310" w:rsidRDefault="004767F7" w:rsidP="00563CEA">
            <w:pPr>
              <w:pStyle w:val="TAC"/>
              <w:keepNext w:val="0"/>
              <w:keepLines w:val="0"/>
              <w:rPr>
                <w:rFonts w:cs="Arial"/>
              </w:rPr>
            </w:pPr>
            <w:r w:rsidRPr="00DC7310">
              <w:t>DC_8-42_n3-n77</w:t>
            </w:r>
          </w:p>
        </w:tc>
        <w:tc>
          <w:tcPr>
            <w:tcW w:w="937" w:type="pct"/>
            <w:vAlign w:val="center"/>
          </w:tcPr>
          <w:p w14:paraId="536315E0" w14:textId="77777777" w:rsidR="004767F7" w:rsidRPr="00DC7310" w:rsidRDefault="004767F7" w:rsidP="00563CEA">
            <w:pPr>
              <w:pStyle w:val="TAC"/>
              <w:keepNext w:val="0"/>
              <w:keepLines w:val="0"/>
            </w:pPr>
            <w:r w:rsidRPr="00DC7310">
              <w:t>0.2</w:t>
            </w:r>
          </w:p>
        </w:tc>
        <w:tc>
          <w:tcPr>
            <w:tcW w:w="938" w:type="pct"/>
            <w:vAlign w:val="center"/>
          </w:tcPr>
          <w:p w14:paraId="1B4B07A5"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884" w:type="pct"/>
            <w:vAlign w:val="center"/>
          </w:tcPr>
          <w:p w14:paraId="2871138B" w14:textId="77777777" w:rsidR="004767F7" w:rsidRPr="00DC7310" w:rsidRDefault="004767F7" w:rsidP="00563CEA">
            <w:pPr>
              <w:pStyle w:val="TAC"/>
              <w:keepNext w:val="0"/>
              <w:keepLines w:val="0"/>
            </w:pPr>
            <w:r w:rsidRPr="00DC7310">
              <w:rPr>
                <w:lang w:eastAsia="ja-JP"/>
              </w:rPr>
              <w:t>0.2</w:t>
            </w:r>
          </w:p>
        </w:tc>
        <w:tc>
          <w:tcPr>
            <w:tcW w:w="884" w:type="pct"/>
            <w:vAlign w:val="center"/>
          </w:tcPr>
          <w:p w14:paraId="150783BB"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74413A87" w14:textId="77777777" w:rsidTr="00563CEA">
        <w:trPr>
          <w:jc w:val="center"/>
        </w:trPr>
        <w:tc>
          <w:tcPr>
            <w:tcW w:w="1357" w:type="pct"/>
            <w:tcBorders>
              <w:top w:val="single" w:sz="4" w:space="0" w:color="auto"/>
              <w:bottom w:val="single" w:sz="4" w:space="0" w:color="auto"/>
            </w:tcBorders>
            <w:shd w:val="clear" w:color="auto" w:fill="auto"/>
          </w:tcPr>
          <w:p w14:paraId="50901717" w14:textId="77777777" w:rsidR="004767F7" w:rsidRPr="00DC7310" w:rsidRDefault="004767F7" w:rsidP="00563CEA">
            <w:pPr>
              <w:pStyle w:val="TAC"/>
              <w:keepNext w:val="0"/>
              <w:keepLines w:val="0"/>
              <w:rPr>
                <w:rFonts w:cs="Arial"/>
              </w:rPr>
            </w:pPr>
            <w:r w:rsidRPr="00DC7310">
              <w:t>DC_8-42_n28-n77</w:t>
            </w:r>
          </w:p>
        </w:tc>
        <w:tc>
          <w:tcPr>
            <w:tcW w:w="937" w:type="pct"/>
            <w:vAlign w:val="center"/>
          </w:tcPr>
          <w:p w14:paraId="42D2B6A1" w14:textId="77777777" w:rsidR="004767F7" w:rsidRPr="00DC7310" w:rsidRDefault="004767F7" w:rsidP="00563CEA">
            <w:pPr>
              <w:pStyle w:val="TAC"/>
              <w:keepNext w:val="0"/>
              <w:keepLines w:val="0"/>
              <w:rPr>
                <w:rFonts w:eastAsia="MS Mincho" w:cs="Arial"/>
                <w:szCs w:val="18"/>
                <w:lang w:eastAsia="ja-JP"/>
              </w:rPr>
            </w:pPr>
            <w:r w:rsidRPr="00DC7310">
              <w:t>0.2</w:t>
            </w:r>
          </w:p>
        </w:tc>
        <w:tc>
          <w:tcPr>
            <w:tcW w:w="938" w:type="pct"/>
            <w:vAlign w:val="center"/>
          </w:tcPr>
          <w:p w14:paraId="28B52032" w14:textId="77777777" w:rsidR="004767F7" w:rsidRPr="00DC7310" w:rsidRDefault="004767F7" w:rsidP="00563CEA">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47A0F29C" w14:textId="77777777" w:rsidR="004767F7" w:rsidRPr="00DC7310" w:rsidRDefault="004767F7" w:rsidP="00563CEA">
            <w:pPr>
              <w:pStyle w:val="TAC"/>
              <w:keepNext w:val="0"/>
              <w:keepLines w:val="0"/>
              <w:rPr>
                <w:rFonts w:cs="Arial"/>
                <w:szCs w:val="18"/>
                <w:lang w:eastAsia="zh-CN"/>
              </w:rPr>
            </w:pPr>
            <w:r w:rsidRPr="00DC7310">
              <w:rPr>
                <w:lang w:eastAsia="ja-JP"/>
              </w:rPr>
              <w:t>0.5</w:t>
            </w:r>
          </w:p>
        </w:tc>
        <w:tc>
          <w:tcPr>
            <w:tcW w:w="884" w:type="pct"/>
            <w:vAlign w:val="center"/>
          </w:tcPr>
          <w:p w14:paraId="0488195A"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767F7" w:rsidRPr="00DC7310" w14:paraId="48BFF39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56F4D06" w14:textId="77777777" w:rsidR="004767F7" w:rsidRPr="00DC7310" w:rsidRDefault="004767F7" w:rsidP="00563CEA">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19EA9BF3" w14:textId="77777777" w:rsidR="004767F7" w:rsidRPr="00DC7310" w:rsidRDefault="004767F7" w:rsidP="00563CEA">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86D78A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BB0538" w14:textId="77777777" w:rsidR="004767F7" w:rsidRPr="00DC7310" w:rsidRDefault="004767F7" w:rsidP="00563CEA">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73C4320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65AB34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6F18303" w14:textId="77777777" w:rsidR="004767F7" w:rsidRPr="00DC7310" w:rsidRDefault="004767F7" w:rsidP="00563CEA">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7A3BCDAC" w14:textId="77777777" w:rsidR="004767F7" w:rsidRPr="00DC7310" w:rsidRDefault="004767F7" w:rsidP="00563CEA">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34E398A"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025F4A" w14:textId="77777777" w:rsidR="004767F7" w:rsidRPr="00DC7310" w:rsidRDefault="004767F7" w:rsidP="00563CEA">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50E72E6" w14:textId="77777777" w:rsidR="004767F7" w:rsidRPr="00DC7310" w:rsidRDefault="004767F7" w:rsidP="00563CEA">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4767F7" w:rsidRPr="00DC7310" w14:paraId="6DA9546D"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9D7154" w14:textId="77777777" w:rsidR="004767F7" w:rsidRPr="00DC7310" w:rsidRDefault="004767F7" w:rsidP="00563CEA">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1193FC" w14:textId="77777777" w:rsidR="004767F7" w:rsidRPr="00DC7310" w:rsidRDefault="004767F7" w:rsidP="00563CEA">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66F6A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D12134E" w14:textId="77777777" w:rsidR="004767F7" w:rsidRPr="00DC7310" w:rsidRDefault="004767F7" w:rsidP="00563CEA">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7B639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0268160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18C400" w14:textId="77777777" w:rsidR="004767F7" w:rsidRPr="00DC7310" w:rsidRDefault="004767F7" w:rsidP="00563CEA">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1523E4C8" w14:textId="77777777" w:rsidR="004767F7" w:rsidRPr="00DC7310" w:rsidRDefault="004767F7" w:rsidP="00563CEA">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D0C89A6" w14:textId="77777777" w:rsidR="004767F7" w:rsidRPr="00DC7310" w:rsidRDefault="004767F7" w:rsidP="00563CEA">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09799A" w14:textId="77777777" w:rsidR="004767F7" w:rsidRPr="00DC7310" w:rsidRDefault="004767F7" w:rsidP="00563CEA">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8AC9AF"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.4</w:t>
            </w:r>
          </w:p>
        </w:tc>
      </w:tr>
      <w:tr w:rsidR="004767F7" w:rsidRPr="00DC7310" w14:paraId="6BEF8CD7"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217051" w14:textId="77777777" w:rsidR="004767F7" w:rsidRPr="00DC7310" w:rsidRDefault="004767F7" w:rsidP="00563CEA">
            <w:pPr>
              <w:pStyle w:val="TAC"/>
              <w:keepNext w:val="0"/>
              <w:keepLines w:val="0"/>
              <w:rPr>
                <w:lang w:eastAsia="sv-SE"/>
              </w:rPr>
            </w:pPr>
            <w:r w:rsidRPr="00DC7310">
              <w:rPr>
                <w:lang w:eastAsia="sv-SE"/>
              </w:rPr>
              <w:t>DC_12-30-66_n77</w:t>
            </w:r>
          </w:p>
          <w:p w14:paraId="13DEBD9B" w14:textId="77777777" w:rsidR="004767F7" w:rsidRPr="00DC7310" w:rsidRDefault="004767F7" w:rsidP="00563CEA">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31C962F" w14:textId="77777777" w:rsidR="004767F7" w:rsidRPr="00DC7310" w:rsidRDefault="004767F7" w:rsidP="00563CEA">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5ABA6FB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5D0691" w14:textId="77777777" w:rsidR="004767F7" w:rsidRPr="00DC7310" w:rsidRDefault="004767F7" w:rsidP="00563CEA">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D1B3E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07CD4F8"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5FFB11D5" w14:textId="77777777" w:rsidR="004767F7" w:rsidRPr="00DC7310" w:rsidRDefault="004767F7" w:rsidP="00563CEA">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DE810CA"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AD8EB4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EC5D63C" w14:textId="77777777" w:rsidR="004767F7" w:rsidRPr="00DC7310" w:rsidRDefault="004767F7" w:rsidP="00563CEA">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B8896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EC6A650"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4002F4AD" w14:textId="77777777" w:rsidR="004767F7" w:rsidRPr="00DC7310" w:rsidRDefault="004767F7" w:rsidP="00563CEA">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4C716EBB" w14:textId="77777777" w:rsidR="004767F7" w:rsidRPr="00DC7310" w:rsidRDefault="004767F7" w:rsidP="00563CEA">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6B1ECA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CF9728" w14:textId="77777777" w:rsidR="004767F7" w:rsidRPr="00DC7310" w:rsidRDefault="004767F7" w:rsidP="00563CEA">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E6BBFC"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9519702"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65E716E3" w14:textId="77777777" w:rsidR="004767F7" w:rsidRPr="00DC7310" w:rsidRDefault="004767F7" w:rsidP="00563CEA">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6D65FBC5"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C78B7B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2BD658"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CACE1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47E03000"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3A1B0038" w14:textId="77777777" w:rsidR="004767F7" w:rsidRPr="00DC7310" w:rsidRDefault="004767F7" w:rsidP="00563CEA">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38E42BAD"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6C62B1"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D12E7C8" w14:textId="77777777" w:rsidR="004767F7" w:rsidRPr="00DC7310" w:rsidRDefault="004767F7" w:rsidP="00563CE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52C87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A0598F5"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E9E5C7E" w14:textId="77777777" w:rsidR="004767F7" w:rsidRPr="00DC7310" w:rsidRDefault="004767F7" w:rsidP="00563CEA">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C4F4E94"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9864089" w14:textId="77777777" w:rsidR="004767F7" w:rsidRPr="00DC7310" w:rsidRDefault="004767F7" w:rsidP="00563CEA">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E668729" w14:textId="77777777" w:rsidR="004767F7" w:rsidRPr="00DC7310" w:rsidRDefault="004767F7" w:rsidP="00563CEA">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5BFCFF"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2015368F"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3C9AC13" w14:textId="77777777" w:rsidR="004767F7" w:rsidRPr="00DC7310" w:rsidRDefault="004767F7" w:rsidP="00563CEA">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ADB09CD" w14:textId="77777777" w:rsidR="004767F7" w:rsidRPr="00DC7310" w:rsidRDefault="004767F7" w:rsidP="00563CE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013E07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59699F6" w14:textId="77777777" w:rsidR="004767F7" w:rsidRPr="00DC7310" w:rsidRDefault="004767F7" w:rsidP="00563CE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9D21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0448408"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8DACA70" w14:textId="77777777" w:rsidR="004767F7" w:rsidRPr="00DC7310" w:rsidRDefault="004767F7" w:rsidP="00563CEA">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C951743" w14:textId="77777777" w:rsidR="004767F7" w:rsidRPr="00DC7310" w:rsidRDefault="004767F7" w:rsidP="00563CE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EAA206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A92E8A" w14:textId="77777777" w:rsidR="004767F7" w:rsidRPr="00DC7310" w:rsidRDefault="004767F7" w:rsidP="00563CE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86B1D0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40BBB09"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F8A0A7D" w14:textId="77777777" w:rsidR="004767F7" w:rsidRPr="00DC7310" w:rsidRDefault="004767F7" w:rsidP="00563CEA">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3DC12052" w14:textId="77777777" w:rsidR="004767F7" w:rsidRPr="00DC7310" w:rsidRDefault="004767F7" w:rsidP="00563CEA">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501CB7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E89B95" w14:textId="77777777" w:rsidR="004767F7" w:rsidRPr="00DC7310" w:rsidRDefault="004767F7" w:rsidP="00563CEA">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A571C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AF45035"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1321E3" w14:textId="77777777" w:rsidR="004767F7" w:rsidRPr="00DC7310" w:rsidRDefault="004767F7" w:rsidP="00563CEA">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607BE3B" w14:textId="77777777" w:rsidR="004767F7" w:rsidRPr="00DC7310" w:rsidRDefault="004767F7" w:rsidP="00563CEA">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219C3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61D58A"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49E57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984617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9B5DC85" w14:textId="77777777" w:rsidR="004767F7" w:rsidRPr="00DC7310" w:rsidRDefault="004767F7" w:rsidP="00563CEA">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0D996EE" w14:textId="77777777" w:rsidR="004767F7" w:rsidRPr="00DC7310" w:rsidRDefault="004767F7" w:rsidP="00563CEA">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68026A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5736EC" w14:textId="77777777" w:rsidR="004767F7" w:rsidRPr="00DC7310" w:rsidRDefault="004767F7" w:rsidP="00563CEA">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E2D14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BDCD1D4"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9B309A" w14:textId="77777777" w:rsidR="004767F7" w:rsidRPr="00DC7310" w:rsidRDefault="004767F7" w:rsidP="00563CEA">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0AA443CA" w14:textId="77777777" w:rsidR="004767F7" w:rsidRPr="00DC7310" w:rsidRDefault="004767F7" w:rsidP="00563CEA">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C9469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A50CA1" w14:textId="77777777" w:rsidR="004767F7" w:rsidRPr="00DC7310" w:rsidRDefault="004767F7" w:rsidP="00563CEA">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E262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5E6A84C"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6A936D" w14:textId="77777777" w:rsidR="004767F7" w:rsidRPr="00DC7310" w:rsidRDefault="004767F7" w:rsidP="00563CEA">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0A675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CE9D1C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21B3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EA91C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4769EC8"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D3703C" w14:textId="77777777" w:rsidR="004767F7" w:rsidRPr="00DC7310" w:rsidRDefault="004767F7" w:rsidP="00563CEA">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68574C1" w14:textId="77777777" w:rsidR="004767F7" w:rsidRPr="00DC7310" w:rsidRDefault="004767F7" w:rsidP="00563CEA">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8DCEA7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E1C2669" w14:textId="77777777" w:rsidR="004767F7" w:rsidRPr="00DC7310" w:rsidRDefault="004767F7" w:rsidP="00563CEA">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FA46B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DA5B6E3"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B65E7D" w14:textId="77777777" w:rsidR="004767F7" w:rsidRPr="00DC7310" w:rsidRDefault="004767F7" w:rsidP="00563CEA">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40539064" w14:textId="77777777" w:rsidR="004767F7" w:rsidRPr="00DC7310" w:rsidRDefault="004767F7" w:rsidP="00563CEA">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0D721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3C38AA" w14:textId="77777777" w:rsidR="004767F7" w:rsidRPr="00DC7310" w:rsidRDefault="004767F7" w:rsidP="00563CEA">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956AF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r>
      <w:tr w:rsidR="004767F7" w:rsidRPr="00DC7310" w14:paraId="59643B8E"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65D0D9" w14:textId="77777777" w:rsidR="004767F7" w:rsidRPr="00DC7310" w:rsidRDefault="004767F7" w:rsidP="00563CEA">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209D904" w14:textId="77777777" w:rsidR="004767F7" w:rsidRPr="00DC7310" w:rsidRDefault="004767F7" w:rsidP="00563CEA">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ED7538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AC6384" w14:textId="77777777" w:rsidR="004767F7" w:rsidRPr="00DC7310" w:rsidRDefault="004767F7" w:rsidP="00563CEA">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7172BA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r>
      <w:tr w:rsidR="004767F7" w:rsidRPr="00DC7310" w14:paraId="7E20391D"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54D9238" w14:textId="77777777" w:rsidR="004767F7" w:rsidRPr="00DC7310" w:rsidRDefault="004767F7" w:rsidP="00563CEA">
            <w:pPr>
              <w:pStyle w:val="TAC"/>
              <w:keepNext w:val="0"/>
              <w:keepLines w:val="0"/>
              <w:rPr>
                <w:lang w:eastAsia="sv-SE"/>
              </w:rPr>
            </w:pPr>
            <w:r w:rsidRPr="00DC7310">
              <w:rPr>
                <w:lang w:eastAsia="sv-SE"/>
              </w:rPr>
              <w:t>DC_14-30-66_n77</w:t>
            </w:r>
          </w:p>
          <w:p w14:paraId="3BEF742B" w14:textId="77777777" w:rsidR="004767F7" w:rsidRPr="00DC7310" w:rsidRDefault="004767F7" w:rsidP="00563CEA">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C4858FB" w14:textId="77777777" w:rsidR="004767F7" w:rsidRPr="00DC7310" w:rsidRDefault="004767F7" w:rsidP="00563CEA">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8A7A5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84177A" w14:textId="77777777" w:rsidR="004767F7" w:rsidRPr="00DC7310" w:rsidRDefault="004767F7" w:rsidP="00563CEA">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3855BD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0C381FD"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353C05B9" w14:textId="77777777" w:rsidR="004767F7" w:rsidRPr="00DC7310" w:rsidRDefault="004767F7" w:rsidP="00563CEA">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AB44B2B" w14:textId="77777777" w:rsidR="004767F7" w:rsidRPr="00DC7310" w:rsidRDefault="004767F7" w:rsidP="00563CEA">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B49CF7" w14:textId="77777777" w:rsidR="004767F7" w:rsidRPr="00DC7310" w:rsidRDefault="004767F7" w:rsidP="00563CEA">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8F6A299"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C88C8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36C99EB"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775E9F2C" w14:textId="77777777" w:rsidR="004767F7" w:rsidRPr="00DC7310" w:rsidRDefault="004767F7" w:rsidP="00563CEA">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40D5A24" w14:textId="77777777" w:rsidR="004767F7" w:rsidRPr="00DC7310" w:rsidRDefault="004767F7" w:rsidP="00563CEA">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47D400" w14:textId="77777777" w:rsidR="004767F7" w:rsidRPr="00DC7310" w:rsidRDefault="004767F7" w:rsidP="00563CEA">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19CAAF6" w14:textId="77777777" w:rsidR="004767F7" w:rsidRPr="00DC7310" w:rsidRDefault="004767F7" w:rsidP="00563CEA">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578A9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A1E5625"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2859CF20" w14:textId="77777777" w:rsidR="004767F7" w:rsidRPr="00DC7310" w:rsidRDefault="004767F7" w:rsidP="00563CEA">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86BC7AF" w14:textId="77777777" w:rsidR="004767F7" w:rsidRPr="00DC7310" w:rsidRDefault="004767F7" w:rsidP="00563CEA">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9D83BD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77DB5C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B4409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0369459" w14:textId="77777777" w:rsidTr="00563CEA">
        <w:trPr>
          <w:jc w:val="center"/>
        </w:trPr>
        <w:tc>
          <w:tcPr>
            <w:tcW w:w="1357" w:type="pct"/>
            <w:tcBorders>
              <w:left w:val="single" w:sz="4" w:space="0" w:color="auto"/>
              <w:bottom w:val="single" w:sz="4" w:space="0" w:color="auto"/>
              <w:right w:val="single" w:sz="4" w:space="0" w:color="auto"/>
            </w:tcBorders>
            <w:shd w:val="clear" w:color="auto" w:fill="auto"/>
          </w:tcPr>
          <w:p w14:paraId="18DB7DE5" w14:textId="77777777" w:rsidR="004767F7" w:rsidRPr="00DC7310" w:rsidRDefault="004767F7" w:rsidP="00563CEA">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779735D" w14:textId="77777777" w:rsidR="004767F7" w:rsidRPr="00DC7310" w:rsidRDefault="004767F7" w:rsidP="00563CEA">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94B80F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09F56D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D2C75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E510370"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E5ED34" w14:textId="77777777" w:rsidR="004767F7" w:rsidRPr="00DC7310" w:rsidRDefault="004767F7" w:rsidP="00563CEA">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7C9B9B0" w14:textId="77777777" w:rsidR="004767F7" w:rsidRPr="00DC7310" w:rsidRDefault="004767F7" w:rsidP="00563CEA">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60E54796"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F83D9A" w14:textId="77777777" w:rsidR="004767F7" w:rsidRPr="00DC7310" w:rsidRDefault="004767F7" w:rsidP="00563CEA">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C601D4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93AAAFB"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FDD22D" w14:textId="77777777" w:rsidR="004767F7" w:rsidRPr="00DC7310" w:rsidRDefault="004767F7" w:rsidP="00563CEA">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7874F72A" w14:textId="77777777" w:rsidR="004767F7" w:rsidRPr="00DC7310" w:rsidRDefault="004767F7" w:rsidP="00563CEA">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A3AF8E6"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6B661A" w14:textId="77777777" w:rsidR="004767F7" w:rsidRPr="00DC7310" w:rsidRDefault="004767F7" w:rsidP="00563CEA">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389F0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4AAC5D6" w14:textId="77777777" w:rsidTr="00563CE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BE69A6" w14:textId="77777777" w:rsidR="004767F7" w:rsidRPr="00DC7310" w:rsidRDefault="004767F7" w:rsidP="00563CEA">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55E7F8EB" w14:textId="77777777" w:rsidR="004767F7" w:rsidRPr="00DC7310" w:rsidRDefault="004767F7" w:rsidP="00563CEA">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F4533A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DA5C50" w14:textId="77777777" w:rsidR="004767F7" w:rsidRPr="00DC7310" w:rsidRDefault="004767F7" w:rsidP="00563CEA">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144513"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4F858A20" w14:textId="77777777" w:rsidTr="00563CEA">
        <w:trPr>
          <w:jc w:val="center"/>
        </w:trPr>
        <w:tc>
          <w:tcPr>
            <w:tcW w:w="1357" w:type="pct"/>
            <w:tcBorders>
              <w:bottom w:val="single" w:sz="4" w:space="0" w:color="auto"/>
            </w:tcBorders>
            <w:shd w:val="clear" w:color="auto" w:fill="auto"/>
          </w:tcPr>
          <w:p w14:paraId="06749E14"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42E117FE"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506243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64D71D25"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B86054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04150B4" w14:textId="77777777" w:rsidTr="00563CEA">
        <w:trPr>
          <w:jc w:val="center"/>
        </w:trPr>
        <w:tc>
          <w:tcPr>
            <w:tcW w:w="1357" w:type="pct"/>
            <w:tcBorders>
              <w:bottom w:val="single" w:sz="4" w:space="0" w:color="auto"/>
            </w:tcBorders>
            <w:shd w:val="clear" w:color="auto" w:fill="auto"/>
          </w:tcPr>
          <w:p w14:paraId="5110C7D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BCF5142"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2B6D15C3" w14:textId="77777777" w:rsidR="004767F7" w:rsidRPr="00DC7310" w:rsidRDefault="004767F7" w:rsidP="00563CEA">
            <w:pPr>
              <w:pStyle w:val="TAC"/>
              <w:keepNext w:val="0"/>
              <w:keepLines w:val="0"/>
              <w:rPr>
                <w:rFonts w:cs="Arial"/>
                <w:lang w:eastAsia="ja-JP"/>
              </w:rPr>
            </w:pPr>
          </w:p>
        </w:tc>
        <w:tc>
          <w:tcPr>
            <w:tcW w:w="884" w:type="pct"/>
            <w:vAlign w:val="center"/>
          </w:tcPr>
          <w:p w14:paraId="12E8A9F1"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2CC3CB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DD300C9" w14:textId="77777777" w:rsidTr="00563CEA">
        <w:trPr>
          <w:jc w:val="center"/>
        </w:trPr>
        <w:tc>
          <w:tcPr>
            <w:tcW w:w="1357" w:type="pct"/>
          </w:tcPr>
          <w:p w14:paraId="14C1F3A5"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6FACBADC"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938" w:type="pct"/>
            <w:vAlign w:val="center"/>
          </w:tcPr>
          <w:p w14:paraId="508973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441DC67C"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5544B2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182C240" w14:textId="77777777" w:rsidTr="00563CEA">
        <w:trPr>
          <w:jc w:val="center"/>
        </w:trPr>
        <w:tc>
          <w:tcPr>
            <w:tcW w:w="1357" w:type="pct"/>
          </w:tcPr>
          <w:p w14:paraId="32D20A05" w14:textId="77777777" w:rsidR="004767F7" w:rsidRPr="00DC7310" w:rsidRDefault="004767F7" w:rsidP="00563CEA">
            <w:pPr>
              <w:pStyle w:val="TAC"/>
              <w:keepNext w:val="0"/>
              <w:keepLines w:val="0"/>
              <w:rPr>
                <w:rFonts w:cs="Arial"/>
              </w:rPr>
            </w:pPr>
            <w:r w:rsidRPr="00DC7310">
              <w:rPr>
                <w:rFonts w:cs="Arial"/>
                <w:szCs w:val="18"/>
                <w:lang w:eastAsia="ja-JP"/>
              </w:rPr>
              <w:t>DC_19-21_n77-n79</w:t>
            </w:r>
          </w:p>
        </w:tc>
        <w:tc>
          <w:tcPr>
            <w:tcW w:w="937" w:type="pct"/>
            <w:vAlign w:val="center"/>
          </w:tcPr>
          <w:p w14:paraId="3ED723FA"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5E8C169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3F4AB655"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3041A5C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435B882" w14:textId="77777777" w:rsidTr="00563CEA">
        <w:trPr>
          <w:jc w:val="center"/>
        </w:trPr>
        <w:tc>
          <w:tcPr>
            <w:tcW w:w="1357" w:type="pct"/>
            <w:tcBorders>
              <w:bottom w:val="single" w:sz="4" w:space="0" w:color="auto"/>
            </w:tcBorders>
          </w:tcPr>
          <w:p w14:paraId="7062F919" w14:textId="77777777" w:rsidR="004767F7" w:rsidRPr="00DC7310" w:rsidRDefault="004767F7" w:rsidP="00563CEA">
            <w:pPr>
              <w:pStyle w:val="TAC"/>
              <w:keepNext w:val="0"/>
              <w:keepLines w:val="0"/>
              <w:rPr>
                <w:rFonts w:cs="Arial"/>
              </w:rPr>
            </w:pPr>
            <w:r w:rsidRPr="00DC7310">
              <w:rPr>
                <w:rFonts w:cs="Arial"/>
                <w:szCs w:val="18"/>
                <w:lang w:eastAsia="ja-JP"/>
              </w:rPr>
              <w:t>DC_19-21_n78-n79</w:t>
            </w:r>
          </w:p>
        </w:tc>
        <w:tc>
          <w:tcPr>
            <w:tcW w:w="937" w:type="pct"/>
            <w:vAlign w:val="center"/>
          </w:tcPr>
          <w:p w14:paraId="1FFB2AD8"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01A776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107C40D7"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0.5</w:t>
            </w:r>
          </w:p>
        </w:tc>
        <w:tc>
          <w:tcPr>
            <w:tcW w:w="884" w:type="pct"/>
            <w:vAlign w:val="center"/>
          </w:tcPr>
          <w:p w14:paraId="09D0395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ED2654B" w14:textId="77777777" w:rsidTr="00563CEA">
        <w:trPr>
          <w:jc w:val="center"/>
        </w:trPr>
        <w:tc>
          <w:tcPr>
            <w:tcW w:w="1357" w:type="pct"/>
            <w:tcBorders>
              <w:bottom w:val="single" w:sz="4" w:space="0" w:color="auto"/>
            </w:tcBorders>
          </w:tcPr>
          <w:p w14:paraId="6BF41DE4" w14:textId="77777777" w:rsidR="004767F7" w:rsidRPr="00DC7310" w:rsidRDefault="004767F7" w:rsidP="00563CEA">
            <w:pPr>
              <w:pStyle w:val="TAC"/>
              <w:keepNext w:val="0"/>
              <w:keepLines w:val="0"/>
              <w:rPr>
                <w:lang w:eastAsia="ja-JP"/>
              </w:rPr>
            </w:pPr>
            <w:r w:rsidRPr="00DC7310">
              <w:rPr>
                <w:lang w:eastAsia="ko-KR"/>
              </w:rPr>
              <w:t>DC_19-42_n1-n77</w:t>
            </w:r>
          </w:p>
        </w:tc>
        <w:tc>
          <w:tcPr>
            <w:tcW w:w="937" w:type="pct"/>
            <w:vAlign w:val="center"/>
          </w:tcPr>
          <w:p w14:paraId="0F2BA10A"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17CDB96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4E63CF" w14:textId="77777777" w:rsidR="004767F7" w:rsidRPr="00DC7310" w:rsidRDefault="004767F7" w:rsidP="00563CEA">
            <w:pPr>
              <w:pStyle w:val="TAC"/>
              <w:keepNext w:val="0"/>
              <w:keepLines w:val="0"/>
              <w:rPr>
                <w:rFonts w:eastAsia="Yu Mincho"/>
                <w:lang w:eastAsia="ja-JP"/>
              </w:rPr>
            </w:pPr>
            <w:r w:rsidRPr="00DC7310">
              <w:rPr>
                <w:lang w:eastAsia="ja-JP"/>
              </w:rPr>
              <w:t>0.2</w:t>
            </w:r>
          </w:p>
        </w:tc>
        <w:tc>
          <w:tcPr>
            <w:tcW w:w="884" w:type="pct"/>
            <w:vAlign w:val="center"/>
          </w:tcPr>
          <w:p w14:paraId="3C57C94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EC8FD4D" w14:textId="77777777" w:rsidTr="00563CEA">
        <w:trPr>
          <w:jc w:val="center"/>
        </w:trPr>
        <w:tc>
          <w:tcPr>
            <w:tcW w:w="1357" w:type="pct"/>
            <w:tcBorders>
              <w:bottom w:val="single" w:sz="4" w:space="0" w:color="auto"/>
            </w:tcBorders>
          </w:tcPr>
          <w:p w14:paraId="3884AB50" w14:textId="77777777" w:rsidR="004767F7" w:rsidRPr="00DC7310" w:rsidRDefault="004767F7" w:rsidP="00563CEA">
            <w:pPr>
              <w:pStyle w:val="TAC"/>
              <w:keepNext w:val="0"/>
              <w:keepLines w:val="0"/>
              <w:rPr>
                <w:lang w:eastAsia="ja-JP"/>
              </w:rPr>
            </w:pPr>
            <w:r w:rsidRPr="00DC7310">
              <w:rPr>
                <w:lang w:eastAsia="ko-KR"/>
              </w:rPr>
              <w:lastRenderedPageBreak/>
              <w:t>DC_19-42_n1-n78</w:t>
            </w:r>
          </w:p>
        </w:tc>
        <w:tc>
          <w:tcPr>
            <w:tcW w:w="937" w:type="pct"/>
            <w:vAlign w:val="center"/>
          </w:tcPr>
          <w:p w14:paraId="54ACF753"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0A990E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CC0062B" w14:textId="77777777" w:rsidR="004767F7" w:rsidRPr="00DC7310" w:rsidRDefault="004767F7" w:rsidP="00563CEA">
            <w:pPr>
              <w:pStyle w:val="TAC"/>
              <w:keepNext w:val="0"/>
              <w:keepLines w:val="0"/>
              <w:rPr>
                <w:rFonts w:eastAsia="Yu Mincho"/>
                <w:lang w:eastAsia="ja-JP"/>
              </w:rPr>
            </w:pPr>
            <w:r w:rsidRPr="00DC7310">
              <w:rPr>
                <w:lang w:eastAsia="ja-JP"/>
              </w:rPr>
              <w:t>-</w:t>
            </w:r>
          </w:p>
        </w:tc>
        <w:tc>
          <w:tcPr>
            <w:tcW w:w="884" w:type="pct"/>
            <w:vAlign w:val="center"/>
          </w:tcPr>
          <w:p w14:paraId="5DB974F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E3C7097" w14:textId="77777777" w:rsidTr="00563CEA">
        <w:trPr>
          <w:jc w:val="center"/>
        </w:trPr>
        <w:tc>
          <w:tcPr>
            <w:tcW w:w="1357" w:type="pct"/>
            <w:tcBorders>
              <w:bottom w:val="single" w:sz="4" w:space="0" w:color="auto"/>
            </w:tcBorders>
          </w:tcPr>
          <w:p w14:paraId="6FAA3714" w14:textId="77777777" w:rsidR="004767F7" w:rsidRPr="00DC7310" w:rsidRDefault="004767F7" w:rsidP="00563CEA">
            <w:pPr>
              <w:pStyle w:val="TAC"/>
              <w:keepNext w:val="0"/>
              <w:keepLines w:val="0"/>
              <w:rPr>
                <w:lang w:eastAsia="ja-JP"/>
              </w:rPr>
            </w:pPr>
            <w:r w:rsidRPr="00DC7310">
              <w:rPr>
                <w:lang w:eastAsia="ko-KR"/>
              </w:rPr>
              <w:t>DC_19-42_n1-n79</w:t>
            </w:r>
          </w:p>
        </w:tc>
        <w:tc>
          <w:tcPr>
            <w:tcW w:w="937" w:type="pct"/>
            <w:vAlign w:val="center"/>
          </w:tcPr>
          <w:p w14:paraId="700FFEBC" w14:textId="77777777" w:rsidR="004767F7" w:rsidRPr="00DC7310" w:rsidRDefault="004767F7" w:rsidP="00563CEA">
            <w:pPr>
              <w:pStyle w:val="TAC"/>
              <w:keepNext w:val="0"/>
              <w:keepLines w:val="0"/>
              <w:rPr>
                <w:lang w:eastAsia="ja-JP"/>
              </w:rPr>
            </w:pPr>
            <w:r w:rsidRPr="00DC7310">
              <w:rPr>
                <w:lang w:eastAsia="zh-TW"/>
              </w:rPr>
              <w:t>-</w:t>
            </w:r>
          </w:p>
        </w:tc>
        <w:tc>
          <w:tcPr>
            <w:tcW w:w="938" w:type="pct"/>
            <w:vAlign w:val="center"/>
          </w:tcPr>
          <w:p w14:paraId="30AC77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8060EF" w14:textId="77777777" w:rsidR="004767F7" w:rsidRPr="00DC7310" w:rsidRDefault="004767F7" w:rsidP="00563CEA">
            <w:pPr>
              <w:pStyle w:val="TAC"/>
              <w:keepNext w:val="0"/>
              <w:keepLines w:val="0"/>
              <w:rPr>
                <w:rFonts w:eastAsia="Yu Mincho"/>
                <w:lang w:eastAsia="ja-JP"/>
              </w:rPr>
            </w:pPr>
            <w:r w:rsidRPr="00DC7310">
              <w:rPr>
                <w:lang w:eastAsia="ja-JP"/>
              </w:rPr>
              <w:t>-</w:t>
            </w:r>
          </w:p>
        </w:tc>
        <w:tc>
          <w:tcPr>
            <w:tcW w:w="884" w:type="pct"/>
            <w:vAlign w:val="center"/>
          </w:tcPr>
          <w:p w14:paraId="4F139B5F"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FFF8513" w14:textId="77777777" w:rsidTr="00563CEA">
        <w:trPr>
          <w:jc w:val="center"/>
        </w:trPr>
        <w:tc>
          <w:tcPr>
            <w:tcW w:w="1357" w:type="pct"/>
            <w:tcBorders>
              <w:bottom w:val="single" w:sz="4" w:space="0" w:color="auto"/>
            </w:tcBorders>
            <w:shd w:val="clear" w:color="auto" w:fill="auto"/>
          </w:tcPr>
          <w:p w14:paraId="2FB82BF8" w14:textId="77777777" w:rsidR="004767F7" w:rsidRPr="00DC7310" w:rsidRDefault="004767F7" w:rsidP="00563CEA">
            <w:pPr>
              <w:pStyle w:val="TAC"/>
              <w:keepNext w:val="0"/>
              <w:keepLines w:val="0"/>
              <w:rPr>
                <w:rFonts w:cs="Arial"/>
              </w:rPr>
            </w:pPr>
            <w:r w:rsidRPr="00DC7310">
              <w:rPr>
                <w:rFonts w:cs="Arial"/>
                <w:szCs w:val="18"/>
                <w:lang w:eastAsia="ja-JP"/>
              </w:rPr>
              <w:t>DC_19-42_n77-n79</w:t>
            </w:r>
          </w:p>
        </w:tc>
        <w:tc>
          <w:tcPr>
            <w:tcW w:w="937" w:type="pct"/>
            <w:vAlign w:val="center"/>
          </w:tcPr>
          <w:p w14:paraId="477B9E23"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6C6E84C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E87486"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7ECB155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D69D24A" w14:textId="77777777" w:rsidTr="00563CEA">
        <w:trPr>
          <w:jc w:val="center"/>
        </w:trPr>
        <w:tc>
          <w:tcPr>
            <w:tcW w:w="1357" w:type="pct"/>
            <w:tcBorders>
              <w:bottom w:val="single" w:sz="4" w:space="0" w:color="auto"/>
            </w:tcBorders>
            <w:shd w:val="clear" w:color="auto" w:fill="auto"/>
          </w:tcPr>
          <w:p w14:paraId="18A10026" w14:textId="77777777" w:rsidR="004767F7" w:rsidRPr="00DC7310" w:rsidRDefault="004767F7" w:rsidP="00563CEA">
            <w:pPr>
              <w:pStyle w:val="TAC"/>
              <w:keepNext w:val="0"/>
              <w:keepLines w:val="0"/>
              <w:rPr>
                <w:rFonts w:cs="Arial"/>
              </w:rPr>
            </w:pPr>
            <w:r w:rsidRPr="00DC7310">
              <w:rPr>
                <w:rFonts w:cs="Arial"/>
                <w:szCs w:val="18"/>
                <w:lang w:eastAsia="ja-JP"/>
              </w:rPr>
              <w:t>DC_19-42_n78-n79</w:t>
            </w:r>
          </w:p>
        </w:tc>
        <w:tc>
          <w:tcPr>
            <w:tcW w:w="937" w:type="pct"/>
            <w:vAlign w:val="center"/>
          </w:tcPr>
          <w:p w14:paraId="738F67E6"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5F91E8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89B4A6"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6CE44CF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71F814A" w14:textId="77777777" w:rsidTr="00563CEA">
        <w:trPr>
          <w:jc w:val="center"/>
        </w:trPr>
        <w:tc>
          <w:tcPr>
            <w:tcW w:w="1357" w:type="pct"/>
            <w:tcBorders>
              <w:bottom w:val="single" w:sz="4" w:space="0" w:color="auto"/>
            </w:tcBorders>
            <w:shd w:val="clear" w:color="auto" w:fill="auto"/>
          </w:tcPr>
          <w:p w14:paraId="2FB50EAA" w14:textId="77777777" w:rsidR="004767F7" w:rsidRPr="00DC7310" w:rsidRDefault="004767F7" w:rsidP="00563CEA">
            <w:pPr>
              <w:pStyle w:val="TAC"/>
              <w:keepNext w:val="0"/>
              <w:keepLines w:val="0"/>
              <w:rPr>
                <w:rFonts w:cs="Arial"/>
                <w:szCs w:val="18"/>
                <w:lang w:eastAsia="ja-JP"/>
              </w:rPr>
            </w:pPr>
            <w:r w:rsidRPr="00DC7310">
              <w:t>DC_20-(n)3-n67</w:t>
            </w:r>
          </w:p>
        </w:tc>
        <w:tc>
          <w:tcPr>
            <w:tcW w:w="937" w:type="pct"/>
            <w:vAlign w:val="center"/>
          </w:tcPr>
          <w:p w14:paraId="500068EC" w14:textId="77777777" w:rsidR="004767F7" w:rsidRPr="00DC7310" w:rsidRDefault="004767F7" w:rsidP="00563CEA">
            <w:pPr>
              <w:pStyle w:val="TAC"/>
              <w:keepNext w:val="0"/>
              <w:keepLines w:val="0"/>
              <w:rPr>
                <w:lang w:eastAsia="ja-JP"/>
              </w:rPr>
            </w:pPr>
            <w:r w:rsidRPr="00DC7310">
              <w:rPr>
                <w:lang w:eastAsia="zh-CN"/>
              </w:rPr>
              <w:t>0.1</w:t>
            </w:r>
          </w:p>
        </w:tc>
        <w:tc>
          <w:tcPr>
            <w:tcW w:w="938" w:type="pct"/>
            <w:vAlign w:val="center"/>
          </w:tcPr>
          <w:p w14:paraId="3AC6056B"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884" w:type="pct"/>
            <w:vAlign w:val="center"/>
          </w:tcPr>
          <w:p w14:paraId="59CAB1FC" w14:textId="77777777" w:rsidR="004767F7" w:rsidRPr="00DC7310" w:rsidRDefault="004767F7" w:rsidP="00563CEA">
            <w:pPr>
              <w:pStyle w:val="TAC"/>
              <w:keepNext w:val="0"/>
              <w:keepLines w:val="0"/>
              <w:rPr>
                <w:lang w:eastAsia="ja-JP"/>
              </w:rPr>
            </w:pPr>
            <w:r w:rsidRPr="00DC7310">
              <w:rPr>
                <w:lang w:eastAsia="zh-CN"/>
              </w:rPr>
              <w:t>-</w:t>
            </w:r>
          </w:p>
        </w:tc>
        <w:tc>
          <w:tcPr>
            <w:tcW w:w="884" w:type="pct"/>
            <w:vAlign w:val="center"/>
          </w:tcPr>
          <w:p w14:paraId="501B01C3" w14:textId="77777777" w:rsidR="004767F7" w:rsidRPr="00DC7310" w:rsidRDefault="004767F7" w:rsidP="00563CEA">
            <w:pPr>
              <w:pStyle w:val="TAC"/>
              <w:keepNext w:val="0"/>
              <w:keepLines w:val="0"/>
              <w:rPr>
                <w:rFonts w:cs="Arial"/>
                <w:lang w:eastAsia="zh-CN"/>
              </w:rPr>
            </w:pPr>
            <w:r w:rsidRPr="00DC7310">
              <w:rPr>
                <w:rFonts w:cs="Arial"/>
                <w:lang w:eastAsia="zh-CN"/>
              </w:rPr>
              <w:t>0.1</w:t>
            </w:r>
          </w:p>
        </w:tc>
      </w:tr>
      <w:tr w:rsidR="004767F7" w:rsidRPr="00DC7310" w14:paraId="4214B49C" w14:textId="77777777" w:rsidTr="00563CEA">
        <w:trPr>
          <w:jc w:val="center"/>
        </w:trPr>
        <w:tc>
          <w:tcPr>
            <w:tcW w:w="1357" w:type="pct"/>
            <w:tcBorders>
              <w:bottom w:val="single" w:sz="4" w:space="0" w:color="auto"/>
            </w:tcBorders>
            <w:shd w:val="clear" w:color="auto" w:fill="auto"/>
          </w:tcPr>
          <w:p w14:paraId="4EAFB97E" w14:textId="77777777" w:rsidR="004767F7" w:rsidRPr="00DC7310" w:rsidRDefault="004767F7" w:rsidP="00563CEA">
            <w:pPr>
              <w:pStyle w:val="TAC"/>
              <w:keepNext w:val="0"/>
              <w:keepLines w:val="0"/>
              <w:rPr>
                <w:rFonts w:cs="Arial"/>
                <w:szCs w:val="18"/>
                <w:lang w:eastAsia="ja-JP"/>
              </w:rPr>
            </w:pPr>
            <w:r w:rsidRPr="00DC7310">
              <w:t>DC_20-28-32_n1</w:t>
            </w:r>
          </w:p>
        </w:tc>
        <w:tc>
          <w:tcPr>
            <w:tcW w:w="937" w:type="pct"/>
            <w:vAlign w:val="center"/>
          </w:tcPr>
          <w:p w14:paraId="466BE6C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481F9A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53317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884" w:type="pct"/>
            <w:vAlign w:val="center"/>
          </w:tcPr>
          <w:p w14:paraId="079D8C1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8571674" w14:textId="77777777" w:rsidTr="00563CEA">
        <w:trPr>
          <w:jc w:val="center"/>
        </w:trPr>
        <w:tc>
          <w:tcPr>
            <w:tcW w:w="1357" w:type="pct"/>
            <w:tcBorders>
              <w:bottom w:val="single" w:sz="4" w:space="0" w:color="auto"/>
            </w:tcBorders>
            <w:shd w:val="clear" w:color="auto" w:fill="auto"/>
          </w:tcPr>
          <w:p w14:paraId="2F61A57B" w14:textId="77777777" w:rsidR="004767F7" w:rsidRPr="00DC7310" w:rsidRDefault="004767F7" w:rsidP="00563CEA">
            <w:pPr>
              <w:pStyle w:val="TAC"/>
              <w:keepNext w:val="0"/>
              <w:keepLines w:val="0"/>
              <w:rPr>
                <w:rFonts w:cs="Arial"/>
              </w:rPr>
            </w:pPr>
            <w:r w:rsidRPr="00DC7310">
              <w:t>DC_20-28-32_n3</w:t>
            </w:r>
          </w:p>
        </w:tc>
        <w:tc>
          <w:tcPr>
            <w:tcW w:w="937" w:type="pct"/>
            <w:vAlign w:val="center"/>
          </w:tcPr>
          <w:p w14:paraId="50162D3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DD2308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9DCF05"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81BAA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1EFB226F" w14:textId="77777777" w:rsidTr="00563CEA">
        <w:trPr>
          <w:jc w:val="center"/>
        </w:trPr>
        <w:tc>
          <w:tcPr>
            <w:tcW w:w="1357" w:type="pct"/>
            <w:tcBorders>
              <w:bottom w:val="single" w:sz="4" w:space="0" w:color="auto"/>
            </w:tcBorders>
            <w:shd w:val="clear" w:color="auto" w:fill="auto"/>
          </w:tcPr>
          <w:p w14:paraId="00052B4C" w14:textId="77777777" w:rsidR="004767F7" w:rsidRPr="00DC7310" w:rsidRDefault="004767F7" w:rsidP="00563CEA">
            <w:pPr>
              <w:pStyle w:val="TAC"/>
              <w:keepNext w:val="0"/>
              <w:keepLines w:val="0"/>
              <w:rPr>
                <w:rFonts w:cs="Arial"/>
              </w:rPr>
            </w:pPr>
            <w:r w:rsidRPr="00DC7310">
              <w:t>DC_20-28-38_n1</w:t>
            </w:r>
          </w:p>
        </w:tc>
        <w:tc>
          <w:tcPr>
            <w:tcW w:w="937" w:type="pct"/>
            <w:vAlign w:val="center"/>
          </w:tcPr>
          <w:p w14:paraId="615ABD34"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938" w:type="pct"/>
            <w:vAlign w:val="center"/>
          </w:tcPr>
          <w:p w14:paraId="71194F6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071B9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2BB857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0C00E11" w14:textId="77777777" w:rsidTr="00563CEA">
        <w:trPr>
          <w:jc w:val="center"/>
        </w:trPr>
        <w:tc>
          <w:tcPr>
            <w:tcW w:w="1357" w:type="pct"/>
            <w:tcBorders>
              <w:top w:val="single" w:sz="4" w:space="0" w:color="auto"/>
              <w:bottom w:val="single" w:sz="4" w:space="0" w:color="auto"/>
            </w:tcBorders>
            <w:shd w:val="clear" w:color="auto" w:fill="auto"/>
          </w:tcPr>
          <w:p w14:paraId="2364C2D5" w14:textId="77777777" w:rsidR="004767F7" w:rsidRPr="00DC7310" w:rsidRDefault="004767F7" w:rsidP="00563CEA">
            <w:pPr>
              <w:pStyle w:val="TAC"/>
              <w:keepNext w:val="0"/>
              <w:keepLines w:val="0"/>
              <w:rPr>
                <w:rFonts w:cs="Arial"/>
              </w:rPr>
            </w:pPr>
            <w:r w:rsidRPr="00DC7310">
              <w:rPr>
                <w:rFonts w:cs="Arial"/>
              </w:rPr>
              <w:t>DC_20-32_n1-n28</w:t>
            </w:r>
          </w:p>
        </w:tc>
        <w:tc>
          <w:tcPr>
            <w:tcW w:w="937" w:type="pct"/>
            <w:vAlign w:val="center"/>
          </w:tcPr>
          <w:p w14:paraId="6B933C4B"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938" w:type="pct"/>
            <w:vAlign w:val="center"/>
          </w:tcPr>
          <w:p w14:paraId="0A7CFE1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884" w:type="pct"/>
            <w:vAlign w:val="center"/>
          </w:tcPr>
          <w:p w14:paraId="782B662E"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3FBDF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7FE37AC" w14:textId="77777777" w:rsidTr="00563CEA">
        <w:trPr>
          <w:jc w:val="center"/>
        </w:trPr>
        <w:tc>
          <w:tcPr>
            <w:tcW w:w="1357" w:type="pct"/>
            <w:tcBorders>
              <w:top w:val="single" w:sz="4" w:space="0" w:color="auto"/>
              <w:bottom w:val="single" w:sz="4" w:space="0" w:color="auto"/>
            </w:tcBorders>
            <w:shd w:val="clear" w:color="auto" w:fill="auto"/>
          </w:tcPr>
          <w:p w14:paraId="42E87A71" w14:textId="77777777" w:rsidR="004767F7" w:rsidRPr="00DC7310" w:rsidRDefault="004767F7" w:rsidP="00563CEA">
            <w:pPr>
              <w:pStyle w:val="TAC"/>
              <w:keepNext w:val="0"/>
              <w:keepLines w:val="0"/>
              <w:rPr>
                <w:rFonts w:cs="Arial"/>
              </w:rPr>
            </w:pPr>
            <w:r w:rsidRPr="00FC21AA">
              <w:rPr>
                <w:rFonts w:cs="Arial"/>
              </w:rPr>
              <w:t>DC_20-32_n1-n78</w:t>
            </w:r>
          </w:p>
        </w:tc>
        <w:tc>
          <w:tcPr>
            <w:tcW w:w="937" w:type="pct"/>
            <w:vAlign w:val="center"/>
          </w:tcPr>
          <w:p w14:paraId="6BAE19D7"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938" w:type="pct"/>
            <w:vAlign w:val="center"/>
          </w:tcPr>
          <w:p w14:paraId="11223050" w14:textId="77777777" w:rsidR="004767F7" w:rsidRPr="00DC7310" w:rsidRDefault="004767F7" w:rsidP="00563CEA">
            <w:pPr>
              <w:pStyle w:val="TAC"/>
              <w:keepNext w:val="0"/>
              <w:keepLines w:val="0"/>
              <w:rPr>
                <w:rFonts w:cs="Arial"/>
                <w:lang w:eastAsia="zh-CN"/>
              </w:rPr>
            </w:pPr>
            <w:r w:rsidRPr="00FC21AA">
              <w:rPr>
                <w:rFonts w:cs="Arial"/>
                <w:lang w:eastAsia="zh-CN"/>
              </w:rPr>
              <w:t>-</w:t>
            </w:r>
          </w:p>
        </w:tc>
        <w:tc>
          <w:tcPr>
            <w:tcW w:w="884" w:type="pct"/>
            <w:vAlign w:val="center"/>
          </w:tcPr>
          <w:p w14:paraId="67A4336B" w14:textId="77777777" w:rsidR="004767F7" w:rsidRPr="00DC7310" w:rsidRDefault="004767F7" w:rsidP="00563CEA">
            <w:pPr>
              <w:pStyle w:val="TAC"/>
              <w:keepNext w:val="0"/>
              <w:keepLines w:val="0"/>
              <w:rPr>
                <w:rFonts w:cs="Arial"/>
                <w:lang w:eastAsia="zh-CN"/>
              </w:rPr>
            </w:pPr>
            <w:r w:rsidRPr="00FC21AA">
              <w:rPr>
                <w:rFonts w:cs="Arial"/>
                <w:lang w:eastAsia="zh-CN"/>
              </w:rPr>
              <w:t>-</w:t>
            </w:r>
          </w:p>
        </w:tc>
        <w:tc>
          <w:tcPr>
            <w:tcW w:w="884" w:type="pct"/>
            <w:vAlign w:val="center"/>
          </w:tcPr>
          <w:p w14:paraId="21557F37"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1923E045" w14:textId="77777777" w:rsidTr="00563CEA">
        <w:trPr>
          <w:jc w:val="center"/>
        </w:trPr>
        <w:tc>
          <w:tcPr>
            <w:tcW w:w="1357" w:type="pct"/>
            <w:tcBorders>
              <w:top w:val="single" w:sz="4" w:space="0" w:color="auto"/>
              <w:bottom w:val="single" w:sz="4" w:space="0" w:color="auto"/>
            </w:tcBorders>
            <w:shd w:val="clear" w:color="auto" w:fill="auto"/>
          </w:tcPr>
          <w:p w14:paraId="1EAAA165" w14:textId="77777777" w:rsidR="004767F7" w:rsidRPr="00DC7310" w:rsidRDefault="004767F7" w:rsidP="00563CEA">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2FE665A" w14:textId="77777777" w:rsidR="004767F7" w:rsidRPr="00DC7310" w:rsidRDefault="004767F7" w:rsidP="00563CEA">
            <w:pPr>
              <w:pStyle w:val="TAC"/>
              <w:keepNext w:val="0"/>
              <w:keepLines w:val="0"/>
              <w:rPr>
                <w:rFonts w:cs="Arial"/>
                <w:lang w:eastAsia="ja-JP"/>
              </w:rPr>
            </w:pPr>
            <w:r w:rsidRPr="00DC7310">
              <w:rPr>
                <w:rFonts w:cs="Arial"/>
                <w:bCs/>
                <w:szCs w:val="18"/>
                <w:lang w:eastAsia="zh-CN"/>
              </w:rPr>
              <w:t>0.2</w:t>
            </w:r>
          </w:p>
        </w:tc>
        <w:tc>
          <w:tcPr>
            <w:tcW w:w="938" w:type="pct"/>
            <w:vAlign w:val="center"/>
          </w:tcPr>
          <w:p w14:paraId="44A9493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D697CA6"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42DFA7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1C919FD" w14:textId="77777777" w:rsidTr="00563CEA">
        <w:trPr>
          <w:jc w:val="center"/>
        </w:trPr>
        <w:tc>
          <w:tcPr>
            <w:tcW w:w="1357" w:type="pct"/>
            <w:tcBorders>
              <w:top w:val="single" w:sz="4" w:space="0" w:color="auto"/>
              <w:bottom w:val="single" w:sz="4" w:space="0" w:color="auto"/>
            </w:tcBorders>
            <w:shd w:val="clear" w:color="auto" w:fill="auto"/>
          </w:tcPr>
          <w:p w14:paraId="105F6FDE" w14:textId="77777777" w:rsidR="004767F7" w:rsidRPr="00DC7310" w:rsidRDefault="004767F7" w:rsidP="00563CEA">
            <w:pPr>
              <w:pStyle w:val="TAC"/>
              <w:keepNext w:val="0"/>
              <w:keepLines w:val="0"/>
              <w:rPr>
                <w:rFonts w:eastAsia="Malgun Gothic"/>
                <w:lang w:eastAsia="ko-KR"/>
              </w:rPr>
            </w:pPr>
            <w:r w:rsidRPr="00DC7310">
              <w:t>DC_20-41_n1-n78</w:t>
            </w:r>
          </w:p>
        </w:tc>
        <w:tc>
          <w:tcPr>
            <w:tcW w:w="937" w:type="pct"/>
            <w:vAlign w:val="center"/>
          </w:tcPr>
          <w:p w14:paraId="38533EFD"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CA4313F"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884" w:type="pct"/>
            <w:vAlign w:val="center"/>
          </w:tcPr>
          <w:p w14:paraId="720226B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793F273"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6B554F23" w14:textId="77777777" w:rsidTr="00563CEA">
        <w:trPr>
          <w:jc w:val="center"/>
        </w:trPr>
        <w:tc>
          <w:tcPr>
            <w:tcW w:w="1357" w:type="pct"/>
            <w:tcBorders>
              <w:top w:val="single" w:sz="4" w:space="0" w:color="auto"/>
              <w:bottom w:val="single" w:sz="4" w:space="0" w:color="auto"/>
            </w:tcBorders>
            <w:shd w:val="clear" w:color="auto" w:fill="auto"/>
          </w:tcPr>
          <w:p w14:paraId="7AF6F48B" w14:textId="77777777" w:rsidR="004767F7" w:rsidRPr="00DC7310" w:rsidRDefault="004767F7" w:rsidP="00563CEA">
            <w:pPr>
              <w:pStyle w:val="TAC"/>
              <w:keepNext w:val="0"/>
              <w:keepLines w:val="0"/>
            </w:pPr>
            <w:r w:rsidRPr="00DC7310">
              <w:t>DC_20-67-(n)3</w:t>
            </w:r>
          </w:p>
        </w:tc>
        <w:tc>
          <w:tcPr>
            <w:tcW w:w="937" w:type="pct"/>
            <w:vAlign w:val="center"/>
          </w:tcPr>
          <w:p w14:paraId="6F107F70" w14:textId="77777777" w:rsidR="004767F7" w:rsidRPr="00DC7310" w:rsidRDefault="004767F7" w:rsidP="00563CEA">
            <w:pPr>
              <w:pStyle w:val="TAC"/>
              <w:keepNext w:val="0"/>
              <w:keepLines w:val="0"/>
              <w:rPr>
                <w:rFonts w:cs="Arial"/>
                <w:bCs/>
                <w:szCs w:val="18"/>
                <w:lang w:eastAsia="ko-KR"/>
              </w:rPr>
            </w:pPr>
            <w:r w:rsidRPr="00DC7310">
              <w:rPr>
                <w:lang w:eastAsia="zh-CN"/>
              </w:rPr>
              <w:t>0.1</w:t>
            </w:r>
          </w:p>
        </w:tc>
        <w:tc>
          <w:tcPr>
            <w:tcW w:w="938" w:type="pct"/>
            <w:vAlign w:val="center"/>
          </w:tcPr>
          <w:p w14:paraId="66F5F122" w14:textId="77777777" w:rsidR="004767F7" w:rsidRPr="00DC7310" w:rsidRDefault="004767F7" w:rsidP="00563CEA">
            <w:pPr>
              <w:pStyle w:val="TAC"/>
              <w:keepNext w:val="0"/>
              <w:keepLines w:val="0"/>
              <w:rPr>
                <w:rFonts w:cs="Arial"/>
                <w:lang w:eastAsia="ko-KR"/>
              </w:rPr>
            </w:pPr>
            <w:r w:rsidRPr="00DC7310">
              <w:rPr>
                <w:lang w:eastAsia="zh-CN"/>
              </w:rPr>
              <w:t>0.1</w:t>
            </w:r>
          </w:p>
        </w:tc>
        <w:tc>
          <w:tcPr>
            <w:tcW w:w="884" w:type="pct"/>
            <w:vAlign w:val="center"/>
          </w:tcPr>
          <w:p w14:paraId="04309287"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671EB1B" w14:textId="77777777" w:rsidR="004767F7" w:rsidRPr="00DC7310" w:rsidRDefault="004767F7" w:rsidP="00563CEA">
            <w:pPr>
              <w:pStyle w:val="TAC"/>
              <w:keepNext w:val="0"/>
              <w:keepLines w:val="0"/>
              <w:rPr>
                <w:rFonts w:cs="Arial"/>
                <w:lang w:eastAsia="ko-KR"/>
              </w:rPr>
            </w:pPr>
            <w:r w:rsidRPr="00DC7310">
              <w:rPr>
                <w:rFonts w:cs="Arial" w:hint="eastAsia"/>
                <w:szCs w:val="18"/>
                <w:lang w:eastAsia="ko-KR"/>
              </w:rPr>
              <w:t>-</w:t>
            </w:r>
          </w:p>
        </w:tc>
      </w:tr>
      <w:tr w:rsidR="004767F7" w:rsidRPr="00DC7310" w14:paraId="3DC660D2" w14:textId="77777777" w:rsidTr="00563CEA">
        <w:trPr>
          <w:jc w:val="center"/>
        </w:trPr>
        <w:tc>
          <w:tcPr>
            <w:tcW w:w="1357" w:type="pct"/>
            <w:tcBorders>
              <w:top w:val="single" w:sz="4" w:space="0" w:color="auto"/>
              <w:bottom w:val="single" w:sz="4" w:space="0" w:color="auto"/>
            </w:tcBorders>
            <w:shd w:val="clear" w:color="auto" w:fill="auto"/>
          </w:tcPr>
          <w:p w14:paraId="42C9D3DF" w14:textId="77777777" w:rsidR="004767F7" w:rsidRPr="00DC7310" w:rsidRDefault="004767F7" w:rsidP="00563CEA">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3D1EA0D"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70CDEF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D2BFA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0FA1F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688ED4F" w14:textId="77777777" w:rsidTr="00563CEA">
        <w:trPr>
          <w:jc w:val="center"/>
        </w:trPr>
        <w:tc>
          <w:tcPr>
            <w:tcW w:w="1357" w:type="pct"/>
            <w:tcBorders>
              <w:top w:val="single" w:sz="4" w:space="0" w:color="auto"/>
              <w:bottom w:val="single" w:sz="4" w:space="0" w:color="auto"/>
            </w:tcBorders>
            <w:shd w:val="clear" w:color="auto" w:fill="auto"/>
          </w:tcPr>
          <w:p w14:paraId="7E7D2011" w14:textId="77777777" w:rsidR="004767F7" w:rsidRPr="00DC7310" w:rsidRDefault="004767F7" w:rsidP="00563CEA">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1442CD4"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F78963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75D3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312C9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7617422" w14:textId="77777777" w:rsidTr="00563CEA">
        <w:trPr>
          <w:jc w:val="center"/>
        </w:trPr>
        <w:tc>
          <w:tcPr>
            <w:tcW w:w="1357" w:type="pct"/>
            <w:tcBorders>
              <w:bottom w:val="single" w:sz="4" w:space="0" w:color="auto"/>
            </w:tcBorders>
            <w:shd w:val="clear" w:color="auto" w:fill="auto"/>
          </w:tcPr>
          <w:p w14:paraId="3E04AF9D"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4D1F18D" w14:textId="77777777" w:rsidR="004767F7" w:rsidRPr="00DC7310" w:rsidRDefault="004767F7" w:rsidP="00563CEA">
            <w:pPr>
              <w:pStyle w:val="TAC"/>
              <w:keepNext w:val="0"/>
              <w:keepLines w:val="0"/>
              <w:rPr>
                <w:rFonts w:cs="Arial"/>
                <w:lang w:eastAsia="ja-JP"/>
              </w:rPr>
            </w:pPr>
            <w:r w:rsidRPr="00DC7310">
              <w:rPr>
                <w:rFonts w:cs="Arial"/>
                <w:szCs w:val="18"/>
                <w:lang w:eastAsia="ja-JP"/>
              </w:rPr>
              <w:t>-</w:t>
            </w:r>
          </w:p>
        </w:tc>
        <w:tc>
          <w:tcPr>
            <w:tcW w:w="938" w:type="pct"/>
            <w:vAlign w:val="center"/>
          </w:tcPr>
          <w:p w14:paraId="152C8E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529523" w14:textId="77777777" w:rsidR="004767F7" w:rsidRPr="00DC7310" w:rsidRDefault="004767F7" w:rsidP="00563CEA">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203048B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8F35218" w14:textId="77777777" w:rsidTr="00563CEA">
        <w:trPr>
          <w:jc w:val="center"/>
        </w:trPr>
        <w:tc>
          <w:tcPr>
            <w:tcW w:w="1357" w:type="pct"/>
            <w:tcBorders>
              <w:bottom w:val="single" w:sz="4" w:space="0" w:color="auto"/>
            </w:tcBorders>
            <w:shd w:val="clear" w:color="auto" w:fill="auto"/>
          </w:tcPr>
          <w:p w14:paraId="70B12147"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656946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2883E1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C39A54" w14:textId="77777777" w:rsidR="004767F7" w:rsidRPr="00DC7310" w:rsidRDefault="004767F7" w:rsidP="00563CEA">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E04606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B8EC3F2" w14:textId="77777777" w:rsidTr="00563CEA">
        <w:trPr>
          <w:jc w:val="center"/>
        </w:trPr>
        <w:tc>
          <w:tcPr>
            <w:tcW w:w="1357" w:type="pct"/>
            <w:tcBorders>
              <w:bottom w:val="single" w:sz="4" w:space="0" w:color="auto"/>
            </w:tcBorders>
            <w:shd w:val="clear" w:color="auto" w:fill="auto"/>
          </w:tcPr>
          <w:p w14:paraId="19A1342B" w14:textId="77777777" w:rsidR="004767F7" w:rsidRPr="00DC7310" w:rsidRDefault="004767F7" w:rsidP="00563CEA">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585B1A1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A05586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D0BAE" w14:textId="77777777" w:rsidR="004767F7" w:rsidRPr="00DC7310" w:rsidRDefault="004767F7" w:rsidP="00563CEA">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7560F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7116DA5" w14:textId="77777777" w:rsidTr="00563CEA">
        <w:trPr>
          <w:jc w:val="center"/>
        </w:trPr>
        <w:tc>
          <w:tcPr>
            <w:tcW w:w="1357" w:type="pct"/>
            <w:tcBorders>
              <w:bottom w:val="single" w:sz="4" w:space="0" w:color="auto"/>
            </w:tcBorders>
            <w:shd w:val="clear" w:color="auto" w:fill="auto"/>
          </w:tcPr>
          <w:p w14:paraId="3EFFF0C8" w14:textId="77777777" w:rsidR="004767F7" w:rsidRPr="00DC7310" w:rsidRDefault="004767F7" w:rsidP="00563CEA">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7BC508A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0E9493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0AA30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1830B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74AD404C" w14:textId="77777777" w:rsidTr="00563CEA">
        <w:trPr>
          <w:jc w:val="center"/>
        </w:trPr>
        <w:tc>
          <w:tcPr>
            <w:tcW w:w="1357" w:type="pct"/>
            <w:tcBorders>
              <w:bottom w:val="single" w:sz="4" w:space="0" w:color="auto"/>
            </w:tcBorders>
            <w:shd w:val="clear" w:color="auto" w:fill="auto"/>
          </w:tcPr>
          <w:p w14:paraId="42A7F6E8" w14:textId="77777777" w:rsidR="004767F7" w:rsidRPr="00DC7310" w:rsidRDefault="004767F7" w:rsidP="00563CEA">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0B8035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E63F68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F519B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E873B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CC5056E" w14:textId="77777777" w:rsidTr="00563CEA">
        <w:trPr>
          <w:jc w:val="center"/>
        </w:trPr>
        <w:tc>
          <w:tcPr>
            <w:tcW w:w="1357" w:type="pct"/>
            <w:tcBorders>
              <w:top w:val="single" w:sz="4" w:space="0" w:color="auto"/>
              <w:bottom w:val="single" w:sz="4" w:space="0" w:color="auto"/>
            </w:tcBorders>
            <w:shd w:val="clear" w:color="auto" w:fill="auto"/>
          </w:tcPr>
          <w:p w14:paraId="3588A29D" w14:textId="77777777" w:rsidR="004767F7" w:rsidRPr="00DC7310" w:rsidRDefault="004767F7" w:rsidP="00563CEA">
            <w:pPr>
              <w:pStyle w:val="TAC"/>
              <w:keepNext w:val="0"/>
              <w:keepLines w:val="0"/>
            </w:pPr>
            <w:r w:rsidRPr="00DC7310">
              <w:rPr>
                <w:lang w:eastAsia="zh-TW"/>
              </w:rPr>
              <w:t>DC_21-42_n1-n77</w:t>
            </w:r>
          </w:p>
        </w:tc>
        <w:tc>
          <w:tcPr>
            <w:tcW w:w="937" w:type="pct"/>
            <w:vAlign w:val="center"/>
          </w:tcPr>
          <w:p w14:paraId="55D33661" w14:textId="77777777" w:rsidR="004767F7" w:rsidRPr="00DC7310" w:rsidRDefault="004767F7" w:rsidP="00563CEA">
            <w:pPr>
              <w:pStyle w:val="TAC"/>
              <w:keepNext w:val="0"/>
              <w:keepLines w:val="0"/>
              <w:rPr>
                <w:szCs w:val="18"/>
                <w:lang w:eastAsia="zh-CN"/>
              </w:rPr>
            </w:pPr>
            <w:r w:rsidRPr="00DC7310">
              <w:rPr>
                <w:szCs w:val="18"/>
                <w:lang w:eastAsia="zh-CN"/>
              </w:rPr>
              <w:t>-</w:t>
            </w:r>
          </w:p>
        </w:tc>
        <w:tc>
          <w:tcPr>
            <w:tcW w:w="938" w:type="pct"/>
            <w:vAlign w:val="center"/>
          </w:tcPr>
          <w:p w14:paraId="22D9FCC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FC45550" w14:textId="77777777" w:rsidR="004767F7" w:rsidRPr="00DC7310" w:rsidRDefault="004767F7" w:rsidP="00563CEA">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A0995C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FEEB6DC" w14:textId="77777777" w:rsidTr="00563CEA">
        <w:trPr>
          <w:jc w:val="center"/>
        </w:trPr>
        <w:tc>
          <w:tcPr>
            <w:tcW w:w="1357" w:type="pct"/>
            <w:tcBorders>
              <w:top w:val="single" w:sz="4" w:space="0" w:color="auto"/>
              <w:bottom w:val="single" w:sz="4" w:space="0" w:color="auto"/>
            </w:tcBorders>
            <w:shd w:val="clear" w:color="auto" w:fill="auto"/>
          </w:tcPr>
          <w:p w14:paraId="5D6E47FE" w14:textId="77777777" w:rsidR="004767F7" w:rsidRPr="00DC7310" w:rsidRDefault="004767F7" w:rsidP="00563CEA">
            <w:pPr>
              <w:pStyle w:val="TAC"/>
              <w:keepNext w:val="0"/>
              <w:keepLines w:val="0"/>
            </w:pPr>
            <w:r w:rsidRPr="00DC7310">
              <w:rPr>
                <w:lang w:eastAsia="zh-TW"/>
              </w:rPr>
              <w:t>DC_21-42_n1-n78</w:t>
            </w:r>
          </w:p>
        </w:tc>
        <w:tc>
          <w:tcPr>
            <w:tcW w:w="937" w:type="pct"/>
            <w:vAlign w:val="center"/>
          </w:tcPr>
          <w:p w14:paraId="6ACCBF00" w14:textId="77777777" w:rsidR="004767F7" w:rsidRPr="00DC7310" w:rsidRDefault="004767F7" w:rsidP="00563CEA">
            <w:pPr>
              <w:pStyle w:val="TAC"/>
              <w:keepNext w:val="0"/>
              <w:keepLines w:val="0"/>
              <w:rPr>
                <w:szCs w:val="18"/>
                <w:lang w:eastAsia="zh-CN"/>
              </w:rPr>
            </w:pPr>
            <w:r w:rsidRPr="00DC7310">
              <w:rPr>
                <w:szCs w:val="18"/>
                <w:lang w:eastAsia="zh-CN"/>
              </w:rPr>
              <w:t>-</w:t>
            </w:r>
          </w:p>
        </w:tc>
        <w:tc>
          <w:tcPr>
            <w:tcW w:w="938" w:type="pct"/>
            <w:vAlign w:val="center"/>
          </w:tcPr>
          <w:p w14:paraId="4BC85A2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036C35C" w14:textId="77777777" w:rsidR="004767F7" w:rsidRPr="00DC7310" w:rsidRDefault="004767F7" w:rsidP="00563CEA">
            <w:pPr>
              <w:pStyle w:val="TAC"/>
              <w:keepNext w:val="0"/>
              <w:keepLines w:val="0"/>
              <w:rPr>
                <w:lang w:eastAsia="ko-KR"/>
              </w:rPr>
            </w:pPr>
            <w:r w:rsidRPr="00DC7310">
              <w:rPr>
                <w:lang w:eastAsia="ko-KR"/>
              </w:rPr>
              <w:t>-</w:t>
            </w:r>
          </w:p>
        </w:tc>
        <w:tc>
          <w:tcPr>
            <w:tcW w:w="884" w:type="pct"/>
            <w:vAlign w:val="center"/>
          </w:tcPr>
          <w:p w14:paraId="2FF187A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5EFCB24" w14:textId="77777777" w:rsidTr="00563CEA">
        <w:trPr>
          <w:jc w:val="center"/>
        </w:trPr>
        <w:tc>
          <w:tcPr>
            <w:tcW w:w="1357" w:type="pct"/>
            <w:tcBorders>
              <w:top w:val="single" w:sz="4" w:space="0" w:color="auto"/>
              <w:bottom w:val="single" w:sz="4" w:space="0" w:color="auto"/>
            </w:tcBorders>
            <w:shd w:val="clear" w:color="auto" w:fill="auto"/>
          </w:tcPr>
          <w:p w14:paraId="63EA0CE8" w14:textId="77777777" w:rsidR="004767F7" w:rsidRPr="00DC7310" w:rsidRDefault="004767F7" w:rsidP="00563CEA">
            <w:pPr>
              <w:pStyle w:val="TAC"/>
              <w:keepNext w:val="0"/>
              <w:keepLines w:val="0"/>
            </w:pPr>
            <w:r w:rsidRPr="00DC7310">
              <w:rPr>
                <w:lang w:eastAsia="zh-TW"/>
              </w:rPr>
              <w:t>DC_21-42_n1-n79</w:t>
            </w:r>
          </w:p>
        </w:tc>
        <w:tc>
          <w:tcPr>
            <w:tcW w:w="937" w:type="pct"/>
            <w:vAlign w:val="center"/>
          </w:tcPr>
          <w:p w14:paraId="24FE0B35" w14:textId="77777777" w:rsidR="004767F7" w:rsidRPr="00DC7310" w:rsidRDefault="004767F7" w:rsidP="00563CEA">
            <w:pPr>
              <w:pStyle w:val="TAC"/>
              <w:keepNext w:val="0"/>
              <w:keepLines w:val="0"/>
              <w:rPr>
                <w:szCs w:val="18"/>
                <w:lang w:eastAsia="zh-CN"/>
              </w:rPr>
            </w:pPr>
            <w:r w:rsidRPr="00DC7310">
              <w:rPr>
                <w:szCs w:val="18"/>
                <w:lang w:eastAsia="zh-CN"/>
              </w:rPr>
              <w:t>-</w:t>
            </w:r>
          </w:p>
        </w:tc>
        <w:tc>
          <w:tcPr>
            <w:tcW w:w="938" w:type="pct"/>
            <w:vAlign w:val="center"/>
          </w:tcPr>
          <w:p w14:paraId="4100AB7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1BE2149" w14:textId="77777777" w:rsidR="004767F7" w:rsidRPr="00DC7310" w:rsidRDefault="004767F7" w:rsidP="00563CEA">
            <w:pPr>
              <w:pStyle w:val="TAC"/>
              <w:keepNext w:val="0"/>
              <w:keepLines w:val="0"/>
              <w:rPr>
                <w:lang w:eastAsia="ko-KR"/>
              </w:rPr>
            </w:pPr>
            <w:r w:rsidRPr="00DC7310">
              <w:rPr>
                <w:lang w:eastAsia="ko-KR"/>
              </w:rPr>
              <w:t>-</w:t>
            </w:r>
          </w:p>
        </w:tc>
        <w:tc>
          <w:tcPr>
            <w:tcW w:w="884" w:type="pct"/>
            <w:vAlign w:val="center"/>
          </w:tcPr>
          <w:p w14:paraId="060FC471"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5A9E428" w14:textId="77777777" w:rsidTr="00563CEA">
        <w:trPr>
          <w:jc w:val="center"/>
        </w:trPr>
        <w:tc>
          <w:tcPr>
            <w:tcW w:w="1357" w:type="pct"/>
            <w:tcBorders>
              <w:bottom w:val="single" w:sz="4" w:space="0" w:color="auto"/>
            </w:tcBorders>
            <w:shd w:val="clear" w:color="auto" w:fill="auto"/>
          </w:tcPr>
          <w:p w14:paraId="7B50DE5E" w14:textId="77777777" w:rsidR="004767F7" w:rsidRPr="00DC7310" w:rsidRDefault="004767F7" w:rsidP="00563CEA">
            <w:pPr>
              <w:pStyle w:val="TAC"/>
              <w:keepNext w:val="0"/>
              <w:keepLines w:val="0"/>
              <w:rPr>
                <w:rFonts w:cs="Arial"/>
              </w:rPr>
            </w:pPr>
            <w:r w:rsidRPr="00DC7310">
              <w:rPr>
                <w:rFonts w:cs="Arial"/>
                <w:szCs w:val="18"/>
                <w:lang w:eastAsia="ja-JP"/>
              </w:rPr>
              <w:t>DC_21-42_n77-n79</w:t>
            </w:r>
          </w:p>
        </w:tc>
        <w:tc>
          <w:tcPr>
            <w:tcW w:w="937" w:type="pct"/>
            <w:vAlign w:val="center"/>
          </w:tcPr>
          <w:p w14:paraId="686FC87D"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236B457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55C3B2"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26416419"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010D909" w14:textId="77777777" w:rsidTr="00563CEA">
        <w:trPr>
          <w:jc w:val="center"/>
        </w:trPr>
        <w:tc>
          <w:tcPr>
            <w:tcW w:w="1357" w:type="pct"/>
            <w:tcBorders>
              <w:bottom w:val="single" w:sz="4" w:space="0" w:color="auto"/>
            </w:tcBorders>
            <w:shd w:val="clear" w:color="auto" w:fill="auto"/>
          </w:tcPr>
          <w:p w14:paraId="51A29A89" w14:textId="77777777" w:rsidR="004767F7" w:rsidRPr="00DC7310" w:rsidRDefault="004767F7" w:rsidP="00563CEA">
            <w:pPr>
              <w:pStyle w:val="TAC"/>
              <w:keepNext w:val="0"/>
              <w:keepLines w:val="0"/>
              <w:rPr>
                <w:rFonts w:cs="Arial"/>
              </w:rPr>
            </w:pPr>
            <w:r w:rsidRPr="00DC7310">
              <w:rPr>
                <w:rFonts w:cs="Arial"/>
                <w:szCs w:val="18"/>
                <w:lang w:eastAsia="ja-JP"/>
              </w:rPr>
              <w:t>DC_21-42_n78-n79</w:t>
            </w:r>
          </w:p>
        </w:tc>
        <w:tc>
          <w:tcPr>
            <w:tcW w:w="937" w:type="pct"/>
            <w:vAlign w:val="center"/>
          </w:tcPr>
          <w:p w14:paraId="660F68F6" w14:textId="77777777" w:rsidR="004767F7" w:rsidRPr="00DC7310" w:rsidRDefault="004767F7" w:rsidP="00563CEA">
            <w:pPr>
              <w:pStyle w:val="TAC"/>
              <w:keepNext w:val="0"/>
              <w:keepLines w:val="0"/>
              <w:rPr>
                <w:rFonts w:cs="Arial"/>
                <w:lang w:eastAsia="ja-JP"/>
              </w:rPr>
            </w:pPr>
            <w:r w:rsidRPr="00DC7310">
              <w:rPr>
                <w:lang w:eastAsia="ja-JP"/>
              </w:rPr>
              <w:t>-</w:t>
            </w:r>
          </w:p>
        </w:tc>
        <w:tc>
          <w:tcPr>
            <w:tcW w:w="938" w:type="pct"/>
            <w:vAlign w:val="center"/>
          </w:tcPr>
          <w:p w14:paraId="783A947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5F4132" w14:textId="77777777" w:rsidR="004767F7" w:rsidRPr="00DC7310" w:rsidRDefault="004767F7" w:rsidP="00563CEA">
            <w:pPr>
              <w:pStyle w:val="TAC"/>
              <w:keepNext w:val="0"/>
              <w:keepLines w:val="0"/>
              <w:rPr>
                <w:rFonts w:cs="Arial"/>
                <w:lang w:eastAsia="ja-JP"/>
              </w:rPr>
            </w:pPr>
            <w:r w:rsidRPr="00DC7310">
              <w:rPr>
                <w:lang w:eastAsia="ja-JP"/>
              </w:rPr>
              <w:t>0.5</w:t>
            </w:r>
          </w:p>
        </w:tc>
        <w:tc>
          <w:tcPr>
            <w:tcW w:w="884" w:type="pct"/>
            <w:vAlign w:val="center"/>
          </w:tcPr>
          <w:p w14:paraId="3355079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B5D23D9" w14:textId="77777777" w:rsidTr="00563CEA">
        <w:trPr>
          <w:jc w:val="center"/>
        </w:trPr>
        <w:tc>
          <w:tcPr>
            <w:tcW w:w="1357" w:type="pct"/>
            <w:tcBorders>
              <w:bottom w:val="single" w:sz="4" w:space="0" w:color="auto"/>
            </w:tcBorders>
            <w:shd w:val="clear" w:color="auto" w:fill="auto"/>
          </w:tcPr>
          <w:p w14:paraId="01631C6B"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5245E8CC"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5F00AF3A"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84F3690"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51ECFAC4"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73B3E955" w14:textId="77777777" w:rsidTr="00563CEA">
        <w:trPr>
          <w:jc w:val="center"/>
        </w:trPr>
        <w:tc>
          <w:tcPr>
            <w:tcW w:w="1357" w:type="pct"/>
            <w:tcBorders>
              <w:top w:val="single" w:sz="4" w:space="0" w:color="auto"/>
              <w:bottom w:val="single" w:sz="4" w:space="0" w:color="auto"/>
            </w:tcBorders>
            <w:shd w:val="clear" w:color="auto" w:fill="auto"/>
          </w:tcPr>
          <w:p w14:paraId="0F34EBDD" w14:textId="77777777" w:rsidR="004767F7" w:rsidRPr="00DC7310" w:rsidRDefault="004767F7" w:rsidP="00563CEA">
            <w:pPr>
              <w:pStyle w:val="TAC"/>
              <w:keepNext w:val="0"/>
              <w:keepLines w:val="0"/>
            </w:pPr>
            <w:r w:rsidRPr="00DC7310">
              <w:t>DC_28-32-38_n1</w:t>
            </w:r>
          </w:p>
        </w:tc>
        <w:tc>
          <w:tcPr>
            <w:tcW w:w="937" w:type="pct"/>
            <w:vAlign w:val="center"/>
          </w:tcPr>
          <w:p w14:paraId="7C494151" w14:textId="77777777" w:rsidR="004767F7" w:rsidRPr="00DC7310" w:rsidRDefault="004767F7" w:rsidP="00563CEA">
            <w:pPr>
              <w:pStyle w:val="TAC"/>
              <w:keepNext w:val="0"/>
              <w:keepLines w:val="0"/>
              <w:rPr>
                <w:szCs w:val="18"/>
                <w:lang w:eastAsia="zh-CN"/>
              </w:rPr>
            </w:pPr>
            <w:r w:rsidRPr="00DC7310">
              <w:rPr>
                <w:rFonts w:cs="Arial"/>
                <w:lang w:eastAsia="ja-JP"/>
              </w:rPr>
              <w:t>0.2</w:t>
            </w:r>
          </w:p>
        </w:tc>
        <w:tc>
          <w:tcPr>
            <w:tcW w:w="938" w:type="pct"/>
            <w:vAlign w:val="center"/>
          </w:tcPr>
          <w:p w14:paraId="215BBDEF"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884" w:type="pct"/>
            <w:vAlign w:val="center"/>
          </w:tcPr>
          <w:p w14:paraId="579236E4" w14:textId="77777777" w:rsidR="004767F7" w:rsidRPr="00DC7310" w:rsidRDefault="004767F7" w:rsidP="00563CEA">
            <w:pPr>
              <w:pStyle w:val="TAC"/>
              <w:keepNext w:val="0"/>
              <w:keepLines w:val="0"/>
              <w:rPr>
                <w:lang w:eastAsia="ko-KR"/>
              </w:rPr>
            </w:pPr>
            <w:r w:rsidRPr="00DC7310">
              <w:rPr>
                <w:rFonts w:eastAsia="Malgun Gothic" w:cs="Arial"/>
                <w:lang w:eastAsia="ko-KR"/>
              </w:rPr>
              <w:t>-</w:t>
            </w:r>
          </w:p>
        </w:tc>
        <w:tc>
          <w:tcPr>
            <w:tcW w:w="884" w:type="pct"/>
            <w:vAlign w:val="center"/>
          </w:tcPr>
          <w:p w14:paraId="1F50A418"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86A1FFA" w14:textId="77777777" w:rsidTr="00563CEA">
        <w:trPr>
          <w:jc w:val="center"/>
        </w:trPr>
        <w:tc>
          <w:tcPr>
            <w:tcW w:w="1357" w:type="pct"/>
            <w:tcBorders>
              <w:bottom w:val="single" w:sz="4" w:space="0" w:color="auto"/>
            </w:tcBorders>
            <w:shd w:val="clear" w:color="auto" w:fill="auto"/>
          </w:tcPr>
          <w:p w14:paraId="580B600F" w14:textId="77777777" w:rsidR="004767F7" w:rsidRPr="00DC7310" w:rsidRDefault="004767F7" w:rsidP="00563CEA">
            <w:pPr>
              <w:pStyle w:val="TAC"/>
              <w:keepNext w:val="0"/>
              <w:keepLines w:val="0"/>
              <w:rPr>
                <w:rFonts w:cs="Arial"/>
              </w:rPr>
            </w:pPr>
            <w:r w:rsidRPr="00DC7310">
              <w:rPr>
                <w:rFonts w:cs="Arial"/>
                <w:lang w:eastAsia="ja-JP"/>
              </w:rPr>
              <w:t>DC_28-41-42_n78</w:t>
            </w:r>
          </w:p>
        </w:tc>
        <w:tc>
          <w:tcPr>
            <w:tcW w:w="937" w:type="pct"/>
            <w:vAlign w:val="center"/>
          </w:tcPr>
          <w:p w14:paraId="4770F4CB" w14:textId="77777777" w:rsidR="004767F7" w:rsidRPr="00DC7310" w:rsidRDefault="004767F7" w:rsidP="00563CEA">
            <w:pPr>
              <w:pStyle w:val="TAC"/>
              <w:keepNext w:val="0"/>
              <w:keepLines w:val="0"/>
              <w:rPr>
                <w:lang w:eastAsia="ja-JP"/>
              </w:rPr>
            </w:pPr>
            <w:r w:rsidRPr="00DC7310">
              <w:rPr>
                <w:lang w:eastAsia="zh-CN"/>
              </w:rPr>
              <w:t>0.2</w:t>
            </w:r>
          </w:p>
        </w:tc>
        <w:tc>
          <w:tcPr>
            <w:tcW w:w="938" w:type="pct"/>
            <w:vAlign w:val="center"/>
          </w:tcPr>
          <w:p w14:paraId="536BE5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D491888"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83F1DE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18713E7" w14:textId="77777777" w:rsidTr="00563CEA">
        <w:trPr>
          <w:jc w:val="center"/>
        </w:trPr>
        <w:tc>
          <w:tcPr>
            <w:tcW w:w="1357" w:type="pct"/>
            <w:tcBorders>
              <w:bottom w:val="single" w:sz="4" w:space="0" w:color="auto"/>
            </w:tcBorders>
            <w:shd w:val="clear" w:color="auto" w:fill="auto"/>
          </w:tcPr>
          <w:p w14:paraId="3A596820" w14:textId="77777777" w:rsidR="004767F7" w:rsidRPr="00DC7310" w:rsidRDefault="004767F7" w:rsidP="00563CEA">
            <w:pPr>
              <w:pStyle w:val="TAC"/>
              <w:keepNext w:val="0"/>
              <w:keepLines w:val="0"/>
              <w:rPr>
                <w:rFonts w:cs="Arial"/>
                <w:lang w:eastAsia="ja-JP"/>
              </w:rPr>
            </w:pPr>
            <w:r w:rsidRPr="00DC7310">
              <w:rPr>
                <w:rFonts w:cs="Arial"/>
                <w:lang w:eastAsia="ja-JP"/>
              </w:rPr>
              <w:t>DC_29-30-66_n2</w:t>
            </w:r>
          </w:p>
          <w:p w14:paraId="12FC7735" w14:textId="77777777" w:rsidR="004767F7" w:rsidRPr="00DC7310" w:rsidRDefault="004767F7" w:rsidP="00563CEA">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A75EF16"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962201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76115B" w14:textId="77777777" w:rsidR="004767F7" w:rsidRPr="00DC7310" w:rsidRDefault="004767F7" w:rsidP="00563CEA">
            <w:pPr>
              <w:pStyle w:val="TAC"/>
              <w:keepNext w:val="0"/>
              <w:keepLines w:val="0"/>
              <w:rPr>
                <w:rFonts w:cs="Arial"/>
                <w:lang w:eastAsia="ja-JP"/>
              </w:rPr>
            </w:pPr>
            <w:r w:rsidRPr="00DC7310">
              <w:t>0.4</w:t>
            </w:r>
          </w:p>
        </w:tc>
        <w:tc>
          <w:tcPr>
            <w:tcW w:w="884" w:type="pct"/>
            <w:vAlign w:val="center"/>
          </w:tcPr>
          <w:p w14:paraId="2084CBB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7AE09B76" w14:textId="77777777" w:rsidTr="00563CEA">
        <w:trPr>
          <w:jc w:val="center"/>
        </w:trPr>
        <w:tc>
          <w:tcPr>
            <w:tcW w:w="1357" w:type="pct"/>
            <w:tcBorders>
              <w:bottom w:val="single" w:sz="4" w:space="0" w:color="auto"/>
            </w:tcBorders>
            <w:shd w:val="clear" w:color="auto" w:fill="auto"/>
          </w:tcPr>
          <w:p w14:paraId="56134D26" w14:textId="77777777" w:rsidR="004767F7" w:rsidRPr="00DC7310" w:rsidRDefault="004767F7" w:rsidP="00563CEA">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D83888A"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A19F8E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6E05BD" w14:textId="77777777" w:rsidR="004767F7" w:rsidRPr="00DC7310" w:rsidRDefault="004767F7" w:rsidP="00563CEA">
            <w:pPr>
              <w:pStyle w:val="TAC"/>
              <w:keepNext w:val="0"/>
              <w:keepLines w:val="0"/>
              <w:rPr>
                <w:rFonts w:cs="Arial"/>
                <w:lang w:eastAsia="ja-JP"/>
              </w:rPr>
            </w:pPr>
            <w:r w:rsidRPr="00DC7310">
              <w:rPr>
                <w:rFonts w:cs="Arial"/>
                <w:lang w:eastAsia="zh-CN"/>
              </w:rPr>
              <w:t>0.3</w:t>
            </w:r>
          </w:p>
        </w:tc>
        <w:tc>
          <w:tcPr>
            <w:tcW w:w="884" w:type="pct"/>
            <w:vAlign w:val="center"/>
          </w:tcPr>
          <w:p w14:paraId="04DF057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4820C95E" w14:textId="77777777" w:rsidTr="00563CEA">
        <w:trPr>
          <w:jc w:val="center"/>
        </w:trPr>
        <w:tc>
          <w:tcPr>
            <w:tcW w:w="1357" w:type="pct"/>
            <w:tcBorders>
              <w:bottom w:val="single" w:sz="4" w:space="0" w:color="auto"/>
            </w:tcBorders>
            <w:shd w:val="clear" w:color="auto" w:fill="auto"/>
          </w:tcPr>
          <w:p w14:paraId="15B8EEC9" w14:textId="77777777" w:rsidR="004767F7" w:rsidRPr="00DC7310" w:rsidRDefault="004767F7" w:rsidP="00563CEA">
            <w:pPr>
              <w:pStyle w:val="TAC"/>
              <w:keepNext w:val="0"/>
              <w:keepLines w:val="0"/>
              <w:rPr>
                <w:rFonts w:cs="Arial"/>
              </w:rPr>
            </w:pPr>
            <w:r w:rsidRPr="00DC7310">
              <w:t>DC_29-30-66_n77</w:t>
            </w:r>
          </w:p>
        </w:tc>
        <w:tc>
          <w:tcPr>
            <w:tcW w:w="937" w:type="pct"/>
            <w:vAlign w:val="center"/>
          </w:tcPr>
          <w:p w14:paraId="72AD64AA" w14:textId="77777777" w:rsidR="004767F7" w:rsidRPr="00DC7310" w:rsidRDefault="004767F7" w:rsidP="00563CEA">
            <w:pPr>
              <w:pStyle w:val="TAC"/>
              <w:keepNext w:val="0"/>
              <w:keepLines w:val="0"/>
              <w:rPr>
                <w:lang w:eastAsia="ja-JP"/>
              </w:rPr>
            </w:pPr>
            <w:r w:rsidRPr="00DC7310">
              <w:rPr>
                <w:lang w:eastAsia="ja-JP"/>
              </w:rPr>
              <w:t>0.5</w:t>
            </w:r>
          </w:p>
        </w:tc>
        <w:tc>
          <w:tcPr>
            <w:tcW w:w="938" w:type="pct"/>
            <w:vAlign w:val="center"/>
          </w:tcPr>
          <w:p w14:paraId="00FBD1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794C2A0" w14:textId="77777777" w:rsidR="004767F7" w:rsidRPr="00DC7310" w:rsidRDefault="004767F7" w:rsidP="00563CEA">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0FB6A1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F9AA911" w14:textId="77777777" w:rsidTr="00563CEA">
        <w:trPr>
          <w:jc w:val="center"/>
        </w:trPr>
        <w:tc>
          <w:tcPr>
            <w:tcW w:w="1357" w:type="pct"/>
            <w:tcBorders>
              <w:bottom w:val="single" w:sz="4" w:space="0" w:color="auto"/>
            </w:tcBorders>
            <w:shd w:val="clear" w:color="auto" w:fill="auto"/>
          </w:tcPr>
          <w:p w14:paraId="2CDA0806" w14:textId="77777777" w:rsidR="004767F7" w:rsidRPr="00DC7310" w:rsidRDefault="004767F7" w:rsidP="00563CEA">
            <w:pPr>
              <w:pStyle w:val="TAC"/>
              <w:keepNext w:val="0"/>
              <w:keepLines w:val="0"/>
            </w:pPr>
            <w:r w:rsidRPr="00DC7310">
              <w:t>DC_30-66-(n)5</w:t>
            </w:r>
          </w:p>
        </w:tc>
        <w:tc>
          <w:tcPr>
            <w:tcW w:w="937" w:type="pct"/>
            <w:vAlign w:val="center"/>
          </w:tcPr>
          <w:p w14:paraId="43728A3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C2C8CF6" w14:textId="77777777" w:rsidR="004767F7" w:rsidRPr="00DC7310" w:rsidRDefault="004767F7" w:rsidP="00563CEA">
            <w:pPr>
              <w:pStyle w:val="TAC"/>
              <w:keepNext w:val="0"/>
              <w:keepLines w:val="0"/>
              <w:rPr>
                <w:lang w:eastAsia="zh-CN"/>
              </w:rPr>
            </w:pPr>
            <w:r w:rsidRPr="00DC7310">
              <w:rPr>
                <w:lang w:eastAsia="zh-CN"/>
              </w:rPr>
              <w:t>-</w:t>
            </w:r>
          </w:p>
        </w:tc>
        <w:tc>
          <w:tcPr>
            <w:tcW w:w="884" w:type="pct"/>
            <w:vAlign w:val="center"/>
          </w:tcPr>
          <w:p w14:paraId="7428895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228BAF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70212B1" w14:textId="77777777" w:rsidTr="00563CEA">
        <w:trPr>
          <w:jc w:val="center"/>
        </w:trPr>
        <w:tc>
          <w:tcPr>
            <w:tcW w:w="1357" w:type="pct"/>
            <w:tcBorders>
              <w:bottom w:val="single" w:sz="4" w:space="0" w:color="auto"/>
            </w:tcBorders>
            <w:shd w:val="clear" w:color="auto" w:fill="auto"/>
          </w:tcPr>
          <w:p w14:paraId="6B54E89C" w14:textId="77777777" w:rsidR="004767F7" w:rsidRPr="00DC7310" w:rsidRDefault="004767F7" w:rsidP="00563CEA">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36C973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7F109A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0BC66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C8020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E06EDBC" w14:textId="77777777" w:rsidTr="00563CEA">
        <w:trPr>
          <w:jc w:val="center"/>
        </w:trPr>
        <w:tc>
          <w:tcPr>
            <w:tcW w:w="1357" w:type="pct"/>
            <w:tcBorders>
              <w:bottom w:val="single" w:sz="4" w:space="0" w:color="auto"/>
            </w:tcBorders>
            <w:shd w:val="clear" w:color="auto" w:fill="auto"/>
          </w:tcPr>
          <w:p w14:paraId="3593F5D4" w14:textId="77777777" w:rsidR="004767F7" w:rsidRPr="00DC7310" w:rsidRDefault="004767F7" w:rsidP="00563CEA">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84AA49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987E1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29CDF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CE2FA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DDA3583" w14:textId="77777777" w:rsidTr="00563CEA">
        <w:trPr>
          <w:jc w:val="center"/>
        </w:trPr>
        <w:tc>
          <w:tcPr>
            <w:tcW w:w="1357" w:type="pct"/>
            <w:tcBorders>
              <w:bottom w:val="single" w:sz="4" w:space="0" w:color="auto"/>
            </w:tcBorders>
            <w:shd w:val="clear" w:color="auto" w:fill="auto"/>
          </w:tcPr>
          <w:p w14:paraId="6ADB3DDB" w14:textId="77777777" w:rsidR="004767F7" w:rsidRPr="00DC7310" w:rsidRDefault="004767F7" w:rsidP="00563CEA">
            <w:pPr>
              <w:pStyle w:val="TAC"/>
              <w:keepNext w:val="0"/>
              <w:keepLines w:val="0"/>
            </w:pPr>
            <w:r w:rsidRPr="00DC7310">
              <w:t>DC_42_n3-n28-n77</w:t>
            </w:r>
          </w:p>
        </w:tc>
        <w:tc>
          <w:tcPr>
            <w:tcW w:w="937" w:type="pct"/>
            <w:vAlign w:val="center"/>
          </w:tcPr>
          <w:p w14:paraId="77E0DE6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8C24D7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22EC4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CE56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92083C5" w14:textId="77777777" w:rsidTr="00563CEA">
        <w:trPr>
          <w:jc w:val="center"/>
        </w:trPr>
        <w:tc>
          <w:tcPr>
            <w:tcW w:w="1357" w:type="pct"/>
            <w:tcBorders>
              <w:bottom w:val="single" w:sz="4" w:space="0" w:color="auto"/>
            </w:tcBorders>
            <w:shd w:val="clear" w:color="auto" w:fill="auto"/>
          </w:tcPr>
          <w:p w14:paraId="2743AC79" w14:textId="77777777" w:rsidR="004767F7" w:rsidRPr="00DC7310" w:rsidRDefault="004767F7" w:rsidP="00563CEA">
            <w:pPr>
              <w:pStyle w:val="TAC"/>
              <w:keepNext w:val="0"/>
              <w:keepLines w:val="0"/>
            </w:pPr>
            <w:r w:rsidRPr="00DC7310">
              <w:rPr>
                <w:rFonts w:cs="Arial"/>
                <w:szCs w:val="16"/>
                <w:lang w:eastAsia="zh-CN"/>
              </w:rPr>
              <w:t>DC_46-66_n25-n41</w:t>
            </w:r>
          </w:p>
        </w:tc>
        <w:tc>
          <w:tcPr>
            <w:tcW w:w="937" w:type="pct"/>
            <w:vAlign w:val="center"/>
          </w:tcPr>
          <w:p w14:paraId="6A3C552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279C9A8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DE11E8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05E34E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4767F7" w:rsidRPr="00DC7310" w14:paraId="043DF786" w14:textId="77777777" w:rsidTr="00563CEA">
        <w:trPr>
          <w:jc w:val="center"/>
        </w:trPr>
        <w:tc>
          <w:tcPr>
            <w:tcW w:w="1357" w:type="pct"/>
            <w:tcBorders>
              <w:bottom w:val="single" w:sz="4" w:space="0" w:color="auto"/>
            </w:tcBorders>
            <w:shd w:val="clear" w:color="auto" w:fill="auto"/>
          </w:tcPr>
          <w:p w14:paraId="2F6BEE17" w14:textId="77777777" w:rsidR="004767F7" w:rsidRPr="00DC7310" w:rsidRDefault="004767F7" w:rsidP="00563CEA">
            <w:pPr>
              <w:pStyle w:val="TAC"/>
              <w:keepNext w:val="0"/>
              <w:keepLines w:val="0"/>
              <w:rPr>
                <w:rFonts w:cs="Arial"/>
                <w:szCs w:val="16"/>
                <w:lang w:eastAsia="zh-CN"/>
              </w:rPr>
            </w:pPr>
            <w:r w:rsidRPr="00DC7310">
              <w:rPr>
                <w:lang w:eastAsia="zh-CN"/>
              </w:rPr>
              <w:t>DC_46-66_n41-n71</w:t>
            </w:r>
          </w:p>
        </w:tc>
        <w:tc>
          <w:tcPr>
            <w:tcW w:w="937" w:type="pct"/>
            <w:vAlign w:val="center"/>
          </w:tcPr>
          <w:p w14:paraId="5A99C23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938" w:type="pct"/>
            <w:vAlign w:val="center"/>
          </w:tcPr>
          <w:p w14:paraId="57BBC9D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A3AF021"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21B1694" w14:textId="77777777" w:rsidR="004767F7" w:rsidRPr="00DC7310" w:rsidRDefault="004767F7" w:rsidP="00563CEA">
            <w:pPr>
              <w:pStyle w:val="TAC"/>
              <w:keepNext w:val="0"/>
              <w:keepLines w:val="0"/>
              <w:rPr>
                <w:rFonts w:cs="Arial"/>
                <w:lang w:eastAsia="zh-CN"/>
              </w:rPr>
            </w:pPr>
            <w:r w:rsidRPr="00DC7310">
              <w:rPr>
                <w:lang w:eastAsia="zh-CN"/>
              </w:rPr>
              <w:t>0.2</w:t>
            </w:r>
          </w:p>
        </w:tc>
      </w:tr>
      <w:tr w:rsidR="004767F7" w:rsidRPr="00DC7310" w14:paraId="04B96759" w14:textId="77777777" w:rsidTr="00563CEA">
        <w:trPr>
          <w:jc w:val="center"/>
        </w:trPr>
        <w:tc>
          <w:tcPr>
            <w:tcW w:w="1357" w:type="pct"/>
            <w:tcBorders>
              <w:top w:val="single" w:sz="4" w:space="0" w:color="auto"/>
              <w:bottom w:val="single" w:sz="4" w:space="0" w:color="auto"/>
            </w:tcBorders>
            <w:shd w:val="clear" w:color="auto" w:fill="auto"/>
            <w:vAlign w:val="center"/>
          </w:tcPr>
          <w:p w14:paraId="584D754B" w14:textId="77777777" w:rsidR="004767F7" w:rsidRPr="00DC7310" w:rsidRDefault="004767F7" w:rsidP="00563CEA">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2E999F21" w14:textId="77777777" w:rsidR="004767F7" w:rsidRPr="00DC7310" w:rsidRDefault="004767F7" w:rsidP="00563CEA">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67A898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FA15DF" w14:textId="77777777" w:rsidR="004767F7" w:rsidRPr="00DC7310" w:rsidRDefault="004767F7" w:rsidP="00563CEA">
            <w:pPr>
              <w:pStyle w:val="TAC"/>
              <w:keepNext w:val="0"/>
              <w:keepLines w:val="0"/>
              <w:rPr>
                <w:rFonts w:cs="Arial"/>
                <w:lang w:eastAsia="ja-JP"/>
              </w:rPr>
            </w:pPr>
            <w:r w:rsidRPr="00DC7310">
              <w:rPr>
                <w:rFonts w:cs="Arial"/>
                <w:szCs w:val="18"/>
                <w:lang w:eastAsia="ja-JP"/>
              </w:rPr>
              <w:t>0.3</w:t>
            </w:r>
          </w:p>
        </w:tc>
        <w:tc>
          <w:tcPr>
            <w:tcW w:w="884" w:type="pct"/>
            <w:vAlign w:val="center"/>
          </w:tcPr>
          <w:p w14:paraId="5625D71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30EA3C70" w14:textId="77777777" w:rsidTr="00563CEA">
        <w:trPr>
          <w:jc w:val="center"/>
        </w:trPr>
        <w:tc>
          <w:tcPr>
            <w:tcW w:w="1357" w:type="pct"/>
            <w:tcBorders>
              <w:top w:val="single" w:sz="4" w:space="0" w:color="auto"/>
              <w:bottom w:val="single" w:sz="4" w:space="0" w:color="auto"/>
            </w:tcBorders>
            <w:shd w:val="clear" w:color="auto" w:fill="auto"/>
          </w:tcPr>
          <w:p w14:paraId="57BE7A93"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417150EA"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938" w:type="pct"/>
            <w:vAlign w:val="center"/>
          </w:tcPr>
          <w:p w14:paraId="3339EFFC" w14:textId="77777777" w:rsidR="004767F7" w:rsidRPr="00DC7310" w:rsidRDefault="004767F7" w:rsidP="00563CEA">
            <w:pPr>
              <w:pStyle w:val="TAC"/>
              <w:keepNext w:val="0"/>
              <w:keepLines w:val="0"/>
              <w:rPr>
                <w:lang w:eastAsia="zh-CN"/>
              </w:rPr>
            </w:pPr>
            <w:r w:rsidRPr="00DC7310">
              <w:rPr>
                <w:rFonts w:cs="Arial" w:hint="eastAsia"/>
                <w:szCs w:val="18"/>
                <w:lang w:eastAsia="zh-CN"/>
              </w:rPr>
              <w:t>-</w:t>
            </w:r>
          </w:p>
        </w:tc>
        <w:tc>
          <w:tcPr>
            <w:tcW w:w="884" w:type="pct"/>
            <w:vAlign w:val="center"/>
          </w:tcPr>
          <w:p w14:paraId="50B85B41"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884" w:type="pct"/>
            <w:vAlign w:val="center"/>
          </w:tcPr>
          <w:p w14:paraId="4B91BC1B"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9F2D7B4" w14:textId="77777777" w:rsidTr="00563CEA">
        <w:trPr>
          <w:jc w:val="center"/>
        </w:trPr>
        <w:tc>
          <w:tcPr>
            <w:tcW w:w="1357" w:type="pct"/>
            <w:tcBorders>
              <w:top w:val="single" w:sz="4" w:space="0" w:color="auto"/>
              <w:bottom w:val="single" w:sz="4" w:space="0" w:color="auto"/>
            </w:tcBorders>
            <w:shd w:val="clear" w:color="auto" w:fill="auto"/>
          </w:tcPr>
          <w:p w14:paraId="251D6C5B" w14:textId="77777777" w:rsidR="004767F7" w:rsidRPr="00DC7310" w:rsidRDefault="004767F7" w:rsidP="00563CEA">
            <w:pPr>
              <w:pStyle w:val="TAC"/>
              <w:keepNext w:val="0"/>
              <w:keepLines w:val="0"/>
              <w:rPr>
                <w:rFonts w:cs="Arial"/>
                <w:lang w:eastAsia="ja-JP"/>
              </w:rPr>
            </w:pPr>
            <w:r w:rsidRPr="00DC7310">
              <w:rPr>
                <w:rFonts w:cs="Arial"/>
                <w:lang w:eastAsia="ja-JP"/>
              </w:rPr>
              <w:t>DC_66-71_n2-n66</w:t>
            </w:r>
          </w:p>
        </w:tc>
        <w:tc>
          <w:tcPr>
            <w:tcW w:w="937" w:type="pct"/>
            <w:vAlign w:val="center"/>
          </w:tcPr>
          <w:p w14:paraId="74D2A676" w14:textId="77777777" w:rsidR="004767F7" w:rsidRPr="00DC7310" w:rsidRDefault="004767F7" w:rsidP="00563CEA">
            <w:pPr>
              <w:pStyle w:val="TAC"/>
              <w:keepNext w:val="0"/>
              <w:keepLines w:val="0"/>
            </w:pPr>
            <w:r w:rsidRPr="00DC7310">
              <w:rPr>
                <w:lang w:eastAsia="zh-CN"/>
              </w:rPr>
              <w:t>0.3</w:t>
            </w:r>
          </w:p>
        </w:tc>
        <w:tc>
          <w:tcPr>
            <w:tcW w:w="938" w:type="pct"/>
            <w:vAlign w:val="center"/>
          </w:tcPr>
          <w:p w14:paraId="5049010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BB9C65C" w14:textId="77777777" w:rsidR="004767F7" w:rsidRPr="00DC7310" w:rsidRDefault="004767F7" w:rsidP="00563CEA">
            <w:pPr>
              <w:pStyle w:val="TAC"/>
              <w:keepNext w:val="0"/>
              <w:keepLines w:val="0"/>
              <w:rPr>
                <w:lang w:eastAsia="zh-CN"/>
              </w:rPr>
            </w:pPr>
            <w:r w:rsidRPr="00DC7310">
              <w:rPr>
                <w:lang w:eastAsia="zh-CN"/>
              </w:rPr>
              <w:t>0.3</w:t>
            </w:r>
          </w:p>
        </w:tc>
        <w:tc>
          <w:tcPr>
            <w:tcW w:w="884" w:type="pct"/>
            <w:vAlign w:val="center"/>
          </w:tcPr>
          <w:p w14:paraId="40FB7636" w14:textId="77777777" w:rsidR="004767F7" w:rsidRPr="00DC7310" w:rsidRDefault="004767F7" w:rsidP="00563CEA">
            <w:pPr>
              <w:pStyle w:val="TAC"/>
              <w:keepNext w:val="0"/>
              <w:keepLines w:val="0"/>
              <w:rPr>
                <w:rFonts w:cs="Arial"/>
                <w:szCs w:val="18"/>
                <w:lang w:eastAsia="zh-CN"/>
              </w:rPr>
            </w:pPr>
            <w:r w:rsidRPr="00DC7310">
              <w:rPr>
                <w:lang w:eastAsia="zh-CN"/>
              </w:rPr>
              <w:t>0.3</w:t>
            </w:r>
          </w:p>
        </w:tc>
      </w:tr>
      <w:tr w:rsidR="004767F7" w:rsidRPr="00DC7310" w14:paraId="53CBEBA9" w14:textId="77777777" w:rsidTr="00563CEA">
        <w:trPr>
          <w:jc w:val="center"/>
        </w:trPr>
        <w:tc>
          <w:tcPr>
            <w:tcW w:w="1357" w:type="pct"/>
            <w:tcBorders>
              <w:top w:val="single" w:sz="4" w:space="0" w:color="auto"/>
              <w:bottom w:val="single" w:sz="4" w:space="0" w:color="auto"/>
            </w:tcBorders>
            <w:shd w:val="clear" w:color="auto" w:fill="auto"/>
          </w:tcPr>
          <w:p w14:paraId="4449BEF3" w14:textId="77777777" w:rsidR="004767F7" w:rsidRPr="00DC7310" w:rsidRDefault="004767F7" w:rsidP="00563CEA">
            <w:pPr>
              <w:pStyle w:val="TAC"/>
              <w:keepNext w:val="0"/>
              <w:keepLines w:val="0"/>
              <w:rPr>
                <w:rFonts w:cs="Arial"/>
                <w:lang w:eastAsia="ja-JP"/>
              </w:rPr>
            </w:pPr>
            <w:r w:rsidRPr="00DC7310">
              <w:rPr>
                <w:rFonts w:cs="Arial"/>
                <w:lang w:eastAsia="zh-CN"/>
              </w:rPr>
              <w:t>DC_2-5-66_n2-n66</w:t>
            </w:r>
          </w:p>
        </w:tc>
        <w:tc>
          <w:tcPr>
            <w:tcW w:w="937" w:type="pct"/>
            <w:vAlign w:val="center"/>
          </w:tcPr>
          <w:p w14:paraId="5C2F50B5" w14:textId="77777777" w:rsidR="004767F7" w:rsidRPr="00DC7310" w:rsidRDefault="004767F7" w:rsidP="00563CEA">
            <w:pPr>
              <w:pStyle w:val="TAC"/>
              <w:keepNext w:val="0"/>
              <w:keepLines w:val="0"/>
            </w:pPr>
            <w:r w:rsidRPr="00DC7310">
              <w:rPr>
                <w:rFonts w:cs="Arial"/>
                <w:lang w:eastAsia="zh-CN"/>
              </w:rPr>
              <w:t>0.5</w:t>
            </w:r>
          </w:p>
        </w:tc>
        <w:tc>
          <w:tcPr>
            <w:tcW w:w="938" w:type="pct"/>
            <w:vAlign w:val="center"/>
          </w:tcPr>
          <w:p w14:paraId="1E382731" w14:textId="77777777" w:rsidR="004767F7" w:rsidRPr="00DC7310" w:rsidRDefault="004767F7" w:rsidP="00563CEA">
            <w:pPr>
              <w:pStyle w:val="TAC"/>
              <w:keepNext w:val="0"/>
              <w:keepLines w:val="0"/>
              <w:rPr>
                <w:rFonts w:cs="Arial"/>
                <w:szCs w:val="18"/>
                <w:lang w:eastAsia="zh-CN"/>
              </w:rPr>
            </w:pPr>
            <w:r w:rsidRPr="00DC7310">
              <w:t>0.3</w:t>
            </w:r>
          </w:p>
        </w:tc>
        <w:tc>
          <w:tcPr>
            <w:tcW w:w="884" w:type="pct"/>
            <w:vAlign w:val="center"/>
          </w:tcPr>
          <w:p w14:paraId="6B444ACE" w14:textId="77777777" w:rsidR="004767F7" w:rsidRPr="00DC7310" w:rsidRDefault="004767F7" w:rsidP="00563CEA">
            <w:pPr>
              <w:pStyle w:val="TAC"/>
              <w:keepNext w:val="0"/>
              <w:keepLines w:val="0"/>
              <w:rPr>
                <w:lang w:eastAsia="zh-CN"/>
              </w:rPr>
            </w:pPr>
            <w:r w:rsidRPr="00DC7310">
              <w:rPr>
                <w:lang w:eastAsia="zh-CN"/>
              </w:rPr>
              <w:t>0.5</w:t>
            </w:r>
          </w:p>
        </w:tc>
        <w:tc>
          <w:tcPr>
            <w:tcW w:w="884" w:type="pct"/>
            <w:vAlign w:val="center"/>
          </w:tcPr>
          <w:p w14:paraId="35F6B008" w14:textId="77777777" w:rsidR="004767F7" w:rsidRPr="00DC7310" w:rsidRDefault="004767F7" w:rsidP="00563CEA">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4767F7" w:rsidRPr="00DC7310" w14:paraId="7CD9C3AE" w14:textId="77777777" w:rsidTr="00563CEA">
        <w:trPr>
          <w:jc w:val="center"/>
        </w:trPr>
        <w:tc>
          <w:tcPr>
            <w:tcW w:w="1357" w:type="pct"/>
            <w:tcBorders>
              <w:top w:val="single" w:sz="4" w:space="0" w:color="auto"/>
              <w:bottom w:val="single" w:sz="4" w:space="0" w:color="auto"/>
            </w:tcBorders>
            <w:shd w:val="clear" w:color="auto" w:fill="auto"/>
          </w:tcPr>
          <w:p w14:paraId="511C9A8B"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5161B2C4" w14:textId="77777777" w:rsidR="004767F7" w:rsidRPr="00DC7310" w:rsidRDefault="004767F7" w:rsidP="00563CEA">
            <w:pPr>
              <w:pStyle w:val="TAC"/>
              <w:keepNext w:val="0"/>
              <w:keepLines w:val="0"/>
              <w:rPr>
                <w:rFonts w:eastAsia="Malgun Gothic" w:cs="Arial"/>
                <w:szCs w:val="18"/>
                <w:lang w:eastAsia="ko-KR"/>
              </w:rPr>
            </w:pPr>
            <w:r w:rsidRPr="00DC7310">
              <w:t>0.5</w:t>
            </w:r>
          </w:p>
        </w:tc>
        <w:tc>
          <w:tcPr>
            <w:tcW w:w="938" w:type="pct"/>
            <w:vAlign w:val="center"/>
          </w:tcPr>
          <w:p w14:paraId="2C13F51A" w14:textId="77777777" w:rsidR="004767F7" w:rsidRPr="00DC7310" w:rsidRDefault="004767F7" w:rsidP="00563CEA">
            <w:pPr>
              <w:pStyle w:val="TAC"/>
              <w:keepNext w:val="0"/>
              <w:keepLines w:val="0"/>
              <w:rPr>
                <w:lang w:eastAsia="zh-CN"/>
              </w:rPr>
            </w:pPr>
            <w:r w:rsidRPr="00DC7310">
              <w:rPr>
                <w:rFonts w:cs="Arial" w:hint="eastAsia"/>
                <w:szCs w:val="18"/>
                <w:lang w:eastAsia="zh-CN"/>
              </w:rPr>
              <w:t>-</w:t>
            </w:r>
          </w:p>
        </w:tc>
        <w:tc>
          <w:tcPr>
            <w:tcW w:w="884" w:type="pct"/>
            <w:vAlign w:val="center"/>
          </w:tcPr>
          <w:p w14:paraId="14AEAF81"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884" w:type="pct"/>
            <w:vAlign w:val="center"/>
          </w:tcPr>
          <w:p w14:paraId="0C8F9F2A" w14:textId="77777777" w:rsidR="004767F7" w:rsidRPr="00DC7310" w:rsidRDefault="004767F7" w:rsidP="00563CEA">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4767F7" w:rsidRPr="00DC7310" w14:paraId="4147379F" w14:textId="77777777" w:rsidTr="00563CEA">
        <w:trPr>
          <w:jc w:val="center"/>
        </w:trPr>
        <w:tc>
          <w:tcPr>
            <w:tcW w:w="1357" w:type="pct"/>
            <w:tcBorders>
              <w:top w:val="single" w:sz="4" w:space="0" w:color="auto"/>
              <w:bottom w:val="single" w:sz="4" w:space="0" w:color="auto"/>
            </w:tcBorders>
            <w:shd w:val="clear" w:color="auto" w:fill="auto"/>
          </w:tcPr>
          <w:p w14:paraId="4934D79B" w14:textId="77777777" w:rsidR="004767F7" w:rsidRPr="00DC7310" w:rsidRDefault="004767F7" w:rsidP="00563CEA">
            <w:pPr>
              <w:pStyle w:val="TAC"/>
              <w:keepNext w:val="0"/>
              <w:keepLines w:val="0"/>
              <w:rPr>
                <w:rFonts w:cs="Arial"/>
              </w:rPr>
            </w:pPr>
            <w:r w:rsidRPr="00DC7310">
              <w:rPr>
                <w:rFonts w:cs="Arial"/>
                <w:lang w:eastAsia="ja-JP"/>
              </w:rPr>
              <w:t>DC_66-71_n2-n78</w:t>
            </w:r>
          </w:p>
        </w:tc>
        <w:tc>
          <w:tcPr>
            <w:tcW w:w="937" w:type="pct"/>
            <w:vAlign w:val="center"/>
          </w:tcPr>
          <w:p w14:paraId="0B4036A5" w14:textId="77777777" w:rsidR="004767F7" w:rsidRPr="00DC7310" w:rsidRDefault="004767F7" w:rsidP="00563CEA">
            <w:pPr>
              <w:pStyle w:val="TAC"/>
              <w:keepNext w:val="0"/>
              <w:keepLines w:val="0"/>
              <w:rPr>
                <w:rFonts w:cs="Arial"/>
                <w:szCs w:val="18"/>
                <w:lang w:eastAsia="ja-JP"/>
              </w:rPr>
            </w:pPr>
            <w:r w:rsidRPr="00DC7310">
              <w:t>0.5</w:t>
            </w:r>
          </w:p>
        </w:tc>
        <w:tc>
          <w:tcPr>
            <w:tcW w:w="938" w:type="pct"/>
            <w:vAlign w:val="center"/>
          </w:tcPr>
          <w:p w14:paraId="397D098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E3FCC8" w14:textId="77777777" w:rsidR="004767F7" w:rsidRPr="00DC7310" w:rsidRDefault="004767F7" w:rsidP="00563CEA">
            <w:pPr>
              <w:pStyle w:val="TAC"/>
              <w:keepNext w:val="0"/>
              <w:keepLines w:val="0"/>
              <w:rPr>
                <w:rFonts w:cs="Arial"/>
                <w:szCs w:val="18"/>
                <w:lang w:eastAsia="ja-JP"/>
              </w:rPr>
            </w:pPr>
            <w:r w:rsidRPr="00DC7310">
              <w:rPr>
                <w:lang w:eastAsia="zh-CN"/>
              </w:rPr>
              <w:t>0.3</w:t>
            </w:r>
          </w:p>
        </w:tc>
        <w:tc>
          <w:tcPr>
            <w:tcW w:w="884" w:type="pct"/>
            <w:vAlign w:val="center"/>
          </w:tcPr>
          <w:p w14:paraId="21652B9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F567809" w14:textId="77777777" w:rsidTr="00563CEA">
        <w:trPr>
          <w:jc w:val="center"/>
        </w:trPr>
        <w:tc>
          <w:tcPr>
            <w:tcW w:w="1357" w:type="pct"/>
            <w:tcBorders>
              <w:top w:val="single" w:sz="4" w:space="0" w:color="auto"/>
              <w:bottom w:val="single" w:sz="4" w:space="0" w:color="auto"/>
            </w:tcBorders>
            <w:shd w:val="clear" w:color="auto" w:fill="auto"/>
          </w:tcPr>
          <w:p w14:paraId="642DA5D4" w14:textId="77777777" w:rsidR="004767F7" w:rsidRPr="00DC7310" w:rsidRDefault="004767F7" w:rsidP="00563CEA">
            <w:pPr>
              <w:pStyle w:val="TAC"/>
              <w:keepNext w:val="0"/>
              <w:keepLines w:val="0"/>
              <w:rPr>
                <w:rFonts w:cs="Arial"/>
                <w:lang w:eastAsia="ja-JP"/>
              </w:rPr>
            </w:pPr>
            <w:r w:rsidRPr="00DC7310">
              <w:rPr>
                <w:rFonts w:cs="Arial"/>
                <w:lang w:eastAsia="ja-JP"/>
              </w:rPr>
              <w:t>DC_66-71_n66-n77</w:t>
            </w:r>
          </w:p>
        </w:tc>
        <w:tc>
          <w:tcPr>
            <w:tcW w:w="937" w:type="pct"/>
            <w:vAlign w:val="center"/>
          </w:tcPr>
          <w:p w14:paraId="463F9267" w14:textId="77777777" w:rsidR="004767F7" w:rsidRPr="00DC7310" w:rsidRDefault="004767F7" w:rsidP="00563CEA">
            <w:pPr>
              <w:pStyle w:val="TAC"/>
              <w:keepNext w:val="0"/>
              <w:keepLines w:val="0"/>
            </w:pPr>
            <w:r w:rsidRPr="00DC7310">
              <w:t>0.2</w:t>
            </w:r>
          </w:p>
        </w:tc>
        <w:tc>
          <w:tcPr>
            <w:tcW w:w="938" w:type="pct"/>
            <w:vAlign w:val="center"/>
          </w:tcPr>
          <w:p w14:paraId="0FE051D6"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BB03F1B" w14:textId="77777777" w:rsidR="004767F7" w:rsidRPr="00DC7310" w:rsidRDefault="004767F7" w:rsidP="00563CEA">
            <w:pPr>
              <w:pStyle w:val="TAC"/>
              <w:keepNext w:val="0"/>
              <w:keepLines w:val="0"/>
              <w:rPr>
                <w:lang w:eastAsia="zh-CN"/>
              </w:rPr>
            </w:pPr>
            <w:r w:rsidRPr="00DC7310">
              <w:rPr>
                <w:lang w:eastAsia="zh-CN"/>
              </w:rPr>
              <w:t>0.2</w:t>
            </w:r>
          </w:p>
        </w:tc>
        <w:tc>
          <w:tcPr>
            <w:tcW w:w="884" w:type="pct"/>
            <w:vAlign w:val="center"/>
          </w:tcPr>
          <w:p w14:paraId="2371C9C6"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4767F7" w:rsidRPr="00DC7310" w14:paraId="3F5481A9" w14:textId="77777777" w:rsidTr="00563CEA">
        <w:trPr>
          <w:jc w:val="center"/>
        </w:trPr>
        <w:tc>
          <w:tcPr>
            <w:tcW w:w="5000" w:type="pct"/>
            <w:gridSpan w:val="5"/>
            <w:tcBorders>
              <w:top w:val="single" w:sz="4" w:space="0" w:color="auto"/>
            </w:tcBorders>
            <w:shd w:val="clear" w:color="auto" w:fill="auto"/>
          </w:tcPr>
          <w:p w14:paraId="1347D993" w14:textId="77777777" w:rsidR="004767F7" w:rsidRPr="00DC7310" w:rsidRDefault="004767F7" w:rsidP="00563CE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67289E2" w14:textId="77777777" w:rsidR="004767F7" w:rsidRPr="00DC7310" w:rsidRDefault="004767F7" w:rsidP="00563CE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332086C2" w14:textId="77777777" w:rsidR="004767F7" w:rsidRPr="00DC7310" w:rsidRDefault="004767F7" w:rsidP="00563CEA">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1DE8A49" w14:textId="77777777" w:rsidR="004767F7" w:rsidRPr="00DC7310" w:rsidRDefault="004767F7" w:rsidP="00563CEA">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516BC2C6" w14:textId="77777777" w:rsidR="004767F7" w:rsidRPr="00DC7310" w:rsidRDefault="004767F7" w:rsidP="00563CE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E1BFEE0" w14:textId="77777777" w:rsidR="004767F7" w:rsidRPr="00DC7310" w:rsidRDefault="004767F7" w:rsidP="00563CEA">
            <w:pPr>
              <w:pStyle w:val="TAN"/>
              <w:keepNext w:val="0"/>
              <w:keepLines w:val="0"/>
            </w:pPr>
            <w:r w:rsidRPr="00DC7310">
              <w:t>NOTE</w:t>
            </w:r>
            <w:r>
              <w:t xml:space="preserve"> </w:t>
            </w:r>
            <w:r w:rsidRPr="00DC7310">
              <w:t>6:</w:t>
            </w:r>
            <w:r w:rsidRPr="00DC7310">
              <w:tab/>
              <w:t>Void.</w:t>
            </w:r>
          </w:p>
          <w:p w14:paraId="030D92CC" w14:textId="77777777" w:rsidR="004767F7" w:rsidRPr="00DC7310" w:rsidRDefault="004767F7" w:rsidP="00563CEA">
            <w:pPr>
              <w:pStyle w:val="TAN"/>
              <w:keepNext w:val="0"/>
              <w:keepLines w:val="0"/>
            </w:pPr>
            <w:r w:rsidRPr="00DC7310">
              <w:t>NOTE</w:t>
            </w:r>
            <w:r>
              <w:t xml:space="preserve"> </w:t>
            </w:r>
            <w:r w:rsidRPr="00DC7310">
              <w:t>7:</w:t>
            </w:r>
            <w:r w:rsidRPr="00DC7310">
              <w:tab/>
              <w:t>Void.</w:t>
            </w:r>
          </w:p>
          <w:p w14:paraId="3AC55129" w14:textId="77777777" w:rsidR="004767F7" w:rsidRPr="00DC7310" w:rsidRDefault="004767F7" w:rsidP="00563CEA">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EC75C73" w14:textId="77777777" w:rsidR="004767F7" w:rsidRPr="00DC7310" w:rsidRDefault="004767F7" w:rsidP="00563CEA">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1328E5C" w14:textId="77777777" w:rsidR="004767F7" w:rsidRPr="00DC7310" w:rsidRDefault="004767F7" w:rsidP="00563CEA">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0B8C0617"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5D24958" w14:textId="77777777" w:rsidR="004767F7" w:rsidRPr="00DC7310" w:rsidRDefault="004767F7" w:rsidP="00563CEA">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7FEF392" w14:textId="77777777" w:rsidR="004767F7" w:rsidRPr="00DC7310" w:rsidRDefault="004767F7" w:rsidP="004767F7"/>
    <w:p w14:paraId="7AD2E8A0" w14:textId="77777777" w:rsidR="004767F7" w:rsidRPr="00DC7310" w:rsidRDefault="004767F7" w:rsidP="004767F7">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083331FF" w14:textId="77777777" w:rsidR="004767F7" w:rsidRPr="00DC7310" w:rsidRDefault="004767F7" w:rsidP="004767F7">
      <w:pPr>
        <w:pStyle w:val="TH"/>
        <w:keepNext w:val="0"/>
        <w:keepLines w:val="0"/>
      </w:pPr>
      <w:r w:rsidRPr="00DC7310">
        <w:lastRenderedPageBreak/>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4767F7" w:rsidRPr="00DC7310" w14:paraId="458544EE" w14:textId="77777777" w:rsidTr="00563CEA">
        <w:trPr>
          <w:tblHeader/>
          <w:jc w:val="center"/>
        </w:trPr>
        <w:tc>
          <w:tcPr>
            <w:tcW w:w="2447" w:type="dxa"/>
            <w:vMerge w:val="restart"/>
          </w:tcPr>
          <w:p w14:paraId="2F11BE75" w14:textId="77777777" w:rsidR="004767F7" w:rsidRPr="00DC7310" w:rsidRDefault="004767F7" w:rsidP="00563CEA">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56C45888" w14:textId="77777777" w:rsidR="004767F7" w:rsidRPr="00DC7310" w:rsidRDefault="004767F7" w:rsidP="00563CE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767F7" w:rsidRPr="00DC7310" w14:paraId="7D1763AE" w14:textId="77777777" w:rsidTr="00563CEA">
        <w:trPr>
          <w:tblHeader/>
          <w:jc w:val="center"/>
        </w:trPr>
        <w:tc>
          <w:tcPr>
            <w:tcW w:w="2447" w:type="dxa"/>
            <w:vMerge/>
            <w:tcBorders>
              <w:bottom w:val="single" w:sz="4" w:space="0" w:color="auto"/>
            </w:tcBorders>
          </w:tcPr>
          <w:p w14:paraId="24B22B0A" w14:textId="77777777" w:rsidR="004767F7" w:rsidRPr="00DC7310" w:rsidRDefault="004767F7" w:rsidP="00563CEA">
            <w:pPr>
              <w:pStyle w:val="TAH"/>
              <w:keepNext w:val="0"/>
              <w:keepLines w:val="0"/>
            </w:pPr>
          </w:p>
        </w:tc>
        <w:tc>
          <w:tcPr>
            <w:tcW w:w="6337" w:type="dxa"/>
            <w:gridSpan w:val="5"/>
            <w:vAlign w:val="center"/>
          </w:tcPr>
          <w:p w14:paraId="6229EA89" w14:textId="77777777" w:rsidR="004767F7" w:rsidRPr="00DC7310" w:rsidRDefault="004767F7" w:rsidP="00563CE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767F7" w:rsidRPr="00DC7310" w14:paraId="2057B6D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05580938" w14:textId="77777777" w:rsidR="004767F7" w:rsidRPr="00DC7310" w:rsidRDefault="004767F7" w:rsidP="00563CEA">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D665854" w14:textId="77777777" w:rsidR="004767F7" w:rsidRPr="00DC7310" w:rsidRDefault="004767F7" w:rsidP="00563CEA">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573DB8" w14:textId="77777777" w:rsidR="004767F7" w:rsidRPr="00DC7310" w:rsidRDefault="004767F7" w:rsidP="00563CEA">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FE7A650" w14:textId="77777777" w:rsidR="004767F7" w:rsidRPr="00DC7310" w:rsidRDefault="004767F7" w:rsidP="00563CEA">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E44F9C" w14:textId="77777777" w:rsidR="004767F7" w:rsidRPr="00DC7310" w:rsidRDefault="004767F7" w:rsidP="00563CEA">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EF9F2" w14:textId="77777777" w:rsidR="004767F7" w:rsidRPr="00DC7310" w:rsidRDefault="004767F7" w:rsidP="00563CEA">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4767F7" w:rsidRPr="00DC7310" w14:paraId="37023F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600F4986" w14:textId="77777777" w:rsidR="004767F7" w:rsidRPr="00DC7310" w:rsidRDefault="004767F7" w:rsidP="00563CEA">
            <w:pPr>
              <w:pStyle w:val="TAC"/>
              <w:keepNext w:val="0"/>
              <w:keepLines w:val="0"/>
            </w:pPr>
            <w:r w:rsidRPr="00DC7310">
              <w:t>DC_1-3-5-7_n40</w:t>
            </w:r>
          </w:p>
          <w:p w14:paraId="45848294" w14:textId="77777777" w:rsidR="004767F7" w:rsidRPr="00DC7310" w:rsidRDefault="004767F7" w:rsidP="00563CEA">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7924CFF"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A09553" w14:textId="77777777" w:rsidR="004767F7" w:rsidRPr="00DC7310" w:rsidRDefault="004767F7" w:rsidP="00563CEA">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8D5DF4" w14:textId="77777777" w:rsidR="004767F7" w:rsidRPr="00DC7310" w:rsidRDefault="004767F7" w:rsidP="00563CEA">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5A3A74"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811B55" w14:textId="77777777" w:rsidR="004767F7" w:rsidRPr="00DC7310" w:rsidRDefault="004767F7" w:rsidP="00563CEA">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4767F7" w:rsidRPr="00DC7310" w14:paraId="041CC7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6C4277DB" w14:textId="77777777" w:rsidR="004767F7" w:rsidRPr="00DC7310" w:rsidRDefault="004767F7" w:rsidP="00563CEA">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FD106F" w14:textId="77777777" w:rsidR="004767F7" w:rsidRPr="00DC7310" w:rsidRDefault="004767F7" w:rsidP="00563CE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6C402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6CDA0" w14:textId="77777777" w:rsidR="004767F7" w:rsidRPr="00DC7310" w:rsidRDefault="004767F7" w:rsidP="00563CE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B2D5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767F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F446C7B" w14:textId="77777777" w:rsidTr="00563CEA">
        <w:trPr>
          <w:jc w:val="center"/>
        </w:trPr>
        <w:tc>
          <w:tcPr>
            <w:tcW w:w="2447" w:type="dxa"/>
            <w:tcBorders>
              <w:bottom w:val="single" w:sz="4" w:space="0" w:color="auto"/>
            </w:tcBorders>
            <w:shd w:val="clear" w:color="auto" w:fill="auto"/>
          </w:tcPr>
          <w:p w14:paraId="5F2F7EDB" w14:textId="77777777" w:rsidR="004767F7" w:rsidRPr="00DC7310" w:rsidRDefault="004767F7" w:rsidP="00563CE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C227FA2" w14:textId="77777777" w:rsidR="004767F7" w:rsidRPr="00DC7310" w:rsidRDefault="004767F7" w:rsidP="00563CEA">
            <w:pPr>
              <w:pStyle w:val="TAC"/>
              <w:keepNext w:val="0"/>
              <w:keepLines w:val="0"/>
            </w:pPr>
            <w:r w:rsidRPr="00DC7310">
              <w:rPr>
                <w:lang w:eastAsia="ja-JP"/>
              </w:rPr>
              <w:t>DC_1-3-5-7-7_n78</w:t>
            </w:r>
          </w:p>
        </w:tc>
        <w:tc>
          <w:tcPr>
            <w:tcW w:w="1267" w:type="dxa"/>
            <w:vAlign w:val="center"/>
          </w:tcPr>
          <w:p w14:paraId="12874F28" w14:textId="77777777" w:rsidR="004767F7" w:rsidRPr="00DC7310" w:rsidRDefault="004767F7" w:rsidP="00563CEA">
            <w:pPr>
              <w:pStyle w:val="TAC"/>
              <w:keepNext w:val="0"/>
              <w:keepLines w:val="0"/>
            </w:pPr>
            <w:r w:rsidRPr="00DC7310">
              <w:rPr>
                <w:rFonts w:cs="Arial"/>
              </w:rPr>
              <w:t>0.2</w:t>
            </w:r>
          </w:p>
        </w:tc>
        <w:tc>
          <w:tcPr>
            <w:tcW w:w="1267" w:type="dxa"/>
            <w:vAlign w:val="center"/>
          </w:tcPr>
          <w:p w14:paraId="6BF47B2F"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1268" w:type="dxa"/>
            <w:vAlign w:val="center"/>
          </w:tcPr>
          <w:p w14:paraId="1D26A91F" w14:textId="77777777" w:rsidR="004767F7" w:rsidRPr="00DC7310" w:rsidRDefault="004767F7" w:rsidP="00563CEA">
            <w:pPr>
              <w:pStyle w:val="TAC"/>
              <w:keepNext w:val="0"/>
              <w:keepLines w:val="0"/>
            </w:pPr>
            <w:r w:rsidRPr="00DC7310">
              <w:rPr>
                <w:rFonts w:cs="Arial"/>
              </w:rPr>
              <w:t>0.2</w:t>
            </w:r>
          </w:p>
        </w:tc>
        <w:tc>
          <w:tcPr>
            <w:tcW w:w="1267" w:type="dxa"/>
            <w:vAlign w:val="center"/>
          </w:tcPr>
          <w:p w14:paraId="6F32C53A"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1268" w:type="dxa"/>
            <w:vAlign w:val="center"/>
          </w:tcPr>
          <w:p w14:paraId="09C54067"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4D33F129" w14:textId="77777777" w:rsidTr="00563CEA">
        <w:trPr>
          <w:jc w:val="center"/>
        </w:trPr>
        <w:tc>
          <w:tcPr>
            <w:tcW w:w="2447" w:type="dxa"/>
            <w:tcBorders>
              <w:bottom w:val="single" w:sz="4" w:space="0" w:color="auto"/>
            </w:tcBorders>
            <w:shd w:val="clear" w:color="auto" w:fill="auto"/>
          </w:tcPr>
          <w:p w14:paraId="2F02AC50" w14:textId="77777777" w:rsidR="004767F7" w:rsidRPr="00DC7310" w:rsidRDefault="004767F7" w:rsidP="00563CEA">
            <w:pPr>
              <w:pStyle w:val="TAC"/>
              <w:keepNext w:val="0"/>
              <w:keepLines w:val="0"/>
            </w:pPr>
            <w:r w:rsidRPr="00DC7310">
              <w:rPr>
                <w:szCs w:val="18"/>
              </w:rPr>
              <w:t>DC_1-3-5_n28-n78</w:t>
            </w:r>
          </w:p>
        </w:tc>
        <w:tc>
          <w:tcPr>
            <w:tcW w:w="1267" w:type="dxa"/>
            <w:vAlign w:val="center"/>
          </w:tcPr>
          <w:p w14:paraId="149935D5" w14:textId="77777777" w:rsidR="004767F7" w:rsidRPr="00DC7310" w:rsidRDefault="004767F7" w:rsidP="00563CEA">
            <w:pPr>
              <w:pStyle w:val="TAC"/>
              <w:keepNext w:val="0"/>
              <w:keepLines w:val="0"/>
              <w:rPr>
                <w:rFonts w:cs="Arial"/>
              </w:rPr>
            </w:pPr>
            <w:r w:rsidRPr="00DC7310">
              <w:rPr>
                <w:rFonts w:cs="Arial"/>
              </w:rPr>
              <w:t>0.2</w:t>
            </w:r>
          </w:p>
        </w:tc>
        <w:tc>
          <w:tcPr>
            <w:tcW w:w="1267" w:type="dxa"/>
            <w:vAlign w:val="center"/>
          </w:tcPr>
          <w:p w14:paraId="54B2EBC4"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6F0BB1AA" w14:textId="77777777" w:rsidR="004767F7" w:rsidRPr="00DC7310" w:rsidRDefault="004767F7" w:rsidP="00563CEA">
            <w:pPr>
              <w:pStyle w:val="TAC"/>
              <w:keepNext w:val="0"/>
              <w:keepLines w:val="0"/>
              <w:rPr>
                <w:rFonts w:cs="Arial"/>
              </w:rPr>
            </w:pPr>
            <w:r w:rsidRPr="00DC7310">
              <w:rPr>
                <w:rFonts w:cs="Arial"/>
              </w:rPr>
              <w:t>0.2</w:t>
            </w:r>
          </w:p>
        </w:tc>
        <w:tc>
          <w:tcPr>
            <w:tcW w:w="1267" w:type="dxa"/>
            <w:vAlign w:val="center"/>
          </w:tcPr>
          <w:p w14:paraId="2EABC371"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0E75831F" w14:textId="77777777" w:rsidR="004767F7" w:rsidRPr="00DC7310" w:rsidRDefault="004767F7" w:rsidP="00563CEA">
            <w:pPr>
              <w:pStyle w:val="TAC"/>
              <w:keepNext w:val="0"/>
              <w:keepLines w:val="0"/>
              <w:rPr>
                <w:lang w:eastAsia="zh-CN"/>
              </w:rPr>
            </w:pPr>
            <w:r w:rsidRPr="00DC7310">
              <w:rPr>
                <w:lang w:eastAsia="zh-CN"/>
              </w:rPr>
              <w:t>0.8</w:t>
            </w:r>
          </w:p>
        </w:tc>
      </w:tr>
      <w:tr w:rsidR="004767F7" w:rsidRPr="00DC7310" w14:paraId="6BD80072" w14:textId="77777777" w:rsidTr="00563CEA">
        <w:trPr>
          <w:jc w:val="center"/>
        </w:trPr>
        <w:tc>
          <w:tcPr>
            <w:tcW w:w="2447" w:type="dxa"/>
            <w:tcBorders>
              <w:bottom w:val="single" w:sz="4" w:space="0" w:color="auto"/>
            </w:tcBorders>
            <w:shd w:val="clear" w:color="auto" w:fill="auto"/>
          </w:tcPr>
          <w:p w14:paraId="5CB794E0" w14:textId="77777777" w:rsidR="004767F7" w:rsidRPr="00DC7310" w:rsidRDefault="004767F7" w:rsidP="00563CEA">
            <w:pPr>
              <w:pStyle w:val="TAC"/>
              <w:keepNext w:val="0"/>
              <w:keepLines w:val="0"/>
              <w:rPr>
                <w:lang w:eastAsia="ja-JP"/>
              </w:rPr>
            </w:pPr>
            <w:r w:rsidRPr="00DC7310">
              <w:rPr>
                <w:rFonts w:eastAsiaTheme="minorEastAsia"/>
                <w:lang w:eastAsia="ja-JP"/>
              </w:rPr>
              <w:t>DC_1-3-5_n40-n77</w:t>
            </w:r>
          </w:p>
        </w:tc>
        <w:tc>
          <w:tcPr>
            <w:tcW w:w="1267" w:type="dxa"/>
            <w:vAlign w:val="center"/>
          </w:tcPr>
          <w:p w14:paraId="09D72D32"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1EED8625" w14:textId="77777777" w:rsidR="004767F7" w:rsidRPr="00DC7310" w:rsidRDefault="004767F7" w:rsidP="00563CEA">
            <w:pPr>
              <w:pStyle w:val="TAC"/>
              <w:keepNext w:val="0"/>
              <w:keepLines w:val="0"/>
              <w:rPr>
                <w:lang w:eastAsia="ja-JP"/>
              </w:rPr>
            </w:pPr>
            <w:r w:rsidRPr="00DC7310">
              <w:rPr>
                <w:lang w:eastAsia="ja-JP"/>
              </w:rPr>
              <w:t>0.2</w:t>
            </w:r>
          </w:p>
        </w:tc>
        <w:tc>
          <w:tcPr>
            <w:tcW w:w="1268" w:type="dxa"/>
            <w:vAlign w:val="center"/>
          </w:tcPr>
          <w:p w14:paraId="19400F03"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498CAA33"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46A44A3"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4B563FD5" w14:textId="77777777" w:rsidTr="00563CEA">
        <w:trPr>
          <w:jc w:val="center"/>
        </w:trPr>
        <w:tc>
          <w:tcPr>
            <w:tcW w:w="2447" w:type="dxa"/>
            <w:tcBorders>
              <w:bottom w:val="single" w:sz="4" w:space="0" w:color="auto"/>
            </w:tcBorders>
            <w:shd w:val="clear" w:color="auto" w:fill="auto"/>
          </w:tcPr>
          <w:p w14:paraId="58961072" w14:textId="77777777" w:rsidR="004767F7" w:rsidRPr="00DC7310" w:rsidRDefault="004767F7" w:rsidP="00563CEA">
            <w:pPr>
              <w:pStyle w:val="TAC"/>
              <w:keepNext w:val="0"/>
              <w:keepLines w:val="0"/>
              <w:rPr>
                <w:lang w:eastAsia="ja-JP"/>
              </w:rPr>
            </w:pPr>
            <w:r w:rsidRPr="00DC7310">
              <w:rPr>
                <w:rFonts w:eastAsiaTheme="minorEastAsia"/>
                <w:lang w:eastAsia="ja-JP"/>
              </w:rPr>
              <w:t>DC_1-3-5_n40-n78</w:t>
            </w:r>
          </w:p>
        </w:tc>
        <w:tc>
          <w:tcPr>
            <w:tcW w:w="1267" w:type="dxa"/>
            <w:vAlign w:val="center"/>
          </w:tcPr>
          <w:p w14:paraId="1001C926"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2F8E6137" w14:textId="77777777" w:rsidR="004767F7" w:rsidRPr="00DC7310" w:rsidRDefault="004767F7" w:rsidP="00563CEA">
            <w:pPr>
              <w:pStyle w:val="TAC"/>
              <w:keepNext w:val="0"/>
              <w:keepLines w:val="0"/>
              <w:rPr>
                <w:lang w:eastAsia="ja-JP"/>
              </w:rPr>
            </w:pPr>
            <w:r w:rsidRPr="00DC7310">
              <w:rPr>
                <w:lang w:eastAsia="ja-JP"/>
              </w:rPr>
              <w:t>0.2</w:t>
            </w:r>
          </w:p>
        </w:tc>
        <w:tc>
          <w:tcPr>
            <w:tcW w:w="1268" w:type="dxa"/>
            <w:vAlign w:val="center"/>
          </w:tcPr>
          <w:p w14:paraId="04344D7B" w14:textId="77777777" w:rsidR="004767F7" w:rsidRPr="00DC7310" w:rsidRDefault="004767F7" w:rsidP="00563CEA">
            <w:pPr>
              <w:pStyle w:val="TAC"/>
              <w:keepNext w:val="0"/>
              <w:keepLines w:val="0"/>
              <w:rPr>
                <w:lang w:eastAsia="ja-JP"/>
              </w:rPr>
            </w:pPr>
            <w:r w:rsidRPr="00DC7310">
              <w:rPr>
                <w:lang w:eastAsia="ja-JP"/>
              </w:rPr>
              <w:t>0.2</w:t>
            </w:r>
          </w:p>
        </w:tc>
        <w:tc>
          <w:tcPr>
            <w:tcW w:w="1267" w:type="dxa"/>
            <w:vAlign w:val="center"/>
          </w:tcPr>
          <w:p w14:paraId="658D1AA2"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143A678"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351B28E1" w14:textId="77777777" w:rsidTr="00563CEA">
        <w:trPr>
          <w:jc w:val="center"/>
        </w:trPr>
        <w:tc>
          <w:tcPr>
            <w:tcW w:w="2447" w:type="dxa"/>
            <w:tcBorders>
              <w:bottom w:val="single" w:sz="4" w:space="0" w:color="auto"/>
            </w:tcBorders>
            <w:shd w:val="clear" w:color="auto" w:fill="auto"/>
          </w:tcPr>
          <w:p w14:paraId="46DB9A22" w14:textId="77777777" w:rsidR="004767F7" w:rsidRPr="00DC7310" w:rsidRDefault="004767F7" w:rsidP="00563CEA">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1B4D653" w14:textId="77777777" w:rsidR="004767F7" w:rsidRPr="00DC7310" w:rsidRDefault="004767F7" w:rsidP="00563CEA">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18F356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2E005EA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7" w:type="dxa"/>
            <w:vAlign w:val="center"/>
          </w:tcPr>
          <w:p w14:paraId="5F3BE2EA" w14:textId="77777777" w:rsidR="004767F7" w:rsidRPr="00DC7310" w:rsidRDefault="004767F7" w:rsidP="00563CEA">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77D1855"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7D89C9C" w14:textId="77777777" w:rsidTr="00563CEA">
        <w:trPr>
          <w:jc w:val="center"/>
        </w:trPr>
        <w:tc>
          <w:tcPr>
            <w:tcW w:w="2447" w:type="dxa"/>
            <w:tcBorders>
              <w:bottom w:val="single" w:sz="4" w:space="0" w:color="auto"/>
            </w:tcBorders>
            <w:shd w:val="clear" w:color="auto" w:fill="auto"/>
          </w:tcPr>
          <w:p w14:paraId="6DFC1BD3" w14:textId="77777777" w:rsidR="004767F7" w:rsidRPr="00DC7310" w:rsidRDefault="004767F7" w:rsidP="00563CEA">
            <w:pPr>
              <w:pStyle w:val="TAC"/>
              <w:keepNext w:val="0"/>
              <w:keepLines w:val="0"/>
              <w:rPr>
                <w:rFonts w:cs="Arial"/>
                <w:szCs w:val="18"/>
                <w:lang w:eastAsia="ko-KR"/>
              </w:rPr>
            </w:pPr>
            <w:r w:rsidRPr="00DC7310">
              <w:t>DC_1-3-7_n3-n78</w:t>
            </w:r>
          </w:p>
        </w:tc>
        <w:tc>
          <w:tcPr>
            <w:tcW w:w="1267" w:type="dxa"/>
            <w:vAlign w:val="center"/>
          </w:tcPr>
          <w:p w14:paraId="7BC4508E" w14:textId="77777777" w:rsidR="004767F7" w:rsidRPr="00DC7310" w:rsidRDefault="004767F7" w:rsidP="00563CEA">
            <w:pPr>
              <w:pStyle w:val="TAC"/>
              <w:keepNext w:val="0"/>
              <w:keepLines w:val="0"/>
              <w:rPr>
                <w:rFonts w:cs="Arial"/>
                <w:szCs w:val="18"/>
                <w:lang w:eastAsia="ko-KR"/>
              </w:rPr>
            </w:pPr>
            <w:r w:rsidRPr="00DC7310">
              <w:t>0.3</w:t>
            </w:r>
          </w:p>
        </w:tc>
        <w:tc>
          <w:tcPr>
            <w:tcW w:w="1267" w:type="dxa"/>
            <w:vAlign w:val="center"/>
          </w:tcPr>
          <w:p w14:paraId="35534EC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802C1A6" w14:textId="77777777" w:rsidR="004767F7" w:rsidRPr="00DC7310" w:rsidRDefault="004767F7" w:rsidP="00563CEA">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CCBD97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36294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296748F" w14:textId="77777777" w:rsidTr="00563CEA">
        <w:trPr>
          <w:jc w:val="center"/>
        </w:trPr>
        <w:tc>
          <w:tcPr>
            <w:tcW w:w="2447" w:type="dxa"/>
            <w:tcBorders>
              <w:bottom w:val="single" w:sz="4" w:space="0" w:color="auto"/>
            </w:tcBorders>
            <w:shd w:val="clear" w:color="auto" w:fill="auto"/>
          </w:tcPr>
          <w:p w14:paraId="7BFCED7A" w14:textId="77777777" w:rsidR="004767F7" w:rsidRPr="00DC7310" w:rsidRDefault="004767F7" w:rsidP="00563CEA">
            <w:pPr>
              <w:pStyle w:val="TAC"/>
              <w:keepNext w:val="0"/>
              <w:keepLines w:val="0"/>
            </w:pPr>
            <w:r w:rsidRPr="00DC7310">
              <w:t>DC_1-3-7_n5-n40</w:t>
            </w:r>
          </w:p>
        </w:tc>
        <w:tc>
          <w:tcPr>
            <w:tcW w:w="1267" w:type="dxa"/>
            <w:vAlign w:val="center"/>
          </w:tcPr>
          <w:p w14:paraId="312F553C" w14:textId="77777777" w:rsidR="004767F7" w:rsidRPr="00DC7310" w:rsidRDefault="004767F7" w:rsidP="00563CEA">
            <w:pPr>
              <w:pStyle w:val="TAC"/>
              <w:keepNext w:val="0"/>
              <w:keepLines w:val="0"/>
            </w:pPr>
            <w:r w:rsidRPr="00DC7310">
              <w:rPr>
                <w:rFonts w:hint="eastAsia"/>
                <w:lang w:eastAsia="zh-CN"/>
              </w:rPr>
              <w:t>-</w:t>
            </w:r>
          </w:p>
        </w:tc>
        <w:tc>
          <w:tcPr>
            <w:tcW w:w="1267" w:type="dxa"/>
            <w:vAlign w:val="center"/>
          </w:tcPr>
          <w:p w14:paraId="7FE5B8A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AE916E3"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B1FDC0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47EE8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3AC84B24" w14:textId="77777777" w:rsidTr="00563CEA">
        <w:trPr>
          <w:jc w:val="center"/>
        </w:trPr>
        <w:tc>
          <w:tcPr>
            <w:tcW w:w="2447" w:type="dxa"/>
            <w:tcBorders>
              <w:bottom w:val="single" w:sz="4" w:space="0" w:color="auto"/>
            </w:tcBorders>
            <w:shd w:val="clear" w:color="auto" w:fill="auto"/>
          </w:tcPr>
          <w:p w14:paraId="61023850" w14:textId="77777777" w:rsidR="004767F7" w:rsidRPr="00DC7310" w:rsidRDefault="004767F7" w:rsidP="00563CEA">
            <w:pPr>
              <w:pStyle w:val="TAC"/>
              <w:keepNext w:val="0"/>
              <w:keepLines w:val="0"/>
            </w:pPr>
            <w:r w:rsidRPr="00DC7310">
              <w:rPr>
                <w:rFonts w:cs="Arial"/>
                <w:szCs w:val="18"/>
                <w:lang w:eastAsia="ko-KR"/>
              </w:rPr>
              <w:t>DC_1-3-7_n7-n78</w:t>
            </w:r>
          </w:p>
        </w:tc>
        <w:tc>
          <w:tcPr>
            <w:tcW w:w="1267" w:type="dxa"/>
            <w:vAlign w:val="center"/>
          </w:tcPr>
          <w:p w14:paraId="2D372EE8" w14:textId="77777777" w:rsidR="004767F7" w:rsidRPr="00DC7310" w:rsidRDefault="004767F7" w:rsidP="00563CEA">
            <w:pPr>
              <w:pStyle w:val="TAC"/>
              <w:keepNext w:val="0"/>
              <w:keepLines w:val="0"/>
              <w:rPr>
                <w:lang w:eastAsia="ja-JP"/>
              </w:rPr>
            </w:pPr>
            <w:r w:rsidRPr="00DC7310">
              <w:t>0.3</w:t>
            </w:r>
          </w:p>
        </w:tc>
        <w:tc>
          <w:tcPr>
            <w:tcW w:w="1267" w:type="dxa"/>
            <w:vAlign w:val="center"/>
          </w:tcPr>
          <w:p w14:paraId="390F3C98" w14:textId="77777777" w:rsidR="004767F7" w:rsidRPr="00DC7310" w:rsidRDefault="004767F7" w:rsidP="00563CEA">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894638B"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0.3</w:t>
            </w:r>
          </w:p>
        </w:tc>
        <w:tc>
          <w:tcPr>
            <w:tcW w:w="1267" w:type="dxa"/>
            <w:vAlign w:val="center"/>
          </w:tcPr>
          <w:p w14:paraId="0FBB9A8C"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B24B88A" w14:textId="77777777" w:rsidR="004767F7" w:rsidRPr="00DC7310" w:rsidRDefault="004767F7" w:rsidP="00563CEA">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C781B35" w14:textId="77777777" w:rsidTr="00563CEA">
        <w:trPr>
          <w:jc w:val="center"/>
        </w:trPr>
        <w:tc>
          <w:tcPr>
            <w:tcW w:w="2447" w:type="dxa"/>
            <w:tcBorders>
              <w:bottom w:val="single" w:sz="4" w:space="0" w:color="auto"/>
            </w:tcBorders>
            <w:shd w:val="clear" w:color="auto" w:fill="auto"/>
          </w:tcPr>
          <w:p w14:paraId="30F78915" w14:textId="77777777" w:rsidR="004767F7" w:rsidRPr="00DC7310" w:rsidRDefault="004767F7" w:rsidP="00563CEA">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352BEC7" w14:textId="77777777" w:rsidR="004767F7" w:rsidRPr="00DC7310" w:rsidRDefault="004767F7" w:rsidP="00563CEA">
            <w:pPr>
              <w:pStyle w:val="TAC"/>
              <w:keepNext w:val="0"/>
              <w:keepLines w:val="0"/>
            </w:pPr>
            <w:r w:rsidRPr="00DC7310">
              <w:rPr>
                <w:rFonts w:eastAsia="PMingLiU" w:hint="eastAsia"/>
                <w:lang w:eastAsia="zh-TW"/>
              </w:rPr>
              <w:t>-</w:t>
            </w:r>
          </w:p>
        </w:tc>
        <w:tc>
          <w:tcPr>
            <w:tcW w:w="1267" w:type="dxa"/>
            <w:vAlign w:val="center"/>
          </w:tcPr>
          <w:p w14:paraId="386D8B18" w14:textId="77777777" w:rsidR="004767F7" w:rsidRPr="00DC7310" w:rsidRDefault="004767F7" w:rsidP="00563CEA">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5D7DF767" w14:textId="77777777" w:rsidR="004767F7" w:rsidRPr="00DC7310" w:rsidRDefault="004767F7" w:rsidP="00563CEA">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44890289" w14:textId="77777777" w:rsidR="004767F7" w:rsidRPr="00DC7310" w:rsidRDefault="004767F7" w:rsidP="00563CEA">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57330C9F" w14:textId="77777777" w:rsidR="004767F7" w:rsidRPr="00DC7310" w:rsidRDefault="004767F7" w:rsidP="00563CEA">
            <w:pPr>
              <w:pStyle w:val="TAC"/>
              <w:keepNext w:val="0"/>
              <w:keepLines w:val="0"/>
              <w:rPr>
                <w:rFonts w:cs="Arial"/>
                <w:szCs w:val="18"/>
                <w:lang w:eastAsia="zh-CN"/>
              </w:rPr>
            </w:pPr>
            <w:r w:rsidRPr="00DC7310">
              <w:rPr>
                <w:rFonts w:eastAsia="PMingLiU" w:cs="Arial" w:hint="eastAsia"/>
                <w:szCs w:val="18"/>
                <w:lang w:eastAsia="zh-TW"/>
              </w:rPr>
              <w:t>-</w:t>
            </w:r>
          </w:p>
        </w:tc>
      </w:tr>
      <w:tr w:rsidR="004767F7" w:rsidRPr="00DC7310" w14:paraId="5C7549E9" w14:textId="77777777" w:rsidTr="00563CEA">
        <w:trPr>
          <w:jc w:val="center"/>
        </w:trPr>
        <w:tc>
          <w:tcPr>
            <w:tcW w:w="2447" w:type="dxa"/>
            <w:tcBorders>
              <w:top w:val="single" w:sz="4" w:space="0" w:color="auto"/>
              <w:bottom w:val="single" w:sz="4" w:space="0" w:color="auto"/>
            </w:tcBorders>
            <w:shd w:val="clear" w:color="auto" w:fill="auto"/>
          </w:tcPr>
          <w:p w14:paraId="06B8AC3B" w14:textId="77777777" w:rsidR="004767F7" w:rsidRPr="00DC7310" w:rsidRDefault="004767F7" w:rsidP="00563CEA">
            <w:pPr>
              <w:pStyle w:val="TAC"/>
              <w:keepNext w:val="0"/>
              <w:keepLines w:val="0"/>
            </w:pPr>
            <w:r w:rsidRPr="00DC7310">
              <w:rPr>
                <w:lang w:eastAsia="zh-CN"/>
              </w:rPr>
              <w:t>DC_1-3-7-8_n28</w:t>
            </w:r>
          </w:p>
        </w:tc>
        <w:tc>
          <w:tcPr>
            <w:tcW w:w="1267" w:type="dxa"/>
            <w:vAlign w:val="center"/>
          </w:tcPr>
          <w:p w14:paraId="75B3FD17" w14:textId="77777777" w:rsidR="004767F7" w:rsidRPr="00DC7310" w:rsidRDefault="004767F7" w:rsidP="00563CEA">
            <w:pPr>
              <w:pStyle w:val="TAC"/>
              <w:keepNext w:val="0"/>
              <w:keepLines w:val="0"/>
              <w:rPr>
                <w:szCs w:val="18"/>
                <w:lang w:eastAsia="ja-JP"/>
              </w:rPr>
            </w:pPr>
            <w:r w:rsidRPr="00DC7310">
              <w:rPr>
                <w:lang w:eastAsia="zh-CN"/>
              </w:rPr>
              <w:t>-</w:t>
            </w:r>
          </w:p>
        </w:tc>
        <w:tc>
          <w:tcPr>
            <w:tcW w:w="1267" w:type="dxa"/>
            <w:vAlign w:val="center"/>
          </w:tcPr>
          <w:p w14:paraId="15015B43"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1268" w:type="dxa"/>
            <w:vAlign w:val="center"/>
          </w:tcPr>
          <w:p w14:paraId="7016CF36" w14:textId="77777777" w:rsidR="004767F7" w:rsidRPr="00DC7310" w:rsidRDefault="004767F7" w:rsidP="00563CEA">
            <w:pPr>
              <w:pStyle w:val="TAC"/>
              <w:keepNext w:val="0"/>
              <w:keepLines w:val="0"/>
              <w:rPr>
                <w:szCs w:val="18"/>
              </w:rPr>
            </w:pPr>
            <w:r w:rsidRPr="00DC7310">
              <w:rPr>
                <w:lang w:eastAsia="zh-CN"/>
              </w:rPr>
              <w:t>-</w:t>
            </w:r>
          </w:p>
        </w:tc>
        <w:tc>
          <w:tcPr>
            <w:tcW w:w="1267" w:type="dxa"/>
            <w:vAlign w:val="center"/>
          </w:tcPr>
          <w:p w14:paraId="36183B76"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AADE69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3751BD11" w14:textId="77777777" w:rsidTr="00563CEA">
        <w:trPr>
          <w:jc w:val="center"/>
        </w:trPr>
        <w:tc>
          <w:tcPr>
            <w:tcW w:w="2447" w:type="dxa"/>
            <w:tcBorders>
              <w:top w:val="single" w:sz="4" w:space="0" w:color="auto"/>
              <w:bottom w:val="single" w:sz="4" w:space="0" w:color="auto"/>
            </w:tcBorders>
            <w:shd w:val="clear" w:color="auto" w:fill="auto"/>
          </w:tcPr>
          <w:p w14:paraId="1AA15BEB" w14:textId="77777777" w:rsidR="004767F7" w:rsidRPr="00723FF4" w:rsidRDefault="004767F7" w:rsidP="00563CEA">
            <w:pPr>
              <w:pStyle w:val="TAC"/>
              <w:keepNext w:val="0"/>
              <w:keepLines w:val="0"/>
              <w:rPr>
                <w:lang w:val="da-DK" w:eastAsia="zh-CN"/>
                <w:rPrChange w:id="973" w:author="Nokia" w:date="2025-04-14T19:37:00Z" w16du:dateUtc="2025-04-14T17:37:00Z">
                  <w:rPr>
                    <w:lang w:eastAsia="zh-CN"/>
                  </w:rPr>
                </w:rPrChange>
              </w:rPr>
            </w:pPr>
            <w:r w:rsidRPr="00723FF4">
              <w:rPr>
                <w:lang w:val="da-DK" w:eastAsia="zh-CN"/>
                <w:rPrChange w:id="974" w:author="Nokia" w:date="2025-04-14T19:37:00Z" w16du:dateUtc="2025-04-14T17:37:00Z">
                  <w:rPr>
                    <w:lang w:eastAsia="zh-CN"/>
                  </w:rPr>
                </w:rPrChange>
              </w:rPr>
              <w:t>DC_1-3-7-8_n78</w:t>
            </w:r>
          </w:p>
          <w:p w14:paraId="3B500BE8" w14:textId="77777777" w:rsidR="004767F7" w:rsidRPr="00723FF4" w:rsidRDefault="004767F7" w:rsidP="00563CEA">
            <w:pPr>
              <w:pStyle w:val="TAC"/>
              <w:keepNext w:val="0"/>
              <w:keepLines w:val="0"/>
              <w:rPr>
                <w:lang w:val="da-DK" w:eastAsia="zh-TW"/>
                <w:rPrChange w:id="975" w:author="Nokia" w:date="2025-04-14T19:37:00Z" w16du:dateUtc="2025-04-14T17:37:00Z">
                  <w:rPr>
                    <w:lang w:eastAsia="zh-TW"/>
                  </w:rPr>
                </w:rPrChange>
              </w:rPr>
            </w:pPr>
            <w:r w:rsidRPr="00723FF4">
              <w:rPr>
                <w:lang w:val="da-DK" w:eastAsia="zh-CN"/>
                <w:rPrChange w:id="976" w:author="Nokia" w:date="2025-04-14T19:37:00Z" w16du:dateUtc="2025-04-14T17:37:00Z">
                  <w:rPr>
                    <w:lang w:eastAsia="zh-CN"/>
                  </w:rPr>
                </w:rPrChange>
              </w:rPr>
              <w:t>DC_1-3-</w:t>
            </w:r>
            <w:r w:rsidRPr="00723FF4">
              <w:rPr>
                <w:lang w:val="da-DK" w:eastAsia="zh-TW"/>
                <w:rPrChange w:id="977" w:author="Nokia" w:date="2025-04-14T19:37:00Z" w16du:dateUtc="2025-04-14T17:37:00Z">
                  <w:rPr>
                    <w:lang w:eastAsia="zh-TW"/>
                  </w:rPr>
                </w:rPrChange>
              </w:rPr>
              <w:t>3-</w:t>
            </w:r>
            <w:r w:rsidRPr="00723FF4">
              <w:rPr>
                <w:lang w:val="da-DK" w:eastAsia="zh-CN"/>
                <w:rPrChange w:id="978" w:author="Nokia" w:date="2025-04-14T19:37:00Z" w16du:dateUtc="2025-04-14T17:37:00Z">
                  <w:rPr>
                    <w:lang w:eastAsia="zh-CN"/>
                  </w:rPr>
                </w:rPrChange>
              </w:rPr>
              <w:t>7-8_n78</w:t>
            </w:r>
          </w:p>
          <w:p w14:paraId="08E58C57" w14:textId="77777777" w:rsidR="004767F7" w:rsidRPr="00723FF4" w:rsidRDefault="004767F7" w:rsidP="00563CEA">
            <w:pPr>
              <w:pStyle w:val="TAC"/>
              <w:keepNext w:val="0"/>
              <w:keepLines w:val="0"/>
              <w:rPr>
                <w:lang w:val="da-DK" w:eastAsia="zh-TW"/>
                <w:rPrChange w:id="979" w:author="Nokia" w:date="2025-04-14T19:37:00Z" w16du:dateUtc="2025-04-14T17:37:00Z">
                  <w:rPr>
                    <w:lang w:eastAsia="zh-TW"/>
                  </w:rPr>
                </w:rPrChange>
              </w:rPr>
            </w:pPr>
            <w:r w:rsidRPr="00723FF4">
              <w:rPr>
                <w:lang w:val="da-DK" w:eastAsia="zh-CN"/>
                <w:rPrChange w:id="980" w:author="Nokia" w:date="2025-04-14T19:37:00Z" w16du:dateUtc="2025-04-14T17:37:00Z">
                  <w:rPr>
                    <w:lang w:eastAsia="zh-CN"/>
                  </w:rPr>
                </w:rPrChange>
              </w:rPr>
              <w:t>DC_1-3-7-</w:t>
            </w:r>
            <w:r w:rsidRPr="00723FF4">
              <w:rPr>
                <w:lang w:val="da-DK" w:eastAsia="zh-TW"/>
                <w:rPrChange w:id="981" w:author="Nokia" w:date="2025-04-14T19:37:00Z" w16du:dateUtc="2025-04-14T17:37:00Z">
                  <w:rPr>
                    <w:lang w:eastAsia="zh-TW"/>
                  </w:rPr>
                </w:rPrChange>
              </w:rPr>
              <w:t>7-</w:t>
            </w:r>
            <w:r w:rsidRPr="00723FF4">
              <w:rPr>
                <w:lang w:val="da-DK" w:eastAsia="zh-CN"/>
                <w:rPrChange w:id="982" w:author="Nokia" w:date="2025-04-14T19:37:00Z" w16du:dateUtc="2025-04-14T17:37:00Z">
                  <w:rPr>
                    <w:lang w:eastAsia="zh-CN"/>
                  </w:rPr>
                </w:rPrChange>
              </w:rPr>
              <w:t>8_n78</w:t>
            </w:r>
          </w:p>
          <w:p w14:paraId="69459CE6" w14:textId="77777777" w:rsidR="004767F7" w:rsidRPr="00723FF4" w:rsidRDefault="004767F7" w:rsidP="00563CEA">
            <w:pPr>
              <w:pStyle w:val="TAC"/>
              <w:keepNext w:val="0"/>
              <w:keepLines w:val="0"/>
              <w:rPr>
                <w:lang w:val="da-DK" w:eastAsia="zh-CN"/>
                <w:rPrChange w:id="983" w:author="Nokia" w:date="2025-04-14T19:37:00Z" w16du:dateUtc="2025-04-14T17:37:00Z">
                  <w:rPr>
                    <w:lang w:eastAsia="zh-CN"/>
                  </w:rPr>
                </w:rPrChange>
              </w:rPr>
            </w:pPr>
            <w:r w:rsidRPr="00723FF4">
              <w:rPr>
                <w:lang w:val="da-DK" w:eastAsia="zh-CN"/>
                <w:rPrChange w:id="984" w:author="Nokia" w:date="2025-04-14T19:37:00Z" w16du:dateUtc="2025-04-14T17:37:00Z">
                  <w:rPr>
                    <w:lang w:eastAsia="zh-CN"/>
                  </w:rPr>
                </w:rPrChange>
              </w:rPr>
              <w:t>DC_1-3-</w:t>
            </w:r>
            <w:r w:rsidRPr="00723FF4">
              <w:rPr>
                <w:lang w:val="da-DK" w:eastAsia="zh-TW"/>
                <w:rPrChange w:id="985" w:author="Nokia" w:date="2025-04-14T19:37:00Z" w16du:dateUtc="2025-04-14T17:37:00Z">
                  <w:rPr>
                    <w:lang w:eastAsia="zh-TW"/>
                  </w:rPr>
                </w:rPrChange>
              </w:rPr>
              <w:t>3-</w:t>
            </w:r>
            <w:r w:rsidRPr="00723FF4">
              <w:rPr>
                <w:lang w:val="da-DK" w:eastAsia="zh-CN"/>
                <w:rPrChange w:id="986" w:author="Nokia" w:date="2025-04-14T19:37:00Z" w16du:dateUtc="2025-04-14T17:37:00Z">
                  <w:rPr>
                    <w:lang w:eastAsia="zh-CN"/>
                  </w:rPr>
                </w:rPrChange>
              </w:rPr>
              <w:t>7-</w:t>
            </w:r>
            <w:r w:rsidRPr="00723FF4">
              <w:rPr>
                <w:lang w:val="da-DK" w:eastAsia="zh-TW"/>
                <w:rPrChange w:id="987" w:author="Nokia" w:date="2025-04-14T19:37:00Z" w16du:dateUtc="2025-04-14T17:37:00Z">
                  <w:rPr>
                    <w:lang w:eastAsia="zh-TW"/>
                  </w:rPr>
                </w:rPrChange>
              </w:rPr>
              <w:t>7-</w:t>
            </w:r>
            <w:r w:rsidRPr="00723FF4">
              <w:rPr>
                <w:lang w:val="da-DK" w:eastAsia="zh-CN"/>
                <w:rPrChange w:id="988" w:author="Nokia" w:date="2025-04-14T19:37:00Z" w16du:dateUtc="2025-04-14T17:37:00Z">
                  <w:rPr>
                    <w:lang w:eastAsia="zh-CN"/>
                  </w:rPr>
                </w:rPrChange>
              </w:rPr>
              <w:t>8_n78</w:t>
            </w:r>
          </w:p>
        </w:tc>
        <w:tc>
          <w:tcPr>
            <w:tcW w:w="1267" w:type="dxa"/>
            <w:vAlign w:val="center"/>
          </w:tcPr>
          <w:p w14:paraId="2EA125B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73057C8"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4A49B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9E8A3BD"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CDE4D8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8E490EE" w14:textId="77777777" w:rsidTr="00563CEA">
        <w:trPr>
          <w:jc w:val="center"/>
        </w:trPr>
        <w:tc>
          <w:tcPr>
            <w:tcW w:w="2447" w:type="dxa"/>
            <w:tcBorders>
              <w:top w:val="single" w:sz="4" w:space="0" w:color="auto"/>
              <w:bottom w:val="single" w:sz="4" w:space="0" w:color="auto"/>
            </w:tcBorders>
            <w:shd w:val="clear" w:color="auto" w:fill="auto"/>
          </w:tcPr>
          <w:p w14:paraId="55CEFA69" w14:textId="77777777" w:rsidR="004767F7" w:rsidRPr="00723FF4" w:rsidRDefault="004767F7" w:rsidP="00563CEA">
            <w:pPr>
              <w:pStyle w:val="TAC"/>
              <w:rPr>
                <w:rFonts w:cs="Arial"/>
                <w:lang w:val="da-DK" w:eastAsia="zh-TW"/>
                <w:rPrChange w:id="989" w:author="Nokia" w:date="2025-04-14T19:37:00Z" w16du:dateUtc="2025-04-14T17:37:00Z">
                  <w:rPr>
                    <w:rFonts w:cs="Arial"/>
                    <w:lang w:eastAsia="zh-TW"/>
                  </w:rPr>
                </w:rPrChange>
              </w:rPr>
            </w:pPr>
            <w:r w:rsidRPr="00723FF4">
              <w:rPr>
                <w:rFonts w:cs="Arial"/>
                <w:lang w:val="da-DK"/>
                <w:rPrChange w:id="990" w:author="Nokia" w:date="2025-04-14T19:37:00Z" w16du:dateUtc="2025-04-14T17:37:00Z">
                  <w:rPr>
                    <w:rFonts w:cs="Arial"/>
                  </w:rPr>
                </w:rPrChange>
              </w:rPr>
              <w:t>DC_1-3-7_n8-n78</w:t>
            </w:r>
          </w:p>
          <w:p w14:paraId="006961B2" w14:textId="77777777" w:rsidR="004767F7" w:rsidRPr="00C07AF4" w:rsidRDefault="004767F7" w:rsidP="00563CEA">
            <w:pPr>
              <w:pStyle w:val="TAC"/>
              <w:keepNext w:val="0"/>
              <w:keepLines w:val="0"/>
              <w:rPr>
                <w:lang w:val="da-DK" w:eastAsia="zh-TW"/>
              </w:rPr>
            </w:pPr>
            <w:r w:rsidRPr="00723FF4">
              <w:rPr>
                <w:lang w:val="da-DK" w:eastAsia="zh-TW"/>
                <w:rPrChange w:id="991" w:author="Nokia" w:date="2025-04-14T19:37:00Z" w16du:dateUtc="2025-04-14T17:37:00Z">
                  <w:rPr>
                    <w:lang w:eastAsia="zh-TW"/>
                  </w:rPr>
                </w:rPrChange>
              </w:rPr>
              <w:t>DC_1-3-3-7_n8-n78</w:t>
            </w:r>
          </w:p>
          <w:p w14:paraId="65D58B15" w14:textId="77777777" w:rsidR="004767F7" w:rsidRPr="00C07AF4" w:rsidRDefault="004767F7" w:rsidP="00563CEA">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C457EEB" w14:textId="77777777" w:rsidR="004767F7" w:rsidRPr="00DC7310" w:rsidRDefault="004767F7" w:rsidP="00563CEA">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122E0E1" w14:textId="77777777" w:rsidR="004767F7" w:rsidRPr="00DC7310" w:rsidRDefault="004767F7" w:rsidP="00563CEA">
            <w:pPr>
              <w:pStyle w:val="TAC"/>
              <w:keepNext w:val="0"/>
              <w:keepLines w:val="0"/>
              <w:rPr>
                <w:lang w:eastAsia="zh-CN"/>
              </w:rPr>
            </w:pPr>
            <w:r w:rsidRPr="00FC21AA">
              <w:rPr>
                <w:lang w:eastAsia="zh-CN"/>
              </w:rPr>
              <w:t>0.2</w:t>
            </w:r>
          </w:p>
        </w:tc>
        <w:tc>
          <w:tcPr>
            <w:tcW w:w="1267" w:type="dxa"/>
            <w:vAlign w:val="center"/>
          </w:tcPr>
          <w:p w14:paraId="5219D39B" w14:textId="77777777" w:rsidR="004767F7" w:rsidRPr="00DC7310" w:rsidRDefault="004767F7" w:rsidP="00563CEA">
            <w:pPr>
              <w:pStyle w:val="TAC"/>
              <w:keepNext w:val="0"/>
              <w:keepLines w:val="0"/>
              <w:rPr>
                <w:szCs w:val="18"/>
                <w:lang w:eastAsia="zh-CN"/>
              </w:rPr>
            </w:pPr>
            <w:r w:rsidRPr="00FC21AA">
              <w:rPr>
                <w:szCs w:val="18"/>
                <w:lang w:eastAsia="zh-CN"/>
              </w:rPr>
              <w:t>0.2</w:t>
            </w:r>
          </w:p>
        </w:tc>
        <w:tc>
          <w:tcPr>
            <w:tcW w:w="1268" w:type="dxa"/>
            <w:vAlign w:val="center"/>
          </w:tcPr>
          <w:p w14:paraId="43D7C02B" w14:textId="77777777" w:rsidR="004767F7" w:rsidRPr="00DC7310" w:rsidRDefault="004767F7" w:rsidP="00563CEA">
            <w:pPr>
              <w:pStyle w:val="TAC"/>
              <w:keepNext w:val="0"/>
              <w:keepLines w:val="0"/>
              <w:rPr>
                <w:lang w:eastAsia="zh-CN"/>
              </w:rPr>
            </w:pPr>
            <w:r w:rsidRPr="00FC21AA">
              <w:rPr>
                <w:lang w:eastAsia="zh-CN"/>
              </w:rPr>
              <w:t>0.2</w:t>
            </w:r>
          </w:p>
        </w:tc>
        <w:tc>
          <w:tcPr>
            <w:tcW w:w="1267" w:type="dxa"/>
            <w:vAlign w:val="center"/>
          </w:tcPr>
          <w:p w14:paraId="46F409D0" w14:textId="77777777" w:rsidR="004767F7" w:rsidRPr="00DC7310" w:rsidRDefault="004767F7" w:rsidP="00563CEA">
            <w:pPr>
              <w:pStyle w:val="TAC"/>
              <w:keepNext w:val="0"/>
              <w:keepLines w:val="0"/>
              <w:rPr>
                <w:szCs w:val="18"/>
                <w:lang w:eastAsia="zh-CN"/>
              </w:rPr>
            </w:pPr>
            <w:r w:rsidRPr="00FC21AA">
              <w:rPr>
                <w:szCs w:val="18"/>
                <w:lang w:eastAsia="zh-CN"/>
              </w:rPr>
              <w:t>0.2</w:t>
            </w:r>
          </w:p>
        </w:tc>
        <w:tc>
          <w:tcPr>
            <w:tcW w:w="1268" w:type="dxa"/>
            <w:vAlign w:val="center"/>
          </w:tcPr>
          <w:p w14:paraId="1B294263" w14:textId="77777777" w:rsidR="004767F7" w:rsidRPr="00DC7310" w:rsidRDefault="004767F7" w:rsidP="00563CEA">
            <w:pPr>
              <w:pStyle w:val="TAC"/>
              <w:keepNext w:val="0"/>
              <w:keepLines w:val="0"/>
              <w:rPr>
                <w:szCs w:val="18"/>
                <w:lang w:eastAsia="zh-CN"/>
              </w:rPr>
            </w:pPr>
            <w:r w:rsidRPr="00FC21AA">
              <w:rPr>
                <w:szCs w:val="18"/>
                <w:lang w:eastAsia="zh-CN"/>
              </w:rPr>
              <w:t>0.5</w:t>
            </w:r>
          </w:p>
        </w:tc>
      </w:tr>
      <w:tr w:rsidR="004767F7" w:rsidRPr="00DC7310" w14:paraId="01C46AD7" w14:textId="77777777" w:rsidTr="00563CEA">
        <w:trPr>
          <w:jc w:val="center"/>
        </w:trPr>
        <w:tc>
          <w:tcPr>
            <w:tcW w:w="2447" w:type="dxa"/>
            <w:tcBorders>
              <w:bottom w:val="single" w:sz="4" w:space="0" w:color="auto"/>
            </w:tcBorders>
            <w:shd w:val="clear" w:color="auto" w:fill="auto"/>
          </w:tcPr>
          <w:p w14:paraId="1398C072" w14:textId="77777777" w:rsidR="004767F7" w:rsidRPr="00DC7310" w:rsidRDefault="004767F7" w:rsidP="00563CEA">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61BA1EA" w14:textId="77777777" w:rsidR="004767F7" w:rsidRPr="00DC7310" w:rsidRDefault="004767F7" w:rsidP="00563CEA">
            <w:pPr>
              <w:pStyle w:val="TAC"/>
              <w:keepNext w:val="0"/>
              <w:keepLines w:val="0"/>
              <w:rPr>
                <w:rFonts w:eastAsia="MS Mincho" w:cs="Arial"/>
                <w:lang w:eastAsia="ja-JP"/>
              </w:rPr>
            </w:pPr>
            <w:r w:rsidRPr="00DC7310">
              <w:rPr>
                <w:rFonts w:cs="Arial"/>
                <w:lang w:eastAsia="ja-JP"/>
              </w:rPr>
              <w:t>-</w:t>
            </w:r>
          </w:p>
        </w:tc>
        <w:tc>
          <w:tcPr>
            <w:tcW w:w="1267" w:type="dxa"/>
            <w:vAlign w:val="center"/>
          </w:tcPr>
          <w:p w14:paraId="4D1F794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4B7D835F" w14:textId="77777777" w:rsidR="004767F7" w:rsidRPr="00DC7310" w:rsidRDefault="004767F7" w:rsidP="00563CEA">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2925AB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53BCA1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6AFA9AA" w14:textId="77777777" w:rsidTr="00563CEA">
        <w:trPr>
          <w:jc w:val="center"/>
        </w:trPr>
        <w:tc>
          <w:tcPr>
            <w:tcW w:w="2447" w:type="dxa"/>
            <w:tcBorders>
              <w:top w:val="single" w:sz="4" w:space="0" w:color="auto"/>
              <w:bottom w:val="single" w:sz="4" w:space="0" w:color="auto"/>
            </w:tcBorders>
            <w:shd w:val="clear" w:color="auto" w:fill="auto"/>
          </w:tcPr>
          <w:p w14:paraId="67435A19" w14:textId="77777777" w:rsidR="004767F7" w:rsidRPr="00DC7310" w:rsidRDefault="004767F7" w:rsidP="00563CEA">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DE4606E" w14:textId="77777777" w:rsidR="004767F7" w:rsidRPr="00DC7310" w:rsidRDefault="004767F7" w:rsidP="00563CEA">
            <w:pPr>
              <w:pStyle w:val="TAC"/>
              <w:keepNext w:val="0"/>
              <w:keepLines w:val="0"/>
              <w:rPr>
                <w:rFonts w:cs="Arial"/>
                <w:lang w:eastAsia="ja-JP"/>
              </w:rPr>
            </w:pPr>
            <w:r w:rsidRPr="00DC7310">
              <w:rPr>
                <w:rFonts w:cs="Arial"/>
              </w:rPr>
              <w:t>-</w:t>
            </w:r>
          </w:p>
        </w:tc>
        <w:tc>
          <w:tcPr>
            <w:tcW w:w="1267" w:type="dxa"/>
            <w:vAlign w:val="center"/>
          </w:tcPr>
          <w:p w14:paraId="5D54234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7FDACB16"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vAlign w:val="center"/>
          </w:tcPr>
          <w:p w14:paraId="07ADF8D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38300EA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6C49736" w14:textId="77777777" w:rsidTr="00563CEA">
        <w:trPr>
          <w:jc w:val="center"/>
        </w:trPr>
        <w:tc>
          <w:tcPr>
            <w:tcW w:w="2447" w:type="dxa"/>
            <w:tcBorders>
              <w:bottom w:val="single" w:sz="4" w:space="0" w:color="auto"/>
            </w:tcBorders>
            <w:shd w:val="clear" w:color="auto" w:fill="auto"/>
          </w:tcPr>
          <w:p w14:paraId="3C0C95AE" w14:textId="77777777" w:rsidR="004767F7" w:rsidRPr="00DC7310" w:rsidRDefault="004767F7" w:rsidP="00563CEA">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49D71385" w14:textId="77777777" w:rsidR="004767F7" w:rsidRPr="00DC7310" w:rsidRDefault="004767F7" w:rsidP="00563CEA">
            <w:pPr>
              <w:pStyle w:val="TAC"/>
              <w:keepNext w:val="0"/>
              <w:keepLines w:val="0"/>
              <w:rPr>
                <w:lang w:eastAsia="ja-JP"/>
              </w:rPr>
            </w:pPr>
            <w:r w:rsidRPr="00DC7310">
              <w:rPr>
                <w:rFonts w:eastAsia="MS Mincho" w:cs="Arial"/>
                <w:lang w:eastAsia="ja-JP"/>
              </w:rPr>
              <w:t>0.2</w:t>
            </w:r>
          </w:p>
        </w:tc>
        <w:tc>
          <w:tcPr>
            <w:tcW w:w="1267" w:type="dxa"/>
            <w:vAlign w:val="center"/>
          </w:tcPr>
          <w:p w14:paraId="5B14B0F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3D56019" w14:textId="77777777" w:rsidR="004767F7" w:rsidRPr="00DC7310" w:rsidRDefault="004767F7" w:rsidP="00563CEA">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6BD488A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538B6C3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61B3BBF" w14:textId="77777777" w:rsidTr="00563CEA">
        <w:trPr>
          <w:jc w:val="center"/>
        </w:trPr>
        <w:tc>
          <w:tcPr>
            <w:tcW w:w="2447" w:type="dxa"/>
            <w:tcBorders>
              <w:bottom w:val="single" w:sz="4" w:space="0" w:color="auto"/>
            </w:tcBorders>
            <w:shd w:val="clear" w:color="auto" w:fill="auto"/>
          </w:tcPr>
          <w:p w14:paraId="5EE9C2CA" w14:textId="77777777" w:rsidR="004767F7" w:rsidRPr="00DC7310" w:rsidRDefault="004767F7" w:rsidP="00563CEA">
            <w:pPr>
              <w:pStyle w:val="TAC"/>
              <w:keepNext w:val="0"/>
              <w:keepLines w:val="0"/>
              <w:rPr>
                <w:rFonts w:eastAsia="MS Mincho" w:cs="Arial"/>
                <w:lang w:eastAsia="ja-JP"/>
              </w:rPr>
            </w:pPr>
            <w:r w:rsidRPr="00DC7310">
              <w:t>DC_1-3-7_n26-n78</w:t>
            </w:r>
          </w:p>
        </w:tc>
        <w:tc>
          <w:tcPr>
            <w:tcW w:w="1267" w:type="dxa"/>
            <w:vAlign w:val="center"/>
          </w:tcPr>
          <w:p w14:paraId="48E2A6DC"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7" w:type="dxa"/>
            <w:vAlign w:val="center"/>
          </w:tcPr>
          <w:p w14:paraId="3A2819D8"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268" w:type="dxa"/>
            <w:vAlign w:val="center"/>
          </w:tcPr>
          <w:p w14:paraId="2F7437BB"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7" w:type="dxa"/>
            <w:vAlign w:val="center"/>
          </w:tcPr>
          <w:p w14:paraId="188AC69F"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268" w:type="dxa"/>
            <w:vAlign w:val="center"/>
          </w:tcPr>
          <w:p w14:paraId="1EF27264"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68AE3DDC" w14:textId="77777777" w:rsidTr="00563CEA">
        <w:trPr>
          <w:jc w:val="center"/>
        </w:trPr>
        <w:tc>
          <w:tcPr>
            <w:tcW w:w="2447" w:type="dxa"/>
            <w:tcBorders>
              <w:bottom w:val="single" w:sz="4" w:space="0" w:color="auto"/>
            </w:tcBorders>
            <w:shd w:val="clear" w:color="auto" w:fill="auto"/>
          </w:tcPr>
          <w:p w14:paraId="6DCFEAEC" w14:textId="77777777" w:rsidR="004767F7" w:rsidRPr="00DC7310" w:rsidRDefault="004767F7" w:rsidP="00563CEA">
            <w:pPr>
              <w:pStyle w:val="TAC"/>
              <w:keepNext w:val="0"/>
              <w:keepLines w:val="0"/>
            </w:pPr>
            <w:r w:rsidRPr="00DC7310">
              <w:rPr>
                <w:rFonts w:eastAsia="MS Mincho" w:cs="Arial"/>
                <w:lang w:eastAsia="ja-JP"/>
              </w:rPr>
              <w:t>DC_1-3-7-26_n78</w:t>
            </w:r>
          </w:p>
        </w:tc>
        <w:tc>
          <w:tcPr>
            <w:tcW w:w="1267" w:type="dxa"/>
            <w:vAlign w:val="center"/>
          </w:tcPr>
          <w:p w14:paraId="5C744616"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1267" w:type="dxa"/>
            <w:vAlign w:val="center"/>
          </w:tcPr>
          <w:p w14:paraId="73B198A0" w14:textId="77777777" w:rsidR="004767F7" w:rsidRPr="00DC7310" w:rsidRDefault="004767F7" w:rsidP="00563CEA">
            <w:pPr>
              <w:pStyle w:val="TAC"/>
              <w:keepNext w:val="0"/>
              <w:keepLines w:val="0"/>
              <w:rPr>
                <w:lang w:eastAsia="ko-KR"/>
              </w:rPr>
            </w:pPr>
            <w:r w:rsidRPr="00DC7310">
              <w:rPr>
                <w:lang w:eastAsia="zh-CN"/>
              </w:rPr>
              <w:t>0.2</w:t>
            </w:r>
          </w:p>
        </w:tc>
        <w:tc>
          <w:tcPr>
            <w:tcW w:w="1268" w:type="dxa"/>
            <w:vAlign w:val="center"/>
          </w:tcPr>
          <w:p w14:paraId="7F391BC5" w14:textId="77777777" w:rsidR="004767F7" w:rsidRPr="00DC7310" w:rsidRDefault="004767F7" w:rsidP="00563CEA">
            <w:pPr>
              <w:pStyle w:val="TAC"/>
              <w:keepNext w:val="0"/>
              <w:keepLines w:val="0"/>
              <w:rPr>
                <w:rFonts w:cs="Arial"/>
                <w:lang w:eastAsia="ko-KR"/>
              </w:rPr>
            </w:pPr>
            <w:r w:rsidRPr="00DC7310">
              <w:rPr>
                <w:rFonts w:eastAsia="MS Mincho" w:cs="Arial"/>
                <w:lang w:eastAsia="ja-JP"/>
              </w:rPr>
              <w:t>0.2</w:t>
            </w:r>
          </w:p>
        </w:tc>
        <w:tc>
          <w:tcPr>
            <w:tcW w:w="1267" w:type="dxa"/>
            <w:vAlign w:val="center"/>
          </w:tcPr>
          <w:p w14:paraId="4CEB5944" w14:textId="77777777" w:rsidR="004767F7" w:rsidRPr="00DC7310" w:rsidRDefault="004767F7" w:rsidP="00563CEA">
            <w:pPr>
              <w:pStyle w:val="TAC"/>
              <w:keepNext w:val="0"/>
              <w:keepLines w:val="0"/>
              <w:rPr>
                <w:lang w:eastAsia="ko-KR"/>
              </w:rPr>
            </w:pPr>
            <w:r w:rsidRPr="00DC7310">
              <w:rPr>
                <w:lang w:eastAsia="zh-CN"/>
              </w:rPr>
              <w:t>0.2</w:t>
            </w:r>
          </w:p>
        </w:tc>
        <w:tc>
          <w:tcPr>
            <w:tcW w:w="1268" w:type="dxa"/>
            <w:vAlign w:val="center"/>
          </w:tcPr>
          <w:p w14:paraId="7BCC538D" w14:textId="77777777" w:rsidR="004767F7" w:rsidRPr="00DC7310" w:rsidRDefault="004767F7" w:rsidP="00563CEA">
            <w:pPr>
              <w:pStyle w:val="TAC"/>
              <w:keepNext w:val="0"/>
              <w:keepLines w:val="0"/>
              <w:rPr>
                <w:lang w:eastAsia="ko-KR"/>
              </w:rPr>
            </w:pPr>
            <w:r w:rsidRPr="00DC7310">
              <w:rPr>
                <w:lang w:eastAsia="zh-CN"/>
              </w:rPr>
              <w:t>0.5</w:t>
            </w:r>
          </w:p>
        </w:tc>
      </w:tr>
      <w:tr w:rsidR="004767F7" w:rsidRPr="00DC7310" w14:paraId="0FDEB23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7F8801A7" w14:textId="77777777" w:rsidR="004767F7" w:rsidRPr="00DC7310" w:rsidRDefault="004767F7" w:rsidP="00563CEA">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FB4509E"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5751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E90BC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6B6A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48FB5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4EF64DE" w14:textId="77777777" w:rsidTr="00563CEA">
        <w:trPr>
          <w:jc w:val="center"/>
        </w:trPr>
        <w:tc>
          <w:tcPr>
            <w:tcW w:w="2447" w:type="dxa"/>
            <w:tcBorders>
              <w:bottom w:val="single" w:sz="4" w:space="0" w:color="auto"/>
            </w:tcBorders>
            <w:shd w:val="clear" w:color="auto" w:fill="auto"/>
          </w:tcPr>
          <w:p w14:paraId="6D689723" w14:textId="77777777" w:rsidR="004767F7" w:rsidRPr="00DC7310" w:rsidRDefault="004767F7" w:rsidP="00563CEA">
            <w:pPr>
              <w:pStyle w:val="TAC"/>
              <w:keepNext w:val="0"/>
              <w:keepLines w:val="0"/>
            </w:pPr>
            <w:r w:rsidRPr="00DC7310">
              <w:rPr>
                <w:rFonts w:cs="Arial"/>
                <w:szCs w:val="18"/>
                <w:lang w:eastAsia="zh-CN"/>
              </w:rPr>
              <w:t>DC_1-3-7-28_n5</w:t>
            </w:r>
          </w:p>
        </w:tc>
        <w:tc>
          <w:tcPr>
            <w:tcW w:w="1267" w:type="dxa"/>
            <w:vAlign w:val="center"/>
          </w:tcPr>
          <w:p w14:paraId="607B16C5"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D25638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4E68E5D9" w14:textId="77777777" w:rsidR="004767F7" w:rsidRPr="00DC7310" w:rsidRDefault="004767F7" w:rsidP="00563CEA">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2946969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0AFF4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543525BF" w14:textId="77777777" w:rsidTr="00563CEA">
        <w:trPr>
          <w:jc w:val="center"/>
        </w:trPr>
        <w:tc>
          <w:tcPr>
            <w:tcW w:w="2447" w:type="dxa"/>
            <w:tcBorders>
              <w:bottom w:val="single" w:sz="4" w:space="0" w:color="auto"/>
            </w:tcBorders>
          </w:tcPr>
          <w:p w14:paraId="6EFD3C9D" w14:textId="77777777" w:rsidR="004767F7" w:rsidRPr="00DC7310" w:rsidRDefault="004767F7" w:rsidP="00563CEA">
            <w:pPr>
              <w:pStyle w:val="TAC"/>
              <w:keepNext w:val="0"/>
              <w:keepLines w:val="0"/>
            </w:pPr>
            <w:r w:rsidRPr="00DC7310">
              <w:t>DC_1-3-7-28_n7</w:t>
            </w:r>
          </w:p>
          <w:p w14:paraId="040B3412" w14:textId="77777777" w:rsidR="004767F7" w:rsidRPr="00DC7310" w:rsidRDefault="004767F7" w:rsidP="00563CEA">
            <w:pPr>
              <w:pStyle w:val="TAC"/>
              <w:keepNext w:val="0"/>
              <w:keepLines w:val="0"/>
            </w:pPr>
            <w:r w:rsidRPr="00DC7310">
              <w:t>DC_1-3-28-(n)7</w:t>
            </w:r>
          </w:p>
        </w:tc>
        <w:tc>
          <w:tcPr>
            <w:tcW w:w="1267" w:type="dxa"/>
            <w:vAlign w:val="center"/>
          </w:tcPr>
          <w:p w14:paraId="3CD952B5"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846BE1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CF89955"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81F254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DE5CEA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E5D3CB5" w14:textId="77777777" w:rsidTr="00563CEA">
        <w:trPr>
          <w:jc w:val="center"/>
        </w:trPr>
        <w:tc>
          <w:tcPr>
            <w:tcW w:w="2447" w:type="dxa"/>
            <w:tcBorders>
              <w:bottom w:val="single" w:sz="4" w:space="0" w:color="auto"/>
            </w:tcBorders>
          </w:tcPr>
          <w:p w14:paraId="15F5E4C2" w14:textId="77777777" w:rsidR="004767F7" w:rsidRPr="00DC7310" w:rsidRDefault="004767F7" w:rsidP="00563CEA">
            <w:pPr>
              <w:pStyle w:val="TAC"/>
              <w:keepNext w:val="0"/>
              <w:keepLines w:val="0"/>
            </w:pPr>
            <w:r w:rsidRPr="00DC7310">
              <w:t>DC_1-3-7-28_n38</w:t>
            </w:r>
          </w:p>
        </w:tc>
        <w:tc>
          <w:tcPr>
            <w:tcW w:w="1267" w:type="dxa"/>
            <w:vAlign w:val="center"/>
          </w:tcPr>
          <w:p w14:paraId="1555AE30"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1308146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8033FEF"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FB8741C"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24B5088"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r>
      <w:tr w:rsidR="004767F7" w:rsidRPr="00DC7310" w14:paraId="066EBF7F" w14:textId="77777777" w:rsidTr="00563CEA">
        <w:trPr>
          <w:jc w:val="center"/>
        </w:trPr>
        <w:tc>
          <w:tcPr>
            <w:tcW w:w="2447" w:type="dxa"/>
            <w:tcBorders>
              <w:bottom w:val="single" w:sz="4" w:space="0" w:color="auto"/>
            </w:tcBorders>
          </w:tcPr>
          <w:p w14:paraId="09EEDAA7" w14:textId="77777777" w:rsidR="004767F7" w:rsidRPr="00DC7310" w:rsidRDefault="004767F7" w:rsidP="00563CEA">
            <w:pPr>
              <w:pStyle w:val="TAC"/>
              <w:keepNext w:val="0"/>
              <w:keepLines w:val="0"/>
            </w:pPr>
            <w:r w:rsidRPr="00DC7310">
              <w:t>DC_1-3-7_n28-n38</w:t>
            </w:r>
          </w:p>
        </w:tc>
        <w:tc>
          <w:tcPr>
            <w:tcW w:w="1267" w:type="dxa"/>
            <w:vAlign w:val="center"/>
          </w:tcPr>
          <w:p w14:paraId="2B46E58D"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9E1247E"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D41E08C"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3502E7A"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613F36F"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w:t>
            </w:r>
          </w:p>
        </w:tc>
      </w:tr>
      <w:tr w:rsidR="004767F7" w:rsidRPr="00DC7310" w14:paraId="038C5CD3" w14:textId="77777777" w:rsidTr="00563CEA">
        <w:trPr>
          <w:jc w:val="center"/>
        </w:trPr>
        <w:tc>
          <w:tcPr>
            <w:tcW w:w="2447" w:type="dxa"/>
            <w:tcBorders>
              <w:bottom w:val="single" w:sz="4" w:space="0" w:color="auto"/>
            </w:tcBorders>
            <w:shd w:val="clear" w:color="auto" w:fill="auto"/>
          </w:tcPr>
          <w:p w14:paraId="61B51A44" w14:textId="77777777" w:rsidR="004767F7" w:rsidRPr="00DC7310" w:rsidRDefault="004767F7" w:rsidP="00563CEA">
            <w:pPr>
              <w:pStyle w:val="TAC"/>
              <w:keepNext w:val="0"/>
              <w:keepLines w:val="0"/>
            </w:pPr>
            <w:r w:rsidRPr="00DC7310">
              <w:rPr>
                <w:lang w:eastAsia="fi-FI"/>
              </w:rPr>
              <w:t>DC_1-3-7-28_n40</w:t>
            </w:r>
          </w:p>
        </w:tc>
        <w:tc>
          <w:tcPr>
            <w:tcW w:w="1267" w:type="dxa"/>
            <w:vAlign w:val="center"/>
          </w:tcPr>
          <w:p w14:paraId="7BBD8634" w14:textId="77777777" w:rsidR="004767F7" w:rsidRPr="00DC7310" w:rsidRDefault="004767F7" w:rsidP="00563CEA">
            <w:pPr>
              <w:pStyle w:val="TAC"/>
              <w:keepNext w:val="0"/>
              <w:keepLines w:val="0"/>
              <w:rPr>
                <w:rFonts w:cs="Arial"/>
                <w:szCs w:val="18"/>
                <w:lang w:eastAsia="zh-CN"/>
              </w:rPr>
            </w:pPr>
            <w:r w:rsidRPr="00DC7310">
              <w:rPr>
                <w:rFonts w:cs="Arial"/>
                <w:lang w:eastAsia="zh-CN"/>
              </w:rPr>
              <w:t>-</w:t>
            </w:r>
          </w:p>
        </w:tc>
        <w:tc>
          <w:tcPr>
            <w:tcW w:w="1267" w:type="dxa"/>
            <w:vAlign w:val="center"/>
          </w:tcPr>
          <w:p w14:paraId="30D2817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6BE50FC" w14:textId="77777777" w:rsidR="004767F7" w:rsidRPr="00DC7310" w:rsidRDefault="004767F7" w:rsidP="00563CEA">
            <w:pPr>
              <w:pStyle w:val="TAC"/>
              <w:keepNext w:val="0"/>
              <w:keepLines w:val="0"/>
              <w:rPr>
                <w:rFonts w:cs="Arial"/>
                <w:szCs w:val="18"/>
                <w:lang w:eastAsia="ja-JP"/>
              </w:rPr>
            </w:pPr>
            <w:r w:rsidRPr="00DC7310">
              <w:rPr>
                <w:rFonts w:cs="Arial"/>
                <w:lang w:eastAsia="zh-CN"/>
              </w:rPr>
              <w:t>0.3</w:t>
            </w:r>
          </w:p>
        </w:tc>
        <w:tc>
          <w:tcPr>
            <w:tcW w:w="1267" w:type="dxa"/>
            <w:vAlign w:val="center"/>
          </w:tcPr>
          <w:p w14:paraId="1E358C5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755D9A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1024885D" w14:textId="77777777" w:rsidTr="00563CEA">
        <w:trPr>
          <w:jc w:val="center"/>
        </w:trPr>
        <w:tc>
          <w:tcPr>
            <w:tcW w:w="2447" w:type="dxa"/>
            <w:tcBorders>
              <w:bottom w:val="single" w:sz="4" w:space="0" w:color="auto"/>
            </w:tcBorders>
            <w:shd w:val="clear" w:color="auto" w:fill="auto"/>
          </w:tcPr>
          <w:p w14:paraId="3AD1CD1D" w14:textId="77777777" w:rsidR="004767F7" w:rsidRPr="00DC7310" w:rsidRDefault="004767F7" w:rsidP="00563CEA">
            <w:pPr>
              <w:pStyle w:val="TAC"/>
              <w:keepNext w:val="0"/>
              <w:keepLines w:val="0"/>
            </w:pPr>
            <w:r w:rsidRPr="00DC7310">
              <w:rPr>
                <w:szCs w:val="18"/>
                <w:lang w:eastAsia="zh-CN"/>
              </w:rPr>
              <w:t>DC_1-3-7-28_n78</w:t>
            </w:r>
          </w:p>
        </w:tc>
        <w:tc>
          <w:tcPr>
            <w:tcW w:w="1267" w:type="dxa"/>
            <w:vAlign w:val="center"/>
          </w:tcPr>
          <w:p w14:paraId="1DB6AFCC" w14:textId="77777777" w:rsidR="004767F7" w:rsidRPr="00DC7310" w:rsidRDefault="004767F7" w:rsidP="00563CEA">
            <w:pPr>
              <w:pStyle w:val="TAC"/>
              <w:keepNext w:val="0"/>
              <w:keepLines w:val="0"/>
              <w:rPr>
                <w:rFonts w:eastAsia="MS Mincho" w:cs="Arial"/>
                <w:lang w:eastAsia="ja-JP"/>
              </w:rPr>
            </w:pPr>
            <w:r w:rsidRPr="00DC7310">
              <w:rPr>
                <w:rFonts w:cs="Arial"/>
              </w:rPr>
              <w:t>0.2</w:t>
            </w:r>
          </w:p>
        </w:tc>
        <w:tc>
          <w:tcPr>
            <w:tcW w:w="1267" w:type="dxa"/>
            <w:vAlign w:val="center"/>
          </w:tcPr>
          <w:p w14:paraId="0482EBEC" w14:textId="77777777" w:rsidR="004767F7" w:rsidRPr="00DC7310" w:rsidRDefault="004767F7" w:rsidP="00563CE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A162CD" w14:textId="77777777" w:rsidR="004767F7" w:rsidRPr="00DC7310" w:rsidRDefault="004767F7" w:rsidP="00563CEA">
            <w:pPr>
              <w:pStyle w:val="TAC"/>
              <w:keepNext w:val="0"/>
              <w:keepLines w:val="0"/>
              <w:rPr>
                <w:rFonts w:eastAsia="MS Mincho" w:cs="Arial"/>
                <w:lang w:eastAsia="ja-JP"/>
              </w:rPr>
            </w:pPr>
            <w:r w:rsidRPr="00DC7310">
              <w:rPr>
                <w:rFonts w:cs="Arial"/>
              </w:rPr>
              <w:t>0.2</w:t>
            </w:r>
          </w:p>
        </w:tc>
        <w:tc>
          <w:tcPr>
            <w:tcW w:w="1267" w:type="dxa"/>
            <w:vAlign w:val="center"/>
          </w:tcPr>
          <w:p w14:paraId="23581071" w14:textId="77777777" w:rsidR="004767F7" w:rsidRPr="00DC7310" w:rsidRDefault="004767F7" w:rsidP="00563CE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47B7AD9" w14:textId="77777777" w:rsidR="004767F7" w:rsidRPr="00DC7310" w:rsidRDefault="004767F7" w:rsidP="00563CEA">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4767F7" w:rsidRPr="00DC7310" w14:paraId="228656E3" w14:textId="77777777" w:rsidTr="00563CEA">
        <w:trPr>
          <w:jc w:val="center"/>
        </w:trPr>
        <w:tc>
          <w:tcPr>
            <w:tcW w:w="2447" w:type="dxa"/>
            <w:tcBorders>
              <w:bottom w:val="single" w:sz="4" w:space="0" w:color="auto"/>
            </w:tcBorders>
            <w:shd w:val="clear" w:color="auto" w:fill="auto"/>
          </w:tcPr>
          <w:p w14:paraId="64900DBB" w14:textId="77777777" w:rsidR="004767F7" w:rsidRPr="00DC7310" w:rsidRDefault="004767F7" w:rsidP="00563CEA">
            <w:pPr>
              <w:pStyle w:val="TAC"/>
              <w:keepNext w:val="0"/>
              <w:keepLines w:val="0"/>
            </w:pPr>
            <w:r w:rsidRPr="00DC7310">
              <w:rPr>
                <w:rFonts w:eastAsia="Malgun Gothic"/>
                <w:lang w:eastAsia="ko-KR"/>
              </w:rPr>
              <w:t>DC_1-3-7_n28-n78</w:t>
            </w:r>
          </w:p>
        </w:tc>
        <w:tc>
          <w:tcPr>
            <w:tcW w:w="1267" w:type="dxa"/>
            <w:vAlign w:val="center"/>
          </w:tcPr>
          <w:p w14:paraId="056BB6BF" w14:textId="77777777" w:rsidR="004767F7" w:rsidRPr="00DC7310" w:rsidRDefault="004767F7" w:rsidP="00563CEA">
            <w:pPr>
              <w:pStyle w:val="TAC"/>
              <w:keepNext w:val="0"/>
              <w:keepLines w:val="0"/>
              <w:rPr>
                <w:lang w:eastAsia="ja-JP"/>
              </w:rPr>
            </w:pPr>
            <w:r w:rsidRPr="00DC7310">
              <w:rPr>
                <w:rFonts w:cs="Arial"/>
              </w:rPr>
              <w:t>0.2</w:t>
            </w:r>
          </w:p>
        </w:tc>
        <w:tc>
          <w:tcPr>
            <w:tcW w:w="1267" w:type="dxa"/>
            <w:vAlign w:val="center"/>
          </w:tcPr>
          <w:p w14:paraId="104E81E0"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ED9229A" w14:textId="77777777" w:rsidR="004767F7" w:rsidRPr="00DC7310" w:rsidRDefault="004767F7" w:rsidP="00563CEA">
            <w:pPr>
              <w:pStyle w:val="TAC"/>
              <w:keepNext w:val="0"/>
              <w:keepLines w:val="0"/>
              <w:rPr>
                <w:lang w:eastAsia="ja-JP"/>
              </w:rPr>
            </w:pPr>
            <w:r w:rsidRPr="00DC7310">
              <w:rPr>
                <w:rFonts w:cs="Arial"/>
              </w:rPr>
              <w:t>0.2</w:t>
            </w:r>
          </w:p>
        </w:tc>
        <w:tc>
          <w:tcPr>
            <w:tcW w:w="1267" w:type="dxa"/>
            <w:vAlign w:val="center"/>
          </w:tcPr>
          <w:p w14:paraId="5B113893"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EB435F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2648752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C0115E" w14:textId="77777777" w:rsidR="004767F7" w:rsidRPr="00DC7310" w:rsidRDefault="004767F7" w:rsidP="00563CEA">
            <w:pPr>
              <w:pStyle w:val="TAC"/>
              <w:keepNext w:val="0"/>
              <w:keepLines w:val="0"/>
            </w:pPr>
            <w:r w:rsidRPr="00DC7310">
              <w:rPr>
                <w:rFonts w:cs="Arial"/>
              </w:rPr>
              <w:t>DC_1-3-7-32_n28</w:t>
            </w:r>
          </w:p>
        </w:tc>
        <w:tc>
          <w:tcPr>
            <w:tcW w:w="1267" w:type="dxa"/>
            <w:tcBorders>
              <w:left w:val="single" w:sz="4" w:space="0" w:color="auto"/>
            </w:tcBorders>
            <w:vAlign w:val="center"/>
          </w:tcPr>
          <w:p w14:paraId="616700E3"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4799F81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8CEFB8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vAlign w:val="center"/>
          </w:tcPr>
          <w:p w14:paraId="3793F88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42B148F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EA7099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C45CEC" w14:textId="77777777" w:rsidR="004767F7" w:rsidRPr="00DC7310" w:rsidRDefault="004767F7" w:rsidP="00563CEA">
            <w:pPr>
              <w:pStyle w:val="TAC"/>
              <w:keepNext w:val="0"/>
              <w:keepLines w:val="0"/>
            </w:pPr>
            <w:r w:rsidRPr="00DC7310">
              <w:t>DC_1-3-7-32_n78</w:t>
            </w:r>
          </w:p>
        </w:tc>
        <w:tc>
          <w:tcPr>
            <w:tcW w:w="1267" w:type="dxa"/>
            <w:tcBorders>
              <w:left w:val="single" w:sz="4" w:space="0" w:color="auto"/>
            </w:tcBorders>
            <w:vAlign w:val="center"/>
          </w:tcPr>
          <w:p w14:paraId="3C2DA333" w14:textId="77777777" w:rsidR="004767F7" w:rsidRPr="00DC7310" w:rsidRDefault="004767F7" w:rsidP="00563CEA">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3DDAB0B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9BA70D8" w14:textId="77777777" w:rsidR="004767F7" w:rsidRPr="00DC7310" w:rsidRDefault="004767F7" w:rsidP="00563CEA">
            <w:pPr>
              <w:pStyle w:val="TAC"/>
              <w:keepNext w:val="0"/>
              <w:keepLines w:val="0"/>
              <w:rPr>
                <w:rFonts w:cs="Arial"/>
              </w:rPr>
            </w:pPr>
            <w:r w:rsidRPr="00DC7310">
              <w:rPr>
                <w:rFonts w:eastAsia="MS Mincho" w:cs="Arial"/>
                <w:lang w:eastAsia="ja-JP"/>
              </w:rPr>
              <w:t>0.3</w:t>
            </w:r>
          </w:p>
        </w:tc>
        <w:tc>
          <w:tcPr>
            <w:tcW w:w="1267" w:type="dxa"/>
            <w:vAlign w:val="center"/>
          </w:tcPr>
          <w:p w14:paraId="5087B47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0122C9D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CD1E5F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926B0D4" w14:textId="77777777" w:rsidR="004767F7" w:rsidRPr="00DC7310" w:rsidRDefault="004767F7" w:rsidP="00563CEA">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C5AA05A"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C66B1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66B3B"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C7A3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A85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1EBA8626" w14:textId="77777777" w:rsidTr="00563CEA">
        <w:trPr>
          <w:jc w:val="center"/>
        </w:trPr>
        <w:tc>
          <w:tcPr>
            <w:tcW w:w="2447" w:type="dxa"/>
            <w:tcBorders>
              <w:top w:val="single" w:sz="4" w:space="0" w:color="auto"/>
              <w:bottom w:val="single" w:sz="4" w:space="0" w:color="auto"/>
            </w:tcBorders>
            <w:shd w:val="clear" w:color="auto" w:fill="auto"/>
          </w:tcPr>
          <w:p w14:paraId="4B70A16E" w14:textId="77777777" w:rsidR="004767F7" w:rsidRPr="00DC7310" w:rsidRDefault="004767F7" w:rsidP="00563CEA">
            <w:pPr>
              <w:pStyle w:val="TAC"/>
              <w:keepNext w:val="0"/>
              <w:keepLines w:val="0"/>
            </w:pPr>
            <w:r w:rsidRPr="00DC7310">
              <w:rPr>
                <w:lang w:eastAsia="sv-SE"/>
              </w:rPr>
              <w:t>DC_1-3-7-40_n78</w:t>
            </w:r>
          </w:p>
        </w:tc>
        <w:tc>
          <w:tcPr>
            <w:tcW w:w="1267" w:type="dxa"/>
            <w:vAlign w:val="center"/>
          </w:tcPr>
          <w:p w14:paraId="3AEDCB4F"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4F9D611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A20BC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AAA2D53" w14:textId="77777777" w:rsidR="004767F7" w:rsidRPr="00DC7310" w:rsidRDefault="004767F7" w:rsidP="00563CEA">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4D99C229" w14:textId="77777777" w:rsidR="004767F7" w:rsidRPr="00DC7310" w:rsidRDefault="004767F7" w:rsidP="00563CEA">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4767F7" w:rsidRPr="00DC7310" w14:paraId="40ADAB9F" w14:textId="77777777" w:rsidTr="00563CEA">
        <w:trPr>
          <w:jc w:val="center"/>
        </w:trPr>
        <w:tc>
          <w:tcPr>
            <w:tcW w:w="2447" w:type="dxa"/>
            <w:tcBorders>
              <w:top w:val="single" w:sz="4" w:space="0" w:color="auto"/>
              <w:bottom w:val="single" w:sz="4" w:space="0" w:color="auto"/>
            </w:tcBorders>
            <w:shd w:val="clear" w:color="auto" w:fill="auto"/>
          </w:tcPr>
          <w:p w14:paraId="74B91ED1" w14:textId="77777777" w:rsidR="004767F7" w:rsidRPr="00DC7310" w:rsidRDefault="004767F7" w:rsidP="00563CEA">
            <w:pPr>
              <w:pStyle w:val="TAC"/>
              <w:keepNext w:val="0"/>
              <w:keepLines w:val="0"/>
              <w:rPr>
                <w:lang w:eastAsia="sv-SE"/>
              </w:rPr>
            </w:pPr>
            <w:r w:rsidRPr="00DC7310">
              <w:rPr>
                <w:rFonts w:eastAsiaTheme="minorEastAsia"/>
                <w:lang w:eastAsia="sv-SE"/>
              </w:rPr>
              <w:t>DC_1-3-7_n40-n77</w:t>
            </w:r>
          </w:p>
          <w:p w14:paraId="7CE02EE9" w14:textId="77777777" w:rsidR="004767F7" w:rsidRPr="00DC7310" w:rsidRDefault="004767F7" w:rsidP="00563CEA">
            <w:pPr>
              <w:pStyle w:val="TAC"/>
              <w:keepNext w:val="0"/>
              <w:keepLines w:val="0"/>
              <w:rPr>
                <w:lang w:eastAsia="sv-SE"/>
              </w:rPr>
            </w:pPr>
            <w:r w:rsidRPr="00DC7310">
              <w:rPr>
                <w:lang w:eastAsia="sv-SE"/>
              </w:rPr>
              <w:t>DC_1-3-7-7_n40-n77</w:t>
            </w:r>
          </w:p>
        </w:tc>
        <w:tc>
          <w:tcPr>
            <w:tcW w:w="1267" w:type="dxa"/>
            <w:vAlign w:val="center"/>
          </w:tcPr>
          <w:p w14:paraId="3F748B91" w14:textId="77777777" w:rsidR="004767F7" w:rsidRPr="00DC7310" w:rsidRDefault="004767F7" w:rsidP="00563CEA">
            <w:pPr>
              <w:pStyle w:val="TAC"/>
              <w:keepNext w:val="0"/>
              <w:keepLines w:val="0"/>
              <w:rPr>
                <w:rFonts w:eastAsiaTheme="minorEastAsia"/>
                <w:lang w:eastAsia="sv-SE"/>
              </w:rPr>
            </w:pPr>
            <w:r w:rsidRPr="00DC7310">
              <w:rPr>
                <w:lang w:eastAsia="sv-SE"/>
              </w:rPr>
              <w:t>-</w:t>
            </w:r>
          </w:p>
        </w:tc>
        <w:tc>
          <w:tcPr>
            <w:tcW w:w="1267" w:type="dxa"/>
            <w:vAlign w:val="center"/>
          </w:tcPr>
          <w:p w14:paraId="751B1B4E" w14:textId="77777777" w:rsidR="004767F7" w:rsidRPr="00DC7310" w:rsidRDefault="004767F7" w:rsidP="00563CEA">
            <w:pPr>
              <w:pStyle w:val="TAC"/>
              <w:keepNext w:val="0"/>
              <w:keepLines w:val="0"/>
              <w:rPr>
                <w:lang w:eastAsia="sv-SE"/>
              </w:rPr>
            </w:pPr>
            <w:r w:rsidRPr="00DC7310">
              <w:rPr>
                <w:lang w:eastAsia="sv-SE"/>
              </w:rPr>
              <w:t>-</w:t>
            </w:r>
          </w:p>
        </w:tc>
        <w:tc>
          <w:tcPr>
            <w:tcW w:w="1268" w:type="dxa"/>
            <w:vAlign w:val="center"/>
          </w:tcPr>
          <w:p w14:paraId="2BF3732D" w14:textId="77777777" w:rsidR="004767F7" w:rsidRPr="00DC7310" w:rsidRDefault="004767F7" w:rsidP="00563CEA">
            <w:pPr>
              <w:pStyle w:val="TAC"/>
              <w:keepNext w:val="0"/>
              <w:keepLines w:val="0"/>
              <w:rPr>
                <w:rFonts w:eastAsiaTheme="minorEastAsia"/>
                <w:lang w:eastAsia="sv-SE"/>
              </w:rPr>
            </w:pPr>
            <w:r w:rsidRPr="00DC7310">
              <w:rPr>
                <w:lang w:eastAsia="sv-SE"/>
              </w:rPr>
              <w:t>0.3</w:t>
            </w:r>
          </w:p>
        </w:tc>
        <w:tc>
          <w:tcPr>
            <w:tcW w:w="1267" w:type="dxa"/>
            <w:vAlign w:val="center"/>
          </w:tcPr>
          <w:p w14:paraId="3596584B" w14:textId="77777777" w:rsidR="004767F7" w:rsidRPr="00DC7310" w:rsidRDefault="004767F7" w:rsidP="00563CEA">
            <w:pPr>
              <w:pStyle w:val="TAC"/>
              <w:keepNext w:val="0"/>
              <w:keepLines w:val="0"/>
              <w:rPr>
                <w:lang w:eastAsia="sv-SE"/>
              </w:rPr>
            </w:pPr>
            <w:r w:rsidRPr="00DC7310">
              <w:rPr>
                <w:lang w:eastAsia="sv-SE"/>
              </w:rPr>
              <w:t>0.8</w:t>
            </w:r>
          </w:p>
        </w:tc>
        <w:tc>
          <w:tcPr>
            <w:tcW w:w="1268" w:type="dxa"/>
            <w:vAlign w:val="center"/>
          </w:tcPr>
          <w:p w14:paraId="63C61201" w14:textId="77777777" w:rsidR="004767F7" w:rsidRPr="00DC7310" w:rsidRDefault="004767F7" w:rsidP="00563CEA">
            <w:pPr>
              <w:pStyle w:val="TAC"/>
              <w:keepNext w:val="0"/>
              <w:keepLines w:val="0"/>
              <w:rPr>
                <w:lang w:eastAsia="zh-CN"/>
              </w:rPr>
            </w:pPr>
            <w:r w:rsidRPr="00DC7310">
              <w:rPr>
                <w:rFonts w:hint="eastAsia"/>
              </w:rPr>
              <w:t>0</w:t>
            </w:r>
            <w:r w:rsidRPr="00DC7310">
              <w:t>.5</w:t>
            </w:r>
          </w:p>
        </w:tc>
      </w:tr>
      <w:tr w:rsidR="004767F7" w:rsidRPr="00DC7310" w14:paraId="5EFB7791" w14:textId="77777777" w:rsidTr="00563CEA">
        <w:trPr>
          <w:jc w:val="center"/>
        </w:trPr>
        <w:tc>
          <w:tcPr>
            <w:tcW w:w="2447" w:type="dxa"/>
            <w:tcBorders>
              <w:top w:val="single" w:sz="4" w:space="0" w:color="auto"/>
              <w:bottom w:val="single" w:sz="4" w:space="0" w:color="auto"/>
            </w:tcBorders>
            <w:shd w:val="clear" w:color="auto" w:fill="auto"/>
          </w:tcPr>
          <w:p w14:paraId="619DC4E2" w14:textId="77777777" w:rsidR="004767F7" w:rsidRPr="00DC7310" w:rsidRDefault="004767F7" w:rsidP="00563CEA">
            <w:pPr>
              <w:pStyle w:val="TAC"/>
              <w:keepNext w:val="0"/>
              <w:keepLines w:val="0"/>
              <w:rPr>
                <w:lang w:eastAsia="ko-KR"/>
              </w:rPr>
            </w:pPr>
            <w:r w:rsidRPr="00DC7310">
              <w:rPr>
                <w:lang w:eastAsia="ko-KR"/>
              </w:rPr>
              <w:t>DC_1-3-7_n40-n78</w:t>
            </w:r>
          </w:p>
          <w:p w14:paraId="7C96EEEF" w14:textId="77777777" w:rsidR="004767F7" w:rsidRPr="00DC7310" w:rsidRDefault="004767F7" w:rsidP="00563CEA">
            <w:pPr>
              <w:pStyle w:val="TAC"/>
              <w:keepNext w:val="0"/>
              <w:keepLines w:val="0"/>
            </w:pPr>
            <w:r w:rsidRPr="00DC7310">
              <w:rPr>
                <w:lang w:eastAsia="ko-KR"/>
              </w:rPr>
              <w:t>DC_1-3-7-7_n40-n78</w:t>
            </w:r>
          </w:p>
        </w:tc>
        <w:tc>
          <w:tcPr>
            <w:tcW w:w="1267" w:type="dxa"/>
            <w:vAlign w:val="center"/>
          </w:tcPr>
          <w:p w14:paraId="4559490D" w14:textId="77777777" w:rsidR="004767F7" w:rsidRPr="00DC7310" w:rsidRDefault="004767F7" w:rsidP="00563CEA">
            <w:pPr>
              <w:pStyle w:val="TAC"/>
              <w:keepNext w:val="0"/>
              <w:keepLines w:val="0"/>
              <w:rPr>
                <w:rFonts w:cs="Arial"/>
                <w:lang w:eastAsia="ko-KR"/>
              </w:rPr>
            </w:pPr>
            <w:r w:rsidRPr="00DC7310">
              <w:t>-</w:t>
            </w:r>
          </w:p>
        </w:tc>
        <w:tc>
          <w:tcPr>
            <w:tcW w:w="1267" w:type="dxa"/>
            <w:vAlign w:val="center"/>
          </w:tcPr>
          <w:p w14:paraId="0D5445E0"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75096728" w14:textId="77777777" w:rsidR="004767F7" w:rsidRPr="00DC7310" w:rsidRDefault="004767F7" w:rsidP="00563CEA">
            <w:pPr>
              <w:pStyle w:val="TAC"/>
              <w:keepNext w:val="0"/>
              <w:keepLines w:val="0"/>
              <w:rPr>
                <w:rFonts w:cs="Arial"/>
                <w:lang w:eastAsia="ko-KR"/>
              </w:rPr>
            </w:pPr>
            <w:r w:rsidRPr="00DC7310">
              <w:rPr>
                <w:rFonts w:cs="Arial"/>
                <w:szCs w:val="18"/>
                <w:lang w:eastAsia="ja-JP"/>
              </w:rPr>
              <w:t>0.3</w:t>
            </w:r>
          </w:p>
        </w:tc>
        <w:tc>
          <w:tcPr>
            <w:tcW w:w="1267" w:type="dxa"/>
            <w:vAlign w:val="center"/>
          </w:tcPr>
          <w:p w14:paraId="04C75FF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6FBA73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E595435" w14:textId="77777777" w:rsidTr="00563CEA">
        <w:trPr>
          <w:jc w:val="center"/>
        </w:trPr>
        <w:tc>
          <w:tcPr>
            <w:tcW w:w="2447" w:type="dxa"/>
            <w:tcBorders>
              <w:top w:val="single" w:sz="4" w:space="0" w:color="auto"/>
              <w:bottom w:val="single" w:sz="4" w:space="0" w:color="auto"/>
            </w:tcBorders>
            <w:shd w:val="clear" w:color="auto" w:fill="auto"/>
          </w:tcPr>
          <w:p w14:paraId="7026DBCD" w14:textId="77777777" w:rsidR="004767F7" w:rsidRPr="00DC7310" w:rsidRDefault="004767F7" w:rsidP="00563CEA">
            <w:pPr>
              <w:pStyle w:val="TAC"/>
              <w:keepNext w:val="0"/>
              <w:keepLines w:val="0"/>
              <w:rPr>
                <w:lang w:eastAsia="ko-KR"/>
              </w:rPr>
            </w:pPr>
            <w:r w:rsidRPr="00DC7310">
              <w:t>DC_1-3-7_n40-n105</w:t>
            </w:r>
          </w:p>
        </w:tc>
        <w:tc>
          <w:tcPr>
            <w:tcW w:w="1267" w:type="dxa"/>
            <w:vAlign w:val="center"/>
          </w:tcPr>
          <w:p w14:paraId="1DCB376B" w14:textId="77777777" w:rsidR="004767F7" w:rsidRPr="00DC7310" w:rsidRDefault="004767F7" w:rsidP="00563CEA">
            <w:pPr>
              <w:pStyle w:val="TAC"/>
              <w:keepNext w:val="0"/>
              <w:keepLines w:val="0"/>
            </w:pPr>
            <w:r w:rsidRPr="00DC7310">
              <w:rPr>
                <w:rFonts w:cs="Arial"/>
              </w:rPr>
              <w:t>0.2</w:t>
            </w:r>
          </w:p>
        </w:tc>
        <w:tc>
          <w:tcPr>
            <w:tcW w:w="1267" w:type="dxa"/>
            <w:vAlign w:val="center"/>
          </w:tcPr>
          <w:p w14:paraId="1819C5BC"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FC38A2D" w14:textId="77777777" w:rsidR="004767F7" w:rsidRPr="00DC7310" w:rsidRDefault="004767F7" w:rsidP="00563CEA">
            <w:pPr>
              <w:pStyle w:val="TAC"/>
              <w:keepNext w:val="0"/>
              <w:keepLines w:val="0"/>
              <w:rPr>
                <w:rFonts w:cs="Arial"/>
                <w:szCs w:val="18"/>
                <w:lang w:eastAsia="ja-JP"/>
              </w:rPr>
            </w:pPr>
            <w:r w:rsidRPr="00DC7310">
              <w:rPr>
                <w:rFonts w:cs="Arial"/>
              </w:rPr>
              <w:t>0.2</w:t>
            </w:r>
          </w:p>
        </w:tc>
        <w:tc>
          <w:tcPr>
            <w:tcW w:w="1267" w:type="dxa"/>
            <w:vAlign w:val="center"/>
          </w:tcPr>
          <w:p w14:paraId="7B98A1C2"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9827F4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r>
      <w:tr w:rsidR="004767F7" w:rsidRPr="00DC7310" w14:paraId="4EADC505" w14:textId="77777777" w:rsidTr="00563CEA">
        <w:trPr>
          <w:jc w:val="center"/>
        </w:trPr>
        <w:tc>
          <w:tcPr>
            <w:tcW w:w="2447" w:type="dxa"/>
            <w:tcBorders>
              <w:top w:val="single" w:sz="4" w:space="0" w:color="auto"/>
              <w:bottom w:val="single" w:sz="4" w:space="0" w:color="auto"/>
            </w:tcBorders>
            <w:shd w:val="clear" w:color="auto" w:fill="auto"/>
          </w:tcPr>
          <w:p w14:paraId="14003C70" w14:textId="77777777" w:rsidR="004767F7" w:rsidRPr="00DC7310" w:rsidRDefault="004767F7" w:rsidP="00563CEA">
            <w:pPr>
              <w:pStyle w:val="TAC"/>
              <w:keepNext w:val="0"/>
              <w:keepLines w:val="0"/>
              <w:rPr>
                <w:lang w:eastAsia="ko-KR"/>
              </w:rPr>
            </w:pPr>
            <w:r w:rsidRPr="00DC7310">
              <w:rPr>
                <w:rFonts w:cs="Arial"/>
                <w:lang w:eastAsia="ja-JP"/>
              </w:rPr>
              <w:t>DC_1-3-7_n75-n78</w:t>
            </w:r>
          </w:p>
        </w:tc>
        <w:tc>
          <w:tcPr>
            <w:tcW w:w="1267" w:type="dxa"/>
            <w:vAlign w:val="center"/>
          </w:tcPr>
          <w:p w14:paraId="681B5D97" w14:textId="77777777" w:rsidR="004767F7" w:rsidRPr="00DC7310" w:rsidRDefault="004767F7" w:rsidP="00563CEA">
            <w:pPr>
              <w:pStyle w:val="TAC"/>
              <w:keepNext w:val="0"/>
              <w:keepLines w:val="0"/>
              <w:rPr>
                <w:lang w:eastAsia="ko-KR"/>
              </w:rPr>
            </w:pPr>
            <w:r w:rsidRPr="00DC7310">
              <w:rPr>
                <w:rFonts w:hint="eastAsia"/>
                <w:lang w:eastAsia="ko-KR"/>
              </w:rPr>
              <w:t>0.3</w:t>
            </w:r>
          </w:p>
        </w:tc>
        <w:tc>
          <w:tcPr>
            <w:tcW w:w="1267" w:type="dxa"/>
            <w:vAlign w:val="center"/>
          </w:tcPr>
          <w:p w14:paraId="7CE25FF0" w14:textId="77777777" w:rsidR="004767F7" w:rsidRPr="00DC7310" w:rsidRDefault="004767F7" w:rsidP="00563CEA">
            <w:pPr>
              <w:pStyle w:val="TAC"/>
              <w:keepNext w:val="0"/>
              <w:keepLines w:val="0"/>
              <w:rPr>
                <w:rFonts w:cs="Arial"/>
                <w:lang w:eastAsia="ko-KR"/>
              </w:rPr>
            </w:pPr>
            <w:r w:rsidRPr="00DC7310">
              <w:rPr>
                <w:rFonts w:cs="Arial" w:hint="eastAsia"/>
                <w:lang w:eastAsia="ko-KR"/>
              </w:rPr>
              <w:t>0.3</w:t>
            </w:r>
          </w:p>
        </w:tc>
        <w:tc>
          <w:tcPr>
            <w:tcW w:w="1268" w:type="dxa"/>
            <w:vAlign w:val="center"/>
          </w:tcPr>
          <w:p w14:paraId="13878495" w14:textId="77777777" w:rsidR="004767F7" w:rsidRPr="00DC7310" w:rsidRDefault="004767F7" w:rsidP="00563CEA">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0F60E7C"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1268" w:type="dxa"/>
            <w:vAlign w:val="center"/>
          </w:tcPr>
          <w:p w14:paraId="0A969A65"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3CBF44AF" w14:textId="77777777" w:rsidTr="00563CEA">
        <w:trPr>
          <w:jc w:val="center"/>
        </w:trPr>
        <w:tc>
          <w:tcPr>
            <w:tcW w:w="2447" w:type="dxa"/>
            <w:tcBorders>
              <w:top w:val="single" w:sz="4" w:space="0" w:color="auto"/>
              <w:bottom w:val="single" w:sz="4" w:space="0" w:color="auto"/>
            </w:tcBorders>
            <w:shd w:val="clear" w:color="auto" w:fill="auto"/>
          </w:tcPr>
          <w:p w14:paraId="7B6C30B9" w14:textId="77777777" w:rsidR="004767F7" w:rsidRPr="00DC7310" w:rsidRDefault="004767F7" w:rsidP="00563CEA">
            <w:pPr>
              <w:pStyle w:val="TAC"/>
              <w:keepNext w:val="0"/>
              <w:keepLines w:val="0"/>
              <w:rPr>
                <w:rFonts w:cs="Arial"/>
                <w:lang w:eastAsia="ja-JP"/>
              </w:rPr>
            </w:pPr>
            <w:r w:rsidRPr="00DC7310">
              <w:rPr>
                <w:rFonts w:cs="Arial"/>
                <w:lang w:eastAsia="ja-JP"/>
              </w:rPr>
              <w:t>DC_1-3-7_n78-n105</w:t>
            </w:r>
          </w:p>
        </w:tc>
        <w:tc>
          <w:tcPr>
            <w:tcW w:w="1267" w:type="dxa"/>
            <w:vAlign w:val="center"/>
          </w:tcPr>
          <w:p w14:paraId="0096163B" w14:textId="77777777" w:rsidR="004767F7" w:rsidRPr="00DC7310" w:rsidRDefault="004767F7" w:rsidP="00563CEA">
            <w:pPr>
              <w:pStyle w:val="TAC"/>
              <w:keepNext w:val="0"/>
              <w:keepLines w:val="0"/>
              <w:rPr>
                <w:lang w:eastAsia="ko-KR"/>
              </w:rPr>
            </w:pPr>
            <w:r w:rsidRPr="00DC7310">
              <w:rPr>
                <w:lang w:eastAsia="ko-KR"/>
              </w:rPr>
              <w:t>0.6</w:t>
            </w:r>
          </w:p>
        </w:tc>
        <w:tc>
          <w:tcPr>
            <w:tcW w:w="1267" w:type="dxa"/>
            <w:vAlign w:val="center"/>
          </w:tcPr>
          <w:p w14:paraId="18DF9400" w14:textId="77777777" w:rsidR="004767F7" w:rsidRPr="00DC7310" w:rsidRDefault="004767F7" w:rsidP="00563CEA">
            <w:pPr>
              <w:pStyle w:val="TAC"/>
              <w:keepNext w:val="0"/>
              <w:keepLines w:val="0"/>
              <w:rPr>
                <w:rFonts w:cs="Arial"/>
                <w:lang w:eastAsia="ko-KR"/>
              </w:rPr>
            </w:pPr>
            <w:r w:rsidRPr="00DC7310">
              <w:rPr>
                <w:rFonts w:cs="Arial"/>
                <w:lang w:eastAsia="ko-KR"/>
              </w:rPr>
              <w:t>0.6</w:t>
            </w:r>
          </w:p>
        </w:tc>
        <w:tc>
          <w:tcPr>
            <w:tcW w:w="1268" w:type="dxa"/>
            <w:vAlign w:val="center"/>
          </w:tcPr>
          <w:p w14:paraId="543D912D" w14:textId="77777777" w:rsidR="004767F7" w:rsidRPr="00DC7310" w:rsidRDefault="004767F7" w:rsidP="00563CEA">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8F75422" w14:textId="77777777" w:rsidR="004767F7" w:rsidRPr="00DC7310" w:rsidRDefault="004767F7" w:rsidP="00563CEA">
            <w:pPr>
              <w:pStyle w:val="TAC"/>
              <w:keepNext w:val="0"/>
              <w:keepLines w:val="0"/>
              <w:rPr>
                <w:rFonts w:cs="Arial"/>
                <w:lang w:eastAsia="ko-KR"/>
              </w:rPr>
            </w:pPr>
            <w:r w:rsidRPr="00DC7310">
              <w:rPr>
                <w:rFonts w:cs="Arial"/>
                <w:lang w:eastAsia="ko-KR"/>
              </w:rPr>
              <w:t>0.5</w:t>
            </w:r>
          </w:p>
        </w:tc>
        <w:tc>
          <w:tcPr>
            <w:tcW w:w="1268" w:type="dxa"/>
            <w:vAlign w:val="center"/>
          </w:tcPr>
          <w:p w14:paraId="23638A59" w14:textId="77777777" w:rsidR="004767F7" w:rsidRPr="00DC7310" w:rsidRDefault="004767F7" w:rsidP="00563CEA">
            <w:pPr>
              <w:pStyle w:val="TAC"/>
              <w:keepNext w:val="0"/>
              <w:keepLines w:val="0"/>
              <w:rPr>
                <w:rFonts w:cs="Arial"/>
                <w:lang w:eastAsia="ko-KR"/>
              </w:rPr>
            </w:pPr>
            <w:r w:rsidRPr="00DC7310">
              <w:rPr>
                <w:rFonts w:cs="Arial"/>
                <w:lang w:eastAsia="ko-KR"/>
              </w:rPr>
              <w:t>0.3</w:t>
            </w:r>
          </w:p>
        </w:tc>
      </w:tr>
      <w:tr w:rsidR="004767F7" w:rsidRPr="00DC7310" w14:paraId="56F94EB0" w14:textId="77777777" w:rsidTr="00563CEA">
        <w:trPr>
          <w:jc w:val="center"/>
        </w:trPr>
        <w:tc>
          <w:tcPr>
            <w:tcW w:w="2447" w:type="dxa"/>
            <w:tcBorders>
              <w:top w:val="single" w:sz="4" w:space="0" w:color="auto"/>
              <w:bottom w:val="single" w:sz="4" w:space="0" w:color="auto"/>
            </w:tcBorders>
            <w:shd w:val="clear" w:color="auto" w:fill="auto"/>
          </w:tcPr>
          <w:p w14:paraId="10BACAF0" w14:textId="77777777" w:rsidR="004767F7" w:rsidRDefault="004767F7" w:rsidP="00563CEA">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69081919" w14:textId="77777777" w:rsidR="004767F7" w:rsidRPr="00DC7310" w:rsidRDefault="004767F7" w:rsidP="00563CEA">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76B7D1F5" w14:textId="77777777" w:rsidR="004767F7" w:rsidRPr="00DC7310" w:rsidRDefault="004767F7" w:rsidP="00563CEA">
            <w:pPr>
              <w:pStyle w:val="TAC"/>
              <w:keepNext w:val="0"/>
              <w:keepLines w:val="0"/>
              <w:rPr>
                <w:lang w:eastAsia="ko-KR"/>
              </w:rPr>
            </w:pPr>
            <w:r w:rsidRPr="009B304B">
              <w:rPr>
                <w:lang w:eastAsia="zh-CN"/>
              </w:rPr>
              <w:t>-</w:t>
            </w:r>
          </w:p>
        </w:tc>
        <w:tc>
          <w:tcPr>
            <w:tcW w:w="1267" w:type="dxa"/>
            <w:vAlign w:val="center"/>
          </w:tcPr>
          <w:p w14:paraId="04FEAA34" w14:textId="77777777" w:rsidR="004767F7" w:rsidRPr="00DC7310" w:rsidRDefault="004767F7" w:rsidP="00563CEA">
            <w:pPr>
              <w:pStyle w:val="TAC"/>
              <w:keepNext w:val="0"/>
              <w:keepLines w:val="0"/>
              <w:rPr>
                <w:rFonts w:cs="Arial"/>
                <w:lang w:eastAsia="ko-KR"/>
              </w:rPr>
            </w:pPr>
            <w:r w:rsidRPr="009B304B">
              <w:rPr>
                <w:rFonts w:hint="eastAsia"/>
                <w:lang w:eastAsia="zh-CN"/>
              </w:rPr>
              <w:t>-</w:t>
            </w:r>
          </w:p>
        </w:tc>
        <w:tc>
          <w:tcPr>
            <w:tcW w:w="1268" w:type="dxa"/>
            <w:vAlign w:val="center"/>
          </w:tcPr>
          <w:p w14:paraId="38D44CA8" w14:textId="77777777" w:rsidR="004767F7" w:rsidRPr="00DC7310" w:rsidRDefault="004767F7" w:rsidP="00563CEA">
            <w:pPr>
              <w:pStyle w:val="TAC"/>
              <w:keepNext w:val="0"/>
              <w:keepLines w:val="0"/>
              <w:rPr>
                <w:rFonts w:cs="Arial"/>
                <w:szCs w:val="18"/>
                <w:lang w:eastAsia="ko-KR"/>
              </w:rPr>
            </w:pPr>
            <w:r>
              <w:rPr>
                <w:rFonts w:eastAsia="PMingLiU" w:hint="eastAsia"/>
                <w:lang w:eastAsia="zh-TW"/>
              </w:rPr>
              <w:t>-</w:t>
            </w:r>
          </w:p>
        </w:tc>
        <w:tc>
          <w:tcPr>
            <w:tcW w:w="1267" w:type="dxa"/>
            <w:vAlign w:val="center"/>
          </w:tcPr>
          <w:p w14:paraId="438D929C" w14:textId="77777777" w:rsidR="004767F7" w:rsidRPr="00DC7310" w:rsidRDefault="004767F7" w:rsidP="00563CEA">
            <w:pPr>
              <w:pStyle w:val="TAC"/>
              <w:keepNext w:val="0"/>
              <w:keepLines w:val="0"/>
              <w:rPr>
                <w:rFonts w:cs="Arial"/>
                <w:lang w:eastAsia="ko-KR"/>
              </w:rPr>
            </w:pPr>
            <w:r>
              <w:rPr>
                <w:rFonts w:cs="Arial" w:hint="eastAsia"/>
                <w:lang w:eastAsia="zh-CN"/>
              </w:rPr>
              <w:t>-</w:t>
            </w:r>
          </w:p>
        </w:tc>
        <w:tc>
          <w:tcPr>
            <w:tcW w:w="1268" w:type="dxa"/>
            <w:vAlign w:val="center"/>
          </w:tcPr>
          <w:p w14:paraId="293E52C0" w14:textId="77777777" w:rsidR="004767F7" w:rsidRPr="00DC7310" w:rsidRDefault="004767F7" w:rsidP="00563CEA">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7F7" w:rsidRPr="00DC7310" w14:paraId="663652F7" w14:textId="77777777" w:rsidTr="00563CEA">
        <w:trPr>
          <w:jc w:val="center"/>
        </w:trPr>
        <w:tc>
          <w:tcPr>
            <w:tcW w:w="2447" w:type="dxa"/>
            <w:tcBorders>
              <w:top w:val="single" w:sz="4" w:space="0" w:color="auto"/>
              <w:bottom w:val="single" w:sz="4" w:space="0" w:color="auto"/>
            </w:tcBorders>
            <w:shd w:val="clear" w:color="auto" w:fill="auto"/>
          </w:tcPr>
          <w:p w14:paraId="354CA5F5" w14:textId="77777777" w:rsidR="004767F7" w:rsidRDefault="004767F7" w:rsidP="00563CEA">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588770AF" w14:textId="77777777" w:rsidR="004767F7" w:rsidRPr="00DC7310" w:rsidRDefault="004767F7" w:rsidP="00563CEA">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EFACAC1" w14:textId="77777777" w:rsidR="004767F7" w:rsidRPr="00DC7310" w:rsidRDefault="004767F7" w:rsidP="00563CEA">
            <w:pPr>
              <w:pStyle w:val="TAC"/>
              <w:keepNext w:val="0"/>
              <w:keepLines w:val="0"/>
              <w:rPr>
                <w:lang w:eastAsia="ko-KR"/>
              </w:rPr>
            </w:pPr>
            <w:r w:rsidRPr="00DC7310">
              <w:rPr>
                <w:rFonts w:eastAsia="Malgun Gothic" w:cs="Arial"/>
                <w:lang w:eastAsia="ko-KR"/>
              </w:rPr>
              <w:t>0.2</w:t>
            </w:r>
          </w:p>
        </w:tc>
        <w:tc>
          <w:tcPr>
            <w:tcW w:w="1267" w:type="dxa"/>
            <w:vAlign w:val="center"/>
          </w:tcPr>
          <w:p w14:paraId="56413E81" w14:textId="77777777" w:rsidR="004767F7" w:rsidRPr="00DC7310" w:rsidRDefault="004767F7" w:rsidP="00563CEA">
            <w:pPr>
              <w:pStyle w:val="TAC"/>
              <w:keepNext w:val="0"/>
              <w:keepLines w:val="0"/>
              <w:rPr>
                <w:rFonts w:cs="Arial"/>
                <w:lang w:eastAsia="ko-KR"/>
              </w:rPr>
            </w:pPr>
            <w:r w:rsidRPr="00DC7310">
              <w:rPr>
                <w:rFonts w:cs="Arial"/>
                <w:lang w:eastAsia="zh-CN"/>
              </w:rPr>
              <w:t>0.2</w:t>
            </w:r>
          </w:p>
        </w:tc>
        <w:tc>
          <w:tcPr>
            <w:tcW w:w="1268" w:type="dxa"/>
            <w:vAlign w:val="center"/>
          </w:tcPr>
          <w:p w14:paraId="2007C663" w14:textId="77777777" w:rsidR="004767F7" w:rsidRPr="00DC7310" w:rsidRDefault="004767F7" w:rsidP="00563CEA">
            <w:pPr>
              <w:pStyle w:val="TAC"/>
              <w:keepNext w:val="0"/>
              <w:keepLines w:val="0"/>
              <w:rPr>
                <w:rFonts w:cs="Arial"/>
                <w:szCs w:val="18"/>
                <w:lang w:eastAsia="ko-KR"/>
              </w:rPr>
            </w:pPr>
            <w:r w:rsidRPr="00DC7310">
              <w:rPr>
                <w:rFonts w:cs="Arial"/>
                <w:lang w:eastAsia="zh-CN"/>
              </w:rPr>
              <w:t>0.2</w:t>
            </w:r>
          </w:p>
        </w:tc>
        <w:tc>
          <w:tcPr>
            <w:tcW w:w="1267" w:type="dxa"/>
            <w:vAlign w:val="center"/>
          </w:tcPr>
          <w:p w14:paraId="6552908A" w14:textId="77777777" w:rsidR="004767F7" w:rsidRPr="00DC7310" w:rsidRDefault="004767F7" w:rsidP="00563CEA">
            <w:pPr>
              <w:pStyle w:val="TAC"/>
              <w:keepNext w:val="0"/>
              <w:keepLines w:val="0"/>
              <w:rPr>
                <w:rFonts w:cs="Arial"/>
                <w:lang w:eastAsia="ko-KR"/>
              </w:rPr>
            </w:pPr>
          </w:p>
        </w:tc>
        <w:tc>
          <w:tcPr>
            <w:tcW w:w="1268" w:type="dxa"/>
            <w:vAlign w:val="center"/>
          </w:tcPr>
          <w:p w14:paraId="2B7FF066" w14:textId="77777777" w:rsidR="004767F7" w:rsidRPr="00DC7310" w:rsidRDefault="004767F7" w:rsidP="00563CEA">
            <w:pPr>
              <w:pStyle w:val="TAC"/>
              <w:keepNext w:val="0"/>
              <w:keepLines w:val="0"/>
              <w:rPr>
                <w:rFonts w:cs="Arial"/>
                <w:lang w:eastAsia="ko-KR"/>
              </w:rPr>
            </w:pPr>
            <w:r w:rsidRPr="00DC7310">
              <w:rPr>
                <w:rFonts w:cs="Arial"/>
                <w:lang w:eastAsia="zh-CN"/>
              </w:rPr>
              <w:t>0.5</w:t>
            </w:r>
          </w:p>
        </w:tc>
      </w:tr>
      <w:tr w:rsidR="004767F7" w:rsidRPr="00DC7310" w14:paraId="6DD5A250" w14:textId="77777777" w:rsidTr="00563CE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4D19CCBC" w14:textId="77777777" w:rsidR="004767F7" w:rsidRPr="00DC7310" w:rsidRDefault="004767F7" w:rsidP="00563CEA">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71D01D90"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B1246"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C8F619"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601CA"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CF5AA7"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r>
      <w:tr w:rsidR="004767F7" w:rsidRPr="00DC7310" w14:paraId="7DFD19BF" w14:textId="77777777" w:rsidTr="00563CEA">
        <w:trPr>
          <w:jc w:val="center"/>
        </w:trPr>
        <w:tc>
          <w:tcPr>
            <w:tcW w:w="2447" w:type="dxa"/>
            <w:tcBorders>
              <w:top w:val="single" w:sz="4" w:space="0" w:color="auto"/>
              <w:bottom w:val="single" w:sz="4" w:space="0" w:color="auto"/>
            </w:tcBorders>
            <w:shd w:val="clear" w:color="auto" w:fill="auto"/>
          </w:tcPr>
          <w:p w14:paraId="37C0DB9D" w14:textId="77777777" w:rsidR="004767F7" w:rsidRPr="00DC7310" w:rsidRDefault="004767F7" w:rsidP="00563CEA">
            <w:pPr>
              <w:pStyle w:val="TAC"/>
              <w:keepNext w:val="0"/>
              <w:keepLines w:val="0"/>
            </w:pPr>
            <w:r w:rsidRPr="00DC7310">
              <w:t>DC_1-3-8-11_n28</w:t>
            </w:r>
          </w:p>
        </w:tc>
        <w:tc>
          <w:tcPr>
            <w:tcW w:w="1267" w:type="dxa"/>
            <w:vAlign w:val="center"/>
          </w:tcPr>
          <w:p w14:paraId="7CB5D5F2" w14:textId="77777777" w:rsidR="004767F7" w:rsidRPr="00DC7310" w:rsidRDefault="004767F7" w:rsidP="00563CEA">
            <w:pPr>
              <w:pStyle w:val="TAC"/>
              <w:keepNext w:val="0"/>
              <w:keepLines w:val="0"/>
            </w:pPr>
            <w:r w:rsidRPr="00DC7310">
              <w:rPr>
                <w:rFonts w:eastAsia="Malgun Gothic" w:cs="Arial"/>
                <w:lang w:eastAsia="ko-KR"/>
              </w:rPr>
              <w:t>-</w:t>
            </w:r>
          </w:p>
        </w:tc>
        <w:tc>
          <w:tcPr>
            <w:tcW w:w="1267" w:type="dxa"/>
            <w:vAlign w:val="center"/>
          </w:tcPr>
          <w:p w14:paraId="66DDA2C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5FBB259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99D84D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AFD2EE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260E5FE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1BFAD" w14:textId="77777777" w:rsidR="004767F7" w:rsidRPr="00DC7310" w:rsidRDefault="004767F7" w:rsidP="00563CEA">
            <w:pPr>
              <w:pStyle w:val="TAC"/>
              <w:keepNext w:val="0"/>
              <w:keepLines w:val="0"/>
            </w:pPr>
            <w:r w:rsidRPr="00DC7310">
              <w:t>DC_1-3-8-11_n77</w:t>
            </w:r>
          </w:p>
        </w:tc>
        <w:tc>
          <w:tcPr>
            <w:tcW w:w="1267" w:type="dxa"/>
            <w:tcBorders>
              <w:left w:val="single" w:sz="4" w:space="0" w:color="auto"/>
            </w:tcBorders>
            <w:vAlign w:val="center"/>
          </w:tcPr>
          <w:p w14:paraId="16B3437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62FEA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7386252"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920BBD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7D29E4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55AF9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8232E2" w14:textId="77777777" w:rsidR="004767F7" w:rsidRPr="00DC7310" w:rsidRDefault="004767F7" w:rsidP="00563CEA">
            <w:pPr>
              <w:pStyle w:val="TAC"/>
              <w:keepNext w:val="0"/>
              <w:keepLines w:val="0"/>
            </w:pPr>
            <w:r w:rsidRPr="00DC7310">
              <w:t>DC_1-3-8-20_n78</w:t>
            </w:r>
          </w:p>
        </w:tc>
        <w:tc>
          <w:tcPr>
            <w:tcW w:w="1267" w:type="dxa"/>
            <w:tcBorders>
              <w:left w:val="single" w:sz="4" w:space="0" w:color="auto"/>
            </w:tcBorders>
            <w:vAlign w:val="center"/>
          </w:tcPr>
          <w:p w14:paraId="6DE6B54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6C579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CB596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431F43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7B72274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7D35" w:rsidRPr="00DC7310" w14:paraId="31073FB9" w14:textId="77777777" w:rsidTr="00563CEA">
        <w:trPr>
          <w:jc w:val="center"/>
          <w:ins w:id="992" w:author="Nokia" w:date="2025-04-14T19:3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F65273" w14:textId="0F992EAC" w:rsidR="00DF7D35" w:rsidRPr="00DC7310" w:rsidRDefault="00DF7D35" w:rsidP="00DF7D35">
            <w:pPr>
              <w:pStyle w:val="TAC"/>
              <w:keepNext w:val="0"/>
              <w:keepLines w:val="0"/>
              <w:rPr>
                <w:ins w:id="993" w:author="Nokia" w:date="2025-04-14T19:37:00Z" w16du:dateUtc="2025-04-14T17:37:00Z"/>
              </w:rPr>
            </w:pPr>
            <w:ins w:id="994" w:author="Nokia" w:date="2025-04-14T19:37:00Z" w16du:dateUtc="2025-04-14T17:37:00Z">
              <w:r w:rsidRPr="00C65E7F">
                <w:t>DC_1-3-8-28_n40</w:t>
              </w:r>
            </w:ins>
          </w:p>
        </w:tc>
        <w:tc>
          <w:tcPr>
            <w:tcW w:w="1267" w:type="dxa"/>
            <w:tcBorders>
              <w:left w:val="single" w:sz="4" w:space="0" w:color="auto"/>
            </w:tcBorders>
            <w:vAlign w:val="center"/>
          </w:tcPr>
          <w:p w14:paraId="46C5D5A7" w14:textId="02A03B94" w:rsidR="00DF7D35" w:rsidRPr="00DC7310" w:rsidRDefault="00DF7D35" w:rsidP="00DF7D35">
            <w:pPr>
              <w:pStyle w:val="TAC"/>
              <w:keepNext w:val="0"/>
              <w:keepLines w:val="0"/>
              <w:rPr>
                <w:ins w:id="995" w:author="Nokia" w:date="2025-04-14T19:37:00Z" w16du:dateUtc="2025-04-14T17:37:00Z"/>
                <w:rFonts w:eastAsia="Malgun Gothic" w:cs="Arial"/>
                <w:lang w:eastAsia="ko-KR"/>
              </w:rPr>
            </w:pPr>
            <w:ins w:id="996" w:author="Nokia" w:date="2025-04-14T19:37:00Z" w16du:dateUtc="2025-04-14T17:37:00Z">
              <w:r w:rsidRPr="00DC7310">
                <w:rPr>
                  <w:rFonts w:eastAsia="Malgun Gothic" w:cs="Arial"/>
                  <w:lang w:eastAsia="ko-KR"/>
                </w:rPr>
                <w:t>0.2</w:t>
              </w:r>
            </w:ins>
          </w:p>
        </w:tc>
        <w:tc>
          <w:tcPr>
            <w:tcW w:w="1267" w:type="dxa"/>
            <w:tcBorders>
              <w:left w:val="single" w:sz="4" w:space="0" w:color="auto"/>
            </w:tcBorders>
            <w:vAlign w:val="center"/>
          </w:tcPr>
          <w:p w14:paraId="2EA23346" w14:textId="581A4DFE" w:rsidR="00DF7D35" w:rsidRPr="00DC7310" w:rsidRDefault="00DF7D35" w:rsidP="00DF7D35">
            <w:pPr>
              <w:pStyle w:val="TAC"/>
              <w:keepNext w:val="0"/>
              <w:keepLines w:val="0"/>
              <w:rPr>
                <w:ins w:id="997" w:author="Nokia" w:date="2025-04-14T19:37:00Z" w16du:dateUtc="2025-04-14T17:37:00Z"/>
                <w:rFonts w:cs="Arial"/>
                <w:lang w:eastAsia="zh-CN"/>
              </w:rPr>
            </w:pPr>
            <w:ins w:id="998" w:author="Nokia" w:date="2025-04-14T19:37:00Z" w16du:dateUtc="2025-04-14T17:37:00Z">
              <w:r w:rsidRPr="00DC7310">
                <w:rPr>
                  <w:rFonts w:cs="Arial" w:hint="eastAsia"/>
                  <w:lang w:eastAsia="zh-CN"/>
                </w:rPr>
                <w:t>0</w:t>
              </w:r>
              <w:r w:rsidRPr="00DC7310">
                <w:rPr>
                  <w:rFonts w:cs="Arial"/>
                  <w:lang w:eastAsia="zh-CN"/>
                </w:rPr>
                <w:t>.2</w:t>
              </w:r>
            </w:ins>
          </w:p>
        </w:tc>
        <w:tc>
          <w:tcPr>
            <w:tcW w:w="1268" w:type="dxa"/>
            <w:vAlign w:val="center"/>
          </w:tcPr>
          <w:p w14:paraId="1F95C279" w14:textId="042EF015" w:rsidR="00DF7D35" w:rsidRPr="00DC7310" w:rsidRDefault="00DF7D35" w:rsidP="00DF7D35">
            <w:pPr>
              <w:pStyle w:val="TAC"/>
              <w:keepNext w:val="0"/>
              <w:keepLines w:val="0"/>
              <w:rPr>
                <w:ins w:id="999" w:author="Nokia" w:date="2025-04-14T19:37:00Z" w16du:dateUtc="2025-04-14T17:37:00Z"/>
                <w:rFonts w:eastAsia="Malgun Gothic" w:cs="Arial"/>
                <w:lang w:eastAsia="ko-KR"/>
              </w:rPr>
            </w:pPr>
            <w:ins w:id="1000" w:author="Nokia" w:date="2025-04-14T19:37:00Z" w16du:dateUtc="2025-04-14T17:37:00Z">
              <w:r w:rsidRPr="00DC7310">
                <w:rPr>
                  <w:rFonts w:eastAsia="Malgun Gothic" w:cs="Arial"/>
                  <w:lang w:eastAsia="ko-KR"/>
                </w:rPr>
                <w:t>0.2</w:t>
              </w:r>
            </w:ins>
          </w:p>
        </w:tc>
        <w:tc>
          <w:tcPr>
            <w:tcW w:w="1267" w:type="dxa"/>
            <w:vAlign w:val="center"/>
          </w:tcPr>
          <w:p w14:paraId="4F525EB8" w14:textId="17BD01D7" w:rsidR="00DF7D35" w:rsidRPr="00DC7310" w:rsidRDefault="00DF7D35" w:rsidP="00DF7D35">
            <w:pPr>
              <w:pStyle w:val="TAC"/>
              <w:keepNext w:val="0"/>
              <w:keepLines w:val="0"/>
              <w:rPr>
                <w:ins w:id="1001" w:author="Nokia" w:date="2025-04-14T19:37:00Z" w16du:dateUtc="2025-04-14T17:37:00Z"/>
                <w:rFonts w:cs="Arial"/>
                <w:lang w:eastAsia="zh-CN"/>
              </w:rPr>
            </w:pPr>
            <w:ins w:id="1002" w:author="Nokia" w:date="2025-04-14T19:37:00Z" w16du:dateUtc="2025-04-14T17:37:00Z">
              <w:r w:rsidRPr="00DC7310">
                <w:rPr>
                  <w:rFonts w:cs="Arial"/>
                  <w:lang w:eastAsia="zh-CN"/>
                </w:rPr>
                <w:t>0.2</w:t>
              </w:r>
            </w:ins>
          </w:p>
        </w:tc>
        <w:tc>
          <w:tcPr>
            <w:tcW w:w="1268" w:type="dxa"/>
            <w:vAlign w:val="center"/>
          </w:tcPr>
          <w:p w14:paraId="26088C9E" w14:textId="48FC4F06" w:rsidR="00DF7D35" w:rsidRPr="00DC7310" w:rsidRDefault="00DF7D35" w:rsidP="00DF7D35">
            <w:pPr>
              <w:pStyle w:val="TAC"/>
              <w:keepNext w:val="0"/>
              <w:keepLines w:val="0"/>
              <w:rPr>
                <w:ins w:id="1003" w:author="Nokia" w:date="2025-04-14T19:37:00Z" w16du:dateUtc="2025-04-14T17:37:00Z"/>
                <w:rFonts w:cs="Arial"/>
                <w:lang w:eastAsia="zh-CN"/>
              </w:rPr>
            </w:pPr>
            <w:ins w:id="1004" w:author="Nokia" w:date="2025-04-14T19:37:00Z" w16du:dateUtc="2025-04-14T17:37:00Z">
              <w:r w:rsidRPr="00DC7310">
                <w:rPr>
                  <w:rFonts w:cs="Arial" w:hint="eastAsia"/>
                  <w:lang w:eastAsia="zh-CN"/>
                </w:rPr>
                <w:t>0</w:t>
              </w:r>
              <w:r w:rsidRPr="00DC7310">
                <w:rPr>
                  <w:rFonts w:cs="Arial"/>
                  <w:lang w:eastAsia="zh-CN"/>
                </w:rPr>
                <w:t>.</w:t>
              </w:r>
              <w:r>
                <w:rPr>
                  <w:rFonts w:cs="Arial"/>
                  <w:lang w:eastAsia="zh-CN"/>
                </w:rPr>
                <w:t>3</w:t>
              </w:r>
            </w:ins>
          </w:p>
        </w:tc>
      </w:tr>
      <w:tr w:rsidR="004767F7" w:rsidRPr="00DC7310" w14:paraId="0B00EF2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1A3B76" w14:textId="77777777" w:rsidR="004767F7" w:rsidRPr="00DC7310" w:rsidRDefault="004767F7" w:rsidP="00563CEA">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7F6804D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8DB5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89CDA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0A40145"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vAlign w:val="center"/>
          </w:tcPr>
          <w:p w14:paraId="3ED1A05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67D95C0" w14:textId="77777777" w:rsidTr="00563CEA">
        <w:trPr>
          <w:jc w:val="center"/>
        </w:trPr>
        <w:tc>
          <w:tcPr>
            <w:tcW w:w="2447" w:type="dxa"/>
            <w:tcBorders>
              <w:top w:val="single" w:sz="4" w:space="0" w:color="auto"/>
              <w:bottom w:val="single" w:sz="4" w:space="0" w:color="auto"/>
            </w:tcBorders>
            <w:shd w:val="clear" w:color="auto" w:fill="auto"/>
          </w:tcPr>
          <w:p w14:paraId="3DE30122" w14:textId="77777777" w:rsidR="004767F7" w:rsidRPr="00DC7310" w:rsidRDefault="004767F7" w:rsidP="00563CEA">
            <w:pPr>
              <w:pStyle w:val="TAC"/>
              <w:keepNext w:val="0"/>
              <w:keepLines w:val="0"/>
            </w:pPr>
            <w:r w:rsidRPr="00DC7310">
              <w:t>DC_1-3-8_n28-n77</w:t>
            </w:r>
          </w:p>
        </w:tc>
        <w:tc>
          <w:tcPr>
            <w:tcW w:w="1267" w:type="dxa"/>
            <w:vAlign w:val="center"/>
          </w:tcPr>
          <w:p w14:paraId="48AF5303" w14:textId="77777777" w:rsidR="004767F7" w:rsidRPr="00DC7310" w:rsidRDefault="004767F7" w:rsidP="00563CE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91075E1" w14:textId="77777777" w:rsidR="004767F7" w:rsidRPr="00DC7310" w:rsidRDefault="004767F7" w:rsidP="00563CEA">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786FFC5" w14:textId="77777777" w:rsidR="004767F7" w:rsidRPr="00DC7310" w:rsidRDefault="004767F7" w:rsidP="00563CE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10F09E5" w14:textId="77777777" w:rsidR="004767F7" w:rsidRPr="00DC7310" w:rsidRDefault="004767F7" w:rsidP="00563CEA">
            <w:pPr>
              <w:pStyle w:val="TAC"/>
              <w:keepNext w:val="0"/>
              <w:keepLines w:val="0"/>
              <w:rPr>
                <w:rFonts w:cs="Arial"/>
                <w:lang w:eastAsia="ko-KR"/>
              </w:rPr>
            </w:pPr>
            <w:r w:rsidRPr="00DC7310">
              <w:rPr>
                <w:rFonts w:cs="Arial"/>
                <w:lang w:eastAsia="zh-CN"/>
              </w:rPr>
              <w:t>0.2</w:t>
            </w:r>
          </w:p>
        </w:tc>
        <w:tc>
          <w:tcPr>
            <w:tcW w:w="1268" w:type="dxa"/>
            <w:vAlign w:val="center"/>
          </w:tcPr>
          <w:p w14:paraId="68FB9485" w14:textId="77777777" w:rsidR="004767F7" w:rsidRPr="00DC7310" w:rsidRDefault="004767F7" w:rsidP="00563CEA">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4767F7" w:rsidRPr="00DC7310" w14:paraId="7AF4525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E69BA6" w14:textId="77777777" w:rsidR="004767F7" w:rsidRPr="00DC7310" w:rsidRDefault="004767F7" w:rsidP="00563CEA">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BEE1249" w14:textId="77777777" w:rsidR="004767F7" w:rsidRPr="00DC7310" w:rsidRDefault="004767F7" w:rsidP="00563CEA">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405269" w14:textId="77777777" w:rsidR="004767F7" w:rsidRPr="00DC7310" w:rsidRDefault="004767F7" w:rsidP="00563CEA">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66275" w14:textId="77777777" w:rsidR="004767F7" w:rsidRPr="00DC7310" w:rsidRDefault="004767F7" w:rsidP="00563CEA">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BF3F3" w14:textId="77777777" w:rsidR="004767F7" w:rsidRPr="00DC7310" w:rsidRDefault="004767F7" w:rsidP="00563CEA">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6A9C21" w14:textId="77777777" w:rsidR="004767F7" w:rsidRPr="00DC7310" w:rsidRDefault="004767F7" w:rsidP="00563CEA">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4767F7" w:rsidRPr="00DC7310" w14:paraId="236D9FF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08925B" w14:textId="77777777" w:rsidR="004767F7" w:rsidRPr="00DC7310" w:rsidRDefault="004767F7" w:rsidP="00563CEA">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5E3552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D464D1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089E1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48788"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F03D5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06AB1F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9DFE5A" w14:textId="77777777" w:rsidR="004767F7" w:rsidRPr="00DC7310" w:rsidRDefault="004767F7" w:rsidP="00563CEA">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B338AB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35CE43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AC2776"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2C21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CDF9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333E75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3B4D10" w14:textId="77777777" w:rsidR="004767F7" w:rsidRPr="00DC7310" w:rsidRDefault="004767F7" w:rsidP="00563CEA">
            <w:pPr>
              <w:pStyle w:val="TAC"/>
              <w:keepNext w:val="0"/>
              <w:keepLines w:val="0"/>
              <w:rPr>
                <w:rFonts w:cs="Arial"/>
                <w:lang w:eastAsia="ja-JP"/>
              </w:rPr>
            </w:pPr>
            <w:r w:rsidRPr="00DC7310">
              <w:rPr>
                <w:lang w:eastAsia="sv-SE"/>
              </w:rPr>
              <w:lastRenderedPageBreak/>
              <w:t>DC_1-3-8-40_n78</w:t>
            </w:r>
          </w:p>
        </w:tc>
        <w:tc>
          <w:tcPr>
            <w:tcW w:w="1267" w:type="dxa"/>
            <w:tcBorders>
              <w:top w:val="nil"/>
              <w:left w:val="single" w:sz="4" w:space="0" w:color="auto"/>
              <w:bottom w:val="single" w:sz="4" w:space="0" w:color="auto"/>
              <w:right w:val="single" w:sz="4" w:space="0" w:color="auto"/>
            </w:tcBorders>
            <w:vAlign w:val="center"/>
          </w:tcPr>
          <w:p w14:paraId="46085F51" w14:textId="77777777" w:rsidR="004767F7" w:rsidRPr="00DC7310" w:rsidRDefault="004767F7" w:rsidP="00563CEA">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A3D6D9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A2C294" w14:textId="77777777" w:rsidR="004767F7" w:rsidRPr="00DC7310" w:rsidRDefault="004767F7" w:rsidP="00563CEA">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F777D" w14:textId="77777777" w:rsidR="004767F7" w:rsidRPr="00DC7310" w:rsidRDefault="004767F7" w:rsidP="00563CEA">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7DA71" w14:textId="77777777" w:rsidR="004767F7" w:rsidRPr="00DC7310" w:rsidRDefault="004767F7" w:rsidP="00563CEA">
            <w:pPr>
              <w:pStyle w:val="TAC"/>
              <w:keepNext w:val="0"/>
              <w:keepLines w:val="0"/>
              <w:rPr>
                <w:rFonts w:cs="Arial"/>
                <w:lang w:eastAsia="zh-CN"/>
              </w:rPr>
            </w:pPr>
            <w:r w:rsidRPr="00DC7310">
              <w:rPr>
                <w:lang w:eastAsia="zh-CN"/>
              </w:rPr>
              <w:t>0.5</w:t>
            </w:r>
            <w:r w:rsidRPr="00DC7310">
              <w:rPr>
                <w:vertAlign w:val="superscript"/>
                <w:lang w:eastAsia="zh-CN"/>
              </w:rPr>
              <w:t>5</w:t>
            </w:r>
          </w:p>
        </w:tc>
      </w:tr>
      <w:tr w:rsidR="004767F7" w:rsidRPr="00DC7310" w14:paraId="5535CB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3E9041" w14:textId="77777777" w:rsidR="004767F7" w:rsidRDefault="004767F7" w:rsidP="00563CEA">
            <w:pPr>
              <w:pStyle w:val="TAC"/>
              <w:keepNext w:val="0"/>
              <w:keepLines w:val="0"/>
              <w:rPr>
                <w:lang w:eastAsia="sv-SE"/>
              </w:rPr>
            </w:pPr>
            <w:r w:rsidRPr="008A0AFB">
              <w:rPr>
                <w:lang w:eastAsia="sv-SE"/>
              </w:rPr>
              <w:t>DC_1-3-8-41_n1</w:t>
            </w:r>
          </w:p>
          <w:p w14:paraId="0030E86E" w14:textId="77777777" w:rsidR="004767F7" w:rsidRPr="00DC7310" w:rsidRDefault="004767F7" w:rsidP="00563CEA">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6F517D21" w14:textId="77777777" w:rsidR="004767F7" w:rsidRPr="00DC7310" w:rsidRDefault="004767F7" w:rsidP="00563CEA">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43A4B89" w14:textId="77777777" w:rsidR="004767F7" w:rsidRPr="00DC7310" w:rsidRDefault="004767F7" w:rsidP="00563CEA">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081E3" w14:textId="77777777" w:rsidR="004767F7" w:rsidRPr="00DC7310" w:rsidRDefault="004767F7" w:rsidP="00563CEA">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33C75E" w14:textId="77777777" w:rsidR="004767F7" w:rsidRPr="00DC7310" w:rsidRDefault="004767F7" w:rsidP="00563CEA">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43C30" w14:textId="77777777" w:rsidR="004767F7" w:rsidRPr="00DC7310" w:rsidRDefault="004767F7" w:rsidP="00563CEA">
            <w:pPr>
              <w:pStyle w:val="TAC"/>
              <w:keepNext w:val="0"/>
              <w:keepLines w:val="0"/>
              <w:rPr>
                <w:lang w:eastAsia="zh-CN"/>
              </w:rPr>
            </w:pPr>
            <w:r w:rsidRPr="009B304B">
              <w:rPr>
                <w:lang w:eastAsia="zh-CN"/>
              </w:rPr>
              <w:t>-</w:t>
            </w:r>
          </w:p>
        </w:tc>
      </w:tr>
      <w:tr w:rsidR="004767F7" w:rsidRPr="00DC7310" w14:paraId="60878BB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CD44C6" w14:textId="77777777" w:rsidR="004767F7" w:rsidRDefault="004767F7" w:rsidP="00563CEA">
            <w:pPr>
              <w:pStyle w:val="TAC"/>
              <w:keepNext w:val="0"/>
              <w:keepLines w:val="0"/>
              <w:rPr>
                <w:lang w:eastAsia="sv-SE"/>
              </w:rPr>
            </w:pPr>
            <w:r w:rsidRPr="008A0AFB">
              <w:rPr>
                <w:lang w:eastAsia="sv-SE"/>
              </w:rPr>
              <w:t>DC_1-3-8-41_n41</w:t>
            </w:r>
          </w:p>
          <w:p w14:paraId="5CD40DC9" w14:textId="77777777" w:rsidR="004767F7" w:rsidRPr="00DC7310" w:rsidRDefault="004767F7" w:rsidP="00563CEA">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E21B827" w14:textId="77777777" w:rsidR="004767F7" w:rsidRPr="00DC7310" w:rsidRDefault="004767F7" w:rsidP="00563CEA">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EA28BBA" w14:textId="77777777" w:rsidR="004767F7" w:rsidRPr="00DC7310" w:rsidRDefault="004767F7" w:rsidP="00563CEA">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CD75D6D" w14:textId="77777777" w:rsidR="004767F7" w:rsidRPr="00DC7310" w:rsidRDefault="004767F7" w:rsidP="00563CEA">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27E601" w14:textId="77777777" w:rsidR="004767F7" w:rsidRPr="00DC7310" w:rsidRDefault="004767F7" w:rsidP="00563CEA">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AF922C" w14:textId="77777777" w:rsidR="004767F7" w:rsidRPr="00DC7310" w:rsidRDefault="004767F7" w:rsidP="00563CEA">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4767F7" w:rsidRPr="00DC7310" w14:paraId="701FB6D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0783FB" w14:textId="77777777" w:rsidR="004767F7" w:rsidRPr="00DC7310" w:rsidRDefault="004767F7" w:rsidP="00563CEA">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7A5F1D3B" w14:textId="77777777" w:rsidR="004767F7" w:rsidRPr="00DC7310" w:rsidRDefault="004767F7" w:rsidP="00563CEA">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2DF1539A" w14:textId="77777777" w:rsidR="004767F7" w:rsidRPr="00DC7310" w:rsidRDefault="004767F7" w:rsidP="00563CEA">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0F577" w14:textId="77777777" w:rsidR="004767F7" w:rsidRPr="00DC7310" w:rsidRDefault="004767F7" w:rsidP="00563CEA">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75AABF" w14:textId="77777777" w:rsidR="004767F7" w:rsidRPr="00DC7310" w:rsidRDefault="004767F7" w:rsidP="00563CEA">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245D65" w14:textId="77777777" w:rsidR="004767F7" w:rsidRPr="00DC7310" w:rsidRDefault="004767F7" w:rsidP="00563CEA">
            <w:pPr>
              <w:pStyle w:val="TAC"/>
              <w:keepNext w:val="0"/>
              <w:keepLines w:val="0"/>
              <w:rPr>
                <w:lang w:eastAsia="zh-CN"/>
              </w:rPr>
            </w:pPr>
            <w:r w:rsidRPr="00FC21AA">
              <w:rPr>
                <w:szCs w:val="18"/>
                <w:lang w:eastAsia="zh-CN"/>
              </w:rPr>
              <w:t>0.5</w:t>
            </w:r>
          </w:p>
        </w:tc>
      </w:tr>
      <w:tr w:rsidR="004767F7" w:rsidRPr="00DC7310" w14:paraId="095A7306" w14:textId="77777777" w:rsidTr="00563CEA">
        <w:trPr>
          <w:jc w:val="center"/>
        </w:trPr>
        <w:tc>
          <w:tcPr>
            <w:tcW w:w="2447" w:type="dxa"/>
            <w:tcBorders>
              <w:bottom w:val="single" w:sz="4" w:space="0" w:color="auto"/>
            </w:tcBorders>
            <w:shd w:val="clear" w:color="auto" w:fill="auto"/>
          </w:tcPr>
          <w:p w14:paraId="0BB65D6E" w14:textId="77777777" w:rsidR="004767F7" w:rsidRPr="00DC7310" w:rsidRDefault="004767F7" w:rsidP="00563CEA">
            <w:pPr>
              <w:pStyle w:val="TAC"/>
              <w:keepNext w:val="0"/>
              <w:keepLines w:val="0"/>
            </w:pPr>
            <w:r w:rsidRPr="00DC7310">
              <w:t>DC_1-3-8-42_n77</w:t>
            </w:r>
          </w:p>
        </w:tc>
        <w:tc>
          <w:tcPr>
            <w:tcW w:w="1267" w:type="dxa"/>
            <w:vAlign w:val="center"/>
          </w:tcPr>
          <w:p w14:paraId="6E2AFA3C" w14:textId="77777777" w:rsidR="004767F7" w:rsidRPr="00DC7310" w:rsidRDefault="004767F7" w:rsidP="00563CEA">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1CEAF4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1263A56" w14:textId="77777777" w:rsidR="004767F7" w:rsidRPr="00DC7310" w:rsidRDefault="004767F7" w:rsidP="00563CEA">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6298DA6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CFF4D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4058E0E" w14:textId="77777777" w:rsidTr="00563CEA">
        <w:trPr>
          <w:jc w:val="center"/>
        </w:trPr>
        <w:tc>
          <w:tcPr>
            <w:tcW w:w="2447" w:type="dxa"/>
            <w:tcBorders>
              <w:bottom w:val="single" w:sz="4" w:space="0" w:color="auto"/>
            </w:tcBorders>
            <w:shd w:val="clear" w:color="auto" w:fill="auto"/>
          </w:tcPr>
          <w:p w14:paraId="6DFB63F3" w14:textId="77777777" w:rsidR="004767F7" w:rsidRPr="00DC7310" w:rsidRDefault="004767F7" w:rsidP="00563CEA">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60365903" w14:textId="77777777" w:rsidR="004767F7" w:rsidRPr="00DC7310" w:rsidRDefault="004767F7" w:rsidP="00563CEA">
            <w:pPr>
              <w:pStyle w:val="TAC"/>
              <w:keepNext w:val="0"/>
              <w:keepLines w:val="0"/>
              <w:rPr>
                <w:rFonts w:eastAsia="Calibri" w:cs="Arial"/>
                <w:szCs w:val="18"/>
              </w:rPr>
            </w:pPr>
            <w:r w:rsidRPr="00DC7310">
              <w:rPr>
                <w:rFonts w:hint="eastAsia"/>
                <w:lang w:eastAsia="zh-CN"/>
              </w:rPr>
              <w:t>0.2</w:t>
            </w:r>
          </w:p>
        </w:tc>
        <w:tc>
          <w:tcPr>
            <w:tcW w:w="1267" w:type="dxa"/>
            <w:vAlign w:val="center"/>
          </w:tcPr>
          <w:p w14:paraId="2001AC1F" w14:textId="77777777" w:rsidR="004767F7" w:rsidRPr="00DC7310" w:rsidRDefault="004767F7" w:rsidP="00563CEA">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B34E78B" w14:textId="77777777" w:rsidR="004767F7" w:rsidRPr="00DC7310" w:rsidRDefault="004767F7" w:rsidP="00563CEA">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37A3A7DF" w14:textId="77777777" w:rsidR="004767F7" w:rsidRPr="00DC7310" w:rsidRDefault="004767F7" w:rsidP="00563CEA">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C6BF0E7" w14:textId="77777777" w:rsidR="004767F7" w:rsidRPr="00DC7310" w:rsidRDefault="004767F7" w:rsidP="00563CEA">
            <w:pPr>
              <w:pStyle w:val="TAC"/>
              <w:keepNext w:val="0"/>
              <w:keepLines w:val="0"/>
              <w:rPr>
                <w:rFonts w:cs="Arial"/>
                <w:lang w:eastAsia="zh-CN"/>
              </w:rPr>
            </w:pPr>
            <w:r w:rsidRPr="00DC7310">
              <w:rPr>
                <w:lang w:eastAsia="zh-CN"/>
              </w:rPr>
              <w:t>0.</w:t>
            </w:r>
            <w:r w:rsidRPr="00DC7310">
              <w:rPr>
                <w:rFonts w:hint="eastAsia"/>
                <w:lang w:eastAsia="zh-CN"/>
              </w:rPr>
              <w:t>5</w:t>
            </w:r>
          </w:p>
        </w:tc>
      </w:tr>
      <w:tr w:rsidR="004767F7" w:rsidRPr="00DC7310" w14:paraId="34D7CA7E" w14:textId="77777777" w:rsidTr="00563CEA">
        <w:trPr>
          <w:jc w:val="center"/>
        </w:trPr>
        <w:tc>
          <w:tcPr>
            <w:tcW w:w="2447" w:type="dxa"/>
            <w:tcBorders>
              <w:bottom w:val="single" w:sz="4" w:space="0" w:color="auto"/>
            </w:tcBorders>
            <w:shd w:val="clear" w:color="auto" w:fill="auto"/>
          </w:tcPr>
          <w:p w14:paraId="14279B83" w14:textId="77777777" w:rsidR="004767F7" w:rsidRPr="00DC7310" w:rsidRDefault="004767F7" w:rsidP="00563CEA">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4E859DC5" w14:textId="77777777" w:rsidR="004767F7" w:rsidRPr="00DC7310" w:rsidRDefault="004767F7" w:rsidP="00563CEA">
            <w:pPr>
              <w:pStyle w:val="TAC"/>
              <w:keepNext w:val="0"/>
              <w:keepLines w:val="0"/>
              <w:rPr>
                <w:rFonts w:eastAsia="Calibri" w:cs="Arial"/>
                <w:szCs w:val="18"/>
              </w:rPr>
            </w:pPr>
            <w:r w:rsidRPr="00DC7310">
              <w:rPr>
                <w:rFonts w:hint="eastAsia"/>
                <w:lang w:eastAsia="zh-CN"/>
              </w:rPr>
              <w:t>0.6</w:t>
            </w:r>
          </w:p>
        </w:tc>
        <w:tc>
          <w:tcPr>
            <w:tcW w:w="1267" w:type="dxa"/>
            <w:vAlign w:val="center"/>
          </w:tcPr>
          <w:p w14:paraId="77027CB5" w14:textId="77777777" w:rsidR="004767F7" w:rsidRPr="00DC7310" w:rsidRDefault="004767F7" w:rsidP="00563CEA">
            <w:pPr>
              <w:pStyle w:val="TAC"/>
              <w:keepNext w:val="0"/>
              <w:keepLines w:val="0"/>
              <w:rPr>
                <w:rFonts w:cs="Arial"/>
                <w:lang w:eastAsia="zh-CN"/>
              </w:rPr>
            </w:pPr>
            <w:r w:rsidRPr="00DC7310">
              <w:rPr>
                <w:lang w:eastAsia="zh-CN"/>
              </w:rPr>
              <w:t>0.6</w:t>
            </w:r>
          </w:p>
        </w:tc>
        <w:tc>
          <w:tcPr>
            <w:tcW w:w="1268" w:type="dxa"/>
            <w:vAlign w:val="center"/>
          </w:tcPr>
          <w:p w14:paraId="35772C68" w14:textId="77777777" w:rsidR="004767F7" w:rsidRPr="00DC7310" w:rsidRDefault="004767F7" w:rsidP="00563CEA">
            <w:pPr>
              <w:pStyle w:val="TAC"/>
              <w:keepNext w:val="0"/>
              <w:keepLines w:val="0"/>
              <w:rPr>
                <w:rFonts w:eastAsia="Calibri" w:cs="Arial"/>
                <w:szCs w:val="18"/>
              </w:rPr>
            </w:pPr>
            <w:r w:rsidRPr="00DC7310">
              <w:rPr>
                <w:lang w:eastAsia="zh-CN"/>
              </w:rPr>
              <w:t>0.6</w:t>
            </w:r>
          </w:p>
        </w:tc>
        <w:tc>
          <w:tcPr>
            <w:tcW w:w="1267" w:type="dxa"/>
            <w:vAlign w:val="center"/>
          </w:tcPr>
          <w:p w14:paraId="37EF66FA" w14:textId="77777777" w:rsidR="004767F7" w:rsidRPr="00DC7310" w:rsidRDefault="004767F7" w:rsidP="00563CEA">
            <w:pPr>
              <w:pStyle w:val="TAC"/>
              <w:keepNext w:val="0"/>
              <w:keepLines w:val="0"/>
              <w:rPr>
                <w:rFonts w:cs="Arial"/>
                <w:lang w:eastAsia="zh-CN"/>
              </w:rPr>
            </w:pPr>
            <w:r w:rsidRPr="00DC7310">
              <w:rPr>
                <w:lang w:eastAsia="zh-CN"/>
              </w:rPr>
              <w:t>0.6</w:t>
            </w:r>
          </w:p>
        </w:tc>
        <w:tc>
          <w:tcPr>
            <w:tcW w:w="1268" w:type="dxa"/>
            <w:vAlign w:val="center"/>
          </w:tcPr>
          <w:p w14:paraId="764E4C73" w14:textId="77777777" w:rsidR="004767F7" w:rsidRPr="00DC7310" w:rsidRDefault="004767F7" w:rsidP="00563CEA">
            <w:pPr>
              <w:pStyle w:val="TAC"/>
              <w:keepNext w:val="0"/>
              <w:keepLines w:val="0"/>
              <w:rPr>
                <w:rFonts w:cs="Arial"/>
                <w:lang w:eastAsia="zh-CN"/>
              </w:rPr>
            </w:pPr>
            <w:r w:rsidRPr="00DC7310">
              <w:rPr>
                <w:lang w:eastAsia="zh-CN"/>
              </w:rPr>
              <w:t>0.8</w:t>
            </w:r>
          </w:p>
        </w:tc>
      </w:tr>
      <w:tr w:rsidR="004767F7" w:rsidRPr="00DC7310" w14:paraId="2FDD63F0" w14:textId="77777777" w:rsidTr="00563CEA">
        <w:trPr>
          <w:jc w:val="center"/>
        </w:trPr>
        <w:tc>
          <w:tcPr>
            <w:tcW w:w="2447" w:type="dxa"/>
            <w:tcBorders>
              <w:top w:val="single" w:sz="4" w:space="0" w:color="auto"/>
              <w:bottom w:val="single" w:sz="4" w:space="0" w:color="auto"/>
            </w:tcBorders>
            <w:shd w:val="clear" w:color="auto" w:fill="auto"/>
          </w:tcPr>
          <w:p w14:paraId="55802135" w14:textId="77777777" w:rsidR="004767F7" w:rsidRPr="00DC7310" w:rsidRDefault="004767F7" w:rsidP="00563CEA">
            <w:pPr>
              <w:pStyle w:val="TAC"/>
              <w:keepNext w:val="0"/>
              <w:keepLines w:val="0"/>
            </w:pPr>
            <w:r w:rsidRPr="00DC7310">
              <w:t>DC_1-3-8_n77-n79</w:t>
            </w:r>
          </w:p>
        </w:tc>
        <w:tc>
          <w:tcPr>
            <w:tcW w:w="1267" w:type="dxa"/>
            <w:vAlign w:val="center"/>
          </w:tcPr>
          <w:p w14:paraId="2F86DB80" w14:textId="77777777" w:rsidR="004767F7" w:rsidRPr="00DC7310" w:rsidRDefault="004767F7" w:rsidP="00563CEA">
            <w:pPr>
              <w:pStyle w:val="TAC"/>
              <w:keepNext w:val="0"/>
              <w:keepLines w:val="0"/>
              <w:rPr>
                <w:rFonts w:eastAsia="Calibri" w:cs="Arial"/>
                <w:szCs w:val="18"/>
              </w:rPr>
            </w:pPr>
            <w:r w:rsidRPr="00DC7310">
              <w:t>0.2</w:t>
            </w:r>
          </w:p>
        </w:tc>
        <w:tc>
          <w:tcPr>
            <w:tcW w:w="1267" w:type="dxa"/>
            <w:vAlign w:val="center"/>
          </w:tcPr>
          <w:p w14:paraId="639F90E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B868165" w14:textId="77777777" w:rsidR="004767F7" w:rsidRPr="00DC7310" w:rsidRDefault="004767F7" w:rsidP="00563CEA">
            <w:pPr>
              <w:pStyle w:val="TAC"/>
              <w:keepNext w:val="0"/>
              <w:keepLines w:val="0"/>
              <w:rPr>
                <w:rFonts w:eastAsia="Calibri" w:cs="Arial"/>
                <w:szCs w:val="18"/>
              </w:rPr>
            </w:pPr>
            <w:r w:rsidRPr="00DC7310">
              <w:t>0.3</w:t>
            </w:r>
          </w:p>
        </w:tc>
        <w:tc>
          <w:tcPr>
            <w:tcW w:w="1267" w:type="dxa"/>
            <w:vAlign w:val="center"/>
          </w:tcPr>
          <w:p w14:paraId="721F089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B9936F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59CD905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FC45B" w14:textId="77777777" w:rsidR="004767F7" w:rsidRPr="00DC7310" w:rsidRDefault="004767F7" w:rsidP="00563CEA">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2CAC8E"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E480B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B41CE"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D88345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4C791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077D1F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281E0C" w14:textId="77777777" w:rsidR="004767F7" w:rsidRPr="00DC7310" w:rsidRDefault="004767F7" w:rsidP="00563CEA">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415792B" w14:textId="77777777" w:rsidR="004767F7" w:rsidRPr="00DC7310" w:rsidRDefault="004767F7" w:rsidP="00563CEA">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D6330C"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137B0" w14:textId="77777777" w:rsidR="004767F7" w:rsidRPr="00DC7310" w:rsidRDefault="004767F7" w:rsidP="00563CE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723D1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E999D"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016A35DC" w14:textId="77777777" w:rsidTr="00563CEA">
        <w:trPr>
          <w:jc w:val="center"/>
        </w:trPr>
        <w:tc>
          <w:tcPr>
            <w:tcW w:w="2447" w:type="dxa"/>
            <w:tcBorders>
              <w:top w:val="single" w:sz="4" w:space="0" w:color="auto"/>
              <w:bottom w:val="single" w:sz="4" w:space="0" w:color="auto"/>
            </w:tcBorders>
            <w:shd w:val="clear" w:color="auto" w:fill="auto"/>
          </w:tcPr>
          <w:p w14:paraId="0FBF81FF" w14:textId="77777777" w:rsidR="004767F7" w:rsidRPr="00DC7310" w:rsidRDefault="004767F7" w:rsidP="00563CEA">
            <w:pPr>
              <w:pStyle w:val="TAC"/>
              <w:keepNext w:val="0"/>
              <w:keepLines w:val="0"/>
            </w:pPr>
            <w:r w:rsidRPr="00DC7310">
              <w:t>DC_1-3-18_n3-n77</w:t>
            </w:r>
          </w:p>
        </w:tc>
        <w:tc>
          <w:tcPr>
            <w:tcW w:w="1267" w:type="dxa"/>
            <w:vAlign w:val="center"/>
          </w:tcPr>
          <w:p w14:paraId="40EAD81F" w14:textId="77777777" w:rsidR="004767F7" w:rsidRPr="00DC7310" w:rsidRDefault="004767F7" w:rsidP="00563CEA">
            <w:pPr>
              <w:pStyle w:val="TAC"/>
              <w:keepNext w:val="0"/>
              <w:keepLines w:val="0"/>
              <w:rPr>
                <w:rFonts w:eastAsia="Calibri"/>
              </w:rPr>
            </w:pPr>
            <w:r w:rsidRPr="00DC7310">
              <w:rPr>
                <w:rFonts w:eastAsia="DengXian"/>
                <w:lang w:eastAsia="zh-CN"/>
              </w:rPr>
              <w:t>0.2</w:t>
            </w:r>
          </w:p>
        </w:tc>
        <w:tc>
          <w:tcPr>
            <w:tcW w:w="1267" w:type="dxa"/>
            <w:vAlign w:val="center"/>
          </w:tcPr>
          <w:p w14:paraId="0C7203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CF76D03"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0B1DD35A"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1241CD3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72C6B4F" w14:textId="77777777" w:rsidTr="00563CEA">
        <w:trPr>
          <w:jc w:val="center"/>
        </w:trPr>
        <w:tc>
          <w:tcPr>
            <w:tcW w:w="2447" w:type="dxa"/>
            <w:tcBorders>
              <w:top w:val="single" w:sz="4" w:space="0" w:color="auto"/>
              <w:bottom w:val="single" w:sz="4" w:space="0" w:color="auto"/>
            </w:tcBorders>
            <w:shd w:val="clear" w:color="auto" w:fill="auto"/>
          </w:tcPr>
          <w:p w14:paraId="62A0F6F6" w14:textId="77777777" w:rsidR="004767F7" w:rsidRPr="00DC7310" w:rsidRDefault="004767F7" w:rsidP="00563CEA">
            <w:pPr>
              <w:pStyle w:val="TAC"/>
              <w:keepNext w:val="0"/>
              <w:keepLines w:val="0"/>
            </w:pPr>
            <w:r w:rsidRPr="00DC7310">
              <w:t>DC_1-3-18_n3-n78</w:t>
            </w:r>
          </w:p>
        </w:tc>
        <w:tc>
          <w:tcPr>
            <w:tcW w:w="1267" w:type="dxa"/>
            <w:vAlign w:val="center"/>
          </w:tcPr>
          <w:p w14:paraId="542F247E" w14:textId="77777777" w:rsidR="004767F7" w:rsidRPr="00DC7310" w:rsidRDefault="004767F7" w:rsidP="00563CEA">
            <w:pPr>
              <w:pStyle w:val="TAC"/>
              <w:keepNext w:val="0"/>
              <w:keepLines w:val="0"/>
              <w:rPr>
                <w:rFonts w:eastAsia="Calibri"/>
              </w:rPr>
            </w:pPr>
            <w:r w:rsidRPr="00DC7310">
              <w:rPr>
                <w:rFonts w:eastAsia="DengXian"/>
                <w:lang w:eastAsia="zh-CN"/>
              </w:rPr>
              <w:t>0.2</w:t>
            </w:r>
          </w:p>
        </w:tc>
        <w:tc>
          <w:tcPr>
            <w:tcW w:w="1267" w:type="dxa"/>
            <w:vAlign w:val="center"/>
          </w:tcPr>
          <w:p w14:paraId="2F97D502" w14:textId="77777777" w:rsidR="004767F7" w:rsidRPr="00DC7310" w:rsidRDefault="004767F7" w:rsidP="00563CEA">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ED38265"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433E4045" w14:textId="77777777" w:rsidR="004767F7" w:rsidRPr="00DC7310" w:rsidRDefault="004767F7" w:rsidP="00563CEA">
            <w:pPr>
              <w:pStyle w:val="TAC"/>
              <w:keepNext w:val="0"/>
              <w:keepLines w:val="0"/>
              <w:rPr>
                <w:rFonts w:eastAsia="Calibri"/>
              </w:rPr>
            </w:pPr>
            <w:r w:rsidRPr="00DC7310">
              <w:rPr>
                <w:rFonts w:hint="eastAsia"/>
                <w:lang w:eastAsia="zh-CN"/>
              </w:rPr>
              <w:t>0.2</w:t>
            </w:r>
          </w:p>
        </w:tc>
        <w:tc>
          <w:tcPr>
            <w:tcW w:w="1268" w:type="dxa"/>
            <w:vAlign w:val="center"/>
          </w:tcPr>
          <w:p w14:paraId="46348057" w14:textId="77777777" w:rsidR="004767F7" w:rsidRPr="00DC7310" w:rsidRDefault="004767F7" w:rsidP="00563CEA">
            <w:pPr>
              <w:pStyle w:val="TAC"/>
              <w:keepNext w:val="0"/>
              <w:keepLines w:val="0"/>
              <w:rPr>
                <w:rFonts w:eastAsia="Calibri"/>
              </w:rPr>
            </w:pPr>
            <w:r w:rsidRPr="00DC7310">
              <w:rPr>
                <w:rFonts w:hint="eastAsia"/>
                <w:lang w:eastAsia="zh-CN"/>
              </w:rPr>
              <w:t>0</w:t>
            </w:r>
            <w:r w:rsidRPr="00DC7310">
              <w:rPr>
                <w:lang w:eastAsia="zh-CN"/>
              </w:rPr>
              <w:t>.5</w:t>
            </w:r>
          </w:p>
        </w:tc>
      </w:tr>
      <w:tr w:rsidR="004767F7" w:rsidRPr="00DC7310" w14:paraId="47B270A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DB082" w14:textId="77777777" w:rsidR="004767F7" w:rsidRPr="00DC7310" w:rsidRDefault="004767F7" w:rsidP="00563CEA">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40939E7" w14:textId="77777777" w:rsidR="004767F7" w:rsidRPr="00DC7310" w:rsidRDefault="004767F7" w:rsidP="00563CEA">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FF221E"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CCB283" w14:textId="77777777" w:rsidR="004767F7" w:rsidRPr="00DC7310" w:rsidRDefault="004767F7" w:rsidP="00563CEA">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5E92EB9" w14:textId="77777777" w:rsidR="004767F7" w:rsidRPr="00DC7310" w:rsidRDefault="004767F7" w:rsidP="00563CEA">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22E99" w14:textId="77777777" w:rsidR="004767F7" w:rsidRPr="00DC7310" w:rsidRDefault="004767F7" w:rsidP="00563CEA">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6826603A" w14:textId="77777777" w:rsidTr="00563CEA">
        <w:trPr>
          <w:jc w:val="center"/>
        </w:trPr>
        <w:tc>
          <w:tcPr>
            <w:tcW w:w="2447" w:type="dxa"/>
            <w:tcBorders>
              <w:top w:val="single" w:sz="4" w:space="0" w:color="auto"/>
              <w:bottom w:val="single" w:sz="4" w:space="0" w:color="auto"/>
            </w:tcBorders>
            <w:shd w:val="clear" w:color="auto" w:fill="auto"/>
          </w:tcPr>
          <w:p w14:paraId="2399BFE5" w14:textId="77777777" w:rsidR="004767F7" w:rsidRPr="00DC7310" w:rsidRDefault="004767F7" w:rsidP="00563CEA">
            <w:pPr>
              <w:pStyle w:val="TAC"/>
              <w:keepNext w:val="0"/>
              <w:keepLines w:val="0"/>
            </w:pPr>
            <w:r w:rsidRPr="00DC7310">
              <w:t>DC_1-3-18_n28-n77</w:t>
            </w:r>
          </w:p>
        </w:tc>
        <w:tc>
          <w:tcPr>
            <w:tcW w:w="1267" w:type="dxa"/>
            <w:vAlign w:val="center"/>
          </w:tcPr>
          <w:p w14:paraId="5C637142" w14:textId="77777777" w:rsidR="004767F7" w:rsidRPr="00DC7310" w:rsidRDefault="004767F7" w:rsidP="00563CEA">
            <w:pPr>
              <w:pStyle w:val="TAC"/>
              <w:keepNext w:val="0"/>
              <w:keepLines w:val="0"/>
              <w:rPr>
                <w:rFonts w:eastAsia="Calibri"/>
              </w:rPr>
            </w:pPr>
            <w:r w:rsidRPr="00DC7310">
              <w:rPr>
                <w:rFonts w:eastAsia="DengXian"/>
                <w:lang w:eastAsia="zh-CN"/>
              </w:rPr>
              <w:t>-</w:t>
            </w:r>
          </w:p>
        </w:tc>
        <w:tc>
          <w:tcPr>
            <w:tcW w:w="1267" w:type="dxa"/>
            <w:vAlign w:val="center"/>
          </w:tcPr>
          <w:p w14:paraId="6DFCCC3D"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16342325"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6934F3F8"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2F804D6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F043787" w14:textId="77777777" w:rsidTr="00563CEA">
        <w:trPr>
          <w:jc w:val="center"/>
        </w:trPr>
        <w:tc>
          <w:tcPr>
            <w:tcW w:w="2447" w:type="dxa"/>
            <w:tcBorders>
              <w:top w:val="single" w:sz="4" w:space="0" w:color="auto"/>
              <w:bottom w:val="single" w:sz="4" w:space="0" w:color="auto"/>
            </w:tcBorders>
            <w:shd w:val="clear" w:color="auto" w:fill="auto"/>
          </w:tcPr>
          <w:p w14:paraId="23467BEC" w14:textId="77777777" w:rsidR="004767F7" w:rsidRPr="00DC7310" w:rsidRDefault="004767F7" w:rsidP="00563CEA">
            <w:pPr>
              <w:pStyle w:val="TAC"/>
              <w:keepNext w:val="0"/>
              <w:keepLines w:val="0"/>
            </w:pPr>
            <w:r w:rsidRPr="00DC7310">
              <w:t>DC_1-3-18_n28-n78</w:t>
            </w:r>
          </w:p>
        </w:tc>
        <w:tc>
          <w:tcPr>
            <w:tcW w:w="1267" w:type="dxa"/>
            <w:vAlign w:val="center"/>
          </w:tcPr>
          <w:p w14:paraId="620CC0F5" w14:textId="77777777" w:rsidR="004767F7" w:rsidRPr="00DC7310" w:rsidRDefault="004767F7" w:rsidP="00563CEA">
            <w:pPr>
              <w:pStyle w:val="TAC"/>
              <w:keepNext w:val="0"/>
              <w:keepLines w:val="0"/>
              <w:rPr>
                <w:rFonts w:eastAsia="Calibri"/>
              </w:rPr>
            </w:pPr>
            <w:r w:rsidRPr="00DC7310">
              <w:rPr>
                <w:rFonts w:eastAsia="DengXian"/>
                <w:lang w:eastAsia="zh-CN"/>
              </w:rPr>
              <w:t>-</w:t>
            </w:r>
          </w:p>
        </w:tc>
        <w:tc>
          <w:tcPr>
            <w:tcW w:w="1267" w:type="dxa"/>
            <w:vAlign w:val="center"/>
          </w:tcPr>
          <w:p w14:paraId="1E536800" w14:textId="77777777" w:rsidR="004767F7" w:rsidRPr="00DC7310" w:rsidRDefault="004767F7" w:rsidP="00563CEA">
            <w:pPr>
              <w:pStyle w:val="TAC"/>
              <w:keepNext w:val="0"/>
              <w:keepLines w:val="0"/>
              <w:rPr>
                <w:rFonts w:eastAsia="Calibri"/>
              </w:rPr>
            </w:pPr>
            <w:r w:rsidRPr="00DC7310">
              <w:rPr>
                <w:rFonts w:hint="eastAsia"/>
                <w:lang w:eastAsia="zh-CN"/>
              </w:rPr>
              <w:t>-</w:t>
            </w:r>
          </w:p>
        </w:tc>
        <w:tc>
          <w:tcPr>
            <w:tcW w:w="1268" w:type="dxa"/>
            <w:vAlign w:val="center"/>
          </w:tcPr>
          <w:p w14:paraId="00C9782F" w14:textId="77777777" w:rsidR="004767F7" w:rsidRPr="00DC7310" w:rsidRDefault="004767F7" w:rsidP="00563CEA">
            <w:pPr>
              <w:pStyle w:val="TAC"/>
              <w:keepNext w:val="0"/>
              <w:keepLines w:val="0"/>
              <w:rPr>
                <w:rFonts w:eastAsia="Calibri"/>
              </w:rPr>
            </w:pPr>
            <w:r w:rsidRPr="00DC7310">
              <w:rPr>
                <w:lang w:eastAsia="zh-CN"/>
              </w:rPr>
              <w:t>-</w:t>
            </w:r>
          </w:p>
        </w:tc>
        <w:tc>
          <w:tcPr>
            <w:tcW w:w="1267" w:type="dxa"/>
            <w:vAlign w:val="center"/>
          </w:tcPr>
          <w:p w14:paraId="4C144EAF" w14:textId="77777777" w:rsidR="004767F7" w:rsidRPr="00DC7310" w:rsidRDefault="004767F7" w:rsidP="00563CEA">
            <w:pPr>
              <w:pStyle w:val="TAC"/>
              <w:keepNext w:val="0"/>
              <w:keepLines w:val="0"/>
              <w:rPr>
                <w:rFonts w:eastAsia="Calibri"/>
              </w:rPr>
            </w:pPr>
            <w:r w:rsidRPr="00DC7310">
              <w:rPr>
                <w:rFonts w:hint="eastAsia"/>
                <w:lang w:eastAsia="zh-CN"/>
              </w:rPr>
              <w:t>0.2</w:t>
            </w:r>
          </w:p>
        </w:tc>
        <w:tc>
          <w:tcPr>
            <w:tcW w:w="1268" w:type="dxa"/>
            <w:vAlign w:val="center"/>
          </w:tcPr>
          <w:p w14:paraId="421B5E7A" w14:textId="77777777" w:rsidR="004767F7" w:rsidRPr="00DC7310" w:rsidRDefault="004767F7" w:rsidP="00563CEA">
            <w:pPr>
              <w:pStyle w:val="TAC"/>
              <w:keepNext w:val="0"/>
              <w:keepLines w:val="0"/>
              <w:rPr>
                <w:rFonts w:eastAsia="Calibri"/>
              </w:rPr>
            </w:pPr>
            <w:r w:rsidRPr="00DC7310">
              <w:rPr>
                <w:rFonts w:hint="eastAsia"/>
                <w:lang w:eastAsia="zh-CN"/>
              </w:rPr>
              <w:t>0.</w:t>
            </w:r>
            <w:r w:rsidRPr="00DC7310">
              <w:rPr>
                <w:lang w:eastAsia="zh-CN"/>
              </w:rPr>
              <w:t>5</w:t>
            </w:r>
          </w:p>
        </w:tc>
      </w:tr>
      <w:tr w:rsidR="004767F7" w:rsidRPr="00DC7310" w14:paraId="1C152AF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D2FB47" w14:textId="77777777" w:rsidR="004767F7" w:rsidRPr="00DC7310" w:rsidRDefault="004767F7" w:rsidP="00563CEA">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BFEA656" w14:textId="77777777" w:rsidR="004767F7" w:rsidRPr="00DC7310" w:rsidRDefault="004767F7" w:rsidP="00563CEA">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23401F64"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0F367"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5869979" w14:textId="77777777" w:rsidR="004767F7" w:rsidRPr="00DC7310" w:rsidRDefault="004767F7" w:rsidP="00563CEA">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BA95E5" w14:textId="77777777" w:rsidR="004767F7" w:rsidRPr="00DC7310" w:rsidRDefault="004767F7" w:rsidP="00563CEA">
            <w:pPr>
              <w:pStyle w:val="TAC"/>
              <w:keepNext w:val="0"/>
              <w:keepLines w:val="0"/>
              <w:rPr>
                <w:lang w:eastAsia="zh-CN"/>
              </w:rPr>
            </w:pPr>
            <w:r w:rsidRPr="00DC7310">
              <w:rPr>
                <w:rFonts w:hint="eastAsia"/>
                <w:lang w:eastAsia="zh-CN"/>
              </w:rPr>
              <w:t>0.5</w:t>
            </w:r>
          </w:p>
        </w:tc>
      </w:tr>
      <w:tr w:rsidR="004767F7" w:rsidRPr="00DC7310" w14:paraId="3827DEE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1EF99C" w14:textId="77777777" w:rsidR="004767F7" w:rsidRPr="00DC7310" w:rsidRDefault="004767F7" w:rsidP="00563CEA">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65ABD60" w14:textId="77777777" w:rsidR="004767F7" w:rsidRPr="00DC7310" w:rsidRDefault="004767F7" w:rsidP="00563CEA">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621FCE56" w14:textId="77777777" w:rsidR="004767F7" w:rsidRPr="00DC7310" w:rsidRDefault="004767F7" w:rsidP="00563CEA">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B9780"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2FF6AB" w14:textId="77777777" w:rsidR="004767F7" w:rsidRPr="00DC7310" w:rsidRDefault="004767F7" w:rsidP="00563CEA">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16F0FD" w14:textId="77777777" w:rsidR="004767F7" w:rsidRPr="00DC7310" w:rsidRDefault="004767F7" w:rsidP="00563CEA">
            <w:pPr>
              <w:pStyle w:val="TAC"/>
              <w:keepNext w:val="0"/>
              <w:keepLines w:val="0"/>
            </w:pPr>
            <w:r w:rsidRPr="00DC7310">
              <w:rPr>
                <w:rFonts w:hint="eastAsia"/>
                <w:lang w:eastAsia="zh-CN"/>
              </w:rPr>
              <w:t>0.5</w:t>
            </w:r>
          </w:p>
        </w:tc>
      </w:tr>
      <w:tr w:rsidR="004767F7" w:rsidRPr="00DC7310" w14:paraId="49974ED5" w14:textId="77777777" w:rsidTr="00563CEA">
        <w:trPr>
          <w:jc w:val="center"/>
        </w:trPr>
        <w:tc>
          <w:tcPr>
            <w:tcW w:w="2447" w:type="dxa"/>
            <w:tcBorders>
              <w:bottom w:val="single" w:sz="4" w:space="0" w:color="auto"/>
            </w:tcBorders>
            <w:shd w:val="clear" w:color="auto" w:fill="auto"/>
          </w:tcPr>
          <w:p w14:paraId="6C9FC25F"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7F0B105" w14:textId="77777777" w:rsidR="004767F7" w:rsidRPr="00DC7310" w:rsidRDefault="004767F7" w:rsidP="00563CEA">
            <w:pPr>
              <w:pStyle w:val="TAC"/>
              <w:keepNext w:val="0"/>
              <w:keepLines w:val="0"/>
              <w:rPr>
                <w:rFonts w:eastAsia="MS Mincho" w:cs="Arial"/>
                <w:lang w:eastAsia="ja-JP"/>
              </w:rPr>
            </w:pPr>
            <w:r w:rsidRPr="00DC7310">
              <w:rPr>
                <w:lang w:eastAsia="zh-CN"/>
              </w:rPr>
              <w:t>0.2</w:t>
            </w:r>
          </w:p>
        </w:tc>
        <w:tc>
          <w:tcPr>
            <w:tcW w:w="1267" w:type="dxa"/>
            <w:vAlign w:val="center"/>
          </w:tcPr>
          <w:p w14:paraId="77C3E6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5D8DB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vAlign w:val="center"/>
          </w:tcPr>
          <w:p w14:paraId="6D135FC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4F3B0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23989E4" w14:textId="77777777" w:rsidTr="00563CEA">
        <w:trPr>
          <w:jc w:val="center"/>
        </w:trPr>
        <w:tc>
          <w:tcPr>
            <w:tcW w:w="2447" w:type="dxa"/>
            <w:tcBorders>
              <w:bottom w:val="single" w:sz="4" w:space="0" w:color="auto"/>
            </w:tcBorders>
            <w:shd w:val="clear" w:color="auto" w:fill="auto"/>
          </w:tcPr>
          <w:p w14:paraId="4CB8276E"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4FCD8FEF" w14:textId="77777777" w:rsidR="004767F7" w:rsidRPr="00DC7310" w:rsidRDefault="004767F7" w:rsidP="00563CEA">
            <w:pPr>
              <w:pStyle w:val="TAC"/>
              <w:keepNext w:val="0"/>
              <w:keepLines w:val="0"/>
              <w:rPr>
                <w:rFonts w:eastAsia="MS Mincho" w:cs="Arial"/>
                <w:lang w:eastAsia="ja-JP"/>
              </w:rPr>
            </w:pPr>
            <w:r w:rsidRPr="00DC7310">
              <w:rPr>
                <w:lang w:eastAsia="zh-CN"/>
              </w:rPr>
              <w:t>0.2</w:t>
            </w:r>
          </w:p>
        </w:tc>
        <w:tc>
          <w:tcPr>
            <w:tcW w:w="1267" w:type="dxa"/>
            <w:vAlign w:val="center"/>
          </w:tcPr>
          <w:p w14:paraId="1C17B006"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3C894BE"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0FF3090"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8F6E19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767F7" w:rsidRPr="00DC7310" w14:paraId="11FDADA8" w14:textId="77777777" w:rsidTr="00563CEA">
        <w:trPr>
          <w:jc w:val="center"/>
        </w:trPr>
        <w:tc>
          <w:tcPr>
            <w:tcW w:w="2447" w:type="dxa"/>
            <w:tcBorders>
              <w:bottom w:val="single" w:sz="4" w:space="0" w:color="auto"/>
            </w:tcBorders>
            <w:shd w:val="clear" w:color="auto" w:fill="auto"/>
          </w:tcPr>
          <w:p w14:paraId="546BCB77" w14:textId="77777777" w:rsidR="004767F7" w:rsidRPr="00DC7310" w:rsidRDefault="004767F7" w:rsidP="00563CEA">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66973B0" w14:textId="77777777" w:rsidR="004767F7" w:rsidRPr="00DC7310" w:rsidRDefault="004767F7" w:rsidP="00563CEA">
            <w:pPr>
              <w:pStyle w:val="TAC"/>
              <w:keepNext w:val="0"/>
              <w:keepLines w:val="0"/>
              <w:rPr>
                <w:rFonts w:eastAsia="MS Mincho" w:cs="Arial"/>
                <w:lang w:eastAsia="ja-JP"/>
              </w:rPr>
            </w:pPr>
            <w:r w:rsidRPr="00DC7310">
              <w:rPr>
                <w:lang w:eastAsia="zh-CN"/>
              </w:rPr>
              <w:t>0.2</w:t>
            </w:r>
          </w:p>
        </w:tc>
        <w:tc>
          <w:tcPr>
            <w:tcW w:w="1267" w:type="dxa"/>
            <w:vAlign w:val="center"/>
          </w:tcPr>
          <w:p w14:paraId="56881083"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CEE48CF"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C6BF12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40F8211" w14:textId="77777777" w:rsidR="004767F7" w:rsidRPr="00DC7310" w:rsidRDefault="004767F7" w:rsidP="00563CEA">
            <w:pPr>
              <w:pStyle w:val="TAC"/>
              <w:keepNext w:val="0"/>
              <w:keepLines w:val="0"/>
              <w:rPr>
                <w:rFonts w:eastAsia="MS Mincho" w:cs="Arial"/>
                <w:lang w:eastAsia="ja-JP"/>
              </w:rPr>
            </w:pPr>
            <w:r w:rsidRPr="00DC7310">
              <w:rPr>
                <w:rFonts w:cs="Arial"/>
                <w:lang w:eastAsia="zh-CN"/>
              </w:rPr>
              <w:t>-</w:t>
            </w:r>
          </w:p>
        </w:tc>
      </w:tr>
      <w:tr w:rsidR="004767F7" w:rsidRPr="00DC7310" w14:paraId="165C19C4" w14:textId="77777777" w:rsidTr="00563CEA">
        <w:trPr>
          <w:jc w:val="center"/>
        </w:trPr>
        <w:tc>
          <w:tcPr>
            <w:tcW w:w="2447" w:type="dxa"/>
            <w:tcBorders>
              <w:bottom w:val="single" w:sz="4" w:space="0" w:color="auto"/>
            </w:tcBorders>
            <w:shd w:val="clear" w:color="auto" w:fill="auto"/>
          </w:tcPr>
          <w:p w14:paraId="4BFBB3AA" w14:textId="77777777" w:rsidR="004767F7" w:rsidRPr="00DC7310" w:rsidRDefault="004767F7" w:rsidP="00563CEA">
            <w:pPr>
              <w:pStyle w:val="TAC"/>
              <w:keepNext w:val="0"/>
              <w:keepLines w:val="0"/>
            </w:pPr>
            <w:r w:rsidRPr="00DC7310">
              <w:t>DC_</w:t>
            </w:r>
            <w:r w:rsidRPr="00DC7310">
              <w:rPr>
                <w:lang w:eastAsia="ja-JP"/>
              </w:rPr>
              <w:t>1-3-19-21_n77</w:t>
            </w:r>
          </w:p>
        </w:tc>
        <w:tc>
          <w:tcPr>
            <w:tcW w:w="1267" w:type="dxa"/>
            <w:vAlign w:val="center"/>
          </w:tcPr>
          <w:p w14:paraId="12284BFD"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2EF7EA79"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7EAFB52"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1267" w:type="dxa"/>
            <w:vAlign w:val="center"/>
          </w:tcPr>
          <w:p w14:paraId="0CB8710D"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AD5C7BB"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r>
      <w:tr w:rsidR="004767F7" w:rsidRPr="00DC7310" w14:paraId="2E18C44F" w14:textId="77777777" w:rsidTr="00563CEA">
        <w:trPr>
          <w:jc w:val="center"/>
        </w:trPr>
        <w:tc>
          <w:tcPr>
            <w:tcW w:w="2447" w:type="dxa"/>
            <w:tcBorders>
              <w:bottom w:val="single" w:sz="4" w:space="0" w:color="auto"/>
            </w:tcBorders>
            <w:shd w:val="clear" w:color="auto" w:fill="auto"/>
          </w:tcPr>
          <w:p w14:paraId="66553CF5" w14:textId="77777777" w:rsidR="004767F7" w:rsidRPr="00DC7310" w:rsidRDefault="004767F7" w:rsidP="00563CEA">
            <w:pPr>
              <w:pStyle w:val="TAC"/>
              <w:keepNext w:val="0"/>
              <w:keepLines w:val="0"/>
            </w:pPr>
            <w:r w:rsidRPr="00DC7310">
              <w:t>DC_</w:t>
            </w:r>
            <w:r w:rsidRPr="00DC7310">
              <w:rPr>
                <w:lang w:eastAsia="ja-JP"/>
              </w:rPr>
              <w:t>1-3-19-21_n78</w:t>
            </w:r>
          </w:p>
        </w:tc>
        <w:tc>
          <w:tcPr>
            <w:tcW w:w="1267" w:type="dxa"/>
            <w:vAlign w:val="center"/>
          </w:tcPr>
          <w:p w14:paraId="6F106B27"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63EBA370"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1E9EBA8" w14:textId="77777777" w:rsidR="004767F7" w:rsidRPr="00DC7310" w:rsidRDefault="004767F7" w:rsidP="00563CEA">
            <w:pPr>
              <w:pStyle w:val="TAC"/>
              <w:keepNext w:val="0"/>
              <w:keepLines w:val="0"/>
              <w:rPr>
                <w:lang w:eastAsia="ja-JP"/>
              </w:rPr>
            </w:pPr>
            <w:r w:rsidRPr="00DC7310">
              <w:rPr>
                <w:rFonts w:cs="Arial" w:hint="eastAsia"/>
                <w:lang w:eastAsia="zh-CN"/>
              </w:rPr>
              <w:t>-</w:t>
            </w:r>
          </w:p>
        </w:tc>
        <w:tc>
          <w:tcPr>
            <w:tcW w:w="1267" w:type="dxa"/>
            <w:vAlign w:val="center"/>
          </w:tcPr>
          <w:p w14:paraId="6602826A"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09521C6A"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r>
      <w:tr w:rsidR="004767F7" w:rsidRPr="00DC7310" w14:paraId="36BACBB2" w14:textId="77777777" w:rsidTr="00563CEA">
        <w:trPr>
          <w:jc w:val="center"/>
        </w:trPr>
        <w:tc>
          <w:tcPr>
            <w:tcW w:w="2447" w:type="dxa"/>
            <w:tcBorders>
              <w:bottom w:val="single" w:sz="4" w:space="0" w:color="auto"/>
            </w:tcBorders>
            <w:shd w:val="clear" w:color="auto" w:fill="auto"/>
          </w:tcPr>
          <w:p w14:paraId="072FCE37" w14:textId="77777777" w:rsidR="004767F7" w:rsidRPr="00DC7310" w:rsidRDefault="004767F7" w:rsidP="00563CEA">
            <w:pPr>
              <w:pStyle w:val="TAC"/>
              <w:keepNext w:val="0"/>
              <w:keepLines w:val="0"/>
            </w:pPr>
            <w:r w:rsidRPr="00DC7310">
              <w:t>DC_</w:t>
            </w:r>
            <w:r w:rsidRPr="00DC7310">
              <w:rPr>
                <w:lang w:eastAsia="ja-JP"/>
              </w:rPr>
              <w:t>1-3-19-21_n79</w:t>
            </w:r>
          </w:p>
        </w:tc>
        <w:tc>
          <w:tcPr>
            <w:tcW w:w="1267" w:type="dxa"/>
            <w:vAlign w:val="center"/>
          </w:tcPr>
          <w:p w14:paraId="5006BA58"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D279BCF" w14:textId="77777777" w:rsidR="004767F7" w:rsidRPr="00DC7310" w:rsidRDefault="004767F7" w:rsidP="00563CEA">
            <w:pPr>
              <w:pStyle w:val="TAC"/>
              <w:keepNext w:val="0"/>
              <w:keepLines w:val="0"/>
              <w:rPr>
                <w:lang w:eastAsia="zh-CN"/>
              </w:rPr>
            </w:pPr>
            <w:r w:rsidRPr="00DC7310">
              <w:rPr>
                <w:rFonts w:hint="eastAsia"/>
                <w:lang w:eastAsia="zh-CN"/>
              </w:rPr>
              <w:t>0.3</w:t>
            </w:r>
          </w:p>
        </w:tc>
        <w:tc>
          <w:tcPr>
            <w:tcW w:w="1268" w:type="dxa"/>
            <w:vAlign w:val="center"/>
          </w:tcPr>
          <w:p w14:paraId="639125DF" w14:textId="77777777" w:rsidR="004767F7" w:rsidRPr="00DC7310" w:rsidRDefault="004767F7" w:rsidP="00563CEA">
            <w:pPr>
              <w:pStyle w:val="TAC"/>
              <w:keepNext w:val="0"/>
              <w:keepLines w:val="0"/>
              <w:rPr>
                <w:rFonts w:eastAsia="Malgun Gothic"/>
                <w:lang w:eastAsia="ko-KR"/>
              </w:rPr>
            </w:pPr>
            <w:r w:rsidRPr="00DC7310">
              <w:rPr>
                <w:lang w:eastAsia="ja-JP"/>
              </w:rPr>
              <w:t>-</w:t>
            </w:r>
          </w:p>
        </w:tc>
        <w:tc>
          <w:tcPr>
            <w:tcW w:w="1267" w:type="dxa"/>
            <w:vAlign w:val="center"/>
          </w:tcPr>
          <w:p w14:paraId="5266B566"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268" w:type="dxa"/>
            <w:vAlign w:val="center"/>
          </w:tcPr>
          <w:p w14:paraId="4949FEA5"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CFB8502" w14:textId="77777777" w:rsidTr="00563CEA">
        <w:trPr>
          <w:jc w:val="center"/>
        </w:trPr>
        <w:tc>
          <w:tcPr>
            <w:tcW w:w="2447" w:type="dxa"/>
            <w:tcBorders>
              <w:bottom w:val="single" w:sz="4" w:space="0" w:color="auto"/>
            </w:tcBorders>
            <w:shd w:val="clear" w:color="auto" w:fill="auto"/>
          </w:tcPr>
          <w:p w14:paraId="372537A4" w14:textId="77777777" w:rsidR="004767F7" w:rsidRPr="00DC7310" w:rsidRDefault="004767F7" w:rsidP="00563CEA">
            <w:pPr>
              <w:pStyle w:val="TAC"/>
              <w:keepNext w:val="0"/>
              <w:keepLines w:val="0"/>
            </w:pPr>
            <w:r w:rsidRPr="00DC7310">
              <w:t>DC_1-3-19-42_n77</w:t>
            </w:r>
          </w:p>
        </w:tc>
        <w:tc>
          <w:tcPr>
            <w:tcW w:w="1267" w:type="dxa"/>
            <w:vAlign w:val="center"/>
          </w:tcPr>
          <w:p w14:paraId="29D46F76"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55C4D66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B61699B"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31D50C0"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6AFAFE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4767F7" w:rsidRPr="00DC7310" w14:paraId="7ACBB1E3" w14:textId="77777777" w:rsidTr="00563CEA">
        <w:trPr>
          <w:jc w:val="center"/>
        </w:trPr>
        <w:tc>
          <w:tcPr>
            <w:tcW w:w="2447" w:type="dxa"/>
            <w:tcBorders>
              <w:bottom w:val="single" w:sz="4" w:space="0" w:color="auto"/>
            </w:tcBorders>
            <w:shd w:val="clear" w:color="auto" w:fill="auto"/>
          </w:tcPr>
          <w:p w14:paraId="682A8D25" w14:textId="77777777" w:rsidR="004767F7" w:rsidRPr="00DC7310" w:rsidRDefault="004767F7" w:rsidP="00563CEA">
            <w:pPr>
              <w:pStyle w:val="TAC"/>
              <w:keepNext w:val="0"/>
              <w:keepLines w:val="0"/>
            </w:pPr>
            <w:r w:rsidRPr="00DC7310">
              <w:t>DC_1-3-19-42_n78</w:t>
            </w:r>
          </w:p>
        </w:tc>
        <w:tc>
          <w:tcPr>
            <w:tcW w:w="1267" w:type="dxa"/>
            <w:vAlign w:val="center"/>
          </w:tcPr>
          <w:p w14:paraId="4375A21A"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12D89B3C"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AC813D5"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8AD8D5A"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514674D"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4767F7" w:rsidRPr="00DC7310" w14:paraId="62786F85" w14:textId="77777777" w:rsidTr="00563CEA">
        <w:trPr>
          <w:jc w:val="center"/>
        </w:trPr>
        <w:tc>
          <w:tcPr>
            <w:tcW w:w="2447" w:type="dxa"/>
            <w:tcBorders>
              <w:bottom w:val="single" w:sz="4" w:space="0" w:color="auto"/>
            </w:tcBorders>
            <w:shd w:val="clear" w:color="auto" w:fill="auto"/>
          </w:tcPr>
          <w:p w14:paraId="73744527" w14:textId="77777777" w:rsidR="004767F7" w:rsidRPr="00DC7310" w:rsidRDefault="004767F7" w:rsidP="00563CEA">
            <w:pPr>
              <w:pStyle w:val="TAC"/>
              <w:keepNext w:val="0"/>
              <w:keepLines w:val="0"/>
            </w:pPr>
            <w:r w:rsidRPr="00DC7310">
              <w:t>DC_1-3-19-42_n79</w:t>
            </w:r>
          </w:p>
        </w:tc>
        <w:tc>
          <w:tcPr>
            <w:tcW w:w="1267" w:type="dxa"/>
            <w:vAlign w:val="center"/>
          </w:tcPr>
          <w:p w14:paraId="4E8DD464" w14:textId="77777777" w:rsidR="004767F7" w:rsidRPr="00DC7310" w:rsidRDefault="004767F7" w:rsidP="00563CEA">
            <w:pPr>
              <w:pStyle w:val="TAC"/>
              <w:keepNext w:val="0"/>
              <w:keepLines w:val="0"/>
              <w:rPr>
                <w:rFonts w:eastAsia="Malgun Gothic"/>
                <w:lang w:eastAsia="ko-KR"/>
              </w:rPr>
            </w:pPr>
            <w:r w:rsidRPr="00DC7310">
              <w:rPr>
                <w:lang w:eastAsia="zh-CN"/>
              </w:rPr>
              <w:t>0.2</w:t>
            </w:r>
          </w:p>
        </w:tc>
        <w:tc>
          <w:tcPr>
            <w:tcW w:w="1267" w:type="dxa"/>
            <w:vAlign w:val="center"/>
          </w:tcPr>
          <w:p w14:paraId="3219D779"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46BF9F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5D60B392"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1D5CF23"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w:t>
            </w:r>
          </w:p>
        </w:tc>
      </w:tr>
      <w:tr w:rsidR="00D302B8" w:rsidRPr="00DC7310" w14:paraId="7696B4AD" w14:textId="77777777" w:rsidTr="00563CEA">
        <w:trPr>
          <w:jc w:val="center"/>
          <w:ins w:id="1005" w:author="Nokia" w:date="2025-04-15T11:34:00Z" w16du:dateUtc="2025-04-15T09:34:00Z"/>
        </w:trPr>
        <w:tc>
          <w:tcPr>
            <w:tcW w:w="2447" w:type="dxa"/>
            <w:tcBorders>
              <w:bottom w:val="single" w:sz="4" w:space="0" w:color="auto"/>
            </w:tcBorders>
            <w:shd w:val="clear" w:color="auto" w:fill="auto"/>
          </w:tcPr>
          <w:p w14:paraId="08DFC943" w14:textId="2B0477F4" w:rsidR="00D302B8" w:rsidRPr="00DC7310" w:rsidRDefault="00D302B8" w:rsidP="00D302B8">
            <w:pPr>
              <w:pStyle w:val="TAC"/>
              <w:keepNext w:val="0"/>
              <w:keepLines w:val="0"/>
              <w:rPr>
                <w:ins w:id="1006" w:author="Nokia" w:date="2025-04-15T11:34:00Z" w16du:dateUtc="2025-04-15T09:34:00Z"/>
              </w:rPr>
            </w:pPr>
            <w:ins w:id="1007" w:author="Nokia" w:date="2025-04-15T11:34:00Z" w16du:dateUtc="2025-04-15T09:34:00Z">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ins>
          </w:p>
        </w:tc>
        <w:tc>
          <w:tcPr>
            <w:tcW w:w="1267" w:type="dxa"/>
            <w:vAlign w:val="center"/>
          </w:tcPr>
          <w:p w14:paraId="0C38C1B2" w14:textId="657AA33B" w:rsidR="00D302B8" w:rsidRPr="00DC7310" w:rsidRDefault="00D302B8" w:rsidP="00D302B8">
            <w:pPr>
              <w:pStyle w:val="TAC"/>
              <w:keepNext w:val="0"/>
              <w:keepLines w:val="0"/>
              <w:rPr>
                <w:ins w:id="1008" w:author="Nokia" w:date="2025-04-15T11:34:00Z" w16du:dateUtc="2025-04-15T09:34:00Z"/>
                <w:lang w:eastAsia="zh-CN"/>
              </w:rPr>
            </w:pPr>
            <w:ins w:id="1009" w:author="Nokia" w:date="2025-04-15T11:34:00Z" w16du:dateUtc="2025-04-15T09:34:00Z">
              <w:r w:rsidRPr="00DC7310">
                <w:rPr>
                  <w:rFonts w:eastAsia="MS Mincho" w:cs="Arial"/>
                  <w:lang w:eastAsia="ja-JP"/>
                </w:rPr>
                <w:t>0.2</w:t>
              </w:r>
            </w:ins>
          </w:p>
        </w:tc>
        <w:tc>
          <w:tcPr>
            <w:tcW w:w="1267" w:type="dxa"/>
            <w:vAlign w:val="center"/>
          </w:tcPr>
          <w:p w14:paraId="786B7F89" w14:textId="2CD4F53D" w:rsidR="00D302B8" w:rsidRPr="00DC7310" w:rsidRDefault="00D302B8" w:rsidP="00D302B8">
            <w:pPr>
              <w:pStyle w:val="TAC"/>
              <w:keepNext w:val="0"/>
              <w:keepLines w:val="0"/>
              <w:rPr>
                <w:ins w:id="1010" w:author="Nokia" w:date="2025-04-15T11:34:00Z" w16du:dateUtc="2025-04-15T09:34:00Z"/>
                <w:rFonts w:cs="Arial" w:hint="eastAsia"/>
                <w:lang w:eastAsia="zh-CN"/>
              </w:rPr>
            </w:pPr>
            <w:ins w:id="1011" w:author="Nokia" w:date="2025-04-15T11:34:00Z" w16du:dateUtc="2025-04-15T09:34:00Z">
              <w:r w:rsidRPr="00DC7310">
                <w:rPr>
                  <w:rFonts w:cs="Arial" w:hint="eastAsia"/>
                  <w:lang w:eastAsia="zh-CN"/>
                </w:rPr>
                <w:t>0</w:t>
              </w:r>
              <w:r w:rsidRPr="00DC7310">
                <w:rPr>
                  <w:rFonts w:cs="Arial"/>
                  <w:lang w:eastAsia="zh-CN"/>
                </w:rPr>
                <w:t>.2</w:t>
              </w:r>
            </w:ins>
          </w:p>
        </w:tc>
        <w:tc>
          <w:tcPr>
            <w:tcW w:w="1268" w:type="dxa"/>
            <w:vAlign w:val="center"/>
          </w:tcPr>
          <w:p w14:paraId="4F089B9C" w14:textId="00D0E0BB" w:rsidR="00D302B8" w:rsidRPr="00DC7310" w:rsidRDefault="00D302B8" w:rsidP="00D302B8">
            <w:pPr>
              <w:pStyle w:val="TAC"/>
              <w:keepNext w:val="0"/>
              <w:keepLines w:val="0"/>
              <w:rPr>
                <w:ins w:id="1012" w:author="Nokia" w:date="2025-04-15T11:34:00Z" w16du:dateUtc="2025-04-15T09:34:00Z"/>
                <w:rFonts w:cs="Arial" w:hint="eastAsia"/>
                <w:lang w:eastAsia="zh-CN"/>
              </w:rPr>
            </w:pPr>
            <w:ins w:id="1013" w:author="Nokia" w:date="2025-04-15T11:34:00Z" w16du:dateUtc="2025-04-15T09:34:00Z">
              <w:r w:rsidRPr="00DC7310">
                <w:rPr>
                  <w:rFonts w:eastAsia="MS Mincho" w:cs="Arial"/>
                  <w:lang w:eastAsia="ja-JP"/>
                </w:rPr>
                <w:t>-</w:t>
              </w:r>
            </w:ins>
          </w:p>
        </w:tc>
        <w:tc>
          <w:tcPr>
            <w:tcW w:w="1267" w:type="dxa"/>
            <w:vAlign w:val="center"/>
          </w:tcPr>
          <w:p w14:paraId="18469ECB" w14:textId="684A28EB" w:rsidR="00D302B8" w:rsidRPr="00DC7310" w:rsidRDefault="00D302B8" w:rsidP="00D302B8">
            <w:pPr>
              <w:pStyle w:val="TAC"/>
              <w:keepNext w:val="0"/>
              <w:keepLines w:val="0"/>
              <w:rPr>
                <w:ins w:id="1014" w:author="Nokia" w:date="2025-04-15T11:34:00Z" w16du:dateUtc="2025-04-15T09:34:00Z"/>
                <w:rFonts w:cs="Arial" w:hint="eastAsia"/>
                <w:lang w:eastAsia="zh-CN"/>
              </w:rPr>
            </w:pPr>
            <w:ins w:id="1015" w:author="Nokia" w:date="2025-04-15T11:34:00Z" w16du:dateUtc="2025-04-15T09:34:00Z">
              <w:r w:rsidRPr="00DC7310">
                <w:rPr>
                  <w:rFonts w:eastAsia="MS Mincho" w:cs="Arial"/>
                  <w:lang w:eastAsia="ja-JP"/>
                </w:rPr>
                <w:t>0.2</w:t>
              </w:r>
            </w:ins>
          </w:p>
        </w:tc>
        <w:tc>
          <w:tcPr>
            <w:tcW w:w="1268" w:type="dxa"/>
            <w:vAlign w:val="center"/>
          </w:tcPr>
          <w:p w14:paraId="68469388" w14:textId="0010A80D" w:rsidR="00D302B8" w:rsidRPr="00DC7310" w:rsidRDefault="00D302B8" w:rsidP="00D302B8">
            <w:pPr>
              <w:pStyle w:val="TAC"/>
              <w:keepNext w:val="0"/>
              <w:keepLines w:val="0"/>
              <w:rPr>
                <w:ins w:id="1016" w:author="Nokia" w:date="2025-04-15T11:34:00Z" w16du:dateUtc="2025-04-15T09:34:00Z"/>
                <w:rFonts w:cs="Arial" w:hint="eastAsia"/>
                <w:lang w:eastAsia="zh-CN"/>
              </w:rPr>
            </w:pPr>
            <w:ins w:id="1017" w:author="Nokia" w:date="2025-04-15T11:34:00Z" w16du:dateUtc="2025-04-15T09:34:00Z">
              <w:r w:rsidRPr="00DC7310">
                <w:rPr>
                  <w:rFonts w:cs="Arial" w:hint="eastAsia"/>
                  <w:lang w:eastAsia="zh-CN"/>
                </w:rPr>
                <w:t>0</w:t>
              </w:r>
              <w:r w:rsidRPr="00DC7310">
                <w:rPr>
                  <w:rFonts w:cs="Arial"/>
                  <w:lang w:eastAsia="zh-CN"/>
                </w:rPr>
                <w:t>.5</w:t>
              </w:r>
            </w:ins>
          </w:p>
        </w:tc>
      </w:tr>
      <w:tr w:rsidR="004767F7" w:rsidRPr="00DC7310" w14:paraId="4F836D25" w14:textId="77777777" w:rsidTr="00563CEA">
        <w:trPr>
          <w:jc w:val="center"/>
        </w:trPr>
        <w:tc>
          <w:tcPr>
            <w:tcW w:w="2447" w:type="dxa"/>
            <w:tcBorders>
              <w:top w:val="single" w:sz="4" w:space="0" w:color="auto"/>
              <w:bottom w:val="single" w:sz="4" w:space="0" w:color="auto"/>
            </w:tcBorders>
            <w:shd w:val="clear" w:color="auto" w:fill="auto"/>
          </w:tcPr>
          <w:p w14:paraId="415B1A2E" w14:textId="77777777" w:rsidR="004767F7" w:rsidRPr="00DC7310" w:rsidRDefault="004767F7" w:rsidP="00563CEA">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5F0840E2" w14:textId="77777777" w:rsidR="004767F7" w:rsidRPr="00DC7310" w:rsidRDefault="004767F7" w:rsidP="00563CEA">
            <w:pPr>
              <w:pStyle w:val="TAC"/>
              <w:keepNext w:val="0"/>
              <w:keepLines w:val="0"/>
            </w:pPr>
            <w:r w:rsidRPr="00DC7310">
              <w:t>0.2</w:t>
            </w:r>
          </w:p>
        </w:tc>
        <w:tc>
          <w:tcPr>
            <w:tcW w:w="1267" w:type="dxa"/>
            <w:vAlign w:val="center"/>
          </w:tcPr>
          <w:p w14:paraId="5AAE06B3"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6143F0BE" w14:textId="77777777" w:rsidR="004767F7" w:rsidRPr="00DC7310" w:rsidRDefault="004767F7" w:rsidP="00563CEA">
            <w:pPr>
              <w:pStyle w:val="TAC"/>
              <w:keepNext w:val="0"/>
              <w:keepLines w:val="0"/>
            </w:pPr>
            <w:r w:rsidRPr="00DC7310">
              <w:t>-</w:t>
            </w:r>
          </w:p>
        </w:tc>
        <w:tc>
          <w:tcPr>
            <w:tcW w:w="1267" w:type="dxa"/>
            <w:vAlign w:val="center"/>
          </w:tcPr>
          <w:p w14:paraId="0677A29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36A4134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7284EB4" w14:textId="77777777" w:rsidTr="00563CEA">
        <w:trPr>
          <w:jc w:val="center"/>
        </w:trPr>
        <w:tc>
          <w:tcPr>
            <w:tcW w:w="2447" w:type="dxa"/>
            <w:tcBorders>
              <w:top w:val="single" w:sz="4" w:space="0" w:color="auto"/>
              <w:bottom w:val="single" w:sz="4" w:space="0" w:color="auto"/>
            </w:tcBorders>
            <w:shd w:val="clear" w:color="auto" w:fill="auto"/>
            <w:vAlign w:val="center"/>
          </w:tcPr>
          <w:p w14:paraId="7FFEF7AF" w14:textId="77777777" w:rsidR="004767F7" w:rsidRPr="00DC7310" w:rsidRDefault="004767F7" w:rsidP="00563CEA">
            <w:pPr>
              <w:pStyle w:val="TAC"/>
              <w:keepNext w:val="0"/>
              <w:keepLines w:val="0"/>
            </w:pPr>
            <w:r w:rsidRPr="00DC7310">
              <w:rPr>
                <w:rFonts w:cs="Arial"/>
              </w:rPr>
              <w:t>DC_1-3-20_n8-n78</w:t>
            </w:r>
          </w:p>
        </w:tc>
        <w:tc>
          <w:tcPr>
            <w:tcW w:w="1267" w:type="dxa"/>
            <w:vAlign w:val="center"/>
          </w:tcPr>
          <w:p w14:paraId="7370ED35"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4E48F52D"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5FF2A0FA"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7A168AA8"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4DD24831" w14:textId="77777777" w:rsidR="004767F7" w:rsidRPr="00DC7310" w:rsidRDefault="004767F7" w:rsidP="00563CEA">
            <w:pPr>
              <w:pStyle w:val="TAC"/>
              <w:keepNext w:val="0"/>
              <w:keepLines w:val="0"/>
              <w:rPr>
                <w:lang w:eastAsia="zh-CN"/>
              </w:rPr>
            </w:pPr>
            <w:r w:rsidRPr="00DC7310">
              <w:rPr>
                <w:rFonts w:hint="eastAsia"/>
                <w:lang w:eastAsia="zh-CN"/>
              </w:rPr>
              <w:t>0.5</w:t>
            </w:r>
          </w:p>
        </w:tc>
      </w:tr>
      <w:tr w:rsidR="004767F7" w:rsidRPr="00DC7310" w14:paraId="75EC783A" w14:textId="77777777" w:rsidTr="00563CEA">
        <w:trPr>
          <w:jc w:val="center"/>
        </w:trPr>
        <w:tc>
          <w:tcPr>
            <w:tcW w:w="2447" w:type="dxa"/>
            <w:tcBorders>
              <w:top w:val="single" w:sz="4" w:space="0" w:color="auto"/>
              <w:bottom w:val="single" w:sz="4" w:space="0" w:color="auto"/>
            </w:tcBorders>
            <w:shd w:val="clear" w:color="auto" w:fill="auto"/>
          </w:tcPr>
          <w:p w14:paraId="00600D23" w14:textId="77777777" w:rsidR="004767F7" w:rsidRPr="00DC7310" w:rsidRDefault="004767F7" w:rsidP="00563CEA">
            <w:pPr>
              <w:pStyle w:val="TAC"/>
              <w:keepNext w:val="0"/>
              <w:keepLines w:val="0"/>
            </w:pPr>
            <w:r w:rsidRPr="00DC7310">
              <w:rPr>
                <w:rFonts w:cs="Arial"/>
              </w:rPr>
              <w:t>DC_1-3-20_n28-n75</w:t>
            </w:r>
          </w:p>
        </w:tc>
        <w:tc>
          <w:tcPr>
            <w:tcW w:w="1267" w:type="dxa"/>
            <w:vAlign w:val="center"/>
          </w:tcPr>
          <w:p w14:paraId="7FE49E9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00A55E34"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c>
          <w:tcPr>
            <w:tcW w:w="1268" w:type="dxa"/>
            <w:vAlign w:val="center"/>
          </w:tcPr>
          <w:p w14:paraId="631BB41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38D920AA"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c>
          <w:tcPr>
            <w:tcW w:w="1268" w:type="dxa"/>
            <w:vAlign w:val="center"/>
          </w:tcPr>
          <w:p w14:paraId="7CC6E92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334B6B3" w14:textId="77777777" w:rsidTr="00563CEA">
        <w:trPr>
          <w:jc w:val="center"/>
        </w:trPr>
        <w:tc>
          <w:tcPr>
            <w:tcW w:w="2447" w:type="dxa"/>
            <w:tcBorders>
              <w:top w:val="single" w:sz="4" w:space="0" w:color="auto"/>
              <w:bottom w:val="single" w:sz="4" w:space="0" w:color="auto"/>
            </w:tcBorders>
            <w:shd w:val="clear" w:color="auto" w:fill="auto"/>
          </w:tcPr>
          <w:p w14:paraId="0BCD4647" w14:textId="77777777" w:rsidR="004767F7" w:rsidRPr="00DC7310" w:rsidRDefault="004767F7" w:rsidP="00563CEA">
            <w:pPr>
              <w:pStyle w:val="TAC"/>
              <w:keepNext w:val="0"/>
              <w:keepLines w:val="0"/>
            </w:pPr>
            <w:r w:rsidRPr="00DC7310">
              <w:rPr>
                <w:lang w:eastAsia="ko-KR"/>
              </w:rPr>
              <w:t>DC_1-3-20_n28-n78</w:t>
            </w:r>
          </w:p>
        </w:tc>
        <w:tc>
          <w:tcPr>
            <w:tcW w:w="1267" w:type="dxa"/>
            <w:vAlign w:val="center"/>
          </w:tcPr>
          <w:p w14:paraId="5D0DD959"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77581713" w14:textId="77777777" w:rsidR="004767F7" w:rsidRPr="00DC7310" w:rsidRDefault="004767F7" w:rsidP="00563CEA">
            <w:pPr>
              <w:pStyle w:val="TAC"/>
              <w:keepNext w:val="0"/>
              <w:keepLines w:val="0"/>
            </w:pPr>
            <w:r w:rsidRPr="00DC7310">
              <w:rPr>
                <w:rFonts w:hint="eastAsia"/>
                <w:lang w:eastAsia="zh-CN"/>
              </w:rPr>
              <w:t>0.2</w:t>
            </w:r>
          </w:p>
        </w:tc>
        <w:tc>
          <w:tcPr>
            <w:tcW w:w="1268" w:type="dxa"/>
            <w:vAlign w:val="center"/>
          </w:tcPr>
          <w:p w14:paraId="097A3BC0" w14:textId="77777777" w:rsidR="004767F7" w:rsidRPr="00DC7310" w:rsidRDefault="004767F7" w:rsidP="00563CEA">
            <w:pPr>
              <w:pStyle w:val="TAC"/>
              <w:keepNext w:val="0"/>
              <w:keepLines w:val="0"/>
            </w:pPr>
            <w:r w:rsidRPr="00DC7310">
              <w:rPr>
                <w:rFonts w:cs="Arial"/>
                <w:lang w:eastAsia="zh-CN"/>
              </w:rPr>
              <w:t>0.2</w:t>
            </w:r>
          </w:p>
        </w:tc>
        <w:tc>
          <w:tcPr>
            <w:tcW w:w="1267" w:type="dxa"/>
            <w:vAlign w:val="center"/>
          </w:tcPr>
          <w:p w14:paraId="3152F45E" w14:textId="77777777" w:rsidR="004767F7" w:rsidRPr="00DC7310" w:rsidRDefault="004767F7" w:rsidP="00563CEA">
            <w:pPr>
              <w:pStyle w:val="TAC"/>
              <w:keepNext w:val="0"/>
              <w:keepLines w:val="0"/>
            </w:pPr>
            <w:r w:rsidRPr="00DC7310">
              <w:rPr>
                <w:rFonts w:hint="eastAsia"/>
                <w:lang w:eastAsia="zh-CN"/>
              </w:rPr>
              <w:t>0.2</w:t>
            </w:r>
          </w:p>
        </w:tc>
        <w:tc>
          <w:tcPr>
            <w:tcW w:w="1268" w:type="dxa"/>
            <w:vAlign w:val="center"/>
          </w:tcPr>
          <w:p w14:paraId="567575CA" w14:textId="77777777" w:rsidR="004767F7" w:rsidRPr="00DC7310" w:rsidRDefault="004767F7" w:rsidP="00563CEA">
            <w:pPr>
              <w:pStyle w:val="TAC"/>
              <w:keepNext w:val="0"/>
              <w:keepLines w:val="0"/>
            </w:pPr>
            <w:r w:rsidRPr="00DC7310">
              <w:rPr>
                <w:rFonts w:hint="eastAsia"/>
                <w:lang w:eastAsia="zh-CN"/>
              </w:rPr>
              <w:t>0.5</w:t>
            </w:r>
          </w:p>
        </w:tc>
      </w:tr>
      <w:tr w:rsidR="004767F7" w:rsidRPr="00DC7310" w14:paraId="672B6BED" w14:textId="77777777" w:rsidTr="00563CEA">
        <w:trPr>
          <w:jc w:val="center"/>
        </w:trPr>
        <w:tc>
          <w:tcPr>
            <w:tcW w:w="2447" w:type="dxa"/>
            <w:tcBorders>
              <w:top w:val="single" w:sz="4" w:space="0" w:color="auto"/>
              <w:bottom w:val="single" w:sz="4" w:space="0" w:color="auto"/>
            </w:tcBorders>
            <w:shd w:val="clear" w:color="auto" w:fill="auto"/>
          </w:tcPr>
          <w:p w14:paraId="4851D595" w14:textId="77777777" w:rsidR="004767F7" w:rsidRPr="00DC7310" w:rsidRDefault="004767F7" w:rsidP="00563CEA">
            <w:pPr>
              <w:pStyle w:val="TAC"/>
              <w:keepNext w:val="0"/>
              <w:keepLines w:val="0"/>
              <w:rPr>
                <w:lang w:eastAsia="zh-CN"/>
              </w:rPr>
            </w:pPr>
            <w:r w:rsidRPr="00DC7310">
              <w:rPr>
                <w:lang w:eastAsia="zh-CN"/>
              </w:rPr>
              <w:t>DC_1-3-20-28_n78</w:t>
            </w:r>
          </w:p>
          <w:p w14:paraId="067B85FB" w14:textId="77777777" w:rsidR="004767F7" w:rsidRPr="00DC7310" w:rsidRDefault="004767F7" w:rsidP="00563CEA">
            <w:pPr>
              <w:pStyle w:val="TAC"/>
              <w:keepNext w:val="0"/>
              <w:keepLines w:val="0"/>
              <w:rPr>
                <w:lang w:eastAsia="ko-KR"/>
              </w:rPr>
            </w:pPr>
            <w:r w:rsidRPr="00DC7310">
              <w:rPr>
                <w:lang w:eastAsia="zh-CN"/>
              </w:rPr>
              <w:t>DC_1-3-3-20-28_n78</w:t>
            </w:r>
          </w:p>
        </w:tc>
        <w:tc>
          <w:tcPr>
            <w:tcW w:w="1267" w:type="dxa"/>
            <w:vAlign w:val="center"/>
          </w:tcPr>
          <w:p w14:paraId="4BCFA149"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776B42B6"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68EB2E1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vAlign w:val="center"/>
          </w:tcPr>
          <w:p w14:paraId="2154DAE4" w14:textId="77777777" w:rsidR="004767F7" w:rsidRPr="00DC7310" w:rsidRDefault="004767F7" w:rsidP="00563CEA">
            <w:pPr>
              <w:pStyle w:val="TAC"/>
              <w:keepNext w:val="0"/>
              <w:keepLines w:val="0"/>
              <w:rPr>
                <w:lang w:eastAsia="zh-CN"/>
              </w:rPr>
            </w:pPr>
            <w:r w:rsidRPr="00DC7310">
              <w:rPr>
                <w:lang w:eastAsia="zh-CN"/>
              </w:rPr>
              <w:t>0.2</w:t>
            </w:r>
          </w:p>
        </w:tc>
        <w:tc>
          <w:tcPr>
            <w:tcW w:w="1268" w:type="dxa"/>
            <w:vAlign w:val="center"/>
          </w:tcPr>
          <w:p w14:paraId="4F5E13D3" w14:textId="77777777" w:rsidR="004767F7" w:rsidRPr="00DC7310" w:rsidRDefault="004767F7" w:rsidP="00563CEA">
            <w:pPr>
              <w:pStyle w:val="TAC"/>
              <w:keepNext w:val="0"/>
              <w:keepLines w:val="0"/>
              <w:rPr>
                <w:lang w:eastAsia="zh-CN"/>
              </w:rPr>
            </w:pPr>
            <w:r w:rsidRPr="00DC7310">
              <w:rPr>
                <w:lang w:eastAsia="zh-CN"/>
              </w:rPr>
              <w:t>0.5</w:t>
            </w:r>
          </w:p>
        </w:tc>
      </w:tr>
      <w:tr w:rsidR="004767F7" w:rsidRPr="00DC7310" w14:paraId="3A676FD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D860FB" w14:textId="77777777" w:rsidR="004767F7" w:rsidRPr="00DC7310" w:rsidRDefault="004767F7" w:rsidP="00563CEA">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30D36A8" w14:textId="77777777" w:rsidR="004767F7" w:rsidRPr="00DC7310" w:rsidRDefault="004767F7" w:rsidP="00563CEA">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CF68AB8"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9349DD2" w14:textId="77777777" w:rsidR="004767F7" w:rsidRPr="00DC7310" w:rsidRDefault="004767F7" w:rsidP="00563CEA">
            <w:pPr>
              <w:pStyle w:val="TAC"/>
              <w:keepNext w:val="0"/>
              <w:keepLines w:val="0"/>
              <w:rPr>
                <w:rFonts w:eastAsia="MS Mincho" w:cs="Arial"/>
                <w:kern w:val="2"/>
                <w:lang w:eastAsia="zh-CN"/>
              </w:rPr>
            </w:pPr>
            <w:r w:rsidRPr="00DC7310">
              <w:rPr>
                <w:rFonts w:cs="Arial"/>
              </w:rPr>
              <w:t>0.2</w:t>
            </w:r>
          </w:p>
        </w:tc>
        <w:tc>
          <w:tcPr>
            <w:tcW w:w="1267" w:type="dxa"/>
            <w:vAlign w:val="center"/>
          </w:tcPr>
          <w:p w14:paraId="12974733"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093350F"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0.5</w:t>
            </w:r>
          </w:p>
        </w:tc>
      </w:tr>
      <w:tr w:rsidR="004767F7" w:rsidRPr="00DC7310" w14:paraId="79E9F56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3B754F" w14:textId="77777777" w:rsidR="004767F7" w:rsidRPr="00DC7310" w:rsidRDefault="004767F7" w:rsidP="00563CEA">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D10337C" w14:textId="77777777" w:rsidR="004767F7" w:rsidRPr="00DC7310" w:rsidRDefault="004767F7" w:rsidP="00563CEA">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1940971"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vAlign w:val="center"/>
          </w:tcPr>
          <w:p w14:paraId="373B1562" w14:textId="77777777" w:rsidR="004767F7" w:rsidRPr="00DC7310" w:rsidRDefault="004767F7" w:rsidP="00563CEA">
            <w:pPr>
              <w:pStyle w:val="TAC"/>
              <w:keepNext w:val="0"/>
              <w:keepLines w:val="0"/>
              <w:rPr>
                <w:rFonts w:cs="Arial"/>
              </w:rPr>
            </w:pPr>
            <w:r w:rsidRPr="00DC7310">
              <w:rPr>
                <w:rFonts w:eastAsia="Malgun Gothic" w:cs="Arial"/>
                <w:lang w:eastAsia="ko-KR"/>
              </w:rPr>
              <w:t>-</w:t>
            </w:r>
          </w:p>
        </w:tc>
        <w:tc>
          <w:tcPr>
            <w:tcW w:w="1267" w:type="dxa"/>
            <w:vAlign w:val="center"/>
          </w:tcPr>
          <w:p w14:paraId="70B0289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vAlign w:val="center"/>
          </w:tcPr>
          <w:p w14:paraId="311125F5"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6889DAE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78629C" w14:textId="77777777" w:rsidR="004767F7" w:rsidRPr="00DC7310" w:rsidRDefault="004767F7" w:rsidP="00563CEA">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86BCD9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ABC032A"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vAlign w:val="center"/>
          </w:tcPr>
          <w:p w14:paraId="69D210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7" w:type="dxa"/>
            <w:vAlign w:val="center"/>
          </w:tcPr>
          <w:p w14:paraId="3ADAE781" w14:textId="77777777" w:rsidR="004767F7" w:rsidRPr="00DC7310" w:rsidRDefault="004767F7" w:rsidP="00563CEA">
            <w:pPr>
              <w:pStyle w:val="TAC"/>
              <w:keepNext w:val="0"/>
              <w:keepLines w:val="0"/>
              <w:rPr>
                <w:rFonts w:cs="Arial"/>
                <w:lang w:eastAsia="zh-CN"/>
              </w:rPr>
            </w:pPr>
            <w:r w:rsidRPr="00DC7310">
              <w:rPr>
                <w:rFonts w:cs="Arial" w:hint="eastAsia"/>
                <w:lang w:eastAsia="zh-CN"/>
              </w:rPr>
              <w:t>0.4</w:t>
            </w:r>
          </w:p>
        </w:tc>
        <w:tc>
          <w:tcPr>
            <w:tcW w:w="1268" w:type="dxa"/>
            <w:vAlign w:val="center"/>
          </w:tcPr>
          <w:p w14:paraId="7AF01C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68EF0F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9F2AFB" w14:textId="77777777" w:rsidR="004767F7" w:rsidRPr="00DC7310" w:rsidRDefault="004767F7" w:rsidP="00563CEA">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440A3F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EDF31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vAlign w:val="center"/>
          </w:tcPr>
          <w:p w14:paraId="036F0563"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52E5FAF" w14:textId="77777777" w:rsidR="004767F7" w:rsidRPr="00DC7310" w:rsidRDefault="004767F7" w:rsidP="00563CEA">
            <w:pPr>
              <w:pStyle w:val="TAC"/>
              <w:keepNext w:val="0"/>
              <w:keepLines w:val="0"/>
              <w:rPr>
                <w:rFonts w:cs="Arial"/>
                <w:lang w:eastAsia="zh-CN"/>
              </w:rPr>
            </w:pPr>
            <w:r w:rsidRPr="00DC7310">
              <w:rPr>
                <w:rFonts w:cs="Arial" w:hint="eastAsia"/>
                <w:lang w:eastAsia="zh-CN"/>
              </w:rPr>
              <w:t>0.4</w:t>
            </w:r>
          </w:p>
        </w:tc>
        <w:tc>
          <w:tcPr>
            <w:tcW w:w="1268" w:type="dxa"/>
            <w:vAlign w:val="center"/>
          </w:tcPr>
          <w:p w14:paraId="6F19A9A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27EEE07" w14:textId="77777777" w:rsidTr="00563CEA">
        <w:trPr>
          <w:jc w:val="center"/>
        </w:trPr>
        <w:tc>
          <w:tcPr>
            <w:tcW w:w="2447" w:type="dxa"/>
            <w:tcBorders>
              <w:bottom w:val="single" w:sz="4" w:space="0" w:color="auto"/>
            </w:tcBorders>
          </w:tcPr>
          <w:p w14:paraId="74BE3613"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02D5FA7"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7BB611C" w14:textId="77777777" w:rsidR="004767F7" w:rsidRPr="00DC7310" w:rsidRDefault="004767F7" w:rsidP="00563CEA">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A894809"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F9D6B71"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52FB6A7" w14:textId="77777777" w:rsidR="004767F7" w:rsidRPr="00DC7310" w:rsidRDefault="004767F7" w:rsidP="00563CEA">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F5357C" w:rsidRPr="00DC7310" w14:paraId="2B9D3F3B" w14:textId="77777777" w:rsidTr="00563CEA">
        <w:trPr>
          <w:jc w:val="center"/>
          <w:ins w:id="1018" w:author="Nokia" w:date="2025-04-15T11:34:00Z" w16du:dateUtc="2025-04-15T09:34:00Z"/>
        </w:trPr>
        <w:tc>
          <w:tcPr>
            <w:tcW w:w="2447" w:type="dxa"/>
            <w:tcBorders>
              <w:bottom w:val="single" w:sz="4" w:space="0" w:color="auto"/>
            </w:tcBorders>
          </w:tcPr>
          <w:p w14:paraId="266FE9DD" w14:textId="77777777" w:rsidR="00F5357C" w:rsidRDefault="00F5357C" w:rsidP="00F5357C">
            <w:pPr>
              <w:pStyle w:val="TAC"/>
              <w:keepNext w:val="0"/>
              <w:keepLines w:val="0"/>
              <w:rPr>
                <w:ins w:id="1019" w:author="Nokia" w:date="2025-04-15T11:34:00Z" w16du:dateUtc="2025-04-15T09:34:00Z"/>
                <w:rFonts w:eastAsia="MS Mincho" w:cs="Arial"/>
                <w:kern w:val="2"/>
                <w:szCs w:val="22"/>
                <w:lang w:eastAsia="zh-CN"/>
              </w:rPr>
            </w:pPr>
            <w:ins w:id="1020" w:author="Nokia" w:date="2025-04-15T11:34:00Z" w16du:dateUtc="2025-04-15T09:34:00Z">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ins>
          </w:p>
          <w:p w14:paraId="15983508" w14:textId="2E6B83A6" w:rsidR="00F5357C" w:rsidRPr="00DC7310" w:rsidRDefault="00F5357C" w:rsidP="00F5357C">
            <w:pPr>
              <w:pStyle w:val="TAC"/>
              <w:keepNext w:val="0"/>
              <w:keepLines w:val="0"/>
              <w:rPr>
                <w:ins w:id="1021" w:author="Nokia" w:date="2025-04-15T11:34:00Z" w16du:dateUtc="2025-04-15T09:34:00Z"/>
                <w:rFonts w:eastAsia="MS Mincho" w:cs="Arial"/>
                <w:kern w:val="2"/>
                <w:szCs w:val="22"/>
                <w:lang w:eastAsia="zh-CN"/>
              </w:rPr>
            </w:pPr>
            <w:ins w:id="1022" w:author="Nokia" w:date="2025-04-15T11:34:00Z" w16du:dateUtc="2025-04-15T09:34:00Z">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ins>
          </w:p>
        </w:tc>
        <w:tc>
          <w:tcPr>
            <w:tcW w:w="1267" w:type="dxa"/>
            <w:vAlign w:val="center"/>
          </w:tcPr>
          <w:p w14:paraId="0B373A44" w14:textId="6DA65244" w:rsidR="00F5357C" w:rsidRPr="00DC7310" w:rsidRDefault="00F5357C" w:rsidP="00F5357C">
            <w:pPr>
              <w:pStyle w:val="TAC"/>
              <w:keepNext w:val="0"/>
              <w:keepLines w:val="0"/>
              <w:rPr>
                <w:ins w:id="1023" w:author="Nokia" w:date="2025-04-15T11:34:00Z" w16du:dateUtc="2025-04-15T09:34:00Z"/>
                <w:rFonts w:eastAsia="Malgun Gothic" w:cs="Arial"/>
                <w:lang w:eastAsia="ko-KR"/>
              </w:rPr>
            </w:pPr>
            <w:ins w:id="1024" w:author="Nokia" w:date="2025-04-15T11:34:00Z" w16du:dateUtc="2025-04-15T09:34:00Z">
              <w:r w:rsidRPr="00DC7310">
                <w:rPr>
                  <w:rFonts w:cs="Arial"/>
                </w:rPr>
                <w:t>-</w:t>
              </w:r>
            </w:ins>
          </w:p>
        </w:tc>
        <w:tc>
          <w:tcPr>
            <w:tcW w:w="1267" w:type="dxa"/>
            <w:vAlign w:val="center"/>
          </w:tcPr>
          <w:p w14:paraId="60C30BAE" w14:textId="20AEE82D" w:rsidR="00F5357C" w:rsidRPr="00DC7310" w:rsidRDefault="00F5357C" w:rsidP="00F5357C">
            <w:pPr>
              <w:pStyle w:val="TAC"/>
              <w:keepNext w:val="0"/>
              <w:keepLines w:val="0"/>
              <w:rPr>
                <w:ins w:id="1025" w:author="Nokia" w:date="2025-04-15T11:34:00Z" w16du:dateUtc="2025-04-15T09:34:00Z"/>
                <w:rFonts w:cs="Arial" w:hint="eastAsia"/>
                <w:kern w:val="2"/>
                <w:szCs w:val="22"/>
                <w:lang w:eastAsia="zh-CN"/>
              </w:rPr>
            </w:pPr>
            <w:ins w:id="1026" w:author="Nokia" w:date="2025-04-15T11:34:00Z" w16du:dateUtc="2025-04-15T09:34:00Z">
              <w:r w:rsidRPr="00DC7310">
                <w:rPr>
                  <w:rFonts w:cs="Arial" w:hint="eastAsia"/>
                  <w:lang w:eastAsia="zh-CN"/>
                </w:rPr>
                <w:t>-</w:t>
              </w:r>
            </w:ins>
          </w:p>
        </w:tc>
        <w:tc>
          <w:tcPr>
            <w:tcW w:w="1268" w:type="dxa"/>
            <w:vAlign w:val="center"/>
          </w:tcPr>
          <w:p w14:paraId="35A40F44" w14:textId="710DC85B" w:rsidR="00F5357C" w:rsidRPr="00DC7310" w:rsidRDefault="00F5357C" w:rsidP="00F5357C">
            <w:pPr>
              <w:pStyle w:val="TAC"/>
              <w:keepNext w:val="0"/>
              <w:keepLines w:val="0"/>
              <w:rPr>
                <w:ins w:id="1027" w:author="Nokia" w:date="2025-04-15T11:34:00Z" w16du:dateUtc="2025-04-15T09:34:00Z"/>
                <w:rFonts w:eastAsia="Malgun Gothic" w:cs="Arial"/>
                <w:lang w:eastAsia="ko-KR"/>
              </w:rPr>
            </w:pPr>
            <w:ins w:id="1028" w:author="Nokia" w:date="2025-04-15T11:34:00Z" w16du:dateUtc="2025-04-15T09:34:00Z">
              <w:r w:rsidRPr="00DC7310">
                <w:rPr>
                  <w:rFonts w:cs="Arial"/>
                  <w:lang w:eastAsia="zh-CN"/>
                </w:rPr>
                <w:t>-</w:t>
              </w:r>
            </w:ins>
          </w:p>
        </w:tc>
        <w:tc>
          <w:tcPr>
            <w:tcW w:w="1267" w:type="dxa"/>
            <w:vAlign w:val="center"/>
          </w:tcPr>
          <w:p w14:paraId="71EA839C" w14:textId="38CC4C3C" w:rsidR="00F5357C" w:rsidRPr="00DC7310" w:rsidRDefault="00F5357C" w:rsidP="00F5357C">
            <w:pPr>
              <w:pStyle w:val="TAC"/>
              <w:keepNext w:val="0"/>
              <w:keepLines w:val="0"/>
              <w:rPr>
                <w:ins w:id="1029" w:author="Nokia" w:date="2025-04-15T11:34:00Z" w16du:dateUtc="2025-04-15T09:34:00Z"/>
                <w:rFonts w:eastAsia="Malgun Gothic" w:cs="Arial"/>
                <w:lang w:eastAsia="ko-KR"/>
              </w:rPr>
            </w:pPr>
            <w:ins w:id="1030" w:author="Nokia" w:date="2025-04-15T11:34:00Z" w16du:dateUtc="2025-04-15T09:34: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4CC7E4B1" w14:textId="10957955" w:rsidR="00F5357C" w:rsidRPr="00DC7310" w:rsidRDefault="00F5357C" w:rsidP="00F5357C">
            <w:pPr>
              <w:pStyle w:val="TAC"/>
              <w:keepNext w:val="0"/>
              <w:keepLines w:val="0"/>
              <w:rPr>
                <w:ins w:id="1031" w:author="Nokia" w:date="2025-04-15T11:34:00Z" w16du:dateUtc="2025-04-15T09:34:00Z"/>
                <w:rFonts w:eastAsia="Malgun Gothic" w:cs="Arial"/>
                <w:lang w:eastAsia="ko-KR"/>
              </w:rPr>
            </w:pPr>
            <w:ins w:id="1032" w:author="Nokia" w:date="2025-04-15T11:34:00Z" w16du:dateUtc="2025-04-15T09:34:00Z">
              <w:r w:rsidRPr="00DC7310">
                <w:rPr>
                  <w:rFonts w:cs="Arial"/>
                  <w:lang w:eastAsia="zh-CN"/>
                </w:rPr>
                <w:t>-</w:t>
              </w:r>
            </w:ins>
          </w:p>
        </w:tc>
      </w:tr>
      <w:tr w:rsidR="00F5357C" w:rsidRPr="00DC7310" w14:paraId="141584F5" w14:textId="77777777" w:rsidTr="00563CEA">
        <w:trPr>
          <w:jc w:val="center"/>
          <w:ins w:id="1033" w:author="Nokia" w:date="2025-04-15T11:34:00Z" w16du:dateUtc="2025-04-15T09:34:00Z"/>
        </w:trPr>
        <w:tc>
          <w:tcPr>
            <w:tcW w:w="2447" w:type="dxa"/>
            <w:tcBorders>
              <w:bottom w:val="single" w:sz="4" w:space="0" w:color="auto"/>
            </w:tcBorders>
          </w:tcPr>
          <w:p w14:paraId="2BFC88FB" w14:textId="515C7C0F" w:rsidR="00F5357C" w:rsidRPr="00DC7310" w:rsidRDefault="00F5357C" w:rsidP="00F5357C">
            <w:pPr>
              <w:pStyle w:val="TAC"/>
              <w:keepNext w:val="0"/>
              <w:keepLines w:val="0"/>
              <w:rPr>
                <w:ins w:id="1034" w:author="Nokia" w:date="2025-04-15T11:34:00Z" w16du:dateUtc="2025-04-15T09:34:00Z"/>
                <w:rFonts w:eastAsia="MS Mincho" w:cs="Arial"/>
                <w:kern w:val="2"/>
                <w:szCs w:val="22"/>
                <w:lang w:eastAsia="zh-CN"/>
              </w:rPr>
            </w:pPr>
            <w:ins w:id="1035" w:author="Nokia" w:date="2025-04-15T11:34:00Z" w16du:dateUtc="2025-04-15T09:34:00Z">
              <w:r>
                <w:rPr>
                  <w:rFonts w:eastAsia="MS Mincho" w:cs="Arial"/>
                  <w:kern w:val="2"/>
                  <w:szCs w:val="22"/>
                  <w:lang w:eastAsia="zh-CN"/>
                </w:rPr>
                <w:t>DC_1-3-20-41_</w:t>
              </w:r>
              <w:r w:rsidRPr="00DC7310">
                <w:rPr>
                  <w:rFonts w:eastAsia="MS Mincho" w:cs="Arial"/>
                  <w:kern w:val="2"/>
                  <w:szCs w:val="22"/>
                  <w:lang w:eastAsia="zh-CN"/>
                </w:rPr>
                <w:t>n78</w:t>
              </w:r>
            </w:ins>
          </w:p>
        </w:tc>
        <w:tc>
          <w:tcPr>
            <w:tcW w:w="1267" w:type="dxa"/>
            <w:vAlign w:val="center"/>
          </w:tcPr>
          <w:p w14:paraId="121FC926" w14:textId="64101E8B" w:rsidR="00F5357C" w:rsidRPr="00DC7310" w:rsidRDefault="00F5357C" w:rsidP="00F5357C">
            <w:pPr>
              <w:pStyle w:val="TAC"/>
              <w:keepNext w:val="0"/>
              <w:keepLines w:val="0"/>
              <w:rPr>
                <w:ins w:id="1036" w:author="Nokia" w:date="2025-04-15T11:34:00Z" w16du:dateUtc="2025-04-15T09:34:00Z"/>
                <w:rFonts w:eastAsia="Malgun Gothic" w:cs="Arial"/>
                <w:lang w:eastAsia="ko-KR"/>
              </w:rPr>
            </w:pPr>
            <w:ins w:id="1037" w:author="Nokia" w:date="2025-04-15T11:34:00Z" w16du:dateUtc="2025-04-15T09:34:00Z">
              <w:r w:rsidRPr="00DC7310">
                <w:rPr>
                  <w:rFonts w:eastAsia="MS Mincho" w:cs="Arial"/>
                  <w:kern w:val="2"/>
                  <w:szCs w:val="22"/>
                  <w:lang w:eastAsia="zh-CN"/>
                </w:rPr>
                <w:t>-</w:t>
              </w:r>
            </w:ins>
          </w:p>
        </w:tc>
        <w:tc>
          <w:tcPr>
            <w:tcW w:w="1267" w:type="dxa"/>
            <w:vAlign w:val="center"/>
          </w:tcPr>
          <w:p w14:paraId="6874609D" w14:textId="5970A531" w:rsidR="00F5357C" w:rsidRPr="00DC7310" w:rsidRDefault="00F5357C" w:rsidP="00F5357C">
            <w:pPr>
              <w:pStyle w:val="TAC"/>
              <w:keepNext w:val="0"/>
              <w:keepLines w:val="0"/>
              <w:rPr>
                <w:ins w:id="1038" w:author="Nokia" w:date="2025-04-15T11:34:00Z" w16du:dateUtc="2025-04-15T09:34:00Z"/>
                <w:rFonts w:cs="Arial" w:hint="eastAsia"/>
                <w:kern w:val="2"/>
                <w:szCs w:val="22"/>
                <w:lang w:eastAsia="zh-CN"/>
              </w:rPr>
            </w:pPr>
            <w:ins w:id="1039" w:author="Nokia" w:date="2025-04-15T11:34:00Z" w16du:dateUtc="2025-04-15T09:34:00Z">
              <w:r w:rsidRPr="00DC7310">
                <w:rPr>
                  <w:rFonts w:cs="Arial" w:hint="eastAsia"/>
                  <w:kern w:val="2"/>
                  <w:lang w:eastAsia="zh-CN"/>
                </w:rPr>
                <w:t>-</w:t>
              </w:r>
            </w:ins>
          </w:p>
        </w:tc>
        <w:tc>
          <w:tcPr>
            <w:tcW w:w="1268" w:type="dxa"/>
            <w:vAlign w:val="center"/>
          </w:tcPr>
          <w:p w14:paraId="53AB4E83" w14:textId="517E3BD1" w:rsidR="00F5357C" w:rsidRPr="00DC7310" w:rsidRDefault="00F5357C" w:rsidP="00F5357C">
            <w:pPr>
              <w:pStyle w:val="TAC"/>
              <w:keepNext w:val="0"/>
              <w:keepLines w:val="0"/>
              <w:rPr>
                <w:ins w:id="1040" w:author="Nokia" w:date="2025-04-15T11:34:00Z" w16du:dateUtc="2025-04-15T09:34:00Z"/>
                <w:rFonts w:eastAsia="Malgun Gothic" w:cs="Arial"/>
                <w:lang w:eastAsia="ko-KR"/>
              </w:rPr>
            </w:pPr>
            <w:ins w:id="1041" w:author="Nokia" w:date="2025-04-15T11:34:00Z" w16du:dateUtc="2025-04-15T09:34:00Z">
              <w:r w:rsidRPr="00DC7310">
                <w:rPr>
                  <w:rFonts w:eastAsia="MS Mincho" w:cs="Arial"/>
                  <w:kern w:val="2"/>
                  <w:szCs w:val="22"/>
                  <w:lang w:eastAsia="zh-CN"/>
                </w:rPr>
                <w:t>-</w:t>
              </w:r>
            </w:ins>
          </w:p>
        </w:tc>
        <w:tc>
          <w:tcPr>
            <w:tcW w:w="1267" w:type="dxa"/>
            <w:vAlign w:val="center"/>
          </w:tcPr>
          <w:p w14:paraId="6DEFCB82" w14:textId="72C993CB" w:rsidR="00F5357C" w:rsidRPr="00DC7310" w:rsidRDefault="00F5357C" w:rsidP="00F5357C">
            <w:pPr>
              <w:pStyle w:val="TAC"/>
              <w:keepNext w:val="0"/>
              <w:keepLines w:val="0"/>
              <w:rPr>
                <w:ins w:id="1042" w:author="Nokia" w:date="2025-04-15T11:34:00Z" w16du:dateUtc="2025-04-15T09:34:00Z"/>
                <w:rFonts w:eastAsia="Malgun Gothic" w:cs="Arial"/>
                <w:lang w:eastAsia="ko-KR"/>
              </w:rPr>
            </w:pPr>
            <w:ins w:id="1043" w:author="Nokia" w:date="2025-04-15T11:34:00Z" w16du:dateUtc="2025-04-15T09:34: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235F24DA" w14:textId="3A37CEE7" w:rsidR="00F5357C" w:rsidRPr="00DC7310" w:rsidRDefault="00F5357C" w:rsidP="00F5357C">
            <w:pPr>
              <w:pStyle w:val="TAC"/>
              <w:keepNext w:val="0"/>
              <w:keepLines w:val="0"/>
              <w:rPr>
                <w:ins w:id="1044" w:author="Nokia" w:date="2025-04-15T11:34:00Z" w16du:dateUtc="2025-04-15T09:34:00Z"/>
                <w:rFonts w:eastAsia="Malgun Gothic" w:cs="Arial"/>
                <w:lang w:eastAsia="ko-KR"/>
              </w:rPr>
            </w:pPr>
            <w:ins w:id="1045" w:author="Nokia" w:date="2025-04-15T11:34:00Z" w16du:dateUtc="2025-04-15T09:34:00Z">
              <w:r w:rsidRPr="00DC7310">
                <w:rPr>
                  <w:rFonts w:cs="Arial" w:hint="eastAsia"/>
                  <w:kern w:val="2"/>
                  <w:lang w:eastAsia="zh-CN"/>
                </w:rPr>
                <w:t>0.5</w:t>
              </w:r>
            </w:ins>
          </w:p>
        </w:tc>
      </w:tr>
      <w:tr w:rsidR="004767F7" w:rsidRPr="00DC7310" w14:paraId="434ED745" w14:textId="77777777" w:rsidTr="00563CEA">
        <w:trPr>
          <w:jc w:val="center"/>
        </w:trPr>
        <w:tc>
          <w:tcPr>
            <w:tcW w:w="2447" w:type="dxa"/>
            <w:tcBorders>
              <w:bottom w:val="single" w:sz="4" w:space="0" w:color="auto"/>
            </w:tcBorders>
          </w:tcPr>
          <w:p w14:paraId="5A7E2F59" w14:textId="77777777" w:rsidR="004767F7" w:rsidRPr="00DC7310" w:rsidRDefault="004767F7" w:rsidP="00563CEA">
            <w:pPr>
              <w:pStyle w:val="TAC"/>
              <w:keepNext w:val="0"/>
              <w:keepLines w:val="0"/>
            </w:pPr>
            <w:r w:rsidRPr="00DC7310">
              <w:rPr>
                <w:rFonts w:eastAsia="MS Mincho" w:cs="Arial"/>
                <w:kern w:val="2"/>
                <w:szCs w:val="22"/>
                <w:lang w:eastAsia="zh-CN"/>
              </w:rPr>
              <w:t>DC_1-3-20_n41-n78</w:t>
            </w:r>
          </w:p>
        </w:tc>
        <w:tc>
          <w:tcPr>
            <w:tcW w:w="1267" w:type="dxa"/>
            <w:vAlign w:val="center"/>
          </w:tcPr>
          <w:p w14:paraId="35EB5B00" w14:textId="77777777" w:rsidR="004767F7" w:rsidRPr="00DC7310" w:rsidRDefault="004767F7" w:rsidP="00563CEA">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10EEE89"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4E1C7F3" w14:textId="77777777" w:rsidR="004767F7" w:rsidRPr="00DC7310" w:rsidRDefault="004767F7" w:rsidP="00563CEA">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74C0885F"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93C8F36" w14:textId="77777777" w:rsidR="004767F7" w:rsidRPr="00DC7310" w:rsidRDefault="004767F7" w:rsidP="00563CEA">
            <w:pPr>
              <w:pStyle w:val="TAC"/>
              <w:keepNext w:val="0"/>
              <w:keepLines w:val="0"/>
              <w:rPr>
                <w:rFonts w:cs="Arial"/>
                <w:kern w:val="2"/>
                <w:lang w:eastAsia="zh-CN"/>
              </w:rPr>
            </w:pPr>
            <w:r w:rsidRPr="00DC7310">
              <w:rPr>
                <w:rFonts w:cs="Arial" w:hint="eastAsia"/>
                <w:kern w:val="2"/>
                <w:lang w:eastAsia="zh-CN"/>
              </w:rPr>
              <w:t>0.5</w:t>
            </w:r>
          </w:p>
        </w:tc>
      </w:tr>
      <w:tr w:rsidR="004767F7" w:rsidRPr="00DC7310" w14:paraId="14A2238A" w14:textId="77777777" w:rsidTr="00563CEA">
        <w:trPr>
          <w:jc w:val="center"/>
        </w:trPr>
        <w:tc>
          <w:tcPr>
            <w:tcW w:w="2447" w:type="dxa"/>
            <w:tcBorders>
              <w:bottom w:val="single" w:sz="4" w:space="0" w:color="auto"/>
            </w:tcBorders>
          </w:tcPr>
          <w:p w14:paraId="42A544F0" w14:textId="77777777" w:rsidR="004767F7" w:rsidRPr="00DC7310" w:rsidRDefault="004767F7" w:rsidP="00563CEA">
            <w:pPr>
              <w:pStyle w:val="TAC"/>
              <w:keepNext w:val="0"/>
              <w:keepLines w:val="0"/>
              <w:rPr>
                <w:rFonts w:eastAsia="MS Mincho"/>
                <w:kern w:val="2"/>
                <w:szCs w:val="22"/>
                <w:lang w:eastAsia="zh-CN"/>
              </w:rPr>
            </w:pPr>
            <w:r w:rsidRPr="00DC7310">
              <w:t>DC_1-3-21-42_n77</w:t>
            </w:r>
          </w:p>
        </w:tc>
        <w:tc>
          <w:tcPr>
            <w:tcW w:w="1267" w:type="dxa"/>
            <w:vAlign w:val="center"/>
          </w:tcPr>
          <w:p w14:paraId="595280FB" w14:textId="77777777" w:rsidR="004767F7" w:rsidRPr="00DC7310" w:rsidRDefault="004767F7" w:rsidP="00563CEA">
            <w:pPr>
              <w:pStyle w:val="TAC"/>
              <w:keepNext w:val="0"/>
              <w:keepLines w:val="0"/>
              <w:rPr>
                <w:rFonts w:eastAsia="MS Mincho"/>
                <w:kern w:val="2"/>
                <w:szCs w:val="22"/>
                <w:lang w:eastAsia="zh-CN"/>
              </w:rPr>
            </w:pPr>
            <w:r w:rsidRPr="00DC7310">
              <w:rPr>
                <w:lang w:eastAsia="ja-JP"/>
              </w:rPr>
              <w:t>0.2</w:t>
            </w:r>
          </w:p>
        </w:tc>
        <w:tc>
          <w:tcPr>
            <w:tcW w:w="1267" w:type="dxa"/>
            <w:vAlign w:val="center"/>
          </w:tcPr>
          <w:p w14:paraId="4D2AF633" w14:textId="77777777" w:rsidR="004767F7" w:rsidRPr="00DC7310" w:rsidRDefault="004767F7" w:rsidP="00563CEA">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0433D447" w14:textId="77777777" w:rsidR="004767F7" w:rsidRPr="00DC7310" w:rsidRDefault="004767F7" w:rsidP="00563CEA">
            <w:pPr>
              <w:pStyle w:val="TAC"/>
              <w:keepNext w:val="0"/>
              <w:keepLines w:val="0"/>
              <w:rPr>
                <w:rFonts w:eastAsia="MS Mincho"/>
                <w:kern w:val="2"/>
                <w:szCs w:val="22"/>
                <w:lang w:eastAsia="zh-CN"/>
              </w:rPr>
            </w:pPr>
            <w:r w:rsidRPr="00DC7310">
              <w:rPr>
                <w:lang w:eastAsia="zh-CN"/>
              </w:rPr>
              <w:t>0.5</w:t>
            </w:r>
          </w:p>
        </w:tc>
        <w:tc>
          <w:tcPr>
            <w:tcW w:w="1267" w:type="dxa"/>
            <w:vAlign w:val="center"/>
          </w:tcPr>
          <w:p w14:paraId="536361C9" w14:textId="77777777" w:rsidR="004767F7" w:rsidRPr="00DC7310" w:rsidRDefault="004767F7" w:rsidP="00563CEA">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6AB4C7D" w14:textId="77777777" w:rsidR="004767F7" w:rsidRPr="00DC7310" w:rsidRDefault="004767F7" w:rsidP="00563CEA">
            <w:pPr>
              <w:pStyle w:val="TAC"/>
              <w:keepNext w:val="0"/>
              <w:keepLines w:val="0"/>
              <w:rPr>
                <w:kern w:val="2"/>
                <w:szCs w:val="22"/>
                <w:lang w:eastAsia="zh-CN"/>
              </w:rPr>
            </w:pPr>
            <w:r w:rsidRPr="00DC7310">
              <w:rPr>
                <w:rFonts w:hint="eastAsia"/>
                <w:kern w:val="2"/>
                <w:szCs w:val="22"/>
                <w:lang w:eastAsia="zh-CN"/>
              </w:rPr>
              <w:t>0.2</w:t>
            </w:r>
          </w:p>
        </w:tc>
      </w:tr>
      <w:tr w:rsidR="004767F7" w:rsidRPr="00DC7310" w14:paraId="5388AAEE" w14:textId="77777777" w:rsidTr="00563CEA">
        <w:trPr>
          <w:jc w:val="center"/>
        </w:trPr>
        <w:tc>
          <w:tcPr>
            <w:tcW w:w="2447" w:type="dxa"/>
            <w:tcBorders>
              <w:bottom w:val="single" w:sz="4" w:space="0" w:color="auto"/>
            </w:tcBorders>
          </w:tcPr>
          <w:p w14:paraId="2B3A2D97" w14:textId="77777777" w:rsidR="004767F7" w:rsidRPr="00DC7310" w:rsidRDefault="004767F7" w:rsidP="00563CEA">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1F3C621" w14:textId="77777777" w:rsidR="004767F7" w:rsidRPr="00DC7310" w:rsidRDefault="004767F7" w:rsidP="00563CEA">
            <w:pPr>
              <w:pStyle w:val="TAC"/>
              <w:keepNext w:val="0"/>
              <w:keepLines w:val="0"/>
              <w:rPr>
                <w:rFonts w:eastAsia="MS Mincho"/>
                <w:kern w:val="2"/>
                <w:szCs w:val="22"/>
                <w:lang w:eastAsia="zh-CN"/>
              </w:rPr>
            </w:pPr>
            <w:r w:rsidRPr="00DC7310">
              <w:rPr>
                <w:lang w:eastAsia="ja-JP"/>
              </w:rPr>
              <w:t>0.2</w:t>
            </w:r>
          </w:p>
        </w:tc>
        <w:tc>
          <w:tcPr>
            <w:tcW w:w="1267" w:type="dxa"/>
            <w:vAlign w:val="center"/>
          </w:tcPr>
          <w:p w14:paraId="3004DCBF"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45954F7F" w14:textId="77777777" w:rsidR="004767F7" w:rsidRPr="00DC7310" w:rsidRDefault="004767F7" w:rsidP="00563CEA">
            <w:pPr>
              <w:pStyle w:val="TAC"/>
              <w:keepNext w:val="0"/>
              <w:keepLines w:val="0"/>
              <w:rPr>
                <w:rFonts w:eastAsia="MS Mincho"/>
                <w:kern w:val="2"/>
                <w:szCs w:val="22"/>
                <w:lang w:eastAsia="zh-CN"/>
              </w:rPr>
            </w:pPr>
            <w:r w:rsidRPr="00DC7310">
              <w:rPr>
                <w:lang w:eastAsia="zh-CN"/>
              </w:rPr>
              <w:t>0.5</w:t>
            </w:r>
          </w:p>
        </w:tc>
        <w:tc>
          <w:tcPr>
            <w:tcW w:w="1267" w:type="dxa"/>
            <w:vAlign w:val="center"/>
          </w:tcPr>
          <w:p w14:paraId="0C179940"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5EE520"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0.2</w:t>
            </w:r>
          </w:p>
        </w:tc>
      </w:tr>
      <w:tr w:rsidR="004767F7" w:rsidRPr="00DC7310" w14:paraId="69683450" w14:textId="77777777" w:rsidTr="00563CEA">
        <w:trPr>
          <w:jc w:val="center"/>
        </w:trPr>
        <w:tc>
          <w:tcPr>
            <w:tcW w:w="2447" w:type="dxa"/>
            <w:tcBorders>
              <w:bottom w:val="single" w:sz="4" w:space="0" w:color="auto"/>
            </w:tcBorders>
          </w:tcPr>
          <w:p w14:paraId="3D12500B" w14:textId="77777777" w:rsidR="004767F7" w:rsidRPr="00DC7310" w:rsidRDefault="004767F7" w:rsidP="00563CEA">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02958739" w14:textId="77777777" w:rsidR="004767F7" w:rsidRPr="00DC7310" w:rsidRDefault="004767F7" w:rsidP="00563CEA">
            <w:pPr>
              <w:pStyle w:val="TAC"/>
              <w:keepNext w:val="0"/>
              <w:keepLines w:val="0"/>
              <w:rPr>
                <w:rFonts w:eastAsia="MS Mincho"/>
                <w:kern w:val="2"/>
                <w:szCs w:val="22"/>
                <w:lang w:eastAsia="zh-CN"/>
              </w:rPr>
            </w:pPr>
            <w:r w:rsidRPr="00DC7310">
              <w:rPr>
                <w:lang w:eastAsia="ja-JP"/>
              </w:rPr>
              <w:t>0.2</w:t>
            </w:r>
          </w:p>
        </w:tc>
        <w:tc>
          <w:tcPr>
            <w:tcW w:w="1267" w:type="dxa"/>
            <w:vAlign w:val="center"/>
          </w:tcPr>
          <w:p w14:paraId="3D714549"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D7BE879" w14:textId="77777777" w:rsidR="004767F7" w:rsidRPr="00DC7310" w:rsidRDefault="004767F7" w:rsidP="00563CEA">
            <w:pPr>
              <w:pStyle w:val="TAC"/>
              <w:keepNext w:val="0"/>
              <w:keepLines w:val="0"/>
              <w:rPr>
                <w:rFonts w:eastAsia="MS Mincho"/>
                <w:kern w:val="2"/>
                <w:szCs w:val="22"/>
                <w:lang w:eastAsia="zh-CN"/>
              </w:rPr>
            </w:pPr>
            <w:r w:rsidRPr="00DC7310">
              <w:rPr>
                <w:lang w:eastAsia="zh-CN"/>
              </w:rPr>
              <w:t>0.5</w:t>
            </w:r>
          </w:p>
        </w:tc>
        <w:tc>
          <w:tcPr>
            <w:tcW w:w="1267" w:type="dxa"/>
            <w:vAlign w:val="center"/>
          </w:tcPr>
          <w:p w14:paraId="55924A77"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83F8F45" w14:textId="77777777" w:rsidR="004767F7" w:rsidRPr="00DC7310" w:rsidRDefault="004767F7" w:rsidP="00563CEA">
            <w:pPr>
              <w:pStyle w:val="TAC"/>
              <w:keepNext w:val="0"/>
              <w:keepLines w:val="0"/>
              <w:rPr>
                <w:rFonts w:eastAsia="MS Mincho"/>
                <w:kern w:val="2"/>
                <w:szCs w:val="22"/>
                <w:lang w:eastAsia="zh-CN"/>
              </w:rPr>
            </w:pPr>
            <w:r w:rsidRPr="00DC7310">
              <w:rPr>
                <w:rFonts w:hint="eastAsia"/>
                <w:kern w:val="2"/>
                <w:szCs w:val="22"/>
                <w:lang w:eastAsia="zh-CN"/>
              </w:rPr>
              <w:t>-</w:t>
            </w:r>
          </w:p>
        </w:tc>
      </w:tr>
      <w:tr w:rsidR="004767F7" w:rsidRPr="00DC7310" w14:paraId="74FB8577" w14:textId="77777777" w:rsidTr="00563CEA">
        <w:trPr>
          <w:jc w:val="center"/>
        </w:trPr>
        <w:tc>
          <w:tcPr>
            <w:tcW w:w="2447" w:type="dxa"/>
            <w:tcBorders>
              <w:bottom w:val="single" w:sz="4" w:space="0" w:color="auto"/>
            </w:tcBorders>
            <w:shd w:val="clear" w:color="auto" w:fill="auto"/>
          </w:tcPr>
          <w:p w14:paraId="5DABD0A1" w14:textId="77777777" w:rsidR="004767F7" w:rsidRPr="00DC7310" w:rsidRDefault="004767F7" w:rsidP="00563CEA">
            <w:pPr>
              <w:pStyle w:val="TAC"/>
              <w:keepNext w:val="0"/>
              <w:keepLines w:val="0"/>
            </w:pPr>
            <w:r w:rsidRPr="00DC7310">
              <w:rPr>
                <w:rFonts w:cs="Arial"/>
                <w:szCs w:val="18"/>
                <w:lang w:eastAsia="ja-JP"/>
              </w:rPr>
              <w:t>DC_1-3-21_n77-n79</w:t>
            </w:r>
          </w:p>
        </w:tc>
        <w:tc>
          <w:tcPr>
            <w:tcW w:w="1267" w:type="dxa"/>
            <w:vAlign w:val="center"/>
          </w:tcPr>
          <w:p w14:paraId="236F9C16" w14:textId="77777777" w:rsidR="004767F7" w:rsidRPr="00DC7310" w:rsidRDefault="004767F7" w:rsidP="00563CEA">
            <w:pPr>
              <w:pStyle w:val="TAC"/>
              <w:keepNext w:val="0"/>
              <w:keepLines w:val="0"/>
              <w:rPr>
                <w:rFonts w:eastAsia="Malgun Gothic"/>
                <w:lang w:eastAsia="ko-KR"/>
              </w:rPr>
            </w:pPr>
            <w:r w:rsidRPr="00DC7310">
              <w:rPr>
                <w:lang w:eastAsia="ja-JP"/>
              </w:rPr>
              <w:t>0.2</w:t>
            </w:r>
          </w:p>
        </w:tc>
        <w:tc>
          <w:tcPr>
            <w:tcW w:w="1267" w:type="dxa"/>
            <w:vAlign w:val="center"/>
          </w:tcPr>
          <w:p w14:paraId="0BC3CB8A"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16434E9"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267" w:type="dxa"/>
            <w:vAlign w:val="center"/>
          </w:tcPr>
          <w:p w14:paraId="2C4ECF4C"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6736BCD"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w:t>
            </w:r>
          </w:p>
        </w:tc>
      </w:tr>
      <w:tr w:rsidR="004767F7" w:rsidRPr="00DC7310" w14:paraId="3107F78F" w14:textId="77777777" w:rsidTr="00563CEA">
        <w:trPr>
          <w:jc w:val="center"/>
        </w:trPr>
        <w:tc>
          <w:tcPr>
            <w:tcW w:w="2447" w:type="dxa"/>
            <w:tcBorders>
              <w:bottom w:val="single" w:sz="4" w:space="0" w:color="auto"/>
            </w:tcBorders>
            <w:shd w:val="clear" w:color="auto" w:fill="auto"/>
          </w:tcPr>
          <w:p w14:paraId="703C18F1" w14:textId="77777777" w:rsidR="004767F7" w:rsidRPr="00DC7310" w:rsidRDefault="004767F7" w:rsidP="00563CEA">
            <w:pPr>
              <w:pStyle w:val="TAC"/>
              <w:keepNext w:val="0"/>
              <w:keepLines w:val="0"/>
            </w:pPr>
            <w:r w:rsidRPr="00DC7310">
              <w:rPr>
                <w:rFonts w:cs="Arial"/>
                <w:szCs w:val="18"/>
                <w:lang w:eastAsia="ja-JP"/>
              </w:rPr>
              <w:t>DC_1-3-21_n78-n79</w:t>
            </w:r>
          </w:p>
        </w:tc>
        <w:tc>
          <w:tcPr>
            <w:tcW w:w="1267" w:type="dxa"/>
            <w:vAlign w:val="center"/>
          </w:tcPr>
          <w:p w14:paraId="4C95D959" w14:textId="77777777" w:rsidR="004767F7" w:rsidRPr="00DC7310" w:rsidRDefault="004767F7" w:rsidP="00563CEA">
            <w:pPr>
              <w:pStyle w:val="TAC"/>
              <w:keepNext w:val="0"/>
              <w:keepLines w:val="0"/>
              <w:rPr>
                <w:rFonts w:eastAsia="Malgun Gothic"/>
                <w:lang w:eastAsia="ko-KR"/>
              </w:rPr>
            </w:pPr>
            <w:r w:rsidRPr="00DC7310">
              <w:rPr>
                <w:lang w:eastAsia="ja-JP"/>
              </w:rPr>
              <w:t>0.2</w:t>
            </w:r>
          </w:p>
        </w:tc>
        <w:tc>
          <w:tcPr>
            <w:tcW w:w="1267" w:type="dxa"/>
            <w:vAlign w:val="center"/>
          </w:tcPr>
          <w:p w14:paraId="2BC018A7"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37E9909" w14:textId="77777777" w:rsidR="004767F7" w:rsidRPr="00DC7310" w:rsidRDefault="004767F7" w:rsidP="00563CEA">
            <w:pPr>
              <w:pStyle w:val="TAC"/>
              <w:keepNext w:val="0"/>
              <w:keepLines w:val="0"/>
              <w:rPr>
                <w:rFonts w:eastAsia="Malgun Gothic"/>
                <w:lang w:eastAsia="ko-KR"/>
              </w:rPr>
            </w:pPr>
            <w:r w:rsidRPr="00DC7310">
              <w:rPr>
                <w:lang w:eastAsia="zh-CN"/>
              </w:rPr>
              <w:t>0.5</w:t>
            </w:r>
          </w:p>
        </w:tc>
        <w:tc>
          <w:tcPr>
            <w:tcW w:w="1267" w:type="dxa"/>
            <w:vAlign w:val="center"/>
          </w:tcPr>
          <w:p w14:paraId="2AC1A3FF"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1BD2A2D" w14:textId="77777777" w:rsidR="004767F7" w:rsidRPr="00DC7310" w:rsidRDefault="004767F7" w:rsidP="00563CEA">
            <w:pPr>
              <w:pStyle w:val="TAC"/>
              <w:keepNext w:val="0"/>
              <w:keepLines w:val="0"/>
              <w:rPr>
                <w:rFonts w:eastAsia="Malgun Gothic"/>
                <w:lang w:eastAsia="ko-KR"/>
              </w:rPr>
            </w:pPr>
            <w:r w:rsidRPr="00DC7310">
              <w:rPr>
                <w:rFonts w:hint="eastAsia"/>
                <w:kern w:val="2"/>
                <w:szCs w:val="22"/>
                <w:lang w:eastAsia="zh-CN"/>
              </w:rPr>
              <w:t>-</w:t>
            </w:r>
          </w:p>
        </w:tc>
      </w:tr>
      <w:tr w:rsidR="004767F7" w:rsidRPr="00DC7310" w14:paraId="03EAAD34" w14:textId="77777777" w:rsidTr="00563CEA">
        <w:trPr>
          <w:jc w:val="center"/>
        </w:trPr>
        <w:tc>
          <w:tcPr>
            <w:tcW w:w="2447" w:type="dxa"/>
            <w:tcBorders>
              <w:bottom w:val="single" w:sz="4" w:space="0" w:color="auto"/>
            </w:tcBorders>
            <w:shd w:val="clear" w:color="auto" w:fill="auto"/>
          </w:tcPr>
          <w:p w14:paraId="19B1026B" w14:textId="77777777" w:rsidR="004767F7" w:rsidRPr="00DC7310" w:rsidRDefault="004767F7" w:rsidP="00563CEA">
            <w:pPr>
              <w:pStyle w:val="TAC"/>
              <w:keepNext w:val="0"/>
              <w:keepLines w:val="0"/>
              <w:rPr>
                <w:rFonts w:eastAsia="Malgun Gothic" w:cs="Arial"/>
                <w:szCs w:val="18"/>
                <w:lang w:eastAsia="ko-KR"/>
              </w:rPr>
            </w:pPr>
            <w:r w:rsidRPr="00DC7310">
              <w:t>DC_1-3-28_n3-n78</w:t>
            </w:r>
          </w:p>
        </w:tc>
        <w:tc>
          <w:tcPr>
            <w:tcW w:w="1267" w:type="dxa"/>
            <w:vAlign w:val="center"/>
          </w:tcPr>
          <w:p w14:paraId="36B671B4" w14:textId="77777777" w:rsidR="004767F7" w:rsidRPr="00DC7310" w:rsidRDefault="004767F7" w:rsidP="00563CEA">
            <w:pPr>
              <w:pStyle w:val="TAC"/>
              <w:keepNext w:val="0"/>
              <w:keepLines w:val="0"/>
              <w:rPr>
                <w:rFonts w:eastAsia="Malgun Gothic" w:cs="Arial"/>
                <w:szCs w:val="18"/>
                <w:lang w:eastAsia="ko-KR"/>
              </w:rPr>
            </w:pPr>
            <w:r w:rsidRPr="00DC7310">
              <w:t>0.2</w:t>
            </w:r>
          </w:p>
        </w:tc>
        <w:tc>
          <w:tcPr>
            <w:tcW w:w="1267" w:type="dxa"/>
            <w:vAlign w:val="center"/>
          </w:tcPr>
          <w:p w14:paraId="1034CE0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4D08888" w14:textId="77777777" w:rsidR="004767F7" w:rsidRPr="00DC7310" w:rsidRDefault="004767F7" w:rsidP="00563CEA">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F12A6C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94937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A74FCC8" w14:textId="77777777" w:rsidTr="00563CEA">
        <w:trPr>
          <w:jc w:val="center"/>
        </w:trPr>
        <w:tc>
          <w:tcPr>
            <w:tcW w:w="2447" w:type="dxa"/>
            <w:tcBorders>
              <w:bottom w:val="single" w:sz="4" w:space="0" w:color="auto"/>
            </w:tcBorders>
            <w:shd w:val="clear" w:color="auto" w:fill="auto"/>
          </w:tcPr>
          <w:p w14:paraId="5D035D5C" w14:textId="77777777" w:rsidR="004767F7" w:rsidRPr="00DC7310" w:rsidRDefault="004767F7" w:rsidP="00563CEA">
            <w:pPr>
              <w:pStyle w:val="TAC"/>
              <w:keepNext w:val="0"/>
              <w:keepLines w:val="0"/>
            </w:pPr>
            <w:r w:rsidRPr="00DC7310">
              <w:rPr>
                <w:rFonts w:eastAsia="Malgun Gothic" w:cs="Arial"/>
                <w:szCs w:val="18"/>
                <w:lang w:eastAsia="ko-KR"/>
              </w:rPr>
              <w:t>DC_1-3-28_n7-n78</w:t>
            </w:r>
          </w:p>
        </w:tc>
        <w:tc>
          <w:tcPr>
            <w:tcW w:w="1267" w:type="dxa"/>
            <w:vAlign w:val="center"/>
          </w:tcPr>
          <w:p w14:paraId="65217879" w14:textId="77777777" w:rsidR="004767F7" w:rsidRPr="00DC7310" w:rsidRDefault="004767F7" w:rsidP="00563CEA">
            <w:pPr>
              <w:pStyle w:val="TAC"/>
              <w:keepNext w:val="0"/>
              <w:keepLines w:val="0"/>
              <w:rPr>
                <w:lang w:eastAsia="ja-JP"/>
              </w:rPr>
            </w:pPr>
            <w:r w:rsidRPr="00DC7310">
              <w:t>0.2</w:t>
            </w:r>
          </w:p>
        </w:tc>
        <w:tc>
          <w:tcPr>
            <w:tcW w:w="1267" w:type="dxa"/>
            <w:vAlign w:val="center"/>
          </w:tcPr>
          <w:p w14:paraId="5017A2EE" w14:textId="77777777" w:rsidR="004767F7" w:rsidRPr="00DC7310" w:rsidRDefault="004767F7" w:rsidP="00563CEA">
            <w:pPr>
              <w:pStyle w:val="TAC"/>
              <w:keepNext w:val="0"/>
              <w:keepLines w:val="0"/>
              <w:rPr>
                <w:lang w:eastAsia="ja-JP"/>
              </w:rPr>
            </w:pPr>
            <w:r w:rsidRPr="00DC7310">
              <w:rPr>
                <w:rFonts w:cs="Arial"/>
                <w:szCs w:val="18"/>
                <w:lang w:eastAsia="zh-CN"/>
              </w:rPr>
              <w:t>0.2</w:t>
            </w:r>
          </w:p>
        </w:tc>
        <w:tc>
          <w:tcPr>
            <w:tcW w:w="1268" w:type="dxa"/>
            <w:vAlign w:val="center"/>
          </w:tcPr>
          <w:p w14:paraId="35D270A9" w14:textId="77777777" w:rsidR="004767F7" w:rsidRPr="00DC7310" w:rsidRDefault="004767F7" w:rsidP="00563CEA">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6538C1F5" w14:textId="77777777" w:rsidR="004767F7" w:rsidRPr="00DC7310" w:rsidRDefault="004767F7" w:rsidP="00563CEA">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D75C78B" w14:textId="77777777" w:rsidR="004767F7" w:rsidRPr="00DC7310" w:rsidRDefault="004767F7" w:rsidP="00563CEA">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4767F7" w:rsidRPr="00DC7310" w14:paraId="1A91B35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351263F7"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D91D65F"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D9B39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CC2AE3"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5F76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40A8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6275476" w14:textId="77777777" w:rsidTr="00563CEA">
        <w:trPr>
          <w:jc w:val="center"/>
        </w:trPr>
        <w:tc>
          <w:tcPr>
            <w:tcW w:w="2447" w:type="dxa"/>
            <w:tcBorders>
              <w:bottom w:val="single" w:sz="4" w:space="0" w:color="auto"/>
            </w:tcBorders>
            <w:shd w:val="clear" w:color="auto" w:fill="auto"/>
          </w:tcPr>
          <w:p w14:paraId="6298FA8F" w14:textId="77777777" w:rsidR="004767F7" w:rsidRPr="00DC7310" w:rsidRDefault="004767F7" w:rsidP="00563CEA">
            <w:pPr>
              <w:pStyle w:val="TAC"/>
              <w:keepNext w:val="0"/>
              <w:keepLines w:val="0"/>
            </w:pPr>
            <w:r w:rsidRPr="00DC7310">
              <w:rPr>
                <w:rFonts w:eastAsia="Malgun Gothic"/>
                <w:lang w:eastAsia="ko-KR"/>
              </w:rPr>
              <w:t>DC_1-3-28_n40-n78</w:t>
            </w:r>
          </w:p>
        </w:tc>
        <w:tc>
          <w:tcPr>
            <w:tcW w:w="1267" w:type="dxa"/>
            <w:vAlign w:val="center"/>
          </w:tcPr>
          <w:p w14:paraId="21D13720" w14:textId="77777777" w:rsidR="004767F7" w:rsidRPr="00DC7310" w:rsidRDefault="004767F7" w:rsidP="00563CEA">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723C897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724E9C" w14:textId="77777777" w:rsidR="004767F7" w:rsidRPr="00DC7310" w:rsidRDefault="004767F7" w:rsidP="00563CEA">
            <w:pPr>
              <w:pStyle w:val="TAC"/>
              <w:keepNext w:val="0"/>
              <w:keepLines w:val="0"/>
              <w:rPr>
                <w:rFonts w:eastAsia="Malgun Gothic" w:cs="Arial"/>
                <w:szCs w:val="18"/>
              </w:rPr>
            </w:pPr>
            <w:r w:rsidRPr="00DC7310">
              <w:rPr>
                <w:rFonts w:cs="Arial"/>
                <w:lang w:eastAsia="ja-JP"/>
              </w:rPr>
              <w:t>0.2</w:t>
            </w:r>
          </w:p>
        </w:tc>
        <w:tc>
          <w:tcPr>
            <w:tcW w:w="1267" w:type="dxa"/>
            <w:vAlign w:val="center"/>
          </w:tcPr>
          <w:p w14:paraId="173E68F4" w14:textId="77777777" w:rsidR="004767F7" w:rsidRPr="00DC7310" w:rsidRDefault="004767F7" w:rsidP="00563CEA">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504D078C" w14:textId="77777777" w:rsidR="004767F7" w:rsidRPr="00DC7310" w:rsidRDefault="004767F7" w:rsidP="00563CEA">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4767F7" w:rsidRPr="00DC7310" w14:paraId="694A5B83" w14:textId="77777777" w:rsidTr="00563CEA">
        <w:trPr>
          <w:jc w:val="center"/>
        </w:trPr>
        <w:tc>
          <w:tcPr>
            <w:tcW w:w="2447" w:type="dxa"/>
            <w:tcBorders>
              <w:bottom w:val="single" w:sz="4" w:space="0" w:color="auto"/>
            </w:tcBorders>
            <w:shd w:val="clear" w:color="auto" w:fill="auto"/>
          </w:tcPr>
          <w:p w14:paraId="1DDFFB1A" w14:textId="77777777" w:rsidR="004767F7" w:rsidRPr="00DC7310" w:rsidRDefault="004767F7" w:rsidP="00563CEA">
            <w:pPr>
              <w:pStyle w:val="TAC"/>
              <w:keepNext w:val="0"/>
              <w:keepLines w:val="0"/>
              <w:rPr>
                <w:rFonts w:eastAsia="Malgun Gothic"/>
                <w:lang w:eastAsia="ko-KR"/>
              </w:rPr>
            </w:pPr>
            <w:r w:rsidRPr="00DC7310">
              <w:rPr>
                <w:rFonts w:cs="Arial"/>
                <w:szCs w:val="18"/>
              </w:rPr>
              <w:t>DC_1-3-28-42_n77</w:t>
            </w:r>
          </w:p>
        </w:tc>
        <w:tc>
          <w:tcPr>
            <w:tcW w:w="1267" w:type="dxa"/>
            <w:vAlign w:val="center"/>
          </w:tcPr>
          <w:p w14:paraId="34B0CBD1"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D87F3A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9C437C" w14:textId="77777777" w:rsidR="004767F7" w:rsidRPr="00DC7310" w:rsidRDefault="004767F7" w:rsidP="00563CEA">
            <w:pPr>
              <w:pStyle w:val="TAC"/>
              <w:keepNext w:val="0"/>
              <w:keepLines w:val="0"/>
              <w:rPr>
                <w:rFonts w:eastAsia="Malgun Gothic" w:cs="Arial"/>
                <w:lang w:eastAsia="ko-KR"/>
              </w:rPr>
            </w:pPr>
            <w:r w:rsidRPr="00DC7310">
              <w:rPr>
                <w:lang w:eastAsia="ja-JP"/>
              </w:rPr>
              <w:t>0.2</w:t>
            </w:r>
          </w:p>
        </w:tc>
        <w:tc>
          <w:tcPr>
            <w:tcW w:w="1267" w:type="dxa"/>
            <w:vAlign w:val="center"/>
          </w:tcPr>
          <w:p w14:paraId="7CD5CDD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146196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F0266FC" w14:textId="77777777" w:rsidTr="00563CEA">
        <w:trPr>
          <w:jc w:val="center"/>
        </w:trPr>
        <w:tc>
          <w:tcPr>
            <w:tcW w:w="2447" w:type="dxa"/>
            <w:tcBorders>
              <w:bottom w:val="single" w:sz="4" w:space="0" w:color="auto"/>
            </w:tcBorders>
            <w:shd w:val="clear" w:color="auto" w:fill="auto"/>
          </w:tcPr>
          <w:p w14:paraId="64A5A686" w14:textId="77777777" w:rsidR="004767F7" w:rsidRPr="00DC7310" w:rsidRDefault="004767F7" w:rsidP="00563CEA">
            <w:pPr>
              <w:pStyle w:val="TAC"/>
              <w:keepNext w:val="0"/>
              <w:keepLines w:val="0"/>
              <w:rPr>
                <w:rFonts w:eastAsia="Malgun Gothic"/>
                <w:lang w:eastAsia="ko-KR"/>
              </w:rPr>
            </w:pPr>
            <w:r w:rsidRPr="00DC7310">
              <w:rPr>
                <w:rFonts w:cs="Arial"/>
                <w:szCs w:val="18"/>
              </w:rPr>
              <w:t>DC_1-3-28-42_n78</w:t>
            </w:r>
          </w:p>
        </w:tc>
        <w:tc>
          <w:tcPr>
            <w:tcW w:w="1267" w:type="dxa"/>
            <w:vAlign w:val="center"/>
          </w:tcPr>
          <w:p w14:paraId="41F25F23"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38903E"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7025BC9" w14:textId="77777777" w:rsidR="004767F7" w:rsidRPr="00DC7310" w:rsidRDefault="004767F7" w:rsidP="00563CEA">
            <w:pPr>
              <w:pStyle w:val="TAC"/>
              <w:keepNext w:val="0"/>
              <w:keepLines w:val="0"/>
              <w:rPr>
                <w:rFonts w:eastAsia="Malgun Gothic" w:cs="Arial"/>
                <w:lang w:eastAsia="ko-KR"/>
              </w:rPr>
            </w:pPr>
            <w:r w:rsidRPr="00DC7310">
              <w:rPr>
                <w:lang w:eastAsia="ja-JP"/>
              </w:rPr>
              <w:t>0.2</w:t>
            </w:r>
          </w:p>
        </w:tc>
        <w:tc>
          <w:tcPr>
            <w:tcW w:w="1267" w:type="dxa"/>
            <w:vAlign w:val="center"/>
          </w:tcPr>
          <w:p w14:paraId="70880FE0"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ED5E6C2"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6E841675" w14:textId="77777777" w:rsidTr="00563CEA">
        <w:trPr>
          <w:jc w:val="center"/>
        </w:trPr>
        <w:tc>
          <w:tcPr>
            <w:tcW w:w="2447" w:type="dxa"/>
            <w:tcBorders>
              <w:bottom w:val="single" w:sz="4" w:space="0" w:color="auto"/>
            </w:tcBorders>
            <w:shd w:val="clear" w:color="auto" w:fill="auto"/>
          </w:tcPr>
          <w:p w14:paraId="7A35A876" w14:textId="77777777" w:rsidR="004767F7" w:rsidRPr="00DC7310" w:rsidRDefault="004767F7" w:rsidP="00563CEA">
            <w:pPr>
              <w:pStyle w:val="TAC"/>
              <w:keepNext w:val="0"/>
              <w:keepLines w:val="0"/>
              <w:rPr>
                <w:rFonts w:eastAsia="Malgun Gothic"/>
                <w:lang w:eastAsia="ko-KR"/>
              </w:rPr>
            </w:pPr>
            <w:r w:rsidRPr="00DC7310">
              <w:rPr>
                <w:rFonts w:cs="Arial"/>
                <w:szCs w:val="18"/>
              </w:rPr>
              <w:t>DC_1-3-28-42_n79</w:t>
            </w:r>
          </w:p>
        </w:tc>
        <w:tc>
          <w:tcPr>
            <w:tcW w:w="1267" w:type="dxa"/>
            <w:vAlign w:val="center"/>
          </w:tcPr>
          <w:p w14:paraId="778CABAD" w14:textId="77777777" w:rsidR="004767F7" w:rsidRPr="00DC7310" w:rsidRDefault="004767F7" w:rsidP="00563CEA">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AA312F1"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D1A9493" w14:textId="77777777" w:rsidR="004767F7" w:rsidRPr="00DC7310" w:rsidRDefault="004767F7" w:rsidP="00563CEA">
            <w:pPr>
              <w:pStyle w:val="TAC"/>
              <w:keepNext w:val="0"/>
              <w:keepLines w:val="0"/>
              <w:rPr>
                <w:rFonts w:eastAsia="Malgun Gothic" w:cs="Arial"/>
                <w:lang w:eastAsia="ko-KR"/>
              </w:rPr>
            </w:pPr>
            <w:r w:rsidRPr="00DC7310">
              <w:rPr>
                <w:lang w:eastAsia="ja-JP"/>
              </w:rPr>
              <w:t>0.2</w:t>
            </w:r>
          </w:p>
        </w:tc>
        <w:tc>
          <w:tcPr>
            <w:tcW w:w="1267" w:type="dxa"/>
            <w:vAlign w:val="center"/>
          </w:tcPr>
          <w:p w14:paraId="4FC289E4"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530DC65"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r>
      <w:tr w:rsidR="004767F7" w:rsidRPr="00DC7310" w14:paraId="1EB9F73A" w14:textId="77777777" w:rsidTr="00563CEA">
        <w:trPr>
          <w:jc w:val="center"/>
        </w:trPr>
        <w:tc>
          <w:tcPr>
            <w:tcW w:w="2447" w:type="dxa"/>
            <w:tcBorders>
              <w:top w:val="single" w:sz="4" w:space="0" w:color="auto"/>
              <w:bottom w:val="single" w:sz="4" w:space="0" w:color="auto"/>
            </w:tcBorders>
            <w:shd w:val="clear" w:color="auto" w:fill="auto"/>
            <w:vAlign w:val="center"/>
          </w:tcPr>
          <w:p w14:paraId="5C5E8BCD" w14:textId="77777777" w:rsidR="004767F7" w:rsidRPr="00DC7310" w:rsidRDefault="004767F7" w:rsidP="00563CEA">
            <w:pPr>
              <w:pStyle w:val="TAC"/>
              <w:keepNext w:val="0"/>
              <w:keepLines w:val="0"/>
            </w:pPr>
            <w:r w:rsidRPr="00DC7310">
              <w:t>DC_1-3_n28-n77-n79</w:t>
            </w:r>
          </w:p>
        </w:tc>
        <w:tc>
          <w:tcPr>
            <w:tcW w:w="1267" w:type="dxa"/>
            <w:vAlign w:val="center"/>
          </w:tcPr>
          <w:p w14:paraId="322616B5" w14:textId="77777777" w:rsidR="004767F7" w:rsidRPr="00DC7310" w:rsidRDefault="004767F7" w:rsidP="00563CEA">
            <w:pPr>
              <w:pStyle w:val="TAC"/>
              <w:keepNext w:val="0"/>
              <w:keepLines w:val="0"/>
              <w:rPr>
                <w:rFonts w:eastAsia="DengXian"/>
                <w:lang w:eastAsia="zh-CN"/>
              </w:rPr>
            </w:pPr>
            <w:r w:rsidRPr="00DC7310">
              <w:rPr>
                <w:rFonts w:cs="Arial"/>
                <w:lang w:eastAsia="ja-JP"/>
              </w:rPr>
              <w:t>0.2</w:t>
            </w:r>
          </w:p>
        </w:tc>
        <w:tc>
          <w:tcPr>
            <w:tcW w:w="1267" w:type="dxa"/>
            <w:vAlign w:val="center"/>
          </w:tcPr>
          <w:p w14:paraId="7A41F26B"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EFDFCD0" w14:textId="77777777" w:rsidR="004767F7" w:rsidRPr="00DC7310" w:rsidRDefault="004767F7" w:rsidP="00563CEA">
            <w:pPr>
              <w:pStyle w:val="TAC"/>
              <w:keepNext w:val="0"/>
              <w:keepLines w:val="0"/>
              <w:rPr>
                <w:rFonts w:eastAsia="Yu Mincho"/>
                <w:lang w:eastAsia="ja-JP"/>
              </w:rPr>
            </w:pPr>
            <w:r w:rsidRPr="00DC7310">
              <w:rPr>
                <w:lang w:eastAsia="ja-JP"/>
              </w:rPr>
              <w:t>0.2</w:t>
            </w:r>
          </w:p>
        </w:tc>
        <w:tc>
          <w:tcPr>
            <w:tcW w:w="1267" w:type="dxa"/>
            <w:vAlign w:val="center"/>
          </w:tcPr>
          <w:p w14:paraId="00D8A0D7" w14:textId="77777777" w:rsidR="004767F7" w:rsidRPr="00DC7310" w:rsidRDefault="004767F7" w:rsidP="00563CE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19F1374" w14:textId="77777777" w:rsidR="004767F7" w:rsidRPr="00DC7310" w:rsidRDefault="004767F7" w:rsidP="00563CEA">
            <w:pPr>
              <w:pStyle w:val="TAC"/>
              <w:keepNext w:val="0"/>
              <w:keepLines w:val="0"/>
              <w:rPr>
                <w:rFonts w:eastAsia="Yu Mincho"/>
                <w:lang w:eastAsia="ja-JP"/>
              </w:rPr>
            </w:pPr>
            <w:r w:rsidRPr="00DC7310">
              <w:rPr>
                <w:rFonts w:cs="Arial"/>
                <w:lang w:eastAsia="zh-CN"/>
              </w:rPr>
              <w:t>-</w:t>
            </w:r>
          </w:p>
        </w:tc>
      </w:tr>
      <w:tr w:rsidR="004767F7" w:rsidRPr="00DC7310" w14:paraId="14FFA94D" w14:textId="77777777" w:rsidTr="00563CEA">
        <w:trPr>
          <w:jc w:val="center"/>
        </w:trPr>
        <w:tc>
          <w:tcPr>
            <w:tcW w:w="2447" w:type="dxa"/>
            <w:tcBorders>
              <w:bottom w:val="single" w:sz="4" w:space="0" w:color="auto"/>
            </w:tcBorders>
            <w:shd w:val="clear" w:color="auto" w:fill="auto"/>
            <w:vAlign w:val="center"/>
          </w:tcPr>
          <w:p w14:paraId="5F4E1FE2" w14:textId="77777777" w:rsidR="004767F7" w:rsidRPr="00DC7310" w:rsidRDefault="004767F7" w:rsidP="00563CEA">
            <w:pPr>
              <w:pStyle w:val="TAC"/>
              <w:keepNext w:val="0"/>
              <w:keepLines w:val="0"/>
            </w:pPr>
            <w:r w:rsidRPr="00DC7310">
              <w:t>DC_1_n3-n28-n77-n79</w:t>
            </w:r>
          </w:p>
        </w:tc>
        <w:tc>
          <w:tcPr>
            <w:tcW w:w="1267" w:type="dxa"/>
            <w:vAlign w:val="center"/>
          </w:tcPr>
          <w:p w14:paraId="5329FEF3" w14:textId="77777777" w:rsidR="004767F7" w:rsidRPr="00DC7310" w:rsidRDefault="004767F7" w:rsidP="00563CEA">
            <w:pPr>
              <w:pStyle w:val="TAC"/>
              <w:keepNext w:val="0"/>
              <w:keepLines w:val="0"/>
              <w:rPr>
                <w:lang w:eastAsia="ja-JP"/>
              </w:rPr>
            </w:pPr>
            <w:r w:rsidRPr="00DC7310">
              <w:t>0.3</w:t>
            </w:r>
          </w:p>
        </w:tc>
        <w:tc>
          <w:tcPr>
            <w:tcW w:w="1267" w:type="dxa"/>
            <w:vAlign w:val="center"/>
          </w:tcPr>
          <w:p w14:paraId="0D268A5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A96122F" w14:textId="77777777" w:rsidR="004767F7" w:rsidRPr="00DC7310" w:rsidRDefault="004767F7" w:rsidP="00563CEA">
            <w:pPr>
              <w:pStyle w:val="TAC"/>
              <w:keepNext w:val="0"/>
              <w:keepLines w:val="0"/>
              <w:rPr>
                <w:rFonts w:eastAsia="Yu Mincho" w:cs="Arial"/>
                <w:lang w:eastAsia="ja-JP"/>
              </w:rPr>
            </w:pPr>
            <w:r w:rsidRPr="00DC7310">
              <w:t>0.5</w:t>
            </w:r>
          </w:p>
        </w:tc>
        <w:tc>
          <w:tcPr>
            <w:tcW w:w="1267" w:type="dxa"/>
            <w:vAlign w:val="center"/>
          </w:tcPr>
          <w:p w14:paraId="0A44621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744EC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34957F2" w14:textId="77777777" w:rsidTr="00563CEA">
        <w:trPr>
          <w:jc w:val="center"/>
        </w:trPr>
        <w:tc>
          <w:tcPr>
            <w:tcW w:w="2447" w:type="dxa"/>
            <w:tcBorders>
              <w:top w:val="single" w:sz="4" w:space="0" w:color="auto"/>
              <w:bottom w:val="single" w:sz="4" w:space="0" w:color="auto"/>
            </w:tcBorders>
            <w:shd w:val="clear" w:color="auto" w:fill="auto"/>
            <w:vAlign w:val="center"/>
          </w:tcPr>
          <w:p w14:paraId="2F0EA3A6" w14:textId="77777777" w:rsidR="004767F7" w:rsidRPr="00DC7310" w:rsidRDefault="004767F7" w:rsidP="00563CEA">
            <w:pPr>
              <w:pStyle w:val="TAC"/>
              <w:keepNext w:val="0"/>
              <w:keepLines w:val="0"/>
            </w:pPr>
            <w:r w:rsidRPr="00DC7310">
              <w:t>DC_1-3_n28-n78-n79</w:t>
            </w:r>
          </w:p>
        </w:tc>
        <w:tc>
          <w:tcPr>
            <w:tcW w:w="1267" w:type="dxa"/>
            <w:vAlign w:val="center"/>
          </w:tcPr>
          <w:p w14:paraId="5FA8E561" w14:textId="77777777" w:rsidR="004767F7" w:rsidRPr="00DC7310" w:rsidRDefault="004767F7" w:rsidP="00563CEA">
            <w:pPr>
              <w:pStyle w:val="TAC"/>
              <w:keepNext w:val="0"/>
              <w:keepLines w:val="0"/>
              <w:rPr>
                <w:rFonts w:eastAsia="DengXian"/>
                <w:lang w:eastAsia="zh-CN"/>
              </w:rPr>
            </w:pPr>
            <w:r w:rsidRPr="00DC7310">
              <w:rPr>
                <w:rFonts w:cs="Arial"/>
                <w:lang w:eastAsia="ja-JP"/>
              </w:rPr>
              <w:t>0.2</w:t>
            </w:r>
          </w:p>
        </w:tc>
        <w:tc>
          <w:tcPr>
            <w:tcW w:w="1267" w:type="dxa"/>
            <w:vAlign w:val="center"/>
          </w:tcPr>
          <w:p w14:paraId="6D749E6A" w14:textId="77777777" w:rsidR="004767F7" w:rsidRPr="00DC7310" w:rsidRDefault="004767F7" w:rsidP="00563CE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DEE4318" w14:textId="77777777" w:rsidR="004767F7" w:rsidRPr="00DC7310" w:rsidRDefault="004767F7" w:rsidP="00563CEA">
            <w:pPr>
              <w:pStyle w:val="TAC"/>
              <w:keepNext w:val="0"/>
              <w:keepLines w:val="0"/>
              <w:rPr>
                <w:rFonts w:eastAsia="Yu Mincho"/>
                <w:lang w:eastAsia="ja-JP"/>
              </w:rPr>
            </w:pPr>
            <w:r w:rsidRPr="00DC7310">
              <w:rPr>
                <w:lang w:eastAsia="ja-JP"/>
              </w:rPr>
              <w:t>0.2</w:t>
            </w:r>
          </w:p>
        </w:tc>
        <w:tc>
          <w:tcPr>
            <w:tcW w:w="1267" w:type="dxa"/>
            <w:vAlign w:val="center"/>
          </w:tcPr>
          <w:p w14:paraId="2890A97D" w14:textId="77777777" w:rsidR="004767F7" w:rsidRPr="00DC7310" w:rsidRDefault="004767F7" w:rsidP="00563CE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0C2FBF9" w14:textId="77777777" w:rsidR="004767F7" w:rsidRPr="00DC7310" w:rsidRDefault="004767F7" w:rsidP="00563CEA">
            <w:pPr>
              <w:pStyle w:val="TAC"/>
              <w:keepNext w:val="0"/>
              <w:keepLines w:val="0"/>
              <w:rPr>
                <w:rFonts w:eastAsia="Yu Mincho"/>
                <w:lang w:eastAsia="ja-JP"/>
              </w:rPr>
            </w:pPr>
            <w:r w:rsidRPr="00DC7310">
              <w:rPr>
                <w:rFonts w:cs="Arial"/>
                <w:lang w:eastAsia="zh-CN"/>
              </w:rPr>
              <w:t>-</w:t>
            </w:r>
          </w:p>
        </w:tc>
      </w:tr>
      <w:tr w:rsidR="004767F7" w:rsidRPr="00DC7310" w14:paraId="2FDB4453" w14:textId="77777777" w:rsidTr="00563CEA">
        <w:trPr>
          <w:jc w:val="center"/>
        </w:trPr>
        <w:tc>
          <w:tcPr>
            <w:tcW w:w="2447" w:type="dxa"/>
            <w:tcBorders>
              <w:top w:val="single" w:sz="4" w:space="0" w:color="auto"/>
              <w:bottom w:val="single" w:sz="4" w:space="0" w:color="auto"/>
            </w:tcBorders>
            <w:shd w:val="clear" w:color="auto" w:fill="auto"/>
            <w:vAlign w:val="center"/>
          </w:tcPr>
          <w:p w14:paraId="0FBFCC9D" w14:textId="77777777" w:rsidR="004767F7" w:rsidRPr="00DC7310" w:rsidRDefault="004767F7" w:rsidP="00563CEA">
            <w:pPr>
              <w:pStyle w:val="TAC"/>
              <w:keepNext w:val="0"/>
              <w:keepLines w:val="0"/>
            </w:pPr>
            <w:r w:rsidRPr="00FC21AA">
              <w:rPr>
                <w:lang w:eastAsia="zh-CN"/>
              </w:rPr>
              <w:t>DC_1-3-32_n28-n78</w:t>
            </w:r>
          </w:p>
        </w:tc>
        <w:tc>
          <w:tcPr>
            <w:tcW w:w="1267" w:type="dxa"/>
            <w:vAlign w:val="center"/>
          </w:tcPr>
          <w:p w14:paraId="4C195383" w14:textId="77777777" w:rsidR="004767F7" w:rsidRPr="00DC7310" w:rsidRDefault="004767F7" w:rsidP="00563CEA">
            <w:pPr>
              <w:pStyle w:val="TAC"/>
              <w:keepNext w:val="0"/>
              <w:keepLines w:val="0"/>
              <w:rPr>
                <w:rFonts w:cs="Arial"/>
                <w:lang w:eastAsia="ja-JP"/>
              </w:rPr>
            </w:pPr>
            <w:r w:rsidRPr="00FC21AA">
              <w:rPr>
                <w:rFonts w:cs="Arial"/>
                <w:lang w:eastAsia="ja-JP"/>
              </w:rPr>
              <w:t>0.2</w:t>
            </w:r>
          </w:p>
        </w:tc>
        <w:tc>
          <w:tcPr>
            <w:tcW w:w="1267" w:type="dxa"/>
            <w:vAlign w:val="center"/>
          </w:tcPr>
          <w:p w14:paraId="02A5B670"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vAlign w:val="center"/>
          </w:tcPr>
          <w:p w14:paraId="2A54A51B" w14:textId="77777777" w:rsidR="004767F7" w:rsidRPr="00DC7310" w:rsidRDefault="004767F7" w:rsidP="00563CEA">
            <w:pPr>
              <w:pStyle w:val="TAC"/>
              <w:keepNext w:val="0"/>
              <w:keepLines w:val="0"/>
              <w:rPr>
                <w:lang w:eastAsia="ja-JP"/>
              </w:rPr>
            </w:pPr>
            <w:r w:rsidRPr="00FC21AA">
              <w:rPr>
                <w:lang w:eastAsia="ja-JP"/>
              </w:rPr>
              <w:t>0.2</w:t>
            </w:r>
          </w:p>
        </w:tc>
        <w:tc>
          <w:tcPr>
            <w:tcW w:w="1267" w:type="dxa"/>
            <w:vAlign w:val="center"/>
          </w:tcPr>
          <w:p w14:paraId="0C4EBC0E"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vAlign w:val="center"/>
          </w:tcPr>
          <w:p w14:paraId="439114E4"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294CBAE5" w14:textId="77777777" w:rsidTr="00563CEA">
        <w:trPr>
          <w:jc w:val="center"/>
        </w:trPr>
        <w:tc>
          <w:tcPr>
            <w:tcW w:w="2447" w:type="dxa"/>
            <w:tcBorders>
              <w:top w:val="single" w:sz="4" w:space="0" w:color="auto"/>
              <w:bottom w:val="single" w:sz="4" w:space="0" w:color="auto"/>
            </w:tcBorders>
            <w:shd w:val="clear" w:color="auto" w:fill="auto"/>
            <w:vAlign w:val="center"/>
          </w:tcPr>
          <w:p w14:paraId="09D8E14C" w14:textId="77777777" w:rsidR="004767F7" w:rsidRPr="00DC7310" w:rsidRDefault="004767F7" w:rsidP="00563CEA">
            <w:pPr>
              <w:pStyle w:val="TAC"/>
              <w:keepNext w:val="0"/>
              <w:keepLines w:val="0"/>
            </w:pPr>
            <w:r w:rsidRPr="00DC7310">
              <w:rPr>
                <w:rFonts w:hint="eastAsia"/>
                <w:lang w:eastAsia="zh-CN"/>
              </w:rPr>
              <w:t>DC_1-3-38_n7-n78</w:t>
            </w:r>
          </w:p>
        </w:tc>
        <w:tc>
          <w:tcPr>
            <w:tcW w:w="1267" w:type="dxa"/>
            <w:vAlign w:val="center"/>
          </w:tcPr>
          <w:p w14:paraId="6047DC7A" w14:textId="77777777" w:rsidR="004767F7" w:rsidRPr="00DC7310" w:rsidRDefault="004767F7" w:rsidP="00563CEA">
            <w:pPr>
              <w:pStyle w:val="TAC"/>
              <w:keepNext w:val="0"/>
              <w:keepLines w:val="0"/>
              <w:rPr>
                <w:rFonts w:cs="Arial"/>
                <w:lang w:eastAsia="ja-JP"/>
              </w:rPr>
            </w:pPr>
            <w:r w:rsidRPr="00DC7310">
              <w:rPr>
                <w:rFonts w:cs="Arial" w:hint="eastAsia"/>
                <w:lang w:eastAsia="zh-CN"/>
              </w:rPr>
              <w:t>0.3</w:t>
            </w:r>
          </w:p>
        </w:tc>
        <w:tc>
          <w:tcPr>
            <w:tcW w:w="1267" w:type="dxa"/>
            <w:vAlign w:val="center"/>
          </w:tcPr>
          <w:p w14:paraId="3FE2132E" w14:textId="77777777" w:rsidR="004767F7" w:rsidRPr="00DC7310" w:rsidRDefault="004767F7" w:rsidP="00563CEA">
            <w:pPr>
              <w:pStyle w:val="TAC"/>
              <w:keepNext w:val="0"/>
              <w:keepLines w:val="0"/>
              <w:rPr>
                <w:rFonts w:cs="Arial"/>
                <w:lang w:eastAsia="zh-CN"/>
              </w:rPr>
            </w:pPr>
            <w:r w:rsidRPr="00DC7310">
              <w:rPr>
                <w:rFonts w:cs="Arial" w:hint="eastAsia"/>
                <w:lang w:eastAsia="zh-CN"/>
              </w:rPr>
              <w:t>0.3</w:t>
            </w:r>
          </w:p>
        </w:tc>
        <w:tc>
          <w:tcPr>
            <w:tcW w:w="1268" w:type="dxa"/>
            <w:vAlign w:val="center"/>
          </w:tcPr>
          <w:p w14:paraId="5F06A3E6" w14:textId="77777777" w:rsidR="004767F7" w:rsidRPr="00DC7310" w:rsidRDefault="004767F7" w:rsidP="00563CEA">
            <w:pPr>
              <w:pStyle w:val="TAC"/>
              <w:keepNext w:val="0"/>
              <w:keepLines w:val="0"/>
              <w:rPr>
                <w:lang w:eastAsia="ja-JP"/>
              </w:rPr>
            </w:pPr>
            <w:r w:rsidRPr="00DC7310">
              <w:rPr>
                <w:rFonts w:hint="eastAsia"/>
                <w:lang w:eastAsia="zh-CN"/>
              </w:rPr>
              <w:t>0.4</w:t>
            </w:r>
          </w:p>
        </w:tc>
        <w:tc>
          <w:tcPr>
            <w:tcW w:w="1267" w:type="dxa"/>
            <w:vAlign w:val="center"/>
          </w:tcPr>
          <w:p w14:paraId="1CCAA6BE" w14:textId="77777777" w:rsidR="004767F7" w:rsidRPr="00DC7310" w:rsidRDefault="004767F7" w:rsidP="00563CEA">
            <w:pPr>
              <w:pStyle w:val="TAC"/>
              <w:keepNext w:val="0"/>
              <w:keepLines w:val="0"/>
              <w:rPr>
                <w:rFonts w:cs="Arial"/>
                <w:lang w:eastAsia="zh-CN"/>
              </w:rPr>
            </w:pPr>
            <w:r w:rsidRPr="00DC7310">
              <w:rPr>
                <w:rFonts w:cs="Arial" w:hint="eastAsia"/>
                <w:lang w:eastAsia="zh-CN"/>
              </w:rPr>
              <w:t>0.3</w:t>
            </w:r>
          </w:p>
        </w:tc>
        <w:tc>
          <w:tcPr>
            <w:tcW w:w="1268" w:type="dxa"/>
            <w:vAlign w:val="center"/>
          </w:tcPr>
          <w:p w14:paraId="256B87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5DD06288" w14:textId="77777777" w:rsidTr="00563CEA">
        <w:trPr>
          <w:jc w:val="center"/>
        </w:trPr>
        <w:tc>
          <w:tcPr>
            <w:tcW w:w="2447" w:type="dxa"/>
            <w:tcBorders>
              <w:top w:val="single" w:sz="4" w:space="0" w:color="auto"/>
              <w:bottom w:val="single" w:sz="4" w:space="0" w:color="auto"/>
            </w:tcBorders>
            <w:shd w:val="clear" w:color="auto" w:fill="auto"/>
            <w:vAlign w:val="center"/>
          </w:tcPr>
          <w:p w14:paraId="7FAAAFB1" w14:textId="77777777" w:rsidR="004767F7" w:rsidRPr="00DC7310" w:rsidRDefault="004767F7" w:rsidP="00563CEA">
            <w:pPr>
              <w:pStyle w:val="TAC"/>
              <w:keepNext w:val="0"/>
              <w:keepLines w:val="0"/>
            </w:pPr>
            <w:r w:rsidRPr="00DC7310">
              <w:t>DC_1-3-38_n28-n78</w:t>
            </w:r>
          </w:p>
        </w:tc>
        <w:tc>
          <w:tcPr>
            <w:tcW w:w="1267" w:type="dxa"/>
            <w:vAlign w:val="center"/>
          </w:tcPr>
          <w:p w14:paraId="52230499" w14:textId="77777777" w:rsidR="004767F7" w:rsidRPr="00DC7310" w:rsidRDefault="004767F7" w:rsidP="00563CEA">
            <w:pPr>
              <w:pStyle w:val="TAC"/>
              <w:keepNext w:val="0"/>
              <w:keepLines w:val="0"/>
              <w:rPr>
                <w:rFonts w:cs="Arial"/>
                <w:lang w:eastAsia="ko-KR"/>
              </w:rPr>
            </w:pPr>
            <w:r w:rsidRPr="00DC7310">
              <w:rPr>
                <w:rFonts w:cs="Arial" w:hint="eastAsia"/>
                <w:lang w:eastAsia="ko-KR"/>
              </w:rPr>
              <w:t>-</w:t>
            </w:r>
          </w:p>
        </w:tc>
        <w:tc>
          <w:tcPr>
            <w:tcW w:w="1267" w:type="dxa"/>
            <w:vAlign w:val="center"/>
          </w:tcPr>
          <w:p w14:paraId="24743F9E"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8" w:type="dxa"/>
            <w:vAlign w:val="center"/>
          </w:tcPr>
          <w:p w14:paraId="1AB968AB"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7" w:type="dxa"/>
            <w:vAlign w:val="center"/>
          </w:tcPr>
          <w:p w14:paraId="55F11A8C" w14:textId="77777777" w:rsidR="004767F7" w:rsidRPr="00DC7310" w:rsidRDefault="004767F7" w:rsidP="00563CEA">
            <w:pPr>
              <w:pStyle w:val="TAC"/>
              <w:keepNext w:val="0"/>
              <w:keepLines w:val="0"/>
              <w:rPr>
                <w:rFonts w:cs="Arial"/>
                <w:lang w:eastAsia="ko-KR"/>
              </w:rPr>
            </w:pPr>
            <w:r w:rsidRPr="00DC7310">
              <w:rPr>
                <w:rFonts w:cs="Arial" w:hint="eastAsia"/>
                <w:lang w:eastAsia="ko-KR"/>
              </w:rPr>
              <w:t>0.2</w:t>
            </w:r>
          </w:p>
        </w:tc>
        <w:tc>
          <w:tcPr>
            <w:tcW w:w="1268" w:type="dxa"/>
            <w:vAlign w:val="center"/>
          </w:tcPr>
          <w:p w14:paraId="1D945011" w14:textId="77777777" w:rsidR="004767F7" w:rsidRPr="00DC7310" w:rsidRDefault="004767F7" w:rsidP="00563CEA">
            <w:pPr>
              <w:pStyle w:val="TAC"/>
              <w:keepNext w:val="0"/>
              <w:keepLines w:val="0"/>
              <w:rPr>
                <w:rFonts w:cs="Arial"/>
                <w:lang w:eastAsia="ko-KR"/>
              </w:rPr>
            </w:pPr>
            <w:r w:rsidRPr="00DC7310">
              <w:rPr>
                <w:rFonts w:cs="Arial" w:hint="eastAsia"/>
                <w:lang w:eastAsia="ko-KR"/>
              </w:rPr>
              <w:t>0.5</w:t>
            </w:r>
          </w:p>
        </w:tc>
      </w:tr>
      <w:tr w:rsidR="004767F7" w:rsidRPr="00DC7310" w14:paraId="734FD8C9" w14:textId="77777777" w:rsidTr="00563CEA">
        <w:trPr>
          <w:jc w:val="center"/>
        </w:trPr>
        <w:tc>
          <w:tcPr>
            <w:tcW w:w="2447" w:type="dxa"/>
            <w:tcBorders>
              <w:top w:val="single" w:sz="4" w:space="0" w:color="auto"/>
              <w:bottom w:val="single" w:sz="4" w:space="0" w:color="auto"/>
            </w:tcBorders>
            <w:shd w:val="clear" w:color="auto" w:fill="auto"/>
          </w:tcPr>
          <w:p w14:paraId="1E60EAC1" w14:textId="77777777" w:rsidR="004767F7" w:rsidRDefault="004767F7" w:rsidP="00563CEA">
            <w:pPr>
              <w:pStyle w:val="TAC"/>
              <w:keepNext w:val="0"/>
              <w:keepLines w:val="0"/>
            </w:pPr>
            <w:r w:rsidRPr="00EF5447">
              <w:t>DC_1-3-41_n</w:t>
            </w:r>
            <w:r>
              <w:t>1</w:t>
            </w:r>
            <w:r w:rsidRPr="00EF5447">
              <w:t>-n41</w:t>
            </w:r>
          </w:p>
          <w:p w14:paraId="071A9E72" w14:textId="77777777" w:rsidR="004767F7" w:rsidRPr="00DC7310" w:rsidRDefault="004767F7" w:rsidP="00563CEA">
            <w:pPr>
              <w:pStyle w:val="TAC"/>
              <w:keepNext w:val="0"/>
              <w:keepLines w:val="0"/>
            </w:pPr>
            <w:r>
              <w:rPr>
                <w:lang w:eastAsia="ja-JP"/>
              </w:rPr>
              <w:t>DC_1-3-3-41_n1-n41</w:t>
            </w:r>
          </w:p>
        </w:tc>
        <w:tc>
          <w:tcPr>
            <w:tcW w:w="1267" w:type="dxa"/>
            <w:vAlign w:val="center"/>
          </w:tcPr>
          <w:p w14:paraId="233D34F6" w14:textId="77777777" w:rsidR="004767F7" w:rsidRPr="00DC7310" w:rsidRDefault="004767F7" w:rsidP="00563CEA">
            <w:pPr>
              <w:pStyle w:val="TAC"/>
              <w:keepNext w:val="0"/>
              <w:keepLines w:val="0"/>
              <w:rPr>
                <w:rFonts w:eastAsia="DengXian"/>
                <w:lang w:eastAsia="zh-CN"/>
              </w:rPr>
            </w:pPr>
            <w:r>
              <w:rPr>
                <w:rFonts w:eastAsia="DengXian"/>
                <w:lang w:eastAsia="zh-CN"/>
              </w:rPr>
              <w:t>-</w:t>
            </w:r>
          </w:p>
        </w:tc>
        <w:tc>
          <w:tcPr>
            <w:tcW w:w="1267" w:type="dxa"/>
            <w:vAlign w:val="center"/>
          </w:tcPr>
          <w:p w14:paraId="7E258805" w14:textId="77777777" w:rsidR="004767F7" w:rsidRPr="00DC7310" w:rsidRDefault="004767F7" w:rsidP="00563CEA">
            <w:pPr>
              <w:pStyle w:val="TAC"/>
              <w:keepNext w:val="0"/>
              <w:keepLines w:val="0"/>
              <w:rPr>
                <w:lang w:eastAsia="zh-CN"/>
              </w:rPr>
            </w:pPr>
            <w:r>
              <w:rPr>
                <w:rFonts w:hint="eastAsia"/>
                <w:lang w:eastAsia="zh-CN"/>
              </w:rPr>
              <w:t>-</w:t>
            </w:r>
          </w:p>
        </w:tc>
        <w:tc>
          <w:tcPr>
            <w:tcW w:w="1268" w:type="dxa"/>
            <w:vAlign w:val="center"/>
          </w:tcPr>
          <w:p w14:paraId="00E0330A" w14:textId="77777777" w:rsidR="004767F7" w:rsidRPr="00DC7310" w:rsidRDefault="004767F7" w:rsidP="00563CEA">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412A6A1" w14:textId="77777777" w:rsidR="004767F7" w:rsidRPr="00DC7310" w:rsidRDefault="004767F7" w:rsidP="00563CEA">
            <w:pPr>
              <w:pStyle w:val="TAC"/>
              <w:keepNext w:val="0"/>
              <w:keepLines w:val="0"/>
              <w:rPr>
                <w:lang w:eastAsia="zh-CN"/>
              </w:rPr>
            </w:pPr>
            <w:r>
              <w:rPr>
                <w:rFonts w:hint="eastAsia"/>
                <w:lang w:eastAsia="zh-CN"/>
              </w:rPr>
              <w:t>-</w:t>
            </w:r>
          </w:p>
        </w:tc>
        <w:tc>
          <w:tcPr>
            <w:tcW w:w="1268" w:type="dxa"/>
            <w:vAlign w:val="center"/>
          </w:tcPr>
          <w:p w14:paraId="4A8F3778" w14:textId="77777777" w:rsidR="004767F7" w:rsidRPr="00DC7310" w:rsidRDefault="004767F7" w:rsidP="00563CEA">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4767F7" w:rsidRPr="00DC7310" w14:paraId="29339D67" w14:textId="77777777" w:rsidTr="00563CEA">
        <w:trPr>
          <w:jc w:val="center"/>
        </w:trPr>
        <w:tc>
          <w:tcPr>
            <w:tcW w:w="2447" w:type="dxa"/>
            <w:tcBorders>
              <w:top w:val="single" w:sz="4" w:space="0" w:color="auto"/>
              <w:bottom w:val="single" w:sz="4" w:space="0" w:color="auto"/>
            </w:tcBorders>
            <w:shd w:val="clear" w:color="auto" w:fill="auto"/>
          </w:tcPr>
          <w:p w14:paraId="593C859D" w14:textId="77777777" w:rsidR="004767F7" w:rsidRDefault="004767F7" w:rsidP="00563CEA">
            <w:pPr>
              <w:pStyle w:val="TAC"/>
              <w:keepNext w:val="0"/>
              <w:keepLines w:val="0"/>
            </w:pPr>
            <w:r w:rsidRPr="004740A7">
              <w:lastRenderedPageBreak/>
              <w:t>DC_1-3-41_n</w:t>
            </w:r>
            <w:r>
              <w:t>1</w:t>
            </w:r>
            <w:r w:rsidRPr="004740A7">
              <w:t>-n</w:t>
            </w:r>
            <w:r>
              <w:t>78</w:t>
            </w:r>
          </w:p>
          <w:p w14:paraId="01DEB5C6" w14:textId="77777777" w:rsidR="004767F7" w:rsidRPr="00DC7310" w:rsidRDefault="004767F7" w:rsidP="00563CEA">
            <w:pPr>
              <w:pStyle w:val="TAC"/>
              <w:keepNext w:val="0"/>
              <w:keepLines w:val="0"/>
            </w:pPr>
            <w:r>
              <w:rPr>
                <w:lang w:eastAsia="ja-JP"/>
              </w:rPr>
              <w:t>DC_1-3-3-41_n1-n78</w:t>
            </w:r>
          </w:p>
        </w:tc>
        <w:tc>
          <w:tcPr>
            <w:tcW w:w="1267" w:type="dxa"/>
            <w:vAlign w:val="center"/>
          </w:tcPr>
          <w:p w14:paraId="57F02952" w14:textId="77777777" w:rsidR="004767F7" w:rsidRPr="00DC7310" w:rsidRDefault="004767F7" w:rsidP="00563CEA">
            <w:pPr>
              <w:pStyle w:val="TAC"/>
              <w:keepNext w:val="0"/>
              <w:keepLines w:val="0"/>
              <w:rPr>
                <w:rFonts w:eastAsia="DengXian"/>
                <w:lang w:eastAsia="zh-CN"/>
              </w:rPr>
            </w:pPr>
            <w:r w:rsidRPr="004740A7">
              <w:t>-</w:t>
            </w:r>
          </w:p>
        </w:tc>
        <w:tc>
          <w:tcPr>
            <w:tcW w:w="1267" w:type="dxa"/>
            <w:vAlign w:val="center"/>
          </w:tcPr>
          <w:p w14:paraId="336E1811" w14:textId="77777777" w:rsidR="004767F7" w:rsidRPr="00DC7310" w:rsidRDefault="004767F7" w:rsidP="00563CEA">
            <w:pPr>
              <w:pStyle w:val="TAC"/>
              <w:keepNext w:val="0"/>
              <w:keepLines w:val="0"/>
              <w:rPr>
                <w:lang w:eastAsia="zh-CN"/>
              </w:rPr>
            </w:pPr>
            <w:r w:rsidRPr="004740A7">
              <w:t>-</w:t>
            </w:r>
          </w:p>
        </w:tc>
        <w:tc>
          <w:tcPr>
            <w:tcW w:w="1268" w:type="dxa"/>
            <w:vAlign w:val="center"/>
          </w:tcPr>
          <w:p w14:paraId="219E1686" w14:textId="77777777" w:rsidR="004767F7" w:rsidRPr="00DC7310" w:rsidRDefault="004767F7" w:rsidP="00563CEA">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8D2DE0F" w14:textId="77777777" w:rsidR="004767F7" w:rsidRPr="00DC7310" w:rsidRDefault="004767F7" w:rsidP="00563CEA">
            <w:pPr>
              <w:pStyle w:val="TAC"/>
              <w:keepNext w:val="0"/>
              <w:keepLines w:val="0"/>
              <w:rPr>
                <w:lang w:eastAsia="zh-CN"/>
              </w:rPr>
            </w:pPr>
            <w:r w:rsidRPr="004740A7">
              <w:t>-</w:t>
            </w:r>
          </w:p>
        </w:tc>
        <w:tc>
          <w:tcPr>
            <w:tcW w:w="1268" w:type="dxa"/>
            <w:vAlign w:val="center"/>
          </w:tcPr>
          <w:p w14:paraId="5C9DB4F2" w14:textId="77777777" w:rsidR="004767F7" w:rsidRPr="00DC7310" w:rsidRDefault="004767F7" w:rsidP="00563CEA">
            <w:pPr>
              <w:pStyle w:val="TAC"/>
              <w:keepNext w:val="0"/>
              <w:keepLines w:val="0"/>
              <w:rPr>
                <w:lang w:eastAsia="zh-CN"/>
              </w:rPr>
            </w:pPr>
            <w:r w:rsidRPr="004740A7">
              <w:t>0.5</w:t>
            </w:r>
          </w:p>
        </w:tc>
      </w:tr>
      <w:tr w:rsidR="004767F7" w:rsidRPr="00DC7310" w14:paraId="1B4CA1DE" w14:textId="77777777" w:rsidTr="00563CEA">
        <w:trPr>
          <w:jc w:val="center"/>
        </w:trPr>
        <w:tc>
          <w:tcPr>
            <w:tcW w:w="2447" w:type="dxa"/>
            <w:tcBorders>
              <w:top w:val="single" w:sz="4" w:space="0" w:color="auto"/>
              <w:bottom w:val="single" w:sz="4" w:space="0" w:color="auto"/>
            </w:tcBorders>
            <w:shd w:val="clear" w:color="auto" w:fill="auto"/>
          </w:tcPr>
          <w:p w14:paraId="3C2A4B10" w14:textId="77777777" w:rsidR="004767F7" w:rsidRPr="00DC7310" w:rsidRDefault="004767F7" w:rsidP="00563CEA">
            <w:pPr>
              <w:pStyle w:val="TAC"/>
              <w:keepNext w:val="0"/>
              <w:keepLines w:val="0"/>
              <w:rPr>
                <w:rFonts w:eastAsia="Malgun Gothic"/>
                <w:lang w:eastAsia="ko-KR"/>
              </w:rPr>
            </w:pPr>
            <w:r w:rsidRPr="00DC7310">
              <w:t>DC_1-3-41_n3-n41</w:t>
            </w:r>
          </w:p>
        </w:tc>
        <w:tc>
          <w:tcPr>
            <w:tcW w:w="1267" w:type="dxa"/>
            <w:vAlign w:val="center"/>
          </w:tcPr>
          <w:p w14:paraId="3D8E8C10" w14:textId="77777777" w:rsidR="004767F7" w:rsidRPr="00DC7310" w:rsidRDefault="004767F7" w:rsidP="00563CEA">
            <w:pPr>
              <w:pStyle w:val="TAC"/>
              <w:keepNext w:val="0"/>
              <w:keepLines w:val="0"/>
              <w:rPr>
                <w:lang w:eastAsia="ja-JP"/>
              </w:rPr>
            </w:pPr>
            <w:r w:rsidRPr="00DC7310">
              <w:rPr>
                <w:rFonts w:eastAsia="DengXian"/>
                <w:lang w:eastAsia="zh-CN"/>
              </w:rPr>
              <w:t>-</w:t>
            </w:r>
          </w:p>
        </w:tc>
        <w:tc>
          <w:tcPr>
            <w:tcW w:w="1267" w:type="dxa"/>
            <w:vAlign w:val="center"/>
          </w:tcPr>
          <w:p w14:paraId="20A0273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3B0C536D"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E9412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29757D17"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3EF1D2C1" w14:textId="77777777" w:rsidTr="00563CEA">
        <w:trPr>
          <w:jc w:val="center"/>
        </w:trPr>
        <w:tc>
          <w:tcPr>
            <w:tcW w:w="2447" w:type="dxa"/>
            <w:tcBorders>
              <w:top w:val="single" w:sz="4" w:space="0" w:color="auto"/>
              <w:bottom w:val="single" w:sz="4" w:space="0" w:color="auto"/>
            </w:tcBorders>
            <w:shd w:val="clear" w:color="auto" w:fill="auto"/>
          </w:tcPr>
          <w:p w14:paraId="65EA7233" w14:textId="77777777" w:rsidR="004767F7" w:rsidRPr="00DC7310" w:rsidRDefault="004767F7" w:rsidP="00563CEA">
            <w:pPr>
              <w:pStyle w:val="TAC"/>
              <w:keepNext w:val="0"/>
              <w:keepLines w:val="0"/>
              <w:rPr>
                <w:rFonts w:eastAsia="Malgun Gothic"/>
                <w:lang w:eastAsia="ko-KR"/>
              </w:rPr>
            </w:pPr>
            <w:r w:rsidRPr="00DC7310">
              <w:rPr>
                <w:lang w:eastAsia="ja-JP"/>
              </w:rPr>
              <w:t>DC_1-3-41_n3-n77</w:t>
            </w:r>
          </w:p>
        </w:tc>
        <w:tc>
          <w:tcPr>
            <w:tcW w:w="1267" w:type="dxa"/>
            <w:vAlign w:val="center"/>
          </w:tcPr>
          <w:p w14:paraId="6E2C0357" w14:textId="77777777" w:rsidR="004767F7" w:rsidRPr="00DC7310" w:rsidRDefault="004767F7" w:rsidP="00563CEA">
            <w:pPr>
              <w:pStyle w:val="TAC"/>
              <w:keepNext w:val="0"/>
              <w:keepLines w:val="0"/>
              <w:rPr>
                <w:lang w:eastAsia="ja-JP"/>
              </w:rPr>
            </w:pPr>
            <w:r w:rsidRPr="00DC7310">
              <w:rPr>
                <w:rFonts w:eastAsia="Yu Mincho"/>
                <w:lang w:eastAsia="ja-JP"/>
              </w:rPr>
              <w:t>0.2</w:t>
            </w:r>
          </w:p>
        </w:tc>
        <w:tc>
          <w:tcPr>
            <w:tcW w:w="1267" w:type="dxa"/>
            <w:vAlign w:val="center"/>
          </w:tcPr>
          <w:p w14:paraId="2989014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024D79"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vAlign w:val="center"/>
          </w:tcPr>
          <w:p w14:paraId="5B62BE2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626860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A3B5B5" w14:textId="77777777" w:rsidTr="00563CEA">
        <w:trPr>
          <w:jc w:val="center"/>
        </w:trPr>
        <w:tc>
          <w:tcPr>
            <w:tcW w:w="2447" w:type="dxa"/>
            <w:tcBorders>
              <w:top w:val="single" w:sz="4" w:space="0" w:color="auto"/>
              <w:bottom w:val="single" w:sz="4" w:space="0" w:color="auto"/>
            </w:tcBorders>
            <w:shd w:val="clear" w:color="auto" w:fill="auto"/>
          </w:tcPr>
          <w:p w14:paraId="5E2EFFC4" w14:textId="77777777" w:rsidR="004767F7" w:rsidRPr="00DC7310" w:rsidRDefault="004767F7" w:rsidP="00563CEA">
            <w:pPr>
              <w:pStyle w:val="TAC"/>
              <w:keepNext w:val="0"/>
              <w:keepLines w:val="0"/>
              <w:rPr>
                <w:rFonts w:eastAsia="Malgun Gothic"/>
                <w:lang w:eastAsia="ko-KR"/>
              </w:rPr>
            </w:pPr>
            <w:r w:rsidRPr="00DC7310">
              <w:rPr>
                <w:lang w:eastAsia="ja-JP"/>
              </w:rPr>
              <w:t>DC_1-3-41_n3-n78</w:t>
            </w:r>
          </w:p>
        </w:tc>
        <w:tc>
          <w:tcPr>
            <w:tcW w:w="1267" w:type="dxa"/>
            <w:vAlign w:val="center"/>
          </w:tcPr>
          <w:p w14:paraId="4C16F13F" w14:textId="77777777" w:rsidR="004767F7" w:rsidRPr="00DC7310" w:rsidRDefault="004767F7" w:rsidP="00563CEA">
            <w:pPr>
              <w:pStyle w:val="TAC"/>
              <w:keepNext w:val="0"/>
              <w:keepLines w:val="0"/>
              <w:rPr>
                <w:lang w:eastAsia="ja-JP"/>
              </w:rPr>
            </w:pPr>
            <w:r w:rsidRPr="00DC7310">
              <w:rPr>
                <w:rFonts w:eastAsia="Yu Mincho"/>
                <w:lang w:eastAsia="ja-JP"/>
              </w:rPr>
              <w:t>0.2</w:t>
            </w:r>
          </w:p>
        </w:tc>
        <w:tc>
          <w:tcPr>
            <w:tcW w:w="1267" w:type="dxa"/>
            <w:vAlign w:val="center"/>
          </w:tcPr>
          <w:p w14:paraId="2731DF1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F477F92"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vAlign w:val="center"/>
          </w:tcPr>
          <w:p w14:paraId="34F5C933"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434761A"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675BD053" w14:textId="77777777" w:rsidTr="00563CEA">
        <w:trPr>
          <w:jc w:val="center"/>
        </w:trPr>
        <w:tc>
          <w:tcPr>
            <w:tcW w:w="2447" w:type="dxa"/>
            <w:tcBorders>
              <w:top w:val="single" w:sz="4" w:space="0" w:color="auto"/>
              <w:bottom w:val="single" w:sz="4" w:space="0" w:color="auto"/>
            </w:tcBorders>
            <w:shd w:val="clear" w:color="auto" w:fill="auto"/>
          </w:tcPr>
          <w:p w14:paraId="527EE108" w14:textId="77777777" w:rsidR="004767F7" w:rsidRPr="00DC7310" w:rsidRDefault="004767F7" w:rsidP="00563CEA">
            <w:pPr>
              <w:pStyle w:val="TAC"/>
              <w:keepNext w:val="0"/>
              <w:keepLines w:val="0"/>
              <w:rPr>
                <w:rFonts w:eastAsia="Malgun Gothic"/>
                <w:lang w:eastAsia="ko-KR"/>
              </w:rPr>
            </w:pPr>
            <w:r w:rsidRPr="00DC7310">
              <w:t>DC_1-3-41_n28-n41</w:t>
            </w:r>
          </w:p>
        </w:tc>
        <w:tc>
          <w:tcPr>
            <w:tcW w:w="1267" w:type="dxa"/>
            <w:vAlign w:val="center"/>
          </w:tcPr>
          <w:p w14:paraId="688BC88B" w14:textId="77777777" w:rsidR="004767F7" w:rsidRPr="00DC7310" w:rsidRDefault="004767F7" w:rsidP="00563CEA">
            <w:pPr>
              <w:pStyle w:val="TAC"/>
              <w:keepNext w:val="0"/>
              <w:keepLines w:val="0"/>
              <w:rPr>
                <w:lang w:eastAsia="ja-JP"/>
              </w:rPr>
            </w:pPr>
            <w:r w:rsidRPr="00DC7310">
              <w:t>-</w:t>
            </w:r>
          </w:p>
        </w:tc>
        <w:tc>
          <w:tcPr>
            <w:tcW w:w="1267" w:type="dxa"/>
            <w:vAlign w:val="center"/>
          </w:tcPr>
          <w:p w14:paraId="55997820"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7BA25896"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E2D611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DF266BA"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767F7" w:rsidRPr="00DC7310" w14:paraId="10CD31BE" w14:textId="77777777" w:rsidTr="00563CEA">
        <w:trPr>
          <w:jc w:val="center"/>
        </w:trPr>
        <w:tc>
          <w:tcPr>
            <w:tcW w:w="2447" w:type="dxa"/>
            <w:tcBorders>
              <w:bottom w:val="single" w:sz="4" w:space="0" w:color="auto"/>
            </w:tcBorders>
            <w:shd w:val="clear" w:color="auto" w:fill="auto"/>
          </w:tcPr>
          <w:p w14:paraId="4853E96D"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562EDC4E" w14:textId="77777777" w:rsidR="004767F7" w:rsidRPr="00DC7310" w:rsidRDefault="004767F7" w:rsidP="00563CEA">
            <w:pPr>
              <w:pStyle w:val="TAC"/>
              <w:keepNext w:val="0"/>
              <w:keepLines w:val="0"/>
              <w:rPr>
                <w:rFonts w:cs="Arial"/>
                <w:lang w:eastAsia="ja-JP"/>
              </w:rPr>
            </w:pPr>
            <w:r w:rsidRPr="00DC7310">
              <w:rPr>
                <w:rFonts w:eastAsia="Yu Mincho" w:cs="Arial"/>
                <w:lang w:eastAsia="ja-JP"/>
              </w:rPr>
              <w:t>0.2</w:t>
            </w:r>
          </w:p>
        </w:tc>
        <w:tc>
          <w:tcPr>
            <w:tcW w:w="1267" w:type="dxa"/>
            <w:vAlign w:val="center"/>
          </w:tcPr>
          <w:p w14:paraId="5EC670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DE17754"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DABC71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20123F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8E555C2" w14:textId="77777777" w:rsidTr="00563CEA">
        <w:trPr>
          <w:jc w:val="center"/>
        </w:trPr>
        <w:tc>
          <w:tcPr>
            <w:tcW w:w="2447" w:type="dxa"/>
            <w:tcBorders>
              <w:bottom w:val="single" w:sz="4" w:space="0" w:color="auto"/>
            </w:tcBorders>
            <w:shd w:val="clear" w:color="auto" w:fill="auto"/>
          </w:tcPr>
          <w:p w14:paraId="2AFA014B" w14:textId="77777777" w:rsidR="004767F7" w:rsidRPr="00DC7310" w:rsidRDefault="004767F7" w:rsidP="00563CEA">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541067B9" w14:textId="77777777" w:rsidR="004767F7" w:rsidRPr="00DC7310" w:rsidRDefault="004767F7" w:rsidP="00563CEA">
            <w:pPr>
              <w:pStyle w:val="TAC"/>
              <w:keepNext w:val="0"/>
              <w:keepLines w:val="0"/>
              <w:rPr>
                <w:rFonts w:cs="Arial"/>
                <w:lang w:eastAsia="ja-JP"/>
              </w:rPr>
            </w:pPr>
            <w:r w:rsidRPr="00DC7310">
              <w:rPr>
                <w:rFonts w:eastAsia="DengXian" w:cs="Arial"/>
                <w:lang w:eastAsia="zh-CN"/>
              </w:rPr>
              <w:t>-</w:t>
            </w:r>
          </w:p>
        </w:tc>
        <w:tc>
          <w:tcPr>
            <w:tcW w:w="1267" w:type="dxa"/>
            <w:vAlign w:val="center"/>
          </w:tcPr>
          <w:p w14:paraId="1467F70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37BB02F" w14:textId="77777777" w:rsidR="004767F7" w:rsidRPr="00DC7310" w:rsidRDefault="004767F7" w:rsidP="00563CEA">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B22FE92"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88D1EDA"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60E5E5FB" w14:textId="77777777" w:rsidTr="00563CEA">
        <w:trPr>
          <w:jc w:val="center"/>
        </w:trPr>
        <w:tc>
          <w:tcPr>
            <w:tcW w:w="2447" w:type="dxa"/>
            <w:tcBorders>
              <w:top w:val="single" w:sz="4" w:space="0" w:color="auto"/>
              <w:bottom w:val="single" w:sz="4" w:space="0" w:color="auto"/>
            </w:tcBorders>
            <w:shd w:val="clear" w:color="auto" w:fill="auto"/>
          </w:tcPr>
          <w:p w14:paraId="3117AEAC" w14:textId="77777777" w:rsidR="004767F7" w:rsidRPr="00DC7310" w:rsidRDefault="004767F7" w:rsidP="00563CEA">
            <w:pPr>
              <w:pStyle w:val="TAC"/>
              <w:keepNext w:val="0"/>
              <w:keepLines w:val="0"/>
              <w:rPr>
                <w:rFonts w:eastAsia="Malgun Gothic"/>
                <w:lang w:eastAsia="ko-KR"/>
              </w:rPr>
            </w:pPr>
            <w:r w:rsidRPr="00DC7310">
              <w:rPr>
                <w:lang w:eastAsia="ja-JP"/>
              </w:rPr>
              <w:t>DC_1-3-41_n41-n77</w:t>
            </w:r>
          </w:p>
        </w:tc>
        <w:tc>
          <w:tcPr>
            <w:tcW w:w="1267" w:type="dxa"/>
            <w:vAlign w:val="center"/>
          </w:tcPr>
          <w:p w14:paraId="7494C2FD"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0A096132"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24E26341"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1267" w:type="dxa"/>
            <w:vAlign w:val="center"/>
          </w:tcPr>
          <w:p w14:paraId="1C066EE9"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3DD9A042"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0.5</w:t>
            </w:r>
          </w:p>
        </w:tc>
      </w:tr>
      <w:tr w:rsidR="004767F7" w:rsidRPr="00DC7310" w14:paraId="20AD2DE9" w14:textId="77777777" w:rsidTr="00563CEA">
        <w:trPr>
          <w:jc w:val="center"/>
        </w:trPr>
        <w:tc>
          <w:tcPr>
            <w:tcW w:w="2447" w:type="dxa"/>
            <w:tcBorders>
              <w:top w:val="single" w:sz="4" w:space="0" w:color="auto"/>
              <w:bottom w:val="single" w:sz="4" w:space="0" w:color="auto"/>
            </w:tcBorders>
            <w:shd w:val="clear" w:color="auto" w:fill="auto"/>
          </w:tcPr>
          <w:p w14:paraId="6EB4BE80" w14:textId="77777777" w:rsidR="004767F7" w:rsidRPr="00DC7310" w:rsidRDefault="004767F7" w:rsidP="00563CEA">
            <w:pPr>
              <w:pStyle w:val="TAC"/>
              <w:keepNext w:val="0"/>
              <w:keepLines w:val="0"/>
              <w:rPr>
                <w:rFonts w:eastAsia="Malgun Gothic"/>
                <w:lang w:eastAsia="ko-KR"/>
              </w:rPr>
            </w:pPr>
            <w:r w:rsidRPr="00DC7310">
              <w:rPr>
                <w:lang w:eastAsia="ja-JP"/>
              </w:rPr>
              <w:t>DC_1-3-41_n41-n78</w:t>
            </w:r>
          </w:p>
        </w:tc>
        <w:tc>
          <w:tcPr>
            <w:tcW w:w="1267" w:type="dxa"/>
            <w:vAlign w:val="center"/>
          </w:tcPr>
          <w:p w14:paraId="26FD190E" w14:textId="77777777" w:rsidR="004767F7" w:rsidRPr="00DC7310" w:rsidRDefault="004767F7" w:rsidP="00563CEA">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6B6FEEF" w14:textId="77777777" w:rsidR="004767F7" w:rsidRPr="00DC7310" w:rsidRDefault="004767F7" w:rsidP="00563CEA">
            <w:pPr>
              <w:pStyle w:val="TAC"/>
              <w:keepNext w:val="0"/>
              <w:keepLines w:val="0"/>
              <w:rPr>
                <w:rFonts w:eastAsia="Yu Mincho"/>
                <w:lang w:eastAsia="ja-JP"/>
              </w:rPr>
            </w:pPr>
            <w:r w:rsidRPr="00DC7310">
              <w:rPr>
                <w:rFonts w:hint="eastAsia"/>
                <w:lang w:eastAsia="zh-CN"/>
              </w:rPr>
              <w:t>0.2</w:t>
            </w:r>
          </w:p>
        </w:tc>
        <w:tc>
          <w:tcPr>
            <w:tcW w:w="1268" w:type="dxa"/>
            <w:vAlign w:val="center"/>
          </w:tcPr>
          <w:p w14:paraId="455EF04A" w14:textId="77777777" w:rsidR="004767F7" w:rsidRPr="00DC7310" w:rsidRDefault="004767F7" w:rsidP="00563CEA">
            <w:pPr>
              <w:pStyle w:val="TAC"/>
              <w:keepNext w:val="0"/>
              <w:keepLines w:val="0"/>
              <w:rPr>
                <w:rFonts w:eastAsia="DengXian"/>
                <w:lang w:eastAsia="zh-CN"/>
              </w:rPr>
            </w:pPr>
            <w:r w:rsidRPr="00DC7310">
              <w:rPr>
                <w:lang w:eastAsia="zh-CN"/>
              </w:rPr>
              <w:t>-</w:t>
            </w:r>
          </w:p>
        </w:tc>
        <w:tc>
          <w:tcPr>
            <w:tcW w:w="1267" w:type="dxa"/>
            <w:vAlign w:val="center"/>
          </w:tcPr>
          <w:p w14:paraId="66351C13"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1E82F2E6" w14:textId="77777777" w:rsidR="004767F7" w:rsidRPr="00DC7310" w:rsidRDefault="004767F7" w:rsidP="00563CEA">
            <w:pPr>
              <w:pStyle w:val="TAC"/>
              <w:keepNext w:val="0"/>
              <w:keepLines w:val="0"/>
              <w:rPr>
                <w:rFonts w:eastAsia="DengXian"/>
                <w:lang w:eastAsia="zh-CN"/>
              </w:rPr>
            </w:pPr>
            <w:r w:rsidRPr="00DC7310">
              <w:rPr>
                <w:rFonts w:eastAsia="DengXian" w:hint="eastAsia"/>
                <w:lang w:eastAsia="zh-CN"/>
              </w:rPr>
              <w:t>0.5</w:t>
            </w:r>
          </w:p>
        </w:tc>
      </w:tr>
      <w:tr w:rsidR="004767F7" w:rsidRPr="00DC7310" w14:paraId="15FA615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C6FAA5" w14:textId="77777777" w:rsidR="004767F7" w:rsidRPr="00DC7310" w:rsidRDefault="004767F7" w:rsidP="00563CEA">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28A4BDB" w14:textId="77777777" w:rsidR="004767F7" w:rsidRPr="00DC7310" w:rsidRDefault="004767F7" w:rsidP="00563CEA">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8CE814" w14:textId="77777777" w:rsidR="004767F7" w:rsidRPr="00DC7310" w:rsidRDefault="004767F7" w:rsidP="00563CEA">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B000BC" w14:textId="77777777" w:rsidR="004767F7" w:rsidRPr="00DC7310" w:rsidRDefault="004767F7" w:rsidP="00563CEA">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191259" w14:textId="77777777" w:rsidR="004767F7" w:rsidRPr="00DC7310" w:rsidRDefault="004767F7" w:rsidP="00563CEA">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E1C974" w14:textId="77777777" w:rsidR="004767F7" w:rsidRPr="00DC7310" w:rsidRDefault="004767F7" w:rsidP="00563CEA">
            <w:pPr>
              <w:pStyle w:val="TAC"/>
              <w:keepNext w:val="0"/>
              <w:keepLines w:val="0"/>
            </w:pPr>
            <w:r w:rsidRPr="00DC7310">
              <w:rPr>
                <w:rFonts w:eastAsia="DengXian" w:hint="eastAsia"/>
                <w:lang w:eastAsia="zh-CN"/>
              </w:rPr>
              <w:t>0.5</w:t>
            </w:r>
          </w:p>
        </w:tc>
      </w:tr>
      <w:tr w:rsidR="004767F7" w:rsidRPr="00DC7310" w14:paraId="3C78C5C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76FD" w14:textId="77777777" w:rsidR="004767F7" w:rsidRPr="00DC7310" w:rsidRDefault="004767F7" w:rsidP="00563CEA">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26291B7" w14:textId="77777777" w:rsidR="004767F7" w:rsidRPr="00DC7310" w:rsidRDefault="004767F7" w:rsidP="00563CEA">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7CF019" w14:textId="77777777" w:rsidR="004767F7" w:rsidRPr="00DC7310" w:rsidRDefault="004767F7" w:rsidP="00563CEA">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3C806" w14:textId="77777777" w:rsidR="004767F7" w:rsidRPr="00DC7310" w:rsidRDefault="004767F7" w:rsidP="00563CEA">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D58F6" w14:textId="77777777" w:rsidR="004767F7" w:rsidRPr="00DC7310" w:rsidRDefault="004767F7" w:rsidP="00563CEA">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7A937C" w14:textId="77777777" w:rsidR="004767F7" w:rsidRPr="00DC7310" w:rsidRDefault="004767F7" w:rsidP="00563CEA">
            <w:pPr>
              <w:pStyle w:val="TAC"/>
              <w:keepNext w:val="0"/>
              <w:keepLines w:val="0"/>
            </w:pPr>
            <w:r w:rsidRPr="00DC7310">
              <w:rPr>
                <w:rFonts w:eastAsia="DengXian" w:hint="eastAsia"/>
                <w:lang w:eastAsia="zh-CN"/>
              </w:rPr>
              <w:t>0.5</w:t>
            </w:r>
          </w:p>
        </w:tc>
      </w:tr>
      <w:tr w:rsidR="004767F7" w:rsidRPr="00DC7310" w14:paraId="58B919B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4832F2" w14:textId="77777777" w:rsidR="004767F7" w:rsidRPr="00DC7310" w:rsidRDefault="004767F7" w:rsidP="00563CEA">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CD7249C" w14:textId="77777777" w:rsidR="004767F7" w:rsidRPr="00DC7310" w:rsidRDefault="004767F7" w:rsidP="00563CEA">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46572"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D47027" w14:textId="77777777" w:rsidR="004767F7" w:rsidRPr="00DC7310" w:rsidRDefault="004767F7" w:rsidP="00563CEA">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DF4250"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FFCF1C"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31DC4BD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1BA82A" w14:textId="77777777" w:rsidR="004767F7" w:rsidRPr="00DC7310" w:rsidRDefault="004767F7" w:rsidP="00563CEA">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00F3FAE" w14:textId="77777777" w:rsidR="004767F7" w:rsidRPr="00DC7310" w:rsidRDefault="004767F7" w:rsidP="00563CEA">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0AC9AE" w14:textId="77777777" w:rsidR="004767F7" w:rsidRPr="00DC7310" w:rsidRDefault="004767F7" w:rsidP="00563CEA">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E7FF63" w14:textId="77777777" w:rsidR="004767F7" w:rsidRPr="00DC7310" w:rsidRDefault="004767F7" w:rsidP="00563CEA">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D5773" w14:textId="77777777" w:rsidR="004767F7" w:rsidRPr="00DC7310" w:rsidRDefault="004767F7" w:rsidP="00563CEA">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50B27E" w14:textId="77777777" w:rsidR="004767F7" w:rsidRPr="00DC7310" w:rsidRDefault="004767F7" w:rsidP="00563CEA">
            <w:pPr>
              <w:pStyle w:val="TAC"/>
              <w:keepNext w:val="0"/>
              <w:keepLines w:val="0"/>
            </w:pPr>
            <w:r w:rsidRPr="00DC7310">
              <w:rPr>
                <w:rFonts w:eastAsia="DengXian" w:hint="eastAsia"/>
                <w:lang w:eastAsia="zh-CN"/>
              </w:rPr>
              <w:t>0.5</w:t>
            </w:r>
          </w:p>
        </w:tc>
      </w:tr>
      <w:tr w:rsidR="004767F7" w:rsidRPr="00DC7310" w14:paraId="1170704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563631" w14:textId="77777777" w:rsidR="004767F7" w:rsidRPr="00DC7310" w:rsidRDefault="004767F7" w:rsidP="00563CEA">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569F3C1" w14:textId="77777777" w:rsidR="004767F7" w:rsidRPr="00DC7310" w:rsidRDefault="004767F7" w:rsidP="00563CEA">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919FE" w14:textId="77777777" w:rsidR="004767F7" w:rsidRPr="00DC7310" w:rsidRDefault="004767F7" w:rsidP="00563CEA">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26E7CF" w14:textId="77777777" w:rsidR="004767F7" w:rsidRPr="00DC7310" w:rsidRDefault="004767F7" w:rsidP="00563CEA">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7D56D" w14:textId="77777777" w:rsidR="004767F7" w:rsidRPr="00DC7310" w:rsidRDefault="004767F7" w:rsidP="00563CEA">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E39FA6" w14:textId="77777777" w:rsidR="004767F7" w:rsidRPr="00DC7310" w:rsidRDefault="004767F7" w:rsidP="00563CEA">
            <w:pPr>
              <w:pStyle w:val="TAC"/>
              <w:keepNext w:val="0"/>
              <w:keepLines w:val="0"/>
              <w:rPr>
                <w:rFonts w:eastAsia="DengXian"/>
                <w:lang w:eastAsia="zh-CN"/>
              </w:rPr>
            </w:pPr>
            <w:r w:rsidRPr="00DC7310">
              <w:rPr>
                <w:rFonts w:cs="Arial"/>
                <w:lang w:eastAsia="zh-CN"/>
              </w:rPr>
              <w:t>0.8</w:t>
            </w:r>
          </w:p>
        </w:tc>
      </w:tr>
      <w:tr w:rsidR="004767F7" w:rsidRPr="00DC7310" w14:paraId="6DD62B5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F5C5C" w14:textId="77777777" w:rsidR="004767F7" w:rsidRPr="00DC7310" w:rsidRDefault="004767F7" w:rsidP="00563CEA">
            <w:pPr>
              <w:pStyle w:val="TAC"/>
              <w:keepNext w:val="0"/>
              <w:keepLines w:val="0"/>
            </w:pPr>
            <w:r w:rsidRPr="00DC7310">
              <w:rPr>
                <w:rFonts w:eastAsiaTheme="minorEastAsia"/>
              </w:rPr>
              <w:t>DC_1-5-7_n40-n77</w:t>
            </w:r>
          </w:p>
          <w:p w14:paraId="13D6FABC" w14:textId="77777777" w:rsidR="004767F7" w:rsidRPr="00DC7310" w:rsidRDefault="004767F7" w:rsidP="00563CEA">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95DB273" w14:textId="77777777" w:rsidR="004767F7" w:rsidRPr="00DC7310" w:rsidRDefault="004767F7" w:rsidP="00563CEA">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A93A970" w14:textId="77777777" w:rsidR="004767F7" w:rsidRPr="00DC7310" w:rsidRDefault="004767F7" w:rsidP="00563CEA">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DD80859"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C5364C"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0ADBF"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4767F7" w:rsidRPr="00DC7310" w14:paraId="0A1E4A2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96FDD" w14:textId="77777777" w:rsidR="004767F7" w:rsidRPr="00DC7310" w:rsidRDefault="004767F7" w:rsidP="00563CEA">
            <w:pPr>
              <w:pStyle w:val="TAC"/>
              <w:keepNext w:val="0"/>
              <w:keepLines w:val="0"/>
            </w:pPr>
            <w:r w:rsidRPr="00DC7310">
              <w:rPr>
                <w:rFonts w:eastAsiaTheme="minorEastAsia"/>
              </w:rPr>
              <w:t>DC_1-5-7_n40-n78</w:t>
            </w:r>
          </w:p>
          <w:p w14:paraId="3855413C" w14:textId="77777777" w:rsidR="004767F7" w:rsidRPr="00DC7310" w:rsidRDefault="004767F7" w:rsidP="00563CEA">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9B46D5E" w14:textId="77777777" w:rsidR="004767F7" w:rsidRPr="00DC7310" w:rsidRDefault="004767F7" w:rsidP="00563CEA">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9D48F6E" w14:textId="77777777" w:rsidR="004767F7" w:rsidRPr="00DC7310" w:rsidRDefault="004767F7" w:rsidP="00563CEA">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A8F5876"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41771D"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8381FC" w14:textId="77777777" w:rsidR="004767F7" w:rsidRPr="00DC7310" w:rsidRDefault="004767F7" w:rsidP="00563CEA">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4767F7" w:rsidRPr="00DC7310" w14:paraId="5661C512" w14:textId="77777777" w:rsidTr="00563CE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0ECCED" w14:textId="77777777" w:rsidR="004767F7" w:rsidRPr="00DC7310" w:rsidRDefault="004767F7" w:rsidP="00563CEA">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1DD87103"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374513D" w14:textId="77777777" w:rsidR="004767F7" w:rsidRPr="00DC7310" w:rsidRDefault="004767F7" w:rsidP="00563CEA">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5D6022" w14:textId="77777777" w:rsidR="004767F7" w:rsidRPr="00DC7310" w:rsidRDefault="004767F7" w:rsidP="00563CEA">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3DE36D" w14:textId="77777777" w:rsidR="004767F7" w:rsidRPr="00DC7310" w:rsidRDefault="004767F7" w:rsidP="00563CEA">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A95CD" w14:textId="77777777" w:rsidR="004767F7" w:rsidRPr="00DC7310" w:rsidRDefault="004767F7" w:rsidP="00563CEA">
            <w:pPr>
              <w:pStyle w:val="TAC"/>
              <w:keepNext w:val="0"/>
              <w:keepLines w:val="0"/>
            </w:pPr>
            <w:r w:rsidRPr="00DC7310">
              <w:rPr>
                <w:rFonts w:cs="Arial"/>
                <w:lang w:eastAsia="zh-CN"/>
              </w:rPr>
              <w:t>0.5</w:t>
            </w:r>
          </w:p>
        </w:tc>
      </w:tr>
      <w:tr w:rsidR="004767F7" w:rsidRPr="00DC7310" w14:paraId="759B2C4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7FD21715" w14:textId="77777777" w:rsidR="004767F7" w:rsidRPr="00DC7310" w:rsidRDefault="004767F7" w:rsidP="00563CEA">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C6EC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27C5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2A053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67AD4"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2CFC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18A8295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DEE0A" w14:textId="77777777" w:rsidR="004767F7" w:rsidRPr="00DC7310" w:rsidRDefault="004767F7" w:rsidP="00563CEA">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14A1DE7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E00CC4"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56820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C67984"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0A148"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r>
      <w:tr w:rsidR="004767F7" w:rsidRPr="00DC7310" w14:paraId="24358DC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45B9F5" w14:textId="77777777" w:rsidR="004767F7" w:rsidRPr="00DC7310" w:rsidRDefault="004767F7" w:rsidP="00563CEA">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BFBA1F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0DF17"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FB39D7"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E6C7B2"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7C24A"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72AF8FA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D505B" w14:textId="77777777" w:rsidR="004767F7" w:rsidRPr="00DC7310" w:rsidRDefault="004767F7" w:rsidP="00563CEA">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95081F6"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781B"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8A976C"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FEE8F"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CFEC77"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1701935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26242D" w14:textId="77777777" w:rsidR="004767F7" w:rsidRPr="00DC7310" w:rsidRDefault="004767F7" w:rsidP="00563CEA">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646A298"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88FA9"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C3C8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7BFEA9"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56286" w14:textId="77777777" w:rsidR="004767F7" w:rsidRPr="00DC7310" w:rsidRDefault="004767F7" w:rsidP="00563CEA">
            <w:pPr>
              <w:pStyle w:val="TAC"/>
              <w:keepNext w:val="0"/>
              <w:keepLines w:val="0"/>
              <w:rPr>
                <w:rFonts w:cs="Arial"/>
                <w:lang w:eastAsia="zh-CN"/>
              </w:rPr>
            </w:pPr>
            <w:r w:rsidRPr="00DC7310">
              <w:rPr>
                <w:rFonts w:cs="Arial" w:hint="eastAsia"/>
                <w:lang w:eastAsia="zh-CN"/>
              </w:rPr>
              <w:t>0.5</w:t>
            </w:r>
          </w:p>
        </w:tc>
      </w:tr>
      <w:tr w:rsidR="004767F7" w:rsidRPr="00DC7310" w14:paraId="7E82B03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7D155E" w14:textId="77777777" w:rsidR="004767F7" w:rsidRPr="00DC7310" w:rsidRDefault="004767F7" w:rsidP="00563CEA">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3A97E8F" w14:textId="77777777" w:rsidR="004767F7" w:rsidRPr="00DC7310" w:rsidRDefault="004767F7" w:rsidP="00563CEA">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68EB6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1B6B6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F4A6AA"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AA837A"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4767F7" w:rsidRPr="00DC7310" w14:paraId="7E9A70D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01AF4" w14:textId="77777777" w:rsidR="004767F7" w:rsidRPr="00DC7310" w:rsidRDefault="004767F7" w:rsidP="00563CEA">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D06FA26" w14:textId="77777777" w:rsidR="004767F7" w:rsidRPr="00DC7310" w:rsidRDefault="004767F7" w:rsidP="00563CEA">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B7793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22505" w14:textId="77777777" w:rsidR="004767F7" w:rsidRPr="00DC7310" w:rsidRDefault="004767F7" w:rsidP="00563CEA">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431C5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30241" w14:textId="77777777" w:rsidR="004767F7" w:rsidRPr="00DC7310" w:rsidRDefault="004767F7" w:rsidP="00563CEA">
            <w:pPr>
              <w:pStyle w:val="TAC"/>
              <w:keepNext w:val="0"/>
              <w:keepLines w:val="0"/>
              <w:rPr>
                <w:lang w:eastAsia="zh-CN"/>
              </w:rPr>
            </w:pPr>
            <w:r w:rsidRPr="00DC7310">
              <w:rPr>
                <w:rFonts w:hint="eastAsia"/>
                <w:lang w:eastAsia="zh-CN"/>
              </w:rPr>
              <w:t>0.2</w:t>
            </w:r>
          </w:p>
        </w:tc>
      </w:tr>
      <w:tr w:rsidR="004767F7" w:rsidRPr="00DC7310" w14:paraId="42F371EB"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05E80AC7" w14:textId="77777777" w:rsidR="004767F7" w:rsidRPr="00DC7310" w:rsidRDefault="004767F7" w:rsidP="00563CEA">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1F234F5"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E66B7A"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B6044F"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D00E22" w14:textId="77777777" w:rsidR="004767F7" w:rsidRPr="00DC7310" w:rsidRDefault="004767F7" w:rsidP="00563CEA">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B1A79"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292849E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6615AC" w14:textId="77777777" w:rsidR="004767F7" w:rsidRPr="00DC7310" w:rsidRDefault="004767F7" w:rsidP="00563CEA">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75A1E08"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EFBBD"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C4B8A"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FACAB9"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3FC9AB" w14:textId="77777777" w:rsidR="004767F7" w:rsidRPr="00DC7310" w:rsidRDefault="004767F7" w:rsidP="00563CEA">
            <w:pPr>
              <w:pStyle w:val="TAC"/>
              <w:keepNext w:val="0"/>
              <w:keepLines w:val="0"/>
              <w:rPr>
                <w:rFonts w:eastAsia="Malgun Gothic"/>
                <w:lang w:eastAsia="ko-KR"/>
              </w:rPr>
            </w:pPr>
            <w:r w:rsidRPr="00DC7310">
              <w:rPr>
                <w:rFonts w:cs="Arial" w:hint="eastAsia"/>
                <w:lang w:eastAsia="zh-CN"/>
              </w:rPr>
              <w:t>0.5</w:t>
            </w:r>
          </w:p>
        </w:tc>
      </w:tr>
      <w:tr w:rsidR="004767F7" w:rsidRPr="00DC7310" w14:paraId="0316440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09A8509B" w14:textId="77777777" w:rsidR="004767F7" w:rsidRPr="00DC7310" w:rsidRDefault="004767F7" w:rsidP="00563CEA">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28FF6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DC16D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654E4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791CF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9E0EA"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5EFBC1B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3CA447" w14:textId="77777777" w:rsidR="004767F7" w:rsidRPr="00DC7310" w:rsidRDefault="004767F7" w:rsidP="00563CEA">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976E235"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0CE62"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A469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35E9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0D658"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25CABB9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7B444C58" w14:textId="77777777" w:rsidR="004767F7" w:rsidRPr="00DC7310" w:rsidRDefault="004767F7" w:rsidP="00563CEA">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31C043"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A97A38"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C292CF"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6C839"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BEEF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43DB0DD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8C5FFB" w14:textId="77777777" w:rsidR="004767F7" w:rsidRPr="00DC7310" w:rsidRDefault="004767F7" w:rsidP="00563CEA">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D4B1A3E" w14:textId="77777777" w:rsidR="004767F7" w:rsidRPr="00DC7310" w:rsidRDefault="004767F7" w:rsidP="00563CEA">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3A925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C0671"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5FEEC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58E87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0.2</w:t>
            </w:r>
          </w:p>
        </w:tc>
      </w:tr>
      <w:tr w:rsidR="004767F7" w:rsidRPr="00DC7310" w14:paraId="0AC2589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AF17E5" w14:textId="77777777" w:rsidR="004767F7" w:rsidRPr="00DC7310" w:rsidRDefault="004767F7" w:rsidP="00563CEA">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93492C4"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F5C98"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C0029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2F5C39"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F1F7F6"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0DB0E32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5CCD1927" w14:textId="77777777" w:rsidR="004767F7" w:rsidRPr="00DC7310" w:rsidRDefault="004767F7" w:rsidP="00563CEA">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4AE2E1" w14:textId="77777777" w:rsidR="004767F7" w:rsidRPr="00DC7310" w:rsidRDefault="004767F7" w:rsidP="00563CEA">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AEEB94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726C6" w14:textId="77777777" w:rsidR="004767F7" w:rsidRPr="00DC7310" w:rsidRDefault="004767F7" w:rsidP="00563CEA">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A73A1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6B8A9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7256E9B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0630C5" w14:textId="77777777" w:rsidR="004767F7" w:rsidRPr="00DC7310" w:rsidRDefault="004767F7" w:rsidP="00563CEA">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689CFDB"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7D9AE"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66A8E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969D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E86D2"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0AB4AA0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514A55" w14:textId="77777777" w:rsidR="004767F7" w:rsidRPr="00DC7310" w:rsidRDefault="004767F7" w:rsidP="00563CEA">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89D568D"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E37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738F33"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497AB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644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2E2A36E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EB0BC8" w14:textId="77777777" w:rsidR="004767F7" w:rsidRPr="00DC7310" w:rsidRDefault="004767F7" w:rsidP="00563CEA">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72FD791"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6D9C55"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34DBB"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9EB82"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EC9559"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0.5</w:t>
            </w:r>
          </w:p>
        </w:tc>
      </w:tr>
      <w:tr w:rsidR="004767F7" w:rsidRPr="00DC7310" w14:paraId="7FC554C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2487EF8E" w14:textId="77777777" w:rsidR="004767F7" w:rsidRPr="00DC7310" w:rsidRDefault="004767F7" w:rsidP="00563CEA">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FDD0F3" w14:textId="77777777" w:rsidR="004767F7" w:rsidRPr="00DC7310" w:rsidRDefault="004767F7" w:rsidP="00563CEA">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5B88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C4143A"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8D1AF"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A0ED87"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335A5A8" w14:textId="77777777" w:rsidTr="00563CEA">
        <w:trPr>
          <w:jc w:val="center"/>
        </w:trPr>
        <w:tc>
          <w:tcPr>
            <w:tcW w:w="2447" w:type="dxa"/>
            <w:tcBorders>
              <w:top w:val="single" w:sz="4" w:space="0" w:color="auto"/>
              <w:bottom w:val="single" w:sz="4" w:space="0" w:color="auto"/>
            </w:tcBorders>
            <w:shd w:val="clear" w:color="auto" w:fill="auto"/>
          </w:tcPr>
          <w:p w14:paraId="5051E5CD" w14:textId="77777777" w:rsidR="004767F7" w:rsidRPr="00DC7310" w:rsidRDefault="004767F7" w:rsidP="00563CEA">
            <w:pPr>
              <w:pStyle w:val="TAC"/>
              <w:keepNext w:val="0"/>
              <w:keepLines w:val="0"/>
            </w:pPr>
            <w:r w:rsidRPr="00DC7310">
              <w:rPr>
                <w:lang w:eastAsia="ko-KR"/>
              </w:rPr>
              <w:t>DC_1-7-28_n40-n78</w:t>
            </w:r>
          </w:p>
        </w:tc>
        <w:tc>
          <w:tcPr>
            <w:tcW w:w="1267" w:type="dxa"/>
            <w:vAlign w:val="center"/>
          </w:tcPr>
          <w:p w14:paraId="70E9DA63" w14:textId="77777777" w:rsidR="004767F7" w:rsidRPr="00DC7310" w:rsidRDefault="004767F7" w:rsidP="00563CEA">
            <w:pPr>
              <w:pStyle w:val="TAC"/>
              <w:keepNext w:val="0"/>
              <w:keepLines w:val="0"/>
              <w:rPr>
                <w:lang w:eastAsia="ja-JP"/>
              </w:rPr>
            </w:pPr>
            <w:r w:rsidRPr="00DC7310">
              <w:rPr>
                <w:lang w:eastAsia="ko-KR"/>
              </w:rPr>
              <w:t>0.2</w:t>
            </w:r>
          </w:p>
        </w:tc>
        <w:tc>
          <w:tcPr>
            <w:tcW w:w="1267" w:type="dxa"/>
            <w:vAlign w:val="center"/>
          </w:tcPr>
          <w:p w14:paraId="566BFDE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07F85D2A" w14:textId="77777777" w:rsidR="004767F7" w:rsidRPr="00DC7310" w:rsidRDefault="004767F7" w:rsidP="00563CEA">
            <w:pPr>
              <w:pStyle w:val="TAC"/>
              <w:keepNext w:val="0"/>
              <w:keepLines w:val="0"/>
            </w:pPr>
            <w:r w:rsidRPr="00DC7310">
              <w:t>0.2</w:t>
            </w:r>
          </w:p>
        </w:tc>
        <w:tc>
          <w:tcPr>
            <w:tcW w:w="1267" w:type="dxa"/>
            <w:vAlign w:val="center"/>
          </w:tcPr>
          <w:p w14:paraId="5E1ACA5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4D1E47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A2C1EDA" w14:textId="77777777" w:rsidTr="00563CEA">
        <w:trPr>
          <w:jc w:val="center"/>
        </w:trPr>
        <w:tc>
          <w:tcPr>
            <w:tcW w:w="2447" w:type="dxa"/>
            <w:tcBorders>
              <w:top w:val="single" w:sz="4" w:space="0" w:color="auto"/>
              <w:bottom w:val="single" w:sz="4" w:space="0" w:color="auto"/>
            </w:tcBorders>
            <w:shd w:val="clear" w:color="auto" w:fill="auto"/>
          </w:tcPr>
          <w:p w14:paraId="7C20F95E" w14:textId="77777777" w:rsidR="004767F7" w:rsidRPr="00DC7310" w:rsidRDefault="004767F7" w:rsidP="00563CEA">
            <w:pPr>
              <w:pStyle w:val="TAC"/>
              <w:keepNext w:val="0"/>
              <w:keepLines w:val="0"/>
              <w:rPr>
                <w:lang w:eastAsia="ko-KR"/>
              </w:rPr>
            </w:pPr>
            <w:r w:rsidRPr="00FC21AA">
              <w:t>DC_1-7-32_n28-n78</w:t>
            </w:r>
          </w:p>
        </w:tc>
        <w:tc>
          <w:tcPr>
            <w:tcW w:w="1267" w:type="dxa"/>
            <w:vAlign w:val="center"/>
          </w:tcPr>
          <w:p w14:paraId="180B751A" w14:textId="77777777" w:rsidR="004767F7" w:rsidRPr="00DC7310" w:rsidRDefault="004767F7" w:rsidP="00563CEA">
            <w:pPr>
              <w:pStyle w:val="TAC"/>
              <w:keepNext w:val="0"/>
              <w:keepLines w:val="0"/>
              <w:rPr>
                <w:lang w:eastAsia="ko-KR"/>
              </w:rPr>
            </w:pPr>
            <w:r w:rsidRPr="00FC21AA">
              <w:rPr>
                <w:lang w:eastAsia="ja-JP"/>
              </w:rPr>
              <w:t>-</w:t>
            </w:r>
          </w:p>
        </w:tc>
        <w:tc>
          <w:tcPr>
            <w:tcW w:w="1267" w:type="dxa"/>
            <w:vAlign w:val="center"/>
          </w:tcPr>
          <w:p w14:paraId="0A9813EE" w14:textId="77777777" w:rsidR="004767F7" w:rsidRPr="00DC7310" w:rsidRDefault="004767F7" w:rsidP="00563CEA">
            <w:pPr>
              <w:pStyle w:val="TAC"/>
              <w:keepNext w:val="0"/>
              <w:keepLines w:val="0"/>
              <w:rPr>
                <w:lang w:eastAsia="zh-CN"/>
              </w:rPr>
            </w:pPr>
            <w:r w:rsidRPr="00FC21AA">
              <w:rPr>
                <w:lang w:eastAsia="zh-CN"/>
              </w:rPr>
              <w:t>-</w:t>
            </w:r>
          </w:p>
        </w:tc>
        <w:tc>
          <w:tcPr>
            <w:tcW w:w="1268" w:type="dxa"/>
            <w:vAlign w:val="center"/>
          </w:tcPr>
          <w:p w14:paraId="07414EC2" w14:textId="77777777" w:rsidR="004767F7" w:rsidRPr="00DC7310" w:rsidRDefault="004767F7" w:rsidP="00563CEA">
            <w:pPr>
              <w:pStyle w:val="TAC"/>
              <w:keepNext w:val="0"/>
              <w:keepLines w:val="0"/>
            </w:pPr>
            <w:r w:rsidRPr="00FC21AA">
              <w:t>-</w:t>
            </w:r>
          </w:p>
        </w:tc>
        <w:tc>
          <w:tcPr>
            <w:tcW w:w="1267" w:type="dxa"/>
            <w:vAlign w:val="center"/>
          </w:tcPr>
          <w:p w14:paraId="6F770BEA" w14:textId="77777777" w:rsidR="004767F7" w:rsidRPr="00DC7310" w:rsidRDefault="004767F7" w:rsidP="00563CEA">
            <w:pPr>
              <w:pStyle w:val="TAC"/>
              <w:keepNext w:val="0"/>
              <w:keepLines w:val="0"/>
              <w:rPr>
                <w:lang w:eastAsia="zh-CN"/>
              </w:rPr>
            </w:pPr>
            <w:r w:rsidRPr="00FC21AA">
              <w:rPr>
                <w:lang w:eastAsia="zh-CN"/>
              </w:rPr>
              <w:t>0.2</w:t>
            </w:r>
          </w:p>
        </w:tc>
        <w:tc>
          <w:tcPr>
            <w:tcW w:w="1268" w:type="dxa"/>
            <w:vAlign w:val="center"/>
          </w:tcPr>
          <w:p w14:paraId="45110CFD" w14:textId="77777777" w:rsidR="004767F7" w:rsidRPr="00DC7310" w:rsidRDefault="004767F7" w:rsidP="00563CEA">
            <w:pPr>
              <w:pStyle w:val="TAC"/>
              <w:keepNext w:val="0"/>
              <w:keepLines w:val="0"/>
              <w:rPr>
                <w:lang w:eastAsia="zh-CN"/>
              </w:rPr>
            </w:pPr>
            <w:r w:rsidRPr="00FC21AA">
              <w:rPr>
                <w:lang w:eastAsia="zh-CN"/>
              </w:rPr>
              <w:t>0.5</w:t>
            </w:r>
          </w:p>
        </w:tc>
      </w:tr>
      <w:tr w:rsidR="004767F7" w:rsidRPr="00DC7310" w14:paraId="46E556F8" w14:textId="77777777" w:rsidTr="00563CEA">
        <w:trPr>
          <w:jc w:val="center"/>
        </w:trPr>
        <w:tc>
          <w:tcPr>
            <w:tcW w:w="2447" w:type="dxa"/>
            <w:tcBorders>
              <w:top w:val="single" w:sz="4" w:space="0" w:color="auto"/>
              <w:bottom w:val="single" w:sz="4" w:space="0" w:color="auto"/>
            </w:tcBorders>
            <w:shd w:val="clear" w:color="auto" w:fill="auto"/>
          </w:tcPr>
          <w:p w14:paraId="49A85BF9" w14:textId="77777777" w:rsidR="004767F7" w:rsidRPr="00DC7310" w:rsidRDefault="004767F7" w:rsidP="00563CEA">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5ADD43EF" w14:textId="77777777" w:rsidR="004767F7" w:rsidRPr="00DC7310" w:rsidRDefault="004767F7" w:rsidP="00563CEA">
            <w:pPr>
              <w:pStyle w:val="TAC"/>
              <w:keepNext w:val="0"/>
              <w:keepLines w:val="0"/>
              <w:rPr>
                <w:lang w:eastAsia="ko-KR"/>
              </w:rPr>
            </w:pPr>
            <w:r w:rsidRPr="00DC7310">
              <w:rPr>
                <w:rFonts w:cs="Arial"/>
                <w:lang w:eastAsia="zh-CN"/>
              </w:rPr>
              <w:t>0.6</w:t>
            </w:r>
          </w:p>
        </w:tc>
        <w:tc>
          <w:tcPr>
            <w:tcW w:w="1267" w:type="dxa"/>
            <w:vAlign w:val="center"/>
          </w:tcPr>
          <w:p w14:paraId="758417E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7966205" w14:textId="77777777" w:rsidR="004767F7" w:rsidRPr="00DC7310" w:rsidRDefault="004767F7" w:rsidP="00563CEA">
            <w:pPr>
              <w:pStyle w:val="TAC"/>
              <w:keepNext w:val="0"/>
              <w:keepLines w:val="0"/>
            </w:pPr>
            <w:r w:rsidRPr="00DC7310">
              <w:rPr>
                <w:rFonts w:cs="Arial"/>
                <w:szCs w:val="18"/>
                <w:lang w:eastAsia="ja-JP"/>
              </w:rPr>
              <w:t>-</w:t>
            </w:r>
          </w:p>
        </w:tc>
        <w:tc>
          <w:tcPr>
            <w:tcW w:w="1267" w:type="dxa"/>
            <w:vAlign w:val="center"/>
          </w:tcPr>
          <w:p w14:paraId="0F3B36F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vAlign w:val="center"/>
          </w:tcPr>
          <w:p w14:paraId="6DB8000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47C632C8" w14:textId="77777777" w:rsidTr="00563CEA">
        <w:trPr>
          <w:jc w:val="center"/>
        </w:trPr>
        <w:tc>
          <w:tcPr>
            <w:tcW w:w="2447" w:type="dxa"/>
            <w:tcBorders>
              <w:top w:val="single" w:sz="4" w:space="0" w:color="auto"/>
              <w:bottom w:val="single" w:sz="4" w:space="0" w:color="auto"/>
            </w:tcBorders>
            <w:shd w:val="clear" w:color="auto" w:fill="auto"/>
          </w:tcPr>
          <w:p w14:paraId="674646E0" w14:textId="77777777" w:rsidR="004767F7" w:rsidRPr="00DC7310" w:rsidRDefault="004767F7" w:rsidP="00563CEA">
            <w:pPr>
              <w:pStyle w:val="TAC"/>
              <w:keepNext w:val="0"/>
              <w:keepLines w:val="0"/>
              <w:rPr>
                <w:rFonts w:cs="Arial"/>
                <w:lang w:eastAsia="zh-TW"/>
              </w:rPr>
            </w:pPr>
            <w:r w:rsidRPr="00DC7310">
              <w:rPr>
                <w:rFonts w:cs="Arial"/>
                <w:lang w:eastAsia="zh-TW"/>
              </w:rPr>
              <w:t>DC_1-7_n40-n78-n105</w:t>
            </w:r>
          </w:p>
        </w:tc>
        <w:tc>
          <w:tcPr>
            <w:tcW w:w="1267" w:type="dxa"/>
            <w:vAlign w:val="center"/>
          </w:tcPr>
          <w:p w14:paraId="0E19F6F7"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7" w:type="dxa"/>
            <w:vAlign w:val="center"/>
          </w:tcPr>
          <w:p w14:paraId="15241150"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vAlign w:val="center"/>
          </w:tcPr>
          <w:p w14:paraId="23B8EAA7"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080ED22D" w14:textId="77777777" w:rsidR="004767F7" w:rsidRPr="00DC7310" w:rsidRDefault="004767F7" w:rsidP="00563CEA">
            <w:pPr>
              <w:pStyle w:val="TAC"/>
              <w:keepNext w:val="0"/>
              <w:keepLines w:val="0"/>
              <w:rPr>
                <w:lang w:eastAsia="zh-CN"/>
              </w:rPr>
            </w:pPr>
            <w:r w:rsidRPr="00DC7310">
              <w:rPr>
                <w:rFonts w:hint="eastAsia"/>
                <w:lang w:eastAsia="zh-CN"/>
              </w:rPr>
              <w:t>0.5</w:t>
            </w:r>
          </w:p>
        </w:tc>
        <w:tc>
          <w:tcPr>
            <w:tcW w:w="1268" w:type="dxa"/>
            <w:vAlign w:val="center"/>
          </w:tcPr>
          <w:p w14:paraId="3BA1C318" w14:textId="77777777" w:rsidR="004767F7" w:rsidRPr="00DC7310" w:rsidRDefault="004767F7" w:rsidP="00563CEA">
            <w:pPr>
              <w:pStyle w:val="TAC"/>
              <w:keepNext w:val="0"/>
              <w:keepLines w:val="0"/>
              <w:rPr>
                <w:lang w:eastAsia="zh-CN"/>
              </w:rPr>
            </w:pPr>
            <w:r w:rsidRPr="00DC7310">
              <w:rPr>
                <w:rFonts w:hint="eastAsia"/>
                <w:lang w:eastAsia="zh-CN"/>
              </w:rPr>
              <w:t>0.3</w:t>
            </w:r>
          </w:p>
        </w:tc>
      </w:tr>
      <w:tr w:rsidR="004767F7" w:rsidRPr="00DC7310" w14:paraId="79CA15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6EBF0" w14:textId="77777777" w:rsidR="004767F7" w:rsidRPr="00DC7310" w:rsidRDefault="004767F7" w:rsidP="00563CEA">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DE62264"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225C1"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2F2546"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B59ED5"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9B3842"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7A4D48A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A8451D" w14:textId="77777777" w:rsidR="004767F7" w:rsidRPr="00DC7310" w:rsidRDefault="004767F7" w:rsidP="00563CEA">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A70538F" w14:textId="77777777" w:rsidR="004767F7" w:rsidRPr="00DC7310" w:rsidRDefault="004767F7" w:rsidP="00563CEA">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2426F9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C0ABA1"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85384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CA7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C91346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E9BDFD" w14:textId="77777777" w:rsidR="004767F7" w:rsidRPr="00DC7310" w:rsidRDefault="004767F7" w:rsidP="00563CEA">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F2A3BBE" w14:textId="77777777" w:rsidR="004767F7" w:rsidRPr="00DC7310" w:rsidRDefault="004767F7" w:rsidP="00563CEA">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242E80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B4236"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B7CEE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898A7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BC7B69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3DFA2" w14:textId="77777777" w:rsidR="004767F7" w:rsidRPr="00DC7310" w:rsidRDefault="004767F7" w:rsidP="00563CEA">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8F714B4" w14:textId="77777777" w:rsidR="004767F7" w:rsidRPr="00DC7310" w:rsidRDefault="004767F7" w:rsidP="00563CEA">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E228D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585B8" w14:textId="77777777" w:rsidR="004767F7" w:rsidRPr="00DC7310" w:rsidRDefault="004767F7" w:rsidP="00563CEA">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A278D8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6C676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4F2495A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B435A4" w14:textId="77777777" w:rsidR="004767F7" w:rsidRPr="00DC7310" w:rsidRDefault="004767F7" w:rsidP="00563CEA">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77AA14D" w14:textId="77777777" w:rsidR="004767F7" w:rsidRPr="00DC7310" w:rsidRDefault="004767F7" w:rsidP="00563CEA">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68B072D"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F1B19" w14:textId="77777777" w:rsidR="004767F7" w:rsidRPr="00DC7310" w:rsidRDefault="004767F7" w:rsidP="00563CEA">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DF4815"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CF15E"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r>
      <w:tr w:rsidR="004767F7" w:rsidRPr="00DC7310" w14:paraId="16DD891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8D7D09" w14:textId="77777777" w:rsidR="004767F7" w:rsidRPr="00DC7310" w:rsidRDefault="004767F7" w:rsidP="00563CEA">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4028E8C" w14:textId="77777777" w:rsidR="004767F7" w:rsidRPr="00DC7310" w:rsidRDefault="004767F7" w:rsidP="00563CEA">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123674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CECA6"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A4F737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0CCB3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950E2E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E0744B" w14:textId="77777777" w:rsidR="004767F7" w:rsidRPr="00DC7310" w:rsidRDefault="004767F7" w:rsidP="00563CEA">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DA4BA4"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D94D01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FF990F"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89FAFB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24BC1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180CE2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D66E7" w14:textId="77777777" w:rsidR="004767F7" w:rsidRPr="00DC7310" w:rsidRDefault="004767F7" w:rsidP="00563CEA">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60166BD"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CF2AB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A58D75"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630B47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874577"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06B5D7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71ABE5" w14:textId="77777777" w:rsidR="004767F7" w:rsidRPr="00DC7310" w:rsidRDefault="004767F7" w:rsidP="00563CEA">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24DC689A"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5B1E4"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A6386B" w14:textId="77777777" w:rsidR="004767F7" w:rsidRPr="00DC7310" w:rsidRDefault="004767F7" w:rsidP="00563CEA">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F2A60" w14:textId="77777777" w:rsidR="004767F7" w:rsidRPr="00DC7310" w:rsidRDefault="004767F7" w:rsidP="00563CEA">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985FB" w14:textId="77777777" w:rsidR="004767F7" w:rsidRPr="00DC7310" w:rsidRDefault="004767F7" w:rsidP="00563CEA">
            <w:pPr>
              <w:pStyle w:val="TAC"/>
              <w:keepNext w:val="0"/>
              <w:keepLines w:val="0"/>
            </w:pPr>
            <w:r w:rsidRPr="00DC7310">
              <w:rPr>
                <w:rFonts w:cs="Arial" w:hint="eastAsia"/>
                <w:lang w:eastAsia="zh-CN"/>
              </w:rPr>
              <w:t>0.5</w:t>
            </w:r>
          </w:p>
        </w:tc>
      </w:tr>
      <w:tr w:rsidR="004767F7" w:rsidRPr="00DC7310" w14:paraId="7064B00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1D4508" w14:textId="77777777" w:rsidR="004767F7" w:rsidRPr="00DC7310" w:rsidRDefault="004767F7" w:rsidP="00563CEA">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2EDF0B7"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D3867C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F2528D"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655BE7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8D3D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2E2B42E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C30312" w14:textId="77777777" w:rsidR="004767F7" w:rsidRPr="00DC7310" w:rsidRDefault="004767F7" w:rsidP="00563CEA">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159AF5F" w14:textId="77777777" w:rsidR="004767F7" w:rsidRPr="00DC7310" w:rsidRDefault="004767F7" w:rsidP="00563CEA">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A97D38"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359F8A" w14:textId="77777777" w:rsidR="004767F7" w:rsidRPr="00DC7310" w:rsidRDefault="004767F7" w:rsidP="00563CEA">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654EF" w14:textId="77777777" w:rsidR="004767F7" w:rsidRPr="00DC7310" w:rsidRDefault="004767F7" w:rsidP="00563CEA">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552EE" w14:textId="77777777" w:rsidR="004767F7" w:rsidRPr="00DC7310" w:rsidRDefault="004767F7" w:rsidP="00563CEA">
            <w:pPr>
              <w:pStyle w:val="TAC"/>
              <w:keepNext w:val="0"/>
              <w:keepLines w:val="0"/>
              <w:rPr>
                <w:lang w:eastAsia="zh-CN"/>
              </w:rPr>
            </w:pPr>
            <w:r>
              <w:rPr>
                <w:rFonts w:hint="eastAsia"/>
                <w:lang w:eastAsia="zh-CN"/>
              </w:rPr>
              <w:t>0</w:t>
            </w:r>
            <w:r>
              <w:rPr>
                <w:lang w:eastAsia="zh-CN"/>
              </w:rPr>
              <w:t>.2</w:t>
            </w:r>
          </w:p>
        </w:tc>
      </w:tr>
      <w:tr w:rsidR="004767F7" w:rsidRPr="00DC7310" w14:paraId="52F0D98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B2C54D" w14:textId="77777777" w:rsidR="004767F7" w:rsidRPr="00DC7310" w:rsidRDefault="004767F7" w:rsidP="00563CEA">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14800F4" w14:textId="77777777" w:rsidR="004767F7" w:rsidRPr="00DC7310" w:rsidRDefault="004767F7" w:rsidP="00563CEA">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594C49"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05679" w14:textId="77777777" w:rsidR="004767F7" w:rsidRPr="00DC7310" w:rsidRDefault="004767F7" w:rsidP="00563CEA">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924FFA"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2F293" w14:textId="77777777" w:rsidR="004767F7" w:rsidRPr="00DC7310" w:rsidRDefault="004767F7" w:rsidP="00563CEA">
            <w:pPr>
              <w:pStyle w:val="TAC"/>
              <w:keepNext w:val="0"/>
              <w:keepLines w:val="0"/>
              <w:rPr>
                <w:lang w:eastAsia="zh-CN"/>
              </w:rPr>
            </w:pPr>
            <w:r w:rsidRPr="009B304B">
              <w:rPr>
                <w:rFonts w:cs="Arial" w:hint="eastAsia"/>
                <w:lang w:eastAsia="zh-CN"/>
              </w:rPr>
              <w:t>0</w:t>
            </w:r>
            <w:r w:rsidRPr="009B304B">
              <w:rPr>
                <w:rFonts w:cs="Arial"/>
                <w:lang w:eastAsia="zh-CN"/>
              </w:rPr>
              <w:t>.5</w:t>
            </w:r>
          </w:p>
        </w:tc>
      </w:tr>
      <w:tr w:rsidR="004767F7" w:rsidRPr="00DC7310" w14:paraId="60A7DF0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D6E27E" w14:textId="77777777" w:rsidR="004767F7" w:rsidRPr="00DC7310" w:rsidRDefault="004767F7" w:rsidP="00563CEA">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ABBE7A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B37A89" w14:textId="77777777" w:rsidR="004767F7" w:rsidRPr="00DC7310" w:rsidRDefault="004767F7" w:rsidP="00563CEA">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70DDC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F990A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305E8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0FCBA7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24C66C" w14:textId="77777777" w:rsidR="004767F7" w:rsidRPr="00DC7310" w:rsidRDefault="004767F7" w:rsidP="00563CEA">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4DCE8C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DA5E4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5F90A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3E103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1FABC" w14:textId="77777777" w:rsidR="004767F7" w:rsidRPr="00DC7310" w:rsidRDefault="004767F7" w:rsidP="00563CEA">
            <w:pPr>
              <w:pStyle w:val="TAC"/>
              <w:keepNext w:val="0"/>
              <w:keepLines w:val="0"/>
              <w:rPr>
                <w:lang w:eastAsia="zh-CN"/>
              </w:rPr>
            </w:pPr>
            <w:r w:rsidRPr="00DC7310">
              <w:rPr>
                <w:rFonts w:hint="eastAsia"/>
                <w:lang w:eastAsia="zh-CN"/>
              </w:rPr>
              <w:t>0.3</w:t>
            </w:r>
          </w:p>
        </w:tc>
      </w:tr>
      <w:tr w:rsidR="004767F7" w:rsidRPr="00DC7310" w14:paraId="466DBD9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8A3B9A" w14:textId="77777777" w:rsidR="004767F7" w:rsidRPr="00DC7310" w:rsidRDefault="004767F7" w:rsidP="00563CEA">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41D4AC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CB7BBB"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5685EF"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95CE2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78053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5F4E12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1022BF" w14:textId="77777777" w:rsidR="004767F7" w:rsidRPr="00DC7310" w:rsidRDefault="004767F7" w:rsidP="00563CEA">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511FD1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28019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D23009" w14:textId="77777777" w:rsidR="004767F7" w:rsidRPr="00DC7310" w:rsidRDefault="004767F7" w:rsidP="00563CE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D89A0D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ECFEB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29DA31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6DE511" w14:textId="77777777" w:rsidR="004767F7" w:rsidRPr="00DC7310" w:rsidRDefault="004767F7" w:rsidP="00563CEA">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8F97F7C"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CAEBC"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83159"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9EF02" w14:textId="77777777" w:rsidR="004767F7" w:rsidRPr="00DC7310" w:rsidRDefault="004767F7" w:rsidP="00563CEA">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130B19" w14:textId="77777777" w:rsidR="004767F7" w:rsidRPr="00DC7310" w:rsidRDefault="004767F7" w:rsidP="00563CEA">
            <w:pPr>
              <w:pStyle w:val="TAC"/>
              <w:keepNext w:val="0"/>
              <w:keepLines w:val="0"/>
              <w:rPr>
                <w:lang w:eastAsia="zh-CN"/>
              </w:rPr>
            </w:pPr>
            <w:r w:rsidRPr="00DC7310">
              <w:rPr>
                <w:rFonts w:cs="Arial" w:hint="eastAsia"/>
                <w:lang w:eastAsia="zh-CN"/>
              </w:rPr>
              <w:t>0.5</w:t>
            </w:r>
          </w:p>
        </w:tc>
      </w:tr>
      <w:tr w:rsidR="004767F7" w:rsidRPr="00DC7310" w14:paraId="1E623AF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865722" w14:textId="77777777" w:rsidR="004767F7" w:rsidRPr="00DC7310" w:rsidRDefault="004767F7" w:rsidP="00563CEA">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0C9B2E1" w14:textId="77777777" w:rsidR="004767F7" w:rsidRPr="00DC7310" w:rsidRDefault="004767F7" w:rsidP="00563CE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E0588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FFC85"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37741E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6F3C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362BE8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7CAEE8" w14:textId="77777777" w:rsidR="004767F7" w:rsidRPr="00DC7310" w:rsidRDefault="004767F7" w:rsidP="00563CEA">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F4ED551"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E5A78D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DB9A9D"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6C75B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23EB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A9474D2" w14:textId="77777777" w:rsidTr="00563CEA">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4D87A07B" w14:textId="77777777" w:rsidR="004767F7" w:rsidRPr="00DC7310" w:rsidRDefault="004767F7" w:rsidP="00563CEA">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7247987"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5730F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FF7145"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6A9143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7A86D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91B36A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0C528066" w14:textId="77777777" w:rsidR="004767F7" w:rsidRPr="00DC7310" w:rsidRDefault="004767F7" w:rsidP="00563CEA">
            <w:pPr>
              <w:pStyle w:val="TAC"/>
              <w:keepNext w:val="0"/>
              <w:keepLines w:val="0"/>
            </w:pPr>
            <w:r w:rsidRPr="00DC7310">
              <w:rPr>
                <w:rFonts w:cs="Arial"/>
                <w:lang w:eastAsia="ja-JP"/>
              </w:rPr>
              <w:lastRenderedPageBreak/>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4146FF1" w14:textId="77777777" w:rsidR="004767F7" w:rsidRPr="00DC7310"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754C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D3E06"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148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B5BB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8DA6E8"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40B9794" w14:textId="77777777" w:rsidR="004767F7" w:rsidRPr="00DC7310" w:rsidRDefault="004767F7" w:rsidP="00563CEA">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BC2E17B"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107E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A9B33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4D0D96" w14:textId="77777777" w:rsidR="004767F7" w:rsidRPr="00DC7310" w:rsidRDefault="004767F7" w:rsidP="00563CEA">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0F0DB5" w14:textId="77777777" w:rsidR="004767F7" w:rsidRPr="00DC7310" w:rsidRDefault="004767F7" w:rsidP="00563CEA">
            <w:pPr>
              <w:pStyle w:val="TAC"/>
              <w:keepNext w:val="0"/>
              <w:keepLines w:val="0"/>
              <w:rPr>
                <w:rFonts w:cs="Arial"/>
                <w:lang w:eastAsia="ja-JP"/>
              </w:rPr>
            </w:pPr>
            <w:r w:rsidRPr="00DC7310">
              <w:rPr>
                <w:rFonts w:cs="Arial"/>
                <w:lang w:eastAsia="ja-JP"/>
              </w:rPr>
              <w:t>0.5</w:t>
            </w:r>
          </w:p>
        </w:tc>
      </w:tr>
      <w:tr w:rsidR="004767F7" w:rsidRPr="00DC7310" w14:paraId="5FA38A1E" w14:textId="77777777" w:rsidTr="00563CEA">
        <w:trPr>
          <w:jc w:val="center"/>
        </w:trPr>
        <w:tc>
          <w:tcPr>
            <w:tcW w:w="2447" w:type="dxa"/>
            <w:tcBorders>
              <w:left w:val="single" w:sz="4" w:space="0" w:color="auto"/>
              <w:bottom w:val="single" w:sz="4" w:space="0" w:color="auto"/>
              <w:right w:val="single" w:sz="4" w:space="0" w:color="auto"/>
            </w:tcBorders>
          </w:tcPr>
          <w:p w14:paraId="0248D712" w14:textId="77777777" w:rsidR="004767F7" w:rsidRPr="00DC7310" w:rsidRDefault="004767F7" w:rsidP="00563CEA">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F6F7746" w14:textId="77777777" w:rsidR="004767F7" w:rsidRPr="00DC7310" w:rsidRDefault="004767F7" w:rsidP="00563CE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3F98F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DB1E3B" w14:textId="77777777" w:rsidR="004767F7" w:rsidRPr="00DC7310" w:rsidRDefault="004767F7" w:rsidP="00563CEA">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D239E9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8DD6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rsidDel="00786BF6" w14:paraId="6D3D727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FF693D7" w14:textId="77777777" w:rsidR="004767F7" w:rsidRPr="00DC7310" w:rsidDel="00786BF6" w:rsidRDefault="004767F7" w:rsidP="00563CEA">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1926B02" w14:textId="77777777" w:rsidR="004767F7" w:rsidRPr="00DC7310" w:rsidDel="00786BF6" w:rsidRDefault="004767F7" w:rsidP="00563CEA">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005A3"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853D38" w14:textId="77777777" w:rsidR="004767F7" w:rsidRPr="00DC7310" w:rsidDel="00786BF6"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8A62AF"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F8CF82"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rsidDel="00786BF6" w14:paraId="2DA391C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95DEB17" w14:textId="77777777" w:rsidR="004767F7" w:rsidRPr="00DC7310" w:rsidDel="00786BF6" w:rsidRDefault="004767F7" w:rsidP="00563CEA">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310CEDC" w14:textId="77777777" w:rsidR="004767F7" w:rsidRPr="00DC7310" w:rsidDel="00786BF6" w:rsidRDefault="004767F7" w:rsidP="00563CEA">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DCB147"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89C517" w14:textId="77777777" w:rsidR="004767F7" w:rsidRPr="00DC7310" w:rsidDel="00786BF6"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5AC419"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1A429"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4023C30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hideMark/>
          </w:tcPr>
          <w:p w14:paraId="771BA9A6" w14:textId="77777777" w:rsidR="004767F7" w:rsidRPr="00DC7310" w:rsidRDefault="004767F7" w:rsidP="00563CEA">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482DE7" w14:textId="77777777" w:rsidR="004767F7" w:rsidRPr="00DC7310" w:rsidRDefault="004767F7" w:rsidP="00563CEA">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15E6A3"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3DCE76"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26572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9C47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1E55F0A"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6FDD8A8" w14:textId="77777777" w:rsidR="004767F7" w:rsidRPr="00DC7310" w:rsidDel="00786BF6" w:rsidRDefault="004767F7" w:rsidP="00563CEA">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36D7B33" w14:textId="77777777" w:rsidR="004767F7" w:rsidRPr="00DC7310" w:rsidRDefault="004767F7" w:rsidP="00563CEA">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1C290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5E8853" w14:textId="77777777" w:rsidR="004767F7" w:rsidRPr="00DC7310" w:rsidRDefault="004767F7" w:rsidP="00563CEA">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A0940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B62A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E36EA" w:rsidRPr="00DC7310" w14:paraId="24D5E5E6" w14:textId="77777777" w:rsidTr="00563CEA">
        <w:trPr>
          <w:jc w:val="center"/>
          <w:ins w:id="1046" w:author="Nokia" w:date="2025-04-15T11:34:00Z" w16du:dateUtc="2025-04-15T09:34:00Z"/>
        </w:trPr>
        <w:tc>
          <w:tcPr>
            <w:tcW w:w="2447" w:type="dxa"/>
            <w:tcBorders>
              <w:left w:val="single" w:sz="4" w:space="0" w:color="auto"/>
              <w:bottom w:val="single" w:sz="4" w:space="0" w:color="auto"/>
              <w:right w:val="single" w:sz="4" w:space="0" w:color="auto"/>
            </w:tcBorders>
            <w:shd w:val="clear" w:color="auto" w:fill="auto"/>
          </w:tcPr>
          <w:p w14:paraId="35D28432" w14:textId="057FD908" w:rsidR="00DE36EA" w:rsidRPr="00DC7310" w:rsidRDefault="00DE36EA" w:rsidP="00DE36EA">
            <w:pPr>
              <w:pStyle w:val="TAC"/>
              <w:keepNext w:val="0"/>
              <w:keepLines w:val="0"/>
              <w:rPr>
                <w:ins w:id="1047" w:author="Nokia" w:date="2025-04-15T11:34:00Z" w16du:dateUtc="2025-04-15T09:34:00Z"/>
                <w:rFonts w:cs="Arial"/>
                <w:szCs w:val="22"/>
                <w:lang w:eastAsia="zh-CN"/>
              </w:rPr>
            </w:pPr>
            <w:ins w:id="1048" w:author="Nokia" w:date="2025-04-15T11:35:00Z" w16du:dateUtc="2025-04-15T09:35:00Z">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68263A78" w14:textId="14B5B624" w:rsidR="00DE36EA" w:rsidRPr="00DC7310" w:rsidRDefault="00DE36EA" w:rsidP="00DE36EA">
            <w:pPr>
              <w:pStyle w:val="TAC"/>
              <w:keepNext w:val="0"/>
              <w:keepLines w:val="0"/>
              <w:rPr>
                <w:ins w:id="1049" w:author="Nokia" w:date="2025-04-15T11:34:00Z" w16du:dateUtc="2025-04-15T09:34:00Z"/>
                <w:rFonts w:cs="Arial"/>
                <w:bCs/>
                <w:szCs w:val="18"/>
                <w:lang w:eastAsia="zh-CN"/>
              </w:rPr>
            </w:pPr>
            <w:ins w:id="1050" w:author="Nokia" w:date="2025-04-15T11:35:00Z" w16du:dateUtc="2025-04-15T09:35:00Z">
              <w:r w:rsidRPr="00DC7310">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D9DF24D" w14:textId="1A193954" w:rsidR="00DE36EA" w:rsidRPr="00DC7310" w:rsidRDefault="00DE36EA" w:rsidP="00DE36EA">
            <w:pPr>
              <w:pStyle w:val="TAC"/>
              <w:keepNext w:val="0"/>
              <w:keepLines w:val="0"/>
              <w:rPr>
                <w:ins w:id="1051" w:author="Nokia" w:date="2025-04-15T11:34:00Z" w16du:dateUtc="2025-04-15T09:34:00Z"/>
                <w:rFonts w:hint="eastAsia"/>
                <w:lang w:eastAsia="zh-CN"/>
              </w:rPr>
            </w:pPr>
            <w:ins w:id="1052" w:author="Nokia" w:date="2025-04-15T11:35:00Z" w16du:dateUtc="2025-04-15T09:35: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F652C3E" w14:textId="54B91279" w:rsidR="00DE36EA" w:rsidRPr="00DC7310" w:rsidRDefault="00DE36EA" w:rsidP="00DE36EA">
            <w:pPr>
              <w:pStyle w:val="TAC"/>
              <w:keepNext w:val="0"/>
              <w:keepLines w:val="0"/>
              <w:rPr>
                <w:ins w:id="1053" w:author="Nokia" w:date="2025-04-15T11:34:00Z" w16du:dateUtc="2025-04-15T09:34:00Z"/>
                <w:rFonts w:cs="Arial"/>
                <w:szCs w:val="18"/>
                <w:lang w:eastAsia="zh-CN"/>
              </w:rPr>
            </w:pPr>
            <w:ins w:id="1054" w:author="Nokia" w:date="2025-04-15T11:35:00Z" w16du:dateUtc="2025-04-15T09:35:00Z">
              <w:r w:rsidRPr="00DC7310">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75F302B" w14:textId="5B068652" w:rsidR="00DE36EA" w:rsidRPr="00DC7310" w:rsidRDefault="00DE36EA" w:rsidP="00DE36EA">
            <w:pPr>
              <w:pStyle w:val="TAC"/>
              <w:keepNext w:val="0"/>
              <w:keepLines w:val="0"/>
              <w:rPr>
                <w:ins w:id="1055" w:author="Nokia" w:date="2025-04-15T11:34:00Z" w16du:dateUtc="2025-04-15T09:34:00Z"/>
                <w:rFonts w:cs="Arial" w:hint="eastAsia"/>
                <w:lang w:eastAsia="zh-CN"/>
              </w:rPr>
            </w:pPr>
            <w:ins w:id="1056" w:author="Nokia" w:date="2025-04-15T11:35:00Z" w16du:dateUtc="2025-04-15T09:35:00Z">
              <w:r w:rsidRPr="00DC7310">
                <w:rPr>
                  <w:rFonts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9C7E62C" w14:textId="245BD3E1" w:rsidR="00DE36EA" w:rsidRPr="00DC7310" w:rsidRDefault="00DE36EA" w:rsidP="00DE36EA">
            <w:pPr>
              <w:pStyle w:val="TAC"/>
              <w:keepNext w:val="0"/>
              <w:keepLines w:val="0"/>
              <w:rPr>
                <w:ins w:id="1057" w:author="Nokia" w:date="2025-04-15T11:34:00Z" w16du:dateUtc="2025-04-15T09:34:00Z"/>
                <w:rFonts w:cs="Arial" w:hint="eastAsia"/>
                <w:lang w:eastAsia="zh-CN"/>
              </w:rPr>
            </w:pPr>
            <w:ins w:id="1058" w:author="Nokia" w:date="2025-04-15T11:35:00Z" w16du:dateUtc="2025-04-15T09:35:00Z">
              <w:r w:rsidRPr="00DC7310">
                <w:rPr>
                  <w:rFonts w:cs="Arial" w:hint="eastAsia"/>
                  <w:lang w:eastAsia="zh-CN"/>
                </w:rPr>
                <w:t>0</w:t>
              </w:r>
              <w:r w:rsidRPr="00DC7310">
                <w:rPr>
                  <w:rFonts w:cs="Arial"/>
                  <w:lang w:eastAsia="zh-CN"/>
                </w:rPr>
                <w:t>.5</w:t>
              </w:r>
            </w:ins>
          </w:p>
        </w:tc>
      </w:tr>
      <w:tr w:rsidR="004767F7" w:rsidRPr="00DC7310" w:rsidDel="00786BF6" w14:paraId="55D746F1"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77BD474" w14:textId="77777777" w:rsidR="004767F7" w:rsidRPr="00DC7310" w:rsidDel="00786BF6" w:rsidRDefault="004767F7" w:rsidP="00563CE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4924D77"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B2BA94"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AC8C6C" w14:textId="77777777" w:rsidR="004767F7" w:rsidRPr="00DC7310" w:rsidDel="00786BF6" w:rsidRDefault="004767F7" w:rsidP="00563CEA">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93B7BE"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FCC9D2"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rsidDel="00786BF6" w14:paraId="5CC39AC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EC97A98" w14:textId="77777777" w:rsidR="004767F7" w:rsidRPr="00DC7310" w:rsidDel="00786BF6" w:rsidRDefault="004767F7" w:rsidP="00563CE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270FA66" w14:textId="77777777" w:rsidR="004767F7" w:rsidRPr="00DC7310" w:rsidDel="00786BF6" w:rsidRDefault="004767F7" w:rsidP="00563CEA">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30B72"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AFFF0" w14:textId="77777777" w:rsidR="004767F7" w:rsidRPr="00DC7310" w:rsidDel="00786BF6" w:rsidRDefault="004767F7" w:rsidP="00563CEA">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D966C3"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8391B"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rsidDel="00786BF6" w14:paraId="51D470DE"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71663B7" w14:textId="77777777" w:rsidR="004767F7" w:rsidRPr="00DC7310" w:rsidDel="00786BF6" w:rsidRDefault="004767F7" w:rsidP="00563CE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0FC5AFF" w14:textId="77777777" w:rsidR="004767F7" w:rsidRPr="00DC7310" w:rsidDel="00786BF6" w:rsidRDefault="004767F7" w:rsidP="00563CEA">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3B9140" w14:textId="77777777" w:rsidR="004767F7" w:rsidRPr="00DC7310" w:rsidDel="00786BF6"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008F5" w14:textId="77777777" w:rsidR="004767F7" w:rsidRPr="00DC7310" w:rsidDel="00786BF6" w:rsidRDefault="004767F7" w:rsidP="00563CEA">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A48E7F"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B82C4" w14:textId="77777777" w:rsidR="004767F7" w:rsidRPr="00DC7310" w:rsidDel="00786BF6"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AE3BBD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DFAE26B" w14:textId="77777777" w:rsidR="004767F7" w:rsidRPr="00DC7310" w:rsidRDefault="004767F7" w:rsidP="00563CEA">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CCD00A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9FFCE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742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6DD5C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ED9B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0C289A6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DA91572" w14:textId="77777777" w:rsidR="004767F7" w:rsidRPr="00DC7310" w:rsidRDefault="004767F7" w:rsidP="00563CEA">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A88C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11E68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C5A30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0C498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6D1E1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35E6518C"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0CB8E5F2"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5A3E0C" w14:textId="77777777" w:rsidR="004767F7" w:rsidRPr="00DC7310" w:rsidRDefault="004767F7" w:rsidP="00563CEA">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0B10A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89A1CA" w14:textId="77777777" w:rsidR="004767F7" w:rsidRPr="00DC7310"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10B02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42A5FB"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6291EAF7"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FD326A6"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27E9063" w14:textId="77777777" w:rsidR="004767F7" w:rsidRPr="00DC7310" w:rsidRDefault="004767F7" w:rsidP="00563CEA">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5F6E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D42E6" w14:textId="77777777" w:rsidR="004767F7" w:rsidRPr="00DC7310" w:rsidRDefault="004767F7" w:rsidP="00563CE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4C42A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A4E27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r>
      <w:tr w:rsidR="004767F7" w:rsidRPr="00DC7310" w14:paraId="74C5A95E"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2EFF4DA" w14:textId="77777777" w:rsidR="004767F7" w:rsidRPr="00DC7310" w:rsidRDefault="004767F7" w:rsidP="00563CEA">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9110F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4559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85A3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CC7FB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4B609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CB21706"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DFF688B" w14:textId="77777777" w:rsidR="004767F7" w:rsidRPr="00DC7310" w:rsidRDefault="004767F7" w:rsidP="00563CEA">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A5A7DD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9A05F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E4517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160FA2"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6285C1"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B174B54"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72A402F" w14:textId="77777777" w:rsidR="004767F7" w:rsidRPr="00DC7310" w:rsidRDefault="004767F7" w:rsidP="00563CEA">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0AED206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017E70"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C79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A0F80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571D98"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26812B7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7B199B4" w14:textId="77777777" w:rsidR="004767F7" w:rsidRPr="00DC7310" w:rsidRDefault="004767F7" w:rsidP="00563CEA">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3624D1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34DFE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7F35C7"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3EF35A"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A984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4DD99E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46E6E18" w14:textId="77777777" w:rsidR="004767F7" w:rsidRPr="00DC7310" w:rsidRDefault="004767F7" w:rsidP="00563CEA">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B82691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0626B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081D6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5C2FC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3180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4767F7" w:rsidRPr="00DC7310" w14:paraId="635A343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656F09" w14:textId="77777777" w:rsidR="004767F7" w:rsidRPr="00DC7310" w:rsidRDefault="004767F7" w:rsidP="00563CEA">
            <w:pPr>
              <w:pStyle w:val="TAC"/>
              <w:keepNext w:val="0"/>
              <w:keepLines w:val="0"/>
            </w:pPr>
            <w:r w:rsidRPr="00DC7310">
              <w:rPr>
                <w:lang w:eastAsia="fi-FI"/>
              </w:rPr>
              <w:t>DC_2-5-7-66_n7</w:t>
            </w:r>
          </w:p>
          <w:p w14:paraId="32617061" w14:textId="77777777" w:rsidR="004767F7" w:rsidRPr="00DC7310" w:rsidDel="00786BF6" w:rsidRDefault="004767F7" w:rsidP="00563CEA">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5F211759"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89909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BDF59"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4168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51E20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398E58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0EE01" w14:textId="77777777" w:rsidR="004767F7" w:rsidRPr="00DC7310" w:rsidRDefault="004767F7" w:rsidP="00563CEA">
            <w:pPr>
              <w:pStyle w:val="TAC"/>
              <w:keepNext w:val="0"/>
              <w:keepLines w:val="0"/>
              <w:rPr>
                <w:rFonts w:cs="Arial"/>
                <w:lang w:eastAsia="ja-JP"/>
              </w:rPr>
            </w:pPr>
            <w:r w:rsidRPr="00DC7310">
              <w:rPr>
                <w:rFonts w:cs="Arial"/>
                <w:lang w:eastAsia="ja-JP"/>
              </w:rPr>
              <w:t>DC_2-5-7-(n)66</w:t>
            </w:r>
          </w:p>
          <w:p w14:paraId="51076AAA" w14:textId="77777777" w:rsidR="004767F7" w:rsidRPr="00DC7310" w:rsidRDefault="004767F7" w:rsidP="00563CEA">
            <w:pPr>
              <w:pStyle w:val="TAC"/>
              <w:keepNext w:val="0"/>
              <w:keepLines w:val="0"/>
              <w:rPr>
                <w:rFonts w:cs="Arial"/>
                <w:lang w:eastAsia="sv-SE"/>
              </w:rPr>
            </w:pPr>
            <w:r w:rsidRPr="00DC7310">
              <w:rPr>
                <w:rFonts w:cs="Arial"/>
                <w:lang w:eastAsia="ja-JP"/>
              </w:rPr>
              <w:t>DC_2-5-7-7-(n)66</w:t>
            </w:r>
          </w:p>
          <w:p w14:paraId="2493CE7B" w14:textId="77777777" w:rsidR="004767F7" w:rsidRPr="00DC7310" w:rsidDel="00786BF6" w:rsidRDefault="004767F7" w:rsidP="00563CEA">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650C8A"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EEB64" w14:textId="77777777" w:rsidR="004767F7" w:rsidRPr="00DC7310" w:rsidRDefault="004767F7" w:rsidP="00563CEA">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92C54"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E6538D"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203B89"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4767F7" w:rsidRPr="00DC7310" w14:paraId="4F8FE7C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9BE69"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DC_2-5-7-66_n77</w:t>
            </w:r>
          </w:p>
          <w:p w14:paraId="69FAAA98"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506F6B26"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6E7A27"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25112D7"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CB8CB"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A12CC" w14:textId="77777777" w:rsidR="004767F7" w:rsidRPr="00DC7310" w:rsidRDefault="004767F7" w:rsidP="00563CE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4767F7" w:rsidRPr="00DC7310" w14:paraId="679FA9D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BBF564" w14:textId="77777777" w:rsidR="004767F7" w:rsidRPr="00DC7310" w:rsidRDefault="004767F7" w:rsidP="00563CEA">
            <w:pPr>
              <w:pStyle w:val="TAC"/>
              <w:keepNext w:val="0"/>
              <w:keepLines w:val="0"/>
              <w:rPr>
                <w:rFonts w:cs="Arial"/>
                <w:szCs w:val="18"/>
                <w:lang w:eastAsia="ja-JP"/>
              </w:rPr>
            </w:pPr>
            <w:r w:rsidRPr="00DC7310">
              <w:rPr>
                <w:rFonts w:cs="Arial"/>
                <w:szCs w:val="18"/>
                <w:lang w:eastAsia="ja-JP"/>
              </w:rPr>
              <w:t>DC_2-5-7-66_n78</w:t>
            </w:r>
          </w:p>
          <w:p w14:paraId="6BC1E254"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814AB07" w14:textId="77777777" w:rsidR="004767F7" w:rsidRPr="00DC7310" w:rsidRDefault="004767F7" w:rsidP="00563CEA">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1DE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E9586" w14:textId="77777777" w:rsidR="004767F7" w:rsidRPr="00DC7310" w:rsidRDefault="004767F7" w:rsidP="00563CEA">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B09A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EFD1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187BB1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73430161" w14:textId="77777777" w:rsidR="004767F7" w:rsidRPr="00DC7310" w:rsidRDefault="004767F7" w:rsidP="00563CEA">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C98DE7F"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9C9C82"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2CF021" w14:textId="77777777" w:rsidR="004767F7" w:rsidRPr="00DC7310" w:rsidRDefault="004767F7" w:rsidP="00563CEA">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05181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7974E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3E315A5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1F21E330" w14:textId="77777777" w:rsidR="004767F7" w:rsidRPr="00DC7310" w:rsidRDefault="004767F7" w:rsidP="00563CEA">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155CE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995000" w14:textId="77777777" w:rsidR="004767F7" w:rsidRPr="00DC7310" w:rsidRDefault="004767F7" w:rsidP="00563CEA">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9EDA40"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27C9AE" w14:textId="77777777" w:rsidR="004767F7" w:rsidRPr="00DC7310" w:rsidRDefault="004767F7" w:rsidP="00563CEA">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270D894" w14:textId="77777777" w:rsidR="004767F7" w:rsidRPr="00DC7310" w:rsidRDefault="004767F7" w:rsidP="00563CEA">
            <w:pPr>
              <w:pStyle w:val="TAC"/>
              <w:keepNext w:val="0"/>
              <w:keepLines w:val="0"/>
              <w:rPr>
                <w:lang w:eastAsia="sv-SE"/>
              </w:rPr>
            </w:pPr>
            <w:r w:rsidRPr="00DC7310">
              <w:rPr>
                <w:rFonts w:cs="Arial" w:hint="eastAsia"/>
                <w:lang w:eastAsia="zh-CN"/>
              </w:rPr>
              <w:t>0</w:t>
            </w:r>
            <w:r w:rsidRPr="00DC7310">
              <w:rPr>
                <w:rFonts w:cs="Arial"/>
                <w:lang w:eastAsia="zh-CN"/>
              </w:rPr>
              <w:t>.4</w:t>
            </w:r>
          </w:p>
        </w:tc>
      </w:tr>
      <w:tr w:rsidR="004767F7" w:rsidRPr="00DC7310" w14:paraId="7413FF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648F43" w14:textId="77777777" w:rsidR="004767F7" w:rsidRPr="00DC7310" w:rsidRDefault="004767F7" w:rsidP="00563CEA">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AD8AFE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E1952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3B748" w14:textId="77777777" w:rsidR="004767F7" w:rsidRPr="00DC7310" w:rsidRDefault="004767F7" w:rsidP="00563CEA">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3B354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76A7E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DFF5B4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421ACD" w14:textId="77777777" w:rsidR="004767F7" w:rsidRPr="00DC7310" w:rsidRDefault="004767F7" w:rsidP="00563CEA">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90B128D" w14:textId="77777777" w:rsidR="004767F7" w:rsidRPr="00DC7310" w:rsidRDefault="004767F7" w:rsidP="00563CEA">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D36A2B" w14:textId="77777777" w:rsidR="004767F7" w:rsidRPr="00DC7310" w:rsidRDefault="004767F7" w:rsidP="00563CEA">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19C96EA" w14:textId="77777777" w:rsidR="004767F7" w:rsidRPr="00DC7310" w:rsidRDefault="004767F7" w:rsidP="00563CEA">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F5657B0" w14:textId="77777777" w:rsidR="004767F7" w:rsidRPr="00DC7310" w:rsidRDefault="004767F7" w:rsidP="00563CEA">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0E6EDC1F" w14:textId="77777777" w:rsidR="004767F7" w:rsidRPr="00DC7310" w:rsidRDefault="004767F7" w:rsidP="00563CEA">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4767F7" w:rsidRPr="00DC7310" w14:paraId="6B0855A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5E1167" w14:textId="77777777" w:rsidR="004767F7" w:rsidRPr="00DC7310" w:rsidRDefault="004767F7" w:rsidP="00563CEA">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2BCE8F5C"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5E8853" w14:textId="77777777" w:rsidR="004767F7" w:rsidRPr="00DC7310" w:rsidRDefault="004767F7" w:rsidP="00563CEA">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A0B210"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EDC0ED0"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3B313D45"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r>
      <w:tr w:rsidR="004767F7" w:rsidRPr="00DC7310" w14:paraId="323784E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CA1253" w14:textId="77777777" w:rsidR="004767F7" w:rsidRPr="00DC7310" w:rsidRDefault="004767F7" w:rsidP="00563CEA">
            <w:pPr>
              <w:pStyle w:val="TAC"/>
              <w:keepNext w:val="0"/>
              <w:keepLines w:val="0"/>
              <w:rPr>
                <w:szCs w:val="21"/>
              </w:rPr>
            </w:pPr>
            <w:r w:rsidRPr="00DC7310">
              <w:rPr>
                <w:szCs w:val="21"/>
              </w:rPr>
              <w:t>DC_2-5-66_n2-n77</w:t>
            </w:r>
          </w:p>
          <w:p w14:paraId="182DD857" w14:textId="77777777" w:rsidR="004767F7" w:rsidRPr="00DC7310" w:rsidRDefault="004767F7" w:rsidP="00563CEA">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1D1417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C882F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54FB5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3A5E7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46E7C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F102A6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F18AAD" w14:textId="77777777" w:rsidR="004767F7" w:rsidRPr="00DC7310" w:rsidRDefault="004767F7" w:rsidP="00563CEA">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B61C7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34D2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81C54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7A1D9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CF202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CE2A69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380697" w14:textId="77777777" w:rsidR="004767F7" w:rsidRPr="00DC7310" w:rsidRDefault="004767F7" w:rsidP="00563CEA">
            <w:pPr>
              <w:pStyle w:val="TAC"/>
              <w:keepNext w:val="0"/>
              <w:keepLines w:val="0"/>
              <w:rPr>
                <w:szCs w:val="18"/>
              </w:rPr>
            </w:pPr>
            <w:r w:rsidRPr="00DC7310">
              <w:rPr>
                <w:szCs w:val="18"/>
              </w:rPr>
              <w:t>DC_2-5-66_n5-n77</w:t>
            </w:r>
          </w:p>
          <w:p w14:paraId="72619FC6" w14:textId="77777777" w:rsidR="004767F7" w:rsidRPr="00DC7310" w:rsidRDefault="004767F7" w:rsidP="00563CEA">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63B75B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2031B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02ED2"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B0F30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7102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E3B2C8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ED311" w14:textId="77777777" w:rsidR="004767F7" w:rsidRPr="00DC7310" w:rsidRDefault="004767F7" w:rsidP="00563CEA">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1F93FABC"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06C3AF" w14:textId="77777777" w:rsidR="004767F7" w:rsidRPr="00DC7310" w:rsidRDefault="004767F7" w:rsidP="00563CEA">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8DCBB2" w14:textId="77777777" w:rsidR="004767F7" w:rsidRPr="00DC7310" w:rsidRDefault="004767F7" w:rsidP="00563CE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3CC2B34"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244EE"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.6</w:t>
            </w:r>
          </w:p>
        </w:tc>
      </w:tr>
      <w:tr w:rsidR="004767F7" w:rsidRPr="00DC7310" w14:paraId="3A9B559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2867F3" w14:textId="77777777" w:rsidR="004767F7" w:rsidRPr="00DC7310" w:rsidRDefault="004767F7" w:rsidP="00563CEA">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3C28A97F"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FB4D44"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D02BA2" w14:textId="77777777" w:rsidR="004767F7" w:rsidRPr="00DC7310" w:rsidRDefault="004767F7" w:rsidP="00563CE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2269822" w14:textId="77777777" w:rsidR="004767F7" w:rsidRPr="00DC7310" w:rsidRDefault="004767F7" w:rsidP="00563CEA">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A6FF41"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.6</w:t>
            </w:r>
          </w:p>
        </w:tc>
      </w:tr>
      <w:tr w:rsidR="004767F7" w:rsidRPr="00DC7310" w14:paraId="5981DF0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2ED712" w14:textId="77777777" w:rsidR="004767F7" w:rsidRPr="00DC7310" w:rsidRDefault="004767F7" w:rsidP="00563CEA">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3FDB23E"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ABD328"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D08F2E" w14:textId="77777777" w:rsidR="004767F7" w:rsidRPr="00DC7310" w:rsidRDefault="004767F7" w:rsidP="00563CE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411B60C" w14:textId="77777777" w:rsidR="004767F7" w:rsidRPr="00DC7310" w:rsidRDefault="004767F7" w:rsidP="00563CEA">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1B823" w14:textId="77777777" w:rsidR="004767F7" w:rsidRPr="00DC7310" w:rsidRDefault="004767F7" w:rsidP="00563CEA">
            <w:pPr>
              <w:pStyle w:val="TAC"/>
              <w:keepNext w:val="0"/>
              <w:keepLines w:val="0"/>
              <w:rPr>
                <w:rFonts w:cs="Arial"/>
                <w:lang w:eastAsia="zh-CN"/>
              </w:rPr>
            </w:pPr>
            <w:r>
              <w:rPr>
                <w:rFonts w:cs="Arial" w:hint="eastAsia"/>
                <w:lang w:eastAsia="zh-CN"/>
              </w:rPr>
              <w:t>0</w:t>
            </w:r>
            <w:r>
              <w:rPr>
                <w:rFonts w:cs="Arial"/>
                <w:lang w:eastAsia="zh-CN"/>
              </w:rPr>
              <w:t>.6</w:t>
            </w:r>
          </w:p>
        </w:tc>
      </w:tr>
      <w:tr w:rsidR="004767F7" w:rsidRPr="00DC7310" w14:paraId="3D8BC3C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55A785" w14:textId="77777777" w:rsidR="004767F7" w:rsidRPr="00DC7310" w:rsidRDefault="004767F7" w:rsidP="00563CEA">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0877F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EE8EEE"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DF86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60881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522C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19CE58B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E17C49"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669C6B3"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F8941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5753F5" w14:textId="77777777" w:rsidR="004767F7" w:rsidRPr="00DC7310" w:rsidRDefault="004767F7" w:rsidP="00563CEA">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3CD106"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2B7FB0"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13B0B8E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ED6F3"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BF8FA0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C988A"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94B03C" w14:textId="77777777" w:rsidR="004767F7" w:rsidRPr="00DC7310" w:rsidRDefault="004767F7" w:rsidP="00563CEA">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9E04A" w14:textId="77777777" w:rsidR="004767F7" w:rsidRPr="00DC7310" w:rsidRDefault="004767F7" w:rsidP="00563CEA">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5E3F57" w14:textId="77777777" w:rsidR="004767F7" w:rsidRPr="00DC7310" w:rsidRDefault="004767F7" w:rsidP="00563CEA">
            <w:pPr>
              <w:pStyle w:val="TAC"/>
              <w:keepNext w:val="0"/>
              <w:keepLines w:val="0"/>
              <w:rPr>
                <w:lang w:eastAsia="zh-CN"/>
              </w:rPr>
            </w:pPr>
            <w:r w:rsidRPr="00DC7310">
              <w:rPr>
                <w:rFonts w:eastAsia="Malgun Gothic" w:cs="Arial"/>
                <w:lang w:eastAsia="ko-KR"/>
              </w:rPr>
              <w:t>0.5</w:t>
            </w:r>
          </w:p>
        </w:tc>
      </w:tr>
      <w:tr w:rsidR="004767F7" w:rsidRPr="00DC7310" w14:paraId="6D985FA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B18C7E"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F67A82D"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B7720"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05E9FB"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EE167B" w14:textId="77777777" w:rsidR="004767F7" w:rsidRPr="00DC7310" w:rsidRDefault="004767F7" w:rsidP="00563CEA">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E12D6C" w14:textId="77777777" w:rsidR="004767F7" w:rsidRPr="00DC7310" w:rsidRDefault="004767F7" w:rsidP="00563CEA">
            <w:pPr>
              <w:pStyle w:val="TAC"/>
              <w:keepNext w:val="0"/>
              <w:keepLines w:val="0"/>
              <w:rPr>
                <w:rFonts w:eastAsia="MS Mincho" w:cs="Arial"/>
                <w:bCs/>
                <w:szCs w:val="18"/>
              </w:rPr>
            </w:pPr>
            <w:r w:rsidRPr="00DC7310">
              <w:rPr>
                <w:rFonts w:cs="Arial"/>
                <w:bCs/>
                <w:szCs w:val="18"/>
                <w:lang w:eastAsia="zh-CN"/>
              </w:rPr>
              <w:t>0.5</w:t>
            </w:r>
          </w:p>
        </w:tc>
      </w:tr>
      <w:tr w:rsidR="004767F7" w:rsidRPr="00DC7310" w14:paraId="210AFE3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9B48B7"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541587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AB73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83ED30" w14:textId="77777777" w:rsidR="004767F7" w:rsidRPr="00DC7310" w:rsidRDefault="004767F7" w:rsidP="00563CEA">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2EF7F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ECB5E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70B6A6A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8414D" w14:textId="77777777" w:rsidR="004767F7" w:rsidRPr="00DC7310" w:rsidRDefault="004767F7" w:rsidP="00563CEA">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467E0A5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5F0CCF"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7B484E" w14:textId="77777777" w:rsidR="004767F7" w:rsidRPr="00DC7310" w:rsidRDefault="004767F7" w:rsidP="00563CEA">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189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1806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765818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25702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DC_2-7-12-66_n77</w:t>
            </w:r>
          </w:p>
          <w:p w14:paraId="794D37B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225EC79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AAAC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15F7A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CB4C7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422A8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4767F7" w:rsidRPr="00DC7310" w14:paraId="5F3B6DD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283DF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DC_2-7-12-66_n78</w:t>
            </w:r>
          </w:p>
          <w:p w14:paraId="5EDDFF9A" w14:textId="77777777" w:rsidR="004767F7" w:rsidRPr="00DC7310" w:rsidRDefault="004767F7" w:rsidP="00563CEA">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5A38CE4"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0C76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CF1D61" w14:textId="77777777" w:rsidR="004767F7" w:rsidRPr="00DC7310" w:rsidRDefault="004767F7" w:rsidP="00563CEA">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CD0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5827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3797044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F1C40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DC_2-7-13-(n)66</w:t>
            </w:r>
          </w:p>
          <w:p w14:paraId="26FACC4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DC_2-7-7-13-(n)66</w:t>
            </w:r>
          </w:p>
          <w:p w14:paraId="7E7B0040" w14:textId="77777777" w:rsidR="004767F7" w:rsidRPr="00DC7310" w:rsidRDefault="004767F7" w:rsidP="00563CEA">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FC59641" w14:textId="77777777" w:rsidR="004767F7" w:rsidRPr="00DC7310" w:rsidRDefault="004767F7" w:rsidP="00563CEA">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A2210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F15C93" w14:textId="77777777" w:rsidR="004767F7" w:rsidRPr="00DC7310" w:rsidRDefault="004767F7" w:rsidP="00563CEA">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79378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537AB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B623A1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78B5302"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6FC574E" w14:textId="77777777" w:rsidR="004767F7" w:rsidRPr="00DC7310" w:rsidRDefault="004767F7" w:rsidP="00563CE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AE348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224682"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7C1C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D2570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54CD17E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AFF7D" w14:textId="77777777" w:rsidR="004767F7" w:rsidRPr="00DC7310" w:rsidDel="00786BF6" w:rsidRDefault="004767F7" w:rsidP="00563CEA">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808194E" w14:textId="77777777" w:rsidR="004767F7" w:rsidRPr="00DC7310" w:rsidRDefault="004767F7" w:rsidP="00563CE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BF965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F72248" w14:textId="77777777" w:rsidR="004767F7" w:rsidRPr="00DC7310" w:rsidRDefault="004767F7" w:rsidP="00563CE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AF11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30878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279CA4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1A86B4" w14:textId="77777777" w:rsidR="004767F7" w:rsidRPr="00DC7310" w:rsidDel="00786BF6" w:rsidRDefault="004767F7" w:rsidP="00563CEA">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3AE916B" w14:textId="77777777" w:rsidR="004767F7" w:rsidRPr="00DC7310" w:rsidRDefault="004767F7" w:rsidP="00563CE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0D6A2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EEB95" w14:textId="77777777" w:rsidR="004767F7" w:rsidRPr="00DC7310" w:rsidRDefault="004767F7" w:rsidP="00563CE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0859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3247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44BAB4D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3089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DC_2-7-29-66_n78</w:t>
            </w:r>
          </w:p>
          <w:p w14:paraId="0D7CBB02" w14:textId="77777777" w:rsidR="004767F7" w:rsidRPr="00DC7310" w:rsidDel="00786BF6" w:rsidRDefault="004767F7" w:rsidP="00563CEA">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51EF9D9" w14:textId="77777777" w:rsidR="004767F7" w:rsidRPr="00DC7310" w:rsidRDefault="004767F7" w:rsidP="00563CEA">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39D3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927D2D" w14:textId="77777777" w:rsidR="004767F7" w:rsidRPr="00DC7310" w:rsidRDefault="004767F7" w:rsidP="00563CEA">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904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AFA8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5C3C18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93A4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1FCC3C0" w14:textId="77777777" w:rsidR="004767F7" w:rsidRPr="00DC7310" w:rsidRDefault="004767F7" w:rsidP="00563CE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EE8B6B" w14:textId="77777777" w:rsidR="004767F7" w:rsidRPr="00DC7310" w:rsidRDefault="004767F7" w:rsidP="00563CEA">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676C93" w14:textId="77777777" w:rsidR="004767F7" w:rsidRPr="00DC7310" w:rsidRDefault="004767F7" w:rsidP="00563CEA">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BD2209" w14:textId="77777777" w:rsidR="004767F7" w:rsidRPr="00DC7310" w:rsidRDefault="004767F7" w:rsidP="00563CEA">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CF9CEC" w14:textId="77777777" w:rsidR="004767F7" w:rsidRPr="00DC7310" w:rsidRDefault="004767F7" w:rsidP="00563CEA">
            <w:pPr>
              <w:pStyle w:val="TAC"/>
              <w:keepNext w:val="0"/>
              <w:keepLines w:val="0"/>
              <w:rPr>
                <w:lang w:eastAsia="zh-CN"/>
              </w:rPr>
            </w:pPr>
            <w:r w:rsidRPr="00DC7310">
              <w:rPr>
                <w:rFonts w:cs="Arial"/>
                <w:szCs w:val="18"/>
                <w:lang w:eastAsia="zh-CN"/>
              </w:rPr>
              <w:t>0.5</w:t>
            </w:r>
          </w:p>
        </w:tc>
      </w:tr>
      <w:tr w:rsidR="004767F7" w:rsidRPr="00DC7310" w14:paraId="7CEF8A5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E54ACA"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472F7EF" w14:textId="77777777" w:rsidR="004767F7" w:rsidRPr="00DC7310" w:rsidRDefault="004767F7" w:rsidP="00563CE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9E496B"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734D2F" w14:textId="77777777" w:rsidR="004767F7" w:rsidRPr="00DC7310" w:rsidRDefault="004767F7" w:rsidP="00563CE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A64F092"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6DEB79" w14:textId="77777777" w:rsidR="004767F7" w:rsidRPr="00DC7310" w:rsidRDefault="004767F7" w:rsidP="00563CEA">
            <w:pPr>
              <w:pStyle w:val="TAC"/>
              <w:keepNext w:val="0"/>
              <w:keepLines w:val="0"/>
              <w:rPr>
                <w:lang w:eastAsia="zh-CN"/>
              </w:rPr>
            </w:pPr>
            <w:r w:rsidRPr="00DC7310">
              <w:rPr>
                <w:rFonts w:eastAsia="Yu Mincho" w:cs="Arial"/>
                <w:szCs w:val="18"/>
                <w:lang w:eastAsia="ja-JP"/>
              </w:rPr>
              <w:t>-</w:t>
            </w:r>
          </w:p>
        </w:tc>
      </w:tr>
      <w:tr w:rsidR="004767F7" w:rsidRPr="00DC7310" w14:paraId="7709459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9C63D0" w14:textId="77777777" w:rsidR="004767F7" w:rsidRPr="00DC7310" w:rsidRDefault="004767F7" w:rsidP="00563CEA">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6ADDB6E" w14:textId="77777777" w:rsidR="004767F7" w:rsidRPr="00DC7310" w:rsidRDefault="004767F7" w:rsidP="00563CEA">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C805FE" w14:textId="77777777" w:rsidR="004767F7" w:rsidRPr="00DC7310" w:rsidRDefault="004767F7" w:rsidP="00563CEA">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AC4DB" w14:textId="77777777" w:rsidR="004767F7" w:rsidRPr="00DC7310" w:rsidRDefault="004767F7" w:rsidP="00563CEA">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7EC864" w14:textId="77777777" w:rsidR="004767F7" w:rsidRPr="00DC7310" w:rsidRDefault="004767F7" w:rsidP="00563CEA">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DAA56D"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4767F7" w:rsidRPr="00DC7310" w14:paraId="488C73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BFFA4A"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4F1BE87"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70C20"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8DB41"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D005DD"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7D9A12" w14:textId="77777777" w:rsidR="004767F7" w:rsidRPr="00DC7310" w:rsidRDefault="004767F7" w:rsidP="00563CE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4767F7" w:rsidRPr="00DC7310" w14:paraId="5E15888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3853A9" w14:textId="77777777" w:rsidR="004767F7" w:rsidRPr="00DC7310" w:rsidDel="00786BF6" w:rsidRDefault="004767F7" w:rsidP="00563CEA">
            <w:pPr>
              <w:pStyle w:val="TAC"/>
              <w:keepNext w:val="0"/>
              <w:keepLines w:val="0"/>
              <w:rPr>
                <w:lang w:eastAsia="ja-JP"/>
              </w:rPr>
            </w:pPr>
            <w:r w:rsidRPr="00DC7310">
              <w:lastRenderedPageBreak/>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EEE69E3" w14:textId="77777777" w:rsidR="004767F7" w:rsidRPr="00DC7310" w:rsidRDefault="004767F7" w:rsidP="00563CEA">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B610E1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668663" w14:textId="77777777" w:rsidR="004767F7" w:rsidRPr="00DC7310" w:rsidRDefault="004767F7" w:rsidP="00563CEA">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E4B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E595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08CCD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22EEBD" w14:textId="77777777" w:rsidR="004767F7" w:rsidRPr="00DC7310" w:rsidRDefault="004767F7" w:rsidP="00563CEA">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62DD11C" w14:textId="77777777" w:rsidR="004767F7" w:rsidRPr="00DC7310" w:rsidRDefault="004767F7" w:rsidP="00563CEA">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BBC9C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9CB3E"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36B01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0F10E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404F1B9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A6C978" w14:textId="77777777" w:rsidR="004767F7" w:rsidRPr="00DC7310" w:rsidDel="00786BF6" w:rsidRDefault="004767F7" w:rsidP="00563CEA">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88BBC29"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3BE5A3E"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98E533"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9DA5DA" w14:textId="77777777" w:rsidR="004767F7" w:rsidRPr="00DC7310" w:rsidRDefault="004767F7" w:rsidP="00563CEA">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F06B3F" w14:textId="77777777" w:rsidR="004767F7" w:rsidRPr="00DC7310" w:rsidRDefault="004767F7" w:rsidP="00563CEA">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4767F7" w:rsidRPr="00DC7310" w14:paraId="2D3E3FF7"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5E14EB0" w14:textId="77777777" w:rsidR="004767F7" w:rsidRPr="00DC7310" w:rsidRDefault="004767F7" w:rsidP="00563CEA">
            <w:pPr>
              <w:pStyle w:val="TAC"/>
              <w:keepNext w:val="0"/>
              <w:keepLines w:val="0"/>
              <w:rPr>
                <w:rFonts w:cs="Arial"/>
                <w:bCs/>
                <w:szCs w:val="18"/>
                <w:lang w:eastAsia="zh-CN"/>
              </w:rPr>
            </w:pPr>
            <w:r w:rsidRPr="00DC7310">
              <w:rPr>
                <w:rFonts w:cs="Arial"/>
                <w:lang w:eastAsia="ja-JP"/>
              </w:rPr>
              <w:t>DC_2-7-(n)66-n78</w:t>
            </w:r>
          </w:p>
          <w:p w14:paraId="1F947494" w14:textId="77777777" w:rsidR="004767F7" w:rsidRPr="00DC7310" w:rsidRDefault="004767F7" w:rsidP="00563CE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D4925EA" w14:textId="77777777" w:rsidR="004767F7" w:rsidRPr="00DC7310" w:rsidRDefault="004767F7" w:rsidP="00563CEA">
            <w:pPr>
              <w:pStyle w:val="TAC"/>
              <w:keepNext w:val="0"/>
              <w:keepLines w:val="0"/>
              <w:rPr>
                <w:rFonts w:eastAsia="MS Mincho" w:cs="Arial"/>
                <w:bCs/>
                <w:szCs w:val="18"/>
              </w:rPr>
            </w:pPr>
            <w:r w:rsidRPr="00DC7310">
              <w:rPr>
                <w:rFonts w:eastAsia="MS Mincho" w:cs="Arial"/>
                <w:bCs/>
                <w:szCs w:val="18"/>
              </w:rPr>
              <w:t>DC_2-7-7-(n)66-n78</w:t>
            </w:r>
          </w:p>
          <w:p w14:paraId="1A4034D0" w14:textId="77777777" w:rsidR="004767F7" w:rsidRPr="00DC7310" w:rsidDel="00786BF6" w:rsidRDefault="004767F7" w:rsidP="00563CEA">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C36C8E2" w14:textId="77777777" w:rsidR="004767F7" w:rsidRPr="00DC7310" w:rsidRDefault="004767F7" w:rsidP="00563CEA">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CC55E37"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BC5532" w14:textId="77777777" w:rsidR="004767F7" w:rsidRPr="00DC7310" w:rsidRDefault="004767F7" w:rsidP="00563CEA">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D4A9D"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C42EA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r>
      <w:tr w:rsidR="004767F7" w:rsidRPr="00DC7310" w14:paraId="4BCB75E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28C045" w14:textId="77777777" w:rsidR="004767F7" w:rsidRPr="00DC7310" w:rsidRDefault="004767F7" w:rsidP="00563CEA">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E64F33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D3E1F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8FCDA5" w14:textId="77777777" w:rsidR="004767F7" w:rsidRPr="00DC7310" w:rsidRDefault="004767F7" w:rsidP="00563CEA">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D0E66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24688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r>
      <w:tr w:rsidR="004767F7" w:rsidRPr="00DC7310" w14:paraId="08286F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7653C4" w14:textId="77777777" w:rsidR="004767F7" w:rsidRPr="00DC7310" w:rsidRDefault="004767F7" w:rsidP="00563CEA">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17858EC" w14:textId="77777777" w:rsidR="004767F7" w:rsidRPr="00DC7310" w:rsidRDefault="004767F7" w:rsidP="00563CEA">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F843F5"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53C8F9" w14:textId="77777777" w:rsidR="004767F7" w:rsidRPr="00DC7310" w:rsidRDefault="004767F7" w:rsidP="00563CEA">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51D06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5A28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1ECFED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41E20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DC_2-7-66-71_n77</w:t>
            </w:r>
          </w:p>
          <w:p w14:paraId="04888A8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536ECB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238DC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3FE9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49B54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C2BE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4767F7" w:rsidRPr="00DC7310" w14:paraId="26210A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F9EB6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DC_2-7-66-71_n78</w:t>
            </w:r>
          </w:p>
          <w:p w14:paraId="2DC8B226" w14:textId="77777777" w:rsidR="004767F7" w:rsidRPr="00DC7310" w:rsidDel="00786BF6" w:rsidRDefault="004767F7" w:rsidP="00563CEA">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7672C95" w14:textId="77777777" w:rsidR="004767F7" w:rsidRPr="00DC7310" w:rsidRDefault="004767F7" w:rsidP="00563CEA">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25FC44"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B6FA7" w14:textId="77777777" w:rsidR="004767F7" w:rsidRPr="00DC7310" w:rsidRDefault="004767F7" w:rsidP="00563CEA">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7474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6B1D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A3CA46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ADF80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9124F9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847134"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7C2D0"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F98731" w14:textId="77777777" w:rsidR="004767F7" w:rsidRPr="00DC7310" w:rsidRDefault="004767F7" w:rsidP="00563CEA">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C456A3" w14:textId="77777777" w:rsidR="004767F7" w:rsidRPr="00DC7310" w:rsidRDefault="004767F7" w:rsidP="00563CEA">
            <w:pPr>
              <w:pStyle w:val="TAC"/>
              <w:keepNext w:val="0"/>
              <w:keepLines w:val="0"/>
              <w:rPr>
                <w:rFonts w:cs="Arial"/>
                <w:lang w:eastAsia="zh-CN"/>
              </w:rPr>
            </w:pPr>
            <w:r w:rsidRPr="00DC7310">
              <w:rPr>
                <w:rFonts w:cs="Arial"/>
                <w:szCs w:val="18"/>
                <w:lang w:eastAsia="sv-SE"/>
              </w:rPr>
              <w:t>0.5</w:t>
            </w:r>
          </w:p>
        </w:tc>
      </w:tr>
      <w:tr w:rsidR="004767F7" w:rsidRPr="00DC7310" w14:paraId="328EC37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AC5B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7FF412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3B9A2"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5395F" w14:textId="77777777" w:rsidR="004767F7" w:rsidRPr="00DC7310" w:rsidRDefault="004767F7" w:rsidP="00563CEA">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6A9DB" w14:textId="77777777" w:rsidR="004767F7" w:rsidRPr="00DC7310" w:rsidRDefault="004767F7" w:rsidP="00563CEA">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7FF272E" w14:textId="77777777" w:rsidR="004767F7" w:rsidRPr="00DC7310" w:rsidRDefault="004767F7" w:rsidP="00563CEA">
            <w:pPr>
              <w:pStyle w:val="TAC"/>
              <w:keepNext w:val="0"/>
              <w:keepLines w:val="0"/>
              <w:rPr>
                <w:rFonts w:cs="Arial"/>
                <w:szCs w:val="18"/>
                <w:lang w:eastAsia="sv-SE"/>
              </w:rPr>
            </w:pPr>
            <w:r w:rsidRPr="00DC7310">
              <w:rPr>
                <w:rFonts w:eastAsia="Malgun Gothic" w:cs="Arial"/>
                <w:lang w:eastAsia="ko-KR"/>
              </w:rPr>
              <w:t>0.5</w:t>
            </w:r>
          </w:p>
        </w:tc>
      </w:tr>
      <w:tr w:rsidR="004767F7" w:rsidRPr="00DC7310" w14:paraId="022673D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EE5998"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7EFE52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5CC5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ED565C"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6F41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9E18B4"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r>
      <w:tr w:rsidR="004767F7" w:rsidRPr="00DC7310" w14:paraId="50E5284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375075"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D165F51"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53637D"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1CB40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3A06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9D4EC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r>
      <w:tr w:rsidR="004767F7" w:rsidRPr="00DC7310" w14:paraId="6E4BB6B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7E85E"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BAA223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EE3C3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89045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848D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8EFB4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0.5</w:t>
            </w:r>
          </w:p>
        </w:tc>
      </w:tr>
      <w:tr w:rsidR="004767F7" w:rsidRPr="00DC7310" w14:paraId="1972A36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9ACE949" w14:textId="77777777" w:rsidR="004767F7" w:rsidRPr="00DC7310" w:rsidDel="00786BF6" w:rsidRDefault="004767F7" w:rsidP="00563CEA">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97E83E4" w14:textId="77777777" w:rsidR="004767F7" w:rsidRPr="00DC7310" w:rsidRDefault="004767F7" w:rsidP="00563CEA">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5968AA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23E27"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720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049FC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767F7" w:rsidRPr="00DC7310" w14:paraId="5AA2AF69"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DF4A2C1" w14:textId="77777777" w:rsidR="004767F7" w:rsidRPr="00DC7310" w:rsidDel="00786BF6" w:rsidRDefault="004767F7" w:rsidP="00563CEA">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D14A041" w14:textId="77777777" w:rsidR="004767F7" w:rsidRPr="00DC7310" w:rsidRDefault="004767F7" w:rsidP="00563CEA">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54A4CB"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42EF04" w14:textId="77777777" w:rsidR="004767F7" w:rsidRPr="00DC7310" w:rsidRDefault="004767F7" w:rsidP="00563CE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D83C41"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8C4E40"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4767F7" w:rsidRPr="00DC7310" w14:paraId="17E1279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3037E5" w14:textId="77777777" w:rsidR="004767F7" w:rsidRPr="00DC7310" w:rsidDel="00786BF6" w:rsidRDefault="004767F7" w:rsidP="00563CEA">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ADD237D"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A716F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940E0" w14:textId="77777777" w:rsidR="004767F7" w:rsidRPr="00DC7310" w:rsidRDefault="004767F7" w:rsidP="00563CE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AA92D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0F8B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6B1DFE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B8B9C7" w14:textId="77777777" w:rsidR="004767F7" w:rsidRPr="00DC7310" w:rsidRDefault="004767F7" w:rsidP="00563CEA">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50BBCCAD"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A7EA54"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D57E6A" w14:textId="77777777" w:rsidR="004767F7" w:rsidRPr="00DC7310" w:rsidRDefault="004767F7" w:rsidP="00563CEA">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5FA9E8" w14:textId="77777777" w:rsidR="004767F7" w:rsidRPr="00DC7310" w:rsidRDefault="004767F7" w:rsidP="00563CEA">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061DCB" w14:textId="77777777" w:rsidR="004767F7" w:rsidRPr="00DC7310" w:rsidRDefault="004767F7" w:rsidP="00563CEA">
            <w:pPr>
              <w:pStyle w:val="TAC"/>
              <w:keepNext w:val="0"/>
              <w:keepLines w:val="0"/>
              <w:rPr>
                <w:rFonts w:cs="Arial"/>
                <w:szCs w:val="18"/>
                <w:lang w:eastAsia="zh-CN"/>
              </w:rPr>
            </w:pPr>
            <w:r w:rsidRPr="00DC7310">
              <w:rPr>
                <w:rFonts w:cs="Arial"/>
                <w:lang w:eastAsia="zh-CN"/>
              </w:rPr>
              <w:t>0.5</w:t>
            </w:r>
          </w:p>
        </w:tc>
      </w:tr>
      <w:tr w:rsidR="004767F7" w:rsidRPr="00DC7310" w14:paraId="5822F23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E72470" w14:textId="77777777" w:rsidR="004767F7" w:rsidRPr="00DC7310" w:rsidRDefault="004767F7" w:rsidP="00563CEA">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E6DCB21"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16A74E"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1D079E" w14:textId="77777777" w:rsidR="004767F7" w:rsidRPr="00DC7310" w:rsidRDefault="004767F7" w:rsidP="00563CEA">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BA1FA6"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5D08AF" w14:textId="77777777" w:rsidR="004767F7" w:rsidRPr="00DC7310" w:rsidRDefault="004767F7" w:rsidP="00563CEA">
            <w:pPr>
              <w:pStyle w:val="TAC"/>
              <w:keepNext w:val="0"/>
              <w:keepLines w:val="0"/>
              <w:rPr>
                <w:rFonts w:cs="Arial"/>
                <w:szCs w:val="18"/>
                <w:lang w:eastAsia="zh-CN"/>
              </w:rPr>
            </w:pPr>
            <w:r w:rsidRPr="00DC7310">
              <w:rPr>
                <w:rFonts w:cs="Arial"/>
                <w:lang w:eastAsia="zh-CN"/>
              </w:rPr>
              <w:t>0.3</w:t>
            </w:r>
          </w:p>
        </w:tc>
      </w:tr>
      <w:tr w:rsidR="004767F7" w:rsidRPr="00DC7310" w14:paraId="7EDC6D8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B25316" w14:textId="77777777" w:rsidR="004767F7" w:rsidRPr="00DC7310" w:rsidRDefault="004767F7" w:rsidP="00563CEA">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72A548D"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A6BB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03BBDB" w14:textId="77777777" w:rsidR="004767F7" w:rsidRPr="00DC7310" w:rsidRDefault="004767F7" w:rsidP="00563CEA">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4A68A6"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9D629A"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0.5</w:t>
            </w:r>
          </w:p>
        </w:tc>
      </w:tr>
      <w:tr w:rsidR="004767F7" w:rsidRPr="00DC7310" w14:paraId="344656B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3E8F4"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8ECC8F5" w14:textId="77777777" w:rsidR="004767F7" w:rsidRPr="00DC7310" w:rsidRDefault="004767F7" w:rsidP="00563CEA">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6438E"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BA95A6"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0BCCE9"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C0C4B0" w14:textId="77777777" w:rsidR="004767F7" w:rsidRPr="00DC7310" w:rsidRDefault="004767F7" w:rsidP="00563CEA">
            <w:pPr>
              <w:pStyle w:val="TAC"/>
              <w:keepNext w:val="0"/>
              <w:keepLines w:val="0"/>
              <w:rPr>
                <w:rFonts w:cs="Arial"/>
                <w:szCs w:val="18"/>
                <w:lang w:eastAsia="zh-CN"/>
              </w:rPr>
            </w:pPr>
            <w:r w:rsidRPr="00DC7310">
              <w:rPr>
                <w:rFonts w:eastAsiaTheme="minorEastAsia" w:cs="Arial"/>
                <w:szCs w:val="18"/>
                <w:lang w:eastAsia="zh-CN"/>
              </w:rPr>
              <w:t>0.5</w:t>
            </w:r>
          </w:p>
        </w:tc>
      </w:tr>
      <w:tr w:rsidR="004767F7" w:rsidRPr="00DC7310" w14:paraId="53414B2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8E4CD" w14:textId="77777777" w:rsidR="004767F7" w:rsidRPr="00DC7310" w:rsidRDefault="004767F7" w:rsidP="00563CEA">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DEE42CB" w14:textId="77777777" w:rsidR="004767F7" w:rsidRPr="00DC7310" w:rsidRDefault="004767F7" w:rsidP="00563CE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855A0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DBE182"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673B0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51414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32F3E8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ED10A1" w14:textId="77777777" w:rsidR="004767F7" w:rsidRPr="00DC7310" w:rsidRDefault="004767F7" w:rsidP="00563CEA">
            <w:pPr>
              <w:pStyle w:val="TAC"/>
              <w:keepNext w:val="0"/>
              <w:keepLines w:val="0"/>
            </w:pPr>
            <w:r w:rsidRPr="00DC7310">
              <w:t>DC_2-13-66_n2-n77</w:t>
            </w:r>
          </w:p>
          <w:p w14:paraId="43A3B4D3" w14:textId="77777777" w:rsidR="004767F7" w:rsidRPr="00DC7310" w:rsidRDefault="004767F7" w:rsidP="00563CEA">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A5CCF4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89B63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1FE53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A8961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93C66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1D24AA0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7E841A" w14:textId="77777777" w:rsidR="004767F7" w:rsidRPr="00DC7310" w:rsidRDefault="004767F7" w:rsidP="00563CEA">
            <w:pPr>
              <w:pStyle w:val="TAC"/>
              <w:keepNext w:val="0"/>
              <w:keepLines w:val="0"/>
            </w:pPr>
            <w:r w:rsidRPr="00DC7310">
              <w:t>DC_2-13-66_n5-n77</w:t>
            </w:r>
          </w:p>
          <w:p w14:paraId="6E9EC929" w14:textId="77777777" w:rsidR="004767F7" w:rsidRPr="00DC7310" w:rsidRDefault="004767F7" w:rsidP="00563CEA">
            <w:pPr>
              <w:pStyle w:val="TAC"/>
              <w:keepNext w:val="0"/>
              <w:keepLines w:val="0"/>
              <w:jc w:val="left"/>
              <w:rPr>
                <w:rFonts w:cs="Arial"/>
                <w:szCs w:val="18"/>
              </w:rPr>
            </w:pPr>
            <w:r w:rsidRPr="00DC7310">
              <w:rPr>
                <w:rFonts w:cs="Arial"/>
                <w:szCs w:val="18"/>
              </w:rPr>
              <w:t>DC_2-2-13-66_n5-n77</w:t>
            </w:r>
          </w:p>
          <w:p w14:paraId="5C982380" w14:textId="77777777" w:rsidR="004767F7" w:rsidRPr="00DC7310" w:rsidRDefault="004767F7" w:rsidP="00563CEA">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96DE3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D788F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F6E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2103D7"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9D21C0"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7EC3AF0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9AA788" w14:textId="77777777" w:rsidR="004767F7" w:rsidRPr="00DC7310" w:rsidRDefault="004767F7" w:rsidP="00563CEA">
            <w:pPr>
              <w:pStyle w:val="TAC"/>
              <w:keepNext w:val="0"/>
              <w:keepLines w:val="0"/>
              <w:rPr>
                <w:szCs w:val="21"/>
              </w:rPr>
            </w:pPr>
            <w:r w:rsidRPr="00DC7310">
              <w:rPr>
                <w:szCs w:val="21"/>
              </w:rPr>
              <w:t>DC_2-13-66_n66-n77</w:t>
            </w:r>
          </w:p>
          <w:p w14:paraId="2219C49B" w14:textId="77777777" w:rsidR="004767F7" w:rsidRPr="00DC7310" w:rsidRDefault="004767F7" w:rsidP="00563CEA">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1982AA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A81E6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447C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62E47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E3085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3D3FB6B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341F371A" w14:textId="77777777" w:rsidR="004767F7" w:rsidRPr="00DC7310" w:rsidRDefault="004767F7" w:rsidP="00563CEA">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C91AEE6"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EF67D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FD5CF" w14:textId="77777777" w:rsidR="004767F7" w:rsidRPr="00DC7310" w:rsidRDefault="004767F7" w:rsidP="00563CE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6A4849"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63C313"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307A260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50C22D" w14:textId="77777777" w:rsidR="004767F7" w:rsidRPr="00DC7310" w:rsidRDefault="004767F7" w:rsidP="00563CEA">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5360752"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C3BFD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44A6B"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C7A923"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B07B6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r>
      <w:tr w:rsidR="004767F7" w:rsidRPr="00DC7310" w14:paraId="3A3292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10F89C" w14:textId="77777777" w:rsidR="004767F7" w:rsidRPr="00DC7310" w:rsidRDefault="004767F7" w:rsidP="00563CEA">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B1E695C"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BCF5D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F3574"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229DE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F621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E78863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13C6483" w14:textId="77777777" w:rsidR="004767F7" w:rsidRPr="00DC7310" w:rsidDel="00786BF6" w:rsidRDefault="004767F7" w:rsidP="00563CEA">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4E8C3E4" w14:textId="77777777" w:rsidR="004767F7" w:rsidRPr="00DC7310" w:rsidRDefault="004767F7" w:rsidP="00563CEA">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0AFD48D"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79ED14" w14:textId="77777777" w:rsidR="004767F7" w:rsidRPr="00DC7310" w:rsidRDefault="004767F7" w:rsidP="00563CEA">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488F986"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D95AA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4767F7" w:rsidRPr="00DC7310" w14:paraId="2CB994F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C31233" w14:textId="77777777" w:rsidR="004767F7" w:rsidRPr="00DC7310" w:rsidRDefault="004767F7" w:rsidP="00563CEA">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69E1D5A" w14:textId="77777777" w:rsidR="004767F7" w:rsidRPr="00DC7310" w:rsidRDefault="004767F7" w:rsidP="00563CEA">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D8ABAE" w14:textId="77777777" w:rsidR="004767F7" w:rsidRPr="00DC7310" w:rsidRDefault="004767F7" w:rsidP="00563CEA">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3F35EF" w14:textId="77777777" w:rsidR="004767F7" w:rsidRPr="00DC7310" w:rsidRDefault="004767F7" w:rsidP="00563CEA">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504F840"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B494B3"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.4</w:t>
            </w:r>
          </w:p>
        </w:tc>
      </w:tr>
      <w:tr w:rsidR="004767F7" w:rsidRPr="00DC7310" w14:paraId="0F7E868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9547FC" w14:textId="77777777" w:rsidR="004767F7" w:rsidRPr="00DC7310" w:rsidRDefault="004767F7" w:rsidP="00563CEA">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7F7707B"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A2E1A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845CC" w14:textId="77777777" w:rsidR="004767F7" w:rsidRPr="00DC7310" w:rsidRDefault="004767F7" w:rsidP="00563CE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5A736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0B385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5508F2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FCBAC0" w14:textId="77777777" w:rsidR="004767F7" w:rsidRPr="00DC7310" w:rsidRDefault="004767F7" w:rsidP="00563CEA">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194FDF7" w14:textId="77777777" w:rsidR="004767F7" w:rsidRPr="00DC7310" w:rsidRDefault="004767F7" w:rsidP="00563CE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DFB8A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AF8C3" w14:textId="77777777" w:rsidR="004767F7" w:rsidRPr="00DC7310" w:rsidRDefault="004767F7" w:rsidP="00563CEA">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E64FD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91E6D0"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030B8D3E"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E8FCF76" w14:textId="77777777" w:rsidR="004767F7" w:rsidRPr="00DC7310" w:rsidDel="00786BF6" w:rsidRDefault="004767F7" w:rsidP="00563CEA">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E16BFFA"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CFB90E"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FB22C2"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7129B2"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95480" w14:textId="77777777" w:rsidR="004767F7" w:rsidRPr="00DC7310" w:rsidRDefault="004767F7" w:rsidP="00563CEA">
            <w:pPr>
              <w:pStyle w:val="TAC"/>
              <w:keepNext w:val="0"/>
              <w:keepLines w:val="0"/>
              <w:rPr>
                <w:rFonts w:eastAsia="Malgun Gothic" w:cs="Arial"/>
                <w:szCs w:val="18"/>
                <w:lang w:eastAsia="ko-KR"/>
              </w:rPr>
            </w:pPr>
            <w:r w:rsidRPr="00DC7310">
              <w:rPr>
                <w:rFonts w:cs="Arial"/>
                <w:lang w:eastAsia="ja-JP"/>
              </w:rPr>
              <w:t>0.5</w:t>
            </w:r>
          </w:p>
        </w:tc>
      </w:tr>
      <w:tr w:rsidR="004767F7" w:rsidRPr="00DC7310" w14:paraId="3C52CAC6"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D3635B9" w14:textId="77777777" w:rsidR="004767F7" w:rsidRPr="00DC7310" w:rsidRDefault="004767F7" w:rsidP="00563CEA">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3B7EED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3CABC"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957372"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AE4DC" w14:textId="77777777" w:rsidR="004767F7" w:rsidRPr="00DC7310" w:rsidRDefault="004767F7" w:rsidP="00563CE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AA9CEB" w14:textId="77777777" w:rsidR="004767F7" w:rsidRPr="00DC7310" w:rsidRDefault="004767F7" w:rsidP="00563CEA">
            <w:pPr>
              <w:pStyle w:val="TAC"/>
              <w:keepNext w:val="0"/>
              <w:keepLines w:val="0"/>
              <w:rPr>
                <w:rFonts w:cs="Arial"/>
                <w:lang w:eastAsia="ja-JP"/>
              </w:rPr>
            </w:pPr>
            <w:r w:rsidRPr="00DC7310">
              <w:rPr>
                <w:lang w:eastAsia="zh-CN"/>
              </w:rPr>
              <w:t>0.3</w:t>
            </w:r>
          </w:p>
        </w:tc>
      </w:tr>
      <w:tr w:rsidR="004767F7" w:rsidRPr="00DC7310" w14:paraId="19C55A0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F39DAE1" w14:textId="77777777" w:rsidR="004767F7" w:rsidRPr="00DC7310" w:rsidRDefault="004767F7" w:rsidP="00563CEA">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98ED87B"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13D25A" w14:textId="77777777" w:rsidR="004767F7" w:rsidRPr="00DC7310" w:rsidRDefault="004767F7" w:rsidP="00563CE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79C7A6"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ECF601" w14:textId="77777777" w:rsidR="004767F7" w:rsidRPr="00DC7310" w:rsidRDefault="004767F7" w:rsidP="00563CE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A6883D" w14:textId="77777777" w:rsidR="004767F7" w:rsidRPr="00DC7310" w:rsidRDefault="004767F7" w:rsidP="00563CEA">
            <w:pPr>
              <w:pStyle w:val="TAC"/>
              <w:keepNext w:val="0"/>
              <w:keepLines w:val="0"/>
              <w:rPr>
                <w:rFonts w:cs="Arial"/>
                <w:lang w:eastAsia="ja-JP"/>
              </w:rPr>
            </w:pPr>
            <w:r w:rsidRPr="00DC7310">
              <w:rPr>
                <w:lang w:eastAsia="zh-CN"/>
              </w:rPr>
              <w:t>0.3</w:t>
            </w:r>
          </w:p>
        </w:tc>
      </w:tr>
      <w:tr w:rsidR="004767F7" w:rsidRPr="00DC7310" w14:paraId="77CF77B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31AF45D" w14:textId="77777777" w:rsidR="004767F7" w:rsidRPr="00DC7310" w:rsidRDefault="004767F7" w:rsidP="00563CEA">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C1D745D"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061929"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FFF9A9"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991F9"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01E589"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.5</w:t>
            </w:r>
          </w:p>
        </w:tc>
      </w:tr>
      <w:tr w:rsidR="004767F7" w:rsidRPr="00DC7310" w14:paraId="158D434A"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D304AC5" w14:textId="77777777" w:rsidR="004767F7" w:rsidRPr="00DC7310" w:rsidRDefault="004767F7" w:rsidP="00563CEA">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0B156AF"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75FCC" w14:textId="77777777" w:rsidR="004767F7" w:rsidRPr="00DC7310" w:rsidRDefault="004767F7" w:rsidP="00563CE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3086C" w14:textId="77777777" w:rsidR="004767F7" w:rsidRPr="00DC7310" w:rsidRDefault="004767F7" w:rsidP="00563CE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6705FA"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5D337E" w14:textId="77777777" w:rsidR="004767F7" w:rsidRPr="00DC7310" w:rsidRDefault="004767F7" w:rsidP="00563CEA">
            <w:pPr>
              <w:pStyle w:val="TAC"/>
              <w:keepNext w:val="0"/>
              <w:keepLines w:val="0"/>
              <w:rPr>
                <w:rFonts w:cs="Arial"/>
                <w:lang w:eastAsia="ja-JP"/>
              </w:rPr>
            </w:pPr>
            <w:r w:rsidRPr="00DC7310">
              <w:rPr>
                <w:rFonts w:hint="eastAsia"/>
                <w:lang w:eastAsia="zh-CN"/>
              </w:rPr>
              <w:t>0</w:t>
            </w:r>
            <w:r w:rsidRPr="00DC7310">
              <w:rPr>
                <w:lang w:eastAsia="zh-CN"/>
              </w:rPr>
              <w:t>.5</w:t>
            </w:r>
          </w:p>
        </w:tc>
      </w:tr>
      <w:tr w:rsidR="004767F7" w:rsidRPr="00DC7310" w14:paraId="4D222B98"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75B318A" w14:textId="77777777" w:rsidR="004767F7" w:rsidRPr="00DC7310" w:rsidRDefault="004767F7" w:rsidP="00563CEA">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0887C29" w14:textId="77777777" w:rsidR="004767F7" w:rsidRPr="00DC7310" w:rsidRDefault="004767F7" w:rsidP="00563CEA">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10027D"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3C6E32" w14:textId="77777777" w:rsidR="004767F7" w:rsidRPr="00DC7310" w:rsidRDefault="004767F7" w:rsidP="00563CEA">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5C4683" w14:textId="77777777" w:rsidR="004767F7" w:rsidRPr="00DC7310" w:rsidRDefault="004767F7" w:rsidP="00563CE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09DAF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2B68D83"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2EF3558" w14:textId="77777777" w:rsidR="004767F7" w:rsidRPr="00DC7310" w:rsidRDefault="004767F7" w:rsidP="00563CEA">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DDE439E" w14:textId="77777777" w:rsidR="004767F7" w:rsidRPr="00DC7310" w:rsidRDefault="004767F7" w:rsidP="00563CE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2D4C549"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7A166E5" w14:textId="77777777" w:rsidR="004767F7" w:rsidRPr="00DC7310" w:rsidRDefault="004767F7" w:rsidP="00563CEA">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5F55641"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AC725" w14:textId="77777777" w:rsidR="004767F7" w:rsidRPr="00DC7310" w:rsidRDefault="004767F7" w:rsidP="00563CEA">
            <w:pPr>
              <w:pStyle w:val="TAC"/>
              <w:keepNext w:val="0"/>
              <w:keepLines w:val="0"/>
              <w:rPr>
                <w:lang w:eastAsia="zh-CN"/>
              </w:rPr>
            </w:pPr>
            <w:r w:rsidRPr="00DC7310">
              <w:t>0.8</w:t>
            </w:r>
          </w:p>
        </w:tc>
      </w:tr>
      <w:tr w:rsidR="004767F7" w:rsidRPr="00DC7310" w14:paraId="09C9B007"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05FC7D5"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DC_3-5-7_n40-n77</w:t>
            </w:r>
          </w:p>
          <w:p w14:paraId="55823049" w14:textId="77777777" w:rsidR="004767F7" w:rsidRPr="00DC7310" w:rsidRDefault="004767F7" w:rsidP="00563CEA">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E834EA9" w14:textId="77777777" w:rsidR="004767F7" w:rsidRPr="00DC7310" w:rsidRDefault="004767F7" w:rsidP="00563CEA">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E6DAA0D" w14:textId="77777777" w:rsidR="004767F7" w:rsidRPr="00DC7310" w:rsidRDefault="004767F7" w:rsidP="00563CEA">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021638E" w14:textId="77777777" w:rsidR="004767F7" w:rsidRPr="00DC7310" w:rsidRDefault="004767F7" w:rsidP="00563CE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BF50638"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FC5EB2"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56ECEA7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972BC76"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DC_3-5-7_n40-n78</w:t>
            </w:r>
          </w:p>
          <w:p w14:paraId="61B4AC05" w14:textId="77777777" w:rsidR="004767F7" w:rsidRPr="00DC7310" w:rsidRDefault="004767F7" w:rsidP="00563CEA">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B381BA6" w14:textId="77777777" w:rsidR="004767F7" w:rsidRPr="00DC7310" w:rsidRDefault="004767F7" w:rsidP="00563CEA">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89955B" w14:textId="77777777" w:rsidR="004767F7" w:rsidRPr="00DC7310" w:rsidRDefault="004767F7" w:rsidP="00563CEA">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333AD2F" w14:textId="77777777" w:rsidR="004767F7" w:rsidRPr="00DC7310" w:rsidRDefault="004767F7" w:rsidP="00563CE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087B7D9" w14:textId="77777777" w:rsidR="004767F7" w:rsidRPr="00DC7310" w:rsidRDefault="004767F7" w:rsidP="00563CE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4B627" w14:textId="77777777" w:rsidR="004767F7" w:rsidRPr="00DC7310" w:rsidRDefault="004767F7" w:rsidP="00563CEA">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4A33B92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9EB6C49" w14:textId="77777777" w:rsidR="004767F7" w:rsidRPr="00DC7310" w:rsidRDefault="004767F7" w:rsidP="00563CEA">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7A607EF" w14:textId="77777777" w:rsidR="004767F7" w:rsidRPr="00DC7310" w:rsidRDefault="004767F7" w:rsidP="00563CEA">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78B2660" w14:textId="77777777" w:rsidR="004767F7" w:rsidRPr="00DC7310" w:rsidRDefault="004767F7" w:rsidP="00563CEA">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04C26D0" w14:textId="77777777" w:rsidR="004767F7" w:rsidRPr="00DC7310" w:rsidRDefault="004767F7" w:rsidP="00563CEA">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79CFCD" w14:textId="77777777" w:rsidR="004767F7" w:rsidRPr="00DC7310" w:rsidRDefault="004767F7" w:rsidP="00563CEA">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025EE4D" w14:textId="77777777" w:rsidR="004767F7" w:rsidRPr="00DC7310" w:rsidRDefault="004767F7" w:rsidP="00563CEA">
            <w:pPr>
              <w:pStyle w:val="TAC"/>
              <w:keepNext w:val="0"/>
              <w:keepLines w:val="0"/>
            </w:pPr>
            <w:r w:rsidRPr="00DC7310">
              <w:rPr>
                <w:lang w:eastAsia="zh-CN"/>
              </w:rPr>
              <w:t>0.8</w:t>
            </w:r>
          </w:p>
        </w:tc>
      </w:tr>
      <w:tr w:rsidR="004767F7" w:rsidRPr="00DC7310" w14:paraId="0CAE50ED"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3D528A9F" w14:textId="77777777" w:rsidR="004767F7" w:rsidRPr="00DC7310" w:rsidRDefault="004767F7" w:rsidP="00563CEA">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29CD73F"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FA4B6C"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2C6FA3" w14:textId="77777777" w:rsidR="004767F7" w:rsidRPr="00DC7310" w:rsidRDefault="004767F7" w:rsidP="00563CE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C38E5E" w14:textId="77777777" w:rsidR="004767F7" w:rsidRPr="00DC7310" w:rsidRDefault="004767F7" w:rsidP="00563CEA">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970EF"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.5</w:t>
            </w:r>
          </w:p>
        </w:tc>
      </w:tr>
      <w:tr w:rsidR="004767F7" w:rsidRPr="00DC7310" w14:paraId="29DAE3C1"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6634E3F" w14:textId="77777777" w:rsidR="004767F7" w:rsidRPr="00DC7310" w:rsidRDefault="004767F7" w:rsidP="00563CEA">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7ABD7890" w14:textId="77777777" w:rsidR="004767F7" w:rsidRPr="00DC7310" w:rsidRDefault="004767F7" w:rsidP="00563CEA">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7168F"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B95BAA" w14:textId="77777777" w:rsidR="004767F7" w:rsidRPr="00DC7310" w:rsidRDefault="004767F7" w:rsidP="00563CEA">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E824B"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0D9428E"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4767F7" w:rsidRPr="00DC7310" w14:paraId="6ECCE464"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D60365C" w14:textId="77777777" w:rsidR="004767F7" w:rsidRPr="00DC7310" w:rsidRDefault="004767F7" w:rsidP="00563CEA">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F124531" w14:textId="77777777" w:rsidR="004767F7" w:rsidRPr="00DC7310" w:rsidRDefault="004767F7" w:rsidP="00563CEA">
            <w:pPr>
              <w:pStyle w:val="TAC"/>
              <w:keepNext w:val="0"/>
              <w:keepLines w:val="0"/>
              <w:rPr>
                <w:bCs/>
                <w:szCs w:val="18"/>
                <w:lang w:eastAsia="zh-TW"/>
              </w:rPr>
            </w:pPr>
            <w:r w:rsidRPr="00DC7310">
              <w:rPr>
                <w:bCs/>
                <w:szCs w:val="18"/>
                <w:lang w:eastAsia="zh-TW"/>
              </w:rPr>
              <w:t>DC_3-3-7-8_n1-n78</w:t>
            </w:r>
          </w:p>
          <w:p w14:paraId="7AF5622E" w14:textId="77777777" w:rsidR="004767F7" w:rsidRPr="00DC7310" w:rsidRDefault="004767F7" w:rsidP="00563CEA">
            <w:pPr>
              <w:pStyle w:val="TAC"/>
              <w:keepNext w:val="0"/>
              <w:keepLines w:val="0"/>
              <w:rPr>
                <w:bCs/>
                <w:szCs w:val="18"/>
                <w:lang w:eastAsia="zh-TW"/>
              </w:rPr>
            </w:pPr>
            <w:r w:rsidRPr="00DC7310">
              <w:rPr>
                <w:bCs/>
                <w:szCs w:val="18"/>
                <w:lang w:eastAsia="zh-TW"/>
              </w:rPr>
              <w:t>DC_3-7-7-8_n1-n78</w:t>
            </w:r>
          </w:p>
          <w:p w14:paraId="32C488CE" w14:textId="77777777" w:rsidR="004767F7" w:rsidRPr="00DC7310" w:rsidRDefault="004767F7" w:rsidP="00563CEA">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8C117AF" w14:textId="77777777" w:rsidR="004767F7" w:rsidRPr="00DC7310" w:rsidRDefault="004767F7" w:rsidP="00563CEA">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66E0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A84AD4" w14:textId="77777777" w:rsidR="004767F7" w:rsidRPr="00DC7310" w:rsidRDefault="004767F7" w:rsidP="00563CEA">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B6EA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E0A2A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4F30DCE2" w14:textId="77777777" w:rsidTr="00563CE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62B69B" w14:textId="77777777" w:rsidR="004767F7" w:rsidRPr="00DC7310" w:rsidRDefault="004767F7" w:rsidP="00563CEA">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77042FE6" w14:textId="77777777" w:rsidR="004767F7" w:rsidRPr="00DC7310" w:rsidRDefault="004767F7" w:rsidP="00563CEA">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AE715A" w14:textId="77777777" w:rsidR="004767F7" w:rsidRPr="00DC7310" w:rsidRDefault="004767F7" w:rsidP="00563CEA">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3F91FE" w14:textId="77777777" w:rsidR="004767F7" w:rsidRPr="00DC7310" w:rsidRDefault="004767F7" w:rsidP="00563CEA">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08056" w14:textId="77777777" w:rsidR="004767F7" w:rsidRPr="00DC7310" w:rsidRDefault="004767F7" w:rsidP="00563CEA">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D82C86" w14:textId="77777777" w:rsidR="004767F7" w:rsidRPr="00DC7310" w:rsidRDefault="004767F7" w:rsidP="00563CEA">
            <w:pPr>
              <w:pStyle w:val="TAC"/>
              <w:keepNext w:val="0"/>
              <w:keepLines w:val="0"/>
              <w:rPr>
                <w:bCs/>
                <w:szCs w:val="18"/>
                <w:lang w:eastAsia="zh-TW"/>
              </w:rPr>
            </w:pPr>
            <w:r w:rsidRPr="00DC7310">
              <w:rPr>
                <w:bCs/>
                <w:szCs w:val="18"/>
                <w:lang w:eastAsia="zh-TW"/>
              </w:rPr>
              <w:t>0.5</w:t>
            </w:r>
          </w:p>
        </w:tc>
      </w:tr>
      <w:tr w:rsidR="004767F7" w:rsidRPr="00DC7310" w14:paraId="23AD855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969987" w14:textId="77777777" w:rsidR="004767F7" w:rsidRPr="00DC7310" w:rsidRDefault="004767F7" w:rsidP="00563CEA">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8C9833" w14:textId="77777777" w:rsidR="004767F7" w:rsidRPr="00DC7310" w:rsidRDefault="004767F7" w:rsidP="00563CEA">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7B34B"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662B1F" w14:textId="77777777" w:rsidR="004767F7" w:rsidRPr="00DC7310" w:rsidRDefault="004767F7" w:rsidP="00563CE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12D2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E631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0480D37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01B03" w14:textId="77777777" w:rsidR="004767F7" w:rsidRPr="00DC7310" w:rsidRDefault="004767F7" w:rsidP="00563CEA">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A7930D5" w14:textId="77777777" w:rsidR="004767F7" w:rsidRPr="00DC7310" w:rsidRDefault="004767F7" w:rsidP="00563CEA">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653470E" w14:textId="77777777" w:rsidR="004767F7" w:rsidRPr="00DC7310" w:rsidRDefault="004767F7" w:rsidP="00563CEA">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D99850" w14:textId="77777777" w:rsidR="004767F7" w:rsidRPr="00DC7310" w:rsidRDefault="004767F7" w:rsidP="00563CEA">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4FFB2" w14:textId="77777777" w:rsidR="004767F7" w:rsidRPr="00DC7310" w:rsidRDefault="004767F7" w:rsidP="00563CEA">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1FFD8" w14:textId="77777777" w:rsidR="004767F7" w:rsidRPr="00DC7310" w:rsidRDefault="004767F7" w:rsidP="00563CEA">
            <w:pPr>
              <w:pStyle w:val="TAC"/>
              <w:keepNext w:val="0"/>
              <w:keepLines w:val="0"/>
              <w:rPr>
                <w:rFonts w:cs="Arial"/>
                <w:lang w:eastAsia="zh-CN"/>
              </w:rPr>
            </w:pPr>
            <w:r>
              <w:rPr>
                <w:rFonts w:cs="Arial"/>
                <w:lang w:eastAsia="zh-CN"/>
              </w:rPr>
              <w:t>0.5</w:t>
            </w:r>
          </w:p>
        </w:tc>
      </w:tr>
      <w:tr w:rsidR="004767F7" w:rsidRPr="00DC7310" w14:paraId="048DEF2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D3C64F3" w14:textId="77777777" w:rsidR="004767F7" w:rsidRPr="00DC7310" w:rsidRDefault="004767F7" w:rsidP="00563CEA">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0F9A261"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756D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BCD86"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86FD7"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673CA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6770D1A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1CEFB4" w14:textId="77777777" w:rsidR="004767F7" w:rsidRPr="00DC7310" w:rsidRDefault="004767F7" w:rsidP="00563CEA">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524B73C"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679C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9857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1190A6"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72485"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030DAD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284E4E" w14:textId="77777777" w:rsidR="004767F7" w:rsidRPr="00DC7310" w:rsidRDefault="004767F7" w:rsidP="00563CEA">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B510797" w14:textId="77777777" w:rsidR="004767F7" w:rsidRPr="00DC7310" w:rsidRDefault="004767F7" w:rsidP="00563CEA">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9CEC13" w14:textId="77777777" w:rsidR="004767F7" w:rsidRPr="00DC7310" w:rsidRDefault="004767F7" w:rsidP="00563CEA">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193B91" w14:textId="77777777" w:rsidR="004767F7" w:rsidRPr="00DC7310" w:rsidRDefault="004767F7" w:rsidP="00563CEA">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EF907" w14:textId="77777777" w:rsidR="004767F7" w:rsidRPr="00DC7310" w:rsidRDefault="004767F7" w:rsidP="00563CEA">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442BA" w14:textId="77777777" w:rsidR="004767F7" w:rsidRPr="00DC7310" w:rsidRDefault="004767F7" w:rsidP="00563CEA">
            <w:pPr>
              <w:pStyle w:val="TAC"/>
              <w:keepNext w:val="0"/>
              <w:keepLines w:val="0"/>
              <w:rPr>
                <w:bCs/>
                <w:szCs w:val="18"/>
                <w:lang w:eastAsia="zh-TW"/>
              </w:rPr>
            </w:pPr>
            <w:r w:rsidRPr="00DC7310">
              <w:rPr>
                <w:lang w:eastAsia="zh-CN"/>
              </w:rPr>
              <w:t>0.5</w:t>
            </w:r>
            <w:r w:rsidRPr="00DC7310">
              <w:rPr>
                <w:vertAlign w:val="superscript"/>
                <w:lang w:eastAsia="zh-CN"/>
              </w:rPr>
              <w:t>5</w:t>
            </w:r>
          </w:p>
        </w:tc>
      </w:tr>
      <w:tr w:rsidR="004767F7" w:rsidRPr="00DC7310" w14:paraId="401659B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790DF" w14:textId="77777777" w:rsidR="004767F7" w:rsidRPr="00DC7310" w:rsidRDefault="004767F7" w:rsidP="00563CEA">
            <w:pPr>
              <w:pStyle w:val="TAC"/>
              <w:keepNext w:val="0"/>
              <w:keepLines w:val="0"/>
              <w:rPr>
                <w:lang w:eastAsia="ko-KR"/>
              </w:rPr>
            </w:pPr>
            <w:r w:rsidRPr="00DC7310">
              <w:rPr>
                <w:lang w:eastAsia="ko-KR"/>
              </w:rPr>
              <w:lastRenderedPageBreak/>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D8D61AE" w14:textId="77777777" w:rsidR="004767F7" w:rsidRPr="00DC7310" w:rsidRDefault="004767F7" w:rsidP="00563CEA">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E8F933" w14:textId="77777777" w:rsidR="004767F7" w:rsidRPr="00DC7310" w:rsidRDefault="004767F7" w:rsidP="00563CEA">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ACDAB8" w14:textId="77777777" w:rsidR="004767F7" w:rsidRPr="00DC7310" w:rsidRDefault="004767F7" w:rsidP="00563CEA">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4F795E" w14:textId="77777777" w:rsidR="004767F7" w:rsidRPr="00DC7310" w:rsidRDefault="004767F7" w:rsidP="00563CEA">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FF1A6" w14:textId="77777777" w:rsidR="004767F7" w:rsidRPr="00DC7310" w:rsidRDefault="004767F7" w:rsidP="00563CEA">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4767F7" w:rsidRPr="00DC7310" w14:paraId="2D7CB3A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7D081E" w14:textId="77777777" w:rsidR="004767F7" w:rsidRPr="00DC7310" w:rsidRDefault="004767F7" w:rsidP="00563CEA">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BAD2EAE" w14:textId="77777777" w:rsidR="004767F7" w:rsidRPr="00DC7310" w:rsidRDefault="004767F7" w:rsidP="00563CEA">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E4A37F" w14:textId="77777777" w:rsidR="004767F7" w:rsidRPr="00DC7310" w:rsidRDefault="004767F7" w:rsidP="00563CEA">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613A9E"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12A66C"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877411" w14:textId="77777777" w:rsidR="004767F7" w:rsidRPr="00DC7310" w:rsidRDefault="004767F7" w:rsidP="00563CEA">
            <w:pPr>
              <w:pStyle w:val="TAC"/>
              <w:keepNext w:val="0"/>
              <w:keepLines w:val="0"/>
              <w:rPr>
                <w:lang w:eastAsia="ja-JP"/>
              </w:rPr>
            </w:pPr>
            <w:r w:rsidRPr="00DC7310">
              <w:rPr>
                <w:rFonts w:cs="Arial" w:hint="eastAsia"/>
                <w:lang w:eastAsia="zh-CN"/>
              </w:rPr>
              <w:t>0</w:t>
            </w:r>
            <w:r w:rsidRPr="00DC7310">
              <w:rPr>
                <w:rFonts w:cs="Arial"/>
                <w:lang w:eastAsia="zh-CN"/>
              </w:rPr>
              <w:t>.5</w:t>
            </w:r>
          </w:p>
        </w:tc>
      </w:tr>
      <w:tr w:rsidR="004767F7" w:rsidRPr="00DC7310" w14:paraId="2ADF0D2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2405C54C" w14:textId="77777777" w:rsidR="004767F7" w:rsidRPr="00DC7310" w:rsidRDefault="004767F7" w:rsidP="00563CEA">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C6EB919" w14:textId="77777777" w:rsidR="004767F7" w:rsidRPr="00DC7310" w:rsidRDefault="004767F7" w:rsidP="00563CE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EBFA84F"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8A953" w14:textId="77777777" w:rsidR="004767F7" w:rsidRPr="00DC7310" w:rsidRDefault="004767F7" w:rsidP="00563CEA">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4D21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AB5B6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C3A653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4A07B575" w14:textId="77777777" w:rsidR="004767F7" w:rsidRPr="00DC7310" w:rsidRDefault="004767F7" w:rsidP="00563CEA">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4C916C2" w14:textId="77777777" w:rsidR="004767F7" w:rsidRPr="00DC7310" w:rsidRDefault="004767F7" w:rsidP="00563CEA">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ACE5E" w14:textId="77777777" w:rsidR="004767F7" w:rsidRPr="00DC7310" w:rsidRDefault="004767F7" w:rsidP="00563CE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4BC755" w14:textId="77777777" w:rsidR="004767F7" w:rsidRPr="00DC7310" w:rsidRDefault="004767F7" w:rsidP="00563CEA">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2B0A41" w14:textId="77777777" w:rsidR="004767F7" w:rsidRPr="00DC7310" w:rsidRDefault="004767F7" w:rsidP="00563CEA">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353B8E" w14:textId="77777777" w:rsidR="004767F7" w:rsidRPr="00DC7310" w:rsidRDefault="004767F7" w:rsidP="00563CEA">
            <w:pPr>
              <w:pStyle w:val="TAC"/>
              <w:keepNext w:val="0"/>
              <w:keepLines w:val="0"/>
              <w:rPr>
                <w:rFonts w:cs="Arial"/>
                <w:szCs w:val="18"/>
              </w:rPr>
            </w:pPr>
            <w:r w:rsidRPr="00DC7310">
              <w:rPr>
                <w:rFonts w:cs="Arial"/>
                <w:lang w:eastAsia="zh-CN"/>
              </w:rPr>
              <w:t>-</w:t>
            </w:r>
          </w:p>
        </w:tc>
      </w:tr>
      <w:tr w:rsidR="004767F7" w:rsidRPr="00DC7310" w14:paraId="62E12B9F"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748E1E3" w14:textId="77777777" w:rsidR="004767F7" w:rsidRPr="00DC7310" w:rsidRDefault="004767F7" w:rsidP="00563CEA">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20EC09E"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0509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2110AB" w14:textId="77777777" w:rsidR="004767F7" w:rsidRPr="00DC7310" w:rsidRDefault="004767F7" w:rsidP="00563CEA">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89391B"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607123" w14:textId="77777777" w:rsidR="004767F7" w:rsidRPr="00DC7310" w:rsidRDefault="004767F7" w:rsidP="00563CEA">
            <w:pPr>
              <w:pStyle w:val="TAC"/>
              <w:keepNext w:val="0"/>
              <w:keepLines w:val="0"/>
              <w:rPr>
                <w:rFonts w:cs="Arial"/>
                <w:lang w:eastAsia="zh-CN"/>
              </w:rPr>
            </w:pPr>
            <w:r w:rsidRPr="00DC7310">
              <w:rPr>
                <w:rFonts w:cs="Arial"/>
                <w:lang w:eastAsia="zh-CN"/>
              </w:rPr>
              <w:t>0.5</w:t>
            </w:r>
          </w:p>
        </w:tc>
      </w:tr>
      <w:tr w:rsidR="004767F7" w:rsidRPr="00DC7310" w14:paraId="4336799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535FC8" w14:textId="77777777" w:rsidR="004767F7" w:rsidRPr="00DC7310" w:rsidDel="00786BF6" w:rsidRDefault="004767F7" w:rsidP="00563CEA">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08E6082" w14:textId="77777777" w:rsidR="004767F7" w:rsidRPr="00DC7310" w:rsidRDefault="004767F7" w:rsidP="00563CEA">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1947F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E9FE42"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CC00A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28007"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r>
      <w:tr w:rsidR="004767F7" w:rsidRPr="00DC7310" w14:paraId="07F227A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E26E2B" w14:textId="77777777" w:rsidR="004767F7" w:rsidRPr="00DC7310" w:rsidRDefault="004767F7" w:rsidP="00563CEA">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8A92DD4"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4FFF6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06B12B"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C79DD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FAF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2210FC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E7F480" w14:textId="77777777" w:rsidR="004767F7" w:rsidRPr="00DC7310" w:rsidRDefault="004767F7" w:rsidP="00563CEA">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09BD39A" w14:textId="77777777" w:rsidR="004767F7" w:rsidRPr="00DC7310" w:rsidRDefault="004767F7" w:rsidP="00563CEA">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19395"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57B6C2"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0B2571"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A8285B" w14:textId="77777777" w:rsidR="004767F7" w:rsidRPr="00DC7310" w:rsidRDefault="004767F7" w:rsidP="00563CE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4767F7" w:rsidRPr="00DC7310" w14:paraId="2409804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68A79" w14:textId="77777777" w:rsidR="004767F7" w:rsidRPr="00DC7310" w:rsidRDefault="004767F7" w:rsidP="00563CEA">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1DDB2D9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71717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71BD4F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C64B5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6391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78E5522A"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B8AD180" w14:textId="77777777" w:rsidR="004767F7" w:rsidRPr="00DC7310" w:rsidDel="00786BF6" w:rsidRDefault="004767F7" w:rsidP="00563CEA">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793EDB2"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2A978"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C3857"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0A099D"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1FCC16" w14:textId="77777777" w:rsidR="004767F7" w:rsidRPr="00DC7310" w:rsidRDefault="004767F7" w:rsidP="00563CE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767F7" w:rsidRPr="00DC7310" w14:paraId="76E8901D"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108DFDDC" w14:textId="77777777" w:rsidR="004767F7" w:rsidRPr="00DC7310" w:rsidRDefault="004767F7" w:rsidP="00563CEA">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250AA47"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138F6"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132708"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CD4CCD" w14:textId="77777777" w:rsidR="004767F7" w:rsidRPr="00DC7310" w:rsidRDefault="004767F7" w:rsidP="00563CEA">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0827B7" w14:textId="77777777" w:rsidR="004767F7" w:rsidRPr="00DC7310" w:rsidRDefault="004767F7" w:rsidP="00563CEA">
            <w:pPr>
              <w:pStyle w:val="TAC"/>
              <w:keepNext w:val="0"/>
              <w:keepLines w:val="0"/>
              <w:rPr>
                <w:rFonts w:cs="Arial"/>
                <w:lang w:eastAsia="zh-CN"/>
              </w:rPr>
            </w:pPr>
            <w:r w:rsidRPr="00FC21AA">
              <w:rPr>
                <w:lang w:eastAsia="zh-CN"/>
              </w:rPr>
              <w:t>0.2</w:t>
            </w:r>
          </w:p>
        </w:tc>
      </w:tr>
      <w:tr w:rsidR="004767F7" w:rsidRPr="00DC7310" w14:paraId="684CCA26"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52ED9375" w14:textId="77777777" w:rsidR="004767F7" w:rsidRPr="00DC7310" w:rsidRDefault="004767F7" w:rsidP="00563CEA">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F3ED122"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E9F931"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099FBF"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423F26" w14:textId="77777777" w:rsidR="004767F7" w:rsidRPr="00DC7310" w:rsidRDefault="004767F7" w:rsidP="00563CEA">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7D69B2" w14:textId="77777777" w:rsidR="004767F7" w:rsidRPr="00DC7310" w:rsidRDefault="004767F7" w:rsidP="00563CEA">
            <w:pPr>
              <w:pStyle w:val="TAC"/>
              <w:keepNext w:val="0"/>
              <w:keepLines w:val="0"/>
              <w:rPr>
                <w:rFonts w:cs="Arial"/>
                <w:lang w:eastAsia="zh-CN"/>
              </w:rPr>
            </w:pPr>
            <w:r w:rsidRPr="00FC21AA">
              <w:rPr>
                <w:lang w:eastAsia="zh-CN"/>
              </w:rPr>
              <w:t>0.5</w:t>
            </w:r>
          </w:p>
        </w:tc>
      </w:tr>
      <w:tr w:rsidR="004767F7" w:rsidRPr="00DC7310" w14:paraId="5847ED8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F3F0A4" w14:textId="77777777" w:rsidR="004767F7" w:rsidRPr="00DC7310" w:rsidDel="00786BF6" w:rsidRDefault="004767F7" w:rsidP="00563CEA">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D639F70"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8800C"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855001" w14:textId="77777777" w:rsidR="004767F7" w:rsidRPr="00DC7310" w:rsidRDefault="004767F7" w:rsidP="00563CEA">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5B3C1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1DE0DB"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23B62A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6F2D54" w14:textId="77777777" w:rsidR="004767F7" w:rsidRPr="00DC7310" w:rsidRDefault="004767F7" w:rsidP="00563CEA">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762AC395"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9E23B0"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CBFAD2"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6202A2" w14:textId="77777777" w:rsidR="004767F7" w:rsidRPr="00DC7310" w:rsidRDefault="004767F7" w:rsidP="00563CEA">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0BF179"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1BDE88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44AD9C" w14:textId="77777777" w:rsidR="004767F7" w:rsidRPr="00DC7310" w:rsidRDefault="004767F7" w:rsidP="00563CEA">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34C506B3" w14:textId="77777777" w:rsidR="004767F7" w:rsidRPr="00DC7310" w:rsidRDefault="004767F7" w:rsidP="00563CEA">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9ED06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ACDA6D" w14:textId="77777777" w:rsidR="004767F7" w:rsidRPr="00DC7310" w:rsidRDefault="004767F7" w:rsidP="00563CEA">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44627C"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83158D" w14:textId="77777777" w:rsidR="004767F7" w:rsidRPr="00DC7310" w:rsidRDefault="004767F7" w:rsidP="00563CEA">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4767F7" w:rsidRPr="00DC7310" w14:paraId="0531970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1F05A0" w14:textId="77777777" w:rsidR="004767F7" w:rsidRPr="00DC7310" w:rsidRDefault="004767F7" w:rsidP="00563CEA">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827B24E" w14:textId="77777777" w:rsidR="004767F7" w:rsidRPr="00DC7310" w:rsidRDefault="004767F7" w:rsidP="00563CEA">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F01262" w14:textId="77777777" w:rsidR="004767F7" w:rsidRPr="00DC7310" w:rsidRDefault="004767F7" w:rsidP="00563CEA">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FE0E59"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93085" w14:textId="77777777" w:rsidR="004767F7" w:rsidRPr="00DC7310" w:rsidRDefault="004767F7" w:rsidP="00563CEA">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471D08" w14:textId="77777777" w:rsidR="004767F7" w:rsidRPr="00DC7310" w:rsidRDefault="004767F7" w:rsidP="00563CEA">
            <w:pPr>
              <w:pStyle w:val="TAC"/>
              <w:keepNext w:val="0"/>
              <w:keepLines w:val="0"/>
              <w:rPr>
                <w:rFonts w:eastAsia="MS Mincho" w:cs="Arial"/>
                <w:lang w:eastAsia="ja-JP"/>
              </w:rPr>
            </w:pPr>
            <w:r w:rsidRPr="00DC7310">
              <w:rPr>
                <w:rFonts w:cs="Arial" w:hint="eastAsia"/>
                <w:lang w:eastAsia="zh-CN"/>
              </w:rPr>
              <w:t>0.3</w:t>
            </w:r>
          </w:p>
        </w:tc>
      </w:tr>
      <w:tr w:rsidR="004767F7" w:rsidRPr="00DC7310" w14:paraId="06C1E2C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B6FDC" w14:textId="77777777" w:rsidR="004767F7" w:rsidRPr="00DC7310" w:rsidRDefault="004767F7" w:rsidP="00563CEA">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C7F2AFB" w14:textId="77777777" w:rsidR="004767F7" w:rsidRPr="00DC7310" w:rsidRDefault="004767F7" w:rsidP="00563CE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A0B3C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DB5E8"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D84C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F19A8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1776E70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55C1B" w14:textId="77777777" w:rsidR="004767F7" w:rsidRPr="00DC7310" w:rsidRDefault="004767F7" w:rsidP="00563CEA">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F4B6F05" w14:textId="77777777" w:rsidR="004767F7" w:rsidRPr="00DC7310" w:rsidRDefault="004767F7" w:rsidP="00563CEA">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BEEEC49" w14:textId="77777777" w:rsidR="004767F7" w:rsidRPr="00DC7310" w:rsidRDefault="004767F7" w:rsidP="00563CEA">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EB5B5A" w14:textId="77777777" w:rsidR="004767F7" w:rsidRPr="00DC7310" w:rsidRDefault="004767F7" w:rsidP="00563CEA">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B1C5353" w14:textId="77777777" w:rsidR="004767F7" w:rsidRPr="00DC7310" w:rsidRDefault="004767F7" w:rsidP="00563CEA">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8B589DE" w14:textId="77777777" w:rsidR="004767F7" w:rsidRPr="00DC7310" w:rsidRDefault="004767F7" w:rsidP="00563CEA">
            <w:pPr>
              <w:pStyle w:val="TAC"/>
              <w:keepNext w:val="0"/>
              <w:keepLines w:val="0"/>
              <w:rPr>
                <w:lang w:eastAsia="zh-CN"/>
              </w:rPr>
            </w:pPr>
            <w:r w:rsidRPr="00FC21AA">
              <w:t>0.5</w:t>
            </w:r>
          </w:p>
        </w:tc>
      </w:tr>
      <w:tr w:rsidR="004767F7" w:rsidRPr="00DC7310" w14:paraId="0591794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891E01" w14:textId="77777777" w:rsidR="004767F7" w:rsidRPr="00DC7310" w:rsidRDefault="004767F7" w:rsidP="00563CEA">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250E3E0" w14:textId="77777777" w:rsidR="004767F7" w:rsidRPr="00DC7310" w:rsidRDefault="004767F7" w:rsidP="00563CEA">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30E93" w14:textId="77777777" w:rsidR="004767F7" w:rsidRPr="00DC7310" w:rsidRDefault="004767F7" w:rsidP="00563CEA">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DD2B" w14:textId="77777777" w:rsidR="004767F7" w:rsidRPr="00DC7310" w:rsidRDefault="004767F7" w:rsidP="00563CEA">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3B8434" w14:textId="77777777" w:rsidR="004767F7" w:rsidRPr="00DC7310" w:rsidRDefault="004767F7" w:rsidP="00563CEA">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4B809A" w14:textId="77777777" w:rsidR="004767F7" w:rsidRPr="00DC7310" w:rsidRDefault="004767F7" w:rsidP="00563CEA">
            <w:pPr>
              <w:pStyle w:val="TAC"/>
              <w:keepNext w:val="0"/>
              <w:keepLines w:val="0"/>
              <w:rPr>
                <w:lang w:eastAsia="zh-CN"/>
              </w:rPr>
            </w:pPr>
            <w:r w:rsidRPr="00FC21AA">
              <w:rPr>
                <w:lang w:eastAsia="zh-CN"/>
              </w:rPr>
              <w:t>0.5</w:t>
            </w:r>
          </w:p>
        </w:tc>
      </w:tr>
      <w:tr w:rsidR="004767F7" w:rsidRPr="00DC7310" w14:paraId="219D8F2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E555E8" w14:textId="77777777" w:rsidR="004767F7" w:rsidRPr="00DC7310" w:rsidRDefault="004767F7" w:rsidP="00563CEA">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511D6DF6" w14:textId="77777777" w:rsidR="004767F7" w:rsidRPr="00DC7310" w:rsidRDefault="004767F7" w:rsidP="00563CEA">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0578C"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B8641" w14:textId="77777777" w:rsidR="004767F7" w:rsidRPr="00DC7310" w:rsidRDefault="004767F7" w:rsidP="00563CEA">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5A30C6" w14:textId="77777777" w:rsidR="004767F7" w:rsidRPr="00DC7310" w:rsidRDefault="004767F7" w:rsidP="00563CEA">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0DE882" w14:textId="77777777" w:rsidR="004767F7" w:rsidRPr="00DC7310" w:rsidRDefault="004767F7" w:rsidP="00563CEA">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4767F7" w:rsidRPr="00DC7310" w14:paraId="03EF568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88BEE7" w14:textId="77777777" w:rsidR="004767F7" w:rsidRDefault="004767F7" w:rsidP="00563CEA">
            <w:pPr>
              <w:pStyle w:val="TAC"/>
              <w:keepNext w:val="0"/>
              <w:keepLines w:val="0"/>
            </w:pPr>
            <w:r w:rsidRPr="00DC7310">
              <w:t>DC_3-8-41_n1-n</w:t>
            </w:r>
            <w:r>
              <w:t>41</w:t>
            </w:r>
          </w:p>
          <w:p w14:paraId="7D107C8E" w14:textId="77777777" w:rsidR="004767F7" w:rsidRPr="00DC7310" w:rsidRDefault="004767F7" w:rsidP="00563CEA">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7C874F37" w14:textId="77777777" w:rsidR="004767F7" w:rsidRPr="00DC7310" w:rsidRDefault="004767F7" w:rsidP="00563CEA">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F6E617" w14:textId="77777777" w:rsidR="004767F7" w:rsidRPr="00DC7310" w:rsidRDefault="004767F7" w:rsidP="00563CEA">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E5FCF6" w14:textId="77777777" w:rsidR="004767F7" w:rsidRPr="00DC7310" w:rsidRDefault="004767F7" w:rsidP="00563CEA">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2645E8" w14:textId="77777777" w:rsidR="004767F7" w:rsidRPr="00DC7310" w:rsidRDefault="004767F7" w:rsidP="00563CEA">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549545" w14:textId="77777777" w:rsidR="004767F7" w:rsidRPr="00DC7310" w:rsidRDefault="004767F7" w:rsidP="00563CEA">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7F7" w:rsidRPr="00DC7310" w14:paraId="21CD835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83B03" w14:textId="77777777" w:rsidR="004767F7" w:rsidRPr="00DC7310" w:rsidRDefault="004767F7" w:rsidP="00563CEA">
            <w:pPr>
              <w:pStyle w:val="TAC"/>
              <w:keepNext w:val="0"/>
              <w:keepLines w:val="0"/>
            </w:pPr>
            <w:r w:rsidRPr="00DC7310">
              <w:t>DC_3-8-41_n1-n78</w:t>
            </w:r>
          </w:p>
          <w:p w14:paraId="755CA91E" w14:textId="77777777" w:rsidR="004767F7" w:rsidRPr="00DC7310" w:rsidRDefault="004767F7" w:rsidP="00563CEA">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ED0EB97" w14:textId="77777777" w:rsidR="004767F7" w:rsidRPr="00DC7310" w:rsidRDefault="004767F7" w:rsidP="00563CEA">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AFE43" w14:textId="77777777" w:rsidR="004767F7" w:rsidRPr="00DC7310" w:rsidRDefault="004767F7" w:rsidP="00563CEA">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29144C" w14:textId="77777777" w:rsidR="004767F7" w:rsidRPr="00DC7310" w:rsidRDefault="004767F7" w:rsidP="00563CEA">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FC9E25" w14:textId="77777777" w:rsidR="004767F7" w:rsidRPr="00DC7310" w:rsidRDefault="004767F7" w:rsidP="00563CEA">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4BD8EB" w14:textId="77777777" w:rsidR="004767F7" w:rsidRPr="00DC7310" w:rsidRDefault="004767F7" w:rsidP="00563CEA">
            <w:pPr>
              <w:pStyle w:val="TAC"/>
              <w:keepNext w:val="0"/>
              <w:keepLines w:val="0"/>
              <w:rPr>
                <w:lang w:eastAsia="ko-KR"/>
              </w:rPr>
            </w:pPr>
            <w:r w:rsidRPr="00DC7310">
              <w:rPr>
                <w:rFonts w:hint="eastAsia"/>
                <w:lang w:eastAsia="ko-KR"/>
              </w:rPr>
              <w:t>0.5</w:t>
            </w:r>
          </w:p>
        </w:tc>
      </w:tr>
      <w:tr w:rsidR="004767F7" w:rsidRPr="00DC7310" w14:paraId="75F6093D"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4357860" w14:textId="77777777" w:rsidR="004767F7" w:rsidRPr="00DC7310" w:rsidDel="00786BF6" w:rsidRDefault="004767F7" w:rsidP="00563CEA">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257E2CC"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4A9D7"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46F27" w14:textId="77777777" w:rsidR="004767F7" w:rsidRPr="00DC7310" w:rsidRDefault="004767F7" w:rsidP="00563CEA">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F9010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9964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C136E0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CD60E4" w14:textId="77777777" w:rsidR="004767F7" w:rsidRPr="00DC7310" w:rsidRDefault="004767F7" w:rsidP="00563CEA">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40B1539"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39F211"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83F28" w14:textId="77777777" w:rsidR="004767F7" w:rsidRPr="00DC7310" w:rsidRDefault="004767F7" w:rsidP="00563CEA">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6BB83A"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87429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A7F557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71F3F2" w14:textId="77777777" w:rsidR="004767F7" w:rsidRPr="00DC7310" w:rsidRDefault="004767F7" w:rsidP="00563CEA">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EA82AC3" w14:textId="77777777" w:rsidR="004767F7" w:rsidRPr="00DC7310" w:rsidRDefault="004767F7" w:rsidP="00563CEA">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7D35E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90989" w14:textId="77777777" w:rsidR="004767F7" w:rsidRPr="00DC7310" w:rsidRDefault="004767F7" w:rsidP="00563CEA">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FBA93"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58DD8"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29DBC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FD657B" w14:textId="77777777" w:rsidR="004767F7" w:rsidRPr="00DC7310" w:rsidRDefault="004767F7" w:rsidP="00563CEA">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12AF794"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689EB6"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DA3EF" w14:textId="77777777" w:rsidR="004767F7" w:rsidRPr="00DC7310" w:rsidRDefault="004767F7" w:rsidP="00563CEA">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A6B16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F0DBB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E77129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E0B157" w14:textId="77777777" w:rsidR="004767F7" w:rsidRPr="00DC7310" w:rsidRDefault="004767F7" w:rsidP="00563CEA">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450026DB"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F67A4"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7CE60" w14:textId="77777777" w:rsidR="004767F7" w:rsidRPr="00DC7310" w:rsidRDefault="004767F7" w:rsidP="00563CEA">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D523DF" w14:textId="77777777" w:rsidR="004767F7" w:rsidRPr="00DC7310" w:rsidRDefault="004767F7" w:rsidP="00563CEA">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CE0A8A" w14:textId="77777777" w:rsidR="004767F7" w:rsidRPr="00DC7310" w:rsidRDefault="004767F7" w:rsidP="00563CEA">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4767F7" w:rsidRPr="00DC7310" w14:paraId="20561FB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112F7B" w14:textId="77777777" w:rsidR="004767F7" w:rsidRPr="00DC7310" w:rsidRDefault="004767F7" w:rsidP="00563CEA">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357487D" w14:textId="77777777" w:rsidR="004767F7" w:rsidRPr="00DC7310" w:rsidRDefault="004767F7" w:rsidP="00563CE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4D633" w14:textId="77777777" w:rsidR="004767F7" w:rsidRPr="00DC7310" w:rsidRDefault="004767F7" w:rsidP="00563CEA">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A46DB" w14:textId="77777777" w:rsidR="004767F7" w:rsidRPr="00DC7310" w:rsidRDefault="004767F7" w:rsidP="00563CEA">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1D21CA" w14:textId="77777777" w:rsidR="004767F7" w:rsidRPr="00DC7310" w:rsidRDefault="004767F7" w:rsidP="00563CEA">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6213F" w14:textId="77777777" w:rsidR="004767F7" w:rsidRPr="00DC7310" w:rsidRDefault="004767F7" w:rsidP="00563CEA">
            <w:pPr>
              <w:pStyle w:val="TAC"/>
              <w:keepNext w:val="0"/>
              <w:keepLines w:val="0"/>
              <w:rPr>
                <w:rFonts w:eastAsia="Yu Mincho"/>
                <w:lang w:eastAsia="ja-JP"/>
              </w:rPr>
            </w:pPr>
            <w:r w:rsidRPr="00DC7310">
              <w:rPr>
                <w:lang w:eastAsia="zh-CN"/>
              </w:rPr>
              <w:t>-</w:t>
            </w:r>
          </w:p>
        </w:tc>
      </w:tr>
      <w:tr w:rsidR="004767F7" w:rsidRPr="00DC7310" w14:paraId="3573C0B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0B814E" w14:textId="77777777" w:rsidR="004767F7" w:rsidRPr="00DC7310" w:rsidRDefault="004767F7" w:rsidP="00563CEA">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B6C4E4D"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04A5F4" w14:textId="77777777" w:rsidR="004767F7" w:rsidRPr="00DC7310" w:rsidRDefault="004767F7" w:rsidP="00563CEA">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F7482" w14:textId="77777777" w:rsidR="004767F7" w:rsidRPr="00DC7310" w:rsidRDefault="004767F7" w:rsidP="00563CEA">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05642A" w14:textId="77777777" w:rsidR="004767F7" w:rsidRPr="00DC7310" w:rsidRDefault="004767F7" w:rsidP="00563CEA">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E056EE" w14:textId="77777777" w:rsidR="004767F7" w:rsidRPr="00DC7310" w:rsidRDefault="004767F7" w:rsidP="00563CEA">
            <w:pPr>
              <w:pStyle w:val="TAC"/>
              <w:keepNext w:val="0"/>
              <w:keepLines w:val="0"/>
              <w:rPr>
                <w:lang w:eastAsia="zh-CN"/>
              </w:rPr>
            </w:pPr>
            <w:r w:rsidRPr="00DC7310">
              <w:rPr>
                <w:lang w:eastAsia="zh-CN"/>
              </w:rPr>
              <w:t>-</w:t>
            </w:r>
          </w:p>
        </w:tc>
      </w:tr>
      <w:tr w:rsidR="004767F7" w:rsidRPr="00DC7310" w14:paraId="489E913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B5785D" w14:textId="77777777" w:rsidR="004767F7" w:rsidRPr="00DC7310" w:rsidRDefault="004767F7" w:rsidP="00563CEA">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0D744A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709AD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13FCF"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9E54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4CCE99"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788C50C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57EFD" w14:textId="77777777" w:rsidR="004767F7" w:rsidRPr="00DC7310" w:rsidRDefault="004767F7" w:rsidP="00563CEA">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4D55767E" w14:textId="77777777" w:rsidR="004767F7" w:rsidRPr="00DC7310" w:rsidRDefault="004767F7" w:rsidP="00563CEA">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F9DA8" w14:textId="77777777" w:rsidR="004767F7" w:rsidRPr="00DC7310" w:rsidRDefault="004767F7" w:rsidP="00563CEA">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4026BA" w14:textId="77777777" w:rsidR="004767F7" w:rsidRPr="00DC7310" w:rsidRDefault="004767F7" w:rsidP="00563CEA">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1A683D" w14:textId="77777777" w:rsidR="004767F7" w:rsidRPr="00DC7310" w:rsidRDefault="004767F7" w:rsidP="00563CEA">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1DCE9E" w14:textId="77777777" w:rsidR="004767F7" w:rsidRPr="00DC7310" w:rsidRDefault="004767F7" w:rsidP="00563CEA">
            <w:pPr>
              <w:pStyle w:val="TAC"/>
              <w:keepNext w:val="0"/>
              <w:keepLines w:val="0"/>
              <w:rPr>
                <w:szCs w:val="18"/>
                <w:lang w:eastAsia="zh-CN"/>
              </w:rPr>
            </w:pPr>
            <w:r w:rsidRPr="00FC21AA">
              <w:rPr>
                <w:szCs w:val="18"/>
                <w:lang w:eastAsia="zh-CN"/>
              </w:rPr>
              <w:t>0.5</w:t>
            </w:r>
          </w:p>
        </w:tc>
      </w:tr>
      <w:tr w:rsidR="004767F7" w:rsidRPr="00DC7310" w14:paraId="31412D8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04944D" w14:textId="77777777" w:rsidR="004767F7" w:rsidRPr="00DC7310" w:rsidRDefault="004767F7" w:rsidP="00563CEA">
            <w:pPr>
              <w:pStyle w:val="TAC"/>
              <w:keepNext w:val="0"/>
              <w:keepLines w:val="0"/>
              <w:rPr>
                <w:rFonts w:cs="Arial"/>
              </w:rPr>
            </w:pPr>
            <w:r w:rsidRPr="00DC7310">
              <w:rPr>
                <w:rFonts w:cs="Arial"/>
              </w:rPr>
              <w:t>DC_3-20-41_n1-n78</w:t>
            </w:r>
          </w:p>
          <w:p w14:paraId="5CBA20EB" w14:textId="77777777" w:rsidR="004767F7" w:rsidRPr="00DC7310" w:rsidRDefault="004767F7" w:rsidP="00563CEA">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B8DB421"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44513F" w14:textId="77777777" w:rsidR="004767F7" w:rsidRPr="00DC7310" w:rsidRDefault="004767F7" w:rsidP="00563CEA">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EDB015" w14:textId="77777777" w:rsidR="004767F7" w:rsidRPr="00DC7310" w:rsidRDefault="004767F7" w:rsidP="00563CEA">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8F96F" w14:textId="77777777" w:rsidR="004767F7" w:rsidRPr="00DC7310" w:rsidRDefault="004767F7" w:rsidP="00563CEA">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D5EF11" w14:textId="77777777" w:rsidR="004767F7" w:rsidRPr="00DC7310" w:rsidRDefault="004767F7" w:rsidP="00563CEA">
            <w:pPr>
              <w:pStyle w:val="TAC"/>
              <w:keepNext w:val="0"/>
              <w:keepLines w:val="0"/>
              <w:rPr>
                <w:szCs w:val="18"/>
                <w:lang w:eastAsia="ko-KR"/>
              </w:rPr>
            </w:pPr>
            <w:r w:rsidRPr="00DC7310">
              <w:rPr>
                <w:rFonts w:hint="eastAsia"/>
                <w:szCs w:val="18"/>
                <w:lang w:eastAsia="ko-KR"/>
              </w:rPr>
              <w:t>0.5</w:t>
            </w:r>
          </w:p>
        </w:tc>
      </w:tr>
      <w:tr w:rsidR="004767F7" w:rsidRPr="00DC7310" w14:paraId="2B109148"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7D53EA" w14:textId="77777777" w:rsidR="004767F7" w:rsidRPr="00DC7310" w:rsidRDefault="004767F7" w:rsidP="00563CEA">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08FBB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AE89A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E3BF82"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36B12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37C1BF"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0D9DD13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A24947" w14:textId="77777777" w:rsidR="004767F7" w:rsidRPr="00DC7310" w:rsidRDefault="004767F7" w:rsidP="00563CEA">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DE205A1"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FECD5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8C3B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1860E1"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949B7"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1E76860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0F03E" w14:textId="77777777" w:rsidR="004767F7" w:rsidRPr="00DC7310" w:rsidRDefault="004767F7" w:rsidP="00563CEA">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9BD679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D043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D7C0CC"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0C0D8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6FCF75" w14:textId="77777777" w:rsidR="004767F7" w:rsidRPr="00DC7310" w:rsidRDefault="004767F7" w:rsidP="00563CEA">
            <w:pPr>
              <w:pStyle w:val="TAC"/>
              <w:keepNext w:val="0"/>
              <w:keepLines w:val="0"/>
              <w:rPr>
                <w:szCs w:val="18"/>
                <w:lang w:eastAsia="zh-CN"/>
              </w:rPr>
            </w:pPr>
            <w:r w:rsidRPr="00DC7310">
              <w:rPr>
                <w:rFonts w:hint="eastAsia"/>
                <w:szCs w:val="18"/>
                <w:lang w:eastAsia="zh-CN"/>
              </w:rPr>
              <w:t>-</w:t>
            </w:r>
          </w:p>
        </w:tc>
      </w:tr>
      <w:tr w:rsidR="004767F7" w:rsidRPr="00DC7310" w14:paraId="6542C94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1BD06" w14:textId="77777777" w:rsidR="004767F7" w:rsidRPr="00DC7310" w:rsidRDefault="004767F7" w:rsidP="00563CEA">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1BD654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E2FCF5"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0F0445"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23868F"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DFE55"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2DAD1D6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31D203" w14:textId="77777777" w:rsidR="004767F7" w:rsidRPr="00DC7310" w:rsidRDefault="004767F7" w:rsidP="00563CEA">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528FA9"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5E26AD"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EA459"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F3BA95"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9AE36"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4767F7" w:rsidRPr="00DC7310" w14:paraId="359D016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E5681" w14:textId="77777777" w:rsidR="004767F7" w:rsidRPr="00DC7310" w:rsidRDefault="004767F7" w:rsidP="00563CEA">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9597B64"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DF6DB7"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0DCC6"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A262DB" w14:textId="77777777" w:rsidR="004767F7" w:rsidRPr="00DC7310" w:rsidRDefault="004767F7" w:rsidP="00563CEA">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B75DFA" w14:textId="77777777" w:rsidR="004767F7" w:rsidRPr="00DC7310" w:rsidRDefault="004767F7" w:rsidP="00563CEA">
            <w:pPr>
              <w:pStyle w:val="TAC"/>
              <w:keepNext w:val="0"/>
              <w:keepLines w:val="0"/>
              <w:rPr>
                <w:rFonts w:eastAsia="Yu Mincho"/>
                <w:lang w:eastAsia="ja-JP"/>
              </w:rPr>
            </w:pPr>
            <w:r w:rsidRPr="00DC7310">
              <w:rPr>
                <w:szCs w:val="18"/>
                <w:lang w:eastAsia="zh-CN"/>
              </w:rPr>
              <w:t>-</w:t>
            </w:r>
          </w:p>
        </w:tc>
      </w:tr>
      <w:tr w:rsidR="004767F7" w:rsidRPr="00DC7310" w14:paraId="2067943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4AE3F7" w14:textId="77777777" w:rsidR="004767F7" w:rsidRPr="00DC7310" w:rsidRDefault="004767F7" w:rsidP="00563CEA">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B1872FD" w14:textId="77777777" w:rsidR="004767F7" w:rsidRPr="00DC7310" w:rsidRDefault="004767F7" w:rsidP="00563CE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04235" w14:textId="77777777" w:rsidR="004767F7" w:rsidRPr="00DC7310" w:rsidRDefault="004767F7" w:rsidP="00563CEA">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8AD1E" w14:textId="77777777" w:rsidR="004767F7" w:rsidRPr="00DC7310" w:rsidRDefault="004767F7" w:rsidP="00563CEA">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1624C7" w14:textId="77777777" w:rsidR="004767F7" w:rsidRPr="00DC7310" w:rsidRDefault="004767F7" w:rsidP="00563CEA">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78DA7B5" w14:textId="77777777" w:rsidR="004767F7" w:rsidRPr="00DC7310" w:rsidRDefault="004767F7" w:rsidP="00563CEA">
            <w:pPr>
              <w:pStyle w:val="TAC"/>
              <w:keepNext w:val="0"/>
              <w:keepLines w:val="0"/>
              <w:rPr>
                <w:szCs w:val="18"/>
                <w:lang w:eastAsia="zh-CN"/>
              </w:rPr>
            </w:pPr>
            <w:r w:rsidRPr="00DC7310">
              <w:rPr>
                <w:szCs w:val="18"/>
                <w:lang w:eastAsia="zh-CN"/>
              </w:rPr>
              <w:t>0.5</w:t>
            </w:r>
          </w:p>
        </w:tc>
      </w:tr>
      <w:tr w:rsidR="004767F7" w:rsidRPr="00DC7310" w14:paraId="6BD2A7B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CA937" w14:textId="77777777" w:rsidR="004767F7" w:rsidRPr="00DC7310" w:rsidRDefault="004767F7" w:rsidP="00563CEA">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AE46A2A" w14:textId="77777777" w:rsidR="004767F7" w:rsidRPr="00DC7310" w:rsidRDefault="004767F7" w:rsidP="00563CEA">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C9962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98FB" w14:textId="77777777" w:rsidR="004767F7" w:rsidRPr="00DC7310" w:rsidRDefault="004767F7" w:rsidP="00563CEA">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203B938" w14:textId="77777777" w:rsidR="004767F7" w:rsidRPr="00DC7310" w:rsidRDefault="004767F7" w:rsidP="00563CEA">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3E53943" w14:textId="77777777" w:rsidR="004767F7" w:rsidRPr="00DC7310" w:rsidRDefault="004767F7" w:rsidP="00563CE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7F7" w:rsidRPr="00DC7310" w14:paraId="68A5ADA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79094D" w14:textId="77777777" w:rsidR="004767F7" w:rsidRPr="00DC7310" w:rsidRDefault="004767F7" w:rsidP="00563CEA">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3D667F27" w14:textId="77777777" w:rsidR="004767F7" w:rsidRPr="00DC7310" w:rsidRDefault="004767F7" w:rsidP="00563CEA">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28CD24" w14:textId="77777777" w:rsidR="004767F7" w:rsidRPr="00DC7310" w:rsidRDefault="004767F7" w:rsidP="00563CEA">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52ACFA" w14:textId="77777777" w:rsidR="004767F7" w:rsidRPr="00DC7310" w:rsidRDefault="004767F7" w:rsidP="00563CEA">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C2D6EC" w14:textId="77777777" w:rsidR="004767F7" w:rsidRPr="00DC7310" w:rsidRDefault="004767F7" w:rsidP="00563CEA">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BC0F5A" w14:textId="77777777" w:rsidR="004767F7" w:rsidRPr="00DC7310" w:rsidRDefault="004767F7" w:rsidP="00563CEA">
            <w:pPr>
              <w:pStyle w:val="TAC"/>
              <w:keepNext w:val="0"/>
              <w:keepLines w:val="0"/>
              <w:rPr>
                <w:rFonts w:cs="Arial"/>
                <w:lang w:eastAsia="zh-CN"/>
              </w:rPr>
            </w:pPr>
            <w:r w:rsidRPr="00DC7310">
              <w:rPr>
                <w:rFonts w:cs="Arial"/>
                <w:szCs w:val="18"/>
                <w:lang w:eastAsia="zh-CN"/>
              </w:rPr>
              <w:t>0.5</w:t>
            </w:r>
          </w:p>
        </w:tc>
      </w:tr>
      <w:tr w:rsidR="004767F7" w:rsidRPr="00DC7310" w14:paraId="3B7974F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040E8D" w14:textId="77777777" w:rsidR="004767F7" w:rsidRPr="00DC7310" w:rsidRDefault="004767F7" w:rsidP="00563CEA">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31AF0F1D" w14:textId="77777777" w:rsidR="004767F7" w:rsidRPr="00DC7310" w:rsidRDefault="004767F7" w:rsidP="00563CEA">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E3A7D9" w14:textId="77777777" w:rsidR="004767F7" w:rsidRPr="00DC7310" w:rsidRDefault="004767F7" w:rsidP="00563CEA">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AB0147" w14:textId="77777777" w:rsidR="004767F7" w:rsidRPr="00DC7310" w:rsidRDefault="004767F7" w:rsidP="00563CEA">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5CEBA5" w14:textId="77777777" w:rsidR="004767F7" w:rsidRPr="00DC7310" w:rsidRDefault="004767F7" w:rsidP="00563CEA">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DC8CD52" w14:textId="77777777" w:rsidR="004767F7" w:rsidRPr="00DC7310" w:rsidRDefault="004767F7" w:rsidP="00563CEA">
            <w:pPr>
              <w:pStyle w:val="TAC"/>
              <w:keepNext w:val="0"/>
              <w:keepLines w:val="0"/>
              <w:rPr>
                <w:szCs w:val="18"/>
                <w:lang w:eastAsia="zh-CN"/>
              </w:rPr>
            </w:pPr>
            <w:r w:rsidRPr="00DC7310">
              <w:rPr>
                <w:lang w:eastAsia="zh-TW"/>
              </w:rPr>
              <w:t>0.5</w:t>
            </w:r>
          </w:p>
        </w:tc>
      </w:tr>
      <w:tr w:rsidR="004767F7" w:rsidRPr="00DC7310" w14:paraId="43A7B19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8A0293" w14:textId="77777777" w:rsidR="004767F7" w:rsidRPr="00DC7310" w:rsidRDefault="004767F7" w:rsidP="00563CEA">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291941F"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EC577B"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E4EB03"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8D06A" w14:textId="77777777" w:rsidR="004767F7" w:rsidRPr="00DC7310" w:rsidRDefault="004767F7" w:rsidP="00563CEA">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007C28" w14:textId="77777777" w:rsidR="004767F7" w:rsidRPr="00DC7310" w:rsidRDefault="004767F7" w:rsidP="00563CEA">
            <w:pPr>
              <w:pStyle w:val="TAC"/>
              <w:keepNext w:val="0"/>
              <w:keepLines w:val="0"/>
              <w:rPr>
                <w:lang w:eastAsia="zh-TW"/>
              </w:rPr>
            </w:pPr>
            <w:r w:rsidRPr="00DC7310">
              <w:rPr>
                <w:rFonts w:eastAsiaTheme="minorEastAsia"/>
                <w:lang w:eastAsia="zh-TW"/>
              </w:rPr>
              <w:t>0.5</w:t>
            </w:r>
          </w:p>
        </w:tc>
      </w:tr>
      <w:tr w:rsidR="004767F7" w:rsidRPr="00DC7310" w14:paraId="512B405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3F9DF" w14:textId="77777777" w:rsidR="004767F7" w:rsidRPr="00DC7310" w:rsidRDefault="004767F7" w:rsidP="00563CEA">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7A58C99"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0F7FFB" w14:textId="77777777" w:rsidR="004767F7" w:rsidRPr="00DC7310" w:rsidRDefault="004767F7" w:rsidP="00563CEA">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AD9513"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3CF263" w14:textId="77777777" w:rsidR="004767F7" w:rsidRPr="00DC7310" w:rsidRDefault="004767F7" w:rsidP="00563CEA">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2B9CCE" w14:textId="77777777" w:rsidR="004767F7" w:rsidRPr="00DC7310" w:rsidRDefault="004767F7" w:rsidP="00563CEA">
            <w:pPr>
              <w:pStyle w:val="TAC"/>
              <w:keepNext w:val="0"/>
              <w:keepLines w:val="0"/>
              <w:rPr>
                <w:lang w:eastAsia="zh-TW"/>
              </w:rPr>
            </w:pPr>
            <w:r w:rsidRPr="00DC7310">
              <w:rPr>
                <w:lang w:eastAsia="zh-TW"/>
              </w:rPr>
              <w:t>0.5</w:t>
            </w:r>
          </w:p>
        </w:tc>
      </w:tr>
      <w:tr w:rsidR="004767F7" w:rsidRPr="00DC7310" w14:paraId="31E2652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4FF13F" w14:textId="77777777" w:rsidR="004767F7" w:rsidRPr="00DC7310" w:rsidRDefault="004767F7" w:rsidP="00563CEA">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6B4BC" w14:textId="77777777" w:rsidR="004767F7" w:rsidRPr="00DC7310" w:rsidRDefault="004767F7" w:rsidP="00563CEA">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B068A4" w14:textId="77777777" w:rsidR="004767F7" w:rsidRPr="00DC7310" w:rsidRDefault="004767F7" w:rsidP="00563CE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AB2BF9" w14:textId="77777777" w:rsidR="004767F7" w:rsidRPr="00DC7310" w:rsidRDefault="004767F7" w:rsidP="00563CEA">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2EBD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E5EAA"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16D2F5F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4EF78F" w14:textId="77777777" w:rsidR="004767F7" w:rsidRPr="00DC7310" w:rsidRDefault="004767F7" w:rsidP="00563CEA">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17C0EDA"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529C3C"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4077DF"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438A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194E0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E576BB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246D7" w14:textId="77777777" w:rsidR="004767F7" w:rsidRPr="00DC7310" w:rsidRDefault="004767F7" w:rsidP="00563CEA">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41D47E99"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97AEB" w14:textId="77777777" w:rsidR="004767F7" w:rsidRPr="00DC7310" w:rsidRDefault="004767F7" w:rsidP="00563CE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D39D9"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6127AE" w14:textId="77777777" w:rsidR="004767F7" w:rsidRPr="00DC7310" w:rsidRDefault="004767F7" w:rsidP="00563CEA">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3BFCA1"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3E170155"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CCA419" w14:textId="77777777" w:rsidR="004767F7" w:rsidRPr="00DC7310" w:rsidRDefault="004767F7" w:rsidP="00563CEA">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47C031A4"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3D4369" w14:textId="77777777" w:rsidR="004767F7" w:rsidRPr="00DC7310" w:rsidRDefault="004767F7" w:rsidP="00563CEA">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FDD06"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DF0CC4" w14:textId="77777777" w:rsidR="004767F7" w:rsidRPr="00DC7310" w:rsidRDefault="004767F7" w:rsidP="00563CEA">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F99005" w14:textId="77777777" w:rsidR="004767F7" w:rsidRPr="00DC7310" w:rsidRDefault="004767F7" w:rsidP="00563CEA">
            <w:pPr>
              <w:pStyle w:val="TAC"/>
              <w:keepNext w:val="0"/>
              <w:keepLines w:val="0"/>
              <w:rPr>
                <w:rFonts w:cs="Arial"/>
                <w:lang w:eastAsia="zh-CN"/>
              </w:rPr>
            </w:pPr>
            <w:r w:rsidRPr="00FC21AA">
              <w:rPr>
                <w:rFonts w:cs="Arial"/>
                <w:lang w:eastAsia="zh-CN"/>
              </w:rPr>
              <w:t>0.5</w:t>
            </w:r>
          </w:p>
        </w:tc>
      </w:tr>
      <w:tr w:rsidR="004767F7" w:rsidRPr="00DC7310" w14:paraId="558C194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9AFAD7" w14:textId="77777777" w:rsidR="004767F7" w:rsidRPr="00DC7310" w:rsidRDefault="004767F7" w:rsidP="00563CEA">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B95BF3B"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60BF4"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958176"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43C0D"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D06A56"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7418C50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B2948C" w14:textId="77777777" w:rsidR="004767F7" w:rsidRPr="00DC7310" w:rsidRDefault="004767F7" w:rsidP="00563CEA">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FF9CB34" w14:textId="77777777" w:rsidR="004767F7" w:rsidRPr="00DC7310" w:rsidRDefault="004767F7" w:rsidP="00563CEA">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F5459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C4299" w14:textId="77777777" w:rsidR="004767F7" w:rsidRPr="00DC7310" w:rsidRDefault="004767F7" w:rsidP="00563CEA">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13A1A7"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D54BD" w14:textId="77777777" w:rsidR="004767F7" w:rsidRPr="00DC7310" w:rsidRDefault="004767F7" w:rsidP="00563CEA">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4767F7" w:rsidRPr="00DC7310" w14:paraId="1F22646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4B8CBC" w14:textId="77777777" w:rsidR="004767F7" w:rsidRPr="00DC7310" w:rsidRDefault="004767F7" w:rsidP="00563CEA">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E62F76A" w14:textId="77777777" w:rsidR="004767F7" w:rsidRPr="00DC7310" w:rsidRDefault="004767F7" w:rsidP="00563CEA">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BA85BB" w14:textId="77777777" w:rsidR="004767F7" w:rsidRPr="00DC7310" w:rsidRDefault="004767F7" w:rsidP="00563CEA">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A94A40" w14:textId="77777777" w:rsidR="004767F7" w:rsidRPr="00DC7310" w:rsidRDefault="004767F7" w:rsidP="00563CE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9241A1" w14:textId="77777777" w:rsidR="004767F7" w:rsidRPr="00DC7310" w:rsidRDefault="004767F7" w:rsidP="00563CEA">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ECA928" w14:textId="77777777" w:rsidR="004767F7" w:rsidRPr="00DC7310" w:rsidRDefault="004767F7" w:rsidP="00563CEA">
            <w:pPr>
              <w:pStyle w:val="TAC"/>
              <w:keepNext w:val="0"/>
              <w:keepLines w:val="0"/>
              <w:rPr>
                <w:lang w:eastAsia="zh-CN"/>
              </w:rPr>
            </w:pPr>
            <w:r w:rsidRPr="00DC7310">
              <w:rPr>
                <w:rFonts w:cs="Arial"/>
                <w:lang w:eastAsia="zh-CN"/>
              </w:rPr>
              <w:t>0.3</w:t>
            </w:r>
          </w:p>
        </w:tc>
      </w:tr>
      <w:tr w:rsidR="004767F7" w:rsidRPr="00DC7310" w14:paraId="2216742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72D3CF" w14:textId="77777777" w:rsidR="004767F7" w:rsidRPr="00DC7310" w:rsidRDefault="004767F7" w:rsidP="00563CEA">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1346080" w14:textId="77777777" w:rsidR="004767F7" w:rsidRPr="00DC7310" w:rsidRDefault="004767F7" w:rsidP="00563CEA">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66E018"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FF182" w14:textId="77777777" w:rsidR="004767F7" w:rsidRPr="00DC7310" w:rsidRDefault="004767F7" w:rsidP="00563CEA">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D0B437" w14:textId="77777777" w:rsidR="004767F7" w:rsidRPr="00DC7310" w:rsidRDefault="004767F7" w:rsidP="00563CEA">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9E46FF"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r>
      <w:tr w:rsidR="004767F7" w:rsidRPr="00DC7310" w14:paraId="02F737A9"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248D7" w14:textId="77777777" w:rsidR="004767F7" w:rsidRPr="00DC7310" w:rsidRDefault="004767F7" w:rsidP="00563CEA">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561500D" w14:textId="77777777" w:rsidR="004767F7" w:rsidRPr="00DC7310" w:rsidRDefault="004767F7" w:rsidP="00563CEA">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48C470"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4BBA0" w14:textId="77777777" w:rsidR="004767F7" w:rsidRPr="00DC7310" w:rsidRDefault="004767F7" w:rsidP="00563CEA">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BED925" w14:textId="77777777" w:rsidR="004767F7" w:rsidRPr="00DC7310" w:rsidRDefault="004767F7" w:rsidP="00563CEA">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9D3496" w14:textId="77777777" w:rsidR="004767F7" w:rsidRPr="00DC7310" w:rsidRDefault="004767F7" w:rsidP="00563CEA">
            <w:pPr>
              <w:pStyle w:val="TAC"/>
              <w:keepNext w:val="0"/>
              <w:keepLines w:val="0"/>
              <w:rPr>
                <w:lang w:eastAsia="zh-CN"/>
              </w:rPr>
            </w:pPr>
            <w:r w:rsidRPr="00DC7310">
              <w:rPr>
                <w:rFonts w:hint="eastAsia"/>
                <w:lang w:eastAsia="zh-TW"/>
              </w:rPr>
              <w:t>0</w:t>
            </w:r>
            <w:r w:rsidRPr="00DC7310">
              <w:rPr>
                <w:lang w:eastAsia="zh-TW"/>
              </w:rPr>
              <w:t>.5</w:t>
            </w:r>
          </w:p>
        </w:tc>
      </w:tr>
      <w:tr w:rsidR="004767F7" w:rsidRPr="00DC7310" w14:paraId="000D9981"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1F07B7" w14:textId="77777777" w:rsidR="004767F7" w:rsidRPr="00DC7310" w:rsidRDefault="004767F7" w:rsidP="00563CEA">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77CF98"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640270" w14:textId="77777777" w:rsidR="004767F7" w:rsidRPr="00DC7310" w:rsidRDefault="004767F7" w:rsidP="00563CEA">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BE6537" w14:textId="77777777" w:rsidR="004767F7" w:rsidRPr="00DC7310" w:rsidRDefault="004767F7" w:rsidP="00563CEA">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3DE9B7" w14:textId="77777777" w:rsidR="004767F7" w:rsidRPr="00DC7310" w:rsidRDefault="004767F7" w:rsidP="00563CEA">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3BD956" w14:textId="77777777" w:rsidR="004767F7" w:rsidRPr="00DC7310" w:rsidRDefault="004767F7" w:rsidP="00563CEA">
            <w:pPr>
              <w:pStyle w:val="TAC"/>
              <w:keepNext w:val="0"/>
              <w:keepLines w:val="0"/>
              <w:rPr>
                <w:lang w:eastAsia="zh-TW"/>
              </w:rPr>
            </w:pPr>
            <w:r w:rsidRPr="00DC7310">
              <w:rPr>
                <w:rFonts w:hint="eastAsia"/>
                <w:lang w:eastAsia="zh-TW"/>
              </w:rPr>
              <w:t>0</w:t>
            </w:r>
            <w:r w:rsidRPr="00DC7310">
              <w:rPr>
                <w:lang w:eastAsia="zh-TW"/>
              </w:rPr>
              <w:t>.5</w:t>
            </w:r>
          </w:p>
        </w:tc>
      </w:tr>
      <w:tr w:rsidR="004767F7" w:rsidRPr="00DC7310" w14:paraId="3356F0E0"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C69480" w14:textId="77777777" w:rsidR="004767F7" w:rsidRPr="00DC7310" w:rsidRDefault="004767F7" w:rsidP="00563CEA">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3BB389"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38FB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8D76E8" w14:textId="77777777" w:rsidR="004767F7" w:rsidRPr="00DC7310" w:rsidRDefault="004767F7" w:rsidP="00563CEA">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617A627"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4E1A62"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4D4BEC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63A1F6" w14:textId="77777777" w:rsidR="004767F7" w:rsidRPr="00DC7310" w:rsidRDefault="004767F7" w:rsidP="00563CEA">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E491303"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6B403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8B6E00"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7BEA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AFA65"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328E867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A8643C" w14:textId="77777777" w:rsidR="004767F7" w:rsidRPr="00DC7310" w:rsidRDefault="004767F7" w:rsidP="00563CEA">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71A409D" w14:textId="77777777" w:rsidR="004767F7" w:rsidRPr="00DC7310" w:rsidRDefault="004767F7" w:rsidP="00563CEA">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DB9AC" w14:textId="77777777" w:rsidR="004767F7" w:rsidRPr="00DC7310" w:rsidRDefault="004767F7" w:rsidP="00563CEA">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38F83D" w14:textId="77777777" w:rsidR="004767F7" w:rsidRPr="00DC7310" w:rsidRDefault="004767F7" w:rsidP="00563CEA">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826A3" w14:textId="77777777" w:rsidR="004767F7" w:rsidRPr="00DC7310" w:rsidRDefault="004767F7" w:rsidP="00563CEA">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0EF30A" w14:textId="77777777" w:rsidR="004767F7" w:rsidRPr="00DC7310" w:rsidRDefault="004767F7" w:rsidP="00563CEA">
            <w:pPr>
              <w:pStyle w:val="TAC"/>
              <w:keepNext w:val="0"/>
              <w:keepLines w:val="0"/>
              <w:rPr>
                <w:rFonts w:cs="Arial"/>
                <w:lang w:eastAsia="zh-CN"/>
              </w:rPr>
            </w:pPr>
            <w:r w:rsidRPr="00FC21AA">
              <w:rPr>
                <w:lang w:eastAsia="zh-CN"/>
              </w:rPr>
              <w:t>0.5</w:t>
            </w:r>
          </w:p>
        </w:tc>
      </w:tr>
      <w:tr w:rsidR="004767F7" w:rsidRPr="00DC7310" w14:paraId="6A92235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C9B783" w14:textId="77777777" w:rsidR="004767F7" w:rsidRPr="00DC7310" w:rsidRDefault="004767F7" w:rsidP="00563CEA">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91D11D"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102C09"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7641B0" w14:textId="77777777" w:rsidR="004767F7" w:rsidRPr="00DC7310" w:rsidRDefault="004767F7" w:rsidP="00563CEA">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C2F6DA"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4AA9D"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430E3752"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61FC46" w14:textId="77777777" w:rsidR="004767F7" w:rsidRPr="00DC7310" w:rsidRDefault="004767F7" w:rsidP="00563CEA">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6117CA17"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B0CB3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6FF3C9" w14:textId="77777777" w:rsidR="004767F7" w:rsidRPr="00DC7310" w:rsidRDefault="004767F7" w:rsidP="00563CEA">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E84FD2"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AF10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20C5445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6D1617" w14:textId="77777777" w:rsidR="004767F7" w:rsidRPr="00DC7310" w:rsidRDefault="004767F7" w:rsidP="00563CEA">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F526E7" w14:textId="77777777" w:rsidR="004767F7" w:rsidRPr="00DC7310" w:rsidRDefault="004767F7" w:rsidP="00563CEA">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24EC1" w14:textId="77777777" w:rsidR="004767F7" w:rsidRPr="00DC7310" w:rsidRDefault="004767F7" w:rsidP="00563CEA">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3E5A1"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D2F13" w14:textId="77777777" w:rsidR="004767F7" w:rsidRPr="00DC7310" w:rsidRDefault="004767F7" w:rsidP="00563CEA">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C3C0B8"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246090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4ADC5E74" w14:textId="77777777" w:rsidR="004767F7" w:rsidRPr="00DC7310" w:rsidRDefault="004767F7" w:rsidP="00563CEA">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3206A9A" w14:textId="77777777" w:rsidR="004767F7" w:rsidRPr="00DC7310" w:rsidRDefault="004767F7" w:rsidP="00563CEA">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63CF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E5B61"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3845BD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C38158" w14:textId="77777777" w:rsidR="004767F7" w:rsidRPr="00DC7310" w:rsidRDefault="004767F7" w:rsidP="00563CEA">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4767F7" w:rsidRPr="00DC7310" w14:paraId="4836183A"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73D609C4" w14:textId="77777777" w:rsidR="004767F7" w:rsidRPr="00DC7310" w:rsidRDefault="004767F7" w:rsidP="00563CEA">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541A06E" w14:textId="77777777" w:rsidR="004767F7" w:rsidRPr="00DC7310" w:rsidRDefault="004767F7" w:rsidP="00563CEA">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B4A274" w14:textId="77777777" w:rsidR="004767F7" w:rsidRPr="00DC7310" w:rsidRDefault="004767F7" w:rsidP="00563CE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93E24" w14:textId="77777777" w:rsidR="004767F7" w:rsidRPr="00DC7310" w:rsidRDefault="004767F7" w:rsidP="00563CEA">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1CA9C" w14:textId="77777777" w:rsidR="004767F7" w:rsidRPr="00DC7310" w:rsidRDefault="004767F7" w:rsidP="00563CEA">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AA6B336" w14:textId="77777777" w:rsidR="004767F7" w:rsidRPr="00DC7310" w:rsidRDefault="004767F7" w:rsidP="00563CEA">
            <w:pPr>
              <w:pStyle w:val="TAC"/>
              <w:keepNext w:val="0"/>
              <w:keepLines w:val="0"/>
              <w:rPr>
                <w:rFonts w:cs="Arial"/>
                <w:szCs w:val="18"/>
                <w:lang w:eastAsia="ja-JP"/>
              </w:rPr>
            </w:pPr>
            <w:r w:rsidRPr="00DC7310">
              <w:rPr>
                <w:rFonts w:cs="Arial"/>
                <w:szCs w:val="18"/>
                <w:lang w:eastAsia="zh-CN"/>
              </w:rPr>
              <w:t>0.5</w:t>
            </w:r>
          </w:p>
        </w:tc>
      </w:tr>
      <w:tr w:rsidR="004767F7" w:rsidRPr="00DC7310" w14:paraId="3780116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E4C3B57" w14:textId="77777777" w:rsidR="004767F7" w:rsidRPr="00DC7310" w:rsidRDefault="004767F7" w:rsidP="00563CEA">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D8D6361" w14:textId="77777777" w:rsidR="004767F7" w:rsidRPr="00DC7310" w:rsidRDefault="004767F7" w:rsidP="00563CEA">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42A53DC" w14:textId="77777777" w:rsidR="004767F7" w:rsidRPr="00DC7310" w:rsidRDefault="004767F7" w:rsidP="00563CEA">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DFEDAD" w14:textId="77777777" w:rsidR="004767F7" w:rsidRPr="00DC7310" w:rsidRDefault="004767F7" w:rsidP="00563CEA">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ADB5A7" w14:textId="77777777" w:rsidR="004767F7" w:rsidRPr="00DC7310" w:rsidRDefault="004767F7" w:rsidP="00563CEA">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1E9D29" w14:textId="77777777" w:rsidR="004767F7" w:rsidRPr="00DC7310" w:rsidRDefault="004767F7" w:rsidP="00563CEA">
            <w:pPr>
              <w:pStyle w:val="TAC"/>
              <w:keepNext w:val="0"/>
              <w:keepLines w:val="0"/>
              <w:rPr>
                <w:rFonts w:cs="Arial"/>
                <w:szCs w:val="18"/>
                <w:lang w:eastAsia="ja-JP"/>
              </w:rPr>
            </w:pPr>
            <w:r w:rsidRPr="00DC7310">
              <w:rPr>
                <w:lang w:eastAsia="zh-CN"/>
              </w:rPr>
              <w:t>0.5</w:t>
            </w:r>
          </w:p>
        </w:tc>
      </w:tr>
      <w:tr w:rsidR="004767F7" w:rsidRPr="00DC7310" w14:paraId="3A06471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47285849" w14:textId="77777777" w:rsidR="004767F7" w:rsidRPr="00DC7310" w:rsidRDefault="004767F7" w:rsidP="00563CEA">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1CFC760" w14:textId="77777777" w:rsidR="004767F7" w:rsidRPr="00DC7310" w:rsidRDefault="004767F7" w:rsidP="00563CEA">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20AC6E" w14:textId="77777777" w:rsidR="004767F7" w:rsidRPr="00DC7310" w:rsidRDefault="004767F7" w:rsidP="00563CEA">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3C9DC" w14:textId="77777777" w:rsidR="004767F7" w:rsidRPr="00DC7310" w:rsidRDefault="004767F7" w:rsidP="00563CEA">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3C4DA" w14:textId="77777777" w:rsidR="004767F7" w:rsidRPr="00DC7310" w:rsidRDefault="004767F7" w:rsidP="00563CEA">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03C76B" w14:textId="77777777" w:rsidR="004767F7" w:rsidRPr="00DC7310" w:rsidRDefault="004767F7" w:rsidP="00563CEA">
            <w:pPr>
              <w:pStyle w:val="TAC"/>
              <w:keepNext w:val="0"/>
              <w:keepLines w:val="0"/>
              <w:rPr>
                <w:rFonts w:cs="Arial"/>
                <w:szCs w:val="18"/>
                <w:lang w:eastAsia="ja-JP"/>
              </w:rPr>
            </w:pPr>
            <w:r w:rsidRPr="00DC7310">
              <w:rPr>
                <w:rFonts w:cs="Arial"/>
                <w:lang w:eastAsia="zh-TW"/>
              </w:rPr>
              <w:t>0.5</w:t>
            </w:r>
          </w:p>
        </w:tc>
      </w:tr>
      <w:tr w:rsidR="004767F7" w:rsidRPr="00DC7310" w14:paraId="6B4F1444"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1DE2E4F3"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47607B6"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1284E4"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810C5F"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C487C8"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99D362" w14:textId="77777777" w:rsidR="004767F7" w:rsidRPr="00DC7310" w:rsidRDefault="004767F7" w:rsidP="00563CEA">
            <w:pPr>
              <w:pStyle w:val="TAC"/>
              <w:keepNext w:val="0"/>
              <w:keepLines w:val="0"/>
              <w:rPr>
                <w:rFonts w:cs="Arial"/>
                <w:lang w:eastAsia="zh-TW"/>
              </w:rPr>
            </w:pPr>
            <w:r w:rsidRPr="00DC7310">
              <w:rPr>
                <w:rFonts w:eastAsiaTheme="minorEastAsia" w:cs="Arial"/>
                <w:lang w:eastAsia="zh-TW"/>
              </w:rPr>
              <w:t>0.5</w:t>
            </w:r>
          </w:p>
        </w:tc>
      </w:tr>
      <w:tr w:rsidR="004767F7" w:rsidRPr="00DC7310" w14:paraId="414130C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tcPr>
          <w:p w14:paraId="53C96159" w14:textId="77777777" w:rsidR="004767F7" w:rsidRPr="00DC7310" w:rsidRDefault="004767F7" w:rsidP="00563CEA">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FA87BDB"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4694F"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68D325" w14:textId="77777777" w:rsidR="004767F7" w:rsidRPr="00DC7310" w:rsidRDefault="004767F7" w:rsidP="00563CEA">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B78E4F2"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F3DBB9" w14:textId="77777777" w:rsidR="004767F7" w:rsidRPr="00DC7310" w:rsidRDefault="004767F7" w:rsidP="00563CEA">
            <w:pPr>
              <w:pStyle w:val="TAC"/>
              <w:keepNext w:val="0"/>
              <w:keepLines w:val="0"/>
              <w:rPr>
                <w:rFonts w:cs="Arial"/>
                <w:lang w:eastAsia="zh-TW"/>
              </w:rPr>
            </w:pPr>
            <w:r w:rsidRPr="00DC7310">
              <w:rPr>
                <w:rFonts w:cs="Arial"/>
                <w:lang w:eastAsia="zh-TW"/>
              </w:rPr>
              <w:t>0.5</w:t>
            </w:r>
          </w:p>
        </w:tc>
      </w:tr>
      <w:tr w:rsidR="004767F7" w:rsidRPr="00DC7310" w14:paraId="101B6CF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A3E8D" w14:textId="77777777" w:rsidR="004767F7" w:rsidRPr="00DC7310" w:rsidRDefault="004767F7" w:rsidP="00563CEA">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73EA0C2"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8A9FDE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7F69EE" w14:textId="77777777" w:rsidR="004767F7" w:rsidRPr="00DC7310" w:rsidRDefault="004767F7" w:rsidP="00563CEA">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0F9A7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59A4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7B000B63"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30AA09" w14:textId="77777777" w:rsidR="004767F7" w:rsidRPr="00DC7310" w:rsidRDefault="004767F7" w:rsidP="00563CEA">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0F7CE5E" w14:textId="77777777" w:rsidR="004767F7" w:rsidRPr="00DC7310" w:rsidRDefault="004767F7" w:rsidP="00563CEA">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DB4E7B4"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29D276" w14:textId="77777777" w:rsidR="004767F7" w:rsidRPr="00DC7310" w:rsidRDefault="004767F7" w:rsidP="00563CEA">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F7BCC43"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8068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3CDB013B"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C1CFC6" w14:textId="77777777" w:rsidR="004767F7" w:rsidRPr="00DC7310" w:rsidRDefault="004767F7" w:rsidP="00563CEA">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54CADAD" w14:textId="77777777" w:rsidR="004767F7" w:rsidRPr="00DC7310" w:rsidRDefault="004767F7" w:rsidP="00563CE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9AFC261" w14:textId="77777777" w:rsidR="004767F7" w:rsidRPr="00DC7310" w:rsidRDefault="004767F7" w:rsidP="00563CEA">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C0D8BA" w14:textId="77777777" w:rsidR="004767F7" w:rsidRPr="00DC7310" w:rsidRDefault="004767F7" w:rsidP="00563CE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F476170" w14:textId="77777777" w:rsidR="004767F7" w:rsidRPr="00DC7310" w:rsidRDefault="004767F7" w:rsidP="00563CEA">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71E7EB" w14:textId="77777777" w:rsidR="004767F7" w:rsidRPr="00DC7310" w:rsidRDefault="004767F7" w:rsidP="00563CEA">
            <w:pPr>
              <w:pStyle w:val="TAC"/>
              <w:keepNext w:val="0"/>
              <w:keepLines w:val="0"/>
            </w:pPr>
            <w:r w:rsidRPr="00DC7310">
              <w:rPr>
                <w:rFonts w:hint="eastAsia"/>
                <w:szCs w:val="18"/>
                <w:lang w:eastAsia="zh-CN"/>
              </w:rPr>
              <w:t>0</w:t>
            </w:r>
            <w:r w:rsidRPr="00DC7310">
              <w:rPr>
                <w:szCs w:val="18"/>
                <w:lang w:eastAsia="zh-CN"/>
              </w:rPr>
              <w:t>.5</w:t>
            </w:r>
          </w:p>
        </w:tc>
      </w:tr>
      <w:tr w:rsidR="004767F7" w:rsidRPr="00DC7310" w14:paraId="51D5C9A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CB0CA0" w14:textId="77777777" w:rsidR="004767F7" w:rsidRPr="00DC7310" w:rsidRDefault="004767F7" w:rsidP="00563CEA">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0B027F2" w14:textId="77777777" w:rsidR="004767F7" w:rsidRPr="00DC7310" w:rsidRDefault="004767F7" w:rsidP="00563CEA">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F9563D"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6E4E81" w14:textId="77777777" w:rsidR="004767F7" w:rsidRPr="00DC7310" w:rsidRDefault="004767F7" w:rsidP="00563CEA">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C69DBB"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DD3DE" w14:textId="77777777" w:rsidR="004767F7" w:rsidRPr="00DC7310" w:rsidRDefault="004767F7" w:rsidP="00563CE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3758C76E"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A716D8" w14:textId="77777777" w:rsidR="004767F7" w:rsidRPr="00DC7310" w:rsidRDefault="004767F7" w:rsidP="00563CEA">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2240EE5" w14:textId="77777777" w:rsidR="004767F7" w:rsidRPr="00DC7310" w:rsidRDefault="004767F7" w:rsidP="00563CEA">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C5C4A6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9EF16A" w14:textId="77777777" w:rsidR="004767F7" w:rsidRPr="00DC7310" w:rsidRDefault="004767F7" w:rsidP="00563CEA">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A0387C"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A3EA1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00048707"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E794A9" w14:textId="77777777" w:rsidR="004767F7" w:rsidRPr="00DC7310" w:rsidRDefault="004767F7" w:rsidP="00563CEA">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63EFF18" w14:textId="77777777" w:rsidR="004767F7" w:rsidRPr="00DC7310" w:rsidRDefault="004767F7" w:rsidP="00563CEA">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D248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FFC6C1" w14:textId="77777777" w:rsidR="004767F7" w:rsidRPr="00DC7310" w:rsidRDefault="004767F7" w:rsidP="00563CEA">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78C76E"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87C7AF" w14:textId="77777777" w:rsidR="004767F7" w:rsidRPr="00DC7310" w:rsidRDefault="004767F7" w:rsidP="00563CEA">
            <w:pPr>
              <w:pStyle w:val="TAC"/>
              <w:keepNext w:val="0"/>
              <w:keepLines w:val="0"/>
              <w:rPr>
                <w:lang w:eastAsia="ja-JP"/>
              </w:rPr>
            </w:pPr>
            <w:r w:rsidRPr="00DC7310">
              <w:rPr>
                <w:szCs w:val="18"/>
                <w:lang w:eastAsia="ja-JP"/>
              </w:rPr>
              <w:t>0.5</w:t>
            </w:r>
          </w:p>
        </w:tc>
      </w:tr>
      <w:tr w:rsidR="004767F7" w:rsidRPr="00DC7310" w14:paraId="01358BBD"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BCD429" w14:textId="77777777" w:rsidR="004767F7" w:rsidRPr="00DC7310" w:rsidRDefault="004767F7" w:rsidP="00563CEA">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F2400B7" w14:textId="77777777" w:rsidR="004767F7" w:rsidRPr="00DC7310" w:rsidRDefault="004767F7" w:rsidP="00563CEA">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3C295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0A1B82" w14:textId="77777777" w:rsidR="004767F7" w:rsidRPr="00DC7310" w:rsidRDefault="004767F7" w:rsidP="00563CEA">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CE39A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864C99"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5C760E0"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7E3E7266"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CB7C1B8"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08F8F3A"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7686AD"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97630"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D7D306"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23C15325" w14:textId="77777777" w:rsidTr="00563CEA">
        <w:trPr>
          <w:jc w:val="center"/>
        </w:trPr>
        <w:tc>
          <w:tcPr>
            <w:tcW w:w="2447" w:type="dxa"/>
            <w:tcBorders>
              <w:left w:val="single" w:sz="4" w:space="0" w:color="auto"/>
              <w:bottom w:val="single" w:sz="4" w:space="0" w:color="auto"/>
              <w:right w:val="single" w:sz="4" w:space="0" w:color="auto"/>
            </w:tcBorders>
            <w:shd w:val="clear" w:color="auto" w:fill="auto"/>
          </w:tcPr>
          <w:p w14:paraId="6CDC4717" w14:textId="77777777" w:rsidR="004767F7" w:rsidRPr="00DC7310" w:rsidRDefault="004767F7" w:rsidP="00563CEA">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9A035C4" w14:textId="77777777" w:rsidR="004767F7" w:rsidRPr="00DC7310" w:rsidRDefault="004767F7" w:rsidP="00563CEA">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3B7625"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05064" w14:textId="77777777" w:rsidR="004767F7" w:rsidRPr="00DC7310" w:rsidRDefault="004767F7" w:rsidP="00563CEA">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88FC58"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45AB16" w14:textId="77777777" w:rsidR="004767F7" w:rsidRPr="00DC7310" w:rsidRDefault="004767F7" w:rsidP="00563CEA">
            <w:pPr>
              <w:pStyle w:val="TAC"/>
              <w:keepNext w:val="0"/>
              <w:keepLines w:val="0"/>
              <w:rPr>
                <w:lang w:eastAsia="zh-CN"/>
              </w:rPr>
            </w:pPr>
            <w:r w:rsidRPr="00DC7310">
              <w:rPr>
                <w:rFonts w:hint="eastAsia"/>
                <w:lang w:eastAsia="zh-CN"/>
              </w:rPr>
              <w:t>-</w:t>
            </w:r>
          </w:p>
        </w:tc>
      </w:tr>
      <w:tr w:rsidR="004767F7" w:rsidRPr="00DC7310" w14:paraId="6B64127F"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9F7880" w14:textId="77777777" w:rsidR="004767F7" w:rsidRPr="00DC7310" w:rsidRDefault="004767F7" w:rsidP="00563CEA">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DE99F8" w14:textId="77777777" w:rsidR="004767F7" w:rsidRPr="00DC7310" w:rsidRDefault="004767F7" w:rsidP="00563CEA">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C5A646"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88837B" w14:textId="77777777" w:rsidR="004767F7" w:rsidRPr="00DC7310" w:rsidRDefault="004767F7" w:rsidP="00563CEA">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28B410"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0B45D"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5B29CBC"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26939C" w14:textId="77777777" w:rsidR="004767F7" w:rsidRPr="00DC7310" w:rsidRDefault="004767F7" w:rsidP="00563CEA">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7F9C314" w14:textId="77777777" w:rsidR="004767F7" w:rsidRPr="00DC7310" w:rsidRDefault="004767F7" w:rsidP="00563CEA">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DB667" w14:textId="77777777" w:rsidR="004767F7" w:rsidRPr="00DC7310" w:rsidRDefault="004767F7" w:rsidP="00563CE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B429E" w14:textId="77777777" w:rsidR="004767F7" w:rsidRPr="00DC7310" w:rsidRDefault="004767F7" w:rsidP="00563CEA">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077FE4"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C21529" w14:textId="77777777" w:rsidR="004767F7" w:rsidRPr="00DC7310" w:rsidRDefault="004767F7" w:rsidP="00563CEA">
            <w:pPr>
              <w:pStyle w:val="TAC"/>
              <w:keepNext w:val="0"/>
              <w:keepLines w:val="0"/>
              <w:rPr>
                <w:rFonts w:eastAsia="Yu Mincho" w:cs="Arial"/>
                <w:lang w:eastAsia="ja-JP"/>
              </w:rPr>
            </w:pPr>
            <w:r w:rsidRPr="00DC7310">
              <w:rPr>
                <w:rFonts w:cs="Arial" w:hint="eastAsia"/>
                <w:lang w:eastAsia="zh-CN"/>
              </w:rPr>
              <w:t>-</w:t>
            </w:r>
          </w:p>
        </w:tc>
      </w:tr>
      <w:tr w:rsidR="004767F7" w:rsidRPr="00DC7310" w14:paraId="107506A6" w14:textId="77777777" w:rsidTr="00563CE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33C625" w14:textId="77777777" w:rsidR="004767F7" w:rsidRPr="00DC7310" w:rsidRDefault="004767F7" w:rsidP="00563CEA">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D4537DC" w14:textId="77777777" w:rsidR="004767F7" w:rsidRPr="00DC7310" w:rsidRDefault="004767F7" w:rsidP="00563CEA">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CB229"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CBB46B" w14:textId="77777777" w:rsidR="004767F7" w:rsidRPr="00DC7310" w:rsidRDefault="004767F7" w:rsidP="00563CEA">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D571CC"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B5B93" w14:textId="77777777" w:rsidR="004767F7" w:rsidRPr="00DC7310" w:rsidRDefault="004767F7" w:rsidP="00563CEA">
            <w:pPr>
              <w:pStyle w:val="TAC"/>
              <w:keepNext w:val="0"/>
              <w:keepLines w:val="0"/>
              <w:rPr>
                <w:rFonts w:cs="Arial"/>
                <w:lang w:eastAsia="zh-CN"/>
              </w:rPr>
            </w:pPr>
            <w:r w:rsidRPr="00DC7310">
              <w:rPr>
                <w:rFonts w:cs="Arial" w:hint="eastAsia"/>
                <w:lang w:eastAsia="zh-CN"/>
              </w:rPr>
              <w:t>-</w:t>
            </w:r>
          </w:p>
        </w:tc>
      </w:tr>
      <w:tr w:rsidR="004767F7" w:rsidRPr="00DC7310" w14:paraId="6E5890F7" w14:textId="77777777" w:rsidTr="00563CEA">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48CC586"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782A0DC" w14:textId="77777777" w:rsidR="004767F7" w:rsidRPr="00DC7310" w:rsidRDefault="004767F7" w:rsidP="00563CEA">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49620970" w14:textId="77777777" w:rsidR="004767F7" w:rsidRPr="00DC7310" w:rsidRDefault="004767F7" w:rsidP="00563CEA">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5110EEA5" w14:textId="77777777" w:rsidR="004767F7" w:rsidRPr="00DC7310" w:rsidRDefault="004767F7" w:rsidP="00563CEA">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1A00B6F" w14:textId="77777777" w:rsidR="004767F7" w:rsidRPr="00DC7310" w:rsidRDefault="004767F7" w:rsidP="00563CEA">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3E34C7C"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1F9FC81" w14:textId="77777777" w:rsidR="004767F7" w:rsidRPr="00DC7310" w:rsidRDefault="004767F7" w:rsidP="00563CEA">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6BE4519" w14:textId="77777777" w:rsidR="004767F7" w:rsidRPr="00DC7310" w:rsidRDefault="004767F7" w:rsidP="004767F7"/>
    <w:p w14:paraId="5C6DBA1B" w14:textId="77777777" w:rsidR="004767F7" w:rsidRPr="00DC7310" w:rsidRDefault="004767F7" w:rsidP="004767F7">
      <w:pPr>
        <w:pStyle w:val="Heading5"/>
        <w:keepLines w:val="0"/>
      </w:pPr>
      <w:r w:rsidRPr="00DC7310">
        <w:t>7.3B.3.3.5</w:t>
      </w:r>
      <w:r w:rsidRPr="00DC7310">
        <w:tab/>
        <w:t>ΔR</w:t>
      </w:r>
      <w:r w:rsidRPr="00DC7310">
        <w:rPr>
          <w:vertAlign w:val="subscript"/>
        </w:rPr>
        <w:t>IB,c</w:t>
      </w:r>
      <w:r w:rsidRPr="00DC7310">
        <w:t xml:space="preserve"> for EN-DC six bands</w:t>
      </w:r>
    </w:p>
    <w:p w14:paraId="78897878" w14:textId="77777777" w:rsidR="004767F7" w:rsidRPr="00DC7310" w:rsidRDefault="004767F7" w:rsidP="004767F7">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4767F7" w:rsidRPr="00DC7310" w14:paraId="207293F2" w14:textId="77777777" w:rsidTr="00563CEA">
        <w:trPr>
          <w:tblHeader/>
          <w:jc w:val="center"/>
        </w:trPr>
        <w:tc>
          <w:tcPr>
            <w:tcW w:w="2410" w:type="dxa"/>
            <w:vMerge w:val="restart"/>
          </w:tcPr>
          <w:p w14:paraId="4CDF8B8E" w14:textId="77777777" w:rsidR="004767F7" w:rsidRPr="00DC7310" w:rsidRDefault="004767F7" w:rsidP="00563CEA">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6F99915" w14:textId="77777777" w:rsidR="004767F7" w:rsidRPr="00DC7310" w:rsidRDefault="004767F7" w:rsidP="00563CEA">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4767F7" w:rsidRPr="00DC7310" w14:paraId="6439B086" w14:textId="77777777" w:rsidTr="00563CEA">
        <w:trPr>
          <w:tblHeader/>
          <w:jc w:val="center"/>
        </w:trPr>
        <w:tc>
          <w:tcPr>
            <w:tcW w:w="2410" w:type="dxa"/>
            <w:vMerge/>
            <w:tcBorders>
              <w:bottom w:val="single" w:sz="4" w:space="0" w:color="auto"/>
            </w:tcBorders>
          </w:tcPr>
          <w:p w14:paraId="66A2722B" w14:textId="77777777" w:rsidR="004767F7" w:rsidRPr="00DC7310" w:rsidRDefault="004767F7" w:rsidP="00563CEA">
            <w:pPr>
              <w:keepNext/>
              <w:spacing w:after="0"/>
              <w:jc w:val="center"/>
              <w:rPr>
                <w:rFonts w:ascii="Arial" w:hAnsi="Arial"/>
                <w:b/>
                <w:sz w:val="18"/>
              </w:rPr>
            </w:pPr>
          </w:p>
        </w:tc>
        <w:tc>
          <w:tcPr>
            <w:tcW w:w="6232" w:type="dxa"/>
            <w:gridSpan w:val="6"/>
            <w:vAlign w:val="center"/>
          </w:tcPr>
          <w:p w14:paraId="0102D1DD" w14:textId="77777777" w:rsidR="004767F7" w:rsidRPr="00DC7310" w:rsidRDefault="004767F7" w:rsidP="00563CEA">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4767F7" w:rsidRPr="00DC7310" w14:paraId="1F33466C" w14:textId="77777777" w:rsidTr="00563CEA">
        <w:trPr>
          <w:jc w:val="center"/>
        </w:trPr>
        <w:tc>
          <w:tcPr>
            <w:tcW w:w="2410" w:type="dxa"/>
            <w:tcBorders>
              <w:top w:val="single" w:sz="4" w:space="0" w:color="auto"/>
              <w:bottom w:val="single" w:sz="4" w:space="0" w:color="auto"/>
            </w:tcBorders>
            <w:shd w:val="clear" w:color="auto" w:fill="auto"/>
          </w:tcPr>
          <w:p w14:paraId="1435E916" w14:textId="77777777" w:rsidR="004767F7" w:rsidRPr="00DC7310" w:rsidRDefault="004767F7" w:rsidP="00563CEA">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733BBF37" w14:textId="77777777" w:rsidR="004767F7" w:rsidRPr="00DC7310" w:rsidRDefault="004767F7" w:rsidP="00563CE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6239318"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DCEF223"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772BEA33" w14:textId="77777777" w:rsidR="004767F7" w:rsidRPr="00DC7310" w:rsidRDefault="004767F7" w:rsidP="00563CE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AC49D49"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13D2F5FA" w14:textId="77777777" w:rsidR="004767F7" w:rsidRPr="00DC7310" w:rsidRDefault="004767F7" w:rsidP="00563CEA">
            <w:pPr>
              <w:keepNext/>
              <w:spacing w:after="0"/>
              <w:jc w:val="center"/>
              <w:rPr>
                <w:rFonts w:ascii="Arial" w:hAnsi="Arial"/>
                <w:sz w:val="18"/>
              </w:rPr>
            </w:pPr>
            <w:r w:rsidRPr="00DC7310">
              <w:rPr>
                <w:rFonts w:ascii="Arial" w:hAnsi="Arial"/>
                <w:sz w:val="18"/>
                <w:lang w:eastAsia="zh-CN"/>
              </w:rPr>
              <w:t>0.8</w:t>
            </w:r>
          </w:p>
        </w:tc>
      </w:tr>
      <w:tr w:rsidR="004767F7" w:rsidRPr="00DC7310" w14:paraId="302926C7" w14:textId="77777777" w:rsidTr="00563CEA">
        <w:trPr>
          <w:jc w:val="center"/>
        </w:trPr>
        <w:tc>
          <w:tcPr>
            <w:tcW w:w="2410" w:type="dxa"/>
            <w:tcBorders>
              <w:top w:val="single" w:sz="4" w:space="0" w:color="auto"/>
              <w:bottom w:val="single" w:sz="4" w:space="0" w:color="auto"/>
            </w:tcBorders>
            <w:shd w:val="clear" w:color="auto" w:fill="auto"/>
          </w:tcPr>
          <w:p w14:paraId="0D216578" w14:textId="77777777" w:rsidR="004767F7" w:rsidRPr="00DC7310" w:rsidRDefault="004767F7" w:rsidP="00563CEA">
            <w:pPr>
              <w:keepNext/>
              <w:spacing w:after="0"/>
              <w:jc w:val="center"/>
              <w:rPr>
                <w:rFonts w:ascii="Arial" w:hAnsi="Arial"/>
                <w:sz w:val="18"/>
              </w:rPr>
            </w:pPr>
            <w:r w:rsidRPr="00DC7310">
              <w:rPr>
                <w:rFonts w:ascii="Arial" w:hAnsi="Arial"/>
                <w:sz w:val="18"/>
              </w:rPr>
              <w:t>DC_1-3-5-7_n40-n77</w:t>
            </w:r>
          </w:p>
          <w:p w14:paraId="553E63F7" w14:textId="77777777" w:rsidR="004767F7" w:rsidRPr="00DC7310" w:rsidRDefault="004767F7" w:rsidP="00563CEA">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58DDD7C" w14:textId="77777777" w:rsidR="004767F7" w:rsidRPr="00DC7310" w:rsidRDefault="004767F7" w:rsidP="00563CEA">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3E76C752" w14:textId="77777777" w:rsidR="004767F7" w:rsidRPr="00DC7310" w:rsidRDefault="004767F7" w:rsidP="00563CE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DC9767E" w14:textId="77777777" w:rsidR="004767F7" w:rsidRPr="00DC7310" w:rsidRDefault="004767F7" w:rsidP="00563CEA">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4D3BA94" w14:textId="77777777" w:rsidR="004767F7" w:rsidRPr="00DC7310" w:rsidRDefault="004767F7" w:rsidP="00563CEA">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9A9B4E1" w14:textId="77777777" w:rsidR="004767F7" w:rsidRPr="00DC7310" w:rsidRDefault="004767F7" w:rsidP="00563CE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6E8CF1E7" w14:textId="77777777" w:rsidR="004767F7" w:rsidRPr="00DC7310" w:rsidRDefault="004767F7" w:rsidP="00563CE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4767F7" w:rsidRPr="00DC7310" w14:paraId="34F85D0A" w14:textId="77777777" w:rsidTr="00563CEA">
        <w:trPr>
          <w:jc w:val="center"/>
        </w:trPr>
        <w:tc>
          <w:tcPr>
            <w:tcW w:w="2410" w:type="dxa"/>
            <w:tcBorders>
              <w:top w:val="single" w:sz="4" w:space="0" w:color="auto"/>
              <w:bottom w:val="single" w:sz="4" w:space="0" w:color="auto"/>
            </w:tcBorders>
            <w:shd w:val="clear" w:color="auto" w:fill="auto"/>
          </w:tcPr>
          <w:p w14:paraId="35C15D83" w14:textId="77777777" w:rsidR="004767F7" w:rsidRPr="00DC7310" w:rsidRDefault="004767F7" w:rsidP="00563CEA">
            <w:pPr>
              <w:spacing w:after="0"/>
              <w:jc w:val="center"/>
              <w:rPr>
                <w:rFonts w:ascii="Arial" w:hAnsi="Arial"/>
                <w:sz w:val="18"/>
              </w:rPr>
            </w:pPr>
            <w:r w:rsidRPr="00DC7310">
              <w:rPr>
                <w:rFonts w:ascii="Arial" w:hAnsi="Arial"/>
                <w:sz w:val="18"/>
              </w:rPr>
              <w:t>DC_1-3-5-7_n40-n78</w:t>
            </w:r>
          </w:p>
          <w:p w14:paraId="562D2D6D" w14:textId="77777777" w:rsidR="004767F7" w:rsidRPr="00DC7310" w:rsidRDefault="004767F7" w:rsidP="00563CEA">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1E348957"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08580C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CAB537F" w14:textId="77777777" w:rsidR="004767F7" w:rsidRPr="00DC7310" w:rsidRDefault="004767F7" w:rsidP="00563CEA">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3AF2838"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1A6DA91"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791BA791"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4767F7" w:rsidRPr="00DC7310" w14:paraId="361D75F1" w14:textId="77777777" w:rsidTr="00563CE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7161549" w14:textId="77777777" w:rsidR="004767F7" w:rsidRPr="00DC7310" w:rsidRDefault="004767F7" w:rsidP="00563CEA">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653B6463"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287261F"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5CE4C48"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5651118A"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F1ABB7D"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F979AE1"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39545580" w14:textId="77777777" w:rsidTr="00563CEA">
        <w:trPr>
          <w:jc w:val="center"/>
        </w:trPr>
        <w:tc>
          <w:tcPr>
            <w:tcW w:w="2410" w:type="dxa"/>
            <w:tcBorders>
              <w:top w:val="single" w:sz="4" w:space="0" w:color="auto"/>
              <w:bottom w:val="single" w:sz="4" w:space="0" w:color="auto"/>
            </w:tcBorders>
            <w:shd w:val="clear" w:color="auto" w:fill="auto"/>
            <w:vAlign w:val="center"/>
          </w:tcPr>
          <w:p w14:paraId="23426DFA" w14:textId="77777777" w:rsidR="004767F7" w:rsidRPr="00DC7310" w:rsidRDefault="004767F7" w:rsidP="00563CEA">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4681D7FA"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E47689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484295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D33E420"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AC3657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5181E6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7DBABD11" w14:textId="77777777" w:rsidTr="00563CEA">
        <w:trPr>
          <w:jc w:val="center"/>
        </w:trPr>
        <w:tc>
          <w:tcPr>
            <w:tcW w:w="2410" w:type="dxa"/>
            <w:tcBorders>
              <w:top w:val="single" w:sz="4" w:space="0" w:color="auto"/>
              <w:bottom w:val="single" w:sz="4" w:space="0" w:color="auto"/>
            </w:tcBorders>
            <w:shd w:val="clear" w:color="auto" w:fill="auto"/>
            <w:vAlign w:val="center"/>
          </w:tcPr>
          <w:p w14:paraId="7360ECEF" w14:textId="77777777" w:rsidR="004767F7" w:rsidRPr="00DC7310" w:rsidRDefault="004767F7" w:rsidP="00563CEA">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686E7A11"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14DD815" w14:textId="77777777" w:rsidR="004767F7" w:rsidRPr="00DC7310" w:rsidRDefault="004767F7" w:rsidP="00563CE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678BC6" w14:textId="77777777" w:rsidR="004767F7" w:rsidRPr="00DC7310" w:rsidRDefault="004767F7" w:rsidP="00563CE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96A055E"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35CCA35" w14:textId="77777777" w:rsidR="004767F7" w:rsidRPr="00DC7310" w:rsidRDefault="004767F7" w:rsidP="00563CEA">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39C60BAD" w14:textId="77777777" w:rsidR="004767F7" w:rsidRPr="00DC7310" w:rsidRDefault="004767F7" w:rsidP="00563CE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6183CA50" w14:textId="77777777" w:rsidTr="00563CEA">
        <w:trPr>
          <w:jc w:val="center"/>
        </w:trPr>
        <w:tc>
          <w:tcPr>
            <w:tcW w:w="2410" w:type="dxa"/>
            <w:tcBorders>
              <w:bottom w:val="single" w:sz="4" w:space="0" w:color="auto"/>
            </w:tcBorders>
            <w:shd w:val="clear" w:color="auto" w:fill="auto"/>
          </w:tcPr>
          <w:p w14:paraId="7FF4317A" w14:textId="77777777" w:rsidR="004767F7" w:rsidRPr="00DC7310" w:rsidRDefault="004767F7" w:rsidP="00563CEA">
            <w:pPr>
              <w:spacing w:after="0"/>
              <w:jc w:val="center"/>
              <w:rPr>
                <w:rFonts w:ascii="Arial" w:hAnsi="Arial"/>
                <w:sz w:val="18"/>
              </w:rPr>
            </w:pPr>
            <w:r w:rsidRPr="00DC7310">
              <w:rPr>
                <w:rFonts w:ascii="Arial" w:hAnsi="Arial"/>
                <w:sz w:val="18"/>
              </w:rPr>
              <w:t>DC_1-3-7-8-40_n78</w:t>
            </w:r>
          </w:p>
        </w:tc>
        <w:tc>
          <w:tcPr>
            <w:tcW w:w="1038" w:type="dxa"/>
            <w:vAlign w:val="center"/>
          </w:tcPr>
          <w:p w14:paraId="561B22B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A0F70AA"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620DB6" w14:textId="77777777" w:rsidR="004767F7" w:rsidRPr="00DC7310" w:rsidRDefault="004767F7" w:rsidP="00563CEA">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65B4E4C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7BA2C51"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6C4300D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4767F7" w:rsidRPr="00DC7310" w14:paraId="0C8B8390" w14:textId="77777777" w:rsidTr="00563CEA">
        <w:trPr>
          <w:jc w:val="center"/>
        </w:trPr>
        <w:tc>
          <w:tcPr>
            <w:tcW w:w="2410" w:type="dxa"/>
            <w:tcBorders>
              <w:top w:val="single" w:sz="4" w:space="0" w:color="auto"/>
              <w:bottom w:val="single" w:sz="4" w:space="0" w:color="auto"/>
            </w:tcBorders>
            <w:shd w:val="clear" w:color="auto" w:fill="auto"/>
            <w:vAlign w:val="center"/>
          </w:tcPr>
          <w:p w14:paraId="17F53E4D" w14:textId="77777777" w:rsidR="004767F7" w:rsidRPr="00DC7310" w:rsidRDefault="004767F7" w:rsidP="00563CEA">
            <w:pPr>
              <w:spacing w:after="0"/>
              <w:jc w:val="center"/>
              <w:rPr>
                <w:rFonts w:ascii="Arial" w:hAnsi="Arial"/>
                <w:sz w:val="18"/>
              </w:rPr>
            </w:pPr>
            <w:r w:rsidRPr="00DC7310">
              <w:rPr>
                <w:rFonts w:ascii="Arial" w:hAnsi="Arial" w:cs="Arial"/>
                <w:sz w:val="18"/>
              </w:rPr>
              <w:t>DC_1-3-7-20_n8-n78</w:t>
            </w:r>
          </w:p>
        </w:tc>
        <w:tc>
          <w:tcPr>
            <w:tcW w:w="1038" w:type="dxa"/>
            <w:vAlign w:val="center"/>
          </w:tcPr>
          <w:p w14:paraId="3663BE47"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B878D60"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A475EB7"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F0946DA"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1F01820"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2DA5214"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5EBE0607" w14:textId="77777777" w:rsidTr="00563CEA">
        <w:trPr>
          <w:jc w:val="center"/>
        </w:trPr>
        <w:tc>
          <w:tcPr>
            <w:tcW w:w="2410" w:type="dxa"/>
            <w:tcBorders>
              <w:top w:val="single" w:sz="4" w:space="0" w:color="auto"/>
              <w:bottom w:val="single" w:sz="4" w:space="0" w:color="auto"/>
            </w:tcBorders>
            <w:shd w:val="clear" w:color="auto" w:fill="auto"/>
            <w:vAlign w:val="center"/>
          </w:tcPr>
          <w:p w14:paraId="5F42EAED" w14:textId="77777777" w:rsidR="004767F7" w:rsidRPr="00DC7310" w:rsidRDefault="004767F7" w:rsidP="00563CEA">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253B7F19" w14:textId="77777777" w:rsidR="004767F7" w:rsidRPr="00DC7310" w:rsidRDefault="004767F7" w:rsidP="00563CEA">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687BA0B"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FF941A4"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2857FDFB" w14:textId="77777777" w:rsidR="004767F7" w:rsidRPr="00DC7310" w:rsidRDefault="004767F7" w:rsidP="00563CEA">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52B75203"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DD21009" w14:textId="77777777" w:rsidR="004767F7" w:rsidRPr="00DC7310" w:rsidRDefault="004767F7" w:rsidP="00563CEA">
            <w:pPr>
              <w:spacing w:after="0"/>
              <w:jc w:val="center"/>
              <w:rPr>
                <w:rFonts w:ascii="Arial" w:hAnsi="Arial"/>
                <w:sz w:val="18"/>
                <w:lang w:eastAsia="zh-CN"/>
              </w:rPr>
            </w:pPr>
            <w:r w:rsidRPr="00FC21AA">
              <w:rPr>
                <w:rFonts w:ascii="Arial" w:hAnsi="Arial"/>
                <w:sz w:val="18"/>
                <w:lang w:eastAsia="zh-CN"/>
              </w:rPr>
              <w:t>0.5</w:t>
            </w:r>
          </w:p>
        </w:tc>
      </w:tr>
      <w:tr w:rsidR="004767F7" w:rsidRPr="00DC7310" w14:paraId="3AE19ADA" w14:textId="77777777" w:rsidTr="00563CEA">
        <w:trPr>
          <w:jc w:val="center"/>
        </w:trPr>
        <w:tc>
          <w:tcPr>
            <w:tcW w:w="2410" w:type="dxa"/>
            <w:tcBorders>
              <w:top w:val="single" w:sz="4" w:space="0" w:color="auto"/>
              <w:bottom w:val="single" w:sz="4" w:space="0" w:color="auto"/>
            </w:tcBorders>
            <w:shd w:val="clear" w:color="auto" w:fill="auto"/>
            <w:vAlign w:val="center"/>
          </w:tcPr>
          <w:p w14:paraId="3AFA35CD" w14:textId="77777777" w:rsidR="004767F7" w:rsidRPr="00DC7310" w:rsidRDefault="004767F7" w:rsidP="00563CEA">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2BEECB98"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05630F"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0B5EBF4"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E299747"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9D72FF"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F51A988" w14:textId="77777777" w:rsidR="004767F7" w:rsidRPr="00DC7310" w:rsidRDefault="004767F7" w:rsidP="00563CE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1A525583" w14:textId="77777777" w:rsidTr="00563CEA">
        <w:trPr>
          <w:jc w:val="center"/>
        </w:trPr>
        <w:tc>
          <w:tcPr>
            <w:tcW w:w="2410" w:type="dxa"/>
            <w:tcBorders>
              <w:top w:val="single" w:sz="4" w:space="0" w:color="auto"/>
              <w:bottom w:val="single" w:sz="4" w:space="0" w:color="auto"/>
            </w:tcBorders>
            <w:shd w:val="clear" w:color="auto" w:fill="auto"/>
            <w:vAlign w:val="center"/>
          </w:tcPr>
          <w:p w14:paraId="7BFE6BDE"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A7D1935"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C3D064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C27C87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D412BF6" w14:textId="77777777" w:rsidR="004767F7" w:rsidRPr="00DC7310" w:rsidRDefault="004767F7" w:rsidP="00563CE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1840237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9DF87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4888947E" w14:textId="77777777" w:rsidTr="00563CEA">
        <w:trPr>
          <w:jc w:val="center"/>
        </w:trPr>
        <w:tc>
          <w:tcPr>
            <w:tcW w:w="2410" w:type="dxa"/>
            <w:tcBorders>
              <w:top w:val="single" w:sz="4" w:space="0" w:color="auto"/>
              <w:bottom w:val="single" w:sz="4" w:space="0" w:color="auto"/>
            </w:tcBorders>
            <w:shd w:val="clear" w:color="auto" w:fill="auto"/>
          </w:tcPr>
          <w:p w14:paraId="63A7395C"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1507629"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6D1C06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57CF5AD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48DD4DD0"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6CFEFEA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D7B26B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5C20A91A" w14:textId="77777777" w:rsidTr="00563CEA">
        <w:trPr>
          <w:jc w:val="center"/>
        </w:trPr>
        <w:tc>
          <w:tcPr>
            <w:tcW w:w="2410" w:type="dxa"/>
            <w:tcBorders>
              <w:top w:val="single" w:sz="4" w:space="0" w:color="auto"/>
              <w:bottom w:val="single" w:sz="4" w:space="0" w:color="auto"/>
            </w:tcBorders>
            <w:shd w:val="clear" w:color="auto" w:fill="auto"/>
            <w:vAlign w:val="center"/>
          </w:tcPr>
          <w:p w14:paraId="3AB57C17" w14:textId="77777777" w:rsidR="004767F7" w:rsidRPr="00DC7310" w:rsidRDefault="004767F7" w:rsidP="00563CEA">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5F6661C9"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5C23747"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6CFA823"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7721E9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00CFC9F"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443136"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06A8436E" w14:textId="77777777" w:rsidTr="00563CEA">
        <w:trPr>
          <w:jc w:val="center"/>
        </w:trPr>
        <w:tc>
          <w:tcPr>
            <w:tcW w:w="2410" w:type="dxa"/>
            <w:tcBorders>
              <w:top w:val="single" w:sz="4" w:space="0" w:color="auto"/>
              <w:bottom w:val="single" w:sz="4" w:space="0" w:color="auto"/>
            </w:tcBorders>
            <w:shd w:val="clear" w:color="auto" w:fill="auto"/>
            <w:vAlign w:val="center"/>
          </w:tcPr>
          <w:p w14:paraId="6C042508" w14:textId="77777777" w:rsidR="004767F7" w:rsidRPr="00DC7310" w:rsidRDefault="004767F7" w:rsidP="00563CEA">
            <w:pPr>
              <w:spacing w:after="0"/>
              <w:jc w:val="center"/>
              <w:rPr>
                <w:rFonts w:ascii="Arial" w:hAnsi="Arial"/>
                <w:sz w:val="18"/>
              </w:rPr>
            </w:pPr>
            <w:r w:rsidRPr="00DC7310">
              <w:rPr>
                <w:rFonts w:ascii="Arial" w:hAnsi="Arial"/>
                <w:sz w:val="18"/>
              </w:rPr>
              <w:t>DC_1-3-7-28_n3-n78</w:t>
            </w:r>
          </w:p>
        </w:tc>
        <w:tc>
          <w:tcPr>
            <w:tcW w:w="1038" w:type="dxa"/>
            <w:vAlign w:val="center"/>
          </w:tcPr>
          <w:p w14:paraId="760D94E5"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16121A"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3C11B21"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23A96DC"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BA468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1312D6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38A137C1" w14:textId="77777777" w:rsidTr="00563CEA">
        <w:trPr>
          <w:jc w:val="center"/>
        </w:trPr>
        <w:tc>
          <w:tcPr>
            <w:tcW w:w="2410" w:type="dxa"/>
            <w:tcBorders>
              <w:top w:val="single" w:sz="4" w:space="0" w:color="auto"/>
              <w:bottom w:val="single" w:sz="4" w:space="0" w:color="auto"/>
            </w:tcBorders>
            <w:shd w:val="clear" w:color="auto" w:fill="auto"/>
            <w:vAlign w:val="center"/>
          </w:tcPr>
          <w:p w14:paraId="002F999F" w14:textId="77777777" w:rsidR="004767F7" w:rsidRPr="00DC7310" w:rsidRDefault="004767F7" w:rsidP="00563CEA">
            <w:pPr>
              <w:spacing w:after="0"/>
              <w:jc w:val="center"/>
              <w:rPr>
                <w:rFonts w:ascii="Arial" w:hAnsi="Arial"/>
                <w:sz w:val="18"/>
              </w:rPr>
            </w:pPr>
            <w:r w:rsidRPr="00DC7310">
              <w:rPr>
                <w:rFonts w:ascii="Arial" w:hAnsi="Arial"/>
                <w:sz w:val="18"/>
              </w:rPr>
              <w:t>DC_1-3-7-28_n5-n40</w:t>
            </w:r>
          </w:p>
        </w:tc>
        <w:tc>
          <w:tcPr>
            <w:tcW w:w="1038" w:type="dxa"/>
            <w:vAlign w:val="center"/>
          </w:tcPr>
          <w:p w14:paraId="3D252741"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555FAED2"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2C29E1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F3765C5" w14:textId="77777777" w:rsidR="004767F7" w:rsidRPr="00DC7310" w:rsidRDefault="004767F7" w:rsidP="00563CE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B47FDB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3DE77A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2998EAB5" w14:textId="77777777" w:rsidTr="00563CEA">
        <w:trPr>
          <w:jc w:val="center"/>
        </w:trPr>
        <w:tc>
          <w:tcPr>
            <w:tcW w:w="2410" w:type="dxa"/>
            <w:tcBorders>
              <w:bottom w:val="single" w:sz="4" w:space="0" w:color="auto"/>
            </w:tcBorders>
            <w:shd w:val="clear" w:color="auto" w:fill="auto"/>
            <w:vAlign w:val="center"/>
          </w:tcPr>
          <w:p w14:paraId="1BE4CB25" w14:textId="77777777" w:rsidR="004767F7" w:rsidRPr="00DC7310" w:rsidRDefault="004767F7" w:rsidP="00563CEA">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335210BA" w14:textId="77777777" w:rsidR="004767F7" w:rsidRPr="00DC7310" w:rsidRDefault="004767F7" w:rsidP="00563CE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E587194"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20A3BF1"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DAA6C15"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E01522C"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3BA353B"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299BF2C2" w14:textId="77777777" w:rsidTr="00563CEA">
        <w:trPr>
          <w:jc w:val="center"/>
        </w:trPr>
        <w:tc>
          <w:tcPr>
            <w:tcW w:w="2410" w:type="dxa"/>
            <w:tcBorders>
              <w:bottom w:val="single" w:sz="4" w:space="0" w:color="auto"/>
            </w:tcBorders>
            <w:shd w:val="clear" w:color="auto" w:fill="auto"/>
            <w:vAlign w:val="center"/>
          </w:tcPr>
          <w:p w14:paraId="6A70E629" w14:textId="77777777" w:rsidR="004767F7" w:rsidRPr="00DC7310" w:rsidRDefault="004767F7" w:rsidP="00563CEA">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083AACE2" w14:textId="77777777" w:rsidR="004767F7" w:rsidRPr="00DC7310" w:rsidRDefault="004767F7" w:rsidP="00563CE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E07027D"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DF74B93"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131B4243" w14:textId="77777777" w:rsidR="004767F7" w:rsidRPr="00DC7310" w:rsidRDefault="004767F7" w:rsidP="00563CE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17C9C18F"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2134DC9" w14:textId="77777777" w:rsidR="004767F7" w:rsidRPr="00DC7310" w:rsidRDefault="004767F7" w:rsidP="00563CEA">
            <w:pPr>
              <w:spacing w:after="0"/>
              <w:jc w:val="center"/>
              <w:rPr>
                <w:rFonts w:ascii="Arial" w:hAnsi="Arial"/>
                <w:sz w:val="18"/>
                <w:lang w:eastAsia="ko-KR"/>
              </w:rPr>
            </w:pPr>
            <w:r w:rsidRPr="00DC7310">
              <w:rPr>
                <w:rFonts w:ascii="Arial" w:hAnsi="Arial" w:hint="eastAsia"/>
                <w:sz w:val="18"/>
                <w:lang w:eastAsia="ko-KR"/>
              </w:rPr>
              <w:t>0.5</w:t>
            </w:r>
          </w:p>
        </w:tc>
      </w:tr>
      <w:tr w:rsidR="004767F7" w:rsidRPr="00DC7310" w14:paraId="67931923" w14:textId="77777777" w:rsidTr="00563CEA">
        <w:trPr>
          <w:jc w:val="center"/>
        </w:trPr>
        <w:tc>
          <w:tcPr>
            <w:tcW w:w="2410" w:type="dxa"/>
            <w:tcBorders>
              <w:top w:val="single" w:sz="4" w:space="0" w:color="auto"/>
              <w:bottom w:val="single" w:sz="4" w:space="0" w:color="auto"/>
            </w:tcBorders>
            <w:shd w:val="clear" w:color="auto" w:fill="auto"/>
          </w:tcPr>
          <w:p w14:paraId="5EBCD50A" w14:textId="77777777" w:rsidR="004767F7" w:rsidRPr="00DC7310" w:rsidRDefault="004767F7" w:rsidP="00563CEA">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0D45D54D" w14:textId="77777777" w:rsidR="004767F7" w:rsidRPr="00DC7310" w:rsidRDefault="004767F7" w:rsidP="00563CEA">
            <w:pPr>
              <w:spacing w:after="0"/>
              <w:jc w:val="center"/>
              <w:rPr>
                <w:rFonts w:ascii="Arial" w:hAnsi="Arial"/>
                <w:sz w:val="18"/>
                <w:lang w:eastAsia="ja-JP"/>
              </w:rPr>
            </w:pPr>
            <w:r w:rsidRPr="00DC7310">
              <w:rPr>
                <w:rFonts w:ascii="Arial" w:hAnsi="Arial"/>
                <w:sz w:val="18"/>
              </w:rPr>
              <w:t>-</w:t>
            </w:r>
          </w:p>
        </w:tc>
        <w:tc>
          <w:tcPr>
            <w:tcW w:w="1039" w:type="dxa"/>
            <w:vAlign w:val="center"/>
          </w:tcPr>
          <w:p w14:paraId="4B149754"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FE5FB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CAB908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CD568B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121FC34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5B4CF2D4" w14:textId="77777777" w:rsidTr="00563CEA">
        <w:trPr>
          <w:jc w:val="center"/>
        </w:trPr>
        <w:tc>
          <w:tcPr>
            <w:tcW w:w="2410" w:type="dxa"/>
            <w:tcBorders>
              <w:top w:val="single" w:sz="4" w:space="0" w:color="auto"/>
              <w:bottom w:val="single" w:sz="4" w:space="0" w:color="auto"/>
            </w:tcBorders>
            <w:shd w:val="clear" w:color="auto" w:fill="auto"/>
          </w:tcPr>
          <w:p w14:paraId="11384336" w14:textId="77777777" w:rsidR="004767F7" w:rsidRPr="00DC7310" w:rsidRDefault="004767F7" w:rsidP="00563CEA">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36772CE2"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1501B1C5"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7D0D99F8"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0DD8C345"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FC7F16D" w14:textId="77777777" w:rsidR="004767F7" w:rsidRPr="00DC7310" w:rsidRDefault="004767F7" w:rsidP="00563CEA">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4485C7C0" w14:textId="77777777" w:rsidR="004767F7" w:rsidRPr="00DC7310" w:rsidRDefault="004767F7" w:rsidP="00563CEA">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4767F7" w:rsidRPr="00DC7310" w14:paraId="0EC37327" w14:textId="77777777" w:rsidTr="00563CEA">
        <w:trPr>
          <w:jc w:val="center"/>
        </w:trPr>
        <w:tc>
          <w:tcPr>
            <w:tcW w:w="2410" w:type="dxa"/>
            <w:tcBorders>
              <w:top w:val="single" w:sz="4" w:space="0" w:color="auto"/>
              <w:bottom w:val="single" w:sz="4" w:space="0" w:color="auto"/>
            </w:tcBorders>
            <w:shd w:val="clear" w:color="auto" w:fill="auto"/>
          </w:tcPr>
          <w:p w14:paraId="320CA64D" w14:textId="77777777" w:rsidR="004767F7" w:rsidRPr="00DC7310" w:rsidRDefault="004767F7" w:rsidP="00563CEA">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2A54B868" w14:textId="77777777" w:rsidR="004767F7" w:rsidRPr="00DC7310" w:rsidRDefault="004767F7" w:rsidP="00563CEA">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0F333ED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3BFF1F91"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456AC682" w14:textId="77777777" w:rsidR="004767F7" w:rsidRPr="00DC7310" w:rsidRDefault="004767F7" w:rsidP="00563CEA">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2C4E31FC"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E05255"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0.2</w:t>
            </w:r>
          </w:p>
        </w:tc>
      </w:tr>
      <w:tr w:rsidR="004767F7" w:rsidRPr="00DC7310" w14:paraId="2A28ED51" w14:textId="77777777" w:rsidTr="00563CEA">
        <w:trPr>
          <w:jc w:val="center"/>
        </w:trPr>
        <w:tc>
          <w:tcPr>
            <w:tcW w:w="2410" w:type="dxa"/>
            <w:tcBorders>
              <w:top w:val="single" w:sz="4" w:space="0" w:color="auto"/>
              <w:bottom w:val="single" w:sz="4" w:space="0" w:color="auto"/>
            </w:tcBorders>
            <w:shd w:val="clear" w:color="auto" w:fill="auto"/>
            <w:vAlign w:val="center"/>
          </w:tcPr>
          <w:p w14:paraId="7B2564B3" w14:textId="77777777" w:rsidR="004767F7" w:rsidRPr="00DC7310" w:rsidRDefault="004767F7" w:rsidP="00563CEA">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64951672"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68AF126"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B52218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DE5438" w14:textId="77777777" w:rsidR="004767F7" w:rsidRPr="00DC7310" w:rsidRDefault="004767F7" w:rsidP="00563CEA">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451F06B"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680E6F3"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1EE2BDFD" w14:textId="77777777" w:rsidTr="00563CEA">
        <w:trPr>
          <w:jc w:val="center"/>
        </w:trPr>
        <w:tc>
          <w:tcPr>
            <w:tcW w:w="2410" w:type="dxa"/>
            <w:tcBorders>
              <w:top w:val="single" w:sz="4" w:space="0" w:color="auto"/>
              <w:bottom w:val="single" w:sz="4" w:space="0" w:color="auto"/>
            </w:tcBorders>
            <w:shd w:val="clear" w:color="auto" w:fill="auto"/>
            <w:vAlign w:val="center"/>
          </w:tcPr>
          <w:p w14:paraId="7F250B9F" w14:textId="77777777" w:rsidR="004767F7" w:rsidRPr="00DC7310" w:rsidRDefault="004767F7" w:rsidP="00563CEA">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4B3BD2BD"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1107FC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1034E24"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6D961D0"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C8A653F"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45AEA7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4EF33AFC" w14:textId="77777777" w:rsidTr="00563CEA">
        <w:trPr>
          <w:jc w:val="center"/>
        </w:trPr>
        <w:tc>
          <w:tcPr>
            <w:tcW w:w="2410" w:type="dxa"/>
            <w:tcBorders>
              <w:top w:val="single" w:sz="4" w:space="0" w:color="auto"/>
              <w:bottom w:val="single" w:sz="4" w:space="0" w:color="auto"/>
            </w:tcBorders>
            <w:shd w:val="clear" w:color="auto" w:fill="auto"/>
            <w:vAlign w:val="center"/>
          </w:tcPr>
          <w:p w14:paraId="7B9F610F" w14:textId="77777777" w:rsidR="004767F7" w:rsidRDefault="004767F7" w:rsidP="00563CE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2C5B6799" w14:textId="77777777" w:rsidR="004767F7" w:rsidRPr="00DC7310" w:rsidRDefault="004767F7" w:rsidP="00563CEA">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49A228D4" w14:textId="77777777" w:rsidR="004767F7" w:rsidRPr="00DC7310" w:rsidRDefault="004767F7" w:rsidP="00563CEA">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6D053B75" w14:textId="77777777" w:rsidR="004767F7" w:rsidRPr="00DC7310" w:rsidRDefault="004767F7" w:rsidP="00563CEA">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7CC6EDAA" w14:textId="77777777" w:rsidR="004767F7" w:rsidRPr="00DC7310" w:rsidRDefault="004767F7" w:rsidP="00563CEA">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6987DD4" w14:textId="77777777" w:rsidR="004767F7" w:rsidRPr="00DC7310" w:rsidRDefault="004767F7" w:rsidP="00563CEA">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53201D95" w14:textId="77777777" w:rsidR="004767F7" w:rsidRPr="00DC7310" w:rsidRDefault="004767F7" w:rsidP="00563CEA">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121BC8CE" w14:textId="77777777" w:rsidR="004767F7" w:rsidRPr="00DC7310" w:rsidRDefault="004767F7" w:rsidP="00563CEA">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4767F7" w:rsidRPr="00DC7310" w14:paraId="1F4A04EB" w14:textId="77777777" w:rsidTr="00563CEA">
        <w:trPr>
          <w:jc w:val="center"/>
        </w:trPr>
        <w:tc>
          <w:tcPr>
            <w:tcW w:w="2410" w:type="dxa"/>
            <w:tcBorders>
              <w:top w:val="single" w:sz="4" w:space="0" w:color="auto"/>
              <w:bottom w:val="single" w:sz="4" w:space="0" w:color="auto"/>
            </w:tcBorders>
            <w:shd w:val="clear" w:color="auto" w:fill="auto"/>
            <w:vAlign w:val="center"/>
          </w:tcPr>
          <w:p w14:paraId="642ABF92" w14:textId="77777777" w:rsidR="004767F7" w:rsidRPr="00DC7310" w:rsidRDefault="004767F7" w:rsidP="00563CE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57041EB4" w14:textId="77777777" w:rsidR="004767F7" w:rsidRPr="00DC7310" w:rsidRDefault="004767F7" w:rsidP="00563CE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41AB0FD"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F04AC55"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11540B3A" w14:textId="77777777" w:rsidR="004767F7" w:rsidRPr="00DC7310" w:rsidRDefault="004767F7" w:rsidP="00563CE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603F7B72"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7E6FBA46" w14:textId="77777777" w:rsidR="004767F7" w:rsidRPr="00DC7310" w:rsidRDefault="004767F7" w:rsidP="00563CEA">
            <w:pPr>
              <w:spacing w:after="0"/>
              <w:jc w:val="center"/>
              <w:rPr>
                <w:rFonts w:ascii="Arial" w:hAnsi="Arial"/>
                <w:sz w:val="18"/>
                <w:lang w:eastAsia="zh-CN"/>
              </w:rPr>
            </w:pPr>
            <w:r w:rsidRPr="006D43AA">
              <w:rPr>
                <w:rFonts w:ascii="Arial" w:hAnsi="Arial" w:cs="Arial"/>
                <w:sz w:val="18"/>
              </w:rPr>
              <w:t>0.5</w:t>
            </w:r>
          </w:p>
        </w:tc>
      </w:tr>
      <w:tr w:rsidR="004767F7" w:rsidRPr="00DC7310" w14:paraId="21A21270" w14:textId="77777777" w:rsidTr="00563CEA">
        <w:trPr>
          <w:jc w:val="center"/>
        </w:trPr>
        <w:tc>
          <w:tcPr>
            <w:tcW w:w="2410" w:type="dxa"/>
            <w:tcBorders>
              <w:top w:val="single" w:sz="4" w:space="0" w:color="auto"/>
              <w:bottom w:val="single" w:sz="4" w:space="0" w:color="auto"/>
            </w:tcBorders>
            <w:shd w:val="clear" w:color="auto" w:fill="auto"/>
            <w:vAlign w:val="center"/>
          </w:tcPr>
          <w:p w14:paraId="75AB7E04" w14:textId="77777777" w:rsidR="004767F7" w:rsidRPr="00DC7310" w:rsidRDefault="004767F7" w:rsidP="00563CEA">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4F0E46B4"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1BB4CEA"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982B1EE"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5F0DA4A" w14:textId="77777777" w:rsidR="004767F7" w:rsidRPr="00DC7310" w:rsidRDefault="004767F7" w:rsidP="00563CEA">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3F33920"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4E35E37" w14:textId="77777777" w:rsidR="004767F7" w:rsidRPr="00DC7310" w:rsidRDefault="004767F7" w:rsidP="00563CEA">
            <w:pPr>
              <w:spacing w:after="0"/>
              <w:jc w:val="center"/>
              <w:rPr>
                <w:rFonts w:ascii="Arial" w:hAnsi="Arial"/>
                <w:sz w:val="18"/>
                <w:lang w:eastAsia="zh-CN"/>
              </w:rPr>
            </w:pPr>
            <w:r w:rsidRPr="00DC7310">
              <w:rPr>
                <w:rFonts w:ascii="Arial" w:hAnsi="Arial" w:hint="eastAsia"/>
                <w:sz w:val="18"/>
                <w:lang w:eastAsia="zh-CN"/>
              </w:rPr>
              <w:t>-</w:t>
            </w:r>
          </w:p>
        </w:tc>
      </w:tr>
      <w:tr w:rsidR="004767F7" w:rsidRPr="00DC7310" w14:paraId="4B23188D" w14:textId="77777777" w:rsidTr="00563CEA">
        <w:trPr>
          <w:jc w:val="center"/>
        </w:trPr>
        <w:tc>
          <w:tcPr>
            <w:tcW w:w="2410" w:type="dxa"/>
            <w:tcBorders>
              <w:bottom w:val="single" w:sz="4" w:space="0" w:color="auto"/>
            </w:tcBorders>
            <w:shd w:val="clear" w:color="auto" w:fill="auto"/>
          </w:tcPr>
          <w:p w14:paraId="61AA1DD7" w14:textId="77777777" w:rsidR="004767F7" w:rsidRPr="00DC7310" w:rsidRDefault="004767F7" w:rsidP="00563CEA">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647A210" w14:textId="77777777" w:rsidR="004767F7" w:rsidRPr="00DC7310" w:rsidRDefault="004767F7" w:rsidP="00563CEA">
            <w:pPr>
              <w:pStyle w:val="TAC"/>
              <w:keepNext w:val="0"/>
              <w:keepLines w:val="0"/>
            </w:pPr>
            <w:r w:rsidRPr="00DC7310">
              <w:rPr>
                <w:rFonts w:cs="Arial"/>
                <w:lang w:eastAsia="zh-CN"/>
              </w:rPr>
              <w:t>0.6</w:t>
            </w:r>
          </w:p>
        </w:tc>
        <w:tc>
          <w:tcPr>
            <w:tcW w:w="1039" w:type="dxa"/>
            <w:tcBorders>
              <w:bottom w:val="single" w:sz="4" w:space="0" w:color="auto"/>
            </w:tcBorders>
            <w:vAlign w:val="center"/>
          </w:tcPr>
          <w:p w14:paraId="15211B4E"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32212A7F"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3D681597" w14:textId="77777777" w:rsidR="004767F7" w:rsidRPr="00DC7310" w:rsidRDefault="004767F7" w:rsidP="00563CEA">
            <w:pPr>
              <w:pStyle w:val="TAC"/>
              <w:keepNext w:val="0"/>
              <w:keepLines w:val="0"/>
            </w:pPr>
            <w:r w:rsidRPr="00DC7310">
              <w:rPr>
                <w:rFonts w:cs="Arial"/>
                <w:lang w:eastAsia="zh-CN"/>
              </w:rPr>
              <w:t>0.4</w:t>
            </w:r>
          </w:p>
        </w:tc>
        <w:tc>
          <w:tcPr>
            <w:tcW w:w="1039" w:type="dxa"/>
            <w:tcBorders>
              <w:bottom w:val="single" w:sz="4" w:space="0" w:color="auto"/>
            </w:tcBorders>
            <w:vAlign w:val="center"/>
          </w:tcPr>
          <w:p w14:paraId="5D111852" w14:textId="77777777" w:rsidR="004767F7" w:rsidRPr="00DC7310" w:rsidRDefault="004767F7" w:rsidP="00563CEA">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73DEF327" w14:textId="77777777" w:rsidR="004767F7" w:rsidRPr="00DC7310" w:rsidRDefault="004767F7" w:rsidP="00563CEA">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11A0B750" w14:textId="77777777" w:rsidTr="00563CEA">
        <w:trPr>
          <w:jc w:val="center"/>
        </w:trPr>
        <w:tc>
          <w:tcPr>
            <w:tcW w:w="2410" w:type="dxa"/>
            <w:tcBorders>
              <w:top w:val="single" w:sz="4" w:space="0" w:color="auto"/>
              <w:bottom w:val="single" w:sz="4" w:space="0" w:color="auto"/>
            </w:tcBorders>
            <w:shd w:val="clear" w:color="auto" w:fill="auto"/>
            <w:vAlign w:val="center"/>
          </w:tcPr>
          <w:p w14:paraId="1C71BCF4" w14:textId="77777777" w:rsidR="004767F7" w:rsidRPr="00DC7310" w:rsidRDefault="004767F7" w:rsidP="00563CEA">
            <w:pPr>
              <w:pStyle w:val="TAC"/>
              <w:keepNext w:val="0"/>
              <w:keepLines w:val="0"/>
            </w:pPr>
            <w:r w:rsidRPr="00DC7310">
              <w:t>DC_1-8_n3-n28-n77-n79</w:t>
            </w:r>
          </w:p>
        </w:tc>
        <w:tc>
          <w:tcPr>
            <w:tcW w:w="1038" w:type="dxa"/>
            <w:tcBorders>
              <w:bottom w:val="single" w:sz="4" w:space="0" w:color="auto"/>
            </w:tcBorders>
            <w:vAlign w:val="center"/>
          </w:tcPr>
          <w:p w14:paraId="526AAD6A" w14:textId="77777777" w:rsidR="004767F7" w:rsidRPr="00DC7310" w:rsidRDefault="004767F7" w:rsidP="00563CEA">
            <w:pPr>
              <w:pStyle w:val="TAC"/>
              <w:keepNext w:val="0"/>
              <w:keepLines w:val="0"/>
              <w:rPr>
                <w:rFonts w:cs="Arial"/>
                <w:lang w:eastAsia="zh-CN"/>
              </w:rPr>
            </w:pPr>
            <w:r w:rsidRPr="00DC7310">
              <w:t>0.3</w:t>
            </w:r>
          </w:p>
        </w:tc>
        <w:tc>
          <w:tcPr>
            <w:tcW w:w="1039" w:type="dxa"/>
            <w:tcBorders>
              <w:bottom w:val="single" w:sz="4" w:space="0" w:color="auto"/>
            </w:tcBorders>
            <w:vAlign w:val="center"/>
          </w:tcPr>
          <w:p w14:paraId="618B8E01"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1D395AE"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D21FB77" w14:textId="77777777" w:rsidR="004767F7" w:rsidRPr="00DC7310" w:rsidRDefault="004767F7" w:rsidP="00563CEA">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4BB8FA78"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126D9959" w14:textId="77777777" w:rsidR="004767F7" w:rsidRPr="00DC7310" w:rsidRDefault="004767F7" w:rsidP="00563CE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64674E7" w14:textId="77777777" w:rsidTr="00563CEA">
        <w:trPr>
          <w:jc w:val="center"/>
        </w:trPr>
        <w:tc>
          <w:tcPr>
            <w:tcW w:w="2410" w:type="dxa"/>
            <w:tcBorders>
              <w:top w:val="single" w:sz="4" w:space="0" w:color="auto"/>
              <w:bottom w:val="single" w:sz="4" w:space="0" w:color="auto"/>
            </w:tcBorders>
            <w:shd w:val="clear" w:color="auto" w:fill="auto"/>
            <w:vAlign w:val="center"/>
          </w:tcPr>
          <w:p w14:paraId="5DA53294" w14:textId="77777777" w:rsidR="004767F7" w:rsidRPr="00DC7310" w:rsidRDefault="004767F7" w:rsidP="00563CEA">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259252A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79797FF2"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52E585B"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1E007533"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129CECB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931CB0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4767F7" w:rsidRPr="00DC7310" w14:paraId="3EA31EC1" w14:textId="77777777" w:rsidTr="00563CEA">
        <w:trPr>
          <w:jc w:val="center"/>
        </w:trPr>
        <w:tc>
          <w:tcPr>
            <w:tcW w:w="2410" w:type="dxa"/>
            <w:tcBorders>
              <w:top w:val="single" w:sz="4" w:space="0" w:color="auto"/>
              <w:bottom w:val="single" w:sz="4" w:space="0" w:color="auto"/>
            </w:tcBorders>
            <w:shd w:val="clear" w:color="auto" w:fill="auto"/>
            <w:vAlign w:val="center"/>
          </w:tcPr>
          <w:p w14:paraId="07FFA5F3" w14:textId="77777777" w:rsidR="004767F7" w:rsidRPr="00DC7310" w:rsidRDefault="004767F7" w:rsidP="00563CEA">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58E21A2" w14:textId="77777777" w:rsidR="004767F7" w:rsidRPr="00DC7310" w:rsidRDefault="004767F7" w:rsidP="00563CE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8AD333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791DC0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11B20036"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4BED608"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5825D682"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4767F7" w:rsidRPr="00DC7310" w14:paraId="64C7E822" w14:textId="77777777" w:rsidTr="00563CEA">
        <w:trPr>
          <w:jc w:val="center"/>
        </w:trPr>
        <w:tc>
          <w:tcPr>
            <w:tcW w:w="2410" w:type="dxa"/>
            <w:tcBorders>
              <w:top w:val="single" w:sz="4" w:space="0" w:color="auto"/>
              <w:bottom w:val="single" w:sz="4" w:space="0" w:color="auto"/>
            </w:tcBorders>
            <w:shd w:val="clear" w:color="auto" w:fill="auto"/>
            <w:vAlign w:val="center"/>
          </w:tcPr>
          <w:p w14:paraId="12DFB0AD" w14:textId="77777777" w:rsidR="004767F7" w:rsidRPr="00DC7310" w:rsidRDefault="004767F7" w:rsidP="00563CEA">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2A89992B"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BC5C28F"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6CC5F423"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133DD3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DBAACF2"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D89A69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r>
      <w:tr w:rsidR="004767F7" w:rsidRPr="00DC7310" w14:paraId="5C9BC3A5" w14:textId="77777777" w:rsidTr="00563CEA">
        <w:trPr>
          <w:jc w:val="center"/>
        </w:trPr>
        <w:tc>
          <w:tcPr>
            <w:tcW w:w="2410" w:type="dxa"/>
            <w:tcBorders>
              <w:top w:val="single" w:sz="4" w:space="0" w:color="auto"/>
              <w:bottom w:val="single" w:sz="4" w:space="0" w:color="auto"/>
            </w:tcBorders>
            <w:shd w:val="clear" w:color="auto" w:fill="auto"/>
            <w:vAlign w:val="center"/>
          </w:tcPr>
          <w:p w14:paraId="642149EC" w14:textId="77777777" w:rsidR="004767F7" w:rsidRPr="00DC7310" w:rsidRDefault="004767F7" w:rsidP="00563CEA">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C1DE050"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1334763"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7467137"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4721310"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7521C9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42077A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rPr>
              <w:t>0.5</w:t>
            </w:r>
          </w:p>
        </w:tc>
      </w:tr>
      <w:tr w:rsidR="004767F7" w:rsidRPr="00DC7310" w14:paraId="6A9963B6" w14:textId="77777777" w:rsidTr="00563CEA">
        <w:trPr>
          <w:jc w:val="center"/>
        </w:trPr>
        <w:tc>
          <w:tcPr>
            <w:tcW w:w="2410" w:type="dxa"/>
            <w:tcBorders>
              <w:top w:val="single" w:sz="4" w:space="0" w:color="auto"/>
              <w:bottom w:val="single" w:sz="4" w:space="0" w:color="auto"/>
            </w:tcBorders>
            <w:shd w:val="clear" w:color="auto" w:fill="auto"/>
            <w:vAlign w:val="center"/>
          </w:tcPr>
          <w:p w14:paraId="5EAD79B1"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40225298"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FC75C2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E26E9DC"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55E65E7C"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1C3926B"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6D4BE68"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r>
      <w:tr w:rsidR="004767F7" w:rsidRPr="00DC7310" w14:paraId="5E279B13" w14:textId="77777777" w:rsidTr="00563CE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9933C59" w14:textId="77777777" w:rsidR="004767F7" w:rsidRPr="00DC7310" w:rsidRDefault="004767F7" w:rsidP="00563CEA">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407EE624"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F4FDBAD"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15AB6B92"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C4A6CD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7E3E8C22"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092E352"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62913E77" w14:textId="77777777" w:rsidTr="00563CEA">
        <w:trPr>
          <w:jc w:val="center"/>
        </w:trPr>
        <w:tc>
          <w:tcPr>
            <w:tcW w:w="2410" w:type="dxa"/>
            <w:tcBorders>
              <w:top w:val="single" w:sz="4" w:space="0" w:color="auto"/>
              <w:bottom w:val="single" w:sz="4" w:space="0" w:color="auto"/>
            </w:tcBorders>
            <w:shd w:val="clear" w:color="auto" w:fill="auto"/>
            <w:vAlign w:val="center"/>
          </w:tcPr>
          <w:p w14:paraId="30752363" w14:textId="77777777" w:rsidR="004767F7" w:rsidRPr="00DC7310" w:rsidRDefault="004767F7" w:rsidP="00563CEA">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18DB4DA1"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03DE9F6"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455F5A"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A67E97E"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F7572E6"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C59927"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5C0C0AA2" w14:textId="77777777" w:rsidTr="00563CE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9163823" w14:textId="77777777" w:rsidR="004767F7" w:rsidRPr="00DC7310" w:rsidRDefault="004767F7" w:rsidP="00563CEA">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64749FE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9277799"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A240D23"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418C86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5CD560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16A74B5"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28AA862B" w14:textId="77777777" w:rsidTr="00563CEA">
        <w:trPr>
          <w:jc w:val="center"/>
        </w:trPr>
        <w:tc>
          <w:tcPr>
            <w:tcW w:w="2410" w:type="dxa"/>
            <w:tcBorders>
              <w:top w:val="single" w:sz="4" w:space="0" w:color="auto"/>
              <w:bottom w:val="single" w:sz="4" w:space="0" w:color="auto"/>
            </w:tcBorders>
            <w:shd w:val="clear" w:color="auto" w:fill="auto"/>
            <w:vAlign w:val="center"/>
          </w:tcPr>
          <w:p w14:paraId="5500E29C"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1E025AE2"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B654C4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82BC76F"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228EDB65"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5D838503"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19929D5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r>
      <w:tr w:rsidR="004767F7" w:rsidRPr="00DC7310" w14:paraId="53565E28" w14:textId="77777777" w:rsidTr="00563CEA">
        <w:trPr>
          <w:jc w:val="center"/>
        </w:trPr>
        <w:tc>
          <w:tcPr>
            <w:tcW w:w="2410" w:type="dxa"/>
            <w:tcBorders>
              <w:top w:val="single" w:sz="4" w:space="0" w:color="auto"/>
              <w:bottom w:val="single" w:sz="4" w:space="0" w:color="auto"/>
            </w:tcBorders>
            <w:shd w:val="clear" w:color="auto" w:fill="auto"/>
            <w:vAlign w:val="center"/>
          </w:tcPr>
          <w:p w14:paraId="30E9F39E"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1A33BFA1"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4E4B450D"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38A4DB17"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2775D341"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6E362C8B"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2F57B8B9" w14:textId="77777777" w:rsidR="004767F7" w:rsidRPr="00DC7310" w:rsidRDefault="004767F7" w:rsidP="00563CEA">
            <w:pPr>
              <w:spacing w:after="0"/>
              <w:jc w:val="center"/>
              <w:rPr>
                <w:rFonts w:ascii="Arial" w:eastAsiaTheme="minorEastAsia" w:hAnsi="Arial"/>
                <w:sz w:val="18"/>
              </w:rPr>
            </w:pPr>
            <w:r w:rsidRPr="00DC7310">
              <w:rPr>
                <w:rFonts w:ascii="Arial" w:hAnsi="Arial"/>
                <w:sz w:val="18"/>
              </w:rPr>
              <w:t>0.5</w:t>
            </w:r>
          </w:p>
        </w:tc>
      </w:tr>
      <w:tr w:rsidR="004767F7" w:rsidRPr="00DC7310" w14:paraId="11EA4A0C" w14:textId="77777777" w:rsidTr="00563CEA">
        <w:trPr>
          <w:jc w:val="center"/>
        </w:trPr>
        <w:tc>
          <w:tcPr>
            <w:tcW w:w="2410" w:type="dxa"/>
            <w:tcBorders>
              <w:top w:val="single" w:sz="4" w:space="0" w:color="auto"/>
              <w:bottom w:val="single" w:sz="4" w:space="0" w:color="auto"/>
            </w:tcBorders>
            <w:shd w:val="clear" w:color="auto" w:fill="auto"/>
            <w:vAlign w:val="center"/>
          </w:tcPr>
          <w:p w14:paraId="33671347" w14:textId="77777777" w:rsidR="004767F7" w:rsidRPr="00DC7310" w:rsidRDefault="004767F7" w:rsidP="00563CEA">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145B501B"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1CCFF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2D408"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46CEB35" w14:textId="77777777" w:rsidR="004767F7" w:rsidRPr="00DC7310" w:rsidRDefault="004767F7" w:rsidP="00563CE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18821DB"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E87919E"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6895A730" w14:textId="77777777" w:rsidTr="00563CEA">
        <w:trPr>
          <w:jc w:val="center"/>
        </w:trPr>
        <w:tc>
          <w:tcPr>
            <w:tcW w:w="2410" w:type="dxa"/>
            <w:tcBorders>
              <w:top w:val="single" w:sz="4" w:space="0" w:color="auto"/>
              <w:bottom w:val="single" w:sz="4" w:space="0" w:color="auto"/>
            </w:tcBorders>
            <w:shd w:val="clear" w:color="auto" w:fill="auto"/>
            <w:vAlign w:val="center"/>
          </w:tcPr>
          <w:p w14:paraId="64275FA9" w14:textId="77777777" w:rsidR="004767F7" w:rsidRPr="00DC7310" w:rsidRDefault="004767F7" w:rsidP="00563CEA">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58DC42A"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AAB5D12"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B1E3EE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25FE2B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3891BD6"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FDB1AA" w14:textId="77777777" w:rsidR="004767F7" w:rsidRPr="00DC7310" w:rsidRDefault="004767F7" w:rsidP="00563CEA">
            <w:pPr>
              <w:spacing w:after="0"/>
              <w:jc w:val="center"/>
              <w:rPr>
                <w:rFonts w:ascii="Arial" w:hAnsi="Arial"/>
                <w:sz w:val="18"/>
              </w:rPr>
            </w:pPr>
            <w:r w:rsidRPr="00DC7310">
              <w:rPr>
                <w:rFonts w:ascii="Arial" w:hAnsi="Arial"/>
                <w:sz w:val="18"/>
              </w:rPr>
              <w:t>0.5</w:t>
            </w:r>
          </w:p>
        </w:tc>
      </w:tr>
      <w:tr w:rsidR="004767F7" w:rsidRPr="00DC7310" w14:paraId="3317EACD" w14:textId="77777777" w:rsidTr="00563CEA">
        <w:trPr>
          <w:jc w:val="center"/>
        </w:trPr>
        <w:tc>
          <w:tcPr>
            <w:tcW w:w="2410" w:type="dxa"/>
            <w:tcBorders>
              <w:top w:val="single" w:sz="4" w:space="0" w:color="auto"/>
              <w:bottom w:val="single" w:sz="4" w:space="0" w:color="auto"/>
            </w:tcBorders>
            <w:shd w:val="clear" w:color="auto" w:fill="auto"/>
            <w:vAlign w:val="center"/>
          </w:tcPr>
          <w:p w14:paraId="503BD3DF"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223C0062"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2E7786E"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5040315"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5F6FE7D" w14:textId="77777777" w:rsidR="004767F7" w:rsidRPr="00DC7310" w:rsidRDefault="004767F7" w:rsidP="00563CEA">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F8DF4A7"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3EF6C3B" w14:textId="77777777" w:rsidR="004767F7" w:rsidRPr="00DC7310" w:rsidRDefault="004767F7" w:rsidP="00563CEA">
            <w:pPr>
              <w:spacing w:after="0"/>
              <w:jc w:val="center"/>
              <w:rPr>
                <w:rFonts w:ascii="Arial" w:eastAsiaTheme="minorEastAsia" w:hAnsi="Arial"/>
                <w:sz w:val="18"/>
              </w:rPr>
            </w:pPr>
            <w:r w:rsidRPr="00DC7310">
              <w:rPr>
                <w:rFonts w:ascii="Arial" w:eastAsiaTheme="minorEastAsia" w:hAnsi="Arial"/>
                <w:sz w:val="18"/>
              </w:rPr>
              <w:t>0.5</w:t>
            </w:r>
          </w:p>
        </w:tc>
      </w:tr>
      <w:tr w:rsidR="004767F7" w:rsidRPr="00DC7310" w14:paraId="0888584A" w14:textId="77777777" w:rsidTr="00563CEA">
        <w:trPr>
          <w:jc w:val="center"/>
        </w:trPr>
        <w:tc>
          <w:tcPr>
            <w:tcW w:w="2410" w:type="dxa"/>
            <w:tcBorders>
              <w:top w:val="single" w:sz="4" w:space="0" w:color="auto"/>
              <w:bottom w:val="single" w:sz="4" w:space="0" w:color="auto"/>
            </w:tcBorders>
            <w:shd w:val="clear" w:color="auto" w:fill="auto"/>
            <w:vAlign w:val="center"/>
          </w:tcPr>
          <w:p w14:paraId="37978C5F" w14:textId="77777777" w:rsidR="004767F7" w:rsidRPr="00DC7310" w:rsidRDefault="004767F7" w:rsidP="00563CEA">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4BF0E071" w14:textId="77777777" w:rsidR="004767F7" w:rsidRPr="00DC7310" w:rsidRDefault="004767F7" w:rsidP="00563CE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DF3746"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8586BAB" w14:textId="77777777" w:rsidR="004767F7" w:rsidRPr="00DC7310" w:rsidRDefault="004767F7" w:rsidP="00563CE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327670B" w14:textId="77777777" w:rsidR="004767F7" w:rsidRPr="00DC7310" w:rsidRDefault="004767F7" w:rsidP="00563CE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9A90ECD" w14:textId="77777777" w:rsidR="004767F7" w:rsidRPr="00DC7310" w:rsidRDefault="004767F7" w:rsidP="00563CEA">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5A9A769" w14:textId="77777777" w:rsidR="004767F7" w:rsidRPr="00DC7310" w:rsidRDefault="004767F7" w:rsidP="00563CEA">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4767F7" w:rsidRPr="00DC7310" w14:paraId="172F74A0" w14:textId="77777777" w:rsidTr="00563CEA">
        <w:trPr>
          <w:jc w:val="center"/>
        </w:trPr>
        <w:tc>
          <w:tcPr>
            <w:tcW w:w="2410" w:type="dxa"/>
            <w:tcBorders>
              <w:top w:val="single" w:sz="4" w:space="0" w:color="auto"/>
              <w:bottom w:val="single" w:sz="4" w:space="0" w:color="auto"/>
            </w:tcBorders>
            <w:shd w:val="clear" w:color="auto" w:fill="auto"/>
            <w:vAlign w:val="center"/>
          </w:tcPr>
          <w:p w14:paraId="71AFCD25" w14:textId="77777777" w:rsidR="004767F7" w:rsidRPr="00DC7310" w:rsidRDefault="004767F7" w:rsidP="00563CEA">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005E027A"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191A384"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B3AC457"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588B071C"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89C9E47"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B70F337"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4767F7" w:rsidRPr="00DC7310" w14:paraId="1171CDBE" w14:textId="77777777" w:rsidTr="00563CEA">
        <w:trPr>
          <w:jc w:val="center"/>
        </w:trPr>
        <w:tc>
          <w:tcPr>
            <w:tcW w:w="2410" w:type="dxa"/>
            <w:tcBorders>
              <w:top w:val="single" w:sz="4" w:space="0" w:color="auto"/>
              <w:bottom w:val="single" w:sz="4" w:space="0" w:color="auto"/>
            </w:tcBorders>
            <w:shd w:val="clear" w:color="auto" w:fill="auto"/>
            <w:vAlign w:val="center"/>
          </w:tcPr>
          <w:p w14:paraId="1299EA55" w14:textId="77777777" w:rsidR="004767F7" w:rsidRPr="00DC7310" w:rsidRDefault="004767F7" w:rsidP="00563CEA">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35BF67F1" w14:textId="77777777" w:rsidR="004767F7" w:rsidRPr="00DC7310" w:rsidRDefault="004767F7" w:rsidP="00563CE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B0350B6"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93C0686" w14:textId="77777777" w:rsidR="004767F7" w:rsidRPr="00DC7310" w:rsidRDefault="004767F7" w:rsidP="00563CE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ED30332" w14:textId="77777777" w:rsidR="004767F7" w:rsidRPr="00DC7310" w:rsidRDefault="004767F7" w:rsidP="00563CEA">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702E57B3"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CE75342"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4767F7" w:rsidRPr="00DC7310" w14:paraId="0BA08A23" w14:textId="77777777" w:rsidTr="00563CEA">
        <w:trPr>
          <w:jc w:val="center"/>
        </w:trPr>
        <w:tc>
          <w:tcPr>
            <w:tcW w:w="2410" w:type="dxa"/>
            <w:tcBorders>
              <w:top w:val="single" w:sz="4" w:space="0" w:color="auto"/>
              <w:bottom w:val="single" w:sz="4" w:space="0" w:color="auto"/>
            </w:tcBorders>
            <w:shd w:val="clear" w:color="auto" w:fill="auto"/>
            <w:vAlign w:val="center"/>
          </w:tcPr>
          <w:p w14:paraId="55EE9F6E" w14:textId="77777777" w:rsidR="004767F7" w:rsidRPr="00DC7310" w:rsidRDefault="004767F7" w:rsidP="00563CEA">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3E671BA6" w14:textId="77777777" w:rsidR="004767F7" w:rsidRPr="00DC7310" w:rsidRDefault="004767F7" w:rsidP="00563CEA">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149C7D3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27D16AD"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23DBC750" w14:textId="77777777" w:rsidR="004767F7" w:rsidRPr="00DC7310" w:rsidRDefault="004767F7" w:rsidP="00563CEA">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417A0115"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088653D"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4767F7" w:rsidRPr="00DC7310" w14:paraId="3F10793F" w14:textId="77777777" w:rsidTr="00563CEA">
        <w:trPr>
          <w:jc w:val="center"/>
        </w:trPr>
        <w:tc>
          <w:tcPr>
            <w:tcW w:w="2410" w:type="dxa"/>
            <w:tcBorders>
              <w:top w:val="single" w:sz="4" w:space="0" w:color="auto"/>
              <w:bottom w:val="single" w:sz="4" w:space="0" w:color="auto"/>
            </w:tcBorders>
            <w:shd w:val="clear" w:color="auto" w:fill="auto"/>
            <w:vAlign w:val="center"/>
          </w:tcPr>
          <w:p w14:paraId="28E0244E" w14:textId="77777777" w:rsidR="004767F7" w:rsidRPr="00DC7310" w:rsidRDefault="004767F7" w:rsidP="00563CEA">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39DD7D2B"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0117BEFE"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706C256" w14:textId="77777777" w:rsidR="004767F7" w:rsidRPr="00DC7310" w:rsidRDefault="004767F7" w:rsidP="00563CEA">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295A093A" w14:textId="77777777" w:rsidR="004767F7" w:rsidRPr="00DC7310" w:rsidRDefault="004767F7" w:rsidP="00563CEA">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7E20CCF2" w14:textId="77777777" w:rsidR="004767F7" w:rsidRPr="00DC7310" w:rsidRDefault="004767F7" w:rsidP="00563CEA">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B63646D" w14:textId="77777777" w:rsidR="004767F7" w:rsidRPr="00DC7310" w:rsidRDefault="004767F7" w:rsidP="00563CEA">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4767F7" w:rsidRPr="00DC7310" w14:paraId="1F501C44" w14:textId="77777777" w:rsidTr="00563CEA">
        <w:trPr>
          <w:jc w:val="center"/>
        </w:trPr>
        <w:tc>
          <w:tcPr>
            <w:tcW w:w="2410" w:type="dxa"/>
            <w:tcBorders>
              <w:top w:val="single" w:sz="4" w:space="0" w:color="auto"/>
              <w:bottom w:val="single" w:sz="4" w:space="0" w:color="auto"/>
            </w:tcBorders>
            <w:shd w:val="clear" w:color="auto" w:fill="auto"/>
            <w:vAlign w:val="center"/>
          </w:tcPr>
          <w:p w14:paraId="760842F2" w14:textId="77777777" w:rsidR="004767F7" w:rsidRPr="00DC7310" w:rsidRDefault="004767F7" w:rsidP="00563CEA">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35FD2EAF"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4CF4B149"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624222D2" w14:textId="77777777" w:rsidR="004767F7" w:rsidRPr="00DC7310" w:rsidRDefault="004767F7" w:rsidP="00563CEA">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1E3EC24F"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68B1196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6D277F6B" w14:textId="77777777" w:rsidR="004767F7" w:rsidRPr="00DC7310" w:rsidRDefault="004767F7" w:rsidP="00563CEA">
            <w:pPr>
              <w:spacing w:after="0"/>
              <w:jc w:val="center"/>
              <w:rPr>
                <w:rFonts w:ascii="Arial" w:hAnsi="Arial"/>
                <w:sz w:val="18"/>
                <w:lang w:eastAsia="zh-CN"/>
              </w:rPr>
            </w:pPr>
            <w:r w:rsidRPr="00DC7310">
              <w:rPr>
                <w:rFonts w:ascii="Arial" w:hAnsi="Arial"/>
                <w:sz w:val="18"/>
                <w:lang w:eastAsia="zh-CN"/>
              </w:rPr>
              <w:t>0.5</w:t>
            </w:r>
          </w:p>
        </w:tc>
      </w:tr>
      <w:tr w:rsidR="004767F7" w:rsidRPr="00DC7310" w14:paraId="5650F466" w14:textId="77777777" w:rsidTr="00563CEA">
        <w:trPr>
          <w:jc w:val="center"/>
        </w:trPr>
        <w:tc>
          <w:tcPr>
            <w:tcW w:w="2410" w:type="dxa"/>
            <w:tcBorders>
              <w:top w:val="single" w:sz="4" w:space="0" w:color="auto"/>
              <w:bottom w:val="single" w:sz="4" w:space="0" w:color="auto"/>
            </w:tcBorders>
            <w:shd w:val="clear" w:color="auto" w:fill="auto"/>
            <w:vAlign w:val="center"/>
          </w:tcPr>
          <w:p w14:paraId="5F5921DC"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974E7DC"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4EFD531"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FD26C6D"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6967135"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481CF6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2FE7164"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4767F7" w:rsidRPr="00DC7310" w14:paraId="58040305" w14:textId="77777777" w:rsidTr="00563CEA">
        <w:trPr>
          <w:jc w:val="center"/>
        </w:trPr>
        <w:tc>
          <w:tcPr>
            <w:tcW w:w="2410" w:type="dxa"/>
            <w:tcBorders>
              <w:top w:val="single" w:sz="4" w:space="0" w:color="auto"/>
              <w:bottom w:val="single" w:sz="4" w:space="0" w:color="auto"/>
            </w:tcBorders>
            <w:shd w:val="clear" w:color="auto" w:fill="auto"/>
            <w:vAlign w:val="center"/>
          </w:tcPr>
          <w:p w14:paraId="7ABCDC8B"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3A65CB7D"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E3C5226"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B28708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9725E55" w14:textId="77777777" w:rsidR="004767F7" w:rsidRPr="00DC7310" w:rsidRDefault="004767F7" w:rsidP="00563CE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99DAEA"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0701C8C" w14:textId="77777777" w:rsidR="004767F7" w:rsidRPr="00DC7310" w:rsidRDefault="004767F7" w:rsidP="00563CEA">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4767F7" w:rsidRPr="00DC7310" w14:paraId="69E169B4" w14:textId="77777777" w:rsidTr="00563CEA">
        <w:trPr>
          <w:jc w:val="center"/>
        </w:trPr>
        <w:tc>
          <w:tcPr>
            <w:tcW w:w="8642" w:type="dxa"/>
            <w:gridSpan w:val="7"/>
            <w:tcBorders>
              <w:top w:val="single" w:sz="4" w:space="0" w:color="auto"/>
              <w:bottom w:val="single" w:sz="4" w:space="0" w:color="auto"/>
            </w:tcBorders>
            <w:shd w:val="clear" w:color="auto" w:fill="auto"/>
            <w:vAlign w:val="center"/>
          </w:tcPr>
          <w:p w14:paraId="2CF4C0B1" w14:textId="77777777" w:rsidR="004767F7" w:rsidRPr="00DC7310" w:rsidRDefault="004767F7" w:rsidP="00563C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44911307" w14:textId="77777777" w:rsidR="004767F7" w:rsidRPr="00DC7310"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0C93CD63" w14:textId="77777777" w:rsidR="004767F7" w:rsidRPr="00DC7310" w:rsidRDefault="004767F7" w:rsidP="00563C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D3AFA47" w14:textId="77777777" w:rsidR="004767F7" w:rsidRDefault="004767F7" w:rsidP="00563C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AA028D1" w14:textId="77777777" w:rsidR="004767F7" w:rsidRPr="00D76D82" w:rsidRDefault="004767F7" w:rsidP="00563CEA">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6D4ACE83" w14:textId="77777777" w:rsidR="004767F7" w:rsidRPr="00DC7310" w:rsidRDefault="004767F7" w:rsidP="00563CEA">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07A110CF" w14:textId="77777777" w:rsidR="004767F7" w:rsidRPr="00DC7310" w:rsidRDefault="004767F7" w:rsidP="004767F7"/>
    <w:p w14:paraId="7E8EAA00" w14:textId="77777777" w:rsidR="009347B2" w:rsidRDefault="009347B2" w:rsidP="006340C0">
      <w:pPr>
        <w:rPr>
          <w:noProof/>
          <w:color w:val="0070C0"/>
        </w:rPr>
      </w:pPr>
    </w:p>
    <w:bookmarkEnd w:id="3"/>
    <w:p w14:paraId="30648E1E" w14:textId="77777777" w:rsidR="009347B2" w:rsidRPr="009D5B29" w:rsidRDefault="009347B2" w:rsidP="009347B2">
      <w:pPr>
        <w:pStyle w:val="Heading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477FCC5D" w14:textId="77777777" w:rsidR="006340C0" w:rsidRPr="002644C3" w:rsidRDefault="006340C0" w:rsidP="004D74C9">
      <w:pPr>
        <w:rPr>
          <w:noProof/>
          <w:color w:val="0070C0"/>
        </w:rPr>
      </w:pPr>
    </w:p>
    <w:sectPr w:rsidR="006340C0" w:rsidRPr="002644C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794D" w14:textId="77777777" w:rsidR="00606063" w:rsidRDefault="00606063">
      <w:r>
        <w:separator/>
      </w:r>
    </w:p>
  </w:endnote>
  <w:endnote w:type="continuationSeparator" w:id="0">
    <w:p w14:paraId="1D21DC4B" w14:textId="77777777" w:rsidR="00606063" w:rsidRDefault="0060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99F6D" w14:textId="77777777" w:rsidR="00606063" w:rsidRDefault="00606063">
      <w:r>
        <w:separator/>
      </w:r>
    </w:p>
  </w:footnote>
  <w:footnote w:type="continuationSeparator" w:id="0">
    <w:p w14:paraId="543700A0" w14:textId="77777777" w:rsidR="00606063" w:rsidRDefault="00606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1"/>
  </w:num>
  <w:num w:numId="3" w16cid:durableId="936132501">
    <w:abstractNumId w:val="2"/>
  </w:num>
  <w:num w:numId="4" w16cid:durableId="1633052633">
    <w:abstractNumId w:val="14"/>
  </w:num>
  <w:num w:numId="5" w16cid:durableId="974528985">
    <w:abstractNumId w:val="9"/>
  </w:num>
  <w:num w:numId="6" w16cid:durableId="1460877619">
    <w:abstractNumId w:val="20"/>
  </w:num>
  <w:num w:numId="7" w16cid:durableId="658850115">
    <w:abstractNumId w:val="22"/>
  </w:num>
  <w:num w:numId="8" w16cid:durableId="584412269">
    <w:abstractNumId w:val="23"/>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7"/>
  </w:num>
  <w:num w:numId="15" w16cid:durableId="1984700305">
    <w:abstractNumId w:val="0"/>
  </w:num>
  <w:num w:numId="16" w16cid:durableId="1569615157">
    <w:abstractNumId w:val="19"/>
  </w:num>
  <w:num w:numId="17" w16cid:durableId="1778985370">
    <w:abstractNumId w:val="4"/>
  </w:num>
  <w:num w:numId="18" w16cid:durableId="1273365501">
    <w:abstractNumId w:val="1"/>
  </w:num>
  <w:num w:numId="19" w16cid:durableId="1915625117">
    <w:abstractNumId w:val="18"/>
  </w:num>
  <w:num w:numId="20" w16cid:durableId="746193880">
    <w:abstractNumId w:val="15"/>
  </w:num>
  <w:num w:numId="21" w16cid:durableId="1895388628">
    <w:abstractNumId w:val="12"/>
  </w:num>
  <w:num w:numId="22" w16cid:durableId="673648057">
    <w:abstractNumId w:val="16"/>
  </w:num>
  <w:num w:numId="23" w16cid:durableId="1111047603">
    <w:abstractNumId w:val="5"/>
  </w:num>
  <w:num w:numId="24" w16cid:durableId="1155949212">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07"/>
    <w:rsid w:val="00007905"/>
    <w:rsid w:val="00014566"/>
    <w:rsid w:val="00017C8C"/>
    <w:rsid w:val="00022E4A"/>
    <w:rsid w:val="00022F64"/>
    <w:rsid w:val="00026C10"/>
    <w:rsid w:val="00031343"/>
    <w:rsid w:val="00041841"/>
    <w:rsid w:val="00050838"/>
    <w:rsid w:val="0005449D"/>
    <w:rsid w:val="00054AE2"/>
    <w:rsid w:val="0006362B"/>
    <w:rsid w:val="00070F1B"/>
    <w:rsid w:val="00071EDA"/>
    <w:rsid w:val="00077167"/>
    <w:rsid w:val="00080BB6"/>
    <w:rsid w:val="0008590C"/>
    <w:rsid w:val="00093ED3"/>
    <w:rsid w:val="00093FB4"/>
    <w:rsid w:val="00095A55"/>
    <w:rsid w:val="00096230"/>
    <w:rsid w:val="000A1116"/>
    <w:rsid w:val="000A1B9C"/>
    <w:rsid w:val="000A3E50"/>
    <w:rsid w:val="000A6394"/>
    <w:rsid w:val="000A788B"/>
    <w:rsid w:val="000B1CF6"/>
    <w:rsid w:val="000B3632"/>
    <w:rsid w:val="000B4DE8"/>
    <w:rsid w:val="000B7F88"/>
    <w:rsid w:val="000B7FED"/>
    <w:rsid w:val="000C038A"/>
    <w:rsid w:val="000C3C03"/>
    <w:rsid w:val="000C6598"/>
    <w:rsid w:val="000D3872"/>
    <w:rsid w:val="000D44B3"/>
    <w:rsid w:val="000E5384"/>
    <w:rsid w:val="000F4300"/>
    <w:rsid w:val="0010274C"/>
    <w:rsid w:val="001036D8"/>
    <w:rsid w:val="0010517D"/>
    <w:rsid w:val="00113CF7"/>
    <w:rsid w:val="00116B01"/>
    <w:rsid w:val="00120375"/>
    <w:rsid w:val="001241A5"/>
    <w:rsid w:val="00127FCB"/>
    <w:rsid w:val="001309A2"/>
    <w:rsid w:val="00132150"/>
    <w:rsid w:val="00134F52"/>
    <w:rsid w:val="00137C74"/>
    <w:rsid w:val="00144B8D"/>
    <w:rsid w:val="00145CE8"/>
    <w:rsid w:val="00145D43"/>
    <w:rsid w:val="0015050B"/>
    <w:rsid w:val="001524BF"/>
    <w:rsid w:val="00154304"/>
    <w:rsid w:val="00160C4B"/>
    <w:rsid w:val="001660BB"/>
    <w:rsid w:val="00166E4E"/>
    <w:rsid w:val="00172AB4"/>
    <w:rsid w:val="001733F5"/>
    <w:rsid w:val="001747D0"/>
    <w:rsid w:val="00182F85"/>
    <w:rsid w:val="00192C46"/>
    <w:rsid w:val="00194E29"/>
    <w:rsid w:val="00195D00"/>
    <w:rsid w:val="001A08B3"/>
    <w:rsid w:val="001A40CB"/>
    <w:rsid w:val="001A4F35"/>
    <w:rsid w:val="001A7B60"/>
    <w:rsid w:val="001B2E9C"/>
    <w:rsid w:val="001B52F0"/>
    <w:rsid w:val="001B7A65"/>
    <w:rsid w:val="001C0800"/>
    <w:rsid w:val="001C0DF2"/>
    <w:rsid w:val="001C1A93"/>
    <w:rsid w:val="001D1E7F"/>
    <w:rsid w:val="001D2C6E"/>
    <w:rsid w:val="001D6D50"/>
    <w:rsid w:val="001E24B4"/>
    <w:rsid w:val="001E41F3"/>
    <w:rsid w:val="001F0621"/>
    <w:rsid w:val="001F1C47"/>
    <w:rsid w:val="001F2EC3"/>
    <w:rsid w:val="001F5FC9"/>
    <w:rsid w:val="00201BD1"/>
    <w:rsid w:val="00206E37"/>
    <w:rsid w:val="002164F8"/>
    <w:rsid w:val="00220BBB"/>
    <w:rsid w:val="002236C8"/>
    <w:rsid w:val="00232EB4"/>
    <w:rsid w:val="00244484"/>
    <w:rsid w:val="00245B8B"/>
    <w:rsid w:val="00245E8F"/>
    <w:rsid w:val="00254CCC"/>
    <w:rsid w:val="0026004D"/>
    <w:rsid w:val="0026057B"/>
    <w:rsid w:val="002640DD"/>
    <w:rsid w:val="00264B1C"/>
    <w:rsid w:val="00266EBE"/>
    <w:rsid w:val="00267AF3"/>
    <w:rsid w:val="002710B6"/>
    <w:rsid w:val="00271F02"/>
    <w:rsid w:val="002721A2"/>
    <w:rsid w:val="00274E9C"/>
    <w:rsid w:val="00275D12"/>
    <w:rsid w:val="00277C85"/>
    <w:rsid w:val="00284FEB"/>
    <w:rsid w:val="002860C4"/>
    <w:rsid w:val="0029177D"/>
    <w:rsid w:val="0029270E"/>
    <w:rsid w:val="002A24FF"/>
    <w:rsid w:val="002A7AF0"/>
    <w:rsid w:val="002B18C2"/>
    <w:rsid w:val="002B5741"/>
    <w:rsid w:val="002C1B91"/>
    <w:rsid w:val="002C49FA"/>
    <w:rsid w:val="002C4D28"/>
    <w:rsid w:val="002C611E"/>
    <w:rsid w:val="002C6CE9"/>
    <w:rsid w:val="002D3E9F"/>
    <w:rsid w:val="002E0FD8"/>
    <w:rsid w:val="002E10AB"/>
    <w:rsid w:val="002E472E"/>
    <w:rsid w:val="002E4AA0"/>
    <w:rsid w:val="002F286A"/>
    <w:rsid w:val="002F2B60"/>
    <w:rsid w:val="002F4FF3"/>
    <w:rsid w:val="002F7DEC"/>
    <w:rsid w:val="00300668"/>
    <w:rsid w:val="003028FE"/>
    <w:rsid w:val="00305409"/>
    <w:rsid w:val="0031373F"/>
    <w:rsid w:val="003159A1"/>
    <w:rsid w:val="00321BB6"/>
    <w:rsid w:val="00322590"/>
    <w:rsid w:val="0032500C"/>
    <w:rsid w:val="00336D88"/>
    <w:rsid w:val="00337AC5"/>
    <w:rsid w:val="00340979"/>
    <w:rsid w:val="00345C10"/>
    <w:rsid w:val="00352A2F"/>
    <w:rsid w:val="003537B0"/>
    <w:rsid w:val="00356A3E"/>
    <w:rsid w:val="00357826"/>
    <w:rsid w:val="003609EF"/>
    <w:rsid w:val="0036151D"/>
    <w:rsid w:val="0036191D"/>
    <w:rsid w:val="0036231A"/>
    <w:rsid w:val="003647BA"/>
    <w:rsid w:val="00370A5C"/>
    <w:rsid w:val="00374DD4"/>
    <w:rsid w:val="003820AC"/>
    <w:rsid w:val="003852F2"/>
    <w:rsid w:val="003876BF"/>
    <w:rsid w:val="00396ABC"/>
    <w:rsid w:val="00397D93"/>
    <w:rsid w:val="003A05BC"/>
    <w:rsid w:val="003A6CB8"/>
    <w:rsid w:val="003A6F92"/>
    <w:rsid w:val="003B3021"/>
    <w:rsid w:val="003B644C"/>
    <w:rsid w:val="003C5024"/>
    <w:rsid w:val="003C5E6C"/>
    <w:rsid w:val="003C5EC7"/>
    <w:rsid w:val="003D0718"/>
    <w:rsid w:val="003D7886"/>
    <w:rsid w:val="003E1A36"/>
    <w:rsid w:val="003E4F30"/>
    <w:rsid w:val="003F0751"/>
    <w:rsid w:val="003F0C18"/>
    <w:rsid w:val="003F2B13"/>
    <w:rsid w:val="003F34CC"/>
    <w:rsid w:val="003F45E8"/>
    <w:rsid w:val="003F603E"/>
    <w:rsid w:val="004064D9"/>
    <w:rsid w:val="00410371"/>
    <w:rsid w:val="0041050F"/>
    <w:rsid w:val="00411253"/>
    <w:rsid w:val="00420F2D"/>
    <w:rsid w:val="0042143E"/>
    <w:rsid w:val="004242F1"/>
    <w:rsid w:val="0042555B"/>
    <w:rsid w:val="00434D4C"/>
    <w:rsid w:val="00443D46"/>
    <w:rsid w:val="00445CF3"/>
    <w:rsid w:val="00445E46"/>
    <w:rsid w:val="00453A35"/>
    <w:rsid w:val="00461125"/>
    <w:rsid w:val="004622AD"/>
    <w:rsid w:val="00463D36"/>
    <w:rsid w:val="004652DF"/>
    <w:rsid w:val="00466205"/>
    <w:rsid w:val="00470C6C"/>
    <w:rsid w:val="00471D5B"/>
    <w:rsid w:val="0047527C"/>
    <w:rsid w:val="004767F7"/>
    <w:rsid w:val="00485AA0"/>
    <w:rsid w:val="00491621"/>
    <w:rsid w:val="004A51B2"/>
    <w:rsid w:val="004A575D"/>
    <w:rsid w:val="004B3642"/>
    <w:rsid w:val="004B6B3B"/>
    <w:rsid w:val="004B75B7"/>
    <w:rsid w:val="004C3276"/>
    <w:rsid w:val="004D1E2C"/>
    <w:rsid w:val="004D434A"/>
    <w:rsid w:val="004D496F"/>
    <w:rsid w:val="004D74C9"/>
    <w:rsid w:val="004D785B"/>
    <w:rsid w:val="004E2B11"/>
    <w:rsid w:val="004F38AC"/>
    <w:rsid w:val="004F3D71"/>
    <w:rsid w:val="004F5997"/>
    <w:rsid w:val="004F5C79"/>
    <w:rsid w:val="00500F2D"/>
    <w:rsid w:val="00501DE4"/>
    <w:rsid w:val="00504731"/>
    <w:rsid w:val="005055F4"/>
    <w:rsid w:val="00505D9F"/>
    <w:rsid w:val="00506A1E"/>
    <w:rsid w:val="0051054E"/>
    <w:rsid w:val="005105A0"/>
    <w:rsid w:val="005133A9"/>
    <w:rsid w:val="005141D9"/>
    <w:rsid w:val="0051580D"/>
    <w:rsid w:val="00516D1A"/>
    <w:rsid w:val="00516DE1"/>
    <w:rsid w:val="005302C5"/>
    <w:rsid w:val="00537345"/>
    <w:rsid w:val="005375B1"/>
    <w:rsid w:val="00542CAB"/>
    <w:rsid w:val="00546EAF"/>
    <w:rsid w:val="00547111"/>
    <w:rsid w:val="00550BCA"/>
    <w:rsid w:val="00560A92"/>
    <w:rsid w:val="00562BC2"/>
    <w:rsid w:val="00566B6A"/>
    <w:rsid w:val="0056742B"/>
    <w:rsid w:val="0057009F"/>
    <w:rsid w:val="0057303B"/>
    <w:rsid w:val="00573DC3"/>
    <w:rsid w:val="005878AE"/>
    <w:rsid w:val="005901D5"/>
    <w:rsid w:val="00592D74"/>
    <w:rsid w:val="005935B4"/>
    <w:rsid w:val="00596657"/>
    <w:rsid w:val="005A11DC"/>
    <w:rsid w:val="005A340A"/>
    <w:rsid w:val="005A393A"/>
    <w:rsid w:val="005A3C5D"/>
    <w:rsid w:val="005A6962"/>
    <w:rsid w:val="005B7150"/>
    <w:rsid w:val="005C1A44"/>
    <w:rsid w:val="005C1DF2"/>
    <w:rsid w:val="005C23BF"/>
    <w:rsid w:val="005C4361"/>
    <w:rsid w:val="005D02BC"/>
    <w:rsid w:val="005D1CDA"/>
    <w:rsid w:val="005D20EB"/>
    <w:rsid w:val="005D3961"/>
    <w:rsid w:val="005E07C2"/>
    <w:rsid w:val="005E2C44"/>
    <w:rsid w:val="005E6501"/>
    <w:rsid w:val="005F0F33"/>
    <w:rsid w:val="005F1F33"/>
    <w:rsid w:val="005F43BE"/>
    <w:rsid w:val="00606063"/>
    <w:rsid w:val="00607332"/>
    <w:rsid w:val="00613E94"/>
    <w:rsid w:val="006152D8"/>
    <w:rsid w:val="00617938"/>
    <w:rsid w:val="00620BC0"/>
    <w:rsid w:val="00621188"/>
    <w:rsid w:val="00621797"/>
    <w:rsid w:val="006227DC"/>
    <w:rsid w:val="006228FA"/>
    <w:rsid w:val="006257ED"/>
    <w:rsid w:val="0063027C"/>
    <w:rsid w:val="006337B3"/>
    <w:rsid w:val="006340C0"/>
    <w:rsid w:val="0063434D"/>
    <w:rsid w:val="00637513"/>
    <w:rsid w:val="00641EE6"/>
    <w:rsid w:val="006505D3"/>
    <w:rsid w:val="00653DE4"/>
    <w:rsid w:val="00662D14"/>
    <w:rsid w:val="006630ED"/>
    <w:rsid w:val="0066328A"/>
    <w:rsid w:val="00665C47"/>
    <w:rsid w:val="00666A8B"/>
    <w:rsid w:val="00667CB2"/>
    <w:rsid w:val="00667D79"/>
    <w:rsid w:val="006720EF"/>
    <w:rsid w:val="00681A16"/>
    <w:rsid w:val="0068362D"/>
    <w:rsid w:val="00691DB4"/>
    <w:rsid w:val="00693EDF"/>
    <w:rsid w:val="00695808"/>
    <w:rsid w:val="00695E29"/>
    <w:rsid w:val="006961B2"/>
    <w:rsid w:val="00696E86"/>
    <w:rsid w:val="006A729E"/>
    <w:rsid w:val="006B0CC3"/>
    <w:rsid w:val="006B1C48"/>
    <w:rsid w:val="006B46FB"/>
    <w:rsid w:val="006B6D1C"/>
    <w:rsid w:val="006B73CF"/>
    <w:rsid w:val="006C4027"/>
    <w:rsid w:val="006C7909"/>
    <w:rsid w:val="006D015B"/>
    <w:rsid w:val="006D1AC2"/>
    <w:rsid w:val="006E21FB"/>
    <w:rsid w:val="006E61CD"/>
    <w:rsid w:val="006E7717"/>
    <w:rsid w:val="006E7BBD"/>
    <w:rsid w:val="006F6A1F"/>
    <w:rsid w:val="00700C0D"/>
    <w:rsid w:val="00713E3E"/>
    <w:rsid w:val="00721077"/>
    <w:rsid w:val="007225E0"/>
    <w:rsid w:val="00722B87"/>
    <w:rsid w:val="00723FF4"/>
    <w:rsid w:val="007257BD"/>
    <w:rsid w:val="00736909"/>
    <w:rsid w:val="00746104"/>
    <w:rsid w:val="00751D85"/>
    <w:rsid w:val="007537FC"/>
    <w:rsid w:val="00754A77"/>
    <w:rsid w:val="0076120C"/>
    <w:rsid w:val="00761438"/>
    <w:rsid w:val="007639D7"/>
    <w:rsid w:val="007660B4"/>
    <w:rsid w:val="0077023F"/>
    <w:rsid w:val="007749EE"/>
    <w:rsid w:val="0078045C"/>
    <w:rsid w:val="00782202"/>
    <w:rsid w:val="0078637D"/>
    <w:rsid w:val="0078712D"/>
    <w:rsid w:val="00787FE6"/>
    <w:rsid w:val="00792342"/>
    <w:rsid w:val="007977A8"/>
    <w:rsid w:val="007A43E7"/>
    <w:rsid w:val="007A7585"/>
    <w:rsid w:val="007A7CBE"/>
    <w:rsid w:val="007B42BD"/>
    <w:rsid w:val="007B512A"/>
    <w:rsid w:val="007B7FE4"/>
    <w:rsid w:val="007C2097"/>
    <w:rsid w:val="007C2525"/>
    <w:rsid w:val="007D0825"/>
    <w:rsid w:val="007D14F4"/>
    <w:rsid w:val="007D6A07"/>
    <w:rsid w:val="007E1D44"/>
    <w:rsid w:val="007F5644"/>
    <w:rsid w:val="007F589B"/>
    <w:rsid w:val="007F7259"/>
    <w:rsid w:val="00801EE1"/>
    <w:rsid w:val="008031CF"/>
    <w:rsid w:val="008040A8"/>
    <w:rsid w:val="00804E78"/>
    <w:rsid w:val="00806B59"/>
    <w:rsid w:val="00806C14"/>
    <w:rsid w:val="00810A76"/>
    <w:rsid w:val="00815EAA"/>
    <w:rsid w:val="0082146B"/>
    <w:rsid w:val="0082157E"/>
    <w:rsid w:val="00822144"/>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811DE"/>
    <w:rsid w:val="00881CEF"/>
    <w:rsid w:val="00882F04"/>
    <w:rsid w:val="008863B9"/>
    <w:rsid w:val="0089175A"/>
    <w:rsid w:val="00891794"/>
    <w:rsid w:val="008A4147"/>
    <w:rsid w:val="008A45A6"/>
    <w:rsid w:val="008A6B73"/>
    <w:rsid w:val="008A79A0"/>
    <w:rsid w:val="008C00B9"/>
    <w:rsid w:val="008C75CF"/>
    <w:rsid w:val="008D3CCC"/>
    <w:rsid w:val="008D5352"/>
    <w:rsid w:val="008E371C"/>
    <w:rsid w:val="008E4B81"/>
    <w:rsid w:val="008F1982"/>
    <w:rsid w:val="008F3789"/>
    <w:rsid w:val="008F686C"/>
    <w:rsid w:val="009023EB"/>
    <w:rsid w:val="00905ABD"/>
    <w:rsid w:val="00906B4C"/>
    <w:rsid w:val="00907B3B"/>
    <w:rsid w:val="00913103"/>
    <w:rsid w:val="009148DE"/>
    <w:rsid w:val="0092367A"/>
    <w:rsid w:val="00930801"/>
    <w:rsid w:val="009347B2"/>
    <w:rsid w:val="00935226"/>
    <w:rsid w:val="00936187"/>
    <w:rsid w:val="0094076C"/>
    <w:rsid w:val="00941E30"/>
    <w:rsid w:val="00945B63"/>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86656"/>
    <w:rsid w:val="00991B88"/>
    <w:rsid w:val="0099276B"/>
    <w:rsid w:val="00993CB6"/>
    <w:rsid w:val="009A1952"/>
    <w:rsid w:val="009A5753"/>
    <w:rsid w:val="009A579D"/>
    <w:rsid w:val="009A63A7"/>
    <w:rsid w:val="009A6D8B"/>
    <w:rsid w:val="009B0127"/>
    <w:rsid w:val="009B0843"/>
    <w:rsid w:val="009C2628"/>
    <w:rsid w:val="009C7360"/>
    <w:rsid w:val="009D3340"/>
    <w:rsid w:val="009D6A18"/>
    <w:rsid w:val="009D7C0A"/>
    <w:rsid w:val="009D7E34"/>
    <w:rsid w:val="009E3297"/>
    <w:rsid w:val="009F62BA"/>
    <w:rsid w:val="009F734F"/>
    <w:rsid w:val="00A03B16"/>
    <w:rsid w:val="00A07807"/>
    <w:rsid w:val="00A110E7"/>
    <w:rsid w:val="00A125D2"/>
    <w:rsid w:val="00A1299B"/>
    <w:rsid w:val="00A13C70"/>
    <w:rsid w:val="00A16D46"/>
    <w:rsid w:val="00A228EB"/>
    <w:rsid w:val="00A22AFB"/>
    <w:rsid w:val="00A246B6"/>
    <w:rsid w:val="00A248DF"/>
    <w:rsid w:val="00A25C67"/>
    <w:rsid w:val="00A25DBA"/>
    <w:rsid w:val="00A30F63"/>
    <w:rsid w:val="00A47E70"/>
    <w:rsid w:val="00A50CF0"/>
    <w:rsid w:val="00A53296"/>
    <w:rsid w:val="00A575BE"/>
    <w:rsid w:val="00A6640F"/>
    <w:rsid w:val="00A731A3"/>
    <w:rsid w:val="00A7671C"/>
    <w:rsid w:val="00A7692F"/>
    <w:rsid w:val="00A80A67"/>
    <w:rsid w:val="00A82E59"/>
    <w:rsid w:val="00A85AF3"/>
    <w:rsid w:val="00A860EE"/>
    <w:rsid w:val="00A93E47"/>
    <w:rsid w:val="00A9465C"/>
    <w:rsid w:val="00A9789D"/>
    <w:rsid w:val="00AA0CB5"/>
    <w:rsid w:val="00AA2CBC"/>
    <w:rsid w:val="00AB1272"/>
    <w:rsid w:val="00AB134E"/>
    <w:rsid w:val="00AB3829"/>
    <w:rsid w:val="00AC5820"/>
    <w:rsid w:val="00AD1CD8"/>
    <w:rsid w:val="00AD2D60"/>
    <w:rsid w:val="00AD458C"/>
    <w:rsid w:val="00AD476B"/>
    <w:rsid w:val="00AD6896"/>
    <w:rsid w:val="00AE1F7F"/>
    <w:rsid w:val="00AF1AAE"/>
    <w:rsid w:val="00B04BB2"/>
    <w:rsid w:val="00B0642D"/>
    <w:rsid w:val="00B10A4E"/>
    <w:rsid w:val="00B113AA"/>
    <w:rsid w:val="00B258BB"/>
    <w:rsid w:val="00B266A4"/>
    <w:rsid w:val="00B304C5"/>
    <w:rsid w:val="00B36655"/>
    <w:rsid w:val="00B4099D"/>
    <w:rsid w:val="00B41CBA"/>
    <w:rsid w:val="00B41D87"/>
    <w:rsid w:val="00B4376E"/>
    <w:rsid w:val="00B461C9"/>
    <w:rsid w:val="00B57456"/>
    <w:rsid w:val="00B619C6"/>
    <w:rsid w:val="00B61EA5"/>
    <w:rsid w:val="00B65610"/>
    <w:rsid w:val="00B67B97"/>
    <w:rsid w:val="00B70ADB"/>
    <w:rsid w:val="00B72548"/>
    <w:rsid w:val="00B766C2"/>
    <w:rsid w:val="00B80BB9"/>
    <w:rsid w:val="00B81F76"/>
    <w:rsid w:val="00B85F86"/>
    <w:rsid w:val="00B87349"/>
    <w:rsid w:val="00B9366B"/>
    <w:rsid w:val="00B968C8"/>
    <w:rsid w:val="00B97710"/>
    <w:rsid w:val="00BA3EC5"/>
    <w:rsid w:val="00BA51D9"/>
    <w:rsid w:val="00BA6DC0"/>
    <w:rsid w:val="00BB360C"/>
    <w:rsid w:val="00BB54FF"/>
    <w:rsid w:val="00BB5DFC"/>
    <w:rsid w:val="00BC1A25"/>
    <w:rsid w:val="00BC1CC8"/>
    <w:rsid w:val="00BD21AE"/>
    <w:rsid w:val="00BD279D"/>
    <w:rsid w:val="00BD6BB8"/>
    <w:rsid w:val="00BE4B30"/>
    <w:rsid w:val="00BE5003"/>
    <w:rsid w:val="00BF180C"/>
    <w:rsid w:val="00BF3328"/>
    <w:rsid w:val="00BF50AB"/>
    <w:rsid w:val="00BF5F73"/>
    <w:rsid w:val="00C03759"/>
    <w:rsid w:val="00C07268"/>
    <w:rsid w:val="00C113EC"/>
    <w:rsid w:val="00C20F79"/>
    <w:rsid w:val="00C25D62"/>
    <w:rsid w:val="00C263E8"/>
    <w:rsid w:val="00C27511"/>
    <w:rsid w:val="00C35695"/>
    <w:rsid w:val="00C359BC"/>
    <w:rsid w:val="00C51D6A"/>
    <w:rsid w:val="00C54BDC"/>
    <w:rsid w:val="00C54CAD"/>
    <w:rsid w:val="00C66BA2"/>
    <w:rsid w:val="00C767CE"/>
    <w:rsid w:val="00C8075E"/>
    <w:rsid w:val="00C83986"/>
    <w:rsid w:val="00C85F0E"/>
    <w:rsid w:val="00C870F6"/>
    <w:rsid w:val="00C93BA7"/>
    <w:rsid w:val="00C95985"/>
    <w:rsid w:val="00CA570B"/>
    <w:rsid w:val="00CA5D2F"/>
    <w:rsid w:val="00CB0CB2"/>
    <w:rsid w:val="00CC3345"/>
    <w:rsid w:val="00CC5026"/>
    <w:rsid w:val="00CC6091"/>
    <w:rsid w:val="00CC67E6"/>
    <w:rsid w:val="00CC68D0"/>
    <w:rsid w:val="00CD129A"/>
    <w:rsid w:val="00CD58EE"/>
    <w:rsid w:val="00CD77FC"/>
    <w:rsid w:val="00CE0552"/>
    <w:rsid w:val="00CE47F3"/>
    <w:rsid w:val="00CE4986"/>
    <w:rsid w:val="00CF0D74"/>
    <w:rsid w:val="00CF4BAB"/>
    <w:rsid w:val="00CF64A2"/>
    <w:rsid w:val="00CF6D9B"/>
    <w:rsid w:val="00CF6E7A"/>
    <w:rsid w:val="00CF7DE4"/>
    <w:rsid w:val="00D03F9A"/>
    <w:rsid w:val="00D06D51"/>
    <w:rsid w:val="00D10D44"/>
    <w:rsid w:val="00D14D4E"/>
    <w:rsid w:val="00D16D10"/>
    <w:rsid w:val="00D24991"/>
    <w:rsid w:val="00D26091"/>
    <w:rsid w:val="00D302B8"/>
    <w:rsid w:val="00D3413E"/>
    <w:rsid w:val="00D345AD"/>
    <w:rsid w:val="00D37CC2"/>
    <w:rsid w:val="00D50255"/>
    <w:rsid w:val="00D53EB9"/>
    <w:rsid w:val="00D646F3"/>
    <w:rsid w:val="00D652B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C5F54"/>
    <w:rsid w:val="00DD0045"/>
    <w:rsid w:val="00DD0638"/>
    <w:rsid w:val="00DD27D7"/>
    <w:rsid w:val="00DD36C4"/>
    <w:rsid w:val="00DD501C"/>
    <w:rsid w:val="00DD534F"/>
    <w:rsid w:val="00DD67F7"/>
    <w:rsid w:val="00DE00D3"/>
    <w:rsid w:val="00DE34CF"/>
    <w:rsid w:val="00DE36EA"/>
    <w:rsid w:val="00DF670A"/>
    <w:rsid w:val="00DF7D35"/>
    <w:rsid w:val="00E01EDE"/>
    <w:rsid w:val="00E0376A"/>
    <w:rsid w:val="00E05824"/>
    <w:rsid w:val="00E07F15"/>
    <w:rsid w:val="00E13F3D"/>
    <w:rsid w:val="00E2065E"/>
    <w:rsid w:val="00E214D9"/>
    <w:rsid w:val="00E221E2"/>
    <w:rsid w:val="00E22672"/>
    <w:rsid w:val="00E33915"/>
    <w:rsid w:val="00E3437D"/>
    <w:rsid w:val="00E34898"/>
    <w:rsid w:val="00E34B9A"/>
    <w:rsid w:val="00E35B74"/>
    <w:rsid w:val="00E35F18"/>
    <w:rsid w:val="00E3777D"/>
    <w:rsid w:val="00E608C5"/>
    <w:rsid w:val="00E6193D"/>
    <w:rsid w:val="00E62A49"/>
    <w:rsid w:val="00E6443F"/>
    <w:rsid w:val="00E7032A"/>
    <w:rsid w:val="00E746F3"/>
    <w:rsid w:val="00E82456"/>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72B4"/>
    <w:rsid w:val="00EC3380"/>
    <w:rsid w:val="00EC75A4"/>
    <w:rsid w:val="00ED1FF1"/>
    <w:rsid w:val="00ED53BA"/>
    <w:rsid w:val="00EE3FD7"/>
    <w:rsid w:val="00EE4B22"/>
    <w:rsid w:val="00EE7D7C"/>
    <w:rsid w:val="00EF29EF"/>
    <w:rsid w:val="00EF41BF"/>
    <w:rsid w:val="00EF5E86"/>
    <w:rsid w:val="00EF7D37"/>
    <w:rsid w:val="00F00085"/>
    <w:rsid w:val="00F0306F"/>
    <w:rsid w:val="00F16750"/>
    <w:rsid w:val="00F2016C"/>
    <w:rsid w:val="00F25348"/>
    <w:rsid w:val="00F25D98"/>
    <w:rsid w:val="00F26426"/>
    <w:rsid w:val="00F300FB"/>
    <w:rsid w:val="00F31A60"/>
    <w:rsid w:val="00F31FDB"/>
    <w:rsid w:val="00F32113"/>
    <w:rsid w:val="00F42F2E"/>
    <w:rsid w:val="00F47629"/>
    <w:rsid w:val="00F4783C"/>
    <w:rsid w:val="00F5346D"/>
    <w:rsid w:val="00F5357C"/>
    <w:rsid w:val="00F55A70"/>
    <w:rsid w:val="00F57888"/>
    <w:rsid w:val="00F60BD8"/>
    <w:rsid w:val="00F61312"/>
    <w:rsid w:val="00F6225D"/>
    <w:rsid w:val="00F6475D"/>
    <w:rsid w:val="00F71318"/>
    <w:rsid w:val="00F762F1"/>
    <w:rsid w:val="00F76FF2"/>
    <w:rsid w:val="00F857EA"/>
    <w:rsid w:val="00F86545"/>
    <w:rsid w:val="00F86B05"/>
    <w:rsid w:val="00F87E57"/>
    <w:rsid w:val="00FA0F20"/>
    <w:rsid w:val="00FA417A"/>
    <w:rsid w:val="00FA639D"/>
    <w:rsid w:val="00FA7EB2"/>
    <w:rsid w:val="00FB13A3"/>
    <w:rsid w:val="00FB1B54"/>
    <w:rsid w:val="00FB29AF"/>
    <w:rsid w:val="00FB6386"/>
    <w:rsid w:val="00FC3C81"/>
    <w:rsid w:val="00FC4CAB"/>
    <w:rsid w:val="00FC519C"/>
    <w:rsid w:val="00FC7BB2"/>
    <w:rsid w:val="00FD1C62"/>
    <w:rsid w:val="00FD39C9"/>
    <w:rsid w:val="00FE02EA"/>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7B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num" w:pos="360"/>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num" w:pos="360"/>
        <w:tab w:val="left" w:pos="737"/>
        <w:tab w:val="left" w:pos="1134"/>
      </w:tabs>
      <w:overflowPunct w:val="0"/>
      <w:autoSpaceDE w:val="0"/>
      <w:autoSpaceDN w:val="0"/>
      <w:adjustRightInd w:val="0"/>
      <w:ind w:left="737" w:hanging="284"/>
      <w:textAlignment w:val="baseline"/>
    </w:pPr>
    <w:rPr>
      <w:rFonts w:eastAsia="SimSun"/>
    </w:rPr>
  </w:style>
  <w:style w:type="paragraph" w:customStyle="1" w:styleId="BL">
    <w:name w:val="BL"/>
    <w:basedOn w:val="Normal"/>
    <w:qFormat/>
    <w:rsid w:val="00913103"/>
    <w:pPr>
      <w:numPr>
        <w:numId w:val="4"/>
      </w:numPr>
      <w:tabs>
        <w:tab w:val="clear" w:pos="737"/>
        <w:tab w:val="num" w:pos="360"/>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num" w:pos="360"/>
        <w:tab w:val="left" w:pos="1644"/>
      </w:tabs>
      <w:overflowPunct w:val="0"/>
      <w:autoSpaceDE w:val="0"/>
      <w:autoSpaceDN w:val="0"/>
      <w:adjustRightInd w:val="0"/>
      <w:ind w:left="1644" w:firstLine="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num" w:pos="36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uiPriority w:val="9"/>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num" w:pos="360"/>
        <w:tab w:val="left"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num" w:pos="360"/>
        <w:tab w:val="left"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tabs>
        <w:tab w:val="num" w:pos="360"/>
      </w:tabs>
      <w:overflowPunct w:val="0"/>
      <w:autoSpaceDE w:val="0"/>
      <w:autoSpaceDN w:val="0"/>
      <w:adjustRightInd w:val="0"/>
      <w:ind w:left="851" w:hanging="851"/>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36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36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num" w:pos="360"/>
        <w:tab w:val="left" w:pos="720"/>
      </w:tabs>
      <w:spacing w:before="60" w:after="0"/>
      <w:ind w:left="460" w:firstLine="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num" w:pos="360"/>
        <w:tab w:val="left" w:pos="1619"/>
      </w:tabs>
      <w:spacing w:after="0"/>
      <w:ind w:left="1619" w:firstLine="0"/>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201</Pages>
  <Words>47672</Words>
  <Characters>271732</Characters>
  <Application>Microsoft Office Word</Application>
  <DocSecurity>0</DocSecurity>
  <Lines>2264</Lines>
  <Paragraphs>637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586</cp:revision>
  <cp:lastPrinted>1899-12-31T23:00:00Z</cp:lastPrinted>
  <dcterms:created xsi:type="dcterms:W3CDTF">2020-02-03T08:32:00Z</dcterms:created>
  <dcterms:modified xsi:type="dcterms:W3CDTF">2025-04-15T09:35:00Z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